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AC4A64D" w:rsidR="000628F9" w:rsidRDefault="000628F9" w:rsidP="00C025CA">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FD475F">
        <w:rPr>
          <w:b/>
          <w:noProof/>
          <w:sz w:val="24"/>
        </w:rPr>
        <w:t>595</w:t>
      </w:r>
    </w:p>
    <w:p w14:paraId="0E874A83" w14:textId="399E0F9E" w:rsidR="000628F9" w:rsidRDefault="000628F9" w:rsidP="00C025CA">
      <w:pPr>
        <w:pStyle w:val="CRCoverPage"/>
        <w:tabs>
          <w:tab w:val="right" w:pos="9639"/>
        </w:tabs>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r w:rsidR="00A24D1F">
        <w:rPr>
          <w:b/>
          <w:noProof/>
          <w:sz w:val="24"/>
        </w:rPr>
        <w:tab/>
      </w:r>
      <w:r w:rsidR="00A24D1F" w:rsidRPr="00A24D1F">
        <w:rPr>
          <w:b/>
          <w:noProof/>
        </w:rPr>
        <w:t>(was C4-216193)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876D44" w:rsidR="001E41F3" w:rsidRPr="00410371" w:rsidRDefault="00C025CA" w:rsidP="00E13F3D">
            <w:pPr>
              <w:pStyle w:val="CRCoverPage"/>
              <w:spacing w:after="0"/>
              <w:jc w:val="right"/>
              <w:rPr>
                <w:b/>
                <w:noProof/>
                <w:sz w:val="28"/>
              </w:rPr>
            </w:pPr>
            <w:r>
              <w:rPr>
                <w:b/>
                <w:noProof/>
                <w:sz w:val="28"/>
              </w:rPr>
              <w:t>29.5</w:t>
            </w:r>
            <w:r w:rsidR="00366379">
              <w:rPr>
                <w:b/>
                <w:noProof/>
                <w:sz w:val="28"/>
              </w:rPr>
              <w:t>0</w:t>
            </w:r>
            <w:r w:rsidR="003F7C7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E90054" w:rsidR="001E41F3" w:rsidRPr="00410371" w:rsidRDefault="00C025CA" w:rsidP="00547111">
            <w:pPr>
              <w:pStyle w:val="CRCoverPage"/>
              <w:spacing w:after="0"/>
              <w:rPr>
                <w:noProof/>
              </w:rPr>
            </w:pPr>
            <w:r>
              <w:rPr>
                <w:b/>
                <w:noProof/>
                <w:sz w:val="28"/>
              </w:rPr>
              <w:t>0</w:t>
            </w:r>
            <w:r w:rsidR="003C5CF3">
              <w:rPr>
                <w:b/>
                <w:noProof/>
                <w:sz w:val="28"/>
              </w:rPr>
              <w:t>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1C3B5E" w:rsidR="001E41F3" w:rsidRPr="00410371" w:rsidRDefault="00A24D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955E0" w:rsidR="001E41F3" w:rsidRPr="00410371" w:rsidRDefault="00E34C80">
            <w:pPr>
              <w:pStyle w:val="CRCoverPage"/>
              <w:spacing w:after="0"/>
              <w:jc w:val="center"/>
              <w:rPr>
                <w:noProof/>
                <w:sz w:val="28"/>
              </w:rPr>
            </w:pPr>
            <w:r>
              <w:rPr>
                <w:b/>
                <w:noProof/>
                <w:sz w:val="28"/>
              </w:rPr>
              <w:t>1</w:t>
            </w:r>
            <w:r w:rsidR="0061776E">
              <w:rPr>
                <w:b/>
                <w:noProof/>
                <w:sz w:val="28"/>
              </w:rPr>
              <w:t>7</w:t>
            </w:r>
            <w:r>
              <w:rPr>
                <w:b/>
                <w:noProof/>
                <w:sz w:val="28"/>
              </w:rPr>
              <w:t>.</w:t>
            </w:r>
            <w:r w:rsidR="0061776E">
              <w:rPr>
                <w:b/>
                <w:noProof/>
                <w:sz w:val="28"/>
              </w:rPr>
              <w:t>4</w:t>
            </w:r>
            <w:r>
              <w:rPr>
                <w:b/>
                <w:noProof/>
                <w:sz w:val="28"/>
              </w:rPr>
              <w:t>.</w:t>
            </w:r>
            <w:r w:rsidR="00255AE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5FC24" w:rsidR="001E41F3" w:rsidRDefault="003C5CF3">
            <w:pPr>
              <w:pStyle w:val="CRCoverPage"/>
              <w:spacing w:after="0"/>
              <w:ind w:left="100"/>
              <w:rPr>
                <w:noProof/>
              </w:rPr>
            </w:pPr>
            <w:r>
              <w:t>Correction of m</w:t>
            </w:r>
            <w:r w:rsidR="007E6F81">
              <w:t xml:space="preserve">iscellaneous typos and spelling errors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40D3B" w:rsidR="001E41F3" w:rsidRDefault="00040E8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882B02" w:rsidR="001E41F3" w:rsidRDefault="00255AE3">
            <w:pPr>
              <w:pStyle w:val="CRCoverPage"/>
              <w:spacing w:after="0"/>
              <w:ind w:left="100"/>
              <w:rPr>
                <w:noProof/>
              </w:rPr>
            </w:pPr>
            <w:r>
              <w:t>SBIProtoc1</w:t>
            </w:r>
            <w:r w:rsidR="00D525F4">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1C602" w:rsidR="001E41F3" w:rsidRDefault="00040E81">
            <w:pPr>
              <w:pStyle w:val="CRCoverPage"/>
              <w:spacing w:after="0"/>
              <w:ind w:left="100"/>
              <w:rPr>
                <w:noProof/>
              </w:rPr>
            </w:pPr>
            <w:r>
              <w:t>2021-10-25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A82E9" w:rsidR="001E41F3" w:rsidRDefault="00D525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FA7FF" w:rsidR="001E41F3" w:rsidRDefault="00040E81">
            <w:pPr>
              <w:pStyle w:val="CRCoverPage"/>
              <w:spacing w:after="0"/>
              <w:ind w:left="100"/>
              <w:rPr>
                <w:noProof/>
              </w:rPr>
            </w:pPr>
            <w:r>
              <w:t>Rel-1</w:t>
            </w:r>
            <w:r w:rsidR="006177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7B3634" w14:textId="33971EE4" w:rsidR="003F7C71" w:rsidRDefault="00D525F4" w:rsidP="0037480F">
            <w:pPr>
              <w:pStyle w:val="CRCoverPage"/>
              <w:spacing w:after="0"/>
              <w:ind w:left="100"/>
              <w:rPr>
                <w:noProof/>
              </w:rPr>
            </w:pPr>
            <w:r>
              <w:rPr>
                <w:noProof/>
              </w:rPr>
              <w:t xml:space="preserve">Correct typos and </w:t>
            </w:r>
            <w:r w:rsidR="007E6F81">
              <w:rPr>
                <w:noProof/>
              </w:rPr>
              <w:t>miscellaneous</w:t>
            </w:r>
            <w:r>
              <w:rPr>
                <w:noProof/>
              </w:rPr>
              <w:t xml:space="preserve"> errors</w:t>
            </w:r>
            <w:r w:rsidR="003F7C71">
              <w:rPr>
                <w:noProof/>
              </w:rPr>
              <w:t>.</w:t>
            </w:r>
          </w:p>
          <w:p w14:paraId="4788EDBD" w14:textId="6B154E7D" w:rsidR="00A24D1F" w:rsidRDefault="00A24D1F" w:rsidP="0037480F">
            <w:pPr>
              <w:pStyle w:val="CRCoverPage"/>
              <w:spacing w:after="0"/>
              <w:ind w:left="100"/>
              <w:rPr>
                <w:noProof/>
              </w:rPr>
            </w:pPr>
          </w:p>
          <w:p w14:paraId="2B7101A8" w14:textId="02B96E52" w:rsidR="00A24D1F" w:rsidRDefault="00A24D1F" w:rsidP="0037480F">
            <w:pPr>
              <w:pStyle w:val="CRCoverPage"/>
              <w:spacing w:after="0"/>
              <w:ind w:left="100"/>
              <w:rPr>
                <w:noProof/>
              </w:rPr>
            </w:pPr>
            <w:r>
              <w:rPr>
                <w:noProof/>
              </w:rPr>
              <w:t>Note that all these corrections are due to mistakes in the TS Word tables and descriptive text, but not on the OpenAPI YAML Annex content.</w:t>
            </w:r>
          </w:p>
          <w:p w14:paraId="708AA7DE" w14:textId="5AE6D8F6" w:rsidR="0037480F" w:rsidRDefault="0037480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15717B" w14:textId="29821321" w:rsidR="003F7C71" w:rsidRDefault="00D525F4">
            <w:pPr>
              <w:pStyle w:val="CRCoverPage"/>
              <w:spacing w:after="0"/>
              <w:ind w:left="100"/>
            </w:pPr>
            <w:r>
              <w:rPr>
                <w:noProof/>
              </w:rPr>
              <w:t xml:space="preserve">- Replace "External Group Identifier" with "Internal Group Identifier" in clause </w:t>
            </w:r>
            <w:r w:rsidRPr="00B06F7A">
              <w:t>5.2.2.2.14</w:t>
            </w:r>
          </w:p>
          <w:p w14:paraId="7E24A5DC" w14:textId="75C0ADB3" w:rsidR="00C56CEA" w:rsidRDefault="00C56CEA">
            <w:pPr>
              <w:pStyle w:val="CRCoverPage"/>
              <w:spacing w:after="0"/>
              <w:ind w:left="100"/>
            </w:pPr>
            <w:r>
              <w:t xml:space="preserve">- Replace NDWAF with NWDAF in clauses </w:t>
            </w:r>
            <w:r w:rsidRPr="00B06F7A">
              <w:t>5.3.2.2.8</w:t>
            </w:r>
            <w:r>
              <w:t xml:space="preserve"> and 6.2.3.1</w:t>
            </w:r>
          </w:p>
          <w:p w14:paraId="5364A26B" w14:textId="1AF29AA2" w:rsidR="00C56CEA" w:rsidRDefault="00C56CEA" w:rsidP="00C56CEA">
            <w:pPr>
              <w:pStyle w:val="CRCoverPage"/>
              <w:spacing w:after="0"/>
              <w:ind w:left="100"/>
            </w:pPr>
            <w:r>
              <w:t xml:space="preserve">- Remove the leading "//" chars in the root node of the resource tree in </w:t>
            </w:r>
            <w:r w:rsidRPr="00B06F7A">
              <w:t>Figure 6.2.3.1-1</w:t>
            </w:r>
          </w:p>
          <w:p w14:paraId="0E369B81" w14:textId="1BB8B463" w:rsidR="00D525F4" w:rsidRDefault="00D525F4">
            <w:pPr>
              <w:pStyle w:val="CRCoverPage"/>
              <w:spacing w:after="0"/>
              <w:ind w:left="100"/>
            </w:pPr>
            <w:r>
              <w:t>- Replace "</w:t>
            </w:r>
            <w:proofErr w:type="spellStart"/>
            <w:r>
              <w:t>NdwafRegistration</w:t>
            </w:r>
            <w:proofErr w:type="spellEnd"/>
            <w:r>
              <w:t>" with "</w:t>
            </w:r>
            <w:proofErr w:type="spellStart"/>
            <w:r>
              <w:t>NwdafRegistration</w:t>
            </w:r>
            <w:proofErr w:type="spellEnd"/>
            <w:r>
              <w:t>"</w:t>
            </w:r>
            <w:r w:rsidR="0075288D">
              <w:t xml:space="preserve"> in clause </w:t>
            </w:r>
            <w:r w:rsidR="0075288D" w:rsidRPr="00B06F7A">
              <w:t>6.2.3.11.2.1</w:t>
            </w:r>
          </w:p>
          <w:p w14:paraId="31C656EC" w14:textId="40C5777E" w:rsidR="0037480F" w:rsidRDefault="0037480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F759E5" w14:textId="1D6800E9" w:rsidR="001E41F3" w:rsidRDefault="0075288D">
            <w:pPr>
              <w:pStyle w:val="CRCoverPage"/>
              <w:spacing w:after="0"/>
              <w:ind w:left="100"/>
              <w:rPr>
                <w:noProof/>
              </w:rPr>
            </w:pPr>
            <w:r>
              <w:rPr>
                <w:noProof/>
              </w:rPr>
              <w:t>The specification contains errors, affecting its quality.</w:t>
            </w:r>
          </w:p>
          <w:p w14:paraId="5C4BEB44" w14:textId="4FA7EB36" w:rsidR="00EE07A6" w:rsidRDefault="00EE07A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27A14" w:rsidR="001E41F3" w:rsidRDefault="00D525F4">
            <w:pPr>
              <w:pStyle w:val="CRCoverPage"/>
              <w:spacing w:after="0"/>
              <w:ind w:left="100"/>
              <w:rPr>
                <w:noProof/>
              </w:rPr>
            </w:pPr>
            <w:r w:rsidRPr="00B06F7A">
              <w:t>5.2.2.2.14</w:t>
            </w:r>
            <w:r>
              <w:t xml:space="preserve">, </w:t>
            </w:r>
            <w:r w:rsidR="00C56CEA" w:rsidRPr="00B06F7A">
              <w:t>5.3.2.2.8</w:t>
            </w:r>
            <w:r w:rsidR="00C56CEA">
              <w:t xml:space="preserve">, </w:t>
            </w:r>
            <w:r w:rsidR="00C56CEA" w:rsidRPr="00B06F7A">
              <w:t>6.2.3.1</w:t>
            </w:r>
            <w:r w:rsidR="00C56CEA">
              <w:t xml:space="preserve">, </w:t>
            </w:r>
            <w:r w:rsidRPr="00B06F7A">
              <w:t>6.2.3.11.2.1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FADCDF" w:rsidR="00F7238A" w:rsidRDefault="008D5E13" w:rsidP="00D525F4">
            <w:pPr>
              <w:pStyle w:val="CRCoverPage"/>
              <w:spacing w:after="0"/>
              <w:ind w:left="100"/>
              <w:rPr>
                <w:noProof/>
              </w:rPr>
            </w:pPr>
            <w:r>
              <w:rPr>
                <w:noProof/>
              </w:rPr>
              <w:t xml:space="preserve">This CR </w:t>
            </w:r>
            <w:r w:rsidR="00D525F4">
              <w:rPr>
                <w:noProof/>
              </w:rPr>
              <w:t xml:space="preserve">does not </w:t>
            </w:r>
            <w:r w:rsidR="00F7238A">
              <w:rPr>
                <w:noProof/>
              </w:rPr>
              <w:t>i</w:t>
            </w:r>
            <w:r>
              <w:rPr>
                <w:noProof/>
              </w:rPr>
              <w:t xml:space="preserve">mpact </w:t>
            </w:r>
            <w:r w:rsidR="00D525F4">
              <w:rPr>
                <w:noProof/>
              </w:rPr>
              <w:t>any OpenAPI specification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6377AF" w14:textId="77777777" w:rsidR="00D525F4" w:rsidRPr="00B06F7A" w:rsidRDefault="00D525F4" w:rsidP="00D525F4">
      <w:pPr>
        <w:pStyle w:val="Heading5"/>
      </w:pPr>
      <w:bookmarkStart w:id="1" w:name="_Toc11338361"/>
      <w:bookmarkStart w:id="2" w:name="_Toc27584964"/>
      <w:bookmarkStart w:id="3" w:name="_Toc36456906"/>
      <w:bookmarkStart w:id="4" w:name="_Toc45027784"/>
      <w:bookmarkStart w:id="5" w:name="_Toc45028619"/>
      <w:bookmarkStart w:id="6" w:name="_Toc67681373"/>
      <w:bookmarkStart w:id="7" w:name="_Toc82679937"/>
      <w:bookmarkStart w:id="8" w:name="_Toc27585645"/>
      <w:bookmarkStart w:id="9" w:name="_Toc36457668"/>
      <w:bookmarkStart w:id="10" w:name="_Toc45028587"/>
      <w:bookmarkStart w:id="11" w:name="_Toc45029422"/>
      <w:bookmarkStart w:id="12" w:name="_Toc51868185"/>
      <w:bookmarkStart w:id="13" w:name="_Toc82679601"/>
      <w:r w:rsidRPr="00B06F7A">
        <w:t>5.2.2.2.14</w:t>
      </w:r>
      <w:r w:rsidRPr="00B06F7A">
        <w:tab/>
        <w:t>Group Identifier Translation</w:t>
      </w:r>
      <w:bookmarkEnd w:id="1"/>
      <w:bookmarkEnd w:id="2"/>
      <w:bookmarkEnd w:id="3"/>
      <w:bookmarkEnd w:id="4"/>
      <w:bookmarkEnd w:id="5"/>
      <w:bookmarkEnd w:id="6"/>
      <w:bookmarkEnd w:id="7"/>
    </w:p>
    <w:p w14:paraId="56F34FD6" w14:textId="77777777" w:rsidR="00D525F4" w:rsidRPr="00B06F7A" w:rsidRDefault="00D525F4" w:rsidP="00D525F4">
      <w:r w:rsidRPr="00B06F7A">
        <w:t>Figure 5.2.2.2.14-1 shows a scenario where the NF service consumer (</w:t>
      </w:r>
      <w:proofErr w:type="spellStart"/>
      <w:r w:rsidRPr="00B06F7A">
        <w:t>e.g</w:t>
      </w:r>
      <w:proofErr w:type="spellEnd"/>
      <w:r w:rsidRPr="00B06F7A">
        <w:t xml:space="preserve"> NEF, GMLC) sends a request to the UDM to receive the Internal Group Identifier that corresponds to the provided External Group Identifier </w:t>
      </w:r>
      <w:r w:rsidRPr="00B06F7A">
        <w:rPr>
          <w:lang w:eastAsia="zh-CN"/>
        </w:rPr>
        <w:t>and / or the list of the UE identifiers (</w:t>
      </w:r>
      <w:proofErr w:type="gramStart"/>
      <w:r w:rsidRPr="00B06F7A">
        <w:rPr>
          <w:lang w:eastAsia="zh-CN"/>
        </w:rPr>
        <w:t>e.g.</w:t>
      </w:r>
      <w:proofErr w:type="gramEnd"/>
      <w:r w:rsidRPr="00B06F7A">
        <w:rPr>
          <w:lang w:eastAsia="zh-CN"/>
        </w:rPr>
        <w:t xml:space="preserve"> SUPIs, GPSIs) that belong to </w:t>
      </w:r>
      <w:r w:rsidRPr="00B06F7A">
        <w:t>the provided External Group Identifier.</w:t>
      </w:r>
    </w:p>
    <w:p w14:paraId="4F4AA7B9" w14:textId="77777777" w:rsidR="00D525F4" w:rsidRPr="00B06F7A" w:rsidRDefault="00D525F4" w:rsidP="00D525F4">
      <w:pPr>
        <w:pStyle w:val="TH"/>
      </w:pPr>
      <w:r w:rsidRPr="00B06F7A">
        <w:object w:dxaOrig="8699" w:dyaOrig="2385" w14:anchorId="77B3F6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117.45pt" o:ole="">
            <v:imagedata r:id="rId12" o:title=""/>
          </v:shape>
          <o:OLEObject Type="Embed" ProgID="Visio.Drawing.11" ShapeID="_x0000_i1025" DrawAspect="Content" ObjectID="_1699086048" r:id="rId13"/>
        </w:object>
      </w:r>
    </w:p>
    <w:p w14:paraId="7E113C05" w14:textId="77777777" w:rsidR="00D525F4" w:rsidRPr="00B06F7A" w:rsidRDefault="00D525F4" w:rsidP="00D525F4">
      <w:pPr>
        <w:pStyle w:val="TF"/>
        <w:rPr>
          <w:lang w:eastAsia="zh-CN"/>
        </w:rPr>
      </w:pPr>
      <w:r w:rsidRPr="00B06F7A">
        <w:t>Figure 5.2.2.2.14-1: External Group Identifier Translation</w:t>
      </w:r>
    </w:p>
    <w:p w14:paraId="76388785" w14:textId="77777777" w:rsidR="00D525F4" w:rsidRPr="00B06F7A" w:rsidRDefault="00D525F4" w:rsidP="00D525F4">
      <w:pPr>
        <w:pStyle w:val="B1"/>
        <w:rPr>
          <w:lang w:eastAsia="zh-CN"/>
        </w:rPr>
      </w:pPr>
      <w:r w:rsidRPr="00B06F7A">
        <w:t>1.</w:t>
      </w:r>
      <w:r w:rsidRPr="00B06F7A">
        <w:tab/>
        <w:t xml:space="preserve">The </w:t>
      </w:r>
      <w:r w:rsidRPr="00B06F7A">
        <w:rPr>
          <w:rFonts w:hint="eastAsia"/>
          <w:lang w:eastAsia="zh-CN"/>
        </w:rPr>
        <w:t>NF Service Consumer (</w:t>
      </w:r>
      <w:proofErr w:type="gramStart"/>
      <w:r w:rsidRPr="00B06F7A">
        <w:rPr>
          <w:rFonts w:hint="eastAsia"/>
          <w:lang w:eastAsia="zh-CN"/>
        </w:rPr>
        <w:t>e.g.</w:t>
      </w:r>
      <w:proofErr w:type="gramEnd"/>
      <w:r w:rsidRPr="00B06F7A">
        <w:rPr>
          <w:rFonts w:hint="eastAsia"/>
          <w:lang w:eastAsia="zh-CN"/>
        </w:rPr>
        <w:t xml:space="preserve"> </w:t>
      </w:r>
      <w:r w:rsidRPr="00B06F7A">
        <w:rPr>
          <w:lang w:eastAsia="zh-CN"/>
        </w:rPr>
        <w:t>NEF, GMLC</w:t>
      </w:r>
      <w:r w:rsidRPr="00B06F7A">
        <w:rPr>
          <w:rFonts w:hint="eastAsia"/>
          <w:lang w:eastAsia="zh-CN"/>
        </w:rPr>
        <w:t>)</w:t>
      </w:r>
      <w:r w:rsidRPr="00B06F7A">
        <w:t xml:space="preserve"> shall send a GET request to the resource representing the group identifiers handled by UDM; the External Group Identifier is passed in a query parameter of the request URI, and an indication is also passed if the list of UE identifiers that belong to the provided External Group Identifier are required.</w:t>
      </w:r>
    </w:p>
    <w:p w14:paraId="71B3F552" w14:textId="77777777" w:rsidR="00D525F4" w:rsidRPr="00B06F7A" w:rsidRDefault="00D525F4" w:rsidP="00D525F4">
      <w:pPr>
        <w:pStyle w:val="B1"/>
      </w:pPr>
      <w:r w:rsidRPr="00B06F7A">
        <w:t>2a.</w:t>
      </w:r>
      <w:r w:rsidRPr="00B06F7A">
        <w:tab/>
        <w:t>On success, the UDM shall respond with "200 OK" with the message body containing the Internal Group Identifier and / or the list of UE identifiers that belong to the provided External Group Identifier.</w:t>
      </w:r>
    </w:p>
    <w:p w14:paraId="1FD73C4F" w14:textId="77777777" w:rsidR="00D525F4" w:rsidRPr="00B06F7A" w:rsidRDefault="00D525F4" w:rsidP="00D525F4">
      <w:pPr>
        <w:pStyle w:val="B1"/>
      </w:pPr>
      <w:r w:rsidRPr="00B06F7A">
        <w:t>2b.</w:t>
      </w:r>
      <w:r w:rsidRPr="00B06F7A">
        <w:tab/>
        <w:t>If there is no valid data for this group, HTTP status code "404 Not Found" shall be returned including additional error information in the response body (in the "</w:t>
      </w:r>
      <w:proofErr w:type="spellStart"/>
      <w:r w:rsidRPr="00B06F7A">
        <w:t>ProblemDetails</w:t>
      </w:r>
      <w:proofErr w:type="spellEnd"/>
      <w:r w:rsidRPr="00B06F7A">
        <w:t>" element).</w:t>
      </w:r>
    </w:p>
    <w:p w14:paraId="1F315D5F" w14:textId="77777777" w:rsidR="00D525F4" w:rsidRPr="00B06F7A" w:rsidRDefault="00D525F4" w:rsidP="00D525F4">
      <w:pPr>
        <w:pStyle w:val="B1"/>
      </w:pPr>
      <w:r w:rsidRPr="00B06F7A">
        <w:t>2c. If the AF included in the request is not allowed to perform this operation for the group, HTTP status code "403 Forbidden" shall be returned including additional error information in the response body (in the "</w:t>
      </w:r>
      <w:proofErr w:type="spellStart"/>
      <w:r w:rsidRPr="00B06F7A">
        <w:t>ProblemDetails</w:t>
      </w:r>
      <w:proofErr w:type="spellEnd"/>
      <w:r w:rsidRPr="00B06F7A">
        <w:t>" element).</w:t>
      </w:r>
    </w:p>
    <w:p w14:paraId="43D7C19B" w14:textId="77777777" w:rsidR="00D525F4" w:rsidRPr="00B06F7A" w:rsidRDefault="00D525F4" w:rsidP="00D525F4">
      <w:r w:rsidRPr="00B06F7A">
        <w:t>On failure, the appropriate HTTP status code indicating the error shall be returned and appropriate additional error information should be returned in the GET response body.</w:t>
      </w:r>
    </w:p>
    <w:p w14:paraId="472B24B6" w14:textId="77777777" w:rsidR="00D525F4" w:rsidRPr="00B06F7A" w:rsidRDefault="00D525F4" w:rsidP="00D525F4">
      <w:r w:rsidRPr="00B06F7A">
        <w:t>Figure 5.2.2.2.14-2 shows another scenario where the NF service consumer (</w:t>
      </w:r>
      <w:proofErr w:type="spellStart"/>
      <w:r w:rsidRPr="00B06F7A">
        <w:t>e.g</w:t>
      </w:r>
      <w:proofErr w:type="spellEnd"/>
      <w:r w:rsidRPr="00B06F7A">
        <w:t xml:space="preserve"> NEF, GMLC) sends a request to the to receive the External Group Identifier that corresponds to the provided Internal Group Identifier and optionally, the list of the UE identifiers (</w:t>
      </w:r>
      <w:proofErr w:type="gramStart"/>
      <w:r w:rsidRPr="00B06F7A">
        <w:t>e.g.</w:t>
      </w:r>
      <w:proofErr w:type="gramEnd"/>
      <w:r w:rsidRPr="00B06F7A">
        <w:t xml:space="preserve"> SUPIs , GPSIs) pertaining to such group.</w:t>
      </w:r>
    </w:p>
    <w:p w14:paraId="5D2C25F1" w14:textId="77777777" w:rsidR="00D525F4" w:rsidRPr="00B06F7A" w:rsidRDefault="00D525F4" w:rsidP="00D525F4">
      <w:pPr>
        <w:pStyle w:val="TH"/>
      </w:pPr>
      <w:r w:rsidRPr="00B06F7A">
        <w:object w:dxaOrig="8699" w:dyaOrig="2385" w14:anchorId="4DF8FF35">
          <v:shape id="_x0000_i1026" type="#_x0000_t75" style="width:434.55pt;height:119.7pt" o:ole="">
            <v:imagedata r:id="rId14" o:title=""/>
          </v:shape>
          <o:OLEObject Type="Embed" ProgID="Visio.Drawing.11" ShapeID="_x0000_i1026" DrawAspect="Content" ObjectID="_1699086049" r:id="rId15"/>
        </w:object>
      </w:r>
    </w:p>
    <w:p w14:paraId="01B887DD" w14:textId="77777777" w:rsidR="00D525F4" w:rsidRPr="00B06F7A" w:rsidRDefault="00D525F4" w:rsidP="00D525F4">
      <w:pPr>
        <w:pStyle w:val="TF"/>
        <w:rPr>
          <w:lang w:eastAsia="zh-CN"/>
        </w:rPr>
      </w:pPr>
      <w:r w:rsidRPr="00B06F7A">
        <w:t>Figure 5.2.2.2.14-2: Internal Group Identifier Translation</w:t>
      </w:r>
    </w:p>
    <w:p w14:paraId="1F40DFAF" w14:textId="77777777" w:rsidR="00D525F4" w:rsidRPr="00B06F7A" w:rsidRDefault="00D525F4" w:rsidP="00D525F4">
      <w:pPr>
        <w:pStyle w:val="B1"/>
        <w:rPr>
          <w:lang w:eastAsia="zh-CN"/>
        </w:rPr>
      </w:pPr>
      <w:r w:rsidRPr="00B06F7A">
        <w:t>1.</w:t>
      </w:r>
      <w:r w:rsidRPr="00B06F7A">
        <w:tab/>
        <w:t xml:space="preserve">The </w:t>
      </w:r>
      <w:r w:rsidRPr="00B06F7A">
        <w:rPr>
          <w:rFonts w:hint="eastAsia"/>
          <w:lang w:eastAsia="zh-CN"/>
        </w:rPr>
        <w:t>NF Service Consumer (</w:t>
      </w:r>
      <w:proofErr w:type="gramStart"/>
      <w:r w:rsidRPr="00B06F7A">
        <w:rPr>
          <w:rFonts w:hint="eastAsia"/>
          <w:lang w:eastAsia="zh-CN"/>
        </w:rPr>
        <w:t>e.g.</w:t>
      </w:r>
      <w:proofErr w:type="gramEnd"/>
      <w:r w:rsidRPr="00B06F7A">
        <w:rPr>
          <w:lang w:eastAsia="zh-CN"/>
        </w:rPr>
        <w:t xml:space="preserve"> NEF, GMLC</w:t>
      </w:r>
      <w:r w:rsidRPr="00B06F7A">
        <w:rPr>
          <w:rFonts w:hint="eastAsia"/>
          <w:lang w:eastAsia="zh-CN"/>
        </w:rPr>
        <w:t>)</w:t>
      </w:r>
      <w:r w:rsidRPr="00B06F7A">
        <w:t xml:space="preserve"> shall send a GET request to the resource representing the Internal Group Identifiers handled by UDM; the Internal Group Identifier is passed in a query parameter of the request URI, and an indication is also passed if the list of UE identifiers that belong to the provided Internal Group Identifier are required.</w:t>
      </w:r>
    </w:p>
    <w:p w14:paraId="16D21179" w14:textId="3F1766C5" w:rsidR="00D525F4" w:rsidRPr="00B06F7A" w:rsidRDefault="00D525F4" w:rsidP="00D525F4">
      <w:pPr>
        <w:pStyle w:val="B1"/>
      </w:pPr>
      <w:r w:rsidRPr="00B06F7A">
        <w:lastRenderedPageBreak/>
        <w:t>2a.</w:t>
      </w:r>
      <w:r w:rsidRPr="00B06F7A">
        <w:tab/>
        <w:t xml:space="preserve">On success, the UDM shall respond with "200 OK" with the message body containing the corresponding External Group Identifier and / or the list of UE identifiers that belong to the provided </w:t>
      </w:r>
      <w:del w:id="14" w:author="Jesus de Gregorio" w:date="2021-11-04T12:13:00Z">
        <w:r w:rsidRPr="00B06F7A" w:rsidDel="00D525F4">
          <w:delText>External</w:delText>
        </w:r>
      </w:del>
      <w:ins w:id="15" w:author="Jesus de Gregorio" w:date="2021-11-04T12:14:00Z">
        <w:r>
          <w:t>Internal</w:t>
        </w:r>
      </w:ins>
      <w:r w:rsidRPr="00B06F7A">
        <w:t xml:space="preserve"> Group Identifier.</w:t>
      </w:r>
    </w:p>
    <w:p w14:paraId="13F511B9" w14:textId="77777777" w:rsidR="00D525F4" w:rsidRPr="00B06F7A" w:rsidRDefault="00D525F4" w:rsidP="00D525F4">
      <w:pPr>
        <w:pStyle w:val="B1"/>
      </w:pPr>
      <w:r w:rsidRPr="00B06F7A">
        <w:t>2b.</w:t>
      </w:r>
      <w:r w:rsidRPr="00B06F7A">
        <w:tab/>
        <w:t>If there is no valid data for this group, HTTP status code "404 Not Found" shall be returned including additional error information in the response body (in the "</w:t>
      </w:r>
      <w:proofErr w:type="spellStart"/>
      <w:r w:rsidRPr="00B06F7A">
        <w:t>ProblemDetails</w:t>
      </w:r>
      <w:proofErr w:type="spellEnd"/>
      <w:r w:rsidRPr="00B06F7A">
        <w:t>" element).</w:t>
      </w:r>
    </w:p>
    <w:p w14:paraId="3BB5939D" w14:textId="77777777" w:rsidR="00D525F4" w:rsidRPr="00B06F7A" w:rsidRDefault="00D525F4" w:rsidP="00D525F4">
      <w:pPr>
        <w:pStyle w:val="B1"/>
      </w:pPr>
      <w:r w:rsidRPr="00B06F7A">
        <w:t>2c. If the AF included in the request is not allowed to perform this operation for the group, HTTP status code "403 Forbidden" shall be returned including additional error information in the response body (in the "</w:t>
      </w:r>
      <w:proofErr w:type="spellStart"/>
      <w:r w:rsidRPr="00B06F7A">
        <w:t>ProblemDetails</w:t>
      </w:r>
      <w:proofErr w:type="spellEnd"/>
      <w:r w:rsidRPr="00B06F7A">
        <w:t>" element).</w:t>
      </w:r>
    </w:p>
    <w:p w14:paraId="3FECCAB9" w14:textId="77777777" w:rsidR="00D525F4" w:rsidRPr="00B06F7A" w:rsidRDefault="00D525F4" w:rsidP="00D525F4">
      <w:pPr>
        <w:pStyle w:val="B1"/>
      </w:pPr>
    </w:p>
    <w:p w14:paraId="7A29E921" w14:textId="77777777" w:rsidR="00D525F4" w:rsidRPr="00B06F7A" w:rsidRDefault="00D525F4" w:rsidP="00D525F4">
      <w:r w:rsidRPr="00B06F7A">
        <w:t>On failure, the appropriate HTTP status code indicating the error shall be returned and appropriate additional error information should be returned in the GET response body.</w:t>
      </w:r>
    </w:p>
    <w:p w14:paraId="40477A50" w14:textId="526F32A4" w:rsidR="003F7C71" w:rsidRDefault="003F7C71" w:rsidP="003F7C71"/>
    <w:p w14:paraId="3DDA437E" w14:textId="77777777" w:rsidR="00C56CEA" w:rsidRPr="006B5418" w:rsidRDefault="00C56CEA" w:rsidP="00C56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67682702"/>
      <w:bookmarkStart w:id="17" w:name="_Toc8267997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DA6BB8" w14:textId="77777777" w:rsidR="00C56CEA" w:rsidRPr="00B06F7A" w:rsidRDefault="00C56CEA" w:rsidP="00C56CEA">
      <w:pPr>
        <w:pStyle w:val="Heading5"/>
      </w:pPr>
      <w:r w:rsidRPr="00B06F7A">
        <w:t>5.3.2.2.8</w:t>
      </w:r>
      <w:r w:rsidRPr="00B06F7A">
        <w:tab/>
      </w:r>
      <w:r w:rsidRPr="00B06F7A">
        <w:rPr>
          <w:rFonts w:hint="eastAsia"/>
          <w:lang w:eastAsia="zh-CN"/>
        </w:rPr>
        <w:t>NWDAF</w:t>
      </w:r>
      <w:r w:rsidRPr="00B06F7A">
        <w:t xml:space="preserve"> registration</w:t>
      </w:r>
      <w:bookmarkEnd w:id="16"/>
      <w:bookmarkEnd w:id="17"/>
    </w:p>
    <w:p w14:paraId="796365AE" w14:textId="77777777" w:rsidR="00C56CEA" w:rsidRPr="00B06F7A" w:rsidRDefault="00C56CEA" w:rsidP="00C56CEA">
      <w:r w:rsidRPr="00B06F7A">
        <w:t xml:space="preserve">Figure 5.3.2.2.8-1 shows a scenario where an </w:t>
      </w:r>
      <w:r w:rsidRPr="00B06F7A">
        <w:rPr>
          <w:rFonts w:hint="eastAsia"/>
          <w:lang w:eastAsia="zh-CN"/>
        </w:rPr>
        <w:t>NWDAF</w:t>
      </w:r>
      <w:r w:rsidRPr="00B06F7A">
        <w:t xml:space="preserve"> sends a request to the UDM to create a new registration. The request contains the UE's identity (/{</w:t>
      </w:r>
      <w:proofErr w:type="spellStart"/>
      <w:r w:rsidRPr="00B06F7A">
        <w:t>ueId</w:t>
      </w:r>
      <w:proofErr w:type="spellEnd"/>
      <w:r w:rsidRPr="00B06F7A">
        <w:t>}) which shall be a SUPI</w:t>
      </w:r>
      <w:r w:rsidRPr="00B06F7A">
        <w:rPr>
          <w:rFonts w:hint="eastAsia"/>
          <w:lang w:eastAsia="zh-CN"/>
        </w:rPr>
        <w:t>, the NWDAF</w:t>
      </w:r>
      <w:bookmarkStart w:id="18" w:name="MCCQCTEMPBM_00000028"/>
      <w:r w:rsidRPr="00B06F7A">
        <w:rPr>
          <w:lang w:eastAsia="zh-CN"/>
        </w:rPr>
        <w:t>’</w:t>
      </w:r>
      <w:bookmarkEnd w:id="18"/>
      <w:r w:rsidRPr="00B06F7A">
        <w:rPr>
          <w:rFonts w:hint="eastAsia"/>
          <w:lang w:eastAsia="zh-CN"/>
        </w:rPr>
        <w:t>s registration identity</w:t>
      </w:r>
      <w:r w:rsidRPr="00B06F7A">
        <w:t xml:space="preserve"> (/{</w:t>
      </w:r>
      <w:proofErr w:type="spellStart"/>
      <w:r w:rsidRPr="00B06F7A">
        <w:t>nwdafRegistrationId</w:t>
      </w:r>
      <w:proofErr w:type="spellEnd"/>
      <w:r w:rsidRPr="00B06F7A">
        <w:t>})</w:t>
      </w:r>
      <w:r w:rsidRPr="00B06F7A">
        <w:rPr>
          <w:rFonts w:hint="eastAsia"/>
          <w:lang w:eastAsia="zh-CN"/>
        </w:rPr>
        <w:t xml:space="preserve">, </w:t>
      </w:r>
      <w:r w:rsidRPr="00B06F7A">
        <w:t xml:space="preserve">and the </w:t>
      </w:r>
      <w:r w:rsidRPr="00B06F7A">
        <w:rPr>
          <w:rFonts w:hint="eastAsia"/>
          <w:lang w:eastAsia="zh-CN"/>
        </w:rPr>
        <w:t>NWDAF</w:t>
      </w:r>
      <w:r w:rsidRPr="00B06F7A">
        <w:t xml:space="preserve"> Registration Information.</w:t>
      </w:r>
    </w:p>
    <w:p w14:paraId="7540BD84" w14:textId="77777777" w:rsidR="00C56CEA" w:rsidRPr="00B06F7A" w:rsidRDefault="00C56CEA" w:rsidP="00C56CEA">
      <w:pPr>
        <w:pStyle w:val="TH"/>
      </w:pPr>
      <w:r w:rsidRPr="00B06F7A">
        <w:object w:dxaOrig="8685" w:dyaOrig="2475" w14:anchorId="3C220303">
          <v:shape id="_x0000_i1027" type="#_x0000_t75" style="width:435.45pt;height:123.7pt" o:ole="">
            <v:imagedata r:id="rId16" o:title=""/>
          </v:shape>
          <o:OLEObject Type="Embed" ProgID="Visio.Drawing.11" ShapeID="_x0000_i1027" DrawAspect="Content" ObjectID="_1699086050" r:id="rId17"/>
        </w:object>
      </w:r>
    </w:p>
    <w:p w14:paraId="4FB37427" w14:textId="77777777" w:rsidR="00C56CEA" w:rsidRPr="00B06F7A" w:rsidRDefault="00C56CEA" w:rsidP="00C56CEA">
      <w:pPr>
        <w:pStyle w:val="TF"/>
      </w:pPr>
      <w:r w:rsidRPr="00B06F7A">
        <w:t xml:space="preserve">Figure 5.3.2.2.8-1: </w:t>
      </w:r>
      <w:r w:rsidRPr="00B06F7A">
        <w:rPr>
          <w:rFonts w:hint="eastAsia"/>
          <w:lang w:eastAsia="zh-CN"/>
        </w:rPr>
        <w:t>NWDA</w:t>
      </w:r>
      <w:r w:rsidRPr="00B06F7A">
        <w:t>F registration</w:t>
      </w:r>
    </w:p>
    <w:p w14:paraId="327BD81B" w14:textId="0A932558" w:rsidR="00C56CEA" w:rsidRPr="00B06F7A" w:rsidRDefault="00C56CEA" w:rsidP="00C56CEA">
      <w:pPr>
        <w:pStyle w:val="B1"/>
        <w:rPr>
          <w:lang w:eastAsia="zh-CN"/>
        </w:rPr>
      </w:pPr>
      <w:r w:rsidRPr="00B06F7A">
        <w:t>1.</w:t>
      </w:r>
      <w:r w:rsidRPr="00B06F7A">
        <w:tab/>
        <w:t xml:space="preserve">The </w:t>
      </w:r>
      <w:r w:rsidRPr="00B06F7A">
        <w:rPr>
          <w:rFonts w:hint="eastAsia"/>
          <w:lang w:eastAsia="zh-CN"/>
        </w:rPr>
        <w:t>NWDA</w:t>
      </w:r>
      <w:r w:rsidRPr="00B06F7A">
        <w:t>F sends a PUT request to the resource .../{ueId}/registrations/</w:t>
      </w:r>
      <w:r w:rsidRPr="00B06F7A">
        <w:rPr>
          <w:rFonts w:hint="eastAsia"/>
          <w:lang w:eastAsia="zh-CN"/>
        </w:rPr>
        <w:t>nwdaf</w:t>
      </w:r>
      <w:r w:rsidRPr="00B06F7A">
        <w:t>-registration</w:t>
      </w:r>
      <w:r w:rsidRPr="00B06F7A">
        <w:rPr>
          <w:rFonts w:hint="eastAsia"/>
          <w:lang w:eastAsia="zh-CN"/>
        </w:rPr>
        <w:t>s</w:t>
      </w:r>
      <w:r w:rsidRPr="00B06F7A">
        <w:t xml:space="preserve">/{nwdafRegistrationId}, to create an </w:t>
      </w:r>
      <w:r w:rsidRPr="00B06F7A">
        <w:rPr>
          <w:rFonts w:hint="eastAsia"/>
          <w:lang w:eastAsia="zh-CN"/>
        </w:rPr>
        <w:t>N</w:t>
      </w:r>
      <w:del w:id="19" w:author="Jesus de Gregorio" w:date="2021-11-04T12:30:00Z">
        <w:r w:rsidRPr="00B06F7A" w:rsidDel="00C56CEA">
          <w:rPr>
            <w:rFonts w:hint="eastAsia"/>
            <w:lang w:eastAsia="zh-CN"/>
          </w:rPr>
          <w:delText>D</w:delText>
        </w:r>
      </w:del>
      <w:r w:rsidRPr="00B06F7A">
        <w:rPr>
          <w:rFonts w:hint="eastAsia"/>
          <w:lang w:eastAsia="zh-CN"/>
        </w:rPr>
        <w:t>W</w:t>
      </w:r>
      <w:ins w:id="20" w:author="Jesus de Gregorio" w:date="2021-11-04T12:30:00Z">
        <w:r>
          <w:rPr>
            <w:lang w:eastAsia="zh-CN"/>
          </w:rPr>
          <w:t>D</w:t>
        </w:r>
      </w:ins>
      <w:r w:rsidRPr="00B06F7A">
        <w:rPr>
          <w:rFonts w:hint="eastAsia"/>
          <w:lang w:eastAsia="zh-CN"/>
        </w:rPr>
        <w:t>AF</w:t>
      </w:r>
      <w:r w:rsidRPr="00B06F7A">
        <w:t xml:space="preserve"> Registration as present in the message body.</w:t>
      </w:r>
    </w:p>
    <w:p w14:paraId="541E58C7" w14:textId="77777777" w:rsidR="00C56CEA" w:rsidRPr="00B06F7A" w:rsidRDefault="00C56CEA" w:rsidP="00C56CEA">
      <w:pPr>
        <w:pStyle w:val="NO"/>
        <w:rPr>
          <w:lang w:eastAsia="zh-CN"/>
        </w:rPr>
      </w:pPr>
      <w:r w:rsidRPr="00B06F7A">
        <w:rPr>
          <w:lang w:eastAsia="zh-CN"/>
        </w:rPr>
        <w:t xml:space="preserve">NOTE 1: </w:t>
      </w:r>
      <w:proofErr w:type="spellStart"/>
      <w:r w:rsidRPr="00B06F7A">
        <w:rPr>
          <w:lang w:eastAsia="zh-CN"/>
        </w:rPr>
        <w:t>nwdafRegistrationId</w:t>
      </w:r>
      <w:proofErr w:type="spellEnd"/>
      <w:r w:rsidRPr="00B06F7A">
        <w:rPr>
          <w:lang w:eastAsia="zh-CN"/>
        </w:rPr>
        <w:t xml:space="preserve"> could be the </w:t>
      </w:r>
      <w:proofErr w:type="spellStart"/>
      <w:r w:rsidRPr="00B06F7A">
        <w:rPr>
          <w:lang w:eastAsia="zh-CN"/>
        </w:rPr>
        <w:t>NfInstanceId</w:t>
      </w:r>
      <w:proofErr w:type="spellEnd"/>
      <w:r w:rsidRPr="00B06F7A">
        <w:rPr>
          <w:lang w:eastAsia="zh-CN"/>
        </w:rPr>
        <w:t xml:space="preserve">, the combination of </w:t>
      </w:r>
      <w:proofErr w:type="spellStart"/>
      <w:r w:rsidRPr="00B06F7A">
        <w:rPr>
          <w:lang w:eastAsia="zh-CN"/>
        </w:rPr>
        <w:t>NfSetId</w:t>
      </w:r>
      <w:proofErr w:type="spellEnd"/>
      <w:r w:rsidRPr="00B06F7A">
        <w:rPr>
          <w:lang w:eastAsia="zh-CN"/>
        </w:rPr>
        <w:t xml:space="preserve"> and NfInstance ID or other identifier forms of the NWDAF. NWDAF implementation shall secure the global uniqueness of this resource ID.</w:t>
      </w:r>
    </w:p>
    <w:p w14:paraId="2B40A362" w14:textId="77777777" w:rsidR="00C56CEA" w:rsidRPr="00B06F7A" w:rsidRDefault="00C56CEA" w:rsidP="00C56CEA">
      <w:pPr>
        <w:pStyle w:val="B1"/>
      </w:pPr>
      <w:r w:rsidRPr="00B06F7A">
        <w:t>2a.</w:t>
      </w:r>
      <w:r w:rsidRPr="00B06F7A">
        <w:tab/>
        <w:t>The UDM responds with "200 OK</w:t>
      </w:r>
      <w:r>
        <w:t>"</w:t>
      </w:r>
      <w:r w:rsidRPr="00B06F7A">
        <w:t xml:space="preserve"> or "201 Created" with the message body containing a representation of the created </w:t>
      </w:r>
      <w:r w:rsidRPr="00B06F7A">
        <w:rPr>
          <w:rFonts w:hint="eastAsia"/>
          <w:lang w:eastAsia="zh-CN"/>
        </w:rPr>
        <w:t>NWDA</w:t>
      </w:r>
      <w:r w:rsidRPr="00B06F7A">
        <w:t>F registration.</w:t>
      </w:r>
    </w:p>
    <w:p w14:paraId="69C8BF50" w14:textId="77777777" w:rsidR="00C56CEA" w:rsidRPr="00B06F7A" w:rsidRDefault="00C56CEA" w:rsidP="00C56CEA">
      <w:pPr>
        <w:pStyle w:val="B1"/>
        <w:rPr>
          <w:lang w:val="sv-SE"/>
        </w:rPr>
      </w:pPr>
      <w:r w:rsidRPr="00B06F7A">
        <w:t>2b.</w:t>
      </w:r>
      <w:r w:rsidRPr="00B06F7A">
        <w:tab/>
      </w:r>
      <w:r w:rsidRPr="00B06F7A">
        <w:rPr>
          <w:lang w:val="sv-SE"/>
        </w:rPr>
        <w:t>If the operation cannot be authorized due to e.g UE does not have required subcription data, HTTP status code "403 Forbidden" should be returned including additional error information in the response body (in "ProblemDetails" element).</w:t>
      </w:r>
    </w:p>
    <w:p w14:paraId="556062A9" w14:textId="77777777" w:rsidR="00C56CEA" w:rsidRPr="00B06F7A" w:rsidRDefault="00C56CEA" w:rsidP="00C56CEA">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0EF69553" w14:textId="24CB392B" w:rsidR="00C56CEA" w:rsidRDefault="00C56CEA" w:rsidP="003F7C71"/>
    <w:p w14:paraId="13A00ADC" w14:textId="77777777" w:rsidR="00C56CEA" w:rsidRPr="006B5418" w:rsidRDefault="00C56CEA" w:rsidP="00C56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11338638"/>
      <w:bookmarkStart w:id="22" w:name="_Toc27585313"/>
      <w:bookmarkStart w:id="23" w:name="_Toc36457295"/>
      <w:bookmarkStart w:id="24" w:name="_Toc45028195"/>
      <w:bookmarkStart w:id="25" w:name="_Toc45029030"/>
      <w:bookmarkStart w:id="26" w:name="_Toc67681792"/>
      <w:bookmarkStart w:id="27" w:name="_Toc826803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D2D704" w14:textId="77777777" w:rsidR="00C56CEA" w:rsidRPr="00B06F7A" w:rsidRDefault="00C56CEA" w:rsidP="00C56CEA">
      <w:pPr>
        <w:pStyle w:val="Heading4"/>
      </w:pPr>
      <w:r w:rsidRPr="00B06F7A">
        <w:lastRenderedPageBreak/>
        <w:t>6.2.3.1</w:t>
      </w:r>
      <w:r w:rsidRPr="00B06F7A">
        <w:tab/>
        <w:t>Overview</w:t>
      </w:r>
      <w:bookmarkEnd w:id="21"/>
      <w:bookmarkEnd w:id="22"/>
      <w:bookmarkEnd w:id="23"/>
      <w:bookmarkEnd w:id="24"/>
      <w:bookmarkEnd w:id="25"/>
      <w:bookmarkEnd w:id="26"/>
      <w:bookmarkEnd w:id="27"/>
    </w:p>
    <w:p w14:paraId="108F5F04" w14:textId="2F104B21" w:rsidR="00C56CEA" w:rsidRPr="00B06F7A" w:rsidRDefault="00C56CEA" w:rsidP="00C56CEA">
      <w:pPr>
        <w:pStyle w:val="TH"/>
        <w:rPr>
          <w:lang w:val="en-US"/>
        </w:rPr>
      </w:pPr>
      <w:del w:id="28" w:author="Jesus de Gregorio" w:date="2021-11-04T12:32:00Z">
        <w:r w:rsidRPr="00B06F7A" w:rsidDel="00C56CEA">
          <w:object w:dxaOrig="10036" w:dyaOrig="14776" w14:anchorId="2F12DDC7">
            <v:shape id="_x0000_i1028" type="#_x0000_t75" style="width:481.15pt;height:709.15pt" o:ole="">
              <v:imagedata r:id="rId18" o:title=""/>
            </v:shape>
            <o:OLEObject Type="Embed" ProgID="Visio.Drawing.15" ShapeID="_x0000_i1028" DrawAspect="Content" ObjectID="_1699086051" r:id="rId19"/>
          </w:object>
        </w:r>
      </w:del>
      <w:ins w:id="29" w:author="Jesus de Gregorio" w:date="2021-11-04T12:32:00Z">
        <w:r w:rsidRPr="00B06F7A">
          <w:object w:dxaOrig="10054" w:dyaOrig="14794" w14:anchorId="6C19E932">
            <v:shape id="_x0000_i1029" type="#_x0000_t75" style="width:482pt;height:710pt" o:ole="">
              <v:imagedata r:id="rId20" o:title=""/>
            </v:shape>
            <o:OLEObject Type="Embed" ProgID="Visio.Drawing.15" ShapeID="_x0000_i1029" DrawAspect="Content" ObjectID="_1699086052" r:id="rId21"/>
          </w:object>
        </w:r>
      </w:ins>
    </w:p>
    <w:p w14:paraId="673CD686" w14:textId="77777777" w:rsidR="00C56CEA" w:rsidRPr="00B06F7A" w:rsidRDefault="00C56CEA" w:rsidP="00C56CEA">
      <w:pPr>
        <w:pStyle w:val="TF"/>
      </w:pPr>
      <w:r w:rsidRPr="00B06F7A">
        <w:lastRenderedPageBreak/>
        <w:t xml:space="preserve">Figure 6.2.3.1-1: Resource URI structure of the </w:t>
      </w:r>
      <w:proofErr w:type="spellStart"/>
      <w:r w:rsidRPr="00B06F7A">
        <w:t>Nudm_UECM</w:t>
      </w:r>
      <w:proofErr w:type="spellEnd"/>
      <w:r w:rsidRPr="00B06F7A">
        <w:t xml:space="preserve"> API</w:t>
      </w:r>
    </w:p>
    <w:p w14:paraId="23FEBAC2" w14:textId="77777777" w:rsidR="00C56CEA" w:rsidRPr="00B06F7A" w:rsidRDefault="00C56CEA" w:rsidP="00C56CEA">
      <w:r w:rsidRPr="00B06F7A">
        <w:t>Table 6.2.3.1-1 provides an overview of the resources and applicable HTTP methods.</w:t>
      </w:r>
    </w:p>
    <w:p w14:paraId="7E4F636A" w14:textId="77777777" w:rsidR="00C56CEA" w:rsidRPr="00B06F7A" w:rsidRDefault="00C56CEA" w:rsidP="00C56CEA">
      <w:pPr>
        <w:pStyle w:val="TH"/>
      </w:pPr>
      <w:r w:rsidRPr="00B06F7A">
        <w:lastRenderedPageBreak/>
        <w:t>Table 6.2.3.1-1: Resources and methods overview</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60"/>
        <w:gridCol w:w="2878"/>
        <w:gridCol w:w="1178"/>
        <w:gridCol w:w="2599"/>
      </w:tblGrid>
      <w:tr w:rsidR="00C56CEA" w:rsidRPr="00B06F7A" w14:paraId="15A9DEC9" w14:textId="77777777" w:rsidTr="00304F4A">
        <w:trPr>
          <w:jc w:val="center"/>
        </w:trPr>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5C987" w14:textId="77777777" w:rsidR="00C56CEA" w:rsidRPr="00B06F7A" w:rsidRDefault="00C56CEA" w:rsidP="00304F4A">
            <w:pPr>
              <w:pStyle w:val="TAH"/>
            </w:pPr>
            <w:bookmarkStart w:id="30" w:name="MCCQCTEMPBM_00000041"/>
            <w:r w:rsidRPr="00B06F7A">
              <w:lastRenderedPageBreak/>
              <w:t>Resource name</w:t>
            </w:r>
            <w:r w:rsidRPr="00B06F7A">
              <w:br/>
              <w:t>(Archetype)</w:t>
            </w:r>
          </w:p>
        </w:tc>
        <w:tc>
          <w:tcPr>
            <w:tcW w:w="15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3108CC" w14:textId="77777777" w:rsidR="00C56CEA" w:rsidRPr="00B06F7A" w:rsidRDefault="00C56CEA" w:rsidP="00304F4A">
            <w:pPr>
              <w:pStyle w:val="TAH"/>
            </w:pPr>
            <w:r w:rsidRPr="00B06F7A">
              <w:t>Resource URI</w:t>
            </w:r>
          </w:p>
        </w:tc>
        <w:tc>
          <w:tcPr>
            <w:tcW w:w="6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2B6243" w14:textId="77777777" w:rsidR="00C56CEA" w:rsidRPr="00B06F7A" w:rsidRDefault="00C56CEA" w:rsidP="00304F4A">
            <w:pPr>
              <w:pStyle w:val="TAH"/>
            </w:pPr>
            <w:r w:rsidRPr="00B06F7A">
              <w:t>HTTP method or custom operation</w:t>
            </w:r>
          </w:p>
        </w:tc>
        <w:tc>
          <w:tcPr>
            <w:tcW w:w="13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656A3F" w14:textId="77777777" w:rsidR="00C56CEA" w:rsidRPr="00B06F7A" w:rsidRDefault="00C56CEA" w:rsidP="00304F4A">
            <w:pPr>
              <w:pStyle w:val="TAH"/>
            </w:pPr>
            <w:r w:rsidRPr="00B06F7A">
              <w:t>Description</w:t>
            </w:r>
          </w:p>
        </w:tc>
      </w:tr>
      <w:tr w:rsidR="00C56CEA" w:rsidRPr="00B06F7A" w14:paraId="32EA0BA3" w14:textId="77777777" w:rsidTr="00304F4A">
        <w:trPr>
          <w:jc w:val="center"/>
        </w:trPr>
        <w:tc>
          <w:tcPr>
            <w:tcW w:w="1503" w:type="pct"/>
            <w:tcBorders>
              <w:left w:val="single" w:sz="4" w:space="0" w:color="auto"/>
              <w:right w:val="single" w:sz="4" w:space="0" w:color="auto"/>
            </w:tcBorders>
            <w:vAlign w:val="center"/>
          </w:tcPr>
          <w:p w14:paraId="30D48E13" w14:textId="77777777" w:rsidR="00C56CEA" w:rsidRPr="00B06F7A" w:rsidRDefault="00C56CEA" w:rsidP="00304F4A">
            <w:pPr>
              <w:pStyle w:val="TAH"/>
              <w:jc w:val="both"/>
              <w:rPr>
                <w:b w:val="0"/>
                <w:bCs/>
              </w:rPr>
            </w:pPr>
            <w:r w:rsidRPr="00B06F7A">
              <w:rPr>
                <w:b w:val="0"/>
                <w:bCs/>
              </w:rPr>
              <w:t>Registrations</w:t>
            </w:r>
          </w:p>
          <w:p w14:paraId="655B4C90" w14:textId="77777777" w:rsidR="00C56CEA" w:rsidRPr="00B06F7A" w:rsidRDefault="00C56CEA" w:rsidP="00304F4A">
            <w:pPr>
              <w:pStyle w:val="TAL"/>
            </w:pPr>
            <w:r w:rsidRPr="00B06F7A">
              <w:rPr>
                <w:bCs/>
              </w:rPr>
              <w:t>(Document)</w:t>
            </w:r>
          </w:p>
        </w:tc>
        <w:tc>
          <w:tcPr>
            <w:tcW w:w="1512" w:type="pct"/>
            <w:tcBorders>
              <w:left w:val="single" w:sz="4" w:space="0" w:color="auto"/>
              <w:right w:val="single" w:sz="4" w:space="0" w:color="auto"/>
            </w:tcBorders>
            <w:vAlign w:val="center"/>
          </w:tcPr>
          <w:p w14:paraId="7A950C19" w14:textId="77777777" w:rsidR="00C56CEA" w:rsidRPr="00B06F7A" w:rsidRDefault="00C56CEA" w:rsidP="00304F4A">
            <w:pPr>
              <w:pStyle w:val="TAL"/>
            </w:pPr>
            <w:r w:rsidRPr="00B06F7A">
              <w:rPr>
                <w:bCs/>
              </w:rPr>
              <w:t>/{</w:t>
            </w:r>
            <w:proofErr w:type="spellStart"/>
            <w:r w:rsidRPr="00B06F7A">
              <w:rPr>
                <w:bCs/>
              </w:rPr>
              <w:t>ueId</w:t>
            </w:r>
            <w:proofErr w:type="spellEnd"/>
            <w:r w:rsidRPr="00B06F7A">
              <w:rPr>
                <w:bCs/>
              </w:rPr>
              <w:t>}/registrations</w:t>
            </w:r>
          </w:p>
        </w:tc>
        <w:tc>
          <w:tcPr>
            <w:tcW w:w="619" w:type="pct"/>
            <w:tcBorders>
              <w:top w:val="single" w:sz="4" w:space="0" w:color="auto"/>
              <w:left w:val="single" w:sz="4" w:space="0" w:color="auto"/>
              <w:bottom w:val="single" w:sz="4" w:space="0" w:color="auto"/>
              <w:right w:val="single" w:sz="4" w:space="0" w:color="auto"/>
            </w:tcBorders>
          </w:tcPr>
          <w:p w14:paraId="42FE087A" w14:textId="77777777" w:rsidR="00C56CEA" w:rsidRPr="00B06F7A" w:rsidRDefault="00C56CEA" w:rsidP="00304F4A">
            <w:pPr>
              <w:pStyle w:val="TAL"/>
            </w:pPr>
            <w:r w:rsidRPr="00B06F7A">
              <w:rPr>
                <w:bCs/>
              </w:rPr>
              <w:t>GET</w:t>
            </w:r>
          </w:p>
        </w:tc>
        <w:tc>
          <w:tcPr>
            <w:tcW w:w="1366" w:type="pct"/>
            <w:tcBorders>
              <w:top w:val="single" w:sz="4" w:space="0" w:color="auto"/>
              <w:left w:val="single" w:sz="4" w:space="0" w:color="auto"/>
              <w:bottom w:val="single" w:sz="4" w:space="0" w:color="auto"/>
              <w:right w:val="single" w:sz="4" w:space="0" w:color="auto"/>
            </w:tcBorders>
          </w:tcPr>
          <w:p w14:paraId="269811A7" w14:textId="77777777" w:rsidR="00C56CEA" w:rsidRPr="00B06F7A" w:rsidRDefault="00C56CEA" w:rsidP="00304F4A">
            <w:pPr>
              <w:pStyle w:val="TAL"/>
            </w:pPr>
            <w:r w:rsidRPr="00B06F7A">
              <w:rPr>
                <w:bCs/>
              </w:rPr>
              <w:t>Retrieve UE's registration data sets</w:t>
            </w:r>
          </w:p>
        </w:tc>
      </w:tr>
      <w:tr w:rsidR="00C56CEA" w:rsidRPr="00B06F7A" w14:paraId="00584592" w14:textId="77777777" w:rsidTr="00304F4A">
        <w:trPr>
          <w:jc w:val="center"/>
        </w:trPr>
        <w:tc>
          <w:tcPr>
            <w:tcW w:w="1503" w:type="pct"/>
            <w:vMerge w:val="restart"/>
            <w:tcBorders>
              <w:left w:val="single" w:sz="4" w:space="0" w:color="auto"/>
              <w:right w:val="single" w:sz="4" w:space="0" w:color="auto"/>
            </w:tcBorders>
            <w:vAlign w:val="center"/>
          </w:tcPr>
          <w:p w14:paraId="57CD2921" w14:textId="77777777" w:rsidR="00C56CEA" w:rsidRPr="00B06F7A" w:rsidRDefault="00C56CEA" w:rsidP="00304F4A">
            <w:pPr>
              <w:pStyle w:val="TAL"/>
            </w:pPr>
            <w:r w:rsidRPr="00B06F7A">
              <w:t>Amf3GppAccessRegistration</w:t>
            </w:r>
            <w:r w:rsidRPr="00B06F7A">
              <w:br/>
              <w:t>(Document)</w:t>
            </w:r>
          </w:p>
        </w:tc>
        <w:tc>
          <w:tcPr>
            <w:tcW w:w="1512" w:type="pct"/>
            <w:vMerge w:val="restart"/>
            <w:tcBorders>
              <w:left w:val="single" w:sz="4" w:space="0" w:color="auto"/>
              <w:right w:val="single" w:sz="4" w:space="0" w:color="auto"/>
            </w:tcBorders>
            <w:vAlign w:val="center"/>
          </w:tcPr>
          <w:p w14:paraId="74AFCAAD" w14:textId="77777777" w:rsidR="00C56CEA" w:rsidRPr="00B06F7A" w:rsidRDefault="00C56CEA" w:rsidP="00304F4A">
            <w:pPr>
              <w:pStyle w:val="TAL"/>
            </w:pPr>
            <w:r w:rsidRPr="00B06F7A">
              <w:t>/{</w:t>
            </w:r>
            <w:proofErr w:type="spellStart"/>
            <w:r w:rsidRPr="00B06F7A">
              <w:t>ueId</w:t>
            </w:r>
            <w:proofErr w:type="spellEnd"/>
            <w:r w:rsidRPr="00B06F7A">
              <w:t>}/registrations/amf-3gpp-access</w:t>
            </w:r>
          </w:p>
        </w:tc>
        <w:tc>
          <w:tcPr>
            <w:tcW w:w="619" w:type="pct"/>
            <w:tcBorders>
              <w:top w:val="single" w:sz="4" w:space="0" w:color="auto"/>
              <w:left w:val="single" w:sz="4" w:space="0" w:color="auto"/>
              <w:bottom w:val="single" w:sz="4" w:space="0" w:color="auto"/>
              <w:right w:val="single" w:sz="4" w:space="0" w:color="auto"/>
            </w:tcBorders>
          </w:tcPr>
          <w:p w14:paraId="16FF3A13" w14:textId="77777777" w:rsidR="00C56CEA" w:rsidRPr="00B06F7A" w:rsidRDefault="00C56CEA" w:rsidP="00304F4A">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58639BAE" w14:textId="77777777" w:rsidR="00C56CEA" w:rsidRPr="00B06F7A" w:rsidRDefault="00C56CEA" w:rsidP="00304F4A">
            <w:pPr>
              <w:pStyle w:val="TAL"/>
            </w:pPr>
            <w:r w:rsidRPr="00B06F7A">
              <w:t>Update the AMF registration for 3GPP access</w:t>
            </w:r>
          </w:p>
        </w:tc>
      </w:tr>
      <w:tr w:rsidR="00C56CEA" w:rsidRPr="00B06F7A" w14:paraId="3885CC29" w14:textId="77777777" w:rsidTr="00304F4A">
        <w:trPr>
          <w:jc w:val="center"/>
        </w:trPr>
        <w:tc>
          <w:tcPr>
            <w:tcW w:w="1503" w:type="pct"/>
            <w:vMerge/>
            <w:tcBorders>
              <w:left w:val="single" w:sz="4" w:space="0" w:color="auto"/>
              <w:right w:val="single" w:sz="4" w:space="0" w:color="auto"/>
            </w:tcBorders>
            <w:vAlign w:val="center"/>
          </w:tcPr>
          <w:p w14:paraId="55719FF8" w14:textId="77777777" w:rsidR="00C56CEA" w:rsidRPr="00B06F7A" w:rsidRDefault="00C56CEA" w:rsidP="00304F4A">
            <w:pPr>
              <w:pStyle w:val="TAL"/>
            </w:pPr>
          </w:p>
        </w:tc>
        <w:tc>
          <w:tcPr>
            <w:tcW w:w="1512" w:type="pct"/>
            <w:vMerge/>
            <w:tcBorders>
              <w:left w:val="single" w:sz="4" w:space="0" w:color="auto"/>
              <w:right w:val="single" w:sz="4" w:space="0" w:color="auto"/>
            </w:tcBorders>
            <w:vAlign w:val="center"/>
          </w:tcPr>
          <w:p w14:paraId="0312D433" w14:textId="77777777" w:rsidR="00C56CEA" w:rsidRPr="00B06F7A" w:rsidRDefault="00C56CEA" w:rsidP="00304F4A">
            <w:pPr>
              <w:pStyle w:val="TAL"/>
            </w:pPr>
          </w:p>
        </w:tc>
        <w:tc>
          <w:tcPr>
            <w:tcW w:w="619" w:type="pct"/>
            <w:tcBorders>
              <w:top w:val="single" w:sz="4" w:space="0" w:color="auto"/>
              <w:left w:val="single" w:sz="4" w:space="0" w:color="auto"/>
              <w:bottom w:val="single" w:sz="4" w:space="0" w:color="auto"/>
              <w:right w:val="single" w:sz="4" w:space="0" w:color="auto"/>
            </w:tcBorders>
          </w:tcPr>
          <w:p w14:paraId="046367FF" w14:textId="77777777" w:rsidR="00C56CEA" w:rsidRPr="00B06F7A" w:rsidRDefault="00C56CEA" w:rsidP="00304F4A">
            <w:pPr>
              <w:pStyle w:val="TAL"/>
            </w:pPr>
            <w:r w:rsidRPr="00B06F7A">
              <w:t>PATCH</w:t>
            </w:r>
          </w:p>
        </w:tc>
        <w:tc>
          <w:tcPr>
            <w:tcW w:w="1366" w:type="pct"/>
            <w:tcBorders>
              <w:top w:val="single" w:sz="4" w:space="0" w:color="auto"/>
              <w:left w:val="single" w:sz="4" w:space="0" w:color="auto"/>
              <w:bottom w:val="single" w:sz="4" w:space="0" w:color="auto"/>
              <w:right w:val="single" w:sz="4" w:space="0" w:color="auto"/>
            </w:tcBorders>
          </w:tcPr>
          <w:p w14:paraId="74994F58" w14:textId="77777777" w:rsidR="00C56CEA" w:rsidRPr="00B06F7A" w:rsidRDefault="00C56CEA" w:rsidP="00304F4A">
            <w:pPr>
              <w:pStyle w:val="TAL"/>
            </w:pPr>
            <w:r w:rsidRPr="00B06F7A">
              <w:t>Modify the AMF registration for 3GPP access</w:t>
            </w:r>
          </w:p>
        </w:tc>
      </w:tr>
      <w:tr w:rsidR="00C56CEA" w:rsidRPr="00B06F7A" w14:paraId="0721EE14" w14:textId="77777777" w:rsidTr="00304F4A">
        <w:trPr>
          <w:jc w:val="center"/>
        </w:trPr>
        <w:tc>
          <w:tcPr>
            <w:tcW w:w="1503" w:type="pct"/>
            <w:vMerge/>
            <w:tcBorders>
              <w:left w:val="single" w:sz="4" w:space="0" w:color="auto"/>
              <w:right w:val="single" w:sz="4" w:space="0" w:color="auto"/>
            </w:tcBorders>
            <w:vAlign w:val="center"/>
          </w:tcPr>
          <w:p w14:paraId="7FF60C7E" w14:textId="77777777" w:rsidR="00C56CEA" w:rsidRPr="00B06F7A" w:rsidRDefault="00C56CEA" w:rsidP="00304F4A">
            <w:pPr>
              <w:pStyle w:val="TAL"/>
            </w:pPr>
          </w:p>
        </w:tc>
        <w:tc>
          <w:tcPr>
            <w:tcW w:w="1512" w:type="pct"/>
            <w:vMerge/>
            <w:tcBorders>
              <w:left w:val="single" w:sz="4" w:space="0" w:color="auto"/>
              <w:right w:val="single" w:sz="4" w:space="0" w:color="auto"/>
            </w:tcBorders>
            <w:vAlign w:val="center"/>
          </w:tcPr>
          <w:p w14:paraId="1D4A488B" w14:textId="77777777" w:rsidR="00C56CEA" w:rsidRPr="00B06F7A" w:rsidRDefault="00C56CEA" w:rsidP="00304F4A">
            <w:pPr>
              <w:pStyle w:val="TAL"/>
            </w:pPr>
          </w:p>
        </w:tc>
        <w:tc>
          <w:tcPr>
            <w:tcW w:w="619" w:type="pct"/>
            <w:tcBorders>
              <w:top w:val="single" w:sz="4" w:space="0" w:color="auto"/>
              <w:left w:val="single" w:sz="4" w:space="0" w:color="auto"/>
              <w:bottom w:val="single" w:sz="4" w:space="0" w:color="auto"/>
              <w:right w:val="single" w:sz="4" w:space="0" w:color="auto"/>
            </w:tcBorders>
          </w:tcPr>
          <w:p w14:paraId="45CDBF42" w14:textId="77777777" w:rsidR="00C56CEA" w:rsidRPr="00B06F7A" w:rsidRDefault="00C56CEA" w:rsidP="00304F4A">
            <w:pPr>
              <w:pStyle w:val="TAL"/>
            </w:pPr>
            <w:r w:rsidRPr="00B06F7A">
              <w:t>GET</w:t>
            </w:r>
          </w:p>
        </w:tc>
        <w:tc>
          <w:tcPr>
            <w:tcW w:w="1366" w:type="pct"/>
            <w:tcBorders>
              <w:top w:val="single" w:sz="4" w:space="0" w:color="auto"/>
              <w:left w:val="single" w:sz="4" w:space="0" w:color="auto"/>
              <w:bottom w:val="single" w:sz="4" w:space="0" w:color="auto"/>
              <w:right w:val="single" w:sz="4" w:space="0" w:color="auto"/>
            </w:tcBorders>
          </w:tcPr>
          <w:p w14:paraId="012F1AC0" w14:textId="77777777" w:rsidR="00C56CEA" w:rsidRPr="00B06F7A" w:rsidRDefault="00C56CEA" w:rsidP="00304F4A">
            <w:pPr>
              <w:pStyle w:val="TAL"/>
            </w:pPr>
            <w:r w:rsidRPr="00B06F7A">
              <w:t>Retrieve the AMF registration information for 3GPP access</w:t>
            </w:r>
          </w:p>
        </w:tc>
      </w:tr>
      <w:tr w:rsidR="00C56CEA" w:rsidRPr="00B06F7A" w14:paraId="2C864BF5" w14:textId="77777777" w:rsidTr="00304F4A">
        <w:trPr>
          <w:jc w:val="center"/>
        </w:trPr>
        <w:tc>
          <w:tcPr>
            <w:tcW w:w="1503" w:type="pct"/>
            <w:vMerge/>
            <w:tcBorders>
              <w:left w:val="single" w:sz="4" w:space="0" w:color="auto"/>
              <w:right w:val="single" w:sz="4" w:space="0" w:color="auto"/>
            </w:tcBorders>
            <w:vAlign w:val="center"/>
          </w:tcPr>
          <w:p w14:paraId="3BB71CD4" w14:textId="77777777" w:rsidR="00C56CEA" w:rsidRPr="00B06F7A" w:rsidRDefault="00C56CEA" w:rsidP="00304F4A">
            <w:pPr>
              <w:pStyle w:val="TAL"/>
            </w:pPr>
          </w:p>
        </w:tc>
        <w:tc>
          <w:tcPr>
            <w:tcW w:w="1512" w:type="pct"/>
            <w:tcBorders>
              <w:left w:val="single" w:sz="4" w:space="0" w:color="auto"/>
              <w:right w:val="single" w:sz="4" w:space="0" w:color="auto"/>
            </w:tcBorders>
            <w:vAlign w:val="center"/>
          </w:tcPr>
          <w:p w14:paraId="7AD9D2C2" w14:textId="77777777" w:rsidR="00C56CEA" w:rsidRPr="00B06F7A" w:rsidRDefault="00C56CEA" w:rsidP="00304F4A">
            <w:pPr>
              <w:pStyle w:val="TAL"/>
            </w:pPr>
            <w:r w:rsidRPr="00B06F7A">
              <w:t>/{</w:t>
            </w:r>
            <w:proofErr w:type="spellStart"/>
            <w:r w:rsidRPr="00B06F7A">
              <w:t>ueId</w:t>
            </w:r>
            <w:proofErr w:type="spellEnd"/>
            <w:r w:rsidRPr="00B06F7A">
              <w:t>}/registrations/amf-3gpp-access/</w:t>
            </w:r>
            <w:proofErr w:type="spellStart"/>
            <w:r w:rsidRPr="00B06F7A">
              <w:t>dereg-amf</w:t>
            </w:r>
            <w:proofErr w:type="spellEnd"/>
          </w:p>
        </w:tc>
        <w:tc>
          <w:tcPr>
            <w:tcW w:w="619" w:type="pct"/>
            <w:tcBorders>
              <w:top w:val="single" w:sz="4" w:space="0" w:color="auto"/>
              <w:left w:val="single" w:sz="4" w:space="0" w:color="auto"/>
              <w:bottom w:val="single" w:sz="4" w:space="0" w:color="auto"/>
              <w:right w:val="single" w:sz="4" w:space="0" w:color="auto"/>
            </w:tcBorders>
          </w:tcPr>
          <w:p w14:paraId="117747A1" w14:textId="77777777" w:rsidR="00C56CEA" w:rsidRPr="00B06F7A" w:rsidRDefault="00C56CEA" w:rsidP="00304F4A">
            <w:pPr>
              <w:pStyle w:val="TAL"/>
            </w:pPr>
            <w:proofErr w:type="spellStart"/>
            <w:r w:rsidRPr="00B06F7A">
              <w:t>dereg-amf</w:t>
            </w:r>
            <w:proofErr w:type="spellEnd"/>
            <w:r w:rsidRPr="00B06F7A">
              <w:t xml:space="preserve"> (POST)</w:t>
            </w:r>
          </w:p>
        </w:tc>
        <w:tc>
          <w:tcPr>
            <w:tcW w:w="1366" w:type="pct"/>
            <w:tcBorders>
              <w:top w:val="single" w:sz="4" w:space="0" w:color="auto"/>
              <w:left w:val="single" w:sz="4" w:space="0" w:color="auto"/>
              <w:bottom w:val="single" w:sz="4" w:space="0" w:color="auto"/>
              <w:right w:val="single" w:sz="4" w:space="0" w:color="auto"/>
            </w:tcBorders>
          </w:tcPr>
          <w:p w14:paraId="28039560" w14:textId="77777777" w:rsidR="00C56CEA" w:rsidRPr="00B06F7A" w:rsidRDefault="00C56CEA" w:rsidP="00304F4A">
            <w:pPr>
              <w:pStyle w:val="TAL"/>
            </w:pPr>
            <w:r w:rsidRPr="00B06F7A">
              <w:t>Trigger AMF deregistration due to mobility from 5GC to EPC</w:t>
            </w:r>
          </w:p>
        </w:tc>
      </w:tr>
      <w:tr w:rsidR="00C56CEA" w:rsidRPr="00B06F7A" w14:paraId="42F9BA40" w14:textId="77777777" w:rsidTr="00304F4A">
        <w:trPr>
          <w:jc w:val="center"/>
        </w:trPr>
        <w:tc>
          <w:tcPr>
            <w:tcW w:w="1503" w:type="pct"/>
            <w:vMerge/>
            <w:tcBorders>
              <w:left w:val="single" w:sz="4" w:space="0" w:color="auto"/>
              <w:right w:val="single" w:sz="4" w:space="0" w:color="auto"/>
            </w:tcBorders>
            <w:vAlign w:val="center"/>
          </w:tcPr>
          <w:p w14:paraId="371CC5CE" w14:textId="77777777" w:rsidR="00C56CEA" w:rsidRPr="00B06F7A" w:rsidRDefault="00C56CEA" w:rsidP="00304F4A">
            <w:pPr>
              <w:pStyle w:val="TAL"/>
            </w:pPr>
          </w:p>
        </w:tc>
        <w:tc>
          <w:tcPr>
            <w:tcW w:w="1512" w:type="pct"/>
            <w:tcBorders>
              <w:left w:val="single" w:sz="4" w:space="0" w:color="auto"/>
              <w:right w:val="single" w:sz="4" w:space="0" w:color="auto"/>
            </w:tcBorders>
            <w:vAlign w:val="center"/>
          </w:tcPr>
          <w:p w14:paraId="65DD3478" w14:textId="77777777" w:rsidR="00C56CEA" w:rsidRPr="00B06F7A" w:rsidRDefault="00C56CEA" w:rsidP="00304F4A">
            <w:pPr>
              <w:pStyle w:val="TAL"/>
            </w:pPr>
            <w:r w:rsidRPr="00B06F7A">
              <w:t>/{</w:t>
            </w:r>
            <w:proofErr w:type="spellStart"/>
            <w:r w:rsidRPr="00B06F7A">
              <w:t>ueId</w:t>
            </w:r>
            <w:proofErr w:type="spellEnd"/>
            <w:r w:rsidRPr="00B06F7A">
              <w:t>}/registrations/amf-3gpp-access/</w:t>
            </w:r>
            <w:proofErr w:type="spellStart"/>
            <w:r w:rsidRPr="00B06F7A">
              <w:t>pei</w:t>
            </w:r>
            <w:proofErr w:type="spellEnd"/>
            <w:r w:rsidRPr="00B06F7A">
              <w:t>-update</w:t>
            </w:r>
          </w:p>
        </w:tc>
        <w:tc>
          <w:tcPr>
            <w:tcW w:w="619" w:type="pct"/>
            <w:tcBorders>
              <w:top w:val="single" w:sz="4" w:space="0" w:color="auto"/>
              <w:left w:val="single" w:sz="4" w:space="0" w:color="auto"/>
              <w:bottom w:val="single" w:sz="4" w:space="0" w:color="auto"/>
              <w:right w:val="single" w:sz="4" w:space="0" w:color="auto"/>
            </w:tcBorders>
          </w:tcPr>
          <w:p w14:paraId="7232C81E" w14:textId="77777777" w:rsidR="00C56CEA" w:rsidRPr="00B06F7A" w:rsidRDefault="00C56CEA" w:rsidP="00304F4A">
            <w:pPr>
              <w:pStyle w:val="TAL"/>
              <w:rPr>
                <w:lang w:val="es-ES"/>
              </w:rPr>
            </w:pPr>
            <w:proofErr w:type="spellStart"/>
            <w:r w:rsidRPr="00B06F7A">
              <w:rPr>
                <w:lang w:val="es-ES"/>
              </w:rPr>
              <w:t>pei-update</w:t>
            </w:r>
            <w:proofErr w:type="spellEnd"/>
          </w:p>
          <w:p w14:paraId="21340FA7" w14:textId="77777777" w:rsidR="00C56CEA" w:rsidRPr="00B06F7A" w:rsidRDefault="00C56CEA" w:rsidP="00304F4A">
            <w:pPr>
              <w:pStyle w:val="TAL"/>
            </w:pPr>
            <w:r w:rsidRPr="00B06F7A">
              <w:rPr>
                <w:lang w:val="es-ES"/>
              </w:rPr>
              <w:t>(POST)</w:t>
            </w:r>
          </w:p>
        </w:tc>
        <w:tc>
          <w:tcPr>
            <w:tcW w:w="1366" w:type="pct"/>
            <w:tcBorders>
              <w:top w:val="single" w:sz="4" w:space="0" w:color="auto"/>
              <w:left w:val="single" w:sz="4" w:space="0" w:color="auto"/>
              <w:bottom w:val="single" w:sz="4" w:space="0" w:color="auto"/>
              <w:right w:val="single" w:sz="4" w:space="0" w:color="auto"/>
            </w:tcBorders>
          </w:tcPr>
          <w:p w14:paraId="65492ABE" w14:textId="77777777" w:rsidR="00C56CEA" w:rsidRPr="00B06F7A" w:rsidRDefault="00C56CEA" w:rsidP="00304F4A">
            <w:pPr>
              <w:pStyle w:val="TAL"/>
            </w:pPr>
            <w:r w:rsidRPr="00B06F7A">
              <w:t>Updates the PEI in the 3GPP Access Registration context</w:t>
            </w:r>
          </w:p>
        </w:tc>
      </w:tr>
      <w:tr w:rsidR="00C56CEA" w:rsidRPr="00B06F7A" w14:paraId="14008A10" w14:textId="77777777" w:rsidTr="00304F4A">
        <w:trPr>
          <w:jc w:val="center"/>
        </w:trPr>
        <w:tc>
          <w:tcPr>
            <w:tcW w:w="1503" w:type="pct"/>
            <w:vMerge w:val="restart"/>
            <w:tcBorders>
              <w:left w:val="single" w:sz="4" w:space="0" w:color="auto"/>
              <w:right w:val="single" w:sz="4" w:space="0" w:color="auto"/>
            </w:tcBorders>
            <w:vAlign w:val="center"/>
          </w:tcPr>
          <w:p w14:paraId="016B136D" w14:textId="77777777" w:rsidR="00C56CEA" w:rsidRPr="00B06F7A" w:rsidRDefault="00C56CEA" w:rsidP="00304F4A">
            <w:pPr>
              <w:pStyle w:val="TAL"/>
            </w:pPr>
            <w:r w:rsidRPr="00B06F7A">
              <w:t>AmfNon3GppAccessRegistration</w:t>
            </w:r>
            <w:r w:rsidRPr="00B06F7A">
              <w:br/>
              <w:t>(Document)</w:t>
            </w:r>
          </w:p>
        </w:tc>
        <w:tc>
          <w:tcPr>
            <w:tcW w:w="1512" w:type="pct"/>
            <w:vMerge w:val="restart"/>
            <w:tcBorders>
              <w:left w:val="single" w:sz="4" w:space="0" w:color="auto"/>
              <w:right w:val="single" w:sz="4" w:space="0" w:color="auto"/>
            </w:tcBorders>
            <w:vAlign w:val="center"/>
          </w:tcPr>
          <w:p w14:paraId="03D4FED7" w14:textId="77777777" w:rsidR="00C56CEA" w:rsidRPr="00B06F7A" w:rsidRDefault="00C56CEA" w:rsidP="00304F4A">
            <w:pPr>
              <w:pStyle w:val="TAL"/>
            </w:pPr>
            <w:r w:rsidRPr="00B06F7A">
              <w:t>/{</w:t>
            </w:r>
            <w:proofErr w:type="spellStart"/>
            <w:r w:rsidRPr="00B06F7A">
              <w:t>ueId</w:t>
            </w:r>
            <w:proofErr w:type="spellEnd"/>
            <w:r w:rsidRPr="00B06F7A">
              <w:t>}/registrations/amf-non-3gpp-access</w:t>
            </w:r>
          </w:p>
        </w:tc>
        <w:tc>
          <w:tcPr>
            <w:tcW w:w="619" w:type="pct"/>
            <w:tcBorders>
              <w:top w:val="single" w:sz="4" w:space="0" w:color="auto"/>
              <w:left w:val="single" w:sz="4" w:space="0" w:color="auto"/>
              <w:bottom w:val="single" w:sz="4" w:space="0" w:color="auto"/>
              <w:right w:val="single" w:sz="4" w:space="0" w:color="auto"/>
            </w:tcBorders>
          </w:tcPr>
          <w:p w14:paraId="1D41211A" w14:textId="77777777" w:rsidR="00C56CEA" w:rsidRPr="00B06F7A" w:rsidRDefault="00C56CEA" w:rsidP="00304F4A">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669F9ABF" w14:textId="77777777" w:rsidR="00C56CEA" w:rsidRPr="00B06F7A" w:rsidRDefault="00C56CEA" w:rsidP="00304F4A">
            <w:pPr>
              <w:pStyle w:val="TAL"/>
            </w:pPr>
            <w:r w:rsidRPr="00B06F7A">
              <w:t>Update the AMF registration for non 3GPP access</w:t>
            </w:r>
          </w:p>
        </w:tc>
      </w:tr>
      <w:tr w:rsidR="00C56CEA" w:rsidRPr="00B06F7A" w14:paraId="1DE1336E" w14:textId="77777777" w:rsidTr="00304F4A">
        <w:trPr>
          <w:jc w:val="center"/>
        </w:trPr>
        <w:tc>
          <w:tcPr>
            <w:tcW w:w="1503" w:type="pct"/>
            <w:vMerge/>
            <w:tcBorders>
              <w:left w:val="single" w:sz="4" w:space="0" w:color="auto"/>
              <w:right w:val="single" w:sz="4" w:space="0" w:color="auto"/>
            </w:tcBorders>
            <w:vAlign w:val="center"/>
          </w:tcPr>
          <w:p w14:paraId="73BD3C8F" w14:textId="77777777" w:rsidR="00C56CEA" w:rsidRPr="00B06F7A" w:rsidRDefault="00C56CEA" w:rsidP="00304F4A">
            <w:pPr>
              <w:pStyle w:val="TAL"/>
            </w:pPr>
          </w:p>
        </w:tc>
        <w:tc>
          <w:tcPr>
            <w:tcW w:w="1512" w:type="pct"/>
            <w:vMerge/>
            <w:tcBorders>
              <w:left w:val="single" w:sz="4" w:space="0" w:color="auto"/>
              <w:right w:val="single" w:sz="4" w:space="0" w:color="auto"/>
            </w:tcBorders>
            <w:vAlign w:val="center"/>
          </w:tcPr>
          <w:p w14:paraId="3DC9355B" w14:textId="77777777" w:rsidR="00C56CEA" w:rsidRPr="00B06F7A" w:rsidRDefault="00C56CEA" w:rsidP="00304F4A">
            <w:pPr>
              <w:pStyle w:val="TAL"/>
            </w:pPr>
          </w:p>
        </w:tc>
        <w:tc>
          <w:tcPr>
            <w:tcW w:w="619" w:type="pct"/>
            <w:tcBorders>
              <w:top w:val="single" w:sz="4" w:space="0" w:color="auto"/>
              <w:left w:val="single" w:sz="4" w:space="0" w:color="auto"/>
              <w:bottom w:val="single" w:sz="4" w:space="0" w:color="auto"/>
              <w:right w:val="single" w:sz="4" w:space="0" w:color="auto"/>
            </w:tcBorders>
          </w:tcPr>
          <w:p w14:paraId="6B10C430" w14:textId="77777777" w:rsidR="00C56CEA" w:rsidRPr="00B06F7A" w:rsidRDefault="00C56CEA" w:rsidP="00304F4A">
            <w:pPr>
              <w:pStyle w:val="TAL"/>
            </w:pPr>
            <w:r w:rsidRPr="00B06F7A">
              <w:t>PATCH</w:t>
            </w:r>
          </w:p>
        </w:tc>
        <w:tc>
          <w:tcPr>
            <w:tcW w:w="1366" w:type="pct"/>
            <w:tcBorders>
              <w:top w:val="single" w:sz="4" w:space="0" w:color="auto"/>
              <w:left w:val="single" w:sz="4" w:space="0" w:color="auto"/>
              <w:bottom w:val="single" w:sz="4" w:space="0" w:color="auto"/>
              <w:right w:val="single" w:sz="4" w:space="0" w:color="auto"/>
            </w:tcBorders>
          </w:tcPr>
          <w:p w14:paraId="7D43675C" w14:textId="77777777" w:rsidR="00C56CEA" w:rsidRPr="00B06F7A" w:rsidRDefault="00C56CEA" w:rsidP="00304F4A">
            <w:pPr>
              <w:pStyle w:val="TAL"/>
            </w:pPr>
            <w:r w:rsidRPr="00B06F7A">
              <w:t>Modify the AMF registration for non 3GPP access</w:t>
            </w:r>
          </w:p>
        </w:tc>
      </w:tr>
      <w:tr w:rsidR="00C56CEA" w:rsidRPr="00B06F7A" w14:paraId="4E7BD5FF" w14:textId="77777777" w:rsidTr="00304F4A">
        <w:trPr>
          <w:jc w:val="center"/>
        </w:trPr>
        <w:tc>
          <w:tcPr>
            <w:tcW w:w="1503" w:type="pct"/>
            <w:vMerge/>
            <w:tcBorders>
              <w:left w:val="single" w:sz="4" w:space="0" w:color="auto"/>
              <w:right w:val="single" w:sz="4" w:space="0" w:color="auto"/>
            </w:tcBorders>
            <w:vAlign w:val="center"/>
          </w:tcPr>
          <w:p w14:paraId="637EB1F0" w14:textId="77777777" w:rsidR="00C56CEA" w:rsidRPr="00B06F7A" w:rsidRDefault="00C56CEA" w:rsidP="00304F4A">
            <w:pPr>
              <w:pStyle w:val="TAL"/>
            </w:pPr>
          </w:p>
        </w:tc>
        <w:tc>
          <w:tcPr>
            <w:tcW w:w="1512" w:type="pct"/>
            <w:vMerge/>
            <w:tcBorders>
              <w:left w:val="single" w:sz="4" w:space="0" w:color="auto"/>
              <w:right w:val="single" w:sz="4" w:space="0" w:color="auto"/>
            </w:tcBorders>
            <w:vAlign w:val="center"/>
          </w:tcPr>
          <w:p w14:paraId="0E7D401F" w14:textId="77777777" w:rsidR="00C56CEA" w:rsidRPr="00B06F7A" w:rsidRDefault="00C56CEA" w:rsidP="00304F4A">
            <w:pPr>
              <w:pStyle w:val="TAL"/>
            </w:pPr>
          </w:p>
        </w:tc>
        <w:tc>
          <w:tcPr>
            <w:tcW w:w="619" w:type="pct"/>
            <w:tcBorders>
              <w:top w:val="single" w:sz="4" w:space="0" w:color="auto"/>
              <w:left w:val="single" w:sz="4" w:space="0" w:color="auto"/>
              <w:bottom w:val="single" w:sz="4" w:space="0" w:color="auto"/>
              <w:right w:val="single" w:sz="4" w:space="0" w:color="auto"/>
            </w:tcBorders>
          </w:tcPr>
          <w:p w14:paraId="7611A95E" w14:textId="77777777" w:rsidR="00C56CEA" w:rsidRPr="00B06F7A" w:rsidRDefault="00C56CEA" w:rsidP="00304F4A">
            <w:pPr>
              <w:pStyle w:val="TAL"/>
            </w:pPr>
            <w:r w:rsidRPr="00B06F7A">
              <w:t>GET</w:t>
            </w:r>
          </w:p>
        </w:tc>
        <w:tc>
          <w:tcPr>
            <w:tcW w:w="1366" w:type="pct"/>
            <w:tcBorders>
              <w:top w:val="single" w:sz="4" w:space="0" w:color="auto"/>
              <w:left w:val="single" w:sz="4" w:space="0" w:color="auto"/>
              <w:bottom w:val="single" w:sz="4" w:space="0" w:color="auto"/>
              <w:right w:val="single" w:sz="4" w:space="0" w:color="auto"/>
            </w:tcBorders>
          </w:tcPr>
          <w:p w14:paraId="1E9B7FA0" w14:textId="77777777" w:rsidR="00C56CEA" w:rsidRPr="00B06F7A" w:rsidRDefault="00C56CEA" w:rsidP="00304F4A">
            <w:pPr>
              <w:pStyle w:val="TAL"/>
            </w:pPr>
            <w:r w:rsidRPr="00B06F7A">
              <w:t>Retrieve the AMF registration information for non 3GPP access</w:t>
            </w:r>
          </w:p>
        </w:tc>
      </w:tr>
      <w:tr w:rsidR="00C56CEA" w:rsidRPr="00B06F7A" w14:paraId="20E266BB" w14:textId="77777777" w:rsidTr="00304F4A">
        <w:trPr>
          <w:trHeight w:val="1248"/>
          <w:jc w:val="center"/>
        </w:trPr>
        <w:tc>
          <w:tcPr>
            <w:tcW w:w="1503" w:type="pct"/>
            <w:tcBorders>
              <w:left w:val="single" w:sz="4" w:space="0" w:color="auto"/>
              <w:right w:val="single" w:sz="4" w:space="0" w:color="auto"/>
            </w:tcBorders>
            <w:vAlign w:val="center"/>
          </w:tcPr>
          <w:p w14:paraId="7FCD6C4D" w14:textId="77777777" w:rsidR="00C56CEA" w:rsidRPr="00B06F7A" w:rsidRDefault="00C56CEA" w:rsidP="00304F4A">
            <w:pPr>
              <w:pStyle w:val="TAL"/>
            </w:pPr>
            <w:proofErr w:type="spellStart"/>
            <w:r w:rsidRPr="00B06F7A">
              <w:t>SmfRegistrations</w:t>
            </w:r>
            <w:proofErr w:type="spellEnd"/>
            <w:r w:rsidRPr="00B06F7A">
              <w:br/>
              <w:t>(Store)</w:t>
            </w:r>
          </w:p>
        </w:tc>
        <w:tc>
          <w:tcPr>
            <w:tcW w:w="1512" w:type="pct"/>
            <w:tcBorders>
              <w:left w:val="single" w:sz="4" w:space="0" w:color="auto"/>
              <w:right w:val="single" w:sz="4" w:space="0" w:color="auto"/>
            </w:tcBorders>
            <w:vAlign w:val="center"/>
          </w:tcPr>
          <w:p w14:paraId="06C0CFEB" w14:textId="77777777" w:rsidR="00C56CEA" w:rsidRPr="00B06F7A" w:rsidRDefault="00C56CEA" w:rsidP="00304F4A">
            <w:pPr>
              <w:pStyle w:val="TAL"/>
            </w:pPr>
            <w:r w:rsidRPr="00B06F7A">
              <w:t>/{</w:t>
            </w:r>
            <w:proofErr w:type="spellStart"/>
            <w:r w:rsidRPr="00B06F7A">
              <w:t>ueId</w:t>
            </w:r>
            <w:proofErr w:type="spellEnd"/>
            <w:r w:rsidRPr="00B06F7A">
              <w:t>}/registrations/</w:t>
            </w:r>
            <w:proofErr w:type="spellStart"/>
            <w:r w:rsidRPr="00B06F7A">
              <w:t>smf</w:t>
            </w:r>
            <w:proofErr w:type="spellEnd"/>
            <w:r w:rsidRPr="00B06F7A">
              <w:t>-registrations</w:t>
            </w:r>
          </w:p>
        </w:tc>
        <w:tc>
          <w:tcPr>
            <w:tcW w:w="619" w:type="pct"/>
            <w:tcBorders>
              <w:top w:val="single" w:sz="4" w:space="0" w:color="auto"/>
              <w:left w:val="single" w:sz="4" w:space="0" w:color="auto"/>
              <w:right w:val="single" w:sz="4" w:space="0" w:color="auto"/>
            </w:tcBorders>
          </w:tcPr>
          <w:p w14:paraId="2DF52D49" w14:textId="77777777" w:rsidR="00C56CEA" w:rsidRPr="00B06F7A" w:rsidRDefault="00C56CEA" w:rsidP="00304F4A">
            <w:pPr>
              <w:pStyle w:val="TAL"/>
            </w:pPr>
            <w:r w:rsidRPr="00B06F7A">
              <w:rPr>
                <w:rFonts w:hint="eastAsia"/>
                <w:lang w:eastAsia="zh-CN"/>
              </w:rPr>
              <w:t>G</w:t>
            </w:r>
            <w:r w:rsidRPr="00B06F7A">
              <w:rPr>
                <w:lang w:eastAsia="zh-CN"/>
              </w:rPr>
              <w:t>ET</w:t>
            </w:r>
          </w:p>
        </w:tc>
        <w:tc>
          <w:tcPr>
            <w:tcW w:w="1366" w:type="pct"/>
            <w:tcBorders>
              <w:top w:val="single" w:sz="4" w:space="0" w:color="auto"/>
              <w:left w:val="single" w:sz="4" w:space="0" w:color="auto"/>
              <w:right w:val="single" w:sz="4" w:space="0" w:color="auto"/>
            </w:tcBorders>
          </w:tcPr>
          <w:p w14:paraId="31D704DD" w14:textId="77777777" w:rsidR="00C56CEA" w:rsidRPr="00B06F7A" w:rsidRDefault="00C56CEA" w:rsidP="00304F4A">
            <w:pPr>
              <w:pStyle w:val="TAL"/>
            </w:pPr>
            <w:r w:rsidRPr="00B06F7A">
              <w:t>Retrieve the SMF registration information</w:t>
            </w:r>
          </w:p>
        </w:tc>
      </w:tr>
      <w:tr w:rsidR="00C56CEA" w:rsidRPr="00B06F7A" w14:paraId="575EBD5D" w14:textId="77777777" w:rsidTr="00304F4A">
        <w:trPr>
          <w:jc w:val="center"/>
        </w:trPr>
        <w:tc>
          <w:tcPr>
            <w:tcW w:w="1503" w:type="pct"/>
            <w:vMerge w:val="restart"/>
            <w:tcBorders>
              <w:left w:val="single" w:sz="4" w:space="0" w:color="auto"/>
              <w:right w:val="single" w:sz="4" w:space="0" w:color="auto"/>
            </w:tcBorders>
            <w:vAlign w:val="center"/>
          </w:tcPr>
          <w:p w14:paraId="288BE29C" w14:textId="77777777" w:rsidR="00C56CEA" w:rsidRPr="00B06F7A" w:rsidRDefault="00C56CEA" w:rsidP="00304F4A">
            <w:pPr>
              <w:pStyle w:val="TAL"/>
            </w:pPr>
            <w:proofErr w:type="spellStart"/>
            <w:r w:rsidRPr="00B06F7A">
              <w:t>IndividualSmfRegistration</w:t>
            </w:r>
            <w:proofErr w:type="spellEnd"/>
            <w:r w:rsidRPr="00B06F7A">
              <w:br/>
              <w:t>(Document)</w:t>
            </w:r>
          </w:p>
        </w:tc>
        <w:tc>
          <w:tcPr>
            <w:tcW w:w="1512" w:type="pct"/>
            <w:vMerge w:val="restart"/>
            <w:tcBorders>
              <w:left w:val="single" w:sz="4" w:space="0" w:color="auto"/>
              <w:right w:val="single" w:sz="4" w:space="0" w:color="auto"/>
            </w:tcBorders>
            <w:vAlign w:val="center"/>
          </w:tcPr>
          <w:p w14:paraId="198149E0" w14:textId="77777777" w:rsidR="00C56CEA" w:rsidRPr="00B06F7A" w:rsidRDefault="00C56CEA" w:rsidP="00304F4A">
            <w:pPr>
              <w:pStyle w:val="TAL"/>
            </w:pPr>
            <w:r w:rsidRPr="00B06F7A">
              <w:t>/{</w:t>
            </w:r>
            <w:proofErr w:type="spellStart"/>
            <w:r w:rsidRPr="00B06F7A">
              <w:t>ueId</w:t>
            </w:r>
            <w:proofErr w:type="spellEnd"/>
            <w:r w:rsidRPr="00B06F7A">
              <w:t>}/registrations/</w:t>
            </w:r>
            <w:proofErr w:type="spellStart"/>
            <w:r w:rsidRPr="00B06F7A">
              <w:t>smf</w:t>
            </w:r>
            <w:proofErr w:type="spellEnd"/>
            <w:r w:rsidRPr="00B06F7A">
              <w:t>-registrations/{</w:t>
            </w:r>
            <w:proofErr w:type="spellStart"/>
            <w:r w:rsidRPr="00B06F7A">
              <w:t>pduSessionId</w:t>
            </w:r>
            <w:proofErr w:type="spellEnd"/>
            <w:r w:rsidRPr="00B06F7A">
              <w:t>}</w:t>
            </w:r>
          </w:p>
        </w:tc>
        <w:tc>
          <w:tcPr>
            <w:tcW w:w="619" w:type="pct"/>
            <w:tcBorders>
              <w:top w:val="single" w:sz="4" w:space="0" w:color="auto"/>
              <w:left w:val="single" w:sz="4" w:space="0" w:color="auto"/>
              <w:bottom w:val="single" w:sz="4" w:space="0" w:color="auto"/>
              <w:right w:val="single" w:sz="4" w:space="0" w:color="auto"/>
            </w:tcBorders>
          </w:tcPr>
          <w:p w14:paraId="0FFBC9A1" w14:textId="77777777" w:rsidR="00C56CEA" w:rsidRPr="00B06F7A" w:rsidRDefault="00C56CEA" w:rsidP="00304F4A">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4972E241" w14:textId="77777777" w:rsidR="00C56CEA" w:rsidRPr="00B06F7A" w:rsidRDefault="00C56CEA" w:rsidP="00304F4A">
            <w:pPr>
              <w:pStyle w:val="TAL"/>
            </w:pPr>
            <w:r w:rsidRPr="00B06F7A">
              <w:t>Create an SMF registration identified by PDU Session Id</w:t>
            </w:r>
          </w:p>
        </w:tc>
      </w:tr>
      <w:tr w:rsidR="00C56CEA" w:rsidRPr="00B06F7A" w14:paraId="52B5DB64" w14:textId="77777777" w:rsidTr="00304F4A">
        <w:trPr>
          <w:jc w:val="center"/>
        </w:trPr>
        <w:tc>
          <w:tcPr>
            <w:tcW w:w="1503" w:type="pct"/>
            <w:vMerge/>
            <w:tcBorders>
              <w:left w:val="single" w:sz="4" w:space="0" w:color="auto"/>
              <w:right w:val="single" w:sz="4" w:space="0" w:color="auto"/>
            </w:tcBorders>
            <w:vAlign w:val="center"/>
          </w:tcPr>
          <w:p w14:paraId="68938C3F" w14:textId="77777777" w:rsidR="00C56CEA" w:rsidRPr="00B06F7A" w:rsidRDefault="00C56CEA" w:rsidP="00304F4A">
            <w:pPr>
              <w:pStyle w:val="TAL"/>
            </w:pPr>
          </w:p>
        </w:tc>
        <w:tc>
          <w:tcPr>
            <w:tcW w:w="1512" w:type="pct"/>
            <w:vMerge/>
            <w:tcBorders>
              <w:left w:val="single" w:sz="4" w:space="0" w:color="auto"/>
              <w:right w:val="single" w:sz="4" w:space="0" w:color="auto"/>
            </w:tcBorders>
            <w:vAlign w:val="center"/>
          </w:tcPr>
          <w:p w14:paraId="7F784990" w14:textId="77777777" w:rsidR="00C56CEA" w:rsidRPr="00B06F7A" w:rsidRDefault="00C56CEA" w:rsidP="00304F4A">
            <w:pPr>
              <w:pStyle w:val="TAL"/>
            </w:pPr>
          </w:p>
        </w:tc>
        <w:tc>
          <w:tcPr>
            <w:tcW w:w="619" w:type="pct"/>
            <w:tcBorders>
              <w:top w:val="single" w:sz="4" w:space="0" w:color="auto"/>
              <w:left w:val="single" w:sz="4" w:space="0" w:color="auto"/>
              <w:bottom w:val="single" w:sz="4" w:space="0" w:color="auto"/>
              <w:right w:val="single" w:sz="4" w:space="0" w:color="auto"/>
            </w:tcBorders>
          </w:tcPr>
          <w:p w14:paraId="44AB231B" w14:textId="77777777" w:rsidR="00C56CEA" w:rsidRPr="00B06F7A" w:rsidRDefault="00C56CEA" w:rsidP="00304F4A">
            <w:pPr>
              <w:pStyle w:val="TAL"/>
            </w:pPr>
            <w:r w:rsidRPr="00B06F7A">
              <w:t>DELETE</w:t>
            </w:r>
          </w:p>
        </w:tc>
        <w:tc>
          <w:tcPr>
            <w:tcW w:w="1366" w:type="pct"/>
            <w:tcBorders>
              <w:top w:val="single" w:sz="4" w:space="0" w:color="auto"/>
              <w:left w:val="single" w:sz="4" w:space="0" w:color="auto"/>
              <w:bottom w:val="single" w:sz="4" w:space="0" w:color="auto"/>
              <w:right w:val="single" w:sz="4" w:space="0" w:color="auto"/>
            </w:tcBorders>
          </w:tcPr>
          <w:p w14:paraId="746E9E25" w14:textId="77777777" w:rsidR="00C56CEA" w:rsidRPr="00B06F7A" w:rsidRDefault="00C56CEA" w:rsidP="00304F4A">
            <w:pPr>
              <w:pStyle w:val="TAL"/>
            </w:pPr>
            <w:r w:rsidRPr="00B06F7A">
              <w:t>Delete an individual SMF registration</w:t>
            </w:r>
          </w:p>
        </w:tc>
      </w:tr>
      <w:tr w:rsidR="00C56CEA" w:rsidRPr="00B06F7A" w14:paraId="3F05E649" w14:textId="77777777" w:rsidTr="00304F4A">
        <w:trPr>
          <w:trHeight w:val="850"/>
          <w:jc w:val="center"/>
        </w:trPr>
        <w:tc>
          <w:tcPr>
            <w:tcW w:w="1503" w:type="pct"/>
            <w:vMerge/>
            <w:tcBorders>
              <w:left w:val="single" w:sz="4" w:space="0" w:color="auto"/>
              <w:right w:val="single" w:sz="4" w:space="0" w:color="auto"/>
            </w:tcBorders>
            <w:vAlign w:val="center"/>
          </w:tcPr>
          <w:p w14:paraId="25AE5F2D" w14:textId="77777777" w:rsidR="00C56CEA" w:rsidRPr="00B06F7A" w:rsidRDefault="00C56CEA" w:rsidP="00304F4A">
            <w:pPr>
              <w:pStyle w:val="TAL"/>
            </w:pPr>
          </w:p>
        </w:tc>
        <w:tc>
          <w:tcPr>
            <w:tcW w:w="1512" w:type="pct"/>
            <w:vMerge/>
            <w:tcBorders>
              <w:left w:val="single" w:sz="4" w:space="0" w:color="auto"/>
              <w:right w:val="single" w:sz="4" w:space="0" w:color="auto"/>
            </w:tcBorders>
            <w:vAlign w:val="center"/>
          </w:tcPr>
          <w:p w14:paraId="2D85FEA4" w14:textId="77777777" w:rsidR="00C56CEA" w:rsidRPr="00B06F7A" w:rsidRDefault="00C56CEA" w:rsidP="00304F4A">
            <w:pPr>
              <w:pStyle w:val="TAL"/>
            </w:pPr>
          </w:p>
        </w:tc>
        <w:tc>
          <w:tcPr>
            <w:tcW w:w="619" w:type="pct"/>
            <w:tcBorders>
              <w:top w:val="single" w:sz="4" w:space="0" w:color="auto"/>
              <w:left w:val="single" w:sz="4" w:space="0" w:color="auto"/>
              <w:right w:val="single" w:sz="4" w:space="0" w:color="auto"/>
            </w:tcBorders>
          </w:tcPr>
          <w:p w14:paraId="0886A363" w14:textId="77777777" w:rsidR="00C56CEA" w:rsidRPr="00B06F7A" w:rsidRDefault="00C56CEA" w:rsidP="00304F4A">
            <w:pPr>
              <w:pStyle w:val="TAL"/>
            </w:pPr>
            <w:r w:rsidRPr="00B06F7A">
              <w:t>GET</w:t>
            </w:r>
          </w:p>
        </w:tc>
        <w:tc>
          <w:tcPr>
            <w:tcW w:w="1366" w:type="pct"/>
            <w:tcBorders>
              <w:top w:val="single" w:sz="4" w:space="0" w:color="auto"/>
              <w:left w:val="single" w:sz="4" w:space="0" w:color="auto"/>
              <w:right w:val="single" w:sz="4" w:space="0" w:color="auto"/>
            </w:tcBorders>
          </w:tcPr>
          <w:p w14:paraId="3036BD38" w14:textId="77777777" w:rsidR="00C56CEA" w:rsidRPr="00B06F7A" w:rsidRDefault="00C56CEA" w:rsidP="00304F4A">
            <w:pPr>
              <w:pStyle w:val="TAL"/>
            </w:pPr>
            <w:r w:rsidRPr="00B06F7A">
              <w:t>Retrieve the SMF registration information identified by PDU Session Id.</w:t>
            </w:r>
          </w:p>
        </w:tc>
      </w:tr>
      <w:tr w:rsidR="00C56CEA" w:rsidRPr="00B06F7A" w14:paraId="37C05CA4" w14:textId="77777777" w:rsidTr="00304F4A">
        <w:trPr>
          <w:trHeight w:val="850"/>
          <w:jc w:val="center"/>
        </w:trPr>
        <w:tc>
          <w:tcPr>
            <w:tcW w:w="1503" w:type="pct"/>
            <w:vMerge/>
            <w:tcBorders>
              <w:left w:val="single" w:sz="4" w:space="0" w:color="auto"/>
              <w:right w:val="single" w:sz="4" w:space="0" w:color="auto"/>
            </w:tcBorders>
            <w:vAlign w:val="center"/>
          </w:tcPr>
          <w:p w14:paraId="6060494C" w14:textId="77777777" w:rsidR="00C56CEA" w:rsidRPr="00B06F7A" w:rsidRDefault="00C56CEA" w:rsidP="00304F4A">
            <w:pPr>
              <w:pStyle w:val="TAL"/>
            </w:pPr>
          </w:p>
        </w:tc>
        <w:tc>
          <w:tcPr>
            <w:tcW w:w="1512" w:type="pct"/>
            <w:vMerge/>
            <w:tcBorders>
              <w:left w:val="single" w:sz="4" w:space="0" w:color="auto"/>
              <w:right w:val="single" w:sz="4" w:space="0" w:color="auto"/>
            </w:tcBorders>
            <w:vAlign w:val="center"/>
          </w:tcPr>
          <w:p w14:paraId="68E8CD16" w14:textId="77777777" w:rsidR="00C56CEA" w:rsidRPr="00B06F7A" w:rsidRDefault="00C56CEA" w:rsidP="00304F4A">
            <w:pPr>
              <w:pStyle w:val="TAL"/>
            </w:pPr>
          </w:p>
        </w:tc>
        <w:tc>
          <w:tcPr>
            <w:tcW w:w="619" w:type="pct"/>
            <w:tcBorders>
              <w:top w:val="single" w:sz="4" w:space="0" w:color="auto"/>
              <w:left w:val="single" w:sz="4" w:space="0" w:color="auto"/>
              <w:right w:val="single" w:sz="4" w:space="0" w:color="auto"/>
            </w:tcBorders>
          </w:tcPr>
          <w:p w14:paraId="4610B516" w14:textId="77777777" w:rsidR="00C56CEA" w:rsidRPr="00B06F7A" w:rsidRDefault="00C56CEA" w:rsidP="00304F4A">
            <w:pPr>
              <w:pStyle w:val="TAL"/>
            </w:pPr>
            <w:r w:rsidRPr="00B06F7A">
              <w:t>PATCH</w:t>
            </w:r>
          </w:p>
        </w:tc>
        <w:tc>
          <w:tcPr>
            <w:tcW w:w="1366" w:type="pct"/>
            <w:tcBorders>
              <w:top w:val="single" w:sz="4" w:space="0" w:color="auto"/>
              <w:left w:val="single" w:sz="4" w:space="0" w:color="auto"/>
              <w:right w:val="single" w:sz="4" w:space="0" w:color="auto"/>
            </w:tcBorders>
          </w:tcPr>
          <w:p w14:paraId="09FFDCA5" w14:textId="77777777" w:rsidR="00C56CEA" w:rsidRPr="00B06F7A" w:rsidRDefault="00C56CEA" w:rsidP="00304F4A">
            <w:pPr>
              <w:pStyle w:val="TAL"/>
            </w:pPr>
            <w:r w:rsidRPr="00B06F7A">
              <w:t>Modify the SMF registration</w:t>
            </w:r>
          </w:p>
        </w:tc>
      </w:tr>
      <w:tr w:rsidR="00C56CEA" w:rsidRPr="00B06F7A" w14:paraId="57036DFC" w14:textId="77777777" w:rsidTr="00304F4A">
        <w:trPr>
          <w:jc w:val="center"/>
        </w:trPr>
        <w:tc>
          <w:tcPr>
            <w:tcW w:w="1503" w:type="pct"/>
            <w:vMerge w:val="restart"/>
            <w:tcBorders>
              <w:left w:val="single" w:sz="4" w:space="0" w:color="auto"/>
              <w:right w:val="single" w:sz="4" w:space="0" w:color="auto"/>
            </w:tcBorders>
            <w:vAlign w:val="center"/>
          </w:tcPr>
          <w:p w14:paraId="69AEC9FB" w14:textId="77777777" w:rsidR="00C56CEA" w:rsidRPr="00B06F7A" w:rsidRDefault="00C56CEA" w:rsidP="00304F4A">
            <w:pPr>
              <w:pStyle w:val="TAL"/>
            </w:pPr>
            <w:r w:rsidRPr="00B06F7A">
              <w:t>Smsf3GppAccessRegistration</w:t>
            </w:r>
            <w:r w:rsidRPr="00B06F7A">
              <w:br/>
              <w:t>(Document)</w:t>
            </w:r>
          </w:p>
        </w:tc>
        <w:tc>
          <w:tcPr>
            <w:tcW w:w="1512" w:type="pct"/>
            <w:vMerge w:val="restart"/>
            <w:tcBorders>
              <w:left w:val="single" w:sz="4" w:space="0" w:color="auto"/>
              <w:right w:val="single" w:sz="4" w:space="0" w:color="auto"/>
            </w:tcBorders>
            <w:vAlign w:val="center"/>
          </w:tcPr>
          <w:p w14:paraId="71878A2E" w14:textId="77777777" w:rsidR="00C56CEA" w:rsidRPr="00B06F7A" w:rsidRDefault="00C56CEA" w:rsidP="00304F4A">
            <w:pPr>
              <w:pStyle w:val="TAL"/>
            </w:pPr>
            <w:r w:rsidRPr="00B06F7A">
              <w:t>/{</w:t>
            </w:r>
            <w:proofErr w:type="spellStart"/>
            <w:r w:rsidRPr="00B06F7A">
              <w:t>ueId</w:t>
            </w:r>
            <w:proofErr w:type="spellEnd"/>
            <w:r w:rsidRPr="00B06F7A">
              <w:t>}/registrations/smsf-3gpp-access</w:t>
            </w:r>
          </w:p>
        </w:tc>
        <w:tc>
          <w:tcPr>
            <w:tcW w:w="619" w:type="pct"/>
            <w:tcBorders>
              <w:top w:val="single" w:sz="4" w:space="0" w:color="auto"/>
              <w:left w:val="single" w:sz="4" w:space="0" w:color="auto"/>
              <w:bottom w:val="single" w:sz="4" w:space="0" w:color="auto"/>
              <w:right w:val="single" w:sz="4" w:space="0" w:color="auto"/>
            </w:tcBorders>
          </w:tcPr>
          <w:p w14:paraId="77CD0B68" w14:textId="77777777" w:rsidR="00C56CEA" w:rsidRPr="00B06F7A" w:rsidRDefault="00C56CEA" w:rsidP="00304F4A">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103B8900" w14:textId="77777777" w:rsidR="00C56CEA" w:rsidRPr="00B06F7A" w:rsidRDefault="00C56CEA" w:rsidP="00304F4A">
            <w:pPr>
              <w:pStyle w:val="TAL"/>
            </w:pPr>
            <w:r w:rsidRPr="00B06F7A">
              <w:t>Create or Update the SMSF registration</w:t>
            </w:r>
          </w:p>
        </w:tc>
      </w:tr>
      <w:tr w:rsidR="00C56CEA" w:rsidRPr="00B06F7A" w14:paraId="3D0B7F20" w14:textId="77777777" w:rsidTr="00304F4A">
        <w:trPr>
          <w:jc w:val="center"/>
        </w:trPr>
        <w:tc>
          <w:tcPr>
            <w:tcW w:w="1503" w:type="pct"/>
            <w:vMerge/>
            <w:tcBorders>
              <w:left w:val="single" w:sz="4" w:space="0" w:color="auto"/>
              <w:right w:val="single" w:sz="4" w:space="0" w:color="auto"/>
            </w:tcBorders>
            <w:vAlign w:val="center"/>
          </w:tcPr>
          <w:p w14:paraId="399F4419" w14:textId="77777777" w:rsidR="00C56CEA" w:rsidRPr="00B06F7A" w:rsidRDefault="00C56CEA" w:rsidP="00304F4A">
            <w:pPr>
              <w:pStyle w:val="TAL"/>
            </w:pPr>
          </w:p>
        </w:tc>
        <w:tc>
          <w:tcPr>
            <w:tcW w:w="1512" w:type="pct"/>
            <w:vMerge/>
            <w:tcBorders>
              <w:left w:val="single" w:sz="4" w:space="0" w:color="auto"/>
              <w:right w:val="single" w:sz="4" w:space="0" w:color="auto"/>
            </w:tcBorders>
            <w:vAlign w:val="center"/>
          </w:tcPr>
          <w:p w14:paraId="2E044DF9" w14:textId="77777777" w:rsidR="00C56CEA" w:rsidRPr="00B06F7A" w:rsidRDefault="00C56CEA" w:rsidP="00304F4A">
            <w:pPr>
              <w:pStyle w:val="TAL"/>
            </w:pPr>
          </w:p>
        </w:tc>
        <w:tc>
          <w:tcPr>
            <w:tcW w:w="619" w:type="pct"/>
            <w:tcBorders>
              <w:top w:val="single" w:sz="4" w:space="0" w:color="auto"/>
              <w:left w:val="single" w:sz="4" w:space="0" w:color="auto"/>
              <w:bottom w:val="single" w:sz="4" w:space="0" w:color="auto"/>
              <w:right w:val="single" w:sz="4" w:space="0" w:color="auto"/>
            </w:tcBorders>
          </w:tcPr>
          <w:p w14:paraId="76300998" w14:textId="77777777" w:rsidR="00C56CEA" w:rsidRPr="00B06F7A" w:rsidRDefault="00C56CEA" w:rsidP="00304F4A">
            <w:pPr>
              <w:pStyle w:val="TAL"/>
            </w:pPr>
            <w:r w:rsidRPr="00B06F7A">
              <w:t>DELETE</w:t>
            </w:r>
          </w:p>
        </w:tc>
        <w:tc>
          <w:tcPr>
            <w:tcW w:w="1366" w:type="pct"/>
            <w:tcBorders>
              <w:top w:val="single" w:sz="4" w:space="0" w:color="auto"/>
              <w:left w:val="single" w:sz="4" w:space="0" w:color="auto"/>
              <w:bottom w:val="single" w:sz="4" w:space="0" w:color="auto"/>
              <w:right w:val="single" w:sz="4" w:space="0" w:color="auto"/>
            </w:tcBorders>
          </w:tcPr>
          <w:p w14:paraId="2BECF8A4" w14:textId="77777777" w:rsidR="00C56CEA" w:rsidRPr="00B06F7A" w:rsidRDefault="00C56CEA" w:rsidP="00304F4A">
            <w:pPr>
              <w:pStyle w:val="TAL"/>
            </w:pPr>
            <w:r w:rsidRPr="00B06F7A">
              <w:t>Delete the SMSF registration for 3GPP access</w:t>
            </w:r>
          </w:p>
        </w:tc>
      </w:tr>
      <w:tr w:rsidR="00C56CEA" w:rsidRPr="00B06F7A" w14:paraId="5D7382D0" w14:textId="77777777" w:rsidTr="00304F4A">
        <w:trPr>
          <w:trHeight w:val="640"/>
          <w:jc w:val="center"/>
        </w:trPr>
        <w:tc>
          <w:tcPr>
            <w:tcW w:w="1503" w:type="pct"/>
            <w:vMerge/>
            <w:tcBorders>
              <w:left w:val="single" w:sz="4" w:space="0" w:color="auto"/>
              <w:right w:val="single" w:sz="4" w:space="0" w:color="auto"/>
            </w:tcBorders>
            <w:vAlign w:val="center"/>
          </w:tcPr>
          <w:p w14:paraId="7D18B667" w14:textId="77777777" w:rsidR="00C56CEA" w:rsidRPr="00B06F7A" w:rsidRDefault="00C56CEA" w:rsidP="00304F4A">
            <w:pPr>
              <w:pStyle w:val="TAL"/>
            </w:pPr>
          </w:p>
        </w:tc>
        <w:tc>
          <w:tcPr>
            <w:tcW w:w="1512" w:type="pct"/>
            <w:vMerge/>
            <w:tcBorders>
              <w:left w:val="single" w:sz="4" w:space="0" w:color="auto"/>
              <w:right w:val="single" w:sz="4" w:space="0" w:color="auto"/>
            </w:tcBorders>
            <w:vAlign w:val="center"/>
          </w:tcPr>
          <w:p w14:paraId="381A8E12" w14:textId="77777777" w:rsidR="00C56CEA" w:rsidRPr="00B06F7A" w:rsidRDefault="00C56CEA" w:rsidP="00304F4A">
            <w:pPr>
              <w:pStyle w:val="TAL"/>
            </w:pPr>
          </w:p>
        </w:tc>
        <w:tc>
          <w:tcPr>
            <w:tcW w:w="619" w:type="pct"/>
            <w:tcBorders>
              <w:top w:val="single" w:sz="4" w:space="0" w:color="auto"/>
              <w:left w:val="single" w:sz="4" w:space="0" w:color="auto"/>
              <w:right w:val="single" w:sz="4" w:space="0" w:color="auto"/>
            </w:tcBorders>
          </w:tcPr>
          <w:p w14:paraId="6DC91DBB" w14:textId="77777777" w:rsidR="00C56CEA" w:rsidRPr="00B06F7A" w:rsidRDefault="00C56CEA" w:rsidP="00304F4A">
            <w:pPr>
              <w:pStyle w:val="TAL"/>
            </w:pPr>
            <w:r w:rsidRPr="00B06F7A">
              <w:t>GET</w:t>
            </w:r>
          </w:p>
        </w:tc>
        <w:tc>
          <w:tcPr>
            <w:tcW w:w="1366" w:type="pct"/>
            <w:tcBorders>
              <w:top w:val="single" w:sz="4" w:space="0" w:color="auto"/>
              <w:left w:val="single" w:sz="4" w:space="0" w:color="auto"/>
              <w:right w:val="single" w:sz="4" w:space="0" w:color="auto"/>
            </w:tcBorders>
          </w:tcPr>
          <w:p w14:paraId="57867CED" w14:textId="77777777" w:rsidR="00C56CEA" w:rsidRPr="00B06F7A" w:rsidRDefault="00C56CEA" w:rsidP="00304F4A">
            <w:pPr>
              <w:pStyle w:val="TAL"/>
            </w:pPr>
            <w:r w:rsidRPr="00B06F7A">
              <w:t>Retrieve the SMSF registration information</w:t>
            </w:r>
          </w:p>
        </w:tc>
      </w:tr>
      <w:tr w:rsidR="00C56CEA" w:rsidRPr="00B06F7A" w14:paraId="78C00D21" w14:textId="77777777" w:rsidTr="00304F4A">
        <w:trPr>
          <w:jc w:val="center"/>
        </w:trPr>
        <w:tc>
          <w:tcPr>
            <w:tcW w:w="1503" w:type="pct"/>
            <w:vMerge w:val="restart"/>
            <w:tcBorders>
              <w:top w:val="single" w:sz="4" w:space="0" w:color="auto"/>
              <w:left w:val="single" w:sz="4" w:space="0" w:color="auto"/>
              <w:right w:val="single" w:sz="4" w:space="0" w:color="auto"/>
            </w:tcBorders>
            <w:vAlign w:val="center"/>
          </w:tcPr>
          <w:p w14:paraId="336E42ED" w14:textId="77777777" w:rsidR="00C56CEA" w:rsidRPr="00B06F7A" w:rsidRDefault="00C56CEA" w:rsidP="00304F4A">
            <w:pPr>
              <w:pStyle w:val="TAL"/>
            </w:pPr>
            <w:r w:rsidRPr="00B06F7A">
              <w:t>SmsfNon3GppAccessRegistration</w:t>
            </w:r>
            <w:r w:rsidRPr="00B06F7A">
              <w:br/>
              <w:t>(Document)</w:t>
            </w:r>
          </w:p>
        </w:tc>
        <w:tc>
          <w:tcPr>
            <w:tcW w:w="1512" w:type="pct"/>
            <w:vMerge w:val="restart"/>
            <w:tcBorders>
              <w:top w:val="single" w:sz="4" w:space="0" w:color="auto"/>
              <w:left w:val="single" w:sz="4" w:space="0" w:color="auto"/>
              <w:right w:val="single" w:sz="4" w:space="0" w:color="auto"/>
            </w:tcBorders>
            <w:vAlign w:val="center"/>
          </w:tcPr>
          <w:p w14:paraId="280A3E03" w14:textId="77777777" w:rsidR="00C56CEA" w:rsidRPr="00B06F7A" w:rsidRDefault="00C56CEA" w:rsidP="00304F4A">
            <w:pPr>
              <w:pStyle w:val="TAL"/>
            </w:pPr>
            <w:r w:rsidRPr="00B06F7A">
              <w:t>/{</w:t>
            </w:r>
            <w:proofErr w:type="spellStart"/>
            <w:r w:rsidRPr="00B06F7A">
              <w:t>ueId</w:t>
            </w:r>
            <w:proofErr w:type="spellEnd"/>
            <w:r w:rsidRPr="00B06F7A">
              <w:t>}/registrations/smsf-non-3gpp-access</w:t>
            </w:r>
          </w:p>
        </w:tc>
        <w:tc>
          <w:tcPr>
            <w:tcW w:w="619" w:type="pct"/>
            <w:tcBorders>
              <w:top w:val="single" w:sz="4" w:space="0" w:color="auto"/>
              <w:left w:val="single" w:sz="4" w:space="0" w:color="auto"/>
              <w:bottom w:val="single" w:sz="4" w:space="0" w:color="auto"/>
              <w:right w:val="single" w:sz="4" w:space="0" w:color="auto"/>
            </w:tcBorders>
          </w:tcPr>
          <w:p w14:paraId="2BF9D09C" w14:textId="77777777" w:rsidR="00C56CEA" w:rsidRPr="00B06F7A" w:rsidRDefault="00C56CEA" w:rsidP="00304F4A">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29C4AA25" w14:textId="77777777" w:rsidR="00C56CEA" w:rsidRPr="00B06F7A" w:rsidRDefault="00C56CEA" w:rsidP="00304F4A">
            <w:pPr>
              <w:pStyle w:val="TAL"/>
            </w:pPr>
            <w:r w:rsidRPr="00B06F7A">
              <w:t>Create or Update the SMSF registration for non 3GPP access</w:t>
            </w:r>
          </w:p>
        </w:tc>
      </w:tr>
      <w:tr w:rsidR="00C56CEA" w:rsidRPr="00B06F7A" w14:paraId="7D32B667" w14:textId="77777777" w:rsidTr="00304F4A">
        <w:trPr>
          <w:jc w:val="center"/>
        </w:trPr>
        <w:tc>
          <w:tcPr>
            <w:tcW w:w="1503" w:type="pct"/>
            <w:vMerge/>
            <w:tcBorders>
              <w:left w:val="single" w:sz="4" w:space="0" w:color="auto"/>
              <w:right w:val="single" w:sz="4" w:space="0" w:color="auto"/>
            </w:tcBorders>
            <w:vAlign w:val="center"/>
          </w:tcPr>
          <w:p w14:paraId="7AC493F6" w14:textId="77777777" w:rsidR="00C56CEA" w:rsidRPr="00B06F7A" w:rsidRDefault="00C56CEA" w:rsidP="00304F4A">
            <w:pPr>
              <w:pStyle w:val="TAL"/>
            </w:pPr>
          </w:p>
        </w:tc>
        <w:tc>
          <w:tcPr>
            <w:tcW w:w="1512" w:type="pct"/>
            <w:vMerge/>
            <w:tcBorders>
              <w:left w:val="single" w:sz="4" w:space="0" w:color="auto"/>
              <w:right w:val="single" w:sz="4" w:space="0" w:color="auto"/>
            </w:tcBorders>
            <w:vAlign w:val="center"/>
          </w:tcPr>
          <w:p w14:paraId="626D30A3" w14:textId="77777777" w:rsidR="00C56CEA" w:rsidRPr="00B06F7A" w:rsidRDefault="00C56CEA" w:rsidP="00304F4A">
            <w:pPr>
              <w:pStyle w:val="TAL"/>
            </w:pPr>
          </w:p>
        </w:tc>
        <w:tc>
          <w:tcPr>
            <w:tcW w:w="619" w:type="pct"/>
            <w:tcBorders>
              <w:top w:val="single" w:sz="4" w:space="0" w:color="auto"/>
              <w:left w:val="single" w:sz="4" w:space="0" w:color="auto"/>
              <w:bottom w:val="single" w:sz="4" w:space="0" w:color="auto"/>
              <w:right w:val="single" w:sz="4" w:space="0" w:color="auto"/>
            </w:tcBorders>
          </w:tcPr>
          <w:p w14:paraId="11EFC931" w14:textId="77777777" w:rsidR="00C56CEA" w:rsidRPr="00B06F7A" w:rsidRDefault="00C56CEA" w:rsidP="00304F4A">
            <w:pPr>
              <w:pStyle w:val="TAL"/>
            </w:pPr>
            <w:r w:rsidRPr="00B06F7A">
              <w:t>DELETE</w:t>
            </w:r>
          </w:p>
        </w:tc>
        <w:tc>
          <w:tcPr>
            <w:tcW w:w="1366" w:type="pct"/>
            <w:tcBorders>
              <w:top w:val="single" w:sz="4" w:space="0" w:color="auto"/>
              <w:left w:val="single" w:sz="4" w:space="0" w:color="auto"/>
              <w:bottom w:val="single" w:sz="4" w:space="0" w:color="auto"/>
              <w:right w:val="single" w:sz="4" w:space="0" w:color="auto"/>
            </w:tcBorders>
          </w:tcPr>
          <w:p w14:paraId="37060676" w14:textId="77777777" w:rsidR="00C56CEA" w:rsidRPr="00B06F7A" w:rsidRDefault="00C56CEA" w:rsidP="00304F4A">
            <w:pPr>
              <w:pStyle w:val="TAL"/>
            </w:pPr>
            <w:r w:rsidRPr="00B06F7A">
              <w:t>Delete the SMSF registration for non 3GPP access</w:t>
            </w:r>
          </w:p>
        </w:tc>
      </w:tr>
      <w:tr w:rsidR="00C56CEA" w:rsidRPr="00B06F7A" w14:paraId="0C819B6E" w14:textId="77777777" w:rsidTr="00304F4A">
        <w:trPr>
          <w:trHeight w:val="850"/>
          <w:jc w:val="center"/>
        </w:trPr>
        <w:tc>
          <w:tcPr>
            <w:tcW w:w="1503" w:type="pct"/>
            <w:vMerge/>
            <w:tcBorders>
              <w:left w:val="single" w:sz="4" w:space="0" w:color="auto"/>
              <w:right w:val="single" w:sz="4" w:space="0" w:color="auto"/>
            </w:tcBorders>
            <w:vAlign w:val="center"/>
          </w:tcPr>
          <w:p w14:paraId="1D8C8FF2" w14:textId="77777777" w:rsidR="00C56CEA" w:rsidRPr="00B06F7A" w:rsidRDefault="00C56CEA" w:rsidP="00304F4A">
            <w:pPr>
              <w:pStyle w:val="TAL"/>
            </w:pPr>
          </w:p>
        </w:tc>
        <w:tc>
          <w:tcPr>
            <w:tcW w:w="1512" w:type="pct"/>
            <w:vMerge/>
            <w:tcBorders>
              <w:left w:val="single" w:sz="4" w:space="0" w:color="auto"/>
              <w:right w:val="single" w:sz="4" w:space="0" w:color="auto"/>
            </w:tcBorders>
            <w:vAlign w:val="center"/>
          </w:tcPr>
          <w:p w14:paraId="347AFA93" w14:textId="77777777" w:rsidR="00C56CEA" w:rsidRPr="00B06F7A" w:rsidRDefault="00C56CEA" w:rsidP="00304F4A">
            <w:pPr>
              <w:pStyle w:val="TAL"/>
            </w:pPr>
          </w:p>
        </w:tc>
        <w:tc>
          <w:tcPr>
            <w:tcW w:w="619" w:type="pct"/>
            <w:tcBorders>
              <w:top w:val="single" w:sz="4" w:space="0" w:color="auto"/>
              <w:left w:val="single" w:sz="4" w:space="0" w:color="auto"/>
              <w:right w:val="single" w:sz="4" w:space="0" w:color="auto"/>
            </w:tcBorders>
          </w:tcPr>
          <w:p w14:paraId="6CEBB410" w14:textId="77777777" w:rsidR="00C56CEA" w:rsidRPr="00B06F7A" w:rsidRDefault="00C56CEA" w:rsidP="00304F4A">
            <w:pPr>
              <w:pStyle w:val="TAL"/>
            </w:pPr>
            <w:r w:rsidRPr="00B06F7A">
              <w:t>GET</w:t>
            </w:r>
          </w:p>
        </w:tc>
        <w:tc>
          <w:tcPr>
            <w:tcW w:w="1366" w:type="pct"/>
            <w:tcBorders>
              <w:top w:val="single" w:sz="4" w:space="0" w:color="auto"/>
              <w:left w:val="single" w:sz="4" w:space="0" w:color="auto"/>
              <w:right w:val="single" w:sz="4" w:space="0" w:color="auto"/>
            </w:tcBorders>
          </w:tcPr>
          <w:p w14:paraId="2967C1C6" w14:textId="77777777" w:rsidR="00C56CEA" w:rsidRPr="00B06F7A" w:rsidRDefault="00C56CEA" w:rsidP="00304F4A">
            <w:pPr>
              <w:pStyle w:val="TAL"/>
            </w:pPr>
            <w:r w:rsidRPr="00B06F7A">
              <w:t>Retrieve the SMSF registration information for non 3GPP access</w:t>
            </w:r>
          </w:p>
        </w:tc>
      </w:tr>
      <w:tr w:rsidR="00C56CEA" w:rsidRPr="00B06F7A" w14:paraId="14AE745F" w14:textId="77777777" w:rsidTr="00304F4A">
        <w:trPr>
          <w:jc w:val="center"/>
        </w:trPr>
        <w:tc>
          <w:tcPr>
            <w:tcW w:w="1503" w:type="pct"/>
            <w:tcBorders>
              <w:left w:val="single" w:sz="4" w:space="0" w:color="auto"/>
              <w:bottom w:val="single" w:sz="4" w:space="0" w:color="auto"/>
              <w:right w:val="single" w:sz="4" w:space="0" w:color="auto"/>
            </w:tcBorders>
            <w:vAlign w:val="center"/>
          </w:tcPr>
          <w:p w14:paraId="63347DE9" w14:textId="77777777" w:rsidR="00C56CEA" w:rsidRPr="00B06F7A" w:rsidRDefault="00C56CEA" w:rsidP="00304F4A">
            <w:pPr>
              <w:pStyle w:val="TAL"/>
            </w:pPr>
            <w:r w:rsidRPr="00B06F7A">
              <w:rPr>
                <w:rFonts w:hint="eastAsia"/>
                <w:lang w:eastAsia="zh-CN"/>
              </w:rPr>
              <w:t>Location(Document)</w:t>
            </w:r>
          </w:p>
        </w:tc>
        <w:tc>
          <w:tcPr>
            <w:tcW w:w="1512" w:type="pct"/>
            <w:tcBorders>
              <w:left w:val="single" w:sz="4" w:space="0" w:color="auto"/>
              <w:bottom w:val="single" w:sz="4" w:space="0" w:color="auto"/>
              <w:right w:val="single" w:sz="4" w:space="0" w:color="auto"/>
            </w:tcBorders>
            <w:vAlign w:val="center"/>
          </w:tcPr>
          <w:p w14:paraId="6FCF4143" w14:textId="77777777" w:rsidR="00C56CEA" w:rsidRPr="00B06F7A" w:rsidRDefault="00C56CEA" w:rsidP="00304F4A">
            <w:pPr>
              <w:pStyle w:val="TAL"/>
            </w:pPr>
            <w:r w:rsidRPr="00B06F7A">
              <w:t>/{</w:t>
            </w:r>
            <w:proofErr w:type="spellStart"/>
            <w:r w:rsidRPr="00B06F7A">
              <w:t>ueId</w:t>
            </w:r>
            <w:proofErr w:type="spellEnd"/>
            <w:r w:rsidRPr="00B06F7A">
              <w:t>}/registrations</w:t>
            </w:r>
            <w:r w:rsidRPr="00B06F7A">
              <w:rPr>
                <w:rFonts w:hint="eastAsia"/>
                <w:lang w:eastAsia="zh-CN"/>
              </w:rPr>
              <w:t>/location</w:t>
            </w:r>
          </w:p>
        </w:tc>
        <w:tc>
          <w:tcPr>
            <w:tcW w:w="619" w:type="pct"/>
            <w:tcBorders>
              <w:top w:val="single" w:sz="4" w:space="0" w:color="auto"/>
              <w:left w:val="single" w:sz="4" w:space="0" w:color="auto"/>
              <w:bottom w:val="single" w:sz="4" w:space="0" w:color="auto"/>
              <w:right w:val="single" w:sz="4" w:space="0" w:color="auto"/>
            </w:tcBorders>
          </w:tcPr>
          <w:p w14:paraId="7D079D93" w14:textId="77777777" w:rsidR="00C56CEA" w:rsidRPr="00B06F7A" w:rsidRDefault="00C56CEA" w:rsidP="00304F4A">
            <w:pPr>
              <w:pStyle w:val="TAL"/>
            </w:pPr>
            <w:r w:rsidRPr="00B06F7A">
              <w:t>GET</w:t>
            </w:r>
          </w:p>
        </w:tc>
        <w:tc>
          <w:tcPr>
            <w:tcW w:w="1366" w:type="pct"/>
            <w:tcBorders>
              <w:top w:val="single" w:sz="4" w:space="0" w:color="auto"/>
              <w:left w:val="single" w:sz="4" w:space="0" w:color="auto"/>
              <w:bottom w:val="single" w:sz="4" w:space="0" w:color="auto"/>
              <w:right w:val="single" w:sz="4" w:space="0" w:color="auto"/>
            </w:tcBorders>
          </w:tcPr>
          <w:p w14:paraId="28350285" w14:textId="77777777" w:rsidR="00C56CEA" w:rsidRPr="00B06F7A" w:rsidRDefault="00C56CEA" w:rsidP="00304F4A">
            <w:pPr>
              <w:pStyle w:val="TAL"/>
            </w:pPr>
            <w:r w:rsidRPr="00B06F7A">
              <w:t>Retrieve the UE's location information by GMLC or NEF</w:t>
            </w:r>
          </w:p>
        </w:tc>
      </w:tr>
      <w:tr w:rsidR="00C56CEA" w:rsidRPr="00B06F7A" w14:paraId="402FBD40" w14:textId="77777777" w:rsidTr="00304F4A">
        <w:trPr>
          <w:jc w:val="center"/>
        </w:trPr>
        <w:tc>
          <w:tcPr>
            <w:tcW w:w="1503" w:type="pct"/>
            <w:vMerge w:val="restart"/>
            <w:tcBorders>
              <w:top w:val="single" w:sz="4" w:space="0" w:color="auto"/>
              <w:left w:val="single" w:sz="4" w:space="0" w:color="auto"/>
              <w:right w:val="single" w:sz="4" w:space="0" w:color="auto"/>
            </w:tcBorders>
            <w:vAlign w:val="center"/>
          </w:tcPr>
          <w:p w14:paraId="03B32201" w14:textId="77777777" w:rsidR="00C56CEA" w:rsidRPr="00B06F7A" w:rsidRDefault="00C56CEA" w:rsidP="00304F4A">
            <w:pPr>
              <w:pStyle w:val="TAL"/>
              <w:rPr>
                <w:lang w:eastAsia="zh-CN"/>
              </w:rPr>
            </w:pPr>
            <w:proofErr w:type="spellStart"/>
            <w:r w:rsidRPr="00B06F7A">
              <w:rPr>
                <w:lang w:eastAsia="zh-CN"/>
              </w:rPr>
              <w:t>IpSmGwRegistration</w:t>
            </w:r>
            <w:proofErr w:type="spellEnd"/>
            <w:r w:rsidRPr="00B06F7A">
              <w:rPr>
                <w:lang w:eastAsia="zh-CN"/>
              </w:rPr>
              <w:br/>
              <w:t>(Document)</w:t>
            </w:r>
          </w:p>
        </w:tc>
        <w:tc>
          <w:tcPr>
            <w:tcW w:w="1512" w:type="pct"/>
            <w:vMerge w:val="restart"/>
            <w:tcBorders>
              <w:top w:val="single" w:sz="4" w:space="0" w:color="auto"/>
              <w:left w:val="single" w:sz="4" w:space="0" w:color="auto"/>
              <w:right w:val="single" w:sz="4" w:space="0" w:color="auto"/>
            </w:tcBorders>
            <w:vAlign w:val="center"/>
          </w:tcPr>
          <w:p w14:paraId="0A2C2A67" w14:textId="77777777" w:rsidR="00C56CEA" w:rsidRPr="00B06F7A" w:rsidRDefault="00C56CEA" w:rsidP="00304F4A">
            <w:pPr>
              <w:pStyle w:val="TAL"/>
            </w:pPr>
            <w:r w:rsidRPr="00B06F7A">
              <w:t>/{</w:t>
            </w:r>
            <w:proofErr w:type="spellStart"/>
            <w:r w:rsidRPr="00B06F7A">
              <w:t>ueId</w:t>
            </w:r>
            <w:proofErr w:type="spellEnd"/>
            <w:r w:rsidRPr="00B06F7A">
              <w:t>}/registrations/</w:t>
            </w:r>
            <w:proofErr w:type="spellStart"/>
            <w:r w:rsidRPr="00B06F7A">
              <w:t>ip-sm-gw</w:t>
            </w:r>
            <w:proofErr w:type="spellEnd"/>
          </w:p>
        </w:tc>
        <w:tc>
          <w:tcPr>
            <w:tcW w:w="619" w:type="pct"/>
            <w:tcBorders>
              <w:top w:val="single" w:sz="4" w:space="0" w:color="auto"/>
              <w:left w:val="single" w:sz="4" w:space="0" w:color="auto"/>
              <w:bottom w:val="single" w:sz="4" w:space="0" w:color="auto"/>
              <w:right w:val="single" w:sz="4" w:space="0" w:color="auto"/>
            </w:tcBorders>
          </w:tcPr>
          <w:p w14:paraId="5B636112" w14:textId="77777777" w:rsidR="00C56CEA" w:rsidRPr="00B06F7A" w:rsidRDefault="00C56CEA" w:rsidP="00304F4A">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0E8FDD76" w14:textId="77777777" w:rsidR="00C56CEA" w:rsidRPr="00B06F7A" w:rsidRDefault="00C56CEA" w:rsidP="00304F4A">
            <w:pPr>
              <w:pStyle w:val="TAL"/>
            </w:pPr>
            <w:r w:rsidRPr="00B06F7A">
              <w:t>Create or Update the IP-SM-GW registration</w:t>
            </w:r>
          </w:p>
        </w:tc>
      </w:tr>
      <w:tr w:rsidR="00C56CEA" w:rsidRPr="00B06F7A" w14:paraId="340D2469" w14:textId="77777777" w:rsidTr="00304F4A">
        <w:trPr>
          <w:jc w:val="center"/>
        </w:trPr>
        <w:tc>
          <w:tcPr>
            <w:tcW w:w="1503" w:type="pct"/>
            <w:vMerge/>
            <w:tcBorders>
              <w:left w:val="single" w:sz="4" w:space="0" w:color="auto"/>
              <w:right w:val="single" w:sz="4" w:space="0" w:color="auto"/>
            </w:tcBorders>
            <w:vAlign w:val="center"/>
          </w:tcPr>
          <w:p w14:paraId="027C21BC" w14:textId="77777777" w:rsidR="00C56CEA" w:rsidRPr="00B06F7A" w:rsidRDefault="00C56CEA" w:rsidP="00304F4A">
            <w:pPr>
              <w:pStyle w:val="TAL"/>
              <w:rPr>
                <w:lang w:eastAsia="zh-CN"/>
              </w:rPr>
            </w:pPr>
          </w:p>
        </w:tc>
        <w:tc>
          <w:tcPr>
            <w:tcW w:w="1512" w:type="pct"/>
            <w:vMerge/>
            <w:tcBorders>
              <w:left w:val="single" w:sz="4" w:space="0" w:color="auto"/>
              <w:right w:val="single" w:sz="4" w:space="0" w:color="auto"/>
            </w:tcBorders>
            <w:vAlign w:val="center"/>
          </w:tcPr>
          <w:p w14:paraId="6F26E8D5" w14:textId="77777777" w:rsidR="00C56CEA" w:rsidRPr="00B06F7A" w:rsidRDefault="00C56CEA" w:rsidP="00304F4A">
            <w:pPr>
              <w:pStyle w:val="TAL"/>
            </w:pPr>
          </w:p>
        </w:tc>
        <w:tc>
          <w:tcPr>
            <w:tcW w:w="619" w:type="pct"/>
            <w:tcBorders>
              <w:top w:val="single" w:sz="4" w:space="0" w:color="auto"/>
              <w:left w:val="single" w:sz="4" w:space="0" w:color="auto"/>
              <w:bottom w:val="single" w:sz="4" w:space="0" w:color="auto"/>
              <w:right w:val="single" w:sz="4" w:space="0" w:color="auto"/>
            </w:tcBorders>
          </w:tcPr>
          <w:p w14:paraId="42BF34C8" w14:textId="77777777" w:rsidR="00C56CEA" w:rsidRPr="00B06F7A" w:rsidRDefault="00C56CEA" w:rsidP="00304F4A">
            <w:pPr>
              <w:pStyle w:val="TAL"/>
            </w:pPr>
            <w:r w:rsidRPr="00B06F7A">
              <w:t>DELETE</w:t>
            </w:r>
          </w:p>
        </w:tc>
        <w:tc>
          <w:tcPr>
            <w:tcW w:w="1366" w:type="pct"/>
            <w:tcBorders>
              <w:top w:val="single" w:sz="4" w:space="0" w:color="auto"/>
              <w:left w:val="single" w:sz="4" w:space="0" w:color="auto"/>
              <w:bottom w:val="single" w:sz="4" w:space="0" w:color="auto"/>
              <w:right w:val="single" w:sz="4" w:space="0" w:color="auto"/>
            </w:tcBorders>
          </w:tcPr>
          <w:p w14:paraId="3C58C1BC" w14:textId="77777777" w:rsidR="00C56CEA" w:rsidRPr="00B06F7A" w:rsidRDefault="00C56CEA" w:rsidP="00304F4A">
            <w:pPr>
              <w:pStyle w:val="TAL"/>
            </w:pPr>
            <w:r w:rsidRPr="00B06F7A">
              <w:t>Delete the IP-SM-GW registration</w:t>
            </w:r>
          </w:p>
        </w:tc>
      </w:tr>
      <w:tr w:rsidR="00C56CEA" w:rsidRPr="00B06F7A" w14:paraId="237475C0" w14:textId="77777777" w:rsidTr="00304F4A">
        <w:trPr>
          <w:jc w:val="center"/>
        </w:trPr>
        <w:tc>
          <w:tcPr>
            <w:tcW w:w="1503" w:type="pct"/>
            <w:vMerge/>
            <w:tcBorders>
              <w:left w:val="single" w:sz="4" w:space="0" w:color="auto"/>
              <w:right w:val="single" w:sz="4" w:space="0" w:color="auto"/>
            </w:tcBorders>
            <w:vAlign w:val="center"/>
          </w:tcPr>
          <w:p w14:paraId="773AA52F" w14:textId="77777777" w:rsidR="00C56CEA" w:rsidRPr="00B06F7A" w:rsidRDefault="00C56CEA" w:rsidP="00304F4A">
            <w:pPr>
              <w:pStyle w:val="TAL"/>
              <w:rPr>
                <w:lang w:eastAsia="zh-CN"/>
              </w:rPr>
            </w:pPr>
          </w:p>
        </w:tc>
        <w:tc>
          <w:tcPr>
            <w:tcW w:w="1512" w:type="pct"/>
            <w:vMerge/>
            <w:tcBorders>
              <w:left w:val="single" w:sz="4" w:space="0" w:color="auto"/>
              <w:right w:val="single" w:sz="4" w:space="0" w:color="auto"/>
            </w:tcBorders>
            <w:vAlign w:val="center"/>
          </w:tcPr>
          <w:p w14:paraId="1FE0027F" w14:textId="77777777" w:rsidR="00C56CEA" w:rsidRPr="00B06F7A" w:rsidRDefault="00C56CEA" w:rsidP="00304F4A">
            <w:pPr>
              <w:pStyle w:val="TAL"/>
            </w:pPr>
          </w:p>
        </w:tc>
        <w:tc>
          <w:tcPr>
            <w:tcW w:w="619" w:type="pct"/>
            <w:tcBorders>
              <w:top w:val="single" w:sz="4" w:space="0" w:color="auto"/>
              <w:left w:val="single" w:sz="4" w:space="0" w:color="auto"/>
              <w:bottom w:val="single" w:sz="4" w:space="0" w:color="auto"/>
              <w:right w:val="single" w:sz="4" w:space="0" w:color="auto"/>
            </w:tcBorders>
          </w:tcPr>
          <w:p w14:paraId="6FCC96E1" w14:textId="77777777" w:rsidR="00C56CEA" w:rsidRPr="00B06F7A" w:rsidRDefault="00C56CEA" w:rsidP="00304F4A">
            <w:pPr>
              <w:pStyle w:val="TAL"/>
            </w:pPr>
            <w:r w:rsidRPr="00B06F7A">
              <w:t>GET</w:t>
            </w:r>
          </w:p>
        </w:tc>
        <w:tc>
          <w:tcPr>
            <w:tcW w:w="1366" w:type="pct"/>
            <w:tcBorders>
              <w:top w:val="single" w:sz="4" w:space="0" w:color="auto"/>
              <w:left w:val="single" w:sz="4" w:space="0" w:color="auto"/>
              <w:bottom w:val="single" w:sz="4" w:space="0" w:color="auto"/>
              <w:right w:val="single" w:sz="4" w:space="0" w:color="auto"/>
            </w:tcBorders>
          </w:tcPr>
          <w:p w14:paraId="16C5204A" w14:textId="77777777" w:rsidR="00C56CEA" w:rsidRPr="00B06F7A" w:rsidRDefault="00C56CEA" w:rsidP="00304F4A">
            <w:pPr>
              <w:pStyle w:val="TAL"/>
            </w:pPr>
            <w:r w:rsidRPr="00B06F7A">
              <w:t>Retrieve the IP-SM-GW registration information</w:t>
            </w:r>
          </w:p>
        </w:tc>
      </w:tr>
      <w:tr w:rsidR="00C56CEA" w:rsidRPr="00B06F7A" w14:paraId="517DB5F4" w14:textId="77777777" w:rsidTr="00304F4A">
        <w:trPr>
          <w:jc w:val="center"/>
        </w:trPr>
        <w:tc>
          <w:tcPr>
            <w:tcW w:w="1503" w:type="pct"/>
            <w:vMerge w:val="restart"/>
            <w:tcBorders>
              <w:left w:val="single" w:sz="4" w:space="0" w:color="auto"/>
              <w:right w:val="single" w:sz="4" w:space="0" w:color="auto"/>
            </w:tcBorders>
            <w:vAlign w:val="center"/>
          </w:tcPr>
          <w:p w14:paraId="45D60970" w14:textId="77777777" w:rsidR="00C56CEA" w:rsidRPr="00B06F7A" w:rsidRDefault="00C56CEA" w:rsidP="00304F4A">
            <w:pPr>
              <w:pStyle w:val="TAL"/>
              <w:rPr>
                <w:lang w:eastAsia="zh-CN"/>
              </w:rPr>
            </w:pPr>
            <w:proofErr w:type="spellStart"/>
            <w:r w:rsidRPr="00B06F7A">
              <w:rPr>
                <w:rFonts w:hint="eastAsia"/>
                <w:lang w:eastAsia="zh-CN"/>
              </w:rPr>
              <w:t>Nwda</w:t>
            </w:r>
            <w:r w:rsidRPr="00B06F7A">
              <w:t>fRegistration</w:t>
            </w:r>
            <w:proofErr w:type="spellEnd"/>
            <w:r w:rsidRPr="00B06F7A">
              <w:br/>
              <w:t>(Document)</w:t>
            </w:r>
          </w:p>
        </w:tc>
        <w:tc>
          <w:tcPr>
            <w:tcW w:w="1512" w:type="pct"/>
            <w:vMerge w:val="restart"/>
            <w:tcBorders>
              <w:left w:val="single" w:sz="4" w:space="0" w:color="auto"/>
              <w:right w:val="single" w:sz="4" w:space="0" w:color="auto"/>
            </w:tcBorders>
            <w:vAlign w:val="center"/>
          </w:tcPr>
          <w:p w14:paraId="3F34DA7D" w14:textId="77777777" w:rsidR="00C56CEA" w:rsidRPr="00B06F7A" w:rsidRDefault="00C56CEA" w:rsidP="00304F4A">
            <w:pPr>
              <w:pStyle w:val="TAL"/>
            </w:pPr>
            <w:r w:rsidRPr="00B06F7A">
              <w:t>/{</w:t>
            </w:r>
            <w:proofErr w:type="spellStart"/>
            <w:r w:rsidRPr="00B06F7A">
              <w:t>ueId</w:t>
            </w:r>
            <w:proofErr w:type="spellEnd"/>
            <w:r w:rsidRPr="00B06F7A">
              <w:t>}/registrations/</w:t>
            </w:r>
            <w:proofErr w:type="spellStart"/>
            <w:r w:rsidRPr="00B06F7A">
              <w:rPr>
                <w:rFonts w:hint="eastAsia"/>
                <w:lang w:eastAsia="zh-CN"/>
              </w:rPr>
              <w:t>nwda</w:t>
            </w:r>
            <w:r w:rsidRPr="00B06F7A">
              <w:t>f</w:t>
            </w:r>
            <w:proofErr w:type="spellEnd"/>
            <w:r w:rsidRPr="00B06F7A">
              <w:t>-registration</w:t>
            </w:r>
            <w:r w:rsidRPr="00B06F7A">
              <w:rPr>
                <w:rFonts w:hint="eastAsia"/>
                <w:lang w:eastAsia="zh-CN"/>
              </w:rPr>
              <w:t>s</w:t>
            </w:r>
            <w:r w:rsidRPr="00B06F7A">
              <w:t>/{</w:t>
            </w:r>
            <w:proofErr w:type="spellStart"/>
            <w:r w:rsidRPr="00B06F7A">
              <w:t>nwdafRegistrationId</w:t>
            </w:r>
            <w:proofErr w:type="spellEnd"/>
            <w:r w:rsidRPr="00B06F7A">
              <w:t>}</w:t>
            </w:r>
          </w:p>
        </w:tc>
        <w:tc>
          <w:tcPr>
            <w:tcW w:w="619" w:type="pct"/>
            <w:tcBorders>
              <w:top w:val="single" w:sz="4" w:space="0" w:color="auto"/>
              <w:left w:val="single" w:sz="4" w:space="0" w:color="auto"/>
              <w:bottom w:val="single" w:sz="4" w:space="0" w:color="auto"/>
              <w:right w:val="single" w:sz="4" w:space="0" w:color="auto"/>
            </w:tcBorders>
          </w:tcPr>
          <w:p w14:paraId="69AECE37" w14:textId="77777777" w:rsidR="00C56CEA" w:rsidRPr="00B06F7A" w:rsidRDefault="00C56CEA" w:rsidP="00304F4A">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722A07E4" w14:textId="77777777" w:rsidR="00C56CEA" w:rsidRPr="00B06F7A" w:rsidRDefault="00C56CEA" w:rsidP="00304F4A">
            <w:pPr>
              <w:pStyle w:val="TAL"/>
            </w:pPr>
            <w:r w:rsidRPr="00B06F7A">
              <w:t xml:space="preserve">Create an </w:t>
            </w:r>
            <w:r w:rsidRPr="00B06F7A">
              <w:rPr>
                <w:rFonts w:hint="eastAsia"/>
                <w:lang w:eastAsia="zh-CN"/>
              </w:rPr>
              <w:t>NWDAF</w:t>
            </w:r>
            <w:r w:rsidRPr="00B06F7A">
              <w:t xml:space="preserve"> registration</w:t>
            </w:r>
          </w:p>
        </w:tc>
      </w:tr>
      <w:tr w:rsidR="00C56CEA" w:rsidRPr="00B06F7A" w14:paraId="26B6C63F" w14:textId="77777777" w:rsidTr="00304F4A">
        <w:trPr>
          <w:jc w:val="center"/>
        </w:trPr>
        <w:tc>
          <w:tcPr>
            <w:tcW w:w="1503" w:type="pct"/>
            <w:vMerge/>
            <w:tcBorders>
              <w:left w:val="single" w:sz="4" w:space="0" w:color="auto"/>
              <w:right w:val="single" w:sz="4" w:space="0" w:color="auto"/>
            </w:tcBorders>
            <w:vAlign w:val="center"/>
          </w:tcPr>
          <w:p w14:paraId="5EBA42DB" w14:textId="77777777" w:rsidR="00C56CEA" w:rsidRPr="00B06F7A" w:rsidRDefault="00C56CEA" w:rsidP="00304F4A">
            <w:pPr>
              <w:pStyle w:val="TAL"/>
              <w:rPr>
                <w:lang w:eastAsia="zh-CN"/>
              </w:rPr>
            </w:pPr>
          </w:p>
        </w:tc>
        <w:tc>
          <w:tcPr>
            <w:tcW w:w="1512" w:type="pct"/>
            <w:vMerge/>
            <w:tcBorders>
              <w:left w:val="single" w:sz="4" w:space="0" w:color="auto"/>
              <w:right w:val="single" w:sz="4" w:space="0" w:color="auto"/>
            </w:tcBorders>
            <w:vAlign w:val="center"/>
          </w:tcPr>
          <w:p w14:paraId="2AA3B702" w14:textId="77777777" w:rsidR="00C56CEA" w:rsidRPr="00B06F7A" w:rsidRDefault="00C56CEA" w:rsidP="00304F4A">
            <w:pPr>
              <w:pStyle w:val="TAL"/>
            </w:pPr>
          </w:p>
        </w:tc>
        <w:tc>
          <w:tcPr>
            <w:tcW w:w="619" w:type="pct"/>
            <w:tcBorders>
              <w:top w:val="single" w:sz="4" w:space="0" w:color="auto"/>
              <w:left w:val="single" w:sz="4" w:space="0" w:color="auto"/>
              <w:bottom w:val="single" w:sz="4" w:space="0" w:color="auto"/>
              <w:right w:val="single" w:sz="4" w:space="0" w:color="auto"/>
            </w:tcBorders>
          </w:tcPr>
          <w:p w14:paraId="65B08D55" w14:textId="77777777" w:rsidR="00C56CEA" w:rsidRPr="00B06F7A" w:rsidRDefault="00C56CEA" w:rsidP="00304F4A">
            <w:pPr>
              <w:pStyle w:val="TAL"/>
            </w:pPr>
            <w:r w:rsidRPr="00B06F7A">
              <w:t>DELETE</w:t>
            </w:r>
          </w:p>
        </w:tc>
        <w:tc>
          <w:tcPr>
            <w:tcW w:w="1366" w:type="pct"/>
            <w:tcBorders>
              <w:top w:val="single" w:sz="4" w:space="0" w:color="auto"/>
              <w:left w:val="single" w:sz="4" w:space="0" w:color="auto"/>
              <w:bottom w:val="single" w:sz="4" w:space="0" w:color="auto"/>
              <w:right w:val="single" w:sz="4" w:space="0" w:color="auto"/>
            </w:tcBorders>
          </w:tcPr>
          <w:p w14:paraId="412AEC44" w14:textId="754B4D9D" w:rsidR="00C56CEA" w:rsidRPr="00B06F7A" w:rsidRDefault="00C56CEA" w:rsidP="00304F4A">
            <w:pPr>
              <w:pStyle w:val="TAL"/>
            </w:pPr>
            <w:r w:rsidRPr="00B06F7A">
              <w:t xml:space="preserve">Delete an individual </w:t>
            </w:r>
            <w:r w:rsidRPr="00B06F7A">
              <w:rPr>
                <w:rFonts w:hint="eastAsia"/>
                <w:lang w:eastAsia="zh-CN"/>
              </w:rPr>
              <w:t>N</w:t>
            </w:r>
            <w:del w:id="31" w:author="Jesus de Gregorio" w:date="2021-11-04T12:33:00Z">
              <w:r w:rsidRPr="00B06F7A" w:rsidDel="00C56CEA">
                <w:rPr>
                  <w:rFonts w:hint="eastAsia"/>
                  <w:lang w:eastAsia="zh-CN"/>
                </w:rPr>
                <w:delText>D</w:delText>
              </w:r>
            </w:del>
            <w:r w:rsidRPr="00B06F7A">
              <w:rPr>
                <w:rFonts w:hint="eastAsia"/>
                <w:lang w:eastAsia="zh-CN"/>
              </w:rPr>
              <w:t>W</w:t>
            </w:r>
            <w:ins w:id="32" w:author="Jesus de Gregorio" w:date="2021-11-04T12:33:00Z">
              <w:r>
                <w:rPr>
                  <w:lang w:eastAsia="zh-CN"/>
                </w:rPr>
                <w:t>D</w:t>
              </w:r>
            </w:ins>
            <w:r w:rsidRPr="00B06F7A">
              <w:rPr>
                <w:rFonts w:hint="eastAsia"/>
                <w:lang w:eastAsia="zh-CN"/>
              </w:rPr>
              <w:t>AF</w:t>
            </w:r>
            <w:r w:rsidRPr="00B06F7A">
              <w:t xml:space="preserve"> registration</w:t>
            </w:r>
          </w:p>
        </w:tc>
      </w:tr>
      <w:tr w:rsidR="00C56CEA" w:rsidRPr="00B06F7A" w14:paraId="0A40CC24" w14:textId="77777777" w:rsidTr="00304F4A">
        <w:trPr>
          <w:jc w:val="center"/>
        </w:trPr>
        <w:tc>
          <w:tcPr>
            <w:tcW w:w="1503" w:type="pct"/>
            <w:vMerge/>
            <w:tcBorders>
              <w:left w:val="single" w:sz="4" w:space="0" w:color="auto"/>
              <w:right w:val="single" w:sz="4" w:space="0" w:color="auto"/>
            </w:tcBorders>
            <w:vAlign w:val="center"/>
          </w:tcPr>
          <w:p w14:paraId="4CE014AF" w14:textId="77777777" w:rsidR="00C56CEA" w:rsidRPr="00B06F7A" w:rsidRDefault="00C56CEA" w:rsidP="00304F4A">
            <w:pPr>
              <w:pStyle w:val="TAL"/>
              <w:rPr>
                <w:lang w:eastAsia="zh-CN"/>
              </w:rPr>
            </w:pPr>
          </w:p>
        </w:tc>
        <w:tc>
          <w:tcPr>
            <w:tcW w:w="1512" w:type="pct"/>
            <w:vMerge/>
            <w:tcBorders>
              <w:left w:val="single" w:sz="4" w:space="0" w:color="auto"/>
              <w:right w:val="single" w:sz="4" w:space="0" w:color="auto"/>
            </w:tcBorders>
            <w:vAlign w:val="center"/>
          </w:tcPr>
          <w:p w14:paraId="4B866773" w14:textId="77777777" w:rsidR="00C56CEA" w:rsidRPr="00B06F7A" w:rsidRDefault="00C56CEA" w:rsidP="00304F4A">
            <w:pPr>
              <w:pStyle w:val="TAL"/>
            </w:pPr>
          </w:p>
        </w:tc>
        <w:tc>
          <w:tcPr>
            <w:tcW w:w="619" w:type="pct"/>
            <w:tcBorders>
              <w:top w:val="single" w:sz="4" w:space="0" w:color="auto"/>
              <w:left w:val="single" w:sz="4" w:space="0" w:color="auto"/>
              <w:bottom w:val="single" w:sz="4" w:space="0" w:color="auto"/>
              <w:right w:val="single" w:sz="4" w:space="0" w:color="auto"/>
            </w:tcBorders>
          </w:tcPr>
          <w:p w14:paraId="7E3B7380" w14:textId="77777777" w:rsidR="00C56CEA" w:rsidRPr="00B06F7A" w:rsidRDefault="00C56CEA" w:rsidP="00304F4A">
            <w:pPr>
              <w:pStyle w:val="TAL"/>
            </w:pPr>
            <w:r w:rsidRPr="00B06F7A">
              <w:t>PATCH</w:t>
            </w:r>
          </w:p>
        </w:tc>
        <w:tc>
          <w:tcPr>
            <w:tcW w:w="1366" w:type="pct"/>
            <w:tcBorders>
              <w:top w:val="single" w:sz="4" w:space="0" w:color="auto"/>
              <w:left w:val="single" w:sz="4" w:space="0" w:color="auto"/>
              <w:bottom w:val="single" w:sz="4" w:space="0" w:color="auto"/>
              <w:right w:val="single" w:sz="4" w:space="0" w:color="auto"/>
            </w:tcBorders>
          </w:tcPr>
          <w:p w14:paraId="49CAF5B4" w14:textId="77777777" w:rsidR="00C56CEA" w:rsidRPr="00B06F7A" w:rsidRDefault="00C56CEA" w:rsidP="00304F4A">
            <w:pPr>
              <w:pStyle w:val="TAL"/>
            </w:pPr>
            <w:r w:rsidRPr="00B06F7A">
              <w:t xml:space="preserve">Modify the </w:t>
            </w:r>
            <w:r w:rsidRPr="00B06F7A">
              <w:rPr>
                <w:rFonts w:hint="eastAsia"/>
                <w:lang w:eastAsia="zh-CN"/>
              </w:rPr>
              <w:t>NWDA</w:t>
            </w:r>
            <w:r w:rsidRPr="00B06F7A">
              <w:t>F registration</w:t>
            </w:r>
          </w:p>
        </w:tc>
      </w:tr>
      <w:tr w:rsidR="00C56CEA" w:rsidRPr="00B06F7A" w14:paraId="1577F3A0" w14:textId="77777777" w:rsidTr="00304F4A">
        <w:trPr>
          <w:jc w:val="center"/>
        </w:trPr>
        <w:tc>
          <w:tcPr>
            <w:tcW w:w="1503" w:type="pct"/>
            <w:tcBorders>
              <w:left w:val="single" w:sz="4" w:space="0" w:color="auto"/>
              <w:bottom w:val="single" w:sz="4" w:space="0" w:color="auto"/>
              <w:right w:val="single" w:sz="4" w:space="0" w:color="auto"/>
            </w:tcBorders>
            <w:vAlign w:val="center"/>
          </w:tcPr>
          <w:p w14:paraId="72E43B12" w14:textId="77777777" w:rsidR="00C56CEA" w:rsidRPr="00B06F7A" w:rsidRDefault="00C56CEA" w:rsidP="00304F4A">
            <w:pPr>
              <w:pStyle w:val="TAL"/>
              <w:rPr>
                <w:lang w:eastAsia="zh-CN"/>
              </w:rPr>
            </w:pPr>
            <w:proofErr w:type="spellStart"/>
            <w:r w:rsidRPr="00B06F7A">
              <w:rPr>
                <w:rFonts w:hint="eastAsia"/>
                <w:lang w:eastAsia="zh-CN"/>
              </w:rPr>
              <w:t>Nwda</w:t>
            </w:r>
            <w:r w:rsidRPr="00B06F7A">
              <w:t>fRegistration</w:t>
            </w:r>
            <w:r w:rsidRPr="00B06F7A">
              <w:rPr>
                <w:rFonts w:hint="eastAsia"/>
                <w:lang w:eastAsia="zh-CN"/>
              </w:rPr>
              <w:t>s</w:t>
            </w:r>
            <w:proofErr w:type="spellEnd"/>
            <w:r w:rsidRPr="00B06F7A">
              <w:br/>
              <w:t>(</w:t>
            </w:r>
            <w:r w:rsidRPr="00B06F7A">
              <w:rPr>
                <w:rFonts w:hint="eastAsia"/>
                <w:lang w:eastAsia="zh-CN"/>
              </w:rPr>
              <w:t>Store</w:t>
            </w:r>
            <w:r w:rsidRPr="00B06F7A">
              <w:t>)</w:t>
            </w:r>
          </w:p>
        </w:tc>
        <w:tc>
          <w:tcPr>
            <w:tcW w:w="1512" w:type="pct"/>
            <w:tcBorders>
              <w:left w:val="single" w:sz="4" w:space="0" w:color="auto"/>
              <w:bottom w:val="single" w:sz="4" w:space="0" w:color="auto"/>
              <w:right w:val="single" w:sz="4" w:space="0" w:color="auto"/>
            </w:tcBorders>
            <w:vAlign w:val="center"/>
          </w:tcPr>
          <w:p w14:paraId="38BB1202" w14:textId="77777777" w:rsidR="00C56CEA" w:rsidRPr="00B06F7A" w:rsidRDefault="00C56CEA" w:rsidP="00304F4A">
            <w:pPr>
              <w:pStyle w:val="TAL"/>
            </w:pPr>
            <w:r w:rsidRPr="00B06F7A">
              <w:t>/{</w:t>
            </w:r>
            <w:proofErr w:type="spellStart"/>
            <w:r w:rsidRPr="00B06F7A">
              <w:t>ueId</w:t>
            </w:r>
            <w:proofErr w:type="spellEnd"/>
            <w:r w:rsidRPr="00B06F7A">
              <w:t>}/registrations/</w:t>
            </w:r>
            <w:proofErr w:type="spellStart"/>
            <w:r w:rsidRPr="00B06F7A">
              <w:rPr>
                <w:rFonts w:hint="eastAsia"/>
                <w:lang w:eastAsia="zh-CN"/>
              </w:rPr>
              <w:t>nwda</w:t>
            </w:r>
            <w:r w:rsidRPr="00B06F7A">
              <w:t>f</w:t>
            </w:r>
            <w:proofErr w:type="spellEnd"/>
            <w:r w:rsidRPr="00B06F7A">
              <w:t>-registration</w:t>
            </w:r>
            <w:r w:rsidRPr="00B06F7A">
              <w:rPr>
                <w:rFonts w:hint="eastAsia"/>
                <w:lang w:eastAsia="zh-CN"/>
              </w:rPr>
              <w:t>s</w:t>
            </w:r>
          </w:p>
        </w:tc>
        <w:tc>
          <w:tcPr>
            <w:tcW w:w="619" w:type="pct"/>
            <w:tcBorders>
              <w:top w:val="single" w:sz="4" w:space="0" w:color="auto"/>
              <w:left w:val="single" w:sz="4" w:space="0" w:color="auto"/>
              <w:bottom w:val="single" w:sz="4" w:space="0" w:color="auto"/>
              <w:right w:val="single" w:sz="4" w:space="0" w:color="auto"/>
            </w:tcBorders>
          </w:tcPr>
          <w:p w14:paraId="7BAEA2ED" w14:textId="77777777" w:rsidR="00C56CEA" w:rsidRPr="00B06F7A" w:rsidRDefault="00C56CEA" w:rsidP="00304F4A">
            <w:pPr>
              <w:pStyle w:val="TAL"/>
            </w:pPr>
            <w:r w:rsidRPr="00B06F7A">
              <w:t>GET</w:t>
            </w:r>
          </w:p>
        </w:tc>
        <w:tc>
          <w:tcPr>
            <w:tcW w:w="1366" w:type="pct"/>
            <w:tcBorders>
              <w:top w:val="single" w:sz="4" w:space="0" w:color="auto"/>
              <w:left w:val="single" w:sz="4" w:space="0" w:color="auto"/>
              <w:bottom w:val="single" w:sz="4" w:space="0" w:color="auto"/>
              <w:right w:val="single" w:sz="4" w:space="0" w:color="auto"/>
            </w:tcBorders>
          </w:tcPr>
          <w:p w14:paraId="75AD53E2" w14:textId="77777777" w:rsidR="00C56CEA" w:rsidRPr="00B06F7A" w:rsidRDefault="00C56CEA" w:rsidP="00304F4A">
            <w:pPr>
              <w:pStyle w:val="TAL"/>
            </w:pPr>
            <w:r w:rsidRPr="00B06F7A">
              <w:t xml:space="preserve">Retrieve the </w:t>
            </w:r>
            <w:r w:rsidRPr="00B06F7A">
              <w:rPr>
                <w:rFonts w:hint="eastAsia"/>
                <w:lang w:eastAsia="zh-CN"/>
              </w:rPr>
              <w:t>NWDAF</w:t>
            </w:r>
            <w:r w:rsidRPr="00B06F7A">
              <w:t xml:space="preserve"> registration</w:t>
            </w:r>
            <w:r w:rsidRPr="00B06F7A">
              <w:rPr>
                <w:rFonts w:hint="eastAsia"/>
                <w:lang w:eastAsia="zh-CN"/>
              </w:rPr>
              <w:t>(s)</w:t>
            </w:r>
            <w:r w:rsidRPr="00B06F7A">
              <w:t xml:space="preserve"> information</w:t>
            </w:r>
          </w:p>
        </w:tc>
      </w:tr>
      <w:bookmarkEnd w:id="30"/>
    </w:tbl>
    <w:p w14:paraId="35C9F19B" w14:textId="77777777" w:rsidR="00C56CEA" w:rsidRPr="00B06F7A" w:rsidRDefault="00C56CEA" w:rsidP="00C56CEA"/>
    <w:p w14:paraId="62D8E97D" w14:textId="0941BAAD" w:rsidR="003F7C71" w:rsidRPr="006B5418" w:rsidRDefault="003F7C71" w:rsidP="003F7C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2A7F3" w14:textId="77777777" w:rsidR="00D525F4" w:rsidRPr="00B06F7A" w:rsidRDefault="00D525F4" w:rsidP="00D525F4">
      <w:pPr>
        <w:pStyle w:val="Heading6"/>
      </w:pPr>
      <w:bookmarkStart w:id="33" w:name="_Toc67683116"/>
      <w:bookmarkStart w:id="34" w:name="_Toc82680458"/>
      <w:bookmarkEnd w:id="8"/>
      <w:bookmarkEnd w:id="9"/>
      <w:bookmarkEnd w:id="10"/>
      <w:bookmarkEnd w:id="11"/>
      <w:bookmarkEnd w:id="12"/>
      <w:bookmarkEnd w:id="13"/>
      <w:r w:rsidRPr="00B06F7A">
        <w:t>6.2.3.11.2.1</w:t>
      </w:r>
      <w:r w:rsidRPr="00B06F7A">
        <w:tab/>
        <w:t>PUT</w:t>
      </w:r>
      <w:bookmarkEnd w:id="33"/>
      <w:bookmarkEnd w:id="34"/>
    </w:p>
    <w:p w14:paraId="5981C215" w14:textId="77777777" w:rsidR="00D525F4" w:rsidRPr="00B06F7A" w:rsidRDefault="00D525F4" w:rsidP="00D525F4">
      <w:r w:rsidRPr="00B06F7A">
        <w:t>This method shall support the URI query parameters specified in table 6.2.3.11.2.1-1.</w:t>
      </w:r>
    </w:p>
    <w:p w14:paraId="61FF914B" w14:textId="77777777" w:rsidR="00D525F4" w:rsidRPr="00B06F7A" w:rsidRDefault="00D525F4" w:rsidP="00D525F4">
      <w:pPr>
        <w:pStyle w:val="TH"/>
        <w:rPr>
          <w:rFonts w:cs="Arial"/>
        </w:rPr>
      </w:pPr>
      <w:r w:rsidRPr="00B06F7A">
        <w:t>Table 6.2.3.11.2.1-1: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525F4" w:rsidRPr="00B06F7A" w14:paraId="6F961614" w14:textId="77777777" w:rsidTr="00FB35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75D924" w14:textId="77777777" w:rsidR="00D525F4" w:rsidRPr="00B06F7A" w:rsidRDefault="00D525F4" w:rsidP="00FB35D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180D53" w14:textId="77777777" w:rsidR="00D525F4" w:rsidRPr="00B06F7A" w:rsidRDefault="00D525F4" w:rsidP="00FB35D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3FB6D" w14:textId="77777777" w:rsidR="00D525F4" w:rsidRPr="00B06F7A" w:rsidRDefault="00D525F4" w:rsidP="00FB35D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14902" w14:textId="77777777" w:rsidR="00D525F4" w:rsidRPr="00B06F7A" w:rsidRDefault="00D525F4" w:rsidP="00FB35D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AAAA559" w14:textId="77777777" w:rsidR="00D525F4" w:rsidRPr="00B06F7A" w:rsidRDefault="00D525F4" w:rsidP="00FB35DB">
            <w:pPr>
              <w:pStyle w:val="TAH"/>
            </w:pPr>
            <w:r w:rsidRPr="00B06F7A">
              <w:t>Description</w:t>
            </w:r>
          </w:p>
        </w:tc>
      </w:tr>
      <w:tr w:rsidR="00D525F4" w:rsidRPr="00B06F7A" w14:paraId="40DAEDA0" w14:textId="77777777" w:rsidTr="00FB35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D9F9CB" w14:textId="77777777" w:rsidR="00D525F4" w:rsidRPr="00B06F7A" w:rsidRDefault="00D525F4" w:rsidP="00FB35DB">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2450DCC1" w14:textId="77777777" w:rsidR="00D525F4" w:rsidRPr="00B06F7A" w:rsidRDefault="00D525F4" w:rsidP="00FB35DB">
            <w:pPr>
              <w:pStyle w:val="TAL"/>
            </w:pPr>
          </w:p>
        </w:tc>
        <w:tc>
          <w:tcPr>
            <w:tcW w:w="217" w:type="pct"/>
            <w:tcBorders>
              <w:top w:val="single" w:sz="4" w:space="0" w:color="auto"/>
              <w:left w:val="single" w:sz="6" w:space="0" w:color="000000"/>
              <w:bottom w:val="single" w:sz="6" w:space="0" w:color="000000"/>
              <w:right w:val="single" w:sz="6" w:space="0" w:color="000000"/>
            </w:tcBorders>
          </w:tcPr>
          <w:p w14:paraId="4D31A344" w14:textId="77777777" w:rsidR="00D525F4" w:rsidRPr="00B06F7A" w:rsidRDefault="00D525F4" w:rsidP="00FB35DB">
            <w:pPr>
              <w:pStyle w:val="TAC"/>
            </w:pPr>
          </w:p>
        </w:tc>
        <w:tc>
          <w:tcPr>
            <w:tcW w:w="581" w:type="pct"/>
            <w:tcBorders>
              <w:top w:val="single" w:sz="4" w:space="0" w:color="auto"/>
              <w:left w:val="single" w:sz="6" w:space="0" w:color="000000"/>
              <w:bottom w:val="single" w:sz="6" w:space="0" w:color="000000"/>
              <w:right w:val="single" w:sz="6" w:space="0" w:color="000000"/>
            </w:tcBorders>
          </w:tcPr>
          <w:p w14:paraId="045148AA" w14:textId="77777777" w:rsidR="00D525F4" w:rsidRPr="00B06F7A" w:rsidRDefault="00D525F4" w:rsidP="00FB35D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D5D56E2" w14:textId="77777777" w:rsidR="00D525F4" w:rsidRPr="00B06F7A" w:rsidRDefault="00D525F4" w:rsidP="00FB35DB">
            <w:pPr>
              <w:pStyle w:val="TAL"/>
            </w:pPr>
          </w:p>
        </w:tc>
      </w:tr>
    </w:tbl>
    <w:p w14:paraId="29DADE94" w14:textId="77777777" w:rsidR="00D525F4" w:rsidRPr="00B06F7A" w:rsidRDefault="00D525F4" w:rsidP="00D525F4"/>
    <w:p w14:paraId="4C99AA3C" w14:textId="77777777" w:rsidR="00D525F4" w:rsidRPr="00B06F7A" w:rsidRDefault="00D525F4" w:rsidP="00D525F4">
      <w:r w:rsidRPr="00B06F7A">
        <w:t>This method shall support the request data structures specified in table 6.2.3.11.2.1-2 and the response data structures and response codes specified in table 6.2.3.11.2.1-3.</w:t>
      </w:r>
    </w:p>
    <w:p w14:paraId="3E248ACD" w14:textId="77777777" w:rsidR="00D525F4" w:rsidRPr="00B06F7A" w:rsidRDefault="00D525F4" w:rsidP="00D525F4">
      <w:pPr>
        <w:pStyle w:val="TH"/>
      </w:pPr>
      <w:r w:rsidRPr="00B06F7A">
        <w:t>Table 6.2.3.11.2.1-2: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5" w:author="Jesus de Gregorio" w:date="2021-11-04T12:16: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59"/>
        <w:gridCol w:w="406"/>
        <w:gridCol w:w="1117"/>
        <w:gridCol w:w="6345"/>
        <w:tblGridChange w:id="36">
          <w:tblGrid>
            <w:gridCol w:w="1603"/>
            <w:gridCol w:w="421"/>
            <w:gridCol w:w="1258"/>
            <w:gridCol w:w="6345"/>
          </w:tblGrid>
        </w:tblGridChange>
      </w:tblGrid>
      <w:tr w:rsidR="00D525F4" w:rsidRPr="00B06F7A" w14:paraId="16C4256F" w14:textId="77777777" w:rsidTr="00D525F4">
        <w:trPr>
          <w:jc w:val="center"/>
          <w:trPrChange w:id="37" w:author="Jesus de Gregorio" w:date="2021-11-04T12:16:00Z">
            <w:trPr>
              <w:jc w:val="center"/>
            </w:trPr>
          </w:trPrChange>
        </w:trPr>
        <w:tc>
          <w:tcPr>
            <w:tcW w:w="1759" w:type="dxa"/>
            <w:tcBorders>
              <w:top w:val="single" w:sz="4" w:space="0" w:color="auto"/>
              <w:left w:val="single" w:sz="4" w:space="0" w:color="auto"/>
              <w:bottom w:val="single" w:sz="4" w:space="0" w:color="auto"/>
              <w:right w:val="single" w:sz="4" w:space="0" w:color="auto"/>
            </w:tcBorders>
            <w:shd w:val="clear" w:color="auto" w:fill="C0C0C0"/>
            <w:tcPrChange w:id="38" w:author="Jesus de Gregorio" w:date="2021-11-04T12:16:00Z">
              <w:tcPr>
                <w:tcW w:w="1627" w:type="dxa"/>
                <w:tcBorders>
                  <w:top w:val="single" w:sz="4" w:space="0" w:color="auto"/>
                  <w:left w:val="single" w:sz="4" w:space="0" w:color="auto"/>
                  <w:bottom w:val="single" w:sz="4" w:space="0" w:color="auto"/>
                  <w:right w:val="single" w:sz="4" w:space="0" w:color="auto"/>
                </w:tcBorders>
                <w:shd w:val="clear" w:color="auto" w:fill="C0C0C0"/>
              </w:tcPr>
            </w:tcPrChange>
          </w:tcPr>
          <w:p w14:paraId="1AEDAD7F" w14:textId="77777777" w:rsidR="00D525F4" w:rsidRPr="00B06F7A" w:rsidRDefault="00D525F4" w:rsidP="00FB35DB">
            <w:pPr>
              <w:pStyle w:val="TAH"/>
            </w:pPr>
            <w:r w:rsidRPr="00B06F7A">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tcPrChange w:id="39" w:author="Jesus de Gregorio" w:date="2021-11-04T12:16: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2B259E81" w14:textId="77777777" w:rsidR="00D525F4" w:rsidRPr="00B06F7A" w:rsidRDefault="00D525F4" w:rsidP="00FB35DB">
            <w:pPr>
              <w:pStyle w:val="TAH"/>
            </w:pPr>
            <w:r w:rsidRPr="00B06F7A">
              <w:t>P</w:t>
            </w:r>
          </w:p>
        </w:tc>
        <w:tc>
          <w:tcPr>
            <w:tcW w:w="1117" w:type="dxa"/>
            <w:tcBorders>
              <w:top w:val="single" w:sz="4" w:space="0" w:color="auto"/>
              <w:left w:val="single" w:sz="4" w:space="0" w:color="auto"/>
              <w:bottom w:val="single" w:sz="4" w:space="0" w:color="auto"/>
              <w:right w:val="single" w:sz="4" w:space="0" w:color="auto"/>
            </w:tcBorders>
            <w:shd w:val="clear" w:color="auto" w:fill="C0C0C0"/>
            <w:tcPrChange w:id="40" w:author="Jesus de Gregorio" w:date="2021-11-04T12:16: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5D3E8BA2" w14:textId="77777777" w:rsidR="00D525F4" w:rsidRPr="00B06F7A" w:rsidRDefault="00D525F4" w:rsidP="00FB35DB">
            <w:pPr>
              <w:pStyle w:val="TAH"/>
            </w:pPr>
            <w:r w:rsidRPr="00B06F7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Change w:id="41" w:author="Jesus de Gregorio" w:date="2021-11-04T12:16: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37FBEB6" w14:textId="77777777" w:rsidR="00D525F4" w:rsidRPr="00B06F7A" w:rsidRDefault="00D525F4" w:rsidP="00FB35DB">
            <w:pPr>
              <w:pStyle w:val="TAH"/>
            </w:pPr>
            <w:r w:rsidRPr="00B06F7A">
              <w:t>Description</w:t>
            </w:r>
          </w:p>
        </w:tc>
      </w:tr>
      <w:tr w:rsidR="00D525F4" w:rsidRPr="00B06F7A" w14:paraId="601A0441" w14:textId="77777777" w:rsidTr="00D525F4">
        <w:trPr>
          <w:jc w:val="center"/>
          <w:trPrChange w:id="42" w:author="Jesus de Gregorio" w:date="2021-11-04T12:16:00Z">
            <w:trPr>
              <w:jc w:val="center"/>
            </w:trPr>
          </w:trPrChange>
        </w:trPr>
        <w:tc>
          <w:tcPr>
            <w:tcW w:w="1759" w:type="dxa"/>
            <w:tcBorders>
              <w:top w:val="single" w:sz="4" w:space="0" w:color="auto"/>
              <w:left w:val="single" w:sz="6" w:space="0" w:color="000000"/>
              <w:bottom w:val="single" w:sz="6" w:space="0" w:color="000000"/>
              <w:right w:val="single" w:sz="6" w:space="0" w:color="000000"/>
            </w:tcBorders>
            <w:shd w:val="clear" w:color="auto" w:fill="auto"/>
            <w:tcPrChange w:id="43" w:author="Jesus de Gregorio" w:date="2021-11-04T12:16: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14:paraId="7DDCDA94" w14:textId="77777777" w:rsidR="00D525F4" w:rsidRPr="00B06F7A" w:rsidRDefault="00D525F4" w:rsidP="00FB35DB">
            <w:pPr>
              <w:pStyle w:val="TAL"/>
            </w:pPr>
            <w:proofErr w:type="spellStart"/>
            <w:r w:rsidRPr="00B06F7A">
              <w:rPr>
                <w:rFonts w:hint="eastAsia"/>
                <w:lang w:eastAsia="zh-CN"/>
              </w:rPr>
              <w:t>Nwdaf</w:t>
            </w:r>
            <w:r w:rsidRPr="00B06F7A">
              <w:t>Registration</w:t>
            </w:r>
            <w:proofErr w:type="spellEnd"/>
          </w:p>
        </w:tc>
        <w:tc>
          <w:tcPr>
            <w:tcW w:w="406" w:type="dxa"/>
            <w:tcBorders>
              <w:top w:val="single" w:sz="4" w:space="0" w:color="auto"/>
              <w:left w:val="single" w:sz="6" w:space="0" w:color="000000"/>
              <w:bottom w:val="single" w:sz="6" w:space="0" w:color="000000"/>
              <w:right w:val="single" w:sz="6" w:space="0" w:color="000000"/>
            </w:tcBorders>
            <w:tcPrChange w:id="44" w:author="Jesus de Gregorio" w:date="2021-11-04T12:16:00Z">
              <w:tcPr>
                <w:tcW w:w="425" w:type="dxa"/>
                <w:tcBorders>
                  <w:top w:val="single" w:sz="4" w:space="0" w:color="auto"/>
                  <w:left w:val="single" w:sz="6" w:space="0" w:color="000000"/>
                  <w:bottom w:val="single" w:sz="6" w:space="0" w:color="000000"/>
                  <w:right w:val="single" w:sz="6" w:space="0" w:color="000000"/>
                </w:tcBorders>
              </w:tcPr>
            </w:tcPrChange>
          </w:tcPr>
          <w:p w14:paraId="1CBA5601" w14:textId="77777777" w:rsidR="00D525F4" w:rsidRPr="00B06F7A" w:rsidRDefault="00D525F4" w:rsidP="00FB35DB">
            <w:pPr>
              <w:pStyle w:val="TAC"/>
            </w:pPr>
            <w:r w:rsidRPr="00B06F7A">
              <w:t>M</w:t>
            </w:r>
          </w:p>
        </w:tc>
        <w:tc>
          <w:tcPr>
            <w:tcW w:w="1117" w:type="dxa"/>
            <w:tcBorders>
              <w:top w:val="single" w:sz="4" w:space="0" w:color="auto"/>
              <w:left w:val="single" w:sz="6" w:space="0" w:color="000000"/>
              <w:bottom w:val="single" w:sz="6" w:space="0" w:color="000000"/>
              <w:right w:val="single" w:sz="6" w:space="0" w:color="000000"/>
            </w:tcBorders>
            <w:tcPrChange w:id="45" w:author="Jesus de Gregorio" w:date="2021-11-04T12:16:00Z">
              <w:tcPr>
                <w:tcW w:w="1276" w:type="dxa"/>
                <w:tcBorders>
                  <w:top w:val="single" w:sz="4" w:space="0" w:color="auto"/>
                  <w:left w:val="single" w:sz="6" w:space="0" w:color="000000"/>
                  <w:bottom w:val="single" w:sz="6" w:space="0" w:color="000000"/>
                  <w:right w:val="single" w:sz="6" w:space="0" w:color="000000"/>
                </w:tcBorders>
              </w:tcPr>
            </w:tcPrChange>
          </w:tcPr>
          <w:p w14:paraId="3382301E" w14:textId="77777777" w:rsidR="00D525F4" w:rsidRPr="00B06F7A" w:rsidRDefault="00D525F4" w:rsidP="00FB35DB">
            <w:pPr>
              <w:pStyle w:val="TAL"/>
            </w:pPr>
            <w:r w:rsidRPr="00B06F7A">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Change w:id="46" w:author="Jesus de Gregorio" w:date="2021-11-04T12:16: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14:paraId="247CBAE1" w14:textId="77777777" w:rsidR="00D525F4" w:rsidRPr="00B06F7A" w:rsidRDefault="00D525F4" w:rsidP="00FB35DB">
            <w:pPr>
              <w:pStyle w:val="TAL"/>
            </w:pPr>
            <w:r w:rsidRPr="00B06F7A">
              <w:t>The registration that is to be created</w:t>
            </w:r>
          </w:p>
        </w:tc>
      </w:tr>
    </w:tbl>
    <w:p w14:paraId="61222C7E" w14:textId="77777777" w:rsidR="00D525F4" w:rsidRPr="00B06F7A" w:rsidRDefault="00D525F4" w:rsidP="00D525F4"/>
    <w:p w14:paraId="7711D9C7" w14:textId="77777777" w:rsidR="00D525F4" w:rsidRPr="00B06F7A" w:rsidRDefault="00D525F4" w:rsidP="00D525F4">
      <w:pPr>
        <w:pStyle w:val="TH"/>
      </w:pPr>
      <w:r w:rsidRPr="00B06F7A">
        <w:t>Table 6.2.3.11.2.1-3: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47" w:author="Jesus de Gregorio" w:date="2021-11-04T12:16: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60"/>
        <w:gridCol w:w="404"/>
        <w:gridCol w:w="1105"/>
        <w:gridCol w:w="1123"/>
        <w:gridCol w:w="5235"/>
        <w:tblGridChange w:id="48">
          <w:tblGrid>
            <w:gridCol w:w="1839"/>
            <w:gridCol w:w="325"/>
            <w:gridCol w:w="1105"/>
            <w:gridCol w:w="1123"/>
            <w:gridCol w:w="5235"/>
          </w:tblGrid>
        </w:tblGridChange>
      </w:tblGrid>
      <w:tr w:rsidR="00D525F4" w:rsidRPr="00B06F7A" w14:paraId="42CA6948" w14:textId="77777777" w:rsidTr="00D525F4">
        <w:trPr>
          <w:jc w:val="center"/>
          <w:trPrChange w:id="49" w:author="Jesus de Gregorio" w:date="2021-11-04T12:16:00Z">
            <w:trPr>
              <w:jc w:val="center"/>
            </w:trPr>
          </w:trPrChange>
        </w:trPr>
        <w:tc>
          <w:tcPr>
            <w:tcW w:w="914" w:type="pct"/>
            <w:tcBorders>
              <w:top w:val="single" w:sz="4" w:space="0" w:color="auto"/>
              <w:left w:val="single" w:sz="4" w:space="0" w:color="auto"/>
              <w:bottom w:val="single" w:sz="4" w:space="0" w:color="auto"/>
              <w:right w:val="single" w:sz="4" w:space="0" w:color="auto"/>
            </w:tcBorders>
            <w:shd w:val="clear" w:color="auto" w:fill="C0C0C0"/>
            <w:tcPrChange w:id="50" w:author="Jesus de Gregorio" w:date="2021-11-04T12:16:00Z">
              <w:tcPr>
                <w:tcW w:w="955" w:type="pct"/>
                <w:tcBorders>
                  <w:top w:val="single" w:sz="4" w:space="0" w:color="auto"/>
                  <w:left w:val="single" w:sz="4" w:space="0" w:color="auto"/>
                  <w:bottom w:val="single" w:sz="4" w:space="0" w:color="auto"/>
                  <w:right w:val="single" w:sz="4" w:space="0" w:color="auto"/>
                </w:tcBorders>
                <w:shd w:val="clear" w:color="auto" w:fill="C0C0C0"/>
              </w:tcPr>
            </w:tcPrChange>
          </w:tcPr>
          <w:p w14:paraId="02DC98BD" w14:textId="77777777" w:rsidR="00D525F4" w:rsidRPr="00B06F7A" w:rsidRDefault="00D525F4" w:rsidP="00FB35DB">
            <w:pPr>
              <w:pStyle w:val="TAH"/>
            </w:pPr>
            <w:r w:rsidRPr="00B06F7A">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tcPrChange w:id="51" w:author="Jesus de Gregorio" w:date="2021-11-04T12:16:00Z">
              <w:tcPr>
                <w:tcW w:w="169" w:type="pct"/>
                <w:tcBorders>
                  <w:top w:val="single" w:sz="4" w:space="0" w:color="auto"/>
                  <w:left w:val="single" w:sz="4" w:space="0" w:color="auto"/>
                  <w:bottom w:val="single" w:sz="4" w:space="0" w:color="auto"/>
                  <w:right w:val="single" w:sz="4" w:space="0" w:color="auto"/>
                </w:tcBorders>
                <w:shd w:val="clear" w:color="auto" w:fill="C0C0C0"/>
              </w:tcPr>
            </w:tcPrChange>
          </w:tcPr>
          <w:p w14:paraId="63DC3E6F" w14:textId="77777777" w:rsidR="00D525F4" w:rsidRPr="00B06F7A" w:rsidRDefault="00D525F4" w:rsidP="00FB35DB">
            <w:pPr>
              <w:pStyle w:val="TAH"/>
            </w:pPr>
            <w:r w:rsidRPr="00B06F7A">
              <w:t>P</w:t>
            </w:r>
          </w:p>
        </w:tc>
        <w:tc>
          <w:tcPr>
            <w:tcW w:w="574" w:type="pct"/>
            <w:tcBorders>
              <w:top w:val="single" w:sz="4" w:space="0" w:color="auto"/>
              <w:left w:val="single" w:sz="4" w:space="0" w:color="auto"/>
              <w:bottom w:val="single" w:sz="4" w:space="0" w:color="auto"/>
              <w:right w:val="single" w:sz="4" w:space="0" w:color="auto"/>
            </w:tcBorders>
            <w:shd w:val="clear" w:color="auto" w:fill="C0C0C0"/>
            <w:tcPrChange w:id="52" w:author="Jesus de Gregorio" w:date="2021-11-04T12:16:00Z">
              <w:tcPr>
                <w:tcW w:w="574" w:type="pct"/>
                <w:tcBorders>
                  <w:top w:val="single" w:sz="4" w:space="0" w:color="auto"/>
                  <w:left w:val="single" w:sz="4" w:space="0" w:color="auto"/>
                  <w:bottom w:val="single" w:sz="4" w:space="0" w:color="auto"/>
                  <w:right w:val="single" w:sz="4" w:space="0" w:color="auto"/>
                </w:tcBorders>
                <w:shd w:val="clear" w:color="auto" w:fill="C0C0C0"/>
              </w:tcPr>
            </w:tcPrChange>
          </w:tcPr>
          <w:p w14:paraId="135415E0" w14:textId="77777777" w:rsidR="00D525F4" w:rsidRPr="00B06F7A" w:rsidRDefault="00D525F4" w:rsidP="00FB35DB">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Change w:id="53" w:author="Jesus de Gregorio" w:date="2021-11-04T12:16: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1BD7EBEC" w14:textId="77777777" w:rsidR="00D525F4" w:rsidRPr="00B06F7A" w:rsidRDefault="00D525F4" w:rsidP="00FB35DB">
            <w:pPr>
              <w:pStyle w:val="TAH"/>
            </w:pPr>
            <w:r w:rsidRPr="00B06F7A">
              <w:t>Response</w:t>
            </w:r>
          </w:p>
          <w:p w14:paraId="45828364" w14:textId="77777777" w:rsidR="00D525F4" w:rsidRPr="00B06F7A" w:rsidRDefault="00D525F4" w:rsidP="00FB35DB">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Change w:id="54" w:author="Jesus de Gregorio" w:date="2021-11-04T12:16:00Z">
              <w:tcPr>
                <w:tcW w:w="2719" w:type="pct"/>
                <w:tcBorders>
                  <w:top w:val="single" w:sz="4" w:space="0" w:color="auto"/>
                  <w:left w:val="single" w:sz="4" w:space="0" w:color="auto"/>
                  <w:bottom w:val="single" w:sz="4" w:space="0" w:color="auto"/>
                  <w:right w:val="single" w:sz="4" w:space="0" w:color="auto"/>
                </w:tcBorders>
                <w:shd w:val="clear" w:color="auto" w:fill="C0C0C0"/>
              </w:tcPr>
            </w:tcPrChange>
          </w:tcPr>
          <w:p w14:paraId="3AF7782F" w14:textId="77777777" w:rsidR="00D525F4" w:rsidRPr="00B06F7A" w:rsidRDefault="00D525F4" w:rsidP="00FB35DB">
            <w:pPr>
              <w:pStyle w:val="TAH"/>
            </w:pPr>
            <w:r w:rsidRPr="00B06F7A">
              <w:t>Description</w:t>
            </w:r>
          </w:p>
        </w:tc>
      </w:tr>
      <w:tr w:rsidR="00D525F4" w:rsidRPr="00B06F7A" w14:paraId="1D6CB2A2" w14:textId="77777777" w:rsidTr="00D525F4">
        <w:trPr>
          <w:jc w:val="center"/>
          <w:trPrChange w:id="55" w:author="Jesus de Gregorio" w:date="2021-11-04T12:16:00Z">
            <w:trPr>
              <w:jc w:val="center"/>
            </w:trPr>
          </w:trPrChange>
        </w:trPr>
        <w:tc>
          <w:tcPr>
            <w:tcW w:w="914" w:type="pct"/>
            <w:tcBorders>
              <w:top w:val="single" w:sz="4" w:space="0" w:color="auto"/>
              <w:left w:val="single" w:sz="6" w:space="0" w:color="000000"/>
              <w:bottom w:val="single" w:sz="4" w:space="0" w:color="auto"/>
              <w:right w:val="single" w:sz="6" w:space="0" w:color="000000"/>
            </w:tcBorders>
            <w:shd w:val="clear" w:color="auto" w:fill="auto"/>
            <w:tcPrChange w:id="56" w:author="Jesus de Gregorio" w:date="2021-11-04T12:16:00Z">
              <w:tcPr>
                <w:tcW w:w="955" w:type="pct"/>
                <w:tcBorders>
                  <w:top w:val="single" w:sz="4" w:space="0" w:color="auto"/>
                  <w:left w:val="single" w:sz="6" w:space="0" w:color="000000"/>
                  <w:bottom w:val="single" w:sz="4" w:space="0" w:color="auto"/>
                  <w:right w:val="single" w:sz="6" w:space="0" w:color="000000"/>
                </w:tcBorders>
                <w:shd w:val="clear" w:color="auto" w:fill="auto"/>
              </w:tcPr>
            </w:tcPrChange>
          </w:tcPr>
          <w:p w14:paraId="6A35D090" w14:textId="48947736" w:rsidR="00D525F4" w:rsidRPr="00B06F7A" w:rsidRDefault="00D525F4" w:rsidP="00FB35DB">
            <w:pPr>
              <w:pStyle w:val="TAL"/>
            </w:pPr>
            <w:proofErr w:type="spellStart"/>
            <w:r w:rsidRPr="00B06F7A">
              <w:rPr>
                <w:rFonts w:hint="eastAsia"/>
                <w:lang w:eastAsia="zh-CN"/>
              </w:rPr>
              <w:t>N</w:t>
            </w:r>
            <w:del w:id="57" w:author="Jesus de Gregorio" w:date="2021-11-04T12:15:00Z">
              <w:r w:rsidRPr="00B06F7A" w:rsidDel="00D525F4">
                <w:rPr>
                  <w:rFonts w:hint="eastAsia"/>
                  <w:lang w:eastAsia="zh-CN"/>
                </w:rPr>
                <w:delText>d</w:delText>
              </w:r>
            </w:del>
            <w:r w:rsidRPr="00B06F7A">
              <w:rPr>
                <w:rFonts w:hint="eastAsia"/>
                <w:lang w:eastAsia="zh-CN"/>
              </w:rPr>
              <w:t>w</w:t>
            </w:r>
            <w:ins w:id="58" w:author="Jesus de Gregorio" w:date="2021-11-04T12:15:00Z">
              <w:r>
                <w:rPr>
                  <w:lang w:eastAsia="zh-CN"/>
                </w:rPr>
                <w:t>d</w:t>
              </w:r>
            </w:ins>
            <w:r w:rsidRPr="00B06F7A">
              <w:rPr>
                <w:rFonts w:hint="eastAsia"/>
                <w:lang w:eastAsia="zh-CN"/>
              </w:rPr>
              <w:t>af</w:t>
            </w:r>
            <w:r w:rsidRPr="00B06F7A">
              <w:t>Registration</w:t>
            </w:r>
            <w:proofErr w:type="spellEnd"/>
          </w:p>
        </w:tc>
        <w:tc>
          <w:tcPr>
            <w:tcW w:w="210" w:type="pct"/>
            <w:tcBorders>
              <w:top w:val="single" w:sz="4" w:space="0" w:color="auto"/>
              <w:left w:val="single" w:sz="6" w:space="0" w:color="000000"/>
              <w:bottom w:val="single" w:sz="4" w:space="0" w:color="auto"/>
              <w:right w:val="single" w:sz="6" w:space="0" w:color="000000"/>
            </w:tcBorders>
            <w:tcPrChange w:id="59" w:author="Jesus de Gregorio" w:date="2021-11-04T12:16:00Z">
              <w:tcPr>
                <w:tcW w:w="169" w:type="pct"/>
                <w:tcBorders>
                  <w:top w:val="single" w:sz="4" w:space="0" w:color="auto"/>
                  <w:left w:val="single" w:sz="6" w:space="0" w:color="000000"/>
                  <w:bottom w:val="single" w:sz="4" w:space="0" w:color="auto"/>
                  <w:right w:val="single" w:sz="6" w:space="0" w:color="000000"/>
                </w:tcBorders>
              </w:tcPr>
            </w:tcPrChange>
          </w:tcPr>
          <w:p w14:paraId="2D8F0340" w14:textId="77777777" w:rsidR="00D525F4" w:rsidRPr="00B06F7A" w:rsidRDefault="00D525F4" w:rsidP="00FB35DB">
            <w:pPr>
              <w:pStyle w:val="TAC"/>
            </w:pPr>
            <w:r w:rsidRPr="00B06F7A">
              <w:t>M</w:t>
            </w:r>
          </w:p>
        </w:tc>
        <w:tc>
          <w:tcPr>
            <w:tcW w:w="574" w:type="pct"/>
            <w:tcBorders>
              <w:top w:val="single" w:sz="4" w:space="0" w:color="auto"/>
              <w:left w:val="single" w:sz="6" w:space="0" w:color="000000"/>
              <w:bottom w:val="single" w:sz="4" w:space="0" w:color="auto"/>
              <w:right w:val="single" w:sz="6" w:space="0" w:color="000000"/>
            </w:tcBorders>
            <w:tcPrChange w:id="60" w:author="Jesus de Gregorio" w:date="2021-11-04T12:16:00Z">
              <w:tcPr>
                <w:tcW w:w="574" w:type="pct"/>
                <w:tcBorders>
                  <w:top w:val="single" w:sz="4" w:space="0" w:color="auto"/>
                  <w:left w:val="single" w:sz="6" w:space="0" w:color="000000"/>
                  <w:bottom w:val="single" w:sz="4" w:space="0" w:color="auto"/>
                  <w:right w:val="single" w:sz="6" w:space="0" w:color="000000"/>
                </w:tcBorders>
              </w:tcPr>
            </w:tcPrChange>
          </w:tcPr>
          <w:p w14:paraId="627C670B" w14:textId="77777777" w:rsidR="00D525F4" w:rsidRPr="00B06F7A" w:rsidRDefault="00D525F4" w:rsidP="00FB35DB">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Change w:id="61" w:author="Jesus de Gregorio" w:date="2021-11-04T12:16:00Z">
              <w:tcPr>
                <w:tcW w:w="583" w:type="pct"/>
                <w:tcBorders>
                  <w:top w:val="single" w:sz="4" w:space="0" w:color="auto"/>
                  <w:left w:val="single" w:sz="6" w:space="0" w:color="000000"/>
                  <w:bottom w:val="single" w:sz="4" w:space="0" w:color="auto"/>
                  <w:right w:val="single" w:sz="6" w:space="0" w:color="000000"/>
                </w:tcBorders>
              </w:tcPr>
            </w:tcPrChange>
          </w:tcPr>
          <w:p w14:paraId="598A050F" w14:textId="77777777" w:rsidR="00D525F4" w:rsidRPr="00B06F7A" w:rsidRDefault="00D525F4" w:rsidP="00FB35DB">
            <w:pPr>
              <w:pStyle w:val="TAL"/>
            </w:pPr>
            <w:r w:rsidRPr="00B06F7A">
              <w:t>201 Created</w:t>
            </w:r>
          </w:p>
        </w:tc>
        <w:tc>
          <w:tcPr>
            <w:tcW w:w="2719" w:type="pct"/>
            <w:tcBorders>
              <w:top w:val="single" w:sz="4" w:space="0" w:color="auto"/>
              <w:left w:val="single" w:sz="6" w:space="0" w:color="000000"/>
              <w:bottom w:val="single" w:sz="4" w:space="0" w:color="auto"/>
              <w:right w:val="single" w:sz="6" w:space="0" w:color="000000"/>
            </w:tcBorders>
            <w:shd w:val="clear" w:color="auto" w:fill="auto"/>
            <w:tcPrChange w:id="62" w:author="Jesus de Gregorio" w:date="2021-11-04T12:16:00Z">
              <w:tcPr>
                <w:tcW w:w="2719" w:type="pct"/>
                <w:tcBorders>
                  <w:top w:val="single" w:sz="4" w:space="0" w:color="auto"/>
                  <w:left w:val="single" w:sz="6" w:space="0" w:color="000000"/>
                  <w:bottom w:val="single" w:sz="4" w:space="0" w:color="auto"/>
                  <w:right w:val="single" w:sz="6" w:space="0" w:color="000000"/>
                </w:tcBorders>
                <w:shd w:val="clear" w:color="auto" w:fill="auto"/>
              </w:tcPr>
            </w:tcPrChange>
          </w:tcPr>
          <w:p w14:paraId="1EF0F827" w14:textId="77777777" w:rsidR="00D525F4" w:rsidRPr="00B06F7A" w:rsidRDefault="00D525F4" w:rsidP="00FB35DB">
            <w:pPr>
              <w:pStyle w:val="TAL"/>
            </w:pPr>
            <w:r w:rsidRPr="00B06F7A">
              <w:t xml:space="preserve">Upon success, a response body containing a representation of the created Individual </w:t>
            </w:r>
            <w:proofErr w:type="spellStart"/>
            <w:r w:rsidRPr="00B06F7A">
              <w:rPr>
                <w:rFonts w:hint="eastAsia"/>
                <w:lang w:eastAsia="zh-CN"/>
              </w:rPr>
              <w:t>Nwdaf</w:t>
            </w:r>
            <w:r w:rsidRPr="00B06F7A">
              <w:t>Registration</w:t>
            </w:r>
            <w:proofErr w:type="spellEnd"/>
            <w:r w:rsidRPr="00B06F7A">
              <w:t xml:space="preserve"> resource shall be returned.</w:t>
            </w:r>
          </w:p>
        </w:tc>
      </w:tr>
      <w:tr w:rsidR="00D525F4" w:rsidRPr="00B06F7A" w14:paraId="7CA08273" w14:textId="77777777" w:rsidTr="00D525F4">
        <w:trPr>
          <w:jc w:val="center"/>
          <w:trPrChange w:id="63" w:author="Jesus de Gregorio" w:date="2021-11-04T12:16:00Z">
            <w:trPr>
              <w:jc w:val="center"/>
            </w:trPr>
          </w:trPrChange>
        </w:trPr>
        <w:tc>
          <w:tcPr>
            <w:tcW w:w="914" w:type="pct"/>
            <w:tcBorders>
              <w:top w:val="single" w:sz="4" w:space="0" w:color="auto"/>
              <w:left w:val="single" w:sz="6" w:space="0" w:color="000000"/>
              <w:bottom w:val="single" w:sz="4" w:space="0" w:color="auto"/>
              <w:right w:val="single" w:sz="6" w:space="0" w:color="000000"/>
            </w:tcBorders>
            <w:shd w:val="clear" w:color="auto" w:fill="auto"/>
            <w:tcPrChange w:id="64" w:author="Jesus de Gregorio" w:date="2021-11-04T12:16:00Z">
              <w:tcPr>
                <w:tcW w:w="955" w:type="pct"/>
                <w:tcBorders>
                  <w:top w:val="single" w:sz="4" w:space="0" w:color="auto"/>
                  <w:left w:val="single" w:sz="6" w:space="0" w:color="000000"/>
                  <w:bottom w:val="single" w:sz="4" w:space="0" w:color="auto"/>
                  <w:right w:val="single" w:sz="6" w:space="0" w:color="000000"/>
                </w:tcBorders>
                <w:shd w:val="clear" w:color="auto" w:fill="auto"/>
              </w:tcPr>
            </w:tcPrChange>
          </w:tcPr>
          <w:p w14:paraId="6E0DA8BF" w14:textId="70E35F8B" w:rsidR="00D525F4" w:rsidRPr="00B06F7A" w:rsidRDefault="00D525F4" w:rsidP="00FB35DB">
            <w:pPr>
              <w:pStyle w:val="TAL"/>
              <w:rPr>
                <w:lang w:eastAsia="zh-CN"/>
              </w:rPr>
            </w:pPr>
            <w:proofErr w:type="spellStart"/>
            <w:r w:rsidRPr="00B06F7A">
              <w:rPr>
                <w:rFonts w:hint="eastAsia"/>
                <w:lang w:eastAsia="zh-CN"/>
              </w:rPr>
              <w:t>N</w:t>
            </w:r>
            <w:del w:id="65" w:author="Jesus de Gregorio" w:date="2021-11-04T12:15:00Z">
              <w:r w:rsidRPr="00B06F7A" w:rsidDel="00D525F4">
                <w:rPr>
                  <w:rFonts w:hint="eastAsia"/>
                  <w:lang w:eastAsia="zh-CN"/>
                </w:rPr>
                <w:delText>d</w:delText>
              </w:r>
            </w:del>
            <w:r w:rsidRPr="00B06F7A">
              <w:rPr>
                <w:rFonts w:hint="eastAsia"/>
                <w:lang w:eastAsia="zh-CN"/>
              </w:rPr>
              <w:t>w</w:t>
            </w:r>
            <w:ins w:id="66" w:author="Jesus de Gregorio" w:date="2021-11-04T12:15:00Z">
              <w:r>
                <w:rPr>
                  <w:lang w:eastAsia="zh-CN"/>
                </w:rPr>
                <w:t>d</w:t>
              </w:r>
            </w:ins>
            <w:r w:rsidRPr="00B06F7A">
              <w:rPr>
                <w:rFonts w:hint="eastAsia"/>
                <w:lang w:eastAsia="zh-CN"/>
              </w:rPr>
              <w:t>af</w:t>
            </w:r>
            <w:r w:rsidRPr="00B06F7A">
              <w:t>Registration</w:t>
            </w:r>
            <w:proofErr w:type="spellEnd"/>
          </w:p>
        </w:tc>
        <w:tc>
          <w:tcPr>
            <w:tcW w:w="210" w:type="pct"/>
            <w:tcBorders>
              <w:top w:val="single" w:sz="4" w:space="0" w:color="auto"/>
              <w:left w:val="single" w:sz="6" w:space="0" w:color="000000"/>
              <w:bottom w:val="single" w:sz="4" w:space="0" w:color="auto"/>
              <w:right w:val="single" w:sz="6" w:space="0" w:color="000000"/>
            </w:tcBorders>
            <w:tcPrChange w:id="67" w:author="Jesus de Gregorio" w:date="2021-11-04T12:16:00Z">
              <w:tcPr>
                <w:tcW w:w="169" w:type="pct"/>
                <w:tcBorders>
                  <w:top w:val="single" w:sz="4" w:space="0" w:color="auto"/>
                  <w:left w:val="single" w:sz="6" w:space="0" w:color="000000"/>
                  <w:bottom w:val="single" w:sz="4" w:space="0" w:color="auto"/>
                  <w:right w:val="single" w:sz="6" w:space="0" w:color="000000"/>
                </w:tcBorders>
              </w:tcPr>
            </w:tcPrChange>
          </w:tcPr>
          <w:p w14:paraId="1D0F948F" w14:textId="77777777" w:rsidR="00D525F4" w:rsidRPr="00B06F7A" w:rsidRDefault="00D525F4" w:rsidP="00FB35DB">
            <w:pPr>
              <w:pStyle w:val="TAC"/>
            </w:pPr>
            <w:r w:rsidRPr="00B06F7A">
              <w:t>M</w:t>
            </w:r>
          </w:p>
        </w:tc>
        <w:tc>
          <w:tcPr>
            <w:tcW w:w="574" w:type="pct"/>
            <w:tcBorders>
              <w:top w:val="single" w:sz="4" w:space="0" w:color="auto"/>
              <w:left w:val="single" w:sz="6" w:space="0" w:color="000000"/>
              <w:bottom w:val="single" w:sz="4" w:space="0" w:color="auto"/>
              <w:right w:val="single" w:sz="6" w:space="0" w:color="000000"/>
            </w:tcBorders>
            <w:tcPrChange w:id="68" w:author="Jesus de Gregorio" w:date="2021-11-04T12:16:00Z">
              <w:tcPr>
                <w:tcW w:w="574" w:type="pct"/>
                <w:tcBorders>
                  <w:top w:val="single" w:sz="4" w:space="0" w:color="auto"/>
                  <w:left w:val="single" w:sz="6" w:space="0" w:color="000000"/>
                  <w:bottom w:val="single" w:sz="4" w:space="0" w:color="auto"/>
                  <w:right w:val="single" w:sz="6" w:space="0" w:color="000000"/>
                </w:tcBorders>
              </w:tcPr>
            </w:tcPrChange>
          </w:tcPr>
          <w:p w14:paraId="79C2FE73" w14:textId="77777777" w:rsidR="00D525F4" w:rsidRPr="00B06F7A" w:rsidRDefault="00D525F4" w:rsidP="00FB35DB">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Change w:id="69" w:author="Jesus de Gregorio" w:date="2021-11-04T12:16:00Z">
              <w:tcPr>
                <w:tcW w:w="583" w:type="pct"/>
                <w:tcBorders>
                  <w:top w:val="single" w:sz="4" w:space="0" w:color="auto"/>
                  <w:left w:val="single" w:sz="6" w:space="0" w:color="000000"/>
                  <w:bottom w:val="single" w:sz="4" w:space="0" w:color="auto"/>
                  <w:right w:val="single" w:sz="6" w:space="0" w:color="000000"/>
                </w:tcBorders>
              </w:tcPr>
            </w:tcPrChange>
          </w:tcPr>
          <w:p w14:paraId="48A86D13" w14:textId="77777777" w:rsidR="00D525F4" w:rsidRPr="00B06F7A" w:rsidRDefault="00D525F4" w:rsidP="00FB35DB">
            <w:pPr>
              <w:pStyle w:val="TAL"/>
              <w:rPr>
                <w:lang w:eastAsia="zh-CN"/>
              </w:rPr>
            </w:pPr>
            <w:r w:rsidRPr="00B06F7A">
              <w:t>20</w:t>
            </w:r>
            <w:r w:rsidRPr="00B06F7A">
              <w:rPr>
                <w:rFonts w:hint="eastAsia"/>
                <w:lang w:eastAsia="zh-CN"/>
              </w:rPr>
              <w:t>0</w:t>
            </w:r>
            <w:r w:rsidRPr="00B06F7A">
              <w:t xml:space="preserve"> </w:t>
            </w:r>
            <w:r w:rsidRPr="00B06F7A">
              <w:rPr>
                <w:rFonts w:hint="eastAsia"/>
                <w:lang w:eastAsia="zh-CN"/>
              </w:rPr>
              <w:t>OK</w:t>
            </w:r>
          </w:p>
        </w:tc>
        <w:tc>
          <w:tcPr>
            <w:tcW w:w="2719" w:type="pct"/>
            <w:tcBorders>
              <w:top w:val="single" w:sz="4" w:space="0" w:color="auto"/>
              <w:left w:val="single" w:sz="6" w:space="0" w:color="000000"/>
              <w:bottom w:val="single" w:sz="4" w:space="0" w:color="auto"/>
              <w:right w:val="single" w:sz="6" w:space="0" w:color="000000"/>
            </w:tcBorders>
            <w:shd w:val="clear" w:color="auto" w:fill="auto"/>
            <w:tcPrChange w:id="70" w:author="Jesus de Gregorio" w:date="2021-11-04T12:16:00Z">
              <w:tcPr>
                <w:tcW w:w="2719" w:type="pct"/>
                <w:tcBorders>
                  <w:top w:val="single" w:sz="4" w:space="0" w:color="auto"/>
                  <w:left w:val="single" w:sz="6" w:space="0" w:color="000000"/>
                  <w:bottom w:val="single" w:sz="4" w:space="0" w:color="auto"/>
                  <w:right w:val="single" w:sz="6" w:space="0" w:color="000000"/>
                </w:tcBorders>
                <w:shd w:val="clear" w:color="auto" w:fill="auto"/>
              </w:tcPr>
            </w:tcPrChange>
          </w:tcPr>
          <w:p w14:paraId="006D4FF1" w14:textId="77777777" w:rsidR="00D525F4" w:rsidRPr="00B06F7A" w:rsidRDefault="00D525F4" w:rsidP="00FB35DB">
            <w:pPr>
              <w:pStyle w:val="TAL"/>
            </w:pPr>
            <w:r w:rsidRPr="00B06F7A">
              <w:t xml:space="preserve">Upon success, a response body containing a representation of the created Individual </w:t>
            </w:r>
            <w:proofErr w:type="spellStart"/>
            <w:r w:rsidRPr="00B06F7A">
              <w:rPr>
                <w:rFonts w:hint="eastAsia"/>
                <w:lang w:eastAsia="zh-CN"/>
              </w:rPr>
              <w:t>Nwdaf</w:t>
            </w:r>
            <w:r w:rsidRPr="00B06F7A">
              <w:t>Registration</w:t>
            </w:r>
            <w:proofErr w:type="spellEnd"/>
            <w:r w:rsidRPr="00B06F7A">
              <w:t xml:space="preserve"> resource shall be returned.</w:t>
            </w:r>
          </w:p>
        </w:tc>
      </w:tr>
      <w:tr w:rsidR="00D525F4" w:rsidRPr="00B06F7A" w14:paraId="6BFA7E17" w14:textId="77777777" w:rsidTr="00D525F4">
        <w:trPr>
          <w:jc w:val="center"/>
          <w:trPrChange w:id="71" w:author="Jesus de Gregorio" w:date="2021-11-04T12:16: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72" w:author="Jesus de Gregorio" w:date="2021-11-04T12:16:00Z">
              <w:tcPr>
                <w:tcW w:w="955" w:type="pct"/>
                <w:tcBorders>
                  <w:top w:val="single" w:sz="4" w:space="0" w:color="auto"/>
                  <w:left w:val="single" w:sz="6" w:space="0" w:color="000000"/>
                  <w:bottom w:val="single" w:sz="6" w:space="0" w:color="000000"/>
                  <w:right w:val="single" w:sz="6" w:space="0" w:color="000000"/>
                </w:tcBorders>
                <w:shd w:val="clear" w:color="auto" w:fill="auto"/>
              </w:tcPr>
            </w:tcPrChange>
          </w:tcPr>
          <w:p w14:paraId="34B974EF" w14:textId="77777777" w:rsidR="00D525F4" w:rsidRPr="00B06F7A" w:rsidRDefault="00D525F4" w:rsidP="00FB35DB">
            <w:pPr>
              <w:pStyle w:val="TAL"/>
            </w:pPr>
            <w:proofErr w:type="spellStart"/>
            <w:r w:rsidRPr="00B06F7A">
              <w:t>ProblemDetails</w:t>
            </w:r>
            <w:proofErr w:type="spellEnd"/>
          </w:p>
        </w:tc>
        <w:tc>
          <w:tcPr>
            <w:tcW w:w="210" w:type="pct"/>
            <w:tcBorders>
              <w:top w:val="single" w:sz="4" w:space="0" w:color="auto"/>
              <w:left w:val="single" w:sz="6" w:space="0" w:color="000000"/>
              <w:bottom w:val="single" w:sz="6" w:space="0" w:color="000000"/>
              <w:right w:val="single" w:sz="6" w:space="0" w:color="000000"/>
            </w:tcBorders>
            <w:tcPrChange w:id="73" w:author="Jesus de Gregorio" w:date="2021-11-04T12:16:00Z">
              <w:tcPr>
                <w:tcW w:w="169" w:type="pct"/>
                <w:tcBorders>
                  <w:top w:val="single" w:sz="4" w:space="0" w:color="auto"/>
                  <w:left w:val="single" w:sz="6" w:space="0" w:color="000000"/>
                  <w:bottom w:val="single" w:sz="6" w:space="0" w:color="000000"/>
                  <w:right w:val="single" w:sz="6" w:space="0" w:color="000000"/>
                </w:tcBorders>
              </w:tcPr>
            </w:tcPrChange>
          </w:tcPr>
          <w:p w14:paraId="49C7BD48" w14:textId="77777777" w:rsidR="00D525F4" w:rsidRPr="00B06F7A" w:rsidRDefault="00D525F4" w:rsidP="00FB35DB">
            <w:pPr>
              <w:pStyle w:val="TAC"/>
            </w:pPr>
            <w:r w:rsidRPr="00B06F7A">
              <w:t>O</w:t>
            </w:r>
          </w:p>
        </w:tc>
        <w:tc>
          <w:tcPr>
            <w:tcW w:w="574" w:type="pct"/>
            <w:tcBorders>
              <w:top w:val="single" w:sz="4" w:space="0" w:color="auto"/>
              <w:left w:val="single" w:sz="6" w:space="0" w:color="000000"/>
              <w:bottom w:val="single" w:sz="6" w:space="0" w:color="000000"/>
              <w:right w:val="single" w:sz="6" w:space="0" w:color="000000"/>
            </w:tcBorders>
            <w:tcPrChange w:id="74" w:author="Jesus de Gregorio" w:date="2021-11-04T12:16:00Z">
              <w:tcPr>
                <w:tcW w:w="574" w:type="pct"/>
                <w:tcBorders>
                  <w:top w:val="single" w:sz="4" w:space="0" w:color="auto"/>
                  <w:left w:val="single" w:sz="6" w:space="0" w:color="000000"/>
                  <w:bottom w:val="single" w:sz="6" w:space="0" w:color="000000"/>
                  <w:right w:val="single" w:sz="6" w:space="0" w:color="000000"/>
                </w:tcBorders>
              </w:tcPr>
            </w:tcPrChange>
          </w:tcPr>
          <w:p w14:paraId="0EB53F70" w14:textId="77777777" w:rsidR="00D525F4" w:rsidRPr="00B06F7A" w:rsidRDefault="00D525F4" w:rsidP="00FB35DB">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Change w:id="75" w:author="Jesus de Gregorio" w:date="2021-11-04T12:16:00Z">
              <w:tcPr>
                <w:tcW w:w="583" w:type="pct"/>
                <w:tcBorders>
                  <w:top w:val="single" w:sz="4" w:space="0" w:color="auto"/>
                  <w:left w:val="single" w:sz="6" w:space="0" w:color="000000"/>
                  <w:bottom w:val="single" w:sz="6" w:space="0" w:color="000000"/>
                  <w:right w:val="single" w:sz="6" w:space="0" w:color="000000"/>
                </w:tcBorders>
              </w:tcPr>
            </w:tcPrChange>
          </w:tcPr>
          <w:p w14:paraId="5A4F5BB7" w14:textId="77777777" w:rsidR="00D525F4" w:rsidRPr="00B06F7A" w:rsidRDefault="00D525F4" w:rsidP="00FB35DB">
            <w:pPr>
              <w:pStyle w:val="TAL"/>
            </w:pPr>
            <w:r w:rsidRPr="00B06F7A">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76" w:author="Jesus de Gregorio" w:date="2021-11-04T12:16:00Z">
              <w:tcPr>
                <w:tcW w:w="2719" w:type="pct"/>
                <w:tcBorders>
                  <w:top w:val="single" w:sz="4" w:space="0" w:color="auto"/>
                  <w:left w:val="single" w:sz="6" w:space="0" w:color="000000"/>
                  <w:bottom w:val="single" w:sz="6" w:space="0" w:color="000000"/>
                  <w:right w:val="single" w:sz="6" w:space="0" w:color="000000"/>
                </w:tcBorders>
                <w:shd w:val="clear" w:color="auto" w:fill="auto"/>
              </w:tcPr>
            </w:tcPrChange>
          </w:tcPr>
          <w:p w14:paraId="317E65E1" w14:textId="77777777" w:rsidR="00D525F4" w:rsidRPr="00B06F7A" w:rsidRDefault="00D525F4" w:rsidP="00FB35DB">
            <w:pPr>
              <w:pStyle w:val="TAL"/>
            </w:pPr>
            <w:r w:rsidRPr="00B06F7A">
              <w:t>The "cause" attribute may be used to indicate one of the following application errors:</w:t>
            </w:r>
          </w:p>
          <w:p w14:paraId="59173FE1" w14:textId="77777777" w:rsidR="00D525F4" w:rsidRPr="00B06F7A" w:rsidRDefault="00D525F4" w:rsidP="00FB35DB">
            <w:pPr>
              <w:pStyle w:val="TAL"/>
              <w:rPr>
                <w:lang w:eastAsia="zh-CN"/>
              </w:rPr>
            </w:pPr>
            <w:r w:rsidRPr="00B06F7A">
              <w:rPr>
                <w:lang w:eastAsia="zh-CN"/>
              </w:rPr>
              <w:t>- UNKNOWN_5GS_SUBSCRIPTION</w:t>
            </w:r>
          </w:p>
        </w:tc>
      </w:tr>
      <w:tr w:rsidR="00D525F4" w:rsidRPr="00B06F7A" w14:paraId="18E5E145" w14:textId="77777777" w:rsidTr="00FB35D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3C43304" w14:textId="0A2D4E52" w:rsidR="00D525F4" w:rsidRPr="00B06F7A" w:rsidRDefault="00D525F4" w:rsidP="00FB35DB">
            <w:pPr>
              <w:pStyle w:val="TAN"/>
            </w:pPr>
            <w:r w:rsidRPr="00B06F7A">
              <w:t>NOTE:</w:t>
            </w:r>
            <w:r w:rsidRPr="00B06F7A">
              <w:tab/>
              <w:t>In addition</w:t>
            </w:r>
            <w:ins w:id="77" w:author="Jesus de Gregorio" w:date="2021-11-04T12:17:00Z">
              <w:r>
                <w:t>,</w:t>
              </w:r>
            </w:ins>
            <w:r w:rsidRPr="00B06F7A">
              <w:t xml:space="preserve"> common data structures as listed in table 5.2.7.1-1 of 3GPP TS 29.500 [4] are supported.</w:t>
            </w:r>
          </w:p>
        </w:tc>
      </w:tr>
    </w:tbl>
    <w:p w14:paraId="45FFCC1D" w14:textId="77777777" w:rsidR="00D525F4" w:rsidRPr="00B06F7A" w:rsidRDefault="00D525F4" w:rsidP="00D525F4"/>
    <w:p w14:paraId="5473DF61" w14:textId="77777777" w:rsidR="00F7238A" w:rsidRPr="0037480F" w:rsidRDefault="00F7238A" w:rsidP="00F723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7238A" w:rsidRPr="0037480F">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541FEB" w14:textId="77777777" w:rsidR="009903E1" w:rsidRDefault="009903E1">
      <w:r>
        <w:separator/>
      </w:r>
    </w:p>
  </w:endnote>
  <w:endnote w:type="continuationSeparator" w:id="0">
    <w:p w14:paraId="46309D0D" w14:textId="77777777" w:rsidR="009903E1" w:rsidRDefault="00990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C27045" w14:textId="77777777" w:rsidR="009903E1" w:rsidRDefault="009903E1">
      <w:r>
        <w:separator/>
      </w:r>
    </w:p>
  </w:footnote>
  <w:footnote w:type="continuationSeparator" w:id="0">
    <w:p w14:paraId="414C6810" w14:textId="77777777" w:rsidR="009903E1" w:rsidRDefault="00990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9903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9903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25"/>
    <w:rsid w:val="00022E4A"/>
    <w:rsid w:val="00024AF7"/>
    <w:rsid w:val="00026A7E"/>
    <w:rsid w:val="00040E81"/>
    <w:rsid w:val="000622C2"/>
    <w:rsid w:val="000628F9"/>
    <w:rsid w:val="000940FA"/>
    <w:rsid w:val="000A6394"/>
    <w:rsid w:val="000B7FED"/>
    <w:rsid w:val="000C038A"/>
    <w:rsid w:val="000C6598"/>
    <w:rsid w:val="000D44B3"/>
    <w:rsid w:val="00145D43"/>
    <w:rsid w:val="0017582F"/>
    <w:rsid w:val="00192C46"/>
    <w:rsid w:val="001A08B3"/>
    <w:rsid w:val="001A7B60"/>
    <w:rsid w:val="001B52F0"/>
    <w:rsid w:val="001B7A65"/>
    <w:rsid w:val="001E41F3"/>
    <w:rsid w:val="001F43A4"/>
    <w:rsid w:val="00255AE3"/>
    <w:rsid w:val="0026004D"/>
    <w:rsid w:val="002640DD"/>
    <w:rsid w:val="00275D12"/>
    <w:rsid w:val="00284FEB"/>
    <w:rsid w:val="002860C4"/>
    <w:rsid w:val="002B5741"/>
    <w:rsid w:val="002B6D4B"/>
    <w:rsid w:val="002E472E"/>
    <w:rsid w:val="002E64DC"/>
    <w:rsid w:val="00305409"/>
    <w:rsid w:val="00325AF4"/>
    <w:rsid w:val="003609EF"/>
    <w:rsid w:val="0036231A"/>
    <w:rsid w:val="00366379"/>
    <w:rsid w:val="0037480F"/>
    <w:rsid w:val="00374DD4"/>
    <w:rsid w:val="003C5CF3"/>
    <w:rsid w:val="003D454E"/>
    <w:rsid w:val="003E1A36"/>
    <w:rsid w:val="003F08F5"/>
    <w:rsid w:val="003F7C71"/>
    <w:rsid w:val="00410371"/>
    <w:rsid w:val="004242F1"/>
    <w:rsid w:val="004825FB"/>
    <w:rsid w:val="004B75B7"/>
    <w:rsid w:val="005041A4"/>
    <w:rsid w:val="0051580D"/>
    <w:rsid w:val="005414C4"/>
    <w:rsid w:val="00547111"/>
    <w:rsid w:val="00572E62"/>
    <w:rsid w:val="005869B8"/>
    <w:rsid w:val="00592D74"/>
    <w:rsid w:val="005E2C44"/>
    <w:rsid w:val="00605CC0"/>
    <w:rsid w:val="0061776E"/>
    <w:rsid w:val="00621188"/>
    <w:rsid w:val="006257ED"/>
    <w:rsid w:val="00665C47"/>
    <w:rsid w:val="00695808"/>
    <w:rsid w:val="006B402A"/>
    <w:rsid w:val="006B46FB"/>
    <w:rsid w:val="006E21FB"/>
    <w:rsid w:val="00712B26"/>
    <w:rsid w:val="0075288D"/>
    <w:rsid w:val="00787456"/>
    <w:rsid w:val="00792342"/>
    <w:rsid w:val="007977A8"/>
    <w:rsid w:val="007B512A"/>
    <w:rsid w:val="007B59B2"/>
    <w:rsid w:val="007C2097"/>
    <w:rsid w:val="007D6A07"/>
    <w:rsid w:val="007E6101"/>
    <w:rsid w:val="007E6F81"/>
    <w:rsid w:val="007F7259"/>
    <w:rsid w:val="008040A8"/>
    <w:rsid w:val="008279FA"/>
    <w:rsid w:val="008626E7"/>
    <w:rsid w:val="00870EE7"/>
    <w:rsid w:val="008863B9"/>
    <w:rsid w:val="0089666F"/>
    <w:rsid w:val="008A45A6"/>
    <w:rsid w:val="008C0B55"/>
    <w:rsid w:val="008D5E13"/>
    <w:rsid w:val="008F3789"/>
    <w:rsid w:val="008F686C"/>
    <w:rsid w:val="0091443E"/>
    <w:rsid w:val="009148DE"/>
    <w:rsid w:val="00916A68"/>
    <w:rsid w:val="00934697"/>
    <w:rsid w:val="00935DD5"/>
    <w:rsid w:val="00941E30"/>
    <w:rsid w:val="00945C27"/>
    <w:rsid w:val="00951678"/>
    <w:rsid w:val="009777D9"/>
    <w:rsid w:val="009903E1"/>
    <w:rsid w:val="00991B88"/>
    <w:rsid w:val="009A5753"/>
    <w:rsid w:val="009A579D"/>
    <w:rsid w:val="009B7570"/>
    <w:rsid w:val="009E3297"/>
    <w:rsid w:val="009E3D57"/>
    <w:rsid w:val="009F734F"/>
    <w:rsid w:val="00A246B6"/>
    <w:rsid w:val="00A24D1F"/>
    <w:rsid w:val="00A47E70"/>
    <w:rsid w:val="00A50CF0"/>
    <w:rsid w:val="00A72390"/>
    <w:rsid w:val="00A7671C"/>
    <w:rsid w:val="00AA2CBC"/>
    <w:rsid w:val="00AA774C"/>
    <w:rsid w:val="00AC5820"/>
    <w:rsid w:val="00AD1CD8"/>
    <w:rsid w:val="00B258BB"/>
    <w:rsid w:val="00B47F82"/>
    <w:rsid w:val="00B52AAE"/>
    <w:rsid w:val="00B67B97"/>
    <w:rsid w:val="00B968C8"/>
    <w:rsid w:val="00BA3EC5"/>
    <w:rsid w:val="00BA51D9"/>
    <w:rsid w:val="00BB5DFC"/>
    <w:rsid w:val="00BD279D"/>
    <w:rsid w:val="00BD6BB8"/>
    <w:rsid w:val="00BE342F"/>
    <w:rsid w:val="00C025CA"/>
    <w:rsid w:val="00C322D7"/>
    <w:rsid w:val="00C56CEA"/>
    <w:rsid w:val="00C66BA2"/>
    <w:rsid w:val="00C74846"/>
    <w:rsid w:val="00C95985"/>
    <w:rsid w:val="00CB05EF"/>
    <w:rsid w:val="00CB5EC6"/>
    <w:rsid w:val="00CC5026"/>
    <w:rsid w:val="00CC68D0"/>
    <w:rsid w:val="00CD7748"/>
    <w:rsid w:val="00CE1DA9"/>
    <w:rsid w:val="00D03F9A"/>
    <w:rsid w:val="00D06D51"/>
    <w:rsid w:val="00D24991"/>
    <w:rsid w:val="00D50255"/>
    <w:rsid w:val="00D525F4"/>
    <w:rsid w:val="00D60EC8"/>
    <w:rsid w:val="00D66520"/>
    <w:rsid w:val="00DE34CF"/>
    <w:rsid w:val="00E13F3D"/>
    <w:rsid w:val="00E22AF6"/>
    <w:rsid w:val="00E34133"/>
    <w:rsid w:val="00E34898"/>
    <w:rsid w:val="00E34C80"/>
    <w:rsid w:val="00E53B23"/>
    <w:rsid w:val="00EB09B7"/>
    <w:rsid w:val="00EC5544"/>
    <w:rsid w:val="00EE07A6"/>
    <w:rsid w:val="00EE7D7C"/>
    <w:rsid w:val="00F0064B"/>
    <w:rsid w:val="00F1019C"/>
    <w:rsid w:val="00F15DE3"/>
    <w:rsid w:val="00F25D98"/>
    <w:rsid w:val="00F300FB"/>
    <w:rsid w:val="00F6049F"/>
    <w:rsid w:val="00F7238A"/>
    <w:rsid w:val="00FB6386"/>
    <w:rsid w:val="00FD47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47F82"/>
    <w:rPr>
      <w:rFonts w:ascii="Times New Roman" w:hAnsi="Times New Roman"/>
      <w:lang w:val="en-GB" w:eastAsia="en-US"/>
    </w:rPr>
  </w:style>
  <w:style w:type="character" w:customStyle="1" w:styleId="THChar">
    <w:name w:val="TH Char"/>
    <w:link w:val="TH"/>
    <w:qFormat/>
    <w:locked/>
    <w:rsid w:val="00B47F82"/>
    <w:rPr>
      <w:rFonts w:ascii="Arial" w:hAnsi="Arial"/>
      <w:b/>
      <w:lang w:val="en-GB" w:eastAsia="en-US"/>
    </w:rPr>
  </w:style>
  <w:style w:type="character" w:customStyle="1" w:styleId="TFChar">
    <w:name w:val="TF Char"/>
    <w:link w:val="TF"/>
    <w:rsid w:val="00B47F82"/>
    <w:rPr>
      <w:rFonts w:ascii="Arial" w:hAnsi="Arial"/>
      <w:b/>
      <w:lang w:val="en-GB" w:eastAsia="en-US"/>
    </w:rPr>
  </w:style>
  <w:style w:type="character" w:customStyle="1" w:styleId="TALChar">
    <w:name w:val="TAL Char"/>
    <w:link w:val="TAL"/>
    <w:qFormat/>
    <w:locked/>
    <w:rsid w:val="00F7238A"/>
    <w:rPr>
      <w:rFonts w:ascii="Arial" w:hAnsi="Arial"/>
      <w:sz w:val="18"/>
      <w:lang w:val="en-GB" w:eastAsia="en-US"/>
    </w:rPr>
  </w:style>
  <w:style w:type="character" w:customStyle="1" w:styleId="TAHChar">
    <w:name w:val="TAH Char"/>
    <w:link w:val="TAH"/>
    <w:qFormat/>
    <w:locked/>
    <w:rsid w:val="00F7238A"/>
    <w:rPr>
      <w:rFonts w:ascii="Arial" w:hAnsi="Arial"/>
      <w:b/>
      <w:sz w:val="18"/>
      <w:lang w:val="en-GB" w:eastAsia="en-US"/>
    </w:rPr>
  </w:style>
  <w:style w:type="character" w:customStyle="1" w:styleId="TACChar">
    <w:name w:val="TAC Char"/>
    <w:link w:val="TAC"/>
    <w:qFormat/>
    <w:rsid w:val="00F7238A"/>
    <w:rPr>
      <w:rFonts w:ascii="Arial" w:hAnsi="Arial"/>
      <w:sz w:val="18"/>
      <w:lang w:val="en-GB" w:eastAsia="en-US"/>
    </w:rPr>
  </w:style>
  <w:style w:type="character" w:customStyle="1" w:styleId="TANChar">
    <w:name w:val="TAN Char"/>
    <w:link w:val="TAN"/>
    <w:qFormat/>
    <w:rsid w:val="00F7238A"/>
    <w:rPr>
      <w:rFonts w:ascii="Arial" w:hAnsi="Arial"/>
      <w:sz w:val="18"/>
      <w:lang w:val="en-GB" w:eastAsia="en-US"/>
    </w:rPr>
  </w:style>
  <w:style w:type="character" w:customStyle="1" w:styleId="PLChar">
    <w:name w:val="PL Char"/>
    <w:link w:val="PL"/>
    <w:qFormat/>
    <w:locked/>
    <w:rsid w:val="00F7238A"/>
    <w:rPr>
      <w:rFonts w:ascii="Courier New" w:hAnsi="Courier New"/>
      <w:noProof/>
      <w:sz w:val="16"/>
      <w:lang w:val="en-GB" w:eastAsia="en-US"/>
    </w:rPr>
  </w:style>
  <w:style w:type="character" w:customStyle="1" w:styleId="NOZchn">
    <w:name w:val="NO Zchn"/>
    <w:link w:val="NO"/>
    <w:rsid w:val="00C56C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1646</Words>
  <Characters>9386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4</cp:revision>
  <cp:lastPrinted>1899-12-31T23:00:00Z</cp:lastPrinted>
  <dcterms:created xsi:type="dcterms:W3CDTF">2021-11-21T14:09:00Z</dcterms:created>
  <dcterms:modified xsi:type="dcterms:W3CDTF">2021-11-22T10:34:00Z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