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5CB2BF0C" w:rsidR="00D063D1" w:rsidRDefault="00D063D1" w:rsidP="00ED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25BDB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25BDB">
        <w:rPr>
          <w:b/>
          <w:noProof/>
          <w:sz w:val="24"/>
        </w:rPr>
        <w:t>6</w:t>
      </w:r>
      <w:r w:rsidR="000D51BD">
        <w:rPr>
          <w:b/>
          <w:noProof/>
          <w:sz w:val="24"/>
        </w:rPr>
        <w:t>547</w:t>
      </w:r>
    </w:p>
    <w:p w14:paraId="6E852CD9" w14:textId="41E07D77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</w:t>
      </w:r>
      <w:r w:rsidR="00125BDB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25BDB">
        <w:rPr>
          <w:b/>
          <w:noProof/>
          <w:sz w:val="24"/>
        </w:rPr>
        <w:t>23</w:t>
      </w:r>
      <w:r w:rsidR="00125BD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125BD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0D51BD" w:rsidRPr="000D51BD">
        <w:rPr>
          <w:b/>
          <w:noProof/>
          <w:sz w:val="16"/>
        </w:rPr>
        <w:tab/>
      </w:r>
      <w:r w:rsidR="000D51BD" w:rsidRPr="000D51BD">
        <w:rPr>
          <w:b/>
          <w:noProof/>
          <w:sz w:val="16"/>
        </w:rPr>
        <w:tab/>
      </w:r>
      <w:r w:rsidR="000D51BD" w:rsidRPr="000D51BD">
        <w:rPr>
          <w:b/>
          <w:noProof/>
          <w:sz w:val="16"/>
        </w:rPr>
        <w:tab/>
      </w:r>
      <w:r w:rsidR="000D51BD" w:rsidRPr="000D51BD">
        <w:rPr>
          <w:b/>
          <w:noProof/>
          <w:sz w:val="16"/>
        </w:rPr>
        <w:tab/>
      </w:r>
      <w:r w:rsidR="000D51BD" w:rsidRPr="000D51BD">
        <w:rPr>
          <w:b/>
          <w:noProof/>
          <w:sz w:val="16"/>
        </w:rPr>
        <w:tab/>
      </w:r>
      <w:r w:rsidR="000D51BD" w:rsidRPr="000D51BD">
        <w:rPr>
          <w:b/>
          <w:noProof/>
          <w:sz w:val="16"/>
        </w:rPr>
        <w:tab/>
      </w:r>
      <w:r w:rsidR="000D51BD">
        <w:rPr>
          <w:b/>
          <w:noProof/>
          <w:sz w:val="16"/>
        </w:rPr>
        <w:tab/>
      </w:r>
      <w:r w:rsidR="000D51BD" w:rsidRPr="000D51BD">
        <w:rPr>
          <w:b/>
          <w:noProof/>
          <w:sz w:val="16"/>
        </w:rPr>
        <w:tab/>
      </w:r>
      <w:r w:rsidR="000D51BD" w:rsidRPr="000D51BD">
        <w:rPr>
          <w:b/>
          <w:noProof/>
          <w:sz w:val="16"/>
        </w:rPr>
        <w:tab/>
      </w:r>
      <w:r w:rsidR="000D51BD" w:rsidRPr="000D51BD">
        <w:rPr>
          <w:b/>
          <w:noProof/>
          <w:sz w:val="16"/>
        </w:rPr>
        <w:tab/>
      </w:r>
      <w:r w:rsidR="000D51BD" w:rsidRPr="000D51BD">
        <w:rPr>
          <w:b/>
          <w:noProof/>
          <w:sz w:val="16"/>
        </w:rPr>
        <w:tab/>
      </w:r>
      <w:r w:rsidR="000D51BD" w:rsidRPr="000D51BD">
        <w:rPr>
          <w:b/>
          <w:noProof/>
          <w:sz w:val="16"/>
        </w:rPr>
        <w:tab/>
      </w:r>
      <w:r w:rsidR="000D51BD" w:rsidRPr="000D51BD">
        <w:rPr>
          <w:b/>
          <w:noProof/>
          <w:sz w:val="16"/>
        </w:rPr>
        <w:tab/>
      </w:r>
      <w:r w:rsidR="000D51BD" w:rsidRPr="000D51BD">
        <w:rPr>
          <w:b/>
          <w:noProof/>
          <w:sz w:val="16"/>
        </w:rPr>
        <w:tab/>
      </w:r>
      <w:r w:rsidR="000D51BD" w:rsidRPr="000D51BD">
        <w:rPr>
          <w:b/>
          <w:noProof/>
          <w:sz w:val="16"/>
        </w:rPr>
        <w:tab/>
        <w:t xml:space="preserve">was </w:t>
      </w:r>
      <w:r w:rsidR="000D51BD" w:rsidRPr="000D51BD">
        <w:rPr>
          <w:b/>
          <w:noProof/>
          <w:sz w:val="16"/>
        </w:rPr>
        <w:t>C4-216367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1A79D" w:rsidR="001E41F3" w:rsidRPr="00410371" w:rsidRDefault="00824B79" w:rsidP="00F94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</w:t>
            </w:r>
            <w:r w:rsidR="00F94652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F4296F" w:rsidR="001E41F3" w:rsidRPr="00410371" w:rsidRDefault="009F2710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6367F" w:rsidR="001E41F3" w:rsidRPr="00410371" w:rsidRDefault="00F45524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833F7" w:rsidR="001E41F3" w:rsidRPr="00410371" w:rsidRDefault="00824B79" w:rsidP="00AD11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AD1173">
              <w:rPr>
                <w:b/>
                <w:noProof/>
                <w:sz w:val="28"/>
              </w:rPr>
              <w:t>3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36DB6" w:rsidR="001E41F3" w:rsidRDefault="00AB78D8" w:rsidP="00AB78D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related to the</w:t>
            </w:r>
            <w:r w:rsidR="009E3E28" w:rsidRPr="009E3E28">
              <w:t xml:space="preserve"> description field</w:t>
            </w:r>
            <w:r>
              <w:t>s</w:t>
            </w:r>
            <w:r w:rsidR="009E3E28" w:rsidRPr="009E3E28">
              <w:t xml:space="preserve"> in the </w:t>
            </w:r>
            <w:proofErr w:type="spellStart"/>
            <w:r w:rsidR="009E3E28" w:rsidRPr="009E3E28">
              <w:t>OpenAPI</w:t>
            </w:r>
            <w:proofErr w:type="spellEnd"/>
            <w:r w:rsidR="009E3E28" w:rsidRPr="009E3E28">
              <w:t xml:space="preserve"> description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8DF60" w:rsidR="001E41F3" w:rsidRDefault="007829BB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E366C8" w:rsidR="001E41F3" w:rsidRDefault="00097956" w:rsidP="00FF26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125BDB">
              <w:t>11</w:t>
            </w:r>
            <w:r>
              <w:t>-</w:t>
            </w:r>
            <w:r w:rsidR="00FF2649">
              <w:t>22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D56F5" w14:textId="77777777" w:rsidR="002842B5" w:rsidRDefault="003522C3" w:rsidP="00C0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842B5">
              <w:rPr>
                <w:noProof/>
              </w:rPr>
              <w:t>following issues have been identified:</w:t>
            </w:r>
          </w:p>
          <w:p w14:paraId="07013E95" w14:textId="1F1391F3" w:rsidR="001E41F3" w:rsidRDefault="002842B5" w:rsidP="00D50A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9E3E28">
              <w:rPr>
                <w:noProof/>
              </w:rPr>
              <w:t xml:space="preserve">re is a missing description field </w:t>
            </w:r>
            <w:r w:rsidR="00C04952">
              <w:rPr>
                <w:noProof/>
              </w:rPr>
              <w:t xml:space="preserve">(in the definition of the </w:t>
            </w:r>
            <w:proofErr w:type="spellStart"/>
            <w:r w:rsidR="00493D73">
              <w:rPr>
                <w:lang w:eastAsia="zh-CN"/>
              </w:rPr>
              <w:t>ProseContext</w:t>
            </w:r>
            <w:proofErr w:type="spellEnd"/>
            <w:r w:rsidR="00493D73">
              <w:rPr>
                <w:noProof/>
              </w:rPr>
              <w:t xml:space="preserve"> </w:t>
            </w:r>
            <w:r w:rsidR="00C04952">
              <w:rPr>
                <w:noProof/>
              </w:rPr>
              <w:t xml:space="preserve">data type) </w:t>
            </w:r>
            <w:r w:rsidR="009E3E28">
              <w:rPr>
                <w:noProof/>
              </w:rPr>
              <w:t xml:space="preserve">in </w:t>
            </w:r>
            <w:r w:rsidR="009E3E28" w:rsidRPr="009E3E28">
              <w:t xml:space="preserve">the </w:t>
            </w:r>
            <w:proofErr w:type="spellStart"/>
            <w:r w:rsidR="009E3E28" w:rsidRPr="009E3E28">
              <w:t>OpenAPI</w:t>
            </w:r>
            <w:proofErr w:type="spellEnd"/>
            <w:r w:rsidR="009E3E28" w:rsidRPr="009E3E28">
              <w:t xml:space="preserve"> description of the </w:t>
            </w:r>
            <w:proofErr w:type="spellStart"/>
            <w:r w:rsidR="009E3E28" w:rsidRPr="009E3E28">
              <w:t>N</w:t>
            </w:r>
            <w:r w:rsidR="00493D73">
              <w:t>amf</w:t>
            </w:r>
            <w:r w:rsidR="009E3E28" w:rsidRPr="009E3E28">
              <w:t>_</w:t>
            </w:r>
            <w:r w:rsidR="00493D73">
              <w:t>Communication</w:t>
            </w:r>
            <w:proofErr w:type="spellEnd"/>
            <w:r w:rsidR="003941C3">
              <w:rPr>
                <w:noProof/>
              </w:rPr>
              <w:t>.</w:t>
            </w:r>
          </w:p>
          <w:p w14:paraId="708AA7DE" w14:textId="54C14158" w:rsidR="002C0C32" w:rsidRDefault="00B32512" w:rsidP="00D50A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Some</w:t>
            </w:r>
            <w:r w:rsidR="002C0C32">
              <w:rPr>
                <w:rFonts w:eastAsia="宋体"/>
                <w:lang w:eastAsia="zh-CN"/>
              </w:rPr>
              <w:t xml:space="preserve"> data types should not have a description field as they are defined using the "$ref" object that should not have siblings.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1DDB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E1FC4" w14:textId="77777777" w:rsidR="001E41F3" w:rsidRDefault="00C04952" w:rsidP="00D50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32512">
              <w:rPr>
                <w:noProof/>
              </w:rPr>
              <w:t>the</w:t>
            </w:r>
            <w:r>
              <w:rPr>
                <w:noProof/>
              </w:rPr>
              <w:t xml:space="preserve"> missing description field</w:t>
            </w:r>
            <w:r w:rsidR="00246480">
              <w:rPr>
                <w:noProof/>
              </w:rPr>
              <w:t>.</w:t>
            </w:r>
          </w:p>
          <w:p w14:paraId="31C656EC" w14:textId="724A0253" w:rsidR="00B32512" w:rsidRDefault="00B32512" w:rsidP="00D50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description field for the data types </w:t>
            </w:r>
            <w:r>
              <w:rPr>
                <w:rFonts w:eastAsia="宋体"/>
                <w:lang w:eastAsia="zh-CN"/>
              </w:rPr>
              <w:t>defined using the "$ref" object.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11936" w:rsidR="003941C3" w:rsidRDefault="00C04952" w:rsidP="00D50A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related 3GPP Forge Lint executing </w:t>
            </w:r>
            <w:r w:rsidR="002C0C32">
              <w:rPr>
                <w:noProof/>
              </w:rPr>
              <w:t xml:space="preserve">rules errors </w:t>
            </w:r>
            <w:r>
              <w:rPr>
                <w:noProof/>
              </w:rPr>
              <w:t>(i.e. "</w:t>
            </w:r>
            <w:r w:rsidRPr="00C04952">
              <w:rPr>
                <w:noProof/>
              </w:rPr>
              <w:t>REQUIRED_DESCRIPTION</w:t>
            </w:r>
            <w:r>
              <w:rPr>
                <w:noProof/>
              </w:rPr>
              <w:t>"</w:t>
            </w:r>
            <w:r w:rsidR="002C0C32">
              <w:rPr>
                <w:noProof/>
              </w:rPr>
              <w:t xml:space="preserve"> and "</w:t>
            </w:r>
            <w:r w:rsidR="002C0C32" w:rsidRPr="002C0C32">
              <w:rPr>
                <w:noProof/>
              </w:rPr>
              <w:t>NO_$REF_SIBLINGS</w:t>
            </w:r>
            <w:r w:rsidR="002C0C32">
              <w:rPr>
                <w:noProof/>
              </w:rPr>
              <w:t>"</w:t>
            </w:r>
            <w:r w:rsidR="00B32512">
              <w:rPr>
                <w:noProof/>
              </w:rPr>
              <w:t>) remain</w:t>
            </w:r>
            <w:r>
              <w:rPr>
                <w:noProof/>
              </w:rPr>
              <w:t xml:space="preserve"> unsolved.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FBAFA" w:rsidR="001E41F3" w:rsidRDefault="007829BB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356B1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C99182" w:rsidR="001E41F3" w:rsidRDefault="001F0EAF" w:rsidP="0049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E30BC">
              <w:rPr>
                <w:noProof/>
              </w:rPr>
              <w:t xml:space="preserve">introduces backwards compatible </w:t>
            </w:r>
            <w:r w:rsidR="00490B11">
              <w:rPr>
                <w:noProof/>
              </w:rPr>
              <w:t>corrections</w:t>
            </w:r>
            <w:r w:rsidR="001E30BC">
              <w:rPr>
                <w:noProof/>
              </w:rPr>
              <w:t xml:space="preserve"> to the</w:t>
            </w:r>
            <w:r>
              <w:rPr>
                <w:noProof/>
              </w:rPr>
              <w:t xml:space="preserve"> OpenAPI </w:t>
            </w:r>
            <w:r w:rsidR="001E30BC">
              <w:rPr>
                <w:noProof/>
              </w:rPr>
              <w:t>description</w:t>
            </w:r>
            <w:r w:rsidR="002842B5">
              <w:rPr>
                <w:noProof/>
              </w:rPr>
              <w:t>s</w:t>
            </w:r>
            <w:r w:rsidR="001E30BC">
              <w:rPr>
                <w:noProof/>
              </w:rPr>
              <w:t xml:space="preserve"> of the </w:t>
            </w:r>
            <w:proofErr w:type="spellStart"/>
            <w:r w:rsidR="008909CC">
              <w:t>Namf</w:t>
            </w:r>
            <w:r w:rsidR="001E30BC" w:rsidRPr="009E3E28">
              <w:t>_</w:t>
            </w:r>
            <w:r w:rsidR="008909CC">
              <w:t>Communication</w:t>
            </w:r>
            <w:proofErr w:type="spellEnd"/>
            <w:r w:rsidR="002842B5" w:rsidRPr="00544965" w:rsidDel="00F95B57">
              <w:t xml:space="preserve"> </w:t>
            </w:r>
            <w:r w:rsidR="001E30BC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ACF45" w14:textId="77777777" w:rsidR="008863B9" w:rsidRDefault="00890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B88280E" w14:textId="77777777" w:rsidR="008909CC" w:rsidRDefault="008909CC" w:rsidP="008909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"Other comments" part of the coversheet.</w:t>
            </w:r>
          </w:p>
          <w:p w14:paraId="625A9A1B" w14:textId="77777777" w:rsidR="00490B11" w:rsidRDefault="00490B11" w:rsidP="008909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"changes" by "corrections" in the "Other comments" part of the coversheet.</w:t>
            </w:r>
          </w:p>
          <w:p w14:paraId="6ACA4173" w14:textId="72BCB56D" w:rsidR="00490B11" w:rsidRDefault="00490B11" w:rsidP="00490B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Keep</w:t>
            </w:r>
            <w:r w:rsidRPr="008909CC">
              <w:rPr>
                <w:noProof/>
              </w:rPr>
              <w:t xml:space="preserve"> only the parts that are modified</w:t>
            </w:r>
            <w:r>
              <w:rPr>
                <w:noProof/>
              </w:rPr>
              <w:t xml:space="preserve"> in Annex A.2.</w:t>
            </w:r>
          </w:p>
        </w:tc>
      </w:tr>
    </w:tbl>
    <w:p w14:paraId="17759814" w14:textId="6E1E7DF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8B6DF50" w14:textId="77777777" w:rsidR="00F94652" w:rsidRPr="003B2883" w:rsidRDefault="00F94652" w:rsidP="00F94652">
      <w:pPr>
        <w:pStyle w:val="Heading2"/>
      </w:pPr>
      <w:bookmarkStart w:id="2" w:name="_Toc25156615"/>
      <w:bookmarkStart w:id="3" w:name="_Toc34124920"/>
      <w:bookmarkStart w:id="4" w:name="_Toc43208056"/>
      <w:bookmarkStart w:id="5" w:name="_Toc49857523"/>
      <w:bookmarkStart w:id="6" w:name="_Toc56677369"/>
      <w:bookmarkStart w:id="7" w:name="_Toc56691892"/>
      <w:bookmarkStart w:id="8" w:name="_Toc56699156"/>
      <w:bookmarkStart w:id="9" w:name="_Toc82710446"/>
      <w:bookmarkStart w:id="10" w:name="_Hlk18495538"/>
      <w:bookmarkStart w:id="11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AA1EA88" w14:textId="77777777" w:rsidR="00F94652" w:rsidRPr="003B2883" w:rsidRDefault="00F94652" w:rsidP="00F94652">
      <w:pPr>
        <w:pStyle w:val="PL"/>
      </w:pPr>
      <w:r w:rsidRPr="003B2883">
        <w:t>openapi: 3.0.0</w:t>
      </w:r>
    </w:p>
    <w:p w14:paraId="30AF67E1" w14:textId="77777777" w:rsidR="00F94652" w:rsidRPr="003B2883" w:rsidRDefault="00F94652" w:rsidP="00F94652">
      <w:pPr>
        <w:pStyle w:val="PL"/>
      </w:pPr>
      <w:r w:rsidRPr="003B2883">
        <w:t>info:</w:t>
      </w:r>
    </w:p>
    <w:p w14:paraId="543101F9" w14:textId="77777777" w:rsidR="00F94652" w:rsidRPr="003B2883" w:rsidRDefault="00F94652" w:rsidP="00F94652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0-alpha.4</w:t>
      </w:r>
    </w:p>
    <w:p w14:paraId="7725821F" w14:textId="77777777" w:rsidR="00F94652" w:rsidRPr="003B2883" w:rsidRDefault="00F94652" w:rsidP="00F94652">
      <w:pPr>
        <w:pStyle w:val="PL"/>
      </w:pPr>
      <w:r w:rsidRPr="003B2883">
        <w:t xml:space="preserve">  title: Namf_Communication</w:t>
      </w:r>
    </w:p>
    <w:p w14:paraId="74FDE934" w14:textId="77777777" w:rsidR="00F94652" w:rsidRPr="003B2883" w:rsidRDefault="00F94652" w:rsidP="00F94652">
      <w:pPr>
        <w:pStyle w:val="PL"/>
      </w:pPr>
      <w:r w:rsidRPr="003B2883">
        <w:t xml:space="preserve">  description: |</w:t>
      </w:r>
    </w:p>
    <w:p w14:paraId="4BE8592A" w14:textId="77777777" w:rsidR="00F94652" w:rsidRPr="003B2883" w:rsidRDefault="00F94652" w:rsidP="00F94652">
      <w:pPr>
        <w:pStyle w:val="PL"/>
      </w:pPr>
      <w:r w:rsidRPr="003B2883">
        <w:t xml:space="preserve">    AMF Communication Service</w:t>
      </w:r>
    </w:p>
    <w:p w14:paraId="2BB1820A" w14:textId="77777777" w:rsidR="00F94652" w:rsidRPr="003B2883" w:rsidRDefault="00F94652" w:rsidP="00F94652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53D6950B" w14:textId="77777777" w:rsidR="00F94652" w:rsidRPr="003B2883" w:rsidRDefault="00F94652" w:rsidP="00F94652">
      <w:pPr>
        <w:pStyle w:val="PL"/>
      </w:pPr>
      <w:r w:rsidRPr="003B2883">
        <w:t xml:space="preserve">    All rights reserved.</w:t>
      </w:r>
    </w:p>
    <w:p w14:paraId="6A20B7E9" w14:textId="77777777" w:rsidR="00F94652" w:rsidRPr="003B2883" w:rsidRDefault="00F94652" w:rsidP="00F94652">
      <w:pPr>
        <w:pStyle w:val="PL"/>
      </w:pPr>
      <w:r w:rsidRPr="003B2883">
        <w:t>security:</w:t>
      </w:r>
    </w:p>
    <w:p w14:paraId="043C5B96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A923939" w14:textId="77777777" w:rsidR="00F94652" w:rsidRPr="003B2883" w:rsidRDefault="00F94652" w:rsidP="00F94652">
      <w:pPr>
        <w:pStyle w:val="PL"/>
      </w:pPr>
      <w:r w:rsidRPr="003B2883">
        <w:t xml:space="preserve">  - oAuth2ClientCredentials:</w:t>
      </w:r>
    </w:p>
    <w:p w14:paraId="76AA0E3B" w14:textId="77777777" w:rsidR="00F94652" w:rsidRPr="00F94652" w:rsidRDefault="00F94652" w:rsidP="00F94652">
      <w:pPr>
        <w:pStyle w:val="PL"/>
        <w:rPr>
          <w:lang w:val="en-US"/>
        </w:rPr>
      </w:pPr>
      <w:r w:rsidRPr="00F94652">
        <w:rPr>
          <w:lang w:val="en-US"/>
        </w:rPr>
        <w:t xml:space="preserve">      - namf-comm</w:t>
      </w:r>
    </w:p>
    <w:p w14:paraId="74F0D50E" w14:textId="77777777" w:rsidR="00F94652" w:rsidRPr="003B2883" w:rsidRDefault="00F94652" w:rsidP="00F94652">
      <w:pPr>
        <w:pStyle w:val="PL"/>
      </w:pPr>
      <w:r w:rsidRPr="003B2883">
        <w:t>externalDocs:</w:t>
      </w:r>
    </w:p>
    <w:p w14:paraId="562A8261" w14:textId="77777777" w:rsidR="00F94652" w:rsidRPr="003B2883" w:rsidRDefault="00F94652" w:rsidP="00F94652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3</w:t>
      </w:r>
      <w:r w:rsidRPr="003B2883">
        <w:rPr>
          <w:noProof w:val="0"/>
        </w:rPr>
        <w:t>.0; 5G System; Access and Mobility Management Services</w:t>
      </w:r>
    </w:p>
    <w:p w14:paraId="37D8ACAA" w14:textId="77777777" w:rsidR="00F94652" w:rsidRPr="003B2883" w:rsidRDefault="00F94652" w:rsidP="00F94652">
      <w:pPr>
        <w:pStyle w:val="PL"/>
      </w:pPr>
      <w:r w:rsidRPr="003B2883">
        <w:t xml:space="preserve">  url: 'http://www.3gpp.org/ftp/Specs/archive/29_series/29.518/'</w:t>
      </w:r>
    </w:p>
    <w:bookmarkEnd w:id="10"/>
    <w:p w14:paraId="0E64BF0B" w14:textId="77777777" w:rsidR="00F94652" w:rsidRPr="003B2883" w:rsidRDefault="00F94652" w:rsidP="00F94652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A01AED6" w14:textId="77777777" w:rsidR="00F94652" w:rsidRPr="003B2883" w:rsidRDefault="00F94652" w:rsidP="00F94652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3D9D172B" w14:textId="77777777" w:rsidR="00F94652" w:rsidRPr="003B2883" w:rsidRDefault="00F94652" w:rsidP="00F94652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E8E94C7" w14:textId="77777777" w:rsidR="00F94652" w:rsidRPr="003B2883" w:rsidRDefault="00F94652" w:rsidP="00F94652">
      <w:pPr>
        <w:pStyle w:val="PL"/>
      </w:pPr>
      <w:r w:rsidRPr="003B2883">
        <w:t xml:space="preserve">      apiRoot:</w:t>
      </w:r>
    </w:p>
    <w:p w14:paraId="4EEE6D0F" w14:textId="77777777" w:rsidR="00F94652" w:rsidRPr="003B2883" w:rsidRDefault="00F94652" w:rsidP="00F94652">
      <w:pPr>
        <w:pStyle w:val="PL"/>
      </w:pPr>
      <w:r w:rsidRPr="003B2883">
        <w:t xml:space="preserve">        default: https://example.com</w:t>
      </w:r>
    </w:p>
    <w:p w14:paraId="2BDABF54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1A2215AF" w14:textId="77777777" w:rsidR="00067B85" w:rsidRDefault="00067B85" w:rsidP="00F94652">
      <w:pPr>
        <w:pStyle w:val="PL"/>
      </w:pPr>
      <w:bookmarkStart w:id="12" w:name="_Hlk56638180"/>
      <w:bookmarkEnd w:id="11"/>
    </w:p>
    <w:p w14:paraId="56A5B7D8" w14:textId="7A86A2D7" w:rsidR="00F94652" w:rsidRPr="00067B85" w:rsidRDefault="00067B85" w:rsidP="00F94652">
      <w:pPr>
        <w:pStyle w:val="PL"/>
        <w:rPr>
          <w:b/>
        </w:rPr>
      </w:pPr>
      <w:r w:rsidRPr="00067B85">
        <w:rPr>
          <w:b/>
          <w:highlight w:val="yellow"/>
        </w:rPr>
        <w:t>(…)</w:t>
      </w:r>
    </w:p>
    <w:p w14:paraId="262F2AB8" w14:textId="77777777" w:rsidR="00067B85" w:rsidRDefault="00067B85" w:rsidP="00F94652">
      <w:pPr>
        <w:pStyle w:val="PL"/>
      </w:pPr>
    </w:p>
    <w:p w14:paraId="2E8AB435" w14:textId="77777777" w:rsidR="00F94652" w:rsidRDefault="00F94652" w:rsidP="00F94652">
      <w:pPr>
        <w:pStyle w:val="PL"/>
      </w:pPr>
      <w:r w:rsidRPr="00B3056F">
        <w:t xml:space="preserve">    </w:t>
      </w:r>
      <w:r>
        <w:t>NpnAccessInfo:</w:t>
      </w:r>
    </w:p>
    <w:p w14:paraId="1A302DD2" w14:textId="77777777" w:rsidR="00F94652" w:rsidRDefault="00F94652" w:rsidP="00F9465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6741E">
        <w:rPr>
          <w:szCs w:val="22"/>
          <w:lang w:val="en-US" w:eastAsia="zh-CN"/>
        </w:rPr>
        <w:t>NPN Access Information</w:t>
      </w:r>
      <w:r>
        <w:rPr>
          <w:rFonts w:cs="Arial"/>
          <w:szCs w:val="18"/>
        </w:rPr>
        <w:t>.</w:t>
      </w:r>
    </w:p>
    <w:p w14:paraId="455A9F97" w14:textId="77777777" w:rsidR="00F94652" w:rsidRDefault="00F94652" w:rsidP="00F94652">
      <w:pPr>
        <w:pStyle w:val="PL"/>
      </w:pPr>
      <w:r w:rsidRPr="00B3056F">
        <w:t xml:space="preserve">      type: object</w:t>
      </w:r>
    </w:p>
    <w:p w14:paraId="40A93694" w14:textId="77777777" w:rsidR="00F94652" w:rsidRDefault="00F94652" w:rsidP="00F94652">
      <w:pPr>
        <w:pStyle w:val="PL"/>
      </w:pPr>
      <w:r w:rsidRPr="00B3056F">
        <w:t xml:space="preserve">      properties:</w:t>
      </w:r>
    </w:p>
    <w:p w14:paraId="369F939F" w14:textId="77777777" w:rsidR="00F94652" w:rsidRDefault="00F94652" w:rsidP="00F94652">
      <w:pPr>
        <w:pStyle w:val="PL"/>
      </w:pPr>
      <w:r w:rsidRPr="00E37C01">
        <w:t xml:space="preserve">        </w:t>
      </w:r>
      <w:r>
        <w:t>cellCagInfo</w:t>
      </w:r>
      <w:r w:rsidRPr="00E37C01">
        <w:t>:</w:t>
      </w:r>
    </w:p>
    <w:p w14:paraId="22EF1C05" w14:textId="77777777" w:rsidR="00F94652" w:rsidRDefault="00F94652" w:rsidP="00F94652">
      <w:pPr>
        <w:pStyle w:val="PL"/>
      </w:pPr>
      <w:r>
        <w:t xml:space="preserve">          type: array</w:t>
      </w:r>
    </w:p>
    <w:p w14:paraId="4A12BCD0" w14:textId="77777777" w:rsidR="00F94652" w:rsidRDefault="00F94652" w:rsidP="00F94652">
      <w:pPr>
        <w:pStyle w:val="PL"/>
      </w:pPr>
      <w:r>
        <w:t xml:space="preserve">          items:</w:t>
      </w:r>
    </w:p>
    <w:p w14:paraId="4BE25EF7" w14:textId="77777777" w:rsidR="00F94652" w:rsidRDefault="00F94652" w:rsidP="00F94652">
      <w:pPr>
        <w:pStyle w:val="PL"/>
      </w:pPr>
      <w:r>
        <w:t xml:space="preserve">            $ref: 'TS29571_CommonData.yaml#/components/schemas/CagId'</w:t>
      </w:r>
    </w:p>
    <w:p w14:paraId="4661F6AF" w14:textId="77777777" w:rsidR="00F94652" w:rsidRDefault="00F94652" w:rsidP="00F94652">
      <w:pPr>
        <w:pStyle w:val="PL"/>
        <w:rPr>
          <w:lang w:eastAsia="zh-CN"/>
        </w:rPr>
      </w:pPr>
      <w:r>
        <w:t xml:space="preserve">          minItems: 1</w:t>
      </w:r>
    </w:p>
    <w:p w14:paraId="37415FF5" w14:textId="77777777" w:rsidR="00F94652" w:rsidRDefault="00F94652" w:rsidP="00F94652">
      <w:pPr>
        <w:pStyle w:val="PL"/>
        <w:rPr>
          <w:lang w:eastAsia="zh-CN"/>
        </w:rPr>
      </w:pPr>
    </w:p>
    <w:p w14:paraId="620AFF50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ProseContext:</w:t>
      </w:r>
    </w:p>
    <w:p w14:paraId="7FD855D9" w14:textId="106A5087" w:rsidR="00493D73" w:rsidRDefault="00493D73" w:rsidP="00493D73">
      <w:pPr>
        <w:pStyle w:val="PL"/>
        <w:rPr>
          <w:ins w:id="13" w:author="Huawei [AEM] 11-2021" w:date="2021-11-05T17:40:00Z"/>
          <w:lang w:eastAsia="zh-CN"/>
        </w:rPr>
      </w:pPr>
      <w:ins w:id="14" w:author="Huawei [AEM] 11-2021" w:date="2021-11-05T17:40:00Z">
        <w:r>
          <w:rPr>
            <w:lang w:val="en-US"/>
          </w:rPr>
          <w:t xml:space="preserve">      </w:t>
        </w:r>
        <w:r w:rsidRPr="002857AD">
          <w:rPr>
            <w:lang w:val="en-US"/>
          </w:rPr>
          <w:t xml:space="preserve">description: </w:t>
        </w:r>
        <w:r>
          <w:rPr>
            <w:rFonts w:cs="Arial"/>
            <w:szCs w:val="18"/>
          </w:rPr>
          <w:t xml:space="preserve">Represents the </w:t>
        </w:r>
        <w:r>
          <w:rPr>
            <w:rFonts w:cs="Arial" w:hint="eastAsia"/>
            <w:szCs w:val="18"/>
            <w:lang w:eastAsia="zh-CN"/>
          </w:rPr>
          <w:t>P</w:t>
        </w:r>
        <w:r>
          <w:rPr>
            <w:rFonts w:cs="Arial"/>
            <w:szCs w:val="18"/>
            <w:lang w:eastAsia="zh-CN"/>
          </w:rPr>
          <w:t xml:space="preserve">roSe </w:t>
        </w:r>
        <w:r>
          <w:rPr>
            <w:lang w:eastAsia="zh-CN"/>
          </w:rPr>
          <w:t>services related parameters</w:t>
        </w:r>
        <w:r>
          <w:rPr>
            <w:rFonts w:cs="Arial"/>
            <w:szCs w:val="18"/>
          </w:rPr>
          <w:t>.</w:t>
        </w:r>
      </w:ins>
    </w:p>
    <w:p w14:paraId="5AF17A93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CF8436C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B3F8742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directDiscovery:</w:t>
      </w:r>
    </w:p>
    <w:p w14:paraId="2F34E717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1B92175A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directComm:</w:t>
      </w:r>
    </w:p>
    <w:p w14:paraId="4E96A1CD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3CA019B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l2Relay:</w:t>
      </w:r>
    </w:p>
    <w:p w14:paraId="77AC3966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2522F0B2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l3Relay:</w:t>
      </w:r>
    </w:p>
    <w:p w14:paraId="4878B335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597FCA39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l2Remote:</w:t>
      </w:r>
    </w:p>
    <w:p w14:paraId="167DE1F9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7652CB32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nrUePc5Ambr:</w:t>
      </w:r>
    </w:p>
    <w:p w14:paraId="614A30C7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'TS29571_CommonData.yaml#/components/schemas/BitRate'</w:t>
      </w:r>
    </w:p>
    <w:p w14:paraId="763E269E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Pc5QoSPara:</w:t>
      </w:r>
    </w:p>
    <w:p w14:paraId="495C83EB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'TS29571_CommonData.yaml#/components/schemas/Pc5QoSPara'</w:t>
      </w:r>
    </w:p>
    <w:p w14:paraId="7D3DA669" w14:textId="77777777" w:rsidR="00F94652" w:rsidRDefault="00F94652" w:rsidP="00F94652">
      <w:pPr>
        <w:pStyle w:val="PL"/>
        <w:rPr>
          <w:lang w:eastAsia="zh-CN"/>
        </w:rPr>
      </w:pPr>
    </w:p>
    <w:p w14:paraId="4125F465" w14:textId="77777777" w:rsidR="00F94652" w:rsidRDefault="00F94652" w:rsidP="00F94652">
      <w:pPr>
        <w:pStyle w:val="PL"/>
        <w:rPr>
          <w:lang w:eastAsia="zh-CN"/>
        </w:rPr>
      </w:pPr>
      <w:r w:rsidRPr="00B3056F">
        <w:t xml:space="preserve">    </w:t>
      </w:r>
      <w:r>
        <w:t>A</w:t>
      </w:r>
      <w:r>
        <w:rPr>
          <w:lang w:eastAsia="zh-CN"/>
        </w:rPr>
        <w:t>nalyticsSubscription:</w:t>
      </w:r>
    </w:p>
    <w:p w14:paraId="681D900B" w14:textId="77777777" w:rsidR="00F94652" w:rsidRDefault="00F94652" w:rsidP="00F94652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2857AD">
        <w:rPr>
          <w:lang w:val="en-US"/>
        </w:rPr>
        <w:t xml:space="preserve">description: </w:t>
      </w:r>
      <w:r>
        <w:rPr>
          <w:rFonts w:cs="Arial"/>
          <w:szCs w:val="18"/>
        </w:rPr>
        <w:t>Analytics subscriptions created in the NWDAF.</w:t>
      </w:r>
    </w:p>
    <w:p w14:paraId="512BEF87" w14:textId="77777777" w:rsidR="00F94652" w:rsidRDefault="00F94652" w:rsidP="00F94652">
      <w:pPr>
        <w:pStyle w:val="PL"/>
      </w:pPr>
      <w:r w:rsidRPr="00B3056F">
        <w:t xml:space="preserve">      type: object</w:t>
      </w:r>
    </w:p>
    <w:p w14:paraId="1D90FFB6" w14:textId="77777777" w:rsidR="00F94652" w:rsidRDefault="00F94652" w:rsidP="00F94652">
      <w:pPr>
        <w:pStyle w:val="PL"/>
      </w:pPr>
      <w:r w:rsidRPr="00B3056F">
        <w:t xml:space="preserve">      properties:</w:t>
      </w:r>
    </w:p>
    <w:p w14:paraId="5EAEB1A5" w14:textId="77777777" w:rsidR="00F94652" w:rsidRDefault="00F94652" w:rsidP="00F94652">
      <w:pPr>
        <w:pStyle w:val="PL"/>
        <w:rPr>
          <w:lang w:eastAsia="zh-CN"/>
        </w:rPr>
      </w:pPr>
      <w:r w:rsidRPr="00B3056F">
        <w:t xml:space="preserve">      </w:t>
      </w:r>
      <w:r>
        <w:t xml:space="preserve">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wdafId:</w:t>
      </w:r>
    </w:p>
    <w:p w14:paraId="6EE2008C" w14:textId="77777777" w:rsidR="00F94652" w:rsidRDefault="00F94652" w:rsidP="00F94652">
      <w:pPr>
        <w:pStyle w:val="PL"/>
      </w:pPr>
      <w:r w:rsidRPr="003B2883">
        <w:t xml:space="preserve">          $ref: 'TS29571_CommonData.yaml#/components/schemas/NfInstanceId'</w:t>
      </w:r>
    </w:p>
    <w:p w14:paraId="6F3BF37E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nwdafSet</w:t>
      </w:r>
      <w:r w:rsidRPr="003B2883">
        <w:t>Id:</w:t>
      </w:r>
    </w:p>
    <w:p w14:paraId="69F913B2" w14:textId="77777777" w:rsidR="00F94652" w:rsidRDefault="00F94652" w:rsidP="00F94652">
      <w:pPr>
        <w:pStyle w:val="PL"/>
        <w:rPr>
          <w:lang w:eastAsia="zh-CN"/>
        </w:rPr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1375754C" w14:textId="77777777" w:rsidR="00F94652" w:rsidRDefault="00F94652" w:rsidP="00F94652">
      <w:pPr>
        <w:pStyle w:val="PL"/>
        <w:rPr>
          <w:lang w:eastAsia="zh-CN"/>
        </w:rPr>
      </w:pPr>
      <w:r w:rsidRPr="00B3056F">
        <w:t xml:space="preserve">      </w:t>
      </w:r>
      <w:r>
        <w:t xml:space="preserve">  </w:t>
      </w:r>
      <w:r>
        <w:rPr>
          <w:lang w:eastAsia="zh-CN"/>
        </w:rPr>
        <w:t>nwdafSubscriptionList:</w:t>
      </w:r>
    </w:p>
    <w:p w14:paraId="1C21B216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53B9C8C9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1958BC36" w14:textId="77777777" w:rsidR="00F94652" w:rsidRDefault="00F94652" w:rsidP="00F94652">
      <w:pPr>
        <w:pStyle w:val="PL"/>
      </w:pPr>
      <w:r>
        <w:t xml:space="preserve">            </w:t>
      </w:r>
      <w:r w:rsidRPr="003B2883">
        <w:t>$ref: '#/components/schemas/</w:t>
      </w:r>
      <w:r>
        <w:t>Nwdaf</w:t>
      </w:r>
      <w:r>
        <w:rPr>
          <w:lang w:eastAsia="zh-CN"/>
        </w:rPr>
        <w:t>Subscription</w:t>
      </w:r>
      <w:r w:rsidRPr="003B2883">
        <w:t>'</w:t>
      </w:r>
    </w:p>
    <w:p w14:paraId="7C391A63" w14:textId="77777777" w:rsidR="00F94652" w:rsidRDefault="00F94652" w:rsidP="00F94652">
      <w:pPr>
        <w:pStyle w:val="PL"/>
        <w:rPr>
          <w:lang w:eastAsia="zh-CN"/>
        </w:rPr>
      </w:pPr>
      <w:r w:rsidRPr="003B2883">
        <w:t xml:space="preserve">          minItems: 1</w:t>
      </w:r>
    </w:p>
    <w:p w14:paraId="35B63FB4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2BB69A0F" w14:textId="77777777" w:rsidR="00F94652" w:rsidRDefault="00F94652" w:rsidP="00F9465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nwdafSubscriptionList</w:t>
      </w:r>
    </w:p>
    <w:p w14:paraId="1740F7BC" w14:textId="77777777" w:rsidR="00F94652" w:rsidRDefault="00F94652" w:rsidP="00F94652">
      <w:pPr>
        <w:pStyle w:val="PL"/>
        <w:rPr>
          <w:lang w:eastAsia="zh-CN"/>
        </w:rPr>
      </w:pPr>
    </w:p>
    <w:p w14:paraId="326CA94F" w14:textId="77777777" w:rsidR="00F94652" w:rsidRDefault="00F94652" w:rsidP="00F94652">
      <w:pPr>
        <w:pStyle w:val="PL"/>
        <w:rPr>
          <w:lang w:eastAsia="zh-CN"/>
        </w:rPr>
      </w:pPr>
      <w:r w:rsidRPr="00B3056F">
        <w:t xml:space="preserve">    </w:t>
      </w:r>
      <w:r>
        <w:t>Nwdaf</w:t>
      </w:r>
      <w:r>
        <w:rPr>
          <w:lang w:eastAsia="zh-CN"/>
        </w:rPr>
        <w:t>Subscription:</w:t>
      </w:r>
    </w:p>
    <w:p w14:paraId="0DA81684" w14:textId="77777777" w:rsidR="00F94652" w:rsidRDefault="00F94652" w:rsidP="00F94652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2857AD">
        <w:rPr>
          <w:lang w:val="en-US"/>
        </w:rPr>
        <w:t xml:space="preserve">description: </w:t>
      </w:r>
      <w:r>
        <w:rPr>
          <w:rFonts w:cs="Arial"/>
          <w:szCs w:val="18"/>
        </w:rPr>
        <w:t>I</w:t>
      </w:r>
      <w:r w:rsidRPr="00B3056F">
        <w:rPr>
          <w:rFonts w:cs="Arial"/>
          <w:szCs w:val="18"/>
        </w:rPr>
        <w:t xml:space="preserve">ndividual </w:t>
      </w:r>
      <w:r>
        <w:rPr>
          <w:rFonts w:cs="Arial"/>
          <w:szCs w:val="18"/>
        </w:rPr>
        <w:t>NWDAF subscription identified by the subscription Id.</w:t>
      </w:r>
    </w:p>
    <w:p w14:paraId="04747F21" w14:textId="77777777" w:rsidR="00F94652" w:rsidRDefault="00F94652" w:rsidP="00F94652">
      <w:pPr>
        <w:pStyle w:val="PL"/>
      </w:pPr>
      <w:r w:rsidRPr="00B3056F">
        <w:t xml:space="preserve">      type: object</w:t>
      </w:r>
    </w:p>
    <w:p w14:paraId="043DB8CF" w14:textId="77777777" w:rsidR="00F94652" w:rsidRDefault="00F94652" w:rsidP="00F94652">
      <w:pPr>
        <w:pStyle w:val="PL"/>
      </w:pPr>
      <w:r w:rsidRPr="00B3056F">
        <w:lastRenderedPageBreak/>
        <w:t xml:space="preserve">      properties:</w:t>
      </w:r>
    </w:p>
    <w:p w14:paraId="4EE789EE" w14:textId="77777777" w:rsidR="00F94652" w:rsidRDefault="00F94652" w:rsidP="00F94652">
      <w:pPr>
        <w:pStyle w:val="PL"/>
        <w:rPr>
          <w:lang w:eastAsia="zh-CN"/>
        </w:rPr>
      </w:pPr>
      <w:r w:rsidRPr="00B3056F">
        <w:t xml:space="preserve">      </w:t>
      </w:r>
      <w:r>
        <w:t xml:space="preserve">  </w:t>
      </w:r>
      <w:r w:rsidRPr="00EA3F9C">
        <w:t>nwdaf</w:t>
      </w:r>
      <w:r w:rsidRPr="00894E5F">
        <w:t>EvtSubs</w:t>
      </w:r>
      <w:r w:rsidRPr="00EA3F9C">
        <w:t>ServiceUri</w:t>
      </w:r>
      <w:r>
        <w:rPr>
          <w:lang w:eastAsia="zh-CN"/>
        </w:rPr>
        <w:t>:</w:t>
      </w:r>
    </w:p>
    <w:p w14:paraId="23A35A29" w14:textId="77777777" w:rsidR="00F94652" w:rsidRDefault="00F94652" w:rsidP="00F94652">
      <w:pPr>
        <w:pStyle w:val="PL"/>
      </w:pPr>
      <w:r w:rsidRPr="003B2883">
        <w:t xml:space="preserve">     </w:t>
      </w:r>
      <w:r>
        <w:t xml:space="preserve">     </w:t>
      </w:r>
      <w:r w:rsidRPr="003B2883">
        <w:t>$ref: 'TS29571_CommonData.yaml#/components/schemas/Uri'</w:t>
      </w:r>
    </w:p>
    <w:p w14:paraId="4CC6A38C" w14:textId="77777777" w:rsidR="00F94652" w:rsidRDefault="00F94652" w:rsidP="00F94652">
      <w:pPr>
        <w:pStyle w:val="PL"/>
      </w:pPr>
      <w:r w:rsidRPr="00B3056F">
        <w:t xml:space="preserve">      </w:t>
      </w:r>
      <w:r>
        <w:t xml:space="preserve">  nwdafEventsSubscription:</w:t>
      </w:r>
    </w:p>
    <w:p w14:paraId="7B7D04BA" w14:textId="77777777" w:rsidR="00F94652" w:rsidRDefault="00F94652" w:rsidP="00F94652">
      <w:pPr>
        <w:pStyle w:val="PL"/>
        <w:rPr>
          <w:lang w:eastAsia="zh-CN"/>
        </w:rPr>
      </w:pPr>
      <w:r w:rsidRPr="00666C6C">
        <w:rPr>
          <w:lang w:eastAsia="zh-CN"/>
        </w:rPr>
        <w:t xml:space="preserve">          $ref: '</w:t>
      </w:r>
      <w:r w:rsidRPr="00146B8E">
        <w:rPr>
          <w:lang w:eastAsia="zh-CN"/>
        </w:rPr>
        <w:t>TS29520_Nnwdaf_EventsSubscription</w:t>
      </w:r>
      <w:r w:rsidRPr="00666C6C">
        <w:rPr>
          <w:lang w:eastAsia="zh-CN"/>
        </w:rPr>
        <w:t>.yaml#/components/schemas/</w:t>
      </w:r>
      <w:r>
        <w:t>NnwdafEventsSubscription</w:t>
      </w:r>
      <w:r w:rsidRPr="00666C6C">
        <w:rPr>
          <w:lang w:eastAsia="zh-CN"/>
        </w:rPr>
        <w:t>'</w:t>
      </w:r>
    </w:p>
    <w:p w14:paraId="062B4FBB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469E6BA9" w14:textId="77777777" w:rsidR="00F94652" w:rsidRDefault="00F94652" w:rsidP="00F94652">
      <w:pPr>
        <w:pStyle w:val="PL"/>
        <w:rPr>
          <w:lang w:eastAsia="zh-CN"/>
        </w:rPr>
      </w:pPr>
      <w:r w:rsidRPr="003B2883">
        <w:t xml:space="preserve">        - </w:t>
      </w:r>
      <w:r w:rsidRPr="00EA3F9C">
        <w:t>nwdaf</w:t>
      </w:r>
      <w:r w:rsidRPr="00894E5F">
        <w:t>EvtSubs</w:t>
      </w:r>
      <w:r w:rsidRPr="00EA3F9C">
        <w:t>ServiceUri</w:t>
      </w:r>
    </w:p>
    <w:p w14:paraId="46950B1C" w14:textId="77777777" w:rsidR="00F94652" w:rsidRDefault="00F94652" w:rsidP="00F94652">
      <w:pPr>
        <w:pStyle w:val="PL"/>
      </w:pPr>
      <w:r w:rsidRPr="003B2883">
        <w:t xml:space="preserve">        - </w:t>
      </w:r>
      <w:r>
        <w:t>nwdafEventsSubscription</w:t>
      </w:r>
    </w:p>
    <w:p w14:paraId="5ED80D68" w14:textId="77777777" w:rsidR="00F94652" w:rsidRDefault="00F94652" w:rsidP="00F94652">
      <w:pPr>
        <w:pStyle w:val="PL"/>
      </w:pPr>
    </w:p>
    <w:p w14:paraId="21873FA0" w14:textId="77777777" w:rsidR="00F94652" w:rsidRDefault="00F94652" w:rsidP="00F94652">
      <w:pPr>
        <w:pStyle w:val="PL"/>
      </w:pPr>
      <w:r>
        <w:t xml:space="preserve">    Updp</w:t>
      </w:r>
      <w:r w:rsidRPr="00FC3AE9">
        <w:t>SubscriptionData:</w:t>
      </w:r>
    </w:p>
    <w:p w14:paraId="5CA0A5BB" w14:textId="77777777" w:rsidR="00F94652" w:rsidRDefault="00F94652" w:rsidP="00F94652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UE policy delivery related</w:t>
      </w:r>
      <w:r>
        <w:rPr>
          <w:rFonts w:cs="Arial"/>
          <w:szCs w:val="18"/>
        </w:rPr>
        <w:t xml:space="preserve"> N1 message notification</w:t>
      </w:r>
      <w:r>
        <w:rPr>
          <w:rFonts w:cs="Arial"/>
          <w:szCs w:val="18"/>
          <w:lang w:eastAsia="zh-CN"/>
        </w:rPr>
        <w:t xml:space="preserve"> subscription data</w:t>
      </w:r>
      <w:r>
        <w:rPr>
          <w:noProof w:val="0"/>
          <w:lang w:eastAsia="zh-CN"/>
        </w:rPr>
        <w:t>.</w:t>
      </w:r>
    </w:p>
    <w:p w14:paraId="1A02D126" w14:textId="77777777" w:rsidR="00F94652" w:rsidRDefault="00F94652" w:rsidP="00F94652">
      <w:pPr>
        <w:pStyle w:val="PL"/>
      </w:pPr>
      <w:r>
        <w:t xml:space="preserve">      type: object</w:t>
      </w:r>
    </w:p>
    <w:p w14:paraId="791E6CF4" w14:textId="77777777" w:rsidR="00F94652" w:rsidRDefault="00F94652" w:rsidP="00F94652">
      <w:pPr>
        <w:pStyle w:val="PL"/>
      </w:pPr>
      <w:r>
        <w:t xml:space="preserve">      properties:</w:t>
      </w:r>
    </w:p>
    <w:p w14:paraId="1F46B7CA" w14:textId="77777777" w:rsidR="00F94652" w:rsidRDefault="00F94652" w:rsidP="00F94652">
      <w:pPr>
        <w:pStyle w:val="PL"/>
      </w:pPr>
      <w:r>
        <w:t xml:space="preserve">        updpNotifySubscriptionId:</w:t>
      </w:r>
    </w:p>
    <w:p w14:paraId="770590A1" w14:textId="77777777" w:rsidR="00F94652" w:rsidRDefault="00F94652" w:rsidP="00F94652">
      <w:pPr>
        <w:pStyle w:val="PL"/>
      </w:pPr>
      <w:r>
        <w:t xml:space="preserve">          type: string</w:t>
      </w:r>
    </w:p>
    <w:p w14:paraId="2B8A5EEF" w14:textId="77777777" w:rsidR="00F94652" w:rsidRDefault="00F94652" w:rsidP="00F94652">
      <w:pPr>
        <w:pStyle w:val="PL"/>
      </w:pPr>
      <w:r>
        <w:t xml:space="preserve">        updpNotifyCallbackUri:</w:t>
      </w:r>
    </w:p>
    <w:p w14:paraId="7668C6C5" w14:textId="77777777" w:rsidR="00F94652" w:rsidRDefault="00F94652" w:rsidP="00F94652">
      <w:pPr>
        <w:pStyle w:val="PL"/>
      </w:pPr>
      <w:r>
        <w:t xml:space="preserve">          $ref: 'TS29571_CommonData.yaml#/components/schemas/Uri'</w:t>
      </w:r>
    </w:p>
    <w:p w14:paraId="2C9E6C81" w14:textId="77777777" w:rsidR="00F94652" w:rsidRDefault="00F94652" w:rsidP="00F94652">
      <w:pPr>
        <w:pStyle w:val="PL"/>
      </w:pPr>
      <w:r>
        <w:t xml:space="preserve">        supportedFeatures:</w:t>
      </w:r>
    </w:p>
    <w:p w14:paraId="54B54AEF" w14:textId="77777777" w:rsidR="00F94652" w:rsidRDefault="00F94652" w:rsidP="00F94652">
      <w:pPr>
        <w:pStyle w:val="PL"/>
      </w:pPr>
      <w:r>
        <w:t xml:space="preserve">          $ref: 'TS29571_CommonData.yaml#/components/schemas/SupportedFeatures'</w:t>
      </w:r>
    </w:p>
    <w:p w14:paraId="4A0883E5" w14:textId="77777777" w:rsidR="00F94652" w:rsidRDefault="00F94652" w:rsidP="00F94652">
      <w:pPr>
        <w:pStyle w:val="PL"/>
      </w:pPr>
      <w:r>
        <w:t xml:space="preserve">      required:</w:t>
      </w:r>
    </w:p>
    <w:p w14:paraId="43B8D690" w14:textId="77777777" w:rsidR="00F94652" w:rsidRDefault="00F94652" w:rsidP="00F94652">
      <w:pPr>
        <w:pStyle w:val="PL"/>
      </w:pPr>
      <w:r>
        <w:t xml:space="preserve">        - updpNotifySubscriptionId</w:t>
      </w:r>
    </w:p>
    <w:p w14:paraId="250C1B25" w14:textId="77777777" w:rsidR="00F94652" w:rsidRPr="00301A76" w:rsidRDefault="00F94652" w:rsidP="00F94652">
      <w:pPr>
        <w:pStyle w:val="PL"/>
        <w:rPr>
          <w:lang w:eastAsia="zh-CN"/>
        </w:rPr>
      </w:pPr>
      <w:r>
        <w:t xml:space="preserve">        - updpNotifyCallbackUri</w:t>
      </w:r>
    </w:p>
    <w:bookmarkEnd w:id="12"/>
    <w:p w14:paraId="5C7A2332" w14:textId="77777777" w:rsidR="00F94652" w:rsidRPr="002B32CB" w:rsidRDefault="00F94652" w:rsidP="00F94652">
      <w:pPr>
        <w:pStyle w:val="PL"/>
      </w:pPr>
    </w:p>
    <w:p w14:paraId="54A51D50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5D627255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># SIMPLE DATA TYPES</w:t>
      </w:r>
    </w:p>
    <w:p w14:paraId="24C912C7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50E22559" w14:textId="77777777" w:rsidR="00F94652" w:rsidRDefault="00F94652" w:rsidP="00F94652">
      <w:pPr>
        <w:pStyle w:val="PL"/>
      </w:pPr>
      <w:r w:rsidRPr="003B2883">
        <w:t xml:space="preserve">    EpsBearerId:</w:t>
      </w:r>
    </w:p>
    <w:p w14:paraId="0EBFA4FF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EPS Bearer Identifier</w:t>
      </w:r>
    </w:p>
    <w:p w14:paraId="6929800F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type: integer</w:t>
      </w:r>
    </w:p>
    <w:p w14:paraId="7822ACD7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minimum: 0</w:t>
      </w:r>
    </w:p>
    <w:p w14:paraId="654DBBCC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maximum: 15</w:t>
      </w:r>
    </w:p>
    <w:p w14:paraId="722A7F83" w14:textId="77777777" w:rsidR="00F94652" w:rsidRDefault="00F94652" w:rsidP="00F94652">
      <w:pPr>
        <w:pStyle w:val="PL"/>
      </w:pPr>
      <w:r w:rsidRPr="003B2883">
        <w:t xml:space="preserve">    Ppi:</w:t>
      </w:r>
    </w:p>
    <w:p w14:paraId="636AAED6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 w:hint="eastAsia"/>
          <w:szCs w:val="18"/>
        </w:rPr>
        <w:t>Paging Policy Indicator</w:t>
      </w:r>
    </w:p>
    <w:p w14:paraId="0EC23777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type: integer</w:t>
      </w:r>
    </w:p>
    <w:p w14:paraId="4BD67D0A" w14:textId="77777777" w:rsidR="00F94652" w:rsidRPr="003B2883" w:rsidRDefault="00F94652" w:rsidP="00F94652">
      <w:pPr>
        <w:pStyle w:val="PL"/>
      </w:pPr>
      <w:r w:rsidRPr="003B2883">
        <w:rPr>
          <w:lang w:val="en-US"/>
        </w:rPr>
        <w:t xml:space="preserve">      </w:t>
      </w:r>
      <w:r w:rsidRPr="003B2883">
        <w:t>minimum: 0</w:t>
      </w:r>
    </w:p>
    <w:p w14:paraId="7E87B3EF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maximum: 7</w:t>
      </w:r>
    </w:p>
    <w:p w14:paraId="370EC6B8" w14:textId="77777777" w:rsidR="00F94652" w:rsidRDefault="00F94652" w:rsidP="00F94652">
      <w:pPr>
        <w:pStyle w:val="PL"/>
      </w:pPr>
      <w:r w:rsidRPr="003B2883">
        <w:t xml:space="preserve">    NasCount:</w:t>
      </w:r>
    </w:p>
    <w:p w14:paraId="4CEA5417" w14:textId="11E5ABC9" w:rsidR="00F94652" w:rsidRPr="003B2883" w:rsidDel="004525A5" w:rsidRDefault="00F94652" w:rsidP="00F94652">
      <w:pPr>
        <w:pStyle w:val="PL"/>
        <w:rPr>
          <w:del w:id="15" w:author="Huawei [AEM] 11-2021" w:date="2021-11-05T17:42:00Z"/>
        </w:rPr>
      </w:pPr>
      <w:del w:id="16" w:author="Huawei [AEM] 11-2021" w:date="2021-11-05T17:42:00Z">
        <w:r w:rsidDel="004525A5">
          <w:delText xml:space="preserve">      description: </w:delText>
        </w:r>
        <w:r w:rsidRPr="003B2883" w:rsidDel="004525A5">
          <w:delText>Represents a NAS COUNT</w:delText>
        </w:r>
      </w:del>
    </w:p>
    <w:p w14:paraId="54A8C8A0" w14:textId="77777777" w:rsidR="00F94652" w:rsidRPr="003B2883" w:rsidRDefault="00F94652" w:rsidP="00F94652">
      <w:pPr>
        <w:pStyle w:val="PL"/>
      </w:pPr>
      <w:r w:rsidRPr="003B2883">
        <w:t xml:space="preserve">      $ref: 'TS29571_CommonData.yaml#/components/schemas/Uinteger'</w:t>
      </w:r>
    </w:p>
    <w:p w14:paraId="6A258CE5" w14:textId="77777777" w:rsidR="00F94652" w:rsidRDefault="00F94652" w:rsidP="00F94652">
      <w:pPr>
        <w:pStyle w:val="PL"/>
      </w:pPr>
      <w:r w:rsidRPr="003B2883">
        <w:t xml:space="preserve">    5GMmCapability:</w:t>
      </w:r>
    </w:p>
    <w:p w14:paraId="3D9B272D" w14:textId="056CB135" w:rsidR="00F94652" w:rsidRPr="003B2883" w:rsidDel="004525A5" w:rsidRDefault="00F94652" w:rsidP="00F94652">
      <w:pPr>
        <w:pStyle w:val="PL"/>
        <w:rPr>
          <w:del w:id="17" w:author="Huawei [AEM] 11-2021" w:date="2021-11-05T17:42:00Z"/>
        </w:rPr>
      </w:pPr>
      <w:del w:id="18" w:author="Huawei [AEM] 11-2021" w:date="2021-11-05T17:42:00Z">
        <w:r w:rsidDel="004525A5">
          <w:delText xml:space="preserve">      description: </w:delText>
        </w:r>
        <w:r w:rsidRPr="003B2883" w:rsidDel="004525A5">
          <w:delText>Represents a 5GMM capability</w:delText>
        </w:r>
      </w:del>
    </w:p>
    <w:p w14:paraId="043AB81A" w14:textId="77777777" w:rsidR="00F94652" w:rsidRPr="003B2883" w:rsidRDefault="00F94652" w:rsidP="00F94652">
      <w:pPr>
        <w:pStyle w:val="PL"/>
      </w:pPr>
      <w:r w:rsidRPr="003B2883">
        <w:t xml:space="preserve">      $ref: 'TS29571_CommonData.yaml#/components/schemas/Bytes'</w:t>
      </w:r>
    </w:p>
    <w:p w14:paraId="5BB56D40" w14:textId="77777777" w:rsidR="00F94652" w:rsidRDefault="00F94652" w:rsidP="00F94652">
      <w:pPr>
        <w:pStyle w:val="PL"/>
      </w:pPr>
      <w:r w:rsidRPr="003B2883">
        <w:t xml:space="preserve">    UeSecurityCapability:</w:t>
      </w:r>
    </w:p>
    <w:p w14:paraId="5A2D05BE" w14:textId="70C959B3" w:rsidR="00F94652" w:rsidRPr="003B2883" w:rsidDel="004525A5" w:rsidRDefault="00F94652" w:rsidP="00F94652">
      <w:pPr>
        <w:pStyle w:val="PL"/>
        <w:rPr>
          <w:del w:id="19" w:author="Huawei [AEM] 11-2021" w:date="2021-11-05T17:42:00Z"/>
        </w:rPr>
      </w:pPr>
      <w:del w:id="20" w:author="Huawei [AEM] 11-2021" w:date="2021-11-05T17:42:00Z">
        <w:r w:rsidDel="004525A5">
          <w:delText xml:space="preserve">      description: </w:delText>
        </w:r>
        <w:r w:rsidRPr="003B2883" w:rsidDel="004525A5">
          <w:delText>Represents a UE Security Capability</w:delText>
        </w:r>
      </w:del>
    </w:p>
    <w:p w14:paraId="0C422D88" w14:textId="77777777" w:rsidR="00F94652" w:rsidRPr="003B2883" w:rsidRDefault="00F94652" w:rsidP="00F94652">
      <w:pPr>
        <w:pStyle w:val="PL"/>
      </w:pPr>
      <w:r w:rsidRPr="003B2883">
        <w:t xml:space="preserve">      $ref: 'TS29571_CommonData.yaml#/components/schemas/Bytes'</w:t>
      </w:r>
    </w:p>
    <w:p w14:paraId="61D97646" w14:textId="77777777" w:rsidR="00F94652" w:rsidRDefault="00F94652" w:rsidP="00F94652">
      <w:pPr>
        <w:pStyle w:val="PL"/>
      </w:pPr>
      <w:r w:rsidRPr="003B2883">
        <w:t xml:space="preserve">    S1UeNetworkCapability:</w:t>
      </w:r>
    </w:p>
    <w:p w14:paraId="6E9B3A49" w14:textId="0A1A873B" w:rsidR="00F94652" w:rsidRPr="003B2883" w:rsidDel="004525A5" w:rsidRDefault="00F94652" w:rsidP="00F94652">
      <w:pPr>
        <w:pStyle w:val="PL"/>
        <w:rPr>
          <w:del w:id="21" w:author="Huawei [AEM] 11-2021" w:date="2021-11-05T17:42:00Z"/>
        </w:rPr>
      </w:pPr>
      <w:del w:id="22" w:author="Huawei [AEM] 11-2021" w:date="2021-11-05T17:42:00Z">
        <w:r w:rsidDel="004525A5">
          <w:delText xml:space="preserve">      description: </w:delText>
        </w:r>
        <w:r w:rsidRPr="003B2883" w:rsidDel="004525A5">
          <w:delText>Represents a S1 UE Network Capability</w:delText>
        </w:r>
      </w:del>
    </w:p>
    <w:p w14:paraId="54180113" w14:textId="77777777" w:rsidR="00F94652" w:rsidRPr="003B2883" w:rsidRDefault="00F94652" w:rsidP="00F94652">
      <w:pPr>
        <w:pStyle w:val="PL"/>
      </w:pPr>
      <w:r w:rsidRPr="003B2883">
        <w:t xml:space="preserve">      $ref: 'TS29571_CommonData.yaml#/components/schemas/Bytes'</w:t>
      </w:r>
    </w:p>
    <w:p w14:paraId="37EE07CD" w14:textId="77777777" w:rsidR="00F94652" w:rsidRDefault="00F94652" w:rsidP="00F94652">
      <w:pPr>
        <w:pStyle w:val="PL"/>
      </w:pPr>
      <w:r w:rsidRPr="003B2883">
        <w:t xml:space="preserve">    DrxParameter:</w:t>
      </w:r>
    </w:p>
    <w:p w14:paraId="41AE0B67" w14:textId="7537333E" w:rsidR="00F94652" w:rsidRPr="003B2883" w:rsidDel="004525A5" w:rsidRDefault="00F94652" w:rsidP="00F94652">
      <w:pPr>
        <w:pStyle w:val="PL"/>
        <w:rPr>
          <w:del w:id="23" w:author="Huawei [AEM] 11-2021" w:date="2021-11-05T17:42:00Z"/>
        </w:rPr>
      </w:pPr>
      <w:del w:id="24" w:author="Huawei [AEM] 11-2021" w:date="2021-11-05T17:42:00Z">
        <w:r w:rsidDel="004525A5">
          <w:delText xml:space="preserve">      description: </w:delText>
        </w:r>
        <w:r w:rsidRPr="003B2883" w:rsidDel="004525A5">
          <w:delText>Indicates the UE DRX Parameters</w:delText>
        </w:r>
      </w:del>
    </w:p>
    <w:p w14:paraId="4CF856A5" w14:textId="77777777" w:rsidR="00F94652" w:rsidRPr="003B2883" w:rsidRDefault="00F94652" w:rsidP="00F94652">
      <w:pPr>
        <w:pStyle w:val="PL"/>
      </w:pPr>
      <w:r w:rsidRPr="003B2883">
        <w:t xml:space="preserve">      $ref: 'TS29571_CommonData.yaml#/components/schemas/Bytes'</w:t>
      </w:r>
    </w:p>
    <w:p w14:paraId="6E20C4D1" w14:textId="77777777" w:rsidR="00F94652" w:rsidRDefault="00F94652" w:rsidP="00F94652">
      <w:pPr>
        <w:pStyle w:val="PL"/>
      </w:pPr>
      <w:r w:rsidRPr="003B2883">
        <w:t xml:space="preserve">    OmcIdentifier:</w:t>
      </w:r>
    </w:p>
    <w:p w14:paraId="7A2B6DB3" w14:textId="61B5C968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the OMC Identifier</w:t>
      </w:r>
    </w:p>
    <w:p w14:paraId="6F1C5BE5" w14:textId="77777777" w:rsidR="00F94652" w:rsidRPr="003B2883" w:rsidRDefault="00F94652" w:rsidP="00F94652">
      <w:pPr>
        <w:pStyle w:val="PL"/>
      </w:pPr>
      <w:r w:rsidRPr="003B2883">
        <w:t xml:space="preserve">      type: string</w:t>
      </w:r>
    </w:p>
    <w:p w14:paraId="2DFE4160" w14:textId="77777777" w:rsidR="00F94652" w:rsidRDefault="00F94652" w:rsidP="00F94652">
      <w:pPr>
        <w:pStyle w:val="PL"/>
      </w:pPr>
      <w:r>
        <w:t xml:space="preserve">    </w:t>
      </w:r>
      <w:r>
        <w:rPr>
          <w:lang w:val="en-US" w:eastAsia="zh-CN"/>
        </w:rPr>
        <w:t>MSClassmark2</w:t>
      </w:r>
      <w:r>
        <w:t>:</w:t>
      </w:r>
    </w:p>
    <w:p w14:paraId="0E1EC9FC" w14:textId="14C6CD34" w:rsidR="00F94652" w:rsidDel="004525A5" w:rsidRDefault="00F94652" w:rsidP="00F94652">
      <w:pPr>
        <w:pStyle w:val="PL"/>
        <w:rPr>
          <w:del w:id="25" w:author="Huawei [AEM] 11-2021" w:date="2021-11-05T17:43:00Z"/>
        </w:rPr>
      </w:pPr>
      <w:del w:id="26" w:author="Huawei [AEM] 11-2021" w:date="2021-11-05T17:43:00Z">
        <w:r w:rsidDel="004525A5">
          <w:delText xml:space="preserve">      description: </w:delText>
        </w:r>
        <w:r w:rsidDel="004525A5">
          <w:rPr>
            <w:rFonts w:cs="Arial"/>
            <w:szCs w:val="18"/>
            <w:lang w:val="en-US" w:eastAsia="zh-CN"/>
          </w:rPr>
          <w:delText>Indicates the MS Classmark 2 of a 5G SRVCC UE</w:delText>
        </w:r>
      </w:del>
    </w:p>
    <w:p w14:paraId="4E376E4F" w14:textId="77777777" w:rsidR="00F94652" w:rsidRDefault="00F94652" w:rsidP="00F94652">
      <w:pPr>
        <w:pStyle w:val="PL"/>
        <w:rPr>
          <w:lang w:val="en-US" w:eastAsia="zh-CN"/>
        </w:rPr>
      </w:pPr>
      <w:r>
        <w:t xml:space="preserve">      $ref: 'TS29571_CommonData.yaml#/components/schemas/Bytes'</w:t>
      </w:r>
    </w:p>
    <w:p w14:paraId="3F8FBB85" w14:textId="77777777" w:rsidR="00F94652" w:rsidRDefault="00F94652" w:rsidP="00F94652">
      <w:pPr>
        <w:pStyle w:val="PL"/>
      </w:pPr>
      <w:r>
        <w:t xml:space="preserve">    </w:t>
      </w:r>
      <w:r>
        <w:rPr>
          <w:lang w:val="en-US" w:eastAsia="zh-CN"/>
        </w:rPr>
        <w:t>SupportedCodec</w:t>
      </w:r>
      <w:r>
        <w:t>:</w:t>
      </w:r>
    </w:p>
    <w:p w14:paraId="0819A999" w14:textId="27D930DC" w:rsidR="00F94652" w:rsidDel="004525A5" w:rsidRDefault="00F94652" w:rsidP="00F94652">
      <w:pPr>
        <w:pStyle w:val="PL"/>
        <w:rPr>
          <w:del w:id="27" w:author="Huawei [AEM] 11-2021" w:date="2021-11-05T17:43:00Z"/>
        </w:rPr>
      </w:pPr>
      <w:del w:id="28" w:author="Huawei [AEM] 11-2021" w:date="2021-11-05T17:43:00Z">
        <w:r w:rsidDel="004525A5">
          <w:delText xml:space="preserve">      description: </w:delText>
        </w:r>
        <w:r w:rsidDel="004525A5">
          <w:rPr>
            <w:rFonts w:cs="Arial"/>
            <w:szCs w:val="18"/>
            <w:lang w:val="en-US" w:eastAsia="zh-CN"/>
          </w:rPr>
          <w:delText>Indicates the supported code</w:delText>
        </w:r>
        <w:r w:rsidDel="004525A5">
          <w:rPr>
            <w:rFonts w:cs="Arial" w:hint="eastAsia"/>
            <w:szCs w:val="18"/>
            <w:lang w:val="en-US" w:eastAsia="zh-CN"/>
          </w:rPr>
          <w:delText>c</w:delText>
        </w:r>
        <w:r w:rsidDel="004525A5">
          <w:rPr>
            <w:rFonts w:cs="Arial"/>
            <w:szCs w:val="18"/>
            <w:lang w:val="en-US" w:eastAsia="zh-CN"/>
          </w:rPr>
          <w:delText xml:space="preserve"> of a 5G SRVCC UE</w:delText>
        </w:r>
      </w:del>
    </w:p>
    <w:p w14:paraId="5B8C029C" w14:textId="77777777" w:rsidR="00F94652" w:rsidRDefault="00F94652" w:rsidP="00F94652">
      <w:pPr>
        <w:pStyle w:val="PL"/>
        <w:rPr>
          <w:lang w:val="en-US" w:eastAsia="zh-CN"/>
        </w:rPr>
      </w:pPr>
      <w:r>
        <w:t xml:space="preserve">      $ref: 'TS29571_CommonData.yaml#/components/schemas/Bytes'</w:t>
      </w:r>
    </w:p>
    <w:p w14:paraId="4F04AEEE" w14:textId="77777777" w:rsidR="00067B85" w:rsidRDefault="00067B85" w:rsidP="00067B85">
      <w:pPr>
        <w:pStyle w:val="PL"/>
      </w:pPr>
    </w:p>
    <w:p w14:paraId="01B7C8EA" w14:textId="77777777" w:rsidR="00067B85" w:rsidRPr="00067B85" w:rsidRDefault="00067B85" w:rsidP="00067B85">
      <w:pPr>
        <w:pStyle w:val="PL"/>
        <w:rPr>
          <w:b/>
        </w:rPr>
      </w:pPr>
      <w:r w:rsidRPr="00067B85">
        <w:rPr>
          <w:b/>
          <w:highlight w:val="yellow"/>
        </w:rPr>
        <w:t>(…)</w:t>
      </w:r>
    </w:p>
    <w:p w14:paraId="254D0512" w14:textId="77777777" w:rsidR="00F94652" w:rsidRPr="003B2883" w:rsidRDefault="00F94652" w:rsidP="00F94652">
      <w:pPr>
        <w:pStyle w:val="PL"/>
      </w:pPr>
    </w:p>
    <w:p w14:paraId="02DD86F4" w14:textId="77777777" w:rsidR="009176D5" w:rsidRDefault="009176D5" w:rsidP="009176D5">
      <w:pPr>
        <w:rPr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5388C" w14:textId="77777777" w:rsidR="0064460E" w:rsidRDefault="0064460E">
      <w:r>
        <w:separator/>
      </w:r>
    </w:p>
  </w:endnote>
  <w:endnote w:type="continuationSeparator" w:id="0">
    <w:p w14:paraId="38C98CFC" w14:textId="77777777" w:rsidR="0064460E" w:rsidRDefault="0064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300CE" w14:textId="77777777" w:rsidR="0064460E" w:rsidRDefault="0064460E">
      <w:r>
        <w:separator/>
      </w:r>
    </w:p>
  </w:footnote>
  <w:footnote w:type="continuationSeparator" w:id="0">
    <w:p w14:paraId="2990DC02" w14:textId="77777777" w:rsidR="0064460E" w:rsidRDefault="00644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D5E33" w:rsidRDefault="00ED5E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D5E33" w:rsidRDefault="00ED5E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D5E33" w:rsidRDefault="00ED5E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D5E33" w:rsidRDefault="00ED5E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2756C3"/>
    <w:multiLevelType w:val="hybridMultilevel"/>
    <w:tmpl w:val="66647E4E"/>
    <w:lvl w:ilvl="0" w:tplc="A790C99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7D"/>
    <w:rsid w:val="00022E4A"/>
    <w:rsid w:val="000628F9"/>
    <w:rsid w:val="00067B85"/>
    <w:rsid w:val="00097956"/>
    <w:rsid w:val="000A6394"/>
    <w:rsid w:val="000B12F1"/>
    <w:rsid w:val="000B7FED"/>
    <w:rsid w:val="000C038A"/>
    <w:rsid w:val="000C6598"/>
    <w:rsid w:val="000D44B3"/>
    <w:rsid w:val="000D51BD"/>
    <w:rsid w:val="00125BDB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61F5"/>
    <w:rsid w:val="001E30BC"/>
    <w:rsid w:val="001E41F3"/>
    <w:rsid w:val="001F0EAF"/>
    <w:rsid w:val="00203732"/>
    <w:rsid w:val="00226DAC"/>
    <w:rsid w:val="00234A00"/>
    <w:rsid w:val="00246480"/>
    <w:rsid w:val="0026004D"/>
    <w:rsid w:val="002640DD"/>
    <w:rsid w:val="00275D12"/>
    <w:rsid w:val="002842B5"/>
    <w:rsid w:val="00284FEB"/>
    <w:rsid w:val="002860C4"/>
    <w:rsid w:val="002A19CA"/>
    <w:rsid w:val="002B5741"/>
    <w:rsid w:val="002C0C32"/>
    <w:rsid w:val="002D38CB"/>
    <w:rsid w:val="002E364D"/>
    <w:rsid w:val="002E472E"/>
    <w:rsid w:val="00305409"/>
    <w:rsid w:val="00312E76"/>
    <w:rsid w:val="00326F61"/>
    <w:rsid w:val="003522C3"/>
    <w:rsid w:val="00356B14"/>
    <w:rsid w:val="0036068E"/>
    <w:rsid w:val="003609EF"/>
    <w:rsid w:val="0036231A"/>
    <w:rsid w:val="00374DD4"/>
    <w:rsid w:val="00380399"/>
    <w:rsid w:val="003941C3"/>
    <w:rsid w:val="003D454E"/>
    <w:rsid w:val="003E1A36"/>
    <w:rsid w:val="00410371"/>
    <w:rsid w:val="004242F1"/>
    <w:rsid w:val="004525A5"/>
    <w:rsid w:val="00486815"/>
    <w:rsid w:val="00490B11"/>
    <w:rsid w:val="00493D73"/>
    <w:rsid w:val="004B75B7"/>
    <w:rsid w:val="004E74C2"/>
    <w:rsid w:val="0051580D"/>
    <w:rsid w:val="00522356"/>
    <w:rsid w:val="00547111"/>
    <w:rsid w:val="00572DDA"/>
    <w:rsid w:val="00592D74"/>
    <w:rsid w:val="005A3A55"/>
    <w:rsid w:val="005D0218"/>
    <w:rsid w:val="005E2C44"/>
    <w:rsid w:val="005E4A53"/>
    <w:rsid w:val="00621188"/>
    <w:rsid w:val="00623B0A"/>
    <w:rsid w:val="006257ED"/>
    <w:rsid w:val="0064121F"/>
    <w:rsid w:val="0064460E"/>
    <w:rsid w:val="00646635"/>
    <w:rsid w:val="00655870"/>
    <w:rsid w:val="00665C47"/>
    <w:rsid w:val="00681F3E"/>
    <w:rsid w:val="00695808"/>
    <w:rsid w:val="006B46FB"/>
    <w:rsid w:val="006C52B3"/>
    <w:rsid w:val="006E21FB"/>
    <w:rsid w:val="006F5796"/>
    <w:rsid w:val="00707E9A"/>
    <w:rsid w:val="007347FF"/>
    <w:rsid w:val="00736A53"/>
    <w:rsid w:val="00752DBA"/>
    <w:rsid w:val="007829BB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120F"/>
    <w:rsid w:val="008040A8"/>
    <w:rsid w:val="00824B79"/>
    <w:rsid w:val="008279FA"/>
    <w:rsid w:val="008400AC"/>
    <w:rsid w:val="008626E7"/>
    <w:rsid w:val="0086372A"/>
    <w:rsid w:val="00870EE7"/>
    <w:rsid w:val="00876435"/>
    <w:rsid w:val="00884F76"/>
    <w:rsid w:val="008863B9"/>
    <w:rsid w:val="008909CC"/>
    <w:rsid w:val="008A45A6"/>
    <w:rsid w:val="008A5B70"/>
    <w:rsid w:val="008C5CB4"/>
    <w:rsid w:val="008F3789"/>
    <w:rsid w:val="008F3D13"/>
    <w:rsid w:val="008F686C"/>
    <w:rsid w:val="009148DE"/>
    <w:rsid w:val="009176D5"/>
    <w:rsid w:val="00927986"/>
    <w:rsid w:val="009362CA"/>
    <w:rsid w:val="00941E30"/>
    <w:rsid w:val="009777D9"/>
    <w:rsid w:val="00991B88"/>
    <w:rsid w:val="009A15C3"/>
    <w:rsid w:val="009A5753"/>
    <w:rsid w:val="009A579D"/>
    <w:rsid w:val="009D27B4"/>
    <w:rsid w:val="009E3297"/>
    <w:rsid w:val="009E3E28"/>
    <w:rsid w:val="009F2710"/>
    <w:rsid w:val="009F734F"/>
    <w:rsid w:val="00A246B6"/>
    <w:rsid w:val="00A47E70"/>
    <w:rsid w:val="00A50CF0"/>
    <w:rsid w:val="00A7671C"/>
    <w:rsid w:val="00AA2CBC"/>
    <w:rsid w:val="00AA2FDC"/>
    <w:rsid w:val="00AA7A08"/>
    <w:rsid w:val="00AB78D8"/>
    <w:rsid w:val="00AC5820"/>
    <w:rsid w:val="00AD1173"/>
    <w:rsid w:val="00AD1CD8"/>
    <w:rsid w:val="00B258BB"/>
    <w:rsid w:val="00B25E25"/>
    <w:rsid w:val="00B32512"/>
    <w:rsid w:val="00B52AAE"/>
    <w:rsid w:val="00B67B97"/>
    <w:rsid w:val="00B92C69"/>
    <w:rsid w:val="00B953AC"/>
    <w:rsid w:val="00B968C8"/>
    <w:rsid w:val="00BA3EC5"/>
    <w:rsid w:val="00BA51D9"/>
    <w:rsid w:val="00BB1D2D"/>
    <w:rsid w:val="00BB5DFC"/>
    <w:rsid w:val="00BD279D"/>
    <w:rsid w:val="00BD6BB8"/>
    <w:rsid w:val="00BF206C"/>
    <w:rsid w:val="00BF218F"/>
    <w:rsid w:val="00C01188"/>
    <w:rsid w:val="00C04952"/>
    <w:rsid w:val="00C66BA2"/>
    <w:rsid w:val="00C95985"/>
    <w:rsid w:val="00CB5EC6"/>
    <w:rsid w:val="00CC5026"/>
    <w:rsid w:val="00CC57EC"/>
    <w:rsid w:val="00CC68D0"/>
    <w:rsid w:val="00CE5F19"/>
    <w:rsid w:val="00D03F9A"/>
    <w:rsid w:val="00D063D1"/>
    <w:rsid w:val="00D067A2"/>
    <w:rsid w:val="00D06D51"/>
    <w:rsid w:val="00D077AF"/>
    <w:rsid w:val="00D1426A"/>
    <w:rsid w:val="00D24991"/>
    <w:rsid w:val="00D50255"/>
    <w:rsid w:val="00D50A20"/>
    <w:rsid w:val="00D618FB"/>
    <w:rsid w:val="00D66520"/>
    <w:rsid w:val="00D97CF5"/>
    <w:rsid w:val="00DC2F3E"/>
    <w:rsid w:val="00DC6824"/>
    <w:rsid w:val="00DE34CF"/>
    <w:rsid w:val="00E07CDA"/>
    <w:rsid w:val="00E13F3D"/>
    <w:rsid w:val="00E167BC"/>
    <w:rsid w:val="00E34898"/>
    <w:rsid w:val="00E7278F"/>
    <w:rsid w:val="00EB09B7"/>
    <w:rsid w:val="00ED5E33"/>
    <w:rsid w:val="00EE7D7C"/>
    <w:rsid w:val="00EF1B1A"/>
    <w:rsid w:val="00F00887"/>
    <w:rsid w:val="00F11793"/>
    <w:rsid w:val="00F25D98"/>
    <w:rsid w:val="00F300FB"/>
    <w:rsid w:val="00F45524"/>
    <w:rsid w:val="00F52A5B"/>
    <w:rsid w:val="00F552B6"/>
    <w:rsid w:val="00F94652"/>
    <w:rsid w:val="00F96E4C"/>
    <w:rsid w:val="00FB39FF"/>
    <w:rsid w:val="00FB6386"/>
    <w:rsid w:val="00FB7DA0"/>
    <w:rsid w:val="00FF2649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3522C3"/>
    <w:rPr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829BB"/>
    <w:rPr>
      <w:color w:val="605E5C"/>
      <w:shd w:val="clear" w:color="auto" w:fill="E1DFDD"/>
    </w:rPr>
  </w:style>
  <w:style w:type="character" w:customStyle="1" w:styleId="tgc">
    <w:name w:val="_tgc"/>
    <w:rsid w:val="007829BB"/>
  </w:style>
  <w:style w:type="paragraph" w:styleId="Revision">
    <w:name w:val="Revision"/>
    <w:hidden/>
    <w:uiPriority w:val="99"/>
    <w:semiHidden/>
    <w:rsid w:val="007829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829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29BB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F9465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F94652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F946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4652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9465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F94652"/>
  </w:style>
  <w:style w:type="paragraph" w:styleId="Title">
    <w:name w:val="Title"/>
    <w:basedOn w:val="Normal"/>
    <w:next w:val="Normal"/>
    <w:link w:val="TitleChar"/>
    <w:qFormat/>
    <w:rsid w:val="00F94652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652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F94652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5153B-FCA5-4899-A1DE-8D3456D5C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1069</Words>
  <Characters>6096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11-2021 r5</cp:lastModifiedBy>
  <cp:revision>18</cp:revision>
  <cp:lastPrinted>1899-12-31T23:00:00Z</cp:lastPrinted>
  <dcterms:created xsi:type="dcterms:W3CDTF">2021-11-05T16:35:00Z</dcterms:created>
  <dcterms:modified xsi:type="dcterms:W3CDTF">2021-11-22T06:55:00Z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