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313A" w14:paraId="02888AE1" w14:textId="77777777" w:rsidTr="005E4BB2">
        <w:tc>
          <w:tcPr>
            <w:tcW w:w="10423" w:type="dxa"/>
            <w:gridSpan w:val="2"/>
            <w:shd w:val="clear" w:color="auto" w:fill="auto"/>
          </w:tcPr>
          <w:p w14:paraId="00DEE875" w14:textId="2EBA6503" w:rsidR="004F0988" w:rsidRPr="0039313A" w:rsidRDefault="0054794C" w:rsidP="0066256A">
            <w:pPr>
              <w:pStyle w:val="ZA"/>
              <w:framePr w:w="0" w:hRule="auto" w:wrap="auto" w:vAnchor="margin" w:hAnchor="text" w:yAlign="inline"/>
              <w:rPr>
                <w:noProof w:val="0"/>
              </w:rPr>
            </w:pPr>
            <w:bookmarkStart w:id="0" w:name="page1"/>
            <w:r w:rsidRPr="0039313A">
              <w:rPr>
                <w:noProof w:val="0"/>
                <w:sz w:val="64"/>
              </w:rPr>
              <w:t xml:space="preserve">3GPP TS </w:t>
            </w:r>
            <w:r w:rsidR="00D85976" w:rsidRPr="0039313A">
              <w:rPr>
                <w:noProof w:val="0"/>
                <w:sz w:val="64"/>
              </w:rPr>
              <w:t>29.532</w:t>
            </w:r>
            <w:r w:rsidR="008A6D4A" w:rsidRPr="0039313A">
              <w:rPr>
                <w:noProof w:val="0"/>
                <w:sz w:val="64"/>
              </w:rPr>
              <w:t xml:space="preserve"> </w:t>
            </w:r>
            <w:r w:rsidR="008A6D4A" w:rsidRPr="0039313A">
              <w:rPr>
                <w:noProof w:val="0"/>
              </w:rPr>
              <w:t>V</w:t>
            </w:r>
            <w:r w:rsidRPr="0039313A">
              <w:rPr>
                <w:noProof w:val="0"/>
              </w:rPr>
              <w:t>0</w:t>
            </w:r>
            <w:r w:rsidR="008A6D4A" w:rsidRPr="0039313A">
              <w:rPr>
                <w:noProof w:val="0"/>
              </w:rPr>
              <w:t>.</w:t>
            </w:r>
            <w:ins w:id="1" w:author="Rapporteur" w:date="2021-11-24T16:14:00Z">
              <w:r w:rsidR="0066256A" w:rsidRPr="0039313A">
                <w:rPr>
                  <w:noProof w:val="0"/>
                </w:rPr>
                <w:t>3</w:t>
              </w:r>
            </w:ins>
            <w:del w:id="2" w:author="Rapporteur" w:date="2021-11-24T16:14:00Z">
              <w:r w:rsidR="00110DBD" w:rsidRPr="0039313A" w:rsidDel="0066256A">
                <w:rPr>
                  <w:noProof w:val="0"/>
                </w:rPr>
                <w:delText>2</w:delText>
              </w:r>
            </w:del>
            <w:r w:rsidR="008A6D4A" w:rsidRPr="0039313A">
              <w:rPr>
                <w:noProof w:val="0"/>
              </w:rPr>
              <w:t>.</w:t>
            </w:r>
            <w:r w:rsidRPr="0039313A">
              <w:rPr>
                <w:noProof w:val="0"/>
              </w:rPr>
              <w:t>0</w:t>
            </w:r>
            <w:r w:rsidR="008A6D4A" w:rsidRPr="0039313A">
              <w:rPr>
                <w:noProof w:val="0"/>
              </w:rPr>
              <w:t xml:space="preserve"> </w:t>
            </w:r>
            <w:r w:rsidR="008A6D4A" w:rsidRPr="0039313A">
              <w:rPr>
                <w:noProof w:val="0"/>
                <w:sz w:val="32"/>
              </w:rPr>
              <w:t>(</w:t>
            </w:r>
            <w:r w:rsidR="00D85976" w:rsidRPr="0039313A">
              <w:rPr>
                <w:noProof w:val="0"/>
                <w:sz w:val="32"/>
              </w:rPr>
              <w:t>2021-</w:t>
            </w:r>
            <w:r w:rsidR="00110DBD" w:rsidRPr="0039313A">
              <w:rPr>
                <w:noProof w:val="0"/>
                <w:sz w:val="32"/>
              </w:rPr>
              <w:t>1</w:t>
            </w:r>
            <w:ins w:id="3" w:author="Rapporteur" w:date="2021-11-24T16:14:00Z">
              <w:r w:rsidR="0066256A" w:rsidRPr="0039313A">
                <w:rPr>
                  <w:noProof w:val="0"/>
                  <w:sz w:val="32"/>
                </w:rPr>
                <w:t>1</w:t>
              </w:r>
            </w:ins>
            <w:del w:id="4" w:author="Rapporteur" w:date="2021-11-24T16:14:00Z">
              <w:r w:rsidR="00D85976" w:rsidRPr="0039313A" w:rsidDel="0066256A">
                <w:rPr>
                  <w:noProof w:val="0"/>
                  <w:sz w:val="32"/>
                </w:rPr>
                <w:delText>0</w:delText>
              </w:r>
            </w:del>
            <w:r w:rsidR="008A6D4A" w:rsidRPr="0039313A">
              <w:rPr>
                <w:noProof w:val="0"/>
                <w:sz w:val="32"/>
              </w:rPr>
              <w:t>)</w:t>
            </w:r>
          </w:p>
        </w:tc>
      </w:tr>
      <w:tr w:rsidR="004F0988" w:rsidRPr="0039313A" w14:paraId="1D079564" w14:textId="77777777" w:rsidTr="005E4BB2">
        <w:trPr>
          <w:trHeight w:hRule="exact" w:val="1134"/>
        </w:trPr>
        <w:tc>
          <w:tcPr>
            <w:tcW w:w="10423" w:type="dxa"/>
            <w:gridSpan w:val="2"/>
            <w:shd w:val="clear" w:color="auto" w:fill="auto"/>
          </w:tcPr>
          <w:p w14:paraId="4B4479F5" w14:textId="77777777" w:rsidR="00BA4B8D" w:rsidRPr="0039313A" w:rsidRDefault="004F0988" w:rsidP="008A6D4A">
            <w:pPr>
              <w:pStyle w:val="ZB"/>
              <w:framePr w:w="0" w:hRule="auto" w:wrap="auto" w:vAnchor="margin" w:hAnchor="text" w:yAlign="inline"/>
              <w:rPr>
                <w:noProof w:val="0"/>
              </w:rPr>
            </w:pPr>
            <w:r w:rsidRPr="0039313A">
              <w:rPr>
                <w:noProof w:val="0"/>
              </w:rPr>
              <w:t xml:space="preserve">Technical </w:t>
            </w:r>
            <w:bookmarkStart w:id="5" w:name="spectype2"/>
            <w:r w:rsidRPr="0039313A">
              <w:rPr>
                <w:noProof w:val="0"/>
              </w:rPr>
              <w:t>Specification</w:t>
            </w:r>
            <w:bookmarkEnd w:id="5"/>
          </w:p>
        </w:tc>
      </w:tr>
      <w:tr w:rsidR="004F0988" w:rsidRPr="0039313A" w14:paraId="4CBB4A33" w14:textId="77777777" w:rsidTr="005E4BB2">
        <w:trPr>
          <w:trHeight w:hRule="exact" w:val="3686"/>
        </w:trPr>
        <w:tc>
          <w:tcPr>
            <w:tcW w:w="10423" w:type="dxa"/>
            <w:gridSpan w:val="2"/>
            <w:shd w:val="clear" w:color="auto" w:fill="auto"/>
          </w:tcPr>
          <w:p w14:paraId="46FADF57" w14:textId="77777777" w:rsidR="008A6D4A" w:rsidRPr="0039313A" w:rsidRDefault="008A6D4A" w:rsidP="008A6D4A">
            <w:pPr>
              <w:pStyle w:val="ZT"/>
              <w:framePr w:wrap="auto" w:hAnchor="text" w:yAlign="inline"/>
            </w:pPr>
            <w:r w:rsidRPr="0039313A">
              <w:t>3rd Generation Partnership Project;</w:t>
            </w:r>
          </w:p>
          <w:p w14:paraId="2156E76C" w14:textId="77777777" w:rsidR="008A6D4A" w:rsidRPr="0039313A" w:rsidRDefault="008A6D4A" w:rsidP="008A6D4A">
            <w:pPr>
              <w:pStyle w:val="ZT"/>
              <w:framePr w:wrap="auto" w:hAnchor="text" w:yAlign="inline"/>
            </w:pPr>
            <w:r w:rsidRPr="0039313A">
              <w:t>Technical Specification Group Core Network and Terminals;</w:t>
            </w:r>
          </w:p>
          <w:p w14:paraId="62E973F0" w14:textId="77777777" w:rsidR="00736ABD" w:rsidRPr="0039313A" w:rsidRDefault="008A6D4A" w:rsidP="008A6D4A">
            <w:pPr>
              <w:pStyle w:val="ZT"/>
              <w:framePr w:wrap="auto" w:hAnchor="text" w:yAlign="inline"/>
            </w:pPr>
            <w:r w:rsidRPr="0039313A">
              <w:t>5G System;</w:t>
            </w:r>
          </w:p>
          <w:p w14:paraId="299BD543" w14:textId="3111AC09" w:rsidR="00D85976" w:rsidRPr="0039313A" w:rsidRDefault="00D85976" w:rsidP="00D85976">
            <w:pPr>
              <w:pStyle w:val="ZT"/>
              <w:framePr w:wrap="auto" w:hAnchor="text" w:yAlign="inline"/>
            </w:pPr>
            <w:r w:rsidRPr="0039313A">
              <w:t>5G Multicast-Broadcast Session Management Services</w:t>
            </w:r>
          </w:p>
          <w:p w14:paraId="6DD306F5" w14:textId="77777777" w:rsidR="008A6D4A" w:rsidRPr="0039313A" w:rsidRDefault="008A6D4A" w:rsidP="008A6D4A">
            <w:pPr>
              <w:pStyle w:val="ZT"/>
              <w:framePr w:wrap="auto" w:hAnchor="text" w:yAlign="inline"/>
            </w:pPr>
            <w:r w:rsidRPr="0039313A">
              <w:t>Stage 3</w:t>
            </w:r>
          </w:p>
          <w:p w14:paraId="53BEDE76" w14:textId="77777777" w:rsidR="008A6D4A" w:rsidRPr="0039313A" w:rsidRDefault="008A6D4A" w:rsidP="008A6D4A">
            <w:pPr>
              <w:pStyle w:val="ZT"/>
              <w:framePr w:wrap="auto" w:hAnchor="text" w:yAlign="inline"/>
              <w:rPr>
                <w:i/>
                <w:sz w:val="28"/>
              </w:rPr>
            </w:pPr>
            <w:r w:rsidRPr="0039313A">
              <w:t>(</w:t>
            </w:r>
            <w:r w:rsidRPr="0039313A">
              <w:rPr>
                <w:rStyle w:val="ZGSM"/>
              </w:rPr>
              <w:t>Release 1</w:t>
            </w:r>
            <w:r w:rsidR="00A10F26" w:rsidRPr="0039313A">
              <w:rPr>
                <w:rStyle w:val="ZGSM"/>
              </w:rPr>
              <w:t>7</w:t>
            </w:r>
            <w:r w:rsidRPr="0039313A">
              <w:t>)</w:t>
            </w:r>
          </w:p>
          <w:p w14:paraId="5C693FA3" w14:textId="77777777" w:rsidR="004F0988" w:rsidRPr="0039313A" w:rsidRDefault="004F0988" w:rsidP="00133525">
            <w:pPr>
              <w:pStyle w:val="ZT"/>
              <w:framePr w:wrap="auto" w:hAnchor="text" w:yAlign="inline"/>
              <w:rPr>
                <w:i/>
                <w:sz w:val="28"/>
              </w:rPr>
            </w:pPr>
          </w:p>
        </w:tc>
      </w:tr>
      <w:tr w:rsidR="00BF128E" w:rsidRPr="0039313A" w14:paraId="35465AF6" w14:textId="77777777" w:rsidTr="005E4BB2">
        <w:tc>
          <w:tcPr>
            <w:tcW w:w="10423" w:type="dxa"/>
            <w:gridSpan w:val="2"/>
            <w:shd w:val="clear" w:color="auto" w:fill="auto"/>
          </w:tcPr>
          <w:p w14:paraId="481A5547" w14:textId="77777777" w:rsidR="00BF128E" w:rsidRPr="0039313A" w:rsidRDefault="00BF128E" w:rsidP="00133525">
            <w:pPr>
              <w:pStyle w:val="ZU"/>
              <w:framePr w:w="0" w:wrap="auto" w:vAnchor="margin" w:hAnchor="text" w:yAlign="inline"/>
              <w:tabs>
                <w:tab w:val="right" w:pos="10206"/>
              </w:tabs>
              <w:jc w:val="left"/>
              <w:rPr>
                <w:noProof w:val="0"/>
                <w:color w:val="0000FF"/>
              </w:rPr>
            </w:pPr>
            <w:r w:rsidRPr="0039313A">
              <w:rPr>
                <w:noProof w:val="0"/>
                <w:color w:val="0000FF"/>
              </w:rPr>
              <w:tab/>
            </w:r>
          </w:p>
        </w:tc>
      </w:tr>
      <w:tr w:rsidR="00483AA8" w:rsidRPr="0039313A" w14:paraId="50664AD4" w14:textId="77777777" w:rsidTr="005E4BB2">
        <w:trPr>
          <w:trHeight w:hRule="exact" w:val="1531"/>
        </w:trPr>
        <w:tc>
          <w:tcPr>
            <w:tcW w:w="4883" w:type="dxa"/>
            <w:shd w:val="clear" w:color="auto" w:fill="auto"/>
          </w:tcPr>
          <w:p w14:paraId="671C64DC" w14:textId="3B75E7B5" w:rsidR="00483AA8" w:rsidRPr="0039313A" w:rsidRDefault="00F33E9B"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7562F6D" w14:textId="79AE648E" w:rsidR="00483AA8" w:rsidRPr="0039313A" w:rsidRDefault="00F33E9B" w:rsidP="00483AA8">
            <w:pPr>
              <w:jc w:val="right"/>
            </w:pPr>
            <w:bookmarkStart w:id="6" w:name="logos"/>
            <w:r>
              <w:pict w14:anchorId="3546D6E2">
                <v:shape id="_x0000_i1026" type="#_x0000_t75" style="width:127.5pt;height:76pt">
                  <v:imagedata r:id="rId10" o:title="3GPP-logo_web"/>
                </v:shape>
              </w:pict>
            </w:r>
            <w:bookmarkEnd w:id="6"/>
          </w:p>
        </w:tc>
      </w:tr>
      <w:tr w:rsidR="00C074DD" w:rsidRPr="0039313A" w14:paraId="7589BA90" w14:textId="77777777" w:rsidTr="005E4BB2">
        <w:trPr>
          <w:trHeight w:hRule="exact" w:val="5783"/>
        </w:trPr>
        <w:tc>
          <w:tcPr>
            <w:tcW w:w="10423" w:type="dxa"/>
            <w:gridSpan w:val="2"/>
            <w:shd w:val="clear" w:color="auto" w:fill="auto"/>
          </w:tcPr>
          <w:p w14:paraId="7F5185DF" w14:textId="77777777" w:rsidR="00C074DD" w:rsidRPr="0039313A" w:rsidRDefault="00C074DD" w:rsidP="008A6D4A"/>
        </w:tc>
      </w:tr>
      <w:tr w:rsidR="00C074DD" w:rsidRPr="0039313A" w14:paraId="2AA15094" w14:textId="77777777" w:rsidTr="005E4BB2">
        <w:trPr>
          <w:cantSplit/>
          <w:trHeight w:hRule="exact" w:val="964"/>
        </w:trPr>
        <w:tc>
          <w:tcPr>
            <w:tcW w:w="10423" w:type="dxa"/>
            <w:gridSpan w:val="2"/>
            <w:shd w:val="clear" w:color="auto" w:fill="auto"/>
          </w:tcPr>
          <w:p w14:paraId="3FC71E93" w14:textId="77777777" w:rsidR="00C074DD" w:rsidRPr="0039313A" w:rsidRDefault="00C074DD" w:rsidP="00C074DD">
            <w:pPr>
              <w:rPr>
                <w:sz w:val="16"/>
              </w:rPr>
            </w:pPr>
            <w:bookmarkStart w:id="7" w:name="warningNotice"/>
            <w:r w:rsidRPr="0039313A">
              <w:rPr>
                <w:sz w:val="16"/>
              </w:rPr>
              <w:t>The present document has been developed within the 3rd Generation Partnership Project (3GPP</w:t>
            </w:r>
            <w:r w:rsidRPr="0039313A">
              <w:rPr>
                <w:sz w:val="16"/>
                <w:vertAlign w:val="superscript"/>
              </w:rPr>
              <w:t xml:space="preserve"> TM</w:t>
            </w:r>
            <w:r w:rsidRPr="0039313A">
              <w:rPr>
                <w:sz w:val="16"/>
              </w:rPr>
              <w:t>) and may be further elaborated for the purposes of 3GPP.</w:t>
            </w:r>
            <w:r w:rsidRPr="0039313A">
              <w:rPr>
                <w:sz w:val="16"/>
              </w:rPr>
              <w:br/>
              <w:t>The present document has not been subject to any approval process by the 3GPP</w:t>
            </w:r>
            <w:r w:rsidRPr="0039313A">
              <w:rPr>
                <w:sz w:val="16"/>
                <w:vertAlign w:val="superscript"/>
              </w:rPr>
              <w:t xml:space="preserve"> </w:t>
            </w:r>
            <w:r w:rsidRPr="0039313A">
              <w:rPr>
                <w:sz w:val="16"/>
              </w:rPr>
              <w:t>Organizational Partners and shall not be implemented.</w:t>
            </w:r>
            <w:r w:rsidRPr="0039313A">
              <w:rPr>
                <w:sz w:val="16"/>
              </w:rPr>
              <w:br/>
              <w:t>This Specification is provided for future development work within 3GPP</w:t>
            </w:r>
            <w:r w:rsidRPr="0039313A">
              <w:rPr>
                <w:sz w:val="16"/>
                <w:vertAlign w:val="superscript"/>
              </w:rPr>
              <w:t xml:space="preserve"> </w:t>
            </w:r>
            <w:r w:rsidRPr="0039313A">
              <w:rPr>
                <w:sz w:val="16"/>
              </w:rPr>
              <w:t>only. The Organizational Partners accept no liability for any use of this Specification.</w:t>
            </w:r>
            <w:r w:rsidRPr="0039313A">
              <w:rPr>
                <w:sz w:val="16"/>
              </w:rPr>
              <w:br/>
              <w:t>Specifications and Reports for implementation of the 3GPP</w:t>
            </w:r>
            <w:r w:rsidRPr="0039313A">
              <w:rPr>
                <w:sz w:val="16"/>
                <w:vertAlign w:val="superscript"/>
              </w:rPr>
              <w:t xml:space="preserve"> TM</w:t>
            </w:r>
            <w:r w:rsidRPr="0039313A">
              <w:rPr>
                <w:sz w:val="16"/>
              </w:rPr>
              <w:t xml:space="preserve"> system should be obtained via the 3GPP Organizational Partners' Publications Offices.</w:t>
            </w:r>
            <w:bookmarkEnd w:id="7"/>
          </w:p>
          <w:p w14:paraId="54ECB568" w14:textId="77777777" w:rsidR="00C074DD" w:rsidRPr="0039313A" w:rsidRDefault="00C074DD" w:rsidP="00C074DD">
            <w:pPr>
              <w:pStyle w:val="ZV"/>
              <w:framePr w:w="0" w:wrap="auto" w:vAnchor="margin" w:hAnchor="text" w:yAlign="inline"/>
              <w:rPr>
                <w:noProof w:val="0"/>
              </w:rPr>
            </w:pPr>
          </w:p>
          <w:p w14:paraId="17F845FA" w14:textId="77777777" w:rsidR="00C074DD" w:rsidRPr="0039313A" w:rsidRDefault="00C074DD" w:rsidP="00C074DD">
            <w:pPr>
              <w:rPr>
                <w:sz w:val="16"/>
              </w:rPr>
            </w:pPr>
          </w:p>
        </w:tc>
      </w:tr>
      <w:bookmarkEnd w:id="0"/>
    </w:tbl>
    <w:p w14:paraId="099CFF8E" w14:textId="77777777" w:rsidR="00080512" w:rsidRPr="0039313A" w:rsidRDefault="00080512">
      <w:pPr>
        <w:sectPr w:rsidR="00080512" w:rsidRPr="0039313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313A" w14:paraId="39F3BDAC" w14:textId="77777777" w:rsidTr="00133525">
        <w:trPr>
          <w:trHeight w:hRule="exact" w:val="5670"/>
        </w:trPr>
        <w:tc>
          <w:tcPr>
            <w:tcW w:w="10423" w:type="dxa"/>
            <w:shd w:val="clear" w:color="auto" w:fill="auto"/>
          </w:tcPr>
          <w:p w14:paraId="6704B07E" w14:textId="77777777" w:rsidR="00E16509" w:rsidRPr="0039313A" w:rsidRDefault="00E16509" w:rsidP="00E16509">
            <w:pPr>
              <w:pStyle w:val="Guidance"/>
            </w:pPr>
            <w:bookmarkStart w:id="8" w:name="page2"/>
          </w:p>
        </w:tc>
      </w:tr>
      <w:tr w:rsidR="00E16509" w:rsidRPr="0039313A" w14:paraId="0BC195C9" w14:textId="77777777" w:rsidTr="00C074DD">
        <w:trPr>
          <w:trHeight w:hRule="exact" w:val="5387"/>
        </w:trPr>
        <w:tc>
          <w:tcPr>
            <w:tcW w:w="10423" w:type="dxa"/>
            <w:shd w:val="clear" w:color="auto" w:fill="auto"/>
          </w:tcPr>
          <w:p w14:paraId="56C0388A" w14:textId="77777777" w:rsidR="00E16509" w:rsidRPr="0039313A" w:rsidRDefault="00E16509" w:rsidP="00133525">
            <w:pPr>
              <w:pStyle w:val="FP"/>
              <w:spacing w:after="240"/>
              <w:ind w:left="2835" w:right="2835"/>
              <w:jc w:val="center"/>
              <w:rPr>
                <w:rFonts w:ascii="Arial" w:hAnsi="Arial"/>
                <w:b/>
                <w:i/>
              </w:rPr>
            </w:pPr>
            <w:bookmarkStart w:id="9" w:name="coords3gpp"/>
            <w:r w:rsidRPr="0039313A">
              <w:rPr>
                <w:rFonts w:ascii="Arial" w:hAnsi="Arial"/>
                <w:b/>
                <w:i/>
              </w:rPr>
              <w:t>3GPP</w:t>
            </w:r>
          </w:p>
          <w:p w14:paraId="2745E3CC" w14:textId="77777777" w:rsidR="00E16509" w:rsidRPr="0039313A" w:rsidRDefault="00E16509" w:rsidP="00133525">
            <w:pPr>
              <w:pStyle w:val="FP"/>
              <w:pBdr>
                <w:bottom w:val="single" w:sz="6" w:space="1" w:color="auto"/>
              </w:pBdr>
              <w:ind w:left="2835" w:right="2835"/>
              <w:jc w:val="center"/>
            </w:pPr>
            <w:r w:rsidRPr="0039313A">
              <w:t>Postal address</w:t>
            </w:r>
          </w:p>
          <w:p w14:paraId="3F40BE89" w14:textId="77777777" w:rsidR="00E16509" w:rsidRPr="0039313A" w:rsidRDefault="00E16509" w:rsidP="00133525">
            <w:pPr>
              <w:pStyle w:val="FP"/>
              <w:ind w:left="2835" w:right="2835"/>
              <w:jc w:val="center"/>
              <w:rPr>
                <w:rFonts w:ascii="Arial" w:hAnsi="Arial"/>
                <w:sz w:val="18"/>
              </w:rPr>
            </w:pPr>
          </w:p>
          <w:p w14:paraId="31DA54CE" w14:textId="77777777" w:rsidR="00E16509" w:rsidRPr="0039313A" w:rsidRDefault="00E16509" w:rsidP="00133525">
            <w:pPr>
              <w:pStyle w:val="FP"/>
              <w:pBdr>
                <w:bottom w:val="single" w:sz="6" w:space="1" w:color="auto"/>
              </w:pBdr>
              <w:spacing w:before="240"/>
              <w:ind w:left="2835" w:right="2835"/>
              <w:jc w:val="center"/>
            </w:pPr>
            <w:r w:rsidRPr="0039313A">
              <w:t>3GPP support office address</w:t>
            </w:r>
          </w:p>
          <w:p w14:paraId="1FF41DCF" w14:textId="77777777" w:rsidR="00E16509" w:rsidRPr="004541CB" w:rsidRDefault="00E16509" w:rsidP="00133525">
            <w:pPr>
              <w:pStyle w:val="FP"/>
              <w:ind w:left="2835" w:right="2835"/>
              <w:jc w:val="center"/>
              <w:rPr>
                <w:rFonts w:ascii="Arial" w:hAnsi="Arial"/>
                <w:sz w:val="18"/>
                <w:lang w:val="fr-FR"/>
              </w:rPr>
            </w:pPr>
            <w:r w:rsidRPr="004541CB">
              <w:rPr>
                <w:rFonts w:ascii="Arial" w:hAnsi="Arial"/>
                <w:sz w:val="18"/>
                <w:lang w:val="fr-FR"/>
              </w:rPr>
              <w:t>650 Route des Lucioles - Sophia Antipolis</w:t>
            </w:r>
          </w:p>
          <w:p w14:paraId="73283FCD" w14:textId="77777777" w:rsidR="00E16509" w:rsidRPr="004541CB" w:rsidRDefault="00E16509" w:rsidP="00133525">
            <w:pPr>
              <w:pStyle w:val="FP"/>
              <w:ind w:left="2835" w:right="2835"/>
              <w:jc w:val="center"/>
              <w:rPr>
                <w:rFonts w:ascii="Arial" w:hAnsi="Arial"/>
                <w:sz w:val="18"/>
                <w:lang w:val="fr-FR"/>
              </w:rPr>
            </w:pPr>
            <w:r w:rsidRPr="004541CB">
              <w:rPr>
                <w:rFonts w:ascii="Arial" w:hAnsi="Arial"/>
                <w:sz w:val="18"/>
                <w:lang w:val="fr-FR"/>
              </w:rPr>
              <w:t>Valbonne - FRANCE</w:t>
            </w:r>
          </w:p>
          <w:p w14:paraId="6A247EC0" w14:textId="77777777" w:rsidR="00E16509" w:rsidRPr="0039313A" w:rsidRDefault="00E16509" w:rsidP="00133525">
            <w:pPr>
              <w:pStyle w:val="FP"/>
              <w:spacing w:after="20"/>
              <w:ind w:left="2835" w:right="2835"/>
              <w:jc w:val="center"/>
              <w:rPr>
                <w:rFonts w:ascii="Arial" w:hAnsi="Arial"/>
                <w:sz w:val="18"/>
              </w:rPr>
            </w:pPr>
            <w:r w:rsidRPr="0039313A">
              <w:rPr>
                <w:rFonts w:ascii="Arial" w:hAnsi="Arial"/>
                <w:sz w:val="18"/>
              </w:rPr>
              <w:t>Tel.: +33 4 92 94 42 00 Fax: +33 4 93 65 47 16</w:t>
            </w:r>
          </w:p>
          <w:p w14:paraId="151F7F84" w14:textId="77777777" w:rsidR="00E16509" w:rsidRPr="0039313A" w:rsidRDefault="00E16509" w:rsidP="00133525">
            <w:pPr>
              <w:pStyle w:val="FP"/>
              <w:pBdr>
                <w:bottom w:val="single" w:sz="6" w:space="1" w:color="auto"/>
              </w:pBdr>
              <w:spacing w:before="240"/>
              <w:ind w:left="2835" w:right="2835"/>
              <w:jc w:val="center"/>
            </w:pPr>
            <w:r w:rsidRPr="0039313A">
              <w:t>Internet</w:t>
            </w:r>
          </w:p>
          <w:p w14:paraId="746BB6C7" w14:textId="77777777" w:rsidR="00E16509" w:rsidRPr="0039313A" w:rsidRDefault="00E16509" w:rsidP="00133525">
            <w:pPr>
              <w:pStyle w:val="FP"/>
              <w:ind w:left="2835" w:right="2835"/>
              <w:jc w:val="center"/>
              <w:rPr>
                <w:rFonts w:ascii="Arial" w:hAnsi="Arial"/>
                <w:sz w:val="18"/>
              </w:rPr>
            </w:pPr>
            <w:r w:rsidRPr="0039313A">
              <w:rPr>
                <w:rFonts w:ascii="Arial" w:hAnsi="Arial"/>
                <w:sz w:val="18"/>
              </w:rPr>
              <w:t>http://www.3gpp.org</w:t>
            </w:r>
            <w:bookmarkEnd w:id="9"/>
          </w:p>
          <w:p w14:paraId="634FE99A" w14:textId="77777777" w:rsidR="00E16509" w:rsidRPr="0039313A" w:rsidRDefault="00E16509" w:rsidP="00133525"/>
        </w:tc>
      </w:tr>
      <w:tr w:rsidR="00E16509" w:rsidRPr="0039313A" w14:paraId="1F8E1A18" w14:textId="77777777" w:rsidTr="00C074DD">
        <w:tc>
          <w:tcPr>
            <w:tcW w:w="10423" w:type="dxa"/>
            <w:shd w:val="clear" w:color="auto" w:fill="auto"/>
            <w:vAlign w:val="bottom"/>
          </w:tcPr>
          <w:p w14:paraId="1C9BF585" w14:textId="77777777" w:rsidR="00E16509" w:rsidRPr="0039313A" w:rsidRDefault="00E16509" w:rsidP="00133525">
            <w:pPr>
              <w:pStyle w:val="FP"/>
              <w:pBdr>
                <w:bottom w:val="single" w:sz="6" w:space="1" w:color="auto"/>
              </w:pBdr>
              <w:spacing w:after="240"/>
              <w:jc w:val="center"/>
              <w:rPr>
                <w:rFonts w:ascii="Arial" w:hAnsi="Arial"/>
                <w:b/>
                <w:i/>
              </w:rPr>
            </w:pPr>
            <w:bookmarkStart w:id="10" w:name="copyrightNotification"/>
            <w:r w:rsidRPr="0039313A">
              <w:rPr>
                <w:rFonts w:ascii="Arial" w:hAnsi="Arial"/>
                <w:b/>
                <w:i/>
              </w:rPr>
              <w:t>Copyright Notification</w:t>
            </w:r>
          </w:p>
          <w:p w14:paraId="2626BD52" w14:textId="77777777" w:rsidR="00E16509" w:rsidRPr="0039313A" w:rsidRDefault="00E16509" w:rsidP="00133525">
            <w:pPr>
              <w:pStyle w:val="FP"/>
              <w:jc w:val="center"/>
            </w:pPr>
            <w:r w:rsidRPr="0039313A">
              <w:t>No part may be reproduced except as authorized by written permission.</w:t>
            </w:r>
            <w:r w:rsidRPr="0039313A">
              <w:br/>
              <w:t>The copyright and the foregoing restriction extend to reproduction in all media.</w:t>
            </w:r>
          </w:p>
          <w:p w14:paraId="3739A9A3" w14:textId="77777777" w:rsidR="00E16509" w:rsidRPr="0039313A" w:rsidRDefault="00E16509" w:rsidP="00133525">
            <w:pPr>
              <w:pStyle w:val="FP"/>
              <w:jc w:val="center"/>
            </w:pPr>
          </w:p>
          <w:p w14:paraId="3A2DAA8E" w14:textId="77777777" w:rsidR="00E16509" w:rsidRPr="0039313A" w:rsidRDefault="00E16509" w:rsidP="00133525">
            <w:pPr>
              <w:pStyle w:val="FP"/>
              <w:jc w:val="center"/>
              <w:rPr>
                <w:sz w:val="18"/>
              </w:rPr>
            </w:pPr>
            <w:r w:rsidRPr="0039313A">
              <w:rPr>
                <w:sz w:val="18"/>
              </w:rPr>
              <w:t xml:space="preserve">© </w:t>
            </w:r>
            <w:r w:rsidR="008A6D4A" w:rsidRPr="0039313A">
              <w:rPr>
                <w:sz w:val="18"/>
              </w:rPr>
              <w:t>202</w:t>
            </w:r>
            <w:r w:rsidR="00BF523A" w:rsidRPr="0039313A">
              <w:rPr>
                <w:sz w:val="18"/>
              </w:rPr>
              <w:t>1</w:t>
            </w:r>
            <w:r w:rsidRPr="0039313A">
              <w:rPr>
                <w:sz w:val="18"/>
              </w:rPr>
              <w:t>, 3GPP Organizational Partners (ARIB, ATIS, CCSA, ETSI, TSDSI, TTA, TTC).</w:t>
            </w:r>
            <w:bookmarkStart w:id="11" w:name="copyrightaddon"/>
            <w:bookmarkEnd w:id="11"/>
          </w:p>
          <w:p w14:paraId="04F4E959" w14:textId="77777777" w:rsidR="00E16509" w:rsidRPr="0039313A" w:rsidRDefault="00E16509" w:rsidP="00133525">
            <w:pPr>
              <w:pStyle w:val="FP"/>
              <w:jc w:val="center"/>
              <w:rPr>
                <w:sz w:val="18"/>
              </w:rPr>
            </w:pPr>
            <w:r w:rsidRPr="0039313A">
              <w:rPr>
                <w:sz w:val="18"/>
              </w:rPr>
              <w:t>All rights reserved.</w:t>
            </w:r>
          </w:p>
          <w:p w14:paraId="42A8B40E" w14:textId="77777777" w:rsidR="00E16509" w:rsidRPr="0039313A" w:rsidRDefault="00E16509" w:rsidP="00E16509">
            <w:pPr>
              <w:pStyle w:val="FP"/>
              <w:rPr>
                <w:sz w:val="18"/>
              </w:rPr>
            </w:pPr>
          </w:p>
          <w:p w14:paraId="5D1043D1" w14:textId="77777777" w:rsidR="00E16509" w:rsidRPr="0039313A" w:rsidRDefault="00E16509" w:rsidP="00E16509">
            <w:pPr>
              <w:pStyle w:val="FP"/>
              <w:rPr>
                <w:sz w:val="18"/>
              </w:rPr>
            </w:pPr>
            <w:r w:rsidRPr="0039313A">
              <w:rPr>
                <w:sz w:val="18"/>
              </w:rPr>
              <w:t>UMTS™ is a Trade Mark of ETSI registered for the benefit of its members</w:t>
            </w:r>
          </w:p>
          <w:p w14:paraId="540694BF" w14:textId="77777777" w:rsidR="00E16509" w:rsidRPr="0039313A" w:rsidRDefault="00E16509" w:rsidP="00E16509">
            <w:pPr>
              <w:pStyle w:val="FP"/>
              <w:rPr>
                <w:sz w:val="18"/>
              </w:rPr>
            </w:pPr>
            <w:r w:rsidRPr="0039313A">
              <w:rPr>
                <w:sz w:val="18"/>
              </w:rPr>
              <w:t>3GPP™ is a Trade Mark of ETSI registered for the benefit of its Members and of the 3GPP Organizational Partners</w:t>
            </w:r>
            <w:r w:rsidRPr="0039313A">
              <w:rPr>
                <w:sz w:val="18"/>
              </w:rPr>
              <w:br/>
              <w:t>LTE™ is a Trade Mark of ETSI registered for the benefit of its Members and of the 3GPP Organizational Partners</w:t>
            </w:r>
          </w:p>
          <w:p w14:paraId="1B854BD7" w14:textId="77777777" w:rsidR="00E16509" w:rsidRPr="0039313A" w:rsidRDefault="00E16509" w:rsidP="00E16509">
            <w:pPr>
              <w:pStyle w:val="FP"/>
              <w:rPr>
                <w:sz w:val="18"/>
              </w:rPr>
            </w:pPr>
            <w:r w:rsidRPr="0039313A">
              <w:rPr>
                <w:sz w:val="18"/>
              </w:rPr>
              <w:t>GSM® and the GSM logo are registered and owned by the GSM Association</w:t>
            </w:r>
            <w:bookmarkEnd w:id="10"/>
          </w:p>
          <w:p w14:paraId="63BB3286" w14:textId="77777777" w:rsidR="00E16509" w:rsidRPr="0039313A" w:rsidRDefault="00E16509" w:rsidP="00133525"/>
        </w:tc>
      </w:tr>
      <w:bookmarkEnd w:id="8"/>
    </w:tbl>
    <w:p w14:paraId="298BD546" w14:textId="77777777" w:rsidR="00080512" w:rsidRPr="0039313A" w:rsidRDefault="00080512">
      <w:pPr>
        <w:pStyle w:val="TT"/>
      </w:pPr>
      <w:r w:rsidRPr="0039313A">
        <w:br w:type="page"/>
      </w:r>
      <w:bookmarkStart w:id="12" w:name="tableOfContents"/>
      <w:bookmarkEnd w:id="12"/>
      <w:r w:rsidRPr="0039313A">
        <w:lastRenderedPageBreak/>
        <w:t>Contents</w:t>
      </w:r>
    </w:p>
    <w:p w14:paraId="18D72397" w14:textId="77777777" w:rsidR="00C76721" w:rsidRDefault="00194C28">
      <w:pPr>
        <w:pStyle w:val="TOC1"/>
        <w:rPr>
          <w:ins w:id="13" w:author="Rapporteur" w:date="2021-11-25T10:10:00Z"/>
          <w:rFonts w:asciiTheme="minorHAnsi" w:eastAsiaTheme="minorEastAsia" w:hAnsiTheme="minorHAnsi" w:cstheme="minorBidi"/>
          <w:szCs w:val="22"/>
          <w:lang w:val="en-US"/>
        </w:rPr>
      </w:pPr>
      <w:ins w:id="14" w:author="Rapporteur" w:date="2021-11-25T10:06:00Z">
        <w:r>
          <w:fldChar w:fldCharType="begin"/>
        </w:r>
        <w:r>
          <w:instrText xml:space="preserve"> TOC \o "1-9" </w:instrText>
        </w:r>
      </w:ins>
      <w:r>
        <w:fldChar w:fldCharType="separate"/>
      </w:r>
      <w:ins w:id="15" w:author="Rapporteur" w:date="2021-11-25T10:10:00Z">
        <w:r w:rsidR="00C76721">
          <w:t>Foreword</w:t>
        </w:r>
        <w:r w:rsidR="00C76721">
          <w:tab/>
        </w:r>
        <w:r w:rsidR="00C76721">
          <w:fldChar w:fldCharType="begin"/>
        </w:r>
        <w:r w:rsidR="00C76721">
          <w:instrText xml:space="preserve"> PAGEREF _Toc88727568 \h </w:instrText>
        </w:r>
      </w:ins>
      <w:r w:rsidR="00C76721">
        <w:fldChar w:fldCharType="separate"/>
      </w:r>
      <w:ins w:id="16" w:author="Rapporteur" w:date="2021-11-25T10:10:00Z">
        <w:r w:rsidR="00C76721">
          <w:t>7</w:t>
        </w:r>
        <w:r w:rsidR="00C76721">
          <w:fldChar w:fldCharType="end"/>
        </w:r>
      </w:ins>
    </w:p>
    <w:p w14:paraId="107D1945" w14:textId="77777777" w:rsidR="00C76721" w:rsidRDefault="00C76721">
      <w:pPr>
        <w:pStyle w:val="TOC1"/>
        <w:rPr>
          <w:ins w:id="17" w:author="Rapporteur" w:date="2021-11-25T10:10:00Z"/>
          <w:rFonts w:asciiTheme="minorHAnsi" w:eastAsiaTheme="minorEastAsia" w:hAnsiTheme="minorHAnsi" w:cstheme="minorBidi"/>
          <w:szCs w:val="22"/>
          <w:lang w:val="en-US"/>
        </w:rPr>
      </w:pPr>
      <w:ins w:id="18" w:author="Rapporteur" w:date="2021-11-25T10:10:00Z">
        <w:r>
          <w:t>Introduction</w:t>
        </w:r>
        <w:r>
          <w:tab/>
        </w:r>
        <w:r>
          <w:fldChar w:fldCharType="begin"/>
        </w:r>
        <w:r>
          <w:instrText xml:space="preserve"> PAGEREF _Toc88727569 \h </w:instrText>
        </w:r>
      </w:ins>
      <w:r>
        <w:fldChar w:fldCharType="separate"/>
      </w:r>
      <w:ins w:id="19" w:author="Rapporteur" w:date="2021-11-25T10:10:00Z">
        <w:r>
          <w:t>8</w:t>
        </w:r>
        <w:r>
          <w:fldChar w:fldCharType="end"/>
        </w:r>
      </w:ins>
    </w:p>
    <w:p w14:paraId="2A3F357F" w14:textId="77777777" w:rsidR="00C76721" w:rsidRDefault="00C76721">
      <w:pPr>
        <w:pStyle w:val="TOC1"/>
        <w:rPr>
          <w:ins w:id="20" w:author="Rapporteur" w:date="2021-11-25T10:10:00Z"/>
          <w:rFonts w:asciiTheme="minorHAnsi" w:eastAsiaTheme="minorEastAsia" w:hAnsiTheme="minorHAnsi" w:cstheme="minorBidi"/>
          <w:szCs w:val="22"/>
          <w:lang w:val="en-US"/>
        </w:rPr>
      </w:pPr>
      <w:ins w:id="21" w:author="Rapporteur" w:date="2021-11-25T10:10:00Z">
        <w:r>
          <w:t>1</w:t>
        </w:r>
        <w:r>
          <w:rPr>
            <w:rFonts w:asciiTheme="minorHAnsi" w:eastAsiaTheme="minorEastAsia" w:hAnsiTheme="minorHAnsi" w:cstheme="minorBidi"/>
            <w:szCs w:val="22"/>
            <w:lang w:val="en-US"/>
          </w:rPr>
          <w:tab/>
        </w:r>
        <w:r>
          <w:t>Scope</w:t>
        </w:r>
        <w:r>
          <w:tab/>
        </w:r>
        <w:r>
          <w:fldChar w:fldCharType="begin"/>
        </w:r>
        <w:r>
          <w:instrText xml:space="preserve"> PAGEREF _Toc88727570 \h </w:instrText>
        </w:r>
      </w:ins>
      <w:r>
        <w:fldChar w:fldCharType="separate"/>
      </w:r>
      <w:ins w:id="22" w:author="Rapporteur" w:date="2021-11-25T10:10:00Z">
        <w:r>
          <w:t>9</w:t>
        </w:r>
        <w:r>
          <w:fldChar w:fldCharType="end"/>
        </w:r>
      </w:ins>
    </w:p>
    <w:p w14:paraId="55F42346" w14:textId="77777777" w:rsidR="00C76721" w:rsidRDefault="00C76721">
      <w:pPr>
        <w:pStyle w:val="TOC1"/>
        <w:rPr>
          <w:ins w:id="23" w:author="Rapporteur" w:date="2021-11-25T10:10:00Z"/>
          <w:rFonts w:asciiTheme="minorHAnsi" w:eastAsiaTheme="minorEastAsia" w:hAnsiTheme="minorHAnsi" w:cstheme="minorBidi"/>
          <w:szCs w:val="22"/>
          <w:lang w:val="en-US"/>
        </w:rPr>
      </w:pPr>
      <w:ins w:id="24" w:author="Rapporteur" w:date="2021-11-25T10:10:00Z">
        <w:r>
          <w:t>2</w:t>
        </w:r>
        <w:r>
          <w:rPr>
            <w:rFonts w:asciiTheme="minorHAnsi" w:eastAsiaTheme="minorEastAsia" w:hAnsiTheme="minorHAnsi" w:cstheme="minorBidi"/>
            <w:szCs w:val="22"/>
            <w:lang w:val="en-US"/>
          </w:rPr>
          <w:tab/>
        </w:r>
        <w:r>
          <w:t>References</w:t>
        </w:r>
        <w:r>
          <w:tab/>
        </w:r>
        <w:r>
          <w:fldChar w:fldCharType="begin"/>
        </w:r>
        <w:r>
          <w:instrText xml:space="preserve"> PAGEREF _Toc88727571 \h </w:instrText>
        </w:r>
      </w:ins>
      <w:r>
        <w:fldChar w:fldCharType="separate"/>
      </w:r>
      <w:ins w:id="25" w:author="Rapporteur" w:date="2021-11-25T10:10:00Z">
        <w:r>
          <w:t>9</w:t>
        </w:r>
        <w:r>
          <w:fldChar w:fldCharType="end"/>
        </w:r>
      </w:ins>
    </w:p>
    <w:p w14:paraId="11FA21FA" w14:textId="77777777" w:rsidR="00C76721" w:rsidRDefault="00C76721">
      <w:pPr>
        <w:pStyle w:val="TOC1"/>
        <w:rPr>
          <w:ins w:id="26" w:author="Rapporteur" w:date="2021-11-25T10:10:00Z"/>
          <w:rFonts w:asciiTheme="minorHAnsi" w:eastAsiaTheme="minorEastAsia" w:hAnsiTheme="minorHAnsi" w:cstheme="minorBidi"/>
          <w:szCs w:val="22"/>
          <w:lang w:val="en-US"/>
        </w:rPr>
      </w:pPr>
      <w:ins w:id="27" w:author="Rapporteur" w:date="2021-11-25T10:1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_Toc88727572 \h </w:instrText>
        </w:r>
      </w:ins>
      <w:r>
        <w:fldChar w:fldCharType="separate"/>
      </w:r>
      <w:ins w:id="28" w:author="Rapporteur" w:date="2021-11-25T10:10:00Z">
        <w:r>
          <w:t>10</w:t>
        </w:r>
        <w:r>
          <w:fldChar w:fldCharType="end"/>
        </w:r>
      </w:ins>
    </w:p>
    <w:p w14:paraId="43F63CBA" w14:textId="77777777" w:rsidR="00C76721" w:rsidRDefault="00C76721">
      <w:pPr>
        <w:pStyle w:val="TOC2"/>
        <w:rPr>
          <w:ins w:id="29" w:author="Rapporteur" w:date="2021-11-25T10:10:00Z"/>
          <w:rFonts w:asciiTheme="minorHAnsi" w:eastAsiaTheme="minorEastAsia" w:hAnsiTheme="minorHAnsi" w:cstheme="minorBidi"/>
          <w:sz w:val="22"/>
          <w:szCs w:val="22"/>
          <w:lang w:val="en-US"/>
        </w:rPr>
      </w:pPr>
      <w:ins w:id="30" w:author="Rapporteur" w:date="2021-11-25T10:1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_Toc88727573 \h </w:instrText>
        </w:r>
      </w:ins>
      <w:r>
        <w:fldChar w:fldCharType="separate"/>
      </w:r>
      <w:ins w:id="31" w:author="Rapporteur" w:date="2021-11-25T10:10:00Z">
        <w:r>
          <w:t>10</w:t>
        </w:r>
        <w:r>
          <w:fldChar w:fldCharType="end"/>
        </w:r>
      </w:ins>
    </w:p>
    <w:p w14:paraId="58847B4B" w14:textId="77777777" w:rsidR="00C76721" w:rsidRDefault="00C76721">
      <w:pPr>
        <w:pStyle w:val="TOC2"/>
        <w:rPr>
          <w:ins w:id="32" w:author="Rapporteur" w:date="2021-11-25T10:10:00Z"/>
          <w:rFonts w:asciiTheme="minorHAnsi" w:eastAsiaTheme="minorEastAsia" w:hAnsiTheme="minorHAnsi" w:cstheme="minorBidi"/>
          <w:sz w:val="22"/>
          <w:szCs w:val="22"/>
          <w:lang w:val="en-US"/>
        </w:rPr>
      </w:pPr>
      <w:ins w:id="33" w:author="Rapporteur" w:date="2021-11-25T10:1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_Toc88727574 \h </w:instrText>
        </w:r>
      </w:ins>
      <w:r>
        <w:fldChar w:fldCharType="separate"/>
      </w:r>
      <w:ins w:id="34" w:author="Rapporteur" w:date="2021-11-25T10:10:00Z">
        <w:r>
          <w:t>10</w:t>
        </w:r>
        <w:r>
          <w:fldChar w:fldCharType="end"/>
        </w:r>
      </w:ins>
    </w:p>
    <w:p w14:paraId="6D7AD046" w14:textId="77777777" w:rsidR="00C76721" w:rsidRDefault="00C76721">
      <w:pPr>
        <w:pStyle w:val="TOC2"/>
        <w:rPr>
          <w:ins w:id="35" w:author="Rapporteur" w:date="2021-11-25T10:10:00Z"/>
          <w:rFonts w:asciiTheme="minorHAnsi" w:eastAsiaTheme="minorEastAsia" w:hAnsiTheme="minorHAnsi" w:cstheme="minorBidi"/>
          <w:sz w:val="22"/>
          <w:szCs w:val="22"/>
          <w:lang w:val="en-US"/>
        </w:rPr>
      </w:pPr>
      <w:ins w:id="36" w:author="Rapporteur" w:date="2021-11-25T10:1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_Toc88727575 \h </w:instrText>
        </w:r>
      </w:ins>
      <w:r>
        <w:fldChar w:fldCharType="separate"/>
      </w:r>
      <w:ins w:id="37" w:author="Rapporteur" w:date="2021-11-25T10:10:00Z">
        <w:r>
          <w:t>10</w:t>
        </w:r>
        <w:r>
          <w:fldChar w:fldCharType="end"/>
        </w:r>
      </w:ins>
    </w:p>
    <w:p w14:paraId="1B94FA14" w14:textId="77777777" w:rsidR="00C76721" w:rsidRDefault="00C76721">
      <w:pPr>
        <w:pStyle w:val="TOC1"/>
        <w:rPr>
          <w:ins w:id="38" w:author="Rapporteur" w:date="2021-11-25T10:10:00Z"/>
          <w:rFonts w:asciiTheme="minorHAnsi" w:eastAsiaTheme="minorEastAsia" w:hAnsiTheme="minorHAnsi" w:cstheme="minorBidi"/>
          <w:szCs w:val="22"/>
          <w:lang w:val="en-US"/>
        </w:rPr>
      </w:pPr>
      <w:ins w:id="39" w:author="Rapporteur" w:date="2021-11-25T10:10:00Z">
        <w:r>
          <w:t>4</w:t>
        </w:r>
        <w:r>
          <w:rPr>
            <w:rFonts w:asciiTheme="minorHAnsi" w:eastAsiaTheme="minorEastAsia" w:hAnsiTheme="minorHAnsi" w:cstheme="minorBidi"/>
            <w:szCs w:val="22"/>
            <w:lang w:val="en-US"/>
          </w:rPr>
          <w:tab/>
        </w:r>
        <w:r>
          <w:t>Overview</w:t>
        </w:r>
        <w:r>
          <w:tab/>
        </w:r>
        <w:r>
          <w:fldChar w:fldCharType="begin"/>
        </w:r>
        <w:r>
          <w:instrText xml:space="preserve"> PAGEREF _Toc88727576 \h </w:instrText>
        </w:r>
      </w:ins>
      <w:r>
        <w:fldChar w:fldCharType="separate"/>
      </w:r>
      <w:ins w:id="40" w:author="Rapporteur" w:date="2021-11-25T10:10:00Z">
        <w:r>
          <w:t>11</w:t>
        </w:r>
        <w:r>
          <w:fldChar w:fldCharType="end"/>
        </w:r>
      </w:ins>
    </w:p>
    <w:p w14:paraId="3D4A936E" w14:textId="77777777" w:rsidR="00C76721" w:rsidRDefault="00C76721">
      <w:pPr>
        <w:pStyle w:val="TOC2"/>
        <w:rPr>
          <w:ins w:id="41" w:author="Rapporteur" w:date="2021-11-25T10:10:00Z"/>
          <w:rFonts w:asciiTheme="minorHAnsi" w:eastAsiaTheme="minorEastAsia" w:hAnsiTheme="minorHAnsi" w:cstheme="minorBidi"/>
          <w:sz w:val="22"/>
          <w:szCs w:val="22"/>
          <w:lang w:val="en-US"/>
        </w:rPr>
      </w:pPr>
      <w:ins w:id="42" w:author="Rapporteur" w:date="2021-11-25T10:1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_Toc88727577 \h </w:instrText>
        </w:r>
      </w:ins>
      <w:r>
        <w:fldChar w:fldCharType="separate"/>
      </w:r>
      <w:ins w:id="43" w:author="Rapporteur" w:date="2021-11-25T10:10:00Z">
        <w:r>
          <w:t>11</w:t>
        </w:r>
        <w:r>
          <w:fldChar w:fldCharType="end"/>
        </w:r>
      </w:ins>
    </w:p>
    <w:p w14:paraId="7106A558" w14:textId="77777777" w:rsidR="00C76721" w:rsidRDefault="00C76721">
      <w:pPr>
        <w:pStyle w:val="TOC1"/>
        <w:rPr>
          <w:ins w:id="44" w:author="Rapporteur" w:date="2021-11-25T10:10:00Z"/>
          <w:rFonts w:asciiTheme="minorHAnsi" w:eastAsiaTheme="minorEastAsia" w:hAnsiTheme="minorHAnsi" w:cstheme="minorBidi"/>
          <w:szCs w:val="22"/>
          <w:lang w:val="en-US"/>
        </w:rPr>
      </w:pPr>
      <w:ins w:id="45" w:author="Rapporteur" w:date="2021-11-25T10:10:00Z">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_Toc88727578 \h </w:instrText>
        </w:r>
      </w:ins>
      <w:r>
        <w:fldChar w:fldCharType="separate"/>
      </w:r>
      <w:ins w:id="46" w:author="Rapporteur" w:date="2021-11-25T10:10:00Z">
        <w:r>
          <w:t>1</w:t>
        </w:r>
        <w:r>
          <w:t>1</w:t>
        </w:r>
        <w:r>
          <w:fldChar w:fldCharType="end"/>
        </w:r>
      </w:ins>
    </w:p>
    <w:p w14:paraId="27021EA0" w14:textId="77777777" w:rsidR="00C76721" w:rsidRPr="00C76721" w:rsidRDefault="00C76721">
      <w:pPr>
        <w:pStyle w:val="TOC2"/>
        <w:rPr>
          <w:ins w:id="47" w:author="Rapporteur" w:date="2021-11-25T10:10:00Z"/>
          <w:rFonts w:asciiTheme="minorHAnsi" w:eastAsiaTheme="minorEastAsia" w:hAnsiTheme="minorHAnsi" w:cstheme="minorBidi"/>
          <w:sz w:val="22"/>
          <w:szCs w:val="22"/>
          <w:lang w:val="fr-FR"/>
          <w:rPrChange w:id="48" w:author="Rapporteur" w:date="2021-11-25T10:10:00Z">
            <w:rPr>
              <w:ins w:id="49" w:author="Rapporteur" w:date="2021-11-25T10:10:00Z"/>
              <w:rFonts w:asciiTheme="minorHAnsi" w:eastAsiaTheme="minorEastAsia" w:hAnsiTheme="minorHAnsi" w:cstheme="minorBidi"/>
              <w:sz w:val="22"/>
              <w:szCs w:val="22"/>
              <w:lang w:val="en-US"/>
            </w:rPr>
          </w:rPrChange>
        </w:rPr>
      </w:pPr>
      <w:ins w:id="50" w:author="Rapporteur" w:date="2021-11-25T10:10:00Z">
        <w:r w:rsidRPr="00C76721">
          <w:rPr>
            <w:lang w:val="fr-FR"/>
            <w:rPrChange w:id="51" w:author="Rapporteur" w:date="2021-11-25T10:10:00Z">
              <w:rPr/>
            </w:rPrChange>
          </w:rPr>
          <w:t>5.1</w:t>
        </w:r>
        <w:r w:rsidRPr="00C76721">
          <w:rPr>
            <w:rFonts w:asciiTheme="minorHAnsi" w:eastAsiaTheme="minorEastAsia" w:hAnsiTheme="minorHAnsi" w:cstheme="minorBidi"/>
            <w:sz w:val="22"/>
            <w:szCs w:val="22"/>
            <w:lang w:val="fr-FR"/>
            <w:rPrChange w:id="52" w:author="Rapporteur" w:date="2021-11-25T10:10:00Z">
              <w:rPr>
                <w:rFonts w:asciiTheme="minorHAnsi" w:eastAsiaTheme="minorEastAsia" w:hAnsiTheme="minorHAnsi" w:cstheme="minorBidi"/>
                <w:sz w:val="22"/>
                <w:szCs w:val="22"/>
                <w:lang w:val="en-US"/>
              </w:rPr>
            </w:rPrChange>
          </w:rPr>
          <w:tab/>
        </w:r>
        <w:r w:rsidRPr="00C76721">
          <w:rPr>
            <w:lang w:val="fr-FR"/>
            <w:rPrChange w:id="53" w:author="Rapporteur" w:date="2021-11-25T10:10:00Z">
              <w:rPr/>
            </w:rPrChange>
          </w:rPr>
          <w:t>Introduction</w:t>
        </w:r>
        <w:r w:rsidRPr="00C76721">
          <w:rPr>
            <w:lang w:val="fr-FR"/>
            <w:rPrChange w:id="54" w:author="Rapporteur" w:date="2021-11-25T10:10:00Z">
              <w:rPr/>
            </w:rPrChange>
          </w:rPr>
          <w:tab/>
        </w:r>
        <w:r>
          <w:fldChar w:fldCharType="begin"/>
        </w:r>
        <w:r w:rsidRPr="00C76721">
          <w:rPr>
            <w:lang w:val="fr-FR"/>
            <w:rPrChange w:id="55" w:author="Rapporteur" w:date="2021-11-25T10:10:00Z">
              <w:rPr/>
            </w:rPrChange>
          </w:rPr>
          <w:instrText xml:space="preserve"> PAGEREF _Toc88727579 \h </w:instrText>
        </w:r>
      </w:ins>
      <w:r>
        <w:fldChar w:fldCharType="separate"/>
      </w:r>
      <w:ins w:id="56" w:author="Rapporteur" w:date="2021-11-25T10:10:00Z">
        <w:r w:rsidRPr="00C76721">
          <w:rPr>
            <w:lang w:val="fr-FR"/>
            <w:rPrChange w:id="57" w:author="Rapporteur" w:date="2021-11-25T10:10:00Z">
              <w:rPr/>
            </w:rPrChange>
          </w:rPr>
          <w:t>11</w:t>
        </w:r>
        <w:r>
          <w:fldChar w:fldCharType="end"/>
        </w:r>
      </w:ins>
    </w:p>
    <w:p w14:paraId="175DAB22" w14:textId="77777777" w:rsidR="00C76721" w:rsidRPr="00C76721" w:rsidRDefault="00C76721">
      <w:pPr>
        <w:pStyle w:val="TOC2"/>
        <w:rPr>
          <w:ins w:id="58" w:author="Rapporteur" w:date="2021-11-25T10:10:00Z"/>
          <w:rFonts w:asciiTheme="minorHAnsi" w:eastAsiaTheme="minorEastAsia" w:hAnsiTheme="minorHAnsi" w:cstheme="minorBidi"/>
          <w:sz w:val="22"/>
          <w:szCs w:val="22"/>
          <w:lang w:val="fr-FR"/>
          <w:rPrChange w:id="59" w:author="Rapporteur" w:date="2021-11-25T10:10:00Z">
            <w:rPr>
              <w:ins w:id="60" w:author="Rapporteur" w:date="2021-11-25T10:10:00Z"/>
              <w:rFonts w:asciiTheme="minorHAnsi" w:eastAsiaTheme="minorEastAsia" w:hAnsiTheme="minorHAnsi" w:cstheme="minorBidi"/>
              <w:sz w:val="22"/>
              <w:szCs w:val="22"/>
              <w:lang w:val="en-US"/>
            </w:rPr>
          </w:rPrChange>
        </w:rPr>
      </w:pPr>
      <w:ins w:id="61" w:author="Rapporteur" w:date="2021-11-25T10:10:00Z">
        <w:r w:rsidRPr="00C76721">
          <w:rPr>
            <w:lang w:val="fr-FR"/>
            <w:rPrChange w:id="62" w:author="Rapporteur" w:date="2021-11-25T10:10:00Z">
              <w:rPr/>
            </w:rPrChange>
          </w:rPr>
          <w:t>5.2</w:t>
        </w:r>
        <w:r w:rsidRPr="00C76721">
          <w:rPr>
            <w:rFonts w:asciiTheme="minorHAnsi" w:eastAsiaTheme="minorEastAsia" w:hAnsiTheme="minorHAnsi" w:cstheme="minorBidi"/>
            <w:sz w:val="22"/>
            <w:szCs w:val="22"/>
            <w:lang w:val="fr-FR"/>
            <w:rPrChange w:id="63" w:author="Rapporteur" w:date="2021-11-25T10:10:00Z">
              <w:rPr>
                <w:rFonts w:asciiTheme="minorHAnsi" w:eastAsiaTheme="minorEastAsia" w:hAnsiTheme="minorHAnsi" w:cstheme="minorBidi"/>
                <w:sz w:val="22"/>
                <w:szCs w:val="22"/>
                <w:lang w:val="en-US"/>
              </w:rPr>
            </w:rPrChange>
          </w:rPr>
          <w:tab/>
        </w:r>
        <w:r w:rsidRPr="00C76721">
          <w:rPr>
            <w:lang w:val="fr-FR"/>
            <w:rPrChange w:id="64" w:author="Rapporteur" w:date="2021-11-25T10:10:00Z">
              <w:rPr/>
            </w:rPrChange>
          </w:rPr>
          <w:t>Nmbsmf_TMGI Service</w:t>
        </w:r>
        <w:r w:rsidRPr="00C76721">
          <w:rPr>
            <w:lang w:val="fr-FR"/>
            <w:rPrChange w:id="65" w:author="Rapporteur" w:date="2021-11-25T10:10:00Z">
              <w:rPr/>
            </w:rPrChange>
          </w:rPr>
          <w:tab/>
        </w:r>
        <w:r>
          <w:fldChar w:fldCharType="begin"/>
        </w:r>
        <w:r w:rsidRPr="00C76721">
          <w:rPr>
            <w:lang w:val="fr-FR"/>
            <w:rPrChange w:id="66" w:author="Rapporteur" w:date="2021-11-25T10:10:00Z">
              <w:rPr/>
            </w:rPrChange>
          </w:rPr>
          <w:instrText xml:space="preserve"> PAGEREF _Toc88727580 \h </w:instrText>
        </w:r>
      </w:ins>
      <w:r>
        <w:fldChar w:fldCharType="separate"/>
      </w:r>
      <w:ins w:id="67" w:author="Rapporteur" w:date="2021-11-25T10:10:00Z">
        <w:r w:rsidRPr="00C76721">
          <w:rPr>
            <w:lang w:val="fr-FR"/>
            <w:rPrChange w:id="68" w:author="Rapporteur" w:date="2021-11-25T10:10:00Z">
              <w:rPr/>
            </w:rPrChange>
          </w:rPr>
          <w:t>12</w:t>
        </w:r>
        <w:r>
          <w:fldChar w:fldCharType="end"/>
        </w:r>
      </w:ins>
    </w:p>
    <w:p w14:paraId="7F7AE401" w14:textId="77777777" w:rsidR="00C76721" w:rsidRPr="00C76721" w:rsidRDefault="00C76721">
      <w:pPr>
        <w:pStyle w:val="TOC3"/>
        <w:rPr>
          <w:ins w:id="69" w:author="Rapporteur" w:date="2021-11-25T10:10:00Z"/>
          <w:rFonts w:asciiTheme="minorHAnsi" w:eastAsiaTheme="minorEastAsia" w:hAnsiTheme="minorHAnsi" w:cstheme="minorBidi"/>
          <w:sz w:val="22"/>
          <w:szCs w:val="22"/>
          <w:lang w:val="fr-FR"/>
          <w:rPrChange w:id="70" w:author="Rapporteur" w:date="2021-11-25T10:10:00Z">
            <w:rPr>
              <w:ins w:id="71" w:author="Rapporteur" w:date="2021-11-25T10:10:00Z"/>
              <w:rFonts w:asciiTheme="minorHAnsi" w:eastAsiaTheme="minorEastAsia" w:hAnsiTheme="minorHAnsi" w:cstheme="minorBidi"/>
              <w:sz w:val="22"/>
              <w:szCs w:val="22"/>
              <w:lang w:val="en-US"/>
            </w:rPr>
          </w:rPrChange>
        </w:rPr>
      </w:pPr>
      <w:ins w:id="72" w:author="Rapporteur" w:date="2021-11-25T10:10:00Z">
        <w:r w:rsidRPr="00C76721">
          <w:rPr>
            <w:lang w:val="fr-FR"/>
            <w:rPrChange w:id="73" w:author="Rapporteur" w:date="2021-11-25T10:10:00Z">
              <w:rPr/>
            </w:rPrChange>
          </w:rPr>
          <w:t>5.2.1</w:t>
        </w:r>
        <w:r w:rsidRPr="00C76721">
          <w:rPr>
            <w:rFonts w:asciiTheme="minorHAnsi" w:eastAsiaTheme="minorEastAsia" w:hAnsiTheme="minorHAnsi" w:cstheme="minorBidi"/>
            <w:sz w:val="22"/>
            <w:szCs w:val="22"/>
            <w:lang w:val="fr-FR"/>
            <w:rPrChange w:id="74" w:author="Rapporteur" w:date="2021-11-25T10:10:00Z">
              <w:rPr>
                <w:rFonts w:asciiTheme="minorHAnsi" w:eastAsiaTheme="minorEastAsia" w:hAnsiTheme="minorHAnsi" w:cstheme="minorBidi"/>
                <w:sz w:val="22"/>
                <w:szCs w:val="22"/>
                <w:lang w:val="en-US"/>
              </w:rPr>
            </w:rPrChange>
          </w:rPr>
          <w:tab/>
        </w:r>
        <w:r w:rsidRPr="00C76721">
          <w:rPr>
            <w:lang w:val="fr-FR"/>
            <w:rPrChange w:id="75" w:author="Rapporteur" w:date="2021-11-25T10:10:00Z">
              <w:rPr/>
            </w:rPrChange>
          </w:rPr>
          <w:t>Service Description</w:t>
        </w:r>
        <w:r w:rsidRPr="00C76721">
          <w:rPr>
            <w:lang w:val="fr-FR"/>
            <w:rPrChange w:id="76" w:author="Rapporteur" w:date="2021-11-25T10:10:00Z">
              <w:rPr/>
            </w:rPrChange>
          </w:rPr>
          <w:tab/>
        </w:r>
        <w:r>
          <w:fldChar w:fldCharType="begin"/>
        </w:r>
        <w:r w:rsidRPr="00C76721">
          <w:rPr>
            <w:lang w:val="fr-FR"/>
            <w:rPrChange w:id="77" w:author="Rapporteur" w:date="2021-11-25T10:10:00Z">
              <w:rPr/>
            </w:rPrChange>
          </w:rPr>
          <w:instrText xml:space="preserve"> PAGEREF _Toc88727581 \h </w:instrText>
        </w:r>
      </w:ins>
      <w:r>
        <w:fldChar w:fldCharType="separate"/>
      </w:r>
      <w:ins w:id="78" w:author="Rapporteur" w:date="2021-11-25T10:10:00Z">
        <w:r w:rsidRPr="00C76721">
          <w:rPr>
            <w:lang w:val="fr-FR"/>
            <w:rPrChange w:id="79" w:author="Rapporteur" w:date="2021-11-25T10:10:00Z">
              <w:rPr/>
            </w:rPrChange>
          </w:rPr>
          <w:t>12</w:t>
        </w:r>
        <w:r>
          <w:fldChar w:fldCharType="end"/>
        </w:r>
      </w:ins>
    </w:p>
    <w:p w14:paraId="288A0475" w14:textId="77777777" w:rsidR="00C76721" w:rsidRDefault="00C76721">
      <w:pPr>
        <w:pStyle w:val="TOC3"/>
        <w:rPr>
          <w:ins w:id="80" w:author="Rapporteur" w:date="2021-11-25T10:10:00Z"/>
          <w:rFonts w:asciiTheme="minorHAnsi" w:eastAsiaTheme="minorEastAsia" w:hAnsiTheme="minorHAnsi" w:cstheme="minorBidi"/>
          <w:sz w:val="22"/>
          <w:szCs w:val="22"/>
          <w:lang w:val="en-US"/>
        </w:rPr>
      </w:pPr>
      <w:ins w:id="81" w:author="Rapporteur" w:date="2021-11-25T10:10: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_Toc88727582 \h </w:instrText>
        </w:r>
      </w:ins>
      <w:r>
        <w:fldChar w:fldCharType="separate"/>
      </w:r>
      <w:ins w:id="82" w:author="Rapporteur" w:date="2021-11-25T10:10:00Z">
        <w:r>
          <w:t>13</w:t>
        </w:r>
        <w:r>
          <w:fldChar w:fldCharType="end"/>
        </w:r>
      </w:ins>
    </w:p>
    <w:p w14:paraId="51D9CD5A" w14:textId="77777777" w:rsidR="00C76721" w:rsidRDefault="00C76721">
      <w:pPr>
        <w:pStyle w:val="TOC4"/>
        <w:rPr>
          <w:ins w:id="83" w:author="Rapporteur" w:date="2021-11-25T10:10:00Z"/>
          <w:rFonts w:asciiTheme="minorHAnsi" w:eastAsiaTheme="minorEastAsia" w:hAnsiTheme="minorHAnsi" w:cstheme="minorBidi"/>
          <w:sz w:val="22"/>
          <w:szCs w:val="22"/>
          <w:lang w:val="en-US"/>
        </w:rPr>
      </w:pPr>
      <w:ins w:id="84" w:author="Rapporteur" w:date="2021-11-25T10:10: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_Toc88727583 \h </w:instrText>
        </w:r>
      </w:ins>
      <w:r>
        <w:fldChar w:fldCharType="separate"/>
      </w:r>
      <w:ins w:id="85" w:author="Rapporteur" w:date="2021-11-25T10:10:00Z">
        <w:r>
          <w:t>13</w:t>
        </w:r>
        <w:r>
          <w:fldChar w:fldCharType="end"/>
        </w:r>
      </w:ins>
    </w:p>
    <w:p w14:paraId="2BA7CF29" w14:textId="77777777" w:rsidR="00C76721" w:rsidRDefault="00C76721">
      <w:pPr>
        <w:pStyle w:val="TOC4"/>
        <w:rPr>
          <w:ins w:id="86" w:author="Rapporteur" w:date="2021-11-25T10:10:00Z"/>
          <w:rFonts w:asciiTheme="minorHAnsi" w:eastAsiaTheme="minorEastAsia" w:hAnsiTheme="minorHAnsi" w:cstheme="minorBidi"/>
          <w:sz w:val="22"/>
          <w:szCs w:val="22"/>
          <w:lang w:val="en-US"/>
        </w:rPr>
      </w:pPr>
      <w:ins w:id="87" w:author="Rapporteur" w:date="2021-11-25T10:10:00Z">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_Toc88727584 \h </w:instrText>
        </w:r>
      </w:ins>
      <w:r>
        <w:fldChar w:fldCharType="separate"/>
      </w:r>
      <w:ins w:id="88" w:author="Rapporteur" w:date="2021-11-25T10:10:00Z">
        <w:r>
          <w:t>13</w:t>
        </w:r>
        <w:r>
          <w:fldChar w:fldCharType="end"/>
        </w:r>
      </w:ins>
    </w:p>
    <w:p w14:paraId="5FC32D16" w14:textId="77777777" w:rsidR="00C76721" w:rsidRDefault="00C76721">
      <w:pPr>
        <w:pStyle w:val="TOC5"/>
        <w:rPr>
          <w:ins w:id="89" w:author="Rapporteur" w:date="2021-11-25T10:10:00Z"/>
          <w:rFonts w:asciiTheme="minorHAnsi" w:eastAsiaTheme="minorEastAsia" w:hAnsiTheme="minorHAnsi" w:cstheme="minorBidi"/>
          <w:sz w:val="22"/>
          <w:szCs w:val="22"/>
          <w:lang w:val="en-US"/>
        </w:rPr>
      </w:pPr>
      <w:ins w:id="90" w:author="Rapporteur" w:date="2021-11-25T10:10: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_Toc88727585 \h </w:instrText>
        </w:r>
      </w:ins>
      <w:r>
        <w:fldChar w:fldCharType="separate"/>
      </w:r>
      <w:ins w:id="91" w:author="Rapporteur" w:date="2021-11-25T10:10:00Z">
        <w:r>
          <w:t>13</w:t>
        </w:r>
        <w:r>
          <w:fldChar w:fldCharType="end"/>
        </w:r>
      </w:ins>
    </w:p>
    <w:p w14:paraId="5DA592FC" w14:textId="77777777" w:rsidR="00C76721" w:rsidRDefault="00C76721">
      <w:pPr>
        <w:pStyle w:val="TOC4"/>
        <w:rPr>
          <w:ins w:id="92" w:author="Rapporteur" w:date="2021-11-25T10:10:00Z"/>
          <w:rFonts w:asciiTheme="minorHAnsi" w:eastAsiaTheme="minorEastAsia" w:hAnsiTheme="minorHAnsi" w:cstheme="minorBidi"/>
          <w:sz w:val="22"/>
          <w:szCs w:val="22"/>
          <w:lang w:val="en-US"/>
        </w:rPr>
      </w:pPr>
      <w:ins w:id="93" w:author="Rapporteur" w:date="2021-11-25T10:10:00Z">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_Toc88727586 \h </w:instrText>
        </w:r>
      </w:ins>
      <w:r>
        <w:fldChar w:fldCharType="separate"/>
      </w:r>
      <w:ins w:id="94" w:author="Rapporteur" w:date="2021-11-25T10:10:00Z">
        <w:r>
          <w:t>13</w:t>
        </w:r>
        <w:r>
          <w:fldChar w:fldCharType="end"/>
        </w:r>
      </w:ins>
    </w:p>
    <w:p w14:paraId="3404C043" w14:textId="77777777" w:rsidR="00C76721" w:rsidRDefault="00C76721">
      <w:pPr>
        <w:pStyle w:val="TOC5"/>
        <w:rPr>
          <w:ins w:id="95" w:author="Rapporteur" w:date="2021-11-25T10:10:00Z"/>
          <w:rFonts w:asciiTheme="minorHAnsi" w:eastAsiaTheme="minorEastAsia" w:hAnsiTheme="minorHAnsi" w:cstheme="minorBidi"/>
          <w:sz w:val="22"/>
          <w:szCs w:val="22"/>
          <w:lang w:val="en-US"/>
        </w:rPr>
      </w:pPr>
      <w:ins w:id="96" w:author="Rapporteur" w:date="2021-11-25T10:10: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_Toc88727587 \h </w:instrText>
        </w:r>
      </w:ins>
      <w:r>
        <w:fldChar w:fldCharType="separate"/>
      </w:r>
      <w:ins w:id="97" w:author="Rapporteur" w:date="2021-11-25T10:10:00Z">
        <w:r>
          <w:t>13</w:t>
        </w:r>
        <w:r>
          <w:fldChar w:fldCharType="end"/>
        </w:r>
      </w:ins>
    </w:p>
    <w:p w14:paraId="3550A7B4" w14:textId="77777777" w:rsidR="00C76721" w:rsidRDefault="00C76721">
      <w:pPr>
        <w:pStyle w:val="TOC2"/>
        <w:rPr>
          <w:ins w:id="98" w:author="Rapporteur" w:date="2021-11-25T10:10:00Z"/>
          <w:rFonts w:asciiTheme="minorHAnsi" w:eastAsiaTheme="minorEastAsia" w:hAnsiTheme="minorHAnsi" w:cstheme="minorBidi"/>
          <w:sz w:val="22"/>
          <w:szCs w:val="22"/>
          <w:lang w:val="en-US"/>
        </w:rPr>
      </w:pPr>
      <w:ins w:id="99" w:author="Rapporteur" w:date="2021-11-25T10:10:00Z">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_Toc88727588 \h </w:instrText>
        </w:r>
      </w:ins>
      <w:r>
        <w:fldChar w:fldCharType="separate"/>
      </w:r>
      <w:ins w:id="100" w:author="Rapporteur" w:date="2021-11-25T10:10:00Z">
        <w:r>
          <w:t>14</w:t>
        </w:r>
        <w:r>
          <w:fldChar w:fldCharType="end"/>
        </w:r>
      </w:ins>
    </w:p>
    <w:p w14:paraId="723E644D" w14:textId="77777777" w:rsidR="00C76721" w:rsidRDefault="00C76721">
      <w:pPr>
        <w:pStyle w:val="TOC3"/>
        <w:rPr>
          <w:ins w:id="101" w:author="Rapporteur" w:date="2021-11-25T10:10:00Z"/>
          <w:rFonts w:asciiTheme="minorHAnsi" w:eastAsiaTheme="minorEastAsia" w:hAnsiTheme="minorHAnsi" w:cstheme="minorBidi"/>
          <w:sz w:val="22"/>
          <w:szCs w:val="22"/>
          <w:lang w:val="en-US"/>
        </w:rPr>
      </w:pPr>
      <w:ins w:id="102" w:author="Rapporteur" w:date="2021-11-25T10:10:00Z">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_Toc88727589 \h </w:instrText>
        </w:r>
      </w:ins>
      <w:r>
        <w:fldChar w:fldCharType="separate"/>
      </w:r>
      <w:ins w:id="103" w:author="Rapporteur" w:date="2021-11-25T10:10:00Z">
        <w:r>
          <w:t>14</w:t>
        </w:r>
        <w:r>
          <w:fldChar w:fldCharType="end"/>
        </w:r>
      </w:ins>
    </w:p>
    <w:p w14:paraId="5E9ADBDA" w14:textId="77777777" w:rsidR="00C76721" w:rsidRDefault="00C76721">
      <w:pPr>
        <w:pStyle w:val="TOC3"/>
        <w:rPr>
          <w:ins w:id="104" w:author="Rapporteur" w:date="2021-11-25T10:10:00Z"/>
          <w:rFonts w:asciiTheme="minorHAnsi" w:eastAsiaTheme="minorEastAsia" w:hAnsiTheme="minorHAnsi" w:cstheme="minorBidi"/>
          <w:sz w:val="22"/>
          <w:szCs w:val="22"/>
          <w:lang w:val="en-US"/>
        </w:rPr>
      </w:pPr>
      <w:ins w:id="105" w:author="Rapporteur" w:date="2021-11-25T10:10:00Z">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_Toc88727590 \h </w:instrText>
        </w:r>
      </w:ins>
      <w:r>
        <w:fldChar w:fldCharType="separate"/>
      </w:r>
      <w:ins w:id="106" w:author="Rapporteur" w:date="2021-11-25T10:10:00Z">
        <w:r>
          <w:t>15</w:t>
        </w:r>
        <w:r>
          <w:fldChar w:fldCharType="end"/>
        </w:r>
      </w:ins>
    </w:p>
    <w:p w14:paraId="75F11A07" w14:textId="77777777" w:rsidR="00C76721" w:rsidRDefault="00C76721">
      <w:pPr>
        <w:pStyle w:val="TOC4"/>
        <w:rPr>
          <w:ins w:id="107" w:author="Rapporteur" w:date="2021-11-25T10:10:00Z"/>
          <w:rFonts w:asciiTheme="minorHAnsi" w:eastAsiaTheme="minorEastAsia" w:hAnsiTheme="minorHAnsi" w:cstheme="minorBidi"/>
          <w:sz w:val="22"/>
          <w:szCs w:val="22"/>
          <w:lang w:val="en-US"/>
        </w:rPr>
      </w:pPr>
      <w:ins w:id="108" w:author="Rapporteur" w:date="2021-11-25T10:10:00Z">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_Toc88727591 \h </w:instrText>
        </w:r>
      </w:ins>
      <w:r>
        <w:fldChar w:fldCharType="separate"/>
      </w:r>
      <w:ins w:id="109" w:author="Rapporteur" w:date="2021-11-25T10:10:00Z">
        <w:r>
          <w:t>15</w:t>
        </w:r>
        <w:r>
          <w:fldChar w:fldCharType="end"/>
        </w:r>
      </w:ins>
    </w:p>
    <w:p w14:paraId="3D806499" w14:textId="77777777" w:rsidR="00C76721" w:rsidRDefault="00C76721">
      <w:pPr>
        <w:pStyle w:val="TOC4"/>
        <w:rPr>
          <w:ins w:id="110" w:author="Rapporteur" w:date="2021-11-25T10:10:00Z"/>
          <w:rFonts w:asciiTheme="minorHAnsi" w:eastAsiaTheme="minorEastAsia" w:hAnsiTheme="minorHAnsi" w:cstheme="minorBidi"/>
          <w:sz w:val="22"/>
          <w:szCs w:val="22"/>
          <w:lang w:val="en-US"/>
        </w:rPr>
      </w:pPr>
      <w:ins w:id="111" w:author="Rapporteur" w:date="2021-11-25T10:10:00Z">
        <w:r>
          <w:t>5.3.2.2</w:t>
        </w:r>
        <w:r>
          <w:rPr>
            <w:rFonts w:asciiTheme="minorHAnsi" w:eastAsiaTheme="minorEastAsia" w:hAnsiTheme="minorHAnsi" w:cstheme="minorBidi"/>
            <w:sz w:val="22"/>
            <w:szCs w:val="22"/>
            <w:lang w:val="en-US"/>
          </w:rPr>
          <w:tab/>
        </w:r>
        <w:r>
          <w:t>Create</w:t>
        </w:r>
        <w:r>
          <w:tab/>
        </w:r>
        <w:r>
          <w:fldChar w:fldCharType="begin"/>
        </w:r>
        <w:r>
          <w:instrText xml:space="preserve"> PAGEREF _Toc88727592 \h </w:instrText>
        </w:r>
      </w:ins>
      <w:r>
        <w:fldChar w:fldCharType="separate"/>
      </w:r>
      <w:ins w:id="112" w:author="Rapporteur" w:date="2021-11-25T10:10:00Z">
        <w:r>
          <w:t>15</w:t>
        </w:r>
        <w:r>
          <w:fldChar w:fldCharType="end"/>
        </w:r>
      </w:ins>
    </w:p>
    <w:p w14:paraId="01A00459" w14:textId="77777777" w:rsidR="00C76721" w:rsidRDefault="00C76721">
      <w:pPr>
        <w:pStyle w:val="TOC5"/>
        <w:rPr>
          <w:ins w:id="113" w:author="Rapporteur" w:date="2021-11-25T10:10:00Z"/>
          <w:rFonts w:asciiTheme="minorHAnsi" w:eastAsiaTheme="minorEastAsia" w:hAnsiTheme="minorHAnsi" w:cstheme="minorBidi"/>
          <w:sz w:val="22"/>
          <w:szCs w:val="22"/>
          <w:lang w:val="en-US"/>
        </w:rPr>
      </w:pPr>
      <w:ins w:id="114" w:author="Rapporteur" w:date="2021-11-25T10:10:00Z">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_Toc88727593 \h </w:instrText>
        </w:r>
      </w:ins>
      <w:r>
        <w:fldChar w:fldCharType="separate"/>
      </w:r>
      <w:ins w:id="115" w:author="Rapporteur" w:date="2021-11-25T10:10:00Z">
        <w:r>
          <w:t>15</w:t>
        </w:r>
        <w:r>
          <w:fldChar w:fldCharType="end"/>
        </w:r>
      </w:ins>
    </w:p>
    <w:p w14:paraId="72D377BC" w14:textId="77777777" w:rsidR="00C76721" w:rsidRDefault="00C76721">
      <w:pPr>
        <w:pStyle w:val="TOC4"/>
        <w:rPr>
          <w:ins w:id="116" w:author="Rapporteur" w:date="2021-11-25T10:10:00Z"/>
          <w:rFonts w:asciiTheme="minorHAnsi" w:eastAsiaTheme="minorEastAsia" w:hAnsiTheme="minorHAnsi" w:cstheme="minorBidi"/>
          <w:sz w:val="22"/>
          <w:szCs w:val="22"/>
          <w:lang w:val="en-US"/>
        </w:rPr>
      </w:pPr>
      <w:ins w:id="117" w:author="Rapporteur" w:date="2021-11-25T10:10:00Z">
        <w:r>
          <w:t>5.3.2.3</w:t>
        </w:r>
        <w:r>
          <w:rPr>
            <w:rFonts w:asciiTheme="minorHAnsi" w:eastAsiaTheme="minorEastAsia" w:hAnsiTheme="minorHAnsi" w:cstheme="minorBidi"/>
            <w:sz w:val="22"/>
            <w:szCs w:val="22"/>
            <w:lang w:val="en-US"/>
          </w:rPr>
          <w:tab/>
        </w:r>
        <w:r>
          <w:t>Update</w:t>
        </w:r>
        <w:r>
          <w:tab/>
        </w:r>
        <w:r>
          <w:fldChar w:fldCharType="begin"/>
        </w:r>
        <w:r>
          <w:instrText xml:space="preserve"> PAGEREF _Toc88727594 \h </w:instrText>
        </w:r>
      </w:ins>
      <w:r>
        <w:fldChar w:fldCharType="separate"/>
      </w:r>
      <w:ins w:id="118" w:author="Rapporteur" w:date="2021-11-25T10:10:00Z">
        <w:r>
          <w:t>16</w:t>
        </w:r>
        <w:r>
          <w:fldChar w:fldCharType="end"/>
        </w:r>
      </w:ins>
    </w:p>
    <w:p w14:paraId="35A56A59" w14:textId="77777777" w:rsidR="00C76721" w:rsidRDefault="00C76721">
      <w:pPr>
        <w:pStyle w:val="TOC5"/>
        <w:rPr>
          <w:ins w:id="119" w:author="Rapporteur" w:date="2021-11-25T10:10:00Z"/>
          <w:rFonts w:asciiTheme="minorHAnsi" w:eastAsiaTheme="minorEastAsia" w:hAnsiTheme="minorHAnsi" w:cstheme="minorBidi"/>
          <w:sz w:val="22"/>
          <w:szCs w:val="22"/>
          <w:lang w:val="en-US"/>
        </w:rPr>
      </w:pPr>
      <w:ins w:id="120" w:author="Rapporteur" w:date="2021-11-25T10:10:00Z">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_Toc88727595 \h </w:instrText>
        </w:r>
      </w:ins>
      <w:r>
        <w:fldChar w:fldCharType="separate"/>
      </w:r>
      <w:ins w:id="121" w:author="Rapporteur" w:date="2021-11-25T10:10:00Z">
        <w:r>
          <w:t>16</w:t>
        </w:r>
        <w:r>
          <w:fldChar w:fldCharType="end"/>
        </w:r>
      </w:ins>
    </w:p>
    <w:p w14:paraId="25EDB1E0" w14:textId="77777777" w:rsidR="00C76721" w:rsidRDefault="00C76721">
      <w:pPr>
        <w:pStyle w:val="TOC4"/>
        <w:rPr>
          <w:ins w:id="122" w:author="Rapporteur" w:date="2021-11-25T10:10:00Z"/>
          <w:rFonts w:asciiTheme="minorHAnsi" w:eastAsiaTheme="minorEastAsia" w:hAnsiTheme="minorHAnsi" w:cstheme="minorBidi"/>
          <w:sz w:val="22"/>
          <w:szCs w:val="22"/>
          <w:lang w:val="en-US"/>
        </w:rPr>
      </w:pPr>
      <w:ins w:id="123" w:author="Rapporteur" w:date="2021-11-25T10:10:00Z">
        <w:r>
          <w:t>5.3.2.4</w:t>
        </w:r>
        <w:r>
          <w:rPr>
            <w:rFonts w:asciiTheme="minorHAnsi" w:eastAsiaTheme="minorEastAsia" w:hAnsiTheme="minorHAnsi" w:cstheme="minorBidi"/>
            <w:sz w:val="22"/>
            <w:szCs w:val="22"/>
            <w:lang w:val="en-US"/>
          </w:rPr>
          <w:tab/>
        </w:r>
        <w:r>
          <w:t>Release</w:t>
        </w:r>
        <w:r>
          <w:tab/>
        </w:r>
        <w:r>
          <w:fldChar w:fldCharType="begin"/>
        </w:r>
        <w:r>
          <w:instrText xml:space="preserve"> PAGEREF _Toc88727596 \h </w:instrText>
        </w:r>
      </w:ins>
      <w:r>
        <w:fldChar w:fldCharType="separate"/>
      </w:r>
      <w:ins w:id="124" w:author="Rapporteur" w:date="2021-11-25T10:10:00Z">
        <w:r>
          <w:t>17</w:t>
        </w:r>
        <w:r>
          <w:fldChar w:fldCharType="end"/>
        </w:r>
      </w:ins>
    </w:p>
    <w:p w14:paraId="2ACD942D" w14:textId="77777777" w:rsidR="00C76721" w:rsidRDefault="00C76721">
      <w:pPr>
        <w:pStyle w:val="TOC5"/>
        <w:rPr>
          <w:ins w:id="125" w:author="Rapporteur" w:date="2021-11-25T10:10:00Z"/>
          <w:rFonts w:asciiTheme="minorHAnsi" w:eastAsiaTheme="minorEastAsia" w:hAnsiTheme="minorHAnsi" w:cstheme="minorBidi"/>
          <w:sz w:val="22"/>
          <w:szCs w:val="22"/>
          <w:lang w:val="en-US"/>
        </w:rPr>
      </w:pPr>
      <w:ins w:id="126" w:author="Rapporteur" w:date="2021-11-25T10:10:00Z">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_Toc88727597 \h </w:instrText>
        </w:r>
      </w:ins>
      <w:r>
        <w:fldChar w:fldCharType="separate"/>
      </w:r>
      <w:ins w:id="127" w:author="Rapporteur" w:date="2021-11-25T10:10:00Z">
        <w:r>
          <w:t>17</w:t>
        </w:r>
        <w:r>
          <w:fldChar w:fldCharType="end"/>
        </w:r>
      </w:ins>
    </w:p>
    <w:p w14:paraId="2BBA45DC" w14:textId="77777777" w:rsidR="00C76721" w:rsidRDefault="00C76721">
      <w:pPr>
        <w:pStyle w:val="TOC4"/>
        <w:rPr>
          <w:ins w:id="128" w:author="Rapporteur" w:date="2021-11-25T10:10:00Z"/>
          <w:rFonts w:asciiTheme="minorHAnsi" w:eastAsiaTheme="minorEastAsia" w:hAnsiTheme="minorHAnsi" w:cstheme="minorBidi"/>
          <w:sz w:val="22"/>
          <w:szCs w:val="22"/>
          <w:lang w:val="en-US"/>
        </w:rPr>
      </w:pPr>
      <w:ins w:id="129" w:author="Rapporteur" w:date="2021-11-25T10:10:00Z">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_Toc88727598 \h </w:instrText>
        </w:r>
      </w:ins>
      <w:r>
        <w:fldChar w:fldCharType="separate"/>
      </w:r>
      <w:ins w:id="130" w:author="Rapporteur" w:date="2021-11-25T10:10:00Z">
        <w:r>
          <w:t>18</w:t>
        </w:r>
        <w:r>
          <w:fldChar w:fldCharType="end"/>
        </w:r>
      </w:ins>
    </w:p>
    <w:p w14:paraId="2416D5A7" w14:textId="77777777" w:rsidR="00C76721" w:rsidRDefault="00C76721">
      <w:pPr>
        <w:pStyle w:val="TOC5"/>
        <w:rPr>
          <w:ins w:id="131" w:author="Rapporteur" w:date="2021-11-25T10:10:00Z"/>
          <w:rFonts w:asciiTheme="minorHAnsi" w:eastAsiaTheme="minorEastAsia" w:hAnsiTheme="minorHAnsi" w:cstheme="minorBidi"/>
          <w:sz w:val="22"/>
          <w:szCs w:val="22"/>
          <w:lang w:val="en-US"/>
        </w:rPr>
      </w:pPr>
      <w:ins w:id="132" w:author="Rapporteur" w:date="2021-11-25T10:10:00Z">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_Toc88727599 \h </w:instrText>
        </w:r>
      </w:ins>
      <w:r>
        <w:fldChar w:fldCharType="separate"/>
      </w:r>
      <w:ins w:id="133" w:author="Rapporteur" w:date="2021-11-25T10:10:00Z">
        <w:r>
          <w:t>18</w:t>
        </w:r>
        <w:r>
          <w:fldChar w:fldCharType="end"/>
        </w:r>
      </w:ins>
    </w:p>
    <w:p w14:paraId="1B0F1B25" w14:textId="77777777" w:rsidR="00C76721" w:rsidRDefault="00C76721">
      <w:pPr>
        <w:pStyle w:val="TOC4"/>
        <w:rPr>
          <w:ins w:id="134" w:author="Rapporteur" w:date="2021-11-25T10:10:00Z"/>
          <w:rFonts w:asciiTheme="minorHAnsi" w:eastAsiaTheme="minorEastAsia" w:hAnsiTheme="minorHAnsi" w:cstheme="minorBidi"/>
          <w:sz w:val="22"/>
          <w:szCs w:val="22"/>
          <w:lang w:val="en-US"/>
        </w:rPr>
      </w:pPr>
      <w:ins w:id="135" w:author="Rapporteur" w:date="2021-11-25T10:10:00Z">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_Toc88727600 \h </w:instrText>
        </w:r>
      </w:ins>
      <w:r>
        <w:fldChar w:fldCharType="separate"/>
      </w:r>
      <w:ins w:id="136" w:author="Rapporteur" w:date="2021-11-25T10:10:00Z">
        <w:r>
          <w:t>19</w:t>
        </w:r>
        <w:r>
          <w:fldChar w:fldCharType="end"/>
        </w:r>
      </w:ins>
    </w:p>
    <w:p w14:paraId="2D912C1D" w14:textId="77777777" w:rsidR="00C76721" w:rsidRDefault="00C76721">
      <w:pPr>
        <w:pStyle w:val="TOC5"/>
        <w:rPr>
          <w:ins w:id="137" w:author="Rapporteur" w:date="2021-11-25T10:10:00Z"/>
          <w:rFonts w:asciiTheme="minorHAnsi" w:eastAsiaTheme="minorEastAsia" w:hAnsiTheme="minorHAnsi" w:cstheme="minorBidi"/>
          <w:sz w:val="22"/>
          <w:szCs w:val="22"/>
          <w:lang w:val="en-US"/>
        </w:rPr>
      </w:pPr>
      <w:ins w:id="138" w:author="Rapporteur" w:date="2021-11-25T10:10:00Z">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_Toc88727601 \h </w:instrText>
        </w:r>
      </w:ins>
      <w:r>
        <w:fldChar w:fldCharType="separate"/>
      </w:r>
      <w:ins w:id="139" w:author="Rapporteur" w:date="2021-11-25T10:10:00Z">
        <w:r>
          <w:t>19</w:t>
        </w:r>
        <w:r>
          <w:fldChar w:fldCharType="end"/>
        </w:r>
      </w:ins>
    </w:p>
    <w:p w14:paraId="35562DED" w14:textId="77777777" w:rsidR="00C76721" w:rsidRDefault="00C76721">
      <w:pPr>
        <w:pStyle w:val="TOC5"/>
        <w:rPr>
          <w:ins w:id="140" w:author="Rapporteur" w:date="2021-11-25T10:10:00Z"/>
          <w:rFonts w:asciiTheme="minorHAnsi" w:eastAsiaTheme="minorEastAsia" w:hAnsiTheme="minorHAnsi" w:cstheme="minorBidi"/>
          <w:sz w:val="22"/>
          <w:szCs w:val="22"/>
          <w:lang w:val="en-US"/>
        </w:rPr>
      </w:pPr>
      <w:ins w:id="141" w:author="Rapporteur" w:date="2021-11-25T10:10:00Z">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_Toc88727602 \h </w:instrText>
        </w:r>
      </w:ins>
      <w:r>
        <w:fldChar w:fldCharType="separate"/>
      </w:r>
      <w:ins w:id="142" w:author="Rapporteur" w:date="2021-11-25T10:10:00Z">
        <w:r>
          <w:t>19</w:t>
        </w:r>
        <w:r>
          <w:fldChar w:fldCharType="end"/>
        </w:r>
      </w:ins>
    </w:p>
    <w:p w14:paraId="462CAB53" w14:textId="77777777" w:rsidR="00C76721" w:rsidRDefault="00C76721">
      <w:pPr>
        <w:pStyle w:val="TOC5"/>
        <w:rPr>
          <w:ins w:id="143" w:author="Rapporteur" w:date="2021-11-25T10:10:00Z"/>
          <w:rFonts w:asciiTheme="minorHAnsi" w:eastAsiaTheme="minorEastAsia" w:hAnsiTheme="minorHAnsi" w:cstheme="minorBidi"/>
          <w:sz w:val="22"/>
          <w:szCs w:val="22"/>
          <w:lang w:val="en-US"/>
        </w:rPr>
      </w:pPr>
      <w:ins w:id="144" w:author="Rapporteur" w:date="2021-11-25T10:10:00Z">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_Toc88727603 \h </w:instrText>
        </w:r>
      </w:ins>
      <w:r>
        <w:fldChar w:fldCharType="separate"/>
      </w:r>
      <w:ins w:id="145" w:author="Rapporteur" w:date="2021-11-25T10:10:00Z">
        <w:r>
          <w:t>20</w:t>
        </w:r>
        <w:r>
          <w:fldChar w:fldCharType="end"/>
        </w:r>
      </w:ins>
    </w:p>
    <w:p w14:paraId="3AB55AE8" w14:textId="77777777" w:rsidR="00C76721" w:rsidRDefault="00C76721">
      <w:pPr>
        <w:pStyle w:val="TOC4"/>
        <w:rPr>
          <w:ins w:id="146" w:author="Rapporteur" w:date="2021-11-25T10:10:00Z"/>
          <w:rFonts w:asciiTheme="minorHAnsi" w:eastAsiaTheme="minorEastAsia" w:hAnsiTheme="minorHAnsi" w:cstheme="minorBidi"/>
          <w:sz w:val="22"/>
          <w:szCs w:val="22"/>
          <w:lang w:val="en-US"/>
        </w:rPr>
      </w:pPr>
      <w:ins w:id="147" w:author="Rapporteur" w:date="2021-11-25T10:10:00Z">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_Toc88727604 \h </w:instrText>
        </w:r>
      </w:ins>
      <w:r>
        <w:fldChar w:fldCharType="separate"/>
      </w:r>
      <w:ins w:id="148" w:author="Rapporteur" w:date="2021-11-25T10:10:00Z">
        <w:r>
          <w:t>21</w:t>
        </w:r>
        <w:r>
          <w:fldChar w:fldCharType="end"/>
        </w:r>
      </w:ins>
    </w:p>
    <w:p w14:paraId="5A6D4242" w14:textId="77777777" w:rsidR="00C76721" w:rsidRDefault="00C76721">
      <w:pPr>
        <w:pStyle w:val="TOC5"/>
        <w:rPr>
          <w:ins w:id="149" w:author="Rapporteur" w:date="2021-11-25T10:10:00Z"/>
          <w:rFonts w:asciiTheme="minorHAnsi" w:eastAsiaTheme="minorEastAsia" w:hAnsiTheme="minorHAnsi" w:cstheme="minorBidi"/>
          <w:sz w:val="22"/>
          <w:szCs w:val="22"/>
          <w:lang w:val="en-US"/>
        </w:rPr>
      </w:pPr>
      <w:ins w:id="150" w:author="Rapporteur" w:date="2021-11-25T10:10:00Z">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_Toc88727605 \h </w:instrText>
        </w:r>
      </w:ins>
      <w:r>
        <w:fldChar w:fldCharType="separate"/>
      </w:r>
      <w:ins w:id="151" w:author="Rapporteur" w:date="2021-11-25T10:10:00Z">
        <w:r>
          <w:t>21</w:t>
        </w:r>
        <w:r>
          <w:fldChar w:fldCharType="end"/>
        </w:r>
      </w:ins>
    </w:p>
    <w:p w14:paraId="2C93BEDC" w14:textId="77777777" w:rsidR="00C76721" w:rsidRDefault="00C76721">
      <w:pPr>
        <w:pStyle w:val="TOC4"/>
        <w:rPr>
          <w:ins w:id="152" w:author="Rapporteur" w:date="2021-11-25T10:10:00Z"/>
          <w:rFonts w:asciiTheme="minorHAnsi" w:eastAsiaTheme="minorEastAsia" w:hAnsiTheme="minorHAnsi" w:cstheme="minorBidi"/>
          <w:sz w:val="22"/>
          <w:szCs w:val="22"/>
          <w:lang w:val="en-US"/>
        </w:rPr>
      </w:pPr>
      <w:ins w:id="153" w:author="Rapporteur" w:date="2021-11-25T10:10:00Z">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_Toc88727606 \h </w:instrText>
        </w:r>
      </w:ins>
      <w:r>
        <w:fldChar w:fldCharType="separate"/>
      </w:r>
      <w:ins w:id="154" w:author="Rapporteur" w:date="2021-11-25T10:10:00Z">
        <w:r>
          <w:t>21</w:t>
        </w:r>
        <w:r>
          <w:fldChar w:fldCharType="end"/>
        </w:r>
      </w:ins>
    </w:p>
    <w:p w14:paraId="3B0DD271" w14:textId="77777777" w:rsidR="00C76721" w:rsidRDefault="00C76721">
      <w:pPr>
        <w:pStyle w:val="TOC5"/>
        <w:rPr>
          <w:ins w:id="155" w:author="Rapporteur" w:date="2021-11-25T10:10:00Z"/>
          <w:rFonts w:asciiTheme="minorHAnsi" w:eastAsiaTheme="minorEastAsia" w:hAnsiTheme="minorHAnsi" w:cstheme="minorBidi"/>
          <w:sz w:val="22"/>
          <w:szCs w:val="22"/>
          <w:lang w:val="en-US"/>
        </w:rPr>
      </w:pPr>
      <w:ins w:id="156" w:author="Rapporteur" w:date="2021-11-25T10:10:00Z">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_Toc88727607 \h </w:instrText>
        </w:r>
      </w:ins>
      <w:r>
        <w:fldChar w:fldCharType="separate"/>
      </w:r>
      <w:ins w:id="157" w:author="Rapporteur" w:date="2021-11-25T10:10:00Z">
        <w:r>
          <w:t>21</w:t>
        </w:r>
        <w:r>
          <w:fldChar w:fldCharType="end"/>
        </w:r>
      </w:ins>
    </w:p>
    <w:p w14:paraId="1C4F0EB2" w14:textId="77777777" w:rsidR="00C76721" w:rsidRDefault="00C76721">
      <w:pPr>
        <w:pStyle w:val="TOC4"/>
        <w:rPr>
          <w:ins w:id="158" w:author="Rapporteur" w:date="2021-11-25T10:10:00Z"/>
          <w:rFonts w:asciiTheme="minorHAnsi" w:eastAsiaTheme="minorEastAsia" w:hAnsiTheme="minorHAnsi" w:cstheme="minorBidi"/>
          <w:sz w:val="22"/>
          <w:szCs w:val="22"/>
          <w:lang w:val="en-US"/>
        </w:rPr>
      </w:pPr>
      <w:ins w:id="159" w:author="Rapporteur" w:date="2021-11-25T10:10:00Z">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_Toc88727608 \h </w:instrText>
        </w:r>
      </w:ins>
      <w:r>
        <w:fldChar w:fldCharType="separate"/>
      </w:r>
      <w:ins w:id="160" w:author="Rapporteur" w:date="2021-11-25T10:10:00Z">
        <w:r>
          <w:t>22</w:t>
        </w:r>
        <w:r>
          <w:fldChar w:fldCharType="end"/>
        </w:r>
      </w:ins>
    </w:p>
    <w:p w14:paraId="1FF38DBF" w14:textId="77777777" w:rsidR="00C76721" w:rsidRDefault="00C76721">
      <w:pPr>
        <w:pStyle w:val="TOC5"/>
        <w:rPr>
          <w:ins w:id="161" w:author="Rapporteur" w:date="2021-11-25T10:10:00Z"/>
          <w:rFonts w:asciiTheme="minorHAnsi" w:eastAsiaTheme="minorEastAsia" w:hAnsiTheme="minorHAnsi" w:cstheme="minorBidi"/>
          <w:sz w:val="22"/>
          <w:szCs w:val="22"/>
          <w:lang w:val="en-US"/>
        </w:rPr>
      </w:pPr>
      <w:ins w:id="162" w:author="Rapporteur" w:date="2021-11-25T10:10:00Z">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_Toc88727609 \h </w:instrText>
        </w:r>
      </w:ins>
      <w:r>
        <w:fldChar w:fldCharType="separate"/>
      </w:r>
      <w:ins w:id="163" w:author="Rapporteur" w:date="2021-11-25T10:10:00Z">
        <w:r>
          <w:t>22</w:t>
        </w:r>
        <w:r>
          <w:fldChar w:fldCharType="end"/>
        </w:r>
      </w:ins>
    </w:p>
    <w:p w14:paraId="5D918C03" w14:textId="77777777" w:rsidR="00C76721" w:rsidRDefault="00C76721">
      <w:pPr>
        <w:pStyle w:val="TOC5"/>
        <w:rPr>
          <w:ins w:id="164" w:author="Rapporteur" w:date="2021-11-25T10:10:00Z"/>
          <w:rFonts w:asciiTheme="minorHAnsi" w:eastAsiaTheme="minorEastAsia" w:hAnsiTheme="minorHAnsi" w:cstheme="minorBidi"/>
          <w:sz w:val="22"/>
          <w:szCs w:val="22"/>
          <w:lang w:val="en-US"/>
        </w:rPr>
      </w:pPr>
      <w:ins w:id="165" w:author="Rapporteur" w:date="2021-11-25T10:10:00Z">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_Toc88727610 \h </w:instrText>
        </w:r>
      </w:ins>
      <w:r>
        <w:fldChar w:fldCharType="separate"/>
      </w:r>
      <w:ins w:id="166" w:author="Rapporteur" w:date="2021-11-25T10:10:00Z">
        <w:r>
          <w:t>22</w:t>
        </w:r>
        <w:r>
          <w:fldChar w:fldCharType="end"/>
        </w:r>
      </w:ins>
    </w:p>
    <w:p w14:paraId="33B52EB3" w14:textId="77777777" w:rsidR="00C76721" w:rsidRDefault="00C76721">
      <w:pPr>
        <w:pStyle w:val="TOC5"/>
        <w:rPr>
          <w:ins w:id="167" w:author="Rapporteur" w:date="2021-11-25T10:10:00Z"/>
          <w:rFonts w:asciiTheme="minorHAnsi" w:eastAsiaTheme="minorEastAsia" w:hAnsiTheme="minorHAnsi" w:cstheme="minorBidi"/>
          <w:sz w:val="22"/>
          <w:szCs w:val="22"/>
          <w:lang w:val="en-US"/>
        </w:rPr>
      </w:pPr>
      <w:ins w:id="168" w:author="Rapporteur" w:date="2021-11-25T10:10:00Z">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_Toc88727611 \h </w:instrText>
        </w:r>
      </w:ins>
      <w:r>
        <w:fldChar w:fldCharType="separate"/>
      </w:r>
      <w:ins w:id="169" w:author="Rapporteur" w:date="2021-11-25T10:10:00Z">
        <w:r>
          <w:t>24</w:t>
        </w:r>
        <w:r>
          <w:fldChar w:fldCharType="end"/>
        </w:r>
      </w:ins>
    </w:p>
    <w:p w14:paraId="48CD5A2D" w14:textId="77777777" w:rsidR="00C76721" w:rsidRDefault="00C76721">
      <w:pPr>
        <w:pStyle w:val="TOC4"/>
        <w:rPr>
          <w:ins w:id="170" w:author="Rapporteur" w:date="2021-11-25T10:10:00Z"/>
          <w:rFonts w:asciiTheme="minorHAnsi" w:eastAsiaTheme="minorEastAsia" w:hAnsiTheme="minorHAnsi" w:cstheme="minorBidi"/>
          <w:sz w:val="22"/>
          <w:szCs w:val="22"/>
          <w:lang w:val="en-US"/>
        </w:rPr>
      </w:pPr>
      <w:ins w:id="171" w:author="Rapporteur" w:date="2021-11-25T10:10:00Z">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_Toc88727612 \h </w:instrText>
        </w:r>
      </w:ins>
      <w:r>
        <w:fldChar w:fldCharType="separate"/>
      </w:r>
      <w:ins w:id="172" w:author="Rapporteur" w:date="2021-11-25T10:10:00Z">
        <w:r>
          <w:t>24</w:t>
        </w:r>
        <w:r>
          <w:fldChar w:fldCharType="end"/>
        </w:r>
      </w:ins>
    </w:p>
    <w:p w14:paraId="09093F53" w14:textId="77777777" w:rsidR="00C76721" w:rsidRDefault="00C76721">
      <w:pPr>
        <w:pStyle w:val="TOC5"/>
        <w:rPr>
          <w:ins w:id="173" w:author="Rapporteur" w:date="2021-11-25T10:10:00Z"/>
          <w:rFonts w:asciiTheme="minorHAnsi" w:eastAsiaTheme="minorEastAsia" w:hAnsiTheme="minorHAnsi" w:cstheme="minorBidi"/>
          <w:sz w:val="22"/>
          <w:szCs w:val="22"/>
          <w:lang w:val="en-US"/>
        </w:rPr>
      </w:pPr>
      <w:ins w:id="174" w:author="Rapporteur" w:date="2021-11-25T10:10:00Z">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_Toc88727613 \h </w:instrText>
        </w:r>
      </w:ins>
      <w:r>
        <w:fldChar w:fldCharType="separate"/>
      </w:r>
      <w:ins w:id="175" w:author="Rapporteur" w:date="2021-11-25T10:10:00Z">
        <w:r>
          <w:t>24</w:t>
        </w:r>
        <w:r>
          <w:fldChar w:fldCharType="end"/>
        </w:r>
      </w:ins>
    </w:p>
    <w:p w14:paraId="42CF17DD" w14:textId="77777777" w:rsidR="00C76721" w:rsidRDefault="00C76721">
      <w:pPr>
        <w:pStyle w:val="TOC4"/>
        <w:rPr>
          <w:ins w:id="176" w:author="Rapporteur" w:date="2021-11-25T10:10:00Z"/>
          <w:rFonts w:asciiTheme="minorHAnsi" w:eastAsiaTheme="minorEastAsia" w:hAnsiTheme="minorHAnsi" w:cstheme="minorBidi"/>
          <w:sz w:val="22"/>
          <w:szCs w:val="22"/>
          <w:lang w:val="en-US"/>
        </w:rPr>
      </w:pPr>
      <w:ins w:id="177" w:author="Rapporteur" w:date="2021-11-25T10:10:00Z">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_Toc88727614 \h </w:instrText>
        </w:r>
      </w:ins>
      <w:r>
        <w:fldChar w:fldCharType="separate"/>
      </w:r>
      <w:ins w:id="178" w:author="Rapporteur" w:date="2021-11-25T10:10:00Z">
        <w:r>
          <w:t>25</w:t>
        </w:r>
        <w:r>
          <w:fldChar w:fldCharType="end"/>
        </w:r>
      </w:ins>
    </w:p>
    <w:p w14:paraId="1DD3426B" w14:textId="77777777" w:rsidR="00C76721" w:rsidRDefault="00C76721">
      <w:pPr>
        <w:pStyle w:val="TOC5"/>
        <w:rPr>
          <w:ins w:id="179" w:author="Rapporteur" w:date="2021-11-25T10:10:00Z"/>
          <w:rFonts w:asciiTheme="minorHAnsi" w:eastAsiaTheme="minorEastAsia" w:hAnsiTheme="minorHAnsi" w:cstheme="minorBidi"/>
          <w:sz w:val="22"/>
          <w:szCs w:val="22"/>
          <w:lang w:val="en-US"/>
        </w:rPr>
      </w:pPr>
      <w:ins w:id="180" w:author="Rapporteur" w:date="2021-11-25T10:10:00Z">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_Toc88727615 \h </w:instrText>
        </w:r>
      </w:ins>
      <w:r>
        <w:fldChar w:fldCharType="separate"/>
      </w:r>
      <w:ins w:id="181" w:author="Rapporteur" w:date="2021-11-25T10:10:00Z">
        <w:r>
          <w:t>25</w:t>
        </w:r>
        <w:r>
          <w:fldChar w:fldCharType="end"/>
        </w:r>
      </w:ins>
    </w:p>
    <w:p w14:paraId="4CA7C123" w14:textId="77777777" w:rsidR="00C76721" w:rsidRDefault="00C76721">
      <w:pPr>
        <w:pStyle w:val="TOC1"/>
        <w:rPr>
          <w:ins w:id="182" w:author="Rapporteur" w:date="2021-11-25T10:10:00Z"/>
          <w:rFonts w:asciiTheme="minorHAnsi" w:eastAsiaTheme="minorEastAsia" w:hAnsiTheme="minorHAnsi" w:cstheme="minorBidi"/>
          <w:szCs w:val="22"/>
          <w:lang w:val="en-US"/>
        </w:rPr>
      </w:pPr>
      <w:ins w:id="183" w:author="Rapporteur" w:date="2021-11-25T10:10:00Z">
        <w:r>
          <w:t>6</w:t>
        </w:r>
        <w:r>
          <w:rPr>
            <w:rFonts w:asciiTheme="minorHAnsi" w:eastAsiaTheme="minorEastAsia" w:hAnsiTheme="minorHAnsi" w:cstheme="minorBidi"/>
            <w:szCs w:val="22"/>
            <w:lang w:val="en-US"/>
          </w:rPr>
          <w:tab/>
        </w:r>
        <w:r>
          <w:t>API Definitions</w:t>
        </w:r>
        <w:r>
          <w:tab/>
        </w:r>
        <w:r>
          <w:fldChar w:fldCharType="begin"/>
        </w:r>
        <w:r>
          <w:instrText xml:space="preserve"> PAGEREF _Toc88727616 \h </w:instrText>
        </w:r>
      </w:ins>
      <w:r>
        <w:fldChar w:fldCharType="separate"/>
      </w:r>
      <w:ins w:id="184" w:author="Rapporteur" w:date="2021-11-25T10:10:00Z">
        <w:r>
          <w:t>26</w:t>
        </w:r>
        <w:r>
          <w:fldChar w:fldCharType="end"/>
        </w:r>
      </w:ins>
    </w:p>
    <w:p w14:paraId="5AA93361" w14:textId="77777777" w:rsidR="00C76721" w:rsidRDefault="00C76721">
      <w:pPr>
        <w:pStyle w:val="TOC2"/>
        <w:rPr>
          <w:ins w:id="185" w:author="Rapporteur" w:date="2021-11-25T10:10:00Z"/>
          <w:rFonts w:asciiTheme="minorHAnsi" w:eastAsiaTheme="minorEastAsia" w:hAnsiTheme="minorHAnsi" w:cstheme="minorBidi"/>
          <w:sz w:val="22"/>
          <w:szCs w:val="22"/>
          <w:lang w:val="en-US"/>
        </w:rPr>
      </w:pPr>
      <w:ins w:id="186" w:author="Rapporteur" w:date="2021-11-25T10:10:00Z">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_Toc88727617 \h </w:instrText>
        </w:r>
      </w:ins>
      <w:r>
        <w:fldChar w:fldCharType="separate"/>
      </w:r>
      <w:ins w:id="187" w:author="Rapporteur" w:date="2021-11-25T10:10:00Z">
        <w:r>
          <w:t>26</w:t>
        </w:r>
        <w:r>
          <w:fldChar w:fldCharType="end"/>
        </w:r>
      </w:ins>
    </w:p>
    <w:p w14:paraId="2824FE03" w14:textId="77777777" w:rsidR="00C76721" w:rsidRDefault="00C76721">
      <w:pPr>
        <w:pStyle w:val="TOC3"/>
        <w:rPr>
          <w:ins w:id="188" w:author="Rapporteur" w:date="2021-11-25T10:10:00Z"/>
          <w:rFonts w:asciiTheme="minorHAnsi" w:eastAsiaTheme="minorEastAsia" w:hAnsiTheme="minorHAnsi" w:cstheme="minorBidi"/>
          <w:sz w:val="22"/>
          <w:szCs w:val="22"/>
          <w:lang w:val="en-US"/>
        </w:rPr>
      </w:pPr>
      <w:ins w:id="189" w:author="Rapporteur" w:date="2021-11-25T10:10: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_Toc88727618 \h </w:instrText>
        </w:r>
      </w:ins>
      <w:r>
        <w:fldChar w:fldCharType="separate"/>
      </w:r>
      <w:ins w:id="190" w:author="Rapporteur" w:date="2021-11-25T10:10:00Z">
        <w:r>
          <w:t>26</w:t>
        </w:r>
        <w:r>
          <w:fldChar w:fldCharType="end"/>
        </w:r>
      </w:ins>
    </w:p>
    <w:p w14:paraId="2E31708A" w14:textId="77777777" w:rsidR="00C76721" w:rsidRDefault="00C76721">
      <w:pPr>
        <w:pStyle w:val="TOC3"/>
        <w:rPr>
          <w:ins w:id="191" w:author="Rapporteur" w:date="2021-11-25T10:10:00Z"/>
          <w:rFonts w:asciiTheme="minorHAnsi" w:eastAsiaTheme="minorEastAsia" w:hAnsiTheme="minorHAnsi" w:cstheme="minorBidi"/>
          <w:sz w:val="22"/>
          <w:szCs w:val="22"/>
          <w:lang w:val="en-US"/>
        </w:rPr>
      </w:pPr>
      <w:ins w:id="192" w:author="Rapporteur" w:date="2021-11-25T10:10: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_Toc88727619 \h </w:instrText>
        </w:r>
      </w:ins>
      <w:r>
        <w:fldChar w:fldCharType="separate"/>
      </w:r>
      <w:ins w:id="193" w:author="Rapporteur" w:date="2021-11-25T10:10:00Z">
        <w:r>
          <w:t>26</w:t>
        </w:r>
        <w:r>
          <w:fldChar w:fldCharType="end"/>
        </w:r>
      </w:ins>
    </w:p>
    <w:p w14:paraId="39B7217E" w14:textId="77777777" w:rsidR="00C76721" w:rsidRDefault="00C76721">
      <w:pPr>
        <w:pStyle w:val="TOC4"/>
        <w:rPr>
          <w:ins w:id="194" w:author="Rapporteur" w:date="2021-11-25T10:10:00Z"/>
          <w:rFonts w:asciiTheme="minorHAnsi" w:eastAsiaTheme="minorEastAsia" w:hAnsiTheme="minorHAnsi" w:cstheme="minorBidi"/>
          <w:sz w:val="22"/>
          <w:szCs w:val="22"/>
          <w:lang w:val="en-US"/>
        </w:rPr>
      </w:pPr>
      <w:ins w:id="195" w:author="Rapporteur" w:date="2021-11-25T10:10: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_Toc88727620 \h </w:instrText>
        </w:r>
      </w:ins>
      <w:r>
        <w:fldChar w:fldCharType="separate"/>
      </w:r>
      <w:ins w:id="196" w:author="Rapporteur" w:date="2021-11-25T10:10:00Z">
        <w:r>
          <w:t>26</w:t>
        </w:r>
        <w:r>
          <w:fldChar w:fldCharType="end"/>
        </w:r>
      </w:ins>
    </w:p>
    <w:p w14:paraId="418CC3ED" w14:textId="77777777" w:rsidR="00C76721" w:rsidRDefault="00C76721">
      <w:pPr>
        <w:pStyle w:val="TOC4"/>
        <w:rPr>
          <w:ins w:id="197" w:author="Rapporteur" w:date="2021-11-25T10:10:00Z"/>
          <w:rFonts w:asciiTheme="minorHAnsi" w:eastAsiaTheme="minorEastAsia" w:hAnsiTheme="minorHAnsi" w:cstheme="minorBidi"/>
          <w:sz w:val="22"/>
          <w:szCs w:val="22"/>
          <w:lang w:val="en-US"/>
        </w:rPr>
      </w:pPr>
      <w:ins w:id="198" w:author="Rapporteur" w:date="2021-11-25T10:10: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_Toc88727621 \h </w:instrText>
        </w:r>
      </w:ins>
      <w:r>
        <w:fldChar w:fldCharType="separate"/>
      </w:r>
      <w:ins w:id="199" w:author="Rapporteur" w:date="2021-11-25T10:10:00Z">
        <w:r>
          <w:t>26</w:t>
        </w:r>
        <w:r>
          <w:fldChar w:fldCharType="end"/>
        </w:r>
      </w:ins>
    </w:p>
    <w:p w14:paraId="50453D2E" w14:textId="77777777" w:rsidR="00C76721" w:rsidRDefault="00C76721">
      <w:pPr>
        <w:pStyle w:val="TOC5"/>
        <w:rPr>
          <w:ins w:id="200" w:author="Rapporteur" w:date="2021-11-25T10:10:00Z"/>
          <w:rFonts w:asciiTheme="minorHAnsi" w:eastAsiaTheme="minorEastAsia" w:hAnsiTheme="minorHAnsi" w:cstheme="minorBidi"/>
          <w:sz w:val="22"/>
          <w:szCs w:val="22"/>
          <w:lang w:val="en-US"/>
        </w:rPr>
      </w:pPr>
      <w:ins w:id="201" w:author="Rapporteur" w:date="2021-11-25T10:10:00Z">
        <w:r>
          <w:lastRenderedPageBreak/>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_Toc88727622 \h </w:instrText>
        </w:r>
      </w:ins>
      <w:r>
        <w:fldChar w:fldCharType="separate"/>
      </w:r>
      <w:ins w:id="202" w:author="Rapporteur" w:date="2021-11-25T10:10:00Z">
        <w:r>
          <w:t>26</w:t>
        </w:r>
        <w:r>
          <w:fldChar w:fldCharType="end"/>
        </w:r>
      </w:ins>
    </w:p>
    <w:p w14:paraId="0B48DEA3" w14:textId="77777777" w:rsidR="00C76721" w:rsidRDefault="00C76721">
      <w:pPr>
        <w:pStyle w:val="TOC5"/>
        <w:rPr>
          <w:ins w:id="203" w:author="Rapporteur" w:date="2021-11-25T10:10:00Z"/>
          <w:rFonts w:asciiTheme="minorHAnsi" w:eastAsiaTheme="minorEastAsia" w:hAnsiTheme="minorHAnsi" w:cstheme="minorBidi"/>
          <w:sz w:val="22"/>
          <w:szCs w:val="22"/>
          <w:lang w:val="en-US"/>
        </w:rPr>
      </w:pPr>
      <w:ins w:id="204" w:author="Rapporteur" w:date="2021-11-25T10:10: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_Toc88727623 \h </w:instrText>
        </w:r>
      </w:ins>
      <w:r>
        <w:fldChar w:fldCharType="separate"/>
      </w:r>
      <w:ins w:id="205" w:author="Rapporteur" w:date="2021-11-25T10:10:00Z">
        <w:r>
          <w:t>26</w:t>
        </w:r>
        <w:r>
          <w:fldChar w:fldCharType="end"/>
        </w:r>
      </w:ins>
    </w:p>
    <w:p w14:paraId="0591CD4A" w14:textId="77777777" w:rsidR="00C76721" w:rsidRDefault="00C76721">
      <w:pPr>
        <w:pStyle w:val="TOC4"/>
        <w:rPr>
          <w:ins w:id="206" w:author="Rapporteur" w:date="2021-11-25T10:10:00Z"/>
          <w:rFonts w:asciiTheme="minorHAnsi" w:eastAsiaTheme="minorEastAsia" w:hAnsiTheme="minorHAnsi" w:cstheme="minorBidi"/>
          <w:sz w:val="22"/>
          <w:szCs w:val="22"/>
          <w:lang w:val="en-US"/>
        </w:rPr>
      </w:pPr>
      <w:ins w:id="207" w:author="Rapporteur" w:date="2021-11-25T10:10: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_Toc88727624 \h </w:instrText>
        </w:r>
      </w:ins>
      <w:r>
        <w:fldChar w:fldCharType="separate"/>
      </w:r>
      <w:ins w:id="208" w:author="Rapporteur" w:date="2021-11-25T10:10:00Z">
        <w:r>
          <w:t>27</w:t>
        </w:r>
        <w:r>
          <w:fldChar w:fldCharType="end"/>
        </w:r>
      </w:ins>
    </w:p>
    <w:p w14:paraId="457D3A98" w14:textId="77777777" w:rsidR="00C76721" w:rsidRDefault="00C76721">
      <w:pPr>
        <w:pStyle w:val="TOC3"/>
        <w:rPr>
          <w:ins w:id="209" w:author="Rapporteur" w:date="2021-11-25T10:10:00Z"/>
          <w:rFonts w:asciiTheme="minorHAnsi" w:eastAsiaTheme="minorEastAsia" w:hAnsiTheme="minorHAnsi" w:cstheme="minorBidi"/>
          <w:sz w:val="22"/>
          <w:szCs w:val="22"/>
          <w:lang w:val="en-US"/>
        </w:rPr>
      </w:pPr>
      <w:ins w:id="210" w:author="Rapporteur" w:date="2021-11-25T10:10: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_Toc88727625 \h </w:instrText>
        </w:r>
      </w:ins>
      <w:r>
        <w:fldChar w:fldCharType="separate"/>
      </w:r>
      <w:ins w:id="211" w:author="Rapporteur" w:date="2021-11-25T10:10:00Z">
        <w:r>
          <w:t>27</w:t>
        </w:r>
        <w:r>
          <w:fldChar w:fldCharType="end"/>
        </w:r>
      </w:ins>
    </w:p>
    <w:p w14:paraId="703DA139" w14:textId="77777777" w:rsidR="00C76721" w:rsidRDefault="00C76721">
      <w:pPr>
        <w:pStyle w:val="TOC4"/>
        <w:rPr>
          <w:ins w:id="212" w:author="Rapporteur" w:date="2021-11-25T10:10:00Z"/>
          <w:rFonts w:asciiTheme="minorHAnsi" w:eastAsiaTheme="minorEastAsia" w:hAnsiTheme="minorHAnsi" w:cstheme="minorBidi"/>
          <w:sz w:val="22"/>
          <w:szCs w:val="22"/>
          <w:lang w:val="en-US"/>
        </w:rPr>
      </w:pPr>
      <w:ins w:id="213" w:author="Rapporteur" w:date="2021-11-25T10:10: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_Toc88727626 \h </w:instrText>
        </w:r>
      </w:ins>
      <w:r>
        <w:fldChar w:fldCharType="separate"/>
      </w:r>
      <w:ins w:id="214" w:author="Rapporteur" w:date="2021-11-25T10:10:00Z">
        <w:r>
          <w:t>27</w:t>
        </w:r>
        <w:r>
          <w:fldChar w:fldCharType="end"/>
        </w:r>
      </w:ins>
    </w:p>
    <w:p w14:paraId="075EF6E8" w14:textId="77777777" w:rsidR="00C76721" w:rsidRDefault="00C76721">
      <w:pPr>
        <w:pStyle w:val="TOC4"/>
        <w:rPr>
          <w:ins w:id="215" w:author="Rapporteur" w:date="2021-11-25T10:10:00Z"/>
          <w:rFonts w:asciiTheme="minorHAnsi" w:eastAsiaTheme="minorEastAsia" w:hAnsiTheme="minorHAnsi" w:cstheme="minorBidi"/>
          <w:sz w:val="22"/>
          <w:szCs w:val="22"/>
          <w:lang w:val="en-US"/>
        </w:rPr>
      </w:pPr>
      <w:ins w:id="216" w:author="Rapporteur" w:date="2021-11-25T10:10:00Z">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_Toc88727627 \h </w:instrText>
        </w:r>
      </w:ins>
      <w:r>
        <w:fldChar w:fldCharType="separate"/>
      </w:r>
      <w:ins w:id="217" w:author="Rapporteur" w:date="2021-11-25T10:10:00Z">
        <w:r>
          <w:t>27</w:t>
        </w:r>
        <w:r>
          <w:fldChar w:fldCharType="end"/>
        </w:r>
      </w:ins>
    </w:p>
    <w:p w14:paraId="6132C4AC" w14:textId="77777777" w:rsidR="00C76721" w:rsidRDefault="00C76721">
      <w:pPr>
        <w:pStyle w:val="TOC5"/>
        <w:rPr>
          <w:ins w:id="218" w:author="Rapporteur" w:date="2021-11-25T10:10:00Z"/>
          <w:rFonts w:asciiTheme="minorHAnsi" w:eastAsiaTheme="minorEastAsia" w:hAnsiTheme="minorHAnsi" w:cstheme="minorBidi"/>
          <w:sz w:val="22"/>
          <w:szCs w:val="22"/>
          <w:lang w:val="en-US"/>
        </w:rPr>
      </w:pPr>
      <w:ins w:id="219" w:author="Rapporteur" w:date="2021-11-25T10:10: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_Toc88727628 \h </w:instrText>
        </w:r>
      </w:ins>
      <w:r>
        <w:fldChar w:fldCharType="separate"/>
      </w:r>
      <w:ins w:id="220" w:author="Rapporteur" w:date="2021-11-25T10:10:00Z">
        <w:r>
          <w:t>27</w:t>
        </w:r>
        <w:r>
          <w:fldChar w:fldCharType="end"/>
        </w:r>
      </w:ins>
    </w:p>
    <w:p w14:paraId="73AFE2A2" w14:textId="77777777" w:rsidR="00C76721" w:rsidRDefault="00C76721">
      <w:pPr>
        <w:pStyle w:val="TOC5"/>
        <w:rPr>
          <w:ins w:id="221" w:author="Rapporteur" w:date="2021-11-25T10:10:00Z"/>
          <w:rFonts w:asciiTheme="minorHAnsi" w:eastAsiaTheme="minorEastAsia" w:hAnsiTheme="minorHAnsi" w:cstheme="minorBidi"/>
          <w:sz w:val="22"/>
          <w:szCs w:val="22"/>
          <w:lang w:val="en-US"/>
        </w:rPr>
      </w:pPr>
      <w:ins w:id="222" w:author="Rapporteur" w:date="2021-11-25T10:10: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_Toc88727629 \h </w:instrText>
        </w:r>
      </w:ins>
      <w:r>
        <w:fldChar w:fldCharType="separate"/>
      </w:r>
      <w:ins w:id="223" w:author="Rapporteur" w:date="2021-11-25T10:10:00Z">
        <w:r>
          <w:t>27</w:t>
        </w:r>
        <w:r>
          <w:fldChar w:fldCharType="end"/>
        </w:r>
      </w:ins>
    </w:p>
    <w:p w14:paraId="3D964D20" w14:textId="77777777" w:rsidR="00C76721" w:rsidRDefault="00C76721">
      <w:pPr>
        <w:pStyle w:val="TOC5"/>
        <w:rPr>
          <w:ins w:id="224" w:author="Rapporteur" w:date="2021-11-25T10:10:00Z"/>
          <w:rFonts w:asciiTheme="minorHAnsi" w:eastAsiaTheme="minorEastAsia" w:hAnsiTheme="minorHAnsi" w:cstheme="minorBidi"/>
          <w:sz w:val="22"/>
          <w:szCs w:val="22"/>
          <w:lang w:val="en-US"/>
        </w:rPr>
      </w:pPr>
      <w:ins w:id="225" w:author="Rapporteur" w:date="2021-11-25T10:10: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_Toc88727630 \h </w:instrText>
        </w:r>
      </w:ins>
      <w:r>
        <w:fldChar w:fldCharType="separate"/>
      </w:r>
      <w:ins w:id="226" w:author="Rapporteur" w:date="2021-11-25T10:10:00Z">
        <w:r>
          <w:t>28</w:t>
        </w:r>
        <w:r>
          <w:fldChar w:fldCharType="end"/>
        </w:r>
      </w:ins>
    </w:p>
    <w:p w14:paraId="4A198A3C" w14:textId="77777777" w:rsidR="00C76721" w:rsidRDefault="00C76721">
      <w:pPr>
        <w:pStyle w:val="TOC5"/>
        <w:rPr>
          <w:ins w:id="227" w:author="Rapporteur" w:date="2021-11-25T10:10:00Z"/>
          <w:rFonts w:asciiTheme="minorHAnsi" w:eastAsiaTheme="minorEastAsia" w:hAnsiTheme="minorHAnsi" w:cstheme="minorBidi"/>
          <w:sz w:val="22"/>
          <w:szCs w:val="22"/>
          <w:lang w:val="en-US"/>
        </w:rPr>
      </w:pPr>
      <w:ins w:id="228" w:author="Rapporteur" w:date="2021-11-25T10:10: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_Toc88727631 \h </w:instrText>
        </w:r>
      </w:ins>
      <w:r>
        <w:fldChar w:fldCharType="separate"/>
      </w:r>
      <w:ins w:id="229" w:author="Rapporteur" w:date="2021-11-25T10:10:00Z">
        <w:r>
          <w:t>30</w:t>
        </w:r>
        <w:r>
          <w:fldChar w:fldCharType="end"/>
        </w:r>
      </w:ins>
    </w:p>
    <w:p w14:paraId="50D8EFD2" w14:textId="77777777" w:rsidR="00C76721" w:rsidRDefault="00C76721">
      <w:pPr>
        <w:pStyle w:val="TOC3"/>
        <w:rPr>
          <w:ins w:id="230" w:author="Rapporteur" w:date="2021-11-25T10:10:00Z"/>
          <w:rFonts w:asciiTheme="minorHAnsi" w:eastAsiaTheme="minorEastAsia" w:hAnsiTheme="minorHAnsi" w:cstheme="minorBidi"/>
          <w:sz w:val="22"/>
          <w:szCs w:val="22"/>
          <w:lang w:val="en-US"/>
        </w:rPr>
      </w:pPr>
      <w:ins w:id="231" w:author="Rapporteur" w:date="2021-11-25T10:10:00Z">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_Toc88727632 \h </w:instrText>
        </w:r>
      </w:ins>
      <w:r>
        <w:fldChar w:fldCharType="separate"/>
      </w:r>
      <w:ins w:id="232" w:author="Rapporteur" w:date="2021-11-25T10:10:00Z">
        <w:r>
          <w:t>30</w:t>
        </w:r>
        <w:r>
          <w:fldChar w:fldCharType="end"/>
        </w:r>
      </w:ins>
    </w:p>
    <w:p w14:paraId="2D7524D4" w14:textId="77777777" w:rsidR="00C76721" w:rsidRDefault="00C76721">
      <w:pPr>
        <w:pStyle w:val="TOC3"/>
        <w:rPr>
          <w:ins w:id="233" w:author="Rapporteur" w:date="2021-11-25T10:10:00Z"/>
          <w:rFonts w:asciiTheme="minorHAnsi" w:eastAsiaTheme="minorEastAsia" w:hAnsiTheme="minorHAnsi" w:cstheme="minorBidi"/>
          <w:sz w:val="22"/>
          <w:szCs w:val="22"/>
          <w:lang w:val="en-US"/>
        </w:rPr>
      </w:pPr>
      <w:ins w:id="234" w:author="Rapporteur" w:date="2021-11-25T10:10: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_Toc88727633 \h </w:instrText>
        </w:r>
      </w:ins>
      <w:r>
        <w:fldChar w:fldCharType="separate"/>
      </w:r>
      <w:ins w:id="235" w:author="Rapporteur" w:date="2021-11-25T10:10:00Z">
        <w:r>
          <w:t>30</w:t>
        </w:r>
        <w:r>
          <w:fldChar w:fldCharType="end"/>
        </w:r>
      </w:ins>
    </w:p>
    <w:p w14:paraId="0212B52E" w14:textId="77777777" w:rsidR="00C76721" w:rsidRDefault="00C76721">
      <w:pPr>
        <w:pStyle w:val="TOC3"/>
        <w:rPr>
          <w:ins w:id="236" w:author="Rapporteur" w:date="2021-11-25T10:10:00Z"/>
          <w:rFonts w:asciiTheme="minorHAnsi" w:eastAsiaTheme="minorEastAsia" w:hAnsiTheme="minorHAnsi" w:cstheme="minorBidi"/>
          <w:sz w:val="22"/>
          <w:szCs w:val="22"/>
          <w:lang w:val="en-US"/>
        </w:rPr>
      </w:pPr>
      <w:ins w:id="237" w:author="Rapporteur" w:date="2021-11-25T10:10: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_Toc88727634 \h </w:instrText>
        </w:r>
      </w:ins>
      <w:r>
        <w:fldChar w:fldCharType="separate"/>
      </w:r>
      <w:ins w:id="238" w:author="Rapporteur" w:date="2021-11-25T10:10:00Z">
        <w:r>
          <w:t>30</w:t>
        </w:r>
        <w:r>
          <w:fldChar w:fldCharType="end"/>
        </w:r>
      </w:ins>
    </w:p>
    <w:p w14:paraId="22BD6939" w14:textId="77777777" w:rsidR="00C76721" w:rsidRDefault="00C76721">
      <w:pPr>
        <w:pStyle w:val="TOC4"/>
        <w:rPr>
          <w:ins w:id="239" w:author="Rapporteur" w:date="2021-11-25T10:10:00Z"/>
          <w:rFonts w:asciiTheme="minorHAnsi" w:eastAsiaTheme="minorEastAsia" w:hAnsiTheme="minorHAnsi" w:cstheme="minorBidi"/>
          <w:sz w:val="22"/>
          <w:szCs w:val="22"/>
          <w:lang w:val="en-US"/>
        </w:rPr>
      </w:pPr>
      <w:ins w:id="240" w:author="Rapporteur" w:date="2021-11-25T10:10: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_Toc88727635 \h </w:instrText>
        </w:r>
      </w:ins>
      <w:r>
        <w:fldChar w:fldCharType="separate"/>
      </w:r>
      <w:ins w:id="241" w:author="Rapporteur" w:date="2021-11-25T10:10:00Z">
        <w:r>
          <w:t>30</w:t>
        </w:r>
        <w:r>
          <w:fldChar w:fldCharType="end"/>
        </w:r>
      </w:ins>
    </w:p>
    <w:p w14:paraId="577A7C6F" w14:textId="77777777" w:rsidR="00C76721" w:rsidRDefault="00C76721">
      <w:pPr>
        <w:pStyle w:val="TOC4"/>
        <w:rPr>
          <w:ins w:id="242" w:author="Rapporteur" w:date="2021-11-25T10:10:00Z"/>
          <w:rFonts w:asciiTheme="minorHAnsi" w:eastAsiaTheme="minorEastAsia" w:hAnsiTheme="minorHAnsi" w:cstheme="minorBidi"/>
          <w:sz w:val="22"/>
          <w:szCs w:val="22"/>
          <w:lang w:val="en-US"/>
        </w:rPr>
      </w:pPr>
      <w:ins w:id="243" w:author="Rapporteur" w:date="2021-11-25T10:10:00Z">
        <w:r>
          <w:t>6.1.6.2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_Toc88727636 \h </w:instrText>
        </w:r>
      </w:ins>
      <w:r>
        <w:fldChar w:fldCharType="separate"/>
      </w:r>
      <w:ins w:id="244" w:author="Rapporteur" w:date="2021-11-25T10:10:00Z">
        <w:r>
          <w:t>31</w:t>
        </w:r>
        <w:r>
          <w:fldChar w:fldCharType="end"/>
        </w:r>
      </w:ins>
    </w:p>
    <w:p w14:paraId="11049F2B" w14:textId="77777777" w:rsidR="00C76721" w:rsidRDefault="00C76721">
      <w:pPr>
        <w:pStyle w:val="TOC5"/>
        <w:rPr>
          <w:ins w:id="245" w:author="Rapporteur" w:date="2021-11-25T10:10:00Z"/>
          <w:rFonts w:asciiTheme="minorHAnsi" w:eastAsiaTheme="minorEastAsia" w:hAnsiTheme="minorHAnsi" w:cstheme="minorBidi"/>
          <w:sz w:val="22"/>
          <w:szCs w:val="22"/>
          <w:lang w:val="en-US"/>
        </w:rPr>
      </w:pPr>
      <w:ins w:id="246" w:author="Rapporteur" w:date="2021-11-25T10:10: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_Toc88727637 \h </w:instrText>
        </w:r>
      </w:ins>
      <w:r>
        <w:fldChar w:fldCharType="separate"/>
      </w:r>
      <w:ins w:id="247" w:author="Rapporteur" w:date="2021-11-25T10:10:00Z">
        <w:r>
          <w:t>31</w:t>
        </w:r>
        <w:r>
          <w:fldChar w:fldCharType="end"/>
        </w:r>
      </w:ins>
    </w:p>
    <w:p w14:paraId="795AFD39" w14:textId="77777777" w:rsidR="00C76721" w:rsidRDefault="00C76721">
      <w:pPr>
        <w:pStyle w:val="TOC5"/>
        <w:rPr>
          <w:ins w:id="248" w:author="Rapporteur" w:date="2021-11-25T10:10:00Z"/>
          <w:rFonts w:asciiTheme="minorHAnsi" w:eastAsiaTheme="minorEastAsia" w:hAnsiTheme="minorHAnsi" w:cstheme="minorBidi"/>
          <w:sz w:val="22"/>
          <w:szCs w:val="22"/>
          <w:lang w:val="en-US"/>
        </w:rPr>
      </w:pPr>
      <w:ins w:id="249" w:author="Rapporteur" w:date="2021-11-25T10:10:00Z">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_Toc88727638 \h </w:instrText>
        </w:r>
      </w:ins>
      <w:r>
        <w:fldChar w:fldCharType="separate"/>
      </w:r>
      <w:ins w:id="250" w:author="Rapporteur" w:date="2021-11-25T10:10:00Z">
        <w:r>
          <w:t>31</w:t>
        </w:r>
        <w:r>
          <w:fldChar w:fldCharType="end"/>
        </w:r>
      </w:ins>
    </w:p>
    <w:p w14:paraId="32B17449" w14:textId="77777777" w:rsidR="00C76721" w:rsidRDefault="00C76721">
      <w:pPr>
        <w:pStyle w:val="TOC5"/>
        <w:rPr>
          <w:ins w:id="251" w:author="Rapporteur" w:date="2021-11-25T10:10:00Z"/>
          <w:rFonts w:asciiTheme="minorHAnsi" w:eastAsiaTheme="minorEastAsia" w:hAnsiTheme="minorHAnsi" w:cstheme="minorBidi"/>
          <w:sz w:val="22"/>
          <w:szCs w:val="22"/>
          <w:lang w:val="en-US"/>
        </w:rPr>
      </w:pPr>
      <w:ins w:id="252" w:author="Rapporteur" w:date="2021-11-25T10:10:00Z">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_Toc88727639 \h </w:instrText>
        </w:r>
      </w:ins>
      <w:r>
        <w:fldChar w:fldCharType="separate"/>
      </w:r>
      <w:ins w:id="253" w:author="Rapporteur" w:date="2021-11-25T10:10:00Z">
        <w:r>
          <w:t>31</w:t>
        </w:r>
        <w:r>
          <w:fldChar w:fldCharType="end"/>
        </w:r>
      </w:ins>
    </w:p>
    <w:p w14:paraId="5CC6E2AB" w14:textId="77777777" w:rsidR="00C76721" w:rsidRDefault="00C76721">
      <w:pPr>
        <w:pStyle w:val="TOC4"/>
        <w:rPr>
          <w:ins w:id="254" w:author="Rapporteur" w:date="2021-11-25T10:10:00Z"/>
          <w:rFonts w:asciiTheme="minorHAnsi" w:eastAsiaTheme="minorEastAsia" w:hAnsiTheme="minorHAnsi" w:cstheme="minorBidi"/>
          <w:sz w:val="22"/>
          <w:szCs w:val="22"/>
          <w:lang w:val="en-US"/>
        </w:rPr>
      </w:pPr>
      <w:ins w:id="255" w:author="Rapporteur" w:date="2021-11-25T10:10:00Z">
        <w:r>
          <w:t>6.1.6.3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_Toc88727640 \h </w:instrText>
        </w:r>
      </w:ins>
      <w:r>
        <w:fldChar w:fldCharType="separate"/>
      </w:r>
      <w:ins w:id="256" w:author="Rapporteur" w:date="2021-11-25T10:10:00Z">
        <w:r>
          <w:t>32</w:t>
        </w:r>
        <w:r>
          <w:fldChar w:fldCharType="end"/>
        </w:r>
      </w:ins>
    </w:p>
    <w:p w14:paraId="54F2A545" w14:textId="77777777" w:rsidR="00C76721" w:rsidRDefault="00C76721">
      <w:pPr>
        <w:pStyle w:val="TOC5"/>
        <w:rPr>
          <w:ins w:id="257" w:author="Rapporteur" w:date="2021-11-25T10:10:00Z"/>
          <w:rFonts w:asciiTheme="minorHAnsi" w:eastAsiaTheme="minorEastAsia" w:hAnsiTheme="minorHAnsi" w:cstheme="minorBidi"/>
          <w:sz w:val="22"/>
          <w:szCs w:val="22"/>
          <w:lang w:val="en-US"/>
        </w:rPr>
      </w:pPr>
      <w:ins w:id="258" w:author="Rapporteur" w:date="2021-11-25T10:10: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_Toc88727641 \h </w:instrText>
        </w:r>
      </w:ins>
      <w:r>
        <w:fldChar w:fldCharType="separate"/>
      </w:r>
      <w:ins w:id="259" w:author="Rapporteur" w:date="2021-11-25T10:10:00Z">
        <w:r>
          <w:t>32</w:t>
        </w:r>
        <w:r>
          <w:fldChar w:fldCharType="end"/>
        </w:r>
      </w:ins>
    </w:p>
    <w:p w14:paraId="7BBB1829" w14:textId="77777777" w:rsidR="00C76721" w:rsidRDefault="00C76721">
      <w:pPr>
        <w:pStyle w:val="TOC5"/>
        <w:rPr>
          <w:ins w:id="260" w:author="Rapporteur" w:date="2021-11-25T10:10:00Z"/>
          <w:rFonts w:asciiTheme="minorHAnsi" w:eastAsiaTheme="minorEastAsia" w:hAnsiTheme="minorHAnsi" w:cstheme="minorBidi"/>
          <w:sz w:val="22"/>
          <w:szCs w:val="22"/>
          <w:lang w:val="en-US"/>
        </w:rPr>
      </w:pPr>
      <w:ins w:id="261" w:author="Rapporteur" w:date="2021-11-25T10:10: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_Toc88727642 \h </w:instrText>
        </w:r>
      </w:ins>
      <w:r>
        <w:fldChar w:fldCharType="separate"/>
      </w:r>
      <w:ins w:id="262" w:author="Rapporteur" w:date="2021-11-25T10:10:00Z">
        <w:r>
          <w:t>32</w:t>
        </w:r>
        <w:r>
          <w:fldChar w:fldCharType="end"/>
        </w:r>
      </w:ins>
    </w:p>
    <w:p w14:paraId="539AE3C4" w14:textId="77777777" w:rsidR="00C76721" w:rsidRDefault="00C76721">
      <w:pPr>
        <w:pStyle w:val="TOC5"/>
        <w:rPr>
          <w:ins w:id="263" w:author="Rapporteur" w:date="2021-11-25T10:10:00Z"/>
          <w:rFonts w:asciiTheme="minorHAnsi" w:eastAsiaTheme="minorEastAsia" w:hAnsiTheme="minorHAnsi" w:cstheme="minorBidi"/>
          <w:sz w:val="22"/>
          <w:szCs w:val="22"/>
          <w:lang w:val="en-US"/>
        </w:rPr>
      </w:pPr>
      <w:ins w:id="264" w:author="Rapporteur" w:date="2021-11-25T10:10:00Z">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_Toc88727643 \h </w:instrText>
        </w:r>
      </w:ins>
      <w:r>
        <w:fldChar w:fldCharType="separate"/>
      </w:r>
      <w:ins w:id="265" w:author="Rapporteur" w:date="2021-11-25T10:10:00Z">
        <w:r>
          <w:t>32</w:t>
        </w:r>
        <w:r>
          <w:fldChar w:fldCharType="end"/>
        </w:r>
      </w:ins>
    </w:p>
    <w:p w14:paraId="7820AE3E" w14:textId="77777777" w:rsidR="00C76721" w:rsidRDefault="00C76721">
      <w:pPr>
        <w:pStyle w:val="TOC5"/>
        <w:rPr>
          <w:ins w:id="266" w:author="Rapporteur" w:date="2021-11-25T10:10:00Z"/>
          <w:rFonts w:asciiTheme="minorHAnsi" w:eastAsiaTheme="minorEastAsia" w:hAnsiTheme="minorHAnsi" w:cstheme="minorBidi"/>
          <w:sz w:val="22"/>
          <w:szCs w:val="22"/>
          <w:lang w:val="en-US"/>
        </w:rPr>
      </w:pPr>
      <w:ins w:id="267" w:author="Rapporteur" w:date="2021-11-25T10:10:00Z">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_Toc88727644 \h </w:instrText>
        </w:r>
      </w:ins>
      <w:r>
        <w:fldChar w:fldCharType="separate"/>
      </w:r>
      <w:ins w:id="268" w:author="Rapporteur" w:date="2021-11-25T10:10:00Z">
        <w:r>
          <w:t>32</w:t>
        </w:r>
        <w:r>
          <w:fldChar w:fldCharType="end"/>
        </w:r>
      </w:ins>
    </w:p>
    <w:p w14:paraId="18C96AC6" w14:textId="77777777" w:rsidR="00C76721" w:rsidRDefault="00C76721">
      <w:pPr>
        <w:pStyle w:val="TOC4"/>
        <w:rPr>
          <w:ins w:id="269" w:author="Rapporteur" w:date="2021-11-25T10:10:00Z"/>
          <w:rFonts w:asciiTheme="minorHAnsi" w:eastAsiaTheme="minorEastAsia" w:hAnsiTheme="minorHAnsi" w:cstheme="minorBidi"/>
          <w:sz w:val="22"/>
          <w:szCs w:val="22"/>
          <w:lang w:val="en-US"/>
        </w:rPr>
      </w:pPr>
      <w:ins w:id="270" w:author="Rapporteur" w:date="2021-11-25T10:10:00Z">
        <w: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_Toc88727645 \h </w:instrText>
        </w:r>
      </w:ins>
      <w:r>
        <w:fldChar w:fldCharType="separate"/>
      </w:r>
      <w:ins w:id="271" w:author="Rapporteur" w:date="2021-11-25T10:10:00Z">
        <w:r>
          <w:t>32</w:t>
        </w:r>
        <w:r>
          <w:fldChar w:fldCharType="end"/>
        </w:r>
      </w:ins>
    </w:p>
    <w:p w14:paraId="0211F74A" w14:textId="77777777" w:rsidR="00C76721" w:rsidRDefault="00C76721">
      <w:pPr>
        <w:pStyle w:val="TOC4"/>
        <w:rPr>
          <w:ins w:id="272" w:author="Rapporteur" w:date="2021-11-25T10:10:00Z"/>
          <w:rFonts w:asciiTheme="minorHAnsi" w:eastAsiaTheme="minorEastAsia" w:hAnsiTheme="minorHAnsi" w:cstheme="minorBidi"/>
          <w:sz w:val="22"/>
          <w:szCs w:val="22"/>
          <w:lang w:val="en-US"/>
        </w:rPr>
      </w:pPr>
      <w:ins w:id="273" w:author="Rapporteur" w:date="2021-11-25T10:10:00Z">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_Toc88727646 \h </w:instrText>
        </w:r>
      </w:ins>
      <w:r>
        <w:fldChar w:fldCharType="separate"/>
      </w:r>
      <w:ins w:id="274" w:author="Rapporteur" w:date="2021-11-25T10:10:00Z">
        <w:r>
          <w:t>32</w:t>
        </w:r>
        <w:r>
          <w:fldChar w:fldCharType="end"/>
        </w:r>
      </w:ins>
    </w:p>
    <w:p w14:paraId="06487EB2" w14:textId="77777777" w:rsidR="00C76721" w:rsidRDefault="00C76721">
      <w:pPr>
        <w:pStyle w:val="TOC3"/>
        <w:rPr>
          <w:ins w:id="275" w:author="Rapporteur" w:date="2021-11-25T10:10:00Z"/>
          <w:rFonts w:asciiTheme="minorHAnsi" w:eastAsiaTheme="minorEastAsia" w:hAnsiTheme="minorHAnsi" w:cstheme="minorBidi"/>
          <w:sz w:val="22"/>
          <w:szCs w:val="22"/>
          <w:lang w:val="en-US"/>
        </w:rPr>
      </w:pPr>
      <w:ins w:id="276" w:author="Rapporteur" w:date="2021-11-25T10:10: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_Toc88727647 \h </w:instrText>
        </w:r>
      </w:ins>
      <w:r>
        <w:fldChar w:fldCharType="separate"/>
      </w:r>
      <w:ins w:id="277" w:author="Rapporteur" w:date="2021-11-25T10:10:00Z">
        <w:r>
          <w:t>32</w:t>
        </w:r>
        <w:r>
          <w:fldChar w:fldCharType="end"/>
        </w:r>
      </w:ins>
    </w:p>
    <w:p w14:paraId="2631179C" w14:textId="77777777" w:rsidR="00C76721" w:rsidRDefault="00C76721">
      <w:pPr>
        <w:pStyle w:val="TOC4"/>
        <w:rPr>
          <w:ins w:id="278" w:author="Rapporteur" w:date="2021-11-25T10:10:00Z"/>
          <w:rFonts w:asciiTheme="minorHAnsi" w:eastAsiaTheme="minorEastAsia" w:hAnsiTheme="minorHAnsi" w:cstheme="minorBidi"/>
          <w:sz w:val="22"/>
          <w:szCs w:val="22"/>
          <w:lang w:val="en-US"/>
        </w:rPr>
      </w:pPr>
      <w:ins w:id="279" w:author="Rapporteur" w:date="2021-11-25T10:10: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_Toc88727648 \h </w:instrText>
        </w:r>
      </w:ins>
      <w:r>
        <w:fldChar w:fldCharType="separate"/>
      </w:r>
      <w:ins w:id="280" w:author="Rapporteur" w:date="2021-11-25T10:10:00Z">
        <w:r>
          <w:t>32</w:t>
        </w:r>
        <w:r>
          <w:fldChar w:fldCharType="end"/>
        </w:r>
      </w:ins>
    </w:p>
    <w:p w14:paraId="446374D5" w14:textId="77777777" w:rsidR="00C76721" w:rsidRDefault="00C76721">
      <w:pPr>
        <w:pStyle w:val="TOC4"/>
        <w:rPr>
          <w:ins w:id="281" w:author="Rapporteur" w:date="2021-11-25T10:10:00Z"/>
          <w:rFonts w:asciiTheme="minorHAnsi" w:eastAsiaTheme="minorEastAsia" w:hAnsiTheme="minorHAnsi" w:cstheme="minorBidi"/>
          <w:sz w:val="22"/>
          <w:szCs w:val="22"/>
          <w:lang w:val="en-US"/>
        </w:rPr>
      </w:pPr>
      <w:ins w:id="282" w:author="Rapporteur" w:date="2021-11-25T10:10: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_Toc88727649 \h </w:instrText>
        </w:r>
      </w:ins>
      <w:r>
        <w:fldChar w:fldCharType="separate"/>
      </w:r>
      <w:ins w:id="283" w:author="Rapporteur" w:date="2021-11-25T10:10:00Z">
        <w:r>
          <w:t>33</w:t>
        </w:r>
        <w:r>
          <w:fldChar w:fldCharType="end"/>
        </w:r>
      </w:ins>
    </w:p>
    <w:p w14:paraId="3685F0AD" w14:textId="77777777" w:rsidR="00C76721" w:rsidRDefault="00C76721">
      <w:pPr>
        <w:pStyle w:val="TOC4"/>
        <w:rPr>
          <w:ins w:id="284" w:author="Rapporteur" w:date="2021-11-25T10:10:00Z"/>
          <w:rFonts w:asciiTheme="minorHAnsi" w:eastAsiaTheme="minorEastAsia" w:hAnsiTheme="minorHAnsi" w:cstheme="minorBidi"/>
          <w:sz w:val="22"/>
          <w:szCs w:val="22"/>
          <w:lang w:val="en-US"/>
        </w:rPr>
      </w:pPr>
      <w:ins w:id="285" w:author="Rapporteur" w:date="2021-11-25T10:10: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_Toc88727650 \h </w:instrText>
        </w:r>
      </w:ins>
      <w:r>
        <w:fldChar w:fldCharType="separate"/>
      </w:r>
      <w:ins w:id="286" w:author="Rapporteur" w:date="2021-11-25T10:10:00Z">
        <w:r>
          <w:t>33</w:t>
        </w:r>
        <w:r>
          <w:fldChar w:fldCharType="end"/>
        </w:r>
      </w:ins>
    </w:p>
    <w:p w14:paraId="4B6EDE2F" w14:textId="77777777" w:rsidR="00C76721" w:rsidRDefault="00C76721">
      <w:pPr>
        <w:pStyle w:val="TOC3"/>
        <w:rPr>
          <w:ins w:id="287" w:author="Rapporteur" w:date="2021-11-25T10:10:00Z"/>
          <w:rFonts w:asciiTheme="minorHAnsi" w:eastAsiaTheme="minorEastAsia" w:hAnsiTheme="minorHAnsi" w:cstheme="minorBidi"/>
          <w:sz w:val="22"/>
          <w:szCs w:val="22"/>
          <w:lang w:val="en-US"/>
        </w:rPr>
      </w:pPr>
      <w:ins w:id="288" w:author="Rapporteur" w:date="2021-11-25T10:10: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_Toc88727651 \h </w:instrText>
        </w:r>
      </w:ins>
      <w:r>
        <w:fldChar w:fldCharType="separate"/>
      </w:r>
      <w:ins w:id="289" w:author="Rapporteur" w:date="2021-11-25T10:10:00Z">
        <w:r>
          <w:t>33</w:t>
        </w:r>
        <w:r>
          <w:fldChar w:fldCharType="end"/>
        </w:r>
      </w:ins>
    </w:p>
    <w:p w14:paraId="774E99E5" w14:textId="77777777" w:rsidR="00C76721" w:rsidRDefault="00C76721">
      <w:pPr>
        <w:pStyle w:val="TOC3"/>
        <w:rPr>
          <w:ins w:id="290" w:author="Rapporteur" w:date="2021-11-25T10:10:00Z"/>
          <w:rFonts w:asciiTheme="minorHAnsi" w:eastAsiaTheme="minorEastAsia" w:hAnsiTheme="minorHAnsi" w:cstheme="minorBidi"/>
          <w:sz w:val="22"/>
          <w:szCs w:val="22"/>
          <w:lang w:val="en-US"/>
        </w:rPr>
      </w:pPr>
      <w:ins w:id="291" w:author="Rapporteur" w:date="2021-11-25T10:10: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_Toc88727652 \h </w:instrText>
        </w:r>
      </w:ins>
      <w:r>
        <w:fldChar w:fldCharType="separate"/>
      </w:r>
      <w:ins w:id="292" w:author="Rapporteur" w:date="2021-11-25T10:10:00Z">
        <w:r>
          <w:t>33</w:t>
        </w:r>
        <w:r>
          <w:fldChar w:fldCharType="end"/>
        </w:r>
      </w:ins>
    </w:p>
    <w:p w14:paraId="1D72EAD1" w14:textId="77777777" w:rsidR="00C76721" w:rsidRDefault="00C76721">
      <w:pPr>
        <w:pStyle w:val="TOC3"/>
        <w:rPr>
          <w:ins w:id="293" w:author="Rapporteur" w:date="2021-11-25T10:10:00Z"/>
          <w:rFonts w:asciiTheme="minorHAnsi" w:eastAsiaTheme="minorEastAsia" w:hAnsiTheme="minorHAnsi" w:cstheme="minorBidi"/>
          <w:sz w:val="22"/>
          <w:szCs w:val="22"/>
          <w:lang w:val="en-US"/>
        </w:rPr>
      </w:pPr>
      <w:ins w:id="294" w:author="Rapporteur" w:date="2021-11-25T10:10:00Z">
        <w:r>
          <w:t>6.1.10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_Toc88727653 \h </w:instrText>
        </w:r>
      </w:ins>
      <w:r>
        <w:fldChar w:fldCharType="separate"/>
      </w:r>
      <w:ins w:id="295" w:author="Rapporteur" w:date="2021-11-25T10:10:00Z">
        <w:r>
          <w:t>33</w:t>
        </w:r>
        <w:r>
          <w:fldChar w:fldCharType="end"/>
        </w:r>
      </w:ins>
    </w:p>
    <w:p w14:paraId="5CA71AE2" w14:textId="77777777" w:rsidR="00C76721" w:rsidRDefault="00C76721">
      <w:pPr>
        <w:pStyle w:val="TOC2"/>
        <w:rPr>
          <w:ins w:id="296" w:author="Rapporteur" w:date="2021-11-25T10:10:00Z"/>
          <w:rFonts w:asciiTheme="minorHAnsi" w:eastAsiaTheme="minorEastAsia" w:hAnsiTheme="minorHAnsi" w:cstheme="minorBidi"/>
          <w:sz w:val="22"/>
          <w:szCs w:val="22"/>
          <w:lang w:val="en-US"/>
        </w:rPr>
      </w:pPr>
      <w:ins w:id="297" w:author="Rapporteur" w:date="2021-11-25T10:10:00Z">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_Toc88727654 \h </w:instrText>
        </w:r>
      </w:ins>
      <w:r>
        <w:fldChar w:fldCharType="separate"/>
      </w:r>
      <w:ins w:id="298" w:author="Rapporteur" w:date="2021-11-25T10:10:00Z">
        <w:r>
          <w:t>34</w:t>
        </w:r>
        <w:r>
          <w:fldChar w:fldCharType="end"/>
        </w:r>
      </w:ins>
    </w:p>
    <w:p w14:paraId="11BF2A78" w14:textId="77777777" w:rsidR="00C76721" w:rsidRDefault="00C76721">
      <w:pPr>
        <w:pStyle w:val="TOC3"/>
        <w:rPr>
          <w:ins w:id="299" w:author="Rapporteur" w:date="2021-11-25T10:10:00Z"/>
          <w:rFonts w:asciiTheme="minorHAnsi" w:eastAsiaTheme="minorEastAsia" w:hAnsiTheme="minorHAnsi" w:cstheme="minorBidi"/>
          <w:sz w:val="22"/>
          <w:szCs w:val="22"/>
          <w:lang w:val="en-US"/>
        </w:rPr>
      </w:pPr>
      <w:ins w:id="300" w:author="Rapporteur" w:date="2021-11-25T10:10: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_Toc88727655 \h </w:instrText>
        </w:r>
      </w:ins>
      <w:r>
        <w:fldChar w:fldCharType="separate"/>
      </w:r>
      <w:ins w:id="301" w:author="Rapporteur" w:date="2021-11-25T10:10:00Z">
        <w:r>
          <w:t>34</w:t>
        </w:r>
        <w:r>
          <w:fldChar w:fldCharType="end"/>
        </w:r>
      </w:ins>
    </w:p>
    <w:p w14:paraId="6DCCF351" w14:textId="77777777" w:rsidR="00C76721" w:rsidRDefault="00C76721">
      <w:pPr>
        <w:pStyle w:val="TOC3"/>
        <w:rPr>
          <w:ins w:id="302" w:author="Rapporteur" w:date="2021-11-25T10:10:00Z"/>
          <w:rFonts w:asciiTheme="minorHAnsi" w:eastAsiaTheme="minorEastAsia" w:hAnsiTheme="minorHAnsi" w:cstheme="minorBidi"/>
          <w:sz w:val="22"/>
          <w:szCs w:val="22"/>
          <w:lang w:val="en-US"/>
        </w:rPr>
      </w:pPr>
      <w:ins w:id="303" w:author="Rapporteur" w:date="2021-11-25T10:10:00Z">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_Toc88727656 \h </w:instrText>
        </w:r>
      </w:ins>
      <w:r>
        <w:fldChar w:fldCharType="separate"/>
      </w:r>
      <w:ins w:id="304" w:author="Rapporteur" w:date="2021-11-25T10:10:00Z">
        <w:r>
          <w:t>34</w:t>
        </w:r>
        <w:r>
          <w:fldChar w:fldCharType="end"/>
        </w:r>
      </w:ins>
    </w:p>
    <w:p w14:paraId="6A9F4D54" w14:textId="77777777" w:rsidR="00C76721" w:rsidRDefault="00C76721">
      <w:pPr>
        <w:pStyle w:val="TOC4"/>
        <w:rPr>
          <w:ins w:id="305" w:author="Rapporteur" w:date="2021-11-25T10:10:00Z"/>
          <w:rFonts w:asciiTheme="minorHAnsi" w:eastAsiaTheme="minorEastAsia" w:hAnsiTheme="minorHAnsi" w:cstheme="minorBidi"/>
          <w:sz w:val="22"/>
          <w:szCs w:val="22"/>
          <w:lang w:val="en-US"/>
        </w:rPr>
      </w:pPr>
      <w:ins w:id="306" w:author="Rapporteur" w:date="2021-11-25T10:10:00Z">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_Toc88727657 \h </w:instrText>
        </w:r>
      </w:ins>
      <w:r>
        <w:fldChar w:fldCharType="separate"/>
      </w:r>
      <w:ins w:id="307" w:author="Rapporteur" w:date="2021-11-25T10:10:00Z">
        <w:r>
          <w:t>34</w:t>
        </w:r>
        <w:r>
          <w:fldChar w:fldCharType="end"/>
        </w:r>
      </w:ins>
    </w:p>
    <w:p w14:paraId="7C6686B9" w14:textId="77777777" w:rsidR="00C76721" w:rsidRDefault="00C76721">
      <w:pPr>
        <w:pStyle w:val="TOC4"/>
        <w:rPr>
          <w:ins w:id="308" w:author="Rapporteur" w:date="2021-11-25T10:10:00Z"/>
          <w:rFonts w:asciiTheme="minorHAnsi" w:eastAsiaTheme="minorEastAsia" w:hAnsiTheme="minorHAnsi" w:cstheme="minorBidi"/>
          <w:sz w:val="22"/>
          <w:szCs w:val="22"/>
          <w:lang w:val="en-US"/>
        </w:rPr>
      </w:pPr>
      <w:ins w:id="309" w:author="Rapporteur" w:date="2021-11-25T10:10:00Z">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_Toc88727658 \h </w:instrText>
        </w:r>
      </w:ins>
      <w:r>
        <w:fldChar w:fldCharType="separate"/>
      </w:r>
      <w:ins w:id="310" w:author="Rapporteur" w:date="2021-11-25T10:10:00Z">
        <w:r>
          <w:t>34</w:t>
        </w:r>
        <w:r>
          <w:fldChar w:fldCharType="end"/>
        </w:r>
      </w:ins>
    </w:p>
    <w:p w14:paraId="044B670A" w14:textId="77777777" w:rsidR="00C76721" w:rsidRDefault="00C76721">
      <w:pPr>
        <w:pStyle w:val="TOC5"/>
        <w:rPr>
          <w:ins w:id="311" w:author="Rapporteur" w:date="2021-11-25T10:10:00Z"/>
          <w:rFonts w:asciiTheme="minorHAnsi" w:eastAsiaTheme="minorEastAsia" w:hAnsiTheme="minorHAnsi" w:cstheme="minorBidi"/>
          <w:sz w:val="22"/>
          <w:szCs w:val="22"/>
          <w:lang w:val="en-US"/>
        </w:rPr>
      </w:pPr>
      <w:ins w:id="312" w:author="Rapporteur" w:date="2021-11-25T10:10:00Z">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_Toc88727659 \h </w:instrText>
        </w:r>
      </w:ins>
      <w:r>
        <w:fldChar w:fldCharType="separate"/>
      </w:r>
      <w:ins w:id="313" w:author="Rapporteur" w:date="2021-11-25T10:10:00Z">
        <w:r>
          <w:t>34</w:t>
        </w:r>
        <w:r>
          <w:fldChar w:fldCharType="end"/>
        </w:r>
      </w:ins>
    </w:p>
    <w:p w14:paraId="5BBC999D" w14:textId="77777777" w:rsidR="00C76721" w:rsidRDefault="00C76721">
      <w:pPr>
        <w:pStyle w:val="TOC5"/>
        <w:rPr>
          <w:ins w:id="314" w:author="Rapporteur" w:date="2021-11-25T10:10:00Z"/>
          <w:rFonts w:asciiTheme="minorHAnsi" w:eastAsiaTheme="minorEastAsia" w:hAnsiTheme="minorHAnsi" w:cstheme="minorBidi"/>
          <w:sz w:val="22"/>
          <w:szCs w:val="22"/>
          <w:lang w:val="en-US"/>
        </w:rPr>
      </w:pPr>
      <w:ins w:id="315" w:author="Rapporteur" w:date="2021-11-25T10:10:00Z">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_Toc88727660 \h </w:instrText>
        </w:r>
      </w:ins>
      <w:r>
        <w:fldChar w:fldCharType="separate"/>
      </w:r>
      <w:ins w:id="316" w:author="Rapporteur" w:date="2021-11-25T10:10:00Z">
        <w:r>
          <w:t>34</w:t>
        </w:r>
        <w:r>
          <w:fldChar w:fldCharType="end"/>
        </w:r>
      </w:ins>
    </w:p>
    <w:p w14:paraId="6D5DF19A" w14:textId="77777777" w:rsidR="00C76721" w:rsidRDefault="00C76721">
      <w:pPr>
        <w:pStyle w:val="TOC4"/>
        <w:rPr>
          <w:ins w:id="317" w:author="Rapporteur" w:date="2021-11-25T10:10:00Z"/>
          <w:rFonts w:asciiTheme="minorHAnsi" w:eastAsiaTheme="minorEastAsia" w:hAnsiTheme="minorHAnsi" w:cstheme="minorBidi"/>
          <w:sz w:val="22"/>
          <w:szCs w:val="22"/>
          <w:lang w:val="en-US"/>
        </w:rPr>
      </w:pPr>
      <w:ins w:id="318" w:author="Rapporteur" w:date="2021-11-25T10:10:00Z">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_Toc88727661 \h </w:instrText>
        </w:r>
      </w:ins>
      <w:r>
        <w:fldChar w:fldCharType="separate"/>
      </w:r>
      <w:ins w:id="319" w:author="Rapporteur" w:date="2021-11-25T10:10:00Z">
        <w:r>
          <w:t>35</w:t>
        </w:r>
        <w:r>
          <w:fldChar w:fldCharType="end"/>
        </w:r>
      </w:ins>
    </w:p>
    <w:p w14:paraId="480A8B6B" w14:textId="77777777" w:rsidR="00C76721" w:rsidRDefault="00C76721">
      <w:pPr>
        <w:pStyle w:val="TOC3"/>
        <w:rPr>
          <w:ins w:id="320" w:author="Rapporteur" w:date="2021-11-25T10:10:00Z"/>
          <w:rFonts w:asciiTheme="minorHAnsi" w:eastAsiaTheme="minorEastAsia" w:hAnsiTheme="minorHAnsi" w:cstheme="minorBidi"/>
          <w:sz w:val="22"/>
          <w:szCs w:val="22"/>
          <w:lang w:val="en-US"/>
        </w:rPr>
      </w:pPr>
      <w:ins w:id="321" w:author="Rapporteur" w:date="2021-11-25T10:10:00Z">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_Toc88727662 \h </w:instrText>
        </w:r>
      </w:ins>
      <w:r>
        <w:fldChar w:fldCharType="separate"/>
      </w:r>
      <w:ins w:id="322" w:author="Rapporteur" w:date="2021-11-25T10:10:00Z">
        <w:r>
          <w:t>35</w:t>
        </w:r>
        <w:r>
          <w:fldChar w:fldCharType="end"/>
        </w:r>
      </w:ins>
    </w:p>
    <w:p w14:paraId="5793660E" w14:textId="77777777" w:rsidR="00C76721" w:rsidRDefault="00C76721">
      <w:pPr>
        <w:pStyle w:val="TOC4"/>
        <w:rPr>
          <w:ins w:id="323" w:author="Rapporteur" w:date="2021-11-25T10:10:00Z"/>
          <w:rFonts w:asciiTheme="minorHAnsi" w:eastAsiaTheme="minorEastAsia" w:hAnsiTheme="minorHAnsi" w:cstheme="minorBidi"/>
          <w:sz w:val="22"/>
          <w:szCs w:val="22"/>
          <w:lang w:val="en-US"/>
        </w:rPr>
      </w:pPr>
      <w:ins w:id="324" w:author="Rapporteur" w:date="2021-11-25T10:10:00Z">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_Toc88727663 \h </w:instrText>
        </w:r>
      </w:ins>
      <w:r>
        <w:fldChar w:fldCharType="separate"/>
      </w:r>
      <w:ins w:id="325" w:author="Rapporteur" w:date="2021-11-25T10:10:00Z">
        <w:r>
          <w:t>35</w:t>
        </w:r>
        <w:r>
          <w:fldChar w:fldCharType="end"/>
        </w:r>
      </w:ins>
    </w:p>
    <w:p w14:paraId="4CBF0D4A" w14:textId="77777777" w:rsidR="00C76721" w:rsidRPr="00C76721" w:rsidRDefault="00C76721">
      <w:pPr>
        <w:pStyle w:val="TOC4"/>
        <w:rPr>
          <w:ins w:id="326" w:author="Rapporteur" w:date="2021-11-25T10:10:00Z"/>
          <w:rFonts w:asciiTheme="minorHAnsi" w:eastAsiaTheme="minorEastAsia" w:hAnsiTheme="minorHAnsi" w:cstheme="minorBidi"/>
          <w:sz w:val="22"/>
          <w:szCs w:val="22"/>
          <w:lang w:val="fr-FR"/>
          <w:rPrChange w:id="327" w:author="Rapporteur" w:date="2021-11-25T10:10:00Z">
            <w:rPr>
              <w:ins w:id="328" w:author="Rapporteur" w:date="2021-11-25T10:10:00Z"/>
              <w:rFonts w:asciiTheme="minorHAnsi" w:eastAsiaTheme="minorEastAsia" w:hAnsiTheme="minorHAnsi" w:cstheme="minorBidi"/>
              <w:sz w:val="22"/>
              <w:szCs w:val="22"/>
              <w:lang w:val="en-US"/>
            </w:rPr>
          </w:rPrChange>
        </w:rPr>
      </w:pPr>
      <w:ins w:id="329" w:author="Rapporteur" w:date="2021-11-25T10:10:00Z">
        <w:r w:rsidRPr="00C76721">
          <w:rPr>
            <w:lang w:val="fr-FR"/>
            <w:rPrChange w:id="330" w:author="Rapporteur" w:date="2021-11-25T10:10:00Z">
              <w:rPr/>
            </w:rPrChange>
          </w:rPr>
          <w:t>6.2.3.2</w:t>
        </w:r>
        <w:r w:rsidRPr="00C76721">
          <w:rPr>
            <w:rFonts w:asciiTheme="minorHAnsi" w:eastAsiaTheme="minorEastAsia" w:hAnsiTheme="minorHAnsi" w:cstheme="minorBidi"/>
            <w:sz w:val="22"/>
            <w:szCs w:val="22"/>
            <w:lang w:val="fr-FR"/>
            <w:rPrChange w:id="331" w:author="Rapporteur" w:date="2021-11-25T10:10:00Z">
              <w:rPr>
                <w:rFonts w:asciiTheme="minorHAnsi" w:eastAsiaTheme="minorEastAsia" w:hAnsiTheme="minorHAnsi" w:cstheme="minorBidi"/>
                <w:sz w:val="22"/>
                <w:szCs w:val="22"/>
                <w:lang w:val="en-US"/>
              </w:rPr>
            </w:rPrChange>
          </w:rPr>
          <w:tab/>
        </w:r>
        <w:r w:rsidRPr="00C76721">
          <w:rPr>
            <w:lang w:val="fr-FR"/>
            <w:rPrChange w:id="332" w:author="Rapporteur" w:date="2021-11-25T10:10:00Z">
              <w:rPr/>
            </w:rPrChange>
          </w:rPr>
          <w:t>Resource: MBS sessions collection</w:t>
        </w:r>
        <w:r w:rsidRPr="00C76721">
          <w:rPr>
            <w:lang w:val="fr-FR"/>
            <w:rPrChange w:id="333" w:author="Rapporteur" w:date="2021-11-25T10:10:00Z">
              <w:rPr/>
            </w:rPrChange>
          </w:rPr>
          <w:tab/>
        </w:r>
        <w:r>
          <w:fldChar w:fldCharType="begin"/>
        </w:r>
        <w:r w:rsidRPr="00C76721">
          <w:rPr>
            <w:lang w:val="fr-FR"/>
            <w:rPrChange w:id="334" w:author="Rapporteur" w:date="2021-11-25T10:10:00Z">
              <w:rPr/>
            </w:rPrChange>
          </w:rPr>
          <w:instrText xml:space="preserve"> PAGEREF _Toc88727664 \h </w:instrText>
        </w:r>
      </w:ins>
      <w:r>
        <w:fldChar w:fldCharType="separate"/>
      </w:r>
      <w:ins w:id="335" w:author="Rapporteur" w:date="2021-11-25T10:10:00Z">
        <w:r w:rsidRPr="00C76721">
          <w:rPr>
            <w:lang w:val="fr-FR"/>
            <w:rPrChange w:id="336" w:author="Rapporteur" w:date="2021-11-25T10:10:00Z">
              <w:rPr/>
            </w:rPrChange>
          </w:rPr>
          <w:t>36</w:t>
        </w:r>
        <w:r>
          <w:fldChar w:fldCharType="end"/>
        </w:r>
      </w:ins>
    </w:p>
    <w:p w14:paraId="586DA06E" w14:textId="77777777" w:rsidR="00C76721" w:rsidRPr="00C76721" w:rsidRDefault="00C76721">
      <w:pPr>
        <w:pStyle w:val="TOC5"/>
        <w:rPr>
          <w:ins w:id="337" w:author="Rapporteur" w:date="2021-11-25T10:10:00Z"/>
          <w:rFonts w:asciiTheme="minorHAnsi" w:eastAsiaTheme="minorEastAsia" w:hAnsiTheme="minorHAnsi" w:cstheme="minorBidi"/>
          <w:sz w:val="22"/>
          <w:szCs w:val="22"/>
          <w:lang w:val="fr-FR"/>
          <w:rPrChange w:id="338" w:author="Rapporteur" w:date="2021-11-25T10:10:00Z">
            <w:rPr>
              <w:ins w:id="339" w:author="Rapporteur" w:date="2021-11-25T10:10:00Z"/>
              <w:rFonts w:asciiTheme="minorHAnsi" w:eastAsiaTheme="minorEastAsia" w:hAnsiTheme="minorHAnsi" w:cstheme="minorBidi"/>
              <w:sz w:val="22"/>
              <w:szCs w:val="22"/>
              <w:lang w:val="en-US"/>
            </w:rPr>
          </w:rPrChange>
        </w:rPr>
      </w:pPr>
      <w:ins w:id="340" w:author="Rapporteur" w:date="2021-11-25T10:10:00Z">
        <w:r w:rsidRPr="00C76721">
          <w:rPr>
            <w:lang w:val="fr-FR"/>
            <w:rPrChange w:id="341" w:author="Rapporteur" w:date="2021-11-25T10:10:00Z">
              <w:rPr/>
            </w:rPrChange>
          </w:rPr>
          <w:t>6.2.3.2.1</w:t>
        </w:r>
        <w:r w:rsidRPr="00C76721">
          <w:rPr>
            <w:rFonts w:asciiTheme="minorHAnsi" w:eastAsiaTheme="minorEastAsia" w:hAnsiTheme="minorHAnsi" w:cstheme="minorBidi"/>
            <w:sz w:val="22"/>
            <w:szCs w:val="22"/>
            <w:lang w:val="fr-FR"/>
            <w:rPrChange w:id="342" w:author="Rapporteur" w:date="2021-11-25T10:10:00Z">
              <w:rPr>
                <w:rFonts w:asciiTheme="minorHAnsi" w:eastAsiaTheme="minorEastAsia" w:hAnsiTheme="minorHAnsi" w:cstheme="minorBidi"/>
                <w:sz w:val="22"/>
                <w:szCs w:val="22"/>
                <w:lang w:val="en-US"/>
              </w:rPr>
            </w:rPrChange>
          </w:rPr>
          <w:tab/>
        </w:r>
        <w:r w:rsidRPr="00C76721">
          <w:rPr>
            <w:lang w:val="fr-FR"/>
            <w:rPrChange w:id="343" w:author="Rapporteur" w:date="2021-11-25T10:10:00Z">
              <w:rPr/>
            </w:rPrChange>
          </w:rPr>
          <w:t>Description</w:t>
        </w:r>
        <w:r w:rsidRPr="00C76721">
          <w:rPr>
            <w:lang w:val="fr-FR"/>
            <w:rPrChange w:id="344" w:author="Rapporteur" w:date="2021-11-25T10:10:00Z">
              <w:rPr/>
            </w:rPrChange>
          </w:rPr>
          <w:tab/>
        </w:r>
        <w:r>
          <w:fldChar w:fldCharType="begin"/>
        </w:r>
        <w:r w:rsidRPr="00C76721">
          <w:rPr>
            <w:lang w:val="fr-FR"/>
            <w:rPrChange w:id="345" w:author="Rapporteur" w:date="2021-11-25T10:10:00Z">
              <w:rPr/>
            </w:rPrChange>
          </w:rPr>
          <w:instrText xml:space="preserve"> PAGEREF _Toc88727665 \h </w:instrText>
        </w:r>
      </w:ins>
      <w:r>
        <w:fldChar w:fldCharType="separate"/>
      </w:r>
      <w:ins w:id="346" w:author="Rapporteur" w:date="2021-11-25T10:10:00Z">
        <w:r w:rsidRPr="00C76721">
          <w:rPr>
            <w:lang w:val="fr-FR"/>
            <w:rPrChange w:id="347" w:author="Rapporteur" w:date="2021-11-25T10:10:00Z">
              <w:rPr/>
            </w:rPrChange>
          </w:rPr>
          <w:t>36</w:t>
        </w:r>
        <w:r>
          <w:fldChar w:fldCharType="end"/>
        </w:r>
      </w:ins>
    </w:p>
    <w:p w14:paraId="00B07FEB" w14:textId="77777777" w:rsidR="00C76721" w:rsidRDefault="00C76721">
      <w:pPr>
        <w:pStyle w:val="TOC5"/>
        <w:rPr>
          <w:ins w:id="348" w:author="Rapporteur" w:date="2021-11-25T10:10:00Z"/>
          <w:rFonts w:asciiTheme="minorHAnsi" w:eastAsiaTheme="minorEastAsia" w:hAnsiTheme="minorHAnsi" w:cstheme="minorBidi"/>
          <w:sz w:val="22"/>
          <w:szCs w:val="22"/>
          <w:lang w:val="en-US"/>
        </w:rPr>
      </w:pPr>
      <w:ins w:id="349" w:author="Rapporteur" w:date="2021-11-25T10:10:00Z">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_Toc88727666 \h </w:instrText>
        </w:r>
      </w:ins>
      <w:r>
        <w:fldChar w:fldCharType="separate"/>
      </w:r>
      <w:ins w:id="350" w:author="Rapporteur" w:date="2021-11-25T10:10:00Z">
        <w:r>
          <w:t>36</w:t>
        </w:r>
        <w:r>
          <w:fldChar w:fldCharType="end"/>
        </w:r>
      </w:ins>
    </w:p>
    <w:p w14:paraId="0E2819B0" w14:textId="77777777" w:rsidR="00C76721" w:rsidRDefault="00C76721">
      <w:pPr>
        <w:pStyle w:val="TOC5"/>
        <w:rPr>
          <w:ins w:id="351" w:author="Rapporteur" w:date="2021-11-25T10:10:00Z"/>
          <w:rFonts w:asciiTheme="minorHAnsi" w:eastAsiaTheme="minorEastAsia" w:hAnsiTheme="minorHAnsi" w:cstheme="minorBidi"/>
          <w:sz w:val="22"/>
          <w:szCs w:val="22"/>
          <w:lang w:val="en-US"/>
        </w:rPr>
      </w:pPr>
      <w:ins w:id="352" w:author="Rapporteur" w:date="2021-11-25T10:10:00Z">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_Toc88727667 \h </w:instrText>
        </w:r>
      </w:ins>
      <w:r>
        <w:fldChar w:fldCharType="separate"/>
      </w:r>
      <w:ins w:id="353" w:author="Rapporteur" w:date="2021-11-25T10:10:00Z">
        <w:r>
          <w:t>36</w:t>
        </w:r>
        <w:r>
          <w:fldChar w:fldCharType="end"/>
        </w:r>
      </w:ins>
    </w:p>
    <w:p w14:paraId="336E3B13" w14:textId="77777777" w:rsidR="00C76721" w:rsidRDefault="00C76721">
      <w:pPr>
        <w:pStyle w:val="TOC5"/>
        <w:rPr>
          <w:ins w:id="354" w:author="Rapporteur" w:date="2021-11-25T10:10:00Z"/>
          <w:rFonts w:asciiTheme="minorHAnsi" w:eastAsiaTheme="minorEastAsia" w:hAnsiTheme="minorHAnsi" w:cstheme="minorBidi"/>
          <w:sz w:val="22"/>
          <w:szCs w:val="22"/>
          <w:lang w:val="en-US"/>
        </w:rPr>
      </w:pPr>
      <w:ins w:id="355" w:author="Rapporteur" w:date="2021-11-25T10:10:00Z">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_Toc88727668 \h </w:instrText>
        </w:r>
      </w:ins>
      <w:r>
        <w:fldChar w:fldCharType="separate"/>
      </w:r>
      <w:ins w:id="356" w:author="Rapporteur" w:date="2021-11-25T10:10:00Z">
        <w:r>
          <w:t>38</w:t>
        </w:r>
        <w:r>
          <w:fldChar w:fldCharType="end"/>
        </w:r>
      </w:ins>
    </w:p>
    <w:p w14:paraId="26DD077B" w14:textId="77777777" w:rsidR="00C76721" w:rsidRDefault="00C76721">
      <w:pPr>
        <w:pStyle w:val="TOC4"/>
        <w:rPr>
          <w:ins w:id="357" w:author="Rapporteur" w:date="2021-11-25T10:10:00Z"/>
          <w:rFonts w:asciiTheme="minorHAnsi" w:eastAsiaTheme="minorEastAsia" w:hAnsiTheme="minorHAnsi" w:cstheme="minorBidi"/>
          <w:sz w:val="22"/>
          <w:szCs w:val="22"/>
          <w:lang w:val="en-US"/>
        </w:rPr>
      </w:pPr>
      <w:ins w:id="358" w:author="Rapporteur" w:date="2021-11-25T10:10:00Z">
        <w:r>
          <w:t>6.2.3.3</w:t>
        </w:r>
        <w:r>
          <w:rPr>
            <w:rFonts w:asciiTheme="minorHAnsi" w:eastAsiaTheme="minorEastAsia" w:hAnsiTheme="minorHAnsi" w:cstheme="minorBidi"/>
            <w:sz w:val="22"/>
            <w:szCs w:val="22"/>
            <w:lang w:val="en-US"/>
          </w:rPr>
          <w:tab/>
        </w:r>
        <w:r>
          <w:t>Resource: Individual MBS session</w:t>
        </w:r>
        <w:r>
          <w:tab/>
        </w:r>
        <w:r>
          <w:fldChar w:fldCharType="begin"/>
        </w:r>
        <w:r>
          <w:instrText xml:space="preserve"> PAGEREF _Toc88727669 \h </w:instrText>
        </w:r>
      </w:ins>
      <w:r>
        <w:fldChar w:fldCharType="separate"/>
      </w:r>
      <w:ins w:id="359" w:author="Rapporteur" w:date="2021-11-25T10:10:00Z">
        <w:r>
          <w:t>39</w:t>
        </w:r>
        <w:r>
          <w:fldChar w:fldCharType="end"/>
        </w:r>
      </w:ins>
    </w:p>
    <w:p w14:paraId="0874C507" w14:textId="77777777" w:rsidR="00C76721" w:rsidRDefault="00C76721">
      <w:pPr>
        <w:pStyle w:val="TOC5"/>
        <w:rPr>
          <w:ins w:id="360" w:author="Rapporteur" w:date="2021-11-25T10:10:00Z"/>
          <w:rFonts w:asciiTheme="minorHAnsi" w:eastAsiaTheme="minorEastAsia" w:hAnsiTheme="minorHAnsi" w:cstheme="minorBidi"/>
          <w:sz w:val="22"/>
          <w:szCs w:val="22"/>
          <w:lang w:val="en-US"/>
        </w:rPr>
      </w:pPr>
      <w:ins w:id="361" w:author="Rapporteur" w:date="2021-11-25T10:10:00Z">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_Toc88727670 \h </w:instrText>
        </w:r>
      </w:ins>
      <w:r>
        <w:fldChar w:fldCharType="separate"/>
      </w:r>
      <w:ins w:id="362" w:author="Rapporteur" w:date="2021-11-25T10:10:00Z">
        <w:r>
          <w:t>39</w:t>
        </w:r>
        <w:r>
          <w:fldChar w:fldCharType="end"/>
        </w:r>
      </w:ins>
    </w:p>
    <w:p w14:paraId="02B75661" w14:textId="77777777" w:rsidR="00C76721" w:rsidRDefault="00C76721">
      <w:pPr>
        <w:pStyle w:val="TOC5"/>
        <w:rPr>
          <w:ins w:id="363" w:author="Rapporteur" w:date="2021-11-25T10:10:00Z"/>
          <w:rFonts w:asciiTheme="minorHAnsi" w:eastAsiaTheme="minorEastAsia" w:hAnsiTheme="minorHAnsi" w:cstheme="minorBidi"/>
          <w:sz w:val="22"/>
          <w:szCs w:val="22"/>
          <w:lang w:val="en-US"/>
        </w:rPr>
      </w:pPr>
      <w:ins w:id="364" w:author="Rapporteur" w:date="2021-11-25T10:10:00Z">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_Toc88727671 \h </w:instrText>
        </w:r>
      </w:ins>
      <w:r>
        <w:fldChar w:fldCharType="separate"/>
      </w:r>
      <w:ins w:id="365" w:author="Rapporteur" w:date="2021-11-25T10:10:00Z">
        <w:r>
          <w:t>39</w:t>
        </w:r>
        <w:r>
          <w:fldChar w:fldCharType="end"/>
        </w:r>
      </w:ins>
    </w:p>
    <w:p w14:paraId="4E79853E" w14:textId="77777777" w:rsidR="00C76721" w:rsidRDefault="00C76721">
      <w:pPr>
        <w:pStyle w:val="TOC5"/>
        <w:rPr>
          <w:ins w:id="366" w:author="Rapporteur" w:date="2021-11-25T10:10:00Z"/>
          <w:rFonts w:asciiTheme="minorHAnsi" w:eastAsiaTheme="minorEastAsia" w:hAnsiTheme="minorHAnsi" w:cstheme="minorBidi"/>
          <w:sz w:val="22"/>
          <w:szCs w:val="22"/>
          <w:lang w:val="en-US"/>
        </w:rPr>
      </w:pPr>
      <w:ins w:id="367" w:author="Rapporteur" w:date="2021-11-25T10:10:00Z">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_Toc88727672 \h </w:instrText>
        </w:r>
      </w:ins>
      <w:r>
        <w:fldChar w:fldCharType="separate"/>
      </w:r>
      <w:ins w:id="368" w:author="Rapporteur" w:date="2021-11-25T10:10:00Z">
        <w:r>
          <w:t>40</w:t>
        </w:r>
        <w:r>
          <w:fldChar w:fldCharType="end"/>
        </w:r>
      </w:ins>
    </w:p>
    <w:p w14:paraId="26F96DFC" w14:textId="77777777" w:rsidR="00C76721" w:rsidRDefault="00C76721">
      <w:pPr>
        <w:pStyle w:val="TOC5"/>
        <w:rPr>
          <w:ins w:id="369" w:author="Rapporteur" w:date="2021-11-25T10:10:00Z"/>
          <w:rFonts w:asciiTheme="minorHAnsi" w:eastAsiaTheme="minorEastAsia" w:hAnsiTheme="minorHAnsi" w:cstheme="minorBidi"/>
          <w:sz w:val="22"/>
          <w:szCs w:val="22"/>
          <w:lang w:val="en-US"/>
        </w:rPr>
      </w:pPr>
      <w:ins w:id="370" w:author="Rapporteur" w:date="2021-11-25T10:10:00Z">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_Toc88727673 \h </w:instrText>
        </w:r>
      </w:ins>
      <w:r>
        <w:fldChar w:fldCharType="separate"/>
      </w:r>
      <w:ins w:id="371" w:author="Rapporteur" w:date="2021-11-25T10:10:00Z">
        <w:r>
          <w:t>42</w:t>
        </w:r>
        <w:r>
          <w:fldChar w:fldCharType="end"/>
        </w:r>
      </w:ins>
    </w:p>
    <w:p w14:paraId="49FD3629" w14:textId="77777777" w:rsidR="00C76721" w:rsidRDefault="00C76721">
      <w:pPr>
        <w:pStyle w:val="TOC4"/>
        <w:rPr>
          <w:ins w:id="372" w:author="Rapporteur" w:date="2021-11-25T10:10:00Z"/>
          <w:rFonts w:asciiTheme="minorHAnsi" w:eastAsiaTheme="minorEastAsia" w:hAnsiTheme="minorHAnsi" w:cstheme="minorBidi"/>
          <w:sz w:val="22"/>
          <w:szCs w:val="22"/>
          <w:lang w:val="en-US"/>
        </w:rPr>
      </w:pPr>
      <w:ins w:id="373" w:author="Rapporteur" w:date="2021-11-25T10:10:00Z">
        <w:r>
          <w:t>6.2.3.4</w:t>
        </w:r>
        <w:r>
          <w:rPr>
            <w:rFonts w:asciiTheme="minorHAnsi" w:eastAsiaTheme="minorEastAsia" w:hAnsiTheme="minorHAnsi" w:cstheme="minorBidi"/>
            <w:sz w:val="22"/>
            <w:szCs w:val="22"/>
            <w:lang w:val="en-US"/>
          </w:rPr>
          <w:tab/>
        </w:r>
        <w:r>
          <w:t>Resource: Subscriptions collection for MBS sessions (Collection)</w:t>
        </w:r>
        <w:r>
          <w:tab/>
        </w:r>
        <w:r>
          <w:fldChar w:fldCharType="begin"/>
        </w:r>
        <w:r>
          <w:instrText xml:space="preserve"> PAGEREF _Toc88727674 \h </w:instrText>
        </w:r>
      </w:ins>
      <w:r>
        <w:fldChar w:fldCharType="separate"/>
      </w:r>
      <w:ins w:id="374" w:author="Rapporteur" w:date="2021-11-25T10:10:00Z">
        <w:r>
          <w:t>42</w:t>
        </w:r>
        <w:r>
          <w:fldChar w:fldCharType="end"/>
        </w:r>
      </w:ins>
    </w:p>
    <w:p w14:paraId="1213A607" w14:textId="77777777" w:rsidR="00C76721" w:rsidRDefault="00C76721">
      <w:pPr>
        <w:pStyle w:val="TOC5"/>
        <w:rPr>
          <w:ins w:id="375" w:author="Rapporteur" w:date="2021-11-25T10:10:00Z"/>
          <w:rFonts w:asciiTheme="minorHAnsi" w:eastAsiaTheme="minorEastAsia" w:hAnsiTheme="minorHAnsi" w:cstheme="minorBidi"/>
          <w:sz w:val="22"/>
          <w:szCs w:val="22"/>
          <w:lang w:val="en-US"/>
        </w:rPr>
      </w:pPr>
      <w:ins w:id="376" w:author="Rapporteur" w:date="2021-11-25T10:10:00Z">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_Toc88727675 \h </w:instrText>
        </w:r>
      </w:ins>
      <w:r>
        <w:fldChar w:fldCharType="separate"/>
      </w:r>
      <w:ins w:id="377" w:author="Rapporteur" w:date="2021-11-25T10:10:00Z">
        <w:r>
          <w:t>42</w:t>
        </w:r>
        <w:r>
          <w:fldChar w:fldCharType="end"/>
        </w:r>
      </w:ins>
    </w:p>
    <w:p w14:paraId="16D519EF" w14:textId="77777777" w:rsidR="00C76721" w:rsidRDefault="00C76721">
      <w:pPr>
        <w:pStyle w:val="TOC5"/>
        <w:rPr>
          <w:ins w:id="378" w:author="Rapporteur" w:date="2021-11-25T10:10:00Z"/>
          <w:rFonts w:asciiTheme="minorHAnsi" w:eastAsiaTheme="minorEastAsia" w:hAnsiTheme="minorHAnsi" w:cstheme="minorBidi"/>
          <w:sz w:val="22"/>
          <w:szCs w:val="22"/>
          <w:lang w:val="en-US"/>
        </w:rPr>
      </w:pPr>
      <w:ins w:id="379" w:author="Rapporteur" w:date="2021-11-25T10:10:00Z">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_Toc88727676 \h </w:instrText>
        </w:r>
      </w:ins>
      <w:r>
        <w:fldChar w:fldCharType="separate"/>
      </w:r>
      <w:ins w:id="380" w:author="Rapporteur" w:date="2021-11-25T10:10:00Z">
        <w:r>
          <w:t>43</w:t>
        </w:r>
        <w:r>
          <w:fldChar w:fldCharType="end"/>
        </w:r>
      </w:ins>
    </w:p>
    <w:p w14:paraId="0850B2EE" w14:textId="77777777" w:rsidR="00C76721" w:rsidRDefault="00C76721">
      <w:pPr>
        <w:pStyle w:val="TOC5"/>
        <w:rPr>
          <w:ins w:id="381" w:author="Rapporteur" w:date="2021-11-25T10:10:00Z"/>
          <w:rFonts w:asciiTheme="minorHAnsi" w:eastAsiaTheme="minorEastAsia" w:hAnsiTheme="minorHAnsi" w:cstheme="minorBidi"/>
          <w:sz w:val="22"/>
          <w:szCs w:val="22"/>
          <w:lang w:val="en-US"/>
        </w:rPr>
      </w:pPr>
      <w:ins w:id="382" w:author="Rapporteur" w:date="2021-11-25T10:10:00Z">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_Toc88727677 \h </w:instrText>
        </w:r>
      </w:ins>
      <w:r>
        <w:fldChar w:fldCharType="separate"/>
      </w:r>
      <w:ins w:id="383" w:author="Rapporteur" w:date="2021-11-25T10:10:00Z">
        <w:r>
          <w:t>43</w:t>
        </w:r>
        <w:r>
          <w:fldChar w:fldCharType="end"/>
        </w:r>
      </w:ins>
    </w:p>
    <w:p w14:paraId="1AED046B" w14:textId="77777777" w:rsidR="00C76721" w:rsidRDefault="00C76721">
      <w:pPr>
        <w:pStyle w:val="TOC5"/>
        <w:rPr>
          <w:ins w:id="384" w:author="Rapporteur" w:date="2021-11-25T10:10:00Z"/>
          <w:rFonts w:asciiTheme="minorHAnsi" w:eastAsiaTheme="minorEastAsia" w:hAnsiTheme="minorHAnsi" w:cstheme="minorBidi"/>
          <w:sz w:val="22"/>
          <w:szCs w:val="22"/>
          <w:lang w:val="en-US"/>
        </w:rPr>
      </w:pPr>
      <w:ins w:id="385" w:author="Rapporteur" w:date="2021-11-25T10:10:00Z">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_Toc88727678 \h </w:instrText>
        </w:r>
      </w:ins>
      <w:r>
        <w:fldChar w:fldCharType="separate"/>
      </w:r>
      <w:ins w:id="386" w:author="Rapporteur" w:date="2021-11-25T10:10:00Z">
        <w:r>
          <w:t>44</w:t>
        </w:r>
        <w:r>
          <w:fldChar w:fldCharType="end"/>
        </w:r>
      </w:ins>
    </w:p>
    <w:p w14:paraId="11CF39F1" w14:textId="77777777" w:rsidR="00C76721" w:rsidRDefault="00C76721">
      <w:pPr>
        <w:pStyle w:val="TOC4"/>
        <w:rPr>
          <w:ins w:id="387" w:author="Rapporteur" w:date="2021-11-25T10:10:00Z"/>
          <w:rFonts w:asciiTheme="minorHAnsi" w:eastAsiaTheme="minorEastAsia" w:hAnsiTheme="minorHAnsi" w:cstheme="minorBidi"/>
          <w:sz w:val="22"/>
          <w:szCs w:val="22"/>
          <w:lang w:val="en-US"/>
        </w:rPr>
      </w:pPr>
      <w:ins w:id="388" w:author="Rapporteur" w:date="2021-11-25T10:10:00Z">
        <w:r>
          <w:t>6.2.3.5</w:t>
        </w:r>
        <w:r>
          <w:rPr>
            <w:rFonts w:asciiTheme="minorHAnsi" w:eastAsiaTheme="minorEastAsia" w:hAnsiTheme="minorHAnsi" w:cstheme="minorBidi"/>
            <w:sz w:val="22"/>
            <w:szCs w:val="22"/>
            <w:lang w:val="en-US"/>
          </w:rPr>
          <w:tab/>
        </w:r>
        <w:r>
          <w:t>Resource: Individual subscription for an MBS session (Document)</w:t>
        </w:r>
        <w:r>
          <w:tab/>
        </w:r>
        <w:r>
          <w:fldChar w:fldCharType="begin"/>
        </w:r>
        <w:r>
          <w:instrText xml:space="preserve"> PAGEREF _Toc88727679 \h </w:instrText>
        </w:r>
      </w:ins>
      <w:r>
        <w:fldChar w:fldCharType="separate"/>
      </w:r>
      <w:ins w:id="389" w:author="Rapporteur" w:date="2021-11-25T10:10:00Z">
        <w:r>
          <w:t>44</w:t>
        </w:r>
        <w:r>
          <w:fldChar w:fldCharType="end"/>
        </w:r>
      </w:ins>
    </w:p>
    <w:p w14:paraId="55EE8773" w14:textId="77777777" w:rsidR="00C76721" w:rsidRDefault="00C76721">
      <w:pPr>
        <w:pStyle w:val="TOC5"/>
        <w:rPr>
          <w:ins w:id="390" w:author="Rapporteur" w:date="2021-11-25T10:10:00Z"/>
          <w:rFonts w:asciiTheme="minorHAnsi" w:eastAsiaTheme="minorEastAsia" w:hAnsiTheme="minorHAnsi" w:cstheme="minorBidi"/>
          <w:sz w:val="22"/>
          <w:szCs w:val="22"/>
          <w:lang w:val="en-US"/>
        </w:rPr>
      </w:pPr>
      <w:ins w:id="391" w:author="Rapporteur" w:date="2021-11-25T10:10:00Z">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_Toc88727680 \h </w:instrText>
        </w:r>
      </w:ins>
      <w:r>
        <w:fldChar w:fldCharType="separate"/>
      </w:r>
      <w:ins w:id="392" w:author="Rapporteur" w:date="2021-11-25T10:10:00Z">
        <w:r>
          <w:t>44</w:t>
        </w:r>
        <w:r>
          <w:fldChar w:fldCharType="end"/>
        </w:r>
      </w:ins>
    </w:p>
    <w:p w14:paraId="3ACF29C2" w14:textId="77777777" w:rsidR="00C76721" w:rsidRDefault="00C76721">
      <w:pPr>
        <w:pStyle w:val="TOC5"/>
        <w:rPr>
          <w:ins w:id="393" w:author="Rapporteur" w:date="2021-11-25T10:10:00Z"/>
          <w:rFonts w:asciiTheme="minorHAnsi" w:eastAsiaTheme="minorEastAsia" w:hAnsiTheme="minorHAnsi" w:cstheme="minorBidi"/>
          <w:sz w:val="22"/>
          <w:szCs w:val="22"/>
          <w:lang w:val="en-US"/>
        </w:rPr>
      </w:pPr>
      <w:ins w:id="394" w:author="Rapporteur" w:date="2021-11-25T10:10:00Z">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_Toc88727681 \h </w:instrText>
        </w:r>
      </w:ins>
      <w:r>
        <w:fldChar w:fldCharType="separate"/>
      </w:r>
      <w:ins w:id="395" w:author="Rapporteur" w:date="2021-11-25T10:10:00Z">
        <w:r>
          <w:t>44</w:t>
        </w:r>
        <w:r>
          <w:fldChar w:fldCharType="end"/>
        </w:r>
      </w:ins>
    </w:p>
    <w:p w14:paraId="3881CF4B" w14:textId="77777777" w:rsidR="00C76721" w:rsidRDefault="00C76721">
      <w:pPr>
        <w:pStyle w:val="TOC5"/>
        <w:rPr>
          <w:ins w:id="396" w:author="Rapporteur" w:date="2021-11-25T10:10:00Z"/>
          <w:rFonts w:asciiTheme="minorHAnsi" w:eastAsiaTheme="minorEastAsia" w:hAnsiTheme="minorHAnsi" w:cstheme="minorBidi"/>
          <w:sz w:val="22"/>
          <w:szCs w:val="22"/>
          <w:lang w:val="en-US"/>
        </w:rPr>
      </w:pPr>
      <w:ins w:id="397" w:author="Rapporteur" w:date="2021-11-25T10:10:00Z">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_Toc88727682 \h </w:instrText>
        </w:r>
      </w:ins>
      <w:r>
        <w:fldChar w:fldCharType="separate"/>
      </w:r>
      <w:ins w:id="398" w:author="Rapporteur" w:date="2021-11-25T10:10:00Z">
        <w:r>
          <w:t>45</w:t>
        </w:r>
        <w:r>
          <w:fldChar w:fldCharType="end"/>
        </w:r>
      </w:ins>
    </w:p>
    <w:p w14:paraId="66FA4596" w14:textId="77777777" w:rsidR="00C76721" w:rsidRDefault="00C76721">
      <w:pPr>
        <w:pStyle w:val="TOC5"/>
        <w:rPr>
          <w:ins w:id="399" w:author="Rapporteur" w:date="2021-11-25T10:10:00Z"/>
          <w:rFonts w:asciiTheme="minorHAnsi" w:eastAsiaTheme="minorEastAsia" w:hAnsiTheme="minorHAnsi" w:cstheme="minorBidi"/>
          <w:sz w:val="22"/>
          <w:szCs w:val="22"/>
          <w:lang w:val="en-US"/>
        </w:rPr>
      </w:pPr>
      <w:ins w:id="400" w:author="Rapporteur" w:date="2021-11-25T10:10:00Z">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_Toc88727683 \h </w:instrText>
        </w:r>
      </w:ins>
      <w:r>
        <w:fldChar w:fldCharType="separate"/>
      </w:r>
      <w:ins w:id="401" w:author="Rapporteur" w:date="2021-11-25T10:10:00Z">
        <w:r>
          <w:t>47</w:t>
        </w:r>
        <w:r>
          <w:fldChar w:fldCharType="end"/>
        </w:r>
      </w:ins>
    </w:p>
    <w:p w14:paraId="2A4C876D" w14:textId="77777777" w:rsidR="00C76721" w:rsidRDefault="00C76721">
      <w:pPr>
        <w:pStyle w:val="TOC4"/>
        <w:rPr>
          <w:ins w:id="402" w:author="Rapporteur" w:date="2021-11-25T10:10:00Z"/>
          <w:rFonts w:asciiTheme="minorHAnsi" w:eastAsiaTheme="minorEastAsia" w:hAnsiTheme="minorHAnsi" w:cstheme="minorBidi"/>
          <w:sz w:val="22"/>
          <w:szCs w:val="22"/>
          <w:lang w:val="en-US"/>
        </w:rPr>
      </w:pPr>
      <w:ins w:id="403" w:author="Rapporteur" w:date="2021-11-25T10:10:00Z">
        <w:r>
          <w:lastRenderedPageBreak/>
          <w:t>6.2.3.6</w:t>
        </w:r>
        <w:r>
          <w:rPr>
            <w:rFonts w:asciiTheme="minorHAnsi" w:eastAsiaTheme="minorEastAsia" w:hAnsiTheme="minorHAnsi" w:cstheme="minorBidi"/>
            <w:sz w:val="22"/>
            <w:szCs w:val="22"/>
            <w:lang w:val="en-US"/>
          </w:rPr>
          <w:tab/>
        </w:r>
        <w:r>
          <w:t>Resource: Subscriptions collection for MBS contexts</w:t>
        </w:r>
        <w:r>
          <w:tab/>
        </w:r>
        <w:r>
          <w:fldChar w:fldCharType="begin"/>
        </w:r>
        <w:r>
          <w:instrText xml:space="preserve"> PAGEREF _Toc88727684 \h </w:instrText>
        </w:r>
      </w:ins>
      <w:r>
        <w:fldChar w:fldCharType="separate"/>
      </w:r>
      <w:ins w:id="404" w:author="Rapporteur" w:date="2021-11-25T10:10:00Z">
        <w:r>
          <w:t>47</w:t>
        </w:r>
        <w:r>
          <w:fldChar w:fldCharType="end"/>
        </w:r>
      </w:ins>
    </w:p>
    <w:p w14:paraId="54F424B5" w14:textId="77777777" w:rsidR="00C76721" w:rsidRDefault="00C76721">
      <w:pPr>
        <w:pStyle w:val="TOC5"/>
        <w:rPr>
          <w:ins w:id="405" w:author="Rapporteur" w:date="2021-11-25T10:10:00Z"/>
          <w:rFonts w:asciiTheme="minorHAnsi" w:eastAsiaTheme="minorEastAsia" w:hAnsiTheme="minorHAnsi" w:cstheme="minorBidi"/>
          <w:sz w:val="22"/>
          <w:szCs w:val="22"/>
          <w:lang w:val="en-US"/>
        </w:rPr>
      </w:pPr>
      <w:ins w:id="406" w:author="Rapporteur" w:date="2021-11-25T10:10:00Z">
        <w:r>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_Toc88727685 \h </w:instrText>
        </w:r>
      </w:ins>
      <w:r>
        <w:fldChar w:fldCharType="separate"/>
      </w:r>
      <w:ins w:id="407" w:author="Rapporteur" w:date="2021-11-25T10:10:00Z">
        <w:r>
          <w:t>47</w:t>
        </w:r>
        <w:r>
          <w:fldChar w:fldCharType="end"/>
        </w:r>
      </w:ins>
    </w:p>
    <w:p w14:paraId="353111DD" w14:textId="77777777" w:rsidR="00C76721" w:rsidRDefault="00C76721">
      <w:pPr>
        <w:pStyle w:val="TOC5"/>
        <w:rPr>
          <w:ins w:id="408" w:author="Rapporteur" w:date="2021-11-25T10:10:00Z"/>
          <w:rFonts w:asciiTheme="minorHAnsi" w:eastAsiaTheme="minorEastAsia" w:hAnsiTheme="minorHAnsi" w:cstheme="minorBidi"/>
          <w:sz w:val="22"/>
          <w:szCs w:val="22"/>
          <w:lang w:val="en-US"/>
        </w:rPr>
      </w:pPr>
      <w:ins w:id="409" w:author="Rapporteur" w:date="2021-11-25T10:10:00Z">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_Toc88727686 \h </w:instrText>
        </w:r>
      </w:ins>
      <w:r>
        <w:fldChar w:fldCharType="separate"/>
      </w:r>
      <w:ins w:id="410" w:author="Rapporteur" w:date="2021-11-25T10:10:00Z">
        <w:r>
          <w:t>48</w:t>
        </w:r>
        <w:r>
          <w:fldChar w:fldCharType="end"/>
        </w:r>
      </w:ins>
    </w:p>
    <w:p w14:paraId="36872A85" w14:textId="77777777" w:rsidR="00C76721" w:rsidRDefault="00C76721">
      <w:pPr>
        <w:pStyle w:val="TOC5"/>
        <w:rPr>
          <w:ins w:id="411" w:author="Rapporteur" w:date="2021-11-25T10:10:00Z"/>
          <w:rFonts w:asciiTheme="minorHAnsi" w:eastAsiaTheme="minorEastAsia" w:hAnsiTheme="minorHAnsi" w:cstheme="minorBidi"/>
          <w:sz w:val="22"/>
          <w:szCs w:val="22"/>
          <w:lang w:val="en-US"/>
        </w:rPr>
      </w:pPr>
      <w:ins w:id="412" w:author="Rapporteur" w:date="2021-11-25T10:10:00Z">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_Toc88727687 \h </w:instrText>
        </w:r>
      </w:ins>
      <w:r>
        <w:fldChar w:fldCharType="separate"/>
      </w:r>
      <w:ins w:id="413" w:author="Rapporteur" w:date="2021-11-25T10:10:00Z">
        <w:r>
          <w:t>48</w:t>
        </w:r>
        <w:r>
          <w:fldChar w:fldCharType="end"/>
        </w:r>
      </w:ins>
    </w:p>
    <w:p w14:paraId="7A7704FB" w14:textId="77777777" w:rsidR="00C76721" w:rsidRDefault="00C76721">
      <w:pPr>
        <w:pStyle w:val="TOC5"/>
        <w:rPr>
          <w:ins w:id="414" w:author="Rapporteur" w:date="2021-11-25T10:10:00Z"/>
          <w:rFonts w:asciiTheme="minorHAnsi" w:eastAsiaTheme="minorEastAsia" w:hAnsiTheme="minorHAnsi" w:cstheme="minorBidi"/>
          <w:sz w:val="22"/>
          <w:szCs w:val="22"/>
          <w:lang w:val="en-US"/>
        </w:rPr>
      </w:pPr>
      <w:ins w:id="415" w:author="Rapporteur" w:date="2021-11-25T10:10:00Z">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_Toc88727688 \h </w:instrText>
        </w:r>
      </w:ins>
      <w:r>
        <w:fldChar w:fldCharType="separate"/>
      </w:r>
      <w:ins w:id="416" w:author="Rapporteur" w:date="2021-11-25T10:10:00Z">
        <w:r>
          <w:t>49</w:t>
        </w:r>
        <w:r>
          <w:fldChar w:fldCharType="end"/>
        </w:r>
      </w:ins>
    </w:p>
    <w:p w14:paraId="43071B20" w14:textId="77777777" w:rsidR="00C76721" w:rsidRDefault="00C76721">
      <w:pPr>
        <w:pStyle w:val="TOC4"/>
        <w:rPr>
          <w:ins w:id="417" w:author="Rapporteur" w:date="2021-11-25T10:10:00Z"/>
          <w:rFonts w:asciiTheme="minorHAnsi" w:eastAsiaTheme="minorEastAsia" w:hAnsiTheme="minorHAnsi" w:cstheme="minorBidi"/>
          <w:sz w:val="22"/>
          <w:szCs w:val="22"/>
          <w:lang w:val="en-US"/>
        </w:rPr>
      </w:pPr>
      <w:ins w:id="418" w:author="Rapporteur" w:date="2021-11-25T10:10:00Z">
        <w:r>
          <w:t>6.2.3.7</w:t>
        </w:r>
        <w:r>
          <w:rPr>
            <w:rFonts w:asciiTheme="minorHAnsi" w:eastAsiaTheme="minorEastAsia" w:hAnsiTheme="minorHAnsi" w:cstheme="minorBidi"/>
            <w:sz w:val="22"/>
            <w:szCs w:val="22"/>
            <w:lang w:val="en-US"/>
          </w:rPr>
          <w:tab/>
        </w:r>
        <w:r>
          <w:t>Resource: Individual subscription for an MBS context</w:t>
        </w:r>
        <w:r>
          <w:tab/>
        </w:r>
        <w:r>
          <w:fldChar w:fldCharType="begin"/>
        </w:r>
        <w:r>
          <w:instrText xml:space="preserve"> PAGEREF _Toc88727689 \h </w:instrText>
        </w:r>
      </w:ins>
      <w:r>
        <w:fldChar w:fldCharType="separate"/>
      </w:r>
      <w:ins w:id="419" w:author="Rapporteur" w:date="2021-11-25T10:10:00Z">
        <w:r>
          <w:t>49</w:t>
        </w:r>
        <w:r>
          <w:fldChar w:fldCharType="end"/>
        </w:r>
      </w:ins>
    </w:p>
    <w:p w14:paraId="02A883E7" w14:textId="77777777" w:rsidR="00C76721" w:rsidRDefault="00C76721">
      <w:pPr>
        <w:pStyle w:val="TOC5"/>
        <w:rPr>
          <w:ins w:id="420" w:author="Rapporteur" w:date="2021-11-25T10:10:00Z"/>
          <w:rFonts w:asciiTheme="minorHAnsi" w:eastAsiaTheme="minorEastAsia" w:hAnsiTheme="minorHAnsi" w:cstheme="minorBidi"/>
          <w:sz w:val="22"/>
          <w:szCs w:val="22"/>
          <w:lang w:val="en-US"/>
        </w:rPr>
      </w:pPr>
      <w:ins w:id="421" w:author="Rapporteur" w:date="2021-11-25T10:10:00Z">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_Toc88727690 \h </w:instrText>
        </w:r>
      </w:ins>
      <w:r>
        <w:fldChar w:fldCharType="separate"/>
      </w:r>
      <w:ins w:id="422" w:author="Rapporteur" w:date="2021-11-25T10:10:00Z">
        <w:r>
          <w:t>49</w:t>
        </w:r>
        <w:r>
          <w:fldChar w:fldCharType="end"/>
        </w:r>
      </w:ins>
    </w:p>
    <w:p w14:paraId="15D8F044" w14:textId="77777777" w:rsidR="00C76721" w:rsidRDefault="00C76721">
      <w:pPr>
        <w:pStyle w:val="TOC5"/>
        <w:rPr>
          <w:ins w:id="423" w:author="Rapporteur" w:date="2021-11-25T10:10:00Z"/>
          <w:rFonts w:asciiTheme="minorHAnsi" w:eastAsiaTheme="minorEastAsia" w:hAnsiTheme="minorHAnsi" w:cstheme="minorBidi"/>
          <w:sz w:val="22"/>
          <w:szCs w:val="22"/>
          <w:lang w:val="en-US"/>
        </w:rPr>
      </w:pPr>
      <w:ins w:id="424" w:author="Rapporteur" w:date="2021-11-25T10:10:00Z">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_Toc88727691 \h </w:instrText>
        </w:r>
      </w:ins>
      <w:r>
        <w:fldChar w:fldCharType="separate"/>
      </w:r>
      <w:ins w:id="425" w:author="Rapporteur" w:date="2021-11-25T10:10:00Z">
        <w:r>
          <w:t>49</w:t>
        </w:r>
        <w:r>
          <w:fldChar w:fldCharType="end"/>
        </w:r>
      </w:ins>
    </w:p>
    <w:p w14:paraId="3E860EC9" w14:textId="77777777" w:rsidR="00C76721" w:rsidRDefault="00C76721">
      <w:pPr>
        <w:pStyle w:val="TOC5"/>
        <w:rPr>
          <w:ins w:id="426" w:author="Rapporteur" w:date="2021-11-25T10:10:00Z"/>
          <w:rFonts w:asciiTheme="minorHAnsi" w:eastAsiaTheme="minorEastAsia" w:hAnsiTheme="minorHAnsi" w:cstheme="minorBidi"/>
          <w:sz w:val="22"/>
          <w:szCs w:val="22"/>
          <w:lang w:val="en-US"/>
        </w:rPr>
      </w:pPr>
      <w:ins w:id="427" w:author="Rapporteur" w:date="2021-11-25T10:10:00Z">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_Toc88727692 \h </w:instrText>
        </w:r>
      </w:ins>
      <w:r>
        <w:fldChar w:fldCharType="separate"/>
      </w:r>
      <w:ins w:id="428" w:author="Rapporteur" w:date="2021-11-25T10:10:00Z">
        <w:r>
          <w:t>50</w:t>
        </w:r>
        <w:r>
          <w:fldChar w:fldCharType="end"/>
        </w:r>
      </w:ins>
    </w:p>
    <w:p w14:paraId="37F21AB3" w14:textId="77777777" w:rsidR="00C76721" w:rsidRDefault="00C76721">
      <w:pPr>
        <w:pStyle w:val="TOC5"/>
        <w:rPr>
          <w:ins w:id="429" w:author="Rapporteur" w:date="2021-11-25T10:10:00Z"/>
          <w:rFonts w:asciiTheme="minorHAnsi" w:eastAsiaTheme="minorEastAsia" w:hAnsiTheme="minorHAnsi" w:cstheme="minorBidi"/>
          <w:sz w:val="22"/>
          <w:szCs w:val="22"/>
          <w:lang w:val="en-US"/>
        </w:rPr>
      </w:pPr>
      <w:ins w:id="430" w:author="Rapporteur" w:date="2021-11-25T10:10:00Z">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_Toc88727693 \h </w:instrText>
        </w:r>
      </w:ins>
      <w:r>
        <w:fldChar w:fldCharType="separate"/>
      </w:r>
      <w:ins w:id="431" w:author="Rapporteur" w:date="2021-11-25T10:10:00Z">
        <w:r>
          <w:t>52</w:t>
        </w:r>
        <w:r>
          <w:fldChar w:fldCharType="end"/>
        </w:r>
      </w:ins>
    </w:p>
    <w:p w14:paraId="5DF70B29" w14:textId="77777777" w:rsidR="00C76721" w:rsidRDefault="00C76721">
      <w:pPr>
        <w:pStyle w:val="TOC3"/>
        <w:rPr>
          <w:ins w:id="432" w:author="Rapporteur" w:date="2021-11-25T10:10:00Z"/>
          <w:rFonts w:asciiTheme="minorHAnsi" w:eastAsiaTheme="minorEastAsia" w:hAnsiTheme="minorHAnsi" w:cstheme="minorBidi"/>
          <w:sz w:val="22"/>
          <w:szCs w:val="22"/>
          <w:lang w:val="en-US"/>
        </w:rPr>
      </w:pPr>
      <w:ins w:id="433" w:author="Rapporteur" w:date="2021-11-25T10:10:00Z">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_Toc88727694 \h </w:instrText>
        </w:r>
      </w:ins>
      <w:r>
        <w:fldChar w:fldCharType="separate"/>
      </w:r>
      <w:ins w:id="434" w:author="Rapporteur" w:date="2021-11-25T10:10:00Z">
        <w:r>
          <w:t>52</w:t>
        </w:r>
        <w:r>
          <w:fldChar w:fldCharType="end"/>
        </w:r>
      </w:ins>
    </w:p>
    <w:p w14:paraId="6973FE55" w14:textId="77777777" w:rsidR="00C76721" w:rsidRDefault="00C76721">
      <w:pPr>
        <w:pStyle w:val="TOC3"/>
        <w:rPr>
          <w:ins w:id="435" w:author="Rapporteur" w:date="2021-11-25T10:10:00Z"/>
          <w:rFonts w:asciiTheme="minorHAnsi" w:eastAsiaTheme="minorEastAsia" w:hAnsiTheme="minorHAnsi" w:cstheme="minorBidi"/>
          <w:sz w:val="22"/>
          <w:szCs w:val="22"/>
          <w:lang w:val="en-US"/>
        </w:rPr>
      </w:pPr>
      <w:ins w:id="436" w:author="Rapporteur" w:date="2021-11-25T10:10:00Z">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_Toc88727695 \h </w:instrText>
        </w:r>
      </w:ins>
      <w:r>
        <w:fldChar w:fldCharType="separate"/>
      </w:r>
      <w:ins w:id="437" w:author="Rapporteur" w:date="2021-11-25T10:10:00Z">
        <w:r>
          <w:t>53</w:t>
        </w:r>
        <w:r>
          <w:fldChar w:fldCharType="end"/>
        </w:r>
      </w:ins>
    </w:p>
    <w:p w14:paraId="21F0E5F0" w14:textId="77777777" w:rsidR="00C76721" w:rsidRDefault="00C76721">
      <w:pPr>
        <w:pStyle w:val="TOC4"/>
        <w:rPr>
          <w:ins w:id="438" w:author="Rapporteur" w:date="2021-11-25T10:10:00Z"/>
          <w:rFonts w:asciiTheme="minorHAnsi" w:eastAsiaTheme="minorEastAsia" w:hAnsiTheme="minorHAnsi" w:cstheme="minorBidi"/>
          <w:sz w:val="22"/>
          <w:szCs w:val="22"/>
          <w:lang w:val="en-US"/>
        </w:rPr>
      </w:pPr>
      <w:ins w:id="439" w:author="Rapporteur" w:date="2021-11-25T10:10:00Z">
        <w:r>
          <w:t>6.2.5.1</w:t>
        </w:r>
        <w:r>
          <w:rPr>
            <w:rFonts w:asciiTheme="minorHAnsi" w:eastAsiaTheme="minorEastAsia" w:hAnsiTheme="minorHAnsi" w:cstheme="minorBidi"/>
            <w:sz w:val="22"/>
            <w:szCs w:val="22"/>
            <w:lang w:val="en-US"/>
          </w:rPr>
          <w:tab/>
        </w:r>
        <w:r>
          <w:t>General</w:t>
        </w:r>
        <w:r>
          <w:tab/>
        </w:r>
        <w:r>
          <w:fldChar w:fldCharType="begin"/>
        </w:r>
        <w:r>
          <w:instrText xml:space="preserve"> PAGEREF _Toc88727696 \h </w:instrText>
        </w:r>
      </w:ins>
      <w:r>
        <w:fldChar w:fldCharType="separate"/>
      </w:r>
      <w:ins w:id="440" w:author="Rapporteur" w:date="2021-11-25T10:10:00Z">
        <w:r>
          <w:t>53</w:t>
        </w:r>
        <w:r>
          <w:fldChar w:fldCharType="end"/>
        </w:r>
      </w:ins>
    </w:p>
    <w:p w14:paraId="31B1E09C" w14:textId="77777777" w:rsidR="00C76721" w:rsidRDefault="00C76721">
      <w:pPr>
        <w:pStyle w:val="TOC4"/>
        <w:rPr>
          <w:ins w:id="441" w:author="Rapporteur" w:date="2021-11-25T10:10:00Z"/>
          <w:rFonts w:asciiTheme="minorHAnsi" w:eastAsiaTheme="minorEastAsia" w:hAnsiTheme="minorHAnsi" w:cstheme="minorBidi"/>
          <w:sz w:val="22"/>
          <w:szCs w:val="22"/>
          <w:lang w:val="en-US"/>
        </w:rPr>
      </w:pPr>
      <w:ins w:id="442" w:author="Rapporteur" w:date="2021-11-25T10:10:00Z">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_Toc88727697 \h </w:instrText>
        </w:r>
      </w:ins>
      <w:r>
        <w:fldChar w:fldCharType="separate"/>
      </w:r>
      <w:ins w:id="443" w:author="Rapporteur" w:date="2021-11-25T10:10:00Z">
        <w:r>
          <w:t>53</w:t>
        </w:r>
        <w:r>
          <w:fldChar w:fldCharType="end"/>
        </w:r>
      </w:ins>
    </w:p>
    <w:p w14:paraId="100291E6" w14:textId="77777777" w:rsidR="00C76721" w:rsidRDefault="00C76721">
      <w:pPr>
        <w:pStyle w:val="TOC5"/>
        <w:rPr>
          <w:ins w:id="444" w:author="Rapporteur" w:date="2021-11-25T10:10:00Z"/>
          <w:rFonts w:asciiTheme="minorHAnsi" w:eastAsiaTheme="minorEastAsia" w:hAnsiTheme="minorHAnsi" w:cstheme="minorBidi"/>
          <w:sz w:val="22"/>
          <w:szCs w:val="22"/>
          <w:lang w:val="en-US"/>
        </w:rPr>
      </w:pPr>
      <w:ins w:id="445" w:author="Rapporteur" w:date="2021-11-25T10:10:00Z">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_Toc88727698 \h </w:instrText>
        </w:r>
      </w:ins>
      <w:r>
        <w:fldChar w:fldCharType="separate"/>
      </w:r>
      <w:ins w:id="446" w:author="Rapporteur" w:date="2021-11-25T10:10:00Z">
        <w:r>
          <w:t>53</w:t>
        </w:r>
        <w:r>
          <w:fldChar w:fldCharType="end"/>
        </w:r>
      </w:ins>
    </w:p>
    <w:p w14:paraId="4DA3D422" w14:textId="77777777" w:rsidR="00C76721" w:rsidRDefault="00C76721">
      <w:pPr>
        <w:pStyle w:val="TOC5"/>
        <w:rPr>
          <w:ins w:id="447" w:author="Rapporteur" w:date="2021-11-25T10:10:00Z"/>
          <w:rFonts w:asciiTheme="minorHAnsi" w:eastAsiaTheme="minorEastAsia" w:hAnsiTheme="minorHAnsi" w:cstheme="minorBidi"/>
          <w:sz w:val="22"/>
          <w:szCs w:val="22"/>
          <w:lang w:val="en-US"/>
        </w:rPr>
      </w:pPr>
      <w:ins w:id="448" w:author="Rapporteur" w:date="2021-11-25T10:10:00Z">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_Toc88727699 \h </w:instrText>
        </w:r>
      </w:ins>
      <w:r>
        <w:fldChar w:fldCharType="separate"/>
      </w:r>
      <w:ins w:id="449" w:author="Rapporteur" w:date="2021-11-25T10:10:00Z">
        <w:r>
          <w:t>53</w:t>
        </w:r>
        <w:r>
          <w:fldChar w:fldCharType="end"/>
        </w:r>
      </w:ins>
    </w:p>
    <w:p w14:paraId="210E034E" w14:textId="77777777" w:rsidR="00C76721" w:rsidRDefault="00C76721">
      <w:pPr>
        <w:pStyle w:val="TOC5"/>
        <w:rPr>
          <w:ins w:id="450" w:author="Rapporteur" w:date="2021-11-25T10:10:00Z"/>
          <w:rFonts w:asciiTheme="minorHAnsi" w:eastAsiaTheme="minorEastAsia" w:hAnsiTheme="minorHAnsi" w:cstheme="minorBidi"/>
          <w:sz w:val="22"/>
          <w:szCs w:val="22"/>
          <w:lang w:val="en-US"/>
        </w:rPr>
      </w:pPr>
      <w:ins w:id="451" w:author="Rapporteur" w:date="2021-11-25T10:10:00Z">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_Toc88727700 \h </w:instrText>
        </w:r>
      </w:ins>
      <w:r>
        <w:fldChar w:fldCharType="separate"/>
      </w:r>
      <w:ins w:id="452" w:author="Rapporteur" w:date="2021-11-25T10:10:00Z">
        <w:r>
          <w:t>53</w:t>
        </w:r>
        <w:r>
          <w:fldChar w:fldCharType="end"/>
        </w:r>
      </w:ins>
    </w:p>
    <w:p w14:paraId="31A190D7" w14:textId="77777777" w:rsidR="00C76721" w:rsidRDefault="00C76721">
      <w:pPr>
        <w:pStyle w:val="TOC4"/>
        <w:rPr>
          <w:ins w:id="453" w:author="Rapporteur" w:date="2021-11-25T10:10:00Z"/>
          <w:rFonts w:asciiTheme="minorHAnsi" w:eastAsiaTheme="minorEastAsia" w:hAnsiTheme="minorHAnsi" w:cstheme="minorBidi"/>
          <w:sz w:val="22"/>
          <w:szCs w:val="22"/>
          <w:lang w:val="en-US"/>
        </w:rPr>
      </w:pPr>
      <w:ins w:id="454" w:author="Rapporteur" w:date="2021-11-25T10:10:00Z">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_Toc88727701 \h </w:instrText>
        </w:r>
      </w:ins>
      <w:r>
        <w:fldChar w:fldCharType="separate"/>
      </w:r>
      <w:ins w:id="455" w:author="Rapporteur" w:date="2021-11-25T10:10:00Z">
        <w:r>
          <w:t>54</w:t>
        </w:r>
        <w:r>
          <w:fldChar w:fldCharType="end"/>
        </w:r>
      </w:ins>
    </w:p>
    <w:p w14:paraId="1E3E6937" w14:textId="77777777" w:rsidR="00C76721" w:rsidRDefault="00C76721">
      <w:pPr>
        <w:pStyle w:val="TOC5"/>
        <w:rPr>
          <w:ins w:id="456" w:author="Rapporteur" w:date="2021-11-25T10:10:00Z"/>
          <w:rFonts w:asciiTheme="minorHAnsi" w:eastAsiaTheme="minorEastAsia" w:hAnsiTheme="minorHAnsi" w:cstheme="minorBidi"/>
          <w:sz w:val="22"/>
          <w:szCs w:val="22"/>
          <w:lang w:val="en-US"/>
        </w:rPr>
      </w:pPr>
      <w:ins w:id="457" w:author="Rapporteur" w:date="2021-11-25T10:10:00Z">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_Toc88727702 \h </w:instrText>
        </w:r>
      </w:ins>
      <w:r>
        <w:fldChar w:fldCharType="separate"/>
      </w:r>
      <w:ins w:id="458" w:author="Rapporteur" w:date="2021-11-25T10:10:00Z">
        <w:r>
          <w:t>54</w:t>
        </w:r>
        <w:r>
          <w:fldChar w:fldCharType="end"/>
        </w:r>
      </w:ins>
    </w:p>
    <w:p w14:paraId="5B57260A" w14:textId="77777777" w:rsidR="00C76721" w:rsidRDefault="00C76721">
      <w:pPr>
        <w:pStyle w:val="TOC5"/>
        <w:rPr>
          <w:ins w:id="459" w:author="Rapporteur" w:date="2021-11-25T10:10:00Z"/>
          <w:rFonts w:asciiTheme="minorHAnsi" w:eastAsiaTheme="minorEastAsia" w:hAnsiTheme="minorHAnsi" w:cstheme="minorBidi"/>
          <w:sz w:val="22"/>
          <w:szCs w:val="22"/>
          <w:lang w:val="en-US"/>
        </w:rPr>
      </w:pPr>
      <w:ins w:id="460" w:author="Rapporteur" w:date="2021-11-25T10:10:00Z">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_Toc88727703 \h </w:instrText>
        </w:r>
      </w:ins>
      <w:r>
        <w:fldChar w:fldCharType="separate"/>
      </w:r>
      <w:ins w:id="461" w:author="Rapporteur" w:date="2021-11-25T10:10:00Z">
        <w:r>
          <w:t>54</w:t>
        </w:r>
        <w:r>
          <w:fldChar w:fldCharType="end"/>
        </w:r>
      </w:ins>
    </w:p>
    <w:p w14:paraId="395B3D47" w14:textId="77777777" w:rsidR="00C76721" w:rsidRDefault="00C76721">
      <w:pPr>
        <w:pStyle w:val="TOC5"/>
        <w:rPr>
          <w:ins w:id="462" w:author="Rapporteur" w:date="2021-11-25T10:10:00Z"/>
          <w:rFonts w:asciiTheme="minorHAnsi" w:eastAsiaTheme="minorEastAsia" w:hAnsiTheme="minorHAnsi" w:cstheme="minorBidi"/>
          <w:sz w:val="22"/>
          <w:szCs w:val="22"/>
          <w:lang w:val="en-US"/>
        </w:rPr>
      </w:pPr>
      <w:ins w:id="463" w:author="Rapporteur" w:date="2021-11-25T10:10:00Z">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_Toc88727704 \h </w:instrText>
        </w:r>
      </w:ins>
      <w:r>
        <w:fldChar w:fldCharType="separate"/>
      </w:r>
      <w:ins w:id="464" w:author="Rapporteur" w:date="2021-11-25T10:10:00Z">
        <w:r>
          <w:t>54</w:t>
        </w:r>
        <w:r>
          <w:fldChar w:fldCharType="end"/>
        </w:r>
      </w:ins>
    </w:p>
    <w:p w14:paraId="7C4A98FE" w14:textId="77777777" w:rsidR="00C76721" w:rsidRDefault="00C76721">
      <w:pPr>
        <w:pStyle w:val="TOC3"/>
        <w:rPr>
          <w:ins w:id="465" w:author="Rapporteur" w:date="2021-11-25T10:10:00Z"/>
          <w:rFonts w:asciiTheme="minorHAnsi" w:eastAsiaTheme="minorEastAsia" w:hAnsiTheme="minorHAnsi" w:cstheme="minorBidi"/>
          <w:sz w:val="22"/>
          <w:szCs w:val="22"/>
          <w:lang w:val="en-US"/>
        </w:rPr>
      </w:pPr>
      <w:ins w:id="466" w:author="Rapporteur" w:date="2021-11-25T10:10:00Z">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_Toc88727705 \h </w:instrText>
        </w:r>
      </w:ins>
      <w:r>
        <w:fldChar w:fldCharType="separate"/>
      </w:r>
      <w:ins w:id="467" w:author="Rapporteur" w:date="2021-11-25T10:10:00Z">
        <w:r>
          <w:t>54</w:t>
        </w:r>
        <w:r>
          <w:fldChar w:fldCharType="end"/>
        </w:r>
      </w:ins>
    </w:p>
    <w:p w14:paraId="54DC3E0F" w14:textId="77777777" w:rsidR="00C76721" w:rsidRDefault="00C76721">
      <w:pPr>
        <w:pStyle w:val="TOC4"/>
        <w:rPr>
          <w:ins w:id="468" w:author="Rapporteur" w:date="2021-11-25T10:10:00Z"/>
          <w:rFonts w:asciiTheme="minorHAnsi" w:eastAsiaTheme="minorEastAsia" w:hAnsiTheme="minorHAnsi" w:cstheme="minorBidi"/>
          <w:sz w:val="22"/>
          <w:szCs w:val="22"/>
          <w:lang w:val="en-US"/>
        </w:rPr>
      </w:pPr>
      <w:ins w:id="469" w:author="Rapporteur" w:date="2021-11-25T10:10:00Z">
        <w:r>
          <w:t>6.2.6.1</w:t>
        </w:r>
        <w:r>
          <w:rPr>
            <w:rFonts w:asciiTheme="minorHAnsi" w:eastAsiaTheme="minorEastAsia" w:hAnsiTheme="minorHAnsi" w:cstheme="minorBidi"/>
            <w:sz w:val="22"/>
            <w:szCs w:val="22"/>
            <w:lang w:val="en-US"/>
          </w:rPr>
          <w:tab/>
        </w:r>
        <w:r>
          <w:t>General</w:t>
        </w:r>
        <w:r>
          <w:tab/>
        </w:r>
        <w:r>
          <w:fldChar w:fldCharType="begin"/>
        </w:r>
        <w:r>
          <w:instrText xml:space="preserve"> PAGEREF _Toc88727706 \h </w:instrText>
        </w:r>
      </w:ins>
      <w:r>
        <w:fldChar w:fldCharType="separate"/>
      </w:r>
      <w:ins w:id="470" w:author="Rapporteur" w:date="2021-11-25T10:10:00Z">
        <w:r>
          <w:t>54</w:t>
        </w:r>
        <w:r>
          <w:fldChar w:fldCharType="end"/>
        </w:r>
      </w:ins>
    </w:p>
    <w:p w14:paraId="2045B3F9" w14:textId="77777777" w:rsidR="00C76721" w:rsidRDefault="00C76721">
      <w:pPr>
        <w:pStyle w:val="TOC4"/>
        <w:rPr>
          <w:ins w:id="471" w:author="Rapporteur" w:date="2021-11-25T10:10:00Z"/>
          <w:rFonts w:asciiTheme="minorHAnsi" w:eastAsiaTheme="minorEastAsia" w:hAnsiTheme="minorHAnsi" w:cstheme="minorBidi"/>
          <w:sz w:val="22"/>
          <w:szCs w:val="22"/>
          <w:lang w:val="en-US"/>
        </w:rPr>
      </w:pPr>
      <w:ins w:id="472" w:author="Rapporteur" w:date="2021-11-25T10:10:00Z">
        <w:r>
          <w:t>6.2.6.2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_Toc88727707 \h </w:instrText>
        </w:r>
      </w:ins>
      <w:r>
        <w:fldChar w:fldCharType="separate"/>
      </w:r>
      <w:ins w:id="473" w:author="Rapporteur" w:date="2021-11-25T10:10:00Z">
        <w:r>
          <w:t>56</w:t>
        </w:r>
        <w:r>
          <w:fldChar w:fldCharType="end"/>
        </w:r>
      </w:ins>
    </w:p>
    <w:p w14:paraId="2D1607DD" w14:textId="77777777" w:rsidR="00C76721" w:rsidRDefault="00C76721">
      <w:pPr>
        <w:pStyle w:val="TOC5"/>
        <w:rPr>
          <w:ins w:id="474" w:author="Rapporteur" w:date="2021-11-25T10:10:00Z"/>
          <w:rFonts w:asciiTheme="minorHAnsi" w:eastAsiaTheme="minorEastAsia" w:hAnsiTheme="minorHAnsi" w:cstheme="minorBidi"/>
          <w:sz w:val="22"/>
          <w:szCs w:val="22"/>
          <w:lang w:val="en-US"/>
        </w:rPr>
      </w:pPr>
      <w:ins w:id="475" w:author="Rapporteur" w:date="2021-11-25T10:10:00Z">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_Toc88727708 \h </w:instrText>
        </w:r>
      </w:ins>
      <w:r>
        <w:fldChar w:fldCharType="separate"/>
      </w:r>
      <w:ins w:id="476" w:author="Rapporteur" w:date="2021-11-25T10:10:00Z">
        <w:r>
          <w:t>56</w:t>
        </w:r>
        <w:r>
          <w:fldChar w:fldCharType="end"/>
        </w:r>
      </w:ins>
    </w:p>
    <w:p w14:paraId="413869CC" w14:textId="77777777" w:rsidR="00C76721" w:rsidRDefault="00C76721">
      <w:pPr>
        <w:pStyle w:val="TOC5"/>
        <w:rPr>
          <w:ins w:id="477" w:author="Rapporteur" w:date="2021-11-25T10:10:00Z"/>
          <w:rFonts w:asciiTheme="minorHAnsi" w:eastAsiaTheme="minorEastAsia" w:hAnsiTheme="minorHAnsi" w:cstheme="minorBidi"/>
          <w:sz w:val="22"/>
          <w:szCs w:val="22"/>
          <w:lang w:val="en-US"/>
        </w:rPr>
      </w:pPr>
      <w:ins w:id="478" w:author="Rapporteur" w:date="2021-11-25T10:10:00Z">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_Toc88727709 \h </w:instrText>
        </w:r>
      </w:ins>
      <w:r>
        <w:fldChar w:fldCharType="separate"/>
      </w:r>
      <w:ins w:id="479" w:author="Rapporteur" w:date="2021-11-25T10:10:00Z">
        <w:r>
          <w:t>56</w:t>
        </w:r>
        <w:r>
          <w:fldChar w:fldCharType="end"/>
        </w:r>
      </w:ins>
    </w:p>
    <w:p w14:paraId="2C3FA003" w14:textId="77777777" w:rsidR="00C76721" w:rsidRDefault="00C76721">
      <w:pPr>
        <w:pStyle w:val="TOC5"/>
        <w:rPr>
          <w:ins w:id="480" w:author="Rapporteur" w:date="2021-11-25T10:10:00Z"/>
          <w:rFonts w:asciiTheme="minorHAnsi" w:eastAsiaTheme="minorEastAsia" w:hAnsiTheme="minorHAnsi" w:cstheme="minorBidi"/>
          <w:sz w:val="22"/>
          <w:szCs w:val="22"/>
          <w:lang w:val="en-US"/>
        </w:rPr>
      </w:pPr>
      <w:ins w:id="481" w:author="Rapporteur" w:date="2021-11-25T10:10:00Z">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_Toc88727710 \h </w:instrText>
        </w:r>
      </w:ins>
      <w:r>
        <w:fldChar w:fldCharType="separate"/>
      </w:r>
      <w:ins w:id="482" w:author="Rapporteur" w:date="2021-11-25T10:10:00Z">
        <w:r>
          <w:t>56</w:t>
        </w:r>
        <w:r>
          <w:fldChar w:fldCharType="end"/>
        </w:r>
      </w:ins>
    </w:p>
    <w:p w14:paraId="1FEA51F5" w14:textId="77777777" w:rsidR="00C76721" w:rsidRDefault="00C76721">
      <w:pPr>
        <w:pStyle w:val="TOC5"/>
        <w:rPr>
          <w:ins w:id="483" w:author="Rapporteur" w:date="2021-11-25T10:10:00Z"/>
          <w:rFonts w:asciiTheme="minorHAnsi" w:eastAsiaTheme="minorEastAsia" w:hAnsiTheme="minorHAnsi" w:cstheme="minorBidi"/>
          <w:sz w:val="22"/>
          <w:szCs w:val="22"/>
          <w:lang w:val="en-US"/>
        </w:rPr>
      </w:pPr>
      <w:ins w:id="484" w:author="Rapporteur" w:date="2021-11-25T10:10:00Z">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_Toc88727711 \h </w:instrText>
        </w:r>
      </w:ins>
      <w:r>
        <w:fldChar w:fldCharType="separate"/>
      </w:r>
      <w:ins w:id="485" w:author="Rapporteur" w:date="2021-11-25T10:10:00Z">
        <w:r>
          <w:t>57</w:t>
        </w:r>
        <w:r>
          <w:fldChar w:fldCharType="end"/>
        </w:r>
      </w:ins>
    </w:p>
    <w:p w14:paraId="7B56E6B0" w14:textId="77777777" w:rsidR="00C76721" w:rsidRDefault="00C76721">
      <w:pPr>
        <w:pStyle w:val="TOC5"/>
        <w:rPr>
          <w:ins w:id="486" w:author="Rapporteur" w:date="2021-11-25T10:10:00Z"/>
          <w:rFonts w:asciiTheme="minorHAnsi" w:eastAsiaTheme="minorEastAsia" w:hAnsiTheme="minorHAnsi" w:cstheme="minorBidi"/>
          <w:sz w:val="22"/>
          <w:szCs w:val="22"/>
          <w:lang w:val="en-US"/>
        </w:rPr>
      </w:pPr>
      <w:ins w:id="487" w:author="Rapporteur" w:date="2021-11-25T10:10:00Z">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_Toc88727712 \h </w:instrText>
        </w:r>
      </w:ins>
      <w:r>
        <w:fldChar w:fldCharType="separate"/>
      </w:r>
      <w:ins w:id="488" w:author="Rapporteur" w:date="2021-11-25T10:10:00Z">
        <w:r>
          <w:t>57</w:t>
        </w:r>
        <w:r>
          <w:fldChar w:fldCharType="end"/>
        </w:r>
      </w:ins>
    </w:p>
    <w:p w14:paraId="4FDCE11A" w14:textId="77777777" w:rsidR="00C76721" w:rsidRDefault="00C76721">
      <w:pPr>
        <w:pStyle w:val="TOC5"/>
        <w:rPr>
          <w:ins w:id="489" w:author="Rapporteur" w:date="2021-11-25T10:10:00Z"/>
          <w:rFonts w:asciiTheme="minorHAnsi" w:eastAsiaTheme="minorEastAsia" w:hAnsiTheme="minorHAnsi" w:cstheme="minorBidi"/>
          <w:sz w:val="22"/>
          <w:szCs w:val="22"/>
          <w:lang w:val="en-US"/>
        </w:rPr>
      </w:pPr>
      <w:ins w:id="490" w:author="Rapporteur" w:date="2021-11-25T10:10:00Z">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_Toc88727713 \h </w:instrText>
        </w:r>
      </w:ins>
      <w:r>
        <w:fldChar w:fldCharType="separate"/>
      </w:r>
      <w:ins w:id="491" w:author="Rapporteur" w:date="2021-11-25T10:10:00Z">
        <w:r>
          <w:t>57</w:t>
        </w:r>
        <w:r>
          <w:fldChar w:fldCharType="end"/>
        </w:r>
      </w:ins>
    </w:p>
    <w:p w14:paraId="67B48353" w14:textId="77777777" w:rsidR="00C76721" w:rsidRDefault="00C76721">
      <w:pPr>
        <w:pStyle w:val="TOC5"/>
        <w:rPr>
          <w:ins w:id="492" w:author="Rapporteur" w:date="2021-11-25T10:10:00Z"/>
          <w:rFonts w:asciiTheme="minorHAnsi" w:eastAsiaTheme="minorEastAsia" w:hAnsiTheme="minorHAnsi" w:cstheme="minorBidi"/>
          <w:sz w:val="22"/>
          <w:szCs w:val="22"/>
          <w:lang w:val="en-US"/>
        </w:rPr>
      </w:pPr>
      <w:ins w:id="493" w:author="Rapporteur" w:date="2021-11-25T10:10:00Z">
        <w:r>
          <w:t>6.2.6.2.7</w:t>
        </w:r>
        <w:r>
          <w:rPr>
            <w:rFonts w:asciiTheme="minorHAnsi" w:eastAsiaTheme="minorEastAsia" w:hAnsiTheme="minorHAnsi" w:cstheme="minorBidi"/>
            <w:sz w:val="22"/>
            <w:szCs w:val="22"/>
            <w:lang w:val="en-US"/>
          </w:rPr>
          <w:tab/>
        </w:r>
        <w:r>
          <w:t>Type: StatusSubscribeReqData</w:t>
        </w:r>
        <w:r>
          <w:tab/>
        </w:r>
        <w:r>
          <w:fldChar w:fldCharType="begin"/>
        </w:r>
        <w:r>
          <w:instrText xml:space="preserve"> PAGEREF _Toc88727714 \h </w:instrText>
        </w:r>
      </w:ins>
      <w:r>
        <w:fldChar w:fldCharType="separate"/>
      </w:r>
      <w:ins w:id="494" w:author="Rapporteur" w:date="2021-11-25T10:10:00Z">
        <w:r>
          <w:t>58</w:t>
        </w:r>
        <w:r>
          <w:fldChar w:fldCharType="end"/>
        </w:r>
      </w:ins>
    </w:p>
    <w:p w14:paraId="131F020A" w14:textId="77777777" w:rsidR="00C76721" w:rsidRDefault="00C76721">
      <w:pPr>
        <w:pStyle w:val="TOC5"/>
        <w:rPr>
          <w:ins w:id="495" w:author="Rapporteur" w:date="2021-11-25T10:10:00Z"/>
          <w:rFonts w:asciiTheme="minorHAnsi" w:eastAsiaTheme="minorEastAsia" w:hAnsiTheme="minorHAnsi" w:cstheme="minorBidi"/>
          <w:sz w:val="22"/>
          <w:szCs w:val="22"/>
          <w:lang w:val="en-US"/>
        </w:rPr>
      </w:pPr>
      <w:ins w:id="496" w:author="Rapporteur" w:date="2021-11-25T10:10:00Z">
        <w:r>
          <w:t>6.2.6.2.8</w:t>
        </w:r>
        <w:r>
          <w:rPr>
            <w:rFonts w:asciiTheme="minorHAnsi" w:eastAsiaTheme="minorEastAsia" w:hAnsiTheme="minorHAnsi" w:cstheme="minorBidi"/>
            <w:sz w:val="22"/>
            <w:szCs w:val="22"/>
            <w:lang w:val="en-US"/>
          </w:rPr>
          <w:tab/>
        </w:r>
        <w:r>
          <w:t>Type: StatusSubscribeRspData</w:t>
        </w:r>
        <w:r>
          <w:tab/>
        </w:r>
        <w:r>
          <w:fldChar w:fldCharType="begin"/>
        </w:r>
        <w:r>
          <w:instrText xml:space="preserve"> PAGEREF _Toc88727715 \h </w:instrText>
        </w:r>
      </w:ins>
      <w:r>
        <w:fldChar w:fldCharType="separate"/>
      </w:r>
      <w:ins w:id="497" w:author="Rapporteur" w:date="2021-11-25T10:10:00Z">
        <w:r>
          <w:t>58</w:t>
        </w:r>
        <w:r>
          <w:fldChar w:fldCharType="end"/>
        </w:r>
      </w:ins>
    </w:p>
    <w:p w14:paraId="279DE8EA" w14:textId="77777777" w:rsidR="00C76721" w:rsidRDefault="00C76721">
      <w:pPr>
        <w:pStyle w:val="TOC5"/>
        <w:rPr>
          <w:ins w:id="498" w:author="Rapporteur" w:date="2021-11-25T10:10:00Z"/>
          <w:rFonts w:asciiTheme="minorHAnsi" w:eastAsiaTheme="minorEastAsia" w:hAnsiTheme="minorHAnsi" w:cstheme="minorBidi"/>
          <w:sz w:val="22"/>
          <w:szCs w:val="22"/>
          <w:lang w:val="en-US"/>
        </w:rPr>
      </w:pPr>
      <w:ins w:id="499" w:author="Rapporteur" w:date="2021-11-25T10:10:00Z">
        <w:r>
          <w:t>6.2.6.2.9</w:t>
        </w:r>
        <w:r>
          <w:rPr>
            <w:rFonts w:asciiTheme="minorHAnsi" w:eastAsiaTheme="minorEastAsia" w:hAnsiTheme="minorHAnsi" w:cstheme="minorBidi"/>
            <w:sz w:val="22"/>
            <w:szCs w:val="22"/>
            <w:lang w:val="en-US"/>
          </w:rPr>
          <w:tab/>
        </w:r>
        <w:r>
          <w:t>Type: StatusSubscription</w:t>
        </w:r>
        <w:r>
          <w:tab/>
        </w:r>
        <w:r>
          <w:fldChar w:fldCharType="begin"/>
        </w:r>
        <w:r>
          <w:instrText xml:space="preserve"> PAGEREF _Toc88727716 \h </w:instrText>
        </w:r>
      </w:ins>
      <w:r>
        <w:fldChar w:fldCharType="separate"/>
      </w:r>
      <w:ins w:id="500" w:author="Rapporteur" w:date="2021-11-25T10:10:00Z">
        <w:r>
          <w:t>58</w:t>
        </w:r>
        <w:r>
          <w:fldChar w:fldCharType="end"/>
        </w:r>
      </w:ins>
    </w:p>
    <w:p w14:paraId="6FFD2415" w14:textId="77777777" w:rsidR="00C76721" w:rsidRDefault="00C76721">
      <w:pPr>
        <w:pStyle w:val="TOC5"/>
        <w:rPr>
          <w:ins w:id="501" w:author="Rapporteur" w:date="2021-11-25T10:10:00Z"/>
          <w:rFonts w:asciiTheme="minorHAnsi" w:eastAsiaTheme="minorEastAsia" w:hAnsiTheme="minorHAnsi" w:cstheme="minorBidi"/>
          <w:sz w:val="22"/>
          <w:szCs w:val="22"/>
          <w:lang w:val="en-US"/>
        </w:rPr>
      </w:pPr>
      <w:ins w:id="502" w:author="Rapporteur" w:date="2021-11-25T10:10:00Z">
        <w:r>
          <w:t>6.2.6.2.10</w:t>
        </w:r>
        <w:r>
          <w:rPr>
            <w:rFonts w:asciiTheme="minorHAnsi" w:eastAsiaTheme="minorEastAsia" w:hAnsiTheme="minorHAnsi" w:cstheme="minorBidi"/>
            <w:sz w:val="22"/>
            <w:szCs w:val="22"/>
            <w:lang w:val="en-US"/>
          </w:rPr>
          <w:tab/>
        </w:r>
        <w:r>
          <w:t>Type: StatusEvent</w:t>
        </w:r>
        <w:r>
          <w:tab/>
        </w:r>
        <w:r>
          <w:fldChar w:fldCharType="begin"/>
        </w:r>
        <w:r>
          <w:instrText xml:space="preserve"> PAGEREF _Toc88727717 \h </w:instrText>
        </w:r>
      </w:ins>
      <w:r>
        <w:fldChar w:fldCharType="separate"/>
      </w:r>
      <w:ins w:id="503" w:author="Rapporteur" w:date="2021-11-25T10:10:00Z">
        <w:r>
          <w:t>58</w:t>
        </w:r>
        <w:r>
          <w:fldChar w:fldCharType="end"/>
        </w:r>
      </w:ins>
    </w:p>
    <w:p w14:paraId="5D5E39FB" w14:textId="77777777" w:rsidR="00C76721" w:rsidRDefault="00C76721">
      <w:pPr>
        <w:pStyle w:val="TOC5"/>
        <w:rPr>
          <w:ins w:id="504" w:author="Rapporteur" w:date="2021-11-25T10:10:00Z"/>
          <w:rFonts w:asciiTheme="minorHAnsi" w:eastAsiaTheme="minorEastAsia" w:hAnsiTheme="minorHAnsi" w:cstheme="minorBidi"/>
          <w:sz w:val="22"/>
          <w:szCs w:val="22"/>
          <w:lang w:val="en-US"/>
        </w:rPr>
      </w:pPr>
      <w:ins w:id="505" w:author="Rapporteur" w:date="2021-11-25T10:10:00Z">
        <w:r>
          <w:t>6.2.6.2.11</w:t>
        </w:r>
        <w:r>
          <w:rPr>
            <w:rFonts w:asciiTheme="minorHAnsi" w:eastAsiaTheme="minorEastAsia" w:hAnsiTheme="minorHAnsi" w:cstheme="minorBidi"/>
            <w:sz w:val="22"/>
            <w:szCs w:val="22"/>
            <w:lang w:val="en-US"/>
          </w:rPr>
          <w:tab/>
        </w:r>
        <w:r>
          <w:t>Type: StatusEventReport</w:t>
        </w:r>
        <w:r>
          <w:tab/>
        </w:r>
        <w:r>
          <w:fldChar w:fldCharType="begin"/>
        </w:r>
        <w:r>
          <w:instrText xml:space="preserve"> PAGEREF _Toc88727718 \h </w:instrText>
        </w:r>
      </w:ins>
      <w:r>
        <w:fldChar w:fldCharType="separate"/>
      </w:r>
      <w:ins w:id="506" w:author="Rapporteur" w:date="2021-11-25T10:10:00Z">
        <w:r>
          <w:t>59</w:t>
        </w:r>
        <w:r>
          <w:fldChar w:fldCharType="end"/>
        </w:r>
      </w:ins>
    </w:p>
    <w:p w14:paraId="02E331DF" w14:textId="77777777" w:rsidR="00C76721" w:rsidRDefault="00C76721">
      <w:pPr>
        <w:pStyle w:val="TOC5"/>
        <w:rPr>
          <w:ins w:id="507" w:author="Rapporteur" w:date="2021-11-25T10:10:00Z"/>
          <w:rFonts w:asciiTheme="minorHAnsi" w:eastAsiaTheme="minorEastAsia" w:hAnsiTheme="minorHAnsi" w:cstheme="minorBidi"/>
          <w:sz w:val="22"/>
          <w:szCs w:val="22"/>
          <w:lang w:val="en-US"/>
        </w:rPr>
      </w:pPr>
      <w:ins w:id="508" w:author="Rapporteur" w:date="2021-11-25T10:10:00Z">
        <w:r>
          <w:t>6.2.6.2.12</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_Toc88727719 \h </w:instrText>
        </w:r>
      </w:ins>
      <w:r>
        <w:fldChar w:fldCharType="separate"/>
      </w:r>
      <w:ins w:id="509" w:author="Rapporteur" w:date="2021-11-25T10:10:00Z">
        <w:r>
          <w:t>59</w:t>
        </w:r>
        <w:r>
          <w:fldChar w:fldCharType="end"/>
        </w:r>
      </w:ins>
    </w:p>
    <w:p w14:paraId="60FCE9C3" w14:textId="77777777" w:rsidR="00C76721" w:rsidRDefault="00C76721">
      <w:pPr>
        <w:pStyle w:val="TOC5"/>
        <w:rPr>
          <w:ins w:id="510" w:author="Rapporteur" w:date="2021-11-25T10:10:00Z"/>
          <w:rFonts w:asciiTheme="minorHAnsi" w:eastAsiaTheme="minorEastAsia" w:hAnsiTheme="minorHAnsi" w:cstheme="minorBidi"/>
          <w:sz w:val="22"/>
          <w:szCs w:val="22"/>
          <w:lang w:val="en-US"/>
        </w:rPr>
      </w:pPr>
      <w:ins w:id="511" w:author="Rapporteur" w:date="2021-11-25T10:10:00Z">
        <w:r>
          <w:t>6.2.6.2.13</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_Toc88727720 \h </w:instrText>
        </w:r>
      </w:ins>
      <w:r>
        <w:fldChar w:fldCharType="separate"/>
      </w:r>
      <w:ins w:id="512" w:author="Rapporteur" w:date="2021-11-25T10:10:00Z">
        <w:r>
          <w:t>59</w:t>
        </w:r>
        <w:r>
          <w:fldChar w:fldCharType="end"/>
        </w:r>
      </w:ins>
    </w:p>
    <w:p w14:paraId="61A0CF0F" w14:textId="77777777" w:rsidR="00C76721" w:rsidRDefault="00C76721">
      <w:pPr>
        <w:pStyle w:val="TOC5"/>
        <w:rPr>
          <w:ins w:id="513" w:author="Rapporteur" w:date="2021-11-25T10:10:00Z"/>
          <w:rFonts w:asciiTheme="minorHAnsi" w:eastAsiaTheme="minorEastAsia" w:hAnsiTheme="minorHAnsi" w:cstheme="minorBidi"/>
          <w:sz w:val="22"/>
          <w:szCs w:val="22"/>
          <w:lang w:val="en-US"/>
        </w:rPr>
      </w:pPr>
      <w:ins w:id="514" w:author="Rapporteur" w:date="2021-11-25T10:10:00Z">
        <w:r>
          <w:t>6.2.6.2.14</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_Toc88727721 \h </w:instrText>
        </w:r>
      </w:ins>
      <w:r>
        <w:fldChar w:fldCharType="separate"/>
      </w:r>
      <w:ins w:id="515" w:author="Rapporteur" w:date="2021-11-25T10:10:00Z">
        <w:r>
          <w:t>60</w:t>
        </w:r>
        <w:r>
          <w:fldChar w:fldCharType="end"/>
        </w:r>
      </w:ins>
    </w:p>
    <w:p w14:paraId="71344E89" w14:textId="77777777" w:rsidR="00C76721" w:rsidRDefault="00C76721">
      <w:pPr>
        <w:pStyle w:val="TOC5"/>
        <w:rPr>
          <w:ins w:id="516" w:author="Rapporteur" w:date="2021-11-25T10:10:00Z"/>
          <w:rFonts w:asciiTheme="minorHAnsi" w:eastAsiaTheme="minorEastAsia" w:hAnsiTheme="minorHAnsi" w:cstheme="minorBidi"/>
          <w:sz w:val="22"/>
          <w:szCs w:val="22"/>
          <w:lang w:val="en-US"/>
        </w:rPr>
      </w:pPr>
      <w:ins w:id="517" w:author="Rapporteur" w:date="2021-11-25T10:10:00Z">
        <w:r>
          <w:t>6.2.6.2.15</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_Toc88727722 \h </w:instrText>
        </w:r>
      </w:ins>
      <w:r>
        <w:fldChar w:fldCharType="separate"/>
      </w:r>
      <w:ins w:id="518" w:author="Rapporteur" w:date="2021-11-25T10:10:00Z">
        <w:r>
          <w:t>60</w:t>
        </w:r>
        <w:r>
          <w:fldChar w:fldCharType="end"/>
        </w:r>
      </w:ins>
    </w:p>
    <w:p w14:paraId="7EB5C0AC" w14:textId="77777777" w:rsidR="00C76721" w:rsidRDefault="00C76721">
      <w:pPr>
        <w:pStyle w:val="TOC5"/>
        <w:rPr>
          <w:ins w:id="519" w:author="Rapporteur" w:date="2021-11-25T10:10:00Z"/>
          <w:rFonts w:asciiTheme="minorHAnsi" w:eastAsiaTheme="minorEastAsia" w:hAnsiTheme="minorHAnsi" w:cstheme="minorBidi"/>
          <w:sz w:val="22"/>
          <w:szCs w:val="22"/>
          <w:lang w:val="en-US"/>
        </w:rPr>
      </w:pPr>
      <w:ins w:id="520" w:author="Rapporteur" w:date="2021-11-25T10:10:00Z">
        <w:r>
          <w:t>6.2.6.2.16</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_Toc88727723 \h </w:instrText>
        </w:r>
      </w:ins>
      <w:r>
        <w:fldChar w:fldCharType="separate"/>
      </w:r>
      <w:ins w:id="521" w:author="Rapporteur" w:date="2021-11-25T10:10:00Z">
        <w:r>
          <w:t>60</w:t>
        </w:r>
        <w:r>
          <w:fldChar w:fldCharType="end"/>
        </w:r>
      </w:ins>
    </w:p>
    <w:p w14:paraId="1DAD7DB3" w14:textId="77777777" w:rsidR="00C76721" w:rsidRDefault="00C76721">
      <w:pPr>
        <w:pStyle w:val="TOC5"/>
        <w:rPr>
          <w:ins w:id="522" w:author="Rapporteur" w:date="2021-11-25T10:10:00Z"/>
          <w:rFonts w:asciiTheme="minorHAnsi" w:eastAsiaTheme="minorEastAsia" w:hAnsiTheme="minorHAnsi" w:cstheme="minorBidi"/>
          <w:sz w:val="22"/>
          <w:szCs w:val="22"/>
          <w:lang w:val="en-US"/>
        </w:rPr>
      </w:pPr>
      <w:ins w:id="523" w:author="Rapporteur" w:date="2021-11-25T10:10:00Z">
        <w:r>
          <w:t>6.2.6.2.17</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_Toc88727724 \h </w:instrText>
        </w:r>
      </w:ins>
      <w:r>
        <w:fldChar w:fldCharType="separate"/>
      </w:r>
      <w:ins w:id="524" w:author="Rapporteur" w:date="2021-11-25T10:10:00Z">
        <w:r>
          <w:t>61</w:t>
        </w:r>
        <w:r>
          <w:fldChar w:fldCharType="end"/>
        </w:r>
      </w:ins>
    </w:p>
    <w:p w14:paraId="23BBEF35" w14:textId="77777777" w:rsidR="00C76721" w:rsidRDefault="00C76721">
      <w:pPr>
        <w:pStyle w:val="TOC5"/>
        <w:rPr>
          <w:ins w:id="525" w:author="Rapporteur" w:date="2021-11-25T10:10:00Z"/>
          <w:rFonts w:asciiTheme="minorHAnsi" w:eastAsiaTheme="minorEastAsia" w:hAnsiTheme="minorHAnsi" w:cstheme="minorBidi"/>
          <w:sz w:val="22"/>
          <w:szCs w:val="22"/>
          <w:lang w:val="en-US"/>
        </w:rPr>
      </w:pPr>
      <w:ins w:id="526" w:author="Rapporteur" w:date="2021-11-25T10:10:00Z">
        <w:r>
          <w:t>6.2.6.2.18</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_Toc88727725 \h </w:instrText>
        </w:r>
      </w:ins>
      <w:r>
        <w:fldChar w:fldCharType="separate"/>
      </w:r>
      <w:ins w:id="527" w:author="Rapporteur" w:date="2021-11-25T10:10:00Z">
        <w:r>
          <w:t>61</w:t>
        </w:r>
        <w:r>
          <w:fldChar w:fldCharType="end"/>
        </w:r>
      </w:ins>
    </w:p>
    <w:p w14:paraId="7BD47A0D" w14:textId="77777777" w:rsidR="00C76721" w:rsidRDefault="00C76721">
      <w:pPr>
        <w:pStyle w:val="TOC5"/>
        <w:rPr>
          <w:ins w:id="528" w:author="Rapporteur" w:date="2021-11-25T10:10:00Z"/>
          <w:rFonts w:asciiTheme="minorHAnsi" w:eastAsiaTheme="minorEastAsia" w:hAnsiTheme="minorHAnsi" w:cstheme="minorBidi"/>
          <w:sz w:val="22"/>
          <w:szCs w:val="22"/>
          <w:lang w:val="en-US"/>
        </w:rPr>
      </w:pPr>
      <w:ins w:id="529" w:author="Rapporteur" w:date="2021-11-25T10:10:00Z">
        <w:r>
          <w:t>6.2.6.2.19</w:t>
        </w:r>
        <w:r>
          <w:rPr>
            <w:rFonts w:asciiTheme="minorHAnsi" w:eastAsiaTheme="minorEastAsia" w:hAnsiTheme="minorHAnsi" w:cstheme="minorBidi"/>
            <w:sz w:val="22"/>
            <w:szCs w:val="22"/>
            <w:lang w:val="en-US"/>
          </w:rPr>
          <w:tab/>
        </w:r>
        <w:r>
          <w:t>Type: StatusNotifyReqData</w:t>
        </w:r>
        <w:r>
          <w:tab/>
        </w:r>
        <w:r>
          <w:fldChar w:fldCharType="begin"/>
        </w:r>
        <w:r>
          <w:instrText xml:space="preserve"> PAGEREF _Toc88727726 \h </w:instrText>
        </w:r>
      </w:ins>
      <w:r>
        <w:fldChar w:fldCharType="separate"/>
      </w:r>
      <w:ins w:id="530" w:author="Rapporteur" w:date="2021-11-25T10:10:00Z">
        <w:r>
          <w:t>61</w:t>
        </w:r>
        <w:r>
          <w:fldChar w:fldCharType="end"/>
        </w:r>
      </w:ins>
    </w:p>
    <w:p w14:paraId="215B2E99" w14:textId="77777777" w:rsidR="00C76721" w:rsidRDefault="00C76721">
      <w:pPr>
        <w:pStyle w:val="TOC4"/>
        <w:rPr>
          <w:ins w:id="531" w:author="Rapporteur" w:date="2021-11-25T10:10:00Z"/>
          <w:rFonts w:asciiTheme="minorHAnsi" w:eastAsiaTheme="minorEastAsia" w:hAnsiTheme="minorHAnsi" w:cstheme="minorBidi"/>
          <w:sz w:val="22"/>
          <w:szCs w:val="22"/>
          <w:lang w:val="en-US"/>
        </w:rPr>
      </w:pPr>
      <w:ins w:id="532" w:author="Rapporteur" w:date="2021-11-25T10:10:00Z">
        <w:r>
          <w:t>6.2.6.3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_Toc88727727 \h </w:instrText>
        </w:r>
      </w:ins>
      <w:r>
        <w:fldChar w:fldCharType="separate"/>
      </w:r>
      <w:ins w:id="533" w:author="Rapporteur" w:date="2021-11-25T10:10:00Z">
        <w:r>
          <w:t>61</w:t>
        </w:r>
        <w:r>
          <w:fldChar w:fldCharType="end"/>
        </w:r>
      </w:ins>
    </w:p>
    <w:p w14:paraId="42177062" w14:textId="77777777" w:rsidR="00C76721" w:rsidRDefault="00C76721">
      <w:pPr>
        <w:pStyle w:val="TOC5"/>
        <w:rPr>
          <w:ins w:id="534" w:author="Rapporteur" w:date="2021-11-25T10:10:00Z"/>
          <w:rFonts w:asciiTheme="minorHAnsi" w:eastAsiaTheme="minorEastAsia" w:hAnsiTheme="minorHAnsi" w:cstheme="minorBidi"/>
          <w:sz w:val="22"/>
          <w:szCs w:val="22"/>
          <w:lang w:val="en-US"/>
        </w:rPr>
      </w:pPr>
      <w:ins w:id="535" w:author="Rapporteur" w:date="2021-11-25T10:10:00Z">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_Toc88727728 \h </w:instrText>
        </w:r>
      </w:ins>
      <w:r>
        <w:fldChar w:fldCharType="separate"/>
      </w:r>
      <w:ins w:id="536" w:author="Rapporteur" w:date="2021-11-25T10:10:00Z">
        <w:r>
          <w:t>61</w:t>
        </w:r>
        <w:r>
          <w:fldChar w:fldCharType="end"/>
        </w:r>
      </w:ins>
    </w:p>
    <w:p w14:paraId="183F4069" w14:textId="77777777" w:rsidR="00C76721" w:rsidRDefault="00C76721">
      <w:pPr>
        <w:pStyle w:val="TOC5"/>
        <w:rPr>
          <w:ins w:id="537" w:author="Rapporteur" w:date="2021-11-25T10:10:00Z"/>
          <w:rFonts w:asciiTheme="minorHAnsi" w:eastAsiaTheme="minorEastAsia" w:hAnsiTheme="minorHAnsi" w:cstheme="minorBidi"/>
          <w:sz w:val="22"/>
          <w:szCs w:val="22"/>
          <w:lang w:val="en-US"/>
        </w:rPr>
      </w:pPr>
      <w:ins w:id="538" w:author="Rapporteur" w:date="2021-11-25T10:10:00Z">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_Toc88727729 \h </w:instrText>
        </w:r>
      </w:ins>
      <w:r>
        <w:fldChar w:fldCharType="separate"/>
      </w:r>
      <w:ins w:id="539" w:author="Rapporteur" w:date="2021-11-25T10:10:00Z">
        <w:r>
          <w:t>61</w:t>
        </w:r>
        <w:r>
          <w:fldChar w:fldCharType="end"/>
        </w:r>
      </w:ins>
    </w:p>
    <w:p w14:paraId="4D96C9B2" w14:textId="77777777" w:rsidR="00C76721" w:rsidRDefault="00C76721">
      <w:pPr>
        <w:pStyle w:val="TOC5"/>
        <w:rPr>
          <w:ins w:id="540" w:author="Rapporteur" w:date="2021-11-25T10:10:00Z"/>
          <w:rFonts w:asciiTheme="minorHAnsi" w:eastAsiaTheme="minorEastAsia" w:hAnsiTheme="minorHAnsi" w:cstheme="minorBidi"/>
          <w:sz w:val="22"/>
          <w:szCs w:val="22"/>
          <w:lang w:val="en-US"/>
        </w:rPr>
      </w:pPr>
      <w:ins w:id="541" w:author="Rapporteur" w:date="2021-11-25T10:10:00Z">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_Toc88727730 \h </w:instrText>
        </w:r>
      </w:ins>
      <w:r>
        <w:fldChar w:fldCharType="separate"/>
      </w:r>
      <w:ins w:id="542" w:author="Rapporteur" w:date="2021-11-25T10:10:00Z">
        <w:r>
          <w:t>62</w:t>
        </w:r>
        <w:r>
          <w:fldChar w:fldCharType="end"/>
        </w:r>
      </w:ins>
    </w:p>
    <w:p w14:paraId="2CC48B6E" w14:textId="77777777" w:rsidR="00C76721" w:rsidRDefault="00C76721">
      <w:pPr>
        <w:pStyle w:val="TOC5"/>
        <w:rPr>
          <w:ins w:id="543" w:author="Rapporteur" w:date="2021-11-25T10:10:00Z"/>
          <w:rFonts w:asciiTheme="minorHAnsi" w:eastAsiaTheme="minorEastAsia" w:hAnsiTheme="minorHAnsi" w:cstheme="minorBidi"/>
          <w:sz w:val="22"/>
          <w:szCs w:val="22"/>
          <w:lang w:val="en-US"/>
        </w:rPr>
      </w:pPr>
      <w:ins w:id="544" w:author="Rapporteur" w:date="2021-11-25T10:10:00Z">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_Toc88727731 \h </w:instrText>
        </w:r>
      </w:ins>
      <w:r>
        <w:fldChar w:fldCharType="separate"/>
      </w:r>
      <w:ins w:id="545" w:author="Rapporteur" w:date="2021-11-25T10:10:00Z">
        <w:r>
          <w:t>62</w:t>
        </w:r>
        <w:r>
          <w:fldChar w:fldCharType="end"/>
        </w:r>
      </w:ins>
    </w:p>
    <w:p w14:paraId="0B25C5AB" w14:textId="77777777" w:rsidR="00C76721" w:rsidRDefault="00C76721">
      <w:pPr>
        <w:pStyle w:val="TOC5"/>
        <w:rPr>
          <w:ins w:id="546" w:author="Rapporteur" w:date="2021-11-25T10:10:00Z"/>
          <w:rFonts w:asciiTheme="minorHAnsi" w:eastAsiaTheme="minorEastAsia" w:hAnsiTheme="minorHAnsi" w:cstheme="minorBidi"/>
          <w:sz w:val="22"/>
          <w:szCs w:val="22"/>
          <w:lang w:val="en-US"/>
        </w:rPr>
      </w:pPr>
      <w:ins w:id="547" w:author="Rapporteur" w:date="2021-11-25T10:10:00Z">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_Toc88727732 \h </w:instrText>
        </w:r>
      </w:ins>
      <w:r>
        <w:fldChar w:fldCharType="separate"/>
      </w:r>
      <w:ins w:id="548" w:author="Rapporteur" w:date="2021-11-25T10:10:00Z">
        <w:r>
          <w:t>62</w:t>
        </w:r>
        <w:r>
          <w:fldChar w:fldCharType="end"/>
        </w:r>
      </w:ins>
    </w:p>
    <w:p w14:paraId="431CE845" w14:textId="77777777" w:rsidR="00C76721" w:rsidRDefault="00C76721">
      <w:pPr>
        <w:pStyle w:val="TOC5"/>
        <w:rPr>
          <w:ins w:id="549" w:author="Rapporteur" w:date="2021-11-25T10:10:00Z"/>
          <w:rFonts w:asciiTheme="minorHAnsi" w:eastAsiaTheme="minorEastAsia" w:hAnsiTheme="minorHAnsi" w:cstheme="minorBidi"/>
          <w:sz w:val="22"/>
          <w:szCs w:val="22"/>
          <w:lang w:val="en-US"/>
        </w:rPr>
      </w:pPr>
      <w:ins w:id="550" w:author="Rapporteur" w:date="2021-11-25T10:10:00Z">
        <w:r>
          <w:t>6.2.6.3.6</w:t>
        </w:r>
        <w:r>
          <w:rPr>
            <w:rFonts w:asciiTheme="minorHAnsi" w:eastAsiaTheme="minorEastAsia" w:hAnsiTheme="minorHAnsi" w:cstheme="minorBidi"/>
            <w:sz w:val="22"/>
            <w:szCs w:val="22"/>
            <w:lang w:val="en-US"/>
          </w:rPr>
          <w:tab/>
        </w:r>
        <w:r>
          <w:t>Enumeration: StatusEventType</w:t>
        </w:r>
        <w:r>
          <w:tab/>
        </w:r>
        <w:r>
          <w:fldChar w:fldCharType="begin"/>
        </w:r>
        <w:r>
          <w:instrText xml:space="preserve"> PAGEREF _Toc88727733 \h </w:instrText>
        </w:r>
      </w:ins>
      <w:r>
        <w:fldChar w:fldCharType="separate"/>
      </w:r>
      <w:ins w:id="551" w:author="Rapporteur" w:date="2021-11-25T10:10:00Z">
        <w:r>
          <w:t>63</w:t>
        </w:r>
        <w:r>
          <w:fldChar w:fldCharType="end"/>
        </w:r>
      </w:ins>
    </w:p>
    <w:p w14:paraId="47076CEB" w14:textId="77777777" w:rsidR="00C76721" w:rsidRDefault="00C76721">
      <w:pPr>
        <w:pStyle w:val="TOC4"/>
        <w:rPr>
          <w:ins w:id="552" w:author="Rapporteur" w:date="2021-11-25T10:10:00Z"/>
          <w:rFonts w:asciiTheme="minorHAnsi" w:eastAsiaTheme="minorEastAsia" w:hAnsiTheme="minorHAnsi" w:cstheme="minorBidi"/>
          <w:sz w:val="22"/>
          <w:szCs w:val="22"/>
          <w:lang w:val="en-US"/>
        </w:rPr>
      </w:pPr>
      <w:ins w:id="553" w:author="Rapporteur" w:date="2021-11-25T10:10:00Z">
        <w: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_Toc88727734 \h </w:instrText>
        </w:r>
      </w:ins>
      <w:r>
        <w:fldChar w:fldCharType="separate"/>
      </w:r>
      <w:ins w:id="554" w:author="Rapporteur" w:date="2021-11-25T10:10:00Z">
        <w:r>
          <w:t>63</w:t>
        </w:r>
        <w:r>
          <w:fldChar w:fldCharType="end"/>
        </w:r>
      </w:ins>
    </w:p>
    <w:p w14:paraId="02EA42A6" w14:textId="77777777" w:rsidR="00C76721" w:rsidRDefault="00C76721">
      <w:pPr>
        <w:pStyle w:val="TOC5"/>
        <w:rPr>
          <w:ins w:id="555" w:author="Rapporteur" w:date="2021-11-25T10:10:00Z"/>
          <w:rFonts w:asciiTheme="minorHAnsi" w:eastAsiaTheme="minorEastAsia" w:hAnsiTheme="minorHAnsi" w:cstheme="minorBidi"/>
          <w:sz w:val="22"/>
          <w:szCs w:val="22"/>
          <w:lang w:val="en-US"/>
        </w:rPr>
      </w:pPr>
      <w:ins w:id="556" w:author="Rapporteur" w:date="2021-11-25T10:10:00Z">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_Toc88727735 \h </w:instrText>
        </w:r>
      </w:ins>
      <w:r>
        <w:fldChar w:fldCharType="separate"/>
      </w:r>
      <w:ins w:id="557" w:author="Rapporteur" w:date="2021-11-25T10:10:00Z">
        <w:r>
          <w:t>63</w:t>
        </w:r>
        <w:r>
          <w:fldChar w:fldCharType="end"/>
        </w:r>
      </w:ins>
    </w:p>
    <w:p w14:paraId="700B9485" w14:textId="77777777" w:rsidR="00C76721" w:rsidRDefault="00C76721">
      <w:pPr>
        <w:pStyle w:val="TOC4"/>
        <w:rPr>
          <w:ins w:id="558" w:author="Rapporteur" w:date="2021-11-25T10:10:00Z"/>
          <w:rFonts w:asciiTheme="minorHAnsi" w:eastAsiaTheme="minorEastAsia" w:hAnsiTheme="minorHAnsi" w:cstheme="minorBidi"/>
          <w:sz w:val="22"/>
          <w:szCs w:val="22"/>
          <w:lang w:val="en-US"/>
        </w:rPr>
      </w:pPr>
      <w:ins w:id="559" w:author="Rapporteur" w:date="2021-11-25T10:10:00Z">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_Toc88727736 \h </w:instrText>
        </w:r>
      </w:ins>
      <w:r>
        <w:fldChar w:fldCharType="separate"/>
      </w:r>
      <w:ins w:id="560" w:author="Rapporteur" w:date="2021-11-25T10:10:00Z">
        <w:r>
          <w:t>63</w:t>
        </w:r>
        <w:r>
          <w:fldChar w:fldCharType="end"/>
        </w:r>
      </w:ins>
    </w:p>
    <w:p w14:paraId="074DB7B2" w14:textId="77777777" w:rsidR="00C76721" w:rsidRDefault="00C76721">
      <w:pPr>
        <w:pStyle w:val="TOC3"/>
        <w:rPr>
          <w:ins w:id="561" w:author="Rapporteur" w:date="2021-11-25T10:10:00Z"/>
          <w:rFonts w:asciiTheme="minorHAnsi" w:eastAsiaTheme="minorEastAsia" w:hAnsiTheme="minorHAnsi" w:cstheme="minorBidi"/>
          <w:sz w:val="22"/>
          <w:szCs w:val="22"/>
          <w:lang w:val="en-US"/>
        </w:rPr>
      </w:pPr>
      <w:ins w:id="562" w:author="Rapporteur" w:date="2021-11-25T10:10:00Z">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_Toc88727737 \h </w:instrText>
        </w:r>
      </w:ins>
      <w:r>
        <w:fldChar w:fldCharType="separate"/>
      </w:r>
      <w:ins w:id="563" w:author="Rapporteur" w:date="2021-11-25T10:10:00Z">
        <w:r>
          <w:t>63</w:t>
        </w:r>
        <w:r>
          <w:fldChar w:fldCharType="end"/>
        </w:r>
      </w:ins>
    </w:p>
    <w:p w14:paraId="4B8CD824" w14:textId="77777777" w:rsidR="00C76721" w:rsidRDefault="00C76721">
      <w:pPr>
        <w:pStyle w:val="TOC4"/>
        <w:rPr>
          <w:ins w:id="564" w:author="Rapporteur" w:date="2021-11-25T10:10:00Z"/>
          <w:rFonts w:asciiTheme="minorHAnsi" w:eastAsiaTheme="minorEastAsia" w:hAnsiTheme="minorHAnsi" w:cstheme="minorBidi"/>
          <w:sz w:val="22"/>
          <w:szCs w:val="22"/>
          <w:lang w:val="en-US"/>
        </w:rPr>
      </w:pPr>
      <w:ins w:id="565" w:author="Rapporteur" w:date="2021-11-25T10:10:00Z">
        <w:r>
          <w:t>6.2.7.1</w:t>
        </w:r>
        <w:r>
          <w:rPr>
            <w:rFonts w:asciiTheme="minorHAnsi" w:eastAsiaTheme="minorEastAsia" w:hAnsiTheme="minorHAnsi" w:cstheme="minorBidi"/>
            <w:sz w:val="22"/>
            <w:szCs w:val="22"/>
            <w:lang w:val="en-US"/>
          </w:rPr>
          <w:tab/>
        </w:r>
        <w:r>
          <w:t>General</w:t>
        </w:r>
        <w:r>
          <w:tab/>
        </w:r>
        <w:r>
          <w:fldChar w:fldCharType="begin"/>
        </w:r>
        <w:r>
          <w:instrText xml:space="preserve"> PAGEREF _Toc88727738 \h </w:instrText>
        </w:r>
      </w:ins>
      <w:r>
        <w:fldChar w:fldCharType="separate"/>
      </w:r>
      <w:ins w:id="566" w:author="Rapporteur" w:date="2021-11-25T10:10:00Z">
        <w:r>
          <w:t>63</w:t>
        </w:r>
        <w:r>
          <w:fldChar w:fldCharType="end"/>
        </w:r>
      </w:ins>
    </w:p>
    <w:p w14:paraId="754CCAEC" w14:textId="77777777" w:rsidR="00C76721" w:rsidRDefault="00C76721">
      <w:pPr>
        <w:pStyle w:val="TOC4"/>
        <w:rPr>
          <w:ins w:id="567" w:author="Rapporteur" w:date="2021-11-25T10:10:00Z"/>
          <w:rFonts w:asciiTheme="minorHAnsi" w:eastAsiaTheme="minorEastAsia" w:hAnsiTheme="minorHAnsi" w:cstheme="minorBidi"/>
          <w:sz w:val="22"/>
          <w:szCs w:val="22"/>
          <w:lang w:val="en-US"/>
        </w:rPr>
      </w:pPr>
      <w:ins w:id="568" w:author="Rapporteur" w:date="2021-11-25T10:10:00Z">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_Toc88727739 \h </w:instrText>
        </w:r>
      </w:ins>
      <w:r>
        <w:fldChar w:fldCharType="separate"/>
      </w:r>
      <w:ins w:id="569" w:author="Rapporteur" w:date="2021-11-25T10:10:00Z">
        <w:r>
          <w:t>63</w:t>
        </w:r>
        <w:r>
          <w:fldChar w:fldCharType="end"/>
        </w:r>
      </w:ins>
    </w:p>
    <w:p w14:paraId="1E11A484" w14:textId="77777777" w:rsidR="00C76721" w:rsidRDefault="00C76721">
      <w:pPr>
        <w:pStyle w:val="TOC4"/>
        <w:rPr>
          <w:ins w:id="570" w:author="Rapporteur" w:date="2021-11-25T10:10:00Z"/>
          <w:rFonts w:asciiTheme="minorHAnsi" w:eastAsiaTheme="minorEastAsia" w:hAnsiTheme="minorHAnsi" w:cstheme="minorBidi"/>
          <w:sz w:val="22"/>
          <w:szCs w:val="22"/>
          <w:lang w:val="en-US"/>
        </w:rPr>
      </w:pPr>
      <w:ins w:id="571" w:author="Rapporteur" w:date="2021-11-25T10:10:00Z">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_Toc88727740 \h </w:instrText>
        </w:r>
      </w:ins>
      <w:r>
        <w:fldChar w:fldCharType="separate"/>
      </w:r>
      <w:ins w:id="572" w:author="Rapporteur" w:date="2021-11-25T10:10:00Z">
        <w:r>
          <w:t>63</w:t>
        </w:r>
        <w:r>
          <w:fldChar w:fldCharType="end"/>
        </w:r>
      </w:ins>
    </w:p>
    <w:p w14:paraId="25E11B45" w14:textId="77777777" w:rsidR="00C76721" w:rsidRDefault="00C76721">
      <w:pPr>
        <w:pStyle w:val="TOC3"/>
        <w:rPr>
          <w:ins w:id="573" w:author="Rapporteur" w:date="2021-11-25T10:10:00Z"/>
          <w:rFonts w:asciiTheme="minorHAnsi" w:eastAsiaTheme="minorEastAsia" w:hAnsiTheme="minorHAnsi" w:cstheme="minorBidi"/>
          <w:sz w:val="22"/>
          <w:szCs w:val="22"/>
          <w:lang w:val="en-US"/>
        </w:rPr>
      </w:pPr>
      <w:ins w:id="574" w:author="Rapporteur" w:date="2021-11-25T10:10:00Z">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_Toc88727741 \h </w:instrText>
        </w:r>
      </w:ins>
      <w:r>
        <w:fldChar w:fldCharType="separate"/>
      </w:r>
      <w:ins w:id="575" w:author="Rapporteur" w:date="2021-11-25T10:10:00Z">
        <w:r>
          <w:t>64</w:t>
        </w:r>
        <w:r>
          <w:fldChar w:fldCharType="end"/>
        </w:r>
      </w:ins>
    </w:p>
    <w:p w14:paraId="47DFEC33" w14:textId="77777777" w:rsidR="00C76721" w:rsidRDefault="00C76721">
      <w:pPr>
        <w:pStyle w:val="TOC3"/>
        <w:rPr>
          <w:ins w:id="576" w:author="Rapporteur" w:date="2021-11-25T10:10:00Z"/>
          <w:rFonts w:asciiTheme="minorHAnsi" w:eastAsiaTheme="minorEastAsia" w:hAnsiTheme="minorHAnsi" w:cstheme="minorBidi"/>
          <w:sz w:val="22"/>
          <w:szCs w:val="22"/>
          <w:lang w:val="en-US"/>
        </w:rPr>
      </w:pPr>
      <w:ins w:id="577" w:author="Rapporteur" w:date="2021-11-25T10:10:00Z">
        <w:r>
          <w:t>6.2.9</w:t>
        </w:r>
        <w:r>
          <w:rPr>
            <w:rFonts w:asciiTheme="minorHAnsi" w:eastAsiaTheme="minorEastAsia" w:hAnsiTheme="minorHAnsi" w:cstheme="minorBidi"/>
            <w:sz w:val="22"/>
            <w:szCs w:val="22"/>
            <w:lang w:val="en-US"/>
          </w:rPr>
          <w:tab/>
        </w:r>
        <w:r>
          <w:t>Security</w:t>
        </w:r>
        <w:r>
          <w:tab/>
        </w:r>
        <w:r>
          <w:fldChar w:fldCharType="begin"/>
        </w:r>
        <w:r>
          <w:instrText xml:space="preserve"> PAGEREF _Toc88727742 \h </w:instrText>
        </w:r>
      </w:ins>
      <w:r>
        <w:fldChar w:fldCharType="separate"/>
      </w:r>
      <w:ins w:id="578" w:author="Rapporteur" w:date="2021-11-25T10:10:00Z">
        <w:r>
          <w:t>64</w:t>
        </w:r>
        <w:r>
          <w:fldChar w:fldCharType="end"/>
        </w:r>
      </w:ins>
    </w:p>
    <w:p w14:paraId="74753AF7" w14:textId="77777777" w:rsidR="00C76721" w:rsidRDefault="00C76721">
      <w:pPr>
        <w:pStyle w:val="TOC3"/>
        <w:rPr>
          <w:ins w:id="579" w:author="Rapporteur" w:date="2021-11-25T10:10:00Z"/>
          <w:rFonts w:asciiTheme="minorHAnsi" w:eastAsiaTheme="minorEastAsia" w:hAnsiTheme="minorHAnsi" w:cstheme="minorBidi"/>
          <w:sz w:val="22"/>
          <w:szCs w:val="22"/>
          <w:lang w:val="en-US"/>
        </w:rPr>
      </w:pPr>
      <w:ins w:id="580" w:author="Rapporteur" w:date="2021-11-25T10:10:00Z">
        <w:r>
          <w:t>6.2.10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_Toc88727743 \h </w:instrText>
        </w:r>
      </w:ins>
      <w:r>
        <w:fldChar w:fldCharType="separate"/>
      </w:r>
      <w:ins w:id="581" w:author="Rapporteur" w:date="2021-11-25T10:10:00Z">
        <w:r>
          <w:t>64</w:t>
        </w:r>
        <w:r>
          <w:fldChar w:fldCharType="end"/>
        </w:r>
      </w:ins>
    </w:p>
    <w:p w14:paraId="5063F8C9" w14:textId="77777777" w:rsidR="00C76721" w:rsidRDefault="00C76721">
      <w:pPr>
        <w:pStyle w:val="TOC8"/>
        <w:rPr>
          <w:ins w:id="582" w:author="Rapporteur" w:date="2021-11-25T10:10:00Z"/>
          <w:rFonts w:asciiTheme="minorHAnsi" w:eastAsiaTheme="minorEastAsia" w:hAnsiTheme="minorHAnsi" w:cstheme="minorBidi"/>
          <w:b w:val="0"/>
          <w:szCs w:val="22"/>
          <w:lang w:val="en-US"/>
        </w:rPr>
      </w:pPr>
      <w:ins w:id="583" w:author="Rapporteur" w:date="2021-11-25T10:10:00Z">
        <w:r>
          <w:lastRenderedPageBreak/>
          <w:t>Annex A (normative): OpenAPI specification</w:t>
        </w:r>
        <w:r>
          <w:tab/>
        </w:r>
        <w:r>
          <w:fldChar w:fldCharType="begin"/>
        </w:r>
        <w:r>
          <w:instrText xml:space="preserve"> PAGEREF _Toc88727744 \h </w:instrText>
        </w:r>
      </w:ins>
      <w:r>
        <w:fldChar w:fldCharType="separate"/>
      </w:r>
      <w:ins w:id="584" w:author="Rapporteur" w:date="2021-11-25T10:10:00Z">
        <w:r>
          <w:t>64</w:t>
        </w:r>
        <w:r>
          <w:fldChar w:fldCharType="end"/>
        </w:r>
      </w:ins>
    </w:p>
    <w:p w14:paraId="264C15F5" w14:textId="77777777" w:rsidR="00C76721" w:rsidRDefault="00C76721">
      <w:pPr>
        <w:pStyle w:val="TOC2"/>
        <w:rPr>
          <w:ins w:id="585" w:author="Rapporteur" w:date="2021-11-25T10:10:00Z"/>
          <w:rFonts w:asciiTheme="minorHAnsi" w:eastAsiaTheme="minorEastAsia" w:hAnsiTheme="minorHAnsi" w:cstheme="minorBidi"/>
          <w:sz w:val="22"/>
          <w:szCs w:val="22"/>
          <w:lang w:val="en-US"/>
        </w:rPr>
      </w:pPr>
      <w:ins w:id="586" w:author="Rapporteur" w:date="2021-11-25T10:10: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_Toc88727745 \h </w:instrText>
        </w:r>
      </w:ins>
      <w:r>
        <w:fldChar w:fldCharType="separate"/>
      </w:r>
      <w:ins w:id="587" w:author="Rapporteur" w:date="2021-11-25T10:10:00Z">
        <w:r>
          <w:t>64</w:t>
        </w:r>
        <w:r>
          <w:fldChar w:fldCharType="end"/>
        </w:r>
      </w:ins>
    </w:p>
    <w:p w14:paraId="4FF310CD" w14:textId="77777777" w:rsidR="00C76721" w:rsidRDefault="00C76721">
      <w:pPr>
        <w:pStyle w:val="TOC2"/>
        <w:rPr>
          <w:ins w:id="588" w:author="Rapporteur" w:date="2021-11-25T10:10:00Z"/>
          <w:rFonts w:asciiTheme="minorHAnsi" w:eastAsiaTheme="minorEastAsia" w:hAnsiTheme="minorHAnsi" w:cstheme="minorBidi"/>
          <w:sz w:val="22"/>
          <w:szCs w:val="22"/>
          <w:lang w:val="en-US"/>
        </w:rPr>
      </w:pPr>
      <w:ins w:id="589" w:author="Rapporteur" w:date="2021-11-25T10:10:00Z">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_Toc88727746 \h </w:instrText>
        </w:r>
      </w:ins>
      <w:r>
        <w:fldChar w:fldCharType="separate"/>
      </w:r>
      <w:ins w:id="590" w:author="Rapporteur" w:date="2021-11-25T10:10:00Z">
        <w:r>
          <w:t>65</w:t>
        </w:r>
        <w:r>
          <w:fldChar w:fldCharType="end"/>
        </w:r>
      </w:ins>
    </w:p>
    <w:p w14:paraId="3AD8562D" w14:textId="77777777" w:rsidR="00C76721" w:rsidRDefault="00C76721">
      <w:pPr>
        <w:pStyle w:val="TOC2"/>
        <w:rPr>
          <w:ins w:id="591" w:author="Rapporteur" w:date="2021-11-25T10:10:00Z"/>
          <w:rFonts w:asciiTheme="minorHAnsi" w:eastAsiaTheme="minorEastAsia" w:hAnsiTheme="minorHAnsi" w:cstheme="minorBidi"/>
          <w:sz w:val="22"/>
          <w:szCs w:val="22"/>
          <w:lang w:val="en-US"/>
        </w:rPr>
      </w:pPr>
      <w:ins w:id="592" w:author="Rapporteur" w:date="2021-11-25T10:10:00Z">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_Toc88727747 \h </w:instrText>
        </w:r>
      </w:ins>
      <w:r>
        <w:fldChar w:fldCharType="separate"/>
      </w:r>
      <w:ins w:id="593" w:author="Rapporteur" w:date="2021-11-25T10:10:00Z">
        <w:r>
          <w:t>67</w:t>
        </w:r>
        <w:r>
          <w:fldChar w:fldCharType="end"/>
        </w:r>
      </w:ins>
    </w:p>
    <w:p w14:paraId="186EBDB0" w14:textId="77777777" w:rsidR="00C76721" w:rsidRDefault="00C76721">
      <w:pPr>
        <w:pStyle w:val="TOC8"/>
        <w:rPr>
          <w:ins w:id="594" w:author="Rapporteur" w:date="2021-11-25T10:10:00Z"/>
          <w:rFonts w:asciiTheme="minorHAnsi" w:eastAsiaTheme="minorEastAsia" w:hAnsiTheme="minorHAnsi" w:cstheme="minorBidi"/>
          <w:b w:val="0"/>
          <w:szCs w:val="22"/>
          <w:lang w:val="en-US"/>
        </w:rPr>
      </w:pPr>
      <w:ins w:id="595" w:author="Rapporteur" w:date="2021-11-25T10:10:00Z">
        <w:r>
          <w:t>Annex B (informative): Withdrawn API versions</w:t>
        </w:r>
        <w:r>
          <w:tab/>
        </w:r>
        <w:r>
          <w:fldChar w:fldCharType="begin"/>
        </w:r>
        <w:r>
          <w:instrText xml:space="preserve"> PAGEREF _Toc88727748 \h </w:instrText>
        </w:r>
      </w:ins>
      <w:r>
        <w:fldChar w:fldCharType="separate"/>
      </w:r>
      <w:ins w:id="596" w:author="Rapporteur" w:date="2021-11-25T10:10:00Z">
        <w:r>
          <w:t>77</w:t>
        </w:r>
        <w:r>
          <w:fldChar w:fldCharType="end"/>
        </w:r>
      </w:ins>
    </w:p>
    <w:p w14:paraId="6B6FCB66" w14:textId="77777777" w:rsidR="00C76721" w:rsidRDefault="00C76721">
      <w:pPr>
        <w:pStyle w:val="TOC2"/>
        <w:rPr>
          <w:ins w:id="597" w:author="Rapporteur" w:date="2021-11-25T10:10:00Z"/>
          <w:rFonts w:asciiTheme="minorHAnsi" w:eastAsiaTheme="minorEastAsia" w:hAnsiTheme="minorHAnsi" w:cstheme="minorBidi"/>
          <w:sz w:val="22"/>
          <w:szCs w:val="22"/>
          <w:lang w:val="en-US"/>
        </w:rPr>
      </w:pPr>
      <w:ins w:id="598" w:author="Rapporteur" w:date="2021-11-25T10:10:00Z">
        <w:r>
          <w:t>B.1</w:t>
        </w:r>
        <w:r>
          <w:rPr>
            <w:rFonts w:asciiTheme="minorHAnsi" w:eastAsiaTheme="minorEastAsia" w:hAnsiTheme="minorHAnsi" w:cstheme="minorBidi"/>
            <w:sz w:val="22"/>
            <w:szCs w:val="22"/>
            <w:lang w:val="en-US"/>
          </w:rPr>
          <w:tab/>
        </w:r>
        <w:r>
          <w:t>General</w:t>
        </w:r>
        <w:r>
          <w:tab/>
        </w:r>
        <w:r>
          <w:fldChar w:fldCharType="begin"/>
        </w:r>
        <w:r>
          <w:instrText xml:space="preserve"> PAGEREF _Toc88727749 \h </w:instrText>
        </w:r>
      </w:ins>
      <w:r>
        <w:fldChar w:fldCharType="separate"/>
      </w:r>
      <w:ins w:id="599" w:author="Rapporteur" w:date="2021-11-25T10:10:00Z">
        <w:r>
          <w:t>77</w:t>
        </w:r>
        <w:r>
          <w:fldChar w:fldCharType="end"/>
        </w:r>
      </w:ins>
    </w:p>
    <w:p w14:paraId="3ADAE651" w14:textId="77777777" w:rsidR="00C76721" w:rsidRDefault="00C76721">
      <w:pPr>
        <w:pStyle w:val="TOC2"/>
        <w:rPr>
          <w:ins w:id="600" w:author="Rapporteur" w:date="2021-11-25T10:10:00Z"/>
          <w:rFonts w:asciiTheme="minorHAnsi" w:eastAsiaTheme="minorEastAsia" w:hAnsiTheme="minorHAnsi" w:cstheme="minorBidi"/>
          <w:sz w:val="22"/>
          <w:szCs w:val="22"/>
          <w:lang w:val="en-US"/>
        </w:rPr>
      </w:pPr>
      <w:ins w:id="601" w:author="Rapporteur" w:date="2021-11-25T10:10:00Z">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_Toc88727750 \h </w:instrText>
        </w:r>
      </w:ins>
      <w:r>
        <w:fldChar w:fldCharType="separate"/>
      </w:r>
      <w:ins w:id="602" w:author="Rapporteur" w:date="2021-11-25T10:10:00Z">
        <w:r>
          <w:t>78</w:t>
        </w:r>
        <w:r>
          <w:fldChar w:fldCharType="end"/>
        </w:r>
      </w:ins>
    </w:p>
    <w:p w14:paraId="7AC27861" w14:textId="77777777" w:rsidR="00C76721" w:rsidRDefault="00C76721">
      <w:pPr>
        <w:pStyle w:val="TOC2"/>
        <w:rPr>
          <w:ins w:id="603" w:author="Rapporteur" w:date="2021-11-25T10:10:00Z"/>
          <w:rFonts w:asciiTheme="minorHAnsi" w:eastAsiaTheme="minorEastAsia" w:hAnsiTheme="minorHAnsi" w:cstheme="minorBidi"/>
          <w:sz w:val="22"/>
          <w:szCs w:val="22"/>
          <w:lang w:val="en-US"/>
        </w:rPr>
      </w:pPr>
      <w:ins w:id="604" w:author="Rapporteur" w:date="2021-11-25T10:10:00Z">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_Toc88727751 \h </w:instrText>
        </w:r>
      </w:ins>
      <w:r>
        <w:fldChar w:fldCharType="separate"/>
      </w:r>
      <w:ins w:id="605" w:author="Rapporteur" w:date="2021-11-25T10:10:00Z">
        <w:r>
          <w:t>78</w:t>
        </w:r>
        <w:r>
          <w:fldChar w:fldCharType="end"/>
        </w:r>
      </w:ins>
    </w:p>
    <w:p w14:paraId="119121F8" w14:textId="77777777" w:rsidR="00C76721" w:rsidRDefault="00C76721">
      <w:pPr>
        <w:pStyle w:val="TOC8"/>
        <w:rPr>
          <w:ins w:id="606" w:author="Rapporteur" w:date="2021-11-25T10:10:00Z"/>
          <w:rFonts w:asciiTheme="minorHAnsi" w:eastAsiaTheme="minorEastAsia" w:hAnsiTheme="minorHAnsi" w:cstheme="minorBidi"/>
          <w:b w:val="0"/>
          <w:szCs w:val="22"/>
          <w:lang w:val="en-US"/>
        </w:rPr>
      </w:pPr>
      <w:ins w:id="607" w:author="Rapporteur" w:date="2021-11-25T10:10:00Z">
        <w:r>
          <w:t>Annex &lt;X&gt; (informative): Change history</w:t>
        </w:r>
        <w:r>
          <w:tab/>
        </w:r>
        <w:r>
          <w:fldChar w:fldCharType="begin"/>
        </w:r>
        <w:r>
          <w:instrText xml:space="preserve"> PAGEREF _Toc88727752 \h </w:instrText>
        </w:r>
      </w:ins>
      <w:r>
        <w:fldChar w:fldCharType="separate"/>
      </w:r>
      <w:ins w:id="608" w:author="Rapporteur" w:date="2021-11-25T10:10:00Z">
        <w:r>
          <w:t>79</w:t>
        </w:r>
        <w:r>
          <w:fldChar w:fldCharType="end"/>
        </w:r>
      </w:ins>
    </w:p>
    <w:p w14:paraId="03AF4C4D" w14:textId="7422FE02" w:rsidR="00736ABD" w:rsidRPr="0039313A" w:rsidDel="00194C28" w:rsidRDefault="00194C28">
      <w:pPr>
        <w:pStyle w:val="TOC1"/>
        <w:rPr>
          <w:del w:id="609" w:author="Rapporteur" w:date="2021-11-25T10:06:00Z"/>
          <w:rFonts w:asciiTheme="minorHAnsi" w:eastAsiaTheme="minorEastAsia" w:hAnsiTheme="minorHAnsi" w:cstheme="minorBidi"/>
          <w:noProof w:val="0"/>
          <w:szCs w:val="22"/>
          <w:lang w:eastAsia="en-GB"/>
        </w:rPr>
      </w:pPr>
      <w:ins w:id="610" w:author="Rapporteur" w:date="2021-11-25T10:06:00Z">
        <w:r>
          <w:fldChar w:fldCharType="end"/>
        </w:r>
      </w:ins>
      <w:del w:id="611" w:author="Rapporteur" w:date="2021-11-25T10:06:00Z">
        <w:r w:rsidR="00EE311E" w:rsidRPr="0039313A" w:rsidDel="00194C28">
          <w:fldChar w:fldCharType="begin" w:fldLock="1"/>
        </w:r>
        <w:r w:rsidR="00EE311E" w:rsidRPr="0039313A" w:rsidDel="00194C28">
          <w:rPr>
            <w:noProof w:val="0"/>
          </w:rPr>
          <w:delInstrText xml:space="preserve"> TOC \o "1-9" </w:delInstrText>
        </w:r>
        <w:r w:rsidR="00EE311E" w:rsidRPr="0039313A" w:rsidDel="00194C28">
          <w:fldChar w:fldCharType="separate"/>
        </w:r>
        <w:r w:rsidR="00736ABD" w:rsidRPr="0039313A" w:rsidDel="00194C28">
          <w:rPr>
            <w:noProof w:val="0"/>
          </w:rPr>
          <w:delText>Foreword</w:delText>
        </w:r>
        <w:r w:rsidR="00736ABD" w:rsidRPr="0039313A" w:rsidDel="00194C28">
          <w:rPr>
            <w:noProof w:val="0"/>
          </w:rPr>
          <w:tab/>
        </w:r>
        <w:r w:rsidR="00736ABD" w:rsidRPr="0039313A" w:rsidDel="00194C28">
          <w:fldChar w:fldCharType="begin" w:fldLock="1"/>
        </w:r>
        <w:r w:rsidR="00736ABD" w:rsidRPr="0039313A" w:rsidDel="00194C28">
          <w:rPr>
            <w:noProof w:val="0"/>
          </w:rPr>
          <w:delInstrText xml:space="preserve"> PAGEREF _Toc85876968 \h </w:delInstrText>
        </w:r>
        <w:r w:rsidR="00736ABD" w:rsidRPr="0039313A" w:rsidDel="00194C28">
          <w:fldChar w:fldCharType="separate"/>
        </w:r>
        <w:r w:rsidR="00736ABD" w:rsidRPr="0039313A" w:rsidDel="00194C28">
          <w:rPr>
            <w:noProof w:val="0"/>
          </w:rPr>
          <w:delText>7</w:delText>
        </w:r>
        <w:r w:rsidR="00736ABD" w:rsidRPr="0039313A" w:rsidDel="00194C28">
          <w:fldChar w:fldCharType="end"/>
        </w:r>
      </w:del>
    </w:p>
    <w:p w14:paraId="770ED686" w14:textId="7D0FF3A6" w:rsidR="00736ABD" w:rsidRPr="0039313A" w:rsidDel="00194C28" w:rsidRDefault="00736ABD">
      <w:pPr>
        <w:pStyle w:val="TOC1"/>
        <w:rPr>
          <w:del w:id="612" w:author="Rapporteur" w:date="2021-11-25T10:06:00Z"/>
          <w:rFonts w:asciiTheme="minorHAnsi" w:eastAsiaTheme="minorEastAsia" w:hAnsiTheme="minorHAnsi" w:cstheme="minorBidi"/>
          <w:noProof w:val="0"/>
          <w:szCs w:val="22"/>
          <w:lang w:eastAsia="en-GB"/>
        </w:rPr>
      </w:pPr>
      <w:del w:id="613" w:author="Rapporteur" w:date="2021-11-25T10:06:00Z">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_Toc85876969 \h </w:delInstrText>
        </w:r>
        <w:r w:rsidRPr="0039313A" w:rsidDel="00194C28">
          <w:fldChar w:fldCharType="separate"/>
        </w:r>
        <w:r w:rsidRPr="0039313A" w:rsidDel="00194C28">
          <w:rPr>
            <w:noProof w:val="0"/>
          </w:rPr>
          <w:delText>8</w:delText>
        </w:r>
        <w:r w:rsidRPr="0039313A" w:rsidDel="00194C28">
          <w:fldChar w:fldCharType="end"/>
        </w:r>
      </w:del>
    </w:p>
    <w:p w14:paraId="0F48C77F" w14:textId="405A3800" w:rsidR="00736ABD" w:rsidRPr="0039313A" w:rsidDel="00194C28" w:rsidRDefault="00736ABD">
      <w:pPr>
        <w:pStyle w:val="TOC1"/>
        <w:rPr>
          <w:del w:id="614" w:author="Rapporteur" w:date="2021-11-25T10:06:00Z"/>
          <w:rFonts w:asciiTheme="minorHAnsi" w:eastAsiaTheme="minorEastAsia" w:hAnsiTheme="minorHAnsi" w:cstheme="minorBidi"/>
          <w:noProof w:val="0"/>
          <w:szCs w:val="22"/>
          <w:lang w:eastAsia="en-GB"/>
        </w:rPr>
      </w:pPr>
      <w:del w:id="615" w:author="Rapporteur" w:date="2021-11-25T10:06:00Z">
        <w:r w:rsidRPr="0039313A" w:rsidDel="00194C28">
          <w:rPr>
            <w:noProof w:val="0"/>
          </w:rPr>
          <w:delText>1</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Scope</w:delText>
        </w:r>
        <w:r w:rsidRPr="0039313A" w:rsidDel="00194C28">
          <w:rPr>
            <w:noProof w:val="0"/>
          </w:rPr>
          <w:tab/>
        </w:r>
        <w:r w:rsidRPr="0039313A" w:rsidDel="00194C28">
          <w:fldChar w:fldCharType="begin" w:fldLock="1"/>
        </w:r>
        <w:r w:rsidRPr="0039313A" w:rsidDel="00194C28">
          <w:rPr>
            <w:noProof w:val="0"/>
          </w:rPr>
          <w:delInstrText xml:space="preserve"> PAGEREF _Toc85876970 \h </w:delInstrText>
        </w:r>
        <w:r w:rsidRPr="0039313A" w:rsidDel="00194C28">
          <w:fldChar w:fldCharType="separate"/>
        </w:r>
        <w:r w:rsidRPr="0039313A" w:rsidDel="00194C28">
          <w:rPr>
            <w:noProof w:val="0"/>
          </w:rPr>
          <w:delText>9</w:delText>
        </w:r>
        <w:r w:rsidRPr="0039313A" w:rsidDel="00194C28">
          <w:fldChar w:fldCharType="end"/>
        </w:r>
      </w:del>
    </w:p>
    <w:p w14:paraId="761A0D81" w14:textId="36610163" w:rsidR="00736ABD" w:rsidRPr="0039313A" w:rsidDel="00194C28" w:rsidRDefault="00736ABD">
      <w:pPr>
        <w:pStyle w:val="TOC1"/>
        <w:rPr>
          <w:del w:id="616" w:author="Rapporteur" w:date="2021-11-25T10:06:00Z"/>
          <w:rFonts w:asciiTheme="minorHAnsi" w:eastAsiaTheme="minorEastAsia" w:hAnsiTheme="minorHAnsi" w:cstheme="minorBidi"/>
          <w:noProof w:val="0"/>
          <w:szCs w:val="22"/>
          <w:lang w:eastAsia="en-GB"/>
        </w:rPr>
      </w:pPr>
      <w:del w:id="617" w:author="Rapporteur" w:date="2021-11-25T10:06:00Z">
        <w:r w:rsidRPr="0039313A" w:rsidDel="00194C28">
          <w:rPr>
            <w:noProof w:val="0"/>
          </w:rPr>
          <w:delText>2</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References</w:delText>
        </w:r>
        <w:r w:rsidRPr="0039313A" w:rsidDel="00194C28">
          <w:rPr>
            <w:noProof w:val="0"/>
          </w:rPr>
          <w:tab/>
        </w:r>
        <w:r w:rsidRPr="0039313A" w:rsidDel="00194C28">
          <w:fldChar w:fldCharType="begin" w:fldLock="1"/>
        </w:r>
        <w:r w:rsidRPr="0039313A" w:rsidDel="00194C28">
          <w:rPr>
            <w:noProof w:val="0"/>
          </w:rPr>
          <w:delInstrText xml:space="preserve"> PAGEREF _Toc85876971 \h </w:delInstrText>
        </w:r>
        <w:r w:rsidRPr="0039313A" w:rsidDel="00194C28">
          <w:fldChar w:fldCharType="separate"/>
        </w:r>
        <w:r w:rsidRPr="0039313A" w:rsidDel="00194C28">
          <w:rPr>
            <w:noProof w:val="0"/>
          </w:rPr>
          <w:delText>9</w:delText>
        </w:r>
        <w:r w:rsidRPr="0039313A" w:rsidDel="00194C28">
          <w:fldChar w:fldCharType="end"/>
        </w:r>
      </w:del>
    </w:p>
    <w:p w14:paraId="6084FACF" w14:textId="4276FFFA" w:rsidR="00736ABD" w:rsidRPr="0039313A" w:rsidDel="00194C28" w:rsidRDefault="00736ABD">
      <w:pPr>
        <w:pStyle w:val="TOC1"/>
        <w:rPr>
          <w:del w:id="618" w:author="Rapporteur" w:date="2021-11-25T10:06:00Z"/>
          <w:rFonts w:asciiTheme="minorHAnsi" w:eastAsiaTheme="minorEastAsia" w:hAnsiTheme="minorHAnsi" w:cstheme="minorBidi"/>
          <w:noProof w:val="0"/>
          <w:szCs w:val="22"/>
          <w:lang w:eastAsia="en-GB"/>
        </w:rPr>
      </w:pPr>
      <w:del w:id="619" w:author="Rapporteur" w:date="2021-11-25T10:06:00Z">
        <w:r w:rsidRPr="0039313A" w:rsidDel="00194C28">
          <w:rPr>
            <w:noProof w:val="0"/>
          </w:rPr>
          <w:delText>3</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Definitions, symbols and abbreviations</w:delText>
        </w:r>
        <w:r w:rsidRPr="0039313A" w:rsidDel="00194C28">
          <w:rPr>
            <w:noProof w:val="0"/>
          </w:rPr>
          <w:tab/>
        </w:r>
        <w:r w:rsidRPr="0039313A" w:rsidDel="00194C28">
          <w:fldChar w:fldCharType="begin" w:fldLock="1"/>
        </w:r>
        <w:r w:rsidRPr="0039313A" w:rsidDel="00194C28">
          <w:rPr>
            <w:noProof w:val="0"/>
          </w:rPr>
          <w:delInstrText xml:space="preserve"> PAGEREF _Toc85876972 \h </w:delInstrText>
        </w:r>
        <w:r w:rsidRPr="0039313A" w:rsidDel="00194C28">
          <w:fldChar w:fldCharType="separate"/>
        </w:r>
        <w:r w:rsidRPr="0039313A" w:rsidDel="00194C28">
          <w:rPr>
            <w:noProof w:val="0"/>
          </w:rPr>
          <w:delText>10</w:delText>
        </w:r>
        <w:r w:rsidRPr="0039313A" w:rsidDel="00194C28">
          <w:fldChar w:fldCharType="end"/>
        </w:r>
      </w:del>
    </w:p>
    <w:p w14:paraId="6896B53B" w14:textId="276AF49E" w:rsidR="00736ABD" w:rsidRPr="0039313A" w:rsidDel="00194C28" w:rsidRDefault="00736ABD">
      <w:pPr>
        <w:pStyle w:val="TOC2"/>
        <w:rPr>
          <w:del w:id="620" w:author="Rapporteur" w:date="2021-11-25T10:06:00Z"/>
          <w:rFonts w:asciiTheme="minorHAnsi" w:eastAsiaTheme="minorEastAsia" w:hAnsiTheme="minorHAnsi" w:cstheme="minorBidi"/>
          <w:noProof w:val="0"/>
          <w:sz w:val="22"/>
          <w:szCs w:val="22"/>
          <w:lang w:eastAsia="en-GB"/>
        </w:rPr>
      </w:pPr>
      <w:del w:id="621" w:author="Rapporteur" w:date="2021-11-25T10:06:00Z">
        <w:r w:rsidRPr="0039313A" w:rsidDel="00194C28">
          <w:rPr>
            <w:noProof w:val="0"/>
          </w:rPr>
          <w:delText>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Definitions</w:delText>
        </w:r>
        <w:r w:rsidRPr="0039313A" w:rsidDel="00194C28">
          <w:rPr>
            <w:noProof w:val="0"/>
          </w:rPr>
          <w:tab/>
        </w:r>
        <w:r w:rsidRPr="0039313A" w:rsidDel="00194C28">
          <w:fldChar w:fldCharType="begin" w:fldLock="1"/>
        </w:r>
        <w:r w:rsidRPr="0039313A" w:rsidDel="00194C28">
          <w:rPr>
            <w:noProof w:val="0"/>
          </w:rPr>
          <w:delInstrText xml:space="preserve"> PAGEREF _Toc85876973 \h </w:delInstrText>
        </w:r>
        <w:r w:rsidRPr="0039313A" w:rsidDel="00194C28">
          <w:fldChar w:fldCharType="separate"/>
        </w:r>
        <w:r w:rsidRPr="0039313A" w:rsidDel="00194C28">
          <w:rPr>
            <w:noProof w:val="0"/>
          </w:rPr>
          <w:delText>10</w:delText>
        </w:r>
        <w:r w:rsidRPr="0039313A" w:rsidDel="00194C28">
          <w:fldChar w:fldCharType="end"/>
        </w:r>
      </w:del>
    </w:p>
    <w:p w14:paraId="78B3970F" w14:textId="4707731A" w:rsidR="00736ABD" w:rsidRPr="0039313A" w:rsidDel="00194C28" w:rsidRDefault="00736ABD">
      <w:pPr>
        <w:pStyle w:val="TOC2"/>
        <w:rPr>
          <w:del w:id="622" w:author="Rapporteur" w:date="2021-11-25T10:06:00Z"/>
          <w:rFonts w:asciiTheme="minorHAnsi" w:eastAsiaTheme="minorEastAsia" w:hAnsiTheme="minorHAnsi" w:cstheme="minorBidi"/>
          <w:noProof w:val="0"/>
          <w:sz w:val="22"/>
          <w:szCs w:val="22"/>
          <w:lang w:eastAsia="en-GB"/>
        </w:rPr>
      </w:pPr>
      <w:del w:id="623" w:author="Rapporteur" w:date="2021-11-25T10:06:00Z">
        <w:r w:rsidRPr="0039313A" w:rsidDel="00194C28">
          <w:rPr>
            <w:noProof w:val="0"/>
          </w:rPr>
          <w:delText>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Symbols</w:delText>
        </w:r>
        <w:r w:rsidRPr="0039313A" w:rsidDel="00194C28">
          <w:rPr>
            <w:noProof w:val="0"/>
          </w:rPr>
          <w:tab/>
        </w:r>
        <w:r w:rsidRPr="0039313A" w:rsidDel="00194C28">
          <w:fldChar w:fldCharType="begin" w:fldLock="1"/>
        </w:r>
        <w:r w:rsidRPr="0039313A" w:rsidDel="00194C28">
          <w:rPr>
            <w:noProof w:val="0"/>
          </w:rPr>
          <w:delInstrText xml:space="preserve"> PAGEREF _Toc85876974 \h </w:delInstrText>
        </w:r>
        <w:r w:rsidRPr="0039313A" w:rsidDel="00194C28">
          <w:fldChar w:fldCharType="separate"/>
        </w:r>
        <w:r w:rsidRPr="0039313A" w:rsidDel="00194C28">
          <w:rPr>
            <w:noProof w:val="0"/>
          </w:rPr>
          <w:delText>10</w:delText>
        </w:r>
        <w:r w:rsidRPr="0039313A" w:rsidDel="00194C28">
          <w:fldChar w:fldCharType="end"/>
        </w:r>
      </w:del>
    </w:p>
    <w:p w14:paraId="1CB7199B" w14:textId="4F39D1DA" w:rsidR="00736ABD" w:rsidRPr="0039313A" w:rsidDel="00194C28" w:rsidRDefault="00736ABD">
      <w:pPr>
        <w:pStyle w:val="TOC2"/>
        <w:rPr>
          <w:del w:id="624" w:author="Rapporteur" w:date="2021-11-25T10:06:00Z"/>
          <w:rFonts w:asciiTheme="minorHAnsi" w:eastAsiaTheme="minorEastAsia" w:hAnsiTheme="minorHAnsi" w:cstheme="minorBidi"/>
          <w:noProof w:val="0"/>
          <w:sz w:val="22"/>
          <w:szCs w:val="22"/>
          <w:lang w:eastAsia="en-GB"/>
        </w:rPr>
      </w:pPr>
      <w:del w:id="625" w:author="Rapporteur" w:date="2021-11-25T10:06:00Z">
        <w:r w:rsidRPr="0039313A" w:rsidDel="00194C28">
          <w:rPr>
            <w:noProof w:val="0"/>
          </w:rPr>
          <w:delText>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Abbreviations</w:delText>
        </w:r>
        <w:r w:rsidRPr="0039313A" w:rsidDel="00194C28">
          <w:rPr>
            <w:noProof w:val="0"/>
          </w:rPr>
          <w:tab/>
        </w:r>
        <w:r w:rsidRPr="0039313A" w:rsidDel="00194C28">
          <w:fldChar w:fldCharType="begin" w:fldLock="1"/>
        </w:r>
        <w:r w:rsidRPr="0039313A" w:rsidDel="00194C28">
          <w:rPr>
            <w:noProof w:val="0"/>
          </w:rPr>
          <w:delInstrText xml:space="preserve"> PAGEREF _Toc85876975 \h </w:delInstrText>
        </w:r>
        <w:r w:rsidRPr="0039313A" w:rsidDel="00194C28">
          <w:fldChar w:fldCharType="separate"/>
        </w:r>
        <w:r w:rsidRPr="0039313A" w:rsidDel="00194C28">
          <w:rPr>
            <w:noProof w:val="0"/>
          </w:rPr>
          <w:delText>10</w:delText>
        </w:r>
        <w:r w:rsidRPr="0039313A" w:rsidDel="00194C28">
          <w:fldChar w:fldCharType="end"/>
        </w:r>
      </w:del>
    </w:p>
    <w:p w14:paraId="375E0C3A" w14:textId="664FCE74" w:rsidR="00736ABD" w:rsidRPr="0039313A" w:rsidDel="00194C28" w:rsidRDefault="00736ABD">
      <w:pPr>
        <w:pStyle w:val="TOC1"/>
        <w:rPr>
          <w:del w:id="626" w:author="Rapporteur" w:date="2021-11-25T10:06:00Z"/>
          <w:rFonts w:asciiTheme="minorHAnsi" w:eastAsiaTheme="minorEastAsia" w:hAnsiTheme="minorHAnsi" w:cstheme="minorBidi"/>
          <w:noProof w:val="0"/>
          <w:szCs w:val="22"/>
          <w:lang w:eastAsia="en-GB"/>
        </w:rPr>
      </w:pPr>
      <w:del w:id="627" w:author="Rapporteur" w:date="2021-11-25T10:06:00Z">
        <w:r w:rsidRPr="0039313A" w:rsidDel="00194C28">
          <w:rPr>
            <w:noProof w:val="0"/>
          </w:rPr>
          <w:delText>4</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Overview</w:delText>
        </w:r>
        <w:r w:rsidRPr="0039313A" w:rsidDel="00194C28">
          <w:rPr>
            <w:noProof w:val="0"/>
          </w:rPr>
          <w:tab/>
        </w:r>
        <w:r w:rsidRPr="0039313A" w:rsidDel="00194C28">
          <w:fldChar w:fldCharType="begin" w:fldLock="1"/>
        </w:r>
        <w:r w:rsidRPr="0039313A" w:rsidDel="00194C28">
          <w:rPr>
            <w:noProof w:val="0"/>
          </w:rPr>
          <w:delInstrText xml:space="preserve"> PAGEREF _Toc85876976 \h </w:delInstrText>
        </w:r>
        <w:r w:rsidRPr="0039313A" w:rsidDel="00194C28">
          <w:fldChar w:fldCharType="separate"/>
        </w:r>
        <w:r w:rsidRPr="0039313A" w:rsidDel="00194C28">
          <w:rPr>
            <w:noProof w:val="0"/>
          </w:rPr>
          <w:delText>10</w:delText>
        </w:r>
        <w:r w:rsidRPr="0039313A" w:rsidDel="00194C28">
          <w:fldChar w:fldCharType="end"/>
        </w:r>
      </w:del>
    </w:p>
    <w:p w14:paraId="2E07DA66" w14:textId="67F6AC8B" w:rsidR="00736ABD" w:rsidRPr="0039313A" w:rsidDel="00194C28" w:rsidRDefault="00736ABD">
      <w:pPr>
        <w:pStyle w:val="TOC2"/>
        <w:rPr>
          <w:del w:id="628" w:author="Rapporteur" w:date="2021-11-25T10:06:00Z"/>
          <w:rFonts w:asciiTheme="minorHAnsi" w:eastAsiaTheme="minorEastAsia" w:hAnsiTheme="minorHAnsi" w:cstheme="minorBidi"/>
          <w:noProof w:val="0"/>
          <w:sz w:val="22"/>
          <w:szCs w:val="22"/>
          <w:lang w:eastAsia="en-GB"/>
        </w:rPr>
      </w:pPr>
      <w:del w:id="629" w:author="Rapporteur" w:date="2021-11-25T10:06:00Z">
        <w:r w:rsidRPr="0039313A" w:rsidDel="00194C28">
          <w:rPr>
            <w:noProof w:val="0"/>
          </w:rPr>
          <w:delText>4.1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_Toc85876977 \h </w:delInstrText>
        </w:r>
        <w:r w:rsidRPr="0039313A" w:rsidDel="00194C28">
          <w:fldChar w:fldCharType="separate"/>
        </w:r>
        <w:r w:rsidRPr="0039313A" w:rsidDel="00194C28">
          <w:rPr>
            <w:noProof w:val="0"/>
          </w:rPr>
          <w:delText>10</w:delText>
        </w:r>
        <w:r w:rsidRPr="0039313A" w:rsidDel="00194C28">
          <w:fldChar w:fldCharType="end"/>
        </w:r>
      </w:del>
    </w:p>
    <w:p w14:paraId="7E523FE9" w14:textId="21A1D655" w:rsidR="00736ABD" w:rsidRPr="0039313A" w:rsidDel="00194C28" w:rsidRDefault="00736ABD">
      <w:pPr>
        <w:pStyle w:val="TOC1"/>
        <w:rPr>
          <w:del w:id="630" w:author="Rapporteur" w:date="2021-11-25T10:06:00Z"/>
          <w:rFonts w:asciiTheme="minorHAnsi" w:eastAsiaTheme="minorEastAsia" w:hAnsiTheme="minorHAnsi" w:cstheme="minorBidi"/>
          <w:noProof w:val="0"/>
          <w:szCs w:val="22"/>
          <w:lang w:eastAsia="en-GB"/>
        </w:rPr>
      </w:pPr>
      <w:del w:id="631" w:author="Rapporteur" w:date="2021-11-25T10:06:00Z">
        <w:r w:rsidRPr="0039313A" w:rsidDel="00194C28">
          <w:rPr>
            <w:noProof w:val="0"/>
          </w:rPr>
          <w:delText>5</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Services offered by the MB-SMF</w:delText>
        </w:r>
        <w:r w:rsidRPr="0039313A" w:rsidDel="00194C28">
          <w:rPr>
            <w:noProof w:val="0"/>
          </w:rPr>
          <w:tab/>
        </w:r>
        <w:r w:rsidRPr="0039313A" w:rsidDel="00194C28">
          <w:fldChar w:fldCharType="begin" w:fldLock="1"/>
        </w:r>
        <w:r w:rsidRPr="0039313A" w:rsidDel="00194C28">
          <w:rPr>
            <w:noProof w:val="0"/>
          </w:rPr>
          <w:delInstrText xml:space="preserve"> PAGEREF _Toc85876978 \h </w:delInstrText>
        </w:r>
        <w:r w:rsidRPr="0039313A" w:rsidDel="00194C28">
          <w:fldChar w:fldCharType="separate"/>
        </w:r>
        <w:r w:rsidRPr="0039313A" w:rsidDel="00194C28">
          <w:rPr>
            <w:noProof w:val="0"/>
          </w:rPr>
          <w:delText>11</w:delText>
        </w:r>
        <w:r w:rsidRPr="0039313A" w:rsidDel="00194C28">
          <w:fldChar w:fldCharType="end"/>
        </w:r>
      </w:del>
    </w:p>
    <w:p w14:paraId="346ACB13" w14:textId="0B218350" w:rsidR="00736ABD" w:rsidRPr="00194C28" w:rsidDel="00194C28" w:rsidRDefault="00736ABD">
      <w:pPr>
        <w:pStyle w:val="TOC2"/>
        <w:rPr>
          <w:del w:id="632" w:author="Rapporteur" w:date="2021-11-25T10:06:00Z"/>
          <w:rFonts w:asciiTheme="minorHAnsi" w:eastAsiaTheme="minorEastAsia" w:hAnsiTheme="minorHAnsi" w:cstheme="minorBidi"/>
          <w:noProof w:val="0"/>
          <w:sz w:val="22"/>
          <w:szCs w:val="22"/>
          <w:lang w:val="en-US" w:eastAsia="en-GB"/>
          <w:rPrChange w:id="633" w:author="Rapporteur" w:date="2021-11-25T10:06:00Z">
            <w:rPr>
              <w:del w:id="634" w:author="Rapporteur" w:date="2021-11-25T10:06:00Z"/>
              <w:rFonts w:asciiTheme="minorHAnsi" w:eastAsiaTheme="minorEastAsia" w:hAnsiTheme="minorHAnsi" w:cstheme="minorBidi"/>
              <w:sz w:val="22"/>
              <w:szCs w:val="22"/>
              <w:lang w:eastAsia="en-GB"/>
            </w:rPr>
          </w:rPrChange>
        </w:rPr>
      </w:pPr>
      <w:del w:id="635" w:author="Rapporteur" w:date="2021-11-25T10:06:00Z">
        <w:r w:rsidRPr="00194C28" w:rsidDel="00194C28">
          <w:rPr>
            <w:lang w:val="en-US"/>
            <w:rPrChange w:id="636" w:author="Rapporteur" w:date="2021-11-25T10:06:00Z">
              <w:rPr/>
            </w:rPrChange>
          </w:rPr>
          <w:delText>5.1</w:delText>
        </w:r>
        <w:r w:rsidRPr="00194C28" w:rsidDel="00194C28">
          <w:rPr>
            <w:rFonts w:asciiTheme="minorHAnsi" w:eastAsiaTheme="minorEastAsia" w:hAnsiTheme="minorHAnsi" w:cstheme="minorBidi"/>
            <w:sz w:val="22"/>
            <w:szCs w:val="22"/>
            <w:lang w:val="en-US" w:eastAsia="en-GB"/>
            <w:rPrChange w:id="637" w:author="Rapporteur" w:date="2021-11-25T10:06:00Z">
              <w:rPr>
                <w:rFonts w:asciiTheme="minorHAnsi" w:eastAsiaTheme="minorEastAsia" w:hAnsiTheme="minorHAnsi" w:cstheme="minorBidi"/>
                <w:sz w:val="22"/>
                <w:szCs w:val="22"/>
                <w:lang w:eastAsia="en-GB"/>
              </w:rPr>
            </w:rPrChange>
          </w:rPr>
          <w:tab/>
        </w:r>
        <w:r w:rsidRPr="00194C28" w:rsidDel="00194C28">
          <w:rPr>
            <w:lang w:val="en-US"/>
            <w:rPrChange w:id="638" w:author="Rapporteur" w:date="2021-11-25T10:06:00Z">
              <w:rPr/>
            </w:rPrChange>
          </w:rPr>
          <w:delText>Introduction</w:delText>
        </w:r>
        <w:r w:rsidRPr="00194C28" w:rsidDel="00194C28">
          <w:rPr>
            <w:lang w:val="en-US"/>
            <w:rPrChange w:id="639" w:author="Rapporteur" w:date="2021-11-25T10:06:00Z">
              <w:rPr/>
            </w:rPrChange>
          </w:rPr>
          <w:tab/>
        </w:r>
        <w:r w:rsidRPr="0039313A" w:rsidDel="00194C28">
          <w:fldChar w:fldCharType="begin" w:fldLock="1"/>
        </w:r>
        <w:r w:rsidRPr="00194C28" w:rsidDel="00194C28">
          <w:rPr>
            <w:noProof w:val="0"/>
            <w:lang w:val="en-US"/>
            <w:rPrChange w:id="640" w:author="Rapporteur" w:date="2021-11-25T10:06:00Z">
              <w:rPr/>
            </w:rPrChange>
          </w:rPr>
          <w:delInstrText xml:space="preserve"> PAGEREF _Toc85876979 \h </w:delInstrText>
        </w:r>
        <w:r w:rsidRPr="0039313A" w:rsidDel="00194C28">
          <w:fldChar w:fldCharType="separate"/>
        </w:r>
        <w:r w:rsidRPr="00194C28" w:rsidDel="00194C28">
          <w:rPr>
            <w:lang w:val="en-US"/>
            <w:rPrChange w:id="641" w:author="Rapporteur" w:date="2021-11-25T10:06:00Z">
              <w:rPr/>
            </w:rPrChange>
          </w:rPr>
          <w:delText>11</w:delText>
        </w:r>
        <w:r w:rsidRPr="0039313A" w:rsidDel="00194C28">
          <w:fldChar w:fldCharType="end"/>
        </w:r>
      </w:del>
    </w:p>
    <w:p w14:paraId="7FFD746F" w14:textId="4E96565A" w:rsidR="00736ABD" w:rsidRPr="00194C28" w:rsidDel="00194C28" w:rsidRDefault="00736ABD">
      <w:pPr>
        <w:pStyle w:val="TOC2"/>
        <w:rPr>
          <w:del w:id="642" w:author="Rapporteur" w:date="2021-11-25T10:06:00Z"/>
          <w:rFonts w:asciiTheme="minorHAnsi" w:eastAsiaTheme="minorEastAsia" w:hAnsiTheme="minorHAnsi" w:cstheme="minorBidi"/>
          <w:sz w:val="22"/>
          <w:szCs w:val="22"/>
          <w:lang w:val="en-US" w:eastAsia="en-GB"/>
          <w:rPrChange w:id="643" w:author="Rapporteur" w:date="2021-11-25T10:06:00Z">
            <w:rPr>
              <w:del w:id="644" w:author="Rapporteur" w:date="2021-11-25T10:06:00Z"/>
              <w:rFonts w:asciiTheme="minorHAnsi" w:eastAsiaTheme="minorEastAsia" w:hAnsiTheme="minorHAnsi" w:cstheme="minorBidi"/>
              <w:sz w:val="22"/>
              <w:szCs w:val="22"/>
              <w:lang w:eastAsia="en-GB"/>
            </w:rPr>
          </w:rPrChange>
        </w:rPr>
      </w:pPr>
      <w:del w:id="645" w:author="Rapporteur" w:date="2021-11-25T10:06:00Z">
        <w:r w:rsidRPr="00194C28" w:rsidDel="00194C28">
          <w:rPr>
            <w:noProof w:val="0"/>
            <w:lang w:val="en-US"/>
            <w:rPrChange w:id="646" w:author="Rapporteur" w:date="2021-11-25T10:06:00Z">
              <w:rPr/>
            </w:rPrChange>
          </w:rPr>
          <w:delText>5.2</w:delText>
        </w:r>
        <w:r w:rsidRPr="00194C28" w:rsidDel="00194C28">
          <w:rPr>
            <w:rFonts w:asciiTheme="minorHAnsi" w:eastAsiaTheme="minorEastAsia" w:hAnsiTheme="minorHAnsi" w:cstheme="minorBidi"/>
            <w:noProof w:val="0"/>
            <w:sz w:val="22"/>
            <w:szCs w:val="22"/>
            <w:lang w:val="en-US" w:eastAsia="en-GB"/>
            <w:rPrChange w:id="647" w:author="Rapporteur" w:date="2021-11-25T10:06:00Z">
              <w:rPr>
                <w:rFonts w:asciiTheme="minorHAnsi" w:eastAsiaTheme="minorEastAsia" w:hAnsiTheme="minorHAnsi" w:cstheme="minorBidi"/>
                <w:sz w:val="22"/>
                <w:szCs w:val="22"/>
                <w:lang w:eastAsia="en-GB"/>
              </w:rPr>
            </w:rPrChange>
          </w:rPr>
          <w:tab/>
        </w:r>
        <w:r w:rsidRPr="00194C28" w:rsidDel="00194C28">
          <w:rPr>
            <w:noProof w:val="0"/>
            <w:lang w:val="en-US"/>
            <w:rPrChange w:id="648" w:author="Rapporteur" w:date="2021-11-25T10:06:00Z">
              <w:rPr/>
            </w:rPrChange>
          </w:rPr>
          <w:delText>Nmbsmf_TMGI Service</w:delText>
        </w:r>
        <w:r w:rsidRPr="00194C28" w:rsidDel="00194C28">
          <w:rPr>
            <w:noProof w:val="0"/>
            <w:lang w:val="en-US"/>
            <w:rPrChange w:id="649" w:author="Rapporteur" w:date="2021-11-25T10:06:00Z">
              <w:rPr/>
            </w:rPrChange>
          </w:rPr>
          <w:tab/>
        </w:r>
        <w:r w:rsidRPr="0039313A" w:rsidDel="00194C28">
          <w:fldChar w:fldCharType="begin" w:fldLock="1"/>
        </w:r>
        <w:r w:rsidRPr="00194C28" w:rsidDel="00194C28">
          <w:rPr>
            <w:noProof w:val="0"/>
            <w:lang w:val="en-US"/>
            <w:rPrChange w:id="650" w:author="Rapporteur" w:date="2021-11-25T10:06:00Z">
              <w:rPr/>
            </w:rPrChange>
          </w:rPr>
          <w:delInstrText xml:space="preserve"> PAGEREF _Toc85876980 \h </w:delInstrText>
        </w:r>
        <w:r w:rsidRPr="0039313A" w:rsidDel="00194C28">
          <w:fldChar w:fldCharType="separate"/>
        </w:r>
        <w:r w:rsidRPr="00194C28" w:rsidDel="00194C28">
          <w:rPr>
            <w:lang w:val="en-US"/>
            <w:rPrChange w:id="651" w:author="Rapporteur" w:date="2021-11-25T10:06:00Z">
              <w:rPr/>
            </w:rPrChange>
          </w:rPr>
          <w:delText>12</w:delText>
        </w:r>
        <w:r w:rsidRPr="0039313A" w:rsidDel="00194C28">
          <w:fldChar w:fldCharType="end"/>
        </w:r>
      </w:del>
    </w:p>
    <w:p w14:paraId="3968D30A" w14:textId="2715DCC5" w:rsidR="00736ABD" w:rsidRPr="00194C28" w:rsidDel="00194C28" w:rsidRDefault="00736ABD">
      <w:pPr>
        <w:pStyle w:val="TOC3"/>
        <w:rPr>
          <w:del w:id="652" w:author="Rapporteur" w:date="2021-11-25T10:06:00Z"/>
          <w:rFonts w:asciiTheme="minorHAnsi" w:eastAsiaTheme="minorEastAsia" w:hAnsiTheme="minorHAnsi" w:cstheme="minorBidi"/>
          <w:sz w:val="22"/>
          <w:szCs w:val="22"/>
          <w:lang w:val="en-US" w:eastAsia="en-GB"/>
          <w:rPrChange w:id="653" w:author="Rapporteur" w:date="2021-11-25T10:06:00Z">
            <w:rPr>
              <w:del w:id="654" w:author="Rapporteur" w:date="2021-11-25T10:06:00Z"/>
              <w:rFonts w:asciiTheme="minorHAnsi" w:eastAsiaTheme="minorEastAsia" w:hAnsiTheme="minorHAnsi" w:cstheme="minorBidi"/>
              <w:sz w:val="22"/>
              <w:szCs w:val="22"/>
              <w:lang w:eastAsia="en-GB"/>
            </w:rPr>
          </w:rPrChange>
        </w:rPr>
      </w:pPr>
      <w:del w:id="655" w:author="Rapporteur" w:date="2021-11-25T10:06:00Z">
        <w:r w:rsidRPr="00194C28" w:rsidDel="00194C28">
          <w:rPr>
            <w:lang w:val="en-US"/>
            <w:rPrChange w:id="656" w:author="Rapporteur" w:date="2021-11-25T10:06:00Z">
              <w:rPr/>
            </w:rPrChange>
          </w:rPr>
          <w:delText>5.2.1</w:delText>
        </w:r>
        <w:r w:rsidRPr="00194C28" w:rsidDel="00194C28">
          <w:rPr>
            <w:rFonts w:asciiTheme="minorHAnsi" w:eastAsiaTheme="minorEastAsia" w:hAnsiTheme="minorHAnsi" w:cstheme="minorBidi"/>
            <w:sz w:val="22"/>
            <w:szCs w:val="22"/>
            <w:lang w:val="en-US" w:eastAsia="en-GB"/>
            <w:rPrChange w:id="657" w:author="Rapporteur" w:date="2021-11-25T10:06:00Z">
              <w:rPr>
                <w:rFonts w:asciiTheme="minorHAnsi" w:eastAsiaTheme="minorEastAsia" w:hAnsiTheme="minorHAnsi" w:cstheme="minorBidi"/>
                <w:sz w:val="22"/>
                <w:szCs w:val="22"/>
                <w:lang w:eastAsia="en-GB"/>
              </w:rPr>
            </w:rPrChange>
          </w:rPr>
          <w:tab/>
        </w:r>
        <w:r w:rsidRPr="00194C28" w:rsidDel="00194C28">
          <w:rPr>
            <w:lang w:val="en-US"/>
            <w:rPrChange w:id="658" w:author="Rapporteur" w:date="2021-11-25T10:06:00Z">
              <w:rPr/>
            </w:rPrChange>
          </w:rPr>
          <w:delText>Service Description</w:delText>
        </w:r>
        <w:r w:rsidRPr="00194C28" w:rsidDel="00194C28">
          <w:rPr>
            <w:lang w:val="en-US"/>
            <w:rPrChange w:id="659" w:author="Rapporteur" w:date="2021-11-25T10:06:00Z">
              <w:rPr/>
            </w:rPrChange>
          </w:rPr>
          <w:tab/>
        </w:r>
        <w:r w:rsidRPr="0039313A" w:rsidDel="00194C28">
          <w:fldChar w:fldCharType="begin" w:fldLock="1"/>
        </w:r>
        <w:r w:rsidRPr="00194C28" w:rsidDel="00194C28">
          <w:rPr>
            <w:noProof w:val="0"/>
            <w:lang w:val="en-US"/>
            <w:rPrChange w:id="660" w:author="Rapporteur" w:date="2021-11-25T10:06:00Z">
              <w:rPr/>
            </w:rPrChange>
          </w:rPr>
          <w:delInstrText xml:space="preserve"> PAGEREF _Toc85876981 \h </w:delInstrText>
        </w:r>
        <w:r w:rsidRPr="0039313A" w:rsidDel="00194C28">
          <w:fldChar w:fldCharType="separate"/>
        </w:r>
        <w:r w:rsidRPr="00194C28" w:rsidDel="00194C28">
          <w:rPr>
            <w:lang w:val="en-US"/>
            <w:rPrChange w:id="661" w:author="Rapporteur" w:date="2021-11-25T10:06:00Z">
              <w:rPr/>
            </w:rPrChange>
          </w:rPr>
          <w:delText>12</w:delText>
        </w:r>
        <w:r w:rsidRPr="0039313A" w:rsidDel="00194C28">
          <w:fldChar w:fldCharType="end"/>
        </w:r>
      </w:del>
    </w:p>
    <w:p w14:paraId="05750545" w14:textId="4FC28897" w:rsidR="00736ABD" w:rsidRPr="0039313A" w:rsidDel="00194C28" w:rsidRDefault="00736ABD">
      <w:pPr>
        <w:pStyle w:val="TOC3"/>
        <w:rPr>
          <w:del w:id="662" w:author="Rapporteur" w:date="2021-11-25T10:06:00Z"/>
          <w:rFonts w:asciiTheme="minorHAnsi" w:eastAsiaTheme="minorEastAsia" w:hAnsiTheme="minorHAnsi" w:cstheme="minorBidi"/>
          <w:noProof w:val="0"/>
          <w:sz w:val="22"/>
          <w:szCs w:val="22"/>
          <w:lang w:eastAsia="en-GB"/>
        </w:rPr>
      </w:pPr>
      <w:del w:id="663" w:author="Rapporteur" w:date="2021-11-25T10:06:00Z">
        <w:r w:rsidRPr="0039313A" w:rsidDel="00194C28">
          <w:rPr>
            <w:noProof w:val="0"/>
          </w:rPr>
          <w:delText>5.2.2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Service Operations</w:delText>
        </w:r>
        <w:r w:rsidRPr="0039313A" w:rsidDel="00194C28">
          <w:rPr>
            <w:noProof w:val="0"/>
          </w:rPr>
          <w:tab/>
        </w:r>
        <w:r w:rsidRPr="0039313A" w:rsidDel="00194C28">
          <w:fldChar w:fldCharType="begin" w:fldLock="1"/>
        </w:r>
        <w:r w:rsidRPr="0039313A" w:rsidDel="00194C28">
          <w:rPr>
            <w:noProof w:val="0"/>
          </w:rPr>
          <w:delInstrText xml:space="preserve"> PAGEREF _Toc85876982 \h </w:delInstrText>
        </w:r>
        <w:r w:rsidRPr="0039313A" w:rsidDel="00194C28">
          <w:fldChar w:fldCharType="separate"/>
        </w:r>
        <w:r w:rsidRPr="0039313A" w:rsidDel="00194C28">
          <w:rPr>
            <w:noProof w:val="0"/>
          </w:rPr>
          <w:delText>13</w:delText>
        </w:r>
        <w:r w:rsidRPr="0039313A" w:rsidDel="00194C28">
          <w:fldChar w:fldCharType="end"/>
        </w:r>
      </w:del>
    </w:p>
    <w:p w14:paraId="7557EB59" w14:textId="3CE12B3D" w:rsidR="00736ABD" w:rsidRPr="0039313A" w:rsidDel="00194C28" w:rsidRDefault="00736ABD">
      <w:pPr>
        <w:pStyle w:val="TOC4"/>
        <w:rPr>
          <w:del w:id="664" w:author="Rapporteur" w:date="2021-11-25T10:06:00Z"/>
          <w:rFonts w:asciiTheme="minorHAnsi" w:eastAsiaTheme="minorEastAsia" w:hAnsiTheme="minorHAnsi" w:cstheme="minorBidi"/>
          <w:noProof w:val="0"/>
          <w:sz w:val="22"/>
          <w:szCs w:val="22"/>
          <w:lang w:eastAsia="en-GB"/>
        </w:rPr>
      </w:pPr>
      <w:del w:id="665" w:author="Rapporteur" w:date="2021-11-25T10:06:00Z">
        <w:r w:rsidRPr="0039313A" w:rsidDel="00194C28">
          <w:rPr>
            <w:noProof w:val="0"/>
          </w:rPr>
          <w:delText>5.2.2.1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_Toc85876983 \h </w:delInstrText>
        </w:r>
        <w:r w:rsidRPr="0039313A" w:rsidDel="00194C28">
          <w:fldChar w:fldCharType="separate"/>
        </w:r>
        <w:r w:rsidRPr="0039313A" w:rsidDel="00194C28">
          <w:rPr>
            <w:noProof w:val="0"/>
          </w:rPr>
          <w:delText>13</w:delText>
        </w:r>
        <w:r w:rsidRPr="0039313A" w:rsidDel="00194C28">
          <w:fldChar w:fldCharType="end"/>
        </w:r>
      </w:del>
    </w:p>
    <w:p w14:paraId="48ECB9E1" w14:textId="13532438" w:rsidR="00736ABD" w:rsidRPr="0039313A" w:rsidDel="00194C28" w:rsidRDefault="00736ABD">
      <w:pPr>
        <w:pStyle w:val="TOC4"/>
        <w:rPr>
          <w:del w:id="666" w:author="Rapporteur" w:date="2021-11-25T10:06:00Z"/>
          <w:rFonts w:asciiTheme="minorHAnsi" w:eastAsiaTheme="minorEastAsia" w:hAnsiTheme="minorHAnsi" w:cstheme="minorBidi"/>
          <w:noProof w:val="0"/>
          <w:sz w:val="22"/>
          <w:szCs w:val="22"/>
          <w:lang w:eastAsia="en-GB"/>
        </w:rPr>
      </w:pPr>
      <w:del w:id="667" w:author="Rapporteur" w:date="2021-11-25T10:06:00Z">
        <w:r w:rsidRPr="0039313A" w:rsidDel="00194C28">
          <w:rPr>
            <w:noProof w:val="0"/>
          </w:rPr>
          <w:delText>5.2.2.2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TMGI Allocate service operation</w:delText>
        </w:r>
        <w:r w:rsidRPr="0039313A" w:rsidDel="00194C28">
          <w:rPr>
            <w:noProof w:val="0"/>
          </w:rPr>
          <w:tab/>
        </w:r>
        <w:r w:rsidRPr="0039313A" w:rsidDel="00194C28">
          <w:fldChar w:fldCharType="begin" w:fldLock="1"/>
        </w:r>
        <w:r w:rsidRPr="0039313A" w:rsidDel="00194C28">
          <w:rPr>
            <w:noProof w:val="0"/>
          </w:rPr>
          <w:delInstrText xml:space="preserve"> PAGEREF _Toc85876984 \h </w:delInstrText>
        </w:r>
        <w:r w:rsidRPr="0039313A" w:rsidDel="00194C28">
          <w:fldChar w:fldCharType="separate"/>
        </w:r>
        <w:r w:rsidRPr="0039313A" w:rsidDel="00194C28">
          <w:rPr>
            <w:noProof w:val="0"/>
          </w:rPr>
          <w:delText>13</w:delText>
        </w:r>
        <w:r w:rsidRPr="0039313A" w:rsidDel="00194C28">
          <w:fldChar w:fldCharType="end"/>
        </w:r>
      </w:del>
    </w:p>
    <w:p w14:paraId="3CA3D304" w14:textId="4AFF8745" w:rsidR="00736ABD" w:rsidRPr="0039313A" w:rsidDel="00194C28" w:rsidRDefault="00736ABD">
      <w:pPr>
        <w:pStyle w:val="TOC5"/>
        <w:rPr>
          <w:del w:id="668" w:author="Rapporteur" w:date="2021-11-25T10:06:00Z"/>
          <w:rFonts w:asciiTheme="minorHAnsi" w:eastAsiaTheme="minorEastAsia" w:hAnsiTheme="minorHAnsi" w:cstheme="minorBidi"/>
          <w:noProof w:val="0"/>
          <w:sz w:val="22"/>
          <w:szCs w:val="22"/>
          <w:lang w:eastAsia="en-GB"/>
        </w:rPr>
      </w:pPr>
      <w:del w:id="669" w:author="Rapporteur" w:date="2021-11-25T10:06:00Z">
        <w:r w:rsidRPr="0039313A" w:rsidDel="00194C28">
          <w:rPr>
            <w:noProof w:val="0"/>
          </w:rPr>
          <w:delText>5.2.2.2.1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_Toc85876985 \h </w:delInstrText>
        </w:r>
        <w:r w:rsidRPr="0039313A" w:rsidDel="00194C28">
          <w:fldChar w:fldCharType="separate"/>
        </w:r>
        <w:r w:rsidRPr="0039313A" w:rsidDel="00194C28">
          <w:rPr>
            <w:noProof w:val="0"/>
          </w:rPr>
          <w:delText>13</w:delText>
        </w:r>
        <w:r w:rsidRPr="0039313A" w:rsidDel="00194C28">
          <w:fldChar w:fldCharType="end"/>
        </w:r>
      </w:del>
    </w:p>
    <w:p w14:paraId="73E317F7" w14:textId="653CDFB6" w:rsidR="00736ABD" w:rsidRPr="0039313A" w:rsidDel="00194C28" w:rsidRDefault="00736ABD">
      <w:pPr>
        <w:pStyle w:val="TOC4"/>
        <w:rPr>
          <w:del w:id="670" w:author="Rapporteur" w:date="2021-11-25T10:06:00Z"/>
          <w:rFonts w:asciiTheme="minorHAnsi" w:eastAsiaTheme="minorEastAsia" w:hAnsiTheme="minorHAnsi" w:cstheme="minorBidi"/>
          <w:noProof w:val="0"/>
          <w:sz w:val="22"/>
          <w:szCs w:val="22"/>
          <w:lang w:eastAsia="en-GB"/>
        </w:rPr>
      </w:pPr>
      <w:del w:id="671" w:author="Rapporteur" w:date="2021-11-25T10:06:00Z">
        <w:r w:rsidRPr="0039313A" w:rsidDel="00194C28">
          <w:rPr>
            <w:noProof w:val="0"/>
          </w:rPr>
          <w:delText>5.2.2.3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TMGI Deallocate service operation</w:delText>
        </w:r>
        <w:r w:rsidRPr="0039313A" w:rsidDel="00194C28">
          <w:rPr>
            <w:noProof w:val="0"/>
          </w:rPr>
          <w:tab/>
        </w:r>
        <w:r w:rsidRPr="0039313A" w:rsidDel="00194C28">
          <w:fldChar w:fldCharType="begin" w:fldLock="1"/>
        </w:r>
        <w:r w:rsidRPr="0039313A" w:rsidDel="00194C28">
          <w:rPr>
            <w:noProof w:val="0"/>
          </w:rPr>
          <w:delInstrText xml:space="preserve"> PAGEREF _Toc85876986 \h </w:delInstrText>
        </w:r>
        <w:r w:rsidRPr="0039313A" w:rsidDel="00194C28">
          <w:fldChar w:fldCharType="separate"/>
        </w:r>
        <w:r w:rsidRPr="0039313A" w:rsidDel="00194C28">
          <w:rPr>
            <w:noProof w:val="0"/>
          </w:rPr>
          <w:delText>13</w:delText>
        </w:r>
        <w:r w:rsidRPr="0039313A" w:rsidDel="00194C28">
          <w:fldChar w:fldCharType="end"/>
        </w:r>
      </w:del>
    </w:p>
    <w:p w14:paraId="6A1B64ED" w14:textId="73DBC4AC" w:rsidR="00736ABD" w:rsidRPr="0039313A" w:rsidDel="00194C28" w:rsidRDefault="00736ABD">
      <w:pPr>
        <w:pStyle w:val="TOC5"/>
        <w:rPr>
          <w:del w:id="672" w:author="Rapporteur" w:date="2021-11-25T10:06:00Z"/>
          <w:rFonts w:asciiTheme="minorHAnsi" w:eastAsiaTheme="minorEastAsia" w:hAnsiTheme="minorHAnsi" w:cstheme="minorBidi"/>
          <w:noProof w:val="0"/>
          <w:sz w:val="22"/>
          <w:szCs w:val="22"/>
          <w:lang w:eastAsia="en-GB"/>
        </w:rPr>
      </w:pPr>
      <w:del w:id="673" w:author="Rapporteur" w:date="2021-11-25T10:06:00Z">
        <w:r w:rsidRPr="0039313A" w:rsidDel="00194C28">
          <w:rPr>
            <w:noProof w:val="0"/>
          </w:rPr>
          <w:delText>5.2.2.3.1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_Toc85876987 \h </w:delInstrText>
        </w:r>
        <w:r w:rsidRPr="0039313A" w:rsidDel="00194C28">
          <w:fldChar w:fldCharType="separate"/>
        </w:r>
        <w:r w:rsidRPr="0039313A" w:rsidDel="00194C28">
          <w:rPr>
            <w:noProof w:val="0"/>
          </w:rPr>
          <w:delText>13</w:delText>
        </w:r>
        <w:r w:rsidRPr="0039313A" w:rsidDel="00194C28">
          <w:fldChar w:fldCharType="end"/>
        </w:r>
      </w:del>
    </w:p>
    <w:p w14:paraId="37FBBE3A" w14:textId="732257E3" w:rsidR="00736ABD" w:rsidRPr="0039313A" w:rsidDel="00194C28" w:rsidRDefault="00736ABD">
      <w:pPr>
        <w:pStyle w:val="TOC2"/>
        <w:rPr>
          <w:del w:id="674" w:author="Rapporteur" w:date="2021-11-25T10:06:00Z"/>
          <w:rFonts w:asciiTheme="minorHAnsi" w:eastAsiaTheme="minorEastAsia" w:hAnsiTheme="minorHAnsi" w:cstheme="minorBidi"/>
          <w:noProof w:val="0"/>
          <w:sz w:val="22"/>
          <w:szCs w:val="22"/>
          <w:lang w:eastAsia="en-GB"/>
        </w:rPr>
      </w:pPr>
      <w:del w:id="675" w:author="Rapporteur" w:date="2021-11-25T10:06:00Z">
        <w:r w:rsidRPr="0039313A" w:rsidDel="00194C28">
          <w:rPr>
            <w:noProof w:val="0"/>
          </w:rPr>
          <w:delText>5.3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Nmbsmf_MBSSession Service</w:delText>
        </w:r>
        <w:r w:rsidRPr="0039313A" w:rsidDel="00194C28">
          <w:rPr>
            <w:noProof w:val="0"/>
          </w:rPr>
          <w:tab/>
        </w:r>
        <w:r w:rsidRPr="0039313A" w:rsidDel="00194C28">
          <w:fldChar w:fldCharType="begin" w:fldLock="1"/>
        </w:r>
        <w:r w:rsidRPr="0039313A" w:rsidDel="00194C28">
          <w:rPr>
            <w:noProof w:val="0"/>
          </w:rPr>
          <w:delInstrText xml:space="preserve"> PAGEREF _Toc85876988 \h </w:delInstrText>
        </w:r>
        <w:r w:rsidRPr="0039313A" w:rsidDel="00194C28">
          <w:fldChar w:fldCharType="separate"/>
        </w:r>
        <w:r w:rsidRPr="0039313A" w:rsidDel="00194C28">
          <w:rPr>
            <w:noProof w:val="0"/>
          </w:rPr>
          <w:delText>14</w:delText>
        </w:r>
        <w:r w:rsidRPr="0039313A" w:rsidDel="00194C28">
          <w:fldChar w:fldCharType="end"/>
        </w:r>
      </w:del>
    </w:p>
    <w:p w14:paraId="4FBD80A6" w14:textId="669FEB75" w:rsidR="00736ABD" w:rsidRPr="0039313A" w:rsidDel="00194C28" w:rsidRDefault="00736ABD">
      <w:pPr>
        <w:pStyle w:val="TOC3"/>
        <w:rPr>
          <w:del w:id="676" w:author="Rapporteur" w:date="2021-11-25T10:06:00Z"/>
          <w:rFonts w:asciiTheme="minorHAnsi" w:eastAsiaTheme="minorEastAsia" w:hAnsiTheme="minorHAnsi" w:cstheme="minorBidi"/>
          <w:noProof w:val="0"/>
          <w:sz w:val="22"/>
          <w:szCs w:val="22"/>
          <w:lang w:eastAsia="en-GB"/>
        </w:rPr>
      </w:pPr>
      <w:del w:id="677" w:author="Rapporteur" w:date="2021-11-25T10:06:00Z">
        <w:r w:rsidRPr="0039313A" w:rsidDel="00194C28">
          <w:rPr>
            <w:noProof w:val="0"/>
          </w:rPr>
          <w:delText>5.3.1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Service Description</w:delText>
        </w:r>
        <w:r w:rsidRPr="0039313A" w:rsidDel="00194C28">
          <w:rPr>
            <w:noProof w:val="0"/>
          </w:rPr>
          <w:tab/>
        </w:r>
        <w:r w:rsidRPr="0039313A" w:rsidDel="00194C28">
          <w:fldChar w:fldCharType="begin" w:fldLock="1"/>
        </w:r>
        <w:r w:rsidRPr="0039313A" w:rsidDel="00194C28">
          <w:rPr>
            <w:noProof w:val="0"/>
          </w:rPr>
          <w:delInstrText xml:space="preserve"> PAGEREF _Toc85876989 \h </w:delInstrText>
        </w:r>
        <w:r w:rsidRPr="0039313A" w:rsidDel="00194C28">
          <w:fldChar w:fldCharType="separate"/>
        </w:r>
        <w:r w:rsidRPr="0039313A" w:rsidDel="00194C28">
          <w:rPr>
            <w:noProof w:val="0"/>
          </w:rPr>
          <w:delText>14</w:delText>
        </w:r>
        <w:r w:rsidRPr="0039313A" w:rsidDel="00194C28">
          <w:fldChar w:fldCharType="end"/>
        </w:r>
      </w:del>
    </w:p>
    <w:p w14:paraId="33FD4862" w14:textId="5980FFFC" w:rsidR="00736ABD" w:rsidRPr="0039313A" w:rsidDel="00194C28" w:rsidRDefault="00736ABD">
      <w:pPr>
        <w:pStyle w:val="TOC3"/>
        <w:rPr>
          <w:del w:id="678" w:author="Rapporteur" w:date="2021-11-25T10:06:00Z"/>
          <w:rFonts w:asciiTheme="minorHAnsi" w:eastAsiaTheme="minorEastAsia" w:hAnsiTheme="minorHAnsi" w:cstheme="minorBidi"/>
          <w:noProof w:val="0"/>
          <w:sz w:val="22"/>
          <w:szCs w:val="22"/>
          <w:lang w:eastAsia="en-GB"/>
        </w:rPr>
      </w:pPr>
      <w:del w:id="679" w:author="Rapporteur" w:date="2021-11-25T10:06:00Z">
        <w:r w:rsidRPr="0039313A" w:rsidDel="00194C28">
          <w:rPr>
            <w:noProof w:val="0"/>
          </w:rPr>
          <w:delText>5.3.2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Service Operations</w:delText>
        </w:r>
        <w:r w:rsidRPr="0039313A" w:rsidDel="00194C28">
          <w:rPr>
            <w:noProof w:val="0"/>
          </w:rPr>
          <w:tab/>
        </w:r>
        <w:r w:rsidRPr="0039313A" w:rsidDel="00194C28">
          <w:fldChar w:fldCharType="begin" w:fldLock="1"/>
        </w:r>
        <w:r w:rsidRPr="0039313A" w:rsidDel="00194C28">
          <w:rPr>
            <w:noProof w:val="0"/>
          </w:rPr>
          <w:delInstrText xml:space="preserve"> PAGEREF _Toc85876990 \h </w:delInstrText>
        </w:r>
        <w:r w:rsidRPr="0039313A" w:rsidDel="00194C28">
          <w:fldChar w:fldCharType="separate"/>
        </w:r>
        <w:r w:rsidRPr="0039313A" w:rsidDel="00194C28">
          <w:rPr>
            <w:noProof w:val="0"/>
          </w:rPr>
          <w:delText>15</w:delText>
        </w:r>
        <w:r w:rsidRPr="0039313A" w:rsidDel="00194C28">
          <w:fldChar w:fldCharType="end"/>
        </w:r>
      </w:del>
    </w:p>
    <w:p w14:paraId="16CE968B" w14:textId="00F90F9D" w:rsidR="00736ABD" w:rsidRPr="0039313A" w:rsidDel="00194C28" w:rsidRDefault="00736ABD">
      <w:pPr>
        <w:pStyle w:val="TOC4"/>
        <w:rPr>
          <w:del w:id="680" w:author="Rapporteur" w:date="2021-11-25T10:06:00Z"/>
          <w:rFonts w:asciiTheme="minorHAnsi" w:eastAsiaTheme="minorEastAsia" w:hAnsiTheme="minorHAnsi" w:cstheme="minorBidi"/>
          <w:noProof w:val="0"/>
          <w:sz w:val="22"/>
          <w:szCs w:val="22"/>
          <w:lang w:eastAsia="en-GB"/>
        </w:rPr>
      </w:pPr>
      <w:del w:id="681" w:author="Rapporteur" w:date="2021-11-25T10:06:00Z">
        <w:r w:rsidRPr="0039313A" w:rsidDel="00194C28">
          <w:rPr>
            <w:noProof w:val="0"/>
          </w:rPr>
          <w:delText>5.3.2.1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_Toc85876991 \h </w:delInstrText>
        </w:r>
        <w:r w:rsidRPr="0039313A" w:rsidDel="00194C28">
          <w:fldChar w:fldCharType="separate"/>
        </w:r>
        <w:r w:rsidRPr="0039313A" w:rsidDel="00194C28">
          <w:rPr>
            <w:noProof w:val="0"/>
          </w:rPr>
          <w:delText>15</w:delText>
        </w:r>
        <w:r w:rsidRPr="0039313A" w:rsidDel="00194C28">
          <w:fldChar w:fldCharType="end"/>
        </w:r>
      </w:del>
    </w:p>
    <w:p w14:paraId="0E721C27" w14:textId="27409318" w:rsidR="00736ABD" w:rsidRPr="0039313A" w:rsidDel="00194C28" w:rsidRDefault="00736ABD">
      <w:pPr>
        <w:pStyle w:val="TOC4"/>
        <w:rPr>
          <w:del w:id="682" w:author="Rapporteur" w:date="2021-11-25T10:06:00Z"/>
          <w:rFonts w:asciiTheme="minorHAnsi" w:eastAsiaTheme="minorEastAsia" w:hAnsiTheme="minorHAnsi" w:cstheme="minorBidi"/>
          <w:noProof w:val="0"/>
          <w:sz w:val="22"/>
          <w:szCs w:val="22"/>
          <w:lang w:eastAsia="en-GB"/>
        </w:rPr>
      </w:pPr>
      <w:del w:id="683" w:author="Rapporteur" w:date="2021-11-25T10:06:00Z">
        <w:r w:rsidRPr="0039313A" w:rsidDel="00194C28">
          <w:rPr>
            <w:noProof w:val="0"/>
          </w:rPr>
          <w:delText>5.3.2.2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Create</w:delText>
        </w:r>
        <w:r w:rsidRPr="0039313A" w:rsidDel="00194C28">
          <w:rPr>
            <w:noProof w:val="0"/>
          </w:rPr>
          <w:tab/>
        </w:r>
        <w:r w:rsidRPr="0039313A" w:rsidDel="00194C28">
          <w:fldChar w:fldCharType="begin" w:fldLock="1"/>
        </w:r>
        <w:r w:rsidRPr="0039313A" w:rsidDel="00194C28">
          <w:rPr>
            <w:noProof w:val="0"/>
          </w:rPr>
          <w:delInstrText xml:space="preserve"> PAGEREF _Toc85876992 \h </w:delInstrText>
        </w:r>
        <w:r w:rsidRPr="0039313A" w:rsidDel="00194C28">
          <w:fldChar w:fldCharType="separate"/>
        </w:r>
        <w:r w:rsidRPr="0039313A" w:rsidDel="00194C28">
          <w:rPr>
            <w:noProof w:val="0"/>
          </w:rPr>
          <w:delText>15</w:delText>
        </w:r>
        <w:r w:rsidRPr="0039313A" w:rsidDel="00194C28">
          <w:fldChar w:fldCharType="end"/>
        </w:r>
      </w:del>
    </w:p>
    <w:p w14:paraId="4AAECCD9" w14:textId="741AFF87" w:rsidR="00736ABD" w:rsidRPr="0039313A" w:rsidDel="00194C28" w:rsidRDefault="00736ABD">
      <w:pPr>
        <w:pStyle w:val="TOC5"/>
        <w:rPr>
          <w:del w:id="684" w:author="Rapporteur" w:date="2021-11-25T10:06:00Z"/>
          <w:rFonts w:asciiTheme="minorHAnsi" w:eastAsiaTheme="minorEastAsia" w:hAnsiTheme="minorHAnsi" w:cstheme="minorBidi"/>
          <w:noProof w:val="0"/>
          <w:sz w:val="22"/>
          <w:szCs w:val="22"/>
          <w:lang w:eastAsia="en-GB"/>
        </w:rPr>
      </w:pPr>
      <w:del w:id="685" w:author="Rapporteur" w:date="2021-11-25T10:06:00Z">
        <w:r w:rsidRPr="0039313A" w:rsidDel="00194C28">
          <w:rPr>
            <w:noProof w:val="0"/>
          </w:rPr>
          <w:delText>5.3.2.2.1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_Toc85876993 \h </w:delInstrText>
        </w:r>
        <w:r w:rsidRPr="0039313A" w:rsidDel="00194C28">
          <w:fldChar w:fldCharType="separate"/>
        </w:r>
        <w:r w:rsidRPr="0039313A" w:rsidDel="00194C28">
          <w:rPr>
            <w:noProof w:val="0"/>
          </w:rPr>
          <w:delText>15</w:delText>
        </w:r>
        <w:r w:rsidRPr="0039313A" w:rsidDel="00194C28">
          <w:fldChar w:fldCharType="end"/>
        </w:r>
      </w:del>
    </w:p>
    <w:p w14:paraId="2EF58204" w14:textId="7621FD94" w:rsidR="00736ABD" w:rsidRPr="0039313A" w:rsidDel="00194C28" w:rsidRDefault="00736ABD">
      <w:pPr>
        <w:pStyle w:val="TOC4"/>
        <w:rPr>
          <w:del w:id="686" w:author="Rapporteur" w:date="2021-11-25T10:06:00Z"/>
          <w:rFonts w:asciiTheme="minorHAnsi" w:eastAsiaTheme="minorEastAsia" w:hAnsiTheme="minorHAnsi" w:cstheme="minorBidi"/>
          <w:noProof w:val="0"/>
          <w:sz w:val="22"/>
          <w:szCs w:val="22"/>
          <w:lang w:eastAsia="en-GB"/>
        </w:rPr>
      </w:pPr>
      <w:del w:id="687" w:author="Rapporteur" w:date="2021-11-25T10:06:00Z">
        <w:r w:rsidRPr="0039313A" w:rsidDel="00194C28">
          <w:rPr>
            <w:noProof w:val="0"/>
          </w:rPr>
          <w:delText>5.3.2.3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Update</w:delText>
        </w:r>
        <w:r w:rsidRPr="0039313A" w:rsidDel="00194C28">
          <w:rPr>
            <w:noProof w:val="0"/>
          </w:rPr>
          <w:tab/>
        </w:r>
        <w:r w:rsidRPr="0039313A" w:rsidDel="00194C28">
          <w:fldChar w:fldCharType="begin" w:fldLock="1"/>
        </w:r>
        <w:r w:rsidRPr="0039313A" w:rsidDel="00194C28">
          <w:rPr>
            <w:noProof w:val="0"/>
          </w:rPr>
          <w:delInstrText xml:space="preserve"> PAGEREF _Toc85876994 \h </w:delInstrText>
        </w:r>
        <w:r w:rsidRPr="0039313A" w:rsidDel="00194C28">
          <w:fldChar w:fldCharType="separate"/>
        </w:r>
        <w:r w:rsidRPr="0039313A" w:rsidDel="00194C28">
          <w:rPr>
            <w:noProof w:val="0"/>
          </w:rPr>
          <w:delText>16</w:delText>
        </w:r>
        <w:r w:rsidRPr="0039313A" w:rsidDel="00194C28">
          <w:fldChar w:fldCharType="end"/>
        </w:r>
      </w:del>
    </w:p>
    <w:p w14:paraId="1B899D7C" w14:textId="04206BE1" w:rsidR="00736ABD" w:rsidRPr="0039313A" w:rsidDel="00194C28" w:rsidRDefault="00736ABD">
      <w:pPr>
        <w:pStyle w:val="TOC5"/>
        <w:rPr>
          <w:del w:id="688" w:author="Rapporteur" w:date="2021-11-25T10:06:00Z"/>
          <w:rFonts w:asciiTheme="minorHAnsi" w:eastAsiaTheme="minorEastAsia" w:hAnsiTheme="minorHAnsi" w:cstheme="minorBidi"/>
          <w:noProof w:val="0"/>
          <w:sz w:val="22"/>
          <w:szCs w:val="22"/>
          <w:lang w:eastAsia="en-GB"/>
        </w:rPr>
      </w:pPr>
      <w:del w:id="689" w:author="Rapporteur" w:date="2021-11-25T10:06:00Z">
        <w:r w:rsidRPr="0039313A" w:rsidDel="00194C28">
          <w:rPr>
            <w:noProof w:val="0"/>
          </w:rPr>
          <w:delText>5.3.2.3.1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_Toc85876995 \h </w:delInstrText>
        </w:r>
        <w:r w:rsidRPr="0039313A" w:rsidDel="00194C28">
          <w:fldChar w:fldCharType="separate"/>
        </w:r>
        <w:r w:rsidRPr="0039313A" w:rsidDel="00194C28">
          <w:rPr>
            <w:noProof w:val="0"/>
          </w:rPr>
          <w:delText>16</w:delText>
        </w:r>
        <w:r w:rsidRPr="0039313A" w:rsidDel="00194C28">
          <w:fldChar w:fldCharType="end"/>
        </w:r>
      </w:del>
    </w:p>
    <w:p w14:paraId="096B6336" w14:textId="57842297" w:rsidR="00736ABD" w:rsidRPr="0039313A" w:rsidDel="00194C28" w:rsidRDefault="00736ABD">
      <w:pPr>
        <w:pStyle w:val="TOC4"/>
        <w:rPr>
          <w:del w:id="690" w:author="Rapporteur" w:date="2021-11-25T10:06:00Z"/>
          <w:rFonts w:asciiTheme="minorHAnsi" w:eastAsiaTheme="minorEastAsia" w:hAnsiTheme="minorHAnsi" w:cstheme="minorBidi"/>
          <w:noProof w:val="0"/>
          <w:sz w:val="22"/>
          <w:szCs w:val="22"/>
          <w:lang w:eastAsia="en-GB"/>
        </w:rPr>
      </w:pPr>
      <w:del w:id="691" w:author="Rapporteur" w:date="2021-11-25T10:06:00Z">
        <w:r w:rsidRPr="0039313A" w:rsidDel="00194C28">
          <w:rPr>
            <w:noProof w:val="0"/>
          </w:rPr>
          <w:delText>5.3.2.4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Release</w:delText>
        </w:r>
        <w:r w:rsidRPr="0039313A" w:rsidDel="00194C28">
          <w:rPr>
            <w:noProof w:val="0"/>
          </w:rPr>
          <w:tab/>
        </w:r>
        <w:r w:rsidRPr="0039313A" w:rsidDel="00194C28">
          <w:fldChar w:fldCharType="begin" w:fldLock="1"/>
        </w:r>
        <w:r w:rsidRPr="0039313A" w:rsidDel="00194C28">
          <w:rPr>
            <w:noProof w:val="0"/>
          </w:rPr>
          <w:delInstrText xml:space="preserve"> PAGEREF _Toc85876996 \h </w:delInstrText>
        </w:r>
        <w:r w:rsidRPr="0039313A" w:rsidDel="00194C28">
          <w:fldChar w:fldCharType="separate"/>
        </w:r>
        <w:r w:rsidRPr="0039313A" w:rsidDel="00194C28">
          <w:rPr>
            <w:noProof w:val="0"/>
          </w:rPr>
          <w:delText>17</w:delText>
        </w:r>
        <w:r w:rsidRPr="0039313A" w:rsidDel="00194C28">
          <w:fldChar w:fldCharType="end"/>
        </w:r>
      </w:del>
    </w:p>
    <w:p w14:paraId="77C9B4D4" w14:textId="09A72EB4" w:rsidR="00736ABD" w:rsidRPr="0039313A" w:rsidDel="00194C28" w:rsidRDefault="00736ABD">
      <w:pPr>
        <w:pStyle w:val="TOC5"/>
        <w:rPr>
          <w:del w:id="692" w:author="Rapporteur" w:date="2021-11-25T10:06:00Z"/>
          <w:rFonts w:asciiTheme="minorHAnsi" w:eastAsiaTheme="minorEastAsia" w:hAnsiTheme="minorHAnsi" w:cstheme="minorBidi"/>
          <w:noProof w:val="0"/>
          <w:sz w:val="22"/>
          <w:szCs w:val="22"/>
          <w:lang w:eastAsia="en-GB"/>
        </w:rPr>
      </w:pPr>
      <w:del w:id="693" w:author="Rapporteur" w:date="2021-11-25T10:06:00Z">
        <w:r w:rsidRPr="0039313A" w:rsidDel="00194C28">
          <w:rPr>
            <w:noProof w:val="0"/>
          </w:rPr>
          <w:delText>5.3.2.4.1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_Toc85876997 \h </w:delInstrText>
        </w:r>
        <w:r w:rsidRPr="0039313A" w:rsidDel="00194C28">
          <w:fldChar w:fldCharType="separate"/>
        </w:r>
        <w:r w:rsidRPr="0039313A" w:rsidDel="00194C28">
          <w:rPr>
            <w:noProof w:val="0"/>
          </w:rPr>
          <w:delText>17</w:delText>
        </w:r>
        <w:r w:rsidRPr="0039313A" w:rsidDel="00194C28">
          <w:fldChar w:fldCharType="end"/>
        </w:r>
      </w:del>
    </w:p>
    <w:p w14:paraId="102B1B49" w14:textId="677F7249" w:rsidR="00736ABD" w:rsidRPr="0039313A" w:rsidDel="00194C28" w:rsidRDefault="00736ABD">
      <w:pPr>
        <w:pStyle w:val="TOC4"/>
        <w:rPr>
          <w:del w:id="694" w:author="Rapporteur" w:date="2021-11-25T10:06:00Z"/>
          <w:rFonts w:asciiTheme="minorHAnsi" w:eastAsiaTheme="minorEastAsia" w:hAnsiTheme="minorHAnsi" w:cstheme="minorBidi"/>
          <w:noProof w:val="0"/>
          <w:sz w:val="22"/>
          <w:szCs w:val="22"/>
          <w:lang w:eastAsia="en-GB"/>
        </w:rPr>
      </w:pPr>
      <w:del w:id="695" w:author="Rapporteur" w:date="2021-11-25T10:06:00Z">
        <w:r w:rsidRPr="0039313A" w:rsidDel="00194C28">
          <w:rPr>
            <w:noProof w:val="0"/>
          </w:rPr>
          <w:delText>5.3.2.5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ContextUpdate</w:delText>
        </w:r>
        <w:r w:rsidRPr="0039313A" w:rsidDel="00194C28">
          <w:rPr>
            <w:noProof w:val="0"/>
          </w:rPr>
          <w:tab/>
        </w:r>
        <w:r w:rsidRPr="0039313A" w:rsidDel="00194C28">
          <w:fldChar w:fldCharType="begin" w:fldLock="1"/>
        </w:r>
        <w:r w:rsidRPr="0039313A" w:rsidDel="00194C28">
          <w:rPr>
            <w:noProof w:val="0"/>
          </w:rPr>
          <w:delInstrText xml:space="preserve"> PAGEREF _Toc85876998 \h </w:delInstrText>
        </w:r>
        <w:r w:rsidRPr="0039313A" w:rsidDel="00194C28">
          <w:fldChar w:fldCharType="separate"/>
        </w:r>
        <w:r w:rsidRPr="0039313A" w:rsidDel="00194C28">
          <w:rPr>
            <w:noProof w:val="0"/>
          </w:rPr>
          <w:delText>18</w:delText>
        </w:r>
        <w:r w:rsidRPr="0039313A" w:rsidDel="00194C28">
          <w:fldChar w:fldCharType="end"/>
        </w:r>
      </w:del>
    </w:p>
    <w:p w14:paraId="60C27325" w14:textId="27E0F5A4" w:rsidR="00736ABD" w:rsidRPr="0039313A" w:rsidDel="00194C28" w:rsidRDefault="00736ABD">
      <w:pPr>
        <w:pStyle w:val="TOC5"/>
        <w:rPr>
          <w:del w:id="696" w:author="Rapporteur" w:date="2021-11-25T10:06:00Z"/>
          <w:rFonts w:asciiTheme="minorHAnsi" w:eastAsiaTheme="minorEastAsia" w:hAnsiTheme="minorHAnsi" w:cstheme="minorBidi"/>
          <w:noProof w:val="0"/>
          <w:sz w:val="22"/>
          <w:szCs w:val="22"/>
          <w:lang w:eastAsia="en-GB"/>
        </w:rPr>
      </w:pPr>
      <w:del w:id="697" w:author="Rapporteur" w:date="2021-11-25T10:06:00Z">
        <w:r w:rsidRPr="0039313A" w:rsidDel="00194C28">
          <w:rPr>
            <w:noProof w:val="0"/>
          </w:rPr>
          <w:delText>5.3.2.5.1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_Toc85876999 \h </w:delInstrText>
        </w:r>
        <w:r w:rsidRPr="0039313A" w:rsidDel="00194C28">
          <w:fldChar w:fldCharType="separate"/>
        </w:r>
        <w:r w:rsidRPr="0039313A" w:rsidDel="00194C28">
          <w:rPr>
            <w:noProof w:val="0"/>
          </w:rPr>
          <w:delText>18</w:delText>
        </w:r>
        <w:r w:rsidRPr="0039313A" w:rsidDel="00194C28">
          <w:fldChar w:fldCharType="end"/>
        </w:r>
      </w:del>
    </w:p>
    <w:p w14:paraId="1EC8320D" w14:textId="65E172FE" w:rsidR="00736ABD" w:rsidRPr="0039313A" w:rsidDel="00194C28" w:rsidRDefault="00736ABD">
      <w:pPr>
        <w:pStyle w:val="TOC4"/>
        <w:rPr>
          <w:del w:id="698" w:author="Rapporteur" w:date="2021-11-25T10:06:00Z"/>
          <w:rFonts w:asciiTheme="minorHAnsi" w:eastAsiaTheme="minorEastAsia" w:hAnsiTheme="minorHAnsi" w:cstheme="minorBidi"/>
          <w:noProof w:val="0"/>
          <w:sz w:val="22"/>
          <w:szCs w:val="22"/>
          <w:lang w:eastAsia="en-GB"/>
        </w:rPr>
      </w:pPr>
      <w:del w:id="699" w:author="Rapporteur" w:date="2021-11-25T10:06:00Z">
        <w:r w:rsidRPr="0039313A" w:rsidDel="00194C28">
          <w:rPr>
            <w:noProof w:val="0"/>
          </w:rPr>
          <w:delText>5.3.2.6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StatusSubscribe service operation</w:delText>
        </w:r>
        <w:r w:rsidRPr="0039313A" w:rsidDel="00194C28">
          <w:rPr>
            <w:noProof w:val="0"/>
          </w:rPr>
          <w:tab/>
        </w:r>
        <w:r w:rsidRPr="0039313A" w:rsidDel="00194C28">
          <w:fldChar w:fldCharType="begin" w:fldLock="1"/>
        </w:r>
        <w:r w:rsidRPr="0039313A" w:rsidDel="00194C28">
          <w:rPr>
            <w:noProof w:val="0"/>
          </w:rPr>
          <w:delInstrText xml:space="preserve"> PAGEREF _Toc85877000 \h </w:delInstrText>
        </w:r>
        <w:r w:rsidRPr="0039313A" w:rsidDel="00194C28">
          <w:fldChar w:fldCharType="separate"/>
        </w:r>
        <w:r w:rsidRPr="0039313A" w:rsidDel="00194C28">
          <w:rPr>
            <w:noProof w:val="0"/>
          </w:rPr>
          <w:delText>19</w:delText>
        </w:r>
        <w:r w:rsidRPr="0039313A" w:rsidDel="00194C28">
          <w:fldChar w:fldCharType="end"/>
        </w:r>
      </w:del>
    </w:p>
    <w:p w14:paraId="0134EDE0" w14:textId="5E7789BC" w:rsidR="00736ABD" w:rsidRPr="0039313A" w:rsidDel="00194C28" w:rsidRDefault="00736ABD">
      <w:pPr>
        <w:pStyle w:val="TOC5"/>
        <w:rPr>
          <w:del w:id="700" w:author="Rapporteur" w:date="2021-11-25T10:06:00Z"/>
          <w:rFonts w:asciiTheme="minorHAnsi" w:eastAsiaTheme="minorEastAsia" w:hAnsiTheme="minorHAnsi" w:cstheme="minorBidi"/>
          <w:noProof w:val="0"/>
          <w:sz w:val="22"/>
          <w:szCs w:val="22"/>
          <w:lang w:eastAsia="en-GB"/>
        </w:rPr>
      </w:pPr>
      <w:del w:id="701" w:author="Rapporteur" w:date="2021-11-25T10:06:00Z">
        <w:r w:rsidRPr="0039313A" w:rsidDel="00194C28">
          <w:rPr>
            <w:noProof w:val="0"/>
          </w:rPr>
          <w:delText>5.3.2.6.1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_Toc85877001 \h </w:delInstrText>
        </w:r>
        <w:r w:rsidRPr="0039313A" w:rsidDel="00194C28">
          <w:fldChar w:fldCharType="separate"/>
        </w:r>
        <w:r w:rsidRPr="0039313A" w:rsidDel="00194C28">
          <w:rPr>
            <w:noProof w:val="0"/>
          </w:rPr>
          <w:delText>19</w:delText>
        </w:r>
        <w:r w:rsidRPr="0039313A" w:rsidDel="00194C28">
          <w:fldChar w:fldCharType="end"/>
        </w:r>
      </w:del>
    </w:p>
    <w:p w14:paraId="669652FC" w14:textId="3D0ADE49" w:rsidR="00736ABD" w:rsidRPr="0039313A" w:rsidDel="00194C28" w:rsidRDefault="00736ABD">
      <w:pPr>
        <w:pStyle w:val="TOC5"/>
        <w:rPr>
          <w:del w:id="702" w:author="Rapporteur" w:date="2021-11-25T10:06:00Z"/>
          <w:rFonts w:asciiTheme="minorHAnsi" w:eastAsiaTheme="minorEastAsia" w:hAnsiTheme="minorHAnsi" w:cstheme="minorBidi"/>
          <w:noProof w:val="0"/>
          <w:sz w:val="22"/>
          <w:szCs w:val="22"/>
          <w:lang w:eastAsia="en-GB"/>
        </w:rPr>
      </w:pPr>
      <w:del w:id="703" w:author="Rapporteur" w:date="2021-11-25T10:06:00Z">
        <w:r w:rsidRPr="0039313A" w:rsidDel="00194C28">
          <w:rPr>
            <w:noProof w:val="0"/>
          </w:rPr>
          <w:delText>5.3.2.6.2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Subscription creation</w:delText>
        </w:r>
        <w:r w:rsidRPr="0039313A" w:rsidDel="00194C28">
          <w:rPr>
            <w:noProof w:val="0"/>
          </w:rPr>
          <w:tab/>
        </w:r>
        <w:r w:rsidRPr="0039313A" w:rsidDel="00194C28">
          <w:fldChar w:fldCharType="begin" w:fldLock="1"/>
        </w:r>
        <w:r w:rsidRPr="0039313A" w:rsidDel="00194C28">
          <w:rPr>
            <w:noProof w:val="0"/>
          </w:rPr>
          <w:delInstrText xml:space="preserve"> PAGEREF _Toc85877002 \h </w:delInstrText>
        </w:r>
        <w:r w:rsidRPr="0039313A" w:rsidDel="00194C28">
          <w:fldChar w:fldCharType="separate"/>
        </w:r>
        <w:r w:rsidRPr="0039313A" w:rsidDel="00194C28">
          <w:rPr>
            <w:noProof w:val="0"/>
          </w:rPr>
          <w:delText>19</w:delText>
        </w:r>
        <w:r w:rsidRPr="0039313A" w:rsidDel="00194C28">
          <w:fldChar w:fldCharType="end"/>
        </w:r>
      </w:del>
    </w:p>
    <w:p w14:paraId="2FFA789F" w14:textId="1F6CAEAD" w:rsidR="00736ABD" w:rsidRPr="0039313A" w:rsidDel="00194C28" w:rsidRDefault="00736ABD">
      <w:pPr>
        <w:pStyle w:val="TOC5"/>
        <w:rPr>
          <w:del w:id="704" w:author="Rapporteur" w:date="2021-11-25T10:06:00Z"/>
          <w:rFonts w:asciiTheme="minorHAnsi" w:eastAsiaTheme="minorEastAsia" w:hAnsiTheme="minorHAnsi" w:cstheme="minorBidi"/>
          <w:noProof w:val="0"/>
          <w:sz w:val="22"/>
          <w:szCs w:val="22"/>
          <w:lang w:eastAsia="en-GB"/>
        </w:rPr>
      </w:pPr>
      <w:del w:id="705" w:author="Rapporteur" w:date="2021-11-25T10:06:00Z">
        <w:r w:rsidRPr="0039313A" w:rsidDel="00194C28">
          <w:rPr>
            <w:noProof w:val="0"/>
          </w:rPr>
          <w:delText>5.3.2.6.3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Subscription update</w:delText>
        </w:r>
        <w:r w:rsidRPr="0039313A" w:rsidDel="00194C28">
          <w:rPr>
            <w:noProof w:val="0"/>
          </w:rPr>
          <w:tab/>
        </w:r>
        <w:r w:rsidRPr="0039313A" w:rsidDel="00194C28">
          <w:fldChar w:fldCharType="begin" w:fldLock="1"/>
        </w:r>
        <w:r w:rsidRPr="0039313A" w:rsidDel="00194C28">
          <w:rPr>
            <w:noProof w:val="0"/>
          </w:rPr>
          <w:delInstrText xml:space="preserve"> PAGEREF _Toc85877003 \h </w:delInstrText>
        </w:r>
        <w:r w:rsidRPr="0039313A" w:rsidDel="00194C28">
          <w:fldChar w:fldCharType="separate"/>
        </w:r>
        <w:r w:rsidRPr="0039313A" w:rsidDel="00194C28">
          <w:rPr>
            <w:noProof w:val="0"/>
          </w:rPr>
          <w:delText>20</w:delText>
        </w:r>
        <w:r w:rsidRPr="0039313A" w:rsidDel="00194C28">
          <w:fldChar w:fldCharType="end"/>
        </w:r>
      </w:del>
    </w:p>
    <w:p w14:paraId="36F2405B" w14:textId="13BC0003" w:rsidR="00736ABD" w:rsidRPr="0039313A" w:rsidDel="00194C28" w:rsidRDefault="00736ABD">
      <w:pPr>
        <w:pStyle w:val="TOC4"/>
        <w:rPr>
          <w:del w:id="706" w:author="Rapporteur" w:date="2021-11-25T10:06:00Z"/>
          <w:rFonts w:asciiTheme="minorHAnsi" w:eastAsiaTheme="minorEastAsia" w:hAnsiTheme="minorHAnsi" w:cstheme="minorBidi"/>
          <w:noProof w:val="0"/>
          <w:sz w:val="22"/>
          <w:szCs w:val="22"/>
          <w:lang w:eastAsia="en-GB"/>
        </w:rPr>
      </w:pPr>
      <w:del w:id="707" w:author="Rapporteur" w:date="2021-11-25T10:06:00Z">
        <w:r w:rsidRPr="0039313A" w:rsidDel="00194C28">
          <w:rPr>
            <w:noProof w:val="0"/>
          </w:rPr>
          <w:delText>5.3.2.7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StatusUnsubscribe</w:delText>
        </w:r>
        <w:r w:rsidRPr="0039313A" w:rsidDel="00194C28">
          <w:rPr>
            <w:noProof w:val="0"/>
          </w:rPr>
          <w:tab/>
        </w:r>
        <w:r w:rsidRPr="0039313A" w:rsidDel="00194C28">
          <w:fldChar w:fldCharType="begin" w:fldLock="1"/>
        </w:r>
        <w:r w:rsidRPr="0039313A" w:rsidDel="00194C28">
          <w:rPr>
            <w:noProof w:val="0"/>
          </w:rPr>
          <w:delInstrText xml:space="preserve"> PAGEREF _Toc85877004 \h </w:delInstrText>
        </w:r>
        <w:r w:rsidRPr="0039313A" w:rsidDel="00194C28">
          <w:fldChar w:fldCharType="separate"/>
        </w:r>
        <w:r w:rsidRPr="0039313A" w:rsidDel="00194C28">
          <w:rPr>
            <w:noProof w:val="0"/>
          </w:rPr>
          <w:delText>21</w:delText>
        </w:r>
        <w:r w:rsidRPr="0039313A" w:rsidDel="00194C28">
          <w:fldChar w:fldCharType="end"/>
        </w:r>
      </w:del>
    </w:p>
    <w:p w14:paraId="069BBFAC" w14:textId="177385E6" w:rsidR="00736ABD" w:rsidRPr="0039313A" w:rsidDel="00194C28" w:rsidRDefault="00736ABD">
      <w:pPr>
        <w:pStyle w:val="TOC5"/>
        <w:rPr>
          <w:del w:id="708" w:author="Rapporteur" w:date="2021-11-25T10:06:00Z"/>
          <w:rFonts w:asciiTheme="minorHAnsi" w:eastAsiaTheme="minorEastAsia" w:hAnsiTheme="minorHAnsi" w:cstheme="minorBidi"/>
          <w:noProof w:val="0"/>
          <w:sz w:val="22"/>
          <w:szCs w:val="22"/>
          <w:lang w:eastAsia="en-GB"/>
        </w:rPr>
      </w:pPr>
      <w:del w:id="709" w:author="Rapporteur" w:date="2021-11-25T10:06:00Z">
        <w:r w:rsidRPr="0039313A" w:rsidDel="00194C28">
          <w:rPr>
            <w:noProof w:val="0"/>
          </w:rPr>
          <w:delText>5.3.2.7.1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_Toc85877005 \h </w:delInstrText>
        </w:r>
        <w:r w:rsidRPr="0039313A" w:rsidDel="00194C28">
          <w:fldChar w:fldCharType="separate"/>
        </w:r>
        <w:r w:rsidRPr="0039313A" w:rsidDel="00194C28">
          <w:rPr>
            <w:noProof w:val="0"/>
          </w:rPr>
          <w:delText>21</w:delText>
        </w:r>
        <w:r w:rsidRPr="0039313A" w:rsidDel="00194C28">
          <w:fldChar w:fldCharType="end"/>
        </w:r>
      </w:del>
    </w:p>
    <w:p w14:paraId="2014F072" w14:textId="2CA135E7" w:rsidR="00736ABD" w:rsidRPr="0039313A" w:rsidDel="00194C28" w:rsidRDefault="00736ABD">
      <w:pPr>
        <w:pStyle w:val="TOC4"/>
        <w:rPr>
          <w:del w:id="710" w:author="Rapporteur" w:date="2021-11-25T10:06:00Z"/>
          <w:rFonts w:asciiTheme="minorHAnsi" w:eastAsiaTheme="minorEastAsia" w:hAnsiTheme="minorHAnsi" w:cstheme="minorBidi"/>
          <w:noProof w:val="0"/>
          <w:sz w:val="22"/>
          <w:szCs w:val="22"/>
          <w:lang w:eastAsia="en-GB"/>
        </w:rPr>
      </w:pPr>
      <w:del w:id="711" w:author="Rapporteur" w:date="2021-11-25T10:06:00Z">
        <w:r w:rsidRPr="0039313A" w:rsidDel="00194C28">
          <w:rPr>
            <w:noProof w:val="0"/>
          </w:rPr>
          <w:delText>5.3.2.8</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StatusNotify</w:delText>
        </w:r>
        <w:r w:rsidRPr="0039313A" w:rsidDel="00194C28">
          <w:rPr>
            <w:noProof w:val="0"/>
          </w:rPr>
          <w:tab/>
        </w:r>
        <w:r w:rsidRPr="0039313A" w:rsidDel="00194C28">
          <w:fldChar w:fldCharType="begin" w:fldLock="1"/>
        </w:r>
        <w:r w:rsidRPr="0039313A" w:rsidDel="00194C28">
          <w:rPr>
            <w:noProof w:val="0"/>
          </w:rPr>
          <w:delInstrText xml:space="preserve"> PAGEREF _Toc85877006 \h </w:delInstrText>
        </w:r>
        <w:r w:rsidRPr="0039313A" w:rsidDel="00194C28">
          <w:fldChar w:fldCharType="separate"/>
        </w:r>
        <w:r w:rsidRPr="0039313A" w:rsidDel="00194C28">
          <w:rPr>
            <w:noProof w:val="0"/>
          </w:rPr>
          <w:delText>21</w:delText>
        </w:r>
        <w:r w:rsidRPr="0039313A" w:rsidDel="00194C28">
          <w:fldChar w:fldCharType="end"/>
        </w:r>
      </w:del>
    </w:p>
    <w:p w14:paraId="5E58F96A" w14:textId="1A360E96" w:rsidR="00736ABD" w:rsidRPr="0039313A" w:rsidDel="00194C28" w:rsidRDefault="00736ABD">
      <w:pPr>
        <w:pStyle w:val="TOC5"/>
        <w:rPr>
          <w:del w:id="712" w:author="Rapporteur" w:date="2021-11-25T10:06:00Z"/>
          <w:rFonts w:asciiTheme="minorHAnsi" w:eastAsiaTheme="minorEastAsia" w:hAnsiTheme="minorHAnsi" w:cstheme="minorBidi"/>
          <w:noProof w:val="0"/>
          <w:sz w:val="22"/>
          <w:szCs w:val="22"/>
          <w:lang w:eastAsia="en-GB"/>
        </w:rPr>
      </w:pPr>
      <w:del w:id="713" w:author="Rapporteur" w:date="2021-11-25T10:06:00Z">
        <w:r w:rsidRPr="0039313A" w:rsidDel="00194C28">
          <w:rPr>
            <w:noProof w:val="0"/>
          </w:rPr>
          <w:delText>5.3.2.8.1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_Toc85877007 \h </w:delInstrText>
        </w:r>
        <w:r w:rsidRPr="0039313A" w:rsidDel="00194C28">
          <w:fldChar w:fldCharType="separate"/>
        </w:r>
        <w:r w:rsidRPr="0039313A" w:rsidDel="00194C28">
          <w:rPr>
            <w:noProof w:val="0"/>
          </w:rPr>
          <w:delText>21</w:delText>
        </w:r>
        <w:r w:rsidRPr="0039313A" w:rsidDel="00194C28">
          <w:fldChar w:fldCharType="end"/>
        </w:r>
      </w:del>
    </w:p>
    <w:p w14:paraId="16653399" w14:textId="635A8B2F" w:rsidR="00736ABD" w:rsidRPr="0039313A" w:rsidDel="00194C28" w:rsidRDefault="00736ABD">
      <w:pPr>
        <w:pStyle w:val="TOC4"/>
        <w:rPr>
          <w:del w:id="714" w:author="Rapporteur" w:date="2021-11-25T10:06:00Z"/>
          <w:rFonts w:asciiTheme="minorHAnsi" w:eastAsiaTheme="minorEastAsia" w:hAnsiTheme="minorHAnsi" w:cstheme="minorBidi"/>
          <w:noProof w:val="0"/>
          <w:sz w:val="22"/>
          <w:szCs w:val="22"/>
          <w:lang w:eastAsia="en-GB"/>
        </w:rPr>
      </w:pPr>
      <w:del w:id="715" w:author="Rapporteur" w:date="2021-11-25T10:06:00Z">
        <w:r w:rsidRPr="0039313A" w:rsidDel="00194C28">
          <w:rPr>
            <w:noProof w:val="0"/>
          </w:rPr>
          <w:delText>5.3.2.9</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ContextStatusSubscribe</w:delText>
        </w:r>
        <w:r w:rsidRPr="0039313A" w:rsidDel="00194C28">
          <w:rPr>
            <w:noProof w:val="0"/>
          </w:rPr>
          <w:tab/>
        </w:r>
        <w:r w:rsidRPr="0039313A" w:rsidDel="00194C28">
          <w:fldChar w:fldCharType="begin" w:fldLock="1"/>
        </w:r>
        <w:r w:rsidRPr="0039313A" w:rsidDel="00194C28">
          <w:rPr>
            <w:noProof w:val="0"/>
          </w:rPr>
          <w:delInstrText xml:space="preserve"> PAGEREF _Toc85877008 \h </w:delInstrText>
        </w:r>
        <w:r w:rsidRPr="0039313A" w:rsidDel="00194C28">
          <w:fldChar w:fldCharType="separate"/>
        </w:r>
        <w:r w:rsidRPr="0039313A" w:rsidDel="00194C28">
          <w:rPr>
            <w:noProof w:val="0"/>
          </w:rPr>
          <w:delText>22</w:delText>
        </w:r>
        <w:r w:rsidRPr="0039313A" w:rsidDel="00194C28">
          <w:fldChar w:fldCharType="end"/>
        </w:r>
      </w:del>
    </w:p>
    <w:p w14:paraId="43793120" w14:textId="3A23C74C" w:rsidR="00736ABD" w:rsidRPr="0039313A" w:rsidDel="00194C28" w:rsidRDefault="00736ABD">
      <w:pPr>
        <w:pStyle w:val="TOC5"/>
        <w:rPr>
          <w:del w:id="716" w:author="Rapporteur" w:date="2021-11-25T10:06:00Z"/>
          <w:rFonts w:asciiTheme="minorHAnsi" w:eastAsiaTheme="minorEastAsia" w:hAnsiTheme="minorHAnsi" w:cstheme="minorBidi"/>
          <w:noProof w:val="0"/>
          <w:sz w:val="22"/>
          <w:szCs w:val="22"/>
          <w:lang w:eastAsia="en-GB"/>
        </w:rPr>
      </w:pPr>
      <w:del w:id="717" w:author="Rapporteur" w:date="2021-11-25T10:06:00Z">
        <w:r w:rsidRPr="0039313A" w:rsidDel="00194C28">
          <w:rPr>
            <w:noProof w:val="0"/>
          </w:rPr>
          <w:delText>5.3.2.9.1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_Toc85877009 \h </w:delInstrText>
        </w:r>
        <w:r w:rsidRPr="0039313A" w:rsidDel="00194C28">
          <w:fldChar w:fldCharType="separate"/>
        </w:r>
        <w:r w:rsidRPr="0039313A" w:rsidDel="00194C28">
          <w:rPr>
            <w:noProof w:val="0"/>
          </w:rPr>
          <w:delText>22</w:delText>
        </w:r>
        <w:r w:rsidRPr="0039313A" w:rsidDel="00194C28">
          <w:fldChar w:fldCharType="end"/>
        </w:r>
      </w:del>
    </w:p>
    <w:p w14:paraId="1B5E697A" w14:textId="5854EC17" w:rsidR="00736ABD" w:rsidRPr="0039313A" w:rsidDel="00194C28" w:rsidRDefault="00736ABD">
      <w:pPr>
        <w:pStyle w:val="TOC5"/>
        <w:rPr>
          <w:del w:id="718" w:author="Rapporteur" w:date="2021-11-25T10:06:00Z"/>
          <w:rFonts w:asciiTheme="minorHAnsi" w:eastAsiaTheme="minorEastAsia" w:hAnsiTheme="minorHAnsi" w:cstheme="minorBidi"/>
          <w:noProof w:val="0"/>
          <w:sz w:val="22"/>
          <w:szCs w:val="22"/>
          <w:lang w:eastAsia="en-GB"/>
        </w:rPr>
      </w:pPr>
      <w:del w:id="719" w:author="Rapporteur" w:date="2021-11-25T10:06:00Z">
        <w:r w:rsidRPr="0039313A" w:rsidDel="00194C28">
          <w:rPr>
            <w:noProof w:val="0"/>
          </w:rPr>
          <w:delText>5.3.2.9.2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Creation of a subscription</w:delText>
        </w:r>
        <w:r w:rsidRPr="0039313A" w:rsidDel="00194C28">
          <w:rPr>
            <w:noProof w:val="0"/>
          </w:rPr>
          <w:tab/>
        </w:r>
        <w:r w:rsidRPr="0039313A" w:rsidDel="00194C28">
          <w:fldChar w:fldCharType="begin" w:fldLock="1"/>
        </w:r>
        <w:r w:rsidRPr="0039313A" w:rsidDel="00194C28">
          <w:rPr>
            <w:noProof w:val="0"/>
          </w:rPr>
          <w:delInstrText xml:space="preserve"> PAGEREF _Toc85877010 \h </w:delInstrText>
        </w:r>
        <w:r w:rsidRPr="0039313A" w:rsidDel="00194C28">
          <w:fldChar w:fldCharType="separate"/>
        </w:r>
        <w:r w:rsidRPr="0039313A" w:rsidDel="00194C28">
          <w:rPr>
            <w:noProof w:val="0"/>
          </w:rPr>
          <w:delText>22</w:delText>
        </w:r>
        <w:r w:rsidRPr="0039313A" w:rsidDel="00194C28">
          <w:fldChar w:fldCharType="end"/>
        </w:r>
      </w:del>
    </w:p>
    <w:p w14:paraId="1001206D" w14:textId="7866E22D" w:rsidR="00736ABD" w:rsidRPr="0039313A" w:rsidDel="00194C28" w:rsidRDefault="00736ABD">
      <w:pPr>
        <w:pStyle w:val="TOC5"/>
        <w:rPr>
          <w:del w:id="720" w:author="Rapporteur" w:date="2021-11-25T10:06:00Z"/>
          <w:rFonts w:asciiTheme="minorHAnsi" w:eastAsiaTheme="minorEastAsia" w:hAnsiTheme="minorHAnsi" w:cstheme="minorBidi"/>
          <w:noProof w:val="0"/>
          <w:sz w:val="22"/>
          <w:szCs w:val="22"/>
          <w:lang w:eastAsia="en-GB"/>
        </w:rPr>
      </w:pPr>
      <w:del w:id="721" w:author="Rapporteur" w:date="2021-11-25T10:06:00Z">
        <w:r w:rsidRPr="0039313A" w:rsidDel="00194C28">
          <w:rPr>
            <w:noProof w:val="0"/>
          </w:rPr>
          <w:delText>5.3.2.9.3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Modification of a Subscription</w:delText>
        </w:r>
        <w:r w:rsidRPr="0039313A" w:rsidDel="00194C28">
          <w:rPr>
            <w:noProof w:val="0"/>
          </w:rPr>
          <w:tab/>
        </w:r>
        <w:r w:rsidRPr="0039313A" w:rsidDel="00194C28">
          <w:fldChar w:fldCharType="begin" w:fldLock="1"/>
        </w:r>
        <w:r w:rsidRPr="0039313A" w:rsidDel="00194C28">
          <w:rPr>
            <w:noProof w:val="0"/>
          </w:rPr>
          <w:delInstrText xml:space="preserve"> PAGEREF _Toc85877011 \h </w:delInstrText>
        </w:r>
        <w:r w:rsidRPr="0039313A" w:rsidDel="00194C28">
          <w:fldChar w:fldCharType="separate"/>
        </w:r>
        <w:r w:rsidRPr="0039313A" w:rsidDel="00194C28">
          <w:rPr>
            <w:noProof w:val="0"/>
          </w:rPr>
          <w:delText>23</w:delText>
        </w:r>
        <w:r w:rsidRPr="0039313A" w:rsidDel="00194C28">
          <w:fldChar w:fldCharType="end"/>
        </w:r>
      </w:del>
    </w:p>
    <w:p w14:paraId="1645A46E" w14:textId="47A29735" w:rsidR="00736ABD" w:rsidRPr="0039313A" w:rsidDel="00194C28" w:rsidRDefault="00736ABD">
      <w:pPr>
        <w:pStyle w:val="TOC4"/>
        <w:rPr>
          <w:del w:id="722" w:author="Rapporteur" w:date="2021-11-25T10:06:00Z"/>
          <w:rFonts w:asciiTheme="minorHAnsi" w:eastAsiaTheme="minorEastAsia" w:hAnsiTheme="minorHAnsi" w:cstheme="minorBidi"/>
          <w:noProof w:val="0"/>
          <w:sz w:val="22"/>
          <w:szCs w:val="22"/>
          <w:lang w:eastAsia="en-GB"/>
        </w:rPr>
      </w:pPr>
      <w:del w:id="723" w:author="Rapporteur" w:date="2021-11-25T10:06:00Z">
        <w:r w:rsidRPr="0039313A" w:rsidDel="00194C28">
          <w:rPr>
            <w:noProof w:val="0"/>
          </w:rPr>
          <w:delText>5.3.2.10</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ContextStatusUnSubscribe</w:delText>
        </w:r>
        <w:r w:rsidRPr="0039313A" w:rsidDel="00194C28">
          <w:rPr>
            <w:noProof w:val="0"/>
          </w:rPr>
          <w:tab/>
        </w:r>
        <w:r w:rsidRPr="0039313A" w:rsidDel="00194C28">
          <w:fldChar w:fldCharType="begin" w:fldLock="1"/>
        </w:r>
        <w:r w:rsidRPr="0039313A" w:rsidDel="00194C28">
          <w:rPr>
            <w:noProof w:val="0"/>
          </w:rPr>
          <w:delInstrText xml:space="preserve"> PAGEREF _Toc85877012 \h </w:delInstrText>
        </w:r>
        <w:r w:rsidRPr="0039313A" w:rsidDel="00194C28">
          <w:fldChar w:fldCharType="separate"/>
        </w:r>
        <w:r w:rsidRPr="0039313A" w:rsidDel="00194C28">
          <w:rPr>
            <w:noProof w:val="0"/>
          </w:rPr>
          <w:delText>24</w:delText>
        </w:r>
        <w:r w:rsidRPr="0039313A" w:rsidDel="00194C28">
          <w:fldChar w:fldCharType="end"/>
        </w:r>
      </w:del>
    </w:p>
    <w:p w14:paraId="08C1D799" w14:textId="6DBF8AF1" w:rsidR="00736ABD" w:rsidRPr="0039313A" w:rsidDel="00194C28" w:rsidRDefault="00736ABD">
      <w:pPr>
        <w:pStyle w:val="TOC5"/>
        <w:rPr>
          <w:del w:id="724" w:author="Rapporteur" w:date="2021-11-25T10:06:00Z"/>
          <w:rFonts w:asciiTheme="minorHAnsi" w:eastAsiaTheme="minorEastAsia" w:hAnsiTheme="minorHAnsi" w:cstheme="minorBidi"/>
          <w:noProof w:val="0"/>
          <w:sz w:val="22"/>
          <w:szCs w:val="22"/>
          <w:lang w:eastAsia="en-GB"/>
        </w:rPr>
      </w:pPr>
      <w:del w:id="725" w:author="Rapporteur" w:date="2021-11-25T10:06:00Z">
        <w:r w:rsidRPr="0039313A" w:rsidDel="00194C28">
          <w:rPr>
            <w:noProof w:val="0"/>
          </w:rPr>
          <w:delText>5.3.2.10.1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_Toc85877013 \h </w:delInstrText>
        </w:r>
        <w:r w:rsidRPr="0039313A" w:rsidDel="00194C28">
          <w:fldChar w:fldCharType="separate"/>
        </w:r>
        <w:r w:rsidRPr="0039313A" w:rsidDel="00194C28">
          <w:rPr>
            <w:noProof w:val="0"/>
          </w:rPr>
          <w:delText>24</w:delText>
        </w:r>
        <w:r w:rsidRPr="0039313A" w:rsidDel="00194C28">
          <w:fldChar w:fldCharType="end"/>
        </w:r>
      </w:del>
    </w:p>
    <w:p w14:paraId="0F78AE93" w14:textId="7F1F87B7" w:rsidR="00736ABD" w:rsidRPr="0039313A" w:rsidDel="00194C28" w:rsidRDefault="00736ABD">
      <w:pPr>
        <w:pStyle w:val="TOC4"/>
        <w:rPr>
          <w:del w:id="726" w:author="Rapporteur" w:date="2021-11-25T10:06:00Z"/>
          <w:rFonts w:asciiTheme="minorHAnsi" w:eastAsiaTheme="minorEastAsia" w:hAnsiTheme="minorHAnsi" w:cstheme="minorBidi"/>
          <w:noProof w:val="0"/>
          <w:sz w:val="22"/>
          <w:szCs w:val="22"/>
          <w:lang w:eastAsia="en-GB"/>
        </w:rPr>
      </w:pPr>
      <w:del w:id="727" w:author="Rapporteur" w:date="2021-11-25T10:06:00Z">
        <w:r w:rsidRPr="0039313A" w:rsidDel="00194C28">
          <w:rPr>
            <w:noProof w:val="0"/>
          </w:rPr>
          <w:lastRenderedPageBreak/>
          <w:delText>5.3.2.11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ContextStatusNotify</w:delText>
        </w:r>
        <w:r w:rsidRPr="0039313A" w:rsidDel="00194C28">
          <w:rPr>
            <w:noProof w:val="0"/>
          </w:rPr>
          <w:tab/>
        </w:r>
        <w:r w:rsidRPr="0039313A" w:rsidDel="00194C28">
          <w:fldChar w:fldCharType="begin" w:fldLock="1"/>
        </w:r>
        <w:r w:rsidRPr="0039313A" w:rsidDel="00194C28">
          <w:rPr>
            <w:noProof w:val="0"/>
          </w:rPr>
          <w:delInstrText xml:space="preserve"> PAGEREF _Toc85877014 \h </w:delInstrText>
        </w:r>
        <w:r w:rsidRPr="0039313A" w:rsidDel="00194C28">
          <w:fldChar w:fldCharType="separate"/>
        </w:r>
        <w:r w:rsidRPr="0039313A" w:rsidDel="00194C28">
          <w:rPr>
            <w:noProof w:val="0"/>
          </w:rPr>
          <w:delText>25</w:delText>
        </w:r>
        <w:r w:rsidRPr="0039313A" w:rsidDel="00194C28">
          <w:fldChar w:fldCharType="end"/>
        </w:r>
      </w:del>
    </w:p>
    <w:p w14:paraId="23CDF467" w14:textId="26891872" w:rsidR="00736ABD" w:rsidRPr="0039313A" w:rsidDel="00194C28" w:rsidRDefault="00736ABD">
      <w:pPr>
        <w:pStyle w:val="TOC5"/>
        <w:rPr>
          <w:del w:id="728" w:author="Rapporteur" w:date="2021-11-25T10:06:00Z"/>
          <w:rFonts w:asciiTheme="minorHAnsi" w:eastAsiaTheme="minorEastAsia" w:hAnsiTheme="minorHAnsi" w:cstheme="minorBidi"/>
          <w:noProof w:val="0"/>
          <w:sz w:val="22"/>
          <w:szCs w:val="22"/>
          <w:lang w:eastAsia="en-GB"/>
        </w:rPr>
      </w:pPr>
      <w:del w:id="729" w:author="Rapporteur" w:date="2021-11-25T10:06:00Z">
        <w:r w:rsidRPr="0039313A" w:rsidDel="00194C28">
          <w:rPr>
            <w:noProof w:val="0"/>
          </w:rPr>
          <w:delText>5.3.2.11.1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_Toc85877015 \h </w:delInstrText>
        </w:r>
        <w:r w:rsidRPr="0039313A" w:rsidDel="00194C28">
          <w:fldChar w:fldCharType="separate"/>
        </w:r>
        <w:r w:rsidRPr="0039313A" w:rsidDel="00194C28">
          <w:rPr>
            <w:noProof w:val="0"/>
          </w:rPr>
          <w:delText>25</w:delText>
        </w:r>
        <w:r w:rsidRPr="0039313A" w:rsidDel="00194C28">
          <w:fldChar w:fldCharType="end"/>
        </w:r>
      </w:del>
    </w:p>
    <w:p w14:paraId="2F25D355" w14:textId="37A36A8F" w:rsidR="00736ABD" w:rsidRPr="0039313A" w:rsidDel="00194C28" w:rsidRDefault="00736ABD">
      <w:pPr>
        <w:pStyle w:val="TOC1"/>
        <w:rPr>
          <w:del w:id="730" w:author="Rapporteur" w:date="2021-11-25T10:06:00Z"/>
          <w:rFonts w:asciiTheme="minorHAnsi" w:eastAsiaTheme="minorEastAsia" w:hAnsiTheme="minorHAnsi" w:cstheme="minorBidi"/>
          <w:noProof w:val="0"/>
          <w:szCs w:val="22"/>
          <w:lang w:eastAsia="en-GB"/>
        </w:rPr>
      </w:pPr>
      <w:del w:id="731" w:author="Rapporteur" w:date="2021-11-25T10:06:00Z">
        <w:r w:rsidRPr="0039313A" w:rsidDel="00194C28">
          <w:rPr>
            <w:noProof w:val="0"/>
          </w:rPr>
          <w:delText>6</w:delText>
        </w:r>
        <w:r w:rsidRPr="0039313A" w:rsidDel="00194C28">
          <w:rPr>
            <w:rFonts w:asciiTheme="minorHAnsi" w:eastAsiaTheme="minorEastAsia" w:hAnsiTheme="minorHAnsi" w:cstheme="minorBidi"/>
            <w:noProof w:val="0"/>
            <w:szCs w:val="22"/>
            <w:lang w:eastAsia="en-GB"/>
          </w:rPr>
          <w:tab/>
        </w:r>
        <w:r w:rsidRPr="0039313A" w:rsidDel="00194C28">
          <w:rPr>
            <w:noProof w:val="0"/>
          </w:rPr>
          <w:delText>API Definitions</w:delText>
        </w:r>
        <w:r w:rsidRPr="0039313A" w:rsidDel="00194C28">
          <w:rPr>
            <w:noProof w:val="0"/>
          </w:rPr>
          <w:tab/>
        </w:r>
        <w:r w:rsidRPr="0039313A" w:rsidDel="00194C28">
          <w:fldChar w:fldCharType="begin" w:fldLock="1"/>
        </w:r>
        <w:r w:rsidRPr="0039313A" w:rsidDel="00194C28">
          <w:rPr>
            <w:noProof w:val="0"/>
          </w:rPr>
          <w:delInstrText xml:space="preserve"> PAGEREF _Toc85877016 \h </w:delInstrText>
        </w:r>
        <w:r w:rsidRPr="0039313A" w:rsidDel="00194C28">
          <w:fldChar w:fldCharType="separate"/>
        </w:r>
        <w:r w:rsidRPr="0039313A" w:rsidDel="00194C28">
          <w:rPr>
            <w:noProof w:val="0"/>
          </w:rPr>
          <w:delText>26</w:delText>
        </w:r>
        <w:r w:rsidRPr="0039313A" w:rsidDel="00194C28">
          <w:fldChar w:fldCharType="end"/>
        </w:r>
      </w:del>
    </w:p>
    <w:p w14:paraId="59293B65" w14:textId="77615C79" w:rsidR="00736ABD" w:rsidRPr="0039313A" w:rsidDel="00194C28" w:rsidRDefault="00736ABD">
      <w:pPr>
        <w:pStyle w:val="TOC2"/>
        <w:rPr>
          <w:del w:id="732" w:author="Rapporteur" w:date="2021-11-25T10:06:00Z"/>
          <w:rFonts w:asciiTheme="minorHAnsi" w:eastAsiaTheme="minorEastAsia" w:hAnsiTheme="minorHAnsi" w:cstheme="minorBidi"/>
          <w:noProof w:val="0"/>
          <w:sz w:val="22"/>
          <w:szCs w:val="22"/>
          <w:lang w:eastAsia="en-GB"/>
        </w:rPr>
      </w:pPr>
      <w:del w:id="733" w:author="Rapporteur" w:date="2021-11-25T10:06:00Z">
        <w:r w:rsidRPr="0039313A" w:rsidDel="00194C28">
          <w:rPr>
            <w:noProof w:val="0"/>
          </w:rPr>
          <w:delText>6.1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Nmbsmf_TMGI Service API</w:delText>
        </w:r>
        <w:r w:rsidRPr="0039313A" w:rsidDel="00194C28">
          <w:rPr>
            <w:noProof w:val="0"/>
          </w:rPr>
          <w:tab/>
        </w:r>
        <w:r w:rsidRPr="0039313A" w:rsidDel="00194C28">
          <w:fldChar w:fldCharType="begin" w:fldLock="1"/>
        </w:r>
        <w:r w:rsidRPr="0039313A" w:rsidDel="00194C28">
          <w:rPr>
            <w:noProof w:val="0"/>
          </w:rPr>
          <w:delInstrText xml:space="preserve"> PAGEREF _Toc85877017 \h </w:delInstrText>
        </w:r>
        <w:r w:rsidRPr="0039313A" w:rsidDel="00194C28">
          <w:fldChar w:fldCharType="separate"/>
        </w:r>
        <w:r w:rsidRPr="0039313A" w:rsidDel="00194C28">
          <w:rPr>
            <w:noProof w:val="0"/>
          </w:rPr>
          <w:delText>26</w:delText>
        </w:r>
        <w:r w:rsidRPr="0039313A" w:rsidDel="00194C28">
          <w:fldChar w:fldCharType="end"/>
        </w:r>
      </w:del>
    </w:p>
    <w:p w14:paraId="1DD87187" w14:textId="41851E08" w:rsidR="00736ABD" w:rsidRPr="0039313A" w:rsidDel="00194C28" w:rsidRDefault="00736ABD">
      <w:pPr>
        <w:pStyle w:val="TOC3"/>
        <w:rPr>
          <w:del w:id="734" w:author="Rapporteur" w:date="2021-11-25T10:06:00Z"/>
          <w:rFonts w:asciiTheme="minorHAnsi" w:eastAsiaTheme="minorEastAsia" w:hAnsiTheme="minorHAnsi" w:cstheme="minorBidi"/>
          <w:noProof w:val="0"/>
          <w:sz w:val="22"/>
          <w:szCs w:val="22"/>
          <w:lang w:eastAsia="en-GB"/>
        </w:rPr>
      </w:pPr>
      <w:del w:id="735" w:author="Rapporteur" w:date="2021-11-25T10:06:00Z">
        <w:r w:rsidRPr="0039313A" w:rsidDel="00194C28">
          <w:rPr>
            <w:noProof w:val="0"/>
          </w:rPr>
          <w:delText>6.1.1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_Toc85877018 \h </w:delInstrText>
        </w:r>
        <w:r w:rsidRPr="0039313A" w:rsidDel="00194C28">
          <w:fldChar w:fldCharType="separate"/>
        </w:r>
        <w:r w:rsidRPr="0039313A" w:rsidDel="00194C28">
          <w:rPr>
            <w:noProof w:val="0"/>
          </w:rPr>
          <w:delText>26</w:delText>
        </w:r>
        <w:r w:rsidRPr="0039313A" w:rsidDel="00194C28">
          <w:fldChar w:fldCharType="end"/>
        </w:r>
      </w:del>
    </w:p>
    <w:p w14:paraId="138807BC" w14:textId="1D0DEC46" w:rsidR="00736ABD" w:rsidRPr="0039313A" w:rsidDel="00194C28" w:rsidRDefault="00736ABD">
      <w:pPr>
        <w:pStyle w:val="TOC3"/>
        <w:rPr>
          <w:del w:id="736" w:author="Rapporteur" w:date="2021-11-25T10:06:00Z"/>
          <w:rFonts w:asciiTheme="minorHAnsi" w:eastAsiaTheme="minorEastAsia" w:hAnsiTheme="minorHAnsi" w:cstheme="minorBidi"/>
          <w:noProof w:val="0"/>
          <w:sz w:val="22"/>
          <w:szCs w:val="22"/>
          <w:lang w:eastAsia="en-GB"/>
        </w:rPr>
      </w:pPr>
      <w:del w:id="737" w:author="Rapporteur" w:date="2021-11-25T10:06:00Z">
        <w:r w:rsidRPr="0039313A" w:rsidDel="00194C28">
          <w:rPr>
            <w:noProof w:val="0"/>
          </w:rPr>
          <w:delText>6.1.2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Usage of HTTP</w:delText>
        </w:r>
        <w:r w:rsidRPr="0039313A" w:rsidDel="00194C28">
          <w:rPr>
            <w:noProof w:val="0"/>
          </w:rPr>
          <w:tab/>
        </w:r>
        <w:r w:rsidRPr="0039313A" w:rsidDel="00194C28">
          <w:fldChar w:fldCharType="begin" w:fldLock="1"/>
        </w:r>
        <w:r w:rsidRPr="0039313A" w:rsidDel="00194C28">
          <w:rPr>
            <w:noProof w:val="0"/>
          </w:rPr>
          <w:delInstrText xml:space="preserve"> PAGEREF _Toc85877019 \h </w:delInstrText>
        </w:r>
        <w:r w:rsidRPr="0039313A" w:rsidDel="00194C28">
          <w:fldChar w:fldCharType="separate"/>
        </w:r>
        <w:r w:rsidRPr="0039313A" w:rsidDel="00194C28">
          <w:rPr>
            <w:noProof w:val="0"/>
          </w:rPr>
          <w:delText>26</w:delText>
        </w:r>
        <w:r w:rsidRPr="0039313A" w:rsidDel="00194C28">
          <w:fldChar w:fldCharType="end"/>
        </w:r>
      </w:del>
    </w:p>
    <w:p w14:paraId="649D79E8" w14:textId="32BB0BCB" w:rsidR="00736ABD" w:rsidRPr="0039313A" w:rsidDel="00194C28" w:rsidRDefault="00736ABD">
      <w:pPr>
        <w:pStyle w:val="TOC4"/>
        <w:rPr>
          <w:del w:id="738" w:author="Rapporteur" w:date="2021-11-25T10:06:00Z"/>
          <w:rFonts w:asciiTheme="minorHAnsi" w:eastAsiaTheme="minorEastAsia" w:hAnsiTheme="minorHAnsi" w:cstheme="minorBidi"/>
          <w:noProof w:val="0"/>
          <w:sz w:val="22"/>
          <w:szCs w:val="22"/>
          <w:lang w:eastAsia="en-GB"/>
        </w:rPr>
      </w:pPr>
      <w:del w:id="739" w:author="Rapporteur" w:date="2021-11-25T10:06:00Z">
        <w:r w:rsidRPr="0039313A" w:rsidDel="00194C28">
          <w:rPr>
            <w:noProof w:val="0"/>
          </w:rPr>
          <w:delText>6.1.2.1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_Toc85877020 \h </w:delInstrText>
        </w:r>
        <w:r w:rsidRPr="0039313A" w:rsidDel="00194C28">
          <w:fldChar w:fldCharType="separate"/>
        </w:r>
        <w:r w:rsidRPr="0039313A" w:rsidDel="00194C28">
          <w:rPr>
            <w:noProof w:val="0"/>
          </w:rPr>
          <w:delText>26</w:delText>
        </w:r>
        <w:r w:rsidRPr="0039313A" w:rsidDel="00194C28">
          <w:fldChar w:fldCharType="end"/>
        </w:r>
      </w:del>
    </w:p>
    <w:p w14:paraId="085AA57B" w14:textId="449E7DA6" w:rsidR="00736ABD" w:rsidRPr="0039313A" w:rsidDel="00194C28" w:rsidRDefault="00736ABD">
      <w:pPr>
        <w:pStyle w:val="TOC4"/>
        <w:rPr>
          <w:del w:id="740" w:author="Rapporteur" w:date="2021-11-25T10:06:00Z"/>
          <w:rFonts w:asciiTheme="minorHAnsi" w:eastAsiaTheme="minorEastAsia" w:hAnsiTheme="minorHAnsi" w:cstheme="minorBidi"/>
          <w:noProof w:val="0"/>
          <w:sz w:val="22"/>
          <w:szCs w:val="22"/>
          <w:lang w:eastAsia="en-GB"/>
        </w:rPr>
      </w:pPr>
      <w:del w:id="741" w:author="Rapporteur" w:date="2021-11-25T10:06:00Z">
        <w:r w:rsidRPr="0039313A" w:rsidDel="00194C28">
          <w:rPr>
            <w:noProof w:val="0"/>
          </w:rPr>
          <w:delText>6.1.2.2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standard headers</w:delText>
        </w:r>
        <w:r w:rsidRPr="0039313A" w:rsidDel="00194C28">
          <w:rPr>
            <w:noProof w:val="0"/>
          </w:rPr>
          <w:tab/>
        </w:r>
        <w:r w:rsidRPr="0039313A" w:rsidDel="00194C28">
          <w:fldChar w:fldCharType="begin" w:fldLock="1"/>
        </w:r>
        <w:r w:rsidRPr="0039313A" w:rsidDel="00194C28">
          <w:rPr>
            <w:noProof w:val="0"/>
          </w:rPr>
          <w:delInstrText xml:space="preserve"> PAGEREF _Toc85877021 \h </w:delInstrText>
        </w:r>
        <w:r w:rsidRPr="0039313A" w:rsidDel="00194C28">
          <w:fldChar w:fldCharType="separate"/>
        </w:r>
        <w:r w:rsidRPr="0039313A" w:rsidDel="00194C28">
          <w:rPr>
            <w:noProof w:val="0"/>
          </w:rPr>
          <w:delText>26</w:delText>
        </w:r>
        <w:r w:rsidRPr="0039313A" w:rsidDel="00194C28">
          <w:fldChar w:fldCharType="end"/>
        </w:r>
      </w:del>
    </w:p>
    <w:p w14:paraId="188B1E40" w14:textId="379E7056" w:rsidR="00736ABD" w:rsidRPr="0039313A" w:rsidDel="00194C28" w:rsidRDefault="00736ABD">
      <w:pPr>
        <w:pStyle w:val="TOC5"/>
        <w:rPr>
          <w:del w:id="742" w:author="Rapporteur" w:date="2021-11-25T10:06:00Z"/>
          <w:rFonts w:asciiTheme="minorHAnsi" w:eastAsiaTheme="minorEastAsia" w:hAnsiTheme="minorHAnsi" w:cstheme="minorBidi"/>
          <w:noProof w:val="0"/>
          <w:sz w:val="22"/>
          <w:szCs w:val="22"/>
          <w:lang w:eastAsia="en-GB"/>
        </w:rPr>
      </w:pPr>
      <w:del w:id="743" w:author="Rapporteur" w:date="2021-11-25T10:06:00Z">
        <w:r w:rsidRPr="0039313A" w:rsidDel="00194C28">
          <w:rPr>
            <w:noProof w:val="0"/>
          </w:rPr>
          <w:delText>6.1.2.2.1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_Toc85877022 \h </w:delInstrText>
        </w:r>
        <w:r w:rsidRPr="0039313A" w:rsidDel="00194C28">
          <w:fldChar w:fldCharType="separate"/>
        </w:r>
        <w:r w:rsidRPr="0039313A" w:rsidDel="00194C28">
          <w:rPr>
            <w:noProof w:val="0"/>
          </w:rPr>
          <w:delText>26</w:delText>
        </w:r>
        <w:r w:rsidRPr="0039313A" w:rsidDel="00194C28">
          <w:fldChar w:fldCharType="end"/>
        </w:r>
      </w:del>
    </w:p>
    <w:p w14:paraId="2C144A6D" w14:textId="0B6F1AB3" w:rsidR="00736ABD" w:rsidRPr="0039313A" w:rsidDel="00194C28" w:rsidRDefault="00736ABD">
      <w:pPr>
        <w:pStyle w:val="TOC5"/>
        <w:rPr>
          <w:del w:id="744" w:author="Rapporteur" w:date="2021-11-25T10:06:00Z"/>
          <w:rFonts w:asciiTheme="minorHAnsi" w:eastAsiaTheme="minorEastAsia" w:hAnsiTheme="minorHAnsi" w:cstheme="minorBidi"/>
          <w:noProof w:val="0"/>
          <w:sz w:val="22"/>
          <w:szCs w:val="22"/>
          <w:lang w:eastAsia="en-GB"/>
        </w:rPr>
      </w:pPr>
      <w:del w:id="745" w:author="Rapporteur" w:date="2021-11-25T10:06:00Z">
        <w:r w:rsidRPr="0039313A" w:rsidDel="00194C28">
          <w:rPr>
            <w:noProof w:val="0"/>
          </w:rPr>
          <w:delText>6.1.2.2.2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Content type</w:delText>
        </w:r>
        <w:r w:rsidRPr="0039313A" w:rsidDel="00194C28">
          <w:rPr>
            <w:noProof w:val="0"/>
          </w:rPr>
          <w:tab/>
        </w:r>
        <w:r w:rsidRPr="0039313A" w:rsidDel="00194C28">
          <w:fldChar w:fldCharType="begin" w:fldLock="1"/>
        </w:r>
        <w:r w:rsidRPr="0039313A" w:rsidDel="00194C28">
          <w:rPr>
            <w:noProof w:val="0"/>
          </w:rPr>
          <w:delInstrText xml:space="preserve"> PAGEREF _Toc85877023 \h </w:delInstrText>
        </w:r>
        <w:r w:rsidRPr="0039313A" w:rsidDel="00194C28">
          <w:fldChar w:fldCharType="separate"/>
        </w:r>
        <w:r w:rsidRPr="0039313A" w:rsidDel="00194C28">
          <w:rPr>
            <w:noProof w:val="0"/>
          </w:rPr>
          <w:delText>26</w:delText>
        </w:r>
        <w:r w:rsidRPr="0039313A" w:rsidDel="00194C28">
          <w:fldChar w:fldCharType="end"/>
        </w:r>
      </w:del>
    </w:p>
    <w:p w14:paraId="217814E3" w14:textId="39137519" w:rsidR="00736ABD" w:rsidRPr="0039313A" w:rsidDel="00194C28" w:rsidRDefault="00736ABD">
      <w:pPr>
        <w:pStyle w:val="TOC4"/>
        <w:rPr>
          <w:del w:id="746" w:author="Rapporteur" w:date="2021-11-25T10:06:00Z"/>
          <w:rFonts w:asciiTheme="minorHAnsi" w:eastAsiaTheme="minorEastAsia" w:hAnsiTheme="minorHAnsi" w:cstheme="minorBidi"/>
          <w:noProof w:val="0"/>
          <w:sz w:val="22"/>
          <w:szCs w:val="22"/>
          <w:lang w:eastAsia="en-GB"/>
        </w:rPr>
      </w:pPr>
      <w:del w:id="747" w:author="Rapporteur" w:date="2021-11-25T10:06:00Z">
        <w:r w:rsidRPr="0039313A" w:rsidDel="00194C28">
          <w:rPr>
            <w:noProof w:val="0"/>
          </w:rPr>
          <w:delText>6.1.2.3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custom headers</w:delText>
        </w:r>
        <w:r w:rsidRPr="0039313A" w:rsidDel="00194C28">
          <w:rPr>
            <w:noProof w:val="0"/>
          </w:rPr>
          <w:tab/>
        </w:r>
        <w:r w:rsidRPr="0039313A" w:rsidDel="00194C28">
          <w:fldChar w:fldCharType="begin" w:fldLock="1"/>
        </w:r>
        <w:r w:rsidRPr="0039313A" w:rsidDel="00194C28">
          <w:rPr>
            <w:noProof w:val="0"/>
          </w:rPr>
          <w:delInstrText xml:space="preserve"> PAGEREF _Toc85877024 \h </w:delInstrText>
        </w:r>
        <w:r w:rsidRPr="0039313A" w:rsidDel="00194C28">
          <w:fldChar w:fldCharType="separate"/>
        </w:r>
        <w:r w:rsidRPr="0039313A" w:rsidDel="00194C28">
          <w:rPr>
            <w:noProof w:val="0"/>
          </w:rPr>
          <w:delText>27</w:delText>
        </w:r>
        <w:r w:rsidRPr="0039313A" w:rsidDel="00194C28">
          <w:fldChar w:fldCharType="end"/>
        </w:r>
      </w:del>
    </w:p>
    <w:p w14:paraId="16C6016A" w14:textId="09673817" w:rsidR="00736ABD" w:rsidRPr="0039313A" w:rsidDel="00194C28" w:rsidRDefault="00736ABD">
      <w:pPr>
        <w:pStyle w:val="TOC3"/>
        <w:rPr>
          <w:del w:id="748" w:author="Rapporteur" w:date="2021-11-25T10:06:00Z"/>
          <w:rFonts w:asciiTheme="minorHAnsi" w:eastAsiaTheme="minorEastAsia" w:hAnsiTheme="minorHAnsi" w:cstheme="minorBidi"/>
          <w:noProof w:val="0"/>
          <w:sz w:val="22"/>
          <w:szCs w:val="22"/>
          <w:lang w:eastAsia="en-GB"/>
        </w:rPr>
      </w:pPr>
      <w:del w:id="749" w:author="Rapporteur" w:date="2021-11-25T10:06:00Z">
        <w:r w:rsidRPr="0039313A" w:rsidDel="00194C28">
          <w:rPr>
            <w:noProof w:val="0"/>
          </w:rPr>
          <w:delText>6.1.3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Resources</w:delText>
        </w:r>
        <w:r w:rsidRPr="0039313A" w:rsidDel="00194C28">
          <w:rPr>
            <w:noProof w:val="0"/>
          </w:rPr>
          <w:tab/>
        </w:r>
        <w:r w:rsidRPr="0039313A" w:rsidDel="00194C28">
          <w:fldChar w:fldCharType="begin" w:fldLock="1"/>
        </w:r>
        <w:r w:rsidRPr="0039313A" w:rsidDel="00194C28">
          <w:rPr>
            <w:noProof w:val="0"/>
          </w:rPr>
          <w:delInstrText xml:space="preserve"> PAGEREF _Toc85877025 \h </w:delInstrText>
        </w:r>
        <w:r w:rsidRPr="0039313A" w:rsidDel="00194C28">
          <w:fldChar w:fldCharType="separate"/>
        </w:r>
        <w:r w:rsidRPr="0039313A" w:rsidDel="00194C28">
          <w:rPr>
            <w:noProof w:val="0"/>
          </w:rPr>
          <w:delText>27</w:delText>
        </w:r>
        <w:r w:rsidRPr="0039313A" w:rsidDel="00194C28">
          <w:fldChar w:fldCharType="end"/>
        </w:r>
      </w:del>
    </w:p>
    <w:p w14:paraId="4530F4C8" w14:textId="7FC3A639" w:rsidR="00736ABD" w:rsidRPr="0039313A" w:rsidDel="00194C28" w:rsidRDefault="00736ABD">
      <w:pPr>
        <w:pStyle w:val="TOC4"/>
        <w:rPr>
          <w:del w:id="750" w:author="Rapporteur" w:date="2021-11-25T10:06:00Z"/>
          <w:rFonts w:asciiTheme="minorHAnsi" w:eastAsiaTheme="minorEastAsia" w:hAnsiTheme="minorHAnsi" w:cstheme="minorBidi"/>
          <w:noProof w:val="0"/>
          <w:sz w:val="22"/>
          <w:szCs w:val="22"/>
          <w:lang w:eastAsia="en-GB"/>
        </w:rPr>
      </w:pPr>
      <w:del w:id="751" w:author="Rapporteur" w:date="2021-11-25T10:06:00Z">
        <w:r w:rsidRPr="0039313A" w:rsidDel="00194C28">
          <w:rPr>
            <w:noProof w:val="0"/>
          </w:rPr>
          <w:delText>6.1.3.1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Overview</w:delText>
        </w:r>
        <w:r w:rsidRPr="0039313A" w:rsidDel="00194C28">
          <w:rPr>
            <w:noProof w:val="0"/>
          </w:rPr>
          <w:tab/>
        </w:r>
        <w:r w:rsidRPr="0039313A" w:rsidDel="00194C28">
          <w:fldChar w:fldCharType="begin" w:fldLock="1"/>
        </w:r>
        <w:r w:rsidRPr="0039313A" w:rsidDel="00194C28">
          <w:rPr>
            <w:noProof w:val="0"/>
          </w:rPr>
          <w:delInstrText xml:space="preserve"> PAGEREF _Toc85877026 \h </w:delInstrText>
        </w:r>
        <w:r w:rsidRPr="0039313A" w:rsidDel="00194C28">
          <w:fldChar w:fldCharType="separate"/>
        </w:r>
        <w:r w:rsidRPr="0039313A" w:rsidDel="00194C28">
          <w:rPr>
            <w:noProof w:val="0"/>
          </w:rPr>
          <w:delText>27</w:delText>
        </w:r>
        <w:r w:rsidRPr="0039313A" w:rsidDel="00194C28">
          <w:fldChar w:fldCharType="end"/>
        </w:r>
      </w:del>
    </w:p>
    <w:p w14:paraId="022B7C1E" w14:textId="283D33DE" w:rsidR="00736ABD" w:rsidRPr="0039313A" w:rsidDel="00194C28" w:rsidRDefault="00736ABD">
      <w:pPr>
        <w:pStyle w:val="TOC4"/>
        <w:rPr>
          <w:del w:id="752" w:author="Rapporteur" w:date="2021-11-25T10:06:00Z"/>
          <w:rFonts w:asciiTheme="minorHAnsi" w:eastAsiaTheme="minorEastAsia" w:hAnsiTheme="minorHAnsi" w:cstheme="minorBidi"/>
          <w:noProof w:val="0"/>
          <w:sz w:val="22"/>
          <w:szCs w:val="22"/>
          <w:lang w:eastAsia="en-GB"/>
        </w:rPr>
      </w:pPr>
      <w:del w:id="753" w:author="Rapporteur" w:date="2021-11-25T10:06:00Z">
        <w:r w:rsidRPr="0039313A" w:rsidDel="00194C28">
          <w:rPr>
            <w:noProof w:val="0"/>
          </w:rPr>
          <w:delText>6.1.3.2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TMGI collection</w:delText>
        </w:r>
        <w:r w:rsidRPr="0039313A" w:rsidDel="00194C28">
          <w:rPr>
            <w:noProof w:val="0"/>
          </w:rPr>
          <w:tab/>
        </w:r>
        <w:r w:rsidRPr="0039313A" w:rsidDel="00194C28">
          <w:fldChar w:fldCharType="begin" w:fldLock="1"/>
        </w:r>
        <w:r w:rsidRPr="0039313A" w:rsidDel="00194C28">
          <w:rPr>
            <w:noProof w:val="0"/>
          </w:rPr>
          <w:delInstrText xml:space="preserve"> PAGEREF _Toc85877027 \h </w:delInstrText>
        </w:r>
        <w:r w:rsidRPr="0039313A" w:rsidDel="00194C28">
          <w:fldChar w:fldCharType="separate"/>
        </w:r>
        <w:r w:rsidRPr="0039313A" w:rsidDel="00194C28">
          <w:rPr>
            <w:noProof w:val="0"/>
          </w:rPr>
          <w:delText>27</w:delText>
        </w:r>
        <w:r w:rsidRPr="0039313A" w:rsidDel="00194C28">
          <w:fldChar w:fldCharType="end"/>
        </w:r>
      </w:del>
    </w:p>
    <w:p w14:paraId="59454E1C" w14:textId="42D12417" w:rsidR="00736ABD" w:rsidRPr="0039313A" w:rsidDel="00194C28" w:rsidRDefault="00736ABD">
      <w:pPr>
        <w:pStyle w:val="TOC5"/>
        <w:rPr>
          <w:del w:id="754" w:author="Rapporteur" w:date="2021-11-25T10:06:00Z"/>
          <w:rFonts w:asciiTheme="minorHAnsi" w:eastAsiaTheme="minorEastAsia" w:hAnsiTheme="minorHAnsi" w:cstheme="minorBidi"/>
          <w:noProof w:val="0"/>
          <w:sz w:val="22"/>
          <w:szCs w:val="22"/>
          <w:lang w:eastAsia="en-GB"/>
        </w:rPr>
      </w:pPr>
      <w:del w:id="755" w:author="Rapporteur" w:date="2021-11-25T10:06:00Z">
        <w:r w:rsidRPr="0039313A" w:rsidDel="00194C28">
          <w:rPr>
            <w:noProof w:val="0"/>
          </w:rPr>
          <w:delText>6.1.3.2.1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_Toc85877028 \h </w:delInstrText>
        </w:r>
        <w:r w:rsidRPr="0039313A" w:rsidDel="00194C28">
          <w:fldChar w:fldCharType="separate"/>
        </w:r>
        <w:r w:rsidRPr="0039313A" w:rsidDel="00194C28">
          <w:rPr>
            <w:noProof w:val="0"/>
          </w:rPr>
          <w:delText>27</w:delText>
        </w:r>
        <w:r w:rsidRPr="0039313A" w:rsidDel="00194C28">
          <w:fldChar w:fldCharType="end"/>
        </w:r>
      </w:del>
    </w:p>
    <w:p w14:paraId="52D25F64" w14:textId="0B11FC0B" w:rsidR="00736ABD" w:rsidRPr="0039313A" w:rsidDel="00194C28" w:rsidRDefault="00736ABD">
      <w:pPr>
        <w:pStyle w:val="TOC5"/>
        <w:rPr>
          <w:del w:id="756" w:author="Rapporteur" w:date="2021-11-25T10:06:00Z"/>
          <w:rFonts w:asciiTheme="minorHAnsi" w:eastAsiaTheme="minorEastAsia" w:hAnsiTheme="minorHAnsi" w:cstheme="minorBidi"/>
          <w:noProof w:val="0"/>
          <w:sz w:val="22"/>
          <w:szCs w:val="22"/>
          <w:lang w:eastAsia="en-GB"/>
        </w:rPr>
      </w:pPr>
      <w:del w:id="757" w:author="Rapporteur" w:date="2021-11-25T10:06:00Z">
        <w:r w:rsidRPr="0039313A" w:rsidDel="00194C28">
          <w:rPr>
            <w:noProof w:val="0"/>
          </w:rPr>
          <w:delText>6.1.3.2.2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_Toc85877029 \h </w:delInstrText>
        </w:r>
        <w:r w:rsidRPr="0039313A" w:rsidDel="00194C28">
          <w:fldChar w:fldCharType="separate"/>
        </w:r>
        <w:r w:rsidRPr="0039313A" w:rsidDel="00194C28">
          <w:rPr>
            <w:noProof w:val="0"/>
          </w:rPr>
          <w:delText>27</w:delText>
        </w:r>
        <w:r w:rsidRPr="0039313A" w:rsidDel="00194C28">
          <w:fldChar w:fldCharType="end"/>
        </w:r>
      </w:del>
    </w:p>
    <w:p w14:paraId="6BA25A4A" w14:textId="525241C4" w:rsidR="00736ABD" w:rsidRPr="0039313A" w:rsidDel="00194C28" w:rsidRDefault="00736ABD">
      <w:pPr>
        <w:pStyle w:val="TOC5"/>
        <w:rPr>
          <w:del w:id="758" w:author="Rapporteur" w:date="2021-11-25T10:06:00Z"/>
          <w:rFonts w:asciiTheme="minorHAnsi" w:eastAsiaTheme="minorEastAsia" w:hAnsiTheme="minorHAnsi" w:cstheme="minorBidi"/>
          <w:noProof w:val="0"/>
          <w:sz w:val="22"/>
          <w:szCs w:val="22"/>
          <w:lang w:eastAsia="en-GB"/>
        </w:rPr>
      </w:pPr>
      <w:del w:id="759" w:author="Rapporteur" w:date="2021-11-25T10:06:00Z">
        <w:r w:rsidRPr="0039313A" w:rsidDel="00194C28">
          <w:rPr>
            <w:noProof w:val="0"/>
          </w:rPr>
          <w:delText>6.1.3.2.3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_Toc85877030 \h </w:delInstrText>
        </w:r>
        <w:r w:rsidRPr="0039313A" w:rsidDel="00194C28">
          <w:fldChar w:fldCharType="separate"/>
        </w:r>
        <w:r w:rsidRPr="0039313A" w:rsidDel="00194C28">
          <w:rPr>
            <w:noProof w:val="0"/>
          </w:rPr>
          <w:delText>28</w:delText>
        </w:r>
        <w:r w:rsidRPr="0039313A" w:rsidDel="00194C28">
          <w:fldChar w:fldCharType="end"/>
        </w:r>
      </w:del>
    </w:p>
    <w:p w14:paraId="4E6EB65A" w14:textId="4B2D5530" w:rsidR="00736ABD" w:rsidRPr="0039313A" w:rsidDel="00194C28" w:rsidRDefault="00736ABD">
      <w:pPr>
        <w:pStyle w:val="TOC5"/>
        <w:rPr>
          <w:del w:id="760" w:author="Rapporteur" w:date="2021-11-25T10:06:00Z"/>
          <w:rFonts w:asciiTheme="minorHAnsi" w:eastAsiaTheme="minorEastAsia" w:hAnsiTheme="minorHAnsi" w:cstheme="minorBidi"/>
          <w:noProof w:val="0"/>
          <w:sz w:val="22"/>
          <w:szCs w:val="22"/>
          <w:lang w:eastAsia="en-GB"/>
        </w:rPr>
      </w:pPr>
      <w:del w:id="761" w:author="Rapporteur" w:date="2021-11-25T10:06:00Z">
        <w:r w:rsidRPr="0039313A" w:rsidDel="00194C28">
          <w:rPr>
            <w:noProof w:val="0"/>
          </w:rPr>
          <w:delText>6.1.3.2.4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_Toc85877031 \h </w:delInstrText>
        </w:r>
        <w:r w:rsidRPr="0039313A" w:rsidDel="00194C28">
          <w:fldChar w:fldCharType="separate"/>
        </w:r>
        <w:r w:rsidRPr="0039313A" w:rsidDel="00194C28">
          <w:rPr>
            <w:noProof w:val="0"/>
          </w:rPr>
          <w:delText>30</w:delText>
        </w:r>
        <w:r w:rsidRPr="0039313A" w:rsidDel="00194C28">
          <w:fldChar w:fldCharType="end"/>
        </w:r>
      </w:del>
    </w:p>
    <w:p w14:paraId="08568313" w14:textId="1DD18D0A" w:rsidR="00736ABD" w:rsidRPr="0039313A" w:rsidDel="00194C28" w:rsidRDefault="00736ABD">
      <w:pPr>
        <w:pStyle w:val="TOC3"/>
        <w:rPr>
          <w:del w:id="762" w:author="Rapporteur" w:date="2021-11-25T10:06:00Z"/>
          <w:rFonts w:asciiTheme="minorHAnsi" w:eastAsiaTheme="minorEastAsia" w:hAnsiTheme="minorHAnsi" w:cstheme="minorBidi"/>
          <w:noProof w:val="0"/>
          <w:sz w:val="22"/>
          <w:szCs w:val="22"/>
          <w:lang w:eastAsia="en-GB"/>
        </w:rPr>
      </w:pPr>
      <w:del w:id="763" w:author="Rapporteur" w:date="2021-11-25T10:06:00Z">
        <w:r w:rsidRPr="0039313A" w:rsidDel="00194C28">
          <w:rPr>
            <w:noProof w:val="0"/>
          </w:rPr>
          <w:delText>6.1.4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Custom Operations without associated resources</w:delText>
        </w:r>
        <w:r w:rsidRPr="0039313A" w:rsidDel="00194C28">
          <w:rPr>
            <w:noProof w:val="0"/>
          </w:rPr>
          <w:tab/>
        </w:r>
        <w:r w:rsidRPr="0039313A" w:rsidDel="00194C28">
          <w:fldChar w:fldCharType="begin" w:fldLock="1"/>
        </w:r>
        <w:r w:rsidRPr="0039313A" w:rsidDel="00194C28">
          <w:rPr>
            <w:noProof w:val="0"/>
          </w:rPr>
          <w:delInstrText xml:space="preserve"> PAGEREF _Toc85877032 \h </w:delInstrText>
        </w:r>
        <w:r w:rsidRPr="0039313A" w:rsidDel="00194C28">
          <w:fldChar w:fldCharType="separate"/>
        </w:r>
        <w:r w:rsidRPr="0039313A" w:rsidDel="00194C28">
          <w:rPr>
            <w:noProof w:val="0"/>
          </w:rPr>
          <w:delText>30</w:delText>
        </w:r>
        <w:r w:rsidRPr="0039313A" w:rsidDel="00194C28">
          <w:fldChar w:fldCharType="end"/>
        </w:r>
      </w:del>
    </w:p>
    <w:p w14:paraId="79EF2459" w14:textId="2EA29569" w:rsidR="00736ABD" w:rsidRPr="0039313A" w:rsidDel="00194C28" w:rsidRDefault="00736ABD">
      <w:pPr>
        <w:pStyle w:val="TOC3"/>
        <w:rPr>
          <w:del w:id="764" w:author="Rapporteur" w:date="2021-11-25T10:06:00Z"/>
          <w:rFonts w:asciiTheme="minorHAnsi" w:eastAsiaTheme="minorEastAsia" w:hAnsiTheme="minorHAnsi" w:cstheme="minorBidi"/>
          <w:noProof w:val="0"/>
          <w:sz w:val="22"/>
          <w:szCs w:val="22"/>
          <w:lang w:eastAsia="en-GB"/>
        </w:rPr>
      </w:pPr>
      <w:del w:id="765" w:author="Rapporteur" w:date="2021-11-25T10:06:00Z">
        <w:r w:rsidRPr="0039313A" w:rsidDel="00194C28">
          <w:rPr>
            <w:noProof w:val="0"/>
          </w:rPr>
          <w:delText>6.1.5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Notifications</w:delText>
        </w:r>
        <w:r w:rsidRPr="0039313A" w:rsidDel="00194C28">
          <w:rPr>
            <w:noProof w:val="0"/>
          </w:rPr>
          <w:tab/>
        </w:r>
        <w:r w:rsidRPr="0039313A" w:rsidDel="00194C28">
          <w:fldChar w:fldCharType="begin" w:fldLock="1"/>
        </w:r>
        <w:r w:rsidRPr="0039313A" w:rsidDel="00194C28">
          <w:rPr>
            <w:noProof w:val="0"/>
          </w:rPr>
          <w:delInstrText xml:space="preserve"> PAGEREF _Toc85877033 \h </w:delInstrText>
        </w:r>
        <w:r w:rsidRPr="0039313A" w:rsidDel="00194C28">
          <w:fldChar w:fldCharType="separate"/>
        </w:r>
        <w:r w:rsidRPr="0039313A" w:rsidDel="00194C28">
          <w:rPr>
            <w:noProof w:val="0"/>
          </w:rPr>
          <w:delText>30</w:delText>
        </w:r>
        <w:r w:rsidRPr="0039313A" w:rsidDel="00194C28">
          <w:fldChar w:fldCharType="end"/>
        </w:r>
      </w:del>
    </w:p>
    <w:p w14:paraId="6652703A" w14:textId="6424F160" w:rsidR="00736ABD" w:rsidRPr="0039313A" w:rsidDel="00194C28" w:rsidRDefault="00736ABD">
      <w:pPr>
        <w:pStyle w:val="TOC3"/>
        <w:rPr>
          <w:del w:id="766" w:author="Rapporteur" w:date="2021-11-25T10:06:00Z"/>
          <w:rFonts w:asciiTheme="minorHAnsi" w:eastAsiaTheme="minorEastAsia" w:hAnsiTheme="minorHAnsi" w:cstheme="minorBidi"/>
          <w:noProof w:val="0"/>
          <w:sz w:val="22"/>
          <w:szCs w:val="22"/>
          <w:lang w:eastAsia="en-GB"/>
        </w:rPr>
      </w:pPr>
      <w:del w:id="767" w:author="Rapporteur" w:date="2021-11-25T10:06:00Z">
        <w:r w:rsidRPr="0039313A" w:rsidDel="00194C28">
          <w:rPr>
            <w:noProof w:val="0"/>
          </w:rPr>
          <w:delText>6.1.6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Data Model</w:delText>
        </w:r>
        <w:r w:rsidRPr="0039313A" w:rsidDel="00194C28">
          <w:rPr>
            <w:noProof w:val="0"/>
          </w:rPr>
          <w:tab/>
        </w:r>
        <w:r w:rsidRPr="0039313A" w:rsidDel="00194C28">
          <w:fldChar w:fldCharType="begin" w:fldLock="1"/>
        </w:r>
        <w:r w:rsidRPr="0039313A" w:rsidDel="00194C28">
          <w:rPr>
            <w:noProof w:val="0"/>
          </w:rPr>
          <w:delInstrText xml:space="preserve"> PAGEREF _Toc85877034 \h </w:delInstrText>
        </w:r>
        <w:r w:rsidRPr="0039313A" w:rsidDel="00194C28">
          <w:fldChar w:fldCharType="separate"/>
        </w:r>
        <w:r w:rsidRPr="0039313A" w:rsidDel="00194C28">
          <w:rPr>
            <w:noProof w:val="0"/>
          </w:rPr>
          <w:delText>30</w:delText>
        </w:r>
        <w:r w:rsidRPr="0039313A" w:rsidDel="00194C28">
          <w:fldChar w:fldCharType="end"/>
        </w:r>
      </w:del>
    </w:p>
    <w:p w14:paraId="03A851B1" w14:textId="34C34A72" w:rsidR="00736ABD" w:rsidRPr="0039313A" w:rsidDel="00194C28" w:rsidRDefault="00736ABD">
      <w:pPr>
        <w:pStyle w:val="TOC4"/>
        <w:rPr>
          <w:del w:id="768" w:author="Rapporteur" w:date="2021-11-25T10:06:00Z"/>
          <w:rFonts w:asciiTheme="minorHAnsi" w:eastAsiaTheme="minorEastAsia" w:hAnsiTheme="minorHAnsi" w:cstheme="minorBidi"/>
          <w:noProof w:val="0"/>
          <w:sz w:val="22"/>
          <w:szCs w:val="22"/>
          <w:lang w:eastAsia="en-GB"/>
        </w:rPr>
      </w:pPr>
      <w:del w:id="769" w:author="Rapporteur" w:date="2021-11-25T10:06:00Z">
        <w:r w:rsidRPr="0039313A" w:rsidDel="00194C28">
          <w:rPr>
            <w:noProof w:val="0"/>
          </w:rPr>
          <w:delText>6.1.6.1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_Toc85877035 \h </w:delInstrText>
        </w:r>
        <w:r w:rsidRPr="0039313A" w:rsidDel="00194C28">
          <w:fldChar w:fldCharType="separate"/>
        </w:r>
        <w:r w:rsidRPr="0039313A" w:rsidDel="00194C28">
          <w:rPr>
            <w:noProof w:val="0"/>
          </w:rPr>
          <w:delText>30</w:delText>
        </w:r>
        <w:r w:rsidRPr="0039313A" w:rsidDel="00194C28">
          <w:fldChar w:fldCharType="end"/>
        </w:r>
      </w:del>
    </w:p>
    <w:p w14:paraId="6B52A700" w14:textId="5B52D353" w:rsidR="00736ABD" w:rsidRPr="0039313A" w:rsidDel="00194C28" w:rsidRDefault="00736ABD">
      <w:pPr>
        <w:pStyle w:val="TOC4"/>
        <w:rPr>
          <w:del w:id="770" w:author="Rapporteur" w:date="2021-11-25T10:06:00Z"/>
          <w:rFonts w:asciiTheme="minorHAnsi" w:eastAsiaTheme="minorEastAsia" w:hAnsiTheme="minorHAnsi" w:cstheme="minorBidi"/>
          <w:noProof w:val="0"/>
          <w:sz w:val="22"/>
          <w:szCs w:val="22"/>
          <w:lang w:eastAsia="en-GB"/>
        </w:rPr>
      </w:pPr>
      <w:del w:id="771" w:author="Rapporteur" w:date="2021-11-25T10:06:00Z">
        <w:r w:rsidRPr="0039313A" w:rsidDel="00194C28">
          <w:rPr>
            <w:noProof w:val="0"/>
          </w:rPr>
          <w:delText>6.1.6.2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Structured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_Toc85877036 \h </w:delInstrText>
        </w:r>
        <w:r w:rsidRPr="0039313A" w:rsidDel="00194C28">
          <w:fldChar w:fldCharType="separate"/>
        </w:r>
        <w:r w:rsidRPr="0039313A" w:rsidDel="00194C28">
          <w:rPr>
            <w:noProof w:val="0"/>
          </w:rPr>
          <w:delText>30</w:delText>
        </w:r>
        <w:r w:rsidRPr="0039313A" w:rsidDel="00194C28">
          <w:fldChar w:fldCharType="end"/>
        </w:r>
      </w:del>
    </w:p>
    <w:p w14:paraId="5CDD9193" w14:textId="6C957DF4" w:rsidR="00736ABD" w:rsidRPr="0039313A" w:rsidDel="00194C28" w:rsidRDefault="00736ABD">
      <w:pPr>
        <w:pStyle w:val="TOC5"/>
        <w:rPr>
          <w:del w:id="772" w:author="Rapporteur" w:date="2021-11-25T10:06:00Z"/>
          <w:rFonts w:asciiTheme="minorHAnsi" w:eastAsiaTheme="minorEastAsia" w:hAnsiTheme="minorHAnsi" w:cstheme="minorBidi"/>
          <w:noProof w:val="0"/>
          <w:sz w:val="22"/>
          <w:szCs w:val="22"/>
          <w:lang w:eastAsia="en-GB"/>
        </w:rPr>
      </w:pPr>
      <w:del w:id="773" w:author="Rapporteur" w:date="2021-11-25T10:06:00Z">
        <w:r w:rsidRPr="0039313A" w:rsidDel="00194C28">
          <w:rPr>
            <w:noProof w:val="0"/>
          </w:rPr>
          <w:delText>6.1.6.2.1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_Toc85877037 \h </w:delInstrText>
        </w:r>
        <w:r w:rsidRPr="0039313A" w:rsidDel="00194C28">
          <w:fldChar w:fldCharType="separate"/>
        </w:r>
        <w:r w:rsidRPr="0039313A" w:rsidDel="00194C28">
          <w:rPr>
            <w:noProof w:val="0"/>
          </w:rPr>
          <w:delText>30</w:delText>
        </w:r>
        <w:r w:rsidRPr="0039313A" w:rsidDel="00194C28">
          <w:fldChar w:fldCharType="end"/>
        </w:r>
      </w:del>
    </w:p>
    <w:p w14:paraId="3B26A7DE" w14:textId="6B912E76" w:rsidR="00736ABD" w:rsidRPr="0039313A" w:rsidDel="00194C28" w:rsidRDefault="00736ABD">
      <w:pPr>
        <w:pStyle w:val="TOC5"/>
        <w:rPr>
          <w:del w:id="774" w:author="Rapporteur" w:date="2021-11-25T10:06:00Z"/>
          <w:rFonts w:asciiTheme="minorHAnsi" w:eastAsiaTheme="minorEastAsia" w:hAnsiTheme="minorHAnsi" w:cstheme="minorBidi"/>
          <w:noProof w:val="0"/>
          <w:sz w:val="22"/>
          <w:szCs w:val="22"/>
          <w:lang w:eastAsia="en-GB"/>
        </w:rPr>
      </w:pPr>
      <w:del w:id="775" w:author="Rapporteur" w:date="2021-11-25T10:06:00Z">
        <w:r w:rsidRPr="0039313A" w:rsidDel="00194C28">
          <w:rPr>
            <w:noProof w:val="0"/>
          </w:rPr>
          <w:delText>6.1.6.2.2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TmgiAllocate</w:delText>
        </w:r>
        <w:r w:rsidRPr="0039313A" w:rsidDel="00194C28">
          <w:rPr>
            <w:noProof w:val="0"/>
          </w:rPr>
          <w:tab/>
        </w:r>
        <w:r w:rsidRPr="0039313A" w:rsidDel="00194C28">
          <w:fldChar w:fldCharType="begin" w:fldLock="1"/>
        </w:r>
        <w:r w:rsidRPr="0039313A" w:rsidDel="00194C28">
          <w:rPr>
            <w:noProof w:val="0"/>
          </w:rPr>
          <w:delInstrText xml:space="preserve"> PAGEREF _Toc85877038 \h </w:delInstrText>
        </w:r>
        <w:r w:rsidRPr="0039313A" w:rsidDel="00194C28">
          <w:fldChar w:fldCharType="separate"/>
        </w:r>
        <w:r w:rsidRPr="0039313A" w:rsidDel="00194C28">
          <w:rPr>
            <w:noProof w:val="0"/>
          </w:rPr>
          <w:delText>31</w:delText>
        </w:r>
        <w:r w:rsidRPr="0039313A" w:rsidDel="00194C28">
          <w:fldChar w:fldCharType="end"/>
        </w:r>
      </w:del>
    </w:p>
    <w:p w14:paraId="5502C5F7" w14:textId="5D95614C" w:rsidR="00736ABD" w:rsidRPr="0039313A" w:rsidDel="00194C28" w:rsidRDefault="00736ABD">
      <w:pPr>
        <w:pStyle w:val="TOC5"/>
        <w:rPr>
          <w:del w:id="776" w:author="Rapporteur" w:date="2021-11-25T10:06:00Z"/>
          <w:rFonts w:asciiTheme="minorHAnsi" w:eastAsiaTheme="minorEastAsia" w:hAnsiTheme="minorHAnsi" w:cstheme="minorBidi"/>
          <w:noProof w:val="0"/>
          <w:sz w:val="22"/>
          <w:szCs w:val="22"/>
          <w:lang w:eastAsia="en-GB"/>
        </w:rPr>
      </w:pPr>
      <w:del w:id="777" w:author="Rapporteur" w:date="2021-11-25T10:06:00Z">
        <w:r w:rsidRPr="0039313A" w:rsidDel="00194C28">
          <w:rPr>
            <w:noProof w:val="0"/>
          </w:rPr>
          <w:delText>6.1.6.2.3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TmgiAllocated</w:delText>
        </w:r>
        <w:r w:rsidRPr="0039313A" w:rsidDel="00194C28">
          <w:rPr>
            <w:noProof w:val="0"/>
          </w:rPr>
          <w:tab/>
        </w:r>
        <w:r w:rsidRPr="0039313A" w:rsidDel="00194C28">
          <w:fldChar w:fldCharType="begin" w:fldLock="1"/>
        </w:r>
        <w:r w:rsidRPr="0039313A" w:rsidDel="00194C28">
          <w:rPr>
            <w:noProof w:val="0"/>
          </w:rPr>
          <w:delInstrText xml:space="preserve"> PAGEREF _Toc85877039 \h </w:delInstrText>
        </w:r>
        <w:r w:rsidRPr="0039313A" w:rsidDel="00194C28">
          <w:fldChar w:fldCharType="separate"/>
        </w:r>
        <w:r w:rsidRPr="0039313A" w:rsidDel="00194C28">
          <w:rPr>
            <w:noProof w:val="0"/>
          </w:rPr>
          <w:delText>31</w:delText>
        </w:r>
        <w:r w:rsidRPr="0039313A" w:rsidDel="00194C28">
          <w:fldChar w:fldCharType="end"/>
        </w:r>
      </w:del>
    </w:p>
    <w:p w14:paraId="66717829" w14:textId="4C7CB172" w:rsidR="00736ABD" w:rsidRPr="0039313A" w:rsidDel="00194C28" w:rsidRDefault="00736ABD">
      <w:pPr>
        <w:pStyle w:val="TOC4"/>
        <w:rPr>
          <w:del w:id="778" w:author="Rapporteur" w:date="2021-11-25T10:06:00Z"/>
          <w:rFonts w:asciiTheme="minorHAnsi" w:eastAsiaTheme="minorEastAsia" w:hAnsiTheme="minorHAnsi" w:cstheme="minorBidi"/>
          <w:noProof w:val="0"/>
          <w:sz w:val="22"/>
          <w:szCs w:val="22"/>
          <w:lang w:eastAsia="en-GB"/>
        </w:rPr>
      </w:pPr>
      <w:del w:id="779" w:author="Rapporteur" w:date="2021-11-25T10:06:00Z">
        <w:r w:rsidRPr="0039313A" w:rsidDel="00194C28">
          <w:rPr>
            <w:noProof w:val="0"/>
          </w:rPr>
          <w:delText>6.1.6.3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Simple data types and enumerations</w:delText>
        </w:r>
        <w:r w:rsidRPr="0039313A" w:rsidDel="00194C28">
          <w:rPr>
            <w:noProof w:val="0"/>
          </w:rPr>
          <w:tab/>
        </w:r>
        <w:r w:rsidRPr="0039313A" w:rsidDel="00194C28">
          <w:fldChar w:fldCharType="begin" w:fldLock="1"/>
        </w:r>
        <w:r w:rsidRPr="0039313A" w:rsidDel="00194C28">
          <w:rPr>
            <w:noProof w:val="0"/>
          </w:rPr>
          <w:delInstrText xml:space="preserve"> PAGEREF _Toc85877040 \h </w:delInstrText>
        </w:r>
        <w:r w:rsidRPr="0039313A" w:rsidDel="00194C28">
          <w:fldChar w:fldCharType="separate"/>
        </w:r>
        <w:r w:rsidRPr="0039313A" w:rsidDel="00194C28">
          <w:rPr>
            <w:noProof w:val="0"/>
          </w:rPr>
          <w:delText>31</w:delText>
        </w:r>
        <w:r w:rsidRPr="0039313A" w:rsidDel="00194C28">
          <w:fldChar w:fldCharType="end"/>
        </w:r>
      </w:del>
    </w:p>
    <w:p w14:paraId="2A1B9829" w14:textId="12624620" w:rsidR="00736ABD" w:rsidRPr="0039313A" w:rsidDel="00194C28" w:rsidRDefault="00736ABD">
      <w:pPr>
        <w:pStyle w:val="TOC5"/>
        <w:rPr>
          <w:del w:id="780" w:author="Rapporteur" w:date="2021-11-25T10:06:00Z"/>
          <w:rFonts w:asciiTheme="minorHAnsi" w:eastAsiaTheme="minorEastAsia" w:hAnsiTheme="minorHAnsi" w:cstheme="minorBidi"/>
          <w:noProof w:val="0"/>
          <w:sz w:val="22"/>
          <w:szCs w:val="22"/>
          <w:lang w:eastAsia="en-GB"/>
        </w:rPr>
      </w:pPr>
      <w:del w:id="781" w:author="Rapporteur" w:date="2021-11-25T10:06:00Z">
        <w:r w:rsidRPr="0039313A" w:rsidDel="00194C28">
          <w:rPr>
            <w:noProof w:val="0"/>
          </w:rPr>
          <w:delText>6.1.6.3.1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_Toc85877041 \h </w:delInstrText>
        </w:r>
        <w:r w:rsidRPr="0039313A" w:rsidDel="00194C28">
          <w:fldChar w:fldCharType="separate"/>
        </w:r>
        <w:r w:rsidRPr="0039313A" w:rsidDel="00194C28">
          <w:rPr>
            <w:noProof w:val="0"/>
          </w:rPr>
          <w:delText>31</w:delText>
        </w:r>
        <w:r w:rsidRPr="0039313A" w:rsidDel="00194C28">
          <w:fldChar w:fldCharType="end"/>
        </w:r>
      </w:del>
    </w:p>
    <w:p w14:paraId="7FA91982" w14:textId="45CEEF9B" w:rsidR="00736ABD" w:rsidRPr="0039313A" w:rsidDel="00194C28" w:rsidRDefault="00736ABD">
      <w:pPr>
        <w:pStyle w:val="TOC5"/>
        <w:rPr>
          <w:del w:id="782" w:author="Rapporteur" w:date="2021-11-25T10:06:00Z"/>
          <w:rFonts w:asciiTheme="minorHAnsi" w:eastAsiaTheme="minorEastAsia" w:hAnsiTheme="minorHAnsi" w:cstheme="minorBidi"/>
          <w:noProof w:val="0"/>
          <w:sz w:val="22"/>
          <w:szCs w:val="22"/>
          <w:lang w:eastAsia="en-GB"/>
        </w:rPr>
      </w:pPr>
      <w:del w:id="783" w:author="Rapporteur" w:date="2021-11-25T10:06:00Z">
        <w:r w:rsidRPr="0039313A" w:rsidDel="00194C28">
          <w:rPr>
            <w:noProof w:val="0"/>
          </w:rPr>
          <w:delText>6.1.6.3.2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Simple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_Toc85877042 \h </w:delInstrText>
        </w:r>
        <w:r w:rsidRPr="0039313A" w:rsidDel="00194C28">
          <w:fldChar w:fldCharType="separate"/>
        </w:r>
        <w:r w:rsidRPr="0039313A" w:rsidDel="00194C28">
          <w:rPr>
            <w:noProof w:val="0"/>
          </w:rPr>
          <w:delText>31</w:delText>
        </w:r>
        <w:r w:rsidRPr="0039313A" w:rsidDel="00194C28">
          <w:fldChar w:fldCharType="end"/>
        </w:r>
      </w:del>
    </w:p>
    <w:p w14:paraId="15448E69" w14:textId="695E3ABB" w:rsidR="00736ABD" w:rsidRPr="0039313A" w:rsidDel="00194C28" w:rsidRDefault="00736ABD">
      <w:pPr>
        <w:pStyle w:val="TOC5"/>
        <w:rPr>
          <w:del w:id="784" w:author="Rapporteur" w:date="2021-11-25T10:06:00Z"/>
          <w:rFonts w:asciiTheme="minorHAnsi" w:eastAsiaTheme="minorEastAsia" w:hAnsiTheme="minorHAnsi" w:cstheme="minorBidi"/>
          <w:noProof w:val="0"/>
          <w:sz w:val="22"/>
          <w:szCs w:val="22"/>
          <w:lang w:eastAsia="en-GB"/>
        </w:rPr>
      </w:pPr>
      <w:del w:id="785" w:author="Rapporteur" w:date="2021-11-25T10:06:00Z">
        <w:r w:rsidRPr="0039313A" w:rsidDel="00194C28">
          <w:rPr>
            <w:noProof w:val="0"/>
          </w:rPr>
          <w:delText>6.1.6.3.3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Enumeration: &lt;EnumType1&gt;</w:delText>
        </w:r>
        <w:r w:rsidRPr="0039313A" w:rsidDel="00194C28">
          <w:rPr>
            <w:noProof w:val="0"/>
          </w:rPr>
          <w:tab/>
        </w:r>
        <w:r w:rsidRPr="0039313A" w:rsidDel="00194C28">
          <w:fldChar w:fldCharType="begin" w:fldLock="1"/>
        </w:r>
        <w:r w:rsidRPr="0039313A" w:rsidDel="00194C28">
          <w:rPr>
            <w:noProof w:val="0"/>
          </w:rPr>
          <w:delInstrText xml:space="preserve"> PAGEREF _Toc85877043 \h </w:delInstrText>
        </w:r>
        <w:r w:rsidRPr="0039313A" w:rsidDel="00194C28">
          <w:fldChar w:fldCharType="separate"/>
        </w:r>
        <w:r w:rsidRPr="0039313A" w:rsidDel="00194C28">
          <w:rPr>
            <w:noProof w:val="0"/>
          </w:rPr>
          <w:delText>31</w:delText>
        </w:r>
        <w:r w:rsidRPr="0039313A" w:rsidDel="00194C28">
          <w:fldChar w:fldCharType="end"/>
        </w:r>
      </w:del>
    </w:p>
    <w:p w14:paraId="02180121" w14:textId="1E260F8E" w:rsidR="00736ABD" w:rsidRPr="0039313A" w:rsidDel="00194C28" w:rsidRDefault="00736ABD">
      <w:pPr>
        <w:pStyle w:val="TOC5"/>
        <w:rPr>
          <w:del w:id="786" w:author="Rapporteur" w:date="2021-11-25T10:06:00Z"/>
          <w:rFonts w:asciiTheme="minorHAnsi" w:eastAsiaTheme="minorEastAsia" w:hAnsiTheme="minorHAnsi" w:cstheme="minorBidi"/>
          <w:noProof w:val="0"/>
          <w:sz w:val="22"/>
          <w:szCs w:val="22"/>
          <w:lang w:eastAsia="en-GB"/>
        </w:rPr>
      </w:pPr>
      <w:del w:id="787" w:author="Rapporteur" w:date="2021-11-25T10:06:00Z">
        <w:r w:rsidRPr="0039313A" w:rsidDel="00194C28">
          <w:rPr>
            <w:noProof w:val="0"/>
          </w:rPr>
          <w:delText>6.1.6.3.4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Enumeration: &lt;EnumType2&gt;</w:delText>
        </w:r>
        <w:r w:rsidRPr="0039313A" w:rsidDel="00194C28">
          <w:rPr>
            <w:noProof w:val="0"/>
          </w:rPr>
          <w:tab/>
        </w:r>
        <w:r w:rsidRPr="0039313A" w:rsidDel="00194C28">
          <w:fldChar w:fldCharType="begin" w:fldLock="1"/>
        </w:r>
        <w:r w:rsidRPr="0039313A" w:rsidDel="00194C28">
          <w:rPr>
            <w:noProof w:val="0"/>
          </w:rPr>
          <w:delInstrText xml:space="preserve"> PAGEREF _Toc85877044 \h </w:delInstrText>
        </w:r>
        <w:r w:rsidRPr="0039313A" w:rsidDel="00194C28">
          <w:fldChar w:fldCharType="separate"/>
        </w:r>
        <w:r w:rsidRPr="0039313A" w:rsidDel="00194C28">
          <w:rPr>
            <w:noProof w:val="0"/>
          </w:rPr>
          <w:delText>32</w:delText>
        </w:r>
        <w:r w:rsidRPr="0039313A" w:rsidDel="00194C28">
          <w:fldChar w:fldCharType="end"/>
        </w:r>
      </w:del>
    </w:p>
    <w:p w14:paraId="6DEFFE31" w14:textId="5B65EFD1" w:rsidR="00736ABD" w:rsidRPr="0039313A" w:rsidDel="00194C28" w:rsidRDefault="00736ABD">
      <w:pPr>
        <w:pStyle w:val="TOC4"/>
        <w:rPr>
          <w:del w:id="788" w:author="Rapporteur" w:date="2021-11-25T10:06:00Z"/>
          <w:rFonts w:asciiTheme="minorHAnsi" w:eastAsiaTheme="minorEastAsia" w:hAnsiTheme="minorHAnsi" w:cstheme="minorBidi"/>
          <w:noProof w:val="0"/>
          <w:sz w:val="22"/>
          <w:szCs w:val="22"/>
          <w:lang w:eastAsia="en-GB"/>
        </w:rPr>
      </w:pPr>
      <w:del w:id="789" w:author="Rapporteur" w:date="2021-11-25T10:06:00Z">
        <w:r w:rsidRPr="0039313A" w:rsidDel="00194C28">
          <w:rPr>
            <w:noProof w:val="0"/>
          </w:rPr>
          <w:delText>6.1.6.4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Data types describing alternative data types or combinations of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_Toc85877045 \h </w:delInstrText>
        </w:r>
        <w:r w:rsidRPr="0039313A" w:rsidDel="00194C28">
          <w:fldChar w:fldCharType="separate"/>
        </w:r>
        <w:r w:rsidRPr="0039313A" w:rsidDel="00194C28">
          <w:rPr>
            <w:noProof w:val="0"/>
          </w:rPr>
          <w:delText>32</w:delText>
        </w:r>
        <w:r w:rsidRPr="0039313A" w:rsidDel="00194C28">
          <w:fldChar w:fldCharType="end"/>
        </w:r>
      </w:del>
    </w:p>
    <w:p w14:paraId="2AF78847" w14:textId="3E4237DB" w:rsidR="00736ABD" w:rsidRPr="0039313A" w:rsidDel="00194C28" w:rsidRDefault="00736ABD">
      <w:pPr>
        <w:pStyle w:val="TOC4"/>
        <w:rPr>
          <w:del w:id="790" w:author="Rapporteur" w:date="2021-11-25T10:06:00Z"/>
          <w:rFonts w:asciiTheme="minorHAnsi" w:eastAsiaTheme="minorEastAsia" w:hAnsiTheme="minorHAnsi" w:cstheme="minorBidi"/>
          <w:noProof w:val="0"/>
          <w:sz w:val="22"/>
          <w:szCs w:val="22"/>
          <w:lang w:eastAsia="en-GB"/>
        </w:rPr>
      </w:pPr>
      <w:del w:id="791" w:author="Rapporteur" w:date="2021-11-25T10:06:00Z">
        <w:r w:rsidRPr="0039313A" w:rsidDel="00194C28">
          <w:rPr>
            <w:noProof w:val="0"/>
          </w:rPr>
          <w:delText>6.1.6.5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Binary data</w:delText>
        </w:r>
        <w:r w:rsidRPr="0039313A" w:rsidDel="00194C28">
          <w:rPr>
            <w:noProof w:val="0"/>
          </w:rPr>
          <w:tab/>
        </w:r>
        <w:r w:rsidRPr="0039313A" w:rsidDel="00194C28">
          <w:fldChar w:fldCharType="begin" w:fldLock="1"/>
        </w:r>
        <w:r w:rsidRPr="0039313A" w:rsidDel="00194C28">
          <w:rPr>
            <w:noProof w:val="0"/>
          </w:rPr>
          <w:delInstrText xml:space="preserve"> PAGEREF _Toc85877046 \h </w:delInstrText>
        </w:r>
        <w:r w:rsidRPr="0039313A" w:rsidDel="00194C28">
          <w:fldChar w:fldCharType="separate"/>
        </w:r>
        <w:r w:rsidRPr="0039313A" w:rsidDel="00194C28">
          <w:rPr>
            <w:noProof w:val="0"/>
          </w:rPr>
          <w:delText>32</w:delText>
        </w:r>
        <w:r w:rsidRPr="0039313A" w:rsidDel="00194C28">
          <w:fldChar w:fldCharType="end"/>
        </w:r>
      </w:del>
    </w:p>
    <w:p w14:paraId="7533DA8A" w14:textId="6E553B33" w:rsidR="00736ABD" w:rsidRPr="0039313A" w:rsidDel="00194C28" w:rsidRDefault="00736ABD">
      <w:pPr>
        <w:pStyle w:val="TOC3"/>
        <w:rPr>
          <w:del w:id="792" w:author="Rapporteur" w:date="2021-11-25T10:06:00Z"/>
          <w:rFonts w:asciiTheme="minorHAnsi" w:eastAsiaTheme="minorEastAsia" w:hAnsiTheme="minorHAnsi" w:cstheme="minorBidi"/>
          <w:noProof w:val="0"/>
          <w:sz w:val="22"/>
          <w:szCs w:val="22"/>
          <w:lang w:eastAsia="en-GB"/>
        </w:rPr>
      </w:pPr>
      <w:del w:id="793" w:author="Rapporteur" w:date="2021-11-25T10:06:00Z">
        <w:r w:rsidRPr="0039313A" w:rsidDel="00194C28">
          <w:rPr>
            <w:noProof w:val="0"/>
          </w:rPr>
          <w:delText>6.1.7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Error Handling</w:delText>
        </w:r>
        <w:r w:rsidRPr="0039313A" w:rsidDel="00194C28">
          <w:rPr>
            <w:noProof w:val="0"/>
          </w:rPr>
          <w:tab/>
        </w:r>
        <w:r w:rsidRPr="0039313A" w:rsidDel="00194C28">
          <w:fldChar w:fldCharType="begin" w:fldLock="1"/>
        </w:r>
        <w:r w:rsidRPr="0039313A" w:rsidDel="00194C28">
          <w:rPr>
            <w:noProof w:val="0"/>
          </w:rPr>
          <w:delInstrText xml:space="preserve"> PAGEREF _Toc85877047 \h </w:delInstrText>
        </w:r>
        <w:r w:rsidRPr="0039313A" w:rsidDel="00194C28">
          <w:fldChar w:fldCharType="separate"/>
        </w:r>
        <w:r w:rsidRPr="0039313A" w:rsidDel="00194C28">
          <w:rPr>
            <w:noProof w:val="0"/>
          </w:rPr>
          <w:delText>32</w:delText>
        </w:r>
        <w:r w:rsidRPr="0039313A" w:rsidDel="00194C28">
          <w:fldChar w:fldCharType="end"/>
        </w:r>
      </w:del>
    </w:p>
    <w:p w14:paraId="6153DCA9" w14:textId="7E121F34" w:rsidR="00736ABD" w:rsidRPr="0039313A" w:rsidDel="00194C28" w:rsidRDefault="00736ABD">
      <w:pPr>
        <w:pStyle w:val="TOC4"/>
        <w:rPr>
          <w:del w:id="794" w:author="Rapporteur" w:date="2021-11-25T10:06:00Z"/>
          <w:rFonts w:asciiTheme="minorHAnsi" w:eastAsiaTheme="minorEastAsia" w:hAnsiTheme="minorHAnsi" w:cstheme="minorBidi"/>
          <w:noProof w:val="0"/>
          <w:sz w:val="22"/>
          <w:szCs w:val="22"/>
          <w:lang w:eastAsia="en-GB"/>
        </w:rPr>
      </w:pPr>
      <w:del w:id="795" w:author="Rapporteur" w:date="2021-11-25T10:06:00Z">
        <w:r w:rsidRPr="0039313A" w:rsidDel="00194C28">
          <w:rPr>
            <w:noProof w:val="0"/>
          </w:rPr>
          <w:delText>6.1.7.1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_Toc85877048 \h </w:delInstrText>
        </w:r>
        <w:r w:rsidRPr="0039313A" w:rsidDel="00194C28">
          <w:fldChar w:fldCharType="separate"/>
        </w:r>
        <w:r w:rsidRPr="0039313A" w:rsidDel="00194C28">
          <w:rPr>
            <w:noProof w:val="0"/>
          </w:rPr>
          <w:delText>32</w:delText>
        </w:r>
        <w:r w:rsidRPr="0039313A" w:rsidDel="00194C28">
          <w:fldChar w:fldCharType="end"/>
        </w:r>
      </w:del>
    </w:p>
    <w:p w14:paraId="69453B66" w14:textId="194AD74A" w:rsidR="00736ABD" w:rsidRPr="0039313A" w:rsidDel="00194C28" w:rsidRDefault="00736ABD">
      <w:pPr>
        <w:pStyle w:val="TOC4"/>
        <w:rPr>
          <w:del w:id="796" w:author="Rapporteur" w:date="2021-11-25T10:06:00Z"/>
          <w:rFonts w:asciiTheme="minorHAnsi" w:eastAsiaTheme="minorEastAsia" w:hAnsiTheme="minorHAnsi" w:cstheme="minorBidi"/>
          <w:noProof w:val="0"/>
          <w:sz w:val="22"/>
          <w:szCs w:val="22"/>
          <w:lang w:eastAsia="en-GB"/>
        </w:rPr>
      </w:pPr>
      <w:del w:id="797" w:author="Rapporteur" w:date="2021-11-25T10:06:00Z">
        <w:r w:rsidRPr="0039313A" w:rsidDel="00194C28">
          <w:rPr>
            <w:noProof w:val="0"/>
          </w:rPr>
          <w:delText>6.1.7.2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Protocol Errors</w:delText>
        </w:r>
        <w:r w:rsidRPr="0039313A" w:rsidDel="00194C28">
          <w:rPr>
            <w:noProof w:val="0"/>
          </w:rPr>
          <w:tab/>
        </w:r>
        <w:r w:rsidRPr="0039313A" w:rsidDel="00194C28">
          <w:fldChar w:fldCharType="begin" w:fldLock="1"/>
        </w:r>
        <w:r w:rsidRPr="0039313A" w:rsidDel="00194C28">
          <w:rPr>
            <w:noProof w:val="0"/>
          </w:rPr>
          <w:delInstrText xml:space="preserve"> PAGEREF _Toc85877049 \h </w:delInstrText>
        </w:r>
        <w:r w:rsidRPr="0039313A" w:rsidDel="00194C28">
          <w:fldChar w:fldCharType="separate"/>
        </w:r>
        <w:r w:rsidRPr="0039313A" w:rsidDel="00194C28">
          <w:rPr>
            <w:noProof w:val="0"/>
          </w:rPr>
          <w:delText>32</w:delText>
        </w:r>
        <w:r w:rsidRPr="0039313A" w:rsidDel="00194C28">
          <w:fldChar w:fldCharType="end"/>
        </w:r>
      </w:del>
    </w:p>
    <w:p w14:paraId="2004A980" w14:textId="3B2BF793" w:rsidR="00736ABD" w:rsidRPr="0039313A" w:rsidDel="00194C28" w:rsidRDefault="00736ABD">
      <w:pPr>
        <w:pStyle w:val="TOC4"/>
        <w:rPr>
          <w:del w:id="798" w:author="Rapporteur" w:date="2021-11-25T10:06:00Z"/>
          <w:rFonts w:asciiTheme="minorHAnsi" w:eastAsiaTheme="minorEastAsia" w:hAnsiTheme="minorHAnsi" w:cstheme="minorBidi"/>
          <w:noProof w:val="0"/>
          <w:sz w:val="22"/>
          <w:szCs w:val="22"/>
          <w:lang w:eastAsia="en-GB"/>
        </w:rPr>
      </w:pPr>
      <w:del w:id="799" w:author="Rapporteur" w:date="2021-11-25T10:06:00Z">
        <w:r w:rsidRPr="0039313A" w:rsidDel="00194C28">
          <w:rPr>
            <w:noProof w:val="0"/>
          </w:rPr>
          <w:delText>6.1.7.3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Application Errors</w:delText>
        </w:r>
        <w:r w:rsidRPr="0039313A" w:rsidDel="00194C28">
          <w:rPr>
            <w:noProof w:val="0"/>
          </w:rPr>
          <w:tab/>
        </w:r>
        <w:r w:rsidRPr="0039313A" w:rsidDel="00194C28">
          <w:fldChar w:fldCharType="begin" w:fldLock="1"/>
        </w:r>
        <w:r w:rsidRPr="0039313A" w:rsidDel="00194C28">
          <w:rPr>
            <w:noProof w:val="0"/>
          </w:rPr>
          <w:delInstrText xml:space="preserve"> PAGEREF _Toc85877050 \h </w:delInstrText>
        </w:r>
        <w:r w:rsidRPr="0039313A" w:rsidDel="00194C28">
          <w:fldChar w:fldCharType="separate"/>
        </w:r>
        <w:r w:rsidRPr="0039313A" w:rsidDel="00194C28">
          <w:rPr>
            <w:noProof w:val="0"/>
          </w:rPr>
          <w:delText>32</w:delText>
        </w:r>
        <w:r w:rsidRPr="0039313A" w:rsidDel="00194C28">
          <w:fldChar w:fldCharType="end"/>
        </w:r>
      </w:del>
    </w:p>
    <w:p w14:paraId="6DE74720" w14:textId="4644535E" w:rsidR="00736ABD" w:rsidRPr="0039313A" w:rsidDel="00194C28" w:rsidRDefault="00736ABD">
      <w:pPr>
        <w:pStyle w:val="TOC3"/>
        <w:rPr>
          <w:del w:id="800" w:author="Rapporteur" w:date="2021-11-25T10:06:00Z"/>
          <w:rFonts w:asciiTheme="minorHAnsi" w:eastAsiaTheme="minorEastAsia" w:hAnsiTheme="minorHAnsi" w:cstheme="minorBidi"/>
          <w:noProof w:val="0"/>
          <w:sz w:val="22"/>
          <w:szCs w:val="22"/>
          <w:lang w:eastAsia="en-GB"/>
        </w:rPr>
      </w:pPr>
      <w:del w:id="801" w:author="Rapporteur" w:date="2021-11-25T10:06:00Z">
        <w:r w:rsidRPr="0039313A" w:rsidDel="00194C28">
          <w:rPr>
            <w:noProof w:val="0"/>
          </w:rPr>
          <w:delText>6.1.8</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Feature negotiation</w:delText>
        </w:r>
        <w:r w:rsidRPr="0039313A" w:rsidDel="00194C28">
          <w:rPr>
            <w:noProof w:val="0"/>
          </w:rPr>
          <w:tab/>
        </w:r>
        <w:r w:rsidRPr="0039313A" w:rsidDel="00194C28">
          <w:fldChar w:fldCharType="begin" w:fldLock="1"/>
        </w:r>
        <w:r w:rsidRPr="0039313A" w:rsidDel="00194C28">
          <w:rPr>
            <w:noProof w:val="0"/>
          </w:rPr>
          <w:delInstrText xml:space="preserve"> PAGEREF _Toc85877051 \h </w:delInstrText>
        </w:r>
        <w:r w:rsidRPr="0039313A" w:rsidDel="00194C28">
          <w:fldChar w:fldCharType="separate"/>
        </w:r>
        <w:r w:rsidRPr="0039313A" w:rsidDel="00194C28">
          <w:rPr>
            <w:noProof w:val="0"/>
          </w:rPr>
          <w:delText>32</w:delText>
        </w:r>
        <w:r w:rsidRPr="0039313A" w:rsidDel="00194C28">
          <w:fldChar w:fldCharType="end"/>
        </w:r>
      </w:del>
    </w:p>
    <w:p w14:paraId="5CA0763B" w14:textId="39BFD6DA" w:rsidR="00736ABD" w:rsidRPr="0039313A" w:rsidDel="00194C28" w:rsidRDefault="00736ABD">
      <w:pPr>
        <w:pStyle w:val="TOC3"/>
        <w:rPr>
          <w:del w:id="802" w:author="Rapporteur" w:date="2021-11-25T10:06:00Z"/>
          <w:rFonts w:asciiTheme="minorHAnsi" w:eastAsiaTheme="minorEastAsia" w:hAnsiTheme="minorHAnsi" w:cstheme="minorBidi"/>
          <w:noProof w:val="0"/>
          <w:sz w:val="22"/>
          <w:szCs w:val="22"/>
          <w:lang w:eastAsia="en-GB"/>
        </w:rPr>
      </w:pPr>
      <w:del w:id="803" w:author="Rapporteur" w:date="2021-11-25T10:06:00Z">
        <w:r w:rsidRPr="0039313A" w:rsidDel="00194C28">
          <w:rPr>
            <w:noProof w:val="0"/>
          </w:rPr>
          <w:delText>6.1.9</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Security</w:delText>
        </w:r>
        <w:r w:rsidRPr="0039313A" w:rsidDel="00194C28">
          <w:rPr>
            <w:noProof w:val="0"/>
          </w:rPr>
          <w:tab/>
        </w:r>
        <w:r w:rsidRPr="0039313A" w:rsidDel="00194C28">
          <w:fldChar w:fldCharType="begin" w:fldLock="1"/>
        </w:r>
        <w:r w:rsidRPr="0039313A" w:rsidDel="00194C28">
          <w:rPr>
            <w:noProof w:val="0"/>
          </w:rPr>
          <w:delInstrText xml:space="preserve"> PAGEREF _Toc85877052 \h </w:delInstrText>
        </w:r>
        <w:r w:rsidRPr="0039313A" w:rsidDel="00194C28">
          <w:fldChar w:fldCharType="separate"/>
        </w:r>
        <w:r w:rsidRPr="0039313A" w:rsidDel="00194C28">
          <w:rPr>
            <w:noProof w:val="0"/>
          </w:rPr>
          <w:delText>33</w:delText>
        </w:r>
        <w:r w:rsidRPr="0039313A" w:rsidDel="00194C28">
          <w:fldChar w:fldCharType="end"/>
        </w:r>
      </w:del>
    </w:p>
    <w:p w14:paraId="12E4ACF3" w14:textId="2F2A3D13" w:rsidR="00736ABD" w:rsidRPr="0039313A" w:rsidDel="00194C28" w:rsidRDefault="00736ABD">
      <w:pPr>
        <w:pStyle w:val="TOC3"/>
        <w:rPr>
          <w:del w:id="804" w:author="Rapporteur" w:date="2021-11-25T10:06:00Z"/>
          <w:rFonts w:asciiTheme="minorHAnsi" w:eastAsiaTheme="minorEastAsia" w:hAnsiTheme="minorHAnsi" w:cstheme="minorBidi"/>
          <w:noProof w:val="0"/>
          <w:sz w:val="22"/>
          <w:szCs w:val="22"/>
          <w:lang w:eastAsia="en-GB"/>
        </w:rPr>
      </w:pPr>
      <w:del w:id="805" w:author="Rapporteur" w:date="2021-11-25T10:06:00Z">
        <w:r w:rsidRPr="0039313A" w:rsidDel="00194C28">
          <w:rPr>
            <w:noProof w:val="0"/>
          </w:rPr>
          <w:delText>6.1.10</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redirection</w:delText>
        </w:r>
        <w:r w:rsidRPr="0039313A" w:rsidDel="00194C28">
          <w:rPr>
            <w:noProof w:val="0"/>
          </w:rPr>
          <w:tab/>
        </w:r>
        <w:r w:rsidRPr="0039313A" w:rsidDel="00194C28">
          <w:fldChar w:fldCharType="begin" w:fldLock="1"/>
        </w:r>
        <w:r w:rsidRPr="0039313A" w:rsidDel="00194C28">
          <w:rPr>
            <w:noProof w:val="0"/>
          </w:rPr>
          <w:delInstrText xml:space="preserve"> PAGEREF _Toc85877053 \h </w:delInstrText>
        </w:r>
        <w:r w:rsidRPr="0039313A" w:rsidDel="00194C28">
          <w:fldChar w:fldCharType="separate"/>
        </w:r>
        <w:r w:rsidRPr="0039313A" w:rsidDel="00194C28">
          <w:rPr>
            <w:noProof w:val="0"/>
          </w:rPr>
          <w:delText>33</w:delText>
        </w:r>
        <w:r w:rsidRPr="0039313A" w:rsidDel="00194C28">
          <w:fldChar w:fldCharType="end"/>
        </w:r>
      </w:del>
    </w:p>
    <w:p w14:paraId="69CB8EE3" w14:textId="7A83C03A" w:rsidR="00736ABD" w:rsidRPr="0039313A" w:rsidDel="00194C28" w:rsidRDefault="00736ABD">
      <w:pPr>
        <w:pStyle w:val="TOC2"/>
        <w:rPr>
          <w:del w:id="806" w:author="Rapporteur" w:date="2021-11-25T10:06:00Z"/>
          <w:rFonts w:asciiTheme="minorHAnsi" w:eastAsiaTheme="minorEastAsia" w:hAnsiTheme="minorHAnsi" w:cstheme="minorBidi"/>
          <w:noProof w:val="0"/>
          <w:sz w:val="22"/>
          <w:szCs w:val="22"/>
          <w:lang w:eastAsia="en-GB"/>
        </w:rPr>
      </w:pPr>
      <w:del w:id="807" w:author="Rapporteur" w:date="2021-11-25T10:06:00Z">
        <w:r w:rsidRPr="0039313A" w:rsidDel="00194C28">
          <w:rPr>
            <w:noProof w:val="0"/>
          </w:rPr>
          <w:delText>6.2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Nmbsmf_MBSSession Service API</w:delText>
        </w:r>
        <w:r w:rsidRPr="0039313A" w:rsidDel="00194C28">
          <w:rPr>
            <w:noProof w:val="0"/>
          </w:rPr>
          <w:tab/>
        </w:r>
        <w:r w:rsidRPr="0039313A" w:rsidDel="00194C28">
          <w:fldChar w:fldCharType="begin" w:fldLock="1"/>
        </w:r>
        <w:r w:rsidRPr="0039313A" w:rsidDel="00194C28">
          <w:rPr>
            <w:noProof w:val="0"/>
          </w:rPr>
          <w:delInstrText xml:space="preserve"> PAGEREF _Toc85877054 \h </w:delInstrText>
        </w:r>
        <w:r w:rsidRPr="0039313A" w:rsidDel="00194C28">
          <w:fldChar w:fldCharType="separate"/>
        </w:r>
        <w:r w:rsidRPr="0039313A" w:rsidDel="00194C28">
          <w:rPr>
            <w:noProof w:val="0"/>
          </w:rPr>
          <w:delText>33</w:delText>
        </w:r>
        <w:r w:rsidRPr="0039313A" w:rsidDel="00194C28">
          <w:fldChar w:fldCharType="end"/>
        </w:r>
      </w:del>
    </w:p>
    <w:p w14:paraId="4135858A" w14:textId="506CAB72" w:rsidR="00736ABD" w:rsidRPr="0039313A" w:rsidDel="00194C28" w:rsidRDefault="00736ABD">
      <w:pPr>
        <w:pStyle w:val="TOC3"/>
        <w:rPr>
          <w:del w:id="808" w:author="Rapporteur" w:date="2021-11-25T10:06:00Z"/>
          <w:rFonts w:asciiTheme="minorHAnsi" w:eastAsiaTheme="minorEastAsia" w:hAnsiTheme="minorHAnsi" w:cstheme="minorBidi"/>
          <w:noProof w:val="0"/>
          <w:sz w:val="22"/>
          <w:szCs w:val="22"/>
          <w:lang w:eastAsia="en-GB"/>
        </w:rPr>
      </w:pPr>
      <w:del w:id="809" w:author="Rapporteur" w:date="2021-11-25T10:06:00Z">
        <w:r w:rsidRPr="0039313A" w:rsidDel="00194C28">
          <w:rPr>
            <w:noProof w:val="0"/>
          </w:rPr>
          <w:delText>6.2.1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_Toc85877055 \h </w:delInstrText>
        </w:r>
        <w:r w:rsidRPr="0039313A" w:rsidDel="00194C28">
          <w:fldChar w:fldCharType="separate"/>
        </w:r>
        <w:r w:rsidRPr="0039313A" w:rsidDel="00194C28">
          <w:rPr>
            <w:noProof w:val="0"/>
          </w:rPr>
          <w:delText>33</w:delText>
        </w:r>
        <w:r w:rsidRPr="0039313A" w:rsidDel="00194C28">
          <w:fldChar w:fldCharType="end"/>
        </w:r>
      </w:del>
    </w:p>
    <w:p w14:paraId="3D50C843" w14:textId="7F488010" w:rsidR="00736ABD" w:rsidRPr="0039313A" w:rsidDel="00194C28" w:rsidRDefault="00736ABD">
      <w:pPr>
        <w:pStyle w:val="TOC3"/>
        <w:rPr>
          <w:del w:id="810" w:author="Rapporteur" w:date="2021-11-25T10:06:00Z"/>
          <w:rFonts w:asciiTheme="minorHAnsi" w:eastAsiaTheme="minorEastAsia" w:hAnsiTheme="minorHAnsi" w:cstheme="minorBidi"/>
          <w:noProof w:val="0"/>
          <w:sz w:val="22"/>
          <w:szCs w:val="22"/>
          <w:lang w:eastAsia="en-GB"/>
        </w:rPr>
      </w:pPr>
      <w:del w:id="811" w:author="Rapporteur" w:date="2021-11-25T10:06:00Z">
        <w:r w:rsidRPr="0039313A" w:rsidDel="00194C28">
          <w:rPr>
            <w:noProof w:val="0"/>
          </w:rPr>
          <w:delText>6.2.2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Usage of HTTP</w:delText>
        </w:r>
        <w:r w:rsidRPr="0039313A" w:rsidDel="00194C28">
          <w:rPr>
            <w:noProof w:val="0"/>
          </w:rPr>
          <w:tab/>
        </w:r>
        <w:r w:rsidRPr="0039313A" w:rsidDel="00194C28">
          <w:fldChar w:fldCharType="begin" w:fldLock="1"/>
        </w:r>
        <w:r w:rsidRPr="0039313A" w:rsidDel="00194C28">
          <w:rPr>
            <w:noProof w:val="0"/>
          </w:rPr>
          <w:delInstrText xml:space="preserve"> PAGEREF _Toc85877056 \h </w:delInstrText>
        </w:r>
        <w:r w:rsidRPr="0039313A" w:rsidDel="00194C28">
          <w:fldChar w:fldCharType="separate"/>
        </w:r>
        <w:r w:rsidRPr="0039313A" w:rsidDel="00194C28">
          <w:rPr>
            <w:noProof w:val="0"/>
          </w:rPr>
          <w:delText>34</w:delText>
        </w:r>
        <w:r w:rsidRPr="0039313A" w:rsidDel="00194C28">
          <w:fldChar w:fldCharType="end"/>
        </w:r>
      </w:del>
    </w:p>
    <w:p w14:paraId="5F1F96F8" w14:textId="1EB53A84" w:rsidR="00736ABD" w:rsidRPr="0039313A" w:rsidDel="00194C28" w:rsidRDefault="00736ABD">
      <w:pPr>
        <w:pStyle w:val="TOC4"/>
        <w:rPr>
          <w:del w:id="812" w:author="Rapporteur" w:date="2021-11-25T10:06:00Z"/>
          <w:rFonts w:asciiTheme="minorHAnsi" w:eastAsiaTheme="minorEastAsia" w:hAnsiTheme="minorHAnsi" w:cstheme="minorBidi"/>
          <w:noProof w:val="0"/>
          <w:sz w:val="22"/>
          <w:szCs w:val="22"/>
          <w:lang w:eastAsia="en-GB"/>
        </w:rPr>
      </w:pPr>
      <w:del w:id="813" w:author="Rapporteur" w:date="2021-11-25T10:06:00Z">
        <w:r w:rsidRPr="0039313A" w:rsidDel="00194C28">
          <w:rPr>
            <w:noProof w:val="0"/>
          </w:rPr>
          <w:delText>6.2.2.1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_Toc85877057 \h </w:delInstrText>
        </w:r>
        <w:r w:rsidRPr="0039313A" w:rsidDel="00194C28">
          <w:fldChar w:fldCharType="separate"/>
        </w:r>
        <w:r w:rsidRPr="0039313A" w:rsidDel="00194C28">
          <w:rPr>
            <w:noProof w:val="0"/>
          </w:rPr>
          <w:delText>34</w:delText>
        </w:r>
        <w:r w:rsidRPr="0039313A" w:rsidDel="00194C28">
          <w:fldChar w:fldCharType="end"/>
        </w:r>
      </w:del>
    </w:p>
    <w:p w14:paraId="59EF7FC2" w14:textId="29FD8B52" w:rsidR="00736ABD" w:rsidRPr="0039313A" w:rsidDel="00194C28" w:rsidRDefault="00736ABD">
      <w:pPr>
        <w:pStyle w:val="TOC4"/>
        <w:rPr>
          <w:del w:id="814" w:author="Rapporteur" w:date="2021-11-25T10:06:00Z"/>
          <w:rFonts w:asciiTheme="minorHAnsi" w:eastAsiaTheme="minorEastAsia" w:hAnsiTheme="minorHAnsi" w:cstheme="minorBidi"/>
          <w:noProof w:val="0"/>
          <w:sz w:val="22"/>
          <w:szCs w:val="22"/>
          <w:lang w:eastAsia="en-GB"/>
        </w:rPr>
      </w:pPr>
      <w:del w:id="815" w:author="Rapporteur" w:date="2021-11-25T10:06:00Z">
        <w:r w:rsidRPr="0039313A" w:rsidDel="00194C28">
          <w:rPr>
            <w:noProof w:val="0"/>
          </w:rPr>
          <w:delText>6.2.2.2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standard headers</w:delText>
        </w:r>
        <w:r w:rsidRPr="0039313A" w:rsidDel="00194C28">
          <w:rPr>
            <w:noProof w:val="0"/>
          </w:rPr>
          <w:tab/>
        </w:r>
        <w:r w:rsidRPr="0039313A" w:rsidDel="00194C28">
          <w:fldChar w:fldCharType="begin" w:fldLock="1"/>
        </w:r>
        <w:r w:rsidRPr="0039313A" w:rsidDel="00194C28">
          <w:rPr>
            <w:noProof w:val="0"/>
          </w:rPr>
          <w:delInstrText xml:space="preserve"> PAGEREF _Toc85877058 \h </w:delInstrText>
        </w:r>
        <w:r w:rsidRPr="0039313A" w:rsidDel="00194C28">
          <w:fldChar w:fldCharType="separate"/>
        </w:r>
        <w:r w:rsidRPr="0039313A" w:rsidDel="00194C28">
          <w:rPr>
            <w:noProof w:val="0"/>
          </w:rPr>
          <w:delText>34</w:delText>
        </w:r>
        <w:r w:rsidRPr="0039313A" w:rsidDel="00194C28">
          <w:fldChar w:fldCharType="end"/>
        </w:r>
      </w:del>
    </w:p>
    <w:p w14:paraId="5405233F" w14:textId="055563C6" w:rsidR="00736ABD" w:rsidRPr="0039313A" w:rsidDel="00194C28" w:rsidRDefault="00736ABD">
      <w:pPr>
        <w:pStyle w:val="TOC5"/>
        <w:rPr>
          <w:del w:id="816" w:author="Rapporteur" w:date="2021-11-25T10:06:00Z"/>
          <w:rFonts w:asciiTheme="minorHAnsi" w:eastAsiaTheme="minorEastAsia" w:hAnsiTheme="minorHAnsi" w:cstheme="minorBidi"/>
          <w:noProof w:val="0"/>
          <w:sz w:val="22"/>
          <w:szCs w:val="22"/>
          <w:lang w:eastAsia="en-GB"/>
        </w:rPr>
      </w:pPr>
      <w:del w:id="817" w:author="Rapporteur" w:date="2021-11-25T10:06:00Z">
        <w:r w:rsidRPr="0039313A" w:rsidDel="00194C28">
          <w:rPr>
            <w:noProof w:val="0"/>
          </w:rPr>
          <w:delText>6.2.2.2.1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_Toc85877059 \h </w:delInstrText>
        </w:r>
        <w:r w:rsidRPr="0039313A" w:rsidDel="00194C28">
          <w:fldChar w:fldCharType="separate"/>
        </w:r>
        <w:r w:rsidRPr="0039313A" w:rsidDel="00194C28">
          <w:rPr>
            <w:noProof w:val="0"/>
          </w:rPr>
          <w:delText>34</w:delText>
        </w:r>
        <w:r w:rsidRPr="0039313A" w:rsidDel="00194C28">
          <w:fldChar w:fldCharType="end"/>
        </w:r>
      </w:del>
    </w:p>
    <w:p w14:paraId="642605B2" w14:textId="53A562BF" w:rsidR="00736ABD" w:rsidRPr="0039313A" w:rsidDel="00194C28" w:rsidRDefault="00736ABD">
      <w:pPr>
        <w:pStyle w:val="TOC5"/>
        <w:rPr>
          <w:del w:id="818" w:author="Rapporteur" w:date="2021-11-25T10:06:00Z"/>
          <w:rFonts w:asciiTheme="minorHAnsi" w:eastAsiaTheme="minorEastAsia" w:hAnsiTheme="minorHAnsi" w:cstheme="minorBidi"/>
          <w:noProof w:val="0"/>
          <w:sz w:val="22"/>
          <w:szCs w:val="22"/>
          <w:lang w:eastAsia="en-GB"/>
        </w:rPr>
      </w:pPr>
      <w:del w:id="819" w:author="Rapporteur" w:date="2021-11-25T10:06:00Z">
        <w:r w:rsidRPr="0039313A" w:rsidDel="00194C28">
          <w:rPr>
            <w:noProof w:val="0"/>
          </w:rPr>
          <w:delText>6.2.2.2.2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Content type</w:delText>
        </w:r>
        <w:r w:rsidRPr="0039313A" w:rsidDel="00194C28">
          <w:rPr>
            <w:noProof w:val="0"/>
          </w:rPr>
          <w:tab/>
        </w:r>
        <w:r w:rsidRPr="0039313A" w:rsidDel="00194C28">
          <w:fldChar w:fldCharType="begin" w:fldLock="1"/>
        </w:r>
        <w:r w:rsidRPr="0039313A" w:rsidDel="00194C28">
          <w:rPr>
            <w:noProof w:val="0"/>
          </w:rPr>
          <w:delInstrText xml:space="preserve"> PAGEREF _Toc85877060 \h </w:delInstrText>
        </w:r>
        <w:r w:rsidRPr="0039313A" w:rsidDel="00194C28">
          <w:fldChar w:fldCharType="separate"/>
        </w:r>
        <w:r w:rsidRPr="0039313A" w:rsidDel="00194C28">
          <w:rPr>
            <w:noProof w:val="0"/>
          </w:rPr>
          <w:delText>34</w:delText>
        </w:r>
        <w:r w:rsidRPr="0039313A" w:rsidDel="00194C28">
          <w:fldChar w:fldCharType="end"/>
        </w:r>
      </w:del>
    </w:p>
    <w:p w14:paraId="21B56764" w14:textId="3153E7C6" w:rsidR="00736ABD" w:rsidRPr="0039313A" w:rsidDel="00194C28" w:rsidRDefault="00736ABD">
      <w:pPr>
        <w:pStyle w:val="TOC4"/>
        <w:rPr>
          <w:del w:id="820" w:author="Rapporteur" w:date="2021-11-25T10:06:00Z"/>
          <w:rFonts w:asciiTheme="minorHAnsi" w:eastAsiaTheme="minorEastAsia" w:hAnsiTheme="minorHAnsi" w:cstheme="minorBidi"/>
          <w:noProof w:val="0"/>
          <w:sz w:val="22"/>
          <w:szCs w:val="22"/>
          <w:lang w:eastAsia="en-GB"/>
        </w:rPr>
      </w:pPr>
      <w:del w:id="821" w:author="Rapporteur" w:date="2021-11-25T10:06:00Z">
        <w:r w:rsidRPr="0039313A" w:rsidDel="00194C28">
          <w:rPr>
            <w:noProof w:val="0"/>
          </w:rPr>
          <w:delText>6.2.2.3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custom headers</w:delText>
        </w:r>
        <w:r w:rsidRPr="0039313A" w:rsidDel="00194C28">
          <w:rPr>
            <w:noProof w:val="0"/>
          </w:rPr>
          <w:tab/>
        </w:r>
        <w:r w:rsidRPr="0039313A" w:rsidDel="00194C28">
          <w:fldChar w:fldCharType="begin" w:fldLock="1"/>
        </w:r>
        <w:r w:rsidRPr="0039313A" w:rsidDel="00194C28">
          <w:rPr>
            <w:noProof w:val="0"/>
          </w:rPr>
          <w:delInstrText xml:space="preserve"> PAGEREF _Toc85877061 \h </w:delInstrText>
        </w:r>
        <w:r w:rsidRPr="0039313A" w:rsidDel="00194C28">
          <w:fldChar w:fldCharType="separate"/>
        </w:r>
        <w:r w:rsidRPr="0039313A" w:rsidDel="00194C28">
          <w:rPr>
            <w:noProof w:val="0"/>
          </w:rPr>
          <w:delText>34</w:delText>
        </w:r>
        <w:r w:rsidRPr="0039313A" w:rsidDel="00194C28">
          <w:fldChar w:fldCharType="end"/>
        </w:r>
      </w:del>
    </w:p>
    <w:p w14:paraId="474C261E" w14:textId="5DC504D5" w:rsidR="00736ABD" w:rsidRPr="0039313A" w:rsidDel="00194C28" w:rsidRDefault="00736ABD">
      <w:pPr>
        <w:pStyle w:val="TOC3"/>
        <w:rPr>
          <w:del w:id="822" w:author="Rapporteur" w:date="2021-11-25T10:06:00Z"/>
          <w:rFonts w:asciiTheme="minorHAnsi" w:eastAsiaTheme="minorEastAsia" w:hAnsiTheme="minorHAnsi" w:cstheme="minorBidi"/>
          <w:noProof w:val="0"/>
          <w:sz w:val="22"/>
          <w:szCs w:val="22"/>
          <w:lang w:eastAsia="en-GB"/>
        </w:rPr>
      </w:pPr>
      <w:del w:id="823" w:author="Rapporteur" w:date="2021-11-25T10:06:00Z">
        <w:r w:rsidRPr="0039313A" w:rsidDel="00194C28">
          <w:rPr>
            <w:noProof w:val="0"/>
          </w:rPr>
          <w:delText>6.2.3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Resources</w:delText>
        </w:r>
        <w:r w:rsidRPr="0039313A" w:rsidDel="00194C28">
          <w:rPr>
            <w:noProof w:val="0"/>
          </w:rPr>
          <w:tab/>
        </w:r>
        <w:r w:rsidRPr="0039313A" w:rsidDel="00194C28">
          <w:fldChar w:fldCharType="begin" w:fldLock="1"/>
        </w:r>
        <w:r w:rsidRPr="0039313A" w:rsidDel="00194C28">
          <w:rPr>
            <w:noProof w:val="0"/>
          </w:rPr>
          <w:delInstrText xml:space="preserve"> PAGEREF _Toc85877062 \h </w:delInstrText>
        </w:r>
        <w:r w:rsidRPr="0039313A" w:rsidDel="00194C28">
          <w:fldChar w:fldCharType="separate"/>
        </w:r>
        <w:r w:rsidRPr="0039313A" w:rsidDel="00194C28">
          <w:rPr>
            <w:noProof w:val="0"/>
          </w:rPr>
          <w:delText>34</w:delText>
        </w:r>
        <w:r w:rsidRPr="0039313A" w:rsidDel="00194C28">
          <w:fldChar w:fldCharType="end"/>
        </w:r>
      </w:del>
    </w:p>
    <w:p w14:paraId="4F5F2EFB" w14:textId="323AF1BE" w:rsidR="00736ABD" w:rsidRPr="0039313A" w:rsidDel="00194C28" w:rsidRDefault="00736ABD">
      <w:pPr>
        <w:pStyle w:val="TOC4"/>
        <w:rPr>
          <w:del w:id="824" w:author="Rapporteur" w:date="2021-11-25T10:06:00Z"/>
          <w:rFonts w:asciiTheme="minorHAnsi" w:eastAsiaTheme="minorEastAsia" w:hAnsiTheme="minorHAnsi" w:cstheme="minorBidi"/>
          <w:noProof w:val="0"/>
          <w:sz w:val="22"/>
          <w:szCs w:val="22"/>
          <w:lang w:eastAsia="en-GB"/>
        </w:rPr>
      </w:pPr>
      <w:del w:id="825" w:author="Rapporteur" w:date="2021-11-25T10:06:00Z">
        <w:r w:rsidRPr="0039313A" w:rsidDel="00194C28">
          <w:rPr>
            <w:noProof w:val="0"/>
          </w:rPr>
          <w:delText>6.2.3.1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Overview</w:delText>
        </w:r>
        <w:r w:rsidRPr="0039313A" w:rsidDel="00194C28">
          <w:rPr>
            <w:noProof w:val="0"/>
          </w:rPr>
          <w:tab/>
        </w:r>
        <w:r w:rsidRPr="0039313A" w:rsidDel="00194C28">
          <w:fldChar w:fldCharType="begin" w:fldLock="1"/>
        </w:r>
        <w:r w:rsidRPr="0039313A" w:rsidDel="00194C28">
          <w:rPr>
            <w:noProof w:val="0"/>
          </w:rPr>
          <w:delInstrText xml:space="preserve"> PAGEREF _Toc85877063 \h </w:delInstrText>
        </w:r>
        <w:r w:rsidRPr="0039313A" w:rsidDel="00194C28">
          <w:fldChar w:fldCharType="separate"/>
        </w:r>
        <w:r w:rsidRPr="0039313A" w:rsidDel="00194C28">
          <w:rPr>
            <w:noProof w:val="0"/>
          </w:rPr>
          <w:delText>34</w:delText>
        </w:r>
        <w:r w:rsidRPr="0039313A" w:rsidDel="00194C28">
          <w:fldChar w:fldCharType="end"/>
        </w:r>
      </w:del>
    </w:p>
    <w:p w14:paraId="119A241C" w14:textId="06E40C47" w:rsidR="00736ABD" w:rsidRPr="00194C28" w:rsidDel="00194C28" w:rsidRDefault="00736ABD">
      <w:pPr>
        <w:pStyle w:val="TOC4"/>
        <w:rPr>
          <w:del w:id="826" w:author="Rapporteur" w:date="2021-11-25T10:06:00Z"/>
          <w:rFonts w:asciiTheme="minorHAnsi" w:eastAsiaTheme="minorEastAsia" w:hAnsiTheme="minorHAnsi" w:cstheme="minorBidi"/>
          <w:sz w:val="22"/>
          <w:szCs w:val="22"/>
          <w:lang w:val="en-US" w:eastAsia="en-GB"/>
          <w:rPrChange w:id="827" w:author="Rapporteur" w:date="2021-11-25T10:06:00Z">
            <w:rPr>
              <w:del w:id="828" w:author="Rapporteur" w:date="2021-11-25T10:06:00Z"/>
              <w:rFonts w:asciiTheme="minorHAnsi" w:eastAsiaTheme="minorEastAsia" w:hAnsiTheme="minorHAnsi" w:cstheme="minorBidi"/>
              <w:sz w:val="22"/>
              <w:szCs w:val="22"/>
              <w:lang w:eastAsia="en-GB"/>
            </w:rPr>
          </w:rPrChange>
        </w:rPr>
      </w:pPr>
      <w:del w:id="829" w:author="Rapporteur" w:date="2021-11-25T10:06:00Z">
        <w:r w:rsidRPr="00194C28" w:rsidDel="00194C28">
          <w:rPr>
            <w:lang w:val="en-US"/>
            <w:rPrChange w:id="830" w:author="Rapporteur" w:date="2021-11-25T10:06:00Z">
              <w:rPr/>
            </w:rPrChange>
          </w:rPr>
          <w:delText>6.2.3.2</w:delText>
        </w:r>
        <w:r w:rsidRPr="00194C28" w:rsidDel="00194C28">
          <w:rPr>
            <w:rFonts w:asciiTheme="minorHAnsi" w:eastAsiaTheme="minorEastAsia" w:hAnsiTheme="minorHAnsi" w:cstheme="minorBidi"/>
            <w:sz w:val="22"/>
            <w:szCs w:val="22"/>
            <w:lang w:val="en-US" w:eastAsia="en-GB"/>
            <w:rPrChange w:id="831" w:author="Rapporteur" w:date="2021-11-25T10:06:00Z">
              <w:rPr>
                <w:rFonts w:asciiTheme="minorHAnsi" w:eastAsiaTheme="minorEastAsia" w:hAnsiTheme="minorHAnsi" w:cstheme="minorBidi"/>
                <w:sz w:val="22"/>
                <w:szCs w:val="22"/>
                <w:lang w:eastAsia="en-GB"/>
              </w:rPr>
            </w:rPrChange>
          </w:rPr>
          <w:tab/>
        </w:r>
        <w:r w:rsidRPr="00194C28" w:rsidDel="00194C28">
          <w:rPr>
            <w:lang w:val="en-US"/>
            <w:rPrChange w:id="832" w:author="Rapporteur" w:date="2021-11-25T10:06:00Z">
              <w:rPr/>
            </w:rPrChange>
          </w:rPr>
          <w:delText>Resource: MBS sessions collection</w:delText>
        </w:r>
        <w:r w:rsidRPr="00194C28" w:rsidDel="00194C28">
          <w:rPr>
            <w:lang w:val="en-US"/>
            <w:rPrChange w:id="833" w:author="Rapporteur" w:date="2021-11-25T10:06:00Z">
              <w:rPr/>
            </w:rPrChange>
          </w:rPr>
          <w:tab/>
        </w:r>
        <w:r w:rsidRPr="0039313A" w:rsidDel="00194C28">
          <w:fldChar w:fldCharType="begin" w:fldLock="1"/>
        </w:r>
        <w:r w:rsidRPr="00194C28" w:rsidDel="00194C28">
          <w:rPr>
            <w:noProof w:val="0"/>
            <w:lang w:val="en-US"/>
            <w:rPrChange w:id="834" w:author="Rapporteur" w:date="2021-11-25T10:06:00Z">
              <w:rPr/>
            </w:rPrChange>
          </w:rPr>
          <w:delInstrText xml:space="preserve"> PAGEREF _Toc85877064 \h </w:delInstrText>
        </w:r>
        <w:r w:rsidRPr="0039313A" w:rsidDel="00194C28">
          <w:fldChar w:fldCharType="separate"/>
        </w:r>
        <w:r w:rsidRPr="00194C28" w:rsidDel="00194C28">
          <w:rPr>
            <w:lang w:val="en-US"/>
            <w:rPrChange w:id="835" w:author="Rapporteur" w:date="2021-11-25T10:06:00Z">
              <w:rPr/>
            </w:rPrChange>
          </w:rPr>
          <w:delText>36</w:delText>
        </w:r>
        <w:r w:rsidRPr="0039313A" w:rsidDel="00194C28">
          <w:fldChar w:fldCharType="end"/>
        </w:r>
      </w:del>
    </w:p>
    <w:p w14:paraId="6168003D" w14:textId="75B7397E" w:rsidR="00736ABD" w:rsidRPr="00194C28" w:rsidDel="00194C28" w:rsidRDefault="00736ABD">
      <w:pPr>
        <w:pStyle w:val="TOC5"/>
        <w:rPr>
          <w:del w:id="836" w:author="Rapporteur" w:date="2021-11-25T10:06:00Z"/>
          <w:rFonts w:asciiTheme="minorHAnsi" w:eastAsiaTheme="minorEastAsia" w:hAnsiTheme="minorHAnsi" w:cstheme="minorBidi"/>
          <w:sz w:val="22"/>
          <w:szCs w:val="22"/>
          <w:lang w:val="en-US" w:eastAsia="en-GB"/>
          <w:rPrChange w:id="837" w:author="Rapporteur" w:date="2021-11-25T10:06:00Z">
            <w:rPr>
              <w:del w:id="838" w:author="Rapporteur" w:date="2021-11-25T10:06:00Z"/>
              <w:rFonts w:asciiTheme="minorHAnsi" w:eastAsiaTheme="minorEastAsia" w:hAnsiTheme="minorHAnsi" w:cstheme="minorBidi"/>
              <w:sz w:val="22"/>
              <w:szCs w:val="22"/>
              <w:lang w:eastAsia="en-GB"/>
            </w:rPr>
          </w:rPrChange>
        </w:rPr>
      </w:pPr>
      <w:del w:id="839" w:author="Rapporteur" w:date="2021-11-25T10:06:00Z">
        <w:r w:rsidRPr="00194C28" w:rsidDel="00194C28">
          <w:rPr>
            <w:lang w:val="en-US"/>
            <w:rPrChange w:id="840" w:author="Rapporteur" w:date="2021-11-25T10:06:00Z">
              <w:rPr/>
            </w:rPrChange>
          </w:rPr>
          <w:delText>6.2.3.2.1</w:delText>
        </w:r>
        <w:r w:rsidRPr="00194C28" w:rsidDel="00194C28">
          <w:rPr>
            <w:rFonts w:asciiTheme="minorHAnsi" w:eastAsiaTheme="minorEastAsia" w:hAnsiTheme="minorHAnsi" w:cstheme="minorBidi"/>
            <w:sz w:val="22"/>
            <w:szCs w:val="22"/>
            <w:lang w:val="en-US" w:eastAsia="en-GB"/>
            <w:rPrChange w:id="841" w:author="Rapporteur" w:date="2021-11-25T10:06:00Z">
              <w:rPr>
                <w:rFonts w:asciiTheme="minorHAnsi" w:eastAsiaTheme="minorEastAsia" w:hAnsiTheme="minorHAnsi" w:cstheme="minorBidi"/>
                <w:sz w:val="22"/>
                <w:szCs w:val="22"/>
                <w:lang w:eastAsia="en-GB"/>
              </w:rPr>
            </w:rPrChange>
          </w:rPr>
          <w:tab/>
        </w:r>
        <w:r w:rsidRPr="00194C28" w:rsidDel="00194C28">
          <w:rPr>
            <w:lang w:val="en-US"/>
            <w:rPrChange w:id="842" w:author="Rapporteur" w:date="2021-11-25T10:06:00Z">
              <w:rPr/>
            </w:rPrChange>
          </w:rPr>
          <w:delText>Description</w:delText>
        </w:r>
        <w:r w:rsidRPr="00194C28" w:rsidDel="00194C28">
          <w:rPr>
            <w:lang w:val="en-US"/>
            <w:rPrChange w:id="843" w:author="Rapporteur" w:date="2021-11-25T10:06:00Z">
              <w:rPr/>
            </w:rPrChange>
          </w:rPr>
          <w:tab/>
        </w:r>
        <w:r w:rsidRPr="0039313A" w:rsidDel="00194C28">
          <w:fldChar w:fldCharType="begin" w:fldLock="1"/>
        </w:r>
        <w:r w:rsidRPr="00194C28" w:rsidDel="00194C28">
          <w:rPr>
            <w:noProof w:val="0"/>
            <w:lang w:val="en-US"/>
            <w:rPrChange w:id="844" w:author="Rapporteur" w:date="2021-11-25T10:06:00Z">
              <w:rPr/>
            </w:rPrChange>
          </w:rPr>
          <w:delInstrText xml:space="preserve"> PAGEREF _Toc85877065 \h </w:delInstrText>
        </w:r>
        <w:r w:rsidRPr="0039313A" w:rsidDel="00194C28">
          <w:fldChar w:fldCharType="separate"/>
        </w:r>
        <w:r w:rsidRPr="00194C28" w:rsidDel="00194C28">
          <w:rPr>
            <w:lang w:val="en-US"/>
            <w:rPrChange w:id="845" w:author="Rapporteur" w:date="2021-11-25T10:06:00Z">
              <w:rPr/>
            </w:rPrChange>
          </w:rPr>
          <w:delText>36</w:delText>
        </w:r>
        <w:r w:rsidRPr="0039313A" w:rsidDel="00194C28">
          <w:fldChar w:fldCharType="end"/>
        </w:r>
      </w:del>
    </w:p>
    <w:p w14:paraId="6DDE1B98" w14:textId="3E84A72B" w:rsidR="00736ABD" w:rsidRPr="0039313A" w:rsidDel="00194C28" w:rsidRDefault="00736ABD">
      <w:pPr>
        <w:pStyle w:val="TOC5"/>
        <w:rPr>
          <w:del w:id="846" w:author="Rapporteur" w:date="2021-11-25T10:06:00Z"/>
          <w:rFonts w:asciiTheme="minorHAnsi" w:eastAsiaTheme="minorEastAsia" w:hAnsiTheme="minorHAnsi" w:cstheme="minorBidi"/>
          <w:noProof w:val="0"/>
          <w:sz w:val="22"/>
          <w:szCs w:val="22"/>
          <w:lang w:eastAsia="en-GB"/>
        </w:rPr>
      </w:pPr>
      <w:del w:id="847" w:author="Rapporteur" w:date="2021-11-25T10:06:00Z">
        <w:r w:rsidRPr="0039313A" w:rsidDel="00194C28">
          <w:rPr>
            <w:noProof w:val="0"/>
          </w:rPr>
          <w:delText>6.2.3.2.2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_Toc85877066 \h </w:delInstrText>
        </w:r>
        <w:r w:rsidRPr="0039313A" w:rsidDel="00194C28">
          <w:fldChar w:fldCharType="separate"/>
        </w:r>
        <w:r w:rsidRPr="0039313A" w:rsidDel="00194C28">
          <w:rPr>
            <w:noProof w:val="0"/>
          </w:rPr>
          <w:delText>36</w:delText>
        </w:r>
        <w:r w:rsidRPr="0039313A" w:rsidDel="00194C28">
          <w:fldChar w:fldCharType="end"/>
        </w:r>
      </w:del>
    </w:p>
    <w:p w14:paraId="7CD58496" w14:textId="69F6EFF2" w:rsidR="00736ABD" w:rsidRPr="0039313A" w:rsidDel="00194C28" w:rsidRDefault="00736ABD">
      <w:pPr>
        <w:pStyle w:val="TOC5"/>
        <w:rPr>
          <w:del w:id="848" w:author="Rapporteur" w:date="2021-11-25T10:06:00Z"/>
          <w:rFonts w:asciiTheme="minorHAnsi" w:eastAsiaTheme="minorEastAsia" w:hAnsiTheme="minorHAnsi" w:cstheme="minorBidi"/>
          <w:noProof w:val="0"/>
          <w:sz w:val="22"/>
          <w:szCs w:val="22"/>
          <w:lang w:eastAsia="en-GB"/>
        </w:rPr>
      </w:pPr>
      <w:del w:id="849" w:author="Rapporteur" w:date="2021-11-25T10:06:00Z">
        <w:r w:rsidRPr="0039313A" w:rsidDel="00194C28">
          <w:rPr>
            <w:noProof w:val="0"/>
          </w:rPr>
          <w:delText>6.2.3.2.3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_Toc85877067 \h </w:delInstrText>
        </w:r>
        <w:r w:rsidRPr="0039313A" w:rsidDel="00194C28">
          <w:fldChar w:fldCharType="separate"/>
        </w:r>
        <w:r w:rsidRPr="0039313A" w:rsidDel="00194C28">
          <w:rPr>
            <w:noProof w:val="0"/>
          </w:rPr>
          <w:delText>36</w:delText>
        </w:r>
        <w:r w:rsidRPr="0039313A" w:rsidDel="00194C28">
          <w:fldChar w:fldCharType="end"/>
        </w:r>
      </w:del>
    </w:p>
    <w:p w14:paraId="264C5DC3" w14:textId="76AC39FE" w:rsidR="00736ABD" w:rsidRPr="0039313A" w:rsidDel="00194C28" w:rsidRDefault="00736ABD">
      <w:pPr>
        <w:pStyle w:val="TOC5"/>
        <w:rPr>
          <w:del w:id="850" w:author="Rapporteur" w:date="2021-11-25T10:06:00Z"/>
          <w:rFonts w:asciiTheme="minorHAnsi" w:eastAsiaTheme="minorEastAsia" w:hAnsiTheme="minorHAnsi" w:cstheme="minorBidi"/>
          <w:noProof w:val="0"/>
          <w:sz w:val="22"/>
          <w:szCs w:val="22"/>
          <w:lang w:eastAsia="en-GB"/>
        </w:rPr>
      </w:pPr>
      <w:del w:id="851" w:author="Rapporteur" w:date="2021-11-25T10:06:00Z">
        <w:r w:rsidRPr="0039313A" w:rsidDel="00194C28">
          <w:rPr>
            <w:noProof w:val="0"/>
          </w:rPr>
          <w:delText>6.2.3.2.4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_Toc85877068 \h </w:delInstrText>
        </w:r>
        <w:r w:rsidRPr="0039313A" w:rsidDel="00194C28">
          <w:fldChar w:fldCharType="separate"/>
        </w:r>
        <w:r w:rsidRPr="0039313A" w:rsidDel="00194C28">
          <w:rPr>
            <w:noProof w:val="0"/>
          </w:rPr>
          <w:delText>38</w:delText>
        </w:r>
        <w:r w:rsidRPr="0039313A" w:rsidDel="00194C28">
          <w:fldChar w:fldCharType="end"/>
        </w:r>
      </w:del>
    </w:p>
    <w:p w14:paraId="5AB5D1A3" w14:textId="0C82BB99" w:rsidR="00736ABD" w:rsidRPr="0039313A" w:rsidDel="00194C28" w:rsidRDefault="00736ABD">
      <w:pPr>
        <w:pStyle w:val="TOC4"/>
        <w:rPr>
          <w:del w:id="852" w:author="Rapporteur" w:date="2021-11-25T10:06:00Z"/>
          <w:rFonts w:asciiTheme="minorHAnsi" w:eastAsiaTheme="minorEastAsia" w:hAnsiTheme="minorHAnsi" w:cstheme="minorBidi"/>
          <w:noProof w:val="0"/>
          <w:sz w:val="22"/>
          <w:szCs w:val="22"/>
          <w:lang w:eastAsia="en-GB"/>
        </w:rPr>
      </w:pPr>
      <w:del w:id="853" w:author="Rapporteur" w:date="2021-11-25T10:06:00Z">
        <w:r w:rsidRPr="0039313A" w:rsidDel="00194C28">
          <w:rPr>
            <w:noProof w:val="0"/>
          </w:rPr>
          <w:delText>6.2.3.3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Individual MBS session</w:delText>
        </w:r>
        <w:r w:rsidRPr="0039313A" w:rsidDel="00194C28">
          <w:rPr>
            <w:noProof w:val="0"/>
          </w:rPr>
          <w:tab/>
        </w:r>
        <w:r w:rsidRPr="0039313A" w:rsidDel="00194C28">
          <w:fldChar w:fldCharType="begin" w:fldLock="1"/>
        </w:r>
        <w:r w:rsidRPr="0039313A" w:rsidDel="00194C28">
          <w:rPr>
            <w:noProof w:val="0"/>
          </w:rPr>
          <w:delInstrText xml:space="preserve"> PAGEREF _Toc85877069 \h </w:delInstrText>
        </w:r>
        <w:r w:rsidRPr="0039313A" w:rsidDel="00194C28">
          <w:fldChar w:fldCharType="separate"/>
        </w:r>
        <w:r w:rsidRPr="0039313A" w:rsidDel="00194C28">
          <w:rPr>
            <w:noProof w:val="0"/>
          </w:rPr>
          <w:delText>39</w:delText>
        </w:r>
        <w:r w:rsidRPr="0039313A" w:rsidDel="00194C28">
          <w:fldChar w:fldCharType="end"/>
        </w:r>
      </w:del>
    </w:p>
    <w:p w14:paraId="0C384537" w14:textId="1F858CAA" w:rsidR="00736ABD" w:rsidRPr="0039313A" w:rsidDel="00194C28" w:rsidRDefault="00736ABD">
      <w:pPr>
        <w:pStyle w:val="TOC5"/>
        <w:rPr>
          <w:del w:id="854" w:author="Rapporteur" w:date="2021-11-25T10:06:00Z"/>
          <w:rFonts w:asciiTheme="minorHAnsi" w:eastAsiaTheme="minorEastAsia" w:hAnsiTheme="minorHAnsi" w:cstheme="minorBidi"/>
          <w:noProof w:val="0"/>
          <w:sz w:val="22"/>
          <w:szCs w:val="22"/>
          <w:lang w:eastAsia="en-GB"/>
        </w:rPr>
      </w:pPr>
      <w:del w:id="855" w:author="Rapporteur" w:date="2021-11-25T10:06:00Z">
        <w:r w:rsidRPr="0039313A" w:rsidDel="00194C28">
          <w:rPr>
            <w:noProof w:val="0"/>
          </w:rPr>
          <w:delText>6.2.3.3.1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_Toc85877070 \h </w:delInstrText>
        </w:r>
        <w:r w:rsidRPr="0039313A" w:rsidDel="00194C28">
          <w:fldChar w:fldCharType="separate"/>
        </w:r>
        <w:r w:rsidRPr="0039313A" w:rsidDel="00194C28">
          <w:rPr>
            <w:noProof w:val="0"/>
          </w:rPr>
          <w:delText>39</w:delText>
        </w:r>
        <w:r w:rsidRPr="0039313A" w:rsidDel="00194C28">
          <w:fldChar w:fldCharType="end"/>
        </w:r>
      </w:del>
    </w:p>
    <w:p w14:paraId="65C41124" w14:textId="3E4601D6" w:rsidR="00736ABD" w:rsidRPr="0039313A" w:rsidDel="00194C28" w:rsidRDefault="00736ABD">
      <w:pPr>
        <w:pStyle w:val="TOC5"/>
        <w:rPr>
          <w:del w:id="856" w:author="Rapporteur" w:date="2021-11-25T10:06:00Z"/>
          <w:rFonts w:asciiTheme="minorHAnsi" w:eastAsiaTheme="minorEastAsia" w:hAnsiTheme="minorHAnsi" w:cstheme="minorBidi"/>
          <w:noProof w:val="0"/>
          <w:sz w:val="22"/>
          <w:szCs w:val="22"/>
          <w:lang w:eastAsia="en-GB"/>
        </w:rPr>
      </w:pPr>
      <w:del w:id="857" w:author="Rapporteur" w:date="2021-11-25T10:06:00Z">
        <w:r w:rsidRPr="0039313A" w:rsidDel="00194C28">
          <w:rPr>
            <w:noProof w:val="0"/>
          </w:rPr>
          <w:delText>6.2.3.3.2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_Toc85877071 \h </w:delInstrText>
        </w:r>
        <w:r w:rsidRPr="0039313A" w:rsidDel="00194C28">
          <w:fldChar w:fldCharType="separate"/>
        </w:r>
        <w:r w:rsidRPr="0039313A" w:rsidDel="00194C28">
          <w:rPr>
            <w:noProof w:val="0"/>
          </w:rPr>
          <w:delText>39</w:delText>
        </w:r>
        <w:r w:rsidRPr="0039313A" w:rsidDel="00194C28">
          <w:fldChar w:fldCharType="end"/>
        </w:r>
      </w:del>
    </w:p>
    <w:p w14:paraId="2DD27AD4" w14:textId="552940D0" w:rsidR="00736ABD" w:rsidRPr="0039313A" w:rsidDel="00194C28" w:rsidRDefault="00736ABD">
      <w:pPr>
        <w:pStyle w:val="TOC5"/>
        <w:rPr>
          <w:del w:id="858" w:author="Rapporteur" w:date="2021-11-25T10:06:00Z"/>
          <w:rFonts w:asciiTheme="minorHAnsi" w:eastAsiaTheme="minorEastAsia" w:hAnsiTheme="minorHAnsi" w:cstheme="minorBidi"/>
          <w:noProof w:val="0"/>
          <w:sz w:val="22"/>
          <w:szCs w:val="22"/>
          <w:lang w:eastAsia="en-GB"/>
        </w:rPr>
      </w:pPr>
      <w:del w:id="859" w:author="Rapporteur" w:date="2021-11-25T10:06:00Z">
        <w:r w:rsidRPr="0039313A" w:rsidDel="00194C28">
          <w:rPr>
            <w:noProof w:val="0"/>
          </w:rPr>
          <w:delText>6.2.3.3.3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_Toc85877072 \h </w:delInstrText>
        </w:r>
        <w:r w:rsidRPr="0039313A" w:rsidDel="00194C28">
          <w:fldChar w:fldCharType="separate"/>
        </w:r>
        <w:r w:rsidRPr="0039313A" w:rsidDel="00194C28">
          <w:rPr>
            <w:noProof w:val="0"/>
          </w:rPr>
          <w:delText>40</w:delText>
        </w:r>
        <w:r w:rsidRPr="0039313A" w:rsidDel="00194C28">
          <w:fldChar w:fldCharType="end"/>
        </w:r>
      </w:del>
    </w:p>
    <w:p w14:paraId="7EBEEE4E" w14:textId="44315F2B" w:rsidR="00736ABD" w:rsidRPr="0039313A" w:rsidDel="00194C28" w:rsidRDefault="00736ABD">
      <w:pPr>
        <w:pStyle w:val="TOC5"/>
        <w:rPr>
          <w:del w:id="860" w:author="Rapporteur" w:date="2021-11-25T10:06:00Z"/>
          <w:rFonts w:asciiTheme="minorHAnsi" w:eastAsiaTheme="minorEastAsia" w:hAnsiTheme="minorHAnsi" w:cstheme="minorBidi"/>
          <w:noProof w:val="0"/>
          <w:sz w:val="22"/>
          <w:szCs w:val="22"/>
          <w:lang w:eastAsia="en-GB"/>
        </w:rPr>
      </w:pPr>
      <w:del w:id="861" w:author="Rapporteur" w:date="2021-11-25T10:06:00Z">
        <w:r w:rsidRPr="0039313A" w:rsidDel="00194C28">
          <w:rPr>
            <w:noProof w:val="0"/>
          </w:rPr>
          <w:delText>6.2.3.3.4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_Toc85877073 \h </w:delInstrText>
        </w:r>
        <w:r w:rsidRPr="0039313A" w:rsidDel="00194C28">
          <w:fldChar w:fldCharType="separate"/>
        </w:r>
        <w:r w:rsidRPr="0039313A" w:rsidDel="00194C28">
          <w:rPr>
            <w:noProof w:val="0"/>
          </w:rPr>
          <w:delText>42</w:delText>
        </w:r>
        <w:r w:rsidRPr="0039313A" w:rsidDel="00194C28">
          <w:fldChar w:fldCharType="end"/>
        </w:r>
      </w:del>
    </w:p>
    <w:p w14:paraId="7DC917A0" w14:textId="153326E7" w:rsidR="00736ABD" w:rsidRPr="0039313A" w:rsidDel="00194C28" w:rsidRDefault="00736ABD">
      <w:pPr>
        <w:pStyle w:val="TOC4"/>
        <w:rPr>
          <w:del w:id="862" w:author="Rapporteur" w:date="2021-11-25T10:06:00Z"/>
          <w:rFonts w:asciiTheme="minorHAnsi" w:eastAsiaTheme="minorEastAsia" w:hAnsiTheme="minorHAnsi" w:cstheme="minorBidi"/>
          <w:noProof w:val="0"/>
          <w:sz w:val="22"/>
          <w:szCs w:val="22"/>
          <w:lang w:eastAsia="en-GB"/>
        </w:rPr>
      </w:pPr>
      <w:del w:id="863" w:author="Rapporteur" w:date="2021-11-25T10:06:00Z">
        <w:r w:rsidRPr="0039313A" w:rsidDel="00194C28">
          <w:rPr>
            <w:noProof w:val="0"/>
          </w:rPr>
          <w:delText>6.2.3.4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Subscriptions collection for MBS sessions</w:delText>
        </w:r>
        <w:r w:rsidRPr="0039313A" w:rsidDel="00194C28">
          <w:rPr>
            <w:noProof w:val="0"/>
          </w:rPr>
          <w:tab/>
        </w:r>
        <w:r w:rsidRPr="0039313A" w:rsidDel="00194C28">
          <w:fldChar w:fldCharType="begin" w:fldLock="1"/>
        </w:r>
        <w:r w:rsidRPr="0039313A" w:rsidDel="00194C28">
          <w:rPr>
            <w:noProof w:val="0"/>
          </w:rPr>
          <w:delInstrText xml:space="preserve"> PAGEREF _Toc85877074 \h </w:delInstrText>
        </w:r>
        <w:r w:rsidRPr="0039313A" w:rsidDel="00194C28">
          <w:fldChar w:fldCharType="separate"/>
        </w:r>
        <w:r w:rsidRPr="0039313A" w:rsidDel="00194C28">
          <w:rPr>
            <w:noProof w:val="0"/>
          </w:rPr>
          <w:delText>42</w:delText>
        </w:r>
        <w:r w:rsidRPr="0039313A" w:rsidDel="00194C28">
          <w:fldChar w:fldCharType="end"/>
        </w:r>
      </w:del>
    </w:p>
    <w:p w14:paraId="269C478B" w14:textId="70EF197A" w:rsidR="00736ABD" w:rsidRPr="0039313A" w:rsidDel="00194C28" w:rsidRDefault="00736ABD">
      <w:pPr>
        <w:pStyle w:val="TOC5"/>
        <w:rPr>
          <w:del w:id="864" w:author="Rapporteur" w:date="2021-11-25T10:06:00Z"/>
          <w:rFonts w:asciiTheme="minorHAnsi" w:eastAsiaTheme="minorEastAsia" w:hAnsiTheme="minorHAnsi" w:cstheme="minorBidi"/>
          <w:noProof w:val="0"/>
          <w:sz w:val="22"/>
          <w:szCs w:val="22"/>
          <w:lang w:eastAsia="en-GB"/>
        </w:rPr>
      </w:pPr>
      <w:del w:id="865" w:author="Rapporteur" w:date="2021-11-25T10:06:00Z">
        <w:r w:rsidRPr="0039313A" w:rsidDel="00194C28">
          <w:rPr>
            <w:noProof w:val="0"/>
          </w:rPr>
          <w:lastRenderedPageBreak/>
          <w:delText>6.2.3.4.1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_Toc85877075 \h </w:delInstrText>
        </w:r>
        <w:r w:rsidRPr="0039313A" w:rsidDel="00194C28">
          <w:fldChar w:fldCharType="separate"/>
        </w:r>
        <w:r w:rsidRPr="0039313A" w:rsidDel="00194C28">
          <w:rPr>
            <w:noProof w:val="0"/>
          </w:rPr>
          <w:delText>42</w:delText>
        </w:r>
        <w:r w:rsidRPr="0039313A" w:rsidDel="00194C28">
          <w:fldChar w:fldCharType="end"/>
        </w:r>
      </w:del>
    </w:p>
    <w:p w14:paraId="5471610F" w14:textId="6DF1B901" w:rsidR="00736ABD" w:rsidRPr="0039313A" w:rsidDel="00194C28" w:rsidRDefault="00736ABD">
      <w:pPr>
        <w:pStyle w:val="TOC5"/>
        <w:rPr>
          <w:del w:id="866" w:author="Rapporteur" w:date="2021-11-25T10:06:00Z"/>
          <w:rFonts w:asciiTheme="minorHAnsi" w:eastAsiaTheme="minorEastAsia" w:hAnsiTheme="minorHAnsi" w:cstheme="minorBidi"/>
          <w:noProof w:val="0"/>
          <w:sz w:val="22"/>
          <w:szCs w:val="22"/>
          <w:lang w:eastAsia="en-GB"/>
        </w:rPr>
      </w:pPr>
      <w:del w:id="867" w:author="Rapporteur" w:date="2021-11-25T10:06:00Z">
        <w:r w:rsidRPr="0039313A" w:rsidDel="00194C28">
          <w:rPr>
            <w:noProof w:val="0"/>
          </w:rPr>
          <w:delText>6.2.3.4.2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_Toc85877076 \h </w:delInstrText>
        </w:r>
        <w:r w:rsidRPr="0039313A" w:rsidDel="00194C28">
          <w:fldChar w:fldCharType="separate"/>
        </w:r>
        <w:r w:rsidRPr="0039313A" w:rsidDel="00194C28">
          <w:rPr>
            <w:noProof w:val="0"/>
          </w:rPr>
          <w:delText>43</w:delText>
        </w:r>
        <w:r w:rsidRPr="0039313A" w:rsidDel="00194C28">
          <w:fldChar w:fldCharType="end"/>
        </w:r>
      </w:del>
    </w:p>
    <w:p w14:paraId="1CA553D1" w14:textId="1B5B3C42" w:rsidR="00736ABD" w:rsidRPr="0039313A" w:rsidDel="00194C28" w:rsidRDefault="00736ABD">
      <w:pPr>
        <w:pStyle w:val="TOC5"/>
        <w:rPr>
          <w:del w:id="868" w:author="Rapporteur" w:date="2021-11-25T10:06:00Z"/>
          <w:rFonts w:asciiTheme="minorHAnsi" w:eastAsiaTheme="minorEastAsia" w:hAnsiTheme="minorHAnsi" w:cstheme="minorBidi"/>
          <w:noProof w:val="0"/>
          <w:sz w:val="22"/>
          <w:szCs w:val="22"/>
          <w:lang w:eastAsia="en-GB"/>
        </w:rPr>
      </w:pPr>
      <w:del w:id="869" w:author="Rapporteur" w:date="2021-11-25T10:06:00Z">
        <w:r w:rsidRPr="0039313A" w:rsidDel="00194C28">
          <w:rPr>
            <w:noProof w:val="0"/>
          </w:rPr>
          <w:delText>6.2.3.4.3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_Toc85877077 \h </w:delInstrText>
        </w:r>
        <w:r w:rsidRPr="0039313A" w:rsidDel="00194C28">
          <w:fldChar w:fldCharType="separate"/>
        </w:r>
        <w:r w:rsidRPr="0039313A" w:rsidDel="00194C28">
          <w:rPr>
            <w:noProof w:val="0"/>
          </w:rPr>
          <w:delText>43</w:delText>
        </w:r>
        <w:r w:rsidRPr="0039313A" w:rsidDel="00194C28">
          <w:fldChar w:fldCharType="end"/>
        </w:r>
      </w:del>
    </w:p>
    <w:p w14:paraId="0D8D4AD3" w14:textId="2483D0BC" w:rsidR="00736ABD" w:rsidRPr="0039313A" w:rsidDel="00194C28" w:rsidRDefault="00736ABD">
      <w:pPr>
        <w:pStyle w:val="TOC5"/>
        <w:rPr>
          <w:del w:id="870" w:author="Rapporteur" w:date="2021-11-25T10:06:00Z"/>
          <w:rFonts w:asciiTheme="minorHAnsi" w:eastAsiaTheme="minorEastAsia" w:hAnsiTheme="minorHAnsi" w:cstheme="minorBidi"/>
          <w:noProof w:val="0"/>
          <w:sz w:val="22"/>
          <w:szCs w:val="22"/>
          <w:lang w:eastAsia="en-GB"/>
        </w:rPr>
      </w:pPr>
      <w:del w:id="871" w:author="Rapporteur" w:date="2021-11-25T10:06:00Z">
        <w:r w:rsidRPr="0039313A" w:rsidDel="00194C28">
          <w:rPr>
            <w:noProof w:val="0"/>
          </w:rPr>
          <w:delText>6.2.3.4.4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_Toc85877078 \h </w:delInstrText>
        </w:r>
        <w:r w:rsidRPr="0039313A" w:rsidDel="00194C28">
          <w:fldChar w:fldCharType="separate"/>
        </w:r>
        <w:r w:rsidRPr="0039313A" w:rsidDel="00194C28">
          <w:rPr>
            <w:noProof w:val="0"/>
          </w:rPr>
          <w:delText>44</w:delText>
        </w:r>
        <w:r w:rsidRPr="0039313A" w:rsidDel="00194C28">
          <w:fldChar w:fldCharType="end"/>
        </w:r>
      </w:del>
    </w:p>
    <w:p w14:paraId="007C4896" w14:textId="56C94143" w:rsidR="00736ABD" w:rsidRPr="0039313A" w:rsidDel="00194C28" w:rsidRDefault="00736ABD">
      <w:pPr>
        <w:pStyle w:val="TOC4"/>
        <w:rPr>
          <w:del w:id="872" w:author="Rapporteur" w:date="2021-11-25T10:06:00Z"/>
          <w:rFonts w:asciiTheme="minorHAnsi" w:eastAsiaTheme="minorEastAsia" w:hAnsiTheme="minorHAnsi" w:cstheme="minorBidi"/>
          <w:noProof w:val="0"/>
          <w:sz w:val="22"/>
          <w:szCs w:val="22"/>
          <w:lang w:eastAsia="en-GB"/>
        </w:rPr>
      </w:pPr>
      <w:del w:id="873" w:author="Rapporteur" w:date="2021-11-25T10:06:00Z">
        <w:r w:rsidRPr="0039313A" w:rsidDel="00194C28">
          <w:rPr>
            <w:noProof w:val="0"/>
          </w:rPr>
          <w:delText>6.2.3.5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Individual subscription for an MBS session</w:delText>
        </w:r>
        <w:r w:rsidRPr="0039313A" w:rsidDel="00194C28">
          <w:rPr>
            <w:noProof w:val="0"/>
          </w:rPr>
          <w:tab/>
        </w:r>
        <w:r w:rsidRPr="0039313A" w:rsidDel="00194C28">
          <w:fldChar w:fldCharType="begin" w:fldLock="1"/>
        </w:r>
        <w:r w:rsidRPr="0039313A" w:rsidDel="00194C28">
          <w:rPr>
            <w:noProof w:val="0"/>
          </w:rPr>
          <w:delInstrText xml:space="preserve"> PAGEREF _Toc85877079 \h </w:delInstrText>
        </w:r>
        <w:r w:rsidRPr="0039313A" w:rsidDel="00194C28">
          <w:fldChar w:fldCharType="separate"/>
        </w:r>
        <w:r w:rsidRPr="0039313A" w:rsidDel="00194C28">
          <w:rPr>
            <w:noProof w:val="0"/>
          </w:rPr>
          <w:delText>44</w:delText>
        </w:r>
        <w:r w:rsidRPr="0039313A" w:rsidDel="00194C28">
          <w:fldChar w:fldCharType="end"/>
        </w:r>
      </w:del>
    </w:p>
    <w:p w14:paraId="3AF9645B" w14:textId="00B56892" w:rsidR="00736ABD" w:rsidRPr="0039313A" w:rsidDel="00194C28" w:rsidRDefault="00736ABD">
      <w:pPr>
        <w:pStyle w:val="TOC5"/>
        <w:rPr>
          <w:del w:id="874" w:author="Rapporteur" w:date="2021-11-25T10:06:00Z"/>
          <w:rFonts w:asciiTheme="minorHAnsi" w:eastAsiaTheme="minorEastAsia" w:hAnsiTheme="minorHAnsi" w:cstheme="minorBidi"/>
          <w:noProof w:val="0"/>
          <w:sz w:val="22"/>
          <w:szCs w:val="22"/>
          <w:lang w:eastAsia="en-GB"/>
        </w:rPr>
      </w:pPr>
      <w:del w:id="875" w:author="Rapporteur" w:date="2021-11-25T10:06:00Z">
        <w:r w:rsidRPr="0039313A" w:rsidDel="00194C28">
          <w:rPr>
            <w:noProof w:val="0"/>
          </w:rPr>
          <w:delText>6.2.3.5.1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_Toc85877080 \h </w:delInstrText>
        </w:r>
        <w:r w:rsidRPr="0039313A" w:rsidDel="00194C28">
          <w:fldChar w:fldCharType="separate"/>
        </w:r>
        <w:r w:rsidRPr="0039313A" w:rsidDel="00194C28">
          <w:rPr>
            <w:noProof w:val="0"/>
          </w:rPr>
          <w:delText>44</w:delText>
        </w:r>
        <w:r w:rsidRPr="0039313A" w:rsidDel="00194C28">
          <w:fldChar w:fldCharType="end"/>
        </w:r>
      </w:del>
    </w:p>
    <w:p w14:paraId="0C8BC3F1" w14:textId="16882C2D" w:rsidR="00736ABD" w:rsidRPr="0039313A" w:rsidDel="00194C28" w:rsidRDefault="00736ABD">
      <w:pPr>
        <w:pStyle w:val="TOC5"/>
        <w:rPr>
          <w:del w:id="876" w:author="Rapporteur" w:date="2021-11-25T10:06:00Z"/>
          <w:rFonts w:asciiTheme="minorHAnsi" w:eastAsiaTheme="minorEastAsia" w:hAnsiTheme="minorHAnsi" w:cstheme="minorBidi"/>
          <w:noProof w:val="0"/>
          <w:sz w:val="22"/>
          <w:szCs w:val="22"/>
          <w:lang w:eastAsia="en-GB"/>
        </w:rPr>
      </w:pPr>
      <w:del w:id="877" w:author="Rapporteur" w:date="2021-11-25T10:06:00Z">
        <w:r w:rsidRPr="0039313A" w:rsidDel="00194C28">
          <w:rPr>
            <w:noProof w:val="0"/>
          </w:rPr>
          <w:delText>6.2.3.5.2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_Toc85877081 \h </w:delInstrText>
        </w:r>
        <w:r w:rsidRPr="0039313A" w:rsidDel="00194C28">
          <w:fldChar w:fldCharType="separate"/>
        </w:r>
        <w:r w:rsidRPr="0039313A" w:rsidDel="00194C28">
          <w:rPr>
            <w:noProof w:val="0"/>
          </w:rPr>
          <w:delText>44</w:delText>
        </w:r>
        <w:r w:rsidRPr="0039313A" w:rsidDel="00194C28">
          <w:fldChar w:fldCharType="end"/>
        </w:r>
      </w:del>
    </w:p>
    <w:p w14:paraId="68E89B10" w14:textId="0351D096" w:rsidR="00736ABD" w:rsidRPr="0039313A" w:rsidDel="00194C28" w:rsidRDefault="00736ABD">
      <w:pPr>
        <w:pStyle w:val="TOC5"/>
        <w:rPr>
          <w:del w:id="878" w:author="Rapporteur" w:date="2021-11-25T10:06:00Z"/>
          <w:rFonts w:asciiTheme="minorHAnsi" w:eastAsiaTheme="minorEastAsia" w:hAnsiTheme="minorHAnsi" w:cstheme="minorBidi"/>
          <w:noProof w:val="0"/>
          <w:sz w:val="22"/>
          <w:szCs w:val="22"/>
          <w:lang w:eastAsia="en-GB"/>
        </w:rPr>
      </w:pPr>
      <w:del w:id="879" w:author="Rapporteur" w:date="2021-11-25T10:06:00Z">
        <w:r w:rsidRPr="0039313A" w:rsidDel="00194C28">
          <w:rPr>
            <w:noProof w:val="0"/>
          </w:rPr>
          <w:delText>6.2.3.5.3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_Toc85877082 \h </w:delInstrText>
        </w:r>
        <w:r w:rsidRPr="0039313A" w:rsidDel="00194C28">
          <w:fldChar w:fldCharType="separate"/>
        </w:r>
        <w:r w:rsidRPr="0039313A" w:rsidDel="00194C28">
          <w:rPr>
            <w:noProof w:val="0"/>
          </w:rPr>
          <w:delText>45</w:delText>
        </w:r>
        <w:r w:rsidRPr="0039313A" w:rsidDel="00194C28">
          <w:fldChar w:fldCharType="end"/>
        </w:r>
      </w:del>
    </w:p>
    <w:p w14:paraId="3E919C97" w14:textId="0B1F4B16" w:rsidR="00736ABD" w:rsidRPr="0039313A" w:rsidDel="00194C28" w:rsidRDefault="00736ABD">
      <w:pPr>
        <w:pStyle w:val="TOC5"/>
        <w:rPr>
          <w:del w:id="880" w:author="Rapporteur" w:date="2021-11-25T10:06:00Z"/>
          <w:rFonts w:asciiTheme="minorHAnsi" w:eastAsiaTheme="minorEastAsia" w:hAnsiTheme="minorHAnsi" w:cstheme="minorBidi"/>
          <w:noProof w:val="0"/>
          <w:sz w:val="22"/>
          <w:szCs w:val="22"/>
          <w:lang w:eastAsia="en-GB"/>
        </w:rPr>
      </w:pPr>
      <w:del w:id="881" w:author="Rapporteur" w:date="2021-11-25T10:06:00Z">
        <w:r w:rsidRPr="0039313A" w:rsidDel="00194C28">
          <w:rPr>
            <w:noProof w:val="0"/>
          </w:rPr>
          <w:delText>6.2.3.5.4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_Toc85877083 \h </w:delInstrText>
        </w:r>
        <w:r w:rsidRPr="0039313A" w:rsidDel="00194C28">
          <w:fldChar w:fldCharType="separate"/>
        </w:r>
        <w:r w:rsidRPr="0039313A" w:rsidDel="00194C28">
          <w:rPr>
            <w:noProof w:val="0"/>
          </w:rPr>
          <w:delText>47</w:delText>
        </w:r>
        <w:r w:rsidRPr="0039313A" w:rsidDel="00194C28">
          <w:fldChar w:fldCharType="end"/>
        </w:r>
      </w:del>
    </w:p>
    <w:p w14:paraId="73311648" w14:textId="7D2A1C76" w:rsidR="00736ABD" w:rsidRPr="0039313A" w:rsidDel="00194C28" w:rsidRDefault="00736ABD">
      <w:pPr>
        <w:pStyle w:val="TOC4"/>
        <w:rPr>
          <w:del w:id="882" w:author="Rapporteur" w:date="2021-11-25T10:06:00Z"/>
          <w:rFonts w:asciiTheme="minorHAnsi" w:eastAsiaTheme="minorEastAsia" w:hAnsiTheme="minorHAnsi" w:cstheme="minorBidi"/>
          <w:noProof w:val="0"/>
          <w:sz w:val="22"/>
          <w:szCs w:val="22"/>
          <w:lang w:eastAsia="en-GB"/>
        </w:rPr>
      </w:pPr>
      <w:del w:id="883" w:author="Rapporteur" w:date="2021-11-25T10:06:00Z">
        <w:r w:rsidRPr="0039313A" w:rsidDel="00194C28">
          <w:rPr>
            <w:noProof w:val="0"/>
          </w:rPr>
          <w:delText>6.2.3.6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Subscriptions collection for MBS contexts</w:delText>
        </w:r>
        <w:r w:rsidRPr="0039313A" w:rsidDel="00194C28">
          <w:rPr>
            <w:noProof w:val="0"/>
          </w:rPr>
          <w:tab/>
        </w:r>
        <w:r w:rsidRPr="0039313A" w:rsidDel="00194C28">
          <w:fldChar w:fldCharType="begin" w:fldLock="1"/>
        </w:r>
        <w:r w:rsidRPr="0039313A" w:rsidDel="00194C28">
          <w:rPr>
            <w:noProof w:val="0"/>
          </w:rPr>
          <w:delInstrText xml:space="preserve"> PAGEREF _Toc85877084 \h </w:delInstrText>
        </w:r>
        <w:r w:rsidRPr="0039313A" w:rsidDel="00194C28">
          <w:fldChar w:fldCharType="separate"/>
        </w:r>
        <w:r w:rsidRPr="0039313A" w:rsidDel="00194C28">
          <w:rPr>
            <w:noProof w:val="0"/>
          </w:rPr>
          <w:delText>47</w:delText>
        </w:r>
        <w:r w:rsidRPr="0039313A" w:rsidDel="00194C28">
          <w:fldChar w:fldCharType="end"/>
        </w:r>
      </w:del>
    </w:p>
    <w:p w14:paraId="3D30C8A9" w14:textId="3FAA8123" w:rsidR="00736ABD" w:rsidRPr="0039313A" w:rsidDel="00194C28" w:rsidRDefault="00736ABD">
      <w:pPr>
        <w:pStyle w:val="TOC5"/>
        <w:rPr>
          <w:del w:id="884" w:author="Rapporteur" w:date="2021-11-25T10:06:00Z"/>
          <w:rFonts w:asciiTheme="minorHAnsi" w:eastAsiaTheme="minorEastAsia" w:hAnsiTheme="minorHAnsi" w:cstheme="minorBidi"/>
          <w:noProof w:val="0"/>
          <w:sz w:val="22"/>
          <w:szCs w:val="22"/>
          <w:lang w:eastAsia="en-GB"/>
        </w:rPr>
      </w:pPr>
      <w:del w:id="885" w:author="Rapporteur" w:date="2021-11-25T10:06:00Z">
        <w:r w:rsidRPr="0039313A" w:rsidDel="00194C28">
          <w:rPr>
            <w:noProof w:val="0"/>
          </w:rPr>
          <w:delText>6.2.3.6.1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_Toc85877085 \h </w:delInstrText>
        </w:r>
        <w:r w:rsidRPr="0039313A" w:rsidDel="00194C28">
          <w:fldChar w:fldCharType="separate"/>
        </w:r>
        <w:r w:rsidRPr="0039313A" w:rsidDel="00194C28">
          <w:rPr>
            <w:noProof w:val="0"/>
          </w:rPr>
          <w:delText>47</w:delText>
        </w:r>
        <w:r w:rsidRPr="0039313A" w:rsidDel="00194C28">
          <w:fldChar w:fldCharType="end"/>
        </w:r>
      </w:del>
    </w:p>
    <w:p w14:paraId="138EC2A8" w14:textId="62686603" w:rsidR="00736ABD" w:rsidRPr="0039313A" w:rsidDel="00194C28" w:rsidRDefault="00736ABD">
      <w:pPr>
        <w:pStyle w:val="TOC5"/>
        <w:rPr>
          <w:del w:id="886" w:author="Rapporteur" w:date="2021-11-25T10:06:00Z"/>
          <w:rFonts w:asciiTheme="minorHAnsi" w:eastAsiaTheme="minorEastAsia" w:hAnsiTheme="minorHAnsi" w:cstheme="minorBidi"/>
          <w:noProof w:val="0"/>
          <w:sz w:val="22"/>
          <w:szCs w:val="22"/>
          <w:lang w:eastAsia="en-GB"/>
        </w:rPr>
      </w:pPr>
      <w:del w:id="887" w:author="Rapporteur" w:date="2021-11-25T10:06:00Z">
        <w:r w:rsidRPr="0039313A" w:rsidDel="00194C28">
          <w:rPr>
            <w:noProof w:val="0"/>
          </w:rPr>
          <w:delText>6.2.3.6.2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_Toc85877086 \h </w:delInstrText>
        </w:r>
        <w:r w:rsidRPr="0039313A" w:rsidDel="00194C28">
          <w:fldChar w:fldCharType="separate"/>
        </w:r>
        <w:r w:rsidRPr="0039313A" w:rsidDel="00194C28">
          <w:rPr>
            <w:noProof w:val="0"/>
          </w:rPr>
          <w:delText>48</w:delText>
        </w:r>
        <w:r w:rsidRPr="0039313A" w:rsidDel="00194C28">
          <w:fldChar w:fldCharType="end"/>
        </w:r>
      </w:del>
    </w:p>
    <w:p w14:paraId="66CE508A" w14:textId="7B26EEE2" w:rsidR="00736ABD" w:rsidRPr="0039313A" w:rsidDel="00194C28" w:rsidRDefault="00736ABD">
      <w:pPr>
        <w:pStyle w:val="TOC5"/>
        <w:rPr>
          <w:del w:id="888" w:author="Rapporteur" w:date="2021-11-25T10:06:00Z"/>
          <w:rFonts w:asciiTheme="minorHAnsi" w:eastAsiaTheme="minorEastAsia" w:hAnsiTheme="minorHAnsi" w:cstheme="minorBidi"/>
          <w:noProof w:val="0"/>
          <w:sz w:val="22"/>
          <w:szCs w:val="22"/>
          <w:lang w:eastAsia="en-GB"/>
        </w:rPr>
      </w:pPr>
      <w:del w:id="889" w:author="Rapporteur" w:date="2021-11-25T10:06:00Z">
        <w:r w:rsidRPr="0039313A" w:rsidDel="00194C28">
          <w:rPr>
            <w:noProof w:val="0"/>
          </w:rPr>
          <w:delText>6.2.3.6.3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_Toc85877087 \h </w:delInstrText>
        </w:r>
        <w:r w:rsidRPr="0039313A" w:rsidDel="00194C28">
          <w:fldChar w:fldCharType="separate"/>
        </w:r>
        <w:r w:rsidRPr="0039313A" w:rsidDel="00194C28">
          <w:rPr>
            <w:noProof w:val="0"/>
          </w:rPr>
          <w:delText>48</w:delText>
        </w:r>
        <w:r w:rsidRPr="0039313A" w:rsidDel="00194C28">
          <w:fldChar w:fldCharType="end"/>
        </w:r>
      </w:del>
    </w:p>
    <w:p w14:paraId="13F4B01A" w14:textId="7FE05B70" w:rsidR="00736ABD" w:rsidRPr="0039313A" w:rsidDel="00194C28" w:rsidRDefault="00736ABD">
      <w:pPr>
        <w:pStyle w:val="TOC5"/>
        <w:rPr>
          <w:del w:id="890" w:author="Rapporteur" w:date="2021-11-25T10:06:00Z"/>
          <w:rFonts w:asciiTheme="minorHAnsi" w:eastAsiaTheme="minorEastAsia" w:hAnsiTheme="minorHAnsi" w:cstheme="minorBidi"/>
          <w:noProof w:val="0"/>
          <w:sz w:val="22"/>
          <w:szCs w:val="22"/>
          <w:lang w:eastAsia="en-GB"/>
        </w:rPr>
      </w:pPr>
      <w:del w:id="891" w:author="Rapporteur" w:date="2021-11-25T10:06:00Z">
        <w:r w:rsidRPr="0039313A" w:rsidDel="00194C28">
          <w:rPr>
            <w:noProof w:val="0"/>
          </w:rPr>
          <w:delText>6.2.3.6.4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_Toc85877088 \h </w:delInstrText>
        </w:r>
        <w:r w:rsidRPr="0039313A" w:rsidDel="00194C28">
          <w:fldChar w:fldCharType="separate"/>
        </w:r>
        <w:r w:rsidRPr="0039313A" w:rsidDel="00194C28">
          <w:rPr>
            <w:noProof w:val="0"/>
          </w:rPr>
          <w:delText>49</w:delText>
        </w:r>
        <w:r w:rsidRPr="0039313A" w:rsidDel="00194C28">
          <w:fldChar w:fldCharType="end"/>
        </w:r>
      </w:del>
    </w:p>
    <w:p w14:paraId="2D14937D" w14:textId="6DA92DC8" w:rsidR="00736ABD" w:rsidRPr="0039313A" w:rsidDel="00194C28" w:rsidRDefault="00736ABD">
      <w:pPr>
        <w:pStyle w:val="TOC4"/>
        <w:rPr>
          <w:del w:id="892" w:author="Rapporteur" w:date="2021-11-25T10:06:00Z"/>
          <w:rFonts w:asciiTheme="minorHAnsi" w:eastAsiaTheme="minorEastAsia" w:hAnsiTheme="minorHAnsi" w:cstheme="minorBidi"/>
          <w:noProof w:val="0"/>
          <w:sz w:val="22"/>
          <w:szCs w:val="22"/>
          <w:lang w:eastAsia="en-GB"/>
        </w:rPr>
      </w:pPr>
      <w:del w:id="893" w:author="Rapporteur" w:date="2021-11-25T10:06:00Z">
        <w:r w:rsidRPr="0039313A" w:rsidDel="00194C28">
          <w:rPr>
            <w:noProof w:val="0"/>
          </w:rPr>
          <w:delText>6.2.3.7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Individual subscription for an MBS context</w:delText>
        </w:r>
        <w:r w:rsidRPr="0039313A" w:rsidDel="00194C28">
          <w:rPr>
            <w:noProof w:val="0"/>
          </w:rPr>
          <w:tab/>
        </w:r>
        <w:r w:rsidRPr="0039313A" w:rsidDel="00194C28">
          <w:fldChar w:fldCharType="begin" w:fldLock="1"/>
        </w:r>
        <w:r w:rsidRPr="0039313A" w:rsidDel="00194C28">
          <w:rPr>
            <w:noProof w:val="0"/>
          </w:rPr>
          <w:delInstrText xml:space="preserve"> PAGEREF _Toc85877089 \h </w:delInstrText>
        </w:r>
        <w:r w:rsidRPr="0039313A" w:rsidDel="00194C28">
          <w:fldChar w:fldCharType="separate"/>
        </w:r>
        <w:r w:rsidRPr="0039313A" w:rsidDel="00194C28">
          <w:rPr>
            <w:noProof w:val="0"/>
          </w:rPr>
          <w:delText>49</w:delText>
        </w:r>
        <w:r w:rsidRPr="0039313A" w:rsidDel="00194C28">
          <w:fldChar w:fldCharType="end"/>
        </w:r>
      </w:del>
    </w:p>
    <w:p w14:paraId="096AE52D" w14:textId="30234D2B" w:rsidR="00736ABD" w:rsidRPr="0039313A" w:rsidDel="00194C28" w:rsidRDefault="00736ABD">
      <w:pPr>
        <w:pStyle w:val="TOC5"/>
        <w:rPr>
          <w:del w:id="894" w:author="Rapporteur" w:date="2021-11-25T10:06:00Z"/>
          <w:rFonts w:asciiTheme="minorHAnsi" w:eastAsiaTheme="minorEastAsia" w:hAnsiTheme="minorHAnsi" w:cstheme="minorBidi"/>
          <w:noProof w:val="0"/>
          <w:sz w:val="22"/>
          <w:szCs w:val="22"/>
          <w:lang w:eastAsia="en-GB"/>
        </w:rPr>
      </w:pPr>
      <w:del w:id="895" w:author="Rapporteur" w:date="2021-11-25T10:06:00Z">
        <w:r w:rsidRPr="0039313A" w:rsidDel="00194C28">
          <w:rPr>
            <w:noProof w:val="0"/>
          </w:rPr>
          <w:delText>6.2.3.7.1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_Toc85877090 \h </w:delInstrText>
        </w:r>
        <w:r w:rsidRPr="0039313A" w:rsidDel="00194C28">
          <w:fldChar w:fldCharType="separate"/>
        </w:r>
        <w:r w:rsidRPr="0039313A" w:rsidDel="00194C28">
          <w:rPr>
            <w:noProof w:val="0"/>
          </w:rPr>
          <w:delText>49</w:delText>
        </w:r>
        <w:r w:rsidRPr="0039313A" w:rsidDel="00194C28">
          <w:fldChar w:fldCharType="end"/>
        </w:r>
      </w:del>
    </w:p>
    <w:p w14:paraId="64E69CC1" w14:textId="5BA3C8D7" w:rsidR="00736ABD" w:rsidRPr="0039313A" w:rsidDel="00194C28" w:rsidRDefault="00736ABD">
      <w:pPr>
        <w:pStyle w:val="TOC5"/>
        <w:rPr>
          <w:del w:id="896" w:author="Rapporteur" w:date="2021-11-25T10:06:00Z"/>
          <w:rFonts w:asciiTheme="minorHAnsi" w:eastAsiaTheme="minorEastAsia" w:hAnsiTheme="minorHAnsi" w:cstheme="minorBidi"/>
          <w:noProof w:val="0"/>
          <w:sz w:val="22"/>
          <w:szCs w:val="22"/>
          <w:lang w:eastAsia="en-GB"/>
        </w:rPr>
      </w:pPr>
      <w:del w:id="897" w:author="Rapporteur" w:date="2021-11-25T10:06:00Z">
        <w:r w:rsidRPr="0039313A" w:rsidDel="00194C28">
          <w:rPr>
            <w:noProof w:val="0"/>
          </w:rPr>
          <w:delText>6.2.3.7.2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Definition</w:delText>
        </w:r>
        <w:r w:rsidRPr="0039313A" w:rsidDel="00194C28">
          <w:rPr>
            <w:noProof w:val="0"/>
          </w:rPr>
          <w:tab/>
        </w:r>
        <w:r w:rsidRPr="0039313A" w:rsidDel="00194C28">
          <w:fldChar w:fldCharType="begin" w:fldLock="1"/>
        </w:r>
        <w:r w:rsidRPr="0039313A" w:rsidDel="00194C28">
          <w:rPr>
            <w:noProof w:val="0"/>
          </w:rPr>
          <w:delInstrText xml:space="preserve"> PAGEREF _Toc85877091 \h </w:delInstrText>
        </w:r>
        <w:r w:rsidRPr="0039313A" w:rsidDel="00194C28">
          <w:fldChar w:fldCharType="separate"/>
        </w:r>
        <w:r w:rsidRPr="0039313A" w:rsidDel="00194C28">
          <w:rPr>
            <w:noProof w:val="0"/>
          </w:rPr>
          <w:delText>49</w:delText>
        </w:r>
        <w:r w:rsidRPr="0039313A" w:rsidDel="00194C28">
          <w:fldChar w:fldCharType="end"/>
        </w:r>
      </w:del>
    </w:p>
    <w:p w14:paraId="7E1874CC" w14:textId="66C35D6B" w:rsidR="00736ABD" w:rsidRPr="0039313A" w:rsidDel="00194C28" w:rsidRDefault="00736ABD">
      <w:pPr>
        <w:pStyle w:val="TOC5"/>
        <w:rPr>
          <w:del w:id="898" w:author="Rapporteur" w:date="2021-11-25T10:06:00Z"/>
          <w:rFonts w:asciiTheme="minorHAnsi" w:eastAsiaTheme="minorEastAsia" w:hAnsiTheme="minorHAnsi" w:cstheme="minorBidi"/>
          <w:noProof w:val="0"/>
          <w:sz w:val="22"/>
          <w:szCs w:val="22"/>
          <w:lang w:eastAsia="en-GB"/>
        </w:rPr>
      </w:pPr>
      <w:del w:id="899" w:author="Rapporteur" w:date="2021-11-25T10:06:00Z">
        <w:r w:rsidRPr="0039313A" w:rsidDel="00194C28">
          <w:rPr>
            <w:noProof w:val="0"/>
          </w:rPr>
          <w:delText>6.2.3.7.3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_Toc85877092 \h </w:delInstrText>
        </w:r>
        <w:r w:rsidRPr="0039313A" w:rsidDel="00194C28">
          <w:fldChar w:fldCharType="separate"/>
        </w:r>
        <w:r w:rsidRPr="0039313A" w:rsidDel="00194C28">
          <w:rPr>
            <w:noProof w:val="0"/>
          </w:rPr>
          <w:delText>50</w:delText>
        </w:r>
        <w:r w:rsidRPr="0039313A" w:rsidDel="00194C28">
          <w:fldChar w:fldCharType="end"/>
        </w:r>
      </w:del>
    </w:p>
    <w:p w14:paraId="0B45AA67" w14:textId="295E94BD" w:rsidR="00736ABD" w:rsidRPr="0039313A" w:rsidDel="00194C28" w:rsidRDefault="00736ABD">
      <w:pPr>
        <w:pStyle w:val="TOC5"/>
        <w:rPr>
          <w:del w:id="900" w:author="Rapporteur" w:date="2021-11-25T10:06:00Z"/>
          <w:rFonts w:asciiTheme="minorHAnsi" w:eastAsiaTheme="minorEastAsia" w:hAnsiTheme="minorHAnsi" w:cstheme="minorBidi"/>
          <w:noProof w:val="0"/>
          <w:sz w:val="22"/>
          <w:szCs w:val="22"/>
          <w:lang w:eastAsia="en-GB"/>
        </w:rPr>
      </w:pPr>
      <w:del w:id="901" w:author="Rapporteur" w:date="2021-11-25T10:06:00Z">
        <w:r w:rsidRPr="0039313A" w:rsidDel="00194C28">
          <w:rPr>
            <w:noProof w:val="0"/>
          </w:rPr>
          <w:delText>6.2.3.7.4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Resource Custom Operations</w:delText>
        </w:r>
        <w:r w:rsidRPr="0039313A" w:rsidDel="00194C28">
          <w:rPr>
            <w:noProof w:val="0"/>
          </w:rPr>
          <w:tab/>
        </w:r>
        <w:r w:rsidRPr="0039313A" w:rsidDel="00194C28">
          <w:fldChar w:fldCharType="begin" w:fldLock="1"/>
        </w:r>
        <w:r w:rsidRPr="0039313A" w:rsidDel="00194C28">
          <w:rPr>
            <w:noProof w:val="0"/>
          </w:rPr>
          <w:delInstrText xml:space="preserve"> PAGEREF _Toc85877093 \h </w:delInstrText>
        </w:r>
        <w:r w:rsidRPr="0039313A" w:rsidDel="00194C28">
          <w:fldChar w:fldCharType="separate"/>
        </w:r>
        <w:r w:rsidRPr="0039313A" w:rsidDel="00194C28">
          <w:rPr>
            <w:noProof w:val="0"/>
          </w:rPr>
          <w:delText>52</w:delText>
        </w:r>
        <w:r w:rsidRPr="0039313A" w:rsidDel="00194C28">
          <w:fldChar w:fldCharType="end"/>
        </w:r>
      </w:del>
    </w:p>
    <w:p w14:paraId="0AA6E14D" w14:textId="40830210" w:rsidR="00736ABD" w:rsidRPr="0039313A" w:rsidDel="00194C28" w:rsidRDefault="00736ABD">
      <w:pPr>
        <w:pStyle w:val="TOC3"/>
        <w:rPr>
          <w:del w:id="902" w:author="Rapporteur" w:date="2021-11-25T10:06:00Z"/>
          <w:rFonts w:asciiTheme="minorHAnsi" w:eastAsiaTheme="minorEastAsia" w:hAnsiTheme="minorHAnsi" w:cstheme="minorBidi"/>
          <w:noProof w:val="0"/>
          <w:sz w:val="22"/>
          <w:szCs w:val="22"/>
          <w:lang w:eastAsia="en-GB"/>
        </w:rPr>
      </w:pPr>
      <w:del w:id="903" w:author="Rapporteur" w:date="2021-11-25T10:06:00Z">
        <w:r w:rsidRPr="0039313A" w:rsidDel="00194C28">
          <w:rPr>
            <w:noProof w:val="0"/>
          </w:rPr>
          <w:delText>6.2.4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Custom Operations without associated resources</w:delText>
        </w:r>
        <w:r w:rsidRPr="0039313A" w:rsidDel="00194C28">
          <w:rPr>
            <w:noProof w:val="0"/>
          </w:rPr>
          <w:tab/>
        </w:r>
        <w:r w:rsidRPr="0039313A" w:rsidDel="00194C28">
          <w:fldChar w:fldCharType="begin" w:fldLock="1"/>
        </w:r>
        <w:r w:rsidRPr="0039313A" w:rsidDel="00194C28">
          <w:rPr>
            <w:noProof w:val="0"/>
          </w:rPr>
          <w:delInstrText xml:space="preserve"> PAGEREF _Toc85877094 \h </w:delInstrText>
        </w:r>
        <w:r w:rsidRPr="0039313A" w:rsidDel="00194C28">
          <w:fldChar w:fldCharType="separate"/>
        </w:r>
        <w:r w:rsidRPr="0039313A" w:rsidDel="00194C28">
          <w:rPr>
            <w:noProof w:val="0"/>
          </w:rPr>
          <w:delText>52</w:delText>
        </w:r>
        <w:r w:rsidRPr="0039313A" w:rsidDel="00194C28">
          <w:fldChar w:fldCharType="end"/>
        </w:r>
      </w:del>
    </w:p>
    <w:p w14:paraId="3F1DFD12" w14:textId="0E7DF82B" w:rsidR="00736ABD" w:rsidRPr="0039313A" w:rsidDel="00194C28" w:rsidRDefault="00736ABD">
      <w:pPr>
        <w:pStyle w:val="TOC3"/>
        <w:rPr>
          <w:del w:id="904" w:author="Rapporteur" w:date="2021-11-25T10:06:00Z"/>
          <w:rFonts w:asciiTheme="minorHAnsi" w:eastAsiaTheme="minorEastAsia" w:hAnsiTheme="minorHAnsi" w:cstheme="minorBidi"/>
          <w:noProof w:val="0"/>
          <w:sz w:val="22"/>
          <w:szCs w:val="22"/>
          <w:lang w:eastAsia="en-GB"/>
        </w:rPr>
      </w:pPr>
      <w:del w:id="905" w:author="Rapporteur" w:date="2021-11-25T10:06:00Z">
        <w:r w:rsidRPr="0039313A" w:rsidDel="00194C28">
          <w:rPr>
            <w:noProof w:val="0"/>
          </w:rPr>
          <w:delText>6.2.5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Notifications</w:delText>
        </w:r>
        <w:r w:rsidRPr="0039313A" w:rsidDel="00194C28">
          <w:rPr>
            <w:noProof w:val="0"/>
          </w:rPr>
          <w:tab/>
        </w:r>
        <w:r w:rsidRPr="0039313A" w:rsidDel="00194C28">
          <w:fldChar w:fldCharType="begin" w:fldLock="1"/>
        </w:r>
        <w:r w:rsidRPr="0039313A" w:rsidDel="00194C28">
          <w:rPr>
            <w:noProof w:val="0"/>
          </w:rPr>
          <w:delInstrText xml:space="preserve"> PAGEREF _Toc85877095 \h </w:delInstrText>
        </w:r>
        <w:r w:rsidRPr="0039313A" w:rsidDel="00194C28">
          <w:fldChar w:fldCharType="separate"/>
        </w:r>
        <w:r w:rsidRPr="0039313A" w:rsidDel="00194C28">
          <w:rPr>
            <w:noProof w:val="0"/>
          </w:rPr>
          <w:delText>53</w:delText>
        </w:r>
        <w:r w:rsidRPr="0039313A" w:rsidDel="00194C28">
          <w:fldChar w:fldCharType="end"/>
        </w:r>
      </w:del>
    </w:p>
    <w:p w14:paraId="7C827AEB" w14:textId="756015AC" w:rsidR="00736ABD" w:rsidRPr="0039313A" w:rsidDel="00194C28" w:rsidRDefault="00736ABD">
      <w:pPr>
        <w:pStyle w:val="TOC4"/>
        <w:rPr>
          <w:del w:id="906" w:author="Rapporteur" w:date="2021-11-25T10:06:00Z"/>
          <w:rFonts w:asciiTheme="minorHAnsi" w:eastAsiaTheme="minorEastAsia" w:hAnsiTheme="minorHAnsi" w:cstheme="minorBidi"/>
          <w:noProof w:val="0"/>
          <w:sz w:val="22"/>
          <w:szCs w:val="22"/>
          <w:lang w:eastAsia="en-GB"/>
        </w:rPr>
      </w:pPr>
      <w:del w:id="907" w:author="Rapporteur" w:date="2021-11-25T10:06:00Z">
        <w:r w:rsidRPr="0039313A" w:rsidDel="00194C28">
          <w:rPr>
            <w:noProof w:val="0"/>
          </w:rPr>
          <w:delText>6.2.5.1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_Toc85877096 \h </w:delInstrText>
        </w:r>
        <w:r w:rsidRPr="0039313A" w:rsidDel="00194C28">
          <w:fldChar w:fldCharType="separate"/>
        </w:r>
        <w:r w:rsidRPr="0039313A" w:rsidDel="00194C28">
          <w:rPr>
            <w:noProof w:val="0"/>
          </w:rPr>
          <w:delText>53</w:delText>
        </w:r>
        <w:r w:rsidRPr="0039313A" w:rsidDel="00194C28">
          <w:fldChar w:fldCharType="end"/>
        </w:r>
      </w:del>
    </w:p>
    <w:p w14:paraId="34B29257" w14:textId="719FDB52" w:rsidR="00736ABD" w:rsidRPr="0039313A" w:rsidDel="00194C28" w:rsidRDefault="00736ABD">
      <w:pPr>
        <w:pStyle w:val="TOC4"/>
        <w:rPr>
          <w:del w:id="908" w:author="Rapporteur" w:date="2021-11-25T10:06:00Z"/>
          <w:rFonts w:asciiTheme="minorHAnsi" w:eastAsiaTheme="minorEastAsia" w:hAnsiTheme="minorHAnsi" w:cstheme="minorBidi"/>
          <w:noProof w:val="0"/>
          <w:sz w:val="22"/>
          <w:szCs w:val="22"/>
          <w:lang w:eastAsia="en-GB"/>
        </w:rPr>
      </w:pPr>
      <w:del w:id="909" w:author="Rapporteur" w:date="2021-11-25T10:06:00Z">
        <w:r w:rsidRPr="0039313A" w:rsidDel="00194C28">
          <w:rPr>
            <w:noProof w:val="0"/>
          </w:rPr>
          <w:delText>6.2.5.2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StatusNotify</w:delText>
        </w:r>
        <w:r w:rsidRPr="0039313A" w:rsidDel="00194C28">
          <w:rPr>
            <w:noProof w:val="0"/>
          </w:rPr>
          <w:tab/>
        </w:r>
        <w:r w:rsidRPr="0039313A" w:rsidDel="00194C28">
          <w:fldChar w:fldCharType="begin" w:fldLock="1"/>
        </w:r>
        <w:r w:rsidRPr="0039313A" w:rsidDel="00194C28">
          <w:rPr>
            <w:noProof w:val="0"/>
          </w:rPr>
          <w:delInstrText xml:space="preserve"> PAGEREF _Toc85877097 \h </w:delInstrText>
        </w:r>
        <w:r w:rsidRPr="0039313A" w:rsidDel="00194C28">
          <w:fldChar w:fldCharType="separate"/>
        </w:r>
        <w:r w:rsidRPr="0039313A" w:rsidDel="00194C28">
          <w:rPr>
            <w:noProof w:val="0"/>
          </w:rPr>
          <w:delText>53</w:delText>
        </w:r>
        <w:r w:rsidRPr="0039313A" w:rsidDel="00194C28">
          <w:fldChar w:fldCharType="end"/>
        </w:r>
      </w:del>
    </w:p>
    <w:p w14:paraId="41A4EEF1" w14:textId="3AE4E149" w:rsidR="00736ABD" w:rsidRPr="0039313A" w:rsidDel="00194C28" w:rsidRDefault="00736ABD">
      <w:pPr>
        <w:pStyle w:val="TOC5"/>
        <w:rPr>
          <w:del w:id="910" w:author="Rapporteur" w:date="2021-11-25T10:06:00Z"/>
          <w:rFonts w:asciiTheme="minorHAnsi" w:eastAsiaTheme="minorEastAsia" w:hAnsiTheme="minorHAnsi" w:cstheme="minorBidi"/>
          <w:noProof w:val="0"/>
          <w:sz w:val="22"/>
          <w:szCs w:val="22"/>
          <w:lang w:eastAsia="en-GB"/>
        </w:rPr>
      </w:pPr>
      <w:del w:id="911" w:author="Rapporteur" w:date="2021-11-25T10:06:00Z">
        <w:r w:rsidRPr="0039313A" w:rsidDel="00194C28">
          <w:rPr>
            <w:noProof w:val="0"/>
          </w:rPr>
          <w:delText>6.2.5.2.1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_Toc85877098 \h </w:delInstrText>
        </w:r>
        <w:r w:rsidRPr="0039313A" w:rsidDel="00194C28">
          <w:fldChar w:fldCharType="separate"/>
        </w:r>
        <w:r w:rsidRPr="0039313A" w:rsidDel="00194C28">
          <w:rPr>
            <w:noProof w:val="0"/>
          </w:rPr>
          <w:delText>53</w:delText>
        </w:r>
        <w:r w:rsidRPr="0039313A" w:rsidDel="00194C28">
          <w:fldChar w:fldCharType="end"/>
        </w:r>
      </w:del>
    </w:p>
    <w:p w14:paraId="6F6F7D7F" w14:textId="21B9DD7A" w:rsidR="00736ABD" w:rsidRPr="0039313A" w:rsidDel="00194C28" w:rsidRDefault="00736ABD">
      <w:pPr>
        <w:pStyle w:val="TOC5"/>
        <w:rPr>
          <w:del w:id="912" w:author="Rapporteur" w:date="2021-11-25T10:06:00Z"/>
          <w:rFonts w:asciiTheme="minorHAnsi" w:eastAsiaTheme="minorEastAsia" w:hAnsiTheme="minorHAnsi" w:cstheme="minorBidi"/>
          <w:noProof w:val="0"/>
          <w:sz w:val="22"/>
          <w:szCs w:val="22"/>
          <w:lang w:eastAsia="en-GB"/>
        </w:rPr>
      </w:pPr>
      <w:del w:id="913" w:author="Rapporteur" w:date="2021-11-25T10:06:00Z">
        <w:r w:rsidRPr="0039313A" w:rsidDel="00194C28">
          <w:rPr>
            <w:noProof w:val="0"/>
          </w:rPr>
          <w:delText>6.2.5.2.2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Target URI</w:delText>
        </w:r>
        <w:r w:rsidRPr="0039313A" w:rsidDel="00194C28">
          <w:rPr>
            <w:noProof w:val="0"/>
          </w:rPr>
          <w:tab/>
        </w:r>
        <w:r w:rsidRPr="0039313A" w:rsidDel="00194C28">
          <w:fldChar w:fldCharType="begin" w:fldLock="1"/>
        </w:r>
        <w:r w:rsidRPr="0039313A" w:rsidDel="00194C28">
          <w:rPr>
            <w:noProof w:val="0"/>
          </w:rPr>
          <w:delInstrText xml:space="preserve"> PAGEREF _Toc85877099 \h </w:delInstrText>
        </w:r>
        <w:r w:rsidRPr="0039313A" w:rsidDel="00194C28">
          <w:fldChar w:fldCharType="separate"/>
        </w:r>
        <w:r w:rsidRPr="0039313A" w:rsidDel="00194C28">
          <w:rPr>
            <w:noProof w:val="0"/>
          </w:rPr>
          <w:delText>53</w:delText>
        </w:r>
        <w:r w:rsidRPr="0039313A" w:rsidDel="00194C28">
          <w:fldChar w:fldCharType="end"/>
        </w:r>
      </w:del>
    </w:p>
    <w:p w14:paraId="232E6B32" w14:textId="609ECEC9" w:rsidR="00736ABD" w:rsidRPr="0039313A" w:rsidDel="00194C28" w:rsidRDefault="00736ABD">
      <w:pPr>
        <w:pStyle w:val="TOC5"/>
        <w:rPr>
          <w:del w:id="914" w:author="Rapporteur" w:date="2021-11-25T10:06:00Z"/>
          <w:rFonts w:asciiTheme="minorHAnsi" w:eastAsiaTheme="minorEastAsia" w:hAnsiTheme="minorHAnsi" w:cstheme="minorBidi"/>
          <w:noProof w:val="0"/>
          <w:sz w:val="22"/>
          <w:szCs w:val="22"/>
          <w:lang w:eastAsia="en-GB"/>
        </w:rPr>
      </w:pPr>
      <w:del w:id="915" w:author="Rapporteur" w:date="2021-11-25T10:06:00Z">
        <w:r w:rsidRPr="0039313A" w:rsidDel="00194C28">
          <w:rPr>
            <w:noProof w:val="0"/>
          </w:rPr>
          <w:delText>6.2.5.2.3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_Toc85877100 \h </w:delInstrText>
        </w:r>
        <w:r w:rsidRPr="0039313A" w:rsidDel="00194C28">
          <w:fldChar w:fldCharType="separate"/>
        </w:r>
        <w:r w:rsidRPr="0039313A" w:rsidDel="00194C28">
          <w:rPr>
            <w:noProof w:val="0"/>
          </w:rPr>
          <w:delText>53</w:delText>
        </w:r>
        <w:r w:rsidRPr="0039313A" w:rsidDel="00194C28">
          <w:fldChar w:fldCharType="end"/>
        </w:r>
      </w:del>
    </w:p>
    <w:p w14:paraId="46D332F5" w14:textId="65027104" w:rsidR="00736ABD" w:rsidRPr="0039313A" w:rsidDel="00194C28" w:rsidRDefault="00736ABD">
      <w:pPr>
        <w:pStyle w:val="TOC4"/>
        <w:rPr>
          <w:del w:id="916" w:author="Rapporteur" w:date="2021-11-25T10:06:00Z"/>
          <w:rFonts w:asciiTheme="minorHAnsi" w:eastAsiaTheme="minorEastAsia" w:hAnsiTheme="minorHAnsi" w:cstheme="minorBidi"/>
          <w:noProof w:val="0"/>
          <w:sz w:val="22"/>
          <w:szCs w:val="22"/>
          <w:lang w:eastAsia="en-GB"/>
        </w:rPr>
      </w:pPr>
      <w:del w:id="917" w:author="Rapporteur" w:date="2021-11-25T10:06:00Z">
        <w:r w:rsidRPr="0039313A" w:rsidDel="00194C28">
          <w:rPr>
            <w:noProof w:val="0"/>
          </w:rPr>
          <w:delText>6.2.5.3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ContextStatusNotify</w:delText>
        </w:r>
        <w:r w:rsidRPr="0039313A" w:rsidDel="00194C28">
          <w:rPr>
            <w:noProof w:val="0"/>
          </w:rPr>
          <w:tab/>
        </w:r>
        <w:r w:rsidRPr="0039313A" w:rsidDel="00194C28">
          <w:fldChar w:fldCharType="begin" w:fldLock="1"/>
        </w:r>
        <w:r w:rsidRPr="0039313A" w:rsidDel="00194C28">
          <w:rPr>
            <w:noProof w:val="0"/>
          </w:rPr>
          <w:delInstrText xml:space="preserve"> PAGEREF _Toc85877101 \h </w:delInstrText>
        </w:r>
        <w:r w:rsidRPr="0039313A" w:rsidDel="00194C28">
          <w:fldChar w:fldCharType="separate"/>
        </w:r>
        <w:r w:rsidRPr="0039313A" w:rsidDel="00194C28">
          <w:rPr>
            <w:noProof w:val="0"/>
          </w:rPr>
          <w:delText>54</w:delText>
        </w:r>
        <w:r w:rsidRPr="0039313A" w:rsidDel="00194C28">
          <w:fldChar w:fldCharType="end"/>
        </w:r>
      </w:del>
    </w:p>
    <w:p w14:paraId="2F56BA05" w14:textId="074046A0" w:rsidR="00736ABD" w:rsidRPr="0039313A" w:rsidDel="00194C28" w:rsidRDefault="00736ABD">
      <w:pPr>
        <w:pStyle w:val="TOC5"/>
        <w:rPr>
          <w:del w:id="918" w:author="Rapporteur" w:date="2021-11-25T10:06:00Z"/>
          <w:rFonts w:asciiTheme="minorHAnsi" w:eastAsiaTheme="minorEastAsia" w:hAnsiTheme="minorHAnsi" w:cstheme="minorBidi"/>
          <w:noProof w:val="0"/>
          <w:sz w:val="22"/>
          <w:szCs w:val="22"/>
          <w:lang w:eastAsia="en-GB"/>
        </w:rPr>
      </w:pPr>
      <w:del w:id="919" w:author="Rapporteur" w:date="2021-11-25T10:06:00Z">
        <w:r w:rsidRPr="0039313A" w:rsidDel="00194C28">
          <w:rPr>
            <w:noProof w:val="0"/>
          </w:rPr>
          <w:delText>6.2.5.3.1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Description</w:delText>
        </w:r>
        <w:r w:rsidRPr="0039313A" w:rsidDel="00194C28">
          <w:rPr>
            <w:noProof w:val="0"/>
          </w:rPr>
          <w:tab/>
        </w:r>
        <w:r w:rsidRPr="0039313A" w:rsidDel="00194C28">
          <w:fldChar w:fldCharType="begin" w:fldLock="1"/>
        </w:r>
        <w:r w:rsidRPr="0039313A" w:rsidDel="00194C28">
          <w:rPr>
            <w:noProof w:val="0"/>
          </w:rPr>
          <w:delInstrText xml:space="preserve"> PAGEREF _Toc85877102 \h </w:delInstrText>
        </w:r>
        <w:r w:rsidRPr="0039313A" w:rsidDel="00194C28">
          <w:fldChar w:fldCharType="separate"/>
        </w:r>
        <w:r w:rsidRPr="0039313A" w:rsidDel="00194C28">
          <w:rPr>
            <w:noProof w:val="0"/>
          </w:rPr>
          <w:delText>54</w:delText>
        </w:r>
        <w:r w:rsidRPr="0039313A" w:rsidDel="00194C28">
          <w:fldChar w:fldCharType="end"/>
        </w:r>
      </w:del>
    </w:p>
    <w:p w14:paraId="2D2B2391" w14:textId="005758D8" w:rsidR="00736ABD" w:rsidRPr="0039313A" w:rsidDel="00194C28" w:rsidRDefault="00736ABD">
      <w:pPr>
        <w:pStyle w:val="TOC5"/>
        <w:rPr>
          <w:del w:id="920" w:author="Rapporteur" w:date="2021-11-25T10:06:00Z"/>
          <w:rFonts w:asciiTheme="minorHAnsi" w:eastAsiaTheme="minorEastAsia" w:hAnsiTheme="minorHAnsi" w:cstheme="minorBidi"/>
          <w:noProof w:val="0"/>
          <w:sz w:val="22"/>
          <w:szCs w:val="22"/>
          <w:lang w:eastAsia="en-GB"/>
        </w:rPr>
      </w:pPr>
      <w:del w:id="921" w:author="Rapporteur" w:date="2021-11-25T10:06:00Z">
        <w:r w:rsidRPr="0039313A" w:rsidDel="00194C28">
          <w:rPr>
            <w:noProof w:val="0"/>
          </w:rPr>
          <w:delText>6.2.5.3.2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Target URI</w:delText>
        </w:r>
        <w:r w:rsidRPr="0039313A" w:rsidDel="00194C28">
          <w:rPr>
            <w:noProof w:val="0"/>
          </w:rPr>
          <w:tab/>
        </w:r>
        <w:r w:rsidRPr="0039313A" w:rsidDel="00194C28">
          <w:fldChar w:fldCharType="begin" w:fldLock="1"/>
        </w:r>
        <w:r w:rsidRPr="0039313A" w:rsidDel="00194C28">
          <w:rPr>
            <w:noProof w:val="0"/>
          </w:rPr>
          <w:delInstrText xml:space="preserve"> PAGEREF _Toc85877103 \h </w:delInstrText>
        </w:r>
        <w:r w:rsidRPr="0039313A" w:rsidDel="00194C28">
          <w:fldChar w:fldCharType="separate"/>
        </w:r>
        <w:r w:rsidRPr="0039313A" w:rsidDel="00194C28">
          <w:rPr>
            <w:noProof w:val="0"/>
          </w:rPr>
          <w:delText>54</w:delText>
        </w:r>
        <w:r w:rsidRPr="0039313A" w:rsidDel="00194C28">
          <w:fldChar w:fldCharType="end"/>
        </w:r>
      </w:del>
    </w:p>
    <w:p w14:paraId="6B002BAB" w14:textId="19D92EB7" w:rsidR="00736ABD" w:rsidRPr="0039313A" w:rsidDel="00194C28" w:rsidRDefault="00736ABD">
      <w:pPr>
        <w:pStyle w:val="TOC5"/>
        <w:rPr>
          <w:del w:id="922" w:author="Rapporteur" w:date="2021-11-25T10:06:00Z"/>
          <w:rFonts w:asciiTheme="minorHAnsi" w:eastAsiaTheme="minorEastAsia" w:hAnsiTheme="minorHAnsi" w:cstheme="minorBidi"/>
          <w:noProof w:val="0"/>
          <w:sz w:val="22"/>
          <w:szCs w:val="22"/>
          <w:lang w:eastAsia="en-GB"/>
        </w:rPr>
      </w:pPr>
      <w:del w:id="923" w:author="Rapporteur" w:date="2021-11-25T10:06:00Z">
        <w:r w:rsidRPr="0039313A" w:rsidDel="00194C28">
          <w:rPr>
            <w:noProof w:val="0"/>
          </w:rPr>
          <w:delText>6.2.5.3.3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Standard Methods</w:delText>
        </w:r>
        <w:r w:rsidRPr="0039313A" w:rsidDel="00194C28">
          <w:rPr>
            <w:noProof w:val="0"/>
          </w:rPr>
          <w:tab/>
        </w:r>
        <w:r w:rsidRPr="0039313A" w:rsidDel="00194C28">
          <w:fldChar w:fldCharType="begin" w:fldLock="1"/>
        </w:r>
        <w:r w:rsidRPr="0039313A" w:rsidDel="00194C28">
          <w:rPr>
            <w:noProof w:val="0"/>
          </w:rPr>
          <w:delInstrText xml:space="preserve"> PAGEREF _Toc85877104 \h </w:delInstrText>
        </w:r>
        <w:r w:rsidRPr="0039313A" w:rsidDel="00194C28">
          <w:fldChar w:fldCharType="separate"/>
        </w:r>
        <w:r w:rsidRPr="0039313A" w:rsidDel="00194C28">
          <w:rPr>
            <w:noProof w:val="0"/>
          </w:rPr>
          <w:delText>54</w:delText>
        </w:r>
        <w:r w:rsidRPr="0039313A" w:rsidDel="00194C28">
          <w:fldChar w:fldCharType="end"/>
        </w:r>
      </w:del>
    </w:p>
    <w:p w14:paraId="00982F98" w14:textId="5C3E17B3" w:rsidR="00736ABD" w:rsidRPr="0039313A" w:rsidDel="00194C28" w:rsidRDefault="00736ABD">
      <w:pPr>
        <w:pStyle w:val="TOC3"/>
        <w:rPr>
          <w:del w:id="924" w:author="Rapporteur" w:date="2021-11-25T10:06:00Z"/>
          <w:rFonts w:asciiTheme="minorHAnsi" w:eastAsiaTheme="minorEastAsia" w:hAnsiTheme="minorHAnsi" w:cstheme="minorBidi"/>
          <w:noProof w:val="0"/>
          <w:sz w:val="22"/>
          <w:szCs w:val="22"/>
          <w:lang w:eastAsia="en-GB"/>
        </w:rPr>
      </w:pPr>
      <w:del w:id="925" w:author="Rapporteur" w:date="2021-11-25T10:06:00Z">
        <w:r w:rsidRPr="0039313A" w:rsidDel="00194C28">
          <w:rPr>
            <w:noProof w:val="0"/>
          </w:rPr>
          <w:delText>6.2.6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Data Model</w:delText>
        </w:r>
        <w:r w:rsidRPr="0039313A" w:rsidDel="00194C28">
          <w:rPr>
            <w:noProof w:val="0"/>
          </w:rPr>
          <w:tab/>
        </w:r>
        <w:r w:rsidRPr="0039313A" w:rsidDel="00194C28">
          <w:fldChar w:fldCharType="begin" w:fldLock="1"/>
        </w:r>
        <w:r w:rsidRPr="0039313A" w:rsidDel="00194C28">
          <w:rPr>
            <w:noProof w:val="0"/>
          </w:rPr>
          <w:delInstrText xml:space="preserve"> PAGEREF _Toc85877105 \h </w:delInstrText>
        </w:r>
        <w:r w:rsidRPr="0039313A" w:rsidDel="00194C28">
          <w:fldChar w:fldCharType="separate"/>
        </w:r>
        <w:r w:rsidRPr="0039313A" w:rsidDel="00194C28">
          <w:rPr>
            <w:noProof w:val="0"/>
          </w:rPr>
          <w:delText>54</w:delText>
        </w:r>
        <w:r w:rsidRPr="0039313A" w:rsidDel="00194C28">
          <w:fldChar w:fldCharType="end"/>
        </w:r>
      </w:del>
    </w:p>
    <w:p w14:paraId="6966800E" w14:textId="5248EAB4" w:rsidR="00736ABD" w:rsidRPr="0039313A" w:rsidDel="00194C28" w:rsidRDefault="00736ABD">
      <w:pPr>
        <w:pStyle w:val="TOC4"/>
        <w:rPr>
          <w:del w:id="926" w:author="Rapporteur" w:date="2021-11-25T10:06:00Z"/>
          <w:rFonts w:asciiTheme="minorHAnsi" w:eastAsiaTheme="minorEastAsia" w:hAnsiTheme="minorHAnsi" w:cstheme="minorBidi"/>
          <w:noProof w:val="0"/>
          <w:sz w:val="22"/>
          <w:szCs w:val="22"/>
          <w:lang w:eastAsia="en-GB"/>
        </w:rPr>
      </w:pPr>
      <w:del w:id="927" w:author="Rapporteur" w:date="2021-11-25T10:06:00Z">
        <w:r w:rsidRPr="0039313A" w:rsidDel="00194C28">
          <w:rPr>
            <w:noProof w:val="0"/>
          </w:rPr>
          <w:delText>6.2.6.1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_Toc85877106 \h </w:delInstrText>
        </w:r>
        <w:r w:rsidRPr="0039313A" w:rsidDel="00194C28">
          <w:fldChar w:fldCharType="separate"/>
        </w:r>
        <w:r w:rsidRPr="0039313A" w:rsidDel="00194C28">
          <w:rPr>
            <w:noProof w:val="0"/>
          </w:rPr>
          <w:delText>54</w:delText>
        </w:r>
        <w:r w:rsidRPr="0039313A" w:rsidDel="00194C28">
          <w:fldChar w:fldCharType="end"/>
        </w:r>
      </w:del>
    </w:p>
    <w:p w14:paraId="1C4B8EE0" w14:textId="3C6334B3" w:rsidR="00736ABD" w:rsidRPr="0039313A" w:rsidDel="00194C28" w:rsidRDefault="00736ABD">
      <w:pPr>
        <w:pStyle w:val="TOC4"/>
        <w:rPr>
          <w:del w:id="928" w:author="Rapporteur" w:date="2021-11-25T10:06:00Z"/>
          <w:rFonts w:asciiTheme="minorHAnsi" w:eastAsiaTheme="minorEastAsia" w:hAnsiTheme="minorHAnsi" w:cstheme="minorBidi"/>
          <w:noProof w:val="0"/>
          <w:sz w:val="22"/>
          <w:szCs w:val="22"/>
          <w:lang w:eastAsia="en-GB"/>
        </w:rPr>
      </w:pPr>
      <w:del w:id="929" w:author="Rapporteur" w:date="2021-11-25T10:06:00Z">
        <w:r w:rsidRPr="0039313A" w:rsidDel="00194C28">
          <w:rPr>
            <w:noProof w:val="0"/>
          </w:rPr>
          <w:delText>6.2.6.2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Structured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_Toc85877107 \h </w:delInstrText>
        </w:r>
        <w:r w:rsidRPr="0039313A" w:rsidDel="00194C28">
          <w:fldChar w:fldCharType="separate"/>
        </w:r>
        <w:r w:rsidRPr="0039313A" w:rsidDel="00194C28">
          <w:rPr>
            <w:noProof w:val="0"/>
          </w:rPr>
          <w:delText>56</w:delText>
        </w:r>
        <w:r w:rsidRPr="0039313A" w:rsidDel="00194C28">
          <w:fldChar w:fldCharType="end"/>
        </w:r>
      </w:del>
    </w:p>
    <w:p w14:paraId="19B4FAFF" w14:textId="2E0A5E72" w:rsidR="00736ABD" w:rsidRPr="0039313A" w:rsidDel="00194C28" w:rsidRDefault="00736ABD">
      <w:pPr>
        <w:pStyle w:val="TOC5"/>
        <w:rPr>
          <w:del w:id="930" w:author="Rapporteur" w:date="2021-11-25T10:06:00Z"/>
          <w:rFonts w:asciiTheme="minorHAnsi" w:eastAsiaTheme="minorEastAsia" w:hAnsiTheme="minorHAnsi" w:cstheme="minorBidi"/>
          <w:noProof w:val="0"/>
          <w:sz w:val="22"/>
          <w:szCs w:val="22"/>
          <w:lang w:eastAsia="en-GB"/>
        </w:rPr>
      </w:pPr>
      <w:del w:id="931" w:author="Rapporteur" w:date="2021-11-25T10:06:00Z">
        <w:r w:rsidRPr="0039313A" w:rsidDel="00194C28">
          <w:rPr>
            <w:noProof w:val="0"/>
          </w:rPr>
          <w:delText>6.2.6.2.1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_Toc85877108 \h </w:delInstrText>
        </w:r>
        <w:r w:rsidRPr="0039313A" w:rsidDel="00194C28">
          <w:fldChar w:fldCharType="separate"/>
        </w:r>
        <w:r w:rsidRPr="0039313A" w:rsidDel="00194C28">
          <w:rPr>
            <w:noProof w:val="0"/>
          </w:rPr>
          <w:delText>56</w:delText>
        </w:r>
        <w:r w:rsidRPr="0039313A" w:rsidDel="00194C28">
          <w:fldChar w:fldCharType="end"/>
        </w:r>
      </w:del>
    </w:p>
    <w:p w14:paraId="4F0DD763" w14:textId="3A5BCEFC" w:rsidR="00736ABD" w:rsidRPr="0039313A" w:rsidDel="00194C28" w:rsidRDefault="00736ABD">
      <w:pPr>
        <w:pStyle w:val="TOC5"/>
        <w:rPr>
          <w:del w:id="932" w:author="Rapporteur" w:date="2021-11-25T10:06:00Z"/>
          <w:rFonts w:asciiTheme="minorHAnsi" w:eastAsiaTheme="minorEastAsia" w:hAnsiTheme="minorHAnsi" w:cstheme="minorBidi"/>
          <w:noProof w:val="0"/>
          <w:sz w:val="22"/>
          <w:szCs w:val="22"/>
          <w:lang w:eastAsia="en-GB"/>
        </w:rPr>
      </w:pPr>
      <w:del w:id="933" w:author="Rapporteur" w:date="2021-11-25T10:06:00Z">
        <w:r w:rsidRPr="0039313A" w:rsidDel="00194C28">
          <w:rPr>
            <w:noProof w:val="0"/>
          </w:rPr>
          <w:delText>6.2.6.2.2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CreateReqData</w:delText>
        </w:r>
        <w:r w:rsidRPr="0039313A" w:rsidDel="00194C28">
          <w:rPr>
            <w:noProof w:val="0"/>
          </w:rPr>
          <w:tab/>
        </w:r>
        <w:r w:rsidRPr="0039313A" w:rsidDel="00194C28">
          <w:fldChar w:fldCharType="begin" w:fldLock="1"/>
        </w:r>
        <w:r w:rsidRPr="0039313A" w:rsidDel="00194C28">
          <w:rPr>
            <w:noProof w:val="0"/>
          </w:rPr>
          <w:delInstrText xml:space="preserve"> PAGEREF _Toc85877109 \h </w:delInstrText>
        </w:r>
        <w:r w:rsidRPr="0039313A" w:rsidDel="00194C28">
          <w:fldChar w:fldCharType="separate"/>
        </w:r>
        <w:r w:rsidRPr="0039313A" w:rsidDel="00194C28">
          <w:rPr>
            <w:noProof w:val="0"/>
          </w:rPr>
          <w:delText>56</w:delText>
        </w:r>
        <w:r w:rsidRPr="0039313A" w:rsidDel="00194C28">
          <w:fldChar w:fldCharType="end"/>
        </w:r>
      </w:del>
    </w:p>
    <w:p w14:paraId="610CC721" w14:textId="3F430F29" w:rsidR="00736ABD" w:rsidRPr="0039313A" w:rsidDel="00194C28" w:rsidRDefault="00736ABD">
      <w:pPr>
        <w:pStyle w:val="TOC5"/>
        <w:rPr>
          <w:del w:id="934" w:author="Rapporteur" w:date="2021-11-25T10:06:00Z"/>
          <w:rFonts w:asciiTheme="minorHAnsi" w:eastAsiaTheme="minorEastAsia" w:hAnsiTheme="minorHAnsi" w:cstheme="minorBidi"/>
          <w:noProof w:val="0"/>
          <w:sz w:val="22"/>
          <w:szCs w:val="22"/>
          <w:lang w:eastAsia="en-GB"/>
        </w:rPr>
      </w:pPr>
      <w:del w:id="935" w:author="Rapporteur" w:date="2021-11-25T10:06:00Z">
        <w:r w:rsidRPr="0039313A" w:rsidDel="00194C28">
          <w:rPr>
            <w:noProof w:val="0"/>
          </w:rPr>
          <w:delText>6.2.6.2.3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CreateRspData</w:delText>
        </w:r>
        <w:r w:rsidRPr="0039313A" w:rsidDel="00194C28">
          <w:rPr>
            <w:noProof w:val="0"/>
          </w:rPr>
          <w:tab/>
        </w:r>
        <w:r w:rsidRPr="0039313A" w:rsidDel="00194C28">
          <w:fldChar w:fldCharType="begin" w:fldLock="1"/>
        </w:r>
        <w:r w:rsidRPr="0039313A" w:rsidDel="00194C28">
          <w:rPr>
            <w:noProof w:val="0"/>
          </w:rPr>
          <w:delInstrText xml:space="preserve"> PAGEREF _Toc85877110 \h </w:delInstrText>
        </w:r>
        <w:r w:rsidRPr="0039313A" w:rsidDel="00194C28">
          <w:fldChar w:fldCharType="separate"/>
        </w:r>
        <w:r w:rsidRPr="0039313A" w:rsidDel="00194C28">
          <w:rPr>
            <w:noProof w:val="0"/>
          </w:rPr>
          <w:delText>56</w:delText>
        </w:r>
        <w:r w:rsidRPr="0039313A" w:rsidDel="00194C28">
          <w:fldChar w:fldCharType="end"/>
        </w:r>
      </w:del>
    </w:p>
    <w:p w14:paraId="424038D8" w14:textId="61425895" w:rsidR="00736ABD" w:rsidRPr="0039313A" w:rsidDel="00194C28" w:rsidRDefault="00736ABD">
      <w:pPr>
        <w:pStyle w:val="TOC5"/>
        <w:rPr>
          <w:del w:id="936" w:author="Rapporteur" w:date="2021-11-25T10:06:00Z"/>
          <w:rFonts w:asciiTheme="minorHAnsi" w:eastAsiaTheme="minorEastAsia" w:hAnsiTheme="minorHAnsi" w:cstheme="minorBidi"/>
          <w:noProof w:val="0"/>
          <w:sz w:val="22"/>
          <w:szCs w:val="22"/>
          <w:lang w:eastAsia="en-GB"/>
        </w:rPr>
      </w:pPr>
      <w:del w:id="937" w:author="Rapporteur" w:date="2021-11-25T10:06:00Z">
        <w:r w:rsidRPr="0039313A" w:rsidDel="00194C28">
          <w:rPr>
            <w:noProof w:val="0"/>
          </w:rPr>
          <w:delText>6.2.6.2.4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MbsSessionExtension</w:delText>
        </w:r>
        <w:r w:rsidRPr="0039313A" w:rsidDel="00194C28">
          <w:rPr>
            <w:noProof w:val="0"/>
          </w:rPr>
          <w:tab/>
        </w:r>
        <w:r w:rsidRPr="0039313A" w:rsidDel="00194C28">
          <w:fldChar w:fldCharType="begin" w:fldLock="1"/>
        </w:r>
        <w:r w:rsidRPr="0039313A" w:rsidDel="00194C28">
          <w:rPr>
            <w:noProof w:val="0"/>
          </w:rPr>
          <w:delInstrText xml:space="preserve"> PAGEREF _Toc85877111 \h </w:delInstrText>
        </w:r>
        <w:r w:rsidRPr="0039313A" w:rsidDel="00194C28">
          <w:fldChar w:fldCharType="separate"/>
        </w:r>
        <w:r w:rsidRPr="0039313A" w:rsidDel="00194C28">
          <w:rPr>
            <w:noProof w:val="0"/>
          </w:rPr>
          <w:delText>56</w:delText>
        </w:r>
        <w:r w:rsidRPr="0039313A" w:rsidDel="00194C28">
          <w:fldChar w:fldCharType="end"/>
        </w:r>
      </w:del>
    </w:p>
    <w:p w14:paraId="34D199F9" w14:textId="170CE3F0" w:rsidR="00736ABD" w:rsidRPr="0039313A" w:rsidDel="00194C28" w:rsidRDefault="00736ABD">
      <w:pPr>
        <w:pStyle w:val="TOC5"/>
        <w:rPr>
          <w:del w:id="938" w:author="Rapporteur" w:date="2021-11-25T10:06:00Z"/>
          <w:rFonts w:asciiTheme="minorHAnsi" w:eastAsiaTheme="minorEastAsia" w:hAnsiTheme="minorHAnsi" w:cstheme="minorBidi"/>
          <w:noProof w:val="0"/>
          <w:sz w:val="22"/>
          <w:szCs w:val="22"/>
          <w:lang w:eastAsia="en-GB"/>
        </w:rPr>
      </w:pPr>
      <w:del w:id="939" w:author="Rapporteur" w:date="2021-11-25T10:06:00Z">
        <w:r w:rsidRPr="0039313A" w:rsidDel="00194C28">
          <w:rPr>
            <w:noProof w:val="0"/>
          </w:rPr>
          <w:delText>6.2.6.2.5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ContextUpdateReqData</w:delText>
        </w:r>
        <w:r w:rsidRPr="0039313A" w:rsidDel="00194C28">
          <w:rPr>
            <w:noProof w:val="0"/>
          </w:rPr>
          <w:tab/>
        </w:r>
        <w:r w:rsidRPr="0039313A" w:rsidDel="00194C28">
          <w:fldChar w:fldCharType="begin" w:fldLock="1"/>
        </w:r>
        <w:r w:rsidRPr="0039313A" w:rsidDel="00194C28">
          <w:rPr>
            <w:noProof w:val="0"/>
          </w:rPr>
          <w:delInstrText xml:space="preserve"> PAGEREF _Toc85877112 \h </w:delInstrText>
        </w:r>
        <w:r w:rsidRPr="0039313A" w:rsidDel="00194C28">
          <w:fldChar w:fldCharType="separate"/>
        </w:r>
        <w:r w:rsidRPr="0039313A" w:rsidDel="00194C28">
          <w:rPr>
            <w:noProof w:val="0"/>
          </w:rPr>
          <w:delText>57</w:delText>
        </w:r>
        <w:r w:rsidRPr="0039313A" w:rsidDel="00194C28">
          <w:fldChar w:fldCharType="end"/>
        </w:r>
      </w:del>
    </w:p>
    <w:p w14:paraId="680CC7B0" w14:textId="5ABEBCCC" w:rsidR="00736ABD" w:rsidRPr="0039313A" w:rsidDel="00194C28" w:rsidRDefault="00736ABD">
      <w:pPr>
        <w:pStyle w:val="TOC5"/>
        <w:rPr>
          <w:del w:id="940" w:author="Rapporteur" w:date="2021-11-25T10:06:00Z"/>
          <w:rFonts w:asciiTheme="minorHAnsi" w:eastAsiaTheme="minorEastAsia" w:hAnsiTheme="minorHAnsi" w:cstheme="minorBidi"/>
          <w:noProof w:val="0"/>
          <w:sz w:val="22"/>
          <w:szCs w:val="22"/>
          <w:lang w:eastAsia="en-GB"/>
        </w:rPr>
      </w:pPr>
      <w:del w:id="941" w:author="Rapporteur" w:date="2021-11-25T10:06:00Z">
        <w:r w:rsidRPr="0039313A" w:rsidDel="00194C28">
          <w:rPr>
            <w:noProof w:val="0"/>
          </w:rPr>
          <w:delText>6.2.6.2.6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ContextUpdateRspData</w:delText>
        </w:r>
        <w:r w:rsidRPr="0039313A" w:rsidDel="00194C28">
          <w:rPr>
            <w:noProof w:val="0"/>
          </w:rPr>
          <w:tab/>
        </w:r>
        <w:r w:rsidRPr="0039313A" w:rsidDel="00194C28">
          <w:fldChar w:fldCharType="begin" w:fldLock="1"/>
        </w:r>
        <w:r w:rsidRPr="0039313A" w:rsidDel="00194C28">
          <w:rPr>
            <w:noProof w:val="0"/>
          </w:rPr>
          <w:delInstrText xml:space="preserve"> PAGEREF _Toc85877113 \h </w:delInstrText>
        </w:r>
        <w:r w:rsidRPr="0039313A" w:rsidDel="00194C28">
          <w:fldChar w:fldCharType="separate"/>
        </w:r>
        <w:r w:rsidRPr="0039313A" w:rsidDel="00194C28">
          <w:rPr>
            <w:noProof w:val="0"/>
          </w:rPr>
          <w:delText>57</w:delText>
        </w:r>
        <w:r w:rsidRPr="0039313A" w:rsidDel="00194C28">
          <w:fldChar w:fldCharType="end"/>
        </w:r>
      </w:del>
    </w:p>
    <w:p w14:paraId="4D5589CC" w14:textId="3650F22E" w:rsidR="00736ABD" w:rsidRPr="0039313A" w:rsidDel="00194C28" w:rsidRDefault="00736ABD">
      <w:pPr>
        <w:pStyle w:val="TOC5"/>
        <w:rPr>
          <w:del w:id="942" w:author="Rapporteur" w:date="2021-11-25T10:06:00Z"/>
          <w:rFonts w:asciiTheme="minorHAnsi" w:eastAsiaTheme="minorEastAsia" w:hAnsiTheme="minorHAnsi" w:cstheme="minorBidi"/>
          <w:noProof w:val="0"/>
          <w:sz w:val="22"/>
          <w:szCs w:val="22"/>
          <w:lang w:eastAsia="en-GB"/>
        </w:rPr>
      </w:pPr>
      <w:del w:id="943" w:author="Rapporteur" w:date="2021-11-25T10:06:00Z">
        <w:r w:rsidRPr="0039313A" w:rsidDel="00194C28">
          <w:rPr>
            <w:noProof w:val="0"/>
          </w:rPr>
          <w:delText>6.2.6.2.7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DataSubscribe</w:delText>
        </w:r>
        <w:r w:rsidRPr="0039313A" w:rsidDel="00194C28">
          <w:rPr>
            <w:noProof w:val="0"/>
          </w:rPr>
          <w:tab/>
        </w:r>
        <w:r w:rsidRPr="0039313A" w:rsidDel="00194C28">
          <w:fldChar w:fldCharType="begin" w:fldLock="1"/>
        </w:r>
        <w:r w:rsidRPr="0039313A" w:rsidDel="00194C28">
          <w:rPr>
            <w:noProof w:val="0"/>
          </w:rPr>
          <w:delInstrText xml:space="preserve"> PAGEREF _Toc85877114 \h </w:delInstrText>
        </w:r>
        <w:r w:rsidRPr="0039313A" w:rsidDel="00194C28">
          <w:fldChar w:fldCharType="separate"/>
        </w:r>
        <w:r w:rsidRPr="0039313A" w:rsidDel="00194C28">
          <w:rPr>
            <w:noProof w:val="0"/>
          </w:rPr>
          <w:delText>57</w:delText>
        </w:r>
        <w:r w:rsidRPr="0039313A" w:rsidDel="00194C28">
          <w:fldChar w:fldCharType="end"/>
        </w:r>
      </w:del>
    </w:p>
    <w:p w14:paraId="65942F4C" w14:textId="713D8126" w:rsidR="00736ABD" w:rsidRPr="0039313A" w:rsidDel="00194C28" w:rsidRDefault="00736ABD">
      <w:pPr>
        <w:pStyle w:val="TOC5"/>
        <w:rPr>
          <w:del w:id="944" w:author="Rapporteur" w:date="2021-11-25T10:06:00Z"/>
          <w:rFonts w:asciiTheme="minorHAnsi" w:eastAsiaTheme="minorEastAsia" w:hAnsiTheme="minorHAnsi" w:cstheme="minorBidi"/>
          <w:noProof w:val="0"/>
          <w:sz w:val="22"/>
          <w:szCs w:val="22"/>
          <w:lang w:eastAsia="en-GB"/>
        </w:rPr>
      </w:pPr>
      <w:del w:id="945" w:author="Rapporteur" w:date="2021-11-25T10:06:00Z">
        <w:r w:rsidRPr="0039313A" w:rsidDel="00194C28">
          <w:rPr>
            <w:noProof w:val="0"/>
          </w:rPr>
          <w:delText>6.2.6.2.8</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DataSubscribed</w:delText>
        </w:r>
        <w:r w:rsidRPr="0039313A" w:rsidDel="00194C28">
          <w:rPr>
            <w:noProof w:val="0"/>
          </w:rPr>
          <w:tab/>
        </w:r>
        <w:r w:rsidRPr="0039313A" w:rsidDel="00194C28">
          <w:fldChar w:fldCharType="begin" w:fldLock="1"/>
        </w:r>
        <w:r w:rsidRPr="0039313A" w:rsidDel="00194C28">
          <w:rPr>
            <w:noProof w:val="0"/>
          </w:rPr>
          <w:delInstrText xml:space="preserve"> PAGEREF _Toc85877115 \h </w:delInstrText>
        </w:r>
        <w:r w:rsidRPr="0039313A" w:rsidDel="00194C28">
          <w:fldChar w:fldCharType="separate"/>
        </w:r>
        <w:r w:rsidRPr="0039313A" w:rsidDel="00194C28">
          <w:rPr>
            <w:noProof w:val="0"/>
          </w:rPr>
          <w:delText>58</w:delText>
        </w:r>
        <w:r w:rsidRPr="0039313A" w:rsidDel="00194C28">
          <w:fldChar w:fldCharType="end"/>
        </w:r>
      </w:del>
    </w:p>
    <w:p w14:paraId="00E76ECC" w14:textId="2AD3F50B" w:rsidR="00736ABD" w:rsidRPr="0039313A" w:rsidDel="00194C28" w:rsidRDefault="00736ABD">
      <w:pPr>
        <w:pStyle w:val="TOC5"/>
        <w:rPr>
          <w:del w:id="946" w:author="Rapporteur" w:date="2021-11-25T10:06:00Z"/>
          <w:rFonts w:asciiTheme="minorHAnsi" w:eastAsiaTheme="minorEastAsia" w:hAnsiTheme="minorHAnsi" w:cstheme="minorBidi"/>
          <w:noProof w:val="0"/>
          <w:sz w:val="22"/>
          <w:szCs w:val="22"/>
          <w:lang w:eastAsia="en-GB"/>
        </w:rPr>
      </w:pPr>
      <w:del w:id="947" w:author="Rapporteur" w:date="2021-11-25T10:06:00Z">
        <w:r w:rsidRPr="0039313A" w:rsidDel="00194C28">
          <w:rPr>
            <w:noProof w:val="0"/>
          </w:rPr>
          <w:delText>6.2.6.2.9</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Event</w:delText>
        </w:r>
        <w:r w:rsidRPr="0039313A" w:rsidDel="00194C28">
          <w:rPr>
            <w:noProof w:val="0"/>
          </w:rPr>
          <w:tab/>
        </w:r>
        <w:r w:rsidRPr="0039313A" w:rsidDel="00194C28">
          <w:fldChar w:fldCharType="begin" w:fldLock="1"/>
        </w:r>
        <w:r w:rsidRPr="0039313A" w:rsidDel="00194C28">
          <w:rPr>
            <w:noProof w:val="0"/>
          </w:rPr>
          <w:delInstrText xml:space="preserve"> PAGEREF _Toc85877116 \h </w:delInstrText>
        </w:r>
        <w:r w:rsidRPr="0039313A" w:rsidDel="00194C28">
          <w:fldChar w:fldCharType="separate"/>
        </w:r>
        <w:r w:rsidRPr="0039313A" w:rsidDel="00194C28">
          <w:rPr>
            <w:noProof w:val="0"/>
          </w:rPr>
          <w:delText>58</w:delText>
        </w:r>
        <w:r w:rsidRPr="0039313A" w:rsidDel="00194C28">
          <w:fldChar w:fldCharType="end"/>
        </w:r>
      </w:del>
    </w:p>
    <w:p w14:paraId="49924912" w14:textId="0B16A418" w:rsidR="00736ABD" w:rsidRPr="0039313A" w:rsidDel="00194C28" w:rsidRDefault="00736ABD">
      <w:pPr>
        <w:pStyle w:val="TOC5"/>
        <w:rPr>
          <w:del w:id="948" w:author="Rapporteur" w:date="2021-11-25T10:06:00Z"/>
          <w:rFonts w:asciiTheme="minorHAnsi" w:eastAsiaTheme="minorEastAsia" w:hAnsiTheme="minorHAnsi" w:cstheme="minorBidi"/>
          <w:noProof w:val="0"/>
          <w:sz w:val="22"/>
          <w:szCs w:val="22"/>
          <w:lang w:eastAsia="en-GB"/>
        </w:rPr>
      </w:pPr>
      <w:del w:id="949" w:author="Rapporteur" w:date="2021-11-25T10:06:00Z">
        <w:r w:rsidRPr="0039313A" w:rsidDel="00194C28">
          <w:rPr>
            <w:noProof w:val="0"/>
          </w:rPr>
          <w:delText>6.2.6.2.10</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ContextStatusSubscribeReqData</w:delText>
        </w:r>
        <w:r w:rsidRPr="0039313A" w:rsidDel="00194C28">
          <w:rPr>
            <w:noProof w:val="0"/>
          </w:rPr>
          <w:tab/>
        </w:r>
        <w:r w:rsidRPr="0039313A" w:rsidDel="00194C28">
          <w:fldChar w:fldCharType="begin" w:fldLock="1"/>
        </w:r>
        <w:r w:rsidRPr="0039313A" w:rsidDel="00194C28">
          <w:rPr>
            <w:noProof w:val="0"/>
          </w:rPr>
          <w:delInstrText xml:space="preserve"> PAGEREF _Toc85877117 \h </w:delInstrText>
        </w:r>
        <w:r w:rsidRPr="0039313A" w:rsidDel="00194C28">
          <w:fldChar w:fldCharType="separate"/>
        </w:r>
        <w:r w:rsidRPr="0039313A" w:rsidDel="00194C28">
          <w:rPr>
            <w:noProof w:val="0"/>
          </w:rPr>
          <w:delText>58</w:delText>
        </w:r>
        <w:r w:rsidRPr="0039313A" w:rsidDel="00194C28">
          <w:fldChar w:fldCharType="end"/>
        </w:r>
      </w:del>
    </w:p>
    <w:p w14:paraId="0C0A23E4" w14:textId="349DDCAA" w:rsidR="00736ABD" w:rsidRPr="0039313A" w:rsidDel="00194C28" w:rsidRDefault="00736ABD">
      <w:pPr>
        <w:pStyle w:val="TOC5"/>
        <w:rPr>
          <w:del w:id="950" w:author="Rapporteur" w:date="2021-11-25T10:06:00Z"/>
          <w:rFonts w:asciiTheme="minorHAnsi" w:eastAsiaTheme="minorEastAsia" w:hAnsiTheme="minorHAnsi" w:cstheme="minorBidi"/>
          <w:noProof w:val="0"/>
          <w:sz w:val="22"/>
          <w:szCs w:val="22"/>
          <w:lang w:eastAsia="en-GB"/>
        </w:rPr>
      </w:pPr>
      <w:del w:id="951" w:author="Rapporteur" w:date="2021-11-25T10:06:00Z">
        <w:r w:rsidRPr="0039313A" w:rsidDel="00194C28">
          <w:rPr>
            <w:noProof w:val="0"/>
          </w:rPr>
          <w:delText>6.2.6.2.11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ContextStatusSubscription</w:delText>
        </w:r>
        <w:r w:rsidRPr="0039313A" w:rsidDel="00194C28">
          <w:rPr>
            <w:noProof w:val="0"/>
          </w:rPr>
          <w:tab/>
        </w:r>
        <w:r w:rsidRPr="0039313A" w:rsidDel="00194C28">
          <w:fldChar w:fldCharType="begin" w:fldLock="1"/>
        </w:r>
        <w:r w:rsidRPr="0039313A" w:rsidDel="00194C28">
          <w:rPr>
            <w:noProof w:val="0"/>
          </w:rPr>
          <w:delInstrText xml:space="preserve"> PAGEREF _Toc85877118 \h </w:delInstrText>
        </w:r>
        <w:r w:rsidRPr="0039313A" w:rsidDel="00194C28">
          <w:fldChar w:fldCharType="separate"/>
        </w:r>
        <w:r w:rsidRPr="0039313A" w:rsidDel="00194C28">
          <w:rPr>
            <w:noProof w:val="0"/>
          </w:rPr>
          <w:delText>58</w:delText>
        </w:r>
        <w:r w:rsidRPr="0039313A" w:rsidDel="00194C28">
          <w:fldChar w:fldCharType="end"/>
        </w:r>
      </w:del>
    </w:p>
    <w:p w14:paraId="7C0F936D" w14:textId="267A9503" w:rsidR="00736ABD" w:rsidRPr="0039313A" w:rsidDel="00194C28" w:rsidRDefault="00736ABD">
      <w:pPr>
        <w:pStyle w:val="TOC5"/>
        <w:rPr>
          <w:del w:id="952" w:author="Rapporteur" w:date="2021-11-25T10:06:00Z"/>
          <w:rFonts w:asciiTheme="minorHAnsi" w:eastAsiaTheme="minorEastAsia" w:hAnsiTheme="minorHAnsi" w:cstheme="minorBidi"/>
          <w:noProof w:val="0"/>
          <w:sz w:val="22"/>
          <w:szCs w:val="22"/>
          <w:lang w:eastAsia="en-GB"/>
        </w:rPr>
      </w:pPr>
      <w:del w:id="953" w:author="Rapporteur" w:date="2021-11-25T10:06:00Z">
        <w:r w:rsidRPr="0039313A" w:rsidDel="00194C28">
          <w:rPr>
            <w:noProof w:val="0"/>
          </w:rPr>
          <w:delText>6.2.6.2.12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ContextStatusEvent</w:delText>
        </w:r>
        <w:r w:rsidRPr="0039313A" w:rsidDel="00194C28">
          <w:rPr>
            <w:noProof w:val="0"/>
          </w:rPr>
          <w:tab/>
        </w:r>
        <w:r w:rsidRPr="0039313A" w:rsidDel="00194C28">
          <w:fldChar w:fldCharType="begin" w:fldLock="1"/>
        </w:r>
        <w:r w:rsidRPr="0039313A" w:rsidDel="00194C28">
          <w:rPr>
            <w:noProof w:val="0"/>
          </w:rPr>
          <w:delInstrText xml:space="preserve"> PAGEREF _Toc85877119 \h </w:delInstrText>
        </w:r>
        <w:r w:rsidRPr="0039313A" w:rsidDel="00194C28">
          <w:fldChar w:fldCharType="separate"/>
        </w:r>
        <w:r w:rsidRPr="0039313A" w:rsidDel="00194C28">
          <w:rPr>
            <w:noProof w:val="0"/>
          </w:rPr>
          <w:delText>59</w:delText>
        </w:r>
        <w:r w:rsidRPr="0039313A" w:rsidDel="00194C28">
          <w:fldChar w:fldCharType="end"/>
        </w:r>
      </w:del>
    </w:p>
    <w:p w14:paraId="7C97C63D" w14:textId="5E1E71D5" w:rsidR="00736ABD" w:rsidRPr="0039313A" w:rsidDel="00194C28" w:rsidRDefault="00736ABD">
      <w:pPr>
        <w:pStyle w:val="TOC5"/>
        <w:rPr>
          <w:del w:id="954" w:author="Rapporteur" w:date="2021-11-25T10:06:00Z"/>
          <w:rFonts w:asciiTheme="minorHAnsi" w:eastAsiaTheme="minorEastAsia" w:hAnsiTheme="minorHAnsi" w:cstheme="minorBidi"/>
          <w:noProof w:val="0"/>
          <w:sz w:val="22"/>
          <w:szCs w:val="22"/>
          <w:lang w:eastAsia="en-GB"/>
        </w:rPr>
      </w:pPr>
      <w:del w:id="955" w:author="Rapporteur" w:date="2021-11-25T10:06:00Z">
        <w:r w:rsidRPr="0039313A" w:rsidDel="00194C28">
          <w:rPr>
            <w:noProof w:val="0"/>
          </w:rPr>
          <w:delText>6.2.6.2.13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ContextStatusSubscribeRspData</w:delText>
        </w:r>
        <w:r w:rsidRPr="0039313A" w:rsidDel="00194C28">
          <w:rPr>
            <w:noProof w:val="0"/>
          </w:rPr>
          <w:tab/>
        </w:r>
        <w:r w:rsidRPr="0039313A" w:rsidDel="00194C28">
          <w:fldChar w:fldCharType="begin" w:fldLock="1"/>
        </w:r>
        <w:r w:rsidRPr="0039313A" w:rsidDel="00194C28">
          <w:rPr>
            <w:noProof w:val="0"/>
          </w:rPr>
          <w:delInstrText xml:space="preserve"> PAGEREF _Toc85877120 \h </w:delInstrText>
        </w:r>
        <w:r w:rsidRPr="0039313A" w:rsidDel="00194C28">
          <w:fldChar w:fldCharType="separate"/>
        </w:r>
        <w:r w:rsidRPr="0039313A" w:rsidDel="00194C28">
          <w:rPr>
            <w:noProof w:val="0"/>
          </w:rPr>
          <w:delText>59</w:delText>
        </w:r>
        <w:r w:rsidRPr="0039313A" w:rsidDel="00194C28">
          <w:fldChar w:fldCharType="end"/>
        </w:r>
      </w:del>
    </w:p>
    <w:p w14:paraId="659D05EC" w14:textId="1E671422" w:rsidR="00736ABD" w:rsidRPr="0039313A" w:rsidDel="00194C28" w:rsidRDefault="00736ABD">
      <w:pPr>
        <w:pStyle w:val="TOC5"/>
        <w:rPr>
          <w:del w:id="956" w:author="Rapporteur" w:date="2021-11-25T10:06:00Z"/>
          <w:rFonts w:asciiTheme="minorHAnsi" w:eastAsiaTheme="minorEastAsia" w:hAnsiTheme="minorHAnsi" w:cstheme="minorBidi"/>
          <w:noProof w:val="0"/>
          <w:sz w:val="22"/>
          <w:szCs w:val="22"/>
          <w:lang w:eastAsia="en-GB"/>
        </w:rPr>
      </w:pPr>
      <w:del w:id="957" w:author="Rapporteur" w:date="2021-11-25T10:06:00Z">
        <w:r w:rsidRPr="0039313A" w:rsidDel="00194C28">
          <w:rPr>
            <w:noProof w:val="0"/>
          </w:rPr>
          <w:delText>6.2.6.2.14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MbsContextInfo</w:delText>
        </w:r>
        <w:r w:rsidRPr="0039313A" w:rsidDel="00194C28">
          <w:rPr>
            <w:noProof w:val="0"/>
          </w:rPr>
          <w:tab/>
        </w:r>
        <w:r w:rsidRPr="0039313A" w:rsidDel="00194C28">
          <w:fldChar w:fldCharType="begin" w:fldLock="1"/>
        </w:r>
        <w:r w:rsidRPr="0039313A" w:rsidDel="00194C28">
          <w:rPr>
            <w:noProof w:val="0"/>
          </w:rPr>
          <w:delInstrText xml:space="preserve"> PAGEREF _Toc85877121 \h </w:delInstrText>
        </w:r>
        <w:r w:rsidRPr="0039313A" w:rsidDel="00194C28">
          <w:fldChar w:fldCharType="separate"/>
        </w:r>
        <w:r w:rsidRPr="0039313A" w:rsidDel="00194C28">
          <w:rPr>
            <w:noProof w:val="0"/>
          </w:rPr>
          <w:delText>59</w:delText>
        </w:r>
        <w:r w:rsidRPr="0039313A" w:rsidDel="00194C28">
          <w:fldChar w:fldCharType="end"/>
        </w:r>
      </w:del>
    </w:p>
    <w:p w14:paraId="53F92100" w14:textId="557CA660" w:rsidR="00736ABD" w:rsidRPr="0039313A" w:rsidDel="00194C28" w:rsidRDefault="00736ABD">
      <w:pPr>
        <w:pStyle w:val="TOC5"/>
        <w:rPr>
          <w:del w:id="958" w:author="Rapporteur" w:date="2021-11-25T10:06:00Z"/>
          <w:rFonts w:asciiTheme="minorHAnsi" w:eastAsiaTheme="minorEastAsia" w:hAnsiTheme="minorHAnsi" w:cstheme="minorBidi"/>
          <w:noProof w:val="0"/>
          <w:sz w:val="22"/>
          <w:szCs w:val="22"/>
          <w:lang w:eastAsia="en-GB"/>
        </w:rPr>
      </w:pPr>
      <w:del w:id="959" w:author="Rapporteur" w:date="2021-11-25T10:06:00Z">
        <w:r w:rsidRPr="0039313A" w:rsidDel="00194C28">
          <w:rPr>
            <w:noProof w:val="0"/>
          </w:rPr>
          <w:delText>6.2.6.2.15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ContextStatusEventReport</w:delText>
        </w:r>
        <w:r w:rsidRPr="0039313A" w:rsidDel="00194C28">
          <w:rPr>
            <w:noProof w:val="0"/>
          </w:rPr>
          <w:tab/>
        </w:r>
        <w:r w:rsidRPr="0039313A" w:rsidDel="00194C28">
          <w:fldChar w:fldCharType="begin" w:fldLock="1"/>
        </w:r>
        <w:r w:rsidRPr="0039313A" w:rsidDel="00194C28">
          <w:rPr>
            <w:noProof w:val="0"/>
          </w:rPr>
          <w:delInstrText xml:space="preserve"> PAGEREF _Toc85877122 \h </w:delInstrText>
        </w:r>
        <w:r w:rsidRPr="0039313A" w:rsidDel="00194C28">
          <w:fldChar w:fldCharType="separate"/>
        </w:r>
        <w:r w:rsidRPr="0039313A" w:rsidDel="00194C28">
          <w:rPr>
            <w:noProof w:val="0"/>
          </w:rPr>
          <w:delText>60</w:delText>
        </w:r>
        <w:r w:rsidRPr="0039313A" w:rsidDel="00194C28">
          <w:fldChar w:fldCharType="end"/>
        </w:r>
      </w:del>
    </w:p>
    <w:p w14:paraId="1773D6EB" w14:textId="0186B05C" w:rsidR="00736ABD" w:rsidRPr="0039313A" w:rsidDel="00194C28" w:rsidRDefault="00736ABD">
      <w:pPr>
        <w:pStyle w:val="TOC5"/>
        <w:rPr>
          <w:del w:id="960" w:author="Rapporteur" w:date="2021-11-25T10:06:00Z"/>
          <w:rFonts w:asciiTheme="minorHAnsi" w:eastAsiaTheme="minorEastAsia" w:hAnsiTheme="minorHAnsi" w:cstheme="minorBidi"/>
          <w:noProof w:val="0"/>
          <w:sz w:val="22"/>
          <w:szCs w:val="22"/>
          <w:lang w:eastAsia="en-GB"/>
        </w:rPr>
      </w:pPr>
      <w:del w:id="961" w:author="Rapporteur" w:date="2021-11-25T10:06:00Z">
        <w:r w:rsidRPr="0039313A" w:rsidDel="00194C28">
          <w:rPr>
            <w:noProof w:val="0"/>
          </w:rPr>
          <w:delText>6.2.6.2.16</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ContextStatusNotifyReqData</w:delText>
        </w:r>
        <w:r w:rsidRPr="0039313A" w:rsidDel="00194C28">
          <w:rPr>
            <w:noProof w:val="0"/>
          </w:rPr>
          <w:tab/>
        </w:r>
        <w:r w:rsidRPr="0039313A" w:rsidDel="00194C28">
          <w:fldChar w:fldCharType="begin" w:fldLock="1"/>
        </w:r>
        <w:r w:rsidRPr="0039313A" w:rsidDel="00194C28">
          <w:rPr>
            <w:noProof w:val="0"/>
          </w:rPr>
          <w:delInstrText xml:space="preserve"> PAGEREF _Toc85877123 \h </w:delInstrText>
        </w:r>
        <w:r w:rsidRPr="0039313A" w:rsidDel="00194C28">
          <w:fldChar w:fldCharType="separate"/>
        </w:r>
        <w:r w:rsidRPr="0039313A" w:rsidDel="00194C28">
          <w:rPr>
            <w:noProof w:val="0"/>
          </w:rPr>
          <w:delText>60</w:delText>
        </w:r>
        <w:r w:rsidRPr="0039313A" w:rsidDel="00194C28">
          <w:fldChar w:fldCharType="end"/>
        </w:r>
      </w:del>
    </w:p>
    <w:p w14:paraId="5208A7A6" w14:textId="109EA583" w:rsidR="00736ABD" w:rsidRPr="0039313A" w:rsidDel="00194C28" w:rsidRDefault="00736ABD">
      <w:pPr>
        <w:pStyle w:val="TOC5"/>
        <w:rPr>
          <w:del w:id="962" w:author="Rapporteur" w:date="2021-11-25T10:06:00Z"/>
          <w:rFonts w:asciiTheme="minorHAnsi" w:eastAsiaTheme="minorEastAsia" w:hAnsiTheme="minorHAnsi" w:cstheme="minorBidi"/>
          <w:noProof w:val="0"/>
          <w:sz w:val="22"/>
          <w:szCs w:val="22"/>
          <w:lang w:eastAsia="en-GB"/>
        </w:rPr>
      </w:pPr>
      <w:del w:id="963" w:author="Rapporteur" w:date="2021-11-25T10:06:00Z">
        <w:r w:rsidRPr="0039313A" w:rsidDel="00194C28">
          <w:rPr>
            <w:noProof w:val="0"/>
          </w:rPr>
          <w:delText>6.2.6.2.17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StatusNotifyData</w:delText>
        </w:r>
        <w:r w:rsidRPr="0039313A" w:rsidDel="00194C28">
          <w:rPr>
            <w:noProof w:val="0"/>
          </w:rPr>
          <w:tab/>
        </w:r>
        <w:r w:rsidRPr="0039313A" w:rsidDel="00194C28">
          <w:fldChar w:fldCharType="begin" w:fldLock="1"/>
        </w:r>
        <w:r w:rsidRPr="0039313A" w:rsidDel="00194C28">
          <w:rPr>
            <w:noProof w:val="0"/>
          </w:rPr>
          <w:delInstrText xml:space="preserve"> PAGEREF _Toc85877124 \h </w:delInstrText>
        </w:r>
        <w:r w:rsidRPr="0039313A" w:rsidDel="00194C28">
          <w:fldChar w:fldCharType="separate"/>
        </w:r>
        <w:r w:rsidRPr="0039313A" w:rsidDel="00194C28">
          <w:rPr>
            <w:noProof w:val="0"/>
          </w:rPr>
          <w:delText>60</w:delText>
        </w:r>
        <w:r w:rsidRPr="0039313A" w:rsidDel="00194C28">
          <w:fldChar w:fldCharType="end"/>
        </w:r>
      </w:del>
    </w:p>
    <w:p w14:paraId="31146093" w14:textId="5187F224" w:rsidR="00736ABD" w:rsidRPr="0039313A" w:rsidDel="00194C28" w:rsidRDefault="00736ABD">
      <w:pPr>
        <w:pStyle w:val="TOC4"/>
        <w:rPr>
          <w:del w:id="964" w:author="Rapporteur" w:date="2021-11-25T10:06:00Z"/>
          <w:rFonts w:asciiTheme="minorHAnsi" w:eastAsiaTheme="minorEastAsia" w:hAnsiTheme="minorHAnsi" w:cstheme="minorBidi"/>
          <w:noProof w:val="0"/>
          <w:sz w:val="22"/>
          <w:szCs w:val="22"/>
          <w:lang w:eastAsia="en-GB"/>
        </w:rPr>
      </w:pPr>
      <w:del w:id="965" w:author="Rapporteur" w:date="2021-11-25T10:06:00Z">
        <w:r w:rsidRPr="0039313A" w:rsidDel="00194C28">
          <w:rPr>
            <w:noProof w:val="0"/>
          </w:rPr>
          <w:delText>6.2.6.3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Simple data types and enumerations</w:delText>
        </w:r>
        <w:r w:rsidRPr="0039313A" w:rsidDel="00194C28">
          <w:rPr>
            <w:noProof w:val="0"/>
          </w:rPr>
          <w:tab/>
        </w:r>
        <w:r w:rsidRPr="0039313A" w:rsidDel="00194C28">
          <w:fldChar w:fldCharType="begin" w:fldLock="1"/>
        </w:r>
        <w:r w:rsidRPr="0039313A" w:rsidDel="00194C28">
          <w:rPr>
            <w:noProof w:val="0"/>
          </w:rPr>
          <w:delInstrText xml:space="preserve"> PAGEREF _Toc85877125 \h </w:delInstrText>
        </w:r>
        <w:r w:rsidRPr="0039313A" w:rsidDel="00194C28">
          <w:fldChar w:fldCharType="separate"/>
        </w:r>
        <w:r w:rsidRPr="0039313A" w:rsidDel="00194C28">
          <w:rPr>
            <w:noProof w:val="0"/>
          </w:rPr>
          <w:delText>60</w:delText>
        </w:r>
        <w:r w:rsidRPr="0039313A" w:rsidDel="00194C28">
          <w:fldChar w:fldCharType="end"/>
        </w:r>
      </w:del>
    </w:p>
    <w:p w14:paraId="75C9B600" w14:textId="732F7C21" w:rsidR="00736ABD" w:rsidRPr="0039313A" w:rsidDel="00194C28" w:rsidRDefault="00736ABD">
      <w:pPr>
        <w:pStyle w:val="TOC5"/>
        <w:rPr>
          <w:del w:id="966" w:author="Rapporteur" w:date="2021-11-25T10:06:00Z"/>
          <w:rFonts w:asciiTheme="minorHAnsi" w:eastAsiaTheme="minorEastAsia" w:hAnsiTheme="minorHAnsi" w:cstheme="minorBidi"/>
          <w:noProof w:val="0"/>
          <w:sz w:val="22"/>
          <w:szCs w:val="22"/>
          <w:lang w:eastAsia="en-GB"/>
        </w:rPr>
      </w:pPr>
      <w:del w:id="967" w:author="Rapporteur" w:date="2021-11-25T10:06:00Z">
        <w:r w:rsidRPr="0039313A" w:rsidDel="00194C28">
          <w:rPr>
            <w:noProof w:val="0"/>
          </w:rPr>
          <w:delText>6.2.6.3.1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Introduction</w:delText>
        </w:r>
        <w:r w:rsidRPr="0039313A" w:rsidDel="00194C28">
          <w:rPr>
            <w:noProof w:val="0"/>
          </w:rPr>
          <w:tab/>
        </w:r>
        <w:r w:rsidRPr="0039313A" w:rsidDel="00194C28">
          <w:fldChar w:fldCharType="begin" w:fldLock="1"/>
        </w:r>
        <w:r w:rsidRPr="0039313A" w:rsidDel="00194C28">
          <w:rPr>
            <w:noProof w:val="0"/>
          </w:rPr>
          <w:delInstrText xml:space="preserve"> PAGEREF _Toc85877126 \h </w:delInstrText>
        </w:r>
        <w:r w:rsidRPr="0039313A" w:rsidDel="00194C28">
          <w:fldChar w:fldCharType="separate"/>
        </w:r>
        <w:r w:rsidRPr="0039313A" w:rsidDel="00194C28">
          <w:rPr>
            <w:noProof w:val="0"/>
          </w:rPr>
          <w:delText>60</w:delText>
        </w:r>
        <w:r w:rsidRPr="0039313A" w:rsidDel="00194C28">
          <w:fldChar w:fldCharType="end"/>
        </w:r>
      </w:del>
    </w:p>
    <w:p w14:paraId="56580C98" w14:textId="7248F7AF" w:rsidR="00736ABD" w:rsidRPr="0039313A" w:rsidDel="00194C28" w:rsidRDefault="00736ABD">
      <w:pPr>
        <w:pStyle w:val="TOC5"/>
        <w:rPr>
          <w:del w:id="968" w:author="Rapporteur" w:date="2021-11-25T10:06:00Z"/>
          <w:rFonts w:asciiTheme="minorHAnsi" w:eastAsiaTheme="minorEastAsia" w:hAnsiTheme="minorHAnsi" w:cstheme="minorBidi"/>
          <w:noProof w:val="0"/>
          <w:sz w:val="22"/>
          <w:szCs w:val="22"/>
          <w:lang w:eastAsia="en-GB"/>
        </w:rPr>
      </w:pPr>
      <w:del w:id="969" w:author="Rapporteur" w:date="2021-11-25T10:06:00Z">
        <w:r w:rsidRPr="0039313A" w:rsidDel="00194C28">
          <w:rPr>
            <w:noProof w:val="0"/>
          </w:rPr>
          <w:delText>6.2.6.3.2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Simple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_Toc85877127 \h </w:delInstrText>
        </w:r>
        <w:r w:rsidRPr="0039313A" w:rsidDel="00194C28">
          <w:fldChar w:fldCharType="separate"/>
        </w:r>
        <w:r w:rsidRPr="0039313A" w:rsidDel="00194C28">
          <w:rPr>
            <w:noProof w:val="0"/>
          </w:rPr>
          <w:delText>60</w:delText>
        </w:r>
        <w:r w:rsidRPr="0039313A" w:rsidDel="00194C28">
          <w:fldChar w:fldCharType="end"/>
        </w:r>
      </w:del>
    </w:p>
    <w:p w14:paraId="0AE800F5" w14:textId="6297C3A7" w:rsidR="00736ABD" w:rsidRPr="0039313A" w:rsidDel="00194C28" w:rsidRDefault="00736ABD">
      <w:pPr>
        <w:pStyle w:val="TOC5"/>
        <w:rPr>
          <w:del w:id="970" w:author="Rapporteur" w:date="2021-11-25T10:06:00Z"/>
          <w:rFonts w:asciiTheme="minorHAnsi" w:eastAsiaTheme="minorEastAsia" w:hAnsiTheme="minorHAnsi" w:cstheme="minorBidi"/>
          <w:noProof w:val="0"/>
          <w:sz w:val="22"/>
          <w:szCs w:val="22"/>
          <w:lang w:eastAsia="en-GB"/>
        </w:rPr>
      </w:pPr>
      <w:del w:id="971" w:author="Rapporteur" w:date="2021-11-25T10:06:00Z">
        <w:r w:rsidRPr="0039313A" w:rsidDel="00194C28">
          <w:rPr>
            <w:noProof w:val="0"/>
          </w:rPr>
          <w:delText>6.2.6.3.3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Enumeration: ContextUpdateAction</w:delText>
        </w:r>
        <w:r w:rsidRPr="0039313A" w:rsidDel="00194C28">
          <w:rPr>
            <w:noProof w:val="0"/>
          </w:rPr>
          <w:tab/>
        </w:r>
        <w:r w:rsidRPr="0039313A" w:rsidDel="00194C28">
          <w:fldChar w:fldCharType="begin" w:fldLock="1"/>
        </w:r>
        <w:r w:rsidRPr="0039313A" w:rsidDel="00194C28">
          <w:rPr>
            <w:noProof w:val="0"/>
          </w:rPr>
          <w:delInstrText xml:space="preserve"> PAGEREF _Toc85877128 \h </w:delInstrText>
        </w:r>
        <w:r w:rsidRPr="0039313A" w:rsidDel="00194C28">
          <w:fldChar w:fldCharType="separate"/>
        </w:r>
        <w:r w:rsidRPr="0039313A" w:rsidDel="00194C28">
          <w:rPr>
            <w:noProof w:val="0"/>
          </w:rPr>
          <w:delText>61</w:delText>
        </w:r>
        <w:r w:rsidRPr="0039313A" w:rsidDel="00194C28">
          <w:fldChar w:fldCharType="end"/>
        </w:r>
      </w:del>
    </w:p>
    <w:p w14:paraId="01797366" w14:textId="620BD046" w:rsidR="00736ABD" w:rsidRPr="0039313A" w:rsidDel="00194C28" w:rsidRDefault="00736ABD">
      <w:pPr>
        <w:pStyle w:val="TOC5"/>
        <w:rPr>
          <w:del w:id="972" w:author="Rapporteur" w:date="2021-11-25T10:06:00Z"/>
          <w:rFonts w:asciiTheme="minorHAnsi" w:eastAsiaTheme="minorEastAsia" w:hAnsiTheme="minorHAnsi" w:cstheme="minorBidi"/>
          <w:noProof w:val="0"/>
          <w:sz w:val="22"/>
          <w:szCs w:val="22"/>
          <w:lang w:eastAsia="en-GB"/>
        </w:rPr>
      </w:pPr>
      <w:del w:id="973" w:author="Rapporteur" w:date="2021-11-25T10:06:00Z">
        <w:r w:rsidRPr="0039313A" w:rsidDel="00194C28">
          <w:rPr>
            <w:noProof w:val="0"/>
          </w:rPr>
          <w:delText>6.2.6.3.4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Enumeration: ContextStatusEventType</w:delText>
        </w:r>
        <w:r w:rsidRPr="0039313A" w:rsidDel="00194C28">
          <w:rPr>
            <w:noProof w:val="0"/>
          </w:rPr>
          <w:tab/>
        </w:r>
        <w:r w:rsidRPr="0039313A" w:rsidDel="00194C28">
          <w:fldChar w:fldCharType="begin" w:fldLock="1"/>
        </w:r>
        <w:r w:rsidRPr="0039313A" w:rsidDel="00194C28">
          <w:rPr>
            <w:noProof w:val="0"/>
          </w:rPr>
          <w:delInstrText xml:space="preserve"> PAGEREF _Toc85877129 \h </w:delInstrText>
        </w:r>
        <w:r w:rsidRPr="0039313A" w:rsidDel="00194C28">
          <w:fldChar w:fldCharType="separate"/>
        </w:r>
        <w:r w:rsidRPr="0039313A" w:rsidDel="00194C28">
          <w:rPr>
            <w:noProof w:val="0"/>
          </w:rPr>
          <w:delText>61</w:delText>
        </w:r>
        <w:r w:rsidRPr="0039313A" w:rsidDel="00194C28">
          <w:fldChar w:fldCharType="end"/>
        </w:r>
      </w:del>
    </w:p>
    <w:p w14:paraId="2B4CD2F8" w14:textId="6C074BF6" w:rsidR="00736ABD" w:rsidRPr="0039313A" w:rsidDel="00194C28" w:rsidRDefault="00736ABD">
      <w:pPr>
        <w:pStyle w:val="TOC5"/>
        <w:rPr>
          <w:del w:id="974" w:author="Rapporteur" w:date="2021-11-25T10:06:00Z"/>
          <w:rFonts w:asciiTheme="minorHAnsi" w:eastAsiaTheme="minorEastAsia" w:hAnsiTheme="minorHAnsi" w:cstheme="minorBidi"/>
          <w:noProof w:val="0"/>
          <w:sz w:val="22"/>
          <w:szCs w:val="22"/>
          <w:lang w:eastAsia="en-GB"/>
        </w:rPr>
      </w:pPr>
      <w:del w:id="975" w:author="Rapporteur" w:date="2021-11-25T10:06:00Z">
        <w:r w:rsidRPr="0039313A" w:rsidDel="00194C28">
          <w:rPr>
            <w:noProof w:val="0"/>
          </w:rPr>
          <w:delText>6.2.6.3.5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Enumeration: ReportingMode</w:delText>
        </w:r>
        <w:r w:rsidRPr="0039313A" w:rsidDel="00194C28">
          <w:rPr>
            <w:noProof w:val="0"/>
          </w:rPr>
          <w:tab/>
        </w:r>
        <w:r w:rsidRPr="0039313A" w:rsidDel="00194C28">
          <w:fldChar w:fldCharType="begin" w:fldLock="1"/>
        </w:r>
        <w:r w:rsidRPr="0039313A" w:rsidDel="00194C28">
          <w:rPr>
            <w:noProof w:val="0"/>
          </w:rPr>
          <w:delInstrText xml:space="preserve"> PAGEREF _Toc85877130 \h </w:delInstrText>
        </w:r>
        <w:r w:rsidRPr="0039313A" w:rsidDel="00194C28">
          <w:fldChar w:fldCharType="separate"/>
        </w:r>
        <w:r w:rsidRPr="0039313A" w:rsidDel="00194C28">
          <w:rPr>
            <w:noProof w:val="0"/>
          </w:rPr>
          <w:delText>61</w:delText>
        </w:r>
        <w:r w:rsidRPr="0039313A" w:rsidDel="00194C28">
          <w:fldChar w:fldCharType="end"/>
        </w:r>
      </w:del>
    </w:p>
    <w:p w14:paraId="3D462F70" w14:textId="0D034F72" w:rsidR="00736ABD" w:rsidRPr="0039313A" w:rsidDel="00194C28" w:rsidRDefault="00736ABD">
      <w:pPr>
        <w:pStyle w:val="TOC4"/>
        <w:rPr>
          <w:del w:id="976" w:author="Rapporteur" w:date="2021-11-25T10:06:00Z"/>
          <w:rFonts w:asciiTheme="minorHAnsi" w:eastAsiaTheme="minorEastAsia" w:hAnsiTheme="minorHAnsi" w:cstheme="minorBidi"/>
          <w:noProof w:val="0"/>
          <w:sz w:val="22"/>
          <w:szCs w:val="22"/>
          <w:lang w:eastAsia="en-GB"/>
        </w:rPr>
      </w:pPr>
      <w:del w:id="977" w:author="Rapporteur" w:date="2021-11-25T10:06:00Z">
        <w:r w:rsidRPr="0039313A" w:rsidDel="00194C28">
          <w:rPr>
            <w:noProof w:val="0"/>
          </w:rPr>
          <w:delText>6.2.6.4</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Data types describing alternative data types or combinations of data types</w:delText>
        </w:r>
        <w:r w:rsidRPr="0039313A" w:rsidDel="00194C28">
          <w:rPr>
            <w:noProof w:val="0"/>
          </w:rPr>
          <w:tab/>
        </w:r>
        <w:r w:rsidRPr="0039313A" w:rsidDel="00194C28">
          <w:fldChar w:fldCharType="begin" w:fldLock="1"/>
        </w:r>
        <w:r w:rsidRPr="0039313A" w:rsidDel="00194C28">
          <w:rPr>
            <w:noProof w:val="0"/>
          </w:rPr>
          <w:delInstrText xml:space="preserve"> PAGEREF _Toc85877131 \h </w:delInstrText>
        </w:r>
        <w:r w:rsidRPr="0039313A" w:rsidDel="00194C28">
          <w:fldChar w:fldCharType="separate"/>
        </w:r>
        <w:r w:rsidRPr="0039313A" w:rsidDel="00194C28">
          <w:rPr>
            <w:noProof w:val="0"/>
          </w:rPr>
          <w:delText>62</w:delText>
        </w:r>
        <w:r w:rsidRPr="0039313A" w:rsidDel="00194C28">
          <w:fldChar w:fldCharType="end"/>
        </w:r>
      </w:del>
    </w:p>
    <w:p w14:paraId="4896BBA2" w14:textId="6FF156CD" w:rsidR="00736ABD" w:rsidRPr="0039313A" w:rsidDel="00194C28" w:rsidRDefault="00736ABD">
      <w:pPr>
        <w:pStyle w:val="TOC5"/>
        <w:rPr>
          <w:del w:id="978" w:author="Rapporteur" w:date="2021-11-25T10:06:00Z"/>
          <w:rFonts w:asciiTheme="minorHAnsi" w:eastAsiaTheme="minorEastAsia" w:hAnsiTheme="minorHAnsi" w:cstheme="minorBidi"/>
          <w:noProof w:val="0"/>
          <w:sz w:val="22"/>
          <w:szCs w:val="22"/>
          <w:lang w:eastAsia="en-GB"/>
        </w:rPr>
      </w:pPr>
      <w:del w:id="979" w:author="Rapporteur" w:date="2021-11-25T10:06:00Z">
        <w:r w:rsidRPr="0039313A" w:rsidDel="00194C28">
          <w:rPr>
            <w:noProof w:val="0"/>
          </w:rPr>
          <w:delText>6.2.6.4.5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Type: ExtMbsSession</w:delText>
        </w:r>
        <w:r w:rsidRPr="0039313A" w:rsidDel="00194C28">
          <w:rPr>
            <w:noProof w:val="0"/>
          </w:rPr>
          <w:tab/>
        </w:r>
        <w:r w:rsidRPr="0039313A" w:rsidDel="00194C28">
          <w:fldChar w:fldCharType="begin" w:fldLock="1"/>
        </w:r>
        <w:r w:rsidRPr="0039313A" w:rsidDel="00194C28">
          <w:rPr>
            <w:noProof w:val="0"/>
          </w:rPr>
          <w:delInstrText xml:space="preserve"> PAGEREF _Toc85877132 \h </w:delInstrText>
        </w:r>
        <w:r w:rsidRPr="0039313A" w:rsidDel="00194C28">
          <w:fldChar w:fldCharType="separate"/>
        </w:r>
        <w:r w:rsidRPr="0039313A" w:rsidDel="00194C28">
          <w:rPr>
            <w:noProof w:val="0"/>
          </w:rPr>
          <w:delText>62</w:delText>
        </w:r>
        <w:r w:rsidRPr="0039313A" w:rsidDel="00194C28">
          <w:fldChar w:fldCharType="end"/>
        </w:r>
      </w:del>
    </w:p>
    <w:p w14:paraId="59A91336" w14:textId="4E86F31A" w:rsidR="00736ABD" w:rsidRPr="0039313A" w:rsidDel="00194C28" w:rsidRDefault="00736ABD">
      <w:pPr>
        <w:pStyle w:val="TOC4"/>
        <w:rPr>
          <w:del w:id="980" w:author="Rapporteur" w:date="2021-11-25T10:06:00Z"/>
          <w:rFonts w:asciiTheme="minorHAnsi" w:eastAsiaTheme="minorEastAsia" w:hAnsiTheme="minorHAnsi" w:cstheme="minorBidi"/>
          <w:noProof w:val="0"/>
          <w:sz w:val="22"/>
          <w:szCs w:val="22"/>
          <w:lang w:eastAsia="en-GB"/>
        </w:rPr>
      </w:pPr>
      <w:del w:id="981" w:author="Rapporteur" w:date="2021-11-25T10:06:00Z">
        <w:r w:rsidRPr="0039313A" w:rsidDel="00194C28">
          <w:rPr>
            <w:noProof w:val="0"/>
          </w:rPr>
          <w:delText>6.2.6.5</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Binary data</w:delText>
        </w:r>
        <w:r w:rsidRPr="0039313A" w:rsidDel="00194C28">
          <w:rPr>
            <w:noProof w:val="0"/>
          </w:rPr>
          <w:tab/>
        </w:r>
        <w:r w:rsidRPr="0039313A" w:rsidDel="00194C28">
          <w:fldChar w:fldCharType="begin" w:fldLock="1"/>
        </w:r>
        <w:r w:rsidRPr="0039313A" w:rsidDel="00194C28">
          <w:rPr>
            <w:noProof w:val="0"/>
          </w:rPr>
          <w:delInstrText xml:space="preserve"> PAGEREF _Toc85877133 \h </w:delInstrText>
        </w:r>
        <w:r w:rsidRPr="0039313A" w:rsidDel="00194C28">
          <w:fldChar w:fldCharType="separate"/>
        </w:r>
        <w:r w:rsidRPr="0039313A" w:rsidDel="00194C28">
          <w:rPr>
            <w:noProof w:val="0"/>
          </w:rPr>
          <w:delText>62</w:delText>
        </w:r>
        <w:r w:rsidRPr="0039313A" w:rsidDel="00194C28">
          <w:fldChar w:fldCharType="end"/>
        </w:r>
      </w:del>
    </w:p>
    <w:p w14:paraId="4652E4E5" w14:textId="104950FC" w:rsidR="00736ABD" w:rsidRPr="0039313A" w:rsidDel="00194C28" w:rsidRDefault="00736ABD">
      <w:pPr>
        <w:pStyle w:val="TOC3"/>
        <w:rPr>
          <w:del w:id="982" w:author="Rapporteur" w:date="2021-11-25T10:06:00Z"/>
          <w:rFonts w:asciiTheme="minorHAnsi" w:eastAsiaTheme="minorEastAsia" w:hAnsiTheme="minorHAnsi" w:cstheme="minorBidi"/>
          <w:noProof w:val="0"/>
          <w:sz w:val="22"/>
          <w:szCs w:val="22"/>
          <w:lang w:eastAsia="en-GB"/>
        </w:rPr>
      </w:pPr>
      <w:del w:id="983" w:author="Rapporteur" w:date="2021-11-25T10:06:00Z">
        <w:r w:rsidRPr="0039313A" w:rsidDel="00194C28">
          <w:rPr>
            <w:noProof w:val="0"/>
          </w:rPr>
          <w:delText>6.2.7</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Error Handling</w:delText>
        </w:r>
        <w:r w:rsidRPr="0039313A" w:rsidDel="00194C28">
          <w:rPr>
            <w:noProof w:val="0"/>
          </w:rPr>
          <w:tab/>
        </w:r>
        <w:r w:rsidRPr="0039313A" w:rsidDel="00194C28">
          <w:fldChar w:fldCharType="begin" w:fldLock="1"/>
        </w:r>
        <w:r w:rsidRPr="0039313A" w:rsidDel="00194C28">
          <w:rPr>
            <w:noProof w:val="0"/>
          </w:rPr>
          <w:delInstrText xml:space="preserve"> PAGEREF _Toc85877134 \h </w:delInstrText>
        </w:r>
        <w:r w:rsidRPr="0039313A" w:rsidDel="00194C28">
          <w:fldChar w:fldCharType="separate"/>
        </w:r>
        <w:r w:rsidRPr="0039313A" w:rsidDel="00194C28">
          <w:rPr>
            <w:noProof w:val="0"/>
          </w:rPr>
          <w:delText>62</w:delText>
        </w:r>
        <w:r w:rsidRPr="0039313A" w:rsidDel="00194C28">
          <w:fldChar w:fldCharType="end"/>
        </w:r>
      </w:del>
    </w:p>
    <w:p w14:paraId="7523FCB4" w14:textId="242A8AA5" w:rsidR="00736ABD" w:rsidRPr="0039313A" w:rsidDel="00194C28" w:rsidRDefault="00736ABD">
      <w:pPr>
        <w:pStyle w:val="TOC4"/>
        <w:rPr>
          <w:del w:id="984" w:author="Rapporteur" w:date="2021-11-25T10:06:00Z"/>
          <w:rFonts w:asciiTheme="minorHAnsi" w:eastAsiaTheme="minorEastAsia" w:hAnsiTheme="minorHAnsi" w:cstheme="minorBidi"/>
          <w:noProof w:val="0"/>
          <w:sz w:val="22"/>
          <w:szCs w:val="22"/>
          <w:lang w:eastAsia="en-GB"/>
        </w:rPr>
      </w:pPr>
      <w:del w:id="985" w:author="Rapporteur" w:date="2021-11-25T10:06:00Z">
        <w:r w:rsidRPr="0039313A" w:rsidDel="00194C28">
          <w:rPr>
            <w:noProof w:val="0"/>
          </w:rPr>
          <w:delText>6.2.7.1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_Toc85877135 \h </w:delInstrText>
        </w:r>
        <w:r w:rsidRPr="0039313A" w:rsidDel="00194C28">
          <w:fldChar w:fldCharType="separate"/>
        </w:r>
        <w:r w:rsidRPr="0039313A" w:rsidDel="00194C28">
          <w:rPr>
            <w:noProof w:val="0"/>
          </w:rPr>
          <w:delText>62</w:delText>
        </w:r>
        <w:r w:rsidRPr="0039313A" w:rsidDel="00194C28">
          <w:fldChar w:fldCharType="end"/>
        </w:r>
      </w:del>
    </w:p>
    <w:p w14:paraId="00A28B97" w14:textId="759480ED" w:rsidR="00736ABD" w:rsidRPr="0039313A" w:rsidDel="00194C28" w:rsidRDefault="00736ABD">
      <w:pPr>
        <w:pStyle w:val="TOC4"/>
        <w:rPr>
          <w:del w:id="986" w:author="Rapporteur" w:date="2021-11-25T10:06:00Z"/>
          <w:rFonts w:asciiTheme="minorHAnsi" w:eastAsiaTheme="minorEastAsia" w:hAnsiTheme="minorHAnsi" w:cstheme="minorBidi"/>
          <w:noProof w:val="0"/>
          <w:sz w:val="22"/>
          <w:szCs w:val="22"/>
          <w:lang w:eastAsia="en-GB"/>
        </w:rPr>
      </w:pPr>
      <w:del w:id="987" w:author="Rapporteur" w:date="2021-11-25T10:06:00Z">
        <w:r w:rsidRPr="0039313A" w:rsidDel="00194C28">
          <w:rPr>
            <w:noProof w:val="0"/>
          </w:rPr>
          <w:delText>6.2.7.2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Protocol Errors</w:delText>
        </w:r>
        <w:r w:rsidRPr="0039313A" w:rsidDel="00194C28">
          <w:rPr>
            <w:noProof w:val="0"/>
          </w:rPr>
          <w:tab/>
        </w:r>
        <w:r w:rsidRPr="0039313A" w:rsidDel="00194C28">
          <w:fldChar w:fldCharType="begin" w:fldLock="1"/>
        </w:r>
        <w:r w:rsidRPr="0039313A" w:rsidDel="00194C28">
          <w:rPr>
            <w:noProof w:val="0"/>
          </w:rPr>
          <w:delInstrText xml:space="preserve"> PAGEREF _Toc85877136 \h </w:delInstrText>
        </w:r>
        <w:r w:rsidRPr="0039313A" w:rsidDel="00194C28">
          <w:fldChar w:fldCharType="separate"/>
        </w:r>
        <w:r w:rsidRPr="0039313A" w:rsidDel="00194C28">
          <w:rPr>
            <w:noProof w:val="0"/>
          </w:rPr>
          <w:delText>62</w:delText>
        </w:r>
        <w:r w:rsidRPr="0039313A" w:rsidDel="00194C28">
          <w:fldChar w:fldCharType="end"/>
        </w:r>
      </w:del>
    </w:p>
    <w:p w14:paraId="76D1DF9E" w14:textId="5EA1569A" w:rsidR="00736ABD" w:rsidRPr="0039313A" w:rsidDel="00194C28" w:rsidRDefault="00736ABD">
      <w:pPr>
        <w:pStyle w:val="TOC4"/>
        <w:rPr>
          <w:del w:id="988" w:author="Rapporteur" w:date="2021-11-25T10:06:00Z"/>
          <w:rFonts w:asciiTheme="minorHAnsi" w:eastAsiaTheme="minorEastAsia" w:hAnsiTheme="minorHAnsi" w:cstheme="minorBidi"/>
          <w:noProof w:val="0"/>
          <w:sz w:val="22"/>
          <w:szCs w:val="22"/>
          <w:lang w:eastAsia="en-GB"/>
        </w:rPr>
      </w:pPr>
      <w:del w:id="989" w:author="Rapporteur" w:date="2021-11-25T10:06:00Z">
        <w:r w:rsidRPr="0039313A" w:rsidDel="00194C28">
          <w:rPr>
            <w:noProof w:val="0"/>
          </w:rPr>
          <w:lastRenderedPageBreak/>
          <w:delText>6.2.7.3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Application Errors</w:delText>
        </w:r>
        <w:r w:rsidRPr="0039313A" w:rsidDel="00194C28">
          <w:rPr>
            <w:noProof w:val="0"/>
          </w:rPr>
          <w:tab/>
        </w:r>
        <w:r w:rsidRPr="0039313A" w:rsidDel="00194C28">
          <w:fldChar w:fldCharType="begin" w:fldLock="1"/>
        </w:r>
        <w:r w:rsidRPr="0039313A" w:rsidDel="00194C28">
          <w:rPr>
            <w:noProof w:val="0"/>
          </w:rPr>
          <w:delInstrText xml:space="preserve"> PAGEREF _Toc85877137 \h </w:delInstrText>
        </w:r>
        <w:r w:rsidRPr="0039313A" w:rsidDel="00194C28">
          <w:fldChar w:fldCharType="separate"/>
        </w:r>
        <w:r w:rsidRPr="0039313A" w:rsidDel="00194C28">
          <w:rPr>
            <w:noProof w:val="0"/>
          </w:rPr>
          <w:delText>62</w:delText>
        </w:r>
        <w:r w:rsidRPr="0039313A" w:rsidDel="00194C28">
          <w:fldChar w:fldCharType="end"/>
        </w:r>
      </w:del>
    </w:p>
    <w:p w14:paraId="6C7CA057" w14:textId="332AB16A" w:rsidR="00736ABD" w:rsidRPr="0039313A" w:rsidDel="00194C28" w:rsidRDefault="00736ABD">
      <w:pPr>
        <w:pStyle w:val="TOC3"/>
        <w:rPr>
          <w:del w:id="990" w:author="Rapporteur" w:date="2021-11-25T10:06:00Z"/>
          <w:rFonts w:asciiTheme="minorHAnsi" w:eastAsiaTheme="minorEastAsia" w:hAnsiTheme="minorHAnsi" w:cstheme="minorBidi"/>
          <w:noProof w:val="0"/>
          <w:sz w:val="22"/>
          <w:szCs w:val="22"/>
          <w:lang w:eastAsia="en-GB"/>
        </w:rPr>
      </w:pPr>
      <w:del w:id="991" w:author="Rapporteur" w:date="2021-11-25T10:06:00Z">
        <w:r w:rsidRPr="0039313A" w:rsidDel="00194C28">
          <w:rPr>
            <w:noProof w:val="0"/>
          </w:rPr>
          <w:delText>6.2.8</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lang w:eastAsia="zh-CN"/>
          </w:rPr>
          <w:delText>Feature negotiation</w:delText>
        </w:r>
        <w:r w:rsidRPr="0039313A" w:rsidDel="00194C28">
          <w:rPr>
            <w:noProof w:val="0"/>
          </w:rPr>
          <w:tab/>
        </w:r>
        <w:r w:rsidRPr="0039313A" w:rsidDel="00194C28">
          <w:fldChar w:fldCharType="begin" w:fldLock="1"/>
        </w:r>
        <w:r w:rsidRPr="0039313A" w:rsidDel="00194C28">
          <w:rPr>
            <w:noProof w:val="0"/>
          </w:rPr>
          <w:delInstrText xml:space="preserve"> PAGEREF _Toc85877138 \h </w:delInstrText>
        </w:r>
        <w:r w:rsidRPr="0039313A" w:rsidDel="00194C28">
          <w:fldChar w:fldCharType="separate"/>
        </w:r>
        <w:r w:rsidRPr="0039313A" w:rsidDel="00194C28">
          <w:rPr>
            <w:noProof w:val="0"/>
          </w:rPr>
          <w:delText>62</w:delText>
        </w:r>
        <w:r w:rsidRPr="0039313A" w:rsidDel="00194C28">
          <w:fldChar w:fldCharType="end"/>
        </w:r>
      </w:del>
    </w:p>
    <w:p w14:paraId="04201D39" w14:textId="232ED21C" w:rsidR="00736ABD" w:rsidRPr="0039313A" w:rsidDel="00194C28" w:rsidRDefault="00736ABD">
      <w:pPr>
        <w:pStyle w:val="TOC3"/>
        <w:rPr>
          <w:del w:id="992" w:author="Rapporteur" w:date="2021-11-25T10:06:00Z"/>
          <w:rFonts w:asciiTheme="minorHAnsi" w:eastAsiaTheme="minorEastAsia" w:hAnsiTheme="minorHAnsi" w:cstheme="minorBidi"/>
          <w:noProof w:val="0"/>
          <w:sz w:val="22"/>
          <w:szCs w:val="22"/>
          <w:lang w:eastAsia="en-GB"/>
        </w:rPr>
      </w:pPr>
      <w:del w:id="993" w:author="Rapporteur" w:date="2021-11-25T10:06:00Z">
        <w:r w:rsidRPr="0039313A" w:rsidDel="00194C28">
          <w:rPr>
            <w:noProof w:val="0"/>
          </w:rPr>
          <w:delText>6.2.9</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Security</w:delText>
        </w:r>
        <w:r w:rsidRPr="0039313A" w:rsidDel="00194C28">
          <w:rPr>
            <w:noProof w:val="0"/>
          </w:rPr>
          <w:tab/>
        </w:r>
        <w:r w:rsidRPr="0039313A" w:rsidDel="00194C28">
          <w:fldChar w:fldCharType="begin" w:fldLock="1"/>
        </w:r>
        <w:r w:rsidRPr="0039313A" w:rsidDel="00194C28">
          <w:rPr>
            <w:noProof w:val="0"/>
          </w:rPr>
          <w:delInstrText xml:space="preserve"> PAGEREF _Toc85877139 \h </w:delInstrText>
        </w:r>
        <w:r w:rsidRPr="0039313A" w:rsidDel="00194C28">
          <w:fldChar w:fldCharType="separate"/>
        </w:r>
        <w:r w:rsidRPr="0039313A" w:rsidDel="00194C28">
          <w:rPr>
            <w:noProof w:val="0"/>
          </w:rPr>
          <w:delText>63</w:delText>
        </w:r>
        <w:r w:rsidRPr="0039313A" w:rsidDel="00194C28">
          <w:fldChar w:fldCharType="end"/>
        </w:r>
      </w:del>
    </w:p>
    <w:p w14:paraId="5F0DD1AC" w14:textId="42DCA913" w:rsidR="00736ABD" w:rsidRPr="0039313A" w:rsidDel="00194C28" w:rsidRDefault="00736ABD">
      <w:pPr>
        <w:pStyle w:val="TOC3"/>
        <w:rPr>
          <w:del w:id="994" w:author="Rapporteur" w:date="2021-11-25T10:06:00Z"/>
          <w:rFonts w:asciiTheme="minorHAnsi" w:eastAsiaTheme="minorEastAsia" w:hAnsiTheme="minorHAnsi" w:cstheme="minorBidi"/>
          <w:noProof w:val="0"/>
          <w:sz w:val="22"/>
          <w:szCs w:val="22"/>
          <w:lang w:eastAsia="en-GB"/>
        </w:rPr>
      </w:pPr>
      <w:del w:id="995" w:author="Rapporteur" w:date="2021-11-25T10:06:00Z">
        <w:r w:rsidRPr="0039313A" w:rsidDel="00194C28">
          <w:rPr>
            <w:noProof w:val="0"/>
          </w:rPr>
          <w:delText>6.2.10</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HTTP redirection</w:delText>
        </w:r>
        <w:r w:rsidRPr="0039313A" w:rsidDel="00194C28">
          <w:rPr>
            <w:noProof w:val="0"/>
          </w:rPr>
          <w:tab/>
        </w:r>
        <w:r w:rsidRPr="0039313A" w:rsidDel="00194C28">
          <w:fldChar w:fldCharType="begin" w:fldLock="1"/>
        </w:r>
        <w:r w:rsidRPr="0039313A" w:rsidDel="00194C28">
          <w:rPr>
            <w:noProof w:val="0"/>
          </w:rPr>
          <w:delInstrText xml:space="preserve"> PAGEREF _Toc85877140 \h </w:delInstrText>
        </w:r>
        <w:r w:rsidRPr="0039313A" w:rsidDel="00194C28">
          <w:fldChar w:fldCharType="separate"/>
        </w:r>
        <w:r w:rsidRPr="0039313A" w:rsidDel="00194C28">
          <w:rPr>
            <w:noProof w:val="0"/>
          </w:rPr>
          <w:delText>63</w:delText>
        </w:r>
        <w:r w:rsidRPr="0039313A" w:rsidDel="00194C28">
          <w:fldChar w:fldCharType="end"/>
        </w:r>
      </w:del>
    </w:p>
    <w:p w14:paraId="303195A4" w14:textId="0377F78A" w:rsidR="00736ABD" w:rsidRPr="0039313A" w:rsidDel="00194C28" w:rsidRDefault="00736ABD">
      <w:pPr>
        <w:pStyle w:val="TOC8"/>
        <w:rPr>
          <w:del w:id="996" w:author="Rapporteur" w:date="2021-11-25T10:06:00Z"/>
          <w:rFonts w:asciiTheme="minorHAnsi" w:eastAsiaTheme="minorEastAsia" w:hAnsiTheme="minorHAnsi" w:cstheme="minorBidi"/>
          <w:b w:val="0"/>
          <w:noProof w:val="0"/>
          <w:szCs w:val="22"/>
          <w:lang w:eastAsia="en-GB"/>
        </w:rPr>
      </w:pPr>
      <w:del w:id="997" w:author="Rapporteur" w:date="2021-11-25T10:06:00Z">
        <w:r w:rsidRPr="0039313A" w:rsidDel="00194C28">
          <w:rPr>
            <w:noProof w:val="0"/>
          </w:rPr>
          <w:delText>Annex A (normative): OpenAPI specification</w:delText>
        </w:r>
        <w:r w:rsidRPr="0039313A" w:rsidDel="00194C28">
          <w:rPr>
            <w:noProof w:val="0"/>
          </w:rPr>
          <w:tab/>
        </w:r>
        <w:r w:rsidRPr="0039313A" w:rsidDel="00194C28">
          <w:fldChar w:fldCharType="begin" w:fldLock="1"/>
        </w:r>
        <w:r w:rsidRPr="0039313A" w:rsidDel="00194C28">
          <w:rPr>
            <w:noProof w:val="0"/>
          </w:rPr>
          <w:delInstrText xml:space="preserve"> PAGEREF _Toc85877141 \h </w:delInstrText>
        </w:r>
        <w:r w:rsidRPr="0039313A" w:rsidDel="00194C28">
          <w:fldChar w:fldCharType="separate"/>
        </w:r>
        <w:r w:rsidRPr="0039313A" w:rsidDel="00194C28">
          <w:rPr>
            <w:noProof w:val="0"/>
          </w:rPr>
          <w:delText>63</w:delText>
        </w:r>
        <w:r w:rsidRPr="0039313A" w:rsidDel="00194C28">
          <w:fldChar w:fldCharType="end"/>
        </w:r>
      </w:del>
    </w:p>
    <w:p w14:paraId="79468C77" w14:textId="091BE774" w:rsidR="00736ABD" w:rsidRPr="0039313A" w:rsidDel="00194C28" w:rsidRDefault="00736ABD">
      <w:pPr>
        <w:pStyle w:val="TOC2"/>
        <w:rPr>
          <w:del w:id="998" w:author="Rapporteur" w:date="2021-11-25T10:06:00Z"/>
          <w:rFonts w:asciiTheme="minorHAnsi" w:eastAsiaTheme="minorEastAsia" w:hAnsiTheme="minorHAnsi" w:cstheme="minorBidi"/>
          <w:noProof w:val="0"/>
          <w:sz w:val="22"/>
          <w:szCs w:val="22"/>
          <w:lang w:eastAsia="en-GB"/>
        </w:rPr>
      </w:pPr>
      <w:del w:id="999" w:author="Rapporteur" w:date="2021-11-25T10:06:00Z">
        <w:r w:rsidRPr="0039313A" w:rsidDel="00194C28">
          <w:rPr>
            <w:noProof w:val="0"/>
          </w:rPr>
          <w:delText>A.1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_Toc85877142 \h </w:delInstrText>
        </w:r>
        <w:r w:rsidRPr="0039313A" w:rsidDel="00194C28">
          <w:fldChar w:fldCharType="separate"/>
        </w:r>
        <w:r w:rsidRPr="0039313A" w:rsidDel="00194C28">
          <w:rPr>
            <w:noProof w:val="0"/>
          </w:rPr>
          <w:delText>63</w:delText>
        </w:r>
        <w:r w:rsidRPr="0039313A" w:rsidDel="00194C28">
          <w:fldChar w:fldCharType="end"/>
        </w:r>
      </w:del>
    </w:p>
    <w:p w14:paraId="2287B3E8" w14:textId="2D54B5F3" w:rsidR="00736ABD" w:rsidRPr="0039313A" w:rsidDel="00194C28" w:rsidRDefault="00736ABD">
      <w:pPr>
        <w:pStyle w:val="TOC2"/>
        <w:rPr>
          <w:del w:id="1000" w:author="Rapporteur" w:date="2021-11-25T10:06:00Z"/>
          <w:rFonts w:asciiTheme="minorHAnsi" w:eastAsiaTheme="minorEastAsia" w:hAnsiTheme="minorHAnsi" w:cstheme="minorBidi"/>
          <w:noProof w:val="0"/>
          <w:sz w:val="22"/>
          <w:szCs w:val="22"/>
          <w:lang w:eastAsia="en-GB"/>
        </w:rPr>
      </w:pPr>
      <w:del w:id="1001" w:author="Rapporteur" w:date="2021-11-25T10:06:00Z">
        <w:r w:rsidRPr="0039313A" w:rsidDel="00194C28">
          <w:rPr>
            <w:noProof w:val="0"/>
          </w:rPr>
          <w:delText>A.2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Nmbsmf_TMGI API</w:delText>
        </w:r>
        <w:r w:rsidRPr="0039313A" w:rsidDel="00194C28">
          <w:rPr>
            <w:noProof w:val="0"/>
          </w:rPr>
          <w:tab/>
        </w:r>
        <w:r w:rsidRPr="0039313A" w:rsidDel="00194C28">
          <w:fldChar w:fldCharType="begin" w:fldLock="1"/>
        </w:r>
        <w:r w:rsidRPr="0039313A" w:rsidDel="00194C28">
          <w:rPr>
            <w:noProof w:val="0"/>
          </w:rPr>
          <w:delInstrText xml:space="preserve"> PAGEREF _Toc85877143 \h </w:delInstrText>
        </w:r>
        <w:r w:rsidRPr="0039313A" w:rsidDel="00194C28">
          <w:fldChar w:fldCharType="separate"/>
        </w:r>
        <w:r w:rsidRPr="0039313A" w:rsidDel="00194C28">
          <w:rPr>
            <w:noProof w:val="0"/>
          </w:rPr>
          <w:delText>63</w:delText>
        </w:r>
        <w:r w:rsidRPr="0039313A" w:rsidDel="00194C28">
          <w:fldChar w:fldCharType="end"/>
        </w:r>
      </w:del>
    </w:p>
    <w:p w14:paraId="4B0D9CBA" w14:textId="3B19D7D9" w:rsidR="00736ABD" w:rsidRPr="0039313A" w:rsidDel="00194C28" w:rsidRDefault="00736ABD">
      <w:pPr>
        <w:pStyle w:val="TOC2"/>
        <w:rPr>
          <w:del w:id="1002" w:author="Rapporteur" w:date="2021-11-25T10:06:00Z"/>
          <w:rFonts w:asciiTheme="minorHAnsi" w:eastAsiaTheme="minorEastAsia" w:hAnsiTheme="minorHAnsi" w:cstheme="minorBidi"/>
          <w:noProof w:val="0"/>
          <w:sz w:val="22"/>
          <w:szCs w:val="22"/>
          <w:lang w:eastAsia="en-GB"/>
        </w:rPr>
      </w:pPr>
      <w:del w:id="1003" w:author="Rapporteur" w:date="2021-11-25T10:06:00Z">
        <w:r w:rsidRPr="0039313A" w:rsidDel="00194C28">
          <w:rPr>
            <w:noProof w:val="0"/>
          </w:rPr>
          <w:delText>A.3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Nmbsmf_MBSSession API</w:delText>
        </w:r>
        <w:r w:rsidRPr="0039313A" w:rsidDel="00194C28">
          <w:rPr>
            <w:noProof w:val="0"/>
          </w:rPr>
          <w:tab/>
        </w:r>
        <w:r w:rsidRPr="0039313A" w:rsidDel="00194C28">
          <w:fldChar w:fldCharType="begin" w:fldLock="1"/>
        </w:r>
        <w:r w:rsidRPr="0039313A" w:rsidDel="00194C28">
          <w:rPr>
            <w:noProof w:val="0"/>
          </w:rPr>
          <w:delInstrText xml:space="preserve"> PAGEREF _Toc85877144 \h </w:delInstrText>
        </w:r>
        <w:r w:rsidRPr="0039313A" w:rsidDel="00194C28">
          <w:fldChar w:fldCharType="separate"/>
        </w:r>
        <w:r w:rsidRPr="0039313A" w:rsidDel="00194C28">
          <w:rPr>
            <w:noProof w:val="0"/>
          </w:rPr>
          <w:delText>65</w:delText>
        </w:r>
        <w:r w:rsidRPr="0039313A" w:rsidDel="00194C28">
          <w:fldChar w:fldCharType="end"/>
        </w:r>
      </w:del>
    </w:p>
    <w:p w14:paraId="6442766B" w14:textId="4B0BC0AA" w:rsidR="00736ABD" w:rsidRPr="0039313A" w:rsidDel="00194C28" w:rsidRDefault="00736ABD">
      <w:pPr>
        <w:pStyle w:val="TOC8"/>
        <w:rPr>
          <w:del w:id="1004" w:author="Rapporteur" w:date="2021-11-25T10:06:00Z"/>
          <w:rFonts w:asciiTheme="minorHAnsi" w:eastAsiaTheme="minorEastAsia" w:hAnsiTheme="minorHAnsi" w:cstheme="minorBidi"/>
          <w:b w:val="0"/>
          <w:noProof w:val="0"/>
          <w:szCs w:val="22"/>
          <w:lang w:eastAsia="en-GB"/>
        </w:rPr>
      </w:pPr>
      <w:del w:id="1005" w:author="Rapporteur" w:date="2021-11-25T10:06:00Z">
        <w:r w:rsidRPr="0039313A" w:rsidDel="00194C28">
          <w:rPr>
            <w:noProof w:val="0"/>
          </w:rPr>
          <w:delText>Annex B (informative): Withdrawn API versions</w:delText>
        </w:r>
        <w:r w:rsidRPr="0039313A" w:rsidDel="00194C28">
          <w:rPr>
            <w:noProof w:val="0"/>
          </w:rPr>
          <w:tab/>
        </w:r>
        <w:r w:rsidRPr="0039313A" w:rsidDel="00194C28">
          <w:fldChar w:fldCharType="begin" w:fldLock="1"/>
        </w:r>
        <w:r w:rsidRPr="0039313A" w:rsidDel="00194C28">
          <w:rPr>
            <w:noProof w:val="0"/>
          </w:rPr>
          <w:delInstrText xml:space="preserve"> PAGEREF _Toc85877145 \h </w:delInstrText>
        </w:r>
        <w:r w:rsidRPr="0039313A" w:rsidDel="00194C28">
          <w:fldChar w:fldCharType="separate"/>
        </w:r>
        <w:r w:rsidRPr="0039313A" w:rsidDel="00194C28">
          <w:rPr>
            <w:noProof w:val="0"/>
          </w:rPr>
          <w:delText>73</w:delText>
        </w:r>
        <w:r w:rsidRPr="0039313A" w:rsidDel="00194C28">
          <w:fldChar w:fldCharType="end"/>
        </w:r>
      </w:del>
    </w:p>
    <w:p w14:paraId="64C5C175" w14:textId="74D0AD8D" w:rsidR="00736ABD" w:rsidRPr="0039313A" w:rsidDel="00194C28" w:rsidRDefault="00736ABD">
      <w:pPr>
        <w:pStyle w:val="TOC2"/>
        <w:rPr>
          <w:del w:id="1006" w:author="Rapporteur" w:date="2021-11-25T10:06:00Z"/>
          <w:rFonts w:asciiTheme="minorHAnsi" w:eastAsiaTheme="minorEastAsia" w:hAnsiTheme="minorHAnsi" w:cstheme="minorBidi"/>
          <w:noProof w:val="0"/>
          <w:sz w:val="22"/>
          <w:szCs w:val="22"/>
          <w:lang w:eastAsia="en-GB"/>
        </w:rPr>
      </w:pPr>
      <w:del w:id="1007" w:author="Rapporteur" w:date="2021-11-25T10:06:00Z">
        <w:r w:rsidRPr="0039313A" w:rsidDel="00194C28">
          <w:rPr>
            <w:noProof w:val="0"/>
          </w:rPr>
          <w:delText>B.1</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General</w:delText>
        </w:r>
        <w:r w:rsidRPr="0039313A" w:rsidDel="00194C28">
          <w:rPr>
            <w:noProof w:val="0"/>
          </w:rPr>
          <w:tab/>
        </w:r>
        <w:r w:rsidRPr="0039313A" w:rsidDel="00194C28">
          <w:fldChar w:fldCharType="begin" w:fldLock="1"/>
        </w:r>
        <w:r w:rsidRPr="0039313A" w:rsidDel="00194C28">
          <w:rPr>
            <w:noProof w:val="0"/>
          </w:rPr>
          <w:delInstrText xml:space="preserve"> PAGEREF _Toc85877146 \h </w:delInstrText>
        </w:r>
        <w:r w:rsidRPr="0039313A" w:rsidDel="00194C28">
          <w:fldChar w:fldCharType="separate"/>
        </w:r>
        <w:r w:rsidRPr="0039313A" w:rsidDel="00194C28">
          <w:rPr>
            <w:noProof w:val="0"/>
          </w:rPr>
          <w:delText>73</w:delText>
        </w:r>
        <w:r w:rsidRPr="0039313A" w:rsidDel="00194C28">
          <w:fldChar w:fldCharType="end"/>
        </w:r>
      </w:del>
    </w:p>
    <w:p w14:paraId="119B9680" w14:textId="29CEDB00" w:rsidR="00736ABD" w:rsidRPr="0039313A" w:rsidDel="00194C28" w:rsidRDefault="00736ABD">
      <w:pPr>
        <w:pStyle w:val="TOC2"/>
        <w:rPr>
          <w:del w:id="1008" w:author="Rapporteur" w:date="2021-11-25T10:06:00Z"/>
          <w:rFonts w:asciiTheme="minorHAnsi" w:eastAsiaTheme="minorEastAsia" w:hAnsiTheme="minorHAnsi" w:cstheme="minorBidi"/>
          <w:noProof w:val="0"/>
          <w:sz w:val="22"/>
          <w:szCs w:val="22"/>
          <w:lang w:eastAsia="en-GB"/>
        </w:rPr>
      </w:pPr>
      <w:del w:id="1009" w:author="Rapporteur" w:date="2021-11-25T10:06:00Z">
        <w:r w:rsidRPr="0039313A" w:rsidDel="00194C28">
          <w:rPr>
            <w:noProof w:val="0"/>
          </w:rPr>
          <w:delText>B.2</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&lt;Service 1&gt; API</w:delText>
        </w:r>
        <w:r w:rsidRPr="0039313A" w:rsidDel="00194C28">
          <w:rPr>
            <w:noProof w:val="0"/>
          </w:rPr>
          <w:tab/>
        </w:r>
        <w:r w:rsidRPr="0039313A" w:rsidDel="00194C28">
          <w:fldChar w:fldCharType="begin" w:fldLock="1"/>
        </w:r>
        <w:r w:rsidRPr="0039313A" w:rsidDel="00194C28">
          <w:rPr>
            <w:noProof w:val="0"/>
          </w:rPr>
          <w:delInstrText xml:space="preserve"> PAGEREF _Toc85877147 \h </w:delInstrText>
        </w:r>
        <w:r w:rsidRPr="0039313A" w:rsidDel="00194C28">
          <w:fldChar w:fldCharType="separate"/>
        </w:r>
        <w:r w:rsidRPr="0039313A" w:rsidDel="00194C28">
          <w:rPr>
            <w:noProof w:val="0"/>
          </w:rPr>
          <w:delText>73</w:delText>
        </w:r>
        <w:r w:rsidRPr="0039313A" w:rsidDel="00194C28">
          <w:fldChar w:fldCharType="end"/>
        </w:r>
      </w:del>
    </w:p>
    <w:p w14:paraId="18E95CAE" w14:textId="210CB18D" w:rsidR="00736ABD" w:rsidRPr="0039313A" w:rsidDel="00194C28" w:rsidRDefault="00736ABD">
      <w:pPr>
        <w:pStyle w:val="TOC2"/>
        <w:rPr>
          <w:del w:id="1010" w:author="Rapporteur" w:date="2021-11-25T10:06:00Z"/>
          <w:rFonts w:asciiTheme="minorHAnsi" w:eastAsiaTheme="minorEastAsia" w:hAnsiTheme="minorHAnsi" w:cstheme="minorBidi"/>
          <w:noProof w:val="0"/>
          <w:sz w:val="22"/>
          <w:szCs w:val="22"/>
          <w:lang w:eastAsia="en-GB"/>
        </w:rPr>
      </w:pPr>
      <w:del w:id="1011" w:author="Rapporteur" w:date="2021-11-25T10:06:00Z">
        <w:r w:rsidRPr="0039313A" w:rsidDel="00194C28">
          <w:rPr>
            <w:noProof w:val="0"/>
          </w:rPr>
          <w:delText>B.3</w:delText>
        </w:r>
        <w:r w:rsidRPr="0039313A" w:rsidDel="00194C28">
          <w:rPr>
            <w:rFonts w:asciiTheme="minorHAnsi" w:eastAsiaTheme="minorEastAsia" w:hAnsiTheme="minorHAnsi" w:cstheme="minorBidi"/>
            <w:noProof w:val="0"/>
            <w:sz w:val="22"/>
            <w:szCs w:val="22"/>
            <w:lang w:eastAsia="en-GB"/>
          </w:rPr>
          <w:tab/>
        </w:r>
        <w:r w:rsidRPr="0039313A" w:rsidDel="00194C28">
          <w:rPr>
            <w:noProof w:val="0"/>
          </w:rPr>
          <w:delText>&lt;Service 2&gt; API</w:delText>
        </w:r>
        <w:r w:rsidRPr="0039313A" w:rsidDel="00194C28">
          <w:rPr>
            <w:noProof w:val="0"/>
          </w:rPr>
          <w:tab/>
        </w:r>
        <w:r w:rsidRPr="0039313A" w:rsidDel="00194C28">
          <w:fldChar w:fldCharType="begin" w:fldLock="1"/>
        </w:r>
        <w:r w:rsidRPr="0039313A" w:rsidDel="00194C28">
          <w:rPr>
            <w:noProof w:val="0"/>
          </w:rPr>
          <w:delInstrText xml:space="preserve"> PAGEREF _Toc85877148 \h </w:delInstrText>
        </w:r>
        <w:r w:rsidRPr="0039313A" w:rsidDel="00194C28">
          <w:fldChar w:fldCharType="separate"/>
        </w:r>
        <w:r w:rsidRPr="0039313A" w:rsidDel="00194C28">
          <w:rPr>
            <w:noProof w:val="0"/>
          </w:rPr>
          <w:delText>73</w:delText>
        </w:r>
        <w:r w:rsidRPr="0039313A" w:rsidDel="00194C28">
          <w:fldChar w:fldCharType="end"/>
        </w:r>
      </w:del>
    </w:p>
    <w:p w14:paraId="4B95512F" w14:textId="277BC2B1" w:rsidR="00736ABD" w:rsidRPr="0039313A" w:rsidDel="00194C28" w:rsidRDefault="00736ABD">
      <w:pPr>
        <w:pStyle w:val="TOC8"/>
        <w:rPr>
          <w:del w:id="1012" w:author="Rapporteur" w:date="2021-11-25T10:06:00Z"/>
          <w:rFonts w:asciiTheme="minorHAnsi" w:eastAsiaTheme="minorEastAsia" w:hAnsiTheme="minorHAnsi" w:cstheme="minorBidi"/>
          <w:b w:val="0"/>
          <w:noProof w:val="0"/>
          <w:szCs w:val="22"/>
          <w:lang w:eastAsia="en-GB"/>
        </w:rPr>
      </w:pPr>
      <w:del w:id="1013" w:author="Rapporteur" w:date="2021-11-25T10:06:00Z">
        <w:r w:rsidRPr="0039313A" w:rsidDel="00194C28">
          <w:rPr>
            <w:noProof w:val="0"/>
          </w:rPr>
          <w:delText>Annex &lt;X&gt; (informative): Change history</w:delText>
        </w:r>
        <w:r w:rsidRPr="0039313A" w:rsidDel="00194C28">
          <w:rPr>
            <w:noProof w:val="0"/>
          </w:rPr>
          <w:tab/>
        </w:r>
        <w:r w:rsidRPr="0039313A" w:rsidDel="00194C28">
          <w:fldChar w:fldCharType="begin" w:fldLock="1"/>
        </w:r>
        <w:r w:rsidRPr="0039313A" w:rsidDel="00194C28">
          <w:rPr>
            <w:noProof w:val="0"/>
          </w:rPr>
          <w:delInstrText xml:space="preserve"> PAGEREF _Toc85877149 \h </w:delInstrText>
        </w:r>
        <w:r w:rsidRPr="0039313A" w:rsidDel="00194C28">
          <w:fldChar w:fldCharType="separate"/>
        </w:r>
        <w:r w:rsidRPr="0039313A" w:rsidDel="00194C28">
          <w:rPr>
            <w:noProof w:val="0"/>
          </w:rPr>
          <w:delText>74</w:delText>
        </w:r>
        <w:r w:rsidRPr="0039313A" w:rsidDel="00194C28">
          <w:fldChar w:fldCharType="end"/>
        </w:r>
      </w:del>
    </w:p>
    <w:p w14:paraId="7CD6A724" w14:textId="51E8D02C" w:rsidR="00080512" w:rsidRPr="0039313A" w:rsidRDefault="00EE311E">
      <w:del w:id="1014" w:author="Rapporteur" w:date="2021-11-25T10:06:00Z">
        <w:r w:rsidRPr="0039313A" w:rsidDel="00194C28">
          <w:rPr>
            <w:sz w:val="22"/>
          </w:rPr>
          <w:fldChar w:fldCharType="end"/>
        </w:r>
      </w:del>
    </w:p>
    <w:p w14:paraId="51D7105B" w14:textId="77777777" w:rsidR="00080512" w:rsidRPr="0039313A" w:rsidRDefault="00080512" w:rsidP="008A6D4A">
      <w:pPr>
        <w:pStyle w:val="Heading1"/>
      </w:pPr>
      <w:r w:rsidRPr="0039313A">
        <w:br w:type="page"/>
      </w:r>
      <w:bookmarkStart w:id="1015" w:name="foreword"/>
      <w:bookmarkStart w:id="1016" w:name="_Toc2086433"/>
      <w:bookmarkStart w:id="1017" w:name="_Toc35971368"/>
      <w:bookmarkStart w:id="1018" w:name="_Toc67903492"/>
      <w:bookmarkStart w:id="1019" w:name="_Toc81558517"/>
      <w:bookmarkStart w:id="1020" w:name="_Toc85876968"/>
      <w:bookmarkStart w:id="1021" w:name="_Toc88681420"/>
      <w:bookmarkStart w:id="1022" w:name="_Toc88727568"/>
      <w:bookmarkEnd w:id="1015"/>
      <w:r w:rsidRPr="0039313A">
        <w:lastRenderedPageBreak/>
        <w:t>Foreword</w:t>
      </w:r>
      <w:bookmarkEnd w:id="1016"/>
      <w:bookmarkEnd w:id="1017"/>
      <w:bookmarkEnd w:id="1018"/>
      <w:bookmarkEnd w:id="1019"/>
      <w:bookmarkEnd w:id="1020"/>
      <w:bookmarkEnd w:id="1021"/>
      <w:bookmarkEnd w:id="1022"/>
    </w:p>
    <w:p w14:paraId="429B4BB3" w14:textId="77777777" w:rsidR="00080512" w:rsidRPr="0039313A" w:rsidRDefault="00080512">
      <w:r w:rsidRPr="0039313A">
        <w:t xml:space="preserve">This Technical </w:t>
      </w:r>
      <w:bookmarkStart w:id="1023" w:name="spectype3"/>
      <w:r w:rsidRPr="0039313A">
        <w:t>Specification</w:t>
      </w:r>
      <w:bookmarkEnd w:id="1023"/>
      <w:r w:rsidRPr="0039313A">
        <w:t xml:space="preserve"> has been produced by the 3</w:t>
      </w:r>
      <w:r w:rsidR="00F04712" w:rsidRPr="0039313A">
        <w:t>rd</w:t>
      </w:r>
      <w:r w:rsidRPr="0039313A">
        <w:t xml:space="preserve"> Generation Partnership Project (3GPP).</w:t>
      </w:r>
    </w:p>
    <w:p w14:paraId="5AB3E74B" w14:textId="77777777" w:rsidR="00080512" w:rsidRPr="0039313A" w:rsidRDefault="00080512">
      <w:r w:rsidRPr="003931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39313A" w:rsidRDefault="00080512">
      <w:pPr>
        <w:pStyle w:val="B1"/>
      </w:pPr>
      <w:r w:rsidRPr="0039313A">
        <w:t xml:space="preserve">Version </w:t>
      </w:r>
      <w:proofErr w:type="spellStart"/>
      <w:r w:rsidRPr="0039313A">
        <w:t>x.y.z</w:t>
      </w:r>
      <w:proofErr w:type="spellEnd"/>
    </w:p>
    <w:p w14:paraId="6C1668D8" w14:textId="77777777" w:rsidR="00080512" w:rsidRPr="0039313A" w:rsidRDefault="00080512">
      <w:pPr>
        <w:pStyle w:val="B1"/>
      </w:pPr>
      <w:proofErr w:type="gramStart"/>
      <w:r w:rsidRPr="0039313A">
        <w:t>where</w:t>
      </w:r>
      <w:proofErr w:type="gramEnd"/>
      <w:r w:rsidRPr="0039313A">
        <w:t>:</w:t>
      </w:r>
    </w:p>
    <w:p w14:paraId="32C12A92" w14:textId="77777777" w:rsidR="00080512" w:rsidRPr="0039313A" w:rsidRDefault="00080512">
      <w:pPr>
        <w:pStyle w:val="B2"/>
      </w:pPr>
      <w:proofErr w:type="gramStart"/>
      <w:r w:rsidRPr="0039313A">
        <w:t>x</w:t>
      </w:r>
      <w:proofErr w:type="gramEnd"/>
      <w:r w:rsidRPr="0039313A">
        <w:tab/>
        <w:t>the first digit:</w:t>
      </w:r>
    </w:p>
    <w:p w14:paraId="378ADF82" w14:textId="77777777" w:rsidR="00080512" w:rsidRPr="0039313A" w:rsidRDefault="00080512">
      <w:pPr>
        <w:pStyle w:val="B3"/>
      </w:pPr>
      <w:r w:rsidRPr="0039313A">
        <w:t>1</w:t>
      </w:r>
      <w:r w:rsidRPr="0039313A">
        <w:tab/>
        <w:t>presented to TSG for information;</w:t>
      </w:r>
    </w:p>
    <w:p w14:paraId="65AD481B" w14:textId="77777777" w:rsidR="00080512" w:rsidRPr="0039313A" w:rsidRDefault="00080512">
      <w:pPr>
        <w:pStyle w:val="B3"/>
      </w:pPr>
      <w:r w:rsidRPr="0039313A">
        <w:t>2</w:t>
      </w:r>
      <w:r w:rsidRPr="0039313A">
        <w:tab/>
        <w:t>presented to TSG for approval;</w:t>
      </w:r>
    </w:p>
    <w:p w14:paraId="43B41165" w14:textId="77777777" w:rsidR="00080512" w:rsidRPr="0039313A" w:rsidRDefault="00080512">
      <w:pPr>
        <w:pStyle w:val="B3"/>
      </w:pPr>
      <w:r w:rsidRPr="0039313A">
        <w:t>3</w:t>
      </w:r>
      <w:r w:rsidRPr="0039313A">
        <w:tab/>
        <w:t>or greater indicates TSG approved document under change control.</w:t>
      </w:r>
    </w:p>
    <w:p w14:paraId="6E0C2482" w14:textId="77777777" w:rsidR="00080512" w:rsidRPr="0039313A" w:rsidRDefault="00080512">
      <w:pPr>
        <w:pStyle w:val="B2"/>
      </w:pPr>
      <w:proofErr w:type="gramStart"/>
      <w:r w:rsidRPr="0039313A">
        <w:t>y</w:t>
      </w:r>
      <w:proofErr w:type="gramEnd"/>
      <w:r w:rsidRPr="0039313A">
        <w:tab/>
        <w:t>the second digit is incremented for all changes of substance, i.e. technical enhancements, corrections, updates, etc.</w:t>
      </w:r>
    </w:p>
    <w:p w14:paraId="62E180BE" w14:textId="77777777" w:rsidR="00080512" w:rsidRPr="0039313A" w:rsidRDefault="00080512">
      <w:pPr>
        <w:pStyle w:val="B2"/>
      </w:pPr>
      <w:proofErr w:type="gramStart"/>
      <w:r w:rsidRPr="0039313A">
        <w:t>z</w:t>
      </w:r>
      <w:proofErr w:type="gramEnd"/>
      <w:r w:rsidRPr="0039313A">
        <w:tab/>
        <w:t>the third digit is incremented when editorial only changes have been incorporated in the document.</w:t>
      </w:r>
    </w:p>
    <w:p w14:paraId="0014DA0F" w14:textId="77777777" w:rsidR="008C384C" w:rsidRPr="0039313A" w:rsidRDefault="008C384C" w:rsidP="008C384C">
      <w:r w:rsidRPr="0039313A">
        <w:t xml:space="preserve">In </w:t>
      </w:r>
      <w:r w:rsidR="0074026F" w:rsidRPr="0039313A">
        <w:t>the present</w:t>
      </w:r>
      <w:r w:rsidRPr="0039313A">
        <w:t xml:space="preserve"> document, modal verbs have the following meanings:</w:t>
      </w:r>
    </w:p>
    <w:p w14:paraId="3AFE2D8B" w14:textId="77777777" w:rsidR="008C384C" w:rsidRPr="0039313A" w:rsidRDefault="008C384C" w:rsidP="00774DA4">
      <w:pPr>
        <w:pStyle w:val="EX"/>
      </w:pPr>
      <w:proofErr w:type="gramStart"/>
      <w:r w:rsidRPr="0039313A">
        <w:rPr>
          <w:b/>
        </w:rPr>
        <w:t>shall</w:t>
      </w:r>
      <w:proofErr w:type="gramEnd"/>
      <w:r w:rsidR="008A6D4A" w:rsidRPr="0039313A">
        <w:tab/>
      </w:r>
      <w:r w:rsidRPr="0039313A">
        <w:t>indicates a mandatory requirement to do something</w:t>
      </w:r>
    </w:p>
    <w:p w14:paraId="4425FAE6" w14:textId="77777777" w:rsidR="008C384C" w:rsidRPr="0039313A" w:rsidRDefault="008C384C" w:rsidP="00774DA4">
      <w:pPr>
        <w:pStyle w:val="EX"/>
      </w:pPr>
      <w:proofErr w:type="gramStart"/>
      <w:r w:rsidRPr="0039313A">
        <w:rPr>
          <w:b/>
        </w:rPr>
        <w:t>shall</w:t>
      </w:r>
      <w:proofErr w:type="gramEnd"/>
      <w:r w:rsidRPr="0039313A">
        <w:rPr>
          <w:b/>
        </w:rPr>
        <w:t xml:space="preserve"> not</w:t>
      </w:r>
      <w:r w:rsidRPr="0039313A">
        <w:tab/>
        <w:t>indicates an interdiction (</w:t>
      </w:r>
      <w:r w:rsidR="001F1132" w:rsidRPr="0039313A">
        <w:t>prohibition</w:t>
      </w:r>
      <w:r w:rsidRPr="0039313A">
        <w:t>) to do something</w:t>
      </w:r>
    </w:p>
    <w:p w14:paraId="00172306" w14:textId="77777777" w:rsidR="00BA19ED" w:rsidRPr="0039313A" w:rsidRDefault="00BA19ED" w:rsidP="00A27486">
      <w:r w:rsidRPr="0039313A">
        <w:t>The constructions "shall" and "shall not" are confined to the context of normative provisions, and do not appear in Technical Reports.</w:t>
      </w:r>
    </w:p>
    <w:p w14:paraId="12A74C03" w14:textId="77777777" w:rsidR="00C1496A" w:rsidRPr="0039313A" w:rsidRDefault="00C1496A" w:rsidP="00A27486">
      <w:r w:rsidRPr="0039313A">
        <w:t xml:space="preserve">The constructions "must" and "must not" are not used as substitutes for "shall" and "shall not". Their use is avoided insofar as possible, and </w:t>
      </w:r>
      <w:r w:rsidR="001F1132" w:rsidRPr="0039313A">
        <w:t xml:space="preserve">they </w:t>
      </w:r>
      <w:r w:rsidRPr="0039313A">
        <w:t xml:space="preserve">are </w:t>
      </w:r>
      <w:r w:rsidR="001F1132" w:rsidRPr="0039313A">
        <w:t>not</w:t>
      </w:r>
      <w:r w:rsidRPr="0039313A">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39313A" w:rsidRDefault="008C384C" w:rsidP="00774DA4">
      <w:pPr>
        <w:pStyle w:val="EX"/>
      </w:pPr>
      <w:proofErr w:type="gramStart"/>
      <w:r w:rsidRPr="0039313A">
        <w:rPr>
          <w:b/>
        </w:rPr>
        <w:t>should</w:t>
      </w:r>
      <w:proofErr w:type="gramEnd"/>
      <w:r w:rsidR="008A6D4A" w:rsidRPr="0039313A">
        <w:tab/>
      </w:r>
      <w:r w:rsidRPr="0039313A">
        <w:t>indicates a recommendation to do something</w:t>
      </w:r>
    </w:p>
    <w:p w14:paraId="42095137" w14:textId="77777777" w:rsidR="008C384C" w:rsidRPr="0039313A" w:rsidRDefault="008C384C" w:rsidP="00774DA4">
      <w:pPr>
        <w:pStyle w:val="EX"/>
      </w:pPr>
      <w:proofErr w:type="gramStart"/>
      <w:r w:rsidRPr="0039313A">
        <w:rPr>
          <w:b/>
        </w:rPr>
        <w:t>should</w:t>
      </w:r>
      <w:proofErr w:type="gramEnd"/>
      <w:r w:rsidRPr="0039313A">
        <w:rPr>
          <w:b/>
        </w:rPr>
        <w:t xml:space="preserve"> not</w:t>
      </w:r>
      <w:r w:rsidRPr="0039313A">
        <w:tab/>
        <w:t>indicates a recommendation not to do something</w:t>
      </w:r>
    </w:p>
    <w:p w14:paraId="7A7D82B8" w14:textId="77777777" w:rsidR="008C384C" w:rsidRPr="0039313A" w:rsidRDefault="008C384C" w:rsidP="00774DA4">
      <w:pPr>
        <w:pStyle w:val="EX"/>
      </w:pPr>
      <w:proofErr w:type="gramStart"/>
      <w:r w:rsidRPr="0039313A">
        <w:rPr>
          <w:b/>
        </w:rPr>
        <w:t>may</w:t>
      </w:r>
      <w:proofErr w:type="gramEnd"/>
      <w:r w:rsidR="008A6D4A" w:rsidRPr="0039313A">
        <w:tab/>
      </w:r>
      <w:r w:rsidRPr="0039313A">
        <w:t>indicates permission to do something</w:t>
      </w:r>
    </w:p>
    <w:p w14:paraId="3C0CC195" w14:textId="77777777" w:rsidR="008C384C" w:rsidRPr="0039313A" w:rsidRDefault="008C384C" w:rsidP="00774DA4">
      <w:pPr>
        <w:pStyle w:val="EX"/>
      </w:pPr>
      <w:proofErr w:type="gramStart"/>
      <w:r w:rsidRPr="0039313A">
        <w:rPr>
          <w:b/>
        </w:rPr>
        <w:t>need</w:t>
      </w:r>
      <w:proofErr w:type="gramEnd"/>
      <w:r w:rsidRPr="0039313A">
        <w:rPr>
          <w:b/>
        </w:rPr>
        <w:t xml:space="preserve"> not</w:t>
      </w:r>
      <w:r w:rsidRPr="0039313A">
        <w:tab/>
        <w:t>indicates permission not to do something</w:t>
      </w:r>
    </w:p>
    <w:p w14:paraId="506B4AF8" w14:textId="77777777" w:rsidR="008C384C" w:rsidRPr="0039313A" w:rsidRDefault="008C384C" w:rsidP="00A27486">
      <w:r w:rsidRPr="0039313A">
        <w:t>The construction "may not" is ambiguous</w:t>
      </w:r>
      <w:r w:rsidR="001F1132" w:rsidRPr="0039313A">
        <w:t xml:space="preserve"> </w:t>
      </w:r>
      <w:r w:rsidRPr="0039313A">
        <w:t xml:space="preserve">and </w:t>
      </w:r>
      <w:r w:rsidR="00774DA4" w:rsidRPr="0039313A">
        <w:t>is not</w:t>
      </w:r>
      <w:r w:rsidR="00F9008D" w:rsidRPr="0039313A">
        <w:t xml:space="preserve"> </w:t>
      </w:r>
      <w:r w:rsidRPr="0039313A">
        <w:t>used in normative elements.</w:t>
      </w:r>
      <w:r w:rsidR="001F1132" w:rsidRPr="0039313A">
        <w:t xml:space="preserve"> The </w:t>
      </w:r>
      <w:r w:rsidR="003765B8" w:rsidRPr="0039313A">
        <w:t xml:space="preserve">unambiguous </w:t>
      </w:r>
      <w:r w:rsidR="001F1132" w:rsidRPr="0039313A">
        <w:t>construction</w:t>
      </w:r>
      <w:r w:rsidR="003765B8" w:rsidRPr="0039313A">
        <w:t>s</w:t>
      </w:r>
      <w:r w:rsidR="001F1132" w:rsidRPr="0039313A">
        <w:t xml:space="preserve"> "might not" </w:t>
      </w:r>
      <w:r w:rsidR="003765B8" w:rsidRPr="0039313A">
        <w:t>or "shall not" are</w:t>
      </w:r>
      <w:r w:rsidR="001F1132" w:rsidRPr="0039313A">
        <w:t xml:space="preserve"> used </w:t>
      </w:r>
      <w:r w:rsidR="003765B8" w:rsidRPr="0039313A">
        <w:t xml:space="preserve">instead, depending upon the </w:t>
      </w:r>
      <w:r w:rsidR="001F1132" w:rsidRPr="0039313A">
        <w:t>meaning intended.</w:t>
      </w:r>
    </w:p>
    <w:p w14:paraId="3F27DDC4" w14:textId="77777777" w:rsidR="008C384C" w:rsidRPr="0039313A" w:rsidRDefault="008C384C" w:rsidP="00774DA4">
      <w:pPr>
        <w:pStyle w:val="EX"/>
      </w:pPr>
      <w:proofErr w:type="gramStart"/>
      <w:r w:rsidRPr="0039313A">
        <w:rPr>
          <w:b/>
        </w:rPr>
        <w:t>can</w:t>
      </w:r>
      <w:proofErr w:type="gramEnd"/>
      <w:r w:rsidR="008A6D4A" w:rsidRPr="0039313A">
        <w:tab/>
      </w:r>
      <w:r w:rsidRPr="0039313A">
        <w:t>indicates</w:t>
      </w:r>
      <w:r w:rsidR="00774DA4" w:rsidRPr="0039313A">
        <w:t xml:space="preserve"> that something is possible</w:t>
      </w:r>
    </w:p>
    <w:p w14:paraId="77738197" w14:textId="77777777" w:rsidR="00774DA4" w:rsidRPr="0039313A" w:rsidRDefault="00774DA4" w:rsidP="00774DA4">
      <w:pPr>
        <w:pStyle w:val="EX"/>
      </w:pPr>
      <w:proofErr w:type="gramStart"/>
      <w:r w:rsidRPr="0039313A">
        <w:rPr>
          <w:b/>
        </w:rPr>
        <w:t>cannot</w:t>
      </w:r>
      <w:proofErr w:type="gramEnd"/>
      <w:r w:rsidR="008A6D4A" w:rsidRPr="0039313A">
        <w:tab/>
      </w:r>
      <w:r w:rsidRPr="0039313A">
        <w:t>indicates that something is impossible</w:t>
      </w:r>
    </w:p>
    <w:p w14:paraId="253F7272" w14:textId="77777777" w:rsidR="00774DA4" w:rsidRPr="0039313A" w:rsidRDefault="00774DA4" w:rsidP="00A27486">
      <w:r w:rsidRPr="0039313A">
        <w:t xml:space="preserve">The constructions "can" and "cannot" </w:t>
      </w:r>
      <w:r w:rsidR="00F9008D" w:rsidRPr="0039313A">
        <w:t xml:space="preserve">are not </w:t>
      </w:r>
      <w:r w:rsidRPr="0039313A">
        <w:t>substitute</w:t>
      </w:r>
      <w:r w:rsidR="003765B8" w:rsidRPr="0039313A">
        <w:t>s</w:t>
      </w:r>
      <w:r w:rsidRPr="0039313A">
        <w:t xml:space="preserve"> for "may" and "need not".</w:t>
      </w:r>
    </w:p>
    <w:p w14:paraId="0E164B2C" w14:textId="77777777" w:rsidR="00774DA4" w:rsidRPr="0039313A" w:rsidRDefault="00774DA4" w:rsidP="00774DA4">
      <w:pPr>
        <w:pStyle w:val="EX"/>
      </w:pPr>
      <w:proofErr w:type="gramStart"/>
      <w:r w:rsidRPr="0039313A">
        <w:rPr>
          <w:b/>
        </w:rPr>
        <w:t>will</w:t>
      </w:r>
      <w:proofErr w:type="gramEnd"/>
      <w:r w:rsidR="008A6D4A" w:rsidRPr="0039313A">
        <w:tab/>
      </w:r>
      <w:r w:rsidRPr="0039313A">
        <w:t xml:space="preserve">indicates that something is certain </w:t>
      </w:r>
      <w:r w:rsidR="003765B8" w:rsidRPr="0039313A">
        <w:t xml:space="preserve">or </w:t>
      </w:r>
      <w:r w:rsidRPr="0039313A">
        <w:t xml:space="preserve">expected to happen </w:t>
      </w:r>
      <w:r w:rsidR="003765B8" w:rsidRPr="0039313A">
        <w:t xml:space="preserve">as a result of action taken by an </w:t>
      </w:r>
      <w:r w:rsidRPr="0039313A">
        <w:t>agency the behaviour of which is outside the scope of the present document</w:t>
      </w:r>
    </w:p>
    <w:p w14:paraId="084E7C9A" w14:textId="77777777" w:rsidR="00774DA4" w:rsidRPr="0039313A" w:rsidRDefault="00774DA4" w:rsidP="00774DA4">
      <w:pPr>
        <w:pStyle w:val="EX"/>
      </w:pPr>
      <w:r w:rsidRPr="0039313A">
        <w:rPr>
          <w:b/>
        </w:rPr>
        <w:t>will not</w:t>
      </w:r>
      <w:r w:rsidR="008A6D4A" w:rsidRPr="0039313A">
        <w:tab/>
      </w:r>
      <w:r w:rsidRPr="0039313A">
        <w:t xml:space="preserve">indicates that something is certain </w:t>
      </w:r>
      <w:r w:rsidR="003765B8" w:rsidRPr="0039313A">
        <w:t xml:space="preserve">or expected not </w:t>
      </w:r>
      <w:r w:rsidRPr="0039313A">
        <w:t xml:space="preserve">to happen </w:t>
      </w:r>
      <w:r w:rsidR="003765B8" w:rsidRPr="0039313A">
        <w:t xml:space="preserve">as a result of action taken </w:t>
      </w:r>
      <w:r w:rsidRPr="0039313A">
        <w:t xml:space="preserve">by </w:t>
      </w:r>
      <w:r w:rsidR="003765B8" w:rsidRPr="0039313A">
        <w:t xml:space="preserve">an </w:t>
      </w:r>
      <w:r w:rsidRPr="0039313A">
        <w:t>agency the behaviour of which is outside the scope of the present document</w:t>
      </w:r>
    </w:p>
    <w:p w14:paraId="460EDA77" w14:textId="77777777" w:rsidR="001F1132" w:rsidRPr="0039313A" w:rsidRDefault="001F1132" w:rsidP="00774DA4">
      <w:pPr>
        <w:pStyle w:val="EX"/>
      </w:pPr>
      <w:proofErr w:type="gramStart"/>
      <w:r w:rsidRPr="0039313A">
        <w:rPr>
          <w:b/>
        </w:rPr>
        <w:t>might</w:t>
      </w:r>
      <w:proofErr w:type="gramEnd"/>
      <w:r w:rsidRPr="0039313A">
        <w:tab/>
        <w:t xml:space="preserve">indicates a likelihood that something will happen as a result of </w:t>
      </w:r>
      <w:r w:rsidR="003765B8" w:rsidRPr="0039313A">
        <w:t xml:space="preserve">action taken by </w:t>
      </w:r>
      <w:r w:rsidRPr="0039313A">
        <w:t>some agency the behaviour of which is outside the scope of the present document</w:t>
      </w:r>
    </w:p>
    <w:p w14:paraId="42DFDBC0" w14:textId="77777777" w:rsidR="003765B8" w:rsidRPr="0039313A" w:rsidRDefault="003765B8" w:rsidP="003765B8">
      <w:pPr>
        <w:pStyle w:val="EX"/>
      </w:pPr>
      <w:r w:rsidRPr="0039313A">
        <w:rPr>
          <w:b/>
        </w:rPr>
        <w:lastRenderedPageBreak/>
        <w:t>might not</w:t>
      </w:r>
      <w:r w:rsidRPr="0039313A">
        <w:tab/>
        <w:t>indicates a likelihood that something will not happen as a result of action taken by some agency the behaviour of which is outside the scope of the present document</w:t>
      </w:r>
    </w:p>
    <w:p w14:paraId="20FE2A65" w14:textId="77777777" w:rsidR="001F1132" w:rsidRPr="0039313A" w:rsidRDefault="001F1132" w:rsidP="001F1132">
      <w:r w:rsidRPr="0039313A">
        <w:t>In addition:</w:t>
      </w:r>
    </w:p>
    <w:p w14:paraId="51AD2FC5" w14:textId="77777777" w:rsidR="00774DA4" w:rsidRPr="0039313A" w:rsidRDefault="00774DA4" w:rsidP="00774DA4">
      <w:pPr>
        <w:pStyle w:val="EX"/>
      </w:pPr>
      <w:proofErr w:type="gramStart"/>
      <w:r w:rsidRPr="0039313A">
        <w:rPr>
          <w:b/>
        </w:rPr>
        <w:t>is</w:t>
      </w:r>
      <w:proofErr w:type="gramEnd"/>
      <w:r w:rsidRPr="0039313A">
        <w:tab/>
        <w:t>(or any other verb in the indicative</w:t>
      </w:r>
      <w:r w:rsidR="001F1132" w:rsidRPr="0039313A">
        <w:t xml:space="preserve"> mood</w:t>
      </w:r>
      <w:r w:rsidRPr="0039313A">
        <w:t>) indicates a statement of fact</w:t>
      </w:r>
    </w:p>
    <w:p w14:paraId="7C0E728D" w14:textId="77777777" w:rsidR="00647114" w:rsidRPr="0039313A" w:rsidRDefault="00647114" w:rsidP="00774DA4">
      <w:pPr>
        <w:pStyle w:val="EX"/>
      </w:pPr>
      <w:proofErr w:type="gramStart"/>
      <w:r w:rsidRPr="0039313A">
        <w:rPr>
          <w:b/>
        </w:rPr>
        <w:t>is</w:t>
      </w:r>
      <w:proofErr w:type="gramEnd"/>
      <w:r w:rsidRPr="0039313A">
        <w:rPr>
          <w:b/>
        </w:rPr>
        <w:t xml:space="preserve"> not</w:t>
      </w:r>
      <w:r w:rsidRPr="0039313A">
        <w:tab/>
        <w:t>(or any other negative verb in the indicative</w:t>
      </w:r>
      <w:r w:rsidR="001F1132" w:rsidRPr="0039313A">
        <w:t xml:space="preserve"> mood</w:t>
      </w:r>
      <w:r w:rsidRPr="0039313A">
        <w:t>) indicates a statement of fact</w:t>
      </w:r>
    </w:p>
    <w:p w14:paraId="514D9132" w14:textId="77777777" w:rsidR="00774DA4" w:rsidRPr="0039313A" w:rsidRDefault="00647114" w:rsidP="00A27486">
      <w:r w:rsidRPr="0039313A">
        <w:t>The constructions "is" and "is not" do not indicate requirements.</w:t>
      </w:r>
    </w:p>
    <w:p w14:paraId="27C7FC50" w14:textId="77777777" w:rsidR="008A6D4A" w:rsidRPr="0039313A" w:rsidRDefault="008A6D4A" w:rsidP="008A6D4A">
      <w:pPr>
        <w:pStyle w:val="Heading1"/>
      </w:pPr>
      <w:bookmarkStart w:id="1024" w:name="introduction"/>
      <w:bookmarkStart w:id="1025" w:name="_Toc35971369"/>
      <w:bookmarkStart w:id="1026" w:name="_Toc67903493"/>
      <w:bookmarkStart w:id="1027" w:name="_Toc81558518"/>
      <w:bookmarkStart w:id="1028" w:name="_Toc85876969"/>
      <w:bookmarkStart w:id="1029" w:name="_Toc88681421"/>
      <w:bookmarkStart w:id="1030" w:name="_Toc88727569"/>
      <w:bookmarkEnd w:id="1024"/>
      <w:r w:rsidRPr="0039313A">
        <w:t>Introduction</w:t>
      </w:r>
      <w:bookmarkEnd w:id="1025"/>
      <w:bookmarkEnd w:id="1026"/>
      <w:bookmarkEnd w:id="1027"/>
      <w:bookmarkEnd w:id="1028"/>
      <w:bookmarkEnd w:id="1029"/>
      <w:bookmarkEnd w:id="1030"/>
    </w:p>
    <w:p w14:paraId="3E27580A" w14:textId="77777777" w:rsidR="008A6D4A" w:rsidRPr="0039313A" w:rsidRDefault="008A6D4A" w:rsidP="008A6D4A">
      <w:pPr>
        <w:pStyle w:val="Guidance"/>
      </w:pPr>
      <w:r w:rsidRPr="0039313A">
        <w:t>This clause is optional. If it exists, it is always the second unnumbered clause.</w:t>
      </w:r>
    </w:p>
    <w:p w14:paraId="312DCE48" w14:textId="77777777" w:rsidR="00BA43B4" w:rsidRPr="0039313A" w:rsidRDefault="008A6D4A" w:rsidP="00BA43B4">
      <w:pPr>
        <w:pStyle w:val="Heading1"/>
      </w:pPr>
      <w:r w:rsidRPr="0039313A">
        <w:br w:type="page"/>
      </w:r>
      <w:bookmarkStart w:id="1031" w:name="_Toc510696578"/>
      <w:bookmarkStart w:id="1032" w:name="_Toc35971370"/>
      <w:bookmarkStart w:id="1033" w:name="_Toc67903494"/>
      <w:bookmarkStart w:id="1034" w:name="_Toc75174135"/>
      <w:bookmarkStart w:id="1035" w:name="_Toc81558519"/>
      <w:bookmarkStart w:id="1036" w:name="_Toc85876970"/>
      <w:bookmarkStart w:id="1037" w:name="_Toc88681422"/>
      <w:bookmarkStart w:id="1038" w:name="_Toc510696579"/>
      <w:bookmarkStart w:id="1039" w:name="_Toc35971371"/>
      <w:bookmarkStart w:id="1040" w:name="_Toc67903495"/>
      <w:bookmarkStart w:id="1041" w:name="_Toc88727570"/>
      <w:r w:rsidR="00BA43B4" w:rsidRPr="0039313A">
        <w:lastRenderedPageBreak/>
        <w:t>1</w:t>
      </w:r>
      <w:r w:rsidR="00BA43B4" w:rsidRPr="0039313A">
        <w:tab/>
        <w:t>Scope</w:t>
      </w:r>
      <w:bookmarkEnd w:id="1031"/>
      <w:bookmarkEnd w:id="1032"/>
      <w:bookmarkEnd w:id="1033"/>
      <w:bookmarkEnd w:id="1034"/>
      <w:bookmarkEnd w:id="1035"/>
      <w:bookmarkEnd w:id="1036"/>
      <w:bookmarkEnd w:id="1037"/>
      <w:bookmarkEnd w:id="1041"/>
    </w:p>
    <w:p w14:paraId="454F6BAF" w14:textId="77777777" w:rsidR="00BA43B4" w:rsidRPr="0039313A" w:rsidRDefault="00BA43B4" w:rsidP="00BA43B4">
      <w:pPr>
        <w:pStyle w:val="Guidance"/>
        <w:rPr>
          <w:lang w:eastAsia="zh-CN"/>
        </w:rPr>
      </w:pPr>
      <w:r w:rsidRPr="0039313A">
        <w:t>This clause will describe the</w:t>
      </w:r>
      <w:r w:rsidRPr="0039313A">
        <w:rPr>
          <w:lang w:eastAsia="zh-CN"/>
        </w:rPr>
        <w:t xml:space="preserve"> scope of the corresponding service specification.</w:t>
      </w:r>
    </w:p>
    <w:p w14:paraId="12E2F603" w14:textId="65E8DC02" w:rsidR="00BA43B4" w:rsidRPr="0039313A" w:rsidRDefault="00BA43B4" w:rsidP="00BA43B4">
      <w:r w:rsidRPr="0039313A">
        <w:t xml:space="preserve">The present document specifies the stage 3 protocol and data model for the </w:t>
      </w:r>
      <w:proofErr w:type="spellStart"/>
      <w:r w:rsidRPr="0039313A">
        <w:t>Nmbsmf</w:t>
      </w:r>
      <w:proofErr w:type="spellEnd"/>
      <w:r w:rsidRPr="0039313A">
        <w:t xml:space="preserve"> Service Based Interface. It provides stage 3 protocol definitions and message flows, and specifies the API for each service offered by the MB-SMF with the exception of the MB-SMF Event Exposure service.</w:t>
      </w:r>
    </w:p>
    <w:p w14:paraId="280497F9" w14:textId="77777777" w:rsidR="00BA43B4" w:rsidRPr="0039313A" w:rsidRDefault="00BA43B4" w:rsidP="00BA43B4">
      <w:r w:rsidRPr="0039313A">
        <w:t>The 5G System stage 2 architecture and procedures are specified in 3GPP TS 23.501 [2] and 3GPP TS 23.502 [3]. The 5G Multicast-Broadcast Session Management Services for 5G System is specified in 3GPP TS 23.247 [14].</w:t>
      </w:r>
    </w:p>
    <w:p w14:paraId="5346FEDA" w14:textId="77777777" w:rsidR="00BA43B4" w:rsidRPr="0039313A" w:rsidRDefault="00BA43B4" w:rsidP="00BA43B4">
      <w:r w:rsidRPr="0039313A">
        <w:t>The Technical Realization of the Service Based Architecture and the Principles and Guidelines for Services Definition are specified in 3GPP TS 29.500 [4] and 3GPP TS 29.501 [5].</w:t>
      </w:r>
    </w:p>
    <w:p w14:paraId="3B4F2360" w14:textId="77777777" w:rsidR="00A96B57" w:rsidRPr="0039313A" w:rsidRDefault="00A96B57" w:rsidP="00A96B57">
      <w:pPr>
        <w:pStyle w:val="Heading1"/>
      </w:pPr>
      <w:bookmarkStart w:id="1042" w:name="_Toc81558520"/>
      <w:bookmarkStart w:id="1043" w:name="_Toc85876971"/>
      <w:bookmarkStart w:id="1044" w:name="_Toc88681423"/>
      <w:bookmarkStart w:id="1045" w:name="_Toc510696580"/>
      <w:bookmarkStart w:id="1046" w:name="_Toc35971372"/>
      <w:bookmarkStart w:id="1047" w:name="_Toc67903496"/>
      <w:bookmarkStart w:id="1048" w:name="_Toc81558521"/>
      <w:bookmarkStart w:id="1049" w:name="_Toc88727571"/>
      <w:bookmarkEnd w:id="1038"/>
      <w:bookmarkEnd w:id="1039"/>
      <w:bookmarkEnd w:id="1040"/>
      <w:r w:rsidRPr="0039313A">
        <w:t>2</w:t>
      </w:r>
      <w:r w:rsidRPr="0039313A">
        <w:tab/>
        <w:t>References</w:t>
      </w:r>
      <w:bookmarkEnd w:id="1042"/>
      <w:bookmarkEnd w:id="1043"/>
      <w:bookmarkEnd w:id="1044"/>
      <w:bookmarkEnd w:id="1049"/>
    </w:p>
    <w:p w14:paraId="660CDDFC" w14:textId="77777777" w:rsidR="00A96B57" w:rsidRPr="0039313A" w:rsidRDefault="00A96B57" w:rsidP="00A96B57">
      <w:r w:rsidRPr="0039313A">
        <w:t>The following documents contain provisions which, through reference in this text, constitute provisions of the present document.</w:t>
      </w:r>
    </w:p>
    <w:p w14:paraId="16ACEAA9" w14:textId="77777777" w:rsidR="00A96B57" w:rsidRPr="0039313A" w:rsidRDefault="00A96B57" w:rsidP="00A96B57">
      <w:pPr>
        <w:pStyle w:val="B1"/>
      </w:pPr>
      <w:bookmarkStart w:id="1050" w:name="OLE_LINK1"/>
      <w:bookmarkStart w:id="1051" w:name="OLE_LINK2"/>
      <w:bookmarkStart w:id="1052" w:name="OLE_LINK3"/>
      <w:bookmarkStart w:id="1053" w:name="OLE_LINK4"/>
      <w:r w:rsidRPr="0039313A">
        <w:t>-</w:t>
      </w:r>
      <w:r w:rsidRPr="0039313A">
        <w:tab/>
        <w:t>References are either specific (identified by date of publication, edition number, version number, etc.) or non</w:t>
      </w:r>
      <w:r w:rsidRPr="0039313A">
        <w:noBreakHyphen/>
        <w:t>specific.</w:t>
      </w:r>
    </w:p>
    <w:p w14:paraId="02B30E45" w14:textId="77777777" w:rsidR="00A96B57" w:rsidRPr="0039313A" w:rsidRDefault="00A96B57" w:rsidP="00A96B57">
      <w:pPr>
        <w:pStyle w:val="B1"/>
      </w:pPr>
      <w:r w:rsidRPr="0039313A">
        <w:t>-</w:t>
      </w:r>
      <w:r w:rsidRPr="0039313A">
        <w:tab/>
        <w:t>For a specific reference, subsequent revisions do not apply.</w:t>
      </w:r>
    </w:p>
    <w:p w14:paraId="2A371B60" w14:textId="77777777" w:rsidR="00A96B57" w:rsidRPr="0039313A" w:rsidRDefault="00A96B57" w:rsidP="00A96B57">
      <w:pPr>
        <w:pStyle w:val="B1"/>
      </w:pPr>
      <w:r w:rsidRPr="0039313A">
        <w:t>-</w:t>
      </w:r>
      <w:r w:rsidRPr="0039313A">
        <w:tab/>
        <w:t>For a non-specific reference, the latest version applies. In the case of a reference to a 3GPP document (including a GSM document), a non-specific reference implicitly refers to the latest version of that document</w:t>
      </w:r>
      <w:r w:rsidRPr="0039313A">
        <w:rPr>
          <w:i/>
        </w:rPr>
        <w:t xml:space="preserve"> in the same Release as the present document</w:t>
      </w:r>
      <w:r w:rsidRPr="0039313A">
        <w:t>.</w:t>
      </w:r>
    </w:p>
    <w:bookmarkEnd w:id="1050"/>
    <w:bookmarkEnd w:id="1051"/>
    <w:bookmarkEnd w:id="1052"/>
    <w:bookmarkEnd w:id="1053"/>
    <w:p w14:paraId="1F21EF19" w14:textId="77777777" w:rsidR="00A96B57" w:rsidRPr="0039313A" w:rsidRDefault="00A96B57" w:rsidP="00A96B57">
      <w:pPr>
        <w:pStyle w:val="EX"/>
      </w:pPr>
      <w:r w:rsidRPr="0039313A">
        <w:t>[1]</w:t>
      </w:r>
      <w:r w:rsidRPr="0039313A">
        <w:tab/>
        <w:t>3GPP TR 21.905: "Vocabulary for 3GPP Specifications".</w:t>
      </w:r>
    </w:p>
    <w:p w14:paraId="73DE458E" w14:textId="362CD328" w:rsidR="00A96B57" w:rsidRPr="0039313A" w:rsidRDefault="00A96B57" w:rsidP="00A96B57">
      <w:pPr>
        <w:pStyle w:val="EX"/>
      </w:pPr>
      <w:r w:rsidRPr="0039313A">
        <w:t>[2]</w:t>
      </w:r>
      <w:r w:rsidRPr="0039313A">
        <w:tab/>
        <w:t xml:space="preserve">3GPP </w:t>
      </w:r>
      <w:r w:rsidR="00736ABD" w:rsidRPr="0039313A">
        <w:t>TS 2</w:t>
      </w:r>
      <w:r w:rsidRPr="0039313A">
        <w:t>3.501: "System Architecture for the 5G System; Stage 2".</w:t>
      </w:r>
    </w:p>
    <w:p w14:paraId="311F509F" w14:textId="544AFA66" w:rsidR="00A96B57" w:rsidRPr="0039313A" w:rsidRDefault="00A96B57" w:rsidP="00A96B57">
      <w:pPr>
        <w:pStyle w:val="EX"/>
      </w:pPr>
      <w:r w:rsidRPr="0039313A">
        <w:t>[3]</w:t>
      </w:r>
      <w:r w:rsidRPr="0039313A">
        <w:tab/>
        <w:t xml:space="preserve">3GPP </w:t>
      </w:r>
      <w:r w:rsidR="00736ABD" w:rsidRPr="0039313A">
        <w:t>TS 2</w:t>
      </w:r>
      <w:r w:rsidRPr="0039313A">
        <w:t>3.502: "Procedures for the 5G System; Stage 2".</w:t>
      </w:r>
    </w:p>
    <w:p w14:paraId="1964BD4E" w14:textId="4CB3CDA8" w:rsidR="00A96B57" w:rsidRPr="0039313A" w:rsidRDefault="00A96B57" w:rsidP="00A96B57">
      <w:pPr>
        <w:pStyle w:val="EX"/>
      </w:pPr>
      <w:r w:rsidRPr="0039313A">
        <w:t>[4]</w:t>
      </w:r>
      <w:r w:rsidRPr="0039313A">
        <w:tab/>
        <w:t xml:space="preserve">3GPP </w:t>
      </w:r>
      <w:r w:rsidR="00736ABD" w:rsidRPr="0039313A">
        <w:t>TS 2</w:t>
      </w:r>
      <w:r w:rsidRPr="0039313A">
        <w:t>9.500: "5G System; Technical Realization of Service Based Architecture; Stage 3".</w:t>
      </w:r>
    </w:p>
    <w:p w14:paraId="48BF0F22" w14:textId="7BD196D8" w:rsidR="00A96B57" w:rsidRPr="0039313A" w:rsidRDefault="00A96B57" w:rsidP="00A96B57">
      <w:pPr>
        <w:pStyle w:val="EX"/>
      </w:pPr>
      <w:r w:rsidRPr="0039313A">
        <w:t>[5]</w:t>
      </w:r>
      <w:r w:rsidRPr="0039313A">
        <w:tab/>
        <w:t xml:space="preserve">3GPP </w:t>
      </w:r>
      <w:r w:rsidR="00736ABD" w:rsidRPr="0039313A">
        <w:t>TS 2</w:t>
      </w:r>
      <w:r w:rsidRPr="0039313A">
        <w:t>9.501: "5G System; Principles and Guidelines for Services Definition; Stage 3".</w:t>
      </w:r>
    </w:p>
    <w:p w14:paraId="64B47539" w14:textId="77777777" w:rsidR="00A96B57" w:rsidRPr="0039313A" w:rsidRDefault="00A96B57" w:rsidP="00A96B57">
      <w:pPr>
        <w:pStyle w:val="EX"/>
      </w:pPr>
      <w:r w:rsidRPr="0039313A">
        <w:rPr>
          <w:snapToGrid w:val="0"/>
        </w:rPr>
        <w:t>[6]</w:t>
      </w:r>
      <w:r w:rsidRPr="0039313A">
        <w:rPr>
          <w:snapToGrid w:val="0"/>
        </w:rPr>
        <w:tab/>
      </w:r>
      <w:proofErr w:type="spellStart"/>
      <w:r w:rsidRPr="0039313A">
        <w:t>OpenAPI</w:t>
      </w:r>
      <w:proofErr w:type="spellEnd"/>
      <w:r w:rsidRPr="0039313A">
        <w:t>: "</w:t>
      </w:r>
      <w:proofErr w:type="spellStart"/>
      <w:r w:rsidRPr="0039313A">
        <w:t>OpenAPI</w:t>
      </w:r>
      <w:proofErr w:type="spellEnd"/>
      <w:r w:rsidRPr="0039313A">
        <w:t xml:space="preserve"> Specification Version 3.0.0", </w:t>
      </w:r>
      <w:hyperlink r:id="rId11" w:history="1">
        <w:r w:rsidRPr="0039313A">
          <w:rPr>
            <w:rStyle w:val="Hyperlink"/>
          </w:rPr>
          <w:t>https://spec.openapis.org/oas/v3.0.0</w:t>
        </w:r>
      </w:hyperlink>
      <w:r w:rsidRPr="0039313A">
        <w:t>.</w:t>
      </w:r>
    </w:p>
    <w:p w14:paraId="7A01FECB" w14:textId="77777777" w:rsidR="00A96B57" w:rsidRPr="0039313A" w:rsidRDefault="00A96B57" w:rsidP="00A96B57">
      <w:pPr>
        <w:pStyle w:val="EX"/>
      </w:pPr>
      <w:r w:rsidRPr="0039313A">
        <w:t>[7]</w:t>
      </w:r>
      <w:r w:rsidRPr="0039313A">
        <w:tab/>
        <w:t>3GPP TR 21.900: "Technical Specification Group working methods".</w:t>
      </w:r>
    </w:p>
    <w:p w14:paraId="3998B1F3" w14:textId="77777777" w:rsidR="00A96B57" w:rsidRPr="0039313A" w:rsidRDefault="00A96B57" w:rsidP="00A96B57">
      <w:pPr>
        <w:pStyle w:val="EX"/>
      </w:pPr>
      <w:r w:rsidRPr="0039313A">
        <w:t>[8]</w:t>
      </w:r>
      <w:r w:rsidRPr="0039313A">
        <w:tab/>
        <w:t>3GPP TS 33.501: "Security architecture and procedures for 5G system".</w:t>
      </w:r>
    </w:p>
    <w:p w14:paraId="31EF8906" w14:textId="77777777" w:rsidR="00A96B57" w:rsidRPr="0039313A" w:rsidRDefault="00A96B57" w:rsidP="00A96B57">
      <w:pPr>
        <w:pStyle w:val="EX"/>
      </w:pPr>
      <w:r w:rsidRPr="0039313A">
        <w:t>[9]</w:t>
      </w:r>
      <w:r w:rsidRPr="0039313A">
        <w:tab/>
        <w:t>IETF RFC 6749: "The OAuth 2.0 Authorization Framework".</w:t>
      </w:r>
    </w:p>
    <w:p w14:paraId="4D688B89" w14:textId="77777777" w:rsidR="00A96B57" w:rsidRPr="0039313A" w:rsidRDefault="00A96B57" w:rsidP="00A96B57">
      <w:pPr>
        <w:pStyle w:val="EX"/>
        <w:rPr>
          <w:lang w:eastAsia="zh-CN"/>
        </w:rPr>
      </w:pPr>
      <w:r w:rsidRPr="0039313A">
        <w:rPr>
          <w:lang w:eastAsia="zh-CN"/>
        </w:rPr>
        <w:t>[10]</w:t>
      </w:r>
      <w:r w:rsidRPr="0039313A">
        <w:rPr>
          <w:lang w:eastAsia="zh-CN"/>
        </w:rPr>
        <w:tab/>
        <w:t xml:space="preserve">3GPP TS 29.510: "5G System; </w:t>
      </w:r>
      <w:r w:rsidRPr="0039313A">
        <w:t>Network Function Repository Services</w:t>
      </w:r>
      <w:r w:rsidRPr="0039313A">
        <w:rPr>
          <w:lang w:eastAsia="zh-CN"/>
        </w:rPr>
        <w:t>; Stage 3".</w:t>
      </w:r>
    </w:p>
    <w:p w14:paraId="3EBDF73D" w14:textId="77777777" w:rsidR="00A96B57" w:rsidRPr="0039313A" w:rsidRDefault="00A96B57" w:rsidP="00A96B57">
      <w:pPr>
        <w:pStyle w:val="EX"/>
        <w:rPr>
          <w:lang w:eastAsia="zh-CN"/>
        </w:rPr>
      </w:pPr>
      <w:r w:rsidRPr="0039313A">
        <w:t>[</w:t>
      </w:r>
      <w:r w:rsidRPr="0039313A">
        <w:rPr>
          <w:lang w:eastAsia="zh-CN"/>
        </w:rPr>
        <w:t>11</w:t>
      </w:r>
      <w:r w:rsidRPr="0039313A">
        <w:t>]</w:t>
      </w:r>
      <w:r w:rsidRPr="0039313A">
        <w:tab/>
        <w:t>IETF RFC 7540: "Hypertext Transfer Protocol Version 2 (HTTP/2)".</w:t>
      </w:r>
    </w:p>
    <w:p w14:paraId="18C2AB4A" w14:textId="77777777" w:rsidR="00A96B57" w:rsidRPr="0039313A" w:rsidRDefault="00A96B57" w:rsidP="00A96B57">
      <w:pPr>
        <w:keepLines/>
        <w:ind w:left="1702" w:hanging="1418"/>
        <w:rPr>
          <w:lang w:eastAsia="zh-CN"/>
        </w:rPr>
      </w:pPr>
      <w:r w:rsidRPr="0039313A">
        <w:rPr>
          <w:lang w:eastAsia="zh-CN"/>
        </w:rPr>
        <w:t>[12]</w:t>
      </w:r>
      <w:r w:rsidRPr="0039313A">
        <w:rPr>
          <w:lang w:eastAsia="zh-CN"/>
        </w:rPr>
        <w:tab/>
        <w:t>IETF RFC 8259: "The JavaScript Object Notation (JSON) Data Interchange Format".</w:t>
      </w:r>
    </w:p>
    <w:p w14:paraId="7F31FE56" w14:textId="77777777" w:rsidR="00A96B57" w:rsidRPr="0039313A" w:rsidRDefault="00A96B57" w:rsidP="00A96B57">
      <w:pPr>
        <w:keepLines/>
        <w:ind w:left="1702" w:hanging="1418"/>
        <w:rPr>
          <w:lang w:eastAsia="zh-CN"/>
        </w:rPr>
      </w:pPr>
      <w:r w:rsidRPr="0039313A">
        <w:rPr>
          <w:lang w:eastAsia="zh-CN"/>
        </w:rPr>
        <w:t>[13]</w:t>
      </w:r>
      <w:r w:rsidRPr="0039313A">
        <w:rPr>
          <w:lang w:eastAsia="zh-CN"/>
        </w:rPr>
        <w:tab/>
        <w:t>IETF RFC 7807: "Problem Details for HTTP APIs".</w:t>
      </w:r>
    </w:p>
    <w:p w14:paraId="3BF71BE2" w14:textId="77777777" w:rsidR="00A96B57" w:rsidRPr="0039313A" w:rsidRDefault="00A96B57" w:rsidP="00A96B57">
      <w:pPr>
        <w:pStyle w:val="EX"/>
      </w:pPr>
      <w:r w:rsidRPr="0039313A">
        <w:t>[14]</w:t>
      </w:r>
      <w:r w:rsidRPr="0039313A">
        <w:tab/>
        <w:t>3GPP TS 23.247: "Architectural enhancements for 5G multicast-broadcast services; Stage 2".</w:t>
      </w:r>
    </w:p>
    <w:p w14:paraId="11F583A6" w14:textId="77777777" w:rsidR="00A96B57" w:rsidRPr="0039313A" w:rsidRDefault="00A96B57" w:rsidP="00A96B57">
      <w:pPr>
        <w:pStyle w:val="EX"/>
        <w:rPr>
          <w:lang w:eastAsia="zh-CN"/>
        </w:rPr>
      </w:pPr>
      <w:r w:rsidRPr="0039313A">
        <w:rPr>
          <w:lang w:eastAsia="zh-CN"/>
        </w:rPr>
        <w:t>[16]</w:t>
      </w:r>
      <w:r w:rsidRPr="0039313A">
        <w:rPr>
          <w:lang w:eastAsia="zh-CN"/>
        </w:rPr>
        <w:tab/>
        <w:t>IETF RFC 6902: "JavaScript Object Notation (JSON) Patch".</w:t>
      </w:r>
    </w:p>
    <w:p w14:paraId="12C822EB" w14:textId="77777777" w:rsidR="00A96B57" w:rsidRPr="0039313A" w:rsidRDefault="00A96B57" w:rsidP="00A96B57">
      <w:pPr>
        <w:pStyle w:val="EX"/>
        <w:rPr>
          <w:snapToGrid w:val="0"/>
        </w:rPr>
      </w:pPr>
      <w:r w:rsidRPr="0039313A">
        <w:t>[17]</w:t>
      </w:r>
      <w:r w:rsidRPr="0039313A">
        <w:tab/>
        <w:t>3GPP TS </w:t>
      </w:r>
      <w:r w:rsidRPr="0039313A">
        <w:rPr>
          <w:lang w:eastAsia="zh-CN"/>
        </w:rPr>
        <w:t>29</w:t>
      </w:r>
      <w:r w:rsidRPr="0039313A">
        <w:rPr>
          <w:snapToGrid w:val="0"/>
        </w:rPr>
        <w:t>.281: "General Packet Radio System (GPRS</w:t>
      </w:r>
      <w:r w:rsidRPr="0039313A">
        <w:rPr>
          <w:snapToGrid w:val="0"/>
          <w:lang w:eastAsia="zh-CN"/>
        </w:rPr>
        <w:t>)</w:t>
      </w:r>
      <w:r w:rsidRPr="0039313A">
        <w:rPr>
          <w:snapToGrid w:val="0"/>
        </w:rPr>
        <w:t xml:space="preserve"> Tunnelling Protocol User Plane (GTPv1-U)".</w:t>
      </w:r>
    </w:p>
    <w:p w14:paraId="22F039E9" w14:textId="77777777" w:rsidR="00A96B57" w:rsidRPr="0039313A" w:rsidRDefault="00A96B57" w:rsidP="00A96B57">
      <w:pPr>
        <w:pStyle w:val="EX"/>
      </w:pPr>
      <w:r w:rsidRPr="0039313A">
        <w:t>[18]</w:t>
      </w:r>
      <w:r w:rsidRPr="0039313A">
        <w:tab/>
        <w:t>3GPP TS 29.571: "5G System; Common Data Types for Service Based Interfaces; Stage 3".</w:t>
      </w:r>
    </w:p>
    <w:p w14:paraId="74EA5D62" w14:textId="43FD5E4F" w:rsidR="00A96B57" w:rsidRPr="0039313A" w:rsidRDefault="00A96B57" w:rsidP="00A96B57">
      <w:pPr>
        <w:pStyle w:val="EX"/>
      </w:pPr>
      <w:r w:rsidRPr="0039313A">
        <w:lastRenderedPageBreak/>
        <w:t>[19]</w:t>
      </w:r>
      <w:r w:rsidRPr="0039313A">
        <w:tab/>
        <w:t>3GPP TS 29.274: "3GPP Evolved Packet System (EPS); Evolved General Packet Radio Service (GPRS) Tunnelling Protocol for Control plane (GTPv2-C); Stage 3".</w:t>
      </w:r>
    </w:p>
    <w:p w14:paraId="2CA89716" w14:textId="3A21B473" w:rsidR="008A6D4A" w:rsidRPr="0039313A" w:rsidRDefault="008A6D4A" w:rsidP="008A6D4A">
      <w:pPr>
        <w:pStyle w:val="Heading1"/>
      </w:pPr>
      <w:bookmarkStart w:id="1054" w:name="_Toc85876972"/>
      <w:bookmarkStart w:id="1055" w:name="_Toc88681424"/>
      <w:bookmarkStart w:id="1056" w:name="_Toc88727572"/>
      <w:r w:rsidRPr="0039313A">
        <w:t>3</w:t>
      </w:r>
      <w:r w:rsidRPr="0039313A">
        <w:tab/>
        <w:t>Definitions, symbols and abbreviations</w:t>
      </w:r>
      <w:bookmarkEnd w:id="1045"/>
      <w:bookmarkEnd w:id="1046"/>
      <w:bookmarkEnd w:id="1047"/>
      <w:bookmarkEnd w:id="1048"/>
      <w:bookmarkEnd w:id="1054"/>
      <w:bookmarkEnd w:id="1055"/>
      <w:bookmarkEnd w:id="1056"/>
    </w:p>
    <w:p w14:paraId="5AB8F883" w14:textId="77777777" w:rsidR="008A6D4A" w:rsidRPr="0039313A" w:rsidRDefault="008A6D4A" w:rsidP="008A6D4A">
      <w:pPr>
        <w:pStyle w:val="Heading2"/>
      </w:pPr>
      <w:bookmarkStart w:id="1057" w:name="_Toc510696581"/>
      <w:bookmarkStart w:id="1058" w:name="_Toc35971373"/>
      <w:bookmarkStart w:id="1059" w:name="_Toc67903497"/>
      <w:bookmarkStart w:id="1060" w:name="_Toc81558522"/>
      <w:bookmarkStart w:id="1061" w:name="_Toc85876973"/>
      <w:bookmarkStart w:id="1062" w:name="_Toc88681425"/>
      <w:bookmarkStart w:id="1063" w:name="_Toc88727573"/>
      <w:r w:rsidRPr="0039313A">
        <w:t>3.1</w:t>
      </w:r>
      <w:r w:rsidRPr="0039313A">
        <w:tab/>
        <w:t>Definitions</w:t>
      </w:r>
      <w:bookmarkEnd w:id="1057"/>
      <w:bookmarkEnd w:id="1058"/>
      <w:bookmarkEnd w:id="1059"/>
      <w:bookmarkEnd w:id="1060"/>
      <w:bookmarkEnd w:id="1061"/>
      <w:bookmarkEnd w:id="1062"/>
      <w:bookmarkEnd w:id="1063"/>
    </w:p>
    <w:p w14:paraId="0522AB69" w14:textId="77777777" w:rsidR="008A6D4A" w:rsidRPr="0039313A" w:rsidRDefault="008A6D4A" w:rsidP="008A6D4A">
      <w:pPr>
        <w:rPr>
          <w:ins w:id="1064" w:author="C4-216601" w:date="2021-11-24T21:17:00Z"/>
        </w:rPr>
      </w:pPr>
      <w:r w:rsidRPr="0039313A">
        <w:t xml:space="preserve">For the purposes of the present document, the terms and definitions given in </w:t>
      </w:r>
      <w:bookmarkStart w:id="1065" w:name="OLE_LINK6"/>
      <w:bookmarkStart w:id="1066" w:name="OLE_LINK7"/>
      <w:bookmarkStart w:id="1067" w:name="OLE_LINK8"/>
      <w:r w:rsidRPr="0039313A">
        <w:t xml:space="preserve">3GPP </w:t>
      </w:r>
      <w:bookmarkEnd w:id="1065"/>
      <w:bookmarkEnd w:id="1066"/>
      <w:bookmarkEnd w:id="1067"/>
      <w:r w:rsidRPr="0039313A">
        <w:t>TR 21.905 [1] and the following apply. A term defined in the present document takes precedence over the definition of the same term, if any, in 3GPP TR 21.905 [1].</w:t>
      </w:r>
    </w:p>
    <w:p w14:paraId="062B8489" w14:textId="77777777" w:rsidR="005A22DD" w:rsidRPr="0039313A" w:rsidRDefault="005A22DD" w:rsidP="005A22DD">
      <w:pPr>
        <w:rPr>
          <w:ins w:id="1068" w:author="C4-216601" w:date="2021-11-24T21:17:00Z"/>
        </w:rPr>
      </w:pPr>
      <w:ins w:id="1069" w:author="C4-216601" w:date="2021-11-24T21:17:00Z">
        <w:r w:rsidRPr="0039313A">
          <w:t xml:space="preserve">For the definitions of the basic SBI notions (e.g. </w:t>
        </w:r>
        <w:proofErr w:type="spellStart"/>
        <w:r w:rsidRPr="0039313A">
          <w:t>apiRoot</w:t>
        </w:r>
        <w:proofErr w:type="spellEnd"/>
        <w:r w:rsidRPr="0039313A">
          <w:t xml:space="preserve">, API URI, </w:t>
        </w:r>
        <w:proofErr w:type="spellStart"/>
        <w:r w:rsidRPr="0039313A">
          <w:t>Callback</w:t>
        </w:r>
        <w:proofErr w:type="spellEnd"/>
        <w:r w:rsidRPr="0039313A">
          <w:t xml:space="preserve"> URI, etc.), SBI specific abbreviations (e.g. CRUD, YAML, etc.), special characters, operators and delimiters that are used by SBI specifications, see clause 3 in 3GPP TS 29.501 [5].</w:t>
        </w:r>
      </w:ins>
    </w:p>
    <w:p w14:paraId="1E168B40" w14:textId="77777777" w:rsidR="008A6D4A" w:rsidRPr="0039313A" w:rsidRDefault="008A6D4A" w:rsidP="008A6D4A">
      <w:pPr>
        <w:pStyle w:val="Guidance"/>
      </w:pPr>
      <w:r w:rsidRPr="0039313A">
        <w:t>Definition format (Normal)</w:t>
      </w:r>
    </w:p>
    <w:p w14:paraId="61E8E140" w14:textId="77777777" w:rsidR="008A6D4A" w:rsidRPr="0039313A" w:rsidRDefault="008A6D4A" w:rsidP="008A6D4A">
      <w:pPr>
        <w:pStyle w:val="Guidance"/>
      </w:pPr>
      <w:r w:rsidRPr="0039313A">
        <w:rPr>
          <w:b/>
        </w:rPr>
        <w:t>&lt;</w:t>
      </w:r>
      <w:proofErr w:type="gramStart"/>
      <w:r w:rsidRPr="0039313A">
        <w:rPr>
          <w:b/>
        </w:rPr>
        <w:t>defined</w:t>
      </w:r>
      <w:proofErr w:type="gramEnd"/>
      <w:r w:rsidRPr="0039313A">
        <w:rPr>
          <w:b/>
        </w:rPr>
        <w:t xml:space="preserve"> term&gt;:</w:t>
      </w:r>
      <w:r w:rsidRPr="0039313A">
        <w:t xml:space="preserve"> &lt;definition&gt;.</w:t>
      </w:r>
    </w:p>
    <w:p w14:paraId="3E164DA2" w14:textId="77777777" w:rsidR="008A6D4A" w:rsidRPr="0039313A" w:rsidRDefault="008A6D4A" w:rsidP="008A6D4A">
      <w:proofErr w:type="gramStart"/>
      <w:r w:rsidRPr="0039313A">
        <w:rPr>
          <w:b/>
        </w:rPr>
        <w:t>example</w:t>
      </w:r>
      <w:proofErr w:type="gramEnd"/>
      <w:r w:rsidRPr="0039313A">
        <w:rPr>
          <w:b/>
        </w:rPr>
        <w:t>:</w:t>
      </w:r>
      <w:r w:rsidRPr="0039313A">
        <w:t xml:space="preserve"> text used to clarify abstract rules by applying them literally.</w:t>
      </w:r>
    </w:p>
    <w:p w14:paraId="78AD2394" w14:textId="77777777" w:rsidR="008A6D4A" w:rsidRPr="0039313A" w:rsidRDefault="008A6D4A" w:rsidP="008A6D4A">
      <w:pPr>
        <w:pStyle w:val="Heading2"/>
      </w:pPr>
      <w:bookmarkStart w:id="1070" w:name="_Toc510696582"/>
      <w:bookmarkStart w:id="1071" w:name="_Toc35971374"/>
      <w:bookmarkStart w:id="1072" w:name="_Toc67903498"/>
      <w:bookmarkStart w:id="1073" w:name="_Toc81558523"/>
      <w:bookmarkStart w:id="1074" w:name="_Toc85876974"/>
      <w:bookmarkStart w:id="1075" w:name="_Toc88681426"/>
      <w:bookmarkStart w:id="1076" w:name="_Toc88727574"/>
      <w:r w:rsidRPr="0039313A">
        <w:t>3.2</w:t>
      </w:r>
      <w:r w:rsidRPr="0039313A">
        <w:tab/>
        <w:t>Symbols</w:t>
      </w:r>
      <w:bookmarkEnd w:id="1070"/>
      <w:bookmarkEnd w:id="1071"/>
      <w:bookmarkEnd w:id="1072"/>
      <w:bookmarkEnd w:id="1073"/>
      <w:bookmarkEnd w:id="1074"/>
      <w:bookmarkEnd w:id="1075"/>
      <w:bookmarkEnd w:id="1076"/>
    </w:p>
    <w:p w14:paraId="253ADBE7" w14:textId="77777777" w:rsidR="008A6D4A" w:rsidRPr="0039313A" w:rsidRDefault="008A6D4A" w:rsidP="008A6D4A">
      <w:pPr>
        <w:keepNext/>
      </w:pPr>
      <w:r w:rsidRPr="0039313A">
        <w:t>For the purposes of the present document, the following symbols apply:</w:t>
      </w:r>
    </w:p>
    <w:p w14:paraId="5E12FF90" w14:textId="77777777" w:rsidR="008A6D4A" w:rsidRPr="0039313A" w:rsidRDefault="008A6D4A" w:rsidP="008A6D4A">
      <w:pPr>
        <w:pStyle w:val="Guidance"/>
      </w:pPr>
      <w:r w:rsidRPr="0039313A">
        <w:t>Symbol format (EW)</w:t>
      </w:r>
    </w:p>
    <w:p w14:paraId="19E31E91" w14:textId="77777777" w:rsidR="008A6D4A" w:rsidRPr="0039313A" w:rsidRDefault="008A6D4A" w:rsidP="008A6D4A">
      <w:pPr>
        <w:pStyle w:val="EW"/>
      </w:pPr>
      <w:r w:rsidRPr="0039313A">
        <w:t>&lt;</w:t>
      </w:r>
      <w:proofErr w:type="gramStart"/>
      <w:r w:rsidRPr="0039313A">
        <w:t>symbol</w:t>
      </w:r>
      <w:proofErr w:type="gramEnd"/>
      <w:r w:rsidRPr="0039313A">
        <w:t>&gt;</w:t>
      </w:r>
      <w:r w:rsidRPr="0039313A">
        <w:tab/>
        <w:t>&lt;Explanation&gt;</w:t>
      </w:r>
    </w:p>
    <w:p w14:paraId="39185FB1" w14:textId="77777777" w:rsidR="008A6D4A" w:rsidRPr="0039313A" w:rsidRDefault="008A6D4A" w:rsidP="008A6D4A">
      <w:pPr>
        <w:pStyle w:val="EW"/>
      </w:pPr>
    </w:p>
    <w:p w14:paraId="761F05F9" w14:textId="77777777" w:rsidR="00AB2C39" w:rsidRPr="0039313A" w:rsidRDefault="00AB2C39" w:rsidP="00AB2C39">
      <w:pPr>
        <w:pStyle w:val="Heading2"/>
      </w:pPr>
      <w:bookmarkStart w:id="1077" w:name="_Toc81558524"/>
      <w:bookmarkStart w:id="1078" w:name="_Toc85876975"/>
      <w:bookmarkStart w:id="1079" w:name="_Toc88681427"/>
      <w:bookmarkStart w:id="1080" w:name="_Toc88727575"/>
      <w:r w:rsidRPr="0039313A">
        <w:t>3.3</w:t>
      </w:r>
      <w:r w:rsidRPr="0039313A">
        <w:tab/>
        <w:t>Abbreviations</w:t>
      </w:r>
      <w:bookmarkEnd w:id="1077"/>
      <w:bookmarkEnd w:id="1078"/>
      <w:bookmarkEnd w:id="1079"/>
      <w:bookmarkEnd w:id="1080"/>
    </w:p>
    <w:p w14:paraId="1F35246F" w14:textId="10219542" w:rsidR="00AB2C39" w:rsidRPr="0039313A" w:rsidRDefault="00AB2C39" w:rsidP="00AB2C39">
      <w:pPr>
        <w:keepNext/>
      </w:pPr>
      <w:r w:rsidRPr="0039313A">
        <w:t>For the purposes of the present document, the abbreviations given in 3GPP TR 21.905</w:t>
      </w:r>
      <w:r w:rsidR="00736ABD" w:rsidRPr="0039313A">
        <w:t> [</w:t>
      </w:r>
      <w:r w:rsidRPr="0039313A">
        <w:t>1] and the following apply. An abbreviation defined in the present document takes precedence over the definition of the same abbreviation, if any, in 3GPP TR 21.905 [1].</w:t>
      </w:r>
    </w:p>
    <w:p w14:paraId="54C37D48" w14:textId="77777777" w:rsidR="00AB2C39" w:rsidRPr="0039313A" w:rsidRDefault="00AB2C39" w:rsidP="00AB2C39">
      <w:pPr>
        <w:pStyle w:val="Guidance"/>
        <w:keepNext/>
      </w:pPr>
      <w:r w:rsidRPr="0039313A">
        <w:t>Abbreviation format (EW)</w:t>
      </w:r>
    </w:p>
    <w:p w14:paraId="774E8C11" w14:textId="18D1379F" w:rsidR="00DC688A" w:rsidRPr="0039313A" w:rsidRDefault="00DC688A" w:rsidP="00DC688A">
      <w:pPr>
        <w:pStyle w:val="EW"/>
      </w:pPr>
      <w:r w:rsidRPr="0039313A">
        <w:t>&lt;ACRONYM&gt;</w:t>
      </w:r>
      <w:r w:rsidRPr="0039313A">
        <w:tab/>
        <w:t>&lt;Explanation&gt;</w:t>
      </w:r>
    </w:p>
    <w:p w14:paraId="33AE292F" w14:textId="77777777" w:rsidR="00DC688A" w:rsidRPr="0039313A" w:rsidRDefault="00DC688A" w:rsidP="00DC688A">
      <w:pPr>
        <w:pStyle w:val="EW"/>
      </w:pPr>
    </w:p>
    <w:p w14:paraId="6AAA0D84" w14:textId="77777777" w:rsidR="00AB2C39" w:rsidRPr="0039313A" w:rsidRDefault="00AB2C39" w:rsidP="00AB2C39">
      <w:pPr>
        <w:pStyle w:val="EW"/>
      </w:pPr>
      <w:r w:rsidRPr="0039313A">
        <w:t>5MBS</w:t>
      </w:r>
      <w:r w:rsidRPr="0039313A">
        <w:tab/>
        <w:t>5G Multicast-Broadcast Services</w:t>
      </w:r>
    </w:p>
    <w:p w14:paraId="23CDE644" w14:textId="77777777" w:rsidR="00DC688A" w:rsidRPr="0039313A" w:rsidRDefault="00DC688A" w:rsidP="00DC688A">
      <w:pPr>
        <w:pStyle w:val="EW"/>
        <w:rPr>
          <w:ins w:id="1081" w:author="C4-216601" w:date="2021-11-24T21:18:00Z"/>
        </w:rPr>
      </w:pPr>
      <w:ins w:id="1082" w:author="C4-216601" w:date="2021-11-24T21:18:00Z">
        <w:r w:rsidRPr="0039313A">
          <w:t>AF/AS</w:t>
        </w:r>
        <w:r w:rsidRPr="0039313A">
          <w:tab/>
          <w:t>Application Function / Application server</w:t>
        </w:r>
      </w:ins>
    </w:p>
    <w:p w14:paraId="2D0795C5" w14:textId="77777777" w:rsidR="00DC688A" w:rsidRPr="0039313A" w:rsidRDefault="00DC688A" w:rsidP="00DC688A">
      <w:pPr>
        <w:pStyle w:val="EW"/>
        <w:rPr>
          <w:ins w:id="1083" w:author="C4-216601" w:date="2021-11-24T21:18:00Z"/>
        </w:rPr>
      </w:pPr>
      <w:ins w:id="1084" w:author="C4-216601" w:date="2021-11-24T21:18:00Z">
        <w:r w:rsidRPr="0039313A">
          <w:t>AMF</w:t>
        </w:r>
        <w:r w:rsidRPr="0039313A">
          <w:tab/>
          <w:t>Access and Mobility Management Function</w:t>
        </w:r>
      </w:ins>
    </w:p>
    <w:p w14:paraId="18D58368" w14:textId="77777777" w:rsidR="00AB2C39" w:rsidRPr="0039313A" w:rsidRDefault="00AB2C39" w:rsidP="00AB2C39">
      <w:pPr>
        <w:pStyle w:val="EW"/>
        <w:rPr>
          <w:lang w:eastAsia="zh-CN"/>
        </w:rPr>
      </w:pPr>
      <w:r w:rsidRPr="0039313A">
        <w:rPr>
          <w:lang w:eastAsia="zh-CN"/>
        </w:rPr>
        <w:t>C-TEID</w:t>
      </w:r>
      <w:r w:rsidRPr="0039313A">
        <w:rPr>
          <w:lang w:eastAsia="zh-CN"/>
        </w:rPr>
        <w:tab/>
        <w:t xml:space="preserve">Common Tunnel Endpoint </w:t>
      </w:r>
      <w:proofErr w:type="spellStart"/>
      <w:r w:rsidRPr="0039313A">
        <w:rPr>
          <w:lang w:eastAsia="zh-CN"/>
        </w:rPr>
        <w:t>IDentifier</w:t>
      </w:r>
      <w:proofErr w:type="spellEnd"/>
    </w:p>
    <w:p w14:paraId="62F1A30E" w14:textId="77777777" w:rsidR="00DC688A" w:rsidRPr="0039313A" w:rsidRDefault="00DC688A" w:rsidP="00DC688A">
      <w:pPr>
        <w:pStyle w:val="EW"/>
        <w:rPr>
          <w:ins w:id="1085" w:author="C4-216601" w:date="2021-11-24T21:18:00Z"/>
          <w:lang w:eastAsia="zh-CN"/>
        </w:rPr>
      </w:pPr>
      <w:ins w:id="1086" w:author="C4-216601" w:date="2021-11-24T21:18:00Z">
        <w:r w:rsidRPr="0039313A">
          <w:rPr>
            <w:lang w:eastAsia="zh-CN"/>
          </w:rPr>
          <w:t>DNN</w:t>
        </w:r>
        <w:r w:rsidRPr="0039313A">
          <w:rPr>
            <w:lang w:eastAsia="zh-CN"/>
          </w:rPr>
          <w:tab/>
        </w:r>
        <w:r w:rsidRPr="0039313A">
          <w:t>Data Network Name</w:t>
        </w:r>
      </w:ins>
    </w:p>
    <w:p w14:paraId="521EE953" w14:textId="77777777" w:rsidR="00AB2C39" w:rsidRPr="0039313A" w:rsidRDefault="00AB2C39" w:rsidP="00AB2C39">
      <w:pPr>
        <w:pStyle w:val="EW"/>
      </w:pPr>
      <w:r w:rsidRPr="0039313A">
        <w:t>F-TEID</w:t>
      </w:r>
      <w:r w:rsidRPr="0039313A">
        <w:tab/>
        <w:t>Fully Qualified TEID (i.e. IP address and TEID)</w:t>
      </w:r>
    </w:p>
    <w:p w14:paraId="06E9E601" w14:textId="727991FB" w:rsidR="00AB2C39" w:rsidRPr="0039313A" w:rsidRDefault="00AB2C39" w:rsidP="00AB2C39">
      <w:pPr>
        <w:pStyle w:val="EW"/>
      </w:pPr>
      <w:r w:rsidRPr="0039313A">
        <w:t>GTP-U</w:t>
      </w:r>
      <w:r w:rsidRPr="0039313A">
        <w:tab/>
        <w:t>GTP User</w:t>
      </w:r>
      <w:ins w:id="1087" w:author="C4-216601" w:date="2021-11-24T21:22:00Z">
        <w:r w:rsidR="00DC688A" w:rsidRPr="0039313A">
          <w:t xml:space="preserve"> plane</w:t>
        </w:r>
      </w:ins>
    </w:p>
    <w:p w14:paraId="1C2A26F9" w14:textId="77777777" w:rsidR="00DC688A" w:rsidRPr="0039313A" w:rsidRDefault="00DC688A" w:rsidP="00DC688A">
      <w:pPr>
        <w:pStyle w:val="EW"/>
        <w:rPr>
          <w:ins w:id="1088" w:author="C4-216601" w:date="2021-11-24T21:19:00Z"/>
          <w:lang w:eastAsia="zh-CN"/>
        </w:rPr>
      </w:pPr>
      <w:ins w:id="1089" w:author="C4-216601" w:date="2021-11-24T21:19:00Z">
        <w:r w:rsidRPr="0039313A">
          <w:rPr>
            <w:lang w:eastAsia="zh-CN"/>
          </w:rPr>
          <w:t>MBS</w:t>
        </w:r>
        <w:r w:rsidRPr="0039313A">
          <w:rPr>
            <w:lang w:eastAsia="zh-CN"/>
          </w:rPr>
          <w:tab/>
          <w:t>Multicast/Broadcast Service</w:t>
        </w:r>
      </w:ins>
    </w:p>
    <w:p w14:paraId="1825E830" w14:textId="77777777" w:rsidR="00DC688A" w:rsidRPr="0039313A" w:rsidRDefault="00DC688A" w:rsidP="00DC688A">
      <w:pPr>
        <w:pStyle w:val="EW"/>
        <w:rPr>
          <w:ins w:id="1090" w:author="C4-216601" w:date="2021-11-24T21:19:00Z"/>
          <w:lang w:eastAsia="zh-CN"/>
        </w:rPr>
      </w:pPr>
      <w:ins w:id="1091" w:author="C4-216601" w:date="2021-11-24T21:19:00Z">
        <w:r w:rsidRPr="0039313A">
          <w:rPr>
            <w:lang w:eastAsia="zh-CN"/>
          </w:rPr>
          <w:t>MBSF</w:t>
        </w:r>
        <w:r w:rsidRPr="0039313A">
          <w:rPr>
            <w:lang w:eastAsia="zh-CN"/>
          </w:rPr>
          <w:tab/>
          <w:t>Multicast/Broadcast Service Function</w:t>
        </w:r>
      </w:ins>
    </w:p>
    <w:p w14:paraId="01494917" w14:textId="77777777" w:rsidR="00DC688A" w:rsidRPr="0039313A" w:rsidRDefault="00DC688A" w:rsidP="00DC688A">
      <w:pPr>
        <w:pStyle w:val="EW"/>
        <w:rPr>
          <w:ins w:id="1092" w:author="C4-216601" w:date="2021-11-24T21:19:00Z"/>
          <w:lang w:eastAsia="zh-CN"/>
        </w:rPr>
      </w:pPr>
      <w:ins w:id="1093" w:author="C4-216601" w:date="2021-11-24T21:19:00Z">
        <w:r w:rsidRPr="0039313A">
          <w:rPr>
            <w:lang w:eastAsia="zh-CN"/>
          </w:rPr>
          <w:t>MBSTF</w:t>
        </w:r>
        <w:r w:rsidRPr="0039313A">
          <w:rPr>
            <w:lang w:eastAsia="zh-CN"/>
          </w:rPr>
          <w:tab/>
          <w:t>Multicast/Broadcast Service Transport Function</w:t>
        </w:r>
      </w:ins>
    </w:p>
    <w:p w14:paraId="7385AE0D" w14:textId="77777777" w:rsidR="00DC688A" w:rsidRPr="0039313A" w:rsidRDefault="00DC688A" w:rsidP="00DC688A">
      <w:pPr>
        <w:pStyle w:val="EW"/>
        <w:rPr>
          <w:ins w:id="1094" w:author="C4-216601" w:date="2021-11-24T21:19:00Z"/>
          <w:lang w:eastAsia="zh-CN"/>
        </w:rPr>
      </w:pPr>
      <w:ins w:id="1095" w:author="C4-216601" w:date="2021-11-24T21:19:00Z">
        <w:r w:rsidRPr="0039313A">
          <w:rPr>
            <w:lang w:eastAsia="zh-CN"/>
          </w:rPr>
          <w:t>MB-SMF</w:t>
        </w:r>
        <w:r w:rsidRPr="0039313A">
          <w:rPr>
            <w:lang w:eastAsia="zh-CN"/>
          </w:rPr>
          <w:tab/>
          <w:t>Multicast/Broadcast Session Management Function</w:t>
        </w:r>
      </w:ins>
    </w:p>
    <w:p w14:paraId="6A73197D" w14:textId="77777777" w:rsidR="00DC688A" w:rsidRPr="0039313A" w:rsidRDefault="00DC688A" w:rsidP="00DC688A">
      <w:pPr>
        <w:pStyle w:val="EW"/>
        <w:rPr>
          <w:ins w:id="1096" w:author="C4-216601" w:date="2021-11-24T21:19:00Z"/>
          <w:lang w:eastAsia="zh-CN"/>
        </w:rPr>
      </w:pPr>
      <w:ins w:id="1097" w:author="C4-216601" w:date="2021-11-24T21:19:00Z">
        <w:r w:rsidRPr="0039313A">
          <w:rPr>
            <w:lang w:eastAsia="zh-CN"/>
          </w:rPr>
          <w:t>MB-UPF</w:t>
        </w:r>
        <w:r w:rsidRPr="0039313A">
          <w:rPr>
            <w:lang w:eastAsia="zh-CN"/>
          </w:rPr>
          <w:tab/>
          <w:t>Multicast/Broadcast User Plane Function</w:t>
        </w:r>
      </w:ins>
    </w:p>
    <w:p w14:paraId="5CA5C406" w14:textId="77777777" w:rsidR="00DC688A" w:rsidRPr="0039313A" w:rsidRDefault="00DC688A" w:rsidP="00DC688A">
      <w:pPr>
        <w:pStyle w:val="EW"/>
        <w:rPr>
          <w:ins w:id="1098" w:author="C4-216601" w:date="2021-11-24T21:19:00Z"/>
        </w:rPr>
      </w:pPr>
      <w:ins w:id="1099" w:author="C4-216601" w:date="2021-11-24T21:19:00Z">
        <w:r w:rsidRPr="0039313A">
          <w:t>NEF</w:t>
        </w:r>
        <w:r w:rsidRPr="0039313A">
          <w:tab/>
          <w:t>Network Exposure Function</w:t>
        </w:r>
      </w:ins>
    </w:p>
    <w:p w14:paraId="5E5DFE6F" w14:textId="77777777" w:rsidR="00DC688A" w:rsidRPr="0039313A" w:rsidRDefault="00DC688A" w:rsidP="00DC688A">
      <w:pPr>
        <w:pStyle w:val="EW"/>
        <w:rPr>
          <w:ins w:id="1100" w:author="C4-216601" w:date="2021-11-24T21:19:00Z"/>
        </w:rPr>
      </w:pPr>
      <w:ins w:id="1101" w:author="C4-216601" w:date="2021-11-24T21:19:00Z">
        <w:r w:rsidRPr="0039313A">
          <w:t>NF</w:t>
        </w:r>
        <w:r w:rsidRPr="0039313A">
          <w:tab/>
          <w:t>Network Function</w:t>
        </w:r>
      </w:ins>
    </w:p>
    <w:p w14:paraId="56F6C383" w14:textId="77777777" w:rsidR="00DC688A" w:rsidRPr="0039313A" w:rsidRDefault="00DC688A" w:rsidP="00DC688A">
      <w:pPr>
        <w:pStyle w:val="EW"/>
        <w:rPr>
          <w:ins w:id="1102" w:author="C4-216601" w:date="2021-11-24T21:19:00Z"/>
        </w:rPr>
      </w:pPr>
      <w:ins w:id="1103" w:author="C4-216601" w:date="2021-11-24T21:19:00Z">
        <w:r w:rsidRPr="0039313A">
          <w:t>NG-RAN</w:t>
        </w:r>
        <w:r w:rsidRPr="0039313A">
          <w:tab/>
          <w:t>Next Generation (5G) RAN</w:t>
        </w:r>
      </w:ins>
    </w:p>
    <w:p w14:paraId="53B7549A" w14:textId="77777777" w:rsidR="00DC688A" w:rsidRPr="0039313A" w:rsidRDefault="00DC688A" w:rsidP="00DC688A">
      <w:pPr>
        <w:pStyle w:val="EW"/>
        <w:rPr>
          <w:ins w:id="1104" w:author="C4-216601" w:date="2021-11-24T21:19:00Z"/>
        </w:rPr>
      </w:pPr>
      <w:ins w:id="1105" w:author="C4-216601" w:date="2021-11-24T21:19:00Z">
        <w:r w:rsidRPr="0039313A">
          <w:t>SMF</w:t>
        </w:r>
        <w:r w:rsidRPr="0039313A">
          <w:tab/>
          <w:t>Session Management Function</w:t>
        </w:r>
      </w:ins>
    </w:p>
    <w:p w14:paraId="3B3573E2" w14:textId="77777777" w:rsidR="00DC688A" w:rsidRPr="0039313A" w:rsidRDefault="00DC688A" w:rsidP="00DC688A">
      <w:pPr>
        <w:pStyle w:val="EW"/>
        <w:rPr>
          <w:ins w:id="1106" w:author="C4-216601" w:date="2021-11-24T21:19:00Z"/>
        </w:rPr>
      </w:pPr>
      <w:ins w:id="1107" w:author="C4-216601" w:date="2021-11-24T21:19:00Z">
        <w:r w:rsidRPr="0039313A">
          <w:t>S-NSSAI</w:t>
        </w:r>
        <w:r w:rsidRPr="0039313A">
          <w:tab/>
          <w:t>Single Network Slice Selection Assistance Information</w:t>
        </w:r>
      </w:ins>
    </w:p>
    <w:p w14:paraId="0D73156D" w14:textId="2976DDA1" w:rsidR="00AB2C39" w:rsidRPr="0039313A" w:rsidRDefault="00AB2C39" w:rsidP="00AB2C39">
      <w:pPr>
        <w:pStyle w:val="EW"/>
      </w:pPr>
      <w:r w:rsidRPr="0039313A">
        <w:t>TEID</w:t>
      </w:r>
      <w:r w:rsidRPr="0039313A">
        <w:tab/>
        <w:t xml:space="preserve">Tunnel Endpoint </w:t>
      </w:r>
      <w:proofErr w:type="spellStart"/>
      <w:r w:rsidRPr="0039313A">
        <w:t>IDentifier</w:t>
      </w:r>
      <w:proofErr w:type="spellEnd"/>
    </w:p>
    <w:p w14:paraId="568F8456" w14:textId="77777777" w:rsidR="00DC688A" w:rsidRPr="0039313A" w:rsidRDefault="00DC688A" w:rsidP="00DC688A">
      <w:pPr>
        <w:pStyle w:val="EW"/>
        <w:rPr>
          <w:ins w:id="1108" w:author="C4-216601" w:date="2021-11-24T21:20:00Z"/>
        </w:rPr>
      </w:pPr>
      <w:ins w:id="1109" w:author="C4-216601" w:date="2021-11-24T21:20:00Z">
        <w:r w:rsidRPr="0039313A">
          <w:t>TMGI</w:t>
        </w:r>
        <w:r w:rsidRPr="0039313A">
          <w:tab/>
          <w:t xml:space="preserve">Temporary Mobile Group Identity </w:t>
        </w:r>
      </w:ins>
    </w:p>
    <w:p w14:paraId="5AD4BE6B" w14:textId="77777777" w:rsidR="00DC688A" w:rsidRPr="0039313A" w:rsidRDefault="00DC688A" w:rsidP="00DC688A">
      <w:pPr>
        <w:pStyle w:val="EW"/>
        <w:rPr>
          <w:ins w:id="1110" w:author="C4-216601" w:date="2021-11-24T21:20:00Z"/>
        </w:rPr>
      </w:pPr>
      <w:ins w:id="1111" w:author="C4-216601" w:date="2021-11-24T21:20:00Z">
        <w:r w:rsidRPr="0039313A">
          <w:lastRenderedPageBreak/>
          <w:t>UPF</w:t>
        </w:r>
        <w:r w:rsidRPr="0039313A">
          <w:tab/>
          <w:t>User Plane Function</w:t>
        </w:r>
      </w:ins>
    </w:p>
    <w:p w14:paraId="2E99ED48" w14:textId="77777777" w:rsidR="00DC688A" w:rsidRPr="0039313A" w:rsidRDefault="00DC688A" w:rsidP="00DC688A">
      <w:pPr>
        <w:pStyle w:val="EW"/>
        <w:rPr>
          <w:ins w:id="1112" w:author="C4-216601" w:date="2021-11-24T21:20:00Z"/>
        </w:rPr>
      </w:pPr>
      <w:ins w:id="1113" w:author="C4-216601" w:date="2021-11-24T21:20:00Z">
        <w:r w:rsidRPr="0039313A">
          <w:t>URI</w:t>
        </w:r>
        <w:r w:rsidRPr="0039313A">
          <w:tab/>
          <w:t>Uniform Resource Identifier</w:t>
        </w:r>
      </w:ins>
    </w:p>
    <w:p w14:paraId="2BFB4199" w14:textId="77777777" w:rsidR="008A6D4A" w:rsidRPr="0039313A" w:rsidRDefault="008A6D4A" w:rsidP="008A6D4A">
      <w:pPr>
        <w:pStyle w:val="EW"/>
      </w:pPr>
    </w:p>
    <w:p w14:paraId="53D9B793" w14:textId="77777777" w:rsidR="00BA43B4" w:rsidRPr="0039313A" w:rsidRDefault="00BA43B4" w:rsidP="00BA43B4">
      <w:pPr>
        <w:pStyle w:val="Heading1"/>
      </w:pPr>
      <w:bookmarkStart w:id="1114" w:name="_Toc510696584"/>
      <w:bookmarkStart w:id="1115" w:name="_Toc35971376"/>
      <w:bookmarkStart w:id="1116" w:name="_Toc67903500"/>
      <w:bookmarkStart w:id="1117" w:name="_Toc75192259"/>
      <w:bookmarkStart w:id="1118" w:name="_Toc81558525"/>
      <w:bookmarkStart w:id="1119" w:name="_Toc85876976"/>
      <w:bookmarkStart w:id="1120" w:name="_Toc88681428"/>
      <w:bookmarkStart w:id="1121" w:name="_Toc88727576"/>
      <w:r w:rsidRPr="0039313A">
        <w:t>4</w:t>
      </w:r>
      <w:r w:rsidRPr="0039313A">
        <w:tab/>
        <w:t>Overview</w:t>
      </w:r>
      <w:bookmarkEnd w:id="1114"/>
      <w:bookmarkEnd w:id="1115"/>
      <w:bookmarkEnd w:id="1116"/>
      <w:bookmarkEnd w:id="1117"/>
      <w:bookmarkEnd w:id="1118"/>
      <w:bookmarkEnd w:id="1119"/>
      <w:bookmarkEnd w:id="1120"/>
      <w:bookmarkEnd w:id="1121"/>
    </w:p>
    <w:p w14:paraId="62645605" w14:textId="5FE93002" w:rsidR="00BA43B4" w:rsidRPr="0039313A" w:rsidDel="00C76721" w:rsidRDefault="00BA43B4" w:rsidP="00BA43B4">
      <w:pPr>
        <w:pStyle w:val="Guidance"/>
        <w:rPr>
          <w:del w:id="1122" w:author="Rapporteur" w:date="2021-11-25T10:12:00Z"/>
        </w:rPr>
      </w:pPr>
      <w:del w:id="1123" w:author="Rapporteur" w:date="2021-11-25T10:12:00Z">
        <w:r w:rsidRPr="0039313A" w:rsidDel="00C76721">
          <w:delText>This clause will introduce the Service Based Interface specified in this document.</w:delText>
        </w:r>
      </w:del>
    </w:p>
    <w:p w14:paraId="3E44F2EE" w14:textId="0F9466C3" w:rsidR="00BA43B4" w:rsidRPr="0039313A" w:rsidDel="00C76721" w:rsidRDefault="00BA43B4" w:rsidP="00BA43B4">
      <w:pPr>
        <w:pStyle w:val="Guidance"/>
        <w:rPr>
          <w:del w:id="1124" w:author="Rapporteur" w:date="2021-11-25T10:12:00Z"/>
        </w:rPr>
      </w:pPr>
      <w:del w:id="1125" w:author="Rapporteur" w:date="2021-11-25T10:12:00Z">
        <w:r w:rsidRPr="0039313A" w:rsidDel="00C76721">
          <w:delText xml:space="preserve">It will include the relevant </w:delText>
        </w:r>
        <w:r w:rsidRPr="0039313A" w:rsidDel="00C76721">
          <w:rPr>
            <w:lang w:eastAsia="zh-CN"/>
          </w:rPr>
          <w:delText>architecture aspects</w:delText>
        </w:r>
        <w:r w:rsidRPr="0039313A" w:rsidDel="00C76721">
          <w:delText xml:space="preserve"> of </w:delText>
        </w:r>
        <w:r w:rsidRPr="0039313A" w:rsidDel="00C76721">
          <w:rPr>
            <w:lang w:eastAsia="zh-CN"/>
          </w:rPr>
          <w:delText>the service</w:delText>
        </w:r>
        <w:r w:rsidRPr="0039313A" w:rsidDel="00C76721">
          <w:delText xml:space="preserve"> based interface. Both representation models (SBI and reference point) shall be shown.</w:delText>
        </w:r>
      </w:del>
    </w:p>
    <w:p w14:paraId="76286AA0" w14:textId="77777777" w:rsidR="00BA43B4" w:rsidRPr="0039313A" w:rsidRDefault="00BA43B4" w:rsidP="00BA43B4">
      <w:pPr>
        <w:pStyle w:val="Heading2"/>
      </w:pPr>
      <w:bookmarkStart w:id="1126" w:name="_Toc25073751"/>
      <w:bookmarkStart w:id="1127" w:name="_Toc34062916"/>
      <w:bookmarkStart w:id="1128" w:name="_Toc43119884"/>
      <w:bookmarkStart w:id="1129" w:name="_Toc49767936"/>
      <w:bookmarkStart w:id="1130" w:name="_Toc56434109"/>
      <w:bookmarkStart w:id="1131" w:name="_Toc67687683"/>
      <w:bookmarkStart w:id="1132" w:name="_Toc81558526"/>
      <w:bookmarkStart w:id="1133" w:name="_Toc85876977"/>
      <w:bookmarkStart w:id="1134" w:name="_Toc88681429"/>
      <w:bookmarkStart w:id="1135" w:name="_Toc88727577"/>
      <w:r w:rsidRPr="0039313A">
        <w:t>4.1</w:t>
      </w:r>
      <w:r w:rsidRPr="0039313A">
        <w:tab/>
        <w:t>Introduction</w:t>
      </w:r>
      <w:bookmarkEnd w:id="1126"/>
      <w:bookmarkEnd w:id="1127"/>
      <w:bookmarkEnd w:id="1128"/>
      <w:bookmarkEnd w:id="1129"/>
      <w:bookmarkEnd w:id="1130"/>
      <w:bookmarkEnd w:id="1131"/>
      <w:bookmarkEnd w:id="1132"/>
      <w:bookmarkEnd w:id="1133"/>
      <w:bookmarkEnd w:id="1134"/>
      <w:bookmarkEnd w:id="1135"/>
    </w:p>
    <w:p w14:paraId="078F77FC" w14:textId="77777777" w:rsidR="00BA43B4" w:rsidRPr="0039313A" w:rsidRDefault="00BA43B4" w:rsidP="00BA43B4">
      <w:r w:rsidRPr="0039313A">
        <w:t xml:space="preserve">Within the 5GC, the MB-SMF offers services to the SMF, AMF, AF/AS, MBSF and NEF via the </w:t>
      </w:r>
      <w:proofErr w:type="spellStart"/>
      <w:r w:rsidRPr="0039313A">
        <w:t>Nmbsmf</w:t>
      </w:r>
      <w:proofErr w:type="spellEnd"/>
      <w:r w:rsidRPr="0039313A">
        <w:t xml:space="preserve"> service based interface (see 3GPP TS 23.501 [2], 3GPP TS 23.502 [3] and 3GPP TS 23.247 [14]).</w:t>
      </w:r>
    </w:p>
    <w:p w14:paraId="25FABBC4" w14:textId="77777777" w:rsidR="00BA43B4" w:rsidRPr="0039313A" w:rsidRDefault="00BA43B4" w:rsidP="00BA43B4">
      <w:r w:rsidRPr="0039313A">
        <w:t>Figure 4.1-1 provides the reference model (in service based interface representation and in reference point representation), with focus on the MB-SMF and the scope of the present specification.</w:t>
      </w:r>
    </w:p>
    <w:p w14:paraId="1F02110B" w14:textId="77777777" w:rsidR="00BA43B4" w:rsidRPr="0039313A" w:rsidRDefault="00BA43B4" w:rsidP="00BA43B4">
      <w:pPr>
        <w:pStyle w:val="TH"/>
        <w:rPr>
          <w:lang w:eastAsia="zh-CN"/>
        </w:rPr>
      </w:pPr>
      <w:r w:rsidRPr="0039313A">
        <w:object w:dxaOrig="5801" w:dyaOrig="4011" w14:anchorId="1FF9F932">
          <v:shape id="_x0000_i1027" type="#_x0000_t75" style="width:288.5pt;height:203pt" o:ole="">
            <v:imagedata r:id="rId12" o:title=""/>
          </v:shape>
          <o:OLEObject Type="Embed" ProgID="Visio.Drawing.11" ShapeID="_x0000_i1027" DrawAspect="Content" ObjectID="_1699341831" r:id="rId13"/>
        </w:object>
      </w:r>
    </w:p>
    <w:p w14:paraId="2D54875F" w14:textId="77777777" w:rsidR="00BA43B4" w:rsidRPr="0039313A" w:rsidRDefault="00BA43B4" w:rsidP="00BA43B4">
      <w:pPr>
        <w:pStyle w:val="TF"/>
        <w:rPr>
          <w:lang w:eastAsia="zh-CN"/>
        </w:rPr>
      </w:pPr>
      <w:r w:rsidRPr="0039313A">
        <w:t xml:space="preserve">Figure 4.1-1: Reference </w:t>
      </w:r>
      <w:r w:rsidRPr="0039313A">
        <w:rPr>
          <w:lang w:eastAsia="zh-CN"/>
        </w:rPr>
        <w:t>model – MB-SMF</w:t>
      </w:r>
    </w:p>
    <w:p w14:paraId="1EDA2014" w14:textId="77777777" w:rsidR="00BA43B4" w:rsidRPr="0039313A" w:rsidRDefault="00BA43B4" w:rsidP="00BA43B4">
      <w:pPr>
        <w:rPr>
          <w:b/>
        </w:rPr>
      </w:pPr>
      <w:r w:rsidRPr="0039313A">
        <w:t>N11mb is the reference point between MB-SMF and AMF.</w:t>
      </w:r>
    </w:p>
    <w:p w14:paraId="310D6D91" w14:textId="77777777" w:rsidR="00BA43B4" w:rsidRPr="0039313A" w:rsidRDefault="00BA43B4" w:rsidP="00BA43B4">
      <w:r w:rsidRPr="0039313A">
        <w:t>N16mb is the reference point between MB-SMF and SMF.</w:t>
      </w:r>
    </w:p>
    <w:p w14:paraId="6B312665" w14:textId="77777777" w:rsidR="00BA43B4" w:rsidRPr="0039313A" w:rsidRDefault="00BA43B4" w:rsidP="00BA43B4">
      <w:r w:rsidRPr="0039313A">
        <w:t>N29mb is the reference point between MB-SMF and NEF.</w:t>
      </w:r>
    </w:p>
    <w:p w14:paraId="579ADEE9" w14:textId="77777777" w:rsidR="00BA43B4" w:rsidRPr="0039313A" w:rsidRDefault="00BA43B4" w:rsidP="00BA43B4">
      <w:pPr>
        <w:rPr>
          <w:b/>
        </w:rPr>
      </w:pPr>
      <w:r w:rsidRPr="0039313A">
        <w:t>Nmb1 is the reference point between MB-SMF and MBSF.</w:t>
      </w:r>
    </w:p>
    <w:p w14:paraId="6B6671F9" w14:textId="77777777" w:rsidR="00BA43B4" w:rsidRPr="0039313A" w:rsidRDefault="00BA43B4" w:rsidP="00BA43B4">
      <w:pPr>
        <w:rPr>
          <w:b/>
        </w:rPr>
      </w:pPr>
      <w:r w:rsidRPr="0039313A">
        <w:t>Nmb13 is the reference point between MB-SMF and AF/AS.</w:t>
      </w:r>
    </w:p>
    <w:p w14:paraId="542F5BC9" w14:textId="77777777" w:rsidR="00BA43B4" w:rsidRPr="0039313A" w:rsidRDefault="00BA43B4" w:rsidP="00BA43B4">
      <w:r w:rsidRPr="0039313A">
        <w:t>The functionalities supported by the MB-SMF are listed in clause 5.3.2.2 of 3GPP TS 23.247 [14].</w:t>
      </w:r>
    </w:p>
    <w:p w14:paraId="7B688D26" w14:textId="77777777" w:rsidR="00796275" w:rsidRPr="0039313A" w:rsidRDefault="00796275" w:rsidP="00796275">
      <w:pPr>
        <w:pStyle w:val="Heading1"/>
      </w:pPr>
      <w:bookmarkStart w:id="1136" w:name="_Toc81558527"/>
      <w:bookmarkStart w:id="1137" w:name="_Toc85876978"/>
      <w:bookmarkStart w:id="1138" w:name="_Toc88681430"/>
      <w:bookmarkStart w:id="1139" w:name="_Toc88727578"/>
      <w:r w:rsidRPr="0039313A">
        <w:t>5</w:t>
      </w:r>
      <w:r w:rsidRPr="0039313A">
        <w:tab/>
        <w:t>Services offered by the MB-SMF</w:t>
      </w:r>
      <w:bookmarkEnd w:id="1136"/>
      <w:bookmarkEnd w:id="1137"/>
      <w:bookmarkEnd w:id="1138"/>
      <w:bookmarkEnd w:id="1139"/>
    </w:p>
    <w:p w14:paraId="7EEA52DB" w14:textId="77777777" w:rsidR="008A66D4" w:rsidRPr="0039313A" w:rsidRDefault="008A66D4" w:rsidP="008A66D4">
      <w:pPr>
        <w:pStyle w:val="Heading2"/>
      </w:pPr>
      <w:bookmarkStart w:id="1140" w:name="_Toc510696586"/>
      <w:bookmarkStart w:id="1141" w:name="_Toc35971378"/>
      <w:bookmarkStart w:id="1142" w:name="_Toc67903502"/>
      <w:bookmarkStart w:id="1143" w:name="_Toc75192261"/>
      <w:bookmarkStart w:id="1144" w:name="_Toc81558528"/>
      <w:bookmarkStart w:id="1145" w:name="_Toc85876979"/>
      <w:bookmarkStart w:id="1146" w:name="_Toc88681431"/>
      <w:bookmarkStart w:id="1147" w:name="_Toc88727579"/>
      <w:r w:rsidRPr="0039313A">
        <w:t>5.1</w:t>
      </w:r>
      <w:r w:rsidRPr="0039313A">
        <w:tab/>
        <w:t>Introduction</w:t>
      </w:r>
      <w:bookmarkEnd w:id="1140"/>
      <w:bookmarkEnd w:id="1141"/>
      <w:bookmarkEnd w:id="1142"/>
      <w:bookmarkEnd w:id="1143"/>
      <w:bookmarkEnd w:id="1144"/>
      <w:bookmarkEnd w:id="1145"/>
      <w:bookmarkEnd w:id="1146"/>
      <w:bookmarkEnd w:id="1147"/>
    </w:p>
    <w:p w14:paraId="7E798A99" w14:textId="77777777" w:rsidR="008A66D4" w:rsidRPr="0039313A" w:rsidRDefault="008A66D4" w:rsidP="008A66D4">
      <w:r w:rsidRPr="0039313A">
        <w:t>Table 5.1-1 summarizes the SBI services produced by an MB-SMF.</w:t>
      </w:r>
    </w:p>
    <w:p w14:paraId="17C71748" w14:textId="77777777" w:rsidR="008A66D4" w:rsidRPr="0039313A" w:rsidRDefault="008A66D4" w:rsidP="008A66D4">
      <w:pPr>
        <w:pStyle w:val="TH"/>
      </w:pPr>
      <w:r w:rsidRPr="0039313A">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39313A" w14:paraId="70F281E5" w14:textId="77777777" w:rsidTr="00587048">
        <w:tc>
          <w:tcPr>
            <w:tcW w:w="2263" w:type="dxa"/>
            <w:shd w:val="clear" w:color="auto" w:fill="auto"/>
          </w:tcPr>
          <w:p w14:paraId="4BD4D6D5" w14:textId="77777777" w:rsidR="008A66D4" w:rsidRPr="0039313A" w:rsidRDefault="008A66D4" w:rsidP="00587048">
            <w:pPr>
              <w:pStyle w:val="TAH"/>
            </w:pPr>
            <w:r w:rsidRPr="0039313A">
              <w:t>Service Name</w:t>
            </w:r>
          </w:p>
        </w:tc>
        <w:tc>
          <w:tcPr>
            <w:tcW w:w="5529" w:type="dxa"/>
            <w:shd w:val="clear" w:color="auto" w:fill="auto"/>
          </w:tcPr>
          <w:p w14:paraId="3F4293A1" w14:textId="77777777" w:rsidR="008A66D4" w:rsidRPr="0039313A" w:rsidRDefault="008A66D4" w:rsidP="00587048">
            <w:pPr>
              <w:pStyle w:val="TAH"/>
            </w:pPr>
            <w:r w:rsidRPr="0039313A">
              <w:t>Description</w:t>
            </w:r>
          </w:p>
        </w:tc>
        <w:tc>
          <w:tcPr>
            <w:tcW w:w="1842" w:type="dxa"/>
            <w:shd w:val="clear" w:color="auto" w:fill="auto"/>
          </w:tcPr>
          <w:p w14:paraId="782650B1" w14:textId="77777777" w:rsidR="008A66D4" w:rsidRPr="0039313A" w:rsidRDefault="008A66D4" w:rsidP="00587048">
            <w:pPr>
              <w:pStyle w:val="TAH"/>
            </w:pPr>
            <w:r w:rsidRPr="0039313A">
              <w:t>Example Consumers</w:t>
            </w:r>
          </w:p>
        </w:tc>
      </w:tr>
      <w:tr w:rsidR="008A66D4" w:rsidRPr="0039313A" w14:paraId="5E9E371A" w14:textId="77777777" w:rsidTr="00587048">
        <w:tc>
          <w:tcPr>
            <w:tcW w:w="2263" w:type="dxa"/>
            <w:shd w:val="clear" w:color="auto" w:fill="auto"/>
          </w:tcPr>
          <w:p w14:paraId="226E281A" w14:textId="77777777" w:rsidR="008A66D4" w:rsidRPr="0039313A" w:rsidRDefault="008A66D4" w:rsidP="00587048">
            <w:pPr>
              <w:pStyle w:val="TAL"/>
            </w:pPr>
            <w:proofErr w:type="spellStart"/>
            <w:r w:rsidRPr="0039313A">
              <w:t>Nmbsmf_TMGI</w:t>
            </w:r>
            <w:proofErr w:type="spellEnd"/>
          </w:p>
        </w:tc>
        <w:tc>
          <w:tcPr>
            <w:tcW w:w="5529" w:type="dxa"/>
            <w:shd w:val="clear" w:color="auto" w:fill="auto"/>
          </w:tcPr>
          <w:p w14:paraId="7705354C" w14:textId="77777777" w:rsidR="008A66D4" w:rsidRPr="0039313A" w:rsidRDefault="008A66D4" w:rsidP="00587048">
            <w:pPr>
              <w:pStyle w:val="TAL"/>
            </w:pPr>
            <w:r w:rsidRPr="0039313A">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39313A" w:rsidRDefault="008A66D4" w:rsidP="00587048">
            <w:pPr>
              <w:pStyle w:val="TAL"/>
            </w:pPr>
            <w:r w:rsidRPr="0039313A">
              <w:t>NEF, MBSF, AF</w:t>
            </w:r>
          </w:p>
          <w:p w14:paraId="690E2494" w14:textId="77777777" w:rsidR="008A66D4" w:rsidRPr="0039313A" w:rsidRDefault="008A66D4" w:rsidP="00587048">
            <w:pPr>
              <w:pStyle w:val="TAL"/>
            </w:pPr>
          </w:p>
        </w:tc>
      </w:tr>
      <w:tr w:rsidR="008E5E16" w:rsidRPr="0039313A" w14:paraId="45F8F5AA" w14:textId="77777777" w:rsidTr="00587048">
        <w:tc>
          <w:tcPr>
            <w:tcW w:w="2263" w:type="dxa"/>
            <w:shd w:val="clear" w:color="auto" w:fill="auto"/>
          </w:tcPr>
          <w:p w14:paraId="76B4CB84" w14:textId="7CAD04F4" w:rsidR="008E5E16" w:rsidRPr="0039313A" w:rsidRDefault="008E5E16" w:rsidP="008E5E16">
            <w:pPr>
              <w:pStyle w:val="TAL"/>
            </w:pPr>
            <w:proofErr w:type="spellStart"/>
            <w:r w:rsidRPr="0039313A">
              <w:t>Nmbsmf_MBSSession</w:t>
            </w:r>
            <w:proofErr w:type="spellEnd"/>
          </w:p>
        </w:tc>
        <w:tc>
          <w:tcPr>
            <w:tcW w:w="5529" w:type="dxa"/>
            <w:shd w:val="clear" w:color="auto" w:fill="auto"/>
          </w:tcPr>
          <w:p w14:paraId="4554CC37" w14:textId="77777777" w:rsidR="00736ABD" w:rsidRPr="0039313A" w:rsidRDefault="008E5E16" w:rsidP="008E5E16">
            <w:pPr>
              <w:pStyle w:val="TAL"/>
            </w:pPr>
            <w:r w:rsidRPr="0039313A">
              <w:t>This service enables:</w:t>
            </w:r>
          </w:p>
          <w:p w14:paraId="3E02D090" w14:textId="612B3DEF" w:rsidR="008E5E16" w:rsidRPr="0039313A" w:rsidRDefault="008E5E16" w:rsidP="008E5E16">
            <w:pPr>
              <w:pStyle w:val="B1"/>
              <w:rPr>
                <w:rFonts w:ascii="Arial" w:hAnsi="Arial"/>
                <w:sz w:val="18"/>
              </w:rPr>
            </w:pPr>
            <w:r w:rsidRPr="0039313A">
              <w:rPr>
                <w:rFonts w:ascii="Arial" w:hAnsi="Arial"/>
                <w:sz w:val="18"/>
              </w:rPr>
              <w:t>-</w:t>
            </w:r>
            <w:r w:rsidRPr="0039313A">
              <w:rPr>
                <w:sz w:val="18"/>
              </w:rPr>
              <w:tab/>
            </w:r>
            <w:r w:rsidRPr="0039313A">
              <w:rPr>
                <w:rFonts w:ascii="Arial" w:hAnsi="Arial"/>
                <w:sz w:val="18"/>
              </w:rPr>
              <w:t>to create, modify, activate, deactivate and release a multicast MBS session</w:t>
            </w:r>
          </w:p>
          <w:p w14:paraId="0D07F743" w14:textId="77777777" w:rsidR="008E5E16" w:rsidRPr="0039313A" w:rsidRDefault="008E5E16" w:rsidP="008E5E16">
            <w:pPr>
              <w:pStyle w:val="B1"/>
              <w:rPr>
                <w:rFonts w:ascii="Arial" w:hAnsi="Arial"/>
                <w:sz w:val="18"/>
              </w:rPr>
            </w:pPr>
            <w:r w:rsidRPr="0039313A">
              <w:rPr>
                <w:rFonts w:ascii="Arial" w:hAnsi="Arial"/>
                <w:sz w:val="18"/>
              </w:rPr>
              <w:t>-</w:t>
            </w:r>
            <w:r w:rsidRPr="0039313A">
              <w:rPr>
                <w:rFonts w:ascii="Arial" w:hAnsi="Arial"/>
                <w:sz w:val="18"/>
              </w:rPr>
              <w:tab/>
              <w:t>create, modify and release a broadcast MBS session</w:t>
            </w:r>
          </w:p>
          <w:p w14:paraId="05A57BBE" w14:textId="77777777" w:rsidR="008E5E16" w:rsidRPr="0039313A" w:rsidRDefault="008E5E16" w:rsidP="008E5E16">
            <w:pPr>
              <w:pStyle w:val="B1"/>
              <w:rPr>
                <w:rFonts w:ascii="Arial" w:hAnsi="Arial"/>
                <w:sz w:val="18"/>
              </w:rPr>
            </w:pPr>
            <w:r w:rsidRPr="0039313A">
              <w:rPr>
                <w:rFonts w:ascii="Arial" w:hAnsi="Arial"/>
                <w:sz w:val="18"/>
              </w:rPr>
              <w:t>-</w:t>
            </w:r>
            <w:r w:rsidRPr="0039313A">
              <w:rPr>
                <w:rFonts w:ascii="Arial" w:hAnsi="Arial"/>
                <w:sz w:val="18"/>
              </w:rPr>
              <w:tab/>
              <w:t>request the start or termination of MBS data reception for a multicast MBS session</w:t>
            </w:r>
          </w:p>
          <w:p w14:paraId="3888D68E" w14:textId="77777777" w:rsidR="008E5E16" w:rsidRPr="0039313A" w:rsidRDefault="008E5E16" w:rsidP="008E5E16">
            <w:pPr>
              <w:pStyle w:val="B1"/>
              <w:rPr>
                <w:rFonts w:ascii="Arial" w:hAnsi="Arial"/>
                <w:sz w:val="18"/>
              </w:rPr>
            </w:pPr>
            <w:r w:rsidRPr="0039313A">
              <w:t>-</w:t>
            </w:r>
            <w:r w:rsidRPr="0039313A">
              <w:tab/>
            </w:r>
            <w:r w:rsidRPr="0039313A">
              <w:rPr>
                <w:rFonts w:ascii="Arial" w:hAnsi="Arial"/>
                <w:sz w:val="18"/>
              </w:rPr>
              <w:t xml:space="preserve">query information (e.g. </w:t>
            </w:r>
            <w:proofErr w:type="spellStart"/>
            <w:r w:rsidRPr="0039313A">
              <w:rPr>
                <w:rFonts w:ascii="Arial" w:hAnsi="Arial"/>
                <w:sz w:val="18"/>
              </w:rPr>
              <w:t>QoS</w:t>
            </w:r>
            <w:proofErr w:type="spellEnd"/>
            <w:r w:rsidRPr="0039313A">
              <w:rPr>
                <w:rFonts w:ascii="Arial" w:hAnsi="Arial"/>
                <w:sz w:val="18"/>
              </w:rPr>
              <w:t xml:space="preserve"> information) about a multicast MBS session and subscribe and unsubscribe to notifications of events about the multicast MBS session context and notify corresponding events to the subscribed NFs</w:t>
            </w:r>
          </w:p>
          <w:p w14:paraId="10F07673" w14:textId="749BD7B4" w:rsidR="008E5E16" w:rsidRPr="0039313A" w:rsidRDefault="008E5E16" w:rsidP="008E5E16">
            <w:pPr>
              <w:pStyle w:val="TAL"/>
            </w:pPr>
            <w:r w:rsidRPr="0039313A">
              <w:t>-</w:t>
            </w:r>
            <w:r w:rsidRPr="0039313A">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39313A" w:rsidRDefault="008E5E16" w:rsidP="008E5E16">
            <w:pPr>
              <w:pStyle w:val="TAL"/>
            </w:pPr>
          </w:p>
          <w:p w14:paraId="47D59A13" w14:textId="77777777" w:rsidR="00736ABD" w:rsidRPr="0039313A" w:rsidRDefault="008E5E16" w:rsidP="008E5E16">
            <w:pPr>
              <w:pStyle w:val="TAL"/>
            </w:pPr>
            <w:r w:rsidRPr="0039313A">
              <w:t>NEF, MBSF, AF</w:t>
            </w:r>
          </w:p>
          <w:p w14:paraId="2A2A54B9" w14:textId="6884AE08" w:rsidR="008E5E16" w:rsidRPr="0039313A" w:rsidRDefault="008E5E16" w:rsidP="008E5E16">
            <w:pPr>
              <w:pStyle w:val="TAL"/>
            </w:pPr>
          </w:p>
          <w:p w14:paraId="3500FD7F" w14:textId="77777777" w:rsidR="008E5E16" w:rsidRPr="0039313A" w:rsidRDefault="008E5E16" w:rsidP="008E5E16">
            <w:pPr>
              <w:pStyle w:val="TAL"/>
            </w:pPr>
          </w:p>
          <w:p w14:paraId="0209C523" w14:textId="77777777" w:rsidR="008E5E16" w:rsidRPr="0039313A" w:rsidRDefault="008E5E16" w:rsidP="008E5E16">
            <w:pPr>
              <w:pStyle w:val="TAL"/>
            </w:pPr>
            <w:r w:rsidRPr="0039313A">
              <w:t>NEF, MBSF, AF</w:t>
            </w:r>
          </w:p>
          <w:p w14:paraId="4BDC7494" w14:textId="77777777" w:rsidR="008E5E16" w:rsidRPr="0039313A" w:rsidRDefault="008E5E16" w:rsidP="008E5E16">
            <w:pPr>
              <w:pStyle w:val="TAL"/>
            </w:pPr>
          </w:p>
          <w:p w14:paraId="637139B1" w14:textId="77777777" w:rsidR="008E5E16" w:rsidRPr="0039313A" w:rsidRDefault="008E5E16" w:rsidP="008E5E16">
            <w:pPr>
              <w:pStyle w:val="TAL"/>
            </w:pPr>
            <w:r w:rsidRPr="0039313A">
              <w:t>SMF, AMF</w:t>
            </w:r>
          </w:p>
          <w:p w14:paraId="09BF29AC" w14:textId="77777777" w:rsidR="008E5E16" w:rsidRPr="0039313A" w:rsidRDefault="008E5E16" w:rsidP="008E5E16">
            <w:pPr>
              <w:pStyle w:val="TAL"/>
            </w:pPr>
          </w:p>
          <w:p w14:paraId="05AE7452" w14:textId="77777777" w:rsidR="008E5E16" w:rsidRPr="0039313A" w:rsidRDefault="008E5E16" w:rsidP="008E5E16">
            <w:pPr>
              <w:pStyle w:val="TAL"/>
            </w:pPr>
          </w:p>
          <w:p w14:paraId="10B1102F" w14:textId="77777777" w:rsidR="008E5E16" w:rsidRPr="0039313A" w:rsidRDefault="008E5E16" w:rsidP="008E5E16">
            <w:pPr>
              <w:pStyle w:val="TAL"/>
            </w:pPr>
            <w:r w:rsidRPr="0039313A">
              <w:t>SMF</w:t>
            </w:r>
          </w:p>
          <w:p w14:paraId="73C69CDC" w14:textId="77777777" w:rsidR="008E5E16" w:rsidRPr="0039313A" w:rsidRDefault="008E5E16" w:rsidP="008E5E16">
            <w:pPr>
              <w:pStyle w:val="TAL"/>
            </w:pPr>
          </w:p>
          <w:p w14:paraId="257C9032" w14:textId="77777777" w:rsidR="008E5E16" w:rsidRPr="0039313A" w:rsidRDefault="008E5E16" w:rsidP="008E5E16">
            <w:pPr>
              <w:pStyle w:val="TAL"/>
            </w:pPr>
          </w:p>
          <w:p w14:paraId="36B493C6" w14:textId="77777777" w:rsidR="008E5E16" w:rsidRPr="0039313A" w:rsidRDefault="008E5E16" w:rsidP="008E5E16">
            <w:pPr>
              <w:pStyle w:val="TAL"/>
            </w:pPr>
          </w:p>
          <w:p w14:paraId="4895E2F4" w14:textId="77777777" w:rsidR="008E5E16" w:rsidRPr="0039313A" w:rsidRDefault="008E5E16" w:rsidP="008E5E16">
            <w:pPr>
              <w:pStyle w:val="TAL"/>
            </w:pPr>
          </w:p>
          <w:p w14:paraId="3930842E" w14:textId="77777777" w:rsidR="008E5E16" w:rsidRPr="0039313A" w:rsidRDefault="008E5E16" w:rsidP="008E5E16">
            <w:pPr>
              <w:pStyle w:val="TAL"/>
            </w:pPr>
          </w:p>
          <w:p w14:paraId="73FCD80A" w14:textId="154BB4E0" w:rsidR="008E5E16" w:rsidRPr="0039313A" w:rsidRDefault="008E5E16" w:rsidP="008E5E16">
            <w:pPr>
              <w:pStyle w:val="TAL"/>
            </w:pPr>
            <w:r w:rsidRPr="0039313A">
              <w:t>NEF, MBSF, AF</w:t>
            </w:r>
          </w:p>
        </w:tc>
      </w:tr>
    </w:tbl>
    <w:p w14:paraId="59540CF4" w14:textId="77777777" w:rsidR="008A66D4" w:rsidRPr="0039313A" w:rsidRDefault="008A66D4" w:rsidP="008A66D4">
      <w:pPr>
        <w:pStyle w:val="EditorsNote"/>
        <w:ind w:left="0" w:firstLine="0"/>
      </w:pPr>
    </w:p>
    <w:p w14:paraId="0881D744" w14:textId="77777777" w:rsidR="008A66D4" w:rsidRPr="0039313A" w:rsidRDefault="008A66D4" w:rsidP="008A66D4">
      <w:r w:rsidRPr="0039313A">
        <w:t>Table 5.1-2 summarizes the corresponding MB-SMF APIs defined in this specification (see Annex A).</w:t>
      </w:r>
    </w:p>
    <w:p w14:paraId="782C1162" w14:textId="77777777" w:rsidR="008A66D4" w:rsidRPr="0039313A" w:rsidRDefault="008A66D4" w:rsidP="008A66D4">
      <w:pPr>
        <w:pStyle w:val="TH"/>
      </w:pPr>
      <w:r w:rsidRPr="0039313A">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39313A" w14:paraId="46987524" w14:textId="77777777" w:rsidTr="00587048">
        <w:tc>
          <w:tcPr>
            <w:tcW w:w="2018" w:type="dxa"/>
            <w:shd w:val="clear" w:color="auto" w:fill="auto"/>
          </w:tcPr>
          <w:p w14:paraId="4DA3D9F5" w14:textId="77777777" w:rsidR="008A66D4" w:rsidRPr="0039313A" w:rsidRDefault="008A66D4" w:rsidP="00587048">
            <w:pPr>
              <w:pStyle w:val="TAH"/>
            </w:pPr>
            <w:r w:rsidRPr="0039313A">
              <w:t>Service Name</w:t>
            </w:r>
          </w:p>
        </w:tc>
        <w:tc>
          <w:tcPr>
            <w:tcW w:w="842" w:type="dxa"/>
            <w:shd w:val="clear" w:color="auto" w:fill="auto"/>
          </w:tcPr>
          <w:p w14:paraId="21ED6180" w14:textId="77777777" w:rsidR="008A66D4" w:rsidRPr="0039313A" w:rsidRDefault="008A66D4" w:rsidP="00587048">
            <w:pPr>
              <w:pStyle w:val="TAH"/>
            </w:pPr>
            <w:r w:rsidRPr="0039313A">
              <w:t>Clause</w:t>
            </w:r>
          </w:p>
        </w:tc>
        <w:tc>
          <w:tcPr>
            <w:tcW w:w="1530" w:type="dxa"/>
            <w:shd w:val="clear" w:color="auto" w:fill="auto"/>
          </w:tcPr>
          <w:p w14:paraId="2AC228A5" w14:textId="77777777" w:rsidR="008A66D4" w:rsidRPr="0039313A" w:rsidRDefault="008A66D4" w:rsidP="00587048">
            <w:pPr>
              <w:pStyle w:val="TAH"/>
            </w:pPr>
            <w:r w:rsidRPr="0039313A">
              <w:t>Description</w:t>
            </w:r>
          </w:p>
        </w:tc>
        <w:tc>
          <w:tcPr>
            <w:tcW w:w="2551" w:type="dxa"/>
            <w:shd w:val="clear" w:color="auto" w:fill="auto"/>
          </w:tcPr>
          <w:p w14:paraId="759DFDCE" w14:textId="77777777" w:rsidR="008A66D4" w:rsidRPr="0039313A" w:rsidRDefault="008A66D4" w:rsidP="00587048">
            <w:pPr>
              <w:pStyle w:val="TAH"/>
            </w:pPr>
            <w:proofErr w:type="spellStart"/>
            <w:r w:rsidRPr="0039313A">
              <w:t>OpenAPI</w:t>
            </w:r>
            <w:proofErr w:type="spellEnd"/>
            <w:r w:rsidRPr="0039313A">
              <w:t xml:space="preserve"> Specification File</w:t>
            </w:r>
          </w:p>
        </w:tc>
        <w:tc>
          <w:tcPr>
            <w:tcW w:w="1985" w:type="dxa"/>
            <w:shd w:val="clear" w:color="auto" w:fill="auto"/>
          </w:tcPr>
          <w:p w14:paraId="491ECD0F" w14:textId="77777777" w:rsidR="008A66D4" w:rsidRPr="0039313A" w:rsidRDefault="008A66D4" w:rsidP="00587048">
            <w:pPr>
              <w:pStyle w:val="TAH"/>
            </w:pPr>
            <w:proofErr w:type="spellStart"/>
            <w:r w:rsidRPr="0039313A">
              <w:t>apiName</w:t>
            </w:r>
            <w:proofErr w:type="spellEnd"/>
          </w:p>
        </w:tc>
        <w:tc>
          <w:tcPr>
            <w:tcW w:w="850" w:type="dxa"/>
            <w:shd w:val="clear" w:color="auto" w:fill="auto"/>
          </w:tcPr>
          <w:p w14:paraId="3DAD90CA" w14:textId="77777777" w:rsidR="008A66D4" w:rsidRPr="0039313A" w:rsidRDefault="008A66D4" w:rsidP="00587048">
            <w:pPr>
              <w:pStyle w:val="TAH"/>
            </w:pPr>
            <w:r w:rsidRPr="0039313A">
              <w:t>Annex</w:t>
            </w:r>
          </w:p>
        </w:tc>
      </w:tr>
      <w:tr w:rsidR="008A66D4" w:rsidRPr="0039313A" w14:paraId="196C50F4" w14:textId="77777777" w:rsidTr="00587048">
        <w:tc>
          <w:tcPr>
            <w:tcW w:w="2018" w:type="dxa"/>
            <w:shd w:val="clear" w:color="auto" w:fill="auto"/>
          </w:tcPr>
          <w:p w14:paraId="61D2C529" w14:textId="77777777" w:rsidR="008A66D4" w:rsidRPr="0039313A" w:rsidRDefault="008A66D4" w:rsidP="00587048">
            <w:pPr>
              <w:pStyle w:val="TAL"/>
            </w:pPr>
            <w:proofErr w:type="spellStart"/>
            <w:r w:rsidRPr="0039313A">
              <w:t>Nmbsmf_TMGI</w:t>
            </w:r>
            <w:proofErr w:type="spellEnd"/>
            <w:r w:rsidRPr="0039313A" w:rsidDel="009A7C14">
              <w:t xml:space="preserve"> </w:t>
            </w:r>
          </w:p>
        </w:tc>
        <w:tc>
          <w:tcPr>
            <w:tcW w:w="842" w:type="dxa"/>
            <w:shd w:val="clear" w:color="auto" w:fill="auto"/>
          </w:tcPr>
          <w:p w14:paraId="6DE2A2FD" w14:textId="77777777" w:rsidR="008A66D4" w:rsidRPr="0039313A" w:rsidRDefault="008A66D4" w:rsidP="00587048">
            <w:pPr>
              <w:pStyle w:val="TAL"/>
            </w:pPr>
            <w:r w:rsidRPr="0039313A">
              <w:t>5.2</w:t>
            </w:r>
            <w:r w:rsidRPr="0039313A" w:rsidDel="002A2EB8">
              <w:t xml:space="preserve"> </w:t>
            </w:r>
          </w:p>
        </w:tc>
        <w:tc>
          <w:tcPr>
            <w:tcW w:w="1530" w:type="dxa"/>
            <w:shd w:val="clear" w:color="auto" w:fill="auto"/>
          </w:tcPr>
          <w:p w14:paraId="2A93AFBC" w14:textId="77777777" w:rsidR="008A66D4" w:rsidRPr="0039313A" w:rsidRDefault="008A66D4" w:rsidP="00587048">
            <w:pPr>
              <w:pStyle w:val="TAL"/>
            </w:pPr>
            <w:r w:rsidRPr="0039313A">
              <w:t>MB-SMF TMGI Service</w:t>
            </w:r>
          </w:p>
        </w:tc>
        <w:tc>
          <w:tcPr>
            <w:tcW w:w="2551" w:type="dxa"/>
            <w:shd w:val="clear" w:color="auto" w:fill="auto"/>
          </w:tcPr>
          <w:p w14:paraId="7EC98174" w14:textId="77777777" w:rsidR="008A66D4" w:rsidRPr="0039313A" w:rsidRDefault="008A66D4" w:rsidP="00587048">
            <w:pPr>
              <w:pStyle w:val="TAL"/>
            </w:pPr>
            <w:r w:rsidRPr="0039313A">
              <w:t xml:space="preserve">TS29532_ </w:t>
            </w:r>
            <w:proofErr w:type="spellStart"/>
            <w:r w:rsidRPr="0039313A">
              <w:t>Nmbsmf_TMGI.yaml</w:t>
            </w:r>
            <w:proofErr w:type="spellEnd"/>
          </w:p>
        </w:tc>
        <w:tc>
          <w:tcPr>
            <w:tcW w:w="1985" w:type="dxa"/>
            <w:shd w:val="clear" w:color="auto" w:fill="auto"/>
          </w:tcPr>
          <w:p w14:paraId="13784E42" w14:textId="77777777" w:rsidR="008A66D4" w:rsidRPr="0039313A" w:rsidRDefault="008A66D4" w:rsidP="00587048">
            <w:pPr>
              <w:pStyle w:val="TAL"/>
            </w:pPr>
            <w:proofErr w:type="spellStart"/>
            <w:r w:rsidRPr="0039313A">
              <w:t>nmbsmf_tmgi</w:t>
            </w:r>
            <w:proofErr w:type="spellEnd"/>
            <w:r w:rsidRPr="0039313A" w:rsidDel="00E23C1A">
              <w:t xml:space="preserve"> </w:t>
            </w:r>
            <w:r w:rsidRPr="0039313A">
              <w:t xml:space="preserve"> </w:t>
            </w:r>
          </w:p>
        </w:tc>
        <w:tc>
          <w:tcPr>
            <w:tcW w:w="850" w:type="dxa"/>
            <w:shd w:val="clear" w:color="auto" w:fill="auto"/>
          </w:tcPr>
          <w:p w14:paraId="095EEB0F" w14:textId="77777777" w:rsidR="008A66D4" w:rsidRPr="0039313A" w:rsidRDefault="008A66D4" w:rsidP="00587048">
            <w:pPr>
              <w:pStyle w:val="TAL"/>
            </w:pPr>
            <w:r w:rsidRPr="0039313A">
              <w:t>A.2</w:t>
            </w:r>
          </w:p>
        </w:tc>
      </w:tr>
      <w:tr w:rsidR="008A66D4" w:rsidRPr="0039313A" w14:paraId="6A61FAF0" w14:textId="77777777" w:rsidTr="00587048">
        <w:tc>
          <w:tcPr>
            <w:tcW w:w="2018" w:type="dxa"/>
            <w:shd w:val="clear" w:color="auto" w:fill="auto"/>
          </w:tcPr>
          <w:p w14:paraId="6B6A6473" w14:textId="77777777" w:rsidR="008A66D4" w:rsidRPr="0039313A" w:rsidRDefault="008A66D4" w:rsidP="00587048">
            <w:pPr>
              <w:pStyle w:val="TAL"/>
            </w:pPr>
            <w:proofErr w:type="spellStart"/>
            <w:r w:rsidRPr="0039313A">
              <w:t>Nmbsmf_MBSSession</w:t>
            </w:r>
            <w:proofErr w:type="spellEnd"/>
            <w:r w:rsidRPr="0039313A" w:rsidDel="009A7C14">
              <w:t xml:space="preserve"> </w:t>
            </w:r>
          </w:p>
        </w:tc>
        <w:tc>
          <w:tcPr>
            <w:tcW w:w="842" w:type="dxa"/>
            <w:shd w:val="clear" w:color="auto" w:fill="auto"/>
          </w:tcPr>
          <w:p w14:paraId="6B9C7860" w14:textId="77777777" w:rsidR="008A66D4" w:rsidRPr="0039313A" w:rsidRDefault="008A66D4" w:rsidP="00587048">
            <w:pPr>
              <w:pStyle w:val="TAL"/>
            </w:pPr>
            <w:r w:rsidRPr="0039313A">
              <w:t>5.3</w:t>
            </w:r>
          </w:p>
        </w:tc>
        <w:tc>
          <w:tcPr>
            <w:tcW w:w="1530" w:type="dxa"/>
            <w:shd w:val="clear" w:color="auto" w:fill="auto"/>
          </w:tcPr>
          <w:p w14:paraId="6CC2EA97" w14:textId="77777777" w:rsidR="008A66D4" w:rsidRPr="0039313A" w:rsidRDefault="008A66D4" w:rsidP="00587048">
            <w:pPr>
              <w:pStyle w:val="TAL"/>
            </w:pPr>
            <w:r w:rsidRPr="0039313A">
              <w:t xml:space="preserve">MB-SMF </w:t>
            </w:r>
            <w:proofErr w:type="spellStart"/>
            <w:r w:rsidRPr="0039313A">
              <w:t>MBSSession</w:t>
            </w:r>
            <w:proofErr w:type="spellEnd"/>
            <w:r w:rsidRPr="0039313A">
              <w:t xml:space="preserve"> Service</w:t>
            </w:r>
          </w:p>
        </w:tc>
        <w:tc>
          <w:tcPr>
            <w:tcW w:w="2551" w:type="dxa"/>
            <w:shd w:val="clear" w:color="auto" w:fill="auto"/>
          </w:tcPr>
          <w:p w14:paraId="0CAE9C78" w14:textId="77777777" w:rsidR="008A66D4" w:rsidRPr="0039313A" w:rsidRDefault="008A66D4" w:rsidP="00587048">
            <w:pPr>
              <w:pStyle w:val="TAL"/>
            </w:pPr>
            <w:r w:rsidRPr="0039313A">
              <w:t xml:space="preserve">TS29532_ </w:t>
            </w:r>
            <w:proofErr w:type="spellStart"/>
            <w:r w:rsidRPr="0039313A">
              <w:t>Nmbsmf_MBSSession.yaml</w:t>
            </w:r>
            <w:proofErr w:type="spellEnd"/>
            <w:r w:rsidRPr="0039313A" w:rsidDel="00E23C1A">
              <w:t xml:space="preserve"> </w:t>
            </w:r>
          </w:p>
        </w:tc>
        <w:tc>
          <w:tcPr>
            <w:tcW w:w="1985" w:type="dxa"/>
            <w:shd w:val="clear" w:color="auto" w:fill="auto"/>
          </w:tcPr>
          <w:p w14:paraId="21B55394" w14:textId="77777777" w:rsidR="008A66D4" w:rsidRPr="0039313A" w:rsidRDefault="008A66D4" w:rsidP="00587048">
            <w:pPr>
              <w:pStyle w:val="TAL"/>
            </w:pPr>
            <w:proofErr w:type="spellStart"/>
            <w:r w:rsidRPr="0039313A">
              <w:t>nmbsmf_mbssession</w:t>
            </w:r>
            <w:proofErr w:type="spellEnd"/>
            <w:r w:rsidRPr="0039313A" w:rsidDel="00E23C1A">
              <w:t xml:space="preserve"> </w:t>
            </w:r>
          </w:p>
        </w:tc>
        <w:tc>
          <w:tcPr>
            <w:tcW w:w="850" w:type="dxa"/>
            <w:shd w:val="clear" w:color="auto" w:fill="auto"/>
          </w:tcPr>
          <w:p w14:paraId="44542025" w14:textId="77777777" w:rsidR="008A66D4" w:rsidRPr="0039313A" w:rsidRDefault="008A66D4" w:rsidP="00587048">
            <w:pPr>
              <w:pStyle w:val="TAL"/>
            </w:pPr>
            <w:r w:rsidRPr="0039313A">
              <w:t>A.3</w:t>
            </w:r>
          </w:p>
        </w:tc>
      </w:tr>
    </w:tbl>
    <w:p w14:paraId="2F5727E2" w14:textId="77777777" w:rsidR="008A6D4A" w:rsidRPr="0039313A" w:rsidRDefault="008A6D4A" w:rsidP="008A6D4A">
      <w:pPr>
        <w:pStyle w:val="Guidance"/>
      </w:pPr>
    </w:p>
    <w:p w14:paraId="5CB3A24F" w14:textId="77777777" w:rsidR="00947CE8" w:rsidRPr="0039313A" w:rsidRDefault="00947CE8" w:rsidP="00947CE8">
      <w:pPr>
        <w:pStyle w:val="Heading2"/>
      </w:pPr>
      <w:bookmarkStart w:id="1148" w:name="_Toc510696587"/>
      <w:bookmarkStart w:id="1149" w:name="_Toc35971379"/>
      <w:bookmarkStart w:id="1150" w:name="_Toc67903503"/>
      <w:bookmarkStart w:id="1151" w:name="_Toc75426338"/>
      <w:bookmarkStart w:id="1152" w:name="_Toc81558529"/>
      <w:bookmarkStart w:id="1153" w:name="_Toc85876980"/>
      <w:bookmarkStart w:id="1154" w:name="_Toc88681432"/>
      <w:bookmarkStart w:id="1155" w:name="_Toc510696589"/>
      <w:bookmarkStart w:id="1156" w:name="_Toc35971381"/>
      <w:bookmarkStart w:id="1157" w:name="_Toc67903505"/>
      <w:bookmarkStart w:id="1158" w:name="_Toc510696592"/>
      <w:bookmarkStart w:id="1159" w:name="_Toc35971384"/>
      <w:bookmarkStart w:id="1160" w:name="_Toc67903508"/>
      <w:bookmarkStart w:id="1161" w:name="_Toc75426343"/>
      <w:bookmarkStart w:id="1162" w:name="_Toc81558534"/>
      <w:bookmarkStart w:id="1163" w:name="_Toc81558537"/>
      <w:bookmarkStart w:id="1164" w:name="_Toc88727580"/>
      <w:r w:rsidRPr="0039313A">
        <w:t>5.2</w:t>
      </w:r>
      <w:r w:rsidRPr="0039313A">
        <w:tab/>
      </w:r>
      <w:proofErr w:type="spellStart"/>
      <w:r w:rsidRPr="0039313A">
        <w:t>Nmbsmf_TMGI</w:t>
      </w:r>
      <w:proofErr w:type="spellEnd"/>
      <w:r w:rsidRPr="0039313A">
        <w:t xml:space="preserve"> Service</w:t>
      </w:r>
      <w:bookmarkEnd w:id="1148"/>
      <w:bookmarkEnd w:id="1149"/>
      <w:bookmarkEnd w:id="1150"/>
      <w:bookmarkEnd w:id="1151"/>
      <w:bookmarkEnd w:id="1152"/>
      <w:bookmarkEnd w:id="1153"/>
      <w:bookmarkEnd w:id="1154"/>
      <w:bookmarkEnd w:id="1164"/>
    </w:p>
    <w:p w14:paraId="72668644" w14:textId="77777777" w:rsidR="00947CE8" w:rsidRPr="0039313A" w:rsidRDefault="00947CE8" w:rsidP="00947CE8">
      <w:pPr>
        <w:pStyle w:val="Heading3"/>
      </w:pPr>
      <w:bookmarkStart w:id="1165" w:name="_Toc510696588"/>
      <w:bookmarkStart w:id="1166" w:name="_Toc35971380"/>
      <w:bookmarkStart w:id="1167" w:name="_Toc67903504"/>
      <w:bookmarkStart w:id="1168" w:name="_Toc75426339"/>
      <w:bookmarkStart w:id="1169" w:name="_Toc81558530"/>
      <w:bookmarkStart w:id="1170" w:name="_Toc85876981"/>
      <w:bookmarkStart w:id="1171" w:name="_Toc88681433"/>
      <w:bookmarkStart w:id="1172" w:name="_Toc88727581"/>
      <w:r w:rsidRPr="0039313A">
        <w:t>5.2.1</w:t>
      </w:r>
      <w:r w:rsidRPr="0039313A">
        <w:tab/>
        <w:t>Service Description</w:t>
      </w:r>
      <w:bookmarkEnd w:id="1165"/>
      <w:bookmarkEnd w:id="1166"/>
      <w:bookmarkEnd w:id="1167"/>
      <w:bookmarkEnd w:id="1168"/>
      <w:bookmarkEnd w:id="1169"/>
      <w:bookmarkEnd w:id="1170"/>
      <w:bookmarkEnd w:id="1171"/>
      <w:bookmarkEnd w:id="1172"/>
    </w:p>
    <w:p w14:paraId="6239C92D" w14:textId="77777777" w:rsidR="00947CE8" w:rsidRPr="0039313A" w:rsidRDefault="00947CE8" w:rsidP="00947CE8">
      <w:r w:rsidRPr="0039313A">
        <w:t xml:space="preserve">The </w:t>
      </w:r>
      <w:proofErr w:type="spellStart"/>
      <w:r w:rsidRPr="0039313A">
        <w:t>Nmbsmf_TMGI</w:t>
      </w:r>
      <w:proofErr w:type="spellEnd"/>
      <w:r w:rsidRPr="0039313A">
        <w:t xml:space="preserve"> service operates on TMGI resources. It is applicable to both Broadcast and Multicast services. The service operations exposed by this service allow other NFs to </w:t>
      </w:r>
      <w:r w:rsidRPr="0039313A">
        <w:rPr>
          <w:lang w:eastAsia="zh-CN"/>
        </w:rPr>
        <w:t>request the allocation and release of TMGIs</w:t>
      </w:r>
      <w:r w:rsidRPr="0039313A">
        <w:t>. The following are the key functionalities of this NF service:</w:t>
      </w:r>
    </w:p>
    <w:p w14:paraId="5DE7A188" w14:textId="77777777" w:rsidR="00947CE8" w:rsidRPr="0039313A" w:rsidRDefault="00947CE8" w:rsidP="00947CE8">
      <w:pPr>
        <w:pStyle w:val="B1"/>
      </w:pPr>
      <w:r w:rsidRPr="0039313A">
        <w:t>-</w:t>
      </w:r>
      <w:r w:rsidRPr="0039313A">
        <w:tab/>
        <w:t>Requesting the allocation of one or more TMGI values;</w:t>
      </w:r>
    </w:p>
    <w:p w14:paraId="1A2CC49C" w14:textId="500210A5" w:rsidR="00947CE8" w:rsidRPr="0039313A" w:rsidRDefault="00947CE8" w:rsidP="00947CE8">
      <w:pPr>
        <w:pStyle w:val="B1"/>
      </w:pPr>
      <w:r w:rsidRPr="0039313A">
        <w:t>-</w:t>
      </w:r>
      <w:r w:rsidRPr="0039313A">
        <w:tab/>
        <w:t>Requesting the deallocation of one or more TMGI values.</w:t>
      </w:r>
    </w:p>
    <w:p w14:paraId="427F6538" w14:textId="77777777" w:rsidR="00947CE8" w:rsidRPr="0039313A" w:rsidRDefault="00947CE8" w:rsidP="00947CE8">
      <w:r w:rsidRPr="0039313A">
        <w:t xml:space="preserve">Table 5.2.1-1 lists the service operations that are supported by the </w:t>
      </w:r>
      <w:proofErr w:type="spellStart"/>
      <w:r w:rsidRPr="0039313A">
        <w:t>Nmbsmf_TMGI</w:t>
      </w:r>
      <w:proofErr w:type="spellEnd"/>
      <w:r w:rsidRPr="0039313A">
        <w:t xml:space="preserve"> service.</w:t>
      </w:r>
    </w:p>
    <w:p w14:paraId="2C5AF94D" w14:textId="77777777" w:rsidR="00947CE8" w:rsidRPr="0039313A" w:rsidRDefault="00947CE8" w:rsidP="00947CE8">
      <w:pPr>
        <w:pStyle w:val="TH"/>
      </w:pPr>
      <w:r w:rsidRPr="0039313A">
        <w:t xml:space="preserve">Table 5.2.1-1: Service operations supported by the </w:t>
      </w:r>
      <w:proofErr w:type="spellStart"/>
      <w:r w:rsidRPr="0039313A">
        <w:t>Nmbsmf_TMGI</w:t>
      </w:r>
      <w:proofErr w:type="spellEnd"/>
      <w:r w:rsidRPr="0039313A">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39313A" w14:paraId="0266E8B1" w14:textId="77777777" w:rsidTr="00587048">
        <w:tc>
          <w:tcPr>
            <w:tcW w:w="2263" w:type="dxa"/>
          </w:tcPr>
          <w:p w14:paraId="391ABE4A" w14:textId="77777777" w:rsidR="00947CE8" w:rsidRPr="0039313A" w:rsidRDefault="00947CE8" w:rsidP="00587048">
            <w:pPr>
              <w:pStyle w:val="TAH"/>
            </w:pPr>
            <w:r w:rsidRPr="0039313A">
              <w:t>Service Operations</w:t>
            </w:r>
          </w:p>
        </w:tc>
        <w:tc>
          <w:tcPr>
            <w:tcW w:w="3969" w:type="dxa"/>
          </w:tcPr>
          <w:p w14:paraId="5202E304" w14:textId="77777777" w:rsidR="00947CE8" w:rsidRPr="0039313A" w:rsidRDefault="00947CE8" w:rsidP="00587048">
            <w:pPr>
              <w:pStyle w:val="TAH"/>
            </w:pPr>
            <w:r w:rsidRPr="0039313A">
              <w:t>Description</w:t>
            </w:r>
          </w:p>
        </w:tc>
        <w:tc>
          <w:tcPr>
            <w:tcW w:w="1276" w:type="dxa"/>
          </w:tcPr>
          <w:p w14:paraId="53CBEAE4" w14:textId="77777777" w:rsidR="00947CE8" w:rsidRPr="0039313A" w:rsidRDefault="00947CE8" w:rsidP="00587048">
            <w:pPr>
              <w:pStyle w:val="TAH"/>
            </w:pPr>
            <w:r w:rsidRPr="0039313A">
              <w:t>Operation</w:t>
            </w:r>
          </w:p>
          <w:p w14:paraId="50FF0FE2" w14:textId="77777777" w:rsidR="00947CE8" w:rsidRPr="0039313A" w:rsidRDefault="00947CE8" w:rsidP="00587048">
            <w:pPr>
              <w:pStyle w:val="TAH"/>
            </w:pPr>
            <w:r w:rsidRPr="0039313A">
              <w:t>Semantics</w:t>
            </w:r>
          </w:p>
        </w:tc>
        <w:tc>
          <w:tcPr>
            <w:tcW w:w="2126" w:type="dxa"/>
          </w:tcPr>
          <w:p w14:paraId="64112FE2" w14:textId="77777777" w:rsidR="00947CE8" w:rsidRPr="0039313A" w:rsidRDefault="00947CE8" w:rsidP="00587048">
            <w:pPr>
              <w:pStyle w:val="TAH"/>
            </w:pPr>
            <w:r w:rsidRPr="0039313A">
              <w:t>Example Consumers</w:t>
            </w:r>
          </w:p>
        </w:tc>
      </w:tr>
      <w:tr w:rsidR="00947CE8" w:rsidRPr="0039313A"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39313A" w:rsidRDefault="00947CE8" w:rsidP="00587048">
            <w:pPr>
              <w:pStyle w:val="TAL"/>
            </w:pPr>
            <w:r w:rsidRPr="0039313A">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39313A" w:rsidRDefault="00947CE8" w:rsidP="00587048">
            <w:pPr>
              <w:pStyle w:val="TAL"/>
            </w:pPr>
            <w:r w:rsidRPr="0039313A">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39313A" w:rsidRDefault="00947CE8" w:rsidP="00587048">
            <w:pPr>
              <w:pStyle w:val="TAL"/>
            </w:pPr>
            <w:r w:rsidRPr="0039313A">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39313A" w:rsidRDefault="00947CE8" w:rsidP="00587048">
            <w:pPr>
              <w:pStyle w:val="TAL"/>
            </w:pPr>
            <w:r w:rsidRPr="0039313A">
              <w:t>NEF, MBSF, AF</w:t>
            </w:r>
          </w:p>
        </w:tc>
      </w:tr>
      <w:tr w:rsidR="00947CE8" w:rsidRPr="0039313A"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39313A" w:rsidRDefault="00947CE8" w:rsidP="00587048">
            <w:pPr>
              <w:pStyle w:val="TAL"/>
            </w:pPr>
            <w:r w:rsidRPr="0039313A">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39313A" w:rsidRDefault="00947CE8" w:rsidP="00587048">
            <w:pPr>
              <w:pStyle w:val="TAL"/>
            </w:pPr>
            <w:r w:rsidRPr="0039313A">
              <w:t xml:space="preserve">To request </w:t>
            </w:r>
            <w:proofErr w:type="gramStart"/>
            <w:r w:rsidRPr="0039313A">
              <w:t>the deallocate</w:t>
            </w:r>
            <w:proofErr w:type="gramEnd"/>
            <w:r w:rsidRPr="0039313A">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39313A" w:rsidRDefault="00947CE8" w:rsidP="00587048">
            <w:pPr>
              <w:pStyle w:val="TAL"/>
            </w:pPr>
            <w:r w:rsidRPr="0039313A">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39313A" w:rsidRDefault="00947CE8" w:rsidP="00587048">
            <w:pPr>
              <w:pStyle w:val="TAL"/>
            </w:pPr>
            <w:r w:rsidRPr="0039313A">
              <w:t>NEF, MBSF, AF</w:t>
            </w:r>
          </w:p>
        </w:tc>
      </w:tr>
    </w:tbl>
    <w:p w14:paraId="694AEA12" w14:textId="77777777" w:rsidR="00947CE8" w:rsidRPr="0039313A" w:rsidRDefault="00947CE8" w:rsidP="00947CE8">
      <w:pPr>
        <w:rPr>
          <w:lang w:eastAsia="zh-CN"/>
        </w:rPr>
      </w:pPr>
    </w:p>
    <w:p w14:paraId="5116DA26" w14:textId="77777777" w:rsidR="00947CE8" w:rsidRPr="0039313A" w:rsidRDefault="00947CE8" w:rsidP="00947CE8">
      <w:pPr>
        <w:pStyle w:val="Heading3"/>
      </w:pPr>
      <w:bookmarkStart w:id="1173" w:name="_Toc81558531"/>
      <w:bookmarkStart w:id="1174" w:name="_Toc85876982"/>
      <w:bookmarkStart w:id="1175" w:name="_Toc88681434"/>
      <w:bookmarkStart w:id="1176" w:name="_Toc88727582"/>
      <w:bookmarkEnd w:id="1155"/>
      <w:bookmarkEnd w:id="1156"/>
      <w:bookmarkEnd w:id="1157"/>
      <w:r w:rsidRPr="0039313A">
        <w:lastRenderedPageBreak/>
        <w:t>5.2.2</w:t>
      </w:r>
      <w:r w:rsidRPr="0039313A">
        <w:tab/>
        <w:t>Service Operations</w:t>
      </w:r>
      <w:bookmarkEnd w:id="1173"/>
      <w:bookmarkEnd w:id="1174"/>
      <w:bookmarkEnd w:id="1175"/>
      <w:bookmarkEnd w:id="1176"/>
    </w:p>
    <w:p w14:paraId="74BBC0F0" w14:textId="77777777" w:rsidR="00947CE8" w:rsidRPr="0039313A" w:rsidRDefault="00947CE8" w:rsidP="00947CE8">
      <w:pPr>
        <w:pStyle w:val="Heading4"/>
      </w:pPr>
      <w:bookmarkStart w:id="1177" w:name="_Toc510696590"/>
      <w:bookmarkStart w:id="1178" w:name="_Toc35971382"/>
      <w:bookmarkStart w:id="1179" w:name="_Toc67903506"/>
      <w:bookmarkStart w:id="1180" w:name="_Toc75426341"/>
      <w:bookmarkStart w:id="1181" w:name="_Toc81558532"/>
      <w:bookmarkStart w:id="1182" w:name="_Toc85876983"/>
      <w:bookmarkStart w:id="1183" w:name="_Toc88681435"/>
      <w:bookmarkStart w:id="1184" w:name="_Toc88727583"/>
      <w:r w:rsidRPr="0039313A">
        <w:t>5.2.2.1</w:t>
      </w:r>
      <w:r w:rsidRPr="0039313A">
        <w:tab/>
        <w:t>Introduction</w:t>
      </w:r>
      <w:bookmarkEnd w:id="1177"/>
      <w:bookmarkEnd w:id="1178"/>
      <w:bookmarkEnd w:id="1179"/>
      <w:bookmarkEnd w:id="1180"/>
      <w:bookmarkEnd w:id="1181"/>
      <w:bookmarkEnd w:id="1182"/>
      <w:bookmarkEnd w:id="1183"/>
      <w:bookmarkEnd w:id="1184"/>
    </w:p>
    <w:p w14:paraId="61E5AEEC" w14:textId="77777777" w:rsidR="00947CE8" w:rsidRPr="0039313A" w:rsidRDefault="00947CE8" w:rsidP="00947CE8">
      <w:pPr>
        <w:pStyle w:val="Guidance"/>
        <w:rPr>
          <w:i w:val="0"/>
          <w:color w:val="auto"/>
        </w:rPr>
      </w:pPr>
      <w:r w:rsidRPr="0039313A">
        <w:rPr>
          <w:i w:val="0"/>
          <w:color w:val="auto"/>
        </w:rPr>
        <w:t xml:space="preserve">See Table 5.2.1-1 for an overview of the service operations supported by the </w:t>
      </w:r>
      <w:proofErr w:type="spellStart"/>
      <w:r w:rsidRPr="0039313A">
        <w:rPr>
          <w:i w:val="0"/>
          <w:color w:val="auto"/>
        </w:rPr>
        <w:t>Nmbsmf_TMGI</w:t>
      </w:r>
      <w:proofErr w:type="spellEnd"/>
      <w:r w:rsidRPr="0039313A">
        <w:rPr>
          <w:i w:val="0"/>
          <w:color w:val="auto"/>
        </w:rPr>
        <w:t xml:space="preserve"> service.</w:t>
      </w:r>
    </w:p>
    <w:p w14:paraId="437477C4" w14:textId="77777777" w:rsidR="00947CE8" w:rsidRPr="0039313A" w:rsidRDefault="00947CE8" w:rsidP="00947CE8">
      <w:pPr>
        <w:pStyle w:val="Heading4"/>
      </w:pPr>
      <w:bookmarkStart w:id="1185" w:name="_Toc510696591"/>
      <w:bookmarkStart w:id="1186" w:name="_Toc35971383"/>
      <w:bookmarkStart w:id="1187" w:name="_Toc67903507"/>
      <w:bookmarkStart w:id="1188" w:name="_Toc75426342"/>
      <w:bookmarkStart w:id="1189" w:name="_Toc81558533"/>
      <w:bookmarkStart w:id="1190" w:name="_Toc85876984"/>
      <w:bookmarkStart w:id="1191" w:name="_Toc88681436"/>
      <w:bookmarkStart w:id="1192" w:name="_Toc88727584"/>
      <w:r w:rsidRPr="0039313A">
        <w:t>5.2.2.2</w:t>
      </w:r>
      <w:r w:rsidRPr="0039313A">
        <w:tab/>
        <w:t>TMGI Allocate service operation</w:t>
      </w:r>
      <w:bookmarkEnd w:id="1185"/>
      <w:bookmarkEnd w:id="1186"/>
      <w:bookmarkEnd w:id="1187"/>
      <w:bookmarkEnd w:id="1188"/>
      <w:bookmarkEnd w:id="1189"/>
      <w:bookmarkEnd w:id="1190"/>
      <w:bookmarkEnd w:id="1191"/>
      <w:bookmarkEnd w:id="1192"/>
    </w:p>
    <w:p w14:paraId="6623607C" w14:textId="77777777" w:rsidR="00947CE8" w:rsidRPr="0039313A" w:rsidRDefault="00947CE8" w:rsidP="00947CE8">
      <w:pPr>
        <w:pStyle w:val="Heading5"/>
      </w:pPr>
      <w:bookmarkStart w:id="1193" w:name="_Toc85876985"/>
      <w:bookmarkStart w:id="1194" w:name="_Toc88681437"/>
      <w:bookmarkStart w:id="1195" w:name="_Toc88727585"/>
      <w:r w:rsidRPr="0039313A">
        <w:t>5.2.2.2.1</w:t>
      </w:r>
      <w:r w:rsidRPr="0039313A">
        <w:tab/>
        <w:t>General</w:t>
      </w:r>
      <w:bookmarkEnd w:id="1158"/>
      <w:bookmarkEnd w:id="1159"/>
      <w:bookmarkEnd w:id="1160"/>
      <w:bookmarkEnd w:id="1161"/>
      <w:bookmarkEnd w:id="1162"/>
      <w:bookmarkEnd w:id="1193"/>
      <w:bookmarkEnd w:id="1194"/>
      <w:bookmarkEnd w:id="1195"/>
    </w:p>
    <w:p w14:paraId="76395D6B" w14:textId="77777777" w:rsidR="00947CE8" w:rsidRPr="0039313A" w:rsidRDefault="00947CE8" w:rsidP="00947CE8">
      <w:r w:rsidRPr="0039313A">
        <w:t>The TMGI Allocate service operation (</w:t>
      </w:r>
      <w:proofErr w:type="spellStart"/>
      <w:r w:rsidRPr="0039313A">
        <w:t>Nmbsmf_TMGI_Allocate</w:t>
      </w:r>
      <w:proofErr w:type="spellEnd"/>
      <w:r w:rsidRPr="0039313A">
        <w:t xml:space="preserve">) shall be used by NF Service Consumers to </w:t>
      </w:r>
      <w:r w:rsidRPr="0039313A">
        <w:rPr>
          <w:lang w:eastAsia="zh-CN"/>
        </w:rPr>
        <w:t xml:space="preserve">request the allocation of TMGI(s). </w:t>
      </w:r>
      <w:r w:rsidRPr="0039313A">
        <w:t xml:space="preserve">The TMGI Allocate service operation shall also be used to refresh the expiration time </w:t>
      </w:r>
      <w:r w:rsidRPr="0039313A">
        <w:rPr>
          <w:lang w:eastAsia="zh-CN"/>
        </w:rPr>
        <w:t>of the previously allocated TMGI(s)</w:t>
      </w:r>
      <w:r w:rsidRPr="0039313A">
        <w:t>.</w:t>
      </w:r>
    </w:p>
    <w:p w14:paraId="11C1D30D" w14:textId="77777777" w:rsidR="00947CE8" w:rsidRPr="0039313A" w:rsidRDefault="00947CE8" w:rsidP="00947CE8">
      <w:r w:rsidRPr="0039313A">
        <w:t>It is used in the following procedures:</w:t>
      </w:r>
    </w:p>
    <w:p w14:paraId="53CA52E4" w14:textId="5C4A1734" w:rsidR="00947CE8" w:rsidRPr="0039313A" w:rsidRDefault="00947CE8" w:rsidP="00947CE8">
      <w:pPr>
        <w:pStyle w:val="B1"/>
      </w:pPr>
      <w:r w:rsidRPr="0039313A">
        <w:t>-</w:t>
      </w:r>
      <w:r w:rsidRPr="0039313A">
        <w:tab/>
      </w:r>
      <w:del w:id="1196" w:author="C4-216210" w:date="2021-11-24T17:23:00Z">
        <w:r w:rsidRPr="0039313A" w:rsidDel="00664379">
          <w:delText xml:space="preserve">Initial </w:delText>
        </w:r>
      </w:del>
      <w:r w:rsidRPr="0039313A">
        <w:t xml:space="preserve">MBS </w:t>
      </w:r>
      <w:del w:id="1197" w:author="C4-216210" w:date="2021-11-24T17:24:00Z">
        <w:r w:rsidRPr="0039313A" w:rsidDel="00664379">
          <w:delText>s</w:delText>
        </w:r>
      </w:del>
      <w:ins w:id="1198" w:author="C4-216210" w:date="2021-11-24T17:24:00Z">
        <w:r w:rsidR="00664379" w:rsidRPr="0039313A">
          <w:t>S</w:t>
        </w:r>
      </w:ins>
      <w:r w:rsidRPr="0039313A">
        <w:t xml:space="preserve">ession </w:t>
      </w:r>
      <w:ins w:id="1199" w:author="C4-216210" w:date="2021-11-24T17:24:00Z">
        <w:r w:rsidR="00664379" w:rsidRPr="0039313A">
          <w:t>Creation</w:t>
        </w:r>
      </w:ins>
      <w:del w:id="1200" w:author="C4-216210" w:date="2021-11-24T17:24:00Z">
        <w:r w:rsidRPr="0039313A" w:rsidDel="00664379">
          <w:delText>configuration</w:delText>
        </w:r>
      </w:del>
      <w:r w:rsidRPr="0039313A">
        <w:t xml:space="preserve"> with and without PCC (see clauses 7.1.1.2 and 7.1.1.3 in 3GPP TS 23.247 [14]).</w:t>
      </w:r>
    </w:p>
    <w:p w14:paraId="13DAE560" w14:textId="141C8CFE" w:rsidR="00947CE8" w:rsidRPr="0039313A" w:rsidRDefault="00947CE8" w:rsidP="00947CE8">
      <w:r w:rsidRPr="0039313A">
        <w:t xml:space="preserve">The NF Service Consumer (e.g. NEF, MBSF and AF) shall trigger the allocation of one or more TMGIs by using the HTTP POST method </w:t>
      </w:r>
      <w:r w:rsidRPr="0039313A">
        <w:rPr>
          <w:lang w:eastAsia="zh-CN"/>
        </w:rPr>
        <w:t xml:space="preserve">on the </w:t>
      </w:r>
      <w:r w:rsidRPr="0039313A">
        <w:t>TMGI collection resource (/</w:t>
      </w:r>
      <w:proofErr w:type="spellStart"/>
      <w:r w:rsidRPr="0039313A">
        <w:t>tmgi</w:t>
      </w:r>
      <w:proofErr w:type="spellEnd"/>
      <w:r w:rsidRPr="0039313A">
        <w:t>), as shown in Figure 5.2.2.2.1-1.</w:t>
      </w:r>
    </w:p>
    <w:p w14:paraId="4F9E409B" w14:textId="77777777" w:rsidR="00947CE8" w:rsidRPr="0039313A" w:rsidRDefault="00947CE8" w:rsidP="00947CE8"/>
    <w:p w14:paraId="05216503" w14:textId="3220D6BE" w:rsidR="00947CE8" w:rsidRPr="0039313A" w:rsidRDefault="004541CB" w:rsidP="00100C69">
      <w:pPr>
        <w:pStyle w:val="TH"/>
        <w:jc w:val="left"/>
      </w:pPr>
      <w:ins w:id="1201" w:author="C4-216019" w:date="2021-11-25T09:07:00Z">
        <w:r w:rsidRPr="00D64FA1">
          <w:rPr>
            <w:lang w:val="fr-FR"/>
          </w:rPr>
          <w:object w:dxaOrig="8701" w:dyaOrig="2124" w14:anchorId="1B124446">
            <v:shape id="_x0000_i1028" type="#_x0000_t75" style="width:438.5pt;height:105pt" o:ole="">
              <v:imagedata r:id="rId14" o:title=""/>
            </v:shape>
            <o:OLEObject Type="Embed" ProgID="Visio.Drawing.11" ShapeID="_x0000_i1028" DrawAspect="Content" ObjectID="_1699341832" r:id="rId15"/>
          </w:object>
        </w:r>
      </w:ins>
      <w:del w:id="1202" w:author="C4-216019" w:date="2021-11-24T17:03:00Z">
        <w:r w:rsidR="00947CE8" w:rsidRPr="0039313A" w:rsidDel="00F06E29">
          <w:object w:dxaOrig="8700" w:dyaOrig="2124" w14:anchorId="33959CBA">
            <v:shape id="_x0000_i1029" type="#_x0000_t75" style="width:438.5pt;height:105pt" o:ole="">
              <v:imagedata r:id="rId16" o:title=""/>
            </v:shape>
            <o:OLEObject Type="Embed" ProgID="Visio.Drawing.11" ShapeID="_x0000_i1029" DrawAspect="Content" ObjectID="_1699341833" r:id="rId17"/>
          </w:object>
        </w:r>
      </w:del>
    </w:p>
    <w:p w14:paraId="6D2CCA60" w14:textId="77777777" w:rsidR="00947CE8" w:rsidRPr="0039313A" w:rsidRDefault="00947CE8" w:rsidP="00947CE8">
      <w:pPr>
        <w:pStyle w:val="TF"/>
      </w:pPr>
      <w:r w:rsidRPr="0039313A">
        <w:t>Figure 5.2.2.2.1-1: TMGI allocation and TMGI refresh operations</w:t>
      </w:r>
    </w:p>
    <w:p w14:paraId="6A5CBE1B" w14:textId="77777777" w:rsidR="00947CE8" w:rsidRPr="0039313A" w:rsidRDefault="00947CE8" w:rsidP="00947CE8">
      <w:pPr>
        <w:pStyle w:val="B1"/>
      </w:pPr>
      <w:r w:rsidRPr="0039313A">
        <w:t>1.</w:t>
      </w:r>
      <w:r w:rsidRPr="0039313A">
        <w:tab/>
        <w:t>The NF Service Consumer shall send a POST request to the resource representing the TMGI collection resource (/</w:t>
      </w:r>
      <w:proofErr w:type="spellStart"/>
      <w:r w:rsidRPr="0039313A">
        <w:t>tmgi</w:t>
      </w:r>
      <w:proofErr w:type="spellEnd"/>
      <w:r w:rsidRPr="0039313A">
        <w:t>) of the MB-SMF. The payload body (</w:t>
      </w:r>
      <w:proofErr w:type="spellStart"/>
      <w:r w:rsidRPr="0039313A">
        <w:t>TmgiAllocate</w:t>
      </w:r>
      <w:proofErr w:type="spellEnd"/>
      <w:r w:rsidRPr="0039313A">
        <w:t xml:space="preserve"> data structure) of the POST request shall contain:</w:t>
      </w:r>
    </w:p>
    <w:p w14:paraId="02F60E1E" w14:textId="596342A0" w:rsidR="00947CE8" w:rsidRPr="0039313A" w:rsidRDefault="00947CE8" w:rsidP="00947CE8">
      <w:pPr>
        <w:pStyle w:val="B2"/>
      </w:pPr>
      <w:r w:rsidRPr="0039313A">
        <w:t>-</w:t>
      </w:r>
      <w:r w:rsidRPr="0039313A">
        <w:tab/>
      </w:r>
      <w:proofErr w:type="gramStart"/>
      <w:r w:rsidRPr="0039313A">
        <w:t>the</w:t>
      </w:r>
      <w:proofErr w:type="gramEnd"/>
      <w:r w:rsidRPr="0039313A">
        <w:t xml:space="preserve"> number of TMGIs to be allocated, if TMGI allocation is requested;</w:t>
      </w:r>
    </w:p>
    <w:p w14:paraId="3488557D" w14:textId="4FFFD681" w:rsidR="00947CE8" w:rsidRPr="0039313A" w:rsidRDefault="00947CE8" w:rsidP="00947CE8">
      <w:pPr>
        <w:pStyle w:val="B2"/>
      </w:pPr>
      <w:r w:rsidRPr="0039313A">
        <w:t>-</w:t>
      </w:r>
      <w:r w:rsidRPr="0039313A">
        <w:tab/>
      </w:r>
      <w:proofErr w:type="gramStart"/>
      <w:r w:rsidRPr="0039313A">
        <w:t>one</w:t>
      </w:r>
      <w:proofErr w:type="gramEnd"/>
      <w:r w:rsidRPr="0039313A">
        <w:t xml:space="preserve"> or more TMGIs, if </w:t>
      </w:r>
      <w:r w:rsidRPr="0039313A">
        <w:rPr>
          <w:lang w:eastAsia="zh-CN"/>
        </w:rPr>
        <w:t>the expiration time of the previously allocated TMGI(s) needs to be refreshed.</w:t>
      </w:r>
    </w:p>
    <w:p w14:paraId="6D4465EA" w14:textId="0DA5F08B" w:rsidR="00947CE8" w:rsidRPr="00C76721" w:rsidRDefault="00947CE8" w:rsidP="00947CE8">
      <w:pPr>
        <w:pStyle w:val="B1"/>
      </w:pPr>
      <w:r w:rsidRPr="0039313A">
        <w:t>2a.</w:t>
      </w:r>
      <w:r w:rsidRPr="0039313A">
        <w:tab/>
      </w:r>
      <w:proofErr w:type="gramStart"/>
      <w:r w:rsidRPr="0039313A">
        <w:t>On</w:t>
      </w:r>
      <w:proofErr w:type="gramEnd"/>
      <w:r w:rsidRPr="0039313A">
        <w:t xml:space="preserve"> success, the MB-SMF shall return a 200 OK response with a payload body (</w:t>
      </w:r>
      <w:proofErr w:type="spellStart"/>
      <w:r w:rsidRPr="0039313A">
        <w:t>TmgiAllocated</w:t>
      </w:r>
      <w:proofErr w:type="spellEnd"/>
      <w:r w:rsidRPr="0039313A">
        <w:t xml:space="preserve"> data structure), which contains the allocated TMGI(s) and their e</w:t>
      </w:r>
      <w:r w:rsidRPr="0039313A">
        <w:rPr>
          <w:lang w:eastAsia="zh-CN"/>
        </w:rPr>
        <w:t xml:space="preserve">xpiration time, </w:t>
      </w:r>
      <w:r w:rsidRPr="00C76721">
        <w:rPr>
          <w:lang w:eastAsia="zh-CN"/>
        </w:rPr>
        <w:t>i.e. one expiration time for all TMGIs</w:t>
      </w:r>
      <w:r w:rsidRPr="00C76721">
        <w:t>.</w:t>
      </w:r>
    </w:p>
    <w:p w14:paraId="7406BA1D" w14:textId="0DDDEB3A" w:rsidR="00947CE8" w:rsidRPr="00C76721" w:rsidRDefault="00947CE8" w:rsidP="00947CE8">
      <w:pPr>
        <w:pStyle w:val="B1"/>
      </w:pPr>
      <w:r w:rsidRPr="00C76721">
        <w:t>2b.</w:t>
      </w:r>
      <w:r w:rsidRPr="00C76721">
        <w:tab/>
      </w:r>
      <w:proofErr w:type="gramStart"/>
      <w:r w:rsidRPr="00C76721">
        <w:t>On</w:t>
      </w:r>
      <w:proofErr w:type="gramEnd"/>
      <w:r w:rsidRPr="00C76721">
        <w:t xml:space="preserve"> failure, or redirection, one of the HTTP status codes listed in Table 6.</w:t>
      </w:r>
      <w:ins w:id="1203" w:author="C4-216019" w:date="2021-11-24T17:04:00Z">
        <w:r w:rsidR="00F06E29" w:rsidRPr="00C76721">
          <w:t>1.3.2.3.1-3</w:t>
        </w:r>
      </w:ins>
      <w:del w:id="1204" w:author="C4-216019" w:date="2021-11-24T17:04:00Z">
        <w:r w:rsidRPr="00C76721" w:rsidDel="00F06E29">
          <w:delText>xx-x</w:delText>
        </w:r>
      </w:del>
      <w:r w:rsidRPr="00C76721">
        <w:t xml:space="preserve"> shall be returned. For a 4xx/5xx response, the message body shall contain a </w:t>
      </w:r>
      <w:proofErr w:type="spellStart"/>
      <w:ins w:id="1205" w:author="C4-216019" w:date="2021-11-24T17:04:00Z">
        <w:r w:rsidR="00F06E29" w:rsidRPr="00C76721">
          <w:t>ProblemDetails</w:t>
        </w:r>
      </w:ins>
      <w:proofErr w:type="spellEnd"/>
      <w:del w:id="1206" w:author="C4-216019" w:date="2021-11-24T17:04:00Z">
        <w:r w:rsidRPr="00C76721" w:rsidDel="00F06E29">
          <w:delText>TmgiAllocationError</w:delText>
        </w:r>
      </w:del>
      <w:r w:rsidRPr="00C76721">
        <w:t xml:space="preserve"> data structure, including:</w:t>
      </w:r>
    </w:p>
    <w:p w14:paraId="411EF155" w14:textId="0CEB6C26" w:rsidR="00947CE8" w:rsidRPr="0039313A" w:rsidRDefault="00947CE8" w:rsidP="00947CE8">
      <w:pPr>
        <w:pStyle w:val="B2"/>
      </w:pPr>
      <w:r w:rsidRPr="00C76721">
        <w:t>-</w:t>
      </w:r>
      <w:r w:rsidRPr="00C76721">
        <w:tab/>
        <w:t xml:space="preserve">a </w:t>
      </w:r>
      <w:proofErr w:type="spellStart"/>
      <w:r w:rsidRPr="00C76721">
        <w:t>ProblemDetails</w:t>
      </w:r>
      <w:proofErr w:type="spellEnd"/>
      <w:r w:rsidRPr="00C76721">
        <w:t xml:space="preserve"> structure with the "cause" attribute set to one of the application error listed in Table 6.</w:t>
      </w:r>
      <w:ins w:id="1207" w:author="C4-216019" w:date="2021-11-24T17:05:00Z">
        <w:r w:rsidR="00F06E29" w:rsidRPr="00C76721">
          <w:t>1.3.2.3.1-3</w:t>
        </w:r>
      </w:ins>
      <w:r w:rsidRPr="00C76721">
        <w:t>xx-x;</w:t>
      </w:r>
    </w:p>
    <w:p w14:paraId="5B1D1B06" w14:textId="77777777" w:rsidR="00947CE8" w:rsidRPr="0039313A" w:rsidRDefault="00947CE8" w:rsidP="00947CE8">
      <w:pPr>
        <w:pStyle w:val="B2"/>
      </w:pPr>
      <w:r w:rsidRPr="0039313A">
        <w:lastRenderedPageBreak/>
        <w:t>-</w:t>
      </w:r>
      <w:r w:rsidRPr="0039313A">
        <w:tab/>
        <w:t>FFS.</w:t>
      </w:r>
    </w:p>
    <w:p w14:paraId="06A2AA85" w14:textId="3209BE6B" w:rsidR="00947CE8" w:rsidRPr="0039313A" w:rsidRDefault="00947CE8" w:rsidP="00947CE8">
      <w:pPr>
        <w:pStyle w:val="Heading4"/>
      </w:pPr>
      <w:bookmarkStart w:id="1208" w:name="_Toc510696595"/>
      <w:bookmarkStart w:id="1209" w:name="_Toc35971387"/>
      <w:bookmarkStart w:id="1210" w:name="_Toc67903511"/>
      <w:bookmarkStart w:id="1211" w:name="_Toc75426346"/>
      <w:bookmarkStart w:id="1212" w:name="_Toc81558535"/>
      <w:bookmarkStart w:id="1213" w:name="_Toc85876986"/>
      <w:bookmarkStart w:id="1214" w:name="_Toc88681438"/>
      <w:bookmarkStart w:id="1215" w:name="_Toc88727586"/>
      <w:r w:rsidRPr="0039313A">
        <w:t>5.2.2.3</w:t>
      </w:r>
      <w:r w:rsidRPr="0039313A">
        <w:tab/>
        <w:t>TMGI Deallocate service operation</w:t>
      </w:r>
      <w:bookmarkEnd w:id="1208"/>
      <w:bookmarkEnd w:id="1209"/>
      <w:bookmarkEnd w:id="1210"/>
      <w:bookmarkEnd w:id="1211"/>
      <w:bookmarkEnd w:id="1212"/>
      <w:bookmarkEnd w:id="1213"/>
      <w:bookmarkEnd w:id="1214"/>
      <w:bookmarkEnd w:id="1215"/>
    </w:p>
    <w:p w14:paraId="29747507" w14:textId="77777777" w:rsidR="00947CE8" w:rsidRPr="0039313A" w:rsidRDefault="00947CE8" w:rsidP="00947CE8">
      <w:pPr>
        <w:pStyle w:val="Heading5"/>
      </w:pPr>
      <w:bookmarkStart w:id="1216" w:name="_Toc81558536"/>
      <w:bookmarkStart w:id="1217" w:name="_Toc85876987"/>
      <w:bookmarkStart w:id="1218" w:name="_Toc88681439"/>
      <w:bookmarkStart w:id="1219" w:name="_Toc88727587"/>
      <w:r w:rsidRPr="0039313A">
        <w:t>5.2.2.3.1</w:t>
      </w:r>
      <w:r w:rsidRPr="0039313A">
        <w:tab/>
        <w:t>General</w:t>
      </w:r>
      <w:bookmarkEnd w:id="1216"/>
      <w:bookmarkEnd w:id="1217"/>
      <w:bookmarkEnd w:id="1218"/>
      <w:bookmarkEnd w:id="1219"/>
    </w:p>
    <w:p w14:paraId="73BA56AC" w14:textId="70F109DD" w:rsidR="00947CE8" w:rsidRPr="0039313A" w:rsidRDefault="00947CE8" w:rsidP="00947CE8">
      <w:r w:rsidRPr="0039313A">
        <w:t>The TMGI Deallocate service operation (</w:t>
      </w:r>
      <w:proofErr w:type="spellStart"/>
      <w:r w:rsidRPr="0039313A">
        <w:t>Nmbsmf_TMGI_Deallocate</w:t>
      </w:r>
      <w:proofErr w:type="spellEnd"/>
      <w:r w:rsidRPr="0039313A">
        <w:t xml:space="preserve">) shall be used by NF Service Consumers to </w:t>
      </w:r>
      <w:r w:rsidRPr="0039313A">
        <w:rPr>
          <w:lang w:eastAsia="zh-CN"/>
        </w:rPr>
        <w:t>request the deallocation of one or more TMGI(s).</w:t>
      </w:r>
    </w:p>
    <w:p w14:paraId="4E9BE91D" w14:textId="77777777" w:rsidR="00947CE8" w:rsidRPr="0039313A" w:rsidRDefault="00947CE8" w:rsidP="00947CE8">
      <w:r w:rsidRPr="0039313A">
        <w:t>It is used in the following procedures:</w:t>
      </w:r>
    </w:p>
    <w:p w14:paraId="4E4AD547" w14:textId="2A22B0C7" w:rsidR="00947CE8" w:rsidRPr="0039313A" w:rsidRDefault="00947CE8" w:rsidP="00947CE8">
      <w:pPr>
        <w:pStyle w:val="B1"/>
      </w:pPr>
      <w:r w:rsidRPr="0039313A">
        <w:t>-</w:t>
      </w:r>
      <w:r w:rsidRPr="0039313A">
        <w:tab/>
        <w:t>Removal of the MBS session configuration with and without PCC (see clauses 7.1.1.4 and 7.1.1.5 in 3GPP TS 23.247 [14]);</w:t>
      </w:r>
    </w:p>
    <w:p w14:paraId="27E4D32B" w14:textId="77777777" w:rsidR="00947CE8" w:rsidRPr="0039313A" w:rsidRDefault="00947CE8" w:rsidP="00947CE8">
      <w:pPr>
        <w:pStyle w:val="B1"/>
      </w:pPr>
      <w:r w:rsidRPr="0039313A">
        <w:t>-</w:t>
      </w:r>
      <w:r w:rsidRPr="0039313A">
        <w:tab/>
        <w:t>MBS Session Release for Broadcast (see clause 7.3.2 in 3GPP TS 23.247 [14]).</w:t>
      </w:r>
    </w:p>
    <w:p w14:paraId="1085F250" w14:textId="0FE4935E" w:rsidR="00947CE8" w:rsidRPr="0039313A" w:rsidRDefault="00947CE8" w:rsidP="00947CE8">
      <w:r w:rsidRPr="0039313A">
        <w:t xml:space="preserve">The NF Service Consumer (e.g. NEF, MBSF and AF) shall trigger the deallocation of one or more TMGIs by using the HTTP DELETE method </w:t>
      </w:r>
      <w:r w:rsidRPr="0039313A">
        <w:rPr>
          <w:lang w:eastAsia="zh-CN"/>
        </w:rPr>
        <w:t xml:space="preserve">on the </w:t>
      </w:r>
      <w:r w:rsidRPr="0039313A">
        <w:t>TMGI collection resource (/</w:t>
      </w:r>
      <w:proofErr w:type="spellStart"/>
      <w:r w:rsidRPr="0039313A">
        <w:t>tmgi</w:t>
      </w:r>
      <w:proofErr w:type="spellEnd"/>
      <w:r w:rsidRPr="0039313A">
        <w:t>), as shown in Figure 5.2.2.3.1-1.</w:t>
      </w:r>
    </w:p>
    <w:p w14:paraId="7DADAACB" w14:textId="77777777" w:rsidR="00947CE8" w:rsidRPr="0039313A" w:rsidRDefault="00947CE8" w:rsidP="00947CE8"/>
    <w:p w14:paraId="0A7E35BF" w14:textId="238026B4" w:rsidR="00947CE8" w:rsidRPr="0039313A" w:rsidRDefault="00D536A5" w:rsidP="00947CE8">
      <w:pPr>
        <w:pStyle w:val="TH"/>
      </w:pPr>
      <w:ins w:id="1220" w:author="C4-216019" w:date="2021-11-25T09:15:00Z">
        <w:r w:rsidRPr="001F16C3">
          <w:object w:dxaOrig="8700" w:dyaOrig="2376" w14:anchorId="19E93AC4">
            <v:shape id="_x0000_i1030" type="#_x0000_t75" style="width:433.5pt;height:119.5pt" o:ole="">
              <v:imagedata r:id="rId18" o:title=""/>
            </v:shape>
            <o:OLEObject Type="Embed" ProgID="Visio.Drawing.11" ShapeID="_x0000_i1030" DrawAspect="Content" ObjectID="_1699341834" r:id="rId19"/>
          </w:object>
        </w:r>
      </w:ins>
      <w:del w:id="1221" w:author="C4-216019" w:date="2021-11-24T17:05:00Z">
        <w:r w:rsidR="00947CE8" w:rsidRPr="0039313A" w:rsidDel="00F06E29">
          <w:object w:dxaOrig="8711" w:dyaOrig="2391" w14:anchorId="0DAA6364">
            <v:shape id="_x0000_i1031" type="#_x0000_t75" style="width:434pt;height:120pt" o:ole="">
              <v:imagedata r:id="rId20" o:title=""/>
            </v:shape>
            <o:OLEObject Type="Embed" ProgID="Visio.Drawing.11" ShapeID="_x0000_i1031" DrawAspect="Content" ObjectID="_1699341835" r:id="rId21"/>
          </w:object>
        </w:r>
      </w:del>
    </w:p>
    <w:p w14:paraId="26E08793" w14:textId="4EF64527" w:rsidR="00947CE8" w:rsidRPr="0039313A" w:rsidRDefault="00947CE8" w:rsidP="00947CE8">
      <w:pPr>
        <w:pStyle w:val="TF"/>
      </w:pPr>
      <w:r w:rsidRPr="0039313A">
        <w:t>Figure 5.2.2.3.1-1: TMGI deallocation</w:t>
      </w:r>
    </w:p>
    <w:p w14:paraId="0EBDEC2B" w14:textId="58C7D85C" w:rsidR="00947CE8" w:rsidRPr="0039313A" w:rsidRDefault="00947CE8" w:rsidP="00947CE8">
      <w:pPr>
        <w:pStyle w:val="B1"/>
      </w:pPr>
      <w:r w:rsidRPr="0039313A">
        <w:t>1.</w:t>
      </w:r>
      <w:r w:rsidRPr="0039313A">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39313A" w:rsidRDefault="00947CE8" w:rsidP="00947CE8">
      <w:pPr>
        <w:pStyle w:val="B1"/>
      </w:pPr>
      <w:r w:rsidRPr="0039313A">
        <w:t>2.</w:t>
      </w:r>
      <w:r w:rsidRPr="0039313A">
        <w:tab/>
        <w:t>On success, "20</w:t>
      </w:r>
      <w:r w:rsidRPr="0039313A">
        <w:rPr>
          <w:lang w:eastAsia="zh-CN"/>
        </w:rPr>
        <w:t>4</w:t>
      </w:r>
      <w:r w:rsidRPr="0039313A">
        <w:t xml:space="preserve"> No Content" shall be returned with empty message body.</w:t>
      </w:r>
    </w:p>
    <w:p w14:paraId="57525600" w14:textId="77777777" w:rsidR="008E5E16" w:rsidRPr="0039313A" w:rsidRDefault="008E5E16" w:rsidP="008E5E16">
      <w:pPr>
        <w:pStyle w:val="Heading2"/>
      </w:pPr>
      <w:bookmarkStart w:id="1222" w:name="_Toc85876988"/>
      <w:bookmarkStart w:id="1223" w:name="_Toc88681440"/>
      <w:bookmarkStart w:id="1224" w:name="_Toc88727588"/>
      <w:bookmarkEnd w:id="1163"/>
      <w:r w:rsidRPr="0039313A">
        <w:t>5.3</w:t>
      </w:r>
      <w:r w:rsidRPr="0039313A">
        <w:tab/>
      </w:r>
      <w:proofErr w:type="spellStart"/>
      <w:r w:rsidRPr="0039313A">
        <w:t>Nmbsmf_MBSSession</w:t>
      </w:r>
      <w:proofErr w:type="spellEnd"/>
      <w:r w:rsidRPr="0039313A">
        <w:t xml:space="preserve"> Service</w:t>
      </w:r>
      <w:bookmarkEnd w:id="1222"/>
      <w:bookmarkEnd w:id="1223"/>
      <w:bookmarkEnd w:id="1224"/>
    </w:p>
    <w:p w14:paraId="0CBA1ED0" w14:textId="77777777" w:rsidR="008E5E16" w:rsidRPr="0039313A" w:rsidRDefault="008E5E16" w:rsidP="008E5E16">
      <w:pPr>
        <w:pStyle w:val="Heading3"/>
      </w:pPr>
      <w:bookmarkStart w:id="1225" w:name="_Toc81558538"/>
      <w:bookmarkStart w:id="1226" w:name="_Toc85876989"/>
      <w:bookmarkStart w:id="1227" w:name="_Toc88681441"/>
      <w:bookmarkStart w:id="1228" w:name="_Toc88727589"/>
      <w:r w:rsidRPr="0039313A">
        <w:t>5.3.1</w:t>
      </w:r>
      <w:r w:rsidRPr="0039313A">
        <w:tab/>
        <w:t>Service Description</w:t>
      </w:r>
      <w:bookmarkEnd w:id="1225"/>
      <w:bookmarkEnd w:id="1226"/>
      <w:bookmarkEnd w:id="1227"/>
      <w:bookmarkEnd w:id="1228"/>
    </w:p>
    <w:p w14:paraId="5B3CB8C0" w14:textId="77777777" w:rsidR="008E5E16" w:rsidRPr="0039313A" w:rsidRDefault="008E5E16" w:rsidP="008E5E16">
      <w:r w:rsidRPr="0039313A">
        <w:t xml:space="preserve">The </w:t>
      </w:r>
      <w:proofErr w:type="spellStart"/>
      <w:r w:rsidRPr="0039313A">
        <w:t>Nmbsmf_MBSSession</w:t>
      </w:r>
      <w:proofErr w:type="spellEnd"/>
      <w:r w:rsidRPr="0039313A">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39313A" w:rsidRDefault="008E5E16" w:rsidP="008E5E16">
      <w:pPr>
        <w:pStyle w:val="B1"/>
      </w:pPr>
      <w:r w:rsidRPr="0039313A">
        <w:t>-</w:t>
      </w:r>
      <w:r w:rsidRPr="0039313A">
        <w:tab/>
        <w:t>Creation, modification and release of MBS contexts for MBS Sessions.</w:t>
      </w:r>
    </w:p>
    <w:p w14:paraId="655DCDA8" w14:textId="4F8F9192" w:rsidR="008E5E16" w:rsidRPr="0039313A" w:rsidRDefault="008E5E16" w:rsidP="008E5E16">
      <w:r w:rsidRPr="0039313A">
        <w:lastRenderedPageBreak/>
        <w:t xml:space="preserve">Table 5.3.1-1 lists the service operations that are supported by </w:t>
      </w:r>
      <w:proofErr w:type="spellStart"/>
      <w:r w:rsidRPr="0039313A">
        <w:t>Nmbsmf_MBSSession</w:t>
      </w:r>
      <w:proofErr w:type="spellEnd"/>
      <w:r w:rsidRPr="0039313A">
        <w:t xml:space="preserve"> service.</w:t>
      </w:r>
    </w:p>
    <w:p w14:paraId="5AA7838A" w14:textId="77777777" w:rsidR="008E5E16" w:rsidRPr="0039313A" w:rsidRDefault="008E5E16" w:rsidP="008E5E16">
      <w:pPr>
        <w:pStyle w:val="TH"/>
      </w:pPr>
      <w:r w:rsidRPr="0039313A">
        <w:t xml:space="preserve">Table 5.3.1-1: Service operations supported by the </w:t>
      </w:r>
      <w:proofErr w:type="spellStart"/>
      <w:r w:rsidRPr="0039313A">
        <w:t>Nmbsmf_MBSSession</w:t>
      </w:r>
      <w:proofErr w:type="spellEnd"/>
      <w:r w:rsidRPr="0039313A">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39313A" w14:paraId="4FE77C97" w14:textId="77777777" w:rsidTr="00E71E75">
        <w:tc>
          <w:tcPr>
            <w:tcW w:w="2376" w:type="dxa"/>
          </w:tcPr>
          <w:p w14:paraId="676E3958" w14:textId="77777777" w:rsidR="008E5E16" w:rsidRPr="0039313A" w:rsidRDefault="008E5E16" w:rsidP="00587048">
            <w:pPr>
              <w:pStyle w:val="TAH"/>
            </w:pPr>
            <w:r w:rsidRPr="0039313A">
              <w:t>Service Operations</w:t>
            </w:r>
          </w:p>
        </w:tc>
        <w:tc>
          <w:tcPr>
            <w:tcW w:w="3856" w:type="dxa"/>
          </w:tcPr>
          <w:p w14:paraId="0A9ADA9C" w14:textId="77777777" w:rsidR="008E5E16" w:rsidRPr="0039313A" w:rsidRDefault="008E5E16" w:rsidP="00587048">
            <w:pPr>
              <w:pStyle w:val="TAH"/>
            </w:pPr>
            <w:r w:rsidRPr="0039313A">
              <w:t>Description</w:t>
            </w:r>
          </w:p>
        </w:tc>
        <w:tc>
          <w:tcPr>
            <w:tcW w:w="1276" w:type="dxa"/>
          </w:tcPr>
          <w:p w14:paraId="71C14CE3" w14:textId="77777777" w:rsidR="008E5E16" w:rsidRPr="0039313A" w:rsidRDefault="008E5E16" w:rsidP="00587048">
            <w:pPr>
              <w:pStyle w:val="TAH"/>
            </w:pPr>
            <w:r w:rsidRPr="0039313A">
              <w:t>Operation</w:t>
            </w:r>
          </w:p>
          <w:p w14:paraId="1FAFA5D7" w14:textId="77777777" w:rsidR="008E5E16" w:rsidRPr="0039313A" w:rsidRDefault="008E5E16" w:rsidP="00587048">
            <w:pPr>
              <w:pStyle w:val="TAH"/>
            </w:pPr>
            <w:r w:rsidRPr="0039313A">
              <w:t>Semantics</w:t>
            </w:r>
          </w:p>
        </w:tc>
        <w:tc>
          <w:tcPr>
            <w:tcW w:w="2126" w:type="dxa"/>
          </w:tcPr>
          <w:p w14:paraId="3079E8DF" w14:textId="77777777" w:rsidR="008E5E16" w:rsidRPr="0039313A" w:rsidRDefault="008E5E16" w:rsidP="00587048">
            <w:pPr>
              <w:pStyle w:val="TAH"/>
            </w:pPr>
            <w:r w:rsidRPr="0039313A">
              <w:t>Example Consumers</w:t>
            </w:r>
          </w:p>
        </w:tc>
      </w:tr>
      <w:tr w:rsidR="008E5E16" w:rsidRPr="0039313A" w14:paraId="19A6BC21" w14:textId="77777777" w:rsidTr="00E71E75">
        <w:tc>
          <w:tcPr>
            <w:tcW w:w="2376" w:type="dxa"/>
          </w:tcPr>
          <w:p w14:paraId="7EA394ED" w14:textId="77777777" w:rsidR="008E5E16" w:rsidRPr="0039313A" w:rsidRDefault="008E5E16" w:rsidP="00587048">
            <w:pPr>
              <w:pStyle w:val="TAL"/>
            </w:pPr>
            <w:r w:rsidRPr="0039313A">
              <w:t>Create</w:t>
            </w:r>
          </w:p>
        </w:tc>
        <w:tc>
          <w:tcPr>
            <w:tcW w:w="3856" w:type="dxa"/>
          </w:tcPr>
          <w:p w14:paraId="649553C3" w14:textId="2AF72D87" w:rsidR="008E5E16" w:rsidRPr="0039313A" w:rsidRDefault="008E5E16" w:rsidP="00587048">
            <w:pPr>
              <w:pStyle w:val="TAL"/>
            </w:pPr>
            <w:r w:rsidRPr="0039313A">
              <w:t>Create a multicast or broadcast MBS session</w:t>
            </w:r>
          </w:p>
        </w:tc>
        <w:tc>
          <w:tcPr>
            <w:tcW w:w="1276" w:type="dxa"/>
          </w:tcPr>
          <w:p w14:paraId="4FBB4FDB" w14:textId="77777777" w:rsidR="008E5E16" w:rsidRPr="0039313A" w:rsidRDefault="008E5E16" w:rsidP="00587048">
            <w:pPr>
              <w:pStyle w:val="TAL"/>
            </w:pPr>
            <w:r w:rsidRPr="0039313A">
              <w:t>Request / Response</w:t>
            </w:r>
          </w:p>
        </w:tc>
        <w:tc>
          <w:tcPr>
            <w:tcW w:w="2126" w:type="dxa"/>
          </w:tcPr>
          <w:p w14:paraId="5FF3739A" w14:textId="77777777" w:rsidR="008E5E16" w:rsidRPr="0039313A" w:rsidRDefault="008E5E16" w:rsidP="00587048">
            <w:pPr>
              <w:pStyle w:val="TAL"/>
            </w:pPr>
            <w:r w:rsidRPr="0039313A">
              <w:t>NEF, MBSF, AF</w:t>
            </w:r>
          </w:p>
        </w:tc>
      </w:tr>
      <w:tr w:rsidR="008E5E16" w:rsidRPr="0039313A" w14:paraId="2A388BEB" w14:textId="77777777" w:rsidTr="00E71E75">
        <w:tc>
          <w:tcPr>
            <w:tcW w:w="2376" w:type="dxa"/>
          </w:tcPr>
          <w:p w14:paraId="2C8C0805" w14:textId="77777777" w:rsidR="008E5E16" w:rsidRPr="0039313A" w:rsidRDefault="008E5E16" w:rsidP="00587048">
            <w:pPr>
              <w:pStyle w:val="TAL"/>
            </w:pPr>
            <w:r w:rsidRPr="0039313A">
              <w:t>Update</w:t>
            </w:r>
          </w:p>
        </w:tc>
        <w:tc>
          <w:tcPr>
            <w:tcW w:w="3856" w:type="dxa"/>
          </w:tcPr>
          <w:p w14:paraId="131C6CFA" w14:textId="2706B059" w:rsidR="008E5E16" w:rsidRPr="0039313A" w:rsidRDefault="008E5E16" w:rsidP="00587048">
            <w:pPr>
              <w:pStyle w:val="TAL"/>
            </w:pPr>
            <w:r w:rsidRPr="0039313A">
              <w:t>Update a multicast or broadcast MBS session</w:t>
            </w:r>
          </w:p>
        </w:tc>
        <w:tc>
          <w:tcPr>
            <w:tcW w:w="1276" w:type="dxa"/>
          </w:tcPr>
          <w:p w14:paraId="448D7F66" w14:textId="77777777" w:rsidR="008E5E16" w:rsidRPr="0039313A" w:rsidRDefault="008E5E16" w:rsidP="00587048">
            <w:pPr>
              <w:pStyle w:val="TAL"/>
            </w:pPr>
            <w:r w:rsidRPr="0039313A">
              <w:t>Request / Response</w:t>
            </w:r>
          </w:p>
        </w:tc>
        <w:tc>
          <w:tcPr>
            <w:tcW w:w="2126" w:type="dxa"/>
          </w:tcPr>
          <w:p w14:paraId="035D37F6" w14:textId="77777777" w:rsidR="008E5E16" w:rsidRPr="0039313A" w:rsidRDefault="008E5E16" w:rsidP="00587048">
            <w:pPr>
              <w:pStyle w:val="TAL"/>
            </w:pPr>
            <w:r w:rsidRPr="0039313A">
              <w:t>NEF, MBSF, AF</w:t>
            </w:r>
          </w:p>
        </w:tc>
      </w:tr>
      <w:tr w:rsidR="008E5E16" w:rsidRPr="0039313A" w14:paraId="279E4EE2" w14:textId="77777777" w:rsidTr="00E71E75">
        <w:tc>
          <w:tcPr>
            <w:tcW w:w="2376" w:type="dxa"/>
          </w:tcPr>
          <w:p w14:paraId="565C8F03" w14:textId="46A81AC7" w:rsidR="008E5E16" w:rsidRPr="0039313A" w:rsidRDefault="008E5E16" w:rsidP="00587048">
            <w:pPr>
              <w:pStyle w:val="TAL"/>
            </w:pPr>
            <w:r w:rsidRPr="0039313A">
              <w:t>Delete</w:t>
            </w:r>
          </w:p>
        </w:tc>
        <w:tc>
          <w:tcPr>
            <w:tcW w:w="3856" w:type="dxa"/>
          </w:tcPr>
          <w:p w14:paraId="37E73B5C" w14:textId="52CBB40D" w:rsidR="008E5E16" w:rsidRPr="0039313A" w:rsidRDefault="008E5E16" w:rsidP="00587048">
            <w:pPr>
              <w:pStyle w:val="TAL"/>
            </w:pPr>
            <w:r w:rsidRPr="0039313A">
              <w:t>Delete a multicast or broadcast MBS session</w:t>
            </w:r>
          </w:p>
        </w:tc>
        <w:tc>
          <w:tcPr>
            <w:tcW w:w="1276" w:type="dxa"/>
          </w:tcPr>
          <w:p w14:paraId="3CDD0706" w14:textId="77777777" w:rsidR="008E5E16" w:rsidRPr="0039313A" w:rsidRDefault="008E5E16" w:rsidP="00587048">
            <w:pPr>
              <w:pStyle w:val="TAL"/>
            </w:pPr>
            <w:r w:rsidRPr="0039313A">
              <w:t>Request / Response</w:t>
            </w:r>
          </w:p>
        </w:tc>
        <w:tc>
          <w:tcPr>
            <w:tcW w:w="2126" w:type="dxa"/>
          </w:tcPr>
          <w:p w14:paraId="0663396A" w14:textId="77777777" w:rsidR="008E5E16" w:rsidRPr="0039313A" w:rsidRDefault="008E5E16" w:rsidP="00587048">
            <w:pPr>
              <w:pStyle w:val="TAL"/>
            </w:pPr>
            <w:r w:rsidRPr="0039313A">
              <w:t>NEF, MBSF, AF</w:t>
            </w:r>
          </w:p>
        </w:tc>
      </w:tr>
      <w:tr w:rsidR="008E5E16" w:rsidRPr="0039313A" w14:paraId="604C7153" w14:textId="77777777" w:rsidTr="00587048">
        <w:tc>
          <w:tcPr>
            <w:tcW w:w="2376" w:type="dxa"/>
          </w:tcPr>
          <w:p w14:paraId="7F44F07D" w14:textId="77777777" w:rsidR="008E5E16" w:rsidRPr="0039313A" w:rsidDel="00AD00B2" w:rsidRDefault="008E5E16" w:rsidP="00587048">
            <w:pPr>
              <w:pStyle w:val="TAL"/>
            </w:pPr>
            <w:proofErr w:type="spellStart"/>
            <w:r w:rsidRPr="0039313A">
              <w:t>ContextUpdate</w:t>
            </w:r>
            <w:proofErr w:type="spellEnd"/>
          </w:p>
        </w:tc>
        <w:tc>
          <w:tcPr>
            <w:tcW w:w="3856" w:type="dxa"/>
          </w:tcPr>
          <w:p w14:paraId="12CAFB0D" w14:textId="77777777" w:rsidR="008E5E16" w:rsidRPr="0039313A" w:rsidDel="00AD00B2" w:rsidRDefault="008E5E16" w:rsidP="00587048">
            <w:pPr>
              <w:pStyle w:val="TAL"/>
            </w:pPr>
            <w:r w:rsidRPr="0039313A">
              <w:t>Request the start or termination of MBS data reception for a multicast MBS session</w:t>
            </w:r>
          </w:p>
        </w:tc>
        <w:tc>
          <w:tcPr>
            <w:tcW w:w="1276" w:type="dxa"/>
          </w:tcPr>
          <w:p w14:paraId="100DDD25" w14:textId="77777777" w:rsidR="008E5E16" w:rsidRPr="0039313A" w:rsidRDefault="008E5E16" w:rsidP="00587048">
            <w:pPr>
              <w:pStyle w:val="TAL"/>
            </w:pPr>
            <w:r w:rsidRPr="0039313A">
              <w:t>Request / Response</w:t>
            </w:r>
          </w:p>
        </w:tc>
        <w:tc>
          <w:tcPr>
            <w:tcW w:w="2126" w:type="dxa"/>
          </w:tcPr>
          <w:p w14:paraId="7EE9897D" w14:textId="77777777" w:rsidR="008E5E16" w:rsidRPr="0039313A" w:rsidRDefault="008E5E16" w:rsidP="00587048">
            <w:pPr>
              <w:pStyle w:val="TAL"/>
            </w:pPr>
            <w:r w:rsidRPr="0039313A">
              <w:t>AMF, SMF</w:t>
            </w:r>
          </w:p>
        </w:tc>
      </w:tr>
      <w:tr w:rsidR="008E5E16" w:rsidRPr="0039313A" w14:paraId="63D1EB61" w14:textId="77777777" w:rsidTr="00587048">
        <w:tc>
          <w:tcPr>
            <w:tcW w:w="2376" w:type="dxa"/>
          </w:tcPr>
          <w:p w14:paraId="6FA47329" w14:textId="77777777" w:rsidR="008E5E16" w:rsidRPr="0039313A" w:rsidDel="00AD00B2" w:rsidRDefault="008E5E16" w:rsidP="00587048">
            <w:pPr>
              <w:pStyle w:val="TAL"/>
            </w:pPr>
            <w:proofErr w:type="spellStart"/>
            <w:r w:rsidRPr="0039313A">
              <w:t>ContextStatusSubscribe</w:t>
            </w:r>
            <w:proofErr w:type="spellEnd"/>
          </w:p>
        </w:tc>
        <w:tc>
          <w:tcPr>
            <w:tcW w:w="3856" w:type="dxa"/>
          </w:tcPr>
          <w:p w14:paraId="12E2EF52" w14:textId="77777777" w:rsidR="008E5E16" w:rsidRPr="0039313A" w:rsidDel="00AD00B2" w:rsidRDefault="008E5E16" w:rsidP="00587048">
            <w:pPr>
              <w:pStyle w:val="TAL"/>
            </w:pPr>
            <w:r w:rsidRPr="0039313A">
              <w:t xml:space="preserve">Request information (e.g. </w:t>
            </w:r>
            <w:proofErr w:type="spellStart"/>
            <w:r w:rsidRPr="0039313A">
              <w:t>QoS</w:t>
            </w:r>
            <w:proofErr w:type="spellEnd"/>
            <w:r w:rsidRPr="0039313A">
              <w:t xml:space="preserve"> information) about a multicast MBS session and subscribe to notification of events about the multicast MBS session context</w:t>
            </w:r>
          </w:p>
        </w:tc>
        <w:tc>
          <w:tcPr>
            <w:tcW w:w="1276" w:type="dxa"/>
            <w:vMerge w:val="restart"/>
          </w:tcPr>
          <w:p w14:paraId="2703E758" w14:textId="77777777" w:rsidR="008E5E16" w:rsidRPr="0039313A" w:rsidRDefault="008E5E16" w:rsidP="00587048">
            <w:pPr>
              <w:pStyle w:val="TAL"/>
            </w:pPr>
            <w:r w:rsidRPr="0039313A">
              <w:t>Subscribe/</w:t>
            </w:r>
          </w:p>
          <w:p w14:paraId="5BCEEA8B" w14:textId="77777777" w:rsidR="008E5E16" w:rsidRPr="0039313A" w:rsidRDefault="008E5E16" w:rsidP="00587048">
            <w:pPr>
              <w:pStyle w:val="TAL"/>
            </w:pPr>
            <w:r w:rsidRPr="0039313A">
              <w:t>Notify</w:t>
            </w:r>
          </w:p>
        </w:tc>
        <w:tc>
          <w:tcPr>
            <w:tcW w:w="2126" w:type="dxa"/>
          </w:tcPr>
          <w:p w14:paraId="2C08AC97" w14:textId="77777777" w:rsidR="008E5E16" w:rsidRPr="0039313A" w:rsidRDefault="008E5E16" w:rsidP="00587048">
            <w:pPr>
              <w:pStyle w:val="TAL"/>
            </w:pPr>
            <w:r w:rsidRPr="0039313A">
              <w:t>SMF</w:t>
            </w:r>
          </w:p>
        </w:tc>
      </w:tr>
      <w:tr w:rsidR="008E5E16" w:rsidRPr="0039313A" w14:paraId="229298EC" w14:textId="77777777" w:rsidTr="00587048">
        <w:tc>
          <w:tcPr>
            <w:tcW w:w="2376" w:type="dxa"/>
          </w:tcPr>
          <w:p w14:paraId="073FCFDE" w14:textId="77777777" w:rsidR="008E5E16" w:rsidRPr="0039313A" w:rsidDel="00AD00B2" w:rsidRDefault="008E5E16" w:rsidP="00587048">
            <w:pPr>
              <w:pStyle w:val="TAL"/>
            </w:pPr>
            <w:proofErr w:type="spellStart"/>
            <w:r w:rsidRPr="0039313A">
              <w:t>ContextStatusUnsubscribe</w:t>
            </w:r>
            <w:proofErr w:type="spellEnd"/>
          </w:p>
        </w:tc>
        <w:tc>
          <w:tcPr>
            <w:tcW w:w="3856" w:type="dxa"/>
          </w:tcPr>
          <w:p w14:paraId="36163324" w14:textId="77777777" w:rsidR="008E5E16" w:rsidRPr="0039313A" w:rsidDel="00AD00B2" w:rsidRDefault="008E5E16" w:rsidP="00587048">
            <w:pPr>
              <w:pStyle w:val="TAL"/>
            </w:pPr>
            <w:r w:rsidRPr="0039313A">
              <w:t>Unsubscribe to notification of events about the multicast MBS session context</w:t>
            </w:r>
          </w:p>
        </w:tc>
        <w:tc>
          <w:tcPr>
            <w:tcW w:w="1276" w:type="dxa"/>
            <w:vMerge/>
          </w:tcPr>
          <w:p w14:paraId="0CB4CE76" w14:textId="77777777" w:rsidR="008E5E16" w:rsidRPr="0039313A" w:rsidRDefault="008E5E16" w:rsidP="00587048">
            <w:pPr>
              <w:pStyle w:val="TAL"/>
            </w:pPr>
          </w:p>
        </w:tc>
        <w:tc>
          <w:tcPr>
            <w:tcW w:w="2126" w:type="dxa"/>
          </w:tcPr>
          <w:p w14:paraId="0F614B4E" w14:textId="77777777" w:rsidR="008E5E16" w:rsidRPr="0039313A" w:rsidRDefault="008E5E16" w:rsidP="00587048">
            <w:pPr>
              <w:pStyle w:val="TAL"/>
            </w:pPr>
            <w:r w:rsidRPr="0039313A">
              <w:t>SMF</w:t>
            </w:r>
          </w:p>
        </w:tc>
      </w:tr>
      <w:tr w:rsidR="008E5E16" w:rsidRPr="0039313A" w14:paraId="219959CF" w14:textId="77777777" w:rsidTr="00587048">
        <w:tc>
          <w:tcPr>
            <w:tcW w:w="2376" w:type="dxa"/>
          </w:tcPr>
          <w:p w14:paraId="6D01684E" w14:textId="77777777" w:rsidR="008E5E16" w:rsidRPr="0039313A" w:rsidDel="00AD00B2" w:rsidRDefault="008E5E16" w:rsidP="00587048">
            <w:pPr>
              <w:pStyle w:val="TAL"/>
            </w:pPr>
            <w:proofErr w:type="spellStart"/>
            <w:r w:rsidRPr="0039313A">
              <w:t>ContextStatusNotify</w:t>
            </w:r>
            <w:proofErr w:type="spellEnd"/>
          </w:p>
        </w:tc>
        <w:tc>
          <w:tcPr>
            <w:tcW w:w="3856" w:type="dxa"/>
          </w:tcPr>
          <w:p w14:paraId="6A0B589E" w14:textId="77777777" w:rsidR="008E5E16" w:rsidRPr="0039313A" w:rsidDel="00AD00B2" w:rsidRDefault="008E5E16" w:rsidP="00587048">
            <w:pPr>
              <w:pStyle w:val="TAL"/>
            </w:pPr>
            <w:r w:rsidRPr="0039313A">
              <w:t>Notify events about the multicast MBS session context</w:t>
            </w:r>
          </w:p>
        </w:tc>
        <w:tc>
          <w:tcPr>
            <w:tcW w:w="1276" w:type="dxa"/>
            <w:vMerge/>
          </w:tcPr>
          <w:p w14:paraId="50538EF9" w14:textId="77777777" w:rsidR="008E5E16" w:rsidRPr="0039313A" w:rsidRDefault="008E5E16" w:rsidP="00587048">
            <w:pPr>
              <w:pStyle w:val="TAL"/>
            </w:pPr>
          </w:p>
        </w:tc>
        <w:tc>
          <w:tcPr>
            <w:tcW w:w="2126" w:type="dxa"/>
          </w:tcPr>
          <w:p w14:paraId="30A0BDAD" w14:textId="77777777" w:rsidR="008E5E16" w:rsidRPr="0039313A" w:rsidRDefault="008E5E16" w:rsidP="00587048">
            <w:pPr>
              <w:pStyle w:val="TAL"/>
            </w:pPr>
            <w:r w:rsidRPr="0039313A">
              <w:t>SMF</w:t>
            </w:r>
          </w:p>
        </w:tc>
      </w:tr>
      <w:tr w:rsidR="008E5E16" w:rsidRPr="0039313A" w14:paraId="0152C356" w14:textId="77777777" w:rsidTr="00587048">
        <w:tc>
          <w:tcPr>
            <w:tcW w:w="2376" w:type="dxa"/>
          </w:tcPr>
          <w:p w14:paraId="13172A60" w14:textId="77777777" w:rsidR="008E5E16" w:rsidRPr="0039313A" w:rsidRDefault="008E5E16" w:rsidP="00587048">
            <w:pPr>
              <w:pStyle w:val="TAL"/>
            </w:pPr>
            <w:proofErr w:type="spellStart"/>
            <w:r w:rsidRPr="0039313A">
              <w:t>StatusSubscribe</w:t>
            </w:r>
            <w:proofErr w:type="spellEnd"/>
          </w:p>
        </w:tc>
        <w:tc>
          <w:tcPr>
            <w:tcW w:w="3856" w:type="dxa"/>
          </w:tcPr>
          <w:p w14:paraId="7AC165FC" w14:textId="77777777" w:rsidR="008E5E16" w:rsidRPr="0039313A" w:rsidRDefault="008E5E16" w:rsidP="00587048">
            <w:pPr>
              <w:pStyle w:val="TAL"/>
            </w:pPr>
            <w:r w:rsidRPr="0039313A">
              <w:t>Subscribe to notifications of status change of a broadcast or multicast MBS session</w:t>
            </w:r>
          </w:p>
        </w:tc>
        <w:tc>
          <w:tcPr>
            <w:tcW w:w="1276" w:type="dxa"/>
            <w:vMerge w:val="restart"/>
          </w:tcPr>
          <w:p w14:paraId="68726ED4" w14:textId="77777777" w:rsidR="008E5E16" w:rsidRPr="0039313A" w:rsidRDefault="008E5E16" w:rsidP="00587048">
            <w:pPr>
              <w:pStyle w:val="TAL"/>
            </w:pPr>
            <w:r w:rsidRPr="0039313A">
              <w:t>Subscribe/</w:t>
            </w:r>
          </w:p>
          <w:p w14:paraId="0912A5A4" w14:textId="77777777" w:rsidR="008E5E16" w:rsidRPr="0039313A" w:rsidRDefault="008E5E16" w:rsidP="00587048">
            <w:pPr>
              <w:pStyle w:val="TAL"/>
            </w:pPr>
            <w:r w:rsidRPr="0039313A">
              <w:t>Notify</w:t>
            </w:r>
          </w:p>
        </w:tc>
        <w:tc>
          <w:tcPr>
            <w:tcW w:w="2126" w:type="dxa"/>
          </w:tcPr>
          <w:p w14:paraId="2B694A43" w14:textId="77777777" w:rsidR="008E5E16" w:rsidRPr="0039313A" w:rsidRDefault="008E5E16" w:rsidP="00587048">
            <w:pPr>
              <w:pStyle w:val="TAL"/>
            </w:pPr>
            <w:r w:rsidRPr="0039313A">
              <w:t>NEF, MBSF, AF</w:t>
            </w:r>
          </w:p>
        </w:tc>
      </w:tr>
      <w:tr w:rsidR="008E5E16" w:rsidRPr="0039313A" w14:paraId="6AB2906A" w14:textId="77777777" w:rsidTr="00587048">
        <w:tc>
          <w:tcPr>
            <w:tcW w:w="2376" w:type="dxa"/>
          </w:tcPr>
          <w:p w14:paraId="5F1C694C" w14:textId="77777777" w:rsidR="008E5E16" w:rsidRPr="0039313A" w:rsidRDefault="008E5E16" w:rsidP="00587048">
            <w:pPr>
              <w:pStyle w:val="TAL"/>
            </w:pPr>
            <w:proofErr w:type="spellStart"/>
            <w:r w:rsidRPr="0039313A">
              <w:t>StatusUnsubscribe</w:t>
            </w:r>
            <w:proofErr w:type="spellEnd"/>
          </w:p>
        </w:tc>
        <w:tc>
          <w:tcPr>
            <w:tcW w:w="3856" w:type="dxa"/>
          </w:tcPr>
          <w:p w14:paraId="60006525" w14:textId="77777777" w:rsidR="008E5E16" w:rsidRPr="0039313A" w:rsidRDefault="008E5E16" w:rsidP="00587048">
            <w:pPr>
              <w:pStyle w:val="TAL"/>
            </w:pPr>
            <w:r w:rsidRPr="0039313A">
              <w:t>Unsubscribe to notifications of status change of a broadcast or multicast MBS session</w:t>
            </w:r>
          </w:p>
        </w:tc>
        <w:tc>
          <w:tcPr>
            <w:tcW w:w="1276" w:type="dxa"/>
            <w:vMerge/>
          </w:tcPr>
          <w:p w14:paraId="0A352E43" w14:textId="77777777" w:rsidR="008E5E16" w:rsidRPr="0039313A" w:rsidRDefault="008E5E16" w:rsidP="00587048">
            <w:pPr>
              <w:pStyle w:val="TAL"/>
            </w:pPr>
          </w:p>
        </w:tc>
        <w:tc>
          <w:tcPr>
            <w:tcW w:w="2126" w:type="dxa"/>
          </w:tcPr>
          <w:p w14:paraId="353C7072" w14:textId="77777777" w:rsidR="008E5E16" w:rsidRPr="0039313A" w:rsidRDefault="008E5E16" w:rsidP="00587048">
            <w:pPr>
              <w:pStyle w:val="TAL"/>
            </w:pPr>
            <w:r w:rsidRPr="0039313A">
              <w:t>NEF, MBSF, AF</w:t>
            </w:r>
          </w:p>
        </w:tc>
      </w:tr>
      <w:tr w:rsidR="008E5E16" w:rsidRPr="0039313A" w14:paraId="11C360B5" w14:textId="77777777" w:rsidTr="00587048">
        <w:tc>
          <w:tcPr>
            <w:tcW w:w="2376" w:type="dxa"/>
          </w:tcPr>
          <w:p w14:paraId="5F5B2BE4" w14:textId="77777777" w:rsidR="008E5E16" w:rsidRPr="0039313A" w:rsidRDefault="008E5E16" w:rsidP="00587048">
            <w:pPr>
              <w:pStyle w:val="TAL"/>
            </w:pPr>
            <w:proofErr w:type="spellStart"/>
            <w:r w:rsidRPr="0039313A">
              <w:t>StatusNotify</w:t>
            </w:r>
            <w:proofErr w:type="spellEnd"/>
          </w:p>
        </w:tc>
        <w:tc>
          <w:tcPr>
            <w:tcW w:w="3856" w:type="dxa"/>
          </w:tcPr>
          <w:p w14:paraId="47AFAD8F" w14:textId="77777777" w:rsidR="008E5E16" w:rsidRPr="0039313A" w:rsidRDefault="008E5E16" w:rsidP="00587048">
            <w:pPr>
              <w:pStyle w:val="TAL"/>
            </w:pPr>
            <w:r w:rsidRPr="0039313A">
              <w:t>Notify status changes of a multicast or broadcast or multicast MBS session</w:t>
            </w:r>
          </w:p>
        </w:tc>
        <w:tc>
          <w:tcPr>
            <w:tcW w:w="1276" w:type="dxa"/>
            <w:vMerge/>
          </w:tcPr>
          <w:p w14:paraId="39A217B9" w14:textId="77777777" w:rsidR="008E5E16" w:rsidRPr="0039313A" w:rsidRDefault="008E5E16" w:rsidP="00587048">
            <w:pPr>
              <w:pStyle w:val="TAL"/>
            </w:pPr>
          </w:p>
        </w:tc>
        <w:tc>
          <w:tcPr>
            <w:tcW w:w="2126" w:type="dxa"/>
          </w:tcPr>
          <w:p w14:paraId="1A74E6B5" w14:textId="77777777" w:rsidR="008E5E16" w:rsidRPr="0039313A" w:rsidRDefault="008E5E16" w:rsidP="00587048">
            <w:pPr>
              <w:pStyle w:val="TAL"/>
            </w:pPr>
            <w:r w:rsidRPr="0039313A">
              <w:t>NEF, MBSF, AF</w:t>
            </w:r>
          </w:p>
        </w:tc>
      </w:tr>
    </w:tbl>
    <w:p w14:paraId="34E6D358" w14:textId="77777777" w:rsidR="00297389" w:rsidRPr="0039313A" w:rsidRDefault="00297389" w:rsidP="00297389"/>
    <w:p w14:paraId="260EA53C" w14:textId="77777777" w:rsidR="002953E1" w:rsidRPr="0039313A" w:rsidRDefault="002953E1" w:rsidP="002953E1">
      <w:pPr>
        <w:pStyle w:val="Heading3"/>
      </w:pPr>
      <w:bookmarkStart w:id="1229" w:name="_Toc81558539"/>
      <w:bookmarkStart w:id="1230" w:name="_Toc85876990"/>
      <w:bookmarkStart w:id="1231" w:name="_Toc88681442"/>
      <w:bookmarkStart w:id="1232" w:name="_Toc76042707"/>
      <w:bookmarkStart w:id="1233" w:name="_Toc88727590"/>
      <w:r w:rsidRPr="0039313A">
        <w:t>5.3.2</w:t>
      </w:r>
      <w:r w:rsidRPr="0039313A">
        <w:tab/>
        <w:t>Service Operations</w:t>
      </w:r>
      <w:bookmarkEnd w:id="1229"/>
      <w:bookmarkEnd w:id="1230"/>
      <w:bookmarkEnd w:id="1231"/>
      <w:bookmarkEnd w:id="1233"/>
    </w:p>
    <w:p w14:paraId="6A48D6EA" w14:textId="77777777" w:rsidR="002953E1" w:rsidRPr="0039313A" w:rsidRDefault="002953E1" w:rsidP="002953E1">
      <w:pPr>
        <w:pStyle w:val="Heading4"/>
      </w:pPr>
      <w:bookmarkStart w:id="1234" w:name="_Toc81558540"/>
      <w:bookmarkStart w:id="1235" w:name="_Toc85876991"/>
      <w:bookmarkStart w:id="1236" w:name="_Toc88681443"/>
      <w:bookmarkStart w:id="1237" w:name="_Toc88727591"/>
      <w:r w:rsidRPr="0039313A">
        <w:t>5.3.2.1</w:t>
      </w:r>
      <w:r w:rsidRPr="0039313A">
        <w:tab/>
        <w:t>Introduction</w:t>
      </w:r>
      <w:bookmarkEnd w:id="1234"/>
      <w:bookmarkEnd w:id="1235"/>
      <w:bookmarkEnd w:id="1236"/>
      <w:bookmarkEnd w:id="1237"/>
    </w:p>
    <w:p w14:paraId="0769B92F" w14:textId="0BE7EF8F" w:rsidR="002953E1" w:rsidRPr="0039313A" w:rsidRDefault="002953E1" w:rsidP="002953E1">
      <w:r w:rsidRPr="0039313A">
        <w:t xml:space="preserve">See Table 5.3.1-1 for an overview of the service operations supported by the </w:t>
      </w:r>
      <w:proofErr w:type="spellStart"/>
      <w:r w:rsidRPr="0039313A">
        <w:t>Nmbsmf_MBSSession</w:t>
      </w:r>
      <w:proofErr w:type="spellEnd"/>
      <w:r w:rsidRPr="0039313A">
        <w:t xml:space="preserve"> service.</w:t>
      </w:r>
    </w:p>
    <w:p w14:paraId="5526EE1D" w14:textId="77777777" w:rsidR="000A7C24" w:rsidRPr="0039313A" w:rsidRDefault="000A7C24" w:rsidP="000A7C24">
      <w:pPr>
        <w:pStyle w:val="Heading4"/>
      </w:pPr>
      <w:bookmarkStart w:id="1238" w:name="_Toc81558541"/>
      <w:bookmarkStart w:id="1239" w:name="_Toc85876992"/>
      <w:bookmarkStart w:id="1240" w:name="_Toc88681444"/>
      <w:bookmarkStart w:id="1241" w:name="_Toc81558543"/>
      <w:bookmarkStart w:id="1242" w:name="_Toc88727592"/>
      <w:r w:rsidRPr="0039313A">
        <w:t>5.3.2.2</w:t>
      </w:r>
      <w:r w:rsidRPr="0039313A">
        <w:tab/>
        <w:t>Create</w:t>
      </w:r>
      <w:bookmarkEnd w:id="1238"/>
      <w:bookmarkEnd w:id="1239"/>
      <w:bookmarkEnd w:id="1240"/>
      <w:bookmarkEnd w:id="1242"/>
    </w:p>
    <w:p w14:paraId="5189BA82" w14:textId="77777777" w:rsidR="000A7C24" w:rsidRPr="0039313A" w:rsidRDefault="000A7C24" w:rsidP="000A7C24">
      <w:pPr>
        <w:pStyle w:val="Heading5"/>
      </w:pPr>
      <w:bookmarkStart w:id="1243" w:name="_Toc81558542"/>
      <w:bookmarkStart w:id="1244" w:name="_Toc85876993"/>
      <w:bookmarkStart w:id="1245" w:name="_Toc88681445"/>
      <w:bookmarkStart w:id="1246" w:name="_Toc88727593"/>
      <w:r w:rsidRPr="0039313A">
        <w:t>5.3.2.2.1</w:t>
      </w:r>
      <w:r w:rsidRPr="0039313A">
        <w:tab/>
        <w:t>General</w:t>
      </w:r>
      <w:bookmarkEnd w:id="1243"/>
      <w:bookmarkEnd w:id="1244"/>
      <w:bookmarkEnd w:id="1245"/>
      <w:bookmarkEnd w:id="1246"/>
    </w:p>
    <w:p w14:paraId="2BC4DD40" w14:textId="77777777" w:rsidR="000A7C24" w:rsidRPr="0039313A" w:rsidRDefault="000A7C24" w:rsidP="000A7C24">
      <w:r w:rsidRPr="0039313A">
        <w:t>The Create service operation shall be used to create a multicast or a broadcast MBS session.</w:t>
      </w:r>
    </w:p>
    <w:p w14:paraId="3A68B9CA" w14:textId="77777777" w:rsidR="000A7C24" w:rsidRPr="0039313A" w:rsidRDefault="000A7C24" w:rsidP="000A7C24">
      <w:r w:rsidRPr="0039313A">
        <w:t>It is used in the following procedures:</w:t>
      </w:r>
    </w:p>
    <w:p w14:paraId="5EAC568B" w14:textId="1486D99C" w:rsidR="000A7C24" w:rsidRPr="0039313A" w:rsidRDefault="000A7C24" w:rsidP="000A7C24">
      <w:pPr>
        <w:pStyle w:val="B1"/>
      </w:pPr>
      <w:r w:rsidRPr="0039313A">
        <w:t>-</w:t>
      </w:r>
      <w:r w:rsidRPr="0039313A">
        <w:tab/>
      </w:r>
      <w:del w:id="1247" w:author="C4-216210" w:date="2021-11-24T17:23:00Z">
        <w:r w:rsidR="00664379" w:rsidRPr="0039313A" w:rsidDel="00664379">
          <w:delText xml:space="preserve">Initial </w:delText>
        </w:r>
      </w:del>
      <w:r w:rsidR="00664379" w:rsidRPr="0039313A">
        <w:t xml:space="preserve">MBS </w:t>
      </w:r>
      <w:del w:id="1248" w:author="C4-216210" w:date="2021-11-24T17:24:00Z">
        <w:r w:rsidR="00664379" w:rsidRPr="0039313A" w:rsidDel="00664379">
          <w:delText>s</w:delText>
        </w:r>
      </w:del>
      <w:ins w:id="1249" w:author="C4-216210" w:date="2021-11-24T17:24:00Z">
        <w:r w:rsidR="00664379" w:rsidRPr="0039313A">
          <w:t>S</w:t>
        </w:r>
      </w:ins>
      <w:r w:rsidR="00664379" w:rsidRPr="0039313A">
        <w:t xml:space="preserve">ession </w:t>
      </w:r>
      <w:ins w:id="1250" w:author="C4-216210" w:date="2021-11-24T17:24:00Z">
        <w:r w:rsidR="00664379" w:rsidRPr="0039313A">
          <w:t>Creation</w:t>
        </w:r>
      </w:ins>
      <w:del w:id="1251" w:author="C4-216210" w:date="2021-11-24T17:24:00Z">
        <w:r w:rsidR="00664379" w:rsidRPr="0039313A" w:rsidDel="00664379">
          <w:delText>configuration</w:delText>
        </w:r>
      </w:del>
      <w:r w:rsidR="00664379" w:rsidRPr="0039313A">
        <w:t xml:space="preserve"> </w:t>
      </w:r>
      <w:r w:rsidRPr="0039313A">
        <w:t>with or without PCC (see clauses 7.1.1.2 and 7.1.1.3 of 3GPP TS 23.247 [14]); and</w:t>
      </w:r>
    </w:p>
    <w:p w14:paraId="1480FC5F" w14:textId="17B168C9" w:rsidR="000A7C24" w:rsidRPr="0039313A" w:rsidRDefault="000A7C24" w:rsidP="000A7C24">
      <w:pPr>
        <w:pStyle w:val="B1"/>
      </w:pPr>
      <w:r w:rsidRPr="0039313A">
        <w:t>-</w:t>
      </w:r>
      <w:r w:rsidRPr="0039313A">
        <w:tab/>
        <w:t xml:space="preserve">MBS Session Start for Broadcast (see </w:t>
      </w:r>
      <w:r w:rsidR="00736ABD" w:rsidRPr="0039313A">
        <w:t>clause 7</w:t>
      </w:r>
      <w:r w:rsidRPr="0039313A">
        <w:t>.3.1 of 3GPP TS 23.247 [14]).</w:t>
      </w:r>
    </w:p>
    <w:p w14:paraId="4E901F00" w14:textId="77777777" w:rsidR="000A7C24" w:rsidRPr="0039313A" w:rsidRDefault="000A7C24" w:rsidP="000A7C24">
      <w:r w:rsidRPr="0039313A">
        <w:t>The NF Service Consumer (e.g. NEF, MBSF or AF) shall create an MBS session by using the HTTP POST method as shown in Figure 5.3.2.2.1-1.</w:t>
      </w:r>
    </w:p>
    <w:p w14:paraId="0A0214AD" w14:textId="0D3FC2A1" w:rsidR="000A7C24" w:rsidRPr="0039313A" w:rsidRDefault="000A7C24" w:rsidP="000A7C24">
      <w:pPr>
        <w:pStyle w:val="TH"/>
      </w:pPr>
    </w:p>
    <w:p w14:paraId="0CDFE3E1" w14:textId="77777777" w:rsidR="000A7C24" w:rsidRPr="0039313A" w:rsidRDefault="000A7C24" w:rsidP="000A7C24">
      <w:pPr>
        <w:pStyle w:val="TH"/>
      </w:pPr>
      <w:r w:rsidRPr="0039313A">
        <w:object w:dxaOrig="8711" w:dyaOrig="2141" w14:anchorId="587D2CA7">
          <v:shape id="_x0000_i1032" type="#_x0000_t75" style="width:437pt;height:108.5pt" o:ole="">
            <v:imagedata r:id="rId22" o:title=""/>
          </v:shape>
          <o:OLEObject Type="Embed" ProgID="Visio.Drawing.11" ShapeID="_x0000_i1032" DrawAspect="Content" ObjectID="_1699341836" r:id="rId23"/>
        </w:object>
      </w:r>
    </w:p>
    <w:p w14:paraId="0435D69B" w14:textId="77777777" w:rsidR="000A7C24" w:rsidRPr="0039313A" w:rsidRDefault="000A7C24" w:rsidP="000A7C24">
      <w:pPr>
        <w:pStyle w:val="TF"/>
      </w:pPr>
      <w:r w:rsidRPr="0039313A">
        <w:t>Figure 5.3.2.2.1-1: MBS session creation</w:t>
      </w:r>
    </w:p>
    <w:p w14:paraId="20769DB3" w14:textId="621A5E85" w:rsidR="000A7C24" w:rsidRPr="0039313A" w:rsidRDefault="000A7C24" w:rsidP="000A7C24">
      <w:pPr>
        <w:pStyle w:val="B1"/>
      </w:pPr>
      <w:r w:rsidRPr="0039313A">
        <w:t>1.</w:t>
      </w:r>
      <w:r w:rsidRPr="0039313A">
        <w:tab/>
        <w:t>The NF Service Consumer shall send a POST request targeting the MBS Sessions collection resource of the MB-SMF. The payload body of the POST request shall contain the following information:</w:t>
      </w:r>
    </w:p>
    <w:p w14:paraId="018CA802" w14:textId="791D88A4" w:rsidR="000A7C24" w:rsidRPr="0039313A" w:rsidRDefault="000A7C24" w:rsidP="000A7C24">
      <w:pPr>
        <w:pStyle w:val="B2"/>
      </w:pPr>
      <w:r w:rsidRPr="0039313A">
        <w:t>-</w:t>
      </w:r>
      <w:r w:rsidRPr="0039313A">
        <w:tab/>
        <w:t>MBS Session ID (source specific IP multicast address or TMGI) or TMGI allocation request indication; and</w:t>
      </w:r>
    </w:p>
    <w:p w14:paraId="0C160F40" w14:textId="77777777" w:rsidR="000A7C24" w:rsidRPr="0039313A" w:rsidRDefault="000A7C24" w:rsidP="000A7C24">
      <w:pPr>
        <w:pStyle w:val="B2"/>
      </w:pPr>
      <w:r w:rsidRPr="0039313A">
        <w:t>-</w:t>
      </w:r>
      <w:r w:rsidRPr="0039313A">
        <w:tab/>
      </w:r>
      <w:proofErr w:type="gramStart"/>
      <w:r w:rsidRPr="0039313A">
        <w:t>service</w:t>
      </w:r>
      <w:proofErr w:type="gramEnd"/>
      <w:r w:rsidRPr="0039313A">
        <w:t xml:space="preserve"> type (either multicast or broadcast service).</w:t>
      </w:r>
    </w:p>
    <w:p w14:paraId="4553B868" w14:textId="77777777" w:rsidR="000A7C24" w:rsidRPr="0039313A" w:rsidRDefault="000A7C24" w:rsidP="000A7C24">
      <w:pPr>
        <w:pStyle w:val="B2"/>
      </w:pPr>
      <w:r w:rsidRPr="0039313A">
        <w:t>The payload body of the POST request may further contain the following parameters:</w:t>
      </w:r>
    </w:p>
    <w:p w14:paraId="04401576" w14:textId="77777777" w:rsidR="00736ABD" w:rsidRPr="0039313A" w:rsidRDefault="000A7C24" w:rsidP="000A7C24">
      <w:pPr>
        <w:pStyle w:val="B2"/>
      </w:pPr>
      <w:r w:rsidRPr="0039313A">
        <w:t>-</w:t>
      </w:r>
      <w:r w:rsidRPr="0039313A">
        <w:tab/>
      </w:r>
      <w:proofErr w:type="gramStart"/>
      <w:r w:rsidRPr="0039313A">
        <w:t>for</w:t>
      </w:r>
      <w:proofErr w:type="gramEnd"/>
      <w:r w:rsidRPr="0039313A">
        <w:t xml:space="preserve"> a multicast or a broadcast MBS session:</w:t>
      </w:r>
    </w:p>
    <w:p w14:paraId="64034027" w14:textId="77777777" w:rsidR="00736ABD" w:rsidRPr="0039313A" w:rsidRDefault="000A7C24" w:rsidP="00E71E75">
      <w:pPr>
        <w:pStyle w:val="B3"/>
      </w:pPr>
      <w:r w:rsidRPr="0039313A">
        <w:t>-</w:t>
      </w:r>
      <w:r w:rsidRPr="0039313A">
        <w:tab/>
      </w:r>
      <w:proofErr w:type="gramStart"/>
      <w:r w:rsidRPr="0039313A">
        <w:t>ingress</w:t>
      </w:r>
      <w:proofErr w:type="gramEnd"/>
      <w:r w:rsidRPr="0039313A">
        <w:t xml:space="preserve"> transport address request indication, if the allocation of an ingress transport address is requested;</w:t>
      </w:r>
    </w:p>
    <w:p w14:paraId="2B25D3FB" w14:textId="77777777" w:rsidR="00736ABD" w:rsidRPr="0039313A" w:rsidRDefault="000A7C24" w:rsidP="00E71E75">
      <w:pPr>
        <w:pStyle w:val="B3"/>
      </w:pPr>
      <w:r w:rsidRPr="0039313A">
        <w:t>-</w:t>
      </w:r>
      <w:r w:rsidRPr="0039313A">
        <w:tab/>
        <w:t>MBS service area;</w:t>
      </w:r>
    </w:p>
    <w:p w14:paraId="707738DA" w14:textId="77777777" w:rsidR="00736ABD" w:rsidRPr="0039313A" w:rsidRDefault="000A7C24" w:rsidP="00E71E75">
      <w:pPr>
        <w:pStyle w:val="B3"/>
      </w:pPr>
      <w:r w:rsidRPr="0039313A">
        <w:t>-</w:t>
      </w:r>
      <w:r w:rsidRPr="0039313A">
        <w:tab/>
        <w:t>DNN;</w:t>
      </w:r>
    </w:p>
    <w:p w14:paraId="110F7364" w14:textId="77777777" w:rsidR="00736ABD" w:rsidRPr="0039313A" w:rsidRDefault="000A7C24" w:rsidP="00E71E75">
      <w:pPr>
        <w:pStyle w:val="B3"/>
      </w:pPr>
      <w:r w:rsidRPr="0039313A">
        <w:t>-</w:t>
      </w:r>
      <w:r w:rsidRPr="0039313A">
        <w:tab/>
        <w:t>S-NSSAI;</w:t>
      </w:r>
    </w:p>
    <w:p w14:paraId="1774764F" w14:textId="77777777" w:rsidR="00736ABD" w:rsidRPr="0039313A" w:rsidRDefault="000A7C24" w:rsidP="00E71E75">
      <w:pPr>
        <w:pStyle w:val="B3"/>
      </w:pPr>
      <w:r w:rsidRPr="0039313A">
        <w:t>-</w:t>
      </w:r>
      <w:r w:rsidRPr="0039313A">
        <w:tab/>
        <w:t>MBS activation time;</w:t>
      </w:r>
    </w:p>
    <w:p w14:paraId="0A2AD027" w14:textId="77777777" w:rsidR="00736ABD" w:rsidRPr="0039313A" w:rsidRDefault="000A7C24" w:rsidP="00E71E75">
      <w:pPr>
        <w:pStyle w:val="B3"/>
      </w:pPr>
      <w:r w:rsidRPr="0039313A">
        <w:t>-</w:t>
      </w:r>
      <w:r w:rsidRPr="0039313A">
        <w:tab/>
        <w:t>MBS termination time;</w:t>
      </w:r>
    </w:p>
    <w:p w14:paraId="6BD621C9" w14:textId="77777777" w:rsidR="00736ABD" w:rsidRPr="0039313A" w:rsidRDefault="000A7C24" w:rsidP="00E71E75">
      <w:pPr>
        <w:pStyle w:val="B3"/>
      </w:pPr>
      <w:r w:rsidRPr="0039313A">
        <w:t>-</w:t>
      </w:r>
      <w:r w:rsidRPr="0039313A">
        <w:tab/>
      </w:r>
      <w:proofErr w:type="gramStart"/>
      <w:r w:rsidRPr="0039313A">
        <w:t>service</w:t>
      </w:r>
      <w:proofErr w:type="gramEnd"/>
      <w:r w:rsidRPr="0039313A">
        <w:t xml:space="preserve"> description;</w:t>
      </w:r>
    </w:p>
    <w:p w14:paraId="07C5FB27" w14:textId="77777777" w:rsidR="00736ABD" w:rsidRPr="0039313A" w:rsidRDefault="000A7C24" w:rsidP="000A7C24">
      <w:pPr>
        <w:pStyle w:val="B3"/>
      </w:pPr>
      <w:r w:rsidRPr="0039313A">
        <w:t>-</w:t>
      </w:r>
      <w:r w:rsidRPr="0039313A">
        <w:tab/>
      </w:r>
      <w:proofErr w:type="spellStart"/>
      <w:r w:rsidRPr="0039313A">
        <w:t>QoS</w:t>
      </w:r>
      <w:proofErr w:type="spellEnd"/>
      <w:r w:rsidRPr="0039313A">
        <w:t xml:space="preserve"> information;</w:t>
      </w:r>
    </w:p>
    <w:p w14:paraId="52BF8890" w14:textId="5140BF83" w:rsidR="000A7C24" w:rsidRPr="0039313A" w:rsidRDefault="000A7C24" w:rsidP="000A7C24">
      <w:pPr>
        <w:pStyle w:val="B3"/>
      </w:pPr>
      <w:r w:rsidRPr="0039313A">
        <w:t>-</w:t>
      </w:r>
      <w:r w:rsidRPr="0039313A">
        <w:tab/>
        <w:t>Event ID(s), Notify Correlation ID and Notification URI where to receive notifications, for subscribing to notifications of events about the MBS session;</w:t>
      </w:r>
    </w:p>
    <w:p w14:paraId="18E6E464" w14:textId="77777777" w:rsidR="000A7C24" w:rsidRPr="0039313A" w:rsidRDefault="000A7C24" w:rsidP="000A7C24">
      <w:pPr>
        <w:pStyle w:val="B3"/>
      </w:pPr>
      <w:r w:rsidRPr="0039313A">
        <w:t>-</w:t>
      </w:r>
      <w:r w:rsidRPr="0039313A">
        <w:tab/>
      </w:r>
      <w:proofErr w:type="gramStart"/>
      <w:r w:rsidRPr="0039313A">
        <w:t>indication</w:t>
      </w:r>
      <w:proofErr w:type="gramEnd"/>
      <w:r w:rsidRPr="0039313A">
        <w:t xml:space="preserve"> that a policy authorization is provided for the MBS session to the PCF;</w:t>
      </w:r>
    </w:p>
    <w:p w14:paraId="66A12600" w14:textId="77777777" w:rsidR="00736ABD" w:rsidRPr="0039313A" w:rsidRDefault="000A7C24" w:rsidP="000A7C24">
      <w:pPr>
        <w:pStyle w:val="B2"/>
      </w:pPr>
      <w:r w:rsidRPr="0039313A">
        <w:t>-</w:t>
      </w:r>
      <w:r w:rsidRPr="0039313A">
        <w:tab/>
      </w:r>
      <w:proofErr w:type="gramStart"/>
      <w:r w:rsidRPr="0039313A">
        <w:t>for</w:t>
      </w:r>
      <w:proofErr w:type="gramEnd"/>
      <w:r w:rsidRPr="0039313A">
        <w:t xml:space="preserve"> a multicast MBS session:</w:t>
      </w:r>
    </w:p>
    <w:p w14:paraId="4C534FF1" w14:textId="77777777" w:rsidR="00736ABD" w:rsidRPr="0039313A" w:rsidRDefault="000A7C24" w:rsidP="00E71E75">
      <w:pPr>
        <w:pStyle w:val="B3"/>
      </w:pPr>
      <w:r w:rsidRPr="0039313A">
        <w:t>-</w:t>
      </w:r>
      <w:r w:rsidRPr="0039313A">
        <w:tab/>
      </w:r>
      <w:proofErr w:type="gramStart"/>
      <w:r w:rsidRPr="0039313A">
        <w:t>session</w:t>
      </w:r>
      <w:proofErr w:type="gramEnd"/>
      <w:r w:rsidRPr="0039313A">
        <w:t xml:space="preserve"> activity status (active/inactive);</w:t>
      </w:r>
    </w:p>
    <w:p w14:paraId="1901A1D3" w14:textId="77777777" w:rsidR="00736ABD" w:rsidRPr="0039313A" w:rsidRDefault="000A7C24" w:rsidP="00E71E75">
      <w:pPr>
        <w:pStyle w:val="B3"/>
      </w:pPr>
      <w:r w:rsidRPr="0039313A">
        <w:t>-</w:t>
      </w:r>
      <w:r w:rsidRPr="0039313A">
        <w:tab/>
      </w:r>
      <w:proofErr w:type="gramStart"/>
      <w:r w:rsidRPr="0039313A">
        <w:t>indication</w:t>
      </w:r>
      <w:proofErr w:type="gramEnd"/>
      <w:r w:rsidRPr="0039313A">
        <w:t xml:space="preserve"> that any UE may join the MBS session, for a multicast MBS session.</w:t>
      </w:r>
    </w:p>
    <w:p w14:paraId="1002ED61" w14:textId="6EA9D3B2" w:rsidR="000A7C24" w:rsidRPr="0039313A" w:rsidRDefault="000A7C24" w:rsidP="000A7C24">
      <w:pPr>
        <w:pStyle w:val="B1"/>
      </w:pPr>
      <w:r w:rsidRPr="0039313A">
        <w:t>2a.</w:t>
      </w:r>
      <w:r w:rsidRPr="0039313A">
        <w:tab/>
      </w:r>
      <w:proofErr w:type="gramStart"/>
      <w:r w:rsidRPr="0039313A">
        <w:t>On</w:t>
      </w:r>
      <w:proofErr w:type="gramEnd"/>
      <w:r w:rsidRPr="0039313A">
        <w:t xml:space="preserve">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B50B7C" w14:textId="77777777" w:rsidR="00736ABD" w:rsidRPr="0039313A" w:rsidRDefault="000A7C24" w:rsidP="000A7C24">
      <w:pPr>
        <w:pStyle w:val="B2"/>
      </w:pPr>
      <w:r w:rsidRPr="0039313A">
        <w:t>-</w:t>
      </w:r>
      <w:r w:rsidRPr="0039313A">
        <w:tab/>
      </w:r>
      <w:proofErr w:type="gramStart"/>
      <w:r w:rsidRPr="0039313A">
        <w:t>the</w:t>
      </w:r>
      <w:proofErr w:type="gramEnd"/>
      <w:r w:rsidRPr="0039313A">
        <w:t xml:space="preserve"> TMGI allocated to the MBS session, if the request included a TMGI allocation request;</w:t>
      </w:r>
    </w:p>
    <w:p w14:paraId="596BD167" w14:textId="77777777" w:rsidR="00736ABD" w:rsidRPr="0039313A" w:rsidRDefault="000A7C24" w:rsidP="000A7C24">
      <w:pPr>
        <w:pStyle w:val="B2"/>
      </w:pPr>
      <w:r w:rsidRPr="0039313A">
        <w:t>-</w:t>
      </w:r>
      <w:r w:rsidRPr="0039313A">
        <w:tab/>
        <w:t>MB-UPF tunnel information, if unicast transport is used over N6mb/Nmb9; and</w:t>
      </w:r>
    </w:p>
    <w:p w14:paraId="10051AD3" w14:textId="77777777" w:rsidR="00736ABD" w:rsidRPr="0039313A" w:rsidRDefault="000A7C24" w:rsidP="000A7C24">
      <w:pPr>
        <w:pStyle w:val="B2"/>
      </w:pPr>
      <w:r w:rsidRPr="0039313A">
        <w:t>-</w:t>
      </w:r>
      <w:r w:rsidRPr="0039313A">
        <w:tab/>
        <w:t>Subscription Id, if the Create request includes the subscription to events about the MBS session.</w:t>
      </w:r>
    </w:p>
    <w:p w14:paraId="0B613EF1" w14:textId="2EE2CDA5" w:rsidR="000A7C24" w:rsidRPr="0039313A" w:rsidRDefault="000A7C24" w:rsidP="000A7C24">
      <w:pPr>
        <w:pStyle w:val="B1"/>
      </w:pPr>
      <w:r w:rsidRPr="0039313A">
        <w:t>2b.</w:t>
      </w:r>
      <w:r w:rsidRPr="0039313A">
        <w:tab/>
      </w:r>
      <w:proofErr w:type="gramStart"/>
      <w:r w:rsidRPr="0039313A">
        <w:t>On</w:t>
      </w:r>
      <w:proofErr w:type="gramEnd"/>
      <w:r w:rsidRPr="0039313A">
        <w:t xml:space="preserve"> failure or redirection, one of the HTTP status code listed in Table 6.2.3.2.3.1-3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6.2.3.2.3.1-3.</w:t>
      </w:r>
      <w:r w:rsidRPr="0039313A">
        <w:tab/>
      </w:r>
    </w:p>
    <w:p w14:paraId="4BD72873" w14:textId="77777777" w:rsidR="000A7C24" w:rsidRPr="0039313A" w:rsidRDefault="000A7C24" w:rsidP="000A7C24">
      <w:pPr>
        <w:pStyle w:val="Heading4"/>
      </w:pPr>
      <w:bookmarkStart w:id="1252" w:name="_Toc85876994"/>
      <w:bookmarkStart w:id="1253" w:name="_Toc88681446"/>
      <w:bookmarkStart w:id="1254" w:name="_Toc81558545"/>
      <w:bookmarkStart w:id="1255" w:name="_Toc88727594"/>
      <w:bookmarkEnd w:id="1241"/>
      <w:r w:rsidRPr="0039313A">
        <w:lastRenderedPageBreak/>
        <w:t>5.3.2.3</w:t>
      </w:r>
      <w:r w:rsidRPr="0039313A">
        <w:tab/>
        <w:t>Update</w:t>
      </w:r>
      <w:bookmarkEnd w:id="1252"/>
      <w:bookmarkEnd w:id="1253"/>
      <w:bookmarkEnd w:id="1255"/>
    </w:p>
    <w:p w14:paraId="1837A93C" w14:textId="77777777" w:rsidR="000A7C24" w:rsidRPr="0039313A" w:rsidRDefault="000A7C24" w:rsidP="000A7C24">
      <w:pPr>
        <w:pStyle w:val="Heading5"/>
      </w:pPr>
      <w:bookmarkStart w:id="1256" w:name="_Toc81558544"/>
      <w:bookmarkStart w:id="1257" w:name="_Toc85876995"/>
      <w:bookmarkStart w:id="1258" w:name="_Toc88681447"/>
      <w:bookmarkStart w:id="1259" w:name="_Toc88727595"/>
      <w:r w:rsidRPr="0039313A">
        <w:t>5.3.2.3.1</w:t>
      </w:r>
      <w:r w:rsidRPr="0039313A">
        <w:tab/>
        <w:t>General</w:t>
      </w:r>
      <w:bookmarkEnd w:id="1256"/>
      <w:bookmarkEnd w:id="1257"/>
      <w:bookmarkEnd w:id="1258"/>
      <w:bookmarkEnd w:id="1259"/>
    </w:p>
    <w:p w14:paraId="2A641407" w14:textId="77777777" w:rsidR="000A7C24" w:rsidRPr="0039313A" w:rsidRDefault="000A7C24" w:rsidP="000A7C24">
      <w:r w:rsidRPr="0039313A">
        <w:t>The Update service operation shall be used to update a multicast or a broadcast MBS session.</w:t>
      </w:r>
    </w:p>
    <w:p w14:paraId="5C6110FB" w14:textId="77777777" w:rsidR="000A7C24" w:rsidRPr="0039313A" w:rsidRDefault="000A7C24" w:rsidP="000A7C24">
      <w:r w:rsidRPr="0039313A">
        <w:t>It is used in the following procedures:</w:t>
      </w:r>
    </w:p>
    <w:p w14:paraId="12D54F1E" w14:textId="48E4AD9F" w:rsidR="000A7C24" w:rsidRPr="0039313A" w:rsidRDefault="000A7C24" w:rsidP="000A7C24">
      <w:pPr>
        <w:pStyle w:val="B1"/>
      </w:pPr>
      <w:r w:rsidRPr="0039313A">
        <w:t>-</w:t>
      </w:r>
      <w:r w:rsidRPr="0039313A">
        <w:tab/>
        <w:t>MBS Session Update with or without PCC (see clauses 7.1.1.6 and 7.1.1.7 of 3GPP TS 23.247 [14]); and</w:t>
      </w:r>
    </w:p>
    <w:p w14:paraId="1C48F4E3" w14:textId="044BC57D" w:rsidR="000A7C24" w:rsidRPr="0039313A" w:rsidRDefault="000A7C24" w:rsidP="000A7C24">
      <w:pPr>
        <w:pStyle w:val="B1"/>
      </w:pPr>
      <w:r w:rsidRPr="0039313A">
        <w:t>-</w:t>
      </w:r>
      <w:r w:rsidRPr="0039313A">
        <w:tab/>
        <w:t xml:space="preserve">MBS Session Update for Broadcast (see </w:t>
      </w:r>
      <w:r w:rsidR="00736ABD" w:rsidRPr="0039313A">
        <w:t>clause 7</w:t>
      </w:r>
      <w:r w:rsidRPr="0039313A">
        <w:t>.3.3 of 3GPP TS 23.247 [14]).</w:t>
      </w:r>
    </w:p>
    <w:p w14:paraId="35E76AC7" w14:textId="77777777" w:rsidR="000A7C24" w:rsidRPr="0039313A" w:rsidRDefault="000A7C24" w:rsidP="000A7C24">
      <w:r w:rsidRPr="0039313A">
        <w:t>The NF Service Consumer (e.g. NEF, MBSF or AF) shall update an MBS session by using the HTTP PATCH method with the URI of the individual MBS session as shown in Figure 5.3.2.3.1-1.</w:t>
      </w:r>
    </w:p>
    <w:p w14:paraId="09F8249F" w14:textId="77777777" w:rsidR="000A7C24" w:rsidRPr="0039313A" w:rsidRDefault="000A7C24" w:rsidP="000A7C24">
      <w:pPr>
        <w:pStyle w:val="TH"/>
      </w:pPr>
      <w:r w:rsidRPr="0039313A">
        <w:object w:dxaOrig="8711" w:dyaOrig="2141" w14:anchorId="45D65DBE">
          <v:shape id="_x0000_i1033" type="#_x0000_t75" style="width:437pt;height:108.5pt" o:ole="">
            <v:imagedata r:id="rId24" o:title=""/>
          </v:shape>
          <o:OLEObject Type="Embed" ProgID="Visio.Drawing.11" ShapeID="_x0000_i1033" DrawAspect="Content" ObjectID="_1699341837" r:id="rId25"/>
        </w:object>
      </w:r>
    </w:p>
    <w:p w14:paraId="0FA19073" w14:textId="77777777" w:rsidR="000A7C24" w:rsidRPr="0039313A" w:rsidRDefault="000A7C24" w:rsidP="000A7C24">
      <w:pPr>
        <w:pStyle w:val="TF"/>
      </w:pPr>
      <w:r w:rsidRPr="0039313A">
        <w:t>Figure 5.3.2.3.1-1: MBS session update</w:t>
      </w:r>
    </w:p>
    <w:p w14:paraId="442F5774" w14:textId="77777777" w:rsidR="000A7C24" w:rsidRPr="0039313A" w:rsidRDefault="000A7C24" w:rsidP="000A7C24">
      <w:pPr>
        <w:pStyle w:val="B1"/>
      </w:pPr>
      <w:r w:rsidRPr="0039313A">
        <w:t>1.</w:t>
      </w:r>
      <w:r w:rsidRPr="0039313A">
        <w:tab/>
        <w:t>The NF Service Consumer shall send a PATCH request to update the MBS session. The following parameters may be modified:</w:t>
      </w:r>
    </w:p>
    <w:p w14:paraId="039118ED" w14:textId="77777777" w:rsidR="00736ABD" w:rsidRPr="0039313A" w:rsidRDefault="000A7C24" w:rsidP="000A7C24">
      <w:pPr>
        <w:pStyle w:val="B2"/>
      </w:pPr>
      <w:r w:rsidRPr="0039313A">
        <w:t>-</w:t>
      </w:r>
      <w:r w:rsidRPr="0039313A">
        <w:tab/>
      </w:r>
      <w:proofErr w:type="gramStart"/>
      <w:r w:rsidRPr="0039313A">
        <w:t>for</w:t>
      </w:r>
      <w:proofErr w:type="gramEnd"/>
      <w:r w:rsidRPr="0039313A">
        <w:t xml:space="preserve"> a multicast or a broadcast MBS session:</w:t>
      </w:r>
    </w:p>
    <w:p w14:paraId="10D0AE9E" w14:textId="77777777" w:rsidR="00736ABD" w:rsidRPr="0039313A" w:rsidRDefault="000A7C24" w:rsidP="00E71E75">
      <w:pPr>
        <w:pStyle w:val="B3"/>
      </w:pPr>
      <w:r w:rsidRPr="0039313A">
        <w:t>-</w:t>
      </w:r>
      <w:r w:rsidRPr="0039313A">
        <w:tab/>
        <w:t>MBS Service Area;</w:t>
      </w:r>
    </w:p>
    <w:p w14:paraId="5E422A20" w14:textId="77777777" w:rsidR="00736ABD" w:rsidRPr="0039313A" w:rsidRDefault="000A7C24" w:rsidP="00E71E75">
      <w:pPr>
        <w:pStyle w:val="B3"/>
      </w:pPr>
      <w:r w:rsidRPr="0039313A">
        <w:t>-</w:t>
      </w:r>
      <w:r w:rsidRPr="0039313A">
        <w:tab/>
      </w:r>
      <w:proofErr w:type="spellStart"/>
      <w:r w:rsidRPr="0039313A">
        <w:t>QoS</w:t>
      </w:r>
      <w:proofErr w:type="spellEnd"/>
      <w:r w:rsidRPr="0039313A">
        <w:t xml:space="preserve"> information;</w:t>
      </w:r>
    </w:p>
    <w:p w14:paraId="6F69F0D4" w14:textId="77777777" w:rsidR="00736ABD" w:rsidRPr="0039313A" w:rsidRDefault="000A7C24" w:rsidP="000A7C24">
      <w:pPr>
        <w:pStyle w:val="B2"/>
      </w:pPr>
      <w:r w:rsidRPr="0039313A">
        <w:t>-</w:t>
      </w:r>
      <w:r w:rsidRPr="0039313A">
        <w:tab/>
      </w:r>
      <w:proofErr w:type="gramStart"/>
      <w:r w:rsidRPr="0039313A">
        <w:t>for</w:t>
      </w:r>
      <w:proofErr w:type="gramEnd"/>
      <w:r w:rsidRPr="0039313A">
        <w:t xml:space="preserve"> a multicast MBS session:</w:t>
      </w:r>
    </w:p>
    <w:p w14:paraId="4FEF0EF3" w14:textId="77777777" w:rsidR="00736ABD" w:rsidRPr="0039313A" w:rsidRDefault="000A7C24" w:rsidP="00E71E75">
      <w:pPr>
        <w:pStyle w:val="B3"/>
      </w:pPr>
      <w:r w:rsidRPr="0039313A">
        <w:t>-</w:t>
      </w:r>
      <w:r w:rsidRPr="0039313A">
        <w:tab/>
      </w:r>
      <w:proofErr w:type="gramStart"/>
      <w:r w:rsidRPr="0039313A">
        <w:t>session</w:t>
      </w:r>
      <w:proofErr w:type="gramEnd"/>
      <w:r w:rsidRPr="0039313A">
        <w:t xml:space="preserve"> activity status (active/inactive) to activate or deactivate an MBS session.</w:t>
      </w:r>
    </w:p>
    <w:p w14:paraId="3E695062" w14:textId="77777777" w:rsidR="00736ABD" w:rsidRPr="0039313A" w:rsidRDefault="000A7C24" w:rsidP="000A7C24">
      <w:pPr>
        <w:pStyle w:val="B1"/>
      </w:pPr>
      <w:r w:rsidRPr="0039313A">
        <w:t>2a.</w:t>
      </w:r>
      <w:r w:rsidRPr="0039313A">
        <w:tab/>
      </w:r>
      <w:proofErr w:type="gramStart"/>
      <w:r w:rsidRPr="0039313A">
        <w:t>On</w:t>
      </w:r>
      <w:proofErr w:type="gramEnd"/>
      <w:r w:rsidRPr="0039313A">
        <w:t xml:space="preserve"> success, the MB-SMF shall return a "204 No Content" response.</w:t>
      </w:r>
    </w:p>
    <w:p w14:paraId="4D87F568" w14:textId="693D92C5" w:rsidR="000A7C24" w:rsidRPr="0039313A" w:rsidRDefault="000A7C24" w:rsidP="000A7C24">
      <w:pPr>
        <w:pStyle w:val="B1"/>
      </w:pPr>
      <w:r w:rsidRPr="0039313A">
        <w:t>2b.</w:t>
      </w:r>
      <w:r w:rsidRPr="0039313A">
        <w:tab/>
      </w:r>
      <w:proofErr w:type="gramStart"/>
      <w:r w:rsidRPr="0039313A">
        <w:t>On</w:t>
      </w:r>
      <w:proofErr w:type="gramEnd"/>
      <w:r w:rsidRPr="0039313A">
        <w:t xml:space="preserve"> failure or redirection, one of the HTTP status code listed in Table 6.2.3.3.3.1-3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6.2.3.3.3.1-3.</w:t>
      </w:r>
    </w:p>
    <w:p w14:paraId="5C0D2C69" w14:textId="77777777" w:rsidR="000A7C24" w:rsidRPr="0039313A" w:rsidRDefault="000A7C24" w:rsidP="000A7C24">
      <w:pPr>
        <w:pStyle w:val="Heading4"/>
      </w:pPr>
      <w:bookmarkStart w:id="1260" w:name="_Toc85876996"/>
      <w:bookmarkStart w:id="1261" w:name="_Toc88681448"/>
      <w:bookmarkStart w:id="1262" w:name="_Toc81558547"/>
      <w:bookmarkStart w:id="1263" w:name="_Toc77761041"/>
      <w:bookmarkStart w:id="1264" w:name="_Toc81558554"/>
      <w:bookmarkStart w:id="1265" w:name="_Toc88727596"/>
      <w:bookmarkEnd w:id="1232"/>
      <w:bookmarkEnd w:id="1254"/>
      <w:r w:rsidRPr="0039313A">
        <w:t>5.3.2.4</w:t>
      </w:r>
      <w:r w:rsidRPr="0039313A">
        <w:tab/>
        <w:t>Release</w:t>
      </w:r>
      <w:bookmarkEnd w:id="1260"/>
      <w:bookmarkEnd w:id="1261"/>
      <w:bookmarkEnd w:id="1265"/>
    </w:p>
    <w:p w14:paraId="006DAD1D" w14:textId="77777777" w:rsidR="000A7C24" w:rsidRPr="0039313A" w:rsidRDefault="000A7C24" w:rsidP="000A7C24">
      <w:pPr>
        <w:pStyle w:val="Heading5"/>
      </w:pPr>
      <w:bookmarkStart w:id="1266" w:name="_Toc81558546"/>
      <w:bookmarkStart w:id="1267" w:name="_Toc85876997"/>
      <w:bookmarkStart w:id="1268" w:name="_Toc88681449"/>
      <w:bookmarkStart w:id="1269" w:name="_Toc88727597"/>
      <w:r w:rsidRPr="0039313A">
        <w:t>5.3.2.4.1</w:t>
      </w:r>
      <w:r w:rsidRPr="0039313A">
        <w:tab/>
        <w:t>General</w:t>
      </w:r>
      <w:bookmarkEnd w:id="1266"/>
      <w:bookmarkEnd w:id="1267"/>
      <w:bookmarkEnd w:id="1268"/>
      <w:bookmarkEnd w:id="1269"/>
    </w:p>
    <w:p w14:paraId="0A96D368" w14:textId="77777777" w:rsidR="000A7C24" w:rsidRPr="0039313A" w:rsidRDefault="000A7C24" w:rsidP="000A7C24">
      <w:r w:rsidRPr="0039313A">
        <w:t>The Release service operation shall be used to delete a multicast or a broadcast session.</w:t>
      </w:r>
    </w:p>
    <w:p w14:paraId="5738F427" w14:textId="77777777" w:rsidR="000A7C24" w:rsidRPr="0039313A" w:rsidRDefault="000A7C24" w:rsidP="000A7C24">
      <w:r w:rsidRPr="0039313A">
        <w:t>It is used in the following procedures:</w:t>
      </w:r>
    </w:p>
    <w:p w14:paraId="3EFB6A6D" w14:textId="4751EDC4" w:rsidR="000A7C24" w:rsidRPr="0039313A" w:rsidRDefault="000A7C24" w:rsidP="000A7C24">
      <w:pPr>
        <w:pStyle w:val="B1"/>
      </w:pPr>
      <w:r w:rsidRPr="0039313A">
        <w:t>-</w:t>
      </w:r>
      <w:r w:rsidRPr="0039313A">
        <w:tab/>
      </w:r>
      <w:del w:id="1270" w:author="C4-216210" w:date="2021-11-24T17:26:00Z">
        <w:r w:rsidRPr="0039313A" w:rsidDel="00566884">
          <w:delText xml:space="preserve">Removal of </w:delText>
        </w:r>
      </w:del>
      <w:r w:rsidRPr="0039313A">
        <w:t xml:space="preserve">MBS </w:t>
      </w:r>
      <w:del w:id="1271" w:author="C4-216210" w:date="2021-11-24T17:26:00Z">
        <w:r w:rsidRPr="0039313A" w:rsidDel="00566884">
          <w:delText>s</w:delText>
        </w:r>
      </w:del>
      <w:ins w:id="1272" w:author="C4-216210" w:date="2021-11-24T17:26:00Z">
        <w:r w:rsidR="00566884" w:rsidRPr="0039313A">
          <w:t>S</w:t>
        </w:r>
      </w:ins>
      <w:r w:rsidRPr="0039313A">
        <w:t xml:space="preserve">ession </w:t>
      </w:r>
      <w:del w:id="1273" w:author="C4-216210" w:date="2021-11-24T17:27:00Z">
        <w:r w:rsidRPr="0039313A" w:rsidDel="00566884">
          <w:delText xml:space="preserve">configuration </w:delText>
        </w:r>
      </w:del>
      <w:ins w:id="1274" w:author="C4-216210" w:date="2021-11-24T17:27:00Z">
        <w:r w:rsidR="00566884" w:rsidRPr="0039313A">
          <w:t xml:space="preserve">Deletion </w:t>
        </w:r>
      </w:ins>
      <w:r w:rsidRPr="0039313A">
        <w:t xml:space="preserve">without PCC (see </w:t>
      </w:r>
      <w:r w:rsidR="00736ABD" w:rsidRPr="0039313A">
        <w:t>clause 7</w:t>
      </w:r>
      <w:r w:rsidRPr="0039313A">
        <w:t>.1.1.4 of 3GPP TS 23.247 [14]); and</w:t>
      </w:r>
    </w:p>
    <w:p w14:paraId="4E2EA91E" w14:textId="14DD21D5" w:rsidR="000A7C24" w:rsidRPr="0039313A" w:rsidRDefault="000A7C24" w:rsidP="000A7C24">
      <w:pPr>
        <w:pStyle w:val="B1"/>
      </w:pPr>
      <w:r w:rsidRPr="0039313A">
        <w:t>-</w:t>
      </w:r>
      <w:r w:rsidRPr="0039313A">
        <w:tab/>
        <w:t xml:space="preserve">MBS Session Release for Broadcast (see </w:t>
      </w:r>
      <w:r w:rsidR="00736ABD" w:rsidRPr="0039313A">
        <w:t>clause 7</w:t>
      </w:r>
      <w:r w:rsidRPr="0039313A">
        <w:t>.3.2 of 3GPP TS 23.247 [14]).</w:t>
      </w:r>
    </w:p>
    <w:p w14:paraId="6F1AD5B6" w14:textId="77777777" w:rsidR="000A7C24" w:rsidRPr="0039313A" w:rsidRDefault="000A7C24" w:rsidP="000A7C24">
      <w:r w:rsidRPr="0039313A">
        <w:t>The NF Service Consumer (e.g. NEF, MBSF or AF) shall release an MBS session by using the HTTP DELETE method with the URI of the individual MBS session as shown in Figure 5.3.2.4.1-1.</w:t>
      </w:r>
    </w:p>
    <w:p w14:paraId="7385A3F2" w14:textId="77777777" w:rsidR="000A7C24" w:rsidRPr="0039313A" w:rsidRDefault="000A7C24" w:rsidP="000A7C24">
      <w:pPr>
        <w:pStyle w:val="TH"/>
      </w:pPr>
      <w:r w:rsidRPr="0039313A">
        <w:object w:dxaOrig="8711" w:dyaOrig="2141" w14:anchorId="1713576A">
          <v:shape id="_x0000_i1034" type="#_x0000_t75" style="width:437pt;height:108.5pt" o:ole="">
            <v:imagedata r:id="rId26" o:title=""/>
          </v:shape>
          <o:OLEObject Type="Embed" ProgID="Visio.Drawing.11" ShapeID="_x0000_i1034" DrawAspect="Content" ObjectID="_1699341838" r:id="rId27"/>
        </w:object>
      </w:r>
    </w:p>
    <w:p w14:paraId="68EF6C6E" w14:textId="77777777" w:rsidR="000A7C24" w:rsidRPr="0039313A" w:rsidRDefault="000A7C24" w:rsidP="000A7C24">
      <w:pPr>
        <w:pStyle w:val="TF"/>
      </w:pPr>
      <w:r w:rsidRPr="0039313A">
        <w:t>Figure 5.3.2.4.1-1: MBS session release</w:t>
      </w:r>
    </w:p>
    <w:p w14:paraId="79010688" w14:textId="77777777" w:rsidR="00736ABD" w:rsidRPr="0039313A" w:rsidRDefault="000A7C24" w:rsidP="000A7C24">
      <w:pPr>
        <w:pStyle w:val="B1"/>
      </w:pPr>
      <w:r w:rsidRPr="0039313A">
        <w:t>1.</w:t>
      </w:r>
      <w:r w:rsidRPr="0039313A">
        <w:tab/>
        <w:t>The NF Service Consumer shall send a DELETE request to release the MBS session.</w:t>
      </w:r>
    </w:p>
    <w:p w14:paraId="2F11F588" w14:textId="77777777" w:rsidR="00736ABD" w:rsidRPr="0039313A" w:rsidRDefault="000A7C24" w:rsidP="000A7C24">
      <w:pPr>
        <w:pStyle w:val="B1"/>
      </w:pPr>
      <w:r w:rsidRPr="0039313A">
        <w:t>2a.</w:t>
      </w:r>
      <w:r w:rsidRPr="0039313A">
        <w:tab/>
      </w:r>
      <w:proofErr w:type="gramStart"/>
      <w:r w:rsidRPr="0039313A">
        <w:t>On</w:t>
      </w:r>
      <w:proofErr w:type="gramEnd"/>
      <w:r w:rsidRPr="0039313A">
        <w:t xml:space="preserve"> success, the MB-SMF shall release ingress resource for the MBS session and return a "204 No Content" response.</w:t>
      </w:r>
    </w:p>
    <w:p w14:paraId="449D1556" w14:textId="5F051EA6" w:rsidR="000A7C24" w:rsidRPr="0039313A" w:rsidRDefault="000A7C24" w:rsidP="000A7C24">
      <w:pPr>
        <w:pStyle w:val="B1"/>
      </w:pPr>
      <w:r w:rsidRPr="0039313A">
        <w:t>2b.</w:t>
      </w:r>
      <w:r w:rsidRPr="0039313A">
        <w:tab/>
      </w:r>
      <w:proofErr w:type="gramStart"/>
      <w:r w:rsidRPr="0039313A">
        <w:t>On</w:t>
      </w:r>
      <w:proofErr w:type="gramEnd"/>
      <w:r w:rsidRPr="0039313A">
        <w:t xml:space="preserve"> failure or redirection, one of the HTTP status code listed in Table 6.2.3.3.3.2-3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6.2.3.3.3.2-3.</w:t>
      </w:r>
    </w:p>
    <w:p w14:paraId="6BE89CB5" w14:textId="70DB0A48" w:rsidR="002126DA" w:rsidRPr="0039313A" w:rsidRDefault="002126DA" w:rsidP="002126DA">
      <w:pPr>
        <w:pStyle w:val="Heading4"/>
      </w:pPr>
      <w:bookmarkStart w:id="1275" w:name="_Toc85876998"/>
      <w:bookmarkStart w:id="1276" w:name="_Toc88681450"/>
      <w:bookmarkStart w:id="1277" w:name="_Toc88727598"/>
      <w:r w:rsidRPr="0039313A">
        <w:t>5.3.2.5</w:t>
      </w:r>
      <w:r w:rsidRPr="0039313A">
        <w:tab/>
      </w:r>
      <w:proofErr w:type="spellStart"/>
      <w:r w:rsidRPr="0039313A">
        <w:t>ContextUpdate</w:t>
      </w:r>
      <w:bookmarkEnd w:id="1275"/>
      <w:bookmarkEnd w:id="1276"/>
      <w:bookmarkEnd w:id="1277"/>
      <w:proofErr w:type="spellEnd"/>
    </w:p>
    <w:p w14:paraId="55D0AA3D" w14:textId="43E9ADA7" w:rsidR="002126DA" w:rsidRPr="0039313A" w:rsidRDefault="002126DA" w:rsidP="002126DA">
      <w:pPr>
        <w:pStyle w:val="Heading5"/>
      </w:pPr>
      <w:bookmarkStart w:id="1278" w:name="_Toc85876999"/>
      <w:bookmarkStart w:id="1279" w:name="_Toc88681451"/>
      <w:bookmarkStart w:id="1280" w:name="_Toc88727599"/>
      <w:r w:rsidRPr="0039313A">
        <w:t>5.3.2.5.1</w:t>
      </w:r>
      <w:r w:rsidRPr="0039313A">
        <w:tab/>
        <w:t>General</w:t>
      </w:r>
      <w:bookmarkEnd w:id="1278"/>
      <w:bookmarkEnd w:id="1279"/>
      <w:bookmarkEnd w:id="1280"/>
    </w:p>
    <w:p w14:paraId="411FC1F3" w14:textId="77777777" w:rsidR="002126DA" w:rsidRPr="0039313A" w:rsidRDefault="002126DA" w:rsidP="002126DA">
      <w:r w:rsidRPr="0039313A">
        <w:t xml:space="preserve">The </w:t>
      </w:r>
      <w:proofErr w:type="spellStart"/>
      <w:r w:rsidRPr="0039313A">
        <w:t>ContextUpdate</w:t>
      </w:r>
      <w:proofErr w:type="spellEnd"/>
      <w:r w:rsidRPr="0039313A">
        <w:t xml:space="preserve"> service operation shall be used to start or terminate MBS data reception for a multicast MBS session.</w:t>
      </w:r>
    </w:p>
    <w:p w14:paraId="0BF6DD2D" w14:textId="77777777" w:rsidR="00736ABD" w:rsidRPr="0039313A" w:rsidRDefault="002126DA" w:rsidP="002126DA">
      <w:r w:rsidRPr="0039313A">
        <w:t>It is used in the following procedures:</w:t>
      </w:r>
    </w:p>
    <w:p w14:paraId="42282E5E" w14:textId="77777777" w:rsidR="00736ABD" w:rsidRPr="0039313A" w:rsidRDefault="002126DA" w:rsidP="002126DA">
      <w:pPr>
        <w:pStyle w:val="B1"/>
      </w:pPr>
      <w:r w:rsidRPr="0039313A">
        <w:t>-</w:t>
      </w:r>
      <w:r w:rsidRPr="0039313A">
        <w:tab/>
      </w:r>
      <w:proofErr w:type="gramStart"/>
      <w:r w:rsidRPr="0039313A">
        <w:t>to</w:t>
      </w:r>
      <w:proofErr w:type="gramEnd"/>
      <w:r w:rsidRPr="0039313A">
        <w:t xml:space="preserve"> start MBS data reception:</w:t>
      </w:r>
    </w:p>
    <w:p w14:paraId="7F8C20F2" w14:textId="05C1AC6F" w:rsidR="002126DA" w:rsidRPr="0039313A" w:rsidRDefault="002126DA" w:rsidP="002126DA">
      <w:pPr>
        <w:pStyle w:val="B2"/>
      </w:pPr>
      <w:r w:rsidRPr="0039313A">
        <w:t>-</w:t>
      </w:r>
      <w:r w:rsidRPr="0039313A">
        <w:tab/>
        <w:t xml:space="preserve">Multicast session join and session establishment procedure (see </w:t>
      </w:r>
      <w:r w:rsidR="00736ABD" w:rsidRPr="0039313A">
        <w:t>clause 7</w:t>
      </w:r>
      <w:r w:rsidRPr="0039313A">
        <w:t>.2.1.3 of 3GPP TS 23.247 [14])</w:t>
      </w:r>
    </w:p>
    <w:p w14:paraId="3DD8CE2A" w14:textId="1F0C7506" w:rsidR="002126DA" w:rsidRPr="0039313A" w:rsidRDefault="002126DA" w:rsidP="002126DA">
      <w:pPr>
        <w:pStyle w:val="B2"/>
      </w:pPr>
      <w:r w:rsidRPr="0039313A">
        <w:t>-</w:t>
      </w:r>
      <w:r w:rsidRPr="0039313A">
        <w:tab/>
        <w:t xml:space="preserve">Establishment of shared delivery toward RAN node (see </w:t>
      </w:r>
      <w:r w:rsidR="00736ABD" w:rsidRPr="0039313A">
        <w:t>clause 7</w:t>
      </w:r>
      <w:r w:rsidRPr="0039313A">
        <w:t>.2.1.4 of 3GPP TS 23.247 [14])</w:t>
      </w:r>
    </w:p>
    <w:p w14:paraId="4169EA9D" w14:textId="4F9C8B75" w:rsidR="002126DA" w:rsidRPr="0039313A" w:rsidRDefault="002126DA" w:rsidP="002126DA">
      <w:pPr>
        <w:pStyle w:val="B2"/>
      </w:pPr>
      <w:r w:rsidRPr="0039313A">
        <w:t>-</w:t>
      </w:r>
      <w:r w:rsidRPr="0039313A">
        <w:tab/>
      </w:r>
      <w:proofErr w:type="spellStart"/>
      <w:r w:rsidRPr="0039313A">
        <w:t>Xn</w:t>
      </w:r>
      <w:proofErr w:type="spellEnd"/>
      <w:r w:rsidRPr="0039313A">
        <w:t xml:space="preserve"> based handover from MBS supporting NG-RAN node (see </w:t>
      </w:r>
      <w:r w:rsidR="00736ABD" w:rsidRPr="0039313A">
        <w:t>clause 7</w:t>
      </w:r>
      <w:r w:rsidRPr="0039313A">
        <w:t>.2.3.2 of 3GPP TS 23.247 [14])</w:t>
      </w:r>
    </w:p>
    <w:p w14:paraId="175A5C35" w14:textId="53ABD1C1" w:rsidR="002126DA" w:rsidRPr="0039313A" w:rsidRDefault="002126DA" w:rsidP="002126DA">
      <w:pPr>
        <w:pStyle w:val="B2"/>
      </w:pPr>
      <w:r w:rsidRPr="0039313A">
        <w:t>-</w:t>
      </w:r>
      <w:r w:rsidRPr="0039313A">
        <w:tab/>
        <w:t xml:space="preserve">N2 based handover from MBS supporting NG-RAN node (see </w:t>
      </w:r>
      <w:r w:rsidR="00736ABD" w:rsidRPr="0039313A">
        <w:t>clause 7</w:t>
      </w:r>
      <w:r w:rsidRPr="0039313A">
        <w:t>.2.3.3 of 3GPP TS 23.247 [14])</w:t>
      </w:r>
    </w:p>
    <w:p w14:paraId="00902890" w14:textId="3575CC52" w:rsidR="002126DA" w:rsidRPr="0039313A" w:rsidRDefault="002126DA" w:rsidP="002126DA">
      <w:pPr>
        <w:pStyle w:val="B2"/>
      </w:pPr>
      <w:r w:rsidRPr="0039313A">
        <w:t>-</w:t>
      </w:r>
      <w:r w:rsidRPr="0039313A">
        <w:tab/>
        <w:t xml:space="preserve">MBS session activation procedure (see </w:t>
      </w:r>
      <w:r w:rsidR="00736ABD" w:rsidRPr="0039313A">
        <w:t>clause 7</w:t>
      </w:r>
      <w:r w:rsidRPr="0039313A">
        <w:t>.2.5.2 of 3GPP TS 23.247 [14])</w:t>
      </w:r>
    </w:p>
    <w:p w14:paraId="0173CA06" w14:textId="77777777" w:rsidR="00736ABD" w:rsidRPr="0039313A" w:rsidRDefault="002126DA" w:rsidP="002126DA">
      <w:pPr>
        <w:pStyle w:val="B1"/>
      </w:pPr>
      <w:r w:rsidRPr="0039313A">
        <w:t>-</w:t>
      </w:r>
      <w:r w:rsidRPr="0039313A">
        <w:tab/>
      </w:r>
      <w:proofErr w:type="gramStart"/>
      <w:r w:rsidRPr="0039313A">
        <w:t>to</w:t>
      </w:r>
      <w:proofErr w:type="gramEnd"/>
      <w:r w:rsidRPr="0039313A">
        <w:t xml:space="preserve"> terminate MBS data reception:</w:t>
      </w:r>
    </w:p>
    <w:p w14:paraId="414847EE" w14:textId="692739C2" w:rsidR="002126DA" w:rsidRPr="0039313A" w:rsidRDefault="002126DA" w:rsidP="002126DA">
      <w:pPr>
        <w:pStyle w:val="B2"/>
      </w:pPr>
      <w:r w:rsidRPr="0039313A">
        <w:t>-</w:t>
      </w:r>
      <w:r w:rsidRPr="0039313A">
        <w:tab/>
        <w:t xml:space="preserve">MBS session Leave (see </w:t>
      </w:r>
      <w:r w:rsidR="00736ABD" w:rsidRPr="0039313A">
        <w:t>clause 7</w:t>
      </w:r>
      <w:r w:rsidRPr="0039313A">
        <w:t>.2.2.2 of 3GPP TS 23.247 [14]);</w:t>
      </w:r>
    </w:p>
    <w:p w14:paraId="0CFC5333" w14:textId="0121FF20" w:rsidR="002126DA" w:rsidRPr="0039313A" w:rsidRDefault="002126DA" w:rsidP="002126DA">
      <w:pPr>
        <w:pStyle w:val="B2"/>
      </w:pPr>
      <w:r w:rsidRPr="0039313A">
        <w:t>-</w:t>
      </w:r>
      <w:r w:rsidRPr="0039313A">
        <w:tab/>
        <w:t xml:space="preserve">SMF removing joined UEs from MBS session (see </w:t>
      </w:r>
      <w:r w:rsidR="00736ABD" w:rsidRPr="0039313A">
        <w:t>clause 7</w:t>
      </w:r>
      <w:r w:rsidRPr="0039313A">
        <w:t>.2.2.3 of 3GPP TS 23.247 [14]);</w:t>
      </w:r>
    </w:p>
    <w:p w14:paraId="471087EB" w14:textId="356AC3F5" w:rsidR="002126DA" w:rsidRPr="0039313A" w:rsidRDefault="002126DA" w:rsidP="002126DA">
      <w:pPr>
        <w:pStyle w:val="B2"/>
      </w:pPr>
      <w:r w:rsidRPr="0039313A">
        <w:t>-</w:t>
      </w:r>
      <w:r w:rsidRPr="0039313A">
        <w:tab/>
        <w:t xml:space="preserve">Release of shared delivery toward RAN node (see </w:t>
      </w:r>
      <w:r w:rsidR="00736ABD" w:rsidRPr="0039313A">
        <w:t>clause 7</w:t>
      </w:r>
      <w:r w:rsidRPr="0039313A">
        <w:t>.2.2.4 of 3GPP TS 23.247 [14]);</w:t>
      </w:r>
    </w:p>
    <w:p w14:paraId="603B2BA5" w14:textId="022C1834" w:rsidR="002126DA" w:rsidRPr="0039313A" w:rsidRDefault="002126DA" w:rsidP="002126DA">
      <w:r w:rsidRPr="0039313A">
        <w:t>The NF Service Consumer (e.g. AMF or SMF) shall update the MBS session context to start or terminate the MBS data reception of an MBS session by using the HTTP POST method as shown in Figure 5.3.2.5.1-1.</w:t>
      </w:r>
    </w:p>
    <w:p w14:paraId="59063AA6" w14:textId="77777777" w:rsidR="002126DA" w:rsidRPr="0039313A" w:rsidRDefault="002126DA" w:rsidP="002126DA">
      <w:pPr>
        <w:pStyle w:val="TH"/>
      </w:pPr>
      <w:r w:rsidRPr="0039313A">
        <w:object w:dxaOrig="8711" w:dyaOrig="2141" w14:anchorId="55AD1417">
          <v:shape id="_x0000_i1035" type="#_x0000_t75" style="width:437.5pt;height:108pt" o:ole="">
            <v:imagedata r:id="rId28" o:title=""/>
          </v:shape>
          <o:OLEObject Type="Embed" ProgID="Visio.Drawing.11" ShapeID="_x0000_i1035" DrawAspect="Content" ObjectID="_1699341839" r:id="rId29"/>
        </w:object>
      </w:r>
    </w:p>
    <w:p w14:paraId="5F04C6BF" w14:textId="2635CA39" w:rsidR="002126DA" w:rsidRPr="0039313A" w:rsidRDefault="002126DA" w:rsidP="002126DA">
      <w:pPr>
        <w:pStyle w:val="TF"/>
      </w:pPr>
      <w:r w:rsidRPr="0039313A">
        <w:t>Figure 5.3.2.5.1-1: Multicast MBS session Context Update</w:t>
      </w:r>
    </w:p>
    <w:p w14:paraId="5549826C" w14:textId="77777777" w:rsidR="002126DA" w:rsidRPr="0039313A" w:rsidRDefault="002126DA" w:rsidP="002126DA">
      <w:pPr>
        <w:pStyle w:val="B1"/>
      </w:pPr>
      <w:r w:rsidRPr="0039313A">
        <w:lastRenderedPageBreak/>
        <w:t>1.</w:t>
      </w:r>
      <w:r w:rsidRPr="0039313A">
        <w:tab/>
        <w:t>The NF Service Consumer shall send a POST request targeting the /</w:t>
      </w:r>
      <w:proofErr w:type="spellStart"/>
      <w:r w:rsidRPr="0039313A">
        <w:t>mbs</w:t>
      </w:r>
      <w:proofErr w:type="spellEnd"/>
      <w:r w:rsidRPr="0039313A">
        <w:t>-sessions/contexts/update resource. The payload body of the POST request shall contain:</w:t>
      </w:r>
    </w:p>
    <w:p w14:paraId="001D5ECD" w14:textId="77777777" w:rsidR="002126DA" w:rsidRPr="0039313A" w:rsidRDefault="002126DA" w:rsidP="002126DA">
      <w:pPr>
        <w:pStyle w:val="B2"/>
      </w:pPr>
      <w:r w:rsidRPr="0039313A">
        <w:t>-</w:t>
      </w:r>
      <w:r w:rsidRPr="0039313A">
        <w:tab/>
      </w:r>
      <w:proofErr w:type="gramStart"/>
      <w:r w:rsidRPr="0039313A">
        <w:t>if</w:t>
      </w:r>
      <w:proofErr w:type="gramEnd"/>
      <w:r w:rsidRPr="0039313A">
        <w:t xml:space="preserve"> the NF Service Consumer is the SMF:</w:t>
      </w:r>
    </w:p>
    <w:p w14:paraId="01CA91BA" w14:textId="77777777" w:rsidR="002126DA" w:rsidRPr="0039313A" w:rsidRDefault="002126DA" w:rsidP="002126DA">
      <w:pPr>
        <w:pStyle w:val="B3"/>
      </w:pPr>
      <w:r w:rsidRPr="0039313A">
        <w:t>-</w:t>
      </w:r>
      <w:r w:rsidRPr="0039313A">
        <w:tab/>
        <w:t>SMF NF Instance ID;</w:t>
      </w:r>
    </w:p>
    <w:p w14:paraId="65674F4A" w14:textId="77777777" w:rsidR="00736ABD" w:rsidRPr="0039313A" w:rsidRDefault="002126DA" w:rsidP="002126DA">
      <w:pPr>
        <w:pStyle w:val="B3"/>
      </w:pPr>
      <w:r w:rsidRPr="0039313A">
        <w:t>-</w:t>
      </w:r>
      <w:r w:rsidRPr="0039313A">
        <w:tab/>
        <w:t>MBS Session ID (i.e. TMGI or source specific multicast address);</w:t>
      </w:r>
    </w:p>
    <w:p w14:paraId="43573C59" w14:textId="77777777" w:rsidR="00736ABD" w:rsidRPr="0039313A" w:rsidRDefault="002126DA" w:rsidP="002126DA">
      <w:pPr>
        <w:pStyle w:val="B3"/>
      </w:pPr>
      <w:r w:rsidRPr="0039313A">
        <w:t>-</w:t>
      </w:r>
      <w:r w:rsidRPr="0039313A">
        <w:tab/>
        <w:t>requested action (i.e. Start or terminate MBS data reception);</w:t>
      </w:r>
    </w:p>
    <w:p w14:paraId="40FE1D0F" w14:textId="04B2F582" w:rsidR="00736ABD" w:rsidRPr="0039313A" w:rsidRDefault="002126DA" w:rsidP="002126DA">
      <w:pPr>
        <w:pStyle w:val="B2"/>
      </w:pPr>
      <w:r w:rsidRPr="0039313A">
        <w:t>-</w:t>
      </w:r>
      <w:r w:rsidRPr="0039313A">
        <w:tab/>
      </w:r>
      <w:proofErr w:type="gramStart"/>
      <w:r w:rsidRPr="0039313A">
        <w:t>if</w:t>
      </w:r>
      <w:proofErr w:type="gramEnd"/>
      <w:r w:rsidRPr="0039313A">
        <w:t xml:space="preserve"> the NF Service Consumer is the AMF:</w:t>
      </w:r>
    </w:p>
    <w:p w14:paraId="269CEBFD" w14:textId="77777777" w:rsidR="00736ABD" w:rsidRPr="0039313A" w:rsidRDefault="002126DA" w:rsidP="002126DA">
      <w:pPr>
        <w:pStyle w:val="B3"/>
      </w:pPr>
      <w:r w:rsidRPr="0039313A">
        <w:t>-</w:t>
      </w:r>
      <w:r w:rsidRPr="0039313A">
        <w:tab/>
        <w:t>AMF NF Instance ID and RAN Node ID;</w:t>
      </w:r>
    </w:p>
    <w:p w14:paraId="137BBD01" w14:textId="77777777" w:rsidR="00736ABD" w:rsidRPr="0039313A" w:rsidRDefault="002126DA" w:rsidP="002126DA">
      <w:pPr>
        <w:pStyle w:val="B3"/>
      </w:pPr>
      <w:r w:rsidRPr="0039313A">
        <w:t>-</w:t>
      </w:r>
      <w:r w:rsidRPr="0039313A">
        <w:tab/>
        <w:t xml:space="preserve">N2 Container </w:t>
      </w:r>
      <w:r w:rsidRPr="0039313A">
        <w:rPr>
          <w:lang w:eastAsia="zh-CN"/>
        </w:rPr>
        <w:t>(Start or terminate MBS data reception, MBS session ID, optional Area session ID, optional GTP Tunnel info for unicast transport</w:t>
      </w:r>
      <w:r w:rsidRPr="0039313A">
        <w:t>);</w:t>
      </w:r>
    </w:p>
    <w:p w14:paraId="273E181D" w14:textId="0D0E91C1" w:rsidR="002126DA" w:rsidRPr="0039313A" w:rsidRDefault="002126DA" w:rsidP="002126DA">
      <w:pPr>
        <w:pStyle w:val="B2"/>
      </w:pPr>
      <w:r w:rsidRPr="0039313A">
        <w:t>The payload body of the POST request may further contain the following parameters:</w:t>
      </w:r>
    </w:p>
    <w:p w14:paraId="142FEB34" w14:textId="77777777" w:rsidR="002126DA" w:rsidRPr="0039313A" w:rsidRDefault="002126DA" w:rsidP="002126DA">
      <w:pPr>
        <w:pStyle w:val="B2"/>
      </w:pPr>
      <w:r w:rsidRPr="0039313A">
        <w:t>-</w:t>
      </w:r>
      <w:r w:rsidRPr="0039313A">
        <w:tab/>
      </w:r>
      <w:proofErr w:type="gramStart"/>
      <w:r w:rsidRPr="0039313A">
        <w:t>if</w:t>
      </w:r>
      <w:proofErr w:type="gramEnd"/>
      <w:r w:rsidRPr="0039313A">
        <w:t xml:space="preserve"> the NF Service Consumer is the SMF:</w:t>
      </w:r>
    </w:p>
    <w:p w14:paraId="69351A26" w14:textId="77777777" w:rsidR="00736ABD" w:rsidRPr="0039313A" w:rsidRDefault="002126DA" w:rsidP="002126DA">
      <w:pPr>
        <w:pStyle w:val="B3"/>
      </w:pPr>
      <w:r w:rsidRPr="0039313A">
        <w:t>-</w:t>
      </w:r>
      <w:r w:rsidRPr="0039313A">
        <w:tab/>
        <w:t>Area Session ID, for a location dependent multicast MBS session;</w:t>
      </w:r>
    </w:p>
    <w:p w14:paraId="0EB4DC11" w14:textId="77777777" w:rsidR="00736ABD" w:rsidRPr="0039313A" w:rsidRDefault="002126DA" w:rsidP="002126DA">
      <w:pPr>
        <w:pStyle w:val="B3"/>
      </w:pPr>
      <w:r w:rsidRPr="0039313A">
        <w:t>-</w:t>
      </w:r>
      <w:r w:rsidRPr="0039313A">
        <w:tab/>
      </w:r>
      <w:proofErr w:type="gramStart"/>
      <w:r w:rsidRPr="0039313A">
        <w:t>the</w:t>
      </w:r>
      <w:proofErr w:type="gramEnd"/>
      <w:r w:rsidRPr="0039313A">
        <w:t xml:space="preserve"> (UPF) DL GTP-U F-TEID, to be used for starting or terminating MBS data reception, if unicast transport is used over N19mb.</w:t>
      </w:r>
    </w:p>
    <w:p w14:paraId="7B9F41B4" w14:textId="4B6B3DA2" w:rsidR="002126DA" w:rsidRPr="0039313A" w:rsidRDefault="002126DA" w:rsidP="002126DA">
      <w:pPr>
        <w:pStyle w:val="B1"/>
      </w:pPr>
      <w:r w:rsidRPr="0039313A">
        <w:t>2a.</w:t>
      </w:r>
      <w:r w:rsidRPr="0039313A">
        <w:tab/>
      </w:r>
      <w:proofErr w:type="gramStart"/>
      <w:r w:rsidRPr="0039313A">
        <w:t>On</w:t>
      </w:r>
      <w:proofErr w:type="gramEnd"/>
      <w:r w:rsidRPr="0039313A">
        <w:t xml:space="preserve"> success, a "200 OK" response shall be returned, if additional information needs to be returned in the response. The payload body of the POST response may contain the following parameters:</w:t>
      </w:r>
    </w:p>
    <w:p w14:paraId="27A88822" w14:textId="77777777" w:rsidR="002126DA" w:rsidRPr="0039313A" w:rsidRDefault="002126DA" w:rsidP="002126DA">
      <w:pPr>
        <w:pStyle w:val="B2"/>
      </w:pPr>
      <w:r w:rsidRPr="0039313A">
        <w:t>-</w:t>
      </w:r>
      <w:r w:rsidRPr="0039313A">
        <w:tab/>
      </w:r>
      <w:proofErr w:type="gramStart"/>
      <w:r w:rsidRPr="0039313A">
        <w:t>if</w:t>
      </w:r>
      <w:proofErr w:type="gramEnd"/>
      <w:r w:rsidRPr="0039313A">
        <w:t xml:space="preserve"> the NF Service Consumer is the SMF and it was requested to start MBS data reception:</w:t>
      </w:r>
    </w:p>
    <w:p w14:paraId="6F8FBE99" w14:textId="77777777" w:rsidR="00736ABD" w:rsidRPr="0039313A" w:rsidRDefault="002126DA" w:rsidP="002126DA">
      <w:pPr>
        <w:pStyle w:val="B3"/>
      </w:pPr>
      <w:r w:rsidRPr="0039313A">
        <w:t>-</w:t>
      </w:r>
      <w:r w:rsidRPr="0039313A">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39313A" w:rsidRDefault="002126DA" w:rsidP="002126DA">
      <w:pPr>
        <w:pStyle w:val="B2"/>
      </w:pPr>
      <w:r w:rsidRPr="0039313A">
        <w:t>-</w:t>
      </w:r>
      <w:r w:rsidRPr="0039313A">
        <w:tab/>
      </w:r>
      <w:proofErr w:type="gramStart"/>
      <w:r w:rsidRPr="0039313A">
        <w:t>if</w:t>
      </w:r>
      <w:proofErr w:type="gramEnd"/>
      <w:r w:rsidRPr="0039313A">
        <w:t xml:space="preserve"> the NF Service Consumer is the AMF:</w:t>
      </w:r>
    </w:p>
    <w:p w14:paraId="716B4937" w14:textId="77777777" w:rsidR="002126DA" w:rsidRPr="0039313A" w:rsidRDefault="002126DA" w:rsidP="002126DA">
      <w:pPr>
        <w:pStyle w:val="B3"/>
      </w:pPr>
      <w:r w:rsidRPr="0039313A">
        <w:t xml:space="preserve">  -</w:t>
      </w:r>
      <w:r w:rsidRPr="0039313A">
        <w:tab/>
        <w:t>N2 Container (including e.g. MBS Session ID, transport multicast address if multicast transport is used for data reception over N3mb).</w:t>
      </w:r>
    </w:p>
    <w:p w14:paraId="3BE4AAFB" w14:textId="77777777" w:rsidR="002126DA" w:rsidRPr="0039313A" w:rsidRDefault="002126DA" w:rsidP="002126DA">
      <w:pPr>
        <w:pStyle w:val="NO"/>
      </w:pPr>
      <w:r w:rsidRPr="0039313A">
        <w:t>NOTE:</w:t>
      </w:r>
      <w:r w:rsidRPr="0039313A">
        <w:tab/>
        <w:t xml:space="preserve">The user plane from the MB-UPF to NG-RAN (for 5GC Shared MBS traffic delivery) and </w:t>
      </w:r>
      <w:r w:rsidRPr="0039313A">
        <w:rPr>
          <w:rFonts w:eastAsia="Malgun Gothic"/>
        </w:rPr>
        <w:t xml:space="preserve">the user plane from MB-UPF to </w:t>
      </w:r>
      <w:r w:rsidRPr="0039313A">
        <w:t xml:space="preserve">UPFs (5GC Individual MBS traffic delivery) </w:t>
      </w:r>
      <w:r w:rsidRPr="0039313A">
        <w:rPr>
          <w:rFonts w:eastAsia="Malgun Gothic"/>
        </w:rPr>
        <w:t xml:space="preserve">may </w:t>
      </w:r>
      <w:r w:rsidRPr="0039313A">
        <w:t xml:space="preserve">use </w:t>
      </w:r>
      <w:r w:rsidRPr="0039313A">
        <w:rPr>
          <w:rFonts w:eastAsia="Malgun Gothic"/>
        </w:rPr>
        <w:t xml:space="preserve">multicast transport via </w:t>
      </w:r>
      <w:r w:rsidRPr="0039313A">
        <w:t xml:space="preserve">a common GTP-U tunnel </w:t>
      </w:r>
      <w:r w:rsidRPr="0039313A">
        <w:rPr>
          <w:rFonts w:eastAsia="Malgun Gothic"/>
        </w:rPr>
        <w:t xml:space="preserve">per MBS session, </w:t>
      </w:r>
      <w:r w:rsidRPr="0039313A">
        <w:t xml:space="preserve">or </w:t>
      </w:r>
      <w:r w:rsidRPr="0039313A">
        <w:rPr>
          <w:rFonts w:eastAsia="Malgun Gothic"/>
        </w:rPr>
        <w:t>use unicast transport via separate</w:t>
      </w:r>
      <w:r w:rsidRPr="0039313A">
        <w:t xml:space="preserve"> GTP-U tunnels </w:t>
      </w:r>
      <w:r w:rsidRPr="0039313A">
        <w:rPr>
          <w:rFonts w:eastAsia="Malgun Gothic"/>
        </w:rPr>
        <w:t xml:space="preserve">at NG-RAN or at UPF </w:t>
      </w:r>
      <w:r w:rsidRPr="0039313A">
        <w:t>per MBS session.</w:t>
      </w:r>
    </w:p>
    <w:p w14:paraId="14091FE4" w14:textId="77777777" w:rsidR="00736ABD" w:rsidRPr="0039313A" w:rsidRDefault="002126DA" w:rsidP="00E71E75">
      <w:pPr>
        <w:pStyle w:val="B1"/>
      </w:pPr>
      <w:r w:rsidRPr="0039313A">
        <w:t>2b. Otherwise, the MB-SMF shall return a "204 No Content" response if no additional information needs to be returned in the response</w:t>
      </w:r>
    </w:p>
    <w:p w14:paraId="32C20FF3" w14:textId="3D193CBA" w:rsidR="002126DA" w:rsidRPr="0039313A" w:rsidRDefault="002126DA" w:rsidP="002126DA">
      <w:pPr>
        <w:pStyle w:val="B1"/>
      </w:pPr>
      <w:r w:rsidRPr="0039313A">
        <w:t>2c.</w:t>
      </w:r>
      <w:r w:rsidRPr="0039313A">
        <w:tab/>
      </w:r>
      <w:proofErr w:type="gramStart"/>
      <w:r w:rsidRPr="0039313A">
        <w:t>On</w:t>
      </w:r>
      <w:proofErr w:type="gramEnd"/>
      <w:r w:rsidRPr="0039313A">
        <w:t xml:space="preserve"> failure or redirection, one of the HTTP status code listed in Table 6.x.y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6.2.3.2.3.1-3.</w:t>
      </w:r>
    </w:p>
    <w:p w14:paraId="2CB82976" w14:textId="285184AA" w:rsidR="00587048" w:rsidRPr="0039313A" w:rsidRDefault="00587048" w:rsidP="00587048">
      <w:pPr>
        <w:pStyle w:val="Heading4"/>
      </w:pPr>
      <w:bookmarkStart w:id="1281" w:name="_Toc85877000"/>
      <w:bookmarkStart w:id="1282" w:name="_Toc88681452"/>
      <w:bookmarkStart w:id="1283" w:name="_Toc88727600"/>
      <w:r w:rsidRPr="0039313A">
        <w:t>5.3.2.6</w:t>
      </w:r>
      <w:r w:rsidRPr="0039313A">
        <w:tab/>
      </w:r>
      <w:proofErr w:type="spellStart"/>
      <w:r w:rsidRPr="0039313A">
        <w:t>StatusSubscribe</w:t>
      </w:r>
      <w:proofErr w:type="spellEnd"/>
      <w:r w:rsidRPr="0039313A">
        <w:t xml:space="preserve"> service operation</w:t>
      </w:r>
      <w:bookmarkEnd w:id="1281"/>
      <w:bookmarkEnd w:id="1282"/>
      <w:bookmarkEnd w:id="1283"/>
    </w:p>
    <w:p w14:paraId="301B5BE0" w14:textId="777DF0CA" w:rsidR="00587048" w:rsidRPr="0039313A" w:rsidRDefault="00587048" w:rsidP="00E71E75">
      <w:pPr>
        <w:pStyle w:val="Heading5"/>
      </w:pPr>
      <w:bookmarkStart w:id="1284" w:name="_Toc85877001"/>
      <w:bookmarkStart w:id="1285" w:name="_Toc88681453"/>
      <w:bookmarkStart w:id="1286" w:name="_Toc88727601"/>
      <w:r w:rsidRPr="0039313A">
        <w:t>5.3.2.6.1</w:t>
      </w:r>
      <w:r w:rsidRPr="0039313A">
        <w:tab/>
        <w:t>General</w:t>
      </w:r>
      <w:bookmarkEnd w:id="1284"/>
      <w:bookmarkEnd w:id="1285"/>
      <w:bookmarkEnd w:id="1286"/>
    </w:p>
    <w:p w14:paraId="24A06935" w14:textId="77777777" w:rsidR="00587048" w:rsidRPr="0039313A" w:rsidRDefault="00587048" w:rsidP="00587048">
      <w:r w:rsidRPr="0039313A">
        <w:t xml:space="preserve">The </w:t>
      </w:r>
      <w:proofErr w:type="spellStart"/>
      <w:r w:rsidRPr="0039313A">
        <w:t>StatusSubscribe</w:t>
      </w:r>
      <w:proofErr w:type="spellEnd"/>
      <w:r w:rsidRPr="0039313A">
        <w:t xml:space="preserve"> service operation shall be used by an NF Service Consumer (e.g. NEF, MBSF or AF) to create or to update a subscription to the MB-SMF notifications related to the status of the MBS session.</w:t>
      </w:r>
    </w:p>
    <w:p w14:paraId="38F0DF03" w14:textId="422ACD3D" w:rsidR="00587048" w:rsidRPr="0039313A" w:rsidRDefault="00587048" w:rsidP="00E71E75">
      <w:pPr>
        <w:pStyle w:val="Heading5"/>
      </w:pPr>
      <w:bookmarkStart w:id="1287" w:name="_Toc85877002"/>
      <w:bookmarkStart w:id="1288" w:name="_Toc88681454"/>
      <w:bookmarkStart w:id="1289" w:name="_Toc88727602"/>
      <w:r w:rsidRPr="0039313A">
        <w:t>5.3.2.6.2</w:t>
      </w:r>
      <w:r w:rsidRPr="0039313A">
        <w:tab/>
        <w:t>Subscription creation</w:t>
      </w:r>
      <w:bookmarkEnd w:id="1287"/>
      <w:bookmarkEnd w:id="1288"/>
      <w:bookmarkEnd w:id="1289"/>
    </w:p>
    <w:p w14:paraId="0BA837E1" w14:textId="36AC216C" w:rsidR="00587048" w:rsidRPr="0039313A" w:rsidRDefault="00587048" w:rsidP="00587048">
      <w:r w:rsidRPr="0039313A">
        <w:t xml:space="preserve">When the </w:t>
      </w:r>
      <w:proofErr w:type="spellStart"/>
      <w:r w:rsidRPr="0039313A">
        <w:t>StatusSubscribe</w:t>
      </w:r>
      <w:proofErr w:type="spellEnd"/>
      <w:r w:rsidRPr="0039313A">
        <w:t xml:space="preserve"> service operation is used for creating a subscription, the NF Service Consumer (e.g. NEF, MBSF or AF) shall subscribe to MB-SMF service notifications by using the HTTP POST method as shown in Figure 5.3.2.6.2-1.</w:t>
      </w:r>
    </w:p>
    <w:p w14:paraId="4F7478A5" w14:textId="77777777" w:rsidR="00587048" w:rsidRPr="0039313A" w:rsidRDefault="00587048" w:rsidP="00587048"/>
    <w:p w14:paraId="42453DD7" w14:textId="75A98B04" w:rsidR="00587048" w:rsidRPr="0039313A" w:rsidRDefault="005E022B" w:rsidP="00587048">
      <w:pPr>
        <w:pStyle w:val="TH"/>
      </w:pPr>
      <w:ins w:id="1290" w:author="C4-216605" w:date="2021-11-25T09:12:00Z">
        <w:r w:rsidRPr="00D64FA1">
          <w:rPr>
            <w:lang w:val="fr-FR"/>
          </w:rPr>
          <w:object w:dxaOrig="9396" w:dyaOrig="2844" w14:anchorId="321B9178">
            <v:shape id="_x0000_i1036" type="#_x0000_t75" style="width:441pt;height:135pt" o:ole="">
              <v:imagedata r:id="rId30" o:title=""/>
            </v:shape>
            <o:OLEObject Type="Embed" ProgID="Visio.Drawing.11" ShapeID="_x0000_i1036" DrawAspect="Content" ObjectID="_1699341840" r:id="rId31"/>
          </w:object>
        </w:r>
      </w:ins>
      <w:del w:id="1291" w:author="C4-216605" w:date="2021-11-24T17:46:00Z">
        <w:r w:rsidR="00587048" w:rsidRPr="0039313A" w:rsidDel="005860B8">
          <w:object w:dxaOrig="8700" w:dyaOrig="2124" w14:anchorId="6680E019">
            <v:shape id="_x0000_i1037" type="#_x0000_t75" style="width:436.5pt;height:107.5pt" o:ole="">
              <v:imagedata r:id="rId32" o:title=""/>
            </v:shape>
            <o:OLEObject Type="Embed" ProgID="Visio.Drawing.11" ShapeID="_x0000_i1037" DrawAspect="Content" ObjectID="_1699341841" r:id="rId33"/>
          </w:object>
        </w:r>
      </w:del>
    </w:p>
    <w:p w14:paraId="75622A28" w14:textId="6269B01C" w:rsidR="00587048" w:rsidRPr="0039313A" w:rsidRDefault="00587048" w:rsidP="00587048">
      <w:pPr>
        <w:pStyle w:val="TF"/>
      </w:pPr>
      <w:r w:rsidRPr="0039313A">
        <w:t>Figure 5.3.2.6.2-1: Subscribing to MB-SMF notifications</w:t>
      </w:r>
    </w:p>
    <w:p w14:paraId="51F8448E" w14:textId="74495336" w:rsidR="00587048" w:rsidRPr="0039313A" w:rsidRDefault="00587048" w:rsidP="00587048">
      <w:pPr>
        <w:pStyle w:val="B1"/>
      </w:pPr>
      <w:r w:rsidRPr="0039313A">
        <w:t>1.</w:t>
      </w:r>
      <w:r w:rsidRPr="0039313A">
        <w:tab/>
        <w:t>The NF Service Consumer shall send a POST request to the resource URI representing the "/subscriptions" collection resource in the MB-SMF (/</w:t>
      </w:r>
      <w:proofErr w:type="spellStart"/>
      <w:r w:rsidRPr="0039313A">
        <w:t>mbs</w:t>
      </w:r>
      <w:proofErr w:type="spellEnd"/>
      <w:r w:rsidRPr="0039313A">
        <w:t xml:space="preserve">-sessions/subscriptions). </w:t>
      </w:r>
      <w:r w:rsidRPr="0039313A">
        <w:rPr>
          <w:rStyle w:val="B1Char"/>
        </w:rPr>
        <w:t xml:space="preserve">The request body shall include the data indicating the type of notifications that the NF Service Consumer is interested in receiving. The request body shall also contain a </w:t>
      </w:r>
      <w:proofErr w:type="spellStart"/>
      <w:r w:rsidRPr="0039313A">
        <w:rPr>
          <w:rStyle w:val="B1Char"/>
        </w:rPr>
        <w:t>callback</w:t>
      </w:r>
      <w:proofErr w:type="spellEnd"/>
      <w:r w:rsidRPr="0039313A">
        <w:rPr>
          <w:rStyle w:val="B1Char"/>
        </w:rPr>
        <w:t xml:space="preserve"> URI, where the NF Service Consumer is requesting to receive the notifications from the MB-SMF (see </w:t>
      </w:r>
      <w:proofErr w:type="spellStart"/>
      <w:r w:rsidRPr="0039313A">
        <w:rPr>
          <w:rStyle w:val="B1Char"/>
        </w:rPr>
        <w:t>StatusNotify</w:t>
      </w:r>
      <w:proofErr w:type="spellEnd"/>
      <w:r w:rsidRPr="0039313A">
        <w:rPr>
          <w:rStyle w:val="B1Char"/>
        </w:rPr>
        <w:t xml:space="preserve"> operation in </w:t>
      </w:r>
      <w:r w:rsidR="00736ABD" w:rsidRPr="0039313A">
        <w:rPr>
          <w:rStyle w:val="B1Char"/>
        </w:rPr>
        <w:t>clause 5</w:t>
      </w:r>
      <w:r w:rsidRPr="0039313A">
        <w:rPr>
          <w:rStyle w:val="B1Char"/>
        </w:rPr>
        <w:t>.3.2.8)</w:t>
      </w:r>
      <w:r w:rsidRPr="0039313A">
        <w:t xml:space="preserve"> </w:t>
      </w:r>
      <w:r w:rsidRPr="0039313A">
        <w:rPr>
          <w:rStyle w:val="B1Char"/>
        </w:rPr>
        <w:t xml:space="preserve">and it may contain a validity time, suggested by the NF Service Consumer, representing the time span during which the subscription is desired to be kept active. </w:t>
      </w:r>
      <w:r w:rsidRPr="0039313A">
        <w:t xml:space="preserve">The payload body of the POST request </w:t>
      </w:r>
      <w:r w:rsidRPr="0039313A">
        <w:rPr>
          <w:rStyle w:val="B1Char"/>
        </w:rPr>
        <w:t>(</w:t>
      </w:r>
      <w:proofErr w:type="spellStart"/>
      <w:ins w:id="1292" w:author="C4-216605" w:date="2021-11-24T17:47:00Z">
        <w:r w:rsidR="009E6427" w:rsidRPr="0039313A">
          <w:rPr>
            <w:rStyle w:val="B1Char"/>
          </w:rPr>
          <w:t>StatusSubscribeReqData</w:t>
        </w:r>
      </w:ins>
      <w:proofErr w:type="spellEnd"/>
      <w:del w:id="1293" w:author="C4-216605" w:date="2021-11-24T17:47:00Z">
        <w:r w:rsidRPr="0039313A" w:rsidDel="009E6427">
          <w:rPr>
            <w:rStyle w:val="B1Char"/>
          </w:rPr>
          <w:delText>DataSubscribe</w:delText>
        </w:r>
      </w:del>
      <w:r w:rsidRPr="0039313A">
        <w:rPr>
          <w:rStyle w:val="B1Char"/>
        </w:rPr>
        <w:t xml:space="preserve"> data structure</w:t>
      </w:r>
      <w:ins w:id="1294" w:author="C4-216605" w:date="2021-11-24T17:47:00Z">
        <w:r w:rsidR="009E6427" w:rsidRPr="0039313A">
          <w:rPr>
            <w:rStyle w:val="B1Char"/>
          </w:rPr>
          <w:t>, see clause 6.2.6.2.</w:t>
        </w:r>
        <w:r w:rsidR="009E6427" w:rsidRPr="00272AEF">
          <w:rPr>
            <w:rStyle w:val="B1Char"/>
          </w:rPr>
          <w:t>7</w:t>
        </w:r>
      </w:ins>
      <w:r w:rsidRPr="0039313A">
        <w:rPr>
          <w:rStyle w:val="B1Char"/>
        </w:rPr>
        <w:t xml:space="preserve">) </w:t>
      </w:r>
      <w:r w:rsidRPr="0039313A">
        <w:t>shall contain:</w:t>
      </w:r>
    </w:p>
    <w:p w14:paraId="3C6AD786" w14:textId="77777777" w:rsidR="00587048" w:rsidRPr="0039313A" w:rsidRDefault="00587048" w:rsidP="00587048">
      <w:pPr>
        <w:pStyle w:val="B2"/>
      </w:pPr>
      <w:r w:rsidRPr="0039313A">
        <w:t>-</w:t>
      </w:r>
      <w:r w:rsidRPr="0039313A">
        <w:tab/>
        <w:t>MBS Session ID (source specific IP multicast address or TMGI);</w:t>
      </w:r>
    </w:p>
    <w:p w14:paraId="69DB04A5" w14:textId="77777777" w:rsidR="00587048" w:rsidRPr="0039313A" w:rsidRDefault="00587048" w:rsidP="00587048">
      <w:pPr>
        <w:pStyle w:val="B2"/>
      </w:pPr>
      <w:r w:rsidRPr="0039313A">
        <w:t>-</w:t>
      </w:r>
      <w:r w:rsidRPr="0039313A">
        <w:tab/>
        <w:t>Event ID and optionally also the information on the event.</w:t>
      </w:r>
    </w:p>
    <w:p w14:paraId="124E2D66" w14:textId="77777777" w:rsidR="00587048" w:rsidRPr="0039313A" w:rsidRDefault="00587048" w:rsidP="00587048">
      <w:pPr>
        <w:pStyle w:val="B2"/>
      </w:pPr>
      <w:r w:rsidRPr="0039313A">
        <w:t>-</w:t>
      </w:r>
      <w:r w:rsidRPr="0039313A">
        <w:tab/>
        <w:t>Notification URI (</w:t>
      </w:r>
      <w:proofErr w:type="spellStart"/>
      <w:r w:rsidRPr="0039313A">
        <w:t>callback</w:t>
      </w:r>
      <w:proofErr w:type="spellEnd"/>
      <w:r w:rsidRPr="0039313A">
        <w:t xml:space="preserve"> URI), indicating the address where the MB-SMF shall send the notifications;</w:t>
      </w:r>
    </w:p>
    <w:p w14:paraId="5C305468" w14:textId="77777777" w:rsidR="00587048" w:rsidRPr="0039313A" w:rsidRDefault="00587048" w:rsidP="00587048">
      <w:pPr>
        <w:pStyle w:val="B2"/>
      </w:pPr>
      <w:r w:rsidRPr="0039313A">
        <w:t>-</w:t>
      </w:r>
      <w:r w:rsidRPr="0039313A">
        <w:tab/>
        <w:t>Notification Correlation ID;</w:t>
      </w:r>
    </w:p>
    <w:p w14:paraId="4522F605" w14:textId="6E15AAD4" w:rsidR="00587048" w:rsidRPr="0039313A" w:rsidRDefault="00587048" w:rsidP="00587048">
      <w:pPr>
        <w:pStyle w:val="B1"/>
      </w:pPr>
      <w:r w:rsidRPr="0039313A">
        <w:t>2a.</w:t>
      </w:r>
      <w:r w:rsidRPr="0039313A">
        <w:tab/>
      </w:r>
      <w:proofErr w:type="gramStart"/>
      <w:r w:rsidRPr="0039313A">
        <w:t>On</w:t>
      </w:r>
      <w:proofErr w:type="gramEnd"/>
      <w:r w:rsidRPr="0039313A">
        <w:t xml:space="preserve"> success, the MB-SMF shall return a "201 Created" response. The "Location" header shall be present and shall contain the URI of the created resource. The payload body of the POST response shall include a representation of the created subscription (</w:t>
      </w:r>
      <w:proofErr w:type="spellStart"/>
      <w:ins w:id="1295" w:author="C4-216605" w:date="2021-11-24T17:47:00Z">
        <w:r w:rsidR="009E6427" w:rsidRPr="0039313A">
          <w:rPr>
            <w:rStyle w:val="B1Char"/>
          </w:rPr>
          <w:t>StatusSubscribeRspData</w:t>
        </w:r>
      </w:ins>
      <w:proofErr w:type="spellEnd"/>
      <w:del w:id="1296" w:author="C4-216605" w:date="2021-11-24T17:47:00Z">
        <w:r w:rsidRPr="0039313A" w:rsidDel="009E6427">
          <w:rPr>
            <w:rStyle w:val="B1Char"/>
          </w:rPr>
          <w:delText>DataSubscribe</w:delText>
        </w:r>
        <w:r w:rsidRPr="0039313A" w:rsidDel="009E6427">
          <w:delText>d</w:delText>
        </w:r>
      </w:del>
      <w:r w:rsidRPr="0039313A">
        <w:rPr>
          <w:rStyle w:val="B1Char"/>
        </w:rPr>
        <w:t xml:space="preserve"> data structure</w:t>
      </w:r>
      <w:ins w:id="1297" w:author="C4-216605" w:date="2021-11-24T17:48:00Z">
        <w:r w:rsidR="009E6427" w:rsidRPr="0039313A">
          <w:rPr>
            <w:rStyle w:val="B1Char"/>
          </w:rPr>
          <w:t>, see clause 6.2.6.2.8</w:t>
        </w:r>
      </w:ins>
      <w:r w:rsidRPr="0039313A">
        <w:t>), which may contain the following parameters:</w:t>
      </w:r>
    </w:p>
    <w:p w14:paraId="2CBF49A9" w14:textId="77777777" w:rsidR="009E6427" w:rsidRPr="0039313A" w:rsidRDefault="009E6427" w:rsidP="009E6427">
      <w:pPr>
        <w:pStyle w:val="B2"/>
        <w:rPr>
          <w:ins w:id="1298" w:author="C4-216605" w:date="2021-11-24T17:48:00Z"/>
        </w:rPr>
      </w:pPr>
      <w:ins w:id="1299" w:author="C4-216605" w:date="2021-11-24T17:48:00Z">
        <w:r w:rsidRPr="0039313A">
          <w:t>-</w:t>
        </w:r>
        <w:r w:rsidRPr="0039313A">
          <w:tab/>
          <w:t>MBS Session ID (source specific IP multicast address or TMGI);</w:t>
        </w:r>
      </w:ins>
    </w:p>
    <w:p w14:paraId="4179984F" w14:textId="77777777" w:rsidR="009E6427" w:rsidRPr="0039313A" w:rsidRDefault="009E6427" w:rsidP="009E6427">
      <w:pPr>
        <w:pStyle w:val="B2"/>
        <w:rPr>
          <w:ins w:id="1300" w:author="C4-216605" w:date="2021-11-24T17:48:00Z"/>
        </w:rPr>
      </w:pPr>
      <w:ins w:id="1301" w:author="C4-216605" w:date="2021-11-24T17:48:00Z">
        <w:r w:rsidRPr="0039313A">
          <w:t>-</w:t>
        </w:r>
        <w:r w:rsidRPr="0039313A">
          <w:tab/>
          <w:t>Event ID and optionally also the information on the event.</w:t>
        </w:r>
      </w:ins>
    </w:p>
    <w:p w14:paraId="74A3D984" w14:textId="4A0B40BC" w:rsidR="00736ABD" w:rsidRPr="0039313A" w:rsidDel="009E6427" w:rsidRDefault="00587048" w:rsidP="00587048">
      <w:pPr>
        <w:pStyle w:val="B2"/>
        <w:rPr>
          <w:del w:id="1302" w:author="C4-216605" w:date="2021-11-24T17:48:00Z"/>
        </w:rPr>
      </w:pPr>
      <w:del w:id="1303" w:author="C4-216605" w:date="2021-11-24T17:48:00Z">
        <w:r w:rsidRPr="0039313A" w:rsidDel="009E6427">
          <w:delText>-</w:delText>
        </w:r>
        <w:r w:rsidRPr="0039313A" w:rsidDel="009E6427">
          <w:tab/>
          <w:delText>FFS.</w:delText>
        </w:r>
      </w:del>
    </w:p>
    <w:p w14:paraId="13907438" w14:textId="4D448DC4" w:rsidR="00587048" w:rsidRPr="0039313A" w:rsidRDefault="00587048" w:rsidP="00587048">
      <w:pPr>
        <w:pStyle w:val="B1"/>
      </w:pPr>
      <w:r w:rsidRPr="0039313A">
        <w:t>2b.</w:t>
      </w:r>
      <w:r w:rsidRPr="0039313A">
        <w:tab/>
      </w:r>
      <w:proofErr w:type="gramStart"/>
      <w:r w:rsidRPr="0039313A">
        <w:t>On</w:t>
      </w:r>
      <w:proofErr w:type="gramEnd"/>
      <w:r w:rsidRPr="0039313A">
        <w:t xml:space="preserve"> </w:t>
      </w:r>
      <w:r w:rsidRPr="00C76721">
        <w:t>failure or redirection, one of the HTTP status code listed in</w:t>
      </w:r>
      <w:ins w:id="1304" w:author="C4-216605" w:date="2021-11-24T17:49:00Z">
        <w:r w:rsidR="009E6427" w:rsidRPr="00C76721">
          <w:t xml:space="preserve"> the data structures supported by the POST Response Body (see</w:t>
        </w:r>
      </w:ins>
      <w:r w:rsidRPr="00C76721">
        <w:t xml:space="preserve"> Table </w:t>
      </w:r>
      <w:ins w:id="1305" w:author="C4-216605" w:date="2021-11-24T17:49:00Z">
        <w:r w:rsidR="009E6427" w:rsidRPr="00C76721">
          <w:t>6.2.3.4.3.1-3)</w:t>
        </w:r>
      </w:ins>
      <w:del w:id="1306" w:author="C4-216605" w:date="2021-11-24T17:49:00Z">
        <w:r w:rsidRPr="00C76721" w:rsidDel="009E6427">
          <w:delText>xxxx</w:delText>
        </w:r>
      </w:del>
      <w:r w:rsidRPr="00C76721">
        <w:t xml:space="preserve"> shall be returned. For a 4xx/5xx response, the message body shall contain a </w:t>
      </w:r>
      <w:proofErr w:type="spellStart"/>
      <w:r w:rsidRPr="00C76721">
        <w:t>ProblemDetails</w:t>
      </w:r>
      <w:proofErr w:type="spellEnd"/>
      <w:r w:rsidRPr="00C76721">
        <w:t xml:space="preserve"> structure with the "cause" attribute set to one of the application error listed in</w:t>
      </w:r>
      <w:ins w:id="1307" w:author="C4-216605" w:date="2021-11-24T17:49:00Z">
        <w:r w:rsidR="009E6427" w:rsidRPr="00C76721">
          <w:t xml:space="preserve"> the same</w:t>
        </w:r>
      </w:ins>
      <w:r w:rsidRPr="00C76721">
        <w:t xml:space="preserve"> Table </w:t>
      </w:r>
      <w:ins w:id="1308" w:author="C4-216605" w:date="2021-11-24T17:49:00Z">
        <w:r w:rsidR="009E6427" w:rsidRPr="00C76721">
          <w:t>6.2.3.4.3.1-3)</w:t>
        </w:r>
      </w:ins>
      <w:del w:id="1309" w:author="C4-216605" w:date="2021-11-24T17:49:00Z">
        <w:r w:rsidRPr="00C76721" w:rsidDel="009E6427">
          <w:delText>xxxx</w:delText>
        </w:r>
      </w:del>
      <w:r w:rsidRPr="00C76721">
        <w:t>.</w:t>
      </w:r>
    </w:p>
    <w:p w14:paraId="27C73C32" w14:textId="170B2D12" w:rsidR="00587048" w:rsidRPr="0039313A" w:rsidRDefault="00587048" w:rsidP="00587048">
      <w:pPr>
        <w:pStyle w:val="Heading5"/>
      </w:pPr>
      <w:bookmarkStart w:id="1310" w:name="_Toc85877003"/>
      <w:bookmarkStart w:id="1311" w:name="_Toc88681455"/>
      <w:bookmarkStart w:id="1312" w:name="_Toc88727603"/>
      <w:r w:rsidRPr="0039313A">
        <w:lastRenderedPageBreak/>
        <w:t>5.3.2.6.3</w:t>
      </w:r>
      <w:r w:rsidRPr="0039313A">
        <w:tab/>
        <w:t>Subscription update</w:t>
      </w:r>
      <w:bookmarkEnd w:id="1310"/>
      <w:bookmarkEnd w:id="1311"/>
      <w:bookmarkEnd w:id="1312"/>
    </w:p>
    <w:p w14:paraId="215D1851" w14:textId="25BCF7A0" w:rsidR="00587048" w:rsidRPr="0039313A" w:rsidRDefault="00587048" w:rsidP="00587048">
      <w:r w:rsidRPr="0039313A">
        <w:t xml:space="preserve">When the </w:t>
      </w:r>
      <w:proofErr w:type="spellStart"/>
      <w:r w:rsidRPr="0039313A">
        <w:t>StatusSubscribe</w:t>
      </w:r>
      <w:proofErr w:type="spellEnd"/>
      <w:r w:rsidRPr="0039313A">
        <w:t xml:space="preserve"> service operation is used for updating a subscription, the NF Service Consumer (e.g. NEF, MBSF or AF) shall update its subscription to MB-SMF notifications by using the HTTP PATCH method as shown in Figure 5.3.2.6.3-1.</w:t>
      </w:r>
    </w:p>
    <w:p w14:paraId="0B7AA037" w14:textId="47D65B67" w:rsidR="00587048" w:rsidRPr="0039313A" w:rsidRDefault="00BA797D" w:rsidP="00736ABD">
      <w:pPr>
        <w:pStyle w:val="TH"/>
      </w:pPr>
      <w:ins w:id="1313" w:author="C4-216604" w:date="2021-11-24T19:17:00Z">
        <w:r w:rsidRPr="0039313A">
          <w:object w:dxaOrig="8700" w:dyaOrig="2124" w14:anchorId="40B7020C">
            <v:shape id="_x0000_i1038" type="#_x0000_t75" style="width:436.5pt;height:107.5pt" o:ole="">
              <v:imagedata r:id="rId34" o:title=""/>
            </v:shape>
            <o:OLEObject Type="Embed" ProgID="Visio.Drawing.11" ShapeID="_x0000_i1038" DrawAspect="Content" ObjectID="_1699341842" r:id="rId35"/>
          </w:object>
        </w:r>
      </w:ins>
      <w:del w:id="1314" w:author="C4-216604" w:date="2021-11-24T19:17:00Z">
        <w:r w:rsidR="00587048" w:rsidRPr="0039313A" w:rsidDel="00BA797D">
          <w:object w:dxaOrig="8700" w:dyaOrig="2124" w14:anchorId="79221CCF">
            <v:shape id="_x0000_i1039" type="#_x0000_t75" style="width:436.5pt;height:107.5pt" o:ole="">
              <v:imagedata r:id="rId36" o:title=""/>
            </v:shape>
            <o:OLEObject Type="Embed" ProgID="Visio.Drawing.11" ShapeID="_x0000_i1039" DrawAspect="Content" ObjectID="_1699341843" r:id="rId37"/>
          </w:object>
        </w:r>
      </w:del>
    </w:p>
    <w:p w14:paraId="7A6107B6" w14:textId="579299F5" w:rsidR="00587048" w:rsidRPr="0039313A" w:rsidRDefault="00587048" w:rsidP="00587048">
      <w:pPr>
        <w:pStyle w:val="TF"/>
      </w:pPr>
      <w:r w:rsidRPr="0039313A">
        <w:t>Figure 5.3.2.6.2-1: Updating a subscription to MB-SMF notifications</w:t>
      </w:r>
    </w:p>
    <w:p w14:paraId="7771D7FC" w14:textId="37677727" w:rsidR="00587048" w:rsidRPr="0039313A" w:rsidRDefault="00587048" w:rsidP="00587048">
      <w:pPr>
        <w:pStyle w:val="B1"/>
      </w:pPr>
      <w:r w:rsidRPr="0039313A">
        <w:t>1.</w:t>
      </w:r>
      <w:r w:rsidRPr="0039313A">
        <w:tab/>
        <w:t>The NF Service Consumer shall send a PATCH request to update the individual subscription resource at the MB-SMF (/</w:t>
      </w:r>
      <w:proofErr w:type="spellStart"/>
      <w:r w:rsidRPr="0039313A">
        <w:t>mbs</w:t>
      </w:r>
      <w:proofErr w:type="spellEnd"/>
      <w:r w:rsidRPr="0039313A">
        <w:t>-sessions/subscriptions</w:t>
      </w:r>
      <w:proofErr w:type="gramStart"/>
      <w:r w:rsidRPr="0039313A">
        <w:t>/{</w:t>
      </w:r>
      <w:proofErr w:type="spellStart"/>
      <w:proofErr w:type="gramEnd"/>
      <w:r w:rsidRPr="0039313A">
        <w:t>subscriptionId</w:t>
      </w:r>
      <w:proofErr w:type="spellEnd"/>
      <w:r w:rsidRPr="0039313A">
        <w:t xml:space="preserve">}). </w:t>
      </w:r>
      <w:ins w:id="1315" w:author="C4-216604" w:date="2021-11-24T19:18:00Z">
        <w:r w:rsidR="00BA797D" w:rsidRPr="0039313A">
          <w:t xml:space="preserve">The message body contains an </w:t>
        </w:r>
        <w:proofErr w:type="gramStart"/>
        <w:r w:rsidR="00BA797D" w:rsidRPr="0039313A">
          <w:t>array(</w:t>
        </w:r>
        <w:proofErr w:type="spellStart"/>
        <w:proofErr w:type="gramEnd"/>
        <w:r w:rsidR="00BA797D" w:rsidRPr="0039313A">
          <w:t>PatchItem</w:t>
        </w:r>
        <w:proofErr w:type="spellEnd"/>
        <w:r w:rsidR="00BA797D" w:rsidRPr="0039313A">
          <w:t xml:space="preserve">), where each </w:t>
        </w:r>
        <w:proofErr w:type="spellStart"/>
        <w:r w:rsidR="00BA797D" w:rsidRPr="0039313A">
          <w:t>PatchItem</w:t>
        </w:r>
        <w:proofErr w:type="spellEnd"/>
        <w:r w:rsidR="00BA797D" w:rsidRPr="0039313A">
          <w:t xml:space="preserve"> type indicates a requested change to the </w:t>
        </w:r>
        <w:proofErr w:type="spellStart"/>
        <w:r w:rsidR="00BA797D" w:rsidRPr="0039313A">
          <w:t>StatusSubscription</w:t>
        </w:r>
        <w:proofErr w:type="spellEnd"/>
        <w:r w:rsidR="00BA797D" w:rsidRPr="0039313A">
          <w:t xml:space="preserve"> data (see clause 5.2.4.3 in 3GPP TS 29.571 [18]). </w:t>
        </w:r>
      </w:ins>
      <w:r w:rsidRPr="0039313A">
        <w:t>The following information may be requested to be modified</w:t>
      </w:r>
      <w:ins w:id="1316" w:author="C4-216604" w:date="2021-11-24T19:18:00Z">
        <w:r w:rsidR="00BA797D" w:rsidRPr="0039313A">
          <w:t xml:space="preserve"> with </w:t>
        </w:r>
        <w:proofErr w:type="gramStart"/>
        <w:r w:rsidR="00BA797D" w:rsidRPr="0039313A">
          <w:t>array(</w:t>
        </w:r>
        <w:proofErr w:type="spellStart"/>
        <w:proofErr w:type="gramEnd"/>
        <w:r w:rsidR="00BA797D" w:rsidRPr="0039313A">
          <w:t>PatchItem</w:t>
        </w:r>
        <w:proofErr w:type="spellEnd"/>
        <w:r w:rsidR="00BA797D" w:rsidRPr="0039313A">
          <w:t>) structure (see Table 6.2.3.5.3.1-2):</w:t>
        </w:r>
      </w:ins>
    </w:p>
    <w:p w14:paraId="6577DCF3" w14:textId="77777777" w:rsidR="00587048" w:rsidRPr="0039313A" w:rsidRDefault="00587048" w:rsidP="00587048">
      <w:pPr>
        <w:pStyle w:val="B2"/>
      </w:pPr>
      <w:r w:rsidRPr="0039313A">
        <w:t>-</w:t>
      </w:r>
      <w:r w:rsidRPr="0039313A">
        <w:tab/>
        <w:t>Notification URI (</w:t>
      </w:r>
      <w:proofErr w:type="spellStart"/>
      <w:r w:rsidRPr="0039313A">
        <w:t>callback</w:t>
      </w:r>
      <w:proofErr w:type="spellEnd"/>
      <w:r w:rsidRPr="0039313A">
        <w:t xml:space="preserve"> URI), indicating the address where the MB-SMF shall send the notifications;</w:t>
      </w:r>
    </w:p>
    <w:p w14:paraId="0B6A14AA" w14:textId="77777777" w:rsidR="00736ABD" w:rsidRPr="0039313A" w:rsidRDefault="00587048" w:rsidP="00587048">
      <w:pPr>
        <w:pStyle w:val="B2"/>
      </w:pPr>
      <w:r w:rsidRPr="0039313A">
        <w:t>-</w:t>
      </w:r>
      <w:r w:rsidRPr="0039313A">
        <w:tab/>
        <w:t>New expiration time;</w:t>
      </w:r>
    </w:p>
    <w:p w14:paraId="1B0F241F" w14:textId="7FA7877C" w:rsidR="00587048" w:rsidRPr="0039313A" w:rsidRDefault="00587048" w:rsidP="00587048">
      <w:pPr>
        <w:pStyle w:val="B2"/>
      </w:pPr>
      <w:r w:rsidRPr="0039313A">
        <w:t>-</w:t>
      </w:r>
      <w:r w:rsidRPr="0039313A">
        <w:tab/>
        <w:t>Event ID and optionally also the information on the event.</w:t>
      </w:r>
    </w:p>
    <w:p w14:paraId="2EE97A60" w14:textId="76220B0D" w:rsidR="00587048" w:rsidRPr="0039313A" w:rsidRDefault="00587048" w:rsidP="00587048">
      <w:pPr>
        <w:pStyle w:val="B1"/>
      </w:pPr>
      <w:r w:rsidRPr="0039313A">
        <w:t>2a.</w:t>
      </w:r>
      <w:r w:rsidRPr="0039313A">
        <w:tab/>
      </w:r>
      <w:proofErr w:type="gramStart"/>
      <w:r w:rsidRPr="0039313A">
        <w:t>On</w:t>
      </w:r>
      <w:proofErr w:type="gramEnd"/>
      <w:r w:rsidRPr="0039313A">
        <w:t xml:space="preserve"> success, the MB-SMF shall return a "200 Ok" response with a representation of the modified subscription (</w:t>
      </w:r>
      <w:proofErr w:type="spellStart"/>
      <w:ins w:id="1317" w:author="C4-216604" w:date="2021-11-24T19:19:00Z">
        <w:r w:rsidR="00BA797D" w:rsidRPr="0039313A">
          <w:rPr>
            <w:rStyle w:val="B1Char"/>
          </w:rPr>
          <w:t>Status</w:t>
        </w:r>
      </w:ins>
      <w:r w:rsidRPr="0039313A">
        <w:rPr>
          <w:rStyle w:val="B1Char"/>
        </w:rPr>
        <w:t>Subscription</w:t>
      </w:r>
      <w:proofErr w:type="spellEnd"/>
      <w:r w:rsidRPr="0039313A">
        <w:rPr>
          <w:rStyle w:val="B1Char"/>
        </w:rPr>
        <w:t xml:space="preserve"> data structure</w:t>
      </w:r>
      <w:ins w:id="1318" w:author="C4-216604" w:date="2021-11-24T19:19:00Z">
        <w:r w:rsidR="00BA797D" w:rsidRPr="0039313A">
          <w:rPr>
            <w:rStyle w:val="B1Char"/>
          </w:rPr>
          <w:t>, see clause 6.2.6.2.</w:t>
        </w:r>
      </w:ins>
      <w:ins w:id="1319" w:author="Rapporteur" w:date="2021-11-25T09:33:00Z">
        <w:r w:rsidR="00FA1105">
          <w:rPr>
            <w:rStyle w:val="B1Char"/>
          </w:rPr>
          <w:t>9</w:t>
        </w:r>
      </w:ins>
      <w:r w:rsidRPr="0039313A">
        <w:t>).</w:t>
      </w:r>
    </w:p>
    <w:p w14:paraId="4E0888CB" w14:textId="3D63F7EE" w:rsidR="00587048" w:rsidRPr="0039313A" w:rsidRDefault="00587048" w:rsidP="00587048">
      <w:pPr>
        <w:pStyle w:val="B1"/>
      </w:pPr>
      <w:r w:rsidRPr="0039313A">
        <w:t>2b.</w:t>
      </w:r>
      <w:r w:rsidRPr="0039313A">
        <w:tab/>
      </w:r>
      <w:proofErr w:type="gramStart"/>
      <w:r w:rsidRPr="0039313A">
        <w:t>On</w:t>
      </w:r>
      <w:proofErr w:type="gramEnd"/>
      <w:r w:rsidRPr="0039313A">
        <w:t xml:space="preserve"> failure </w:t>
      </w:r>
      <w:r w:rsidRPr="00F33E9B">
        <w:t xml:space="preserve">or redirection, one of the HTTP status code listed in </w:t>
      </w:r>
      <w:ins w:id="1320" w:author="C4-216604" w:date="2021-11-24T19:20:00Z">
        <w:r w:rsidR="00BA797D" w:rsidRPr="00F33E9B">
          <w:t>the data structures supported by the PATCH Response Body (see Table 6.2.3.5.3.1-3)</w:t>
        </w:r>
      </w:ins>
      <w:del w:id="1321" w:author="C4-216604" w:date="2021-11-24T19:20:00Z">
        <w:r w:rsidRPr="00F33E9B" w:rsidDel="00BA797D">
          <w:delText>Table xxxx</w:delText>
        </w:r>
      </w:del>
      <w:r w:rsidRPr="00F33E9B">
        <w:t xml:space="preserve"> shall be returned. For a 4xx/5xx response, the message body shall contain a </w:t>
      </w:r>
      <w:proofErr w:type="spellStart"/>
      <w:r w:rsidRPr="00F33E9B">
        <w:t>ProblemDetails</w:t>
      </w:r>
      <w:proofErr w:type="spellEnd"/>
      <w:r w:rsidRPr="00F33E9B">
        <w:t xml:space="preserve"> structure with the "cause" attribute set to one of the application error listed in </w:t>
      </w:r>
      <w:ins w:id="1322" w:author="C4-216604" w:date="2021-11-24T19:20:00Z">
        <w:r w:rsidR="00BA797D" w:rsidRPr="00F33E9B">
          <w:t>the same Table 6.2.3.5.3.1-3</w:t>
        </w:r>
      </w:ins>
      <w:del w:id="1323" w:author="C4-216604" w:date="2021-11-24T19:20:00Z">
        <w:r w:rsidRPr="00F33E9B" w:rsidDel="00BA797D">
          <w:delText>Table xxxx</w:delText>
        </w:r>
      </w:del>
      <w:r w:rsidRPr="00F33E9B">
        <w:t>.</w:t>
      </w:r>
    </w:p>
    <w:p w14:paraId="65B460B3" w14:textId="570C1AB1" w:rsidR="00587048" w:rsidRPr="0039313A" w:rsidRDefault="00587048" w:rsidP="00587048">
      <w:pPr>
        <w:pStyle w:val="Heading4"/>
      </w:pPr>
      <w:bookmarkStart w:id="1324" w:name="_Toc85877004"/>
      <w:bookmarkStart w:id="1325" w:name="_Toc88681456"/>
      <w:bookmarkStart w:id="1326" w:name="_Toc88727604"/>
      <w:r w:rsidRPr="0039313A">
        <w:t>5.3.2.7</w:t>
      </w:r>
      <w:r w:rsidRPr="0039313A">
        <w:tab/>
      </w:r>
      <w:proofErr w:type="spellStart"/>
      <w:r w:rsidRPr="0039313A">
        <w:t>StatusUnsubscribe</w:t>
      </w:r>
      <w:bookmarkEnd w:id="1324"/>
      <w:bookmarkEnd w:id="1325"/>
      <w:bookmarkEnd w:id="1326"/>
      <w:proofErr w:type="spellEnd"/>
    </w:p>
    <w:p w14:paraId="53EE9482" w14:textId="7F80532B" w:rsidR="00587048" w:rsidRPr="0039313A" w:rsidRDefault="00587048" w:rsidP="00587048">
      <w:pPr>
        <w:pStyle w:val="Heading5"/>
      </w:pPr>
      <w:bookmarkStart w:id="1327" w:name="_Toc85877005"/>
      <w:bookmarkStart w:id="1328" w:name="_Toc88681457"/>
      <w:bookmarkStart w:id="1329" w:name="_Toc88727605"/>
      <w:r w:rsidRPr="0039313A">
        <w:t>5.3.2.7.1</w:t>
      </w:r>
      <w:r w:rsidRPr="0039313A">
        <w:tab/>
        <w:t>General</w:t>
      </w:r>
      <w:bookmarkEnd w:id="1327"/>
      <w:bookmarkEnd w:id="1328"/>
      <w:bookmarkEnd w:id="1329"/>
    </w:p>
    <w:p w14:paraId="02C42522" w14:textId="77777777" w:rsidR="00587048" w:rsidRPr="0039313A" w:rsidRDefault="00587048" w:rsidP="00587048">
      <w:r w:rsidRPr="0039313A">
        <w:t xml:space="preserve">The </w:t>
      </w:r>
      <w:proofErr w:type="spellStart"/>
      <w:r w:rsidRPr="0039313A">
        <w:t>StatusUnsubscribe</w:t>
      </w:r>
      <w:proofErr w:type="spellEnd"/>
      <w:r w:rsidRPr="0039313A">
        <w:t xml:space="preserve"> service operation shall be used by an NF Service Consumer (e.g. NEF, MBSF or AF) to unsubscribe from the MB-SMF notifications related to the status of the MBS session.</w:t>
      </w:r>
    </w:p>
    <w:p w14:paraId="39D13E07" w14:textId="185E5BBF" w:rsidR="00587048" w:rsidRPr="0039313A" w:rsidRDefault="00587048" w:rsidP="00587048">
      <w:r w:rsidRPr="0039313A">
        <w:t>The NF Service Consumer (e.g. NEF, MBSF or AF) shall unsubscribe from MB-SMF service notifications by using the HTTP DELETE method as shown in Figure 5.3.2.7.1-1.</w:t>
      </w:r>
    </w:p>
    <w:p w14:paraId="2B45609F" w14:textId="77777777" w:rsidR="00587048" w:rsidRPr="0039313A" w:rsidRDefault="00587048" w:rsidP="00587048"/>
    <w:p w14:paraId="1F988895" w14:textId="77777777" w:rsidR="00587048" w:rsidRPr="0039313A" w:rsidRDefault="00587048" w:rsidP="00736ABD">
      <w:pPr>
        <w:pStyle w:val="TH"/>
      </w:pPr>
      <w:r w:rsidRPr="0039313A">
        <w:object w:dxaOrig="8700" w:dyaOrig="2124" w14:anchorId="68AD9184">
          <v:shape id="_x0000_i1040" type="#_x0000_t75" style="width:436.5pt;height:107.5pt" o:ole="">
            <v:imagedata r:id="rId38" o:title=""/>
          </v:shape>
          <o:OLEObject Type="Embed" ProgID="Visio.Drawing.11" ShapeID="_x0000_i1040" DrawAspect="Content" ObjectID="_1699341844" r:id="rId39"/>
        </w:object>
      </w:r>
    </w:p>
    <w:p w14:paraId="39BC8748" w14:textId="4DB21529" w:rsidR="00587048" w:rsidRPr="0039313A" w:rsidRDefault="00587048" w:rsidP="00587048">
      <w:pPr>
        <w:pStyle w:val="TF"/>
      </w:pPr>
      <w:r w:rsidRPr="0039313A">
        <w:t>Figure 5.3.2.7.1-1: Unsubscribing from MB-SMF notifications</w:t>
      </w:r>
    </w:p>
    <w:p w14:paraId="2258B846" w14:textId="77777777" w:rsidR="00736ABD" w:rsidRPr="0039313A" w:rsidRDefault="00587048" w:rsidP="00587048">
      <w:pPr>
        <w:pStyle w:val="B1"/>
      </w:pPr>
      <w:r w:rsidRPr="0039313A">
        <w:t>1.</w:t>
      </w:r>
      <w:r w:rsidRPr="0039313A">
        <w:tab/>
        <w:t>The NF Service Consumer shall send a DELETE request to the resource URI representing the individual subscription document resource in the MB-SMF (/subscriptions</w:t>
      </w:r>
      <w:proofErr w:type="gramStart"/>
      <w:r w:rsidRPr="0039313A">
        <w:t>/{</w:t>
      </w:r>
      <w:proofErr w:type="spellStart"/>
      <w:proofErr w:type="gramEnd"/>
      <w:r w:rsidRPr="0039313A">
        <w:t>subscriptionID</w:t>
      </w:r>
      <w:proofErr w:type="spellEnd"/>
      <w:r w:rsidRPr="0039313A">
        <w:t>}).</w:t>
      </w:r>
    </w:p>
    <w:p w14:paraId="33BD5206" w14:textId="40A2111C" w:rsidR="00587048" w:rsidRPr="0039313A" w:rsidRDefault="00587048" w:rsidP="00E71E75">
      <w:pPr>
        <w:pStyle w:val="B1"/>
      </w:pPr>
      <w:r w:rsidRPr="0039313A">
        <w:t>2.</w:t>
      </w:r>
      <w:r w:rsidRPr="0039313A">
        <w:tab/>
        <w:t>On success, the MB-SMF shall return a "204 No Content" response.</w:t>
      </w:r>
    </w:p>
    <w:p w14:paraId="010081B5" w14:textId="30A6E7FB" w:rsidR="00587048" w:rsidRPr="0039313A" w:rsidRDefault="00587048" w:rsidP="00587048">
      <w:pPr>
        <w:pStyle w:val="B1"/>
      </w:pPr>
      <w:r w:rsidRPr="0039313A">
        <w:t>2b.</w:t>
      </w:r>
      <w:r w:rsidRPr="0039313A">
        <w:tab/>
        <w:t xml:space="preserve">On </w:t>
      </w:r>
      <w:r w:rsidRPr="00F33E9B">
        <w:t xml:space="preserve">failure or redirection, one of the HTTP status code listed in </w:t>
      </w:r>
      <w:ins w:id="1330" w:author="C4-216425" w:date="2021-11-24T21:13:00Z">
        <w:r w:rsidR="0079451E" w:rsidRPr="00F33E9B">
          <w:t>the data structures supported by the DELETE Response Body (see Table 6.2.3.5.3.1-3</w:t>
        </w:r>
        <w:proofErr w:type="gramStart"/>
        <w:r w:rsidR="0079451E" w:rsidRPr="00F33E9B">
          <w:t>)</w:t>
        </w:r>
      </w:ins>
      <w:proofErr w:type="gramEnd"/>
      <w:del w:id="1331" w:author="C4-216425" w:date="2021-11-24T21:13:00Z">
        <w:r w:rsidRPr="00F33E9B" w:rsidDel="0079451E">
          <w:delText xml:space="preserve">Table xxxx </w:delText>
        </w:r>
      </w:del>
      <w:r w:rsidRPr="00F33E9B">
        <w:t xml:space="preserve">shall be returned. For a 4xx/5xx response, the message body shall contain a </w:t>
      </w:r>
      <w:proofErr w:type="spellStart"/>
      <w:r w:rsidRPr="00F33E9B">
        <w:t>ProblemDetails</w:t>
      </w:r>
      <w:proofErr w:type="spellEnd"/>
      <w:r w:rsidRPr="00F33E9B">
        <w:t xml:space="preserve"> structure with the "cause" attribute set to one of the application error listed in </w:t>
      </w:r>
      <w:ins w:id="1332" w:author="C4-216425" w:date="2021-11-24T21:13:00Z">
        <w:r w:rsidR="0079451E" w:rsidRPr="00F33E9B">
          <w:t xml:space="preserve">the </w:t>
        </w:r>
        <w:proofErr w:type="spellStart"/>
        <w:r w:rsidR="0079451E" w:rsidRPr="00F33E9B">
          <w:t>same</w:t>
        </w:r>
      </w:ins>
      <w:r w:rsidRPr="00F33E9B">
        <w:t>Table</w:t>
      </w:r>
      <w:proofErr w:type="spellEnd"/>
      <w:r w:rsidRPr="00F33E9B">
        <w:t xml:space="preserve"> </w:t>
      </w:r>
      <w:ins w:id="1333" w:author="C4-216425" w:date="2021-11-24T21:13:00Z">
        <w:r w:rsidR="0079451E" w:rsidRPr="00F33E9B">
          <w:t>6.2.3.5.3.1-3</w:t>
        </w:r>
      </w:ins>
      <w:del w:id="1334" w:author="C4-216425" w:date="2021-11-24T21:13:00Z">
        <w:r w:rsidRPr="00F33E9B" w:rsidDel="0079451E">
          <w:delText>xxxx</w:delText>
        </w:r>
      </w:del>
      <w:r w:rsidRPr="00F33E9B">
        <w:t>.</w:t>
      </w:r>
    </w:p>
    <w:p w14:paraId="29F1F220" w14:textId="2DC48B49" w:rsidR="00587048" w:rsidRPr="0039313A" w:rsidRDefault="00587048" w:rsidP="00587048">
      <w:pPr>
        <w:pStyle w:val="Heading4"/>
      </w:pPr>
      <w:bookmarkStart w:id="1335" w:name="_Toc85877006"/>
      <w:bookmarkStart w:id="1336" w:name="_Toc88681458"/>
      <w:bookmarkStart w:id="1337" w:name="_Toc88727606"/>
      <w:r w:rsidRPr="0039313A">
        <w:t>5.3.2.8</w:t>
      </w:r>
      <w:r w:rsidRPr="0039313A">
        <w:tab/>
      </w:r>
      <w:proofErr w:type="spellStart"/>
      <w:r w:rsidRPr="0039313A">
        <w:t>StatusNotify</w:t>
      </w:r>
      <w:bookmarkEnd w:id="1335"/>
      <w:bookmarkEnd w:id="1336"/>
      <w:bookmarkEnd w:id="1337"/>
      <w:proofErr w:type="spellEnd"/>
    </w:p>
    <w:p w14:paraId="41E28726" w14:textId="3635C7ED" w:rsidR="00587048" w:rsidRPr="0039313A" w:rsidRDefault="00587048" w:rsidP="00587048">
      <w:pPr>
        <w:pStyle w:val="Heading5"/>
      </w:pPr>
      <w:bookmarkStart w:id="1338" w:name="_Toc85877007"/>
      <w:bookmarkStart w:id="1339" w:name="_Toc88681459"/>
      <w:bookmarkStart w:id="1340" w:name="_Toc88727607"/>
      <w:r w:rsidRPr="0039313A">
        <w:t>5.3.2.8.1</w:t>
      </w:r>
      <w:r w:rsidRPr="0039313A">
        <w:tab/>
        <w:t>General</w:t>
      </w:r>
      <w:bookmarkEnd w:id="1338"/>
      <w:bookmarkEnd w:id="1339"/>
      <w:bookmarkEnd w:id="1340"/>
    </w:p>
    <w:p w14:paraId="10A78667" w14:textId="77777777" w:rsidR="00736ABD" w:rsidRPr="0039313A" w:rsidRDefault="00587048" w:rsidP="00587048">
      <w:r w:rsidRPr="0039313A">
        <w:t xml:space="preserve">The </w:t>
      </w:r>
      <w:proofErr w:type="spellStart"/>
      <w:r w:rsidRPr="0039313A">
        <w:t>StatusNotify</w:t>
      </w:r>
      <w:proofErr w:type="spellEnd"/>
      <w:r w:rsidRPr="0039313A">
        <w:t xml:space="preserve"> service operation shall be used by the MB-SMF to notify a subscribed NF Service Consumer (e.g. NEF, MBSF or AF) about the change in the status of the MBS session.</w:t>
      </w:r>
    </w:p>
    <w:p w14:paraId="60E32271" w14:textId="05DBD611" w:rsidR="00587048" w:rsidRPr="0039313A" w:rsidRDefault="00587048" w:rsidP="00587048">
      <w:r w:rsidRPr="0039313A">
        <w:t xml:space="preserve">The MB-SMF shall notify the NF Service Consumer (e.g. NEF, MBSF or AF) by using the HTTP POST method to the </w:t>
      </w:r>
      <w:proofErr w:type="spellStart"/>
      <w:r w:rsidRPr="0039313A">
        <w:t>callback</w:t>
      </w:r>
      <w:proofErr w:type="spellEnd"/>
      <w:r w:rsidRPr="0039313A">
        <w:t xml:space="preserve"> URI received earlier in the subscription as shown in Figure 5.3.2.8.1-1.</w:t>
      </w:r>
    </w:p>
    <w:p w14:paraId="04AD3A6C" w14:textId="77777777" w:rsidR="00587048" w:rsidRPr="0039313A" w:rsidRDefault="00587048" w:rsidP="00587048"/>
    <w:p w14:paraId="04A6EDE5" w14:textId="58462DC1" w:rsidR="00587048" w:rsidRPr="0039313A" w:rsidRDefault="009E5475" w:rsidP="00736ABD">
      <w:pPr>
        <w:pStyle w:val="TH"/>
      </w:pPr>
      <w:ins w:id="1341" w:author="C4-216424" w:date="2021-11-24T17:29:00Z">
        <w:r w:rsidRPr="0039313A">
          <w:object w:dxaOrig="8700" w:dyaOrig="2124" w14:anchorId="70145D24">
            <v:shape id="_x0000_i1041" type="#_x0000_t75" style="width:435.5pt;height:106pt" o:ole="">
              <v:imagedata r:id="rId40" o:title=""/>
            </v:shape>
            <o:OLEObject Type="Embed" ProgID="Visio.Drawing.11" ShapeID="_x0000_i1041" DrawAspect="Content" ObjectID="_1699341845" r:id="rId41"/>
          </w:object>
        </w:r>
      </w:ins>
      <w:del w:id="1342" w:author="C4-216424" w:date="2021-11-24T17:29:00Z">
        <w:r w:rsidR="00587048" w:rsidRPr="0039313A" w:rsidDel="009E5475">
          <w:object w:dxaOrig="8700" w:dyaOrig="2124" w14:anchorId="440C60FF">
            <v:shape id="_x0000_i1042" type="#_x0000_t75" style="width:435.5pt;height:106pt" o:ole="">
              <v:imagedata r:id="rId42" o:title=""/>
            </v:shape>
            <o:OLEObject Type="Embed" ProgID="Visio.Drawing.11" ShapeID="_x0000_i1042" DrawAspect="Content" ObjectID="_1699341846" r:id="rId43"/>
          </w:object>
        </w:r>
      </w:del>
    </w:p>
    <w:p w14:paraId="13012790" w14:textId="765D89A2" w:rsidR="00587048" w:rsidRPr="0039313A" w:rsidRDefault="00587048" w:rsidP="00587048">
      <w:pPr>
        <w:pStyle w:val="TF"/>
      </w:pPr>
      <w:r w:rsidRPr="0039313A">
        <w:t>Figure 5.3.2.8.1-1: MB-SMF notifications</w:t>
      </w:r>
    </w:p>
    <w:p w14:paraId="2E5769B9" w14:textId="3091A572" w:rsidR="00587048" w:rsidRPr="0039313A" w:rsidRDefault="00587048" w:rsidP="00E71E75">
      <w:pPr>
        <w:pStyle w:val="B1"/>
      </w:pPr>
      <w:r w:rsidRPr="0039313A">
        <w:t>1.</w:t>
      </w:r>
      <w:r w:rsidRPr="0039313A">
        <w:tab/>
        <w:t xml:space="preserve">The MB-SMF shall send a POST request to the </w:t>
      </w:r>
      <w:proofErr w:type="spellStart"/>
      <w:r w:rsidRPr="0039313A">
        <w:t>callback</w:t>
      </w:r>
      <w:proofErr w:type="spellEnd"/>
      <w:r w:rsidRPr="0039313A">
        <w:t xml:space="preserve"> URI ({</w:t>
      </w:r>
      <w:proofErr w:type="spellStart"/>
      <w:del w:id="1343" w:author="C4-216424" w:date="2021-11-24T17:30:00Z">
        <w:r w:rsidRPr="0039313A" w:rsidDel="009E5475">
          <w:delText>StatusNotification</w:delText>
        </w:r>
      </w:del>
      <w:ins w:id="1344" w:author="C4-216424" w:date="2021-11-24T17:30:00Z">
        <w:r w:rsidR="009E5475" w:rsidRPr="0039313A">
          <w:t>notif</w:t>
        </w:r>
      </w:ins>
      <w:r w:rsidRPr="0039313A">
        <w:t>Uri</w:t>
      </w:r>
      <w:proofErr w:type="spellEnd"/>
      <w:r w:rsidRPr="0039313A">
        <w:t xml:space="preserve">}) of the subscribed NF Service Consumer. The payload body of the POST request </w:t>
      </w:r>
      <w:r w:rsidRPr="0039313A">
        <w:rPr>
          <w:rStyle w:val="B1Char"/>
        </w:rPr>
        <w:t>(</w:t>
      </w:r>
      <w:proofErr w:type="spellStart"/>
      <w:ins w:id="1345" w:author="C4-216424" w:date="2021-11-24T17:30:00Z">
        <w:r w:rsidR="009E5475" w:rsidRPr="0039313A">
          <w:rPr>
            <w:rStyle w:val="B1Char"/>
          </w:rPr>
          <w:t>Status</w:t>
        </w:r>
      </w:ins>
      <w:r w:rsidRPr="0039313A">
        <w:rPr>
          <w:rStyle w:val="B1Char"/>
        </w:rPr>
        <w:t>Notif</w:t>
      </w:r>
      <w:ins w:id="1346" w:author="C4-216424" w:date="2021-11-24T17:30:00Z">
        <w:r w:rsidR="009E5475" w:rsidRPr="0039313A">
          <w:rPr>
            <w:rStyle w:val="B1Char"/>
          </w:rPr>
          <w:t>y</w:t>
        </w:r>
      </w:ins>
      <w:del w:id="1347" w:author="C4-216424" w:date="2021-11-24T17:30:00Z">
        <w:r w:rsidRPr="0039313A" w:rsidDel="009E5475">
          <w:rPr>
            <w:rStyle w:val="B1Char"/>
          </w:rPr>
          <w:delText>ication</w:delText>
        </w:r>
      </w:del>
      <w:ins w:id="1348" w:author="C4-216424" w:date="2021-11-24T17:30:00Z">
        <w:r w:rsidR="009E5475" w:rsidRPr="0039313A">
          <w:rPr>
            <w:rStyle w:val="B1Char"/>
          </w:rPr>
          <w:t>Req</w:t>
        </w:r>
      </w:ins>
      <w:r w:rsidRPr="0039313A">
        <w:rPr>
          <w:rStyle w:val="B1Char"/>
        </w:rPr>
        <w:t>Data</w:t>
      </w:r>
      <w:proofErr w:type="spellEnd"/>
      <w:r w:rsidRPr="0039313A">
        <w:rPr>
          <w:rStyle w:val="B1Char"/>
        </w:rPr>
        <w:t xml:space="preserve"> data structure) </w:t>
      </w:r>
      <w:r w:rsidRPr="0039313A">
        <w:t>shall contain:</w:t>
      </w:r>
    </w:p>
    <w:p w14:paraId="6A7FB0B3" w14:textId="77777777" w:rsidR="00587048" w:rsidRPr="0039313A" w:rsidRDefault="00587048" w:rsidP="00587048">
      <w:pPr>
        <w:pStyle w:val="B2"/>
      </w:pPr>
      <w:r w:rsidRPr="0039313A">
        <w:t>-</w:t>
      </w:r>
      <w:r w:rsidRPr="0039313A">
        <w:tab/>
        <w:t>Notification Correlation ID;</w:t>
      </w:r>
    </w:p>
    <w:p w14:paraId="3FAAC2B5" w14:textId="77777777" w:rsidR="00587048" w:rsidRPr="0039313A" w:rsidRDefault="00587048" w:rsidP="00587048">
      <w:pPr>
        <w:pStyle w:val="B2"/>
      </w:pPr>
      <w:r w:rsidRPr="0039313A">
        <w:t>-</w:t>
      </w:r>
      <w:r w:rsidRPr="0039313A">
        <w:tab/>
        <w:t>Event ID and optionally also the information on the event.</w:t>
      </w:r>
    </w:p>
    <w:p w14:paraId="14FC6103" w14:textId="77777777" w:rsidR="00587048" w:rsidRPr="0039313A" w:rsidRDefault="00587048" w:rsidP="00E71E75">
      <w:pPr>
        <w:pStyle w:val="B1"/>
      </w:pPr>
      <w:r w:rsidRPr="0039313A">
        <w:lastRenderedPageBreak/>
        <w:t>2a.</w:t>
      </w:r>
      <w:r w:rsidRPr="0039313A">
        <w:tab/>
      </w:r>
      <w:proofErr w:type="gramStart"/>
      <w:r w:rsidRPr="0039313A">
        <w:t>On</w:t>
      </w:r>
      <w:proofErr w:type="gramEnd"/>
      <w:r w:rsidRPr="0039313A">
        <w:t xml:space="preserve"> success, the MB-SMF shall return a "204 No Content" response.</w:t>
      </w:r>
    </w:p>
    <w:p w14:paraId="31227FF7" w14:textId="47E6883F" w:rsidR="00587048" w:rsidRPr="0039313A" w:rsidRDefault="00587048" w:rsidP="00587048">
      <w:pPr>
        <w:pStyle w:val="B1"/>
      </w:pPr>
      <w:r w:rsidRPr="0039313A">
        <w:t>2b.</w:t>
      </w:r>
      <w:r w:rsidRPr="0039313A">
        <w:tab/>
      </w:r>
      <w:proofErr w:type="gramStart"/>
      <w:r w:rsidRPr="0039313A">
        <w:t>On</w:t>
      </w:r>
      <w:proofErr w:type="gramEnd"/>
      <w:r w:rsidRPr="0039313A">
        <w:t xml:space="preserve"> </w:t>
      </w:r>
      <w:r w:rsidRPr="00F33E9B">
        <w:t xml:space="preserve">failure or redirection, one of the HTTP status code listed in </w:t>
      </w:r>
      <w:ins w:id="1349" w:author="C4-216424" w:date="2021-11-24T17:31:00Z">
        <w:r w:rsidR="009E5475" w:rsidRPr="00F33E9B">
          <w:t xml:space="preserve">the data structures supported by the POST Response Body (see </w:t>
        </w:r>
      </w:ins>
      <w:r w:rsidRPr="00F33E9B">
        <w:t>Table</w:t>
      </w:r>
      <w:ins w:id="1350" w:author="C4-216424" w:date="2021-11-24T17:31:00Z">
        <w:r w:rsidR="009E5475" w:rsidRPr="00F33E9B">
          <w:t> 6.2.5.2.3.1-3)</w:t>
        </w:r>
      </w:ins>
      <w:del w:id="1351" w:author="C4-216424" w:date="2021-11-24T17:31:00Z">
        <w:r w:rsidRPr="00F33E9B" w:rsidDel="009E5475">
          <w:delText xml:space="preserve"> xxxx</w:delText>
        </w:r>
      </w:del>
      <w:r w:rsidRPr="00F33E9B">
        <w:t xml:space="preserve"> shall be returned. For a 4xx/5xx response, the message body shall contain a </w:t>
      </w:r>
      <w:proofErr w:type="spellStart"/>
      <w:r w:rsidRPr="00F33E9B">
        <w:t>ProblemDetails</w:t>
      </w:r>
      <w:proofErr w:type="spellEnd"/>
      <w:r w:rsidRPr="00F33E9B">
        <w:t xml:space="preserve"> structure with the "cause" attribute set to one of the application error listed in </w:t>
      </w:r>
      <w:ins w:id="1352" w:author="C4-216424" w:date="2021-11-24T17:32:00Z">
        <w:r w:rsidR="009E5475" w:rsidRPr="00F33E9B">
          <w:t xml:space="preserve">the same </w:t>
        </w:r>
      </w:ins>
      <w:r w:rsidRPr="00F33E9B">
        <w:t xml:space="preserve">Table </w:t>
      </w:r>
      <w:ins w:id="1353" w:author="C4-216424" w:date="2021-11-24T17:32:00Z">
        <w:r w:rsidR="009E5475" w:rsidRPr="00F33E9B">
          <w:t>6.2.5.2.3.1-3)</w:t>
        </w:r>
      </w:ins>
      <w:del w:id="1354" w:author="C4-216424" w:date="2021-11-24T17:32:00Z">
        <w:r w:rsidRPr="00F33E9B" w:rsidDel="009E5475">
          <w:delText>xxxx</w:delText>
        </w:r>
      </w:del>
      <w:r w:rsidRPr="00F33E9B">
        <w:t>.</w:t>
      </w:r>
    </w:p>
    <w:p w14:paraId="6751C3E8" w14:textId="4E8913F9" w:rsidR="00DF4280" w:rsidRPr="0039313A" w:rsidRDefault="00DF4280" w:rsidP="00DF4280">
      <w:pPr>
        <w:pStyle w:val="Heading4"/>
      </w:pPr>
      <w:bookmarkStart w:id="1355" w:name="_Toc85877008"/>
      <w:bookmarkStart w:id="1356" w:name="_Toc88681460"/>
      <w:bookmarkStart w:id="1357" w:name="_Toc88727608"/>
      <w:r w:rsidRPr="0039313A">
        <w:t>5.3.2.9</w:t>
      </w:r>
      <w:r w:rsidRPr="0039313A">
        <w:tab/>
      </w:r>
      <w:proofErr w:type="spellStart"/>
      <w:r w:rsidRPr="0039313A">
        <w:t>ContextStatusSubscribe</w:t>
      </w:r>
      <w:bookmarkEnd w:id="1355"/>
      <w:bookmarkEnd w:id="1356"/>
      <w:bookmarkEnd w:id="1357"/>
      <w:proofErr w:type="spellEnd"/>
    </w:p>
    <w:p w14:paraId="46D5800F" w14:textId="7A8D2740" w:rsidR="00DF4280" w:rsidRPr="0039313A" w:rsidRDefault="00DF4280" w:rsidP="00DF4280">
      <w:pPr>
        <w:pStyle w:val="Heading5"/>
      </w:pPr>
      <w:bookmarkStart w:id="1358" w:name="_Toc85877009"/>
      <w:bookmarkStart w:id="1359" w:name="_Toc88681461"/>
      <w:bookmarkStart w:id="1360" w:name="_Toc88727609"/>
      <w:r w:rsidRPr="0039313A">
        <w:t>5.3.2.9.1</w:t>
      </w:r>
      <w:r w:rsidRPr="0039313A">
        <w:tab/>
        <w:t>General</w:t>
      </w:r>
      <w:bookmarkEnd w:id="1358"/>
      <w:bookmarkEnd w:id="1359"/>
      <w:bookmarkEnd w:id="1360"/>
    </w:p>
    <w:p w14:paraId="079EA50E" w14:textId="77777777" w:rsidR="00DF4280" w:rsidRPr="0039313A" w:rsidRDefault="00DF4280" w:rsidP="00E71E75">
      <w:r w:rsidRPr="0039313A">
        <w:t xml:space="preserve">The </w:t>
      </w:r>
      <w:proofErr w:type="spellStart"/>
      <w:r w:rsidRPr="0039313A">
        <w:t>ContextStatusSubscribe</w:t>
      </w:r>
      <w:proofErr w:type="spellEnd"/>
      <w:r w:rsidRPr="0039313A">
        <w:t xml:space="preserve"> service operation enables to create and modify a subscription to notifications of events about a multicast MBS session context.</w:t>
      </w:r>
    </w:p>
    <w:p w14:paraId="6C2EC940" w14:textId="1427B0C6" w:rsidR="00DF4280" w:rsidRPr="0039313A" w:rsidRDefault="00DF4280" w:rsidP="00DF4280">
      <w:pPr>
        <w:pStyle w:val="Heading5"/>
      </w:pPr>
      <w:bookmarkStart w:id="1361" w:name="_Toc85877010"/>
      <w:bookmarkStart w:id="1362" w:name="_Toc88681462"/>
      <w:bookmarkStart w:id="1363" w:name="_Toc88727610"/>
      <w:r w:rsidRPr="0039313A">
        <w:t>5.3.2.9.2</w:t>
      </w:r>
      <w:r w:rsidRPr="0039313A">
        <w:tab/>
        <w:t>Creation of a subscription</w:t>
      </w:r>
      <w:bookmarkEnd w:id="1361"/>
      <w:bookmarkEnd w:id="1362"/>
      <w:bookmarkEnd w:id="1363"/>
    </w:p>
    <w:p w14:paraId="7AFBD60F" w14:textId="77777777" w:rsidR="00736ABD" w:rsidRPr="0039313A" w:rsidRDefault="00DF4280" w:rsidP="00DF4280">
      <w:r w:rsidRPr="0039313A">
        <w:t xml:space="preserve">The </w:t>
      </w:r>
      <w:proofErr w:type="spellStart"/>
      <w:r w:rsidRPr="0039313A">
        <w:t>ContextStatusSubscribe</w:t>
      </w:r>
      <w:proofErr w:type="spellEnd"/>
      <w:r w:rsidRPr="0039313A">
        <w:t xml:space="preserve"> service operation shall be used to request information (e.g. </w:t>
      </w:r>
      <w:proofErr w:type="spellStart"/>
      <w:r w:rsidRPr="0039313A">
        <w:t>QoS</w:t>
      </w:r>
      <w:proofErr w:type="spellEnd"/>
      <w:r w:rsidRPr="0039313A">
        <w:t xml:space="preserve"> information) about a multicast MBS session and subscribe to notifications of events about the multicast MBS session context.</w:t>
      </w:r>
    </w:p>
    <w:p w14:paraId="052896E4" w14:textId="77777777" w:rsidR="00736ABD" w:rsidRPr="0039313A" w:rsidRDefault="00DF4280" w:rsidP="00DF4280">
      <w:r w:rsidRPr="0039313A">
        <w:t>It is used in the following procedures:</w:t>
      </w:r>
    </w:p>
    <w:p w14:paraId="70A4E9CD" w14:textId="089C6424" w:rsidR="00736ABD" w:rsidRPr="0039313A" w:rsidRDefault="00DF4280" w:rsidP="00DF4280">
      <w:pPr>
        <w:pStyle w:val="B1"/>
      </w:pPr>
      <w:r w:rsidRPr="0039313A">
        <w:t>-</w:t>
      </w:r>
      <w:r w:rsidRPr="0039313A">
        <w:tab/>
        <w:t xml:space="preserve">Multicast session join and session establishment procedure (see </w:t>
      </w:r>
      <w:r w:rsidR="00736ABD" w:rsidRPr="0039313A">
        <w:t>clause 7</w:t>
      </w:r>
      <w:r w:rsidRPr="0039313A">
        <w:t>.2.1.3 of 3GPP TS 23.247 [14]).</w:t>
      </w:r>
    </w:p>
    <w:p w14:paraId="2152129B" w14:textId="01AA55BD" w:rsidR="00DF4280" w:rsidRPr="0039313A" w:rsidRDefault="00DF4280" w:rsidP="00DF4280">
      <w:r w:rsidRPr="0039313A">
        <w:t>The NF Service Consumer may subscribe to multiple events in a subscription. A subscription shall be specific to a multicast MBS session context.</w:t>
      </w:r>
    </w:p>
    <w:p w14:paraId="64A09933" w14:textId="72C39437" w:rsidR="00DF4280" w:rsidRPr="0039313A" w:rsidRDefault="00DF4280" w:rsidP="00DF4280">
      <w:r w:rsidRPr="0039313A">
        <w:t xml:space="preserve">The NF Service Consumer (e.g. SMF) shall request information (e.g. </w:t>
      </w:r>
      <w:proofErr w:type="spellStart"/>
      <w:r w:rsidRPr="0039313A">
        <w:t>QoS</w:t>
      </w:r>
      <w:proofErr w:type="spellEnd"/>
      <w:r w:rsidRPr="0039313A">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39313A" w:rsidRDefault="00DF4280" w:rsidP="00DF4280">
      <w:pPr>
        <w:pStyle w:val="TH"/>
      </w:pPr>
      <w:r w:rsidRPr="0039313A">
        <w:object w:dxaOrig="8711" w:dyaOrig="2141" w14:anchorId="3EBCAD51">
          <v:shape id="_x0000_i1043" type="#_x0000_t75" style="width:438.5pt;height:108pt" o:ole="">
            <v:imagedata r:id="rId44" o:title=""/>
          </v:shape>
          <o:OLEObject Type="Embed" ProgID="Visio.Drawing.11" ShapeID="_x0000_i1043" DrawAspect="Content" ObjectID="_1699341847" r:id="rId45"/>
        </w:object>
      </w:r>
    </w:p>
    <w:p w14:paraId="59F477EA" w14:textId="77777777" w:rsidR="00736ABD" w:rsidRPr="0039313A" w:rsidRDefault="00DF4280" w:rsidP="00DF4280">
      <w:pPr>
        <w:pStyle w:val="TF"/>
      </w:pPr>
      <w:r w:rsidRPr="0039313A">
        <w:t>Figure 5.3.2.9.2-1: Creation of a subscription for a multicast MBS session context</w:t>
      </w:r>
    </w:p>
    <w:p w14:paraId="108354F7" w14:textId="12A9331D" w:rsidR="00DF4280" w:rsidRPr="0039313A" w:rsidRDefault="00DF4280" w:rsidP="00DF4280">
      <w:pPr>
        <w:pStyle w:val="B1"/>
      </w:pPr>
      <w:r w:rsidRPr="0039313A">
        <w:t>1.</w:t>
      </w:r>
      <w:r w:rsidRPr="0039313A">
        <w:tab/>
        <w:t>The NF Service Consumer shall send a POST request. The payload body of the POST request shall contain the description of the subscription requested to be created:</w:t>
      </w:r>
    </w:p>
    <w:p w14:paraId="7EAAF4BA" w14:textId="77777777" w:rsidR="00736ABD" w:rsidRPr="0039313A" w:rsidRDefault="00DF4280" w:rsidP="00DF4280">
      <w:pPr>
        <w:pStyle w:val="B2"/>
      </w:pPr>
      <w:r w:rsidRPr="0039313A">
        <w:t>-</w:t>
      </w:r>
      <w:r w:rsidRPr="0039313A">
        <w:tab/>
        <w:t>NF Instance ID of the NF Service Consumer creating the subscription;</w:t>
      </w:r>
    </w:p>
    <w:p w14:paraId="75D0ED87" w14:textId="7F7B7A89" w:rsidR="00DF4280" w:rsidRPr="0039313A" w:rsidRDefault="00DF4280" w:rsidP="00DF4280">
      <w:pPr>
        <w:pStyle w:val="B2"/>
      </w:pPr>
      <w:r w:rsidRPr="0039313A">
        <w:t>-</w:t>
      </w:r>
      <w:r w:rsidRPr="0039313A">
        <w:tab/>
        <w:t>MBS Session ID (i.e. TMGI or source specific multicast address) being the target of the subscription;</w:t>
      </w:r>
    </w:p>
    <w:p w14:paraId="0A18C5B7" w14:textId="77777777" w:rsidR="00736ABD" w:rsidRPr="0039313A" w:rsidRDefault="00DF4280" w:rsidP="00DF4280">
      <w:pPr>
        <w:pStyle w:val="B2"/>
      </w:pPr>
      <w:r w:rsidRPr="0039313A">
        <w:t>-</w:t>
      </w:r>
      <w:r w:rsidRPr="0039313A">
        <w:tab/>
        <w:t>Event ID(s) of the events to which the NF service consumer requests to subscribe;</w:t>
      </w:r>
    </w:p>
    <w:p w14:paraId="64B608B7" w14:textId="77777777" w:rsidR="00736ABD" w:rsidRPr="0039313A" w:rsidRDefault="00DF4280" w:rsidP="00DF4280">
      <w:pPr>
        <w:pStyle w:val="B2"/>
      </w:pPr>
      <w:r w:rsidRPr="0039313A">
        <w:t>-</w:t>
      </w:r>
      <w:r w:rsidRPr="0039313A">
        <w:tab/>
        <w:t>Notification URI, indicating the address where to send the events notifications generated by the subscription;</w:t>
      </w:r>
    </w:p>
    <w:p w14:paraId="02657277" w14:textId="36793D75" w:rsidR="00DF4280" w:rsidRPr="0039313A" w:rsidRDefault="00DF4280" w:rsidP="00DF4280">
      <w:pPr>
        <w:pStyle w:val="B2"/>
      </w:pPr>
      <w:r w:rsidRPr="0039313A">
        <w:t>The payload body of the POST request may further contain the following parameters:</w:t>
      </w:r>
    </w:p>
    <w:p w14:paraId="32887C29" w14:textId="77777777" w:rsidR="00736ABD" w:rsidRPr="0039313A" w:rsidRDefault="00DF4280" w:rsidP="00DF4280">
      <w:pPr>
        <w:pStyle w:val="B2"/>
      </w:pPr>
      <w:r w:rsidRPr="0039313A">
        <w:t>-</w:t>
      </w:r>
      <w:r w:rsidRPr="0039313A">
        <w:tab/>
        <w:t xml:space="preserve">Notification Correlation ID, indicating the correlation </w:t>
      </w:r>
      <w:proofErr w:type="spellStart"/>
      <w:r w:rsidRPr="0039313A">
        <w:t>identitity</w:t>
      </w:r>
      <w:proofErr w:type="spellEnd"/>
      <w:r w:rsidRPr="0039313A">
        <w:t xml:space="preserve"> to be carried in event notifications generated by the subscription.</w:t>
      </w:r>
    </w:p>
    <w:p w14:paraId="4F1AFFA4" w14:textId="39100E2E" w:rsidR="00DF4280" w:rsidRPr="0039313A" w:rsidRDefault="00DF4280" w:rsidP="00DF4280">
      <w:pPr>
        <w:pStyle w:val="B2"/>
      </w:pPr>
      <w:r w:rsidRPr="0039313A">
        <w:t>-</w:t>
      </w:r>
      <w:r w:rsidRPr="0039313A">
        <w:tab/>
        <w:t>For each subscribed event:</w:t>
      </w:r>
    </w:p>
    <w:p w14:paraId="59CE0398" w14:textId="77777777" w:rsidR="00DF4280" w:rsidRPr="0039313A" w:rsidRDefault="00DF4280" w:rsidP="00DF4280">
      <w:pPr>
        <w:pStyle w:val="B3"/>
      </w:pPr>
      <w:r w:rsidRPr="0039313A">
        <w:t>-</w:t>
      </w:r>
      <w:r w:rsidRPr="0039313A">
        <w:tab/>
        <w:t>Immediate Report Indication, to request to receive an immediate report in the response with the current event status;</w:t>
      </w:r>
    </w:p>
    <w:p w14:paraId="3C8ABA9A" w14:textId="77777777" w:rsidR="00736ABD" w:rsidRPr="0039313A" w:rsidRDefault="00DF4280" w:rsidP="00DF4280">
      <w:pPr>
        <w:pStyle w:val="B3"/>
      </w:pPr>
      <w:r w:rsidRPr="0039313A">
        <w:t>-</w:t>
      </w:r>
      <w:r w:rsidRPr="0039313A">
        <w:tab/>
        <w:t>Reporting Mode, to indicate how event shall be reported (One-time Reporting or Continuous);</w:t>
      </w:r>
    </w:p>
    <w:p w14:paraId="1CE93DDE" w14:textId="77777777" w:rsidR="00736ABD" w:rsidRPr="0039313A" w:rsidRDefault="00DF4280" w:rsidP="00DF4280">
      <w:pPr>
        <w:pStyle w:val="B2"/>
      </w:pPr>
      <w:r w:rsidRPr="0039313A">
        <w:rPr>
          <w:rStyle w:val="B1Char"/>
        </w:rPr>
        <w:lastRenderedPageBreak/>
        <w:t>-</w:t>
      </w:r>
      <w:r w:rsidRPr="0039313A">
        <w:rPr>
          <w:rStyle w:val="B1Char"/>
        </w:rPr>
        <w:tab/>
        <w:t xml:space="preserve">Expiry time, indicating the time up to which the subscription is desired to be kept active and </w:t>
      </w:r>
      <w:r w:rsidRPr="0039313A">
        <w:rPr>
          <w:lang w:eastAsia="zh-CN"/>
        </w:rPr>
        <w:t>after which the subscribed events shall stop generating notifications</w:t>
      </w:r>
      <w:r w:rsidRPr="0039313A">
        <w:t>.</w:t>
      </w:r>
    </w:p>
    <w:p w14:paraId="727AA148" w14:textId="3AF72B2A" w:rsidR="00DF4280" w:rsidRPr="0039313A" w:rsidRDefault="00DF4280" w:rsidP="00DF4280">
      <w:pPr>
        <w:pStyle w:val="B1"/>
        <w:ind w:hanging="1"/>
      </w:pPr>
      <w:r w:rsidRPr="0039313A">
        <w:t>In this release of the specification, the SMF shall subscribe to the "QOS_INFO", "STATUS_INFO", "SERVICE_AREA_INFO" and "SESSION_RELEASE" events, with the Reporting Mode set to "Continuous event reporting".</w:t>
      </w:r>
    </w:p>
    <w:p w14:paraId="658A2DF5" w14:textId="77777777" w:rsidR="00DF4280" w:rsidRPr="0039313A" w:rsidRDefault="00DF4280" w:rsidP="00DF4280">
      <w:pPr>
        <w:pStyle w:val="B1"/>
      </w:pPr>
      <w:r w:rsidRPr="0039313A">
        <w:t>2a.</w:t>
      </w:r>
      <w:r w:rsidRPr="0039313A">
        <w:tab/>
      </w:r>
      <w:proofErr w:type="gramStart"/>
      <w:r w:rsidRPr="0039313A">
        <w:t>On</w:t>
      </w:r>
      <w:proofErr w:type="gramEnd"/>
      <w:r w:rsidRPr="0039313A">
        <w:t xml:space="preserve"> success, the MB-SMF shall return a "201 Created" response, with an HTTP Location header providing the URI of the newly created resource. </w:t>
      </w:r>
      <w:r w:rsidRPr="0039313A">
        <w:br/>
      </w:r>
      <w:r w:rsidRPr="0039313A">
        <w:br/>
        <w:t xml:space="preserve">The response shall include a representation of the created subscription. If the NF Service Consumer has included </w:t>
      </w:r>
      <w:r w:rsidRPr="0039313A">
        <w:rPr>
          <w:lang w:eastAsia="zh-CN"/>
        </w:rPr>
        <w:t>more than one</w:t>
      </w:r>
      <w:r w:rsidRPr="0039313A">
        <w:t xml:space="preserve"> event in the subscription creation request and some of the events cannot be subscribed, the MB-SMF shall accept the request and indicate the successfully subscribed event(s) in the response.</w:t>
      </w:r>
    </w:p>
    <w:p w14:paraId="64A50D24" w14:textId="77777777" w:rsidR="00736ABD" w:rsidRPr="0039313A" w:rsidRDefault="00DF4280" w:rsidP="00DF4280">
      <w:pPr>
        <w:pStyle w:val="B1"/>
        <w:ind w:hanging="1"/>
      </w:pPr>
      <w:r w:rsidRPr="0039313A">
        <w:t>If the NF Service Consumer has requested an Immediate Report, the MB-SMF shall include the current status of the events subscribed in the response, if available:</w:t>
      </w:r>
    </w:p>
    <w:p w14:paraId="6C29E618" w14:textId="77777777" w:rsidR="00736ABD" w:rsidRPr="0039313A" w:rsidRDefault="00DF4280" w:rsidP="00DF4280">
      <w:pPr>
        <w:pStyle w:val="B3"/>
      </w:pPr>
      <w:r w:rsidRPr="0039313A">
        <w:t>-</w:t>
      </w:r>
      <w:r w:rsidRPr="0039313A">
        <w:tab/>
      </w:r>
      <w:proofErr w:type="spellStart"/>
      <w:r w:rsidRPr="0039313A">
        <w:t>QoS</w:t>
      </w:r>
      <w:proofErr w:type="spellEnd"/>
      <w:r w:rsidRPr="0039313A">
        <w:t xml:space="preserve"> information for the multicast MBS session;</w:t>
      </w:r>
    </w:p>
    <w:p w14:paraId="1C664BAA" w14:textId="1E6D04C2" w:rsidR="00DF4280" w:rsidRPr="0039313A" w:rsidRDefault="00DF4280" w:rsidP="00DF4280">
      <w:pPr>
        <w:pStyle w:val="B3"/>
      </w:pPr>
      <w:r w:rsidRPr="0039313A">
        <w:t>-</w:t>
      </w:r>
      <w:r w:rsidRPr="0039313A">
        <w:tab/>
      </w:r>
      <w:proofErr w:type="gramStart"/>
      <w:r w:rsidRPr="0039313A">
        <w:t>multicast</w:t>
      </w:r>
      <w:proofErr w:type="gramEnd"/>
      <w:r w:rsidRPr="0039313A">
        <w:t xml:space="preserve"> MBS session's status (activated/deactivated);</w:t>
      </w:r>
    </w:p>
    <w:p w14:paraId="1B716E39" w14:textId="77777777" w:rsidR="00DF4280" w:rsidRPr="0039313A" w:rsidRDefault="00DF4280" w:rsidP="00DF4280">
      <w:pPr>
        <w:pStyle w:val="B3"/>
      </w:pPr>
      <w:r w:rsidRPr="0039313A">
        <w:t>-</w:t>
      </w:r>
      <w:r w:rsidRPr="0039313A">
        <w:tab/>
      </w:r>
      <w:proofErr w:type="gramStart"/>
      <w:r w:rsidRPr="0039313A">
        <w:t>multicast</w:t>
      </w:r>
      <w:proofErr w:type="gramEnd"/>
      <w:r w:rsidRPr="0039313A">
        <w:t xml:space="preserve"> MBS session service area for local multicast service.</w:t>
      </w:r>
      <w:r w:rsidRPr="0039313A">
        <w:tab/>
      </w:r>
    </w:p>
    <w:p w14:paraId="699E380A" w14:textId="77777777" w:rsidR="00DF4280" w:rsidRPr="0039313A" w:rsidRDefault="00DF4280" w:rsidP="00DF4280">
      <w:pPr>
        <w:pStyle w:val="B1"/>
        <w:ind w:hanging="1"/>
      </w:pPr>
      <w:r w:rsidRPr="0039313A">
        <w:t>If the NF Service Consumer has requested One-time Reporting and if the MB-SMF has included the current status of the events subscribed in the response, then the MB-SMF shall not do any subsequent event notification for the subscribed events.</w:t>
      </w:r>
    </w:p>
    <w:p w14:paraId="75D8CA15" w14:textId="77777777" w:rsidR="00DF4280" w:rsidRPr="0039313A" w:rsidRDefault="00DF4280" w:rsidP="00DF4280">
      <w:pPr>
        <w:pStyle w:val="B2"/>
      </w:pPr>
      <w:r w:rsidRPr="0039313A">
        <w:t>The payload body of the POST response may also contain the following parameters:</w:t>
      </w:r>
    </w:p>
    <w:p w14:paraId="6792EBA3" w14:textId="77777777" w:rsidR="00736ABD" w:rsidRPr="0039313A" w:rsidRDefault="00DF4280" w:rsidP="00DF4280">
      <w:pPr>
        <w:pStyle w:val="B2"/>
      </w:pPr>
      <w:r w:rsidRPr="0039313A">
        <w:t xml:space="preserve">  -</w:t>
      </w:r>
      <w:r w:rsidRPr="0039313A">
        <w:tab/>
        <w:t>start time of the multicast MBS session;</w:t>
      </w:r>
    </w:p>
    <w:p w14:paraId="110FEDFD" w14:textId="77777777" w:rsidR="00736ABD" w:rsidRPr="0039313A" w:rsidRDefault="00DF4280" w:rsidP="00DF4280">
      <w:pPr>
        <w:pStyle w:val="B2"/>
      </w:pPr>
      <w:r w:rsidRPr="0039313A">
        <w:t>-</w:t>
      </w:r>
      <w:r w:rsidRPr="0039313A">
        <w:tab/>
      </w:r>
      <w:proofErr w:type="gramStart"/>
      <w:r w:rsidRPr="0039313A">
        <w:t>the</w:t>
      </w:r>
      <w:proofErr w:type="gramEnd"/>
      <w:r w:rsidRPr="0039313A">
        <w:t xml:space="preserve"> GTP-U Common TEID (C-TEID, see 3GPP TS 29.281 [17]) and the related IP multicast source address of the MB-UPF, for data reception over N19mb using multicast transport, if IP multicast transport may apply over N19mb;</w:t>
      </w:r>
    </w:p>
    <w:p w14:paraId="0156B7F2" w14:textId="77777777" w:rsidR="00736ABD" w:rsidRPr="0039313A" w:rsidRDefault="00DF4280" w:rsidP="00DF4280">
      <w:pPr>
        <w:pStyle w:val="B2"/>
      </w:pPr>
      <w:r w:rsidRPr="0039313A">
        <w:t>-</w:t>
      </w:r>
      <w:r w:rsidRPr="0039313A">
        <w:tab/>
        <w:t>MBS session authorization information (i.e. indication that the multicast MBS session allows any UE to join);</w:t>
      </w:r>
    </w:p>
    <w:p w14:paraId="0903161A" w14:textId="76DB7502" w:rsidR="00DF4280" w:rsidRPr="0039313A" w:rsidRDefault="00DF4280" w:rsidP="00DF4280">
      <w:pPr>
        <w:pStyle w:val="B2"/>
      </w:pPr>
      <w:r w:rsidRPr="0039313A">
        <w:t>-</w:t>
      </w:r>
      <w:r w:rsidRPr="0039313A">
        <w:tab/>
        <w:t xml:space="preserve">Expiry time after which the subscription becomes invalid, determined based on operator policies </w:t>
      </w:r>
      <w:r w:rsidRPr="0039313A">
        <w:rPr>
          <w:rFonts w:cs="Arial"/>
          <w:szCs w:val="18"/>
        </w:rPr>
        <w:t xml:space="preserve">and taking into account </w:t>
      </w:r>
      <w:r w:rsidRPr="0039313A">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7777777" w:rsidR="00DF4280" w:rsidRPr="0039313A" w:rsidRDefault="00DF4280" w:rsidP="00DF4280">
      <w:pPr>
        <w:pStyle w:val="B1"/>
      </w:pPr>
      <w:r w:rsidRPr="0039313A">
        <w:t>2b.</w:t>
      </w:r>
      <w:r w:rsidRPr="0039313A">
        <w:tab/>
      </w:r>
      <w:proofErr w:type="gramStart"/>
      <w:r w:rsidRPr="0039313A">
        <w:t>On</w:t>
      </w:r>
      <w:proofErr w:type="gramEnd"/>
      <w:r w:rsidRPr="0039313A">
        <w:t xml:space="preserve"> failure or redirection, one of the HTTP status code listed in Table 6.x.y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6.2.3.2.3.1-3.</w:t>
      </w:r>
    </w:p>
    <w:p w14:paraId="0A732ECB" w14:textId="646721E7" w:rsidR="00DF4280" w:rsidRPr="0039313A" w:rsidRDefault="00DF4280" w:rsidP="00DF4280">
      <w:pPr>
        <w:pStyle w:val="Heading5"/>
      </w:pPr>
      <w:bookmarkStart w:id="1364" w:name="_Toc85877011"/>
      <w:bookmarkStart w:id="1365" w:name="_Toc88681463"/>
      <w:bookmarkStart w:id="1366" w:name="_Toc88727611"/>
      <w:r w:rsidRPr="0039313A">
        <w:t>5.3.2.9.3</w:t>
      </w:r>
      <w:r w:rsidRPr="0039313A">
        <w:tab/>
        <w:t>Modification of a Subscription</w:t>
      </w:r>
      <w:bookmarkEnd w:id="1364"/>
      <w:bookmarkEnd w:id="1365"/>
      <w:bookmarkEnd w:id="1366"/>
    </w:p>
    <w:p w14:paraId="7FD6D1D9" w14:textId="77777777" w:rsidR="00DF4280" w:rsidRPr="0039313A" w:rsidRDefault="00DF4280" w:rsidP="00DF4280">
      <w:r w:rsidRPr="0039313A">
        <w:t xml:space="preserve">The </w:t>
      </w:r>
      <w:proofErr w:type="spellStart"/>
      <w:r w:rsidRPr="0039313A">
        <w:t>ContextStatusSubscribe</w:t>
      </w:r>
      <w:proofErr w:type="spellEnd"/>
      <w:r w:rsidRPr="0039313A">
        <w:t xml:space="preserve"> service operation shall be used to modify an existing subscription or extends the lifetime of an existing subscription to notifications of events about a multicast MBS session context.</w:t>
      </w:r>
    </w:p>
    <w:p w14:paraId="6F3D6332" w14:textId="5419F66B" w:rsidR="00DF4280" w:rsidRPr="0039313A" w:rsidRDefault="00DF4280" w:rsidP="00DF4280">
      <w:r w:rsidRPr="0039313A">
        <w:t>The NF Service Consumer shall modify the subscription by using HTTP method PATCH with the URI of the individual subscription resource to be modified as shown in Figure 5.3.2.9.3-1.</w:t>
      </w:r>
    </w:p>
    <w:p w14:paraId="21136EA0" w14:textId="77777777" w:rsidR="00DF4280" w:rsidRPr="0039313A" w:rsidRDefault="00DF4280" w:rsidP="00DF4280">
      <w:pPr>
        <w:pStyle w:val="TH"/>
      </w:pPr>
      <w:r w:rsidRPr="0039313A">
        <w:object w:dxaOrig="8711" w:dyaOrig="2141" w14:anchorId="31544F4E">
          <v:shape id="_x0000_i1044" type="#_x0000_t75" style="width:438.5pt;height:108pt" o:ole="">
            <v:imagedata r:id="rId46" o:title=""/>
          </v:shape>
          <o:OLEObject Type="Embed" ProgID="Visio.Drawing.11" ShapeID="_x0000_i1044" DrawAspect="Content" ObjectID="_1699341848" r:id="rId47"/>
        </w:object>
      </w:r>
    </w:p>
    <w:p w14:paraId="076D1A9C" w14:textId="77777777" w:rsidR="00736ABD" w:rsidRPr="0039313A" w:rsidRDefault="00DF4280" w:rsidP="00DF4280">
      <w:pPr>
        <w:pStyle w:val="TF"/>
      </w:pPr>
      <w:r w:rsidRPr="0039313A">
        <w:t>Figure 5.3.2.9.3-1: Modification of a subscription for a multicast MBS session context</w:t>
      </w:r>
    </w:p>
    <w:p w14:paraId="4E25BF64" w14:textId="7FA27D4D" w:rsidR="00DF4280" w:rsidRPr="0039313A" w:rsidRDefault="00DF4280" w:rsidP="00DF4280">
      <w:pPr>
        <w:pStyle w:val="B1"/>
      </w:pPr>
      <w:r w:rsidRPr="0039313A">
        <w:t>1.</w:t>
      </w:r>
      <w:r w:rsidRPr="0039313A">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39313A" w:rsidRDefault="00DF4280" w:rsidP="00DF4280">
      <w:pPr>
        <w:pStyle w:val="B2"/>
      </w:pPr>
      <w:r w:rsidRPr="0039313A">
        <w:t>-</w:t>
      </w:r>
      <w:r w:rsidRPr="0039313A">
        <w:tab/>
        <w:t>NF Instance ID of the NF Service Consumer;</w:t>
      </w:r>
    </w:p>
    <w:p w14:paraId="0971339A" w14:textId="77777777" w:rsidR="00736ABD" w:rsidRPr="0039313A" w:rsidRDefault="00DF4280" w:rsidP="00DF4280">
      <w:pPr>
        <w:pStyle w:val="B2"/>
      </w:pPr>
      <w:r w:rsidRPr="0039313A">
        <w:t>-</w:t>
      </w:r>
      <w:r w:rsidRPr="0039313A">
        <w:tab/>
        <w:t>Notification URI, indicating the address where to send the events notifications generated by the subscription;</w:t>
      </w:r>
    </w:p>
    <w:p w14:paraId="7C6E4DCF" w14:textId="77777777" w:rsidR="00736ABD" w:rsidRPr="0039313A" w:rsidRDefault="00DF4280" w:rsidP="00DF4280">
      <w:pPr>
        <w:pStyle w:val="B2"/>
      </w:pPr>
      <w:r w:rsidRPr="0039313A">
        <w:t>-</w:t>
      </w:r>
      <w:r w:rsidRPr="0039313A">
        <w:tab/>
        <w:t>Event ID(s) of the events to which the NF service consumer requests to subscribe;</w:t>
      </w:r>
    </w:p>
    <w:p w14:paraId="124C6677" w14:textId="77777777" w:rsidR="00736ABD" w:rsidRPr="0039313A" w:rsidRDefault="00DF4280" w:rsidP="00DF4280">
      <w:pPr>
        <w:pStyle w:val="B2"/>
      </w:pPr>
      <w:r w:rsidRPr="0039313A">
        <w:t>-</w:t>
      </w:r>
      <w:r w:rsidRPr="0039313A">
        <w:tab/>
        <w:t>Notification Correlation ID, indicating the correlation identity to be carried in event notifications generated by the subscription.</w:t>
      </w:r>
    </w:p>
    <w:p w14:paraId="1633DC66" w14:textId="77777777" w:rsidR="00736ABD" w:rsidRPr="0039313A" w:rsidRDefault="00DF4280" w:rsidP="00DF4280">
      <w:pPr>
        <w:pStyle w:val="B2"/>
      </w:pPr>
      <w:r w:rsidRPr="0039313A">
        <w:rPr>
          <w:rStyle w:val="B1Char"/>
        </w:rPr>
        <w:t>-</w:t>
      </w:r>
      <w:r w:rsidRPr="0039313A">
        <w:rPr>
          <w:rStyle w:val="B1Char"/>
        </w:rPr>
        <w:tab/>
        <w:t xml:space="preserve">Expiry time, indicating the time up to which the subscription is desired to be kept active and </w:t>
      </w:r>
      <w:r w:rsidRPr="0039313A">
        <w:rPr>
          <w:lang w:eastAsia="zh-CN"/>
        </w:rPr>
        <w:t>after which the subscribed events shall stop generating notifications</w:t>
      </w:r>
      <w:r w:rsidRPr="0039313A">
        <w:t>.</w:t>
      </w:r>
    </w:p>
    <w:p w14:paraId="6DA348CD" w14:textId="77777777" w:rsidR="00736ABD" w:rsidRPr="0039313A" w:rsidRDefault="00DF4280" w:rsidP="00DF4280">
      <w:pPr>
        <w:pStyle w:val="NO"/>
      </w:pPr>
      <w:r w:rsidRPr="0039313A">
        <w:t>NOTE:</w:t>
      </w:r>
      <w:r w:rsidRPr="0039313A">
        <w:tab/>
        <w:t>A subscription can be modified e.g. when it is taken over by another SMF in the same SMF set, or before the Expiry time expires.</w:t>
      </w:r>
    </w:p>
    <w:p w14:paraId="1253F42B" w14:textId="2C2CC255" w:rsidR="00DF4280" w:rsidRPr="0039313A" w:rsidRDefault="00DF4280" w:rsidP="00DF4280">
      <w:pPr>
        <w:pStyle w:val="B2"/>
      </w:pPr>
    </w:p>
    <w:p w14:paraId="39CACA72" w14:textId="77777777" w:rsidR="00DF4280" w:rsidRPr="0039313A" w:rsidRDefault="00DF4280" w:rsidP="00DF4280">
      <w:pPr>
        <w:pStyle w:val="B1"/>
      </w:pPr>
      <w:r w:rsidRPr="0039313A">
        <w:t>2a.</w:t>
      </w:r>
      <w:r w:rsidRPr="0039313A">
        <w:tab/>
      </w:r>
      <w:proofErr w:type="gramStart"/>
      <w:r w:rsidRPr="0039313A">
        <w:t>On</w:t>
      </w:r>
      <w:proofErr w:type="gramEnd"/>
      <w:r w:rsidRPr="0039313A">
        <w:t xml:space="preserve"> success, the MB-SMF shall return a "200 OK" response, with a representation of the modified subscription.</w:t>
      </w:r>
    </w:p>
    <w:p w14:paraId="33C5536D" w14:textId="77777777" w:rsidR="00DF4280" w:rsidRPr="0039313A" w:rsidRDefault="00DF4280" w:rsidP="00DF4280">
      <w:pPr>
        <w:pStyle w:val="B1"/>
      </w:pPr>
      <w:r w:rsidRPr="0039313A">
        <w:t>2b.</w:t>
      </w:r>
      <w:r w:rsidRPr="0039313A">
        <w:tab/>
      </w:r>
      <w:proofErr w:type="gramStart"/>
      <w:r w:rsidRPr="0039313A">
        <w:t>On</w:t>
      </w:r>
      <w:proofErr w:type="gramEnd"/>
      <w:r w:rsidRPr="0039313A">
        <w:t xml:space="preserve"> failure or redirection, one of the HTTP status code listed in Table 6.x.y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6.2.3.2.3.1-3.</w:t>
      </w:r>
    </w:p>
    <w:p w14:paraId="612614F7" w14:textId="6CAB1A5B" w:rsidR="00DF4280" w:rsidRPr="0039313A" w:rsidRDefault="00DF4280" w:rsidP="00DF4280">
      <w:pPr>
        <w:pStyle w:val="Heading4"/>
      </w:pPr>
      <w:bookmarkStart w:id="1367" w:name="_Toc85877012"/>
      <w:bookmarkStart w:id="1368" w:name="_Toc88681464"/>
      <w:bookmarkStart w:id="1369" w:name="_Toc88727612"/>
      <w:r w:rsidRPr="0039313A">
        <w:t>5.3.2.10</w:t>
      </w:r>
      <w:r w:rsidRPr="0039313A">
        <w:tab/>
      </w:r>
      <w:proofErr w:type="spellStart"/>
      <w:r w:rsidRPr="0039313A">
        <w:t>ContextStatusUnSubscribe</w:t>
      </w:r>
      <w:bookmarkEnd w:id="1367"/>
      <w:bookmarkEnd w:id="1368"/>
      <w:bookmarkEnd w:id="1369"/>
      <w:proofErr w:type="spellEnd"/>
    </w:p>
    <w:p w14:paraId="0CFF2B63" w14:textId="71F86316" w:rsidR="00DF4280" w:rsidRPr="0039313A" w:rsidRDefault="00DF4280" w:rsidP="00DF4280">
      <w:pPr>
        <w:pStyle w:val="Heading5"/>
      </w:pPr>
      <w:bookmarkStart w:id="1370" w:name="_Toc85877013"/>
      <w:bookmarkStart w:id="1371" w:name="_Toc88681465"/>
      <w:bookmarkStart w:id="1372" w:name="_Toc88727613"/>
      <w:r w:rsidRPr="0039313A">
        <w:t>5.3.2.10.1</w:t>
      </w:r>
      <w:r w:rsidRPr="0039313A">
        <w:tab/>
        <w:t>General</w:t>
      </w:r>
      <w:bookmarkEnd w:id="1370"/>
      <w:bookmarkEnd w:id="1371"/>
      <w:bookmarkEnd w:id="1372"/>
    </w:p>
    <w:p w14:paraId="34303EC5" w14:textId="77777777" w:rsidR="00DF4280" w:rsidRPr="0039313A" w:rsidRDefault="00DF4280" w:rsidP="00DF4280">
      <w:r w:rsidRPr="0039313A">
        <w:t xml:space="preserve">The </w:t>
      </w:r>
      <w:proofErr w:type="spellStart"/>
      <w:r w:rsidRPr="0039313A">
        <w:t>ContextStatusUnSubscribe</w:t>
      </w:r>
      <w:proofErr w:type="spellEnd"/>
      <w:r w:rsidRPr="0039313A">
        <w:t xml:space="preserve"> service operation shall be used to unsubscribe to notifications of events about a multicast MBS session context.</w:t>
      </w:r>
    </w:p>
    <w:p w14:paraId="39E4E22F" w14:textId="159E2454" w:rsidR="00DF4280" w:rsidRPr="0039313A" w:rsidRDefault="00DF4280" w:rsidP="00DF4280">
      <w:r w:rsidRPr="0039313A">
        <w:t>The NF Service Consumer (e.g. SMF) shall unsubscribe to notification of events about a multicast MBS session context by using the HTTP DELETE method as shown in Figure 5.3.2.10.1-1.</w:t>
      </w:r>
    </w:p>
    <w:p w14:paraId="1CC5FE04" w14:textId="77777777" w:rsidR="00DF4280" w:rsidRPr="0039313A" w:rsidRDefault="00DF4280" w:rsidP="00DF4280">
      <w:pPr>
        <w:pStyle w:val="TH"/>
      </w:pPr>
      <w:r w:rsidRPr="0039313A">
        <w:object w:dxaOrig="8711" w:dyaOrig="2141" w14:anchorId="2CA215AB">
          <v:shape id="_x0000_i1045" type="#_x0000_t75" style="width:438.5pt;height:108pt" o:ole="">
            <v:imagedata r:id="rId48" o:title=""/>
          </v:shape>
          <o:OLEObject Type="Embed" ProgID="Visio.Drawing.11" ShapeID="_x0000_i1045" DrawAspect="Content" ObjectID="_1699341849" r:id="rId49"/>
        </w:object>
      </w:r>
    </w:p>
    <w:p w14:paraId="72AEAA3B" w14:textId="4A164986" w:rsidR="00DF4280" w:rsidRPr="0039313A" w:rsidRDefault="00DF4280" w:rsidP="00DF4280">
      <w:pPr>
        <w:pStyle w:val="TF"/>
      </w:pPr>
      <w:r w:rsidRPr="0039313A">
        <w:t>Figure 5.3.2.10.1-1: Deletion of a subscription for a multicast MBS session context</w:t>
      </w:r>
    </w:p>
    <w:p w14:paraId="7D772EBE" w14:textId="77777777" w:rsidR="00736ABD" w:rsidRPr="0039313A" w:rsidRDefault="00DF4280" w:rsidP="00E71E75">
      <w:pPr>
        <w:pStyle w:val="B1"/>
      </w:pPr>
      <w:r w:rsidRPr="0039313A">
        <w:t>1.</w:t>
      </w:r>
      <w:r w:rsidRPr="0039313A">
        <w:tab/>
        <w:t>The NF Service Consumer shall send a DELETE request targeting the subscription resource to be deleted.</w:t>
      </w:r>
    </w:p>
    <w:p w14:paraId="007C43D1" w14:textId="60492961" w:rsidR="00DF4280" w:rsidRPr="0039313A" w:rsidRDefault="00DF4280" w:rsidP="00DF4280">
      <w:pPr>
        <w:pStyle w:val="B1"/>
      </w:pPr>
      <w:r w:rsidRPr="0039313A">
        <w:lastRenderedPageBreak/>
        <w:t>2a.</w:t>
      </w:r>
      <w:r w:rsidRPr="0039313A">
        <w:tab/>
      </w:r>
      <w:proofErr w:type="gramStart"/>
      <w:r w:rsidRPr="0039313A">
        <w:t>On</w:t>
      </w:r>
      <w:proofErr w:type="gramEnd"/>
      <w:r w:rsidRPr="0039313A">
        <w:t xml:space="preserve"> success, the MB-SMF shall return a "204 No Content" response.</w:t>
      </w:r>
    </w:p>
    <w:p w14:paraId="3A42592E" w14:textId="77777777" w:rsidR="00DF4280" w:rsidRPr="0039313A" w:rsidRDefault="00DF4280" w:rsidP="00DF4280">
      <w:pPr>
        <w:pStyle w:val="B1"/>
      </w:pPr>
      <w:r w:rsidRPr="0039313A">
        <w:t>2b.</w:t>
      </w:r>
      <w:r w:rsidRPr="0039313A">
        <w:tab/>
      </w:r>
      <w:proofErr w:type="gramStart"/>
      <w:r w:rsidRPr="0039313A">
        <w:t>On</w:t>
      </w:r>
      <w:proofErr w:type="gramEnd"/>
      <w:r w:rsidRPr="0039313A">
        <w:t xml:space="preserve"> failure or redirection, one of the HTTP status code listed in Table 6.x.y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6.2.3.2.3.1-3.</w:t>
      </w:r>
    </w:p>
    <w:p w14:paraId="48DEF8CF" w14:textId="0E4DEDCB" w:rsidR="00DF4280" w:rsidRPr="0039313A" w:rsidRDefault="00DF4280" w:rsidP="00DF4280">
      <w:pPr>
        <w:pStyle w:val="Heading4"/>
      </w:pPr>
      <w:bookmarkStart w:id="1373" w:name="_Toc85877014"/>
      <w:bookmarkStart w:id="1374" w:name="_Toc88681466"/>
      <w:bookmarkStart w:id="1375" w:name="_Toc88727614"/>
      <w:r w:rsidRPr="0039313A">
        <w:t>5.3.2.11</w:t>
      </w:r>
      <w:r w:rsidRPr="0039313A">
        <w:tab/>
      </w:r>
      <w:proofErr w:type="spellStart"/>
      <w:r w:rsidRPr="0039313A">
        <w:t>ContextStatusNotify</w:t>
      </w:r>
      <w:bookmarkEnd w:id="1373"/>
      <w:bookmarkEnd w:id="1374"/>
      <w:bookmarkEnd w:id="1375"/>
      <w:proofErr w:type="spellEnd"/>
    </w:p>
    <w:p w14:paraId="2CFC0BA5" w14:textId="750085B5" w:rsidR="00DF4280" w:rsidRPr="0039313A" w:rsidRDefault="00DF4280" w:rsidP="00DF4280">
      <w:pPr>
        <w:pStyle w:val="Heading5"/>
      </w:pPr>
      <w:bookmarkStart w:id="1376" w:name="_Toc85877015"/>
      <w:bookmarkStart w:id="1377" w:name="_Toc88681467"/>
      <w:bookmarkStart w:id="1378" w:name="_Toc88727615"/>
      <w:r w:rsidRPr="0039313A">
        <w:t>5.3.2.11.1</w:t>
      </w:r>
      <w:r w:rsidRPr="0039313A">
        <w:tab/>
        <w:t>General</w:t>
      </w:r>
      <w:bookmarkEnd w:id="1376"/>
      <w:bookmarkEnd w:id="1377"/>
      <w:bookmarkEnd w:id="1378"/>
    </w:p>
    <w:p w14:paraId="5C5788BD" w14:textId="77777777" w:rsidR="00DF4280" w:rsidRPr="0039313A" w:rsidRDefault="00DF4280" w:rsidP="00DF4280">
      <w:r w:rsidRPr="0039313A">
        <w:t xml:space="preserve">The </w:t>
      </w:r>
      <w:proofErr w:type="spellStart"/>
      <w:r w:rsidRPr="0039313A">
        <w:t>ContextStatusNotify</w:t>
      </w:r>
      <w:proofErr w:type="spellEnd"/>
      <w:r w:rsidRPr="0039313A">
        <w:t xml:space="preserve"> service operation shall be invoked by the MB-SMF to send a notification about event(s), when events about the multicast MBS session context included in the subscription occur.</w:t>
      </w:r>
    </w:p>
    <w:p w14:paraId="765471CE" w14:textId="77777777" w:rsidR="00736ABD" w:rsidRPr="0039313A" w:rsidRDefault="00DF4280" w:rsidP="00DF4280">
      <w:r w:rsidRPr="0039313A">
        <w:t>It is used in the following procedures:</w:t>
      </w:r>
    </w:p>
    <w:p w14:paraId="355ED719" w14:textId="2C094BBA" w:rsidR="00736ABD" w:rsidRPr="0039313A" w:rsidRDefault="00DF4280" w:rsidP="00DF4280">
      <w:pPr>
        <w:pStyle w:val="B1"/>
      </w:pPr>
      <w:r w:rsidRPr="0039313A">
        <w:t>-</w:t>
      </w:r>
      <w:r w:rsidRPr="0039313A">
        <w:tab/>
        <w:t xml:space="preserve">MBS session activation procedure (see </w:t>
      </w:r>
      <w:r w:rsidR="00736ABD" w:rsidRPr="0039313A">
        <w:t>clause 7</w:t>
      </w:r>
      <w:r w:rsidRPr="0039313A">
        <w:t>.2.5.2 of 3GPP TS 23.247 [14]);</w:t>
      </w:r>
    </w:p>
    <w:p w14:paraId="31FDB8A4" w14:textId="535A6A51" w:rsidR="00736ABD" w:rsidRPr="0039313A" w:rsidRDefault="00DF4280" w:rsidP="00DF4280">
      <w:pPr>
        <w:pStyle w:val="B1"/>
      </w:pPr>
      <w:r w:rsidRPr="0039313A">
        <w:t>-</w:t>
      </w:r>
      <w:r w:rsidRPr="0039313A">
        <w:tab/>
        <w:t xml:space="preserve">MBS session deactivation procedure (see </w:t>
      </w:r>
      <w:r w:rsidR="00736ABD" w:rsidRPr="0039313A">
        <w:t>clause 7</w:t>
      </w:r>
      <w:r w:rsidRPr="0039313A">
        <w:t>.2.5.3 of 3GPP TS 23.247 [14]);</w:t>
      </w:r>
      <w:ins w:id="1379" w:author="C4-216210" w:date="2021-11-24T17:27:00Z">
        <w:r w:rsidR="00566884" w:rsidRPr="0039313A">
          <w:t xml:space="preserve"> and</w:t>
        </w:r>
      </w:ins>
    </w:p>
    <w:p w14:paraId="44B0E089" w14:textId="4EAD97EA" w:rsidR="00DF4280" w:rsidRPr="0039313A" w:rsidRDefault="00DF4280" w:rsidP="00DF4280">
      <w:pPr>
        <w:pStyle w:val="B1"/>
      </w:pPr>
      <w:r w:rsidRPr="0039313A">
        <w:t>-</w:t>
      </w:r>
      <w:r w:rsidRPr="0039313A">
        <w:tab/>
        <w:t xml:space="preserve">Multicast session update procedure (see </w:t>
      </w:r>
      <w:r w:rsidR="00736ABD" w:rsidRPr="0039313A">
        <w:t>clause 7</w:t>
      </w:r>
      <w:r w:rsidRPr="0039313A">
        <w:t>.2.6 of 3GPP TS 23.247 [14])</w:t>
      </w:r>
      <w:ins w:id="1380" w:author="C4-216210" w:date="2021-11-24T17:28:00Z">
        <w:r w:rsidR="00566884" w:rsidRPr="0039313A">
          <w:t>.</w:t>
        </w:r>
      </w:ins>
      <w:del w:id="1381" w:author="C4-216210" w:date="2021-11-24T17:28:00Z">
        <w:r w:rsidRPr="0039313A" w:rsidDel="00566884">
          <w:delText>; and</w:delText>
        </w:r>
      </w:del>
    </w:p>
    <w:p w14:paraId="50A2B2B2" w14:textId="1968195B" w:rsidR="00DF4280" w:rsidRPr="0039313A" w:rsidDel="00566884" w:rsidRDefault="00DF4280" w:rsidP="00DF4280">
      <w:pPr>
        <w:pStyle w:val="B1"/>
        <w:rPr>
          <w:del w:id="1382" w:author="C4-216210" w:date="2021-11-24T17:28:00Z"/>
        </w:rPr>
      </w:pPr>
      <w:del w:id="1383" w:author="C4-216210" w:date="2021-11-24T17:28:00Z">
        <w:r w:rsidRPr="0039313A" w:rsidDel="00566884">
          <w:delText>-</w:delText>
        </w:r>
        <w:r w:rsidRPr="0039313A" w:rsidDel="00566884">
          <w:tab/>
          <w:delText xml:space="preserve">Multicast session service area update procedure (see </w:delText>
        </w:r>
        <w:r w:rsidR="00736ABD" w:rsidRPr="0039313A" w:rsidDel="00566884">
          <w:delText>clause 7</w:delText>
        </w:r>
        <w:r w:rsidRPr="0039313A" w:rsidDel="00566884">
          <w:delText>.2.7 of 3GPP TS 23.247 [14]).</w:delText>
        </w:r>
      </w:del>
    </w:p>
    <w:p w14:paraId="0CAE4915" w14:textId="646BE19E" w:rsidR="00DF4280" w:rsidRPr="0039313A" w:rsidRDefault="00DF4280" w:rsidP="00DF4280">
      <w:r w:rsidRPr="0039313A">
        <w:t>The MB-SMF shall notify event(s) about the multicast MBS session context by using the HTTP POST method targeting the notification URI received in the subscription as shown in Figure 5.3.2.11.1-1.</w:t>
      </w:r>
    </w:p>
    <w:p w14:paraId="15366C1F" w14:textId="77777777" w:rsidR="00DF4280" w:rsidRPr="0039313A" w:rsidRDefault="00DF4280" w:rsidP="00DF4280">
      <w:pPr>
        <w:pStyle w:val="TH"/>
      </w:pPr>
      <w:r w:rsidRPr="0039313A">
        <w:object w:dxaOrig="8711" w:dyaOrig="2141" w14:anchorId="1DB521D0">
          <v:shape id="_x0000_i1046" type="#_x0000_t75" style="width:438.5pt;height:108pt" o:ole="">
            <v:imagedata r:id="rId50" o:title=""/>
          </v:shape>
          <o:OLEObject Type="Embed" ProgID="Visio.Drawing.11" ShapeID="_x0000_i1046" DrawAspect="Content" ObjectID="_1699341850" r:id="rId51"/>
        </w:object>
      </w:r>
    </w:p>
    <w:p w14:paraId="63DE8B4B" w14:textId="40DF4234" w:rsidR="00DF4280" w:rsidRPr="0039313A" w:rsidRDefault="00DF4280" w:rsidP="00DF4280">
      <w:pPr>
        <w:pStyle w:val="TF"/>
      </w:pPr>
      <w:r w:rsidRPr="0039313A">
        <w:t>Figure 5.3.2.11.1-1: Notification of a multicast MBS session context event</w:t>
      </w:r>
    </w:p>
    <w:p w14:paraId="59276BC3" w14:textId="77777777" w:rsidR="00736ABD" w:rsidRPr="0039313A" w:rsidRDefault="00DF4280" w:rsidP="00DF4280">
      <w:pPr>
        <w:pStyle w:val="B1"/>
      </w:pPr>
      <w:r w:rsidRPr="0039313A">
        <w:t>1.</w:t>
      </w:r>
      <w:r w:rsidRPr="0039313A">
        <w:tab/>
        <w:t>The MB-SMF shall send a POST request targeting the notification URI. The notification shall contain the following information:</w:t>
      </w:r>
    </w:p>
    <w:p w14:paraId="71ED7515" w14:textId="77777777" w:rsidR="00736ABD" w:rsidRPr="0039313A" w:rsidRDefault="00DF4280" w:rsidP="00DF4280">
      <w:pPr>
        <w:pStyle w:val="B2"/>
      </w:pPr>
      <w:r w:rsidRPr="0039313A">
        <w:t>-</w:t>
      </w:r>
      <w:r w:rsidRPr="0039313A">
        <w:tab/>
        <w:t>Notification Correlation ID, if available in the subscription;</w:t>
      </w:r>
    </w:p>
    <w:p w14:paraId="14D3CCEC" w14:textId="77777777" w:rsidR="00736ABD" w:rsidRPr="0039313A" w:rsidRDefault="00DF4280" w:rsidP="00DF4280">
      <w:pPr>
        <w:pStyle w:val="B2"/>
      </w:pPr>
      <w:r w:rsidRPr="0039313A">
        <w:t>-</w:t>
      </w:r>
      <w:r w:rsidRPr="0039313A">
        <w:tab/>
        <w:t>List of event(s) which occurred.</w:t>
      </w:r>
    </w:p>
    <w:p w14:paraId="21DCA774" w14:textId="1C6940D8" w:rsidR="00DF4280" w:rsidRPr="0039313A" w:rsidRDefault="00DF4280" w:rsidP="00DF4280">
      <w:pPr>
        <w:pStyle w:val="B1"/>
      </w:pPr>
      <w:r w:rsidRPr="0039313A">
        <w:t>2a.</w:t>
      </w:r>
      <w:r w:rsidRPr="0039313A">
        <w:tab/>
      </w:r>
      <w:proofErr w:type="gramStart"/>
      <w:r w:rsidRPr="0039313A">
        <w:t>On</w:t>
      </w:r>
      <w:proofErr w:type="gramEnd"/>
      <w:r w:rsidRPr="0039313A">
        <w:t xml:space="preserve"> success, a "204 No Content" response shall be returned.</w:t>
      </w:r>
    </w:p>
    <w:p w14:paraId="2910CF88" w14:textId="77777777" w:rsidR="00DF4280" w:rsidRPr="0039313A" w:rsidRDefault="00DF4280" w:rsidP="00DF4280">
      <w:pPr>
        <w:pStyle w:val="B1"/>
      </w:pPr>
      <w:r w:rsidRPr="0039313A">
        <w:t>2b.</w:t>
      </w:r>
      <w:r w:rsidRPr="0039313A">
        <w:tab/>
      </w:r>
      <w:proofErr w:type="gramStart"/>
      <w:r w:rsidRPr="0039313A">
        <w:t>On</w:t>
      </w:r>
      <w:proofErr w:type="gramEnd"/>
      <w:r w:rsidRPr="0039313A">
        <w:t xml:space="preserve"> failure or redirection, one of the HTTP status code listed in Table 6.x.y shall be returned. For a 4xx/5xx response, the message body shall contain a </w:t>
      </w:r>
      <w:proofErr w:type="spellStart"/>
      <w:r w:rsidRPr="0039313A">
        <w:t>ProblemDetails</w:t>
      </w:r>
      <w:proofErr w:type="spellEnd"/>
      <w:r w:rsidRPr="0039313A">
        <w:t xml:space="preserve"> structure with the "cause" attribute set to one of the application errors listed in Table 6.x.y.</w:t>
      </w:r>
    </w:p>
    <w:p w14:paraId="1E6412A8" w14:textId="77777777" w:rsidR="00DF4280" w:rsidRPr="0039313A" w:rsidRDefault="00DF4280" w:rsidP="00587048">
      <w:pPr>
        <w:pStyle w:val="B1"/>
        <w:ind w:left="0" w:firstLine="0"/>
      </w:pPr>
    </w:p>
    <w:bookmarkEnd w:id="1262"/>
    <w:p w14:paraId="327F798B" w14:textId="2577D90A" w:rsidR="008A66D4" w:rsidRPr="0039313A" w:rsidRDefault="008A66D4" w:rsidP="008A66D4">
      <w:pPr>
        <w:pStyle w:val="B1"/>
      </w:pPr>
    </w:p>
    <w:p w14:paraId="0AD56F54" w14:textId="77777777" w:rsidR="008A6D4A" w:rsidRPr="0039313A" w:rsidRDefault="008A6D4A" w:rsidP="008A6D4A">
      <w:pPr>
        <w:pStyle w:val="Heading1"/>
      </w:pPr>
      <w:bookmarkStart w:id="1384" w:name="_Toc510696597"/>
      <w:bookmarkStart w:id="1385" w:name="_Toc35971389"/>
      <w:bookmarkStart w:id="1386" w:name="_Toc67903513"/>
      <w:bookmarkStart w:id="1387" w:name="_Toc81558563"/>
      <w:bookmarkStart w:id="1388" w:name="_Toc85877016"/>
      <w:bookmarkStart w:id="1389" w:name="_Toc88681468"/>
      <w:bookmarkStart w:id="1390" w:name="_Toc88727616"/>
      <w:bookmarkEnd w:id="1263"/>
      <w:bookmarkEnd w:id="1264"/>
      <w:r w:rsidRPr="0039313A">
        <w:lastRenderedPageBreak/>
        <w:t>6</w:t>
      </w:r>
      <w:r w:rsidRPr="0039313A">
        <w:tab/>
        <w:t>API Definitions</w:t>
      </w:r>
      <w:bookmarkEnd w:id="1384"/>
      <w:bookmarkEnd w:id="1385"/>
      <w:bookmarkEnd w:id="1386"/>
      <w:bookmarkEnd w:id="1387"/>
      <w:bookmarkEnd w:id="1388"/>
      <w:bookmarkEnd w:id="1389"/>
      <w:bookmarkEnd w:id="1390"/>
    </w:p>
    <w:p w14:paraId="6BD6785F" w14:textId="77777777" w:rsidR="00212244" w:rsidRPr="0039313A" w:rsidRDefault="00212244" w:rsidP="00212244">
      <w:pPr>
        <w:pStyle w:val="Heading2"/>
      </w:pPr>
      <w:bookmarkStart w:id="1391" w:name="_Toc85877017"/>
      <w:bookmarkStart w:id="1392" w:name="_Toc88681469"/>
      <w:bookmarkStart w:id="1393" w:name="_Toc76042728"/>
      <w:bookmarkStart w:id="1394" w:name="_Toc81558566"/>
      <w:bookmarkStart w:id="1395" w:name="_Toc63666278"/>
      <w:bookmarkStart w:id="1396" w:name="_Toc66105112"/>
      <w:bookmarkStart w:id="1397" w:name="_Toc66106985"/>
      <w:bookmarkStart w:id="1398" w:name="_Toc66462642"/>
      <w:bookmarkStart w:id="1399" w:name="_Toc70328280"/>
      <w:bookmarkStart w:id="1400" w:name="_Toc73782058"/>
      <w:bookmarkStart w:id="1401" w:name="_Toc510696607"/>
      <w:bookmarkStart w:id="1402" w:name="_Toc35971398"/>
      <w:bookmarkStart w:id="1403" w:name="_Toc67903522"/>
      <w:bookmarkStart w:id="1404" w:name="_Toc88727617"/>
      <w:r w:rsidRPr="0039313A">
        <w:t>6.1</w:t>
      </w:r>
      <w:r w:rsidRPr="0039313A">
        <w:tab/>
      </w:r>
      <w:proofErr w:type="spellStart"/>
      <w:r w:rsidRPr="0039313A">
        <w:t>Nmbsmf_TMGI</w:t>
      </w:r>
      <w:proofErr w:type="spellEnd"/>
      <w:r w:rsidRPr="0039313A">
        <w:t xml:space="preserve"> Service API</w:t>
      </w:r>
      <w:bookmarkEnd w:id="1391"/>
      <w:bookmarkEnd w:id="1392"/>
      <w:bookmarkEnd w:id="1404"/>
    </w:p>
    <w:p w14:paraId="0895465F" w14:textId="77777777" w:rsidR="00212244" w:rsidRPr="0039313A" w:rsidRDefault="00212244" w:rsidP="00212244">
      <w:pPr>
        <w:pStyle w:val="Heading3"/>
      </w:pPr>
      <w:bookmarkStart w:id="1405" w:name="_Toc510696599"/>
      <w:bookmarkStart w:id="1406" w:name="_Toc35971391"/>
      <w:bookmarkStart w:id="1407" w:name="_Toc67903515"/>
      <w:bookmarkStart w:id="1408" w:name="_Toc76042727"/>
      <w:bookmarkStart w:id="1409" w:name="_Toc81558565"/>
      <w:bookmarkStart w:id="1410" w:name="_Toc85877018"/>
      <w:bookmarkStart w:id="1411" w:name="_Toc88681470"/>
      <w:bookmarkStart w:id="1412" w:name="_Toc88727618"/>
      <w:r w:rsidRPr="0039313A">
        <w:t>6.1.1</w:t>
      </w:r>
      <w:r w:rsidRPr="0039313A">
        <w:tab/>
        <w:t>Introduction</w:t>
      </w:r>
      <w:bookmarkEnd w:id="1405"/>
      <w:bookmarkEnd w:id="1406"/>
      <w:bookmarkEnd w:id="1407"/>
      <w:bookmarkEnd w:id="1408"/>
      <w:bookmarkEnd w:id="1409"/>
      <w:bookmarkEnd w:id="1410"/>
      <w:bookmarkEnd w:id="1411"/>
      <w:bookmarkEnd w:id="1412"/>
    </w:p>
    <w:p w14:paraId="61B94EED" w14:textId="77777777" w:rsidR="00212244" w:rsidRPr="0039313A" w:rsidRDefault="00212244" w:rsidP="00212244">
      <w:pPr>
        <w:rPr>
          <w:lang w:eastAsia="zh-CN"/>
        </w:rPr>
      </w:pPr>
      <w:r w:rsidRPr="0039313A">
        <w:t xml:space="preserve">The </w:t>
      </w:r>
      <w:proofErr w:type="spellStart"/>
      <w:r w:rsidRPr="0039313A">
        <w:t>Nmbsmf_TMGI</w:t>
      </w:r>
      <w:proofErr w:type="spellEnd"/>
      <w:r w:rsidRPr="0039313A">
        <w:t xml:space="preserve"> service shall use the </w:t>
      </w:r>
      <w:proofErr w:type="spellStart"/>
      <w:r w:rsidRPr="0039313A">
        <w:t>Nmbsmf_TMGI</w:t>
      </w:r>
      <w:proofErr w:type="spellEnd"/>
      <w:r w:rsidRPr="0039313A">
        <w:t xml:space="preserve"> </w:t>
      </w:r>
      <w:r w:rsidRPr="0039313A">
        <w:rPr>
          <w:lang w:eastAsia="zh-CN"/>
        </w:rPr>
        <w:t>API.</w:t>
      </w:r>
    </w:p>
    <w:p w14:paraId="1D15BE94" w14:textId="77777777" w:rsidR="00212244" w:rsidRPr="0039313A" w:rsidRDefault="00212244" w:rsidP="00212244">
      <w:pPr>
        <w:rPr>
          <w:lang w:eastAsia="zh-CN"/>
        </w:rPr>
      </w:pPr>
      <w:r w:rsidRPr="0039313A">
        <w:rPr>
          <w:lang w:eastAsia="zh-CN"/>
        </w:rPr>
        <w:t xml:space="preserve">The API URI of the </w:t>
      </w:r>
      <w:proofErr w:type="spellStart"/>
      <w:r w:rsidRPr="0039313A">
        <w:t>Nmbsmf_TMGI</w:t>
      </w:r>
      <w:proofErr w:type="spellEnd"/>
      <w:r w:rsidRPr="0039313A">
        <w:t xml:space="preserve"> </w:t>
      </w:r>
      <w:r w:rsidRPr="0039313A">
        <w:rPr>
          <w:lang w:eastAsia="zh-CN"/>
        </w:rPr>
        <w:t>API shall be:</w:t>
      </w:r>
    </w:p>
    <w:p w14:paraId="663CFD7E" w14:textId="77777777" w:rsidR="00212244" w:rsidRPr="0039313A" w:rsidRDefault="00212244" w:rsidP="00212244">
      <w:pPr>
        <w:rPr>
          <w:lang w:eastAsia="zh-CN"/>
        </w:rPr>
      </w:pPr>
      <w:r w:rsidRPr="0039313A">
        <w:rPr>
          <w:b/>
        </w:rPr>
        <w:t>{</w:t>
      </w:r>
      <w:proofErr w:type="spellStart"/>
      <w:proofErr w:type="gramStart"/>
      <w:r w:rsidRPr="0039313A">
        <w:rPr>
          <w:b/>
        </w:rPr>
        <w:t>apiRoot</w:t>
      </w:r>
      <w:proofErr w:type="spellEnd"/>
      <w:proofErr w:type="gramEnd"/>
      <w:r w:rsidRPr="0039313A">
        <w:rPr>
          <w:b/>
        </w:rPr>
        <w:t>}/&lt;</w:t>
      </w:r>
      <w:proofErr w:type="spellStart"/>
      <w:r w:rsidRPr="0039313A">
        <w:rPr>
          <w:b/>
        </w:rPr>
        <w:t>apiName</w:t>
      </w:r>
      <w:proofErr w:type="spellEnd"/>
      <w:r w:rsidRPr="0039313A">
        <w:rPr>
          <w:b/>
        </w:rPr>
        <w:t>&gt;/&lt;</w:t>
      </w:r>
      <w:proofErr w:type="spellStart"/>
      <w:r w:rsidRPr="0039313A">
        <w:rPr>
          <w:b/>
        </w:rPr>
        <w:t>apiVersion</w:t>
      </w:r>
      <w:proofErr w:type="spellEnd"/>
      <w:r w:rsidRPr="0039313A">
        <w:rPr>
          <w:b/>
        </w:rPr>
        <w:t>&gt;</w:t>
      </w:r>
    </w:p>
    <w:p w14:paraId="4CD5C0C9" w14:textId="77777777" w:rsidR="00212244" w:rsidRPr="0039313A" w:rsidRDefault="00212244" w:rsidP="00212244">
      <w:pPr>
        <w:rPr>
          <w:lang w:eastAsia="zh-CN"/>
        </w:rPr>
      </w:pPr>
      <w:r w:rsidRPr="0039313A">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39313A" w:rsidRDefault="00212244" w:rsidP="00212244">
      <w:pPr>
        <w:pStyle w:val="B1"/>
        <w:rPr>
          <w:b/>
        </w:rPr>
      </w:pPr>
      <w:r w:rsidRPr="0039313A">
        <w:rPr>
          <w:b/>
        </w:rPr>
        <w:t>{</w:t>
      </w:r>
      <w:proofErr w:type="spellStart"/>
      <w:proofErr w:type="gramStart"/>
      <w:r w:rsidRPr="0039313A">
        <w:rPr>
          <w:b/>
        </w:rPr>
        <w:t>apiRoot</w:t>
      </w:r>
      <w:proofErr w:type="spellEnd"/>
      <w:proofErr w:type="gramEnd"/>
      <w:r w:rsidRPr="0039313A">
        <w:rPr>
          <w:b/>
        </w:rPr>
        <w:t>}/&lt;</w:t>
      </w:r>
      <w:proofErr w:type="spellStart"/>
      <w:r w:rsidRPr="0039313A">
        <w:rPr>
          <w:b/>
        </w:rPr>
        <w:t>apiName</w:t>
      </w:r>
      <w:proofErr w:type="spellEnd"/>
      <w:r w:rsidRPr="0039313A">
        <w:rPr>
          <w:b/>
        </w:rPr>
        <w:t>&gt;/&lt;</w:t>
      </w:r>
      <w:proofErr w:type="spellStart"/>
      <w:r w:rsidRPr="0039313A">
        <w:rPr>
          <w:b/>
        </w:rPr>
        <w:t>apiVersion</w:t>
      </w:r>
      <w:proofErr w:type="spellEnd"/>
      <w:r w:rsidRPr="0039313A">
        <w:rPr>
          <w:b/>
        </w:rPr>
        <w:t>&gt;/&lt;</w:t>
      </w:r>
      <w:proofErr w:type="spellStart"/>
      <w:r w:rsidRPr="0039313A">
        <w:rPr>
          <w:b/>
        </w:rPr>
        <w:t>apiSpecificResourceUriPart</w:t>
      </w:r>
      <w:proofErr w:type="spellEnd"/>
      <w:r w:rsidRPr="0039313A">
        <w:rPr>
          <w:b/>
        </w:rPr>
        <w:t>&gt;</w:t>
      </w:r>
    </w:p>
    <w:p w14:paraId="3DA93C08" w14:textId="77777777" w:rsidR="00212244" w:rsidRPr="0039313A" w:rsidRDefault="00212244" w:rsidP="00212244">
      <w:pPr>
        <w:rPr>
          <w:lang w:eastAsia="zh-CN"/>
        </w:rPr>
      </w:pPr>
      <w:proofErr w:type="gramStart"/>
      <w:r w:rsidRPr="0039313A">
        <w:rPr>
          <w:lang w:eastAsia="zh-CN"/>
        </w:rPr>
        <w:t>with</w:t>
      </w:r>
      <w:proofErr w:type="gramEnd"/>
      <w:r w:rsidRPr="0039313A">
        <w:rPr>
          <w:lang w:eastAsia="zh-CN"/>
        </w:rPr>
        <w:t xml:space="preserve"> the following components:</w:t>
      </w:r>
    </w:p>
    <w:p w14:paraId="2070E6E9" w14:textId="77777777" w:rsidR="00212244" w:rsidRPr="0039313A" w:rsidRDefault="00212244" w:rsidP="00212244">
      <w:pPr>
        <w:pStyle w:val="B1"/>
        <w:rPr>
          <w:lang w:eastAsia="zh-CN"/>
        </w:rPr>
      </w:pPr>
      <w:r w:rsidRPr="0039313A">
        <w:rPr>
          <w:lang w:eastAsia="zh-CN"/>
        </w:rPr>
        <w:t>-</w:t>
      </w:r>
      <w:r w:rsidRPr="0039313A">
        <w:rPr>
          <w:lang w:eastAsia="zh-CN"/>
        </w:rPr>
        <w:tab/>
        <w:t xml:space="preserve">The </w:t>
      </w:r>
      <w:r w:rsidRPr="0039313A">
        <w:t>{</w:t>
      </w:r>
      <w:proofErr w:type="spellStart"/>
      <w:r w:rsidRPr="0039313A">
        <w:t>apiRoot</w:t>
      </w:r>
      <w:proofErr w:type="spellEnd"/>
      <w:r w:rsidRPr="0039313A">
        <w:t xml:space="preserve">} shall be set as described in </w:t>
      </w:r>
      <w:r w:rsidRPr="0039313A">
        <w:rPr>
          <w:lang w:eastAsia="zh-CN"/>
        </w:rPr>
        <w:t>3GPP TS 29.501 [5].</w:t>
      </w:r>
    </w:p>
    <w:p w14:paraId="2657309E" w14:textId="77777777" w:rsidR="00212244" w:rsidRPr="0039313A" w:rsidRDefault="00212244" w:rsidP="00212244">
      <w:pPr>
        <w:pStyle w:val="B1"/>
      </w:pPr>
      <w:r w:rsidRPr="0039313A">
        <w:rPr>
          <w:lang w:eastAsia="zh-CN"/>
        </w:rPr>
        <w:t>-</w:t>
      </w:r>
      <w:r w:rsidRPr="0039313A">
        <w:rPr>
          <w:lang w:eastAsia="zh-CN"/>
        </w:rPr>
        <w:tab/>
        <w:t xml:space="preserve">The </w:t>
      </w:r>
      <w:r w:rsidRPr="0039313A">
        <w:t>&lt;</w:t>
      </w:r>
      <w:proofErr w:type="spellStart"/>
      <w:r w:rsidRPr="0039313A">
        <w:t>apiName</w:t>
      </w:r>
      <w:proofErr w:type="spellEnd"/>
      <w:r w:rsidRPr="0039313A">
        <w:t>&gt;</w:t>
      </w:r>
      <w:r w:rsidRPr="0039313A">
        <w:rPr>
          <w:b/>
        </w:rPr>
        <w:t xml:space="preserve"> </w:t>
      </w:r>
      <w:r w:rsidRPr="0039313A">
        <w:t>shall be "</w:t>
      </w:r>
      <w:proofErr w:type="spellStart"/>
      <w:r w:rsidRPr="0039313A">
        <w:t>nmbsmf-tmgi</w:t>
      </w:r>
      <w:proofErr w:type="spellEnd"/>
      <w:r w:rsidRPr="0039313A">
        <w:t>".</w:t>
      </w:r>
    </w:p>
    <w:p w14:paraId="79F0EB2C" w14:textId="77777777" w:rsidR="00212244" w:rsidRPr="0039313A" w:rsidRDefault="00212244" w:rsidP="00212244">
      <w:pPr>
        <w:pStyle w:val="B1"/>
      </w:pPr>
      <w:r w:rsidRPr="0039313A">
        <w:t>-</w:t>
      </w:r>
      <w:r w:rsidRPr="0039313A">
        <w:tab/>
        <w:t>The &lt;</w:t>
      </w:r>
      <w:proofErr w:type="spellStart"/>
      <w:r w:rsidRPr="0039313A">
        <w:t>apiVersion</w:t>
      </w:r>
      <w:proofErr w:type="spellEnd"/>
      <w:r w:rsidRPr="0039313A">
        <w:t>&gt; shall be "v1".</w:t>
      </w:r>
    </w:p>
    <w:p w14:paraId="2A7AE5A8" w14:textId="00831563" w:rsidR="00212244" w:rsidRPr="0039313A" w:rsidRDefault="00212244" w:rsidP="00212244">
      <w:pPr>
        <w:pStyle w:val="B1"/>
      </w:pPr>
      <w:r w:rsidRPr="0039313A">
        <w:t>-</w:t>
      </w:r>
      <w:r w:rsidRPr="0039313A">
        <w:tab/>
        <w:t>The &lt;</w:t>
      </w:r>
      <w:proofErr w:type="spellStart"/>
      <w:r w:rsidRPr="0039313A">
        <w:t>apiSpecificResourceUriPart</w:t>
      </w:r>
      <w:proofErr w:type="spellEnd"/>
      <w:r w:rsidRPr="0039313A">
        <w:t>&gt; shall be set as described in clause</w:t>
      </w:r>
      <w:r w:rsidRPr="0039313A">
        <w:rPr>
          <w:lang w:eastAsia="zh-CN"/>
        </w:rPr>
        <w:t> 6.1.3</w:t>
      </w:r>
      <w:r w:rsidRPr="0039313A">
        <w:t>.</w:t>
      </w:r>
    </w:p>
    <w:p w14:paraId="06CB9C02" w14:textId="77777777" w:rsidR="00A43070" w:rsidRPr="0039313A" w:rsidRDefault="00A43070" w:rsidP="00A43070">
      <w:pPr>
        <w:pStyle w:val="Heading3"/>
      </w:pPr>
      <w:bookmarkStart w:id="1413" w:name="_Toc85877019"/>
      <w:bookmarkStart w:id="1414" w:name="_Toc88681471"/>
      <w:bookmarkStart w:id="1415" w:name="_Toc88727619"/>
      <w:r w:rsidRPr="0039313A">
        <w:t>6.1.2</w:t>
      </w:r>
      <w:r w:rsidRPr="0039313A">
        <w:tab/>
        <w:t>Usage of HTTP</w:t>
      </w:r>
      <w:bookmarkEnd w:id="1393"/>
      <w:bookmarkEnd w:id="1394"/>
      <w:bookmarkEnd w:id="1413"/>
      <w:bookmarkEnd w:id="1414"/>
      <w:bookmarkEnd w:id="1415"/>
    </w:p>
    <w:p w14:paraId="4C2CA190" w14:textId="77777777" w:rsidR="00A43070" w:rsidRPr="0039313A" w:rsidRDefault="00A43070" w:rsidP="00A43070">
      <w:pPr>
        <w:pStyle w:val="Heading4"/>
      </w:pPr>
      <w:bookmarkStart w:id="1416" w:name="_Toc510696601"/>
      <w:bookmarkStart w:id="1417" w:name="_Toc35971393"/>
      <w:bookmarkStart w:id="1418" w:name="_Toc67903517"/>
      <w:bookmarkStart w:id="1419" w:name="_Toc76042729"/>
      <w:bookmarkStart w:id="1420" w:name="_Toc81558567"/>
      <w:bookmarkStart w:id="1421" w:name="_Toc85877020"/>
      <w:bookmarkStart w:id="1422" w:name="_Toc88681472"/>
      <w:bookmarkStart w:id="1423" w:name="_Toc88727620"/>
      <w:r w:rsidRPr="0039313A">
        <w:t>6.1.2.1</w:t>
      </w:r>
      <w:r w:rsidRPr="0039313A">
        <w:tab/>
        <w:t>General</w:t>
      </w:r>
      <w:bookmarkEnd w:id="1416"/>
      <w:bookmarkEnd w:id="1417"/>
      <w:bookmarkEnd w:id="1418"/>
      <w:bookmarkEnd w:id="1419"/>
      <w:bookmarkEnd w:id="1420"/>
      <w:bookmarkEnd w:id="1421"/>
      <w:bookmarkEnd w:id="1422"/>
      <w:bookmarkEnd w:id="1423"/>
    </w:p>
    <w:p w14:paraId="73C7693A" w14:textId="77777777" w:rsidR="00A43070" w:rsidRPr="0039313A" w:rsidRDefault="00A43070" w:rsidP="00A43070">
      <w:bookmarkStart w:id="1424" w:name="_Toc510696602"/>
      <w:r w:rsidRPr="0039313A">
        <w:t>HTTP</w:t>
      </w:r>
      <w:r w:rsidRPr="0039313A">
        <w:rPr>
          <w:lang w:eastAsia="zh-CN"/>
        </w:rPr>
        <w:t xml:space="preserve">/2, IETF RFC 7540 [11], </w:t>
      </w:r>
      <w:r w:rsidRPr="0039313A">
        <w:t>shall be used as specified in clause 5 of 3GPP TS 29.500 [4].</w:t>
      </w:r>
    </w:p>
    <w:p w14:paraId="441CBBD3" w14:textId="77777777" w:rsidR="00A43070" w:rsidRPr="0039313A" w:rsidRDefault="00A43070" w:rsidP="00A43070">
      <w:r w:rsidRPr="0039313A">
        <w:t>HTTP</w:t>
      </w:r>
      <w:r w:rsidRPr="0039313A">
        <w:rPr>
          <w:lang w:eastAsia="zh-CN"/>
        </w:rPr>
        <w:t xml:space="preserve">/2 </w:t>
      </w:r>
      <w:r w:rsidRPr="0039313A">
        <w:t>shall be transported as specified in clause 5.3 of 3GPP TS 29.500 [4].</w:t>
      </w:r>
    </w:p>
    <w:p w14:paraId="1D5E5AE8" w14:textId="2A80BCF0" w:rsidR="00A43070" w:rsidRPr="0039313A" w:rsidRDefault="00A43070" w:rsidP="00A43070">
      <w:r w:rsidRPr="0039313A">
        <w:t xml:space="preserve">The </w:t>
      </w:r>
      <w:proofErr w:type="spellStart"/>
      <w:r w:rsidRPr="0039313A">
        <w:t>OpenAPI</w:t>
      </w:r>
      <w:proofErr w:type="spellEnd"/>
      <w:r w:rsidRPr="0039313A">
        <w:t xml:space="preserve"> [6] specification of HTTP messages and content bodies for the </w:t>
      </w:r>
      <w:proofErr w:type="spellStart"/>
      <w:r w:rsidRPr="0039313A">
        <w:t>Nmbsmf_TMGI</w:t>
      </w:r>
      <w:proofErr w:type="spellEnd"/>
      <w:r w:rsidRPr="0039313A">
        <w:t xml:space="preserve"> API is contained in Annex A.</w:t>
      </w:r>
    </w:p>
    <w:p w14:paraId="47D2342C" w14:textId="77777777" w:rsidR="00A43070" w:rsidRPr="0039313A" w:rsidRDefault="00A43070" w:rsidP="00A43070">
      <w:pPr>
        <w:pStyle w:val="Heading4"/>
      </w:pPr>
      <w:bookmarkStart w:id="1425" w:name="_Toc35971394"/>
      <w:bookmarkStart w:id="1426" w:name="_Toc67903518"/>
      <w:bookmarkStart w:id="1427" w:name="_Toc76042730"/>
      <w:bookmarkStart w:id="1428" w:name="_Toc81558568"/>
      <w:bookmarkStart w:id="1429" w:name="_Toc85877021"/>
      <w:bookmarkStart w:id="1430" w:name="_Toc88681473"/>
      <w:bookmarkStart w:id="1431" w:name="_Toc88727621"/>
      <w:r w:rsidRPr="0039313A">
        <w:t>6.1.2.2</w:t>
      </w:r>
      <w:r w:rsidRPr="0039313A">
        <w:tab/>
        <w:t>HTTP standard headers</w:t>
      </w:r>
      <w:bookmarkEnd w:id="1424"/>
      <w:bookmarkEnd w:id="1425"/>
      <w:bookmarkEnd w:id="1426"/>
      <w:bookmarkEnd w:id="1427"/>
      <w:bookmarkEnd w:id="1428"/>
      <w:bookmarkEnd w:id="1429"/>
      <w:bookmarkEnd w:id="1430"/>
      <w:bookmarkEnd w:id="1431"/>
    </w:p>
    <w:p w14:paraId="6628572C" w14:textId="77777777" w:rsidR="00A43070" w:rsidRPr="0039313A" w:rsidRDefault="00A43070" w:rsidP="00A43070">
      <w:pPr>
        <w:pStyle w:val="Heading5"/>
        <w:rPr>
          <w:lang w:eastAsia="zh-CN"/>
        </w:rPr>
      </w:pPr>
      <w:bookmarkStart w:id="1432" w:name="_Toc510696603"/>
      <w:bookmarkStart w:id="1433" w:name="_Toc35971395"/>
      <w:bookmarkStart w:id="1434" w:name="_Toc67903519"/>
      <w:bookmarkStart w:id="1435" w:name="_Toc76042731"/>
      <w:bookmarkStart w:id="1436" w:name="_Toc81558569"/>
      <w:bookmarkStart w:id="1437" w:name="_Toc85877022"/>
      <w:bookmarkStart w:id="1438" w:name="_Toc88681474"/>
      <w:bookmarkStart w:id="1439" w:name="_Toc88727622"/>
      <w:r w:rsidRPr="0039313A">
        <w:t>6.1.2.2.1</w:t>
      </w:r>
      <w:r w:rsidRPr="0039313A">
        <w:rPr>
          <w:lang w:eastAsia="zh-CN"/>
        </w:rPr>
        <w:tab/>
        <w:t>General</w:t>
      </w:r>
      <w:bookmarkEnd w:id="1432"/>
      <w:bookmarkEnd w:id="1433"/>
      <w:bookmarkEnd w:id="1434"/>
      <w:bookmarkEnd w:id="1435"/>
      <w:bookmarkEnd w:id="1436"/>
      <w:bookmarkEnd w:id="1437"/>
      <w:bookmarkEnd w:id="1438"/>
      <w:bookmarkEnd w:id="1439"/>
    </w:p>
    <w:p w14:paraId="34A50EFF" w14:textId="77777777" w:rsidR="00A43070" w:rsidRPr="0039313A" w:rsidRDefault="00A43070" w:rsidP="00A43070">
      <w:bookmarkStart w:id="1440" w:name="_Toc510696604"/>
      <w:r w:rsidRPr="0039313A">
        <w:t>See clause 5.2.2 of 3GPP TS 29.500 [4] for the usage of HTTP standard headers.</w:t>
      </w:r>
    </w:p>
    <w:p w14:paraId="3B3D2893" w14:textId="77777777" w:rsidR="00A43070" w:rsidRPr="0039313A" w:rsidRDefault="00A43070" w:rsidP="00A43070">
      <w:pPr>
        <w:pStyle w:val="Guidance"/>
      </w:pPr>
      <w:r w:rsidRPr="0039313A">
        <w:t>Add specific information for the API if applicable.</w:t>
      </w:r>
    </w:p>
    <w:p w14:paraId="344A645F" w14:textId="77777777" w:rsidR="00A43070" w:rsidRPr="0039313A" w:rsidRDefault="00A43070" w:rsidP="00A43070">
      <w:pPr>
        <w:pStyle w:val="Heading5"/>
      </w:pPr>
      <w:bookmarkStart w:id="1441" w:name="_Toc35971396"/>
      <w:bookmarkStart w:id="1442" w:name="_Toc67903520"/>
      <w:bookmarkStart w:id="1443" w:name="_Toc76042732"/>
      <w:bookmarkStart w:id="1444" w:name="_Toc81558570"/>
      <w:bookmarkStart w:id="1445" w:name="_Toc85877023"/>
      <w:bookmarkStart w:id="1446" w:name="_Toc88681475"/>
      <w:bookmarkStart w:id="1447" w:name="_Toc88727623"/>
      <w:r w:rsidRPr="0039313A">
        <w:t>6.1.2.2.2</w:t>
      </w:r>
      <w:r w:rsidRPr="0039313A">
        <w:tab/>
        <w:t>Content type</w:t>
      </w:r>
      <w:bookmarkEnd w:id="1440"/>
      <w:bookmarkEnd w:id="1441"/>
      <w:bookmarkEnd w:id="1442"/>
      <w:bookmarkEnd w:id="1443"/>
      <w:bookmarkEnd w:id="1444"/>
      <w:bookmarkEnd w:id="1445"/>
      <w:bookmarkEnd w:id="1446"/>
      <w:bookmarkEnd w:id="1447"/>
    </w:p>
    <w:p w14:paraId="24F9699A" w14:textId="77777777" w:rsidR="00A43070" w:rsidRPr="0039313A" w:rsidRDefault="00A43070" w:rsidP="00A43070">
      <w:pPr>
        <w:pStyle w:val="Guidance"/>
      </w:pPr>
      <w:r w:rsidRPr="0039313A">
        <w:t>This clause will indicate the encoding of HTTP requests/responses and the applicable MIME media type for the related Content-Type header. Adjust the text below if additional payload types are used e.g. for HATEOAS</w:t>
      </w:r>
      <w:proofErr w:type="gramStart"/>
      <w:r w:rsidRPr="0039313A">
        <w:t>..</w:t>
      </w:r>
      <w:proofErr w:type="gramEnd"/>
    </w:p>
    <w:p w14:paraId="0F5511AA" w14:textId="77777777" w:rsidR="00A43070" w:rsidRPr="0039313A" w:rsidRDefault="00A43070" w:rsidP="00A43070">
      <w:bookmarkStart w:id="1448" w:name="_Toc510696605"/>
      <w:r w:rsidRPr="0039313A">
        <w:t xml:space="preserve">JSON, </w:t>
      </w:r>
      <w:r w:rsidRPr="0039313A">
        <w:rPr>
          <w:lang w:eastAsia="zh-CN"/>
        </w:rPr>
        <w:t>IETF RFC 8259 [12], shall be used as content type of the HTTP bodies specified in the present specification</w:t>
      </w:r>
      <w:r w:rsidRPr="0039313A">
        <w:t xml:space="preserve"> as specified in clause 5.4 of 3GPP TS 29.500 [4]. The use of the JSON format shall be signalled by the content type "application/</w:t>
      </w:r>
      <w:proofErr w:type="spellStart"/>
      <w:r w:rsidRPr="0039313A">
        <w:t>json</w:t>
      </w:r>
      <w:proofErr w:type="spellEnd"/>
      <w:r w:rsidRPr="0039313A">
        <w:t>".</w:t>
      </w:r>
    </w:p>
    <w:p w14:paraId="4D935CA1" w14:textId="77777777" w:rsidR="00A43070" w:rsidRPr="0039313A" w:rsidRDefault="00A43070" w:rsidP="00A43070">
      <w:bookmarkStart w:id="1449" w:name="_Hlk525213471"/>
      <w:bookmarkStart w:id="1450" w:name="_Hlk525213025"/>
      <w:r w:rsidRPr="0039313A">
        <w:t xml:space="preserve">"Problem Details" JSON object shall be used to indicate </w:t>
      </w:r>
      <w:r w:rsidRPr="0039313A">
        <w:rPr>
          <w:lang w:eastAsia="fr-FR"/>
        </w:rPr>
        <w:t xml:space="preserve">additional details of the error </w:t>
      </w:r>
      <w:r w:rsidRPr="0039313A">
        <w:t xml:space="preserve">in a HTTP response body and </w:t>
      </w:r>
      <w:bookmarkEnd w:id="1449"/>
      <w:r w:rsidRPr="0039313A">
        <w:t>shall be signalled by the content type "application/</w:t>
      </w:r>
      <w:proofErr w:type="spellStart"/>
      <w:r w:rsidRPr="0039313A">
        <w:t>problem+json</w:t>
      </w:r>
      <w:proofErr w:type="spellEnd"/>
      <w:r w:rsidRPr="0039313A">
        <w:t>", as defined in IETF RFC 7807 [13].</w:t>
      </w:r>
      <w:bookmarkEnd w:id="1450"/>
    </w:p>
    <w:p w14:paraId="29557D55" w14:textId="77777777" w:rsidR="00A43070" w:rsidRPr="0039313A" w:rsidRDefault="00A43070" w:rsidP="00A43070">
      <w:pPr>
        <w:pStyle w:val="Heading4"/>
      </w:pPr>
      <w:bookmarkStart w:id="1451" w:name="_Toc35971397"/>
      <w:bookmarkStart w:id="1452" w:name="_Toc67903521"/>
      <w:bookmarkStart w:id="1453" w:name="_Toc76042733"/>
      <w:bookmarkStart w:id="1454" w:name="_Toc81558571"/>
      <w:bookmarkStart w:id="1455" w:name="_Toc85877024"/>
      <w:bookmarkStart w:id="1456" w:name="_Toc88681476"/>
      <w:bookmarkStart w:id="1457" w:name="_Toc88727624"/>
      <w:r w:rsidRPr="0039313A">
        <w:lastRenderedPageBreak/>
        <w:t>6.1.2.3</w:t>
      </w:r>
      <w:r w:rsidRPr="0039313A">
        <w:tab/>
        <w:t>HTTP custom headers</w:t>
      </w:r>
      <w:bookmarkEnd w:id="1448"/>
      <w:bookmarkEnd w:id="1451"/>
      <w:bookmarkEnd w:id="1452"/>
      <w:bookmarkEnd w:id="1453"/>
      <w:bookmarkEnd w:id="1454"/>
      <w:bookmarkEnd w:id="1455"/>
      <w:bookmarkEnd w:id="1456"/>
      <w:bookmarkEnd w:id="1457"/>
    </w:p>
    <w:p w14:paraId="4FB5EE7C" w14:textId="77777777" w:rsidR="00A43070" w:rsidRPr="0039313A" w:rsidRDefault="00A43070" w:rsidP="00A43070">
      <w:bookmarkStart w:id="1458" w:name="_Toc489605322"/>
      <w:bookmarkStart w:id="1459" w:name="_Toc492899753"/>
      <w:bookmarkStart w:id="1460" w:name="_Toc492900032"/>
      <w:bookmarkStart w:id="1461" w:name="_Toc492967834"/>
      <w:bookmarkStart w:id="1462" w:name="_Toc492972922"/>
      <w:bookmarkStart w:id="1463" w:name="_Toc492973142"/>
      <w:bookmarkStart w:id="1464" w:name="_Toc492974840"/>
      <w:bookmarkStart w:id="1465" w:name="_Toc510696606"/>
      <w:r w:rsidRPr="0039313A">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39313A" w:rsidRDefault="00A43070" w:rsidP="00A43070">
      <w:pPr>
        <w:pStyle w:val="Guidance"/>
      </w:pPr>
      <w:r w:rsidRPr="0039313A">
        <w:t>Add specific information for the API if applicable.</w:t>
      </w:r>
    </w:p>
    <w:p w14:paraId="6C557019" w14:textId="77777777" w:rsidR="00212244" w:rsidRPr="0039313A" w:rsidRDefault="00212244" w:rsidP="00212244">
      <w:pPr>
        <w:pStyle w:val="Heading3"/>
      </w:pPr>
      <w:bookmarkStart w:id="1466" w:name="_Toc85877025"/>
      <w:bookmarkStart w:id="1467" w:name="_Toc88681477"/>
      <w:bookmarkStart w:id="1468" w:name="_Toc510696622"/>
      <w:bookmarkStart w:id="1469" w:name="_Toc35971413"/>
      <w:bookmarkStart w:id="1470" w:name="_Toc67903530"/>
      <w:bookmarkStart w:id="1471" w:name="_Toc76042742"/>
      <w:bookmarkStart w:id="1472" w:name="_Toc81558579"/>
      <w:bookmarkStart w:id="1473" w:name="_Toc510696628"/>
      <w:bookmarkStart w:id="1474" w:name="_Toc35971419"/>
      <w:bookmarkStart w:id="1475" w:name="_Toc67903536"/>
      <w:bookmarkStart w:id="1476" w:name="_Toc88727625"/>
      <w:bookmarkEnd w:id="1395"/>
      <w:bookmarkEnd w:id="1396"/>
      <w:bookmarkEnd w:id="1397"/>
      <w:bookmarkEnd w:id="1398"/>
      <w:bookmarkEnd w:id="1399"/>
      <w:bookmarkEnd w:id="1400"/>
      <w:bookmarkEnd w:id="1401"/>
      <w:bookmarkEnd w:id="1402"/>
      <w:bookmarkEnd w:id="1403"/>
      <w:bookmarkEnd w:id="1458"/>
      <w:bookmarkEnd w:id="1459"/>
      <w:bookmarkEnd w:id="1460"/>
      <w:bookmarkEnd w:id="1461"/>
      <w:bookmarkEnd w:id="1462"/>
      <w:bookmarkEnd w:id="1463"/>
      <w:bookmarkEnd w:id="1464"/>
      <w:bookmarkEnd w:id="1465"/>
      <w:r w:rsidRPr="0039313A">
        <w:t>6.1.3</w:t>
      </w:r>
      <w:r w:rsidRPr="0039313A">
        <w:tab/>
        <w:t>Resources</w:t>
      </w:r>
      <w:bookmarkEnd w:id="1466"/>
      <w:bookmarkEnd w:id="1467"/>
      <w:bookmarkEnd w:id="1476"/>
    </w:p>
    <w:p w14:paraId="24BA4D32" w14:textId="77777777" w:rsidR="00212244" w:rsidRPr="0039313A" w:rsidRDefault="00212244" w:rsidP="00212244">
      <w:pPr>
        <w:pStyle w:val="Heading4"/>
      </w:pPr>
      <w:bookmarkStart w:id="1477" w:name="_Toc510696608"/>
      <w:bookmarkStart w:id="1478" w:name="_Toc35971399"/>
      <w:bookmarkStart w:id="1479" w:name="_Toc67903523"/>
      <w:bookmarkStart w:id="1480" w:name="_Toc76042735"/>
      <w:bookmarkStart w:id="1481" w:name="_Toc81558573"/>
      <w:bookmarkStart w:id="1482" w:name="_Toc85877026"/>
      <w:bookmarkStart w:id="1483" w:name="_Toc88681478"/>
      <w:bookmarkStart w:id="1484" w:name="_Toc88727626"/>
      <w:r w:rsidRPr="0039313A">
        <w:t>6.1.3.1</w:t>
      </w:r>
      <w:r w:rsidRPr="0039313A">
        <w:tab/>
        <w:t>Overview</w:t>
      </w:r>
      <w:bookmarkEnd w:id="1477"/>
      <w:bookmarkEnd w:id="1478"/>
      <w:bookmarkEnd w:id="1479"/>
      <w:bookmarkEnd w:id="1480"/>
      <w:bookmarkEnd w:id="1481"/>
      <w:bookmarkEnd w:id="1482"/>
      <w:bookmarkEnd w:id="1483"/>
      <w:bookmarkEnd w:id="1484"/>
    </w:p>
    <w:p w14:paraId="4419B8C4" w14:textId="77777777" w:rsidR="00736ABD" w:rsidRPr="0039313A" w:rsidRDefault="00212244" w:rsidP="00212244">
      <w:r w:rsidRPr="0039313A">
        <w:t xml:space="preserve">Figure 6.1.3.1-1 describes the resource URI structure of the </w:t>
      </w:r>
      <w:proofErr w:type="spellStart"/>
      <w:r w:rsidRPr="0039313A">
        <w:t>Nmbsmf_TMGI</w:t>
      </w:r>
      <w:proofErr w:type="spellEnd"/>
      <w:r w:rsidRPr="0039313A">
        <w:t xml:space="preserve"> API.</w:t>
      </w:r>
    </w:p>
    <w:p w14:paraId="45AF9DF0" w14:textId="29D21278" w:rsidR="00212244" w:rsidRPr="0039313A" w:rsidRDefault="00212244" w:rsidP="00736ABD">
      <w:pPr>
        <w:pStyle w:val="TH"/>
      </w:pPr>
      <w:r w:rsidRPr="0039313A">
        <w:object w:dxaOrig="6984" w:dyaOrig="2976" w14:anchorId="37630221">
          <v:shape id="_x0000_i1047" type="#_x0000_t75" style="width:253.5pt;height:108.5pt" o:ole="">
            <v:imagedata r:id="rId52" o:title=""/>
          </v:shape>
          <o:OLEObject Type="Embed" ProgID="Visio.Drawing.11" ShapeID="_x0000_i1047" DrawAspect="Content" ObjectID="_1699341851" r:id="rId53"/>
        </w:object>
      </w:r>
    </w:p>
    <w:p w14:paraId="7D4AE3C4" w14:textId="77777777" w:rsidR="00212244" w:rsidRPr="0039313A" w:rsidRDefault="00212244" w:rsidP="00212244">
      <w:pPr>
        <w:pStyle w:val="TF"/>
      </w:pPr>
      <w:r w:rsidRPr="0039313A">
        <w:t xml:space="preserve">Figure 6.1.3.1-1: Resource URI structure of the </w:t>
      </w:r>
      <w:proofErr w:type="spellStart"/>
      <w:r w:rsidRPr="0039313A">
        <w:t>Nmbsmf_TMGI</w:t>
      </w:r>
      <w:proofErr w:type="spellEnd"/>
      <w:r w:rsidRPr="0039313A">
        <w:t xml:space="preserve"> API</w:t>
      </w:r>
    </w:p>
    <w:p w14:paraId="3D10BF67" w14:textId="77777777" w:rsidR="00212244" w:rsidRPr="0039313A" w:rsidRDefault="00212244" w:rsidP="00212244">
      <w:r w:rsidRPr="0039313A">
        <w:t>Table 6.1.3.1-1 provides an overview of the resources and applicable HTTP methods.</w:t>
      </w:r>
    </w:p>
    <w:p w14:paraId="468BAD28" w14:textId="77777777" w:rsidR="00212244" w:rsidRPr="0039313A" w:rsidRDefault="00212244" w:rsidP="00212244">
      <w:pPr>
        <w:pStyle w:val="TH"/>
      </w:pPr>
      <w:r w:rsidRPr="0039313A">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39313A"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39313A" w:rsidRDefault="00212244" w:rsidP="00587048">
            <w:pPr>
              <w:pStyle w:val="TAH"/>
            </w:pPr>
            <w:r w:rsidRPr="0039313A">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39313A" w:rsidRDefault="00212244" w:rsidP="00587048">
            <w:pPr>
              <w:pStyle w:val="TAH"/>
            </w:pPr>
            <w:r w:rsidRPr="0039313A">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39313A" w:rsidRDefault="00212244" w:rsidP="00587048">
            <w:pPr>
              <w:pStyle w:val="TAH"/>
            </w:pPr>
            <w:r w:rsidRPr="0039313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39313A" w:rsidRDefault="00212244" w:rsidP="00587048">
            <w:pPr>
              <w:pStyle w:val="TAH"/>
            </w:pPr>
            <w:r w:rsidRPr="0039313A">
              <w:t>Description</w:t>
            </w:r>
          </w:p>
          <w:p w14:paraId="691872DF" w14:textId="77777777" w:rsidR="00212244" w:rsidRPr="0039313A" w:rsidRDefault="00212244" w:rsidP="00587048">
            <w:pPr>
              <w:pStyle w:val="TAH"/>
            </w:pPr>
            <w:r w:rsidRPr="0039313A">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39313A" w:rsidRDefault="00212244" w:rsidP="00587048">
            <w:pPr>
              <w:pStyle w:val="TAH"/>
              <w:rPr>
                <w:rFonts w:asciiTheme="minorHAnsi" w:hAnsiTheme="minorHAnsi"/>
              </w:rPr>
            </w:pPr>
          </w:p>
        </w:tc>
      </w:tr>
      <w:tr w:rsidR="00212244" w:rsidRPr="0039313A"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39313A" w:rsidRDefault="00212244" w:rsidP="00587048">
            <w:pPr>
              <w:pStyle w:val="TAL"/>
            </w:pPr>
            <w:r w:rsidRPr="0039313A">
              <w:t>TMGI collection</w:t>
            </w:r>
          </w:p>
        </w:tc>
        <w:tc>
          <w:tcPr>
            <w:tcW w:w="1441" w:type="pct"/>
            <w:vMerge w:val="restart"/>
            <w:tcBorders>
              <w:left w:val="single" w:sz="4" w:space="0" w:color="auto"/>
              <w:right w:val="single" w:sz="4" w:space="0" w:color="auto"/>
            </w:tcBorders>
            <w:vAlign w:val="center"/>
          </w:tcPr>
          <w:p w14:paraId="0250F6C4" w14:textId="77777777" w:rsidR="00212244" w:rsidRPr="0039313A" w:rsidRDefault="00212244" w:rsidP="00587048">
            <w:pPr>
              <w:pStyle w:val="TAL"/>
            </w:pPr>
            <w:r w:rsidRPr="0039313A">
              <w:t>/</w:t>
            </w:r>
            <w:proofErr w:type="spellStart"/>
            <w:r w:rsidRPr="0039313A">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39313A" w:rsidRDefault="00212244" w:rsidP="00587048">
            <w:pPr>
              <w:pStyle w:val="TAL"/>
            </w:pPr>
            <w:r w:rsidRPr="0039313A">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39313A" w:rsidRDefault="00212244" w:rsidP="00587048">
            <w:pPr>
              <w:pStyle w:val="TAL"/>
            </w:pPr>
            <w:r w:rsidRPr="0039313A">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39313A" w:rsidRDefault="00212244" w:rsidP="00587048">
            <w:pPr>
              <w:pStyle w:val="TAL"/>
            </w:pPr>
          </w:p>
        </w:tc>
      </w:tr>
      <w:tr w:rsidR="00212244" w:rsidRPr="0039313A"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39313A"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39313A"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39313A" w:rsidRDefault="00212244" w:rsidP="00587048">
            <w:pPr>
              <w:pStyle w:val="TAL"/>
            </w:pPr>
            <w:r w:rsidRPr="0039313A">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39313A" w:rsidRDefault="00212244" w:rsidP="00587048">
            <w:pPr>
              <w:pStyle w:val="TAL"/>
            </w:pPr>
            <w:r w:rsidRPr="0039313A">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39313A" w:rsidRDefault="00212244" w:rsidP="00587048">
            <w:pPr>
              <w:pStyle w:val="TAL"/>
            </w:pPr>
          </w:p>
        </w:tc>
      </w:tr>
    </w:tbl>
    <w:p w14:paraId="2B1789F6" w14:textId="77777777" w:rsidR="00212244" w:rsidRPr="0039313A" w:rsidRDefault="00212244" w:rsidP="00212244">
      <w:pPr>
        <w:tabs>
          <w:tab w:val="left" w:pos="1634"/>
        </w:tabs>
      </w:pPr>
      <w:r w:rsidRPr="0039313A">
        <w:tab/>
      </w:r>
    </w:p>
    <w:p w14:paraId="41146E32" w14:textId="77777777" w:rsidR="00212244" w:rsidRPr="0039313A" w:rsidRDefault="00212244" w:rsidP="00212244">
      <w:pPr>
        <w:pStyle w:val="Heading4"/>
      </w:pPr>
      <w:bookmarkStart w:id="1485" w:name="_Toc510696609"/>
      <w:bookmarkStart w:id="1486" w:name="_Toc35971400"/>
      <w:bookmarkStart w:id="1487" w:name="_Toc67903524"/>
      <w:bookmarkStart w:id="1488" w:name="_Toc76042736"/>
      <w:bookmarkStart w:id="1489" w:name="_Toc81558574"/>
      <w:bookmarkStart w:id="1490" w:name="_Toc85877027"/>
      <w:bookmarkStart w:id="1491" w:name="_Toc88681479"/>
      <w:bookmarkStart w:id="1492" w:name="_Toc88727627"/>
      <w:r w:rsidRPr="0039313A">
        <w:t>6.1.3.2</w:t>
      </w:r>
      <w:r w:rsidRPr="0039313A">
        <w:tab/>
        <w:t xml:space="preserve">Resource: </w:t>
      </w:r>
      <w:bookmarkEnd w:id="1485"/>
      <w:bookmarkEnd w:id="1486"/>
      <w:bookmarkEnd w:id="1487"/>
      <w:bookmarkEnd w:id="1488"/>
      <w:r w:rsidRPr="0039313A">
        <w:t>TMGI collection</w:t>
      </w:r>
      <w:bookmarkEnd w:id="1489"/>
      <w:bookmarkEnd w:id="1490"/>
      <w:bookmarkEnd w:id="1491"/>
      <w:bookmarkEnd w:id="1492"/>
    </w:p>
    <w:p w14:paraId="47D4471C" w14:textId="77777777" w:rsidR="00212244" w:rsidRPr="0039313A" w:rsidRDefault="00212244" w:rsidP="00212244">
      <w:pPr>
        <w:pStyle w:val="Heading5"/>
      </w:pPr>
      <w:bookmarkStart w:id="1493" w:name="_Toc510696610"/>
      <w:bookmarkStart w:id="1494" w:name="_Toc35971401"/>
      <w:bookmarkStart w:id="1495" w:name="_Toc67903525"/>
      <w:bookmarkStart w:id="1496" w:name="_Toc76042737"/>
      <w:bookmarkStart w:id="1497" w:name="_Toc81558575"/>
      <w:bookmarkStart w:id="1498" w:name="_Toc85877028"/>
      <w:bookmarkStart w:id="1499" w:name="_Toc88681480"/>
      <w:bookmarkStart w:id="1500" w:name="_Toc88727628"/>
      <w:r w:rsidRPr="0039313A">
        <w:t>6.1.3.2.1</w:t>
      </w:r>
      <w:r w:rsidRPr="0039313A">
        <w:tab/>
        <w:t>Description</w:t>
      </w:r>
      <w:bookmarkEnd w:id="1493"/>
      <w:bookmarkEnd w:id="1494"/>
      <w:bookmarkEnd w:id="1495"/>
      <w:bookmarkEnd w:id="1496"/>
      <w:bookmarkEnd w:id="1497"/>
      <w:bookmarkEnd w:id="1498"/>
      <w:bookmarkEnd w:id="1499"/>
      <w:bookmarkEnd w:id="1500"/>
    </w:p>
    <w:p w14:paraId="35B8D9EF" w14:textId="1C82D641" w:rsidR="00212244" w:rsidRPr="0039313A" w:rsidRDefault="00212244" w:rsidP="00212244">
      <w:r w:rsidRPr="0039313A">
        <w:t>This resource represents the collection of the individual TMGI values that can be assigned by the MB-SMF.</w:t>
      </w:r>
    </w:p>
    <w:p w14:paraId="0F8D7AB9" w14:textId="77777777" w:rsidR="00212244" w:rsidRPr="0039313A" w:rsidRDefault="00212244" w:rsidP="00212244">
      <w:r w:rsidRPr="0039313A">
        <w:t>This resource is modelled with the Collection resource archetype (see clause C.2 of 3GPP TS 29.501 [5]).</w:t>
      </w:r>
    </w:p>
    <w:p w14:paraId="41A9B6F7" w14:textId="77777777" w:rsidR="00212244" w:rsidRPr="0039313A" w:rsidRDefault="00212244" w:rsidP="00212244">
      <w:pPr>
        <w:pStyle w:val="Heading5"/>
      </w:pPr>
      <w:bookmarkStart w:id="1501" w:name="_Toc35971402"/>
      <w:bookmarkStart w:id="1502" w:name="_Toc67903526"/>
      <w:bookmarkStart w:id="1503" w:name="_Toc76042738"/>
      <w:bookmarkStart w:id="1504" w:name="_Toc81558576"/>
      <w:bookmarkStart w:id="1505" w:name="_Toc85877029"/>
      <w:bookmarkStart w:id="1506" w:name="_Toc88681481"/>
      <w:bookmarkStart w:id="1507" w:name="_Toc510696612"/>
      <w:bookmarkStart w:id="1508" w:name="_Toc88727629"/>
      <w:r w:rsidRPr="0039313A">
        <w:t>6.1.3.2.2</w:t>
      </w:r>
      <w:r w:rsidRPr="0039313A">
        <w:tab/>
        <w:t>Resource Definition</w:t>
      </w:r>
      <w:bookmarkEnd w:id="1501"/>
      <w:bookmarkEnd w:id="1502"/>
      <w:bookmarkEnd w:id="1503"/>
      <w:bookmarkEnd w:id="1504"/>
      <w:bookmarkEnd w:id="1505"/>
      <w:bookmarkEnd w:id="1506"/>
      <w:bookmarkEnd w:id="1508"/>
    </w:p>
    <w:p w14:paraId="071EDC8B" w14:textId="5A646577" w:rsidR="00212244" w:rsidRPr="0039313A" w:rsidRDefault="00212244" w:rsidP="00212244">
      <w:r w:rsidRPr="0039313A">
        <w:t xml:space="preserve">Resource URI: </w:t>
      </w:r>
      <w:r w:rsidRPr="0039313A">
        <w:rPr>
          <w:b/>
        </w:rPr>
        <w:t>{</w:t>
      </w:r>
      <w:proofErr w:type="spellStart"/>
      <w:r w:rsidRPr="0039313A">
        <w:rPr>
          <w:b/>
        </w:rPr>
        <w:t>apiRoot</w:t>
      </w:r>
      <w:proofErr w:type="spellEnd"/>
      <w:r w:rsidRPr="0039313A">
        <w:rPr>
          <w:b/>
        </w:rPr>
        <w:t>}/</w:t>
      </w:r>
      <w:proofErr w:type="spellStart"/>
      <w:r w:rsidRPr="0039313A">
        <w:rPr>
          <w:b/>
        </w:rPr>
        <w:t>nmbsmf-tmgi</w:t>
      </w:r>
      <w:proofErr w:type="spellEnd"/>
      <w:r w:rsidRPr="0039313A">
        <w:rPr>
          <w:b/>
        </w:rPr>
        <w:t>/&lt;</w:t>
      </w:r>
      <w:proofErr w:type="spellStart"/>
      <w:r w:rsidRPr="0039313A">
        <w:rPr>
          <w:b/>
        </w:rPr>
        <w:t>apiVersion</w:t>
      </w:r>
      <w:proofErr w:type="spellEnd"/>
      <w:r w:rsidRPr="0039313A">
        <w:rPr>
          <w:b/>
        </w:rPr>
        <w:t>&gt;/</w:t>
      </w:r>
      <w:proofErr w:type="spellStart"/>
      <w:r w:rsidRPr="0039313A">
        <w:rPr>
          <w:b/>
        </w:rPr>
        <w:t>tmgi</w:t>
      </w:r>
      <w:proofErr w:type="spellEnd"/>
    </w:p>
    <w:p w14:paraId="45FF6822" w14:textId="77777777" w:rsidR="00212244" w:rsidRPr="0039313A" w:rsidRDefault="00212244" w:rsidP="00212244">
      <w:pPr>
        <w:rPr>
          <w:rFonts w:ascii="Arial" w:hAnsi="Arial" w:cs="Arial"/>
        </w:rPr>
      </w:pPr>
      <w:r w:rsidRPr="0039313A">
        <w:t>This resource shall support the resource URI variables defined in table 6.1.3.2.2-1</w:t>
      </w:r>
      <w:r w:rsidRPr="0039313A">
        <w:rPr>
          <w:rFonts w:ascii="Arial" w:hAnsi="Arial" w:cs="Arial"/>
        </w:rPr>
        <w:t>.</w:t>
      </w:r>
    </w:p>
    <w:p w14:paraId="724ABD8F" w14:textId="77777777" w:rsidR="00212244" w:rsidRPr="0039313A" w:rsidRDefault="00212244" w:rsidP="00212244">
      <w:pPr>
        <w:pStyle w:val="TH"/>
        <w:rPr>
          <w:rFonts w:cs="Arial"/>
        </w:rPr>
      </w:pPr>
      <w:r w:rsidRPr="0039313A">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39313A"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39313A" w:rsidRDefault="00212244" w:rsidP="00587048">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39313A" w:rsidRDefault="00212244" w:rsidP="00587048">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39313A" w:rsidRDefault="00212244" w:rsidP="00587048">
            <w:pPr>
              <w:pStyle w:val="TAH"/>
            </w:pPr>
            <w:r w:rsidRPr="0039313A">
              <w:t>Definition</w:t>
            </w:r>
          </w:p>
        </w:tc>
      </w:tr>
      <w:tr w:rsidR="00212244" w:rsidRPr="0039313A"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39313A" w:rsidRDefault="00212244" w:rsidP="00587048">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39313A" w:rsidRDefault="00212244" w:rsidP="00587048">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39313A" w:rsidRDefault="00212244" w:rsidP="00587048">
            <w:pPr>
              <w:pStyle w:val="TAL"/>
            </w:pPr>
            <w:r w:rsidRPr="0039313A">
              <w:t>See clause</w:t>
            </w:r>
            <w:r w:rsidRPr="0039313A">
              <w:rPr>
                <w:lang w:eastAsia="zh-CN"/>
              </w:rPr>
              <w:t> </w:t>
            </w:r>
            <w:r w:rsidRPr="0039313A">
              <w:t>6.1.1</w:t>
            </w:r>
          </w:p>
        </w:tc>
      </w:tr>
      <w:tr w:rsidR="00212244" w:rsidRPr="0039313A"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39313A" w:rsidRDefault="00212244" w:rsidP="00587048">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39313A" w:rsidRDefault="00212244" w:rsidP="00587048">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39313A" w:rsidRDefault="00212244" w:rsidP="00587048">
            <w:pPr>
              <w:pStyle w:val="TAL"/>
            </w:pPr>
            <w:r w:rsidRPr="0039313A">
              <w:t>See clause 6.1.1</w:t>
            </w:r>
          </w:p>
        </w:tc>
      </w:tr>
      <w:tr w:rsidR="00212244" w:rsidRPr="0039313A"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39313A"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39313A"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39313A" w:rsidRDefault="00212244" w:rsidP="00587048">
            <w:pPr>
              <w:pStyle w:val="TAL"/>
            </w:pPr>
          </w:p>
        </w:tc>
      </w:tr>
    </w:tbl>
    <w:p w14:paraId="28831046" w14:textId="77777777" w:rsidR="00212244" w:rsidRPr="0039313A" w:rsidRDefault="00212244" w:rsidP="00212244"/>
    <w:p w14:paraId="47141BBB" w14:textId="77777777" w:rsidR="00212244" w:rsidRPr="0039313A" w:rsidRDefault="00212244" w:rsidP="00212244">
      <w:pPr>
        <w:pStyle w:val="Heading5"/>
      </w:pPr>
      <w:bookmarkStart w:id="1509" w:name="_Toc35971403"/>
      <w:bookmarkStart w:id="1510" w:name="_Toc67903527"/>
      <w:bookmarkStart w:id="1511" w:name="_Toc76042739"/>
      <w:bookmarkStart w:id="1512" w:name="_Toc81558577"/>
      <w:bookmarkStart w:id="1513" w:name="_Toc85877030"/>
      <w:bookmarkStart w:id="1514" w:name="_Toc88681482"/>
      <w:bookmarkStart w:id="1515" w:name="_Toc88727630"/>
      <w:r w:rsidRPr="0039313A">
        <w:lastRenderedPageBreak/>
        <w:t>6.1.3.2.3</w:t>
      </w:r>
      <w:r w:rsidRPr="0039313A">
        <w:tab/>
        <w:t>Resource Standard Methods</w:t>
      </w:r>
      <w:bookmarkEnd w:id="1507"/>
      <w:bookmarkEnd w:id="1509"/>
      <w:bookmarkEnd w:id="1510"/>
      <w:bookmarkEnd w:id="1511"/>
      <w:bookmarkEnd w:id="1512"/>
      <w:bookmarkEnd w:id="1513"/>
      <w:bookmarkEnd w:id="1514"/>
      <w:bookmarkEnd w:id="1515"/>
    </w:p>
    <w:p w14:paraId="1636A8BA" w14:textId="37B788A2" w:rsidR="00212244" w:rsidRPr="0039313A" w:rsidRDefault="00212244" w:rsidP="00212244">
      <w:pPr>
        <w:pStyle w:val="H6"/>
      </w:pPr>
      <w:bookmarkStart w:id="1516" w:name="_Toc510696613"/>
      <w:bookmarkStart w:id="1517" w:name="_Toc35971404"/>
      <w:r w:rsidRPr="0039313A">
        <w:t>6.1.3.2.3.1</w:t>
      </w:r>
      <w:r w:rsidRPr="0039313A">
        <w:tab/>
        <w:t>POST</w:t>
      </w:r>
      <w:bookmarkEnd w:id="1516"/>
      <w:bookmarkEnd w:id="1517"/>
    </w:p>
    <w:p w14:paraId="203CBC4B" w14:textId="77777777" w:rsidR="00212244" w:rsidRPr="0039313A" w:rsidRDefault="00212244" w:rsidP="00212244">
      <w:r w:rsidRPr="0039313A">
        <w:t xml:space="preserve">This method requests the MB-SMF to allocate one or more TMGIs with </w:t>
      </w:r>
      <w:proofErr w:type="spellStart"/>
      <w:r w:rsidRPr="0039313A">
        <w:t>Nmbsmf_TMGI_Allocate</w:t>
      </w:r>
      <w:proofErr w:type="spellEnd"/>
      <w:r w:rsidRPr="0039313A">
        <w:t xml:space="preserve"> service operation.</w:t>
      </w:r>
    </w:p>
    <w:p w14:paraId="55105632" w14:textId="77777777" w:rsidR="00212244" w:rsidRPr="0039313A" w:rsidRDefault="00212244" w:rsidP="00212244">
      <w:r w:rsidRPr="0039313A">
        <w:t>This method shall support the URI query parameters specified in table 6.1.3.2.3.1-1.</w:t>
      </w:r>
    </w:p>
    <w:p w14:paraId="6EC7AAE8" w14:textId="4CFA84EB" w:rsidR="00212244" w:rsidRPr="0039313A" w:rsidRDefault="00212244" w:rsidP="00212244">
      <w:pPr>
        <w:pStyle w:val="TH"/>
        <w:rPr>
          <w:rFonts w:cs="Arial"/>
        </w:rPr>
      </w:pPr>
      <w:r w:rsidRPr="0039313A">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39313A"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39313A" w:rsidRDefault="00212244" w:rsidP="00587048">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39313A" w:rsidRDefault="00212244" w:rsidP="00587048">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39313A" w:rsidRDefault="00212244" w:rsidP="00587048">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39313A" w:rsidRDefault="00212244" w:rsidP="00587048">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39313A" w:rsidRDefault="00212244" w:rsidP="00587048">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39313A" w:rsidRDefault="00212244" w:rsidP="00587048">
            <w:pPr>
              <w:pStyle w:val="TAH"/>
            </w:pPr>
            <w:r w:rsidRPr="0039313A">
              <w:t>Applicability</w:t>
            </w:r>
          </w:p>
        </w:tc>
      </w:tr>
      <w:tr w:rsidR="00212244" w:rsidRPr="0039313A"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39313A" w:rsidRDefault="00212244" w:rsidP="00587048">
            <w:pPr>
              <w:pStyle w:val="TAL"/>
            </w:pPr>
            <w:r w:rsidRPr="0039313A">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39313A" w:rsidRDefault="00212244" w:rsidP="00587048">
            <w:pPr>
              <w:pStyle w:val="TAL"/>
            </w:pPr>
            <w:r w:rsidRPr="0039313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39313A" w:rsidRDefault="00212244" w:rsidP="00587048">
            <w:pPr>
              <w:pStyle w:val="TAC"/>
            </w:pPr>
            <w:r w:rsidRPr="0039313A">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39313A" w:rsidRDefault="00212244" w:rsidP="00587048">
            <w:pPr>
              <w:pStyle w:val="TAL"/>
            </w:pPr>
            <w:r w:rsidRPr="0039313A">
              <w:t>0..1</w:t>
            </w:r>
            <w:r w:rsidRPr="0039313A" w:rsidDel="00444E50">
              <w:t xml:space="preserve"> </w:t>
            </w:r>
            <w:r w:rsidRPr="0039313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39313A" w:rsidRDefault="00212244" w:rsidP="00587048">
            <w:pPr>
              <w:pStyle w:val="TAL"/>
            </w:pPr>
            <w:r w:rsidRPr="0039313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39313A" w:rsidRDefault="00212244" w:rsidP="00587048">
            <w:pPr>
              <w:pStyle w:val="TAL"/>
            </w:pPr>
          </w:p>
        </w:tc>
      </w:tr>
    </w:tbl>
    <w:p w14:paraId="21C9746C" w14:textId="77777777" w:rsidR="00212244" w:rsidRPr="0039313A" w:rsidRDefault="00212244" w:rsidP="00212244"/>
    <w:p w14:paraId="48841D57" w14:textId="77777777" w:rsidR="00212244" w:rsidRPr="0039313A" w:rsidRDefault="00212244" w:rsidP="00212244">
      <w:r w:rsidRPr="0039313A">
        <w:t>This method shall support the request data structures specified in table 6.1.3.2.3.1-2 and the response data structures and response codes specified in table 6.1.3.2.3.1-3.</w:t>
      </w:r>
    </w:p>
    <w:p w14:paraId="0F665EBC" w14:textId="0C7D7D98" w:rsidR="00212244" w:rsidRPr="0039313A" w:rsidRDefault="00212244" w:rsidP="00212244">
      <w:pPr>
        <w:pStyle w:val="TH"/>
      </w:pPr>
      <w:r w:rsidRPr="0039313A">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39313A"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39313A" w:rsidRDefault="00212244" w:rsidP="00587048">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39313A" w:rsidRDefault="00212244" w:rsidP="00587048">
            <w:pPr>
              <w:pStyle w:val="TAH"/>
            </w:pPr>
            <w:r w:rsidRPr="0039313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39313A" w:rsidRDefault="00212244" w:rsidP="00587048">
            <w:pPr>
              <w:pStyle w:val="TAH"/>
            </w:pPr>
            <w:r w:rsidRPr="0039313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39313A" w:rsidRDefault="00212244" w:rsidP="00587048">
            <w:pPr>
              <w:pStyle w:val="TAH"/>
            </w:pPr>
            <w:r w:rsidRPr="0039313A">
              <w:t>Description</w:t>
            </w:r>
          </w:p>
        </w:tc>
      </w:tr>
      <w:tr w:rsidR="00212244" w:rsidRPr="0039313A"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39313A" w:rsidRDefault="00212244" w:rsidP="00587048">
            <w:pPr>
              <w:pStyle w:val="TAL"/>
            </w:pPr>
            <w:proofErr w:type="spellStart"/>
            <w:r w:rsidRPr="0039313A">
              <w:t>TmgiAllocate</w:t>
            </w:r>
            <w:proofErr w:type="spellEnd"/>
            <w:r w:rsidRPr="0039313A"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39313A" w:rsidRDefault="00212244" w:rsidP="00587048">
            <w:pPr>
              <w:pStyle w:val="TAC"/>
            </w:pPr>
            <w:r w:rsidRPr="0039313A">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39313A" w:rsidRDefault="00212244" w:rsidP="00587048">
            <w:pPr>
              <w:pStyle w:val="TAL"/>
            </w:pPr>
            <w:r w:rsidRPr="0039313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39313A" w:rsidRDefault="00212244" w:rsidP="00587048">
            <w:pPr>
              <w:pStyle w:val="TAL"/>
            </w:pPr>
            <w:r w:rsidRPr="0039313A">
              <w:t>Representation of one or more TMGIs to be allocated by the MB-SMF. The Request Body shall contain:</w:t>
            </w:r>
          </w:p>
          <w:p w14:paraId="42915B78" w14:textId="767FA1B0" w:rsidR="00212244" w:rsidRPr="0039313A" w:rsidRDefault="00212244" w:rsidP="00587048">
            <w:pPr>
              <w:pStyle w:val="TAL"/>
            </w:pPr>
            <w:r w:rsidRPr="0039313A">
              <w:t xml:space="preserve">- </w:t>
            </w:r>
            <w:proofErr w:type="gramStart"/>
            <w:r w:rsidRPr="0039313A">
              <w:t>the</w:t>
            </w:r>
            <w:proofErr w:type="gramEnd"/>
            <w:r w:rsidRPr="0039313A">
              <w:t xml:space="preserve"> requested number of TMGIs (one or more), if TMGIs are requested to be allocated; or.</w:t>
            </w:r>
          </w:p>
          <w:p w14:paraId="5D6EF4C4" w14:textId="77777777" w:rsidR="00212244" w:rsidRPr="0039313A" w:rsidRDefault="00212244" w:rsidP="00587048">
            <w:pPr>
              <w:pStyle w:val="TAL"/>
            </w:pPr>
            <w:r w:rsidRPr="0039313A">
              <w:t xml:space="preserve">-  </w:t>
            </w:r>
            <w:proofErr w:type="gramStart"/>
            <w:r w:rsidRPr="0039313A">
              <w:t>a</w:t>
            </w:r>
            <w:proofErr w:type="gramEnd"/>
            <w:r w:rsidRPr="0039313A">
              <w:t xml:space="preserve"> list of TMGIs, if </w:t>
            </w:r>
            <w:r w:rsidRPr="0039313A">
              <w:rPr>
                <w:lang w:eastAsia="zh-CN"/>
              </w:rPr>
              <w:t>the expiration time of previously allocated TMGI(s) needs to be refreshed.</w:t>
            </w:r>
          </w:p>
        </w:tc>
      </w:tr>
    </w:tbl>
    <w:p w14:paraId="12530732" w14:textId="77777777" w:rsidR="00212244" w:rsidRPr="0039313A" w:rsidRDefault="00212244" w:rsidP="00212244"/>
    <w:p w14:paraId="1647B5F9" w14:textId="787237A9" w:rsidR="00212244" w:rsidRPr="0039313A" w:rsidRDefault="00212244" w:rsidP="00212244">
      <w:pPr>
        <w:pStyle w:val="TH"/>
      </w:pPr>
      <w:r w:rsidRPr="0039313A">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39313A"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39313A" w:rsidRDefault="00212244" w:rsidP="00587048">
            <w:pPr>
              <w:pStyle w:val="TAH"/>
            </w:pPr>
            <w:r w:rsidRPr="0039313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39313A" w:rsidRDefault="00212244" w:rsidP="00587048">
            <w:pPr>
              <w:pStyle w:val="TAH"/>
            </w:pPr>
            <w:r w:rsidRPr="0039313A">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39313A" w:rsidRDefault="00212244" w:rsidP="00587048">
            <w:pPr>
              <w:pStyle w:val="TAH"/>
            </w:pPr>
            <w:r w:rsidRPr="0039313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39313A" w:rsidRDefault="00212244" w:rsidP="00587048">
            <w:pPr>
              <w:pStyle w:val="TAH"/>
            </w:pPr>
            <w:r w:rsidRPr="0039313A">
              <w:t>Response</w:t>
            </w:r>
          </w:p>
          <w:p w14:paraId="5C38C628" w14:textId="77777777" w:rsidR="00212244" w:rsidRPr="0039313A" w:rsidRDefault="00212244" w:rsidP="00587048">
            <w:pPr>
              <w:pStyle w:val="TAH"/>
            </w:pPr>
            <w:r w:rsidRPr="0039313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39313A" w:rsidRDefault="00212244" w:rsidP="00587048">
            <w:pPr>
              <w:pStyle w:val="TAH"/>
            </w:pPr>
            <w:r w:rsidRPr="0039313A">
              <w:t>Description</w:t>
            </w:r>
          </w:p>
        </w:tc>
      </w:tr>
      <w:tr w:rsidR="00212244" w:rsidRPr="0039313A"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39313A" w:rsidRDefault="00212244" w:rsidP="00587048">
            <w:pPr>
              <w:pStyle w:val="TAL"/>
            </w:pPr>
            <w:proofErr w:type="spellStart"/>
            <w:r w:rsidRPr="0039313A">
              <w:t>TmgiAllocated</w:t>
            </w:r>
            <w:proofErr w:type="spellEnd"/>
            <w:r w:rsidRPr="0039313A"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39313A" w:rsidRDefault="00212244" w:rsidP="00587048">
            <w:pPr>
              <w:pStyle w:val="TAC"/>
            </w:pPr>
            <w:r w:rsidRPr="0039313A">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39313A" w:rsidRDefault="00212244" w:rsidP="00587048">
            <w:pPr>
              <w:pStyle w:val="TAL"/>
            </w:pPr>
            <w:r w:rsidRPr="0039313A">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39313A" w:rsidRDefault="00212244" w:rsidP="00587048">
            <w:pPr>
              <w:pStyle w:val="TAL"/>
            </w:pPr>
            <w:r w:rsidRPr="0039313A">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39313A" w:rsidRDefault="00212244" w:rsidP="00587048">
            <w:pPr>
              <w:pStyle w:val="TAL"/>
            </w:pPr>
            <w:r w:rsidRPr="0039313A">
              <w:t xml:space="preserve">Successful allocation of one or more TMGI(s) and their expiration time. Alternatively, if </w:t>
            </w:r>
            <w:r w:rsidRPr="0039313A">
              <w:rPr>
                <w:lang w:eastAsia="zh-CN"/>
              </w:rPr>
              <w:t>the expiration time of the previously allocated TMGI(s) needs to be refreshed, the Response Body shall contain the list of the TMGI(s)</w:t>
            </w:r>
            <w:r w:rsidRPr="0039313A">
              <w:t xml:space="preserve"> and their new expiration time.</w:t>
            </w:r>
          </w:p>
          <w:p w14:paraId="781683EB" w14:textId="31A15FCF" w:rsidR="00212244" w:rsidRPr="0039313A" w:rsidRDefault="00212244" w:rsidP="00587048">
            <w:pPr>
              <w:pStyle w:val="TAL"/>
            </w:pPr>
            <w:r w:rsidRPr="0039313A">
              <w:t xml:space="preserve"> </w:t>
            </w:r>
          </w:p>
        </w:tc>
      </w:tr>
      <w:tr w:rsidR="00212244" w:rsidRPr="0039313A"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39313A" w:rsidRDefault="00212244" w:rsidP="00E71E75">
            <w:pPr>
              <w:pStyle w:val="TAL"/>
              <w:jc w:val="center"/>
            </w:pPr>
            <w:proofErr w:type="spellStart"/>
            <w:r w:rsidRPr="0039313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39313A" w:rsidRDefault="00212244" w:rsidP="00587048">
            <w:pPr>
              <w:pStyle w:val="TAC"/>
            </w:pPr>
            <w:r w:rsidRPr="0039313A">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39313A" w:rsidRDefault="00212244" w:rsidP="00587048">
            <w:pPr>
              <w:pStyle w:val="TAL"/>
            </w:pPr>
            <w:r w:rsidRPr="0039313A">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39313A" w:rsidRDefault="00212244" w:rsidP="00587048">
            <w:pPr>
              <w:pStyle w:val="TAL"/>
            </w:pPr>
            <w:r w:rsidRPr="0039313A">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39313A" w:rsidRDefault="00212244" w:rsidP="00587048">
            <w:pPr>
              <w:pStyle w:val="TAL"/>
            </w:pPr>
            <w:r w:rsidRPr="0039313A">
              <w:t>TMGI(s) are not allocated</w:t>
            </w:r>
          </w:p>
        </w:tc>
      </w:tr>
      <w:tr w:rsidR="00212244" w:rsidRPr="0039313A"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39313A" w:rsidRDefault="00212244" w:rsidP="00587048">
            <w:pPr>
              <w:pStyle w:val="TAL"/>
              <w:jc w:val="center"/>
            </w:pPr>
            <w:proofErr w:type="spellStart"/>
            <w:r w:rsidRPr="003931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39313A" w:rsidRDefault="00212244" w:rsidP="00587048">
            <w:pPr>
              <w:pStyle w:val="TAC"/>
            </w:pPr>
            <w:r w:rsidRPr="0039313A">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39313A" w:rsidRDefault="00212244" w:rsidP="00587048">
            <w:pPr>
              <w:pStyle w:val="TAL"/>
            </w:pPr>
            <w:r w:rsidRPr="0039313A">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39313A" w:rsidRDefault="00212244" w:rsidP="00587048">
            <w:pPr>
              <w:pStyle w:val="TAL"/>
            </w:pPr>
            <w:r w:rsidRPr="0039313A">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39313A" w:rsidRDefault="00212244" w:rsidP="00587048">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 (NOTE 2)</w:t>
            </w:r>
          </w:p>
        </w:tc>
      </w:tr>
      <w:tr w:rsidR="00212244" w:rsidRPr="0039313A"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39313A" w:rsidRDefault="00212244" w:rsidP="00587048">
            <w:pPr>
              <w:pStyle w:val="TAL"/>
              <w:jc w:val="center"/>
            </w:pPr>
            <w:proofErr w:type="spellStart"/>
            <w:r w:rsidRPr="003931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39313A" w:rsidRDefault="00212244" w:rsidP="00587048">
            <w:pPr>
              <w:pStyle w:val="TAC"/>
            </w:pPr>
            <w:r w:rsidRPr="0039313A">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39313A" w:rsidRDefault="00212244" w:rsidP="00587048">
            <w:pPr>
              <w:pStyle w:val="TAL"/>
            </w:pPr>
            <w:r w:rsidRPr="0039313A">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39313A" w:rsidRDefault="00212244" w:rsidP="00587048">
            <w:pPr>
              <w:pStyle w:val="TAL"/>
            </w:pPr>
            <w:r w:rsidRPr="0039313A">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39313A" w:rsidRDefault="00212244" w:rsidP="00587048">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 (NOTE 2)</w:t>
            </w:r>
          </w:p>
        </w:tc>
      </w:tr>
      <w:tr w:rsidR="00212244" w:rsidRPr="0039313A"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39313A" w:rsidRDefault="00212244" w:rsidP="00587048">
            <w:pPr>
              <w:pStyle w:val="TAN"/>
            </w:pPr>
            <w:r w:rsidRPr="0039313A">
              <w:t>NOTE 1:</w:t>
            </w:r>
            <w:r w:rsidRPr="0039313A">
              <w:tab/>
              <w:t>The mandatory HTTP error status code for the &lt;method 1&gt; method listed in Table 5.2.7.1-1 of 3GPP TS 29.500 [4] also apply.</w:t>
            </w:r>
          </w:p>
          <w:p w14:paraId="1A358D5D" w14:textId="77777777" w:rsidR="00212244" w:rsidRPr="0039313A" w:rsidRDefault="00212244" w:rsidP="00587048">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39DB33D6" w14:textId="77777777" w:rsidR="00212244" w:rsidRPr="0039313A" w:rsidRDefault="00212244" w:rsidP="00212244"/>
    <w:p w14:paraId="29607B6D" w14:textId="5372F0DE" w:rsidR="00212244" w:rsidRPr="0039313A" w:rsidRDefault="00212244" w:rsidP="00212244">
      <w:pPr>
        <w:pStyle w:val="TH"/>
        <w:rPr>
          <w:rFonts w:cs="Arial"/>
        </w:rPr>
      </w:pPr>
      <w:r w:rsidRPr="0039313A">
        <w:lastRenderedPageBreak/>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39313A"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39313A" w:rsidRDefault="00212244" w:rsidP="00587048">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39313A" w:rsidRDefault="00212244" w:rsidP="00587048">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39313A" w:rsidRDefault="00212244" w:rsidP="00587048">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39313A" w:rsidRDefault="00212244" w:rsidP="00587048">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39313A" w:rsidRDefault="00212244" w:rsidP="00587048">
            <w:pPr>
              <w:pStyle w:val="TAH"/>
            </w:pPr>
            <w:r w:rsidRPr="0039313A">
              <w:t>Description</w:t>
            </w:r>
          </w:p>
        </w:tc>
      </w:tr>
      <w:tr w:rsidR="00212244" w:rsidRPr="0039313A"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39313A" w:rsidRDefault="00212244" w:rsidP="00587048">
            <w:pPr>
              <w:pStyle w:val="TAL"/>
            </w:pPr>
            <w:r w:rsidRPr="0039313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39313A" w:rsidRDefault="00212244" w:rsidP="00587048">
            <w:pPr>
              <w:pStyle w:val="TAL"/>
            </w:pPr>
            <w:r w:rsidRPr="0039313A">
              <w:t>&lt;data type&gt;</w:t>
            </w:r>
          </w:p>
          <w:p w14:paraId="3F0C6E6C" w14:textId="77777777" w:rsidR="00212244" w:rsidRPr="0039313A" w:rsidRDefault="00212244" w:rsidP="00587048">
            <w:pPr>
              <w:pStyle w:val="TAL"/>
            </w:pPr>
            <w:r w:rsidRPr="0039313A">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39313A" w:rsidRDefault="00212244" w:rsidP="00587048">
            <w:pPr>
              <w:pStyle w:val="TAC"/>
            </w:pPr>
            <w:r w:rsidRPr="0039313A">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39313A" w:rsidRDefault="00212244" w:rsidP="00587048">
            <w:pPr>
              <w:pStyle w:val="TAL"/>
            </w:pPr>
            <w:r w:rsidRPr="0039313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39313A" w:rsidRDefault="00212244" w:rsidP="00587048">
            <w:pPr>
              <w:pStyle w:val="TAL"/>
            </w:pPr>
            <w:r w:rsidRPr="0039313A">
              <w:t>&lt;description&gt;</w:t>
            </w:r>
          </w:p>
        </w:tc>
      </w:tr>
    </w:tbl>
    <w:p w14:paraId="48AB1BD9" w14:textId="77777777" w:rsidR="00212244" w:rsidRPr="0039313A" w:rsidRDefault="00212244" w:rsidP="00212244"/>
    <w:p w14:paraId="67582CC5" w14:textId="42FF6BE0" w:rsidR="00212244" w:rsidRPr="0039313A" w:rsidRDefault="00212244" w:rsidP="00212244">
      <w:pPr>
        <w:pStyle w:val="TH"/>
        <w:rPr>
          <w:rFonts w:cs="Arial"/>
        </w:rPr>
      </w:pPr>
      <w:r w:rsidRPr="0039313A">
        <w:t xml:space="preserve">Table 6.1.3.2.3.1-5: Headers supported by </w:t>
      </w:r>
      <w:proofErr w:type="gramStart"/>
      <w:r w:rsidRPr="0039313A">
        <w:t>the  200</w:t>
      </w:r>
      <w:proofErr w:type="gramEnd"/>
      <w:r w:rsidRPr="0039313A">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39313A"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39313A" w:rsidRDefault="00212244" w:rsidP="00587048">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39313A" w:rsidRDefault="00212244" w:rsidP="00587048">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39313A" w:rsidRDefault="00212244" w:rsidP="00587048">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39313A" w:rsidRDefault="00212244" w:rsidP="00587048">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39313A" w:rsidRDefault="00212244" w:rsidP="00587048">
            <w:pPr>
              <w:pStyle w:val="TAH"/>
            </w:pPr>
            <w:r w:rsidRPr="0039313A">
              <w:t>Description</w:t>
            </w:r>
          </w:p>
        </w:tc>
      </w:tr>
      <w:tr w:rsidR="00212244" w:rsidRPr="0039313A"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39313A" w:rsidRDefault="00212244" w:rsidP="00587048">
            <w:pPr>
              <w:pStyle w:val="TAL"/>
            </w:pPr>
            <w:r w:rsidRPr="0039313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39313A" w:rsidRDefault="00212244" w:rsidP="00587048">
            <w:pPr>
              <w:pStyle w:val="TAL"/>
            </w:pPr>
            <w:r w:rsidRPr="0039313A">
              <w:t>&lt;data type&gt;</w:t>
            </w:r>
          </w:p>
          <w:p w14:paraId="54612BF4" w14:textId="77777777" w:rsidR="00212244" w:rsidRPr="0039313A" w:rsidRDefault="00212244" w:rsidP="00587048">
            <w:pPr>
              <w:pStyle w:val="TAL"/>
            </w:pPr>
            <w:r w:rsidRPr="0039313A">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39313A" w:rsidRDefault="00212244" w:rsidP="00587048">
            <w:pPr>
              <w:pStyle w:val="TAC"/>
            </w:pPr>
            <w:r w:rsidRPr="0039313A">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39313A" w:rsidRDefault="00212244" w:rsidP="00587048">
            <w:pPr>
              <w:pStyle w:val="TAL"/>
            </w:pPr>
            <w:r w:rsidRPr="0039313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39313A" w:rsidRDefault="00212244" w:rsidP="00587048">
            <w:pPr>
              <w:pStyle w:val="TAL"/>
            </w:pPr>
            <w:r w:rsidRPr="0039313A">
              <w:t>&lt;description&gt;</w:t>
            </w:r>
          </w:p>
        </w:tc>
      </w:tr>
    </w:tbl>
    <w:p w14:paraId="309669B3" w14:textId="77777777" w:rsidR="00212244" w:rsidRPr="0039313A" w:rsidRDefault="00212244" w:rsidP="00212244"/>
    <w:p w14:paraId="1561B7F2" w14:textId="77777777" w:rsidR="00212244" w:rsidRPr="0039313A" w:rsidRDefault="00212244" w:rsidP="00212244">
      <w:pPr>
        <w:pStyle w:val="TH"/>
      </w:pPr>
      <w:r w:rsidRPr="0039313A">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39313A"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39313A" w:rsidRDefault="00212244" w:rsidP="00587048">
            <w:pPr>
              <w:pStyle w:val="TAH"/>
            </w:pPr>
            <w:r w:rsidRPr="0039313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39313A" w:rsidRDefault="00212244" w:rsidP="00587048">
            <w:pPr>
              <w:pStyle w:val="TAH"/>
            </w:pPr>
            <w:r w:rsidRPr="0039313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39313A" w:rsidRDefault="00212244" w:rsidP="00587048">
            <w:pPr>
              <w:pStyle w:val="TAH"/>
            </w:pPr>
            <w:r w:rsidRPr="0039313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39313A" w:rsidRDefault="00212244" w:rsidP="00587048">
            <w:pPr>
              <w:pStyle w:val="TAH"/>
            </w:pPr>
            <w:r w:rsidRPr="0039313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39313A" w:rsidRDefault="00212244" w:rsidP="00587048">
            <w:pPr>
              <w:pStyle w:val="TAH"/>
            </w:pPr>
            <w:r w:rsidRPr="0039313A">
              <w:t>Description</w:t>
            </w:r>
          </w:p>
        </w:tc>
      </w:tr>
      <w:tr w:rsidR="00212244" w:rsidRPr="0039313A"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39313A" w:rsidRDefault="00212244" w:rsidP="00587048">
            <w:pPr>
              <w:pStyle w:val="TAL"/>
            </w:pPr>
            <w:r w:rsidRPr="0039313A">
              <w:t>&lt;link name&gt;</w:t>
            </w:r>
          </w:p>
          <w:p w14:paraId="54427AFE" w14:textId="77777777" w:rsidR="00212244" w:rsidRPr="0039313A" w:rsidRDefault="00212244" w:rsidP="00587048">
            <w:pPr>
              <w:pStyle w:val="TAL"/>
            </w:pPr>
            <w:r w:rsidRPr="0039313A">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39313A" w:rsidRDefault="00212244" w:rsidP="00587048">
            <w:pPr>
              <w:pStyle w:val="TAL"/>
            </w:pPr>
            <w:r w:rsidRPr="0039313A">
              <w:t>&lt;resource 1&gt;</w:t>
            </w:r>
          </w:p>
          <w:p w14:paraId="4E61CCC4" w14:textId="77777777" w:rsidR="00212244" w:rsidRPr="0039313A" w:rsidRDefault="00212244" w:rsidP="00587048">
            <w:pPr>
              <w:pStyle w:val="TAL"/>
            </w:pPr>
            <w:r w:rsidRPr="0039313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39313A" w:rsidRDefault="00212244" w:rsidP="00587048">
            <w:pPr>
              <w:pStyle w:val="TAC"/>
            </w:pPr>
            <w:r w:rsidRPr="0039313A">
              <w:t>&lt;method 1&gt;</w:t>
            </w:r>
          </w:p>
          <w:p w14:paraId="3117EEF8" w14:textId="77777777" w:rsidR="00212244" w:rsidRPr="0039313A" w:rsidRDefault="00212244" w:rsidP="00587048">
            <w:pPr>
              <w:pStyle w:val="TAC"/>
            </w:pPr>
            <w:r w:rsidRPr="0039313A">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39313A" w:rsidRDefault="00212244" w:rsidP="00587048">
            <w:pPr>
              <w:pStyle w:val="TAL"/>
            </w:pPr>
            <w:r w:rsidRPr="0039313A">
              <w:t>&lt;parameter&gt;</w:t>
            </w:r>
          </w:p>
          <w:p w14:paraId="30E8FC06" w14:textId="77777777" w:rsidR="00212244" w:rsidRPr="0039313A" w:rsidRDefault="00212244" w:rsidP="00587048">
            <w:pPr>
              <w:pStyle w:val="TAL"/>
            </w:pPr>
            <w:r w:rsidRPr="0039313A">
              <w:t xml:space="preserve">e.g. </w:t>
            </w:r>
            <w:proofErr w:type="spellStart"/>
            <w:r w:rsidRPr="0039313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39313A" w:rsidRDefault="00212244" w:rsidP="00587048">
            <w:pPr>
              <w:pStyle w:val="TAL"/>
            </w:pPr>
            <w:r w:rsidRPr="0039313A">
              <w:t>&lt;description of the link&gt;</w:t>
            </w:r>
          </w:p>
        </w:tc>
      </w:tr>
    </w:tbl>
    <w:p w14:paraId="2156FBF2" w14:textId="77777777" w:rsidR="00212244" w:rsidRPr="0039313A" w:rsidRDefault="00212244" w:rsidP="00212244"/>
    <w:p w14:paraId="210C457D" w14:textId="77777777" w:rsidR="00212244" w:rsidRPr="0039313A" w:rsidRDefault="00212244" w:rsidP="00212244">
      <w:pPr>
        <w:pStyle w:val="TH"/>
      </w:pPr>
      <w:r w:rsidRPr="0039313A">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39313A"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39313A" w:rsidRDefault="00212244" w:rsidP="00587048">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39313A" w:rsidRDefault="00212244" w:rsidP="00587048">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39313A" w:rsidRDefault="00212244" w:rsidP="00587048">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39313A" w:rsidRDefault="00212244" w:rsidP="00587048">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39313A" w:rsidRDefault="00212244" w:rsidP="00587048">
            <w:pPr>
              <w:pStyle w:val="TAH"/>
            </w:pPr>
            <w:r w:rsidRPr="0039313A">
              <w:t>Description</w:t>
            </w:r>
          </w:p>
        </w:tc>
      </w:tr>
      <w:tr w:rsidR="00212244" w:rsidRPr="0039313A"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39313A" w:rsidRDefault="00212244" w:rsidP="00587048">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39313A" w:rsidRDefault="00212244" w:rsidP="00587048">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39313A" w:rsidRDefault="00212244" w:rsidP="00587048">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39313A" w:rsidRDefault="00212244" w:rsidP="00587048">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39313A" w:rsidRDefault="00212244" w:rsidP="00587048">
            <w:pPr>
              <w:pStyle w:val="TAL"/>
            </w:pPr>
            <w:r w:rsidRPr="0039313A">
              <w:t>An alternative URI of the resource located on an alternative service instance within the same MB-SMF or MB-SMF (service) set.</w:t>
            </w:r>
          </w:p>
          <w:p w14:paraId="124CA0D1" w14:textId="77777777" w:rsidR="00212244" w:rsidRPr="0039313A" w:rsidRDefault="00212244" w:rsidP="00587048">
            <w:pPr>
              <w:pStyle w:val="TAL"/>
            </w:pPr>
            <w:r w:rsidRPr="0039313A">
              <w:t>Or the same URI, if a request is redirected to the same target resource via a different SCP.</w:t>
            </w:r>
          </w:p>
        </w:tc>
      </w:tr>
      <w:tr w:rsidR="00212244" w:rsidRPr="0039313A"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39313A" w:rsidRDefault="00212244" w:rsidP="00587048">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39313A" w:rsidRDefault="00212244" w:rsidP="00587048">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39313A" w:rsidRDefault="00212244" w:rsidP="00587048">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39313A" w:rsidRDefault="00212244" w:rsidP="00587048">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39313A" w:rsidRDefault="00212244" w:rsidP="00587048">
            <w:pPr>
              <w:pStyle w:val="TAL"/>
            </w:pPr>
            <w:r w:rsidRPr="0039313A">
              <w:t>Identifier of the target MB-SMF (service) instance ID towards which the request is redirected</w:t>
            </w:r>
          </w:p>
        </w:tc>
      </w:tr>
    </w:tbl>
    <w:p w14:paraId="39DCDBA1" w14:textId="77777777" w:rsidR="00212244" w:rsidRPr="0039313A" w:rsidRDefault="00212244" w:rsidP="00212244"/>
    <w:p w14:paraId="68E2855B" w14:textId="77777777" w:rsidR="00212244" w:rsidRPr="0039313A" w:rsidRDefault="00212244" w:rsidP="00212244">
      <w:pPr>
        <w:pStyle w:val="TH"/>
      </w:pPr>
      <w:r w:rsidRPr="0039313A">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39313A"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39313A" w:rsidRDefault="00212244" w:rsidP="00587048">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39313A" w:rsidRDefault="00212244" w:rsidP="00587048">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39313A" w:rsidRDefault="00212244" w:rsidP="00587048">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39313A" w:rsidRDefault="00212244" w:rsidP="00587048">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39313A" w:rsidRDefault="00212244" w:rsidP="00587048">
            <w:pPr>
              <w:pStyle w:val="TAH"/>
            </w:pPr>
            <w:r w:rsidRPr="0039313A">
              <w:t>Description</w:t>
            </w:r>
          </w:p>
        </w:tc>
      </w:tr>
      <w:tr w:rsidR="00212244" w:rsidRPr="0039313A"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39313A" w:rsidRDefault="00212244" w:rsidP="00587048">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39313A" w:rsidRDefault="00212244" w:rsidP="00587048">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39313A" w:rsidRDefault="00212244" w:rsidP="00587048">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39313A" w:rsidRDefault="00212244" w:rsidP="00587048">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39313A" w:rsidRDefault="00212244" w:rsidP="00587048">
            <w:pPr>
              <w:pStyle w:val="TAL"/>
            </w:pPr>
            <w:r w:rsidRPr="0039313A">
              <w:t>An alternative URI of the resource located on an alternative service instance within the same MB-SMF or MB-SMF (service) set.</w:t>
            </w:r>
          </w:p>
          <w:p w14:paraId="38FF6A18" w14:textId="77777777" w:rsidR="00212244" w:rsidRPr="0039313A" w:rsidRDefault="00212244" w:rsidP="00587048">
            <w:pPr>
              <w:pStyle w:val="TAL"/>
            </w:pPr>
            <w:r w:rsidRPr="0039313A">
              <w:t>Or the same URI, if a request is redirected to the same target resource via a different SCP.</w:t>
            </w:r>
          </w:p>
        </w:tc>
      </w:tr>
      <w:tr w:rsidR="00212244" w:rsidRPr="0039313A"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39313A" w:rsidRDefault="00212244" w:rsidP="00587048">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39313A" w:rsidRDefault="00212244" w:rsidP="00587048">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39313A" w:rsidRDefault="00212244" w:rsidP="00587048">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39313A" w:rsidRDefault="00212244" w:rsidP="00587048">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39313A" w:rsidRDefault="00212244" w:rsidP="00587048">
            <w:pPr>
              <w:pStyle w:val="TAL"/>
            </w:pPr>
            <w:r w:rsidRPr="0039313A">
              <w:t>Identifier of the target MB-SMF (service) instance ID towards which the request is redirected</w:t>
            </w:r>
          </w:p>
        </w:tc>
      </w:tr>
    </w:tbl>
    <w:p w14:paraId="1CC78A85" w14:textId="77777777" w:rsidR="00212244" w:rsidRPr="0039313A" w:rsidRDefault="00212244" w:rsidP="00212244"/>
    <w:p w14:paraId="2E19D58D" w14:textId="5BDA559A" w:rsidR="00212244" w:rsidRPr="0039313A" w:rsidRDefault="00212244" w:rsidP="00212244">
      <w:pPr>
        <w:pStyle w:val="H6"/>
      </w:pPr>
      <w:bookmarkStart w:id="1518" w:name="_Toc510696614"/>
      <w:bookmarkStart w:id="1519" w:name="_Toc35971405"/>
      <w:r w:rsidRPr="0039313A">
        <w:t>6.1.3.2.3.2</w:t>
      </w:r>
      <w:r w:rsidRPr="0039313A">
        <w:tab/>
        <w:t>DELETE</w:t>
      </w:r>
      <w:bookmarkEnd w:id="1518"/>
      <w:bookmarkEnd w:id="1519"/>
    </w:p>
    <w:p w14:paraId="30412E59" w14:textId="77777777" w:rsidR="00212244" w:rsidRPr="0039313A" w:rsidRDefault="00212244" w:rsidP="00212244">
      <w:r w:rsidRPr="0039313A">
        <w:t xml:space="preserve">This method deallocates one or more of the previously allocated individual TMGIs in the MB-SMF with </w:t>
      </w:r>
      <w:proofErr w:type="spellStart"/>
      <w:r w:rsidRPr="0039313A">
        <w:t>Nmbsmf_TMGI_Deallocate</w:t>
      </w:r>
      <w:proofErr w:type="spellEnd"/>
      <w:r w:rsidRPr="0039313A">
        <w:t xml:space="preserve"> service operation.</w:t>
      </w:r>
    </w:p>
    <w:p w14:paraId="4F9BE69F" w14:textId="77777777" w:rsidR="00212244" w:rsidRPr="0039313A" w:rsidRDefault="00212244" w:rsidP="00212244">
      <w:r w:rsidRPr="0039313A">
        <w:t>This method shall support the URI query parameters specified in table 6.1.3.2.3.2-1.</w:t>
      </w:r>
    </w:p>
    <w:p w14:paraId="2AEB36E2" w14:textId="77777777" w:rsidR="00212244" w:rsidRPr="0039313A" w:rsidRDefault="00212244" w:rsidP="00212244">
      <w:pPr>
        <w:pStyle w:val="TH"/>
        <w:rPr>
          <w:rFonts w:cs="Arial"/>
        </w:rPr>
      </w:pPr>
      <w:r w:rsidRPr="0039313A">
        <w:lastRenderedPageBreak/>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39313A"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39313A" w:rsidRDefault="00212244" w:rsidP="00587048">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39313A" w:rsidRDefault="00212244" w:rsidP="00587048">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39313A" w:rsidRDefault="00212244" w:rsidP="00587048">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39313A" w:rsidRDefault="00212244" w:rsidP="00587048">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39313A" w:rsidRDefault="00212244" w:rsidP="00587048">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39313A" w:rsidRDefault="00212244" w:rsidP="00587048">
            <w:pPr>
              <w:pStyle w:val="TAH"/>
            </w:pPr>
            <w:r w:rsidRPr="0039313A">
              <w:t>Applicability</w:t>
            </w:r>
          </w:p>
        </w:tc>
      </w:tr>
      <w:tr w:rsidR="00212244" w:rsidRPr="0039313A"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39313A" w:rsidRDefault="00212244" w:rsidP="00587048">
            <w:pPr>
              <w:pStyle w:val="TAL"/>
            </w:pPr>
            <w:proofErr w:type="spellStart"/>
            <w:r w:rsidRPr="0039313A">
              <w:t>tmgi</w:t>
            </w:r>
            <w:proofErr w:type="spellEnd"/>
            <w:r w:rsidRPr="0039313A">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39313A" w:rsidRDefault="00212244" w:rsidP="00587048">
            <w:pPr>
              <w:pStyle w:val="TAL"/>
            </w:pPr>
            <w:r w:rsidRPr="0039313A">
              <w:t>array(</w:t>
            </w:r>
            <w:proofErr w:type="spellStart"/>
            <w:r w:rsidRPr="0039313A">
              <w:t>Tmgi</w:t>
            </w:r>
            <w:proofErr w:type="spellEnd"/>
            <w:r w:rsidRPr="0039313A">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39313A" w:rsidRDefault="00212244" w:rsidP="00587048">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39313A" w:rsidRDefault="00212244" w:rsidP="00587048">
            <w:pPr>
              <w:pStyle w:val="TAL"/>
            </w:pPr>
            <w:r w:rsidRPr="0039313A">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39313A" w:rsidRDefault="00212244" w:rsidP="00587048">
            <w:pPr>
              <w:pStyle w:val="TAL"/>
              <w:rPr>
                <w:rFonts w:cs="Arial"/>
                <w:szCs w:val="18"/>
              </w:rPr>
            </w:pPr>
            <w:r w:rsidRPr="0039313A">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39313A" w:rsidRDefault="00212244" w:rsidP="00587048">
            <w:pPr>
              <w:pStyle w:val="TAL"/>
            </w:pPr>
          </w:p>
        </w:tc>
      </w:tr>
    </w:tbl>
    <w:p w14:paraId="18F20366" w14:textId="77777777" w:rsidR="00736ABD" w:rsidRPr="0039313A" w:rsidRDefault="00736ABD" w:rsidP="00736ABD">
      <w:bookmarkStart w:id="1520" w:name="_Toc510696615"/>
      <w:bookmarkStart w:id="1521" w:name="_Toc35971406"/>
      <w:bookmarkStart w:id="1522" w:name="_Toc67903528"/>
      <w:bookmarkStart w:id="1523" w:name="_Toc76042740"/>
      <w:bookmarkStart w:id="1524" w:name="_Toc81558578"/>
      <w:bookmarkStart w:id="1525" w:name="_Toc85877031"/>
    </w:p>
    <w:p w14:paraId="0D383CE6" w14:textId="622AA468" w:rsidR="00212244" w:rsidRPr="0039313A" w:rsidRDefault="00212244" w:rsidP="00212244">
      <w:pPr>
        <w:pStyle w:val="Heading5"/>
      </w:pPr>
      <w:bookmarkStart w:id="1526" w:name="_Toc88681483"/>
      <w:bookmarkStart w:id="1527" w:name="_Toc88727631"/>
      <w:r w:rsidRPr="0039313A">
        <w:t>6.1.3.2.4</w:t>
      </w:r>
      <w:r w:rsidRPr="0039313A">
        <w:tab/>
        <w:t>Resource Custom Operations</w:t>
      </w:r>
      <w:bookmarkEnd w:id="1520"/>
      <w:bookmarkEnd w:id="1521"/>
      <w:bookmarkEnd w:id="1522"/>
      <w:bookmarkEnd w:id="1523"/>
      <w:bookmarkEnd w:id="1524"/>
      <w:bookmarkEnd w:id="1525"/>
      <w:bookmarkEnd w:id="1526"/>
      <w:bookmarkEnd w:id="1527"/>
    </w:p>
    <w:p w14:paraId="43779416" w14:textId="77777777" w:rsidR="00212244" w:rsidRPr="0039313A" w:rsidRDefault="00212244" w:rsidP="00212244">
      <w:r w:rsidRPr="0039313A">
        <w:t>None.</w:t>
      </w:r>
    </w:p>
    <w:p w14:paraId="42D1FF21" w14:textId="77777777" w:rsidR="00A43070" w:rsidRPr="0039313A" w:rsidRDefault="00A43070" w:rsidP="00A43070">
      <w:pPr>
        <w:pStyle w:val="Heading3"/>
      </w:pPr>
      <w:bookmarkStart w:id="1528" w:name="_Toc85877032"/>
      <w:bookmarkStart w:id="1529" w:name="_Toc88681484"/>
      <w:bookmarkStart w:id="1530" w:name="_Toc88727632"/>
      <w:r w:rsidRPr="0039313A">
        <w:t>6.1.4</w:t>
      </w:r>
      <w:r w:rsidRPr="0039313A">
        <w:tab/>
        <w:t>Custom Operations without associated resources</w:t>
      </w:r>
      <w:bookmarkEnd w:id="1468"/>
      <w:bookmarkEnd w:id="1469"/>
      <w:bookmarkEnd w:id="1470"/>
      <w:bookmarkEnd w:id="1471"/>
      <w:bookmarkEnd w:id="1472"/>
      <w:bookmarkEnd w:id="1528"/>
      <w:bookmarkEnd w:id="1529"/>
      <w:bookmarkEnd w:id="1530"/>
    </w:p>
    <w:p w14:paraId="0D357BDE" w14:textId="77777777" w:rsidR="00A43070" w:rsidRPr="0039313A" w:rsidRDefault="00A43070" w:rsidP="00A43070">
      <w:r w:rsidRPr="0039313A">
        <w:t>None.</w:t>
      </w:r>
    </w:p>
    <w:p w14:paraId="0CC436A8" w14:textId="77777777" w:rsidR="00A43070" w:rsidRPr="0039313A" w:rsidRDefault="00A43070" w:rsidP="00A43070">
      <w:pPr>
        <w:pStyle w:val="Heading3"/>
      </w:pPr>
      <w:bookmarkStart w:id="1531" w:name="_Toc76042748"/>
      <w:bookmarkStart w:id="1532" w:name="_Toc81558580"/>
      <w:bookmarkStart w:id="1533" w:name="_Toc85877033"/>
      <w:bookmarkStart w:id="1534" w:name="_Toc88681485"/>
      <w:bookmarkStart w:id="1535" w:name="_Toc510696632"/>
      <w:bookmarkStart w:id="1536" w:name="_Toc35971427"/>
      <w:bookmarkStart w:id="1537" w:name="_Toc67903543"/>
      <w:bookmarkStart w:id="1538" w:name="_Toc88727633"/>
      <w:bookmarkEnd w:id="1473"/>
      <w:bookmarkEnd w:id="1474"/>
      <w:bookmarkEnd w:id="1475"/>
      <w:r w:rsidRPr="0039313A">
        <w:t>6.1.5</w:t>
      </w:r>
      <w:r w:rsidRPr="0039313A">
        <w:tab/>
        <w:t>Notifications</w:t>
      </w:r>
      <w:bookmarkEnd w:id="1531"/>
      <w:bookmarkEnd w:id="1532"/>
      <w:bookmarkEnd w:id="1533"/>
      <w:bookmarkEnd w:id="1534"/>
      <w:bookmarkEnd w:id="1538"/>
    </w:p>
    <w:p w14:paraId="5E71925D" w14:textId="77777777" w:rsidR="00A43070" w:rsidRPr="0039313A" w:rsidRDefault="00A43070" w:rsidP="00A43070">
      <w:r w:rsidRPr="0039313A">
        <w:t>None.</w:t>
      </w:r>
    </w:p>
    <w:p w14:paraId="156F790E" w14:textId="77777777" w:rsidR="00F36682" w:rsidRPr="0039313A" w:rsidRDefault="00F36682" w:rsidP="00F36682">
      <w:pPr>
        <w:pStyle w:val="Heading3"/>
      </w:pPr>
      <w:bookmarkStart w:id="1539" w:name="_Toc81558581"/>
      <w:bookmarkStart w:id="1540" w:name="_Toc85877034"/>
      <w:bookmarkStart w:id="1541" w:name="_Toc88681486"/>
      <w:bookmarkStart w:id="1542" w:name="_Toc510696647"/>
      <w:bookmarkStart w:id="1543" w:name="_Toc35971443"/>
      <w:bookmarkStart w:id="1544" w:name="_Toc67903560"/>
      <w:bookmarkStart w:id="1545" w:name="_Toc76042772"/>
      <w:bookmarkStart w:id="1546" w:name="_Toc81558594"/>
      <w:bookmarkStart w:id="1547" w:name="_Toc492899751"/>
      <w:bookmarkStart w:id="1548" w:name="_Toc492900030"/>
      <w:bookmarkStart w:id="1549" w:name="_Toc492967832"/>
      <w:bookmarkStart w:id="1550" w:name="_Toc492972920"/>
      <w:bookmarkStart w:id="1551" w:name="_Toc492973140"/>
      <w:bookmarkStart w:id="1552" w:name="_Toc493774060"/>
      <w:bookmarkStart w:id="1553" w:name="_Toc508285804"/>
      <w:bookmarkStart w:id="1554" w:name="_Toc508287269"/>
      <w:bookmarkStart w:id="1555" w:name="_Toc510696648"/>
      <w:bookmarkStart w:id="1556" w:name="_Toc35971447"/>
      <w:bookmarkStart w:id="1557" w:name="_Toc88727634"/>
      <w:bookmarkEnd w:id="1535"/>
      <w:bookmarkEnd w:id="1536"/>
      <w:bookmarkEnd w:id="1537"/>
      <w:r w:rsidRPr="0039313A">
        <w:t>6.1.6</w:t>
      </w:r>
      <w:r w:rsidRPr="0039313A">
        <w:tab/>
        <w:t>Data Model</w:t>
      </w:r>
      <w:bookmarkEnd w:id="1539"/>
      <w:bookmarkEnd w:id="1540"/>
      <w:bookmarkEnd w:id="1541"/>
      <w:bookmarkEnd w:id="1557"/>
    </w:p>
    <w:p w14:paraId="7083CC33" w14:textId="77777777" w:rsidR="00F36682" w:rsidRPr="0039313A" w:rsidRDefault="00F36682" w:rsidP="00F36682">
      <w:pPr>
        <w:pStyle w:val="Heading4"/>
      </w:pPr>
      <w:bookmarkStart w:id="1558" w:name="_Toc510696633"/>
      <w:bookmarkStart w:id="1559" w:name="_Toc35971428"/>
      <w:bookmarkStart w:id="1560" w:name="_Toc67903544"/>
      <w:bookmarkStart w:id="1561" w:name="_Toc76042756"/>
      <w:bookmarkStart w:id="1562" w:name="_Toc81558582"/>
      <w:bookmarkStart w:id="1563" w:name="_Toc85877035"/>
      <w:bookmarkStart w:id="1564" w:name="_Toc88681487"/>
      <w:bookmarkStart w:id="1565" w:name="_Toc88727635"/>
      <w:r w:rsidRPr="0039313A">
        <w:t>6.1.6.1</w:t>
      </w:r>
      <w:r w:rsidRPr="0039313A">
        <w:tab/>
        <w:t>General</w:t>
      </w:r>
      <w:bookmarkEnd w:id="1558"/>
      <w:bookmarkEnd w:id="1559"/>
      <w:bookmarkEnd w:id="1560"/>
      <w:bookmarkEnd w:id="1561"/>
      <w:bookmarkEnd w:id="1562"/>
      <w:bookmarkEnd w:id="1563"/>
      <w:bookmarkEnd w:id="1564"/>
      <w:bookmarkEnd w:id="1565"/>
    </w:p>
    <w:p w14:paraId="0B3DB0A0" w14:textId="77777777" w:rsidR="00F36682" w:rsidRPr="0039313A" w:rsidRDefault="00F36682" w:rsidP="00F36682">
      <w:r w:rsidRPr="0039313A">
        <w:t>This clause specifies the application data model supported by the API.</w:t>
      </w:r>
    </w:p>
    <w:p w14:paraId="58AD9369" w14:textId="77777777" w:rsidR="00F36682" w:rsidRPr="0039313A" w:rsidRDefault="00F36682" w:rsidP="00F36682">
      <w:r w:rsidRPr="0039313A">
        <w:t xml:space="preserve">Table 6.1.6.1-1 specifies the data types defined for the </w:t>
      </w:r>
      <w:proofErr w:type="spellStart"/>
      <w:r w:rsidRPr="0039313A">
        <w:t>N</w:t>
      </w:r>
      <w:r w:rsidRPr="0039313A">
        <w:rPr>
          <w:vertAlign w:val="subscript"/>
        </w:rPr>
        <w:t>mbsmf</w:t>
      </w:r>
      <w:proofErr w:type="spellEnd"/>
      <w:r w:rsidRPr="0039313A">
        <w:t xml:space="preserve"> service based interface protocol.</w:t>
      </w:r>
    </w:p>
    <w:p w14:paraId="25FDBBA9" w14:textId="77777777" w:rsidR="00F36682" w:rsidRPr="0039313A" w:rsidRDefault="00F36682" w:rsidP="00F36682">
      <w:pPr>
        <w:pStyle w:val="TH"/>
      </w:pPr>
      <w:r w:rsidRPr="0039313A">
        <w:t xml:space="preserve">Table 6.1.6.1-1: </w:t>
      </w:r>
      <w:proofErr w:type="spellStart"/>
      <w:r w:rsidRPr="0039313A">
        <w:t>N</w:t>
      </w:r>
      <w:r w:rsidRPr="0039313A">
        <w:rPr>
          <w:vertAlign w:val="subscript"/>
        </w:rPr>
        <w:t>mbsmf</w:t>
      </w:r>
      <w:proofErr w:type="spellEnd"/>
      <w:r w:rsidRPr="0039313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39313A"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39313A" w:rsidRDefault="00F36682" w:rsidP="00587048">
            <w:pPr>
              <w:pStyle w:val="TAH"/>
            </w:pPr>
            <w:r w:rsidRPr="0039313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39313A" w:rsidRDefault="00F36682" w:rsidP="00587048">
            <w:pPr>
              <w:pStyle w:val="TAH"/>
            </w:pPr>
            <w:r w:rsidRPr="0039313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39313A" w:rsidRDefault="00F36682" w:rsidP="00587048">
            <w:pPr>
              <w:pStyle w:val="TAH"/>
            </w:pPr>
            <w:r w:rsidRPr="0039313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39313A" w:rsidRDefault="00F36682" w:rsidP="00587048">
            <w:pPr>
              <w:pStyle w:val="TAH"/>
            </w:pPr>
            <w:r w:rsidRPr="0039313A">
              <w:t>Applicability</w:t>
            </w:r>
          </w:p>
        </w:tc>
      </w:tr>
      <w:tr w:rsidR="00F36682" w:rsidRPr="0039313A"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39313A" w:rsidRDefault="00F36682" w:rsidP="00587048">
            <w:pPr>
              <w:pStyle w:val="TAL"/>
            </w:pPr>
            <w:proofErr w:type="spellStart"/>
            <w:r w:rsidRPr="0039313A">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39313A" w:rsidRDefault="00F36682" w:rsidP="00587048">
            <w:pPr>
              <w:pStyle w:val="TAL"/>
            </w:pPr>
            <w:r w:rsidRPr="0039313A">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39313A" w:rsidRDefault="00F36682" w:rsidP="00587048">
            <w:pPr>
              <w:pStyle w:val="TAL"/>
              <w:rPr>
                <w:rFonts w:cs="Arial"/>
                <w:szCs w:val="18"/>
              </w:rPr>
            </w:pPr>
            <w:r w:rsidRPr="0039313A">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39313A" w:rsidRDefault="00F36682" w:rsidP="00587048">
            <w:pPr>
              <w:pStyle w:val="TAL"/>
              <w:rPr>
                <w:rFonts w:cs="Arial"/>
                <w:szCs w:val="18"/>
              </w:rPr>
            </w:pPr>
          </w:p>
        </w:tc>
      </w:tr>
      <w:tr w:rsidR="00F36682" w:rsidRPr="0039313A"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39313A" w:rsidRDefault="00F36682" w:rsidP="00587048">
            <w:pPr>
              <w:pStyle w:val="TAL"/>
            </w:pPr>
            <w:proofErr w:type="spellStart"/>
            <w:r w:rsidRPr="0039313A">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39313A" w:rsidRDefault="00F36682" w:rsidP="00587048">
            <w:pPr>
              <w:pStyle w:val="TAL"/>
            </w:pPr>
            <w:r w:rsidRPr="0039313A">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39313A" w:rsidRDefault="00F36682" w:rsidP="00587048">
            <w:pPr>
              <w:pStyle w:val="TAL"/>
              <w:rPr>
                <w:rFonts w:cs="Arial"/>
                <w:szCs w:val="18"/>
              </w:rPr>
            </w:pPr>
            <w:r w:rsidRPr="0039313A">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39313A" w:rsidRDefault="00F36682" w:rsidP="00587048">
            <w:pPr>
              <w:pStyle w:val="TAL"/>
              <w:rPr>
                <w:rFonts w:cs="Arial"/>
                <w:szCs w:val="18"/>
              </w:rPr>
            </w:pPr>
          </w:p>
        </w:tc>
      </w:tr>
    </w:tbl>
    <w:p w14:paraId="46A5F71C" w14:textId="77777777" w:rsidR="00F36682" w:rsidRPr="0039313A" w:rsidRDefault="00F36682" w:rsidP="00736ABD"/>
    <w:p w14:paraId="6805C044" w14:textId="77777777" w:rsidR="00F36682" w:rsidRPr="0039313A" w:rsidRDefault="00F36682" w:rsidP="00F36682">
      <w:r w:rsidRPr="0039313A">
        <w:t xml:space="preserve">Table 6.1.6.1-2 specifies data types re-used by the </w:t>
      </w:r>
      <w:proofErr w:type="spellStart"/>
      <w:r w:rsidRPr="0039313A">
        <w:t>N</w:t>
      </w:r>
      <w:r w:rsidRPr="0039313A">
        <w:rPr>
          <w:vertAlign w:val="subscript"/>
        </w:rPr>
        <w:t>mbsmf</w:t>
      </w:r>
      <w:proofErr w:type="spellEnd"/>
      <w:r w:rsidRPr="0039313A">
        <w:t xml:space="preserve"> service based interface protocol from other specifications, including a reference to their respective specifications and when needed, a short description of their use within the </w:t>
      </w:r>
      <w:proofErr w:type="spellStart"/>
      <w:r w:rsidRPr="0039313A">
        <w:t>N</w:t>
      </w:r>
      <w:r w:rsidRPr="0039313A">
        <w:rPr>
          <w:vertAlign w:val="subscript"/>
        </w:rPr>
        <w:t>mbsmf</w:t>
      </w:r>
      <w:proofErr w:type="spellEnd"/>
      <w:r w:rsidRPr="0039313A">
        <w:t xml:space="preserve"> service based interface.</w:t>
      </w:r>
    </w:p>
    <w:p w14:paraId="3FADDB67" w14:textId="77777777" w:rsidR="00F36682" w:rsidRPr="0039313A" w:rsidRDefault="00F36682" w:rsidP="00F36682">
      <w:pPr>
        <w:pStyle w:val="TH"/>
      </w:pPr>
      <w:r w:rsidRPr="0039313A">
        <w:t xml:space="preserve">Table 6.1.6.1-2: </w:t>
      </w:r>
      <w:proofErr w:type="spellStart"/>
      <w:r w:rsidRPr="0039313A">
        <w:t>N</w:t>
      </w:r>
      <w:r w:rsidRPr="0039313A">
        <w:rPr>
          <w:vertAlign w:val="subscript"/>
        </w:rPr>
        <w:t>mbsmf</w:t>
      </w:r>
      <w:proofErr w:type="spellEnd"/>
      <w:r w:rsidRPr="0039313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39313A"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39313A" w:rsidRDefault="00F36682" w:rsidP="00587048">
            <w:pPr>
              <w:pStyle w:val="TAH"/>
            </w:pPr>
            <w:r w:rsidRPr="0039313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39313A" w:rsidRDefault="00F36682" w:rsidP="00587048">
            <w:pPr>
              <w:pStyle w:val="TAH"/>
            </w:pPr>
            <w:r w:rsidRPr="0039313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39313A" w:rsidRDefault="00F36682" w:rsidP="00587048">
            <w:pPr>
              <w:pStyle w:val="TAH"/>
            </w:pPr>
            <w:r w:rsidRPr="0039313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39313A" w:rsidRDefault="00F36682" w:rsidP="00587048">
            <w:pPr>
              <w:pStyle w:val="TAH"/>
            </w:pPr>
            <w:r w:rsidRPr="0039313A">
              <w:t>Applicability</w:t>
            </w:r>
          </w:p>
        </w:tc>
      </w:tr>
      <w:tr w:rsidR="00F36682" w:rsidRPr="0039313A"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39313A" w:rsidRDefault="00F36682" w:rsidP="00587048">
            <w:pPr>
              <w:pStyle w:val="TAL"/>
            </w:pPr>
            <w:proofErr w:type="spellStart"/>
            <w:r w:rsidRPr="0039313A">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39313A" w:rsidRDefault="00F36682" w:rsidP="00587048">
            <w:pPr>
              <w:pStyle w:val="TAL"/>
            </w:pPr>
            <w:r w:rsidRPr="0039313A">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39313A" w:rsidRDefault="00F36682" w:rsidP="00587048">
            <w:pPr>
              <w:pStyle w:val="TAL"/>
              <w:rPr>
                <w:rFonts w:cs="Arial"/>
                <w:szCs w:val="18"/>
              </w:rPr>
            </w:pPr>
            <w:r w:rsidRPr="0039313A">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39313A" w:rsidRDefault="00F36682" w:rsidP="00587048">
            <w:pPr>
              <w:pStyle w:val="TAL"/>
              <w:rPr>
                <w:rFonts w:cs="Arial"/>
                <w:szCs w:val="18"/>
              </w:rPr>
            </w:pPr>
          </w:p>
        </w:tc>
      </w:tr>
      <w:tr w:rsidR="00F36682" w:rsidRPr="0039313A"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39313A" w:rsidRDefault="00F36682" w:rsidP="00587048">
            <w:pPr>
              <w:pStyle w:val="TAL"/>
            </w:pPr>
            <w:proofErr w:type="spellStart"/>
            <w:r w:rsidRPr="0039313A">
              <w:rPr>
                <w:lang w:eastAsia="en-GB"/>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39313A" w:rsidRDefault="00F36682" w:rsidP="00587048">
            <w:pPr>
              <w:pStyle w:val="TAL"/>
            </w:pPr>
            <w:r w:rsidRPr="0039313A">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39313A" w:rsidRDefault="00F36682" w:rsidP="00587048">
            <w:pPr>
              <w:pStyle w:val="TAL"/>
              <w:rPr>
                <w:rFonts w:cs="Arial"/>
                <w:szCs w:val="18"/>
              </w:rPr>
            </w:pPr>
            <w:r w:rsidRPr="0039313A">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39313A" w:rsidRDefault="00F36682" w:rsidP="00587048">
            <w:pPr>
              <w:pStyle w:val="TAL"/>
              <w:rPr>
                <w:rFonts w:cs="Arial"/>
                <w:szCs w:val="18"/>
              </w:rPr>
            </w:pPr>
          </w:p>
        </w:tc>
      </w:tr>
    </w:tbl>
    <w:p w14:paraId="554B2F1E" w14:textId="77777777" w:rsidR="00F36682" w:rsidRPr="0039313A" w:rsidRDefault="00F36682" w:rsidP="00736ABD"/>
    <w:p w14:paraId="405B7F4B" w14:textId="77777777" w:rsidR="00F36682" w:rsidRPr="0039313A" w:rsidRDefault="00F36682" w:rsidP="00F36682">
      <w:pPr>
        <w:pStyle w:val="Heading4"/>
      </w:pPr>
      <w:bookmarkStart w:id="1566" w:name="_Toc510696634"/>
      <w:bookmarkStart w:id="1567" w:name="_Toc35971429"/>
      <w:bookmarkStart w:id="1568" w:name="_Toc67903545"/>
      <w:bookmarkStart w:id="1569" w:name="_Toc76042757"/>
      <w:bookmarkStart w:id="1570" w:name="_Toc81558583"/>
      <w:bookmarkStart w:id="1571" w:name="_Toc85877036"/>
      <w:bookmarkStart w:id="1572" w:name="_Toc88681488"/>
      <w:bookmarkStart w:id="1573" w:name="_Toc88727636"/>
      <w:r w:rsidRPr="0039313A">
        <w:t>6.1.6.2</w:t>
      </w:r>
      <w:r w:rsidRPr="0039313A">
        <w:tab/>
        <w:t>Structured data types</w:t>
      </w:r>
      <w:bookmarkEnd w:id="1566"/>
      <w:bookmarkEnd w:id="1567"/>
      <w:bookmarkEnd w:id="1568"/>
      <w:bookmarkEnd w:id="1569"/>
      <w:bookmarkEnd w:id="1570"/>
      <w:bookmarkEnd w:id="1571"/>
      <w:bookmarkEnd w:id="1572"/>
      <w:bookmarkEnd w:id="1573"/>
    </w:p>
    <w:p w14:paraId="5CF3A2BB" w14:textId="77777777" w:rsidR="00F36682" w:rsidRPr="0039313A" w:rsidRDefault="00F36682" w:rsidP="00F36682">
      <w:pPr>
        <w:pStyle w:val="Heading5"/>
      </w:pPr>
      <w:bookmarkStart w:id="1574" w:name="_Toc510696635"/>
      <w:bookmarkStart w:id="1575" w:name="_Toc35971430"/>
      <w:bookmarkStart w:id="1576" w:name="_Toc67903546"/>
      <w:bookmarkStart w:id="1577" w:name="_Toc76042758"/>
      <w:bookmarkStart w:id="1578" w:name="_Toc81558584"/>
      <w:bookmarkStart w:id="1579" w:name="_Toc85877037"/>
      <w:bookmarkStart w:id="1580" w:name="_Toc88681489"/>
      <w:bookmarkStart w:id="1581" w:name="_Toc88727637"/>
      <w:r w:rsidRPr="0039313A">
        <w:t>6.1.6.2.1</w:t>
      </w:r>
      <w:r w:rsidRPr="0039313A">
        <w:tab/>
        <w:t>Introduction</w:t>
      </w:r>
      <w:bookmarkEnd w:id="1574"/>
      <w:bookmarkEnd w:id="1575"/>
      <w:bookmarkEnd w:id="1576"/>
      <w:bookmarkEnd w:id="1577"/>
      <w:bookmarkEnd w:id="1578"/>
      <w:bookmarkEnd w:id="1579"/>
      <w:bookmarkEnd w:id="1580"/>
      <w:bookmarkEnd w:id="1581"/>
    </w:p>
    <w:p w14:paraId="09B6C338" w14:textId="77777777" w:rsidR="00F36682" w:rsidRPr="0039313A" w:rsidRDefault="00F36682" w:rsidP="00F36682">
      <w:r w:rsidRPr="0039313A">
        <w:t>This clause defines the structures to be used in resource representations.</w:t>
      </w:r>
    </w:p>
    <w:p w14:paraId="436BE24E" w14:textId="77777777" w:rsidR="00F36682" w:rsidRPr="0039313A" w:rsidRDefault="00F36682" w:rsidP="00F36682">
      <w:pPr>
        <w:pStyle w:val="Heading5"/>
      </w:pPr>
      <w:bookmarkStart w:id="1582" w:name="_Toc510696636"/>
      <w:bookmarkStart w:id="1583" w:name="_Toc35971431"/>
      <w:bookmarkStart w:id="1584" w:name="_Toc67903547"/>
      <w:bookmarkStart w:id="1585" w:name="_Toc76042759"/>
      <w:bookmarkStart w:id="1586" w:name="_Toc81558585"/>
      <w:bookmarkStart w:id="1587" w:name="_Toc85877038"/>
      <w:bookmarkStart w:id="1588" w:name="_Toc88681490"/>
      <w:bookmarkStart w:id="1589" w:name="_Toc88727638"/>
      <w:r w:rsidRPr="0039313A">
        <w:lastRenderedPageBreak/>
        <w:t>6.1.6.2.2</w:t>
      </w:r>
      <w:r w:rsidRPr="0039313A">
        <w:tab/>
        <w:t xml:space="preserve">Type: </w:t>
      </w:r>
      <w:proofErr w:type="spellStart"/>
      <w:r w:rsidRPr="0039313A">
        <w:t>TmgiAllocate</w:t>
      </w:r>
      <w:bookmarkEnd w:id="1582"/>
      <w:bookmarkEnd w:id="1583"/>
      <w:bookmarkEnd w:id="1584"/>
      <w:bookmarkEnd w:id="1585"/>
      <w:bookmarkEnd w:id="1586"/>
      <w:bookmarkEnd w:id="1587"/>
      <w:bookmarkEnd w:id="1588"/>
      <w:bookmarkEnd w:id="1589"/>
      <w:proofErr w:type="spellEnd"/>
    </w:p>
    <w:p w14:paraId="1CD5B590" w14:textId="77777777" w:rsidR="00F36682" w:rsidRPr="0039313A" w:rsidRDefault="00F36682" w:rsidP="00F36682">
      <w:pPr>
        <w:pStyle w:val="TH"/>
      </w:pPr>
      <w:r w:rsidRPr="0039313A">
        <w:t xml:space="preserve">Table 6.1.6.2.2-1: Definition of type </w:t>
      </w:r>
      <w:proofErr w:type="spellStart"/>
      <w:r w:rsidRPr="0039313A">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39313A"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39313A" w:rsidRDefault="00F36682" w:rsidP="00587048">
            <w:pPr>
              <w:pStyle w:val="TAH"/>
            </w:pPr>
            <w:r w:rsidRPr="0039313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39313A" w:rsidRDefault="00F36682" w:rsidP="00587048">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39313A" w:rsidRDefault="00F36682" w:rsidP="00587048">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39313A" w:rsidRDefault="00F36682" w:rsidP="00587048">
            <w:pPr>
              <w:pStyle w:val="TAH"/>
              <w:jc w:val="left"/>
            </w:pPr>
            <w:r w:rsidRPr="003931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39313A" w:rsidRDefault="00F36682" w:rsidP="00587048">
            <w:pPr>
              <w:pStyle w:val="TAH"/>
              <w:rPr>
                <w:rFonts w:cs="Arial"/>
                <w:szCs w:val="18"/>
              </w:rPr>
            </w:pPr>
            <w:r w:rsidRPr="0039313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39313A" w:rsidRDefault="00F36682" w:rsidP="00587048">
            <w:pPr>
              <w:pStyle w:val="TAH"/>
              <w:rPr>
                <w:rFonts w:cs="Arial"/>
                <w:szCs w:val="18"/>
              </w:rPr>
            </w:pPr>
            <w:r w:rsidRPr="0039313A">
              <w:rPr>
                <w:rFonts w:cs="Arial"/>
                <w:szCs w:val="18"/>
              </w:rPr>
              <w:t>Applicability</w:t>
            </w:r>
          </w:p>
        </w:tc>
      </w:tr>
      <w:tr w:rsidR="00F36682" w:rsidRPr="0039313A"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39313A" w:rsidRDefault="00F36682" w:rsidP="00587048">
            <w:pPr>
              <w:pStyle w:val="TAL"/>
            </w:pPr>
            <w:proofErr w:type="spellStart"/>
            <w:r w:rsidRPr="0039313A">
              <w:t>tmgiNumber</w:t>
            </w:r>
            <w:proofErr w:type="spellEnd"/>
            <w:r w:rsidRPr="0039313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39313A" w:rsidRDefault="00F36682" w:rsidP="00587048">
            <w:pPr>
              <w:pStyle w:val="TAL"/>
            </w:pPr>
            <w:r w:rsidRPr="0039313A">
              <w:t>integer</w:t>
            </w:r>
            <w:r w:rsidRPr="0039313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39313A" w:rsidRDefault="00F36682" w:rsidP="00587048">
            <w:pPr>
              <w:pStyle w:val="TAC"/>
            </w:pPr>
            <w:r w:rsidRPr="0039313A">
              <w:t>C</w:t>
            </w:r>
            <w:r w:rsidRPr="0039313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39313A" w:rsidRDefault="00F36682" w:rsidP="00587048">
            <w:pPr>
              <w:pStyle w:val="TAL"/>
            </w:pPr>
            <w:r w:rsidRPr="0039313A">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39313A" w:rsidRDefault="00F36682" w:rsidP="00587048">
            <w:pPr>
              <w:pStyle w:val="TAL"/>
              <w:rPr>
                <w:rFonts w:cs="Arial"/>
                <w:szCs w:val="18"/>
              </w:rPr>
            </w:pPr>
            <w:r w:rsidRPr="0039313A">
              <w:rPr>
                <w:rFonts w:cs="Arial"/>
                <w:szCs w:val="18"/>
              </w:rPr>
              <w:t>This IE shall be present if TMGI allocation is requested.</w:t>
            </w:r>
          </w:p>
          <w:p w14:paraId="2F929D4D" w14:textId="77777777" w:rsidR="00F36682" w:rsidRPr="0039313A" w:rsidRDefault="00F36682" w:rsidP="00587048">
            <w:pPr>
              <w:pStyle w:val="TAL"/>
              <w:rPr>
                <w:rFonts w:cs="Arial"/>
                <w:szCs w:val="18"/>
              </w:rPr>
            </w:pPr>
            <w:r w:rsidRPr="0039313A">
              <w:rPr>
                <w:rFonts w:cs="Arial"/>
                <w:szCs w:val="18"/>
              </w:rPr>
              <w:t>When present, this IE shall indicate the number of TMGIs requested to be allocated.</w:t>
            </w:r>
          </w:p>
          <w:p w14:paraId="26A95343" w14:textId="77777777" w:rsidR="00F36682" w:rsidRPr="0039313A" w:rsidRDefault="00F36682" w:rsidP="00587048">
            <w:pPr>
              <w:pStyle w:val="TAL"/>
              <w:rPr>
                <w:rFonts w:cs="Arial"/>
                <w:szCs w:val="18"/>
              </w:rPr>
            </w:pPr>
            <w:r w:rsidRPr="0039313A">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39313A" w:rsidRDefault="00F36682" w:rsidP="00587048">
            <w:pPr>
              <w:pStyle w:val="TAL"/>
              <w:rPr>
                <w:rFonts w:cs="Arial"/>
                <w:szCs w:val="18"/>
              </w:rPr>
            </w:pPr>
          </w:p>
        </w:tc>
      </w:tr>
      <w:tr w:rsidR="00F36682" w:rsidRPr="0039313A"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39313A" w:rsidRDefault="00F36682" w:rsidP="00587048">
            <w:pPr>
              <w:pStyle w:val="TAL"/>
            </w:pPr>
            <w:proofErr w:type="spellStart"/>
            <w:r w:rsidRPr="0039313A">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39313A" w:rsidRDefault="00F36682" w:rsidP="00587048">
            <w:pPr>
              <w:pStyle w:val="TAL"/>
            </w:pPr>
            <w:r w:rsidRPr="0039313A">
              <w:t>array(</w:t>
            </w:r>
            <w:proofErr w:type="spellStart"/>
            <w:r w:rsidRPr="0039313A">
              <w:t>Tmgi</w:t>
            </w:r>
            <w:proofErr w:type="spellEnd"/>
            <w:r w:rsidRPr="0039313A">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39313A" w:rsidRDefault="00F36682" w:rsidP="00587048">
            <w:pPr>
              <w:pStyle w:val="TAC"/>
            </w:pPr>
            <w:r w:rsidRPr="0039313A">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39313A" w:rsidRDefault="00F36682" w:rsidP="00587048">
            <w:pPr>
              <w:pStyle w:val="TAL"/>
            </w:pPr>
            <w:r w:rsidRPr="0039313A">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39313A" w:rsidRDefault="00F36682" w:rsidP="00587048">
            <w:pPr>
              <w:pStyle w:val="TAL"/>
              <w:rPr>
                <w:lang w:eastAsia="zh-CN"/>
              </w:rPr>
            </w:pPr>
            <w:r w:rsidRPr="0039313A">
              <w:rPr>
                <w:lang w:eastAsia="zh-CN"/>
              </w:rPr>
              <w:t>This IE shall be present if the expiration time of previously allocated TMGIs needs to be refreshed.</w:t>
            </w:r>
          </w:p>
          <w:p w14:paraId="49923AA8" w14:textId="77777777" w:rsidR="00F36682" w:rsidRPr="0039313A" w:rsidRDefault="00F36682" w:rsidP="00587048">
            <w:pPr>
              <w:pStyle w:val="TAL"/>
              <w:rPr>
                <w:lang w:eastAsia="zh-CN"/>
              </w:rPr>
            </w:pPr>
            <w:r w:rsidRPr="0039313A">
              <w:rPr>
                <w:lang w:eastAsia="zh-CN"/>
              </w:rPr>
              <w:t xml:space="preserve">When present, this IE shall contain the </w:t>
            </w:r>
            <w:r w:rsidRPr="0039313A">
              <w:t xml:space="preserve">list of TMGI(s) </w:t>
            </w:r>
            <w:r w:rsidRPr="0039313A">
              <w:rPr>
                <w:lang w:eastAsia="zh-CN"/>
              </w:rPr>
              <w:t>to be refreshed.</w:t>
            </w:r>
          </w:p>
          <w:p w14:paraId="09E126BC" w14:textId="77777777" w:rsidR="00F36682" w:rsidRPr="0039313A"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39313A" w:rsidRDefault="00F36682" w:rsidP="00587048">
            <w:pPr>
              <w:pStyle w:val="TAL"/>
              <w:rPr>
                <w:rFonts w:cs="Arial"/>
                <w:szCs w:val="18"/>
              </w:rPr>
            </w:pPr>
          </w:p>
        </w:tc>
      </w:tr>
    </w:tbl>
    <w:p w14:paraId="1CB654CF" w14:textId="77777777" w:rsidR="00F36682" w:rsidRPr="0039313A" w:rsidRDefault="00F36682" w:rsidP="00736ABD"/>
    <w:p w14:paraId="19E04F43" w14:textId="77777777" w:rsidR="00F36682" w:rsidRPr="0039313A" w:rsidRDefault="00F36682" w:rsidP="00F36682">
      <w:pPr>
        <w:pStyle w:val="Heading5"/>
      </w:pPr>
      <w:bookmarkStart w:id="1590" w:name="_Toc510696637"/>
      <w:bookmarkStart w:id="1591" w:name="_Toc35971432"/>
      <w:bookmarkStart w:id="1592" w:name="_Toc67903548"/>
      <w:bookmarkStart w:id="1593" w:name="_Toc76042760"/>
      <w:bookmarkStart w:id="1594" w:name="_Toc81558586"/>
      <w:bookmarkStart w:id="1595" w:name="_Toc85877039"/>
      <w:bookmarkStart w:id="1596" w:name="_Toc88681491"/>
      <w:bookmarkStart w:id="1597" w:name="_Toc88727639"/>
      <w:r w:rsidRPr="0039313A">
        <w:t>6.1.6.2.3</w:t>
      </w:r>
      <w:r w:rsidRPr="0039313A">
        <w:tab/>
        <w:t xml:space="preserve">Type: </w:t>
      </w:r>
      <w:bookmarkEnd w:id="1590"/>
      <w:bookmarkEnd w:id="1591"/>
      <w:bookmarkEnd w:id="1592"/>
      <w:bookmarkEnd w:id="1593"/>
      <w:proofErr w:type="spellStart"/>
      <w:r w:rsidRPr="0039313A">
        <w:t>TmgiAllocated</w:t>
      </w:r>
      <w:bookmarkEnd w:id="1594"/>
      <w:bookmarkEnd w:id="1595"/>
      <w:bookmarkEnd w:id="1596"/>
      <w:bookmarkEnd w:id="1597"/>
      <w:proofErr w:type="spellEnd"/>
    </w:p>
    <w:p w14:paraId="4D4D6A72" w14:textId="77777777" w:rsidR="00F36682" w:rsidRPr="0039313A" w:rsidRDefault="00F36682" w:rsidP="00F36682">
      <w:pPr>
        <w:pStyle w:val="TH"/>
      </w:pPr>
      <w:r w:rsidRPr="0039313A">
        <w:t xml:space="preserve">Table 6.1.6.2.3-1: Definition of type </w:t>
      </w:r>
      <w:proofErr w:type="spellStart"/>
      <w:r w:rsidRPr="0039313A">
        <w:t>TmgiAllocated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39313A"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39313A" w:rsidRDefault="00F36682" w:rsidP="00587048">
            <w:pPr>
              <w:pStyle w:val="TAH"/>
            </w:pPr>
            <w:r w:rsidRPr="0039313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39313A" w:rsidRDefault="00F36682" w:rsidP="00587048">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39313A" w:rsidRDefault="00F36682" w:rsidP="00587048">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39313A" w:rsidRDefault="00F36682" w:rsidP="00587048">
            <w:pPr>
              <w:pStyle w:val="TAH"/>
              <w:jc w:val="left"/>
            </w:pPr>
            <w:r w:rsidRPr="003931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39313A" w:rsidRDefault="00F36682" w:rsidP="00587048">
            <w:pPr>
              <w:pStyle w:val="TAH"/>
              <w:rPr>
                <w:rFonts w:cs="Arial"/>
                <w:szCs w:val="18"/>
              </w:rPr>
            </w:pPr>
            <w:r w:rsidRPr="0039313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39313A" w:rsidRDefault="00F36682" w:rsidP="00587048">
            <w:pPr>
              <w:pStyle w:val="TAH"/>
              <w:rPr>
                <w:rFonts w:cs="Arial"/>
                <w:szCs w:val="18"/>
              </w:rPr>
            </w:pPr>
            <w:r w:rsidRPr="0039313A">
              <w:rPr>
                <w:rFonts w:cs="Arial"/>
                <w:szCs w:val="18"/>
              </w:rPr>
              <w:t>Applicability</w:t>
            </w:r>
          </w:p>
        </w:tc>
      </w:tr>
      <w:tr w:rsidR="00F36682" w:rsidRPr="0039313A"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39313A" w:rsidRDefault="00F36682" w:rsidP="00587048">
            <w:pPr>
              <w:pStyle w:val="TAL"/>
            </w:pPr>
            <w:proofErr w:type="spellStart"/>
            <w:r w:rsidRPr="0039313A">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39313A" w:rsidRDefault="00F36682" w:rsidP="00587048">
            <w:pPr>
              <w:pStyle w:val="TAL"/>
            </w:pPr>
            <w:r w:rsidRPr="0039313A">
              <w:t>array(</w:t>
            </w:r>
            <w:proofErr w:type="spellStart"/>
            <w:r w:rsidRPr="0039313A">
              <w:t>Tmgi</w:t>
            </w:r>
            <w:proofErr w:type="spellEnd"/>
            <w:r w:rsidRPr="0039313A">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39313A" w:rsidRDefault="00F36682" w:rsidP="00587048">
            <w:pPr>
              <w:pStyle w:val="TAC"/>
            </w:pPr>
            <w:r w:rsidRPr="0039313A">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39313A" w:rsidRDefault="00F36682" w:rsidP="00587048">
            <w:pPr>
              <w:pStyle w:val="TAL"/>
            </w:pPr>
            <w:r w:rsidRPr="0039313A">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39313A" w:rsidRDefault="00F36682" w:rsidP="00587048">
            <w:pPr>
              <w:pStyle w:val="TAL"/>
            </w:pPr>
            <w:r w:rsidRPr="0039313A">
              <w:t>One or more TMGIs allocated by MB-SMF.</w:t>
            </w:r>
          </w:p>
          <w:p w14:paraId="718C9801" w14:textId="77777777" w:rsidR="00F36682" w:rsidRPr="0039313A" w:rsidRDefault="00F36682" w:rsidP="00587048">
            <w:pPr>
              <w:pStyle w:val="TAL"/>
            </w:pPr>
            <w:r w:rsidRPr="0039313A">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39313A" w:rsidRDefault="00F36682" w:rsidP="00587048">
            <w:pPr>
              <w:pStyle w:val="TAL"/>
              <w:rPr>
                <w:rFonts w:cs="Arial"/>
                <w:szCs w:val="18"/>
              </w:rPr>
            </w:pPr>
          </w:p>
        </w:tc>
      </w:tr>
      <w:tr w:rsidR="00F36682" w:rsidRPr="0039313A"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39313A" w:rsidRDefault="00F36682" w:rsidP="00587048">
            <w:pPr>
              <w:pStyle w:val="TAL"/>
            </w:pPr>
            <w:proofErr w:type="spellStart"/>
            <w:r w:rsidRPr="0039313A">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39313A" w:rsidRDefault="00F36682" w:rsidP="00587048">
            <w:pPr>
              <w:pStyle w:val="TAL"/>
            </w:pPr>
            <w:proofErr w:type="spellStart"/>
            <w:r w:rsidRPr="0039313A">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39313A" w:rsidRDefault="00F36682" w:rsidP="00587048">
            <w:pPr>
              <w:pStyle w:val="TAC"/>
            </w:pPr>
            <w:r w:rsidRPr="0039313A">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39313A" w:rsidRDefault="00F36682" w:rsidP="00587048">
            <w:pPr>
              <w:pStyle w:val="TAL"/>
            </w:pPr>
            <w:r w:rsidRPr="0039313A">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39313A" w:rsidRDefault="00F36682" w:rsidP="00587048">
            <w:pPr>
              <w:pStyle w:val="TAL"/>
              <w:rPr>
                <w:lang w:eastAsia="zh-CN"/>
              </w:rPr>
            </w:pPr>
            <w:r w:rsidRPr="0039313A">
              <w:t>Expiration time for the</w:t>
            </w:r>
            <w:r w:rsidRPr="0039313A">
              <w:rPr>
                <w:lang w:eastAsia="zh-CN"/>
              </w:rPr>
              <w:t xml:space="preserve"> allocated TMGI(s).</w:t>
            </w:r>
          </w:p>
          <w:p w14:paraId="17AFFF17" w14:textId="78873C63" w:rsidR="00F36682" w:rsidRPr="0039313A" w:rsidRDefault="00F36682" w:rsidP="00587048">
            <w:pPr>
              <w:pStyle w:val="TAL"/>
              <w:rPr>
                <w:lang w:eastAsia="zh-CN"/>
              </w:rPr>
            </w:pPr>
            <w:r w:rsidRPr="0039313A">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39313A" w:rsidRDefault="00F36682" w:rsidP="00587048">
            <w:pPr>
              <w:pStyle w:val="TAL"/>
              <w:rPr>
                <w:rFonts w:cs="Arial"/>
                <w:szCs w:val="18"/>
              </w:rPr>
            </w:pPr>
          </w:p>
        </w:tc>
      </w:tr>
      <w:tr w:rsidR="00F36682" w:rsidRPr="0039313A"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39313A" w:rsidRDefault="00F36682" w:rsidP="00587048">
            <w:pPr>
              <w:pStyle w:val="TAN"/>
            </w:pPr>
            <w:r w:rsidRPr="0039313A">
              <w:t>NOTE:</w:t>
            </w:r>
            <w:r w:rsidRPr="0039313A">
              <w:tab/>
              <w:t xml:space="preserve">This attribute is necessary </w:t>
            </w:r>
            <w:r w:rsidRPr="0039313A">
              <w:rPr>
                <w:rFonts w:cs="Arial"/>
                <w:szCs w:val="18"/>
              </w:rPr>
              <w:t>if the MB-SMF allocates TMGI(s) and also if the MB-SMF refreshes the expiration time of earlier allocated TMGIs.</w:t>
            </w:r>
          </w:p>
        </w:tc>
      </w:tr>
    </w:tbl>
    <w:p w14:paraId="2FF927F5" w14:textId="77777777" w:rsidR="00F36682" w:rsidRPr="0039313A" w:rsidRDefault="00F36682" w:rsidP="00736ABD"/>
    <w:p w14:paraId="047EA5BE" w14:textId="77777777" w:rsidR="00F36682" w:rsidRPr="0039313A" w:rsidRDefault="00F36682" w:rsidP="00F36682">
      <w:pPr>
        <w:pStyle w:val="Heading4"/>
      </w:pPr>
      <w:bookmarkStart w:id="1598" w:name="_Toc510696638"/>
      <w:bookmarkStart w:id="1599" w:name="_Toc35971433"/>
      <w:bookmarkStart w:id="1600" w:name="_Toc67903549"/>
      <w:bookmarkStart w:id="1601" w:name="_Toc76042761"/>
      <w:bookmarkStart w:id="1602" w:name="_Toc81558587"/>
      <w:bookmarkStart w:id="1603" w:name="_Toc85877040"/>
      <w:bookmarkStart w:id="1604" w:name="_Toc88681492"/>
      <w:bookmarkStart w:id="1605" w:name="_Toc88727640"/>
      <w:r w:rsidRPr="0039313A">
        <w:t>6.1.6.3</w:t>
      </w:r>
      <w:r w:rsidRPr="0039313A">
        <w:tab/>
        <w:t>Simple data types and enumerations</w:t>
      </w:r>
      <w:bookmarkEnd w:id="1598"/>
      <w:bookmarkEnd w:id="1599"/>
      <w:bookmarkEnd w:id="1600"/>
      <w:bookmarkEnd w:id="1601"/>
      <w:bookmarkEnd w:id="1602"/>
      <w:bookmarkEnd w:id="1603"/>
      <w:bookmarkEnd w:id="1604"/>
      <w:bookmarkEnd w:id="1605"/>
    </w:p>
    <w:p w14:paraId="39087BB9" w14:textId="77777777" w:rsidR="00F36682" w:rsidRPr="0039313A" w:rsidRDefault="00F36682" w:rsidP="00F36682">
      <w:pPr>
        <w:pStyle w:val="Heading5"/>
      </w:pPr>
      <w:bookmarkStart w:id="1606" w:name="_Toc510696639"/>
      <w:bookmarkStart w:id="1607" w:name="_Toc35971434"/>
      <w:bookmarkStart w:id="1608" w:name="_Toc67903550"/>
      <w:bookmarkStart w:id="1609" w:name="_Toc76042762"/>
      <w:bookmarkStart w:id="1610" w:name="_Toc81558588"/>
      <w:bookmarkStart w:id="1611" w:name="_Toc85877041"/>
      <w:bookmarkStart w:id="1612" w:name="_Toc88681493"/>
      <w:bookmarkStart w:id="1613" w:name="_Toc88727641"/>
      <w:r w:rsidRPr="0039313A">
        <w:t>6.1.6.3.1</w:t>
      </w:r>
      <w:r w:rsidRPr="0039313A">
        <w:tab/>
        <w:t>Introduction</w:t>
      </w:r>
      <w:bookmarkEnd w:id="1606"/>
      <w:bookmarkEnd w:id="1607"/>
      <w:bookmarkEnd w:id="1608"/>
      <w:bookmarkEnd w:id="1609"/>
      <w:bookmarkEnd w:id="1610"/>
      <w:bookmarkEnd w:id="1611"/>
      <w:bookmarkEnd w:id="1612"/>
      <w:bookmarkEnd w:id="1613"/>
    </w:p>
    <w:p w14:paraId="157F3B01" w14:textId="77777777" w:rsidR="00F36682" w:rsidRPr="0039313A" w:rsidRDefault="00F36682" w:rsidP="00F36682">
      <w:r w:rsidRPr="0039313A">
        <w:t>This clause defines simple data types and enumerations that can be referenced from data structures defined in the previous clauses.</w:t>
      </w:r>
    </w:p>
    <w:p w14:paraId="4D076430" w14:textId="77777777" w:rsidR="00F36682" w:rsidRPr="0039313A" w:rsidRDefault="00F36682" w:rsidP="00F36682">
      <w:pPr>
        <w:pStyle w:val="Heading5"/>
      </w:pPr>
      <w:bookmarkStart w:id="1614" w:name="_Toc510696640"/>
      <w:bookmarkStart w:id="1615" w:name="_Toc35971435"/>
      <w:bookmarkStart w:id="1616" w:name="_Toc67903551"/>
      <w:bookmarkStart w:id="1617" w:name="_Toc76042763"/>
      <w:bookmarkStart w:id="1618" w:name="_Toc81558589"/>
      <w:bookmarkStart w:id="1619" w:name="_Toc85877042"/>
      <w:bookmarkStart w:id="1620" w:name="_Toc88681494"/>
      <w:bookmarkStart w:id="1621" w:name="_Toc88727642"/>
      <w:r w:rsidRPr="0039313A">
        <w:t>6.1.6.3.2</w:t>
      </w:r>
      <w:r w:rsidRPr="0039313A">
        <w:tab/>
        <w:t>Simple data types</w:t>
      </w:r>
      <w:bookmarkEnd w:id="1614"/>
      <w:bookmarkEnd w:id="1615"/>
      <w:bookmarkEnd w:id="1616"/>
      <w:bookmarkEnd w:id="1617"/>
      <w:bookmarkEnd w:id="1618"/>
      <w:bookmarkEnd w:id="1619"/>
      <w:bookmarkEnd w:id="1620"/>
      <w:bookmarkEnd w:id="1621"/>
    </w:p>
    <w:p w14:paraId="2F9B6293" w14:textId="77777777" w:rsidR="00F36682" w:rsidRPr="0039313A" w:rsidRDefault="00F36682" w:rsidP="00F36682">
      <w:r w:rsidRPr="0039313A">
        <w:t>The simple data types defined in table 6.1.6.3.2-1 shall be supported.</w:t>
      </w:r>
    </w:p>
    <w:p w14:paraId="772172C5" w14:textId="77777777" w:rsidR="00F36682" w:rsidRPr="0039313A" w:rsidRDefault="00F36682" w:rsidP="00F36682">
      <w:pPr>
        <w:pStyle w:val="TH"/>
      </w:pPr>
      <w:r w:rsidRPr="0039313A">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39313A"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39313A" w:rsidRDefault="00F36682" w:rsidP="00587048">
            <w:pPr>
              <w:pStyle w:val="TAH"/>
            </w:pPr>
            <w:r w:rsidRPr="0039313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39313A" w:rsidRDefault="00F36682" w:rsidP="00587048">
            <w:pPr>
              <w:pStyle w:val="TAH"/>
            </w:pPr>
            <w:r w:rsidRPr="0039313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39313A" w:rsidRDefault="00F36682" w:rsidP="00587048">
            <w:pPr>
              <w:pStyle w:val="TAH"/>
            </w:pPr>
            <w:r w:rsidRPr="0039313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39313A" w:rsidRDefault="00F36682" w:rsidP="00587048">
            <w:pPr>
              <w:pStyle w:val="TAH"/>
            </w:pPr>
            <w:r w:rsidRPr="0039313A">
              <w:t>Applicability</w:t>
            </w:r>
          </w:p>
        </w:tc>
      </w:tr>
      <w:tr w:rsidR="00F36682" w:rsidRPr="0039313A"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39313A"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39313A" w:rsidRDefault="00F36682" w:rsidP="00587048">
            <w:pPr>
              <w:pStyle w:val="TAL"/>
            </w:pPr>
            <w:r w:rsidRPr="0039313A">
              <w:t xml:space="preserve">&lt;one simple data type, i.e. </w:t>
            </w:r>
            <w:proofErr w:type="spellStart"/>
            <w:r w:rsidRPr="0039313A">
              <w:t>boolean</w:t>
            </w:r>
            <w:proofErr w:type="spellEnd"/>
            <w:r w:rsidRPr="0039313A">
              <w:t>,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39313A"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39313A" w:rsidRDefault="00F36682" w:rsidP="00587048">
            <w:pPr>
              <w:pStyle w:val="TAL"/>
            </w:pPr>
          </w:p>
        </w:tc>
      </w:tr>
    </w:tbl>
    <w:p w14:paraId="26EE04F0" w14:textId="77777777" w:rsidR="00F36682" w:rsidRPr="0039313A" w:rsidRDefault="00F36682" w:rsidP="00F36682"/>
    <w:p w14:paraId="14403359" w14:textId="77777777" w:rsidR="00F36682" w:rsidRPr="0039313A" w:rsidRDefault="00F36682" w:rsidP="00F36682">
      <w:pPr>
        <w:pStyle w:val="Heading5"/>
      </w:pPr>
      <w:bookmarkStart w:id="1622" w:name="_Toc510696641"/>
      <w:bookmarkStart w:id="1623" w:name="_Toc35971436"/>
      <w:bookmarkStart w:id="1624" w:name="_Toc67903552"/>
      <w:bookmarkStart w:id="1625" w:name="_Toc76042764"/>
      <w:bookmarkStart w:id="1626" w:name="_Toc81558590"/>
      <w:bookmarkStart w:id="1627" w:name="_Toc85877043"/>
      <w:bookmarkStart w:id="1628" w:name="_Toc88681495"/>
      <w:bookmarkStart w:id="1629" w:name="_Toc88727643"/>
      <w:r w:rsidRPr="0039313A">
        <w:t>6.1.6.3.3</w:t>
      </w:r>
      <w:r w:rsidRPr="0039313A">
        <w:tab/>
        <w:t>Enumeration: &lt;EnumType1&gt;</w:t>
      </w:r>
      <w:bookmarkEnd w:id="1622"/>
      <w:bookmarkEnd w:id="1623"/>
      <w:bookmarkEnd w:id="1624"/>
      <w:bookmarkEnd w:id="1625"/>
      <w:bookmarkEnd w:id="1626"/>
      <w:bookmarkEnd w:id="1627"/>
      <w:bookmarkEnd w:id="1628"/>
      <w:bookmarkEnd w:id="1629"/>
    </w:p>
    <w:p w14:paraId="7DFE8DBB" w14:textId="77777777" w:rsidR="00F36682" w:rsidRPr="0039313A" w:rsidRDefault="00F36682" w:rsidP="00F36682">
      <w:r w:rsidRPr="0039313A">
        <w:t>The enumeration &lt;EnumType1&gt; represents &lt;something&gt;. It shall comply with the provisions defined in table 6.1.5.3.3-1.</w:t>
      </w:r>
    </w:p>
    <w:p w14:paraId="29904C2D" w14:textId="77777777" w:rsidR="00F36682" w:rsidRPr="0039313A" w:rsidRDefault="00F36682" w:rsidP="00F36682">
      <w:pPr>
        <w:pStyle w:val="TH"/>
      </w:pPr>
      <w:r w:rsidRPr="0039313A">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39313A"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39313A" w:rsidRDefault="00F36682" w:rsidP="00587048">
            <w:pPr>
              <w:pStyle w:val="TAH"/>
            </w:pPr>
            <w:r w:rsidRPr="0039313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39313A" w:rsidRDefault="00F36682" w:rsidP="00587048">
            <w:pPr>
              <w:pStyle w:val="TAH"/>
            </w:pPr>
            <w:r w:rsidRPr="0039313A">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39313A" w:rsidRDefault="00F36682" w:rsidP="00587048">
            <w:pPr>
              <w:pStyle w:val="TAH"/>
            </w:pPr>
            <w:r w:rsidRPr="0039313A">
              <w:t>Applicability</w:t>
            </w:r>
          </w:p>
        </w:tc>
      </w:tr>
      <w:tr w:rsidR="00F36682" w:rsidRPr="0039313A"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39313A"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39313A"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39313A" w:rsidRDefault="00F36682" w:rsidP="00587048">
            <w:pPr>
              <w:pStyle w:val="TAL"/>
            </w:pPr>
          </w:p>
        </w:tc>
      </w:tr>
    </w:tbl>
    <w:p w14:paraId="728CD16F" w14:textId="77777777" w:rsidR="00F36682" w:rsidRPr="0039313A" w:rsidRDefault="00F36682" w:rsidP="00F36682"/>
    <w:p w14:paraId="1F4B747B" w14:textId="77777777" w:rsidR="00F36682" w:rsidRPr="0039313A" w:rsidRDefault="00F36682" w:rsidP="00F36682">
      <w:pPr>
        <w:pStyle w:val="Heading5"/>
      </w:pPr>
      <w:bookmarkStart w:id="1630" w:name="_Toc510696642"/>
      <w:bookmarkStart w:id="1631" w:name="_Toc35971437"/>
      <w:bookmarkStart w:id="1632" w:name="_Toc67903553"/>
      <w:bookmarkStart w:id="1633" w:name="_Toc76042765"/>
      <w:bookmarkStart w:id="1634" w:name="_Toc81558591"/>
      <w:bookmarkStart w:id="1635" w:name="_Toc85877044"/>
      <w:bookmarkStart w:id="1636" w:name="_Toc88681496"/>
      <w:bookmarkStart w:id="1637" w:name="_Toc88727644"/>
      <w:r w:rsidRPr="0039313A">
        <w:t>6.1.6.3.4</w:t>
      </w:r>
      <w:r w:rsidRPr="0039313A">
        <w:tab/>
        <w:t>Enumeration: &lt;EnumType2&gt;</w:t>
      </w:r>
      <w:bookmarkEnd w:id="1630"/>
      <w:bookmarkEnd w:id="1631"/>
      <w:bookmarkEnd w:id="1632"/>
      <w:bookmarkEnd w:id="1633"/>
      <w:bookmarkEnd w:id="1634"/>
      <w:bookmarkEnd w:id="1635"/>
      <w:bookmarkEnd w:id="1636"/>
      <w:bookmarkEnd w:id="1637"/>
    </w:p>
    <w:p w14:paraId="2CC04E8E" w14:textId="77777777" w:rsidR="00F36682" w:rsidRPr="0039313A" w:rsidRDefault="00F36682" w:rsidP="00F36682">
      <w:pPr>
        <w:pStyle w:val="Guidance"/>
      </w:pPr>
      <w:r w:rsidRPr="0039313A">
        <w:t>And so on if there are more enumerations to define.</w:t>
      </w:r>
    </w:p>
    <w:p w14:paraId="68925614" w14:textId="77777777" w:rsidR="00F36682" w:rsidRPr="0039313A" w:rsidRDefault="00F36682" w:rsidP="00F36682">
      <w:pPr>
        <w:pStyle w:val="Heading4"/>
        <w:rPr>
          <w:lang w:eastAsia="zh-CN"/>
        </w:rPr>
      </w:pPr>
      <w:bookmarkStart w:id="1638" w:name="_Toc510696643"/>
      <w:bookmarkStart w:id="1639" w:name="_Toc35971438"/>
      <w:bookmarkStart w:id="1640" w:name="_Toc67903554"/>
      <w:bookmarkStart w:id="1641" w:name="_Toc76042766"/>
      <w:bookmarkStart w:id="1642" w:name="_Toc81558592"/>
      <w:bookmarkStart w:id="1643" w:name="_Toc85877045"/>
      <w:bookmarkStart w:id="1644" w:name="_Toc88681497"/>
      <w:bookmarkStart w:id="1645" w:name="_Toc88727645"/>
      <w:r w:rsidRPr="0039313A">
        <w:t>6.1.6.4</w:t>
      </w:r>
      <w:r w:rsidRPr="0039313A">
        <w:tab/>
      </w:r>
      <w:r w:rsidRPr="0039313A">
        <w:rPr>
          <w:lang w:eastAsia="zh-CN"/>
        </w:rPr>
        <w:t>Data types describing alternative data types or combinations of data types</w:t>
      </w:r>
      <w:bookmarkEnd w:id="1638"/>
      <w:bookmarkEnd w:id="1639"/>
      <w:bookmarkEnd w:id="1640"/>
      <w:bookmarkEnd w:id="1641"/>
      <w:bookmarkEnd w:id="1642"/>
      <w:bookmarkEnd w:id="1643"/>
      <w:bookmarkEnd w:id="1644"/>
      <w:bookmarkEnd w:id="1645"/>
    </w:p>
    <w:p w14:paraId="50FD3BD2" w14:textId="77777777" w:rsidR="00F36682" w:rsidRPr="0039313A" w:rsidRDefault="00F36682" w:rsidP="00F36682">
      <w:r w:rsidRPr="0039313A">
        <w:rPr>
          <w:lang w:eastAsia="zh-CN"/>
        </w:rPr>
        <w:t>None.</w:t>
      </w:r>
    </w:p>
    <w:p w14:paraId="1DECB91D" w14:textId="77777777" w:rsidR="00F36682" w:rsidRPr="0039313A" w:rsidRDefault="00F36682" w:rsidP="00F36682">
      <w:pPr>
        <w:pStyle w:val="Heading4"/>
      </w:pPr>
      <w:bookmarkStart w:id="1646" w:name="_Toc510696646"/>
      <w:bookmarkStart w:id="1647" w:name="_Toc35971441"/>
      <w:bookmarkStart w:id="1648" w:name="_Toc67903557"/>
      <w:bookmarkStart w:id="1649" w:name="_Toc76042769"/>
      <w:bookmarkStart w:id="1650" w:name="_Toc81558593"/>
      <w:bookmarkStart w:id="1651" w:name="_Toc85877046"/>
      <w:bookmarkStart w:id="1652" w:name="_Toc88681498"/>
      <w:bookmarkStart w:id="1653" w:name="_Toc88727646"/>
      <w:r w:rsidRPr="0039313A">
        <w:t>6.1.6.5</w:t>
      </w:r>
      <w:r w:rsidRPr="0039313A">
        <w:tab/>
        <w:t>Binary data</w:t>
      </w:r>
      <w:bookmarkEnd w:id="1646"/>
      <w:bookmarkEnd w:id="1647"/>
      <w:bookmarkEnd w:id="1648"/>
      <w:bookmarkEnd w:id="1649"/>
      <w:bookmarkEnd w:id="1650"/>
      <w:bookmarkEnd w:id="1651"/>
      <w:bookmarkEnd w:id="1652"/>
      <w:bookmarkEnd w:id="1653"/>
    </w:p>
    <w:p w14:paraId="1D864E80" w14:textId="77777777" w:rsidR="00F36682" w:rsidRPr="0039313A" w:rsidRDefault="00F36682" w:rsidP="00F36682">
      <w:r w:rsidRPr="0039313A">
        <w:t>None.</w:t>
      </w:r>
    </w:p>
    <w:p w14:paraId="6332D187" w14:textId="77777777" w:rsidR="004D07EB" w:rsidRPr="0039313A" w:rsidRDefault="004D07EB" w:rsidP="004D07EB">
      <w:pPr>
        <w:pStyle w:val="Heading3"/>
      </w:pPr>
      <w:bookmarkStart w:id="1654" w:name="_Toc85877047"/>
      <w:bookmarkStart w:id="1655" w:name="_Toc88681499"/>
      <w:bookmarkStart w:id="1656" w:name="_Toc88727647"/>
      <w:r w:rsidRPr="0039313A">
        <w:t>6.1.7</w:t>
      </w:r>
      <w:r w:rsidRPr="0039313A">
        <w:tab/>
        <w:t>Error Handling</w:t>
      </w:r>
      <w:bookmarkEnd w:id="1542"/>
      <w:bookmarkEnd w:id="1543"/>
      <w:bookmarkEnd w:id="1544"/>
      <w:bookmarkEnd w:id="1545"/>
      <w:bookmarkEnd w:id="1546"/>
      <w:bookmarkEnd w:id="1654"/>
      <w:bookmarkEnd w:id="1655"/>
      <w:bookmarkEnd w:id="1656"/>
    </w:p>
    <w:p w14:paraId="2F9D0DDF" w14:textId="5C495607" w:rsidR="004D07EB" w:rsidRPr="0039313A" w:rsidRDefault="004D07EB" w:rsidP="004D07EB">
      <w:pPr>
        <w:pStyle w:val="Guidance"/>
      </w:pPr>
      <w:r w:rsidRPr="0039313A">
        <w:t xml:space="preserve">This clause will include a reference to the general error handling principles specified in </w:t>
      </w:r>
      <w:r w:rsidR="00736ABD" w:rsidRPr="0039313A">
        <w:t>TS 2</w:t>
      </w:r>
      <w:r w:rsidRPr="0039313A">
        <w:t xml:space="preserve">9.501, and further specify any general error handling aspect specific to the API, if any Error handling specific to each method (and resource) is specified in clauses 6.1.3. </w:t>
      </w:r>
      <w:proofErr w:type="gramStart"/>
      <w:r w:rsidRPr="0039313A">
        <w:t>and</w:t>
      </w:r>
      <w:proofErr w:type="gramEnd"/>
      <w:r w:rsidRPr="0039313A">
        <w:t xml:space="preserve"> 6.1.4.</w:t>
      </w:r>
    </w:p>
    <w:p w14:paraId="3729F815" w14:textId="77777777" w:rsidR="004D07EB" w:rsidRPr="0039313A" w:rsidRDefault="004D07EB" w:rsidP="004D07EB">
      <w:pPr>
        <w:pStyle w:val="Heading4"/>
      </w:pPr>
      <w:bookmarkStart w:id="1657" w:name="_Toc35971444"/>
      <w:bookmarkStart w:id="1658" w:name="_Toc67903561"/>
      <w:bookmarkStart w:id="1659" w:name="_Toc76042773"/>
      <w:bookmarkStart w:id="1660" w:name="_Toc81558595"/>
      <w:bookmarkStart w:id="1661" w:name="_Toc85877048"/>
      <w:bookmarkStart w:id="1662" w:name="_Toc88681500"/>
      <w:bookmarkStart w:id="1663" w:name="_Toc88727648"/>
      <w:r w:rsidRPr="0039313A">
        <w:t>6.1.7.1</w:t>
      </w:r>
      <w:r w:rsidRPr="0039313A">
        <w:tab/>
        <w:t>General</w:t>
      </w:r>
      <w:bookmarkEnd w:id="1657"/>
      <w:bookmarkEnd w:id="1658"/>
      <w:bookmarkEnd w:id="1659"/>
      <w:bookmarkEnd w:id="1660"/>
      <w:bookmarkEnd w:id="1661"/>
      <w:bookmarkEnd w:id="1662"/>
      <w:bookmarkEnd w:id="1663"/>
    </w:p>
    <w:p w14:paraId="601F0FD3" w14:textId="7F1DE88D" w:rsidR="004D07EB" w:rsidRPr="0039313A" w:rsidRDefault="004D07EB" w:rsidP="004D07EB">
      <w:r w:rsidRPr="0039313A">
        <w:t xml:space="preserve">For the </w:t>
      </w:r>
      <w:proofErr w:type="spellStart"/>
      <w:r w:rsidRPr="0039313A">
        <w:t>Nmbsmf_TMGI</w:t>
      </w:r>
      <w:proofErr w:type="spellEnd"/>
      <w:r w:rsidRPr="0039313A">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39313A" w:rsidRDefault="004D07EB" w:rsidP="004D07EB">
      <w:pPr>
        <w:rPr>
          <w:rFonts w:eastAsia="Calibri"/>
        </w:rPr>
      </w:pPr>
      <w:r w:rsidRPr="0039313A">
        <w:t xml:space="preserve">In addition, the requirements in the following clauses are applicable for the </w:t>
      </w:r>
      <w:proofErr w:type="spellStart"/>
      <w:r w:rsidRPr="0039313A">
        <w:t>Nmbsmf_TMGI</w:t>
      </w:r>
      <w:proofErr w:type="spellEnd"/>
      <w:r w:rsidRPr="0039313A">
        <w:t xml:space="preserve"> API.</w:t>
      </w:r>
    </w:p>
    <w:p w14:paraId="2D0B613F" w14:textId="77777777" w:rsidR="004D07EB" w:rsidRPr="0039313A" w:rsidRDefault="004D07EB" w:rsidP="004D07EB">
      <w:pPr>
        <w:pStyle w:val="Heading4"/>
      </w:pPr>
      <w:bookmarkStart w:id="1664" w:name="_Toc35971445"/>
      <w:bookmarkStart w:id="1665" w:name="_Toc67903562"/>
      <w:bookmarkStart w:id="1666" w:name="_Toc76042774"/>
      <w:bookmarkStart w:id="1667" w:name="_Toc81558596"/>
      <w:bookmarkStart w:id="1668" w:name="_Toc85877049"/>
      <w:bookmarkStart w:id="1669" w:name="_Toc88681501"/>
      <w:bookmarkStart w:id="1670" w:name="_Toc88727649"/>
      <w:r w:rsidRPr="0039313A">
        <w:t>6.1.7.2</w:t>
      </w:r>
      <w:r w:rsidRPr="0039313A">
        <w:tab/>
        <w:t>Protocol Errors</w:t>
      </w:r>
      <w:bookmarkEnd w:id="1664"/>
      <w:bookmarkEnd w:id="1665"/>
      <w:bookmarkEnd w:id="1666"/>
      <w:bookmarkEnd w:id="1667"/>
      <w:bookmarkEnd w:id="1668"/>
      <w:bookmarkEnd w:id="1669"/>
      <w:bookmarkEnd w:id="1670"/>
    </w:p>
    <w:p w14:paraId="289E7C43" w14:textId="763850CF" w:rsidR="004D07EB" w:rsidRPr="0039313A" w:rsidRDefault="004D07EB" w:rsidP="004D07EB">
      <w:r w:rsidRPr="0039313A">
        <w:t xml:space="preserve">No specific procedures for the </w:t>
      </w:r>
      <w:proofErr w:type="spellStart"/>
      <w:r w:rsidRPr="0039313A">
        <w:t>Nmbsmf_TMGI</w:t>
      </w:r>
      <w:proofErr w:type="spellEnd"/>
      <w:r w:rsidRPr="0039313A">
        <w:t xml:space="preserve"> service are specified.</w:t>
      </w:r>
    </w:p>
    <w:p w14:paraId="6311F007" w14:textId="77777777" w:rsidR="004D07EB" w:rsidRPr="0039313A" w:rsidRDefault="004D07EB" w:rsidP="004D07EB">
      <w:pPr>
        <w:pStyle w:val="Guidance"/>
      </w:pPr>
      <w:r w:rsidRPr="0039313A">
        <w:t>Or add specific information for the API if applicable.</w:t>
      </w:r>
    </w:p>
    <w:p w14:paraId="423226A4" w14:textId="77777777" w:rsidR="004D07EB" w:rsidRPr="0039313A" w:rsidRDefault="004D07EB" w:rsidP="004D07EB">
      <w:pPr>
        <w:pStyle w:val="Heading4"/>
      </w:pPr>
      <w:bookmarkStart w:id="1671" w:name="_Toc35971446"/>
      <w:bookmarkStart w:id="1672" w:name="_Toc67903563"/>
      <w:bookmarkStart w:id="1673" w:name="_Toc76042775"/>
      <w:bookmarkStart w:id="1674" w:name="_Toc81558597"/>
      <w:bookmarkStart w:id="1675" w:name="_Toc85877050"/>
      <w:bookmarkStart w:id="1676" w:name="_Toc88681502"/>
      <w:bookmarkStart w:id="1677" w:name="_Toc88727650"/>
      <w:r w:rsidRPr="0039313A">
        <w:t>6.1.7.3</w:t>
      </w:r>
      <w:r w:rsidRPr="0039313A">
        <w:tab/>
        <w:t>Application Errors</w:t>
      </w:r>
      <w:bookmarkEnd w:id="1671"/>
      <w:bookmarkEnd w:id="1672"/>
      <w:bookmarkEnd w:id="1673"/>
      <w:bookmarkEnd w:id="1674"/>
      <w:bookmarkEnd w:id="1675"/>
      <w:bookmarkEnd w:id="1676"/>
      <w:bookmarkEnd w:id="1677"/>
    </w:p>
    <w:p w14:paraId="19014336" w14:textId="698116BF" w:rsidR="004D07EB" w:rsidRPr="0039313A" w:rsidRDefault="004D07EB" w:rsidP="004D07EB">
      <w:r w:rsidRPr="0039313A">
        <w:t xml:space="preserve">The application errors defined for the </w:t>
      </w:r>
      <w:proofErr w:type="spellStart"/>
      <w:r w:rsidRPr="0039313A">
        <w:t>Nmbsmf_</w:t>
      </w:r>
      <w:proofErr w:type="gramStart"/>
      <w:r w:rsidRPr="0039313A">
        <w:t>TMGI</w:t>
      </w:r>
      <w:proofErr w:type="spellEnd"/>
      <w:r w:rsidRPr="0039313A">
        <w:rPr>
          <w:lang w:eastAsia="zh-CN"/>
        </w:rPr>
        <w:t xml:space="preserve"> </w:t>
      </w:r>
      <w:r w:rsidRPr="0039313A">
        <w:t xml:space="preserve"> service</w:t>
      </w:r>
      <w:proofErr w:type="gramEnd"/>
      <w:r w:rsidRPr="0039313A">
        <w:t xml:space="preserve"> are listed in Table 6.1.7.3-1.</w:t>
      </w:r>
    </w:p>
    <w:p w14:paraId="607C3C17" w14:textId="77777777" w:rsidR="004D07EB" w:rsidRPr="0039313A" w:rsidRDefault="004D07EB" w:rsidP="004D07EB">
      <w:pPr>
        <w:pStyle w:val="TH"/>
      </w:pPr>
      <w:r w:rsidRPr="0039313A">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39313A"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39313A" w:rsidRDefault="004D07EB" w:rsidP="00110DBD">
            <w:pPr>
              <w:pStyle w:val="TAH"/>
            </w:pPr>
            <w:r w:rsidRPr="0039313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39313A" w:rsidRDefault="004D07EB" w:rsidP="00110DBD">
            <w:pPr>
              <w:pStyle w:val="TAH"/>
            </w:pPr>
            <w:r w:rsidRPr="0039313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39313A" w:rsidRDefault="004D07EB" w:rsidP="00110DBD">
            <w:pPr>
              <w:pStyle w:val="TAH"/>
            </w:pPr>
            <w:r w:rsidRPr="0039313A">
              <w:t>Description</w:t>
            </w:r>
          </w:p>
        </w:tc>
      </w:tr>
      <w:tr w:rsidR="004D07EB" w:rsidRPr="0039313A"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39313A"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39313A"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39313A" w:rsidRDefault="004D07EB" w:rsidP="00110DBD">
            <w:pPr>
              <w:pStyle w:val="TAL"/>
              <w:rPr>
                <w:rFonts w:cs="Arial"/>
                <w:szCs w:val="18"/>
              </w:rPr>
            </w:pPr>
          </w:p>
        </w:tc>
      </w:tr>
    </w:tbl>
    <w:p w14:paraId="0DA2F6C3" w14:textId="77777777" w:rsidR="008A6D4A" w:rsidRPr="0039313A" w:rsidRDefault="008A6D4A" w:rsidP="008A6D4A"/>
    <w:p w14:paraId="3FAF4F89" w14:textId="77777777" w:rsidR="004D07EB" w:rsidRPr="0039313A" w:rsidRDefault="004D07EB" w:rsidP="004D07EB">
      <w:pPr>
        <w:pStyle w:val="Heading3"/>
        <w:rPr>
          <w:lang w:eastAsia="zh-CN"/>
        </w:rPr>
      </w:pPr>
      <w:bookmarkStart w:id="1678" w:name="_Toc67903564"/>
      <w:bookmarkStart w:id="1679" w:name="_Toc76042776"/>
      <w:bookmarkStart w:id="1680" w:name="_Toc81558598"/>
      <w:bookmarkStart w:id="1681" w:name="_Toc85877051"/>
      <w:bookmarkStart w:id="1682" w:name="_Toc88681503"/>
      <w:bookmarkStart w:id="1683" w:name="_Toc532994477"/>
      <w:bookmarkStart w:id="1684" w:name="_Toc35971448"/>
      <w:bookmarkStart w:id="1685" w:name="_Toc67903565"/>
      <w:bookmarkStart w:id="1686" w:name="_Hlk525137310"/>
      <w:bookmarkStart w:id="1687" w:name="_Toc510696649"/>
      <w:bookmarkStart w:id="1688" w:name="_Toc88727651"/>
      <w:bookmarkEnd w:id="1547"/>
      <w:bookmarkEnd w:id="1548"/>
      <w:bookmarkEnd w:id="1549"/>
      <w:bookmarkEnd w:id="1550"/>
      <w:bookmarkEnd w:id="1551"/>
      <w:bookmarkEnd w:id="1552"/>
      <w:bookmarkEnd w:id="1553"/>
      <w:bookmarkEnd w:id="1554"/>
      <w:bookmarkEnd w:id="1555"/>
      <w:bookmarkEnd w:id="1556"/>
      <w:r w:rsidRPr="0039313A">
        <w:t>6.1.8</w:t>
      </w:r>
      <w:r w:rsidRPr="0039313A">
        <w:rPr>
          <w:lang w:eastAsia="zh-CN"/>
        </w:rPr>
        <w:tab/>
        <w:t>Feature negotiation</w:t>
      </w:r>
      <w:bookmarkEnd w:id="1678"/>
      <w:bookmarkEnd w:id="1679"/>
      <w:bookmarkEnd w:id="1680"/>
      <w:bookmarkEnd w:id="1681"/>
      <w:bookmarkEnd w:id="1682"/>
      <w:bookmarkEnd w:id="1688"/>
    </w:p>
    <w:p w14:paraId="438B174E" w14:textId="18529FD7" w:rsidR="004D07EB" w:rsidRPr="0039313A" w:rsidRDefault="004D07EB" w:rsidP="004D07EB">
      <w:r w:rsidRPr="0039313A">
        <w:t xml:space="preserve">The optional features in table 6.1.8-1 are defined for the </w:t>
      </w:r>
      <w:proofErr w:type="spellStart"/>
      <w:r w:rsidRPr="0039313A">
        <w:t>Nmbsmf_TMGI</w:t>
      </w:r>
      <w:proofErr w:type="spellEnd"/>
      <w:r w:rsidRPr="0039313A">
        <w:rPr>
          <w:lang w:eastAsia="zh-CN"/>
        </w:rPr>
        <w:t xml:space="preserve"> API. They shall be negotiated using the </w:t>
      </w:r>
      <w:r w:rsidRPr="0039313A">
        <w:t>extensibility mechanism defined in clause 6.6 of 3GPP TS 29.500 [4].</w:t>
      </w:r>
    </w:p>
    <w:p w14:paraId="4A09F1B0" w14:textId="77777777" w:rsidR="004D07EB" w:rsidRPr="0039313A" w:rsidRDefault="004D07EB" w:rsidP="004D07EB">
      <w:pPr>
        <w:pStyle w:val="TH"/>
      </w:pPr>
      <w:r w:rsidRPr="0039313A">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39313A"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39313A" w:rsidRDefault="004D07EB" w:rsidP="00110DBD">
            <w:pPr>
              <w:pStyle w:val="TAH"/>
            </w:pPr>
            <w:r w:rsidRPr="0039313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39313A" w:rsidRDefault="004D07EB" w:rsidP="00110DBD">
            <w:pPr>
              <w:pStyle w:val="TAH"/>
            </w:pPr>
            <w:r w:rsidRPr="0039313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39313A" w:rsidRDefault="004D07EB" w:rsidP="00110DBD">
            <w:pPr>
              <w:pStyle w:val="TAH"/>
            </w:pPr>
            <w:r w:rsidRPr="0039313A">
              <w:t>Description</w:t>
            </w:r>
          </w:p>
        </w:tc>
      </w:tr>
      <w:tr w:rsidR="004D07EB" w:rsidRPr="0039313A"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39313A"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39313A"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39313A" w:rsidRDefault="004D07EB" w:rsidP="00110DBD">
            <w:pPr>
              <w:pStyle w:val="TAL"/>
              <w:rPr>
                <w:rFonts w:cs="Arial"/>
                <w:szCs w:val="18"/>
              </w:rPr>
            </w:pPr>
          </w:p>
        </w:tc>
      </w:tr>
    </w:tbl>
    <w:p w14:paraId="5917570A" w14:textId="77777777" w:rsidR="004D07EB" w:rsidRPr="0039313A" w:rsidRDefault="004D07EB" w:rsidP="004D07EB">
      <w:pPr>
        <w:pStyle w:val="Guidance"/>
      </w:pPr>
      <w:r w:rsidRPr="0039313A">
        <w:t>The feature number is a unique integer number within the API designating the feature. The first feature obtains the number 1, and subsequent features obtain the next numbers (2</w:t>
      </w:r>
      <w:proofErr w:type="gramStart"/>
      <w:r w:rsidRPr="0039313A">
        <w:t>,3</w:t>
      </w:r>
      <w:proofErr w:type="gramEnd"/>
      <w:r w:rsidRPr="0039313A">
        <w:t xml:space="preserve"> …).</w:t>
      </w:r>
    </w:p>
    <w:p w14:paraId="6F731151" w14:textId="77777777" w:rsidR="004D07EB" w:rsidRPr="0039313A" w:rsidRDefault="004D07EB" w:rsidP="004D07EB">
      <w:pPr>
        <w:pStyle w:val="Guidance"/>
      </w:pPr>
      <w:r w:rsidRPr="0039313A">
        <w:lastRenderedPageBreak/>
        <w:t>The feature name is unique name within the API used to designate the feature e.g. in "Applicability" columns of various tables within the API definition.</w:t>
      </w:r>
    </w:p>
    <w:p w14:paraId="2C6C45D7" w14:textId="77777777" w:rsidR="004D07EB" w:rsidRPr="0039313A" w:rsidRDefault="004D07EB" w:rsidP="004D07EB">
      <w:pPr>
        <w:pStyle w:val="Guidance"/>
      </w:pPr>
      <w:r w:rsidRPr="0039313A">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39313A" w:rsidRDefault="004D07EB" w:rsidP="004D07EB">
      <w:pPr>
        <w:pStyle w:val="Heading3"/>
      </w:pPr>
      <w:bookmarkStart w:id="1689" w:name="_Toc76042777"/>
      <w:bookmarkStart w:id="1690" w:name="_Toc81558599"/>
      <w:bookmarkStart w:id="1691" w:name="_Toc85877052"/>
      <w:bookmarkStart w:id="1692" w:name="_Toc88681504"/>
      <w:bookmarkStart w:id="1693" w:name="_Toc56434418"/>
      <w:bookmarkStart w:id="1694" w:name="_Toc67687998"/>
      <w:bookmarkStart w:id="1695" w:name="_Hlk530142087"/>
      <w:bookmarkStart w:id="1696" w:name="_Toc88727652"/>
      <w:bookmarkEnd w:id="1683"/>
      <w:bookmarkEnd w:id="1684"/>
      <w:bookmarkEnd w:id="1685"/>
      <w:bookmarkEnd w:id="1686"/>
      <w:r w:rsidRPr="0039313A">
        <w:t>6.1.9</w:t>
      </w:r>
      <w:r w:rsidRPr="0039313A">
        <w:tab/>
        <w:t>Security</w:t>
      </w:r>
      <w:bookmarkEnd w:id="1689"/>
      <w:bookmarkEnd w:id="1690"/>
      <w:bookmarkEnd w:id="1691"/>
      <w:bookmarkEnd w:id="1692"/>
      <w:bookmarkEnd w:id="1696"/>
    </w:p>
    <w:p w14:paraId="4AC4450B" w14:textId="34CAB7A6" w:rsidR="004D07EB" w:rsidRPr="0039313A" w:rsidRDefault="004D07EB" w:rsidP="004D07EB">
      <w:r w:rsidRPr="0039313A">
        <w:t xml:space="preserve">As indicated in 3GPP TS 33.501 [8] and 3GPP TS 29.500 [4], the access to the </w:t>
      </w:r>
      <w:proofErr w:type="spellStart"/>
      <w:r w:rsidRPr="0039313A">
        <w:t>Nmbsmf_TMGI</w:t>
      </w:r>
      <w:proofErr w:type="spellEnd"/>
      <w:r w:rsidRPr="0039313A">
        <w:rPr>
          <w:lang w:eastAsia="zh-CN"/>
        </w:rPr>
        <w:t xml:space="preserve"> </w:t>
      </w:r>
      <w:r w:rsidRPr="0039313A">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39313A" w:rsidRDefault="004D07EB" w:rsidP="004D07EB">
      <w:r w:rsidRPr="0039313A">
        <w:t xml:space="preserve">If OAuth2 is used, an NF Service Consumer, prior to consuming services offered by the </w:t>
      </w:r>
      <w:proofErr w:type="spellStart"/>
      <w:r w:rsidRPr="0039313A">
        <w:t>Nmbsmf_TMGI</w:t>
      </w:r>
      <w:proofErr w:type="spellEnd"/>
      <w:r w:rsidRPr="0039313A">
        <w:t xml:space="preserve"> API, shall obtain a "token" from the authorization server, by invoking the Access Token Request service, as described in 3GPP TS 29.510 [10], clause 5.4.2.2.</w:t>
      </w:r>
    </w:p>
    <w:p w14:paraId="2CAC6F89" w14:textId="2667F50C" w:rsidR="004D07EB" w:rsidRPr="0039313A" w:rsidRDefault="004D07EB" w:rsidP="004D07EB">
      <w:pPr>
        <w:pStyle w:val="NO"/>
      </w:pPr>
      <w:r w:rsidRPr="0039313A">
        <w:t>NOTE:</w:t>
      </w:r>
      <w:r w:rsidRPr="0039313A">
        <w:tab/>
        <w:t xml:space="preserve">When multiple NRFs are deployed in a network, the NRF used as authorization server is the same NRF that the NF Service Consumer used for discovering the </w:t>
      </w:r>
      <w:proofErr w:type="spellStart"/>
      <w:r w:rsidRPr="0039313A">
        <w:t>Nmbsmf_TMGI</w:t>
      </w:r>
      <w:proofErr w:type="spellEnd"/>
      <w:r w:rsidRPr="0039313A">
        <w:rPr>
          <w:lang w:eastAsia="zh-CN"/>
        </w:rPr>
        <w:t xml:space="preserve"> </w:t>
      </w:r>
      <w:r w:rsidRPr="0039313A">
        <w:t>service.</w:t>
      </w:r>
    </w:p>
    <w:p w14:paraId="6E3FAB9D" w14:textId="4BD0A0A0" w:rsidR="004D07EB" w:rsidRPr="0039313A" w:rsidRDefault="004D07EB" w:rsidP="004D07EB">
      <w:r w:rsidRPr="0039313A">
        <w:t xml:space="preserve">The </w:t>
      </w:r>
      <w:proofErr w:type="spellStart"/>
      <w:r w:rsidRPr="0039313A">
        <w:t>Nmbsmf_TMGI</w:t>
      </w:r>
      <w:proofErr w:type="spellEnd"/>
      <w:r w:rsidRPr="0039313A">
        <w:rPr>
          <w:lang w:eastAsia="zh-CN"/>
        </w:rPr>
        <w:t xml:space="preserve"> </w:t>
      </w:r>
      <w:r w:rsidRPr="0039313A">
        <w:t>API defines a single scope "</w:t>
      </w:r>
      <w:proofErr w:type="spellStart"/>
      <w:r w:rsidRPr="0039313A">
        <w:t>nmbsmf-tmgi</w:t>
      </w:r>
      <w:proofErr w:type="spellEnd"/>
      <w:r w:rsidRPr="0039313A">
        <w:t>" for the entire service, and it does not define any additional scopes at resource or operation level.</w:t>
      </w:r>
    </w:p>
    <w:p w14:paraId="5BBD63AA" w14:textId="77777777" w:rsidR="00E23310" w:rsidRPr="0039313A" w:rsidRDefault="00E23310" w:rsidP="00E23310">
      <w:pPr>
        <w:pStyle w:val="Heading3"/>
      </w:pPr>
      <w:bookmarkStart w:id="1697" w:name="_Toc81558600"/>
      <w:bookmarkStart w:id="1698" w:name="_Toc85877053"/>
      <w:bookmarkStart w:id="1699" w:name="_Toc88681505"/>
      <w:bookmarkStart w:id="1700" w:name="_Toc88727653"/>
      <w:r w:rsidRPr="0039313A">
        <w:t>6.1.10</w:t>
      </w:r>
      <w:r w:rsidRPr="0039313A">
        <w:tab/>
        <w:t>HTTP redirection</w:t>
      </w:r>
      <w:bookmarkEnd w:id="1693"/>
      <w:bookmarkEnd w:id="1694"/>
      <w:bookmarkEnd w:id="1697"/>
      <w:bookmarkEnd w:id="1698"/>
      <w:bookmarkEnd w:id="1699"/>
      <w:bookmarkEnd w:id="1700"/>
    </w:p>
    <w:p w14:paraId="0801D55E" w14:textId="1E6E0DD5" w:rsidR="00E23310" w:rsidRPr="0039313A" w:rsidRDefault="00E23310" w:rsidP="00E23310">
      <w:pPr>
        <w:pStyle w:val="Guidance"/>
      </w:pPr>
      <w:r w:rsidRPr="0039313A">
        <w:t>This clause will include</w:t>
      </w:r>
      <w:r w:rsidR="00FF1E83" w:rsidRPr="0039313A">
        <w:t xml:space="preserve"> HTTP redirection related matters, if</w:t>
      </w:r>
      <w:r w:rsidR="00C6137D" w:rsidRPr="0039313A">
        <w:t xml:space="preserve"> MB-SMF s</w:t>
      </w:r>
      <w:r w:rsidR="003C7C68" w:rsidRPr="0039313A">
        <w:t xml:space="preserve">et is defined. In such case, an </w:t>
      </w:r>
      <w:r w:rsidR="00C6137D" w:rsidRPr="0039313A">
        <w:t>HTTP request may be redirected to a different</w:t>
      </w:r>
      <w:r w:rsidR="008865DA" w:rsidRPr="0039313A">
        <w:t xml:space="preserve"> </w:t>
      </w:r>
      <w:r w:rsidR="00C6137D" w:rsidRPr="0039313A">
        <w:t>MB- SMF service instance, within the same MB-SMF or to a different MB-SMF in an MB-SMF set</w:t>
      </w:r>
      <w:r w:rsidRPr="0039313A">
        <w:t>.</w:t>
      </w:r>
    </w:p>
    <w:p w14:paraId="4EF53D3E" w14:textId="69D0B4D5" w:rsidR="008A6D4A" w:rsidRPr="0039313A" w:rsidRDefault="008A6D4A" w:rsidP="008A6D4A">
      <w:pPr>
        <w:pStyle w:val="Heading2"/>
      </w:pPr>
      <w:bookmarkStart w:id="1701" w:name="_Toc35971449"/>
      <w:bookmarkStart w:id="1702" w:name="_Toc67903566"/>
      <w:bookmarkStart w:id="1703" w:name="_Toc81558601"/>
      <w:bookmarkStart w:id="1704" w:name="_Toc85877054"/>
      <w:bookmarkStart w:id="1705" w:name="_Toc88681506"/>
      <w:bookmarkStart w:id="1706" w:name="_Toc88727654"/>
      <w:bookmarkEnd w:id="1695"/>
      <w:r w:rsidRPr="0039313A">
        <w:t>6.2</w:t>
      </w:r>
      <w:r w:rsidRPr="0039313A">
        <w:tab/>
      </w:r>
      <w:proofErr w:type="spellStart"/>
      <w:r w:rsidR="001D2DBF" w:rsidRPr="0039313A">
        <w:t>Nmbsmf_MBSSession</w:t>
      </w:r>
      <w:proofErr w:type="spellEnd"/>
      <w:r w:rsidR="001D2DBF" w:rsidRPr="0039313A">
        <w:t xml:space="preserve"> </w:t>
      </w:r>
      <w:r w:rsidRPr="0039313A">
        <w:t>Service API</w:t>
      </w:r>
      <w:bookmarkEnd w:id="1687"/>
      <w:bookmarkEnd w:id="1701"/>
      <w:bookmarkEnd w:id="1702"/>
      <w:bookmarkEnd w:id="1703"/>
      <w:bookmarkEnd w:id="1704"/>
      <w:bookmarkEnd w:id="1705"/>
      <w:bookmarkEnd w:id="1706"/>
    </w:p>
    <w:p w14:paraId="39E1EB15" w14:textId="664B8AFD" w:rsidR="00170139" w:rsidRPr="0039313A" w:rsidRDefault="00170139" w:rsidP="00170139">
      <w:pPr>
        <w:pStyle w:val="Heading3"/>
      </w:pPr>
      <w:bookmarkStart w:id="1707" w:name="_Toc81558602"/>
      <w:bookmarkStart w:id="1708" w:name="_Toc85877055"/>
      <w:bookmarkStart w:id="1709" w:name="_Toc88681507"/>
      <w:bookmarkStart w:id="1710" w:name="_Toc88727655"/>
      <w:r w:rsidRPr="0039313A">
        <w:t>6.2.1</w:t>
      </w:r>
      <w:r w:rsidRPr="0039313A">
        <w:tab/>
        <w:t>Introduction</w:t>
      </w:r>
      <w:bookmarkEnd w:id="1707"/>
      <w:bookmarkEnd w:id="1708"/>
      <w:bookmarkEnd w:id="1709"/>
      <w:bookmarkEnd w:id="1710"/>
    </w:p>
    <w:p w14:paraId="2B046669" w14:textId="77777777" w:rsidR="00170139" w:rsidRPr="0039313A" w:rsidRDefault="00170139" w:rsidP="00170139">
      <w:pPr>
        <w:pStyle w:val="Guidance"/>
      </w:pPr>
      <w:r w:rsidRPr="0039313A">
        <w:t>This clause specifies the API Name and Version.</w:t>
      </w:r>
    </w:p>
    <w:p w14:paraId="62D9A58E" w14:textId="77777777" w:rsidR="00170139" w:rsidRPr="0039313A" w:rsidRDefault="00170139" w:rsidP="00170139">
      <w:pPr>
        <w:rPr>
          <w:lang w:eastAsia="zh-CN"/>
        </w:rPr>
      </w:pPr>
      <w:r w:rsidRPr="0039313A">
        <w:t xml:space="preserve">The &lt;Service 1&gt; shall use the &lt;Service 1&gt; </w:t>
      </w:r>
      <w:r w:rsidRPr="0039313A">
        <w:rPr>
          <w:lang w:eastAsia="zh-CN"/>
        </w:rPr>
        <w:t>API.</w:t>
      </w:r>
    </w:p>
    <w:p w14:paraId="52B12981" w14:textId="77777777" w:rsidR="00170139" w:rsidRPr="0039313A" w:rsidRDefault="00170139" w:rsidP="00170139">
      <w:pPr>
        <w:rPr>
          <w:lang w:eastAsia="zh-CN"/>
        </w:rPr>
      </w:pPr>
      <w:r w:rsidRPr="0039313A">
        <w:rPr>
          <w:lang w:eastAsia="zh-CN"/>
        </w:rPr>
        <w:t xml:space="preserve">The API URI of the </w:t>
      </w:r>
      <w:r w:rsidRPr="0039313A">
        <w:t xml:space="preserve">&lt;Service 1&gt; </w:t>
      </w:r>
      <w:r w:rsidRPr="0039313A">
        <w:rPr>
          <w:lang w:eastAsia="zh-CN"/>
        </w:rPr>
        <w:t>API shall be:</w:t>
      </w:r>
    </w:p>
    <w:p w14:paraId="7192096F" w14:textId="77777777" w:rsidR="00170139" w:rsidRPr="0039313A" w:rsidRDefault="00170139" w:rsidP="00170139">
      <w:pPr>
        <w:rPr>
          <w:lang w:eastAsia="zh-CN"/>
        </w:rPr>
      </w:pPr>
      <w:r w:rsidRPr="0039313A">
        <w:rPr>
          <w:b/>
        </w:rPr>
        <w:t>{</w:t>
      </w:r>
      <w:proofErr w:type="spellStart"/>
      <w:proofErr w:type="gramStart"/>
      <w:r w:rsidRPr="0039313A">
        <w:rPr>
          <w:b/>
        </w:rPr>
        <w:t>apiRoot</w:t>
      </w:r>
      <w:proofErr w:type="spellEnd"/>
      <w:proofErr w:type="gramEnd"/>
      <w:r w:rsidRPr="0039313A">
        <w:rPr>
          <w:b/>
        </w:rPr>
        <w:t>}/&lt;</w:t>
      </w:r>
      <w:proofErr w:type="spellStart"/>
      <w:r w:rsidRPr="0039313A">
        <w:rPr>
          <w:b/>
        </w:rPr>
        <w:t>apiName</w:t>
      </w:r>
      <w:proofErr w:type="spellEnd"/>
      <w:r w:rsidRPr="0039313A">
        <w:rPr>
          <w:b/>
        </w:rPr>
        <w:t>&gt;/&lt;</w:t>
      </w:r>
      <w:proofErr w:type="spellStart"/>
      <w:r w:rsidRPr="0039313A">
        <w:rPr>
          <w:b/>
        </w:rPr>
        <w:t>apiVersion</w:t>
      </w:r>
      <w:proofErr w:type="spellEnd"/>
      <w:r w:rsidRPr="0039313A">
        <w:rPr>
          <w:b/>
        </w:rPr>
        <w:t>&gt;/</w:t>
      </w:r>
    </w:p>
    <w:p w14:paraId="0A80E3C9" w14:textId="77777777" w:rsidR="00170139" w:rsidRPr="0039313A" w:rsidRDefault="00170139" w:rsidP="00170139">
      <w:pPr>
        <w:rPr>
          <w:lang w:eastAsia="zh-CN"/>
        </w:rPr>
      </w:pPr>
      <w:r w:rsidRPr="0039313A">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39313A" w:rsidRDefault="00170139" w:rsidP="00170139">
      <w:pPr>
        <w:pStyle w:val="B1"/>
        <w:rPr>
          <w:b/>
        </w:rPr>
      </w:pPr>
      <w:r w:rsidRPr="0039313A">
        <w:rPr>
          <w:b/>
        </w:rPr>
        <w:t>{</w:t>
      </w:r>
      <w:proofErr w:type="spellStart"/>
      <w:proofErr w:type="gramStart"/>
      <w:r w:rsidRPr="0039313A">
        <w:rPr>
          <w:b/>
        </w:rPr>
        <w:t>apiRoot</w:t>
      </w:r>
      <w:proofErr w:type="spellEnd"/>
      <w:proofErr w:type="gramEnd"/>
      <w:r w:rsidRPr="0039313A">
        <w:rPr>
          <w:b/>
        </w:rPr>
        <w:t>}/&lt;</w:t>
      </w:r>
      <w:proofErr w:type="spellStart"/>
      <w:r w:rsidRPr="0039313A">
        <w:rPr>
          <w:b/>
        </w:rPr>
        <w:t>apiName</w:t>
      </w:r>
      <w:proofErr w:type="spellEnd"/>
      <w:r w:rsidRPr="0039313A">
        <w:rPr>
          <w:b/>
        </w:rPr>
        <w:t>&gt;/&lt;</w:t>
      </w:r>
      <w:proofErr w:type="spellStart"/>
      <w:r w:rsidRPr="0039313A">
        <w:rPr>
          <w:b/>
        </w:rPr>
        <w:t>apiVersion</w:t>
      </w:r>
      <w:proofErr w:type="spellEnd"/>
      <w:r w:rsidRPr="0039313A">
        <w:rPr>
          <w:b/>
        </w:rPr>
        <w:t>&gt;/&lt;</w:t>
      </w:r>
      <w:proofErr w:type="spellStart"/>
      <w:r w:rsidRPr="0039313A">
        <w:rPr>
          <w:b/>
        </w:rPr>
        <w:t>apiSpecificResourceUriPart</w:t>
      </w:r>
      <w:proofErr w:type="spellEnd"/>
      <w:r w:rsidRPr="0039313A">
        <w:rPr>
          <w:b/>
        </w:rPr>
        <w:t>&gt;</w:t>
      </w:r>
    </w:p>
    <w:p w14:paraId="16F43236" w14:textId="77777777" w:rsidR="00170139" w:rsidRPr="0039313A" w:rsidRDefault="00170139" w:rsidP="00170139">
      <w:pPr>
        <w:rPr>
          <w:lang w:eastAsia="zh-CN"/>
        </w:rPr>
      </w:pPr>
      <w:proofErr w:type="gramStart"/>
      <w:r w:rsidRPr="0039313A">
        <w:rPr>
          <w:lang w:eastAsia="zh-CN"/>
        </w:rPr>
        <w:t>with</w:t>
      </w:r>
      <w:proofErr w:type="gramEnd"/>
      <w:r w:rsidRPr="0039313A">
        <w:rPr>
          <w:lang w:eastAsia="zh-CN"/>
        </w:rPr>
        <w:t xml:space="preserve"> the following components:</w:t>
      </w:r>
    </w:p>
    <w:p w14:paraId="3136F8FE" w14:textId="77777777" w:rsidR="00170139" w:rsidRPr="0039313A" w:rsidRDefault="00170139" w:rsidP="00170139">
      <w:pPr>
        <w:pStyle w:val="B1"/>
        <w:rPr>
          <w:lang w:eastAsia="zh-CN"/>
        </w:rPr>
      </w:pPr>
      <w:r w:rsidRPr="0039313A">
        <w:rPr>
          <w:lang w:eastAsia="zh-CN"/>
        </w:rPr>
        <w:t>-</w:t>
      </w:r>
      <w:r w:rsidRPr="0039313A">
        <w:rPr>
          <w:lang w:eastAsia="zh-CN"/>
        </w:rPr>
        <w:tab/>
        <w:t xml:space="preserve">The </w:t>
      </w:r>
      <w:r w:rsidRPr="0039313A">
        <w:t>{</w:t>
      </w:r>
      <w:proofErr w:type="spellStart"/>
      <w:r w:rsidRPr="0039313A">
        <w:t>apiRoot</w:t>
      </w:r>
      <w:proofErr w:type="spellEnd"/>
      <w:r w:rsidRPr="0039313A">
        <w:t xml:space="preserve">} shall be set as described in </w:t>
      </w:r>
      <w:r w:rsidRPr="0039313A">
        <w:rPr>
          <w:lang w:eastAsia="zh-CN"/>
        </w:rPr>
        <w:t>3GPP TS 29.501 [5].</w:t>
      </w:r>
    </w:p>
    <w:p w14:paraId="24FAE4AB" w14:textId="77777777" w:rsidR="00170139" w:rsidRPr="0039313A" w:rsidRDefault="00170139" w:rsidP="00170139">
      <w:pPr>
        <w:pStyle w:val="B1"/>
      </w:pPr>
      <w:r w:rsidRPr="0039313A">
        <w:rPr>
          <w:lang w:eastAsia="zh-CN"/>
        </w:rPr>
        <w:t>-</w:t>
      </w:r>
      <w:r w:rsidRPr="0039313A">
        <w:rPr>
          <w:lang w:eastAsia="zh-CN"/>
        </w:rPr>
        <w:tab/>
        <w:t xml:space="preserve">The </w:t>
      </w:r>
      <w:r w:rsidRPr="0039313A">
        <w:t>&lt;</w:t>
      </w:r>
      <w:proofErr w:type="spellStart"/>
      <w:r w:rsidRPr="0039313A">
        <w:t>apiName</w:t>
      </w:r>
      <w:proofErr w:type="spellEnd"/>
      <w:r w:rsidRPr="0039313A">
        <w:t>&gt;</w:t>
      </w:r>
      <w:r w:rsidRPr="0039313A">
        <w:rPr>
          <w:b/>
        </w:rPr>
        <w:t xml:space="preserve"> </w:t>
      </w:r>
      <w:r w:rsidRPr="0039313A">
        <w:t>shall be "&lt;service 1 API name&gt;".</w:t>
      </w:r>
    </w:p>
    <w:p w14:paraId="48233708" w14:textId="77777777" w:rsidR="00170139" w:rsidRPr="0039313A" w:rsidRDefault="00170139" w:rsidP="00170139">
      <w:pPr>
        <w:pStyle w:val="B1"/>
      </w:pPr>
      <w:r w:rsidRPr="0039313A">
        <w:t>-</w:t>
      </w:r>
      <w:r w:rsidRPr="0039313A">
        <w:tab/>
        <w:t>The &lt;</w:t>
      </w:r>
      <w:proofErr w:type="spellStart"/>
      <w:r w:rsidRPr="0039313A">
        <w:t>apiVersion</w:t>
      </w:r>
      <w:proofErr w:type="spellEnd"/>
      <w:r w:rsidRPr="0039313A">
        <w:t>&gt; shall be "v1".</w:t>
      </w:r>
    </w:p>
    <w:p w14:paraId="0A030F9E" w14:textId="77777777" w:rsidR="00170139" w:rsidRPr="0039313A" w:rsidRDefault="00170139" w:rsidP="00170139">
      <w:pPr>
        <w:pStyle w:val="B1"/>
        <w:rPr>
          <w:lang w:eastAsia="zh-CN"/>
        </w:rPr>
      </w:pPr>
      <w:r w:rsidRPr="0039313A">
        <w:t>-</w:t>
      </w:r>
      <w:r w:rsidRPr="0039313A">
        <w:tab/>
        <w:t>The &lt;</w:t>
      </w:r>
      <w:proofErr w:type="spellStart"/>
      <w:r w:rsidRPr="0039313A">
        <w:t>apiSpecificResourceUriPart</w:t>
      </w:r>
      <w:proofErr w:type="spellEnd"/>
      <w:r w:rsidRPr="0039313A">
        <w:t>&gt; shall be set as described in clause</w:t>
      </w:r>
      <w:r w:rsidRPr="0039313A">
        <w:rPr>
          <w:lang w:eastAsia="zh-CN"/>
        </w:rPr>
        <w:t> </w:t>
      </w:r>
      <w:r w:rsidRPr="0039313A">
        <w:t>5.3.</w:t>
      </w:r>
    </w:p>
    <w:p w14:paraId="327ACE7B" w14:textId="163B94B2" w:rsidR="00170139" w:rsidRPr="0039313A" w:rsidRDefault="00170139" w:rsidP="00170139">
      <w:pPr>
        <w:pStyle w:val="Heading3"/>
      </w:pPr>
      <w:bookmarkStart w:id="1711" w:name="_Toc81558603"/>
      <w:bookmarkStart w:id="1712" w:name="_Toc85877056"/>
      <w:bookmarkStart w:id="1713" w:name="_Toc88681508"/>
      <w:bookmarkStart w:id="1714" w:name="_Toc88727656"/>
      <w:r w:rsidRPr="0039313A">
        <w:lastRenderedPageBreak/>
        <w:t>6.2.2</w:t>
      </w:r>
      <w:r w:rsidRPr="0039313A">
        <w:tab/>
        <w:t>Usage of HTTP</w:t>
      </w:r>
      <w:bookmarkEnd w:id="1711"/>
      <w:bookmarkEnd w:id="1712"/>
      <w:bookmarkEnd w:id="1713"/>
      <w:bookmarkEnd w:id="1714"/>
    </w:p>
    <w:p w14:paraId="2C50135C" w14:textId="2DCDC933" w:rsidR="00170139" w:rsidRPr="0039313A" w:rsidRDefault="00170139" w:rsidP="00170139">
      <w:pPr>
        <w:pStyle w:val="Heading4"/>
      </w:pPr>
      <w:bookmarkStart w:id="1715" w:name="_Toc81558604"/>
      <w:bookmarkStart w:id="1716" w:name="_Toc85877057"/>
      <w:bookmarkStart w:id="1717" w:name="_Toc88681509"/>
      <w:bookmarkStart w:id="1718" w:name="_Toc88727657"/>
      <w:r w:rsidRPr="0039313A">
        <w:t>6.2.2.1</w:t>
      </w:r>
      <w:r w:rsidRPr="0039313A">
        <w:tab/>
        <w:t>General</w:t>
      </w:r>
      <w:bookmarkEnd w:id="1715"/>
      <w:bookmarkEnd w:id="1716"/>
      <w:bookmarkEnd w:id="1717"/>
      <w:bookmarkEnd w:id="1718"/>
    </w:p>
    <w:p w14:paraId="17037FA0" w14:textId="20A89EB0" w:rsidR="00170139" w:rsidRPr="0039313A" w:rsidRDefault="00170139" w:rsidP="00170139">
      <w:pPr>
        <w:pStyle w:val="Guidance"/>
      </w:pPr>
      <w:r w:rsidRPr="0039313A">
        <w:t xml:space="preserve">This clause will include a reference to </w:t>
      </w:r>
      <w:r w:rsidR="00736ABD" w:rsidRPr="0039313A">
        <w:t>TS 2</w:t>
      </w:r>
      <w:r w:rsidRPr="0039313A">
        <w:t>9.500 for the description of the Transport and HTTP/2.0 protocol requirements and for the security requirements.</w:t>
      </w:r>
    </w:p>
    <w:p w14:paraId="7C43D05F" w14:textId="77777777" w:rsidR="00170139" w:rsidRPr="0039313A" w:rsidRDefault="00170139" w:rsidP="00170139">
      <w:r w:rsidRPr="0039313A">
        <w:t>HTTP</w:t>
      </w:r>
      <w:r w:rsidRPr="0039313A">
        <w:rPr>
          <w:lang w:eastAsia="zh-CN"/>
        </w:rPr>
        <w:t xml:space="preserve">/2, IETF RFC 7540 [11], </w:t>
      </w:r>
      <w:r w:rsidRPr="0039313A">
        <w:t>shall be used as specified in clause 5 of 3GPP TS 29.500 [4].</w:t>
      </w:r>
    </w:p>
    <w:p w14:paraId="509DD601" w14:textId="77777777" w:rsidR="00170139" w:rsidRPr="0039313A" w:rsidRDefault="00170139" w:rsidP="00170139">
      <w:r w:rsidRPr="0039313A">
        <w:t>HTTP</w:t>
      </w:r>
      <w:r w:rsidRPr="0039313A">
        <w:rPr>
          <w:lang w:eastAsia="zh-CN"/>
        </w:rPr>
        <w:t xml:space="preserve">/2 </w:t>
      </w:r>
      <w:r w:rsidRPr="0039313A">
        <w:t>shall be transported as specified in clause 5.3 of 3GPP TS 29.500 [4].</w:t>
      </w:r>
    </w:p>
    <w:p w14:paraId="5227CA31" w14:textId="77777777" w:rsidR="00170139" w:rsidRPr="0039313A" w:rsidRDefault="00170139" w:rsidP="00170139">
      <w:r w:rsidRPr="0039313A">
        <w:t xml:space="preserve">The </w:t>
      </w:r>
      <w:proofErr w:type="spellStart"/>
      <w:r w:rsidRPr="0039313A">
        <w:t>OpenAPI</w:t>
      </w:r>
      <w:proofErr w:type="spellEnd"/>
      <w:r w:rsidRPr="0039313A">
        <w:t> [6] specification of HTTP messages and content bodies for the &lt;API Name&gt; API is contained in Annex A.</w:t>
      </w:r>
    </w:p>
    <w:p w14:paraId="5B848DDE" w14:textId="557DD2BC" w:rsidR="00170139" w:rsidRPr="0039313A" w:rsidRDefault="00170139" w:rsidP="00170139">
      <w:pPr>
        <w:pStyle w:val="Heading4"/>
      </w:pPr>
      <w:bookmarkStart w:id="1719" w:name="_Toc81558605"/>
      <w:bookmarkStart w:id="1720" w:name="_Toc85877058"/>
      <w:bookmarkStart w:id="1721" w:name="_Toc88681510"/>
      <w:bookmarkStart w:id="1722" w:name="_Toc88727658"/>
      <w:r w:rsidRPr="0039313A">
        <w:t>6.2.2.2</w:t>
      </w:r>
      <w:r w:rsidRPr="0039313A">
        <w:tab/>
        <w:t>HTTP standard headers</w:t>
      </w:r>
      <w:bookmarkEnd w:id="1719"/>
      <w:bookmarkEnd w:id="1720"/>
      <w:bookmarkEnd w:id="1721"/>
      <w:bookmarkEnd w:id="1722"/>
    </w:p>
    <w:p w14:paraId="07437636" w14:textId="44BEFD36" w:rsidR="00170139" w:rsidRPr="0039313A" w:rsidRDefault="00170139" w:rsidP="00170139">
      <w:pPr>
        <w:pStyle w:val="Heading5"/>
        <w:rPr>
          <w:lang w:eastAsia="zh-CN"/>
        </w:rPr>
      </w:pPr>
      <w:bookmarkStart w:id="1723" w:name="_Toc81558606"/>
      <w:bookmarkStart w:id="1724" w:name="_Toc85877059"/>
      <w:bookmarkStart w:id="1725" w:name="_Toc88681511"/>
      <w:bookmarkStart w:id="1726" w:name="_Toc88727659"/>
      <w:r w:rsidRPr="0039313A">
        <w:t>6.2.2.2.1</w:t>
      </w:r>
      <w:r w:rsidRPr="0039313A">
        <w:rPr>
          <w:lang w:eastAsia="zh-CN"/>
        </w:rPr>
        <w:tab/>
        <w:t>General</w:t>
      </w:r>
      <w:bookmarkEnd w:id="1723"/>
      <w:bookmarkEnd w:id="1724"/>
      <w:bookmarkEnd w:id="1725"/>
      <w:bookmarkEnd w:id="1726"/>
    </w:p>
    <w:p w14:paraId="421AB30F" w14:textId="77777777" w:rsidR="00170139" w:rsidRPr="0039313A" w:rsidRDefault="00170139" w:rsidP="00170139">
      <w:r w:rsidRPr="0039313A">
        <w:t>See clause 5.2.2 of 3GPP TS 29.500 [4] for the usage of HTTP standard headers.</w:t>
      </w:r>
    </w:p>
    <w:p w14:paraId="15541E31" w14:textId="77777777" w:rsidR="00170139" w:rsidRPr="0039313A" w:rsidRDefault="00170139" w:rsidP="00170139">
      <w:pPr>
        <w:pStyle w:val="Guidance"/>
      </w:pPr>
      <w:r w:rsidRPr="0039313A">
        <w:t>Add specific information for the API if applicable.</w:t>
      </w:r>
    </w:p>
    <w:p w14:paraId="57170C2D" w14:textId="49EA5B70" w:rsidR="00170139" w:rsidRPr="0039313A" w:rsidRDefault="00170139" w:rsidP="00170139">
      <w:pPr>
        <w:pStyle w:val="Heading5"/>
      </w:pPr>
      <w:bookmarkStart w:id="1727" w:name="_Toc81558607"/>
      <w:bookmarkStart w:id="1728" w:name="_Toc85877060"/>
      <w:bookmarkStart w:id="1729" w:name="_Toc88681512"/>
      <w:bookmarkStart w:id="1730" w:name="_Toc88727660"/>
      <w:r w:rsidRPr="0039313A">
        <w:t>6.2.2.2.2</w:t>
      </w:r>
      <w:r w:rsidRPr="0039313A">
        <w:tab/>
        <w:t>Content type</w:t>
      </w:r>
      <w:bookmarkEnd w:id="1727"/>
      <w:bookmarkEnd w:id="1728"/>
      <w:bookmarkEnd w:id="1729"/>
      <w:bookmarkEnd w:id="1730"/>
    </w:p>
    <w:p w14:paraId="2A3AF40A" w14:textId="77777777" w:rsidR="00170139" w:rsidRPr="0039313A" w:rsidRDefault="00170139" w:rsidP="00170139">
      <w:pPr>
        <w:pStyle w:val="Guidance"/>
      </w:pPr>
      <w:r w:rsidRPr="0039313A">
        <w:t>This clause will indicate the encoding of HTTP requests/responses and the applicable MIME media type for the related Content-Type header. Adjust the text below if additional payload types are used e.g. for HATEOAS</w:t>
      </w:r>
      <w:proofErr w:type="gramStart"/>
      <w:r w:rsidRPr="0039313A">
        <w:t>..</w:t>
      </w:r>
      <w:proofErr w:type="gramEnd"/>
    </w:p>
    <w:p w14:paraId="32B0E75E" w14:textId="77777777" w:rsidR="00170139" w:rsidRPr="0039313A" w:rsidRDefault="00170139" w:rsidP="00170139">
      <w:r w:rsidRPr="0039313A">
        <w:t xml:space="preserve">JSON, </w:t>
      </w:r>
      <w:r w:rsidRPr="0039313A">
        <w:rPr>
          <w:lang w:eastAsia="zh-CN"/>
        </w:rPr>
        <w:t>IETF RFC 8259 [12], shall be used as content type of the HTTP bodies specified in the present specification</w:t>
      </w:r>
      <w:r w:rsidRPr="0039313A">
        <w:t xml:space="preserve"> as specified in clause 5.4 of 3GPP TS 29.500 [4]. The use of the JSON format shall be signalled by the content type "application/</w:t>
      </w:r>
      <w:proofErr w:type="spellStart"/>
      <w:r w:rsidRPr="0039313A">
        <w:t>json</w:t>
      </w:r>
      <w:proofErr w:type="spellEnd"/>
      <w:r w:rsidRPr="0039313A">
        <w:t>".</w:t>
      </w:r>
    </w:p>
    <w:p w14:paraId="47A8E2C8" w14:textId="77777777" w:rsidR="00170139" w:rsidRPr="0039313A" w:rsidRDefault="00170139" w:rsidP="00170139">
      <w:r w:rsidRPr="0039313A">
        <w:t xml:space="preserve">"Problem Details" JSON object shall be used to indicate </w:t>
      </w:r>
      <w:r w:rsidRPr="0039313A">
        <w:rPr>
          <w:lang w:eastAsia="fr-FR"/>
        </w:rPr>
        <w:t xml:space="preserve">additional details of the error </w:t>
      </w:r>
      <w:r w:rsidRPr="0039313A">
        <w:t>in a HTTP response body and shall be signalled by the content type "application/</w:t>
      </w:r>
      <w:proofErr w:type="spellStart"/>
      <w:r w:rsidRPr="0039313A">
        <w:t>problem+json</w:t>
      </w:r>
      <w:proofErr w:type="spellEnd"/>
      <w:r w:rsidRPr="0039313A">
        <w:t>", as defined in IETF RFC 7807 [13].</w:t>
      </w:r>
    </w:p>
    <w:p w14:paraId="3510E022" w14:textId="4C32EFF5" w:rsidR="00170139" w:rsidRPr="0039313A" w:rsidRDefault="00170139" w:rsidP="00170139">
      <w:pPr>
        <w:pStyle w:val="Heading4"/>
      </w:pPr>
      <w:bookmarkStart w:id="1731" w:name="_Toc81558608"/>
      <w:bookmarkStart w:id="1732" w:name="_Toc85877061"/>
      <w:bookmarkStart w:id="1733" w:name="_Toc88681513"/>
      <w:bookmarkStart w:id="1734" w:name="_Toc88727661"/>
      <w:r w:rsidRPr="0039313A">
        <w:t>6.2.2.3</w:t>
      </w:r>
      <w:r w:rsidRPr="0039313A">
        <w:tab/>
        <w:t>HTTP custom headers</w:t>
      </w:r>
      <w:bookmarkEnd w:id="1731"/>
      <w:bookmarkEnd w:id="1732"/>
      <w:bookmarkEnd w:id="1733"/>
      <w:bookmarkEnd w:id="1734"/>
    </w:p>
    <w:p w14:paraId="63734B25" w14:textId="77777777" w:rsidR="00170139" w:rsidRPr="0039313A" w:rsidRDefault="00170139" w:rsidP="00170139">
      <w:r w:rsidRPr="0039313A">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39313A" w:rsidRDefault="00170139" w:rsidP="00170139">
      <w:pPr>
        <w:pStyle w:val="Guidance"/>
      </w:pPr>
      <w:r w:rsidRPr="0039313A">
        <w:t>Add specific information for the API if applicable.</w:t>
      </w:r>
    </w:p>
    <w:p w14:paraId="6E6415A0" w14:textId="77777777" w:rsidR="00A7066E" w:rsidRPr="0039313A" w:rsidRDefault="00A7066E" w:rsidP="00A7066E">
      <w:pPr>
        <w:pStyle w:val="Heading3"/>
      </w:pPr>
      <w:bookmarkStart w:id="1735" w:name="_Toc81558609"/>
      <w:bookmarkStart w:id="1736" w:name="_Toc85877062"/>
      <w:bookmarkStart w:id="1737" w:name="_Toc88681514"/>
      <w:bookmarkStart w:id="1738" w:name="_Toc88727662"/>
      <w:r w:rsidRPr="0039313A">
        <w:t>6.2.3</w:t>
      </w:r>
      <w:r w:rsidRPr="0039313A">
        <w:tab/>
        <w:t>Resources</w:t>
      </w:r>
      <w:bookmarkEnd w:id="1735"/>
      <w:bookmarkEnd w:id="1736"/>
      <w:bookmarkEnd w:id="1737"/>
      <w:bookmarkEnd w:id="1738"/>
    </w:p>
    <w:p w14:paraId="109E91D1" w14:textId="77777777" w:rsidR="00A7066E" w:rsidRPr="0039313A" w:rsidRDefault="00A7066E" w:rsidP="00A7066E">
      <w:pPr>
        <w:pStyle w:val="Heading4"/>
      </w:pPr>
      <w:bookmarkStart w:id="1739" w:name="_Toc81558610"/>
      <w:bookmarkStart w:id="1740" w:name="_Toc85877063"/>
      <w:bookmarkStart w:id="1741" w:name="_Toc88681515"/>
      <w:bookmarkStart w:id="1742" w:name="_Toc88727663"/>
      <w:r w:rsidRPr="0039313A">
        <w:t>6.2.3.1</w:t>
      </w:r>
      <w:r w:rsidRPr="0039313A">
        <w:tab/>
        <w:t>Overview</w:t>
      </w:r>
      <w:bookmarkEnd w:id="1739"/>
      <w:bookmarkEnd w:id="1740"/>
      <w:bookmarkEnd w:id="1741"/>
      <w:bookmarkEnd w:id="1742"/>
    </w:p>
    <w:p w14:paraId="2E4CA79D" w14:textId="77777777" w:rsidR="00A7066E" w:rsidRPr="0039313A" w:rsidRDefault="00A7066E" w:rsidP="00A7066E">
      <w:r w:rsidRPr="0039313A">
        <w:t xml:space="preserve">Figure 6.2.3.1-1 describes the resource URI structure of the </w:t>
      </w:r>
      <w:proofErr w:type="spellStart"/>
      <w:r w:rsidRPr="0039313A">
        <w:t>Nmbsmf_MBSSession</w:t>
      </w:r>
      <w:proofErr w:type="spellEnd"/>
      <w:r w:rsidRPr="0039313A">
        <w:t xml:space="preserve"> API.</w:t>
      </w:r>
    </w:p>
    <w:p w14:paraId="4DC6FDB6" w14:textId="0E9D739C" w:rsidR="00A7066E" w:rsidRPr="0039313A" w:rsidRDefault="00A7066E" w:rsidP="00A7066E">
      <w:pPr>
        <w:pStyle w:val="TH"/>
        <w:jc w:val="left"/>
      </w:pPr>
    </w:p>
    <w:p w14:paraId="66001A7D" w14:textId="77777777" w:rsidR="00A7066E" w:rsidRPr="0039313A" w:rsidRDefault="00A7066E" w:rsidP="00E71E75">
      <w:pPr>
        <w:pStyle w:val="TH"/>
      </w:pPr>
      <w:r w:rsidRPr="0039313A">
        <w:object w:dxaOrig="7561" w:dyaOrig="9941" w14:anchorId="22B0A985">
          <v:shape id="_x0000_i1048" type="#_x0000_t75" style="width:272.5pt;height:5in" o:ole="">
            <v:imagedata r:id="rId54" o:title=""/>
          </v:shape>
          <o:OLEObject Type="Embed" ProgID="Visio.Drawing.11" ShapeID="_x0000_i1048" DrawAspect="Content" ObjectID="_1699341852" r:id="rId55"/>
        </w:object>
      </w:r>
    </w:p>
    <w:p w14:paraId="2D05126A" w14:textId="77777777" w:rsidR="00A7066E" w:rsidRPr="0039313A" w:rsidRDefault="00A7066E" w:rsidP="00A7066E">
      <w:pPr>
        <w:pStyle w:val="TF"/>
      </w:pPr>
      <w:r w:rsidRPr="0039313A">
        <w:t xml:space="preserve">Figure 6.2.3.1-1: Resource URI structure of the </w:t>
      </w:r>
      <w:proofErr w:type="spellStart"/>
      <w:r w:rsidRPr="0039313A">
        <w:t>Nmbsmf_MBSSession</w:t>
      </w:r>
      <w:proofErr w:type="spellEnd"/>
      <w:r w:rsidRPr="0039313A">
        <w:t xml:space="preserve"> API</w:t>
      </w:r>
    </w:p>
    <w:p w14:paraId="36A040A7" w14:textId="77777777" w:rsidR="00A7066E" w:rsidRPr="0039313A" w:rsidRDefault="00A7066E" w:rsidP="00A7066E">
      <w:r w:rsidRPr="0039313A">
        <w:t>Table 6.2.3.1-1 provides an overview of the resources and applicable HTTP methods.</w:t>
      </w:r>
    </w:p>
    <w:p w14:paraId="3CDD1FD5" w14:textId="77777777" w:rsidR="00A7066E" w:rsidRPr="0039313A" w:rsidRDefault="00A7066E" w:rsidP="00A7066E">
      <w:pPr>
        <w:pStyle w:val="TH"/>
      </w:pPr>
      <w:r w:rsidRPr="0039313A">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39313A"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39313A" w:rsidRDefault="00A7066E" w:rsidP="00587048">
            <w:pPr>
              <w:pStyle w:val="TAH"/>
            </w:pPr>
            <w:r w:rsidRPr="0039313A">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39313A" w:rsidRDefault="00A7066E" w:rsidP="00587048">
            <w:pPr>
              <w:pStyle w:val="TAH"/>
            </w:pPr>
            <w:r w:rsidRPr="0039313A">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39313A" w:rsidRDefault="00A7066E" w:rsidP="00587048">
            <w:pPr>
              <w:pStyle w:val="TAH"/>
            </w:pPr>
            <w:r w:rsidRPr="0039313A">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39313A" w:rsidRDefault="00A7066E" w:rsidP="00587048">
            <w:pPr>
              <w:pStyle w:val="TAH"/>
            </w:pPr>
            <w:r w:rsidRPr="0039313A">
              <w:t>Description</w:t>
            </w:r>
          </w:p>
          <w:p w14:paraId="28B62B33" w14:textId="77777777" w:rsidR="00A7066E" w:rsidRPr="0039313A" w:rsidRDefault="00A7066E" w:rsidP="00587048">
            <w:pPr>
              <w:pStyle w:val="TAH"/>
            </w:pPr>
            <w:r w:rsidRPr="0039313A">
              <w:t>(service operation)</w:t>
            </w:r>
          </w:p>
        </w:tc>
      </w:tr>
      <w:tr w:rsidR="00A7066E" w:rsidRPr="0039313A"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39313A" w:rsidRDefault="00A7066E" w:rsidP="00587048">
            <w:pPr>
              <w:pStyle w:val="TAL"/>
            </w:pPr>
            <w:r w:rsidRPr="0039313A">
              <w:t>MBS sessions collection</w:t>
            </w:r>
          </w:p>
        </w:tc>
        <w:tc>
          <w:tcPr>
            <w:tcW w:w="0" w:type="auto"/>
            <w:tcBorders>
              <w:left w:val="single" w:sz="4" w:space="0" w:color="auto"/>
              <w:right w:val="single" w:sz="4" w:space="0" w:color="auto"/>
            </w:tcBorders>
            <w:vAlign w:val="center"/>
          </w:tcPr>
          <w:p w14:paraId="7877D213" w14:textId="77777777" w:rsidR="00A7066E" w:rsidRPr="0039313A" w:rsidRDefault="00A7066E" w:rsidP="00587048">
            <w:pPr>
              <w:pStyle w:val="TAL"/>
            </w:pPr>
            <w:r w:rsidRPr="0039313A">
              <w:t>/</w:t>
            </w:r>
            <w:proofErr w:type="spellStart"/>
            <w:r w:rsidRPr="0039313A">
              <w:t>mbs</w:t>
            </w:r>
            <w:proofErr w:type="spellEnd"/>
            <w:r w:rsidRPr="0039313A">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39313A" w:rsidRDefault="00A7066E" w:rsidP="00587048">
            <w:pPr>
              <w:pStyle w:val="TAL"/>
            </w:pPr>
            <w:r w:rsidRPr="0039313A">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39313A" w:rsidRDefault="00A7066E" w:rsidP="00587048">
            <w:pPr>
              <w:pStyle w:val="TAL"/>
            </w:pPr>
            <w:r w:rsidRPr="0039313A">
              <w:t>Create</w:t>
            </w:r>
          </w:p>
        </w:tc>
      </w:tr>
      <w:tr w:rsidR="00A7066E" w:rsidRPr="0039313A"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39313A"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39313A" w:rsidRDefault="00A7066E" w:rsidP="00587048">
            <w:pPr>
              <w:pStyle w:val="TAL"/>
            </w:pPr>
            <w:r w:rsidRPr="0039313A">
              <w:t>/</w:t>
            </w:r>
            <w:proofErr w:type="spellStart"/>
            <w:r w:rsidRPr="0039313A">
              <w:t>mbs</w:t>
            </w:r>
            <w:proofErr w:type="spellEnd"/>
            <w:r w:rsidRPr="0039313A">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39313A" w:rsidRDefault="00A7066E" w:rsidP="00587048">
            <w:pPr>
              <w:pStyle w:val="TAL"/>
            </w:pPr>
            <w:r w:rsidRPr="0039313A">
              <w:t>update</w:t>
            </w:r>
          </w:p>
          <w:p w14:paraId="0D470727" w14:textId="77777777" w:rsidR="00A7066E" w:rsidRPr="0039313A" w:rsidRDefault="00A7066E" w:rsidP="00587048">
            <w:pPr>
              <w:pStyle w:val="TAL"/>
            </w:pPr>
            <w:r w:rsidRPr="0039313A">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39313A" w:rsidRDefault="00A7066E" w:rsidP="00587048">
            <w:pPr>
              <w:pStyle w:val="TAL"/>
            </w:pPr>
            <w:proofErr w:type="spellStart"/>
            <w:r w:rsidRPr="0039313A">
              <w:t>ContextUpdate</w:t>
            </w:r>
            <w:proofErr w:type="spellEnd"/>
          </w:p>
        </w:tc>
      </w:tr>
      <w:tr w:rsidR="00A7066E" w:rsidRPr="0039313A"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39313A" w:rsidRDefault="00A7066E" w:rsidP="00587048">
            <w:pPr>
              <w:pStyle w:val="TAL"/>
            </w:pPr>
            <w:r w:rsidRPr="0039313A">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39313A" w:rsidRDefault="00A7066E" w:rsidP="00587048">
            <w:pPr>
              <w:pStyle w:val="TAL"/>
            </w:pPr>
            <w:r w:rsidRPr="0039313A">
              <w:t>/</w:t>
            </w:r>
            <w:proofErr w:type="spellStart"/>
            <w:r w:rsidRPr="0039313A">
              <w:t>mbs</w:t>
            </w:r>
            <w:proofErr w:type="spellEnd"/>
            <w:r w:rsidRPr="0039313A">
              <w:t>-sessions/{</w:t>
            </w:r>
            <w:proofErr w:type="spellStart"/>
            <w:r w:rsidRPr="0039313A">
              <w:t>mbsSessionRef</w:t>
            </w:r>
            <w:proofErr w:type="spellEnd"/>
            <w:r w:rsidRPr="0039313A">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39313A" w:rsidRDefault="00A7066E" w:rsidP="00587048">
            <w:pPr>
              <w:pStyle w:val="TAL"/>
            </w:pPr>
            <w:r w:rsidRPr="0039313A">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39313A" w:rsidRDefault="00A7066E" w:rsidP="00587048">
            <w:pPr>
              <w:pStyle w:val="TAL"/>
            </w:pPr>
            <w:r w:rsidRPr="0039313A">
              <w:t>Update</w:t>
            </w:r>
          </w:p>
        </w:tc>
      </w:tr>
      <w:tr w:rsidR="00A7066E" w:rsidRPr="0039313A"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39313A"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39313A"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39313A" w:rsidRDefault="00A7066E" w:rsidP="00587048">
            <w:pPr>
              <w:pStyle w:val="TAL"/>
            </w:pPr>
            <w:r w:rsidRPr="0039313A">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39313A" w:rsidRDefault="00A7066E" w:rsidP="00587048">
            <w:pPr>
              <w:pStyle w:val="TAL"/>
            </w:pPr>
            <w:r w:rsidRPr="0039313A">
              <w:t>Delete</w:t>
            </w:r>
          </w:p>
        </w:tc>
      </w:tr>
      <w:tr w:rsidR="00A7066E" w:rsidRPr="0039313A"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39313A" w:rsidRDefault="00A7066E" w:rsidP="00587048">
            <w:pPr>
              <w:pStyle w:val="TAL"/>
            </w:pPr>
            <w:r w:rsidRPr="0039313A">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39313A" w:rsidRDefault="00A7066E" w:rsidP="00587048">
            <w:pPr>
              <w:pStyle w:val="TAL"/>
            </w:pPr>
            <w:r w:rsidRPr="0039313A">
              <w:t>/</w:t>
            </w:r>
            <w:proofErr w:type="spellStart"/>
            <w:r w:rsidRPr="0039313A">
              <w:t>mbs</w:t>
            </w:r>
            <w:proofErr w:type="spellEnd"/>
            <w:r w:rsidRPr="0039313A">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39313A" w:rsidRDefault="00A7066E" w:rsidP="00587048">
            <w:pPr>
              <w:pStyle w:val="TAL"/>
            </w:pPr>
            <w:r w:rsidRPr="0039313A">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39313A" w:rsidRDefault="00A7066E" w:rsidP="00587048">
            <w:pPr>
              <w:pStyle w:val="TAL"/>
            </w:pPr>
            <w:proofErr w:type="spellStart"/>
            <w:r w:rsidRPr="0039313A">
              <w:t>StatusSubscribe</w:t>
            </w:r>
            <w:proofErr w:type="spellEnd"/>
          </w:p>
          <w:p w14:paraId="38F521F6" w14:textId="77777777" w:rsidR="00A7066E" w:rsidRPr="0039313A" w:rsidRDefault="00A7066E" w:rsidP="00587048">
            <w:pPr>
              <w:pStyle w:val="TAL"/>
            </w:pPr>
            <w:r w:rsidRPr="0039313A">
              <w:t>(to create a subscription)</w:t>
            </w:r>
          </w:p>
          <w:p w14:paraId="2F24BDE0" w14:textId="77777777" w:rsidR="00A7066E" w:rsidRPr="0039313A" w:rsidDel="00377B16" w:rsidRDefault="00A7066E" w:rsidP="00587048">
            <w:pPr>
              <w:pStyle w:val="TAL"/>
            </w:pPr>
            <w:r w:rsidRPr="0039313A">
              <w:t>(NOTE 1, NOTE 2)</w:t>
            </w:r>
          </w:p>
        </w:tc>
      </w:tr>
      <w:tr w:rsidR="00A7066E" w:rsidRPr="0039313A"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39313A" w:rsidRDefault="00A7066E" w:rsidP="00587048">
            <w:pPr>
              <w:pStyle w:val="TAL"/>
            </w:pPr>
            <w:r w:rsidRPr="0039313A">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39313A" w:rsidRDefault="00A7066E" w:rsidP="00587048">
            <w:pPr>
              <w:pStyle w:val="TAL"/>
            </w:pPr>
            <w:r w:rsidRPr="0039313A">
              <w:t>/</w:t>
            </w:r>
            <w:proofErr w:type="spellStart"/>
            <w:r w:rsidRPr="0039313A">
              <w:t>mbs</w:t>
            </w:r>
            <w:proofErr w:type="spellEnd"/>
            <w:r w:rsidRPr="0039313A">
              <w:t>-sessions/subscriptions/{</w:t>
            </w:r>
            <w:proofErr w:type="spellStart"/>
            <w:r w:rsidRPr="0039313A">
              <w:t>subscriptionId</w:t>
            </w:r>
            <w:proofErr w:type="spellEnd"/>
            <w:r w:rsidRPr="0039313A">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39313A" w:rsidRDefault="00A7066E" w:rsidP="00587048">
            <w:pPr>
              <w:pStyle w:val="TAL"/>
            </w:pPr>
            <w:r w:rsidRPr="0039313A">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39313A" w:rsidRDefault="00A7066E" w:rsidP="00587048">
            <w:pPr>
              <w:pStyle w:val="TAL"/>
            </w:pPr>
            <w:proofErr w:type="spellStart"/>
            <w:r w:rsidRPr="0039313A">
              <w:t>StatusSubscribe</w:t>
            </w:r>
            <w:proofErr w:type="spellEnd"/>
          </w:p>
          <w:p w14:paraId="7B8AC187" w14:textId="77777777" w:rsidR="00A7066E" w:rsidRPr="0039313A" w:rsidRDefault="00A7066E" w:rsidP="00587048">
            <w:pPr>
              <w:pStyle w:val="TAL"/>
            </w:pPr>
            <w:r w:rsidRPr="0039313A">
              <w:t>(to update or renew a subscription)</w:t>
            </w:r>
          </w:p>
        </w:tc>
      </w:tr>
      <w:tr w:rsidR="00A7066E" w:rsidRPr="0039313A"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39313A"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39313A"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39313A" w:rsidRDefault="00A7066E" w:rsidP="00587048">
            <w:pPr>
              <w:pStyle w:val="TAL"/>
            </w:pPr>
            <w:r w:rsidRPr="0039313A">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39313A" w:rsidRDefault="00A7066E" w:rsidP="00587048">
            <w:pPr>
              <w:pStyle w:val="TAL"/>
            </w:pPr>
            <w:proofErr w:type="spellStart"/>
            <w:r w:rsidRPr="0039313A">
              <w:t>StatusUnsubscribe</w:t>
            </w:r>
            <w:proofErr w:type="spellEnd"/>
          </w:p>
        </w:tc>
      </w:tr>
      <w:tr w:rsidR="00A7066E" w:rsidRPr="0039313A"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39313A" w:rsidRDefault="00A7066E" w:rsidP="00587048">
            <w:pPr>
              <w:pStyle w:val="TAL"/>
            </w:pPr>
            <w:r w:rsidRPr="0039313A">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39313A" w:rsidRDefault="00A7066E" w:rsidP="00587048">
            <w:pPr>
              <w:pStyle w:val="TAL"/>
            </w:pPr>
            <w:r w:rsidRPr="0039313A">
              <w:t>/</w:t>
            </w:r>
            <w:proofErr w:type="spellStart"/>
            <w:r w:rsidRPr="0039313A">
              <w:t>mbs</w:t>
            </w:r>
            <w:proofErr w:type="spellEnd"/>
            <w:r w:rsidRPr="0039313A">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39313A" w:rsidRDefault="00A7066E" w:rsidP="00587048">
            <w:pPr>
              <w:pStyle w:val="TAL"/>
            </w:pPr>
            <w:r w:rsidRPr="0039313A">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39313A" w:rsidRDefault="00A7066E" w:rsidP="00587048">
            <w:pPr>
              <w:pStyle w:val="TAL"/>
            </w:pPr>
            <w:proofErr w:type="spellStart"/>
            <w:r w:rsidRPr="0039313A">
              <w:t>ContextStatusSubscribe</w:t>
            </w:r>
            <w:proofErr w:type="spellEnd"/>
          </w:p>
          <w:p w14:paraId="733E091A" w14:textId="77777777" w:rsidR="00A7066E" w:rsidRPr="0039313A" w:rsidRDefault="00A7066E" w:rsidP="00587048">
            <w:pPr>
              <w:pStyle w:val="TAL"/>
            </w:pPr>
            <w:r w:rsidRPr="0039313A">
              <w:t>(to create a subscription)</w:t>
            </w:r>
          </w:p>
          <w:p w14:paraId="2DF022A2" w14:textId="77777777" w:rsidR="00A7066E" w:rsidRPr="0039313A" w:rsidRDefault="00A7066E" w:rsidP="00587048">
            <w:pPr>
              <w:pStyle w:val="TAL"/>
            </w:pPr>
            <w:r w:rsidRPr="0039313A">
              <w:t>(NOTE 2)</w:t>
            </w:r>
          </w:p>
        </w:tc>
      </w:tr>
      <w:tr w:rsidR="00A7066E" w:rsidRPr="0039313A"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39313A" w:rsidRDefault="00A7066E" w:rsidP="00587048">
            <w:pPr>
              <w:pStyle w:val="TAL"/>
            </w:pPr>
            <w:r w:rsidRPr="0039313A">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4541CB" w:rsidRDefault="00A7066E" w:rsidP="00587048">
            <w:pPr>
              <w:pStyle w:val="TAL"/>
              <w:rPr>
                <w:lang w:val="fr-FR"/>
              </w:rPr>
            </w:pPr>
            <w:r w:rsidRPr="004541CB">
              <w:rPr>
                <w:lang w:val="fr-FR"/>
              </w:rPr>
              <w:t>/</w:t>
            </w:r>
            <w:proofErr w:type="spellStart"/>
            <w:r w:rsidRPr="004541CB">
              <w:rPr>
                <w:lang w:val="fr-FR"/>
              </w:rPr>
              <w:t>mbs</w:t>
            </w:r>
            <w:proofErr w:type="spellEnd"/>
            <w:r w:rsidRPr="004541CB">
              <w:rPr>
                <w:lang w:val="fr-FR"/>
              </w:rPr>
              <w:t>-sessions/</w:t>
            </w:r>
            <w:proofErr w:type="spellStart"/>
            <w:r w:rsidRPr="004541CB">
              <w:rPr>
                <w:lang w:val="fr-FR"/>
              </w:rPr>
              <w:t>contexts</w:t>
            </w:r>
            <w:proofErr w:type="spellEnd"/>
            <w:r w:rsidRPr="004541CB">
              <w:rPr>
                <w:lang w:val="fr-FR"/>
              </w:rPr>
              <w:t>/</w:t>
            </w:r>
            <w:proofErr w:type="spellStart"/>
            <w:r w:rsidRPr="004541CB">
              <w:rPr>
                <w:lang w:val="fr-FR"/>
              </w:rPr>
              <w:t>subscriptions</w:t>
            </w:r>
            <w:proofErr w:type="spellEnd"/>
            <w:proofErr w:type="gramStart"/>
            <w:r w:rsidRPr="004541CB">
              <w:rPr>
                <w:lang w:val="fr-FR"/>
              </w:rPr>
              <w:t>/{</w:t>
            </w:r>
            <w:proofErr w:type="spellStart"/>
            <w:proofErr w:type="gramEnd"/>
            <w:r w:rsidRPr="004541CB">
              <w:rPr>
                <w:lang w:val="fr-FR"/>
              </w:rPr>
              <w:t>subscriptionId</w:t>
            </w:r>
            <w:proofErr w:type="spellEnd"/>
            <w:r w:rsidRPr="004541CB">
              <w:rPr>
                <w:lang w:val="fr-FR"/>
              </w:rPr>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39313A" w:rsidRDefault="00A7066E" w:rsidP="00587048">
            <w:pPr>
              <w:pStyle w:val="TAL"/>
            </w:pPr>
            <w:r w:rsidRPr="0039313A">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39313A" w:rsidRDefault="00A7066E" w:rsidP="00587048">
            <w:pPr>
              <w:pStyle w:val="TAL"/>
            </w:pPr>
            <w:proofErr w:type="spellStart"/>
            <w:r w:rsidRPr="0039313A">
              <w:t>ContextStatusSubscribe</w:t>
            </w:r>
            <w:proofErr w:type="spellEnd"/>
          </w:p>
          <w:p w14:paraId="501E2213" w14:textId="77777777" w:rsidR="00A7066E" w:rsidRPr="0039313A" w:rsidRDefault="00A7066E" w:rsidP="00587048">
            <w:pPr>
              <w:pStyle w:val="TAL"/>
            </w:pPr>
            <w:r w:rsidRPr="0039313A">
              <w:t>(to update or renew a subscription)</w:t>
            </w:r>
          </w:p>
        </w:tc>
      </w:tr>
      <w:tr w:rsidR="00A7066E" w:rsidRPr="0039313A"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39313A"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39313A"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39313A" w:rsidRDefault="00A7066E" w:rsidP="00587048">
            <w:pPr>
              <w:pStyle w:val="TAL"/>
            </w:pPr>
            <w:r w:rsidRPr="0039313A">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39313A" w:rsidRDefault="00A7066E" w:rsidP="00587048">
            <w:pPr>
              <w:pStyle w:val="TAL"/>
            </w:pPr>
            <w:proofErr w:type="spellStart"/>
            <w:r w:rsidRPr="0039313A">
              <w:t>ContextStatusUnsubscribe</w:t>
            </w:r>
            <w:proofErr w:type="spellEnd"/>
          </w:p>
        </w:tc>
      </w:tr>
      <w:tr w:rsidR="00A7066E" w:rsidRPr="0039313A"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39313A" w:rsidRDefault="00A7066E" w:rsidP="00587048">
            <w:pPr>
              <w:pStyle w:val="TAN"/>
            </w:pPr>
            <w:r w:rsidRPr="0039313A">
              <w:t>NOTE 1:</w:t>
            </w:r>
            <w:r w:rsidRPr="0039313A">
              <w:tab/>
              <w:t>A subscription to an MBS session may be performed after the MBS session is created using the POST method on this resource, or alternatively during the creation of the MBS session.</w:t>
            </w:r>
          </w:p>
          <w:p w14:paraId="1C6D4A05" w14:textId="48AC874A" w:rsidR="00A7066E" w:rsidRPr="0039313A" w:rsidRDefault="00A7066E" w:rsidP="00587048">
            <w:pPr>
              <w:pStyle w:val="TAN"/>
            </w:pPr>
            <w:r w:rsidRPr="0039313A">
              <w:t>NOTE 2:</w:t>
            </w:r>
            <w:r w:rsidR="00736ABD" w:rsidRPr="0039313A">
              <w:tab/>
            </w:r>
            <w:r w:rsidRPr="0039313A">
              <w:t xml:space="preserve">The </w:t>
            </w:r>
            <w:proofErr w:type="spellStart"/>
            <w:r w:rsidRPr="0039313A">
              <w:t>StatusNotify</w:t>
            </w:r>
            <w:proofErr w:type="spellEnd"/>
            <w:r w:rsidRPr="0039313A">
              <w:t xml:space="preserve"> and </w:t>
            </w:r>
            <w:proofErr w:type="spellStart"/>
            <w:r w:rsidRPr="0039313A">
              <w:t>ContextStatusNotify</w:t>
            </w:r>
            <w:proofErr w:type="spellEnd"/>
            <w:r w:rsidRPr="0039313A">
              <w:t xml:space="preserve"> service operations are defined in clause 6.2.6.1.</w:t>
            </w:r>
          </w:p>
        </w:tc>
      </w:tr>
    </w:tbl>
    <w:p w14:paraId="49895AD0" w14:textId="77777777" w:rsidR="006D32F2" w:rsidRPr="0039313A" w:rsidRDefault="006D32F2" w:rsidP="006D32F2"/>
    <w:p w14:paraId="515D5D29" w14:textId="5D0F4F04" w:rsidR="00C9761A" w:rsidRPr="0039313A" w:rsidRDefault="00C9761A" w:rsidP="00C9761A">
      <w:pPr>
        <w:pStyle w:val="Heading4"/>
      </w:pPr>
      <w:bookmarkStart w:id="1743" w:name="_Toc81558611"/>
      <w:bookmarkStart w:id="1744" w:name="_Toc85877064"/>
      <w:bookmarkStart w:id="1745" w:name="_Toc88681516"/>
      <w:bookmarkStart w:id="1746" w:name="_Toc88727664"/>
      <w:r w:rsidRPr="0039313A">
        <w:t>6.2.3.2</w:t>
      </w:r>
      <w:r w:rsidRPr="0039313A">
        <w:tab/>
        <w:t>Resource: MBS sessions collection</w:t>
      </w:r>
      <w:bookmarkEnd w:id="1743"/>
      <w:bookmarkEnd w:id="1744"/>
      <w:bookmarkEnd w:id="1745"/>
      <w:bookmarkEnd w:id="1746"/>
      <w:ins w:id="1747" w:author="Rapporteur" w:date="2021-11-25T10:25:00Z">
        <w:r w:rsidR="00F33E9B">
          <w:t xml:space="preserve"> (Collection)</w:t>
        </w:r>
      </w:ins>
    </w:p>
    <w:p w14:paraId="7832AC84" w14:textId="77777777" w:rsidR="00C9761A" w:rsidRPr="0039313A" w:rsidRDefault="00C9761A" w:rsidP="00C9761A">
      <w:pPr>
        <w:pStyle w:val="Heading5"/>
      </w:pPr>
      <w:bookmarkStart w:id="1748" w:name="_Toc81558612"/>
      <w:bookmarkStart w:id="1749" w:name="_Toc85877065"/>
      <w:bookmarkStart w:id="1750" w:name="_Toc88681517"/>
      <w:bookmarkStart w:id="1751" w:name="_Toc88727665"/>
      <w:r w:rsidRPr="0039313A">
        <w:t>6.2.3.2.1</w:t>
      </w:r>
      <w:r w:rsidRPr="0039313A">
        <w:tab/>
        <w:t>Description</w:t>
      </w:r>
      <w:bookmarkEnd w:id="1748"/>
      <w:bookmarkEnd w:id="1749"/>
      <w:bookmarkEnd w:id="1750"/>
      <w:bookmarkEnd w:id="1751"/>
    </w:p>
    <w:p w14:paraId="4B112B6E" w14:textId="44B99BE8" w:rsidR="00C9761A" w:rsidRPr="0039313A" w:rsidRDefault="00C9761A" w:rsidP="00C9761A">
      <w:r w:rsidRPr="0039313A">
        <w:t>This resource represents the collection of the individual MBS sessions created in the MB-SMF.</w:t>
      </w:r>
    </w:p>
    <w:p w14:paraId="6CBBEEF4" w14:textId="77777777" w:rsidR="00C9761A" w:rsidRPr="0039313A" w:rsidRDefault="00C9761A" w:rsidP="00C9761A">
      <w:r w:rsidRPr="0039313A">
        <w:t>This resource is modelled with the Collection resource archetype (see clause C.2 of 3GPP TS 29.501 [5]).</w:t>
      </w:r>
    </w:p>
    <w:p w14:paraId="00CAF83C" w14:textId="77777777" w:rsidR="00C9761A" w:rsidRPr="0039313A" w:rsidRDefault="00C9761A" w:rsidP="00C9761A">
      <w:pPr>
        <w:pStyle w:val="Heading5"/>
      </w:pPr>
      <w:bookmarkStart w:id="1752" w:name="_Toc81558613"/>
      <w:bookmarkStart w:id="1753" w:name="_Toc85877066"/>
      <w:bookmarkStart w:id="1754" w:name="_Toc88681518"/>
      <w:bookmarkStart w:id="1755" w:name="_Toc88727666"/>
      <w:r w:rsidRPr="0039313A">
        <w:t>6.2.3.2.2</w:t>
      </w:r>
      <w:r w:rsidRPr="0039313A">
        <w:tab/>
        <w:t>Resource Definition</w:t>
      </w:r>
      <w:bookmarkEnd w:id="1752"/>
      <w:bookmarkEnd w:id="1753"/>
      <w:bookmarkEnd w:id="1754"/>
      <w:bookmarkEnd w:id="1755"/>
    </w:p>
    <w:p w14:paraId="2CCFBBCA" w14:textId="1843E710" w:rsidR="00C9761A" w:rsidRPr="0039313A" w:rsidRDefault="00C9761A" w:rsidP="00C9761A">
      <w:r w:rsidRPr="0039313A">
        <w:t xml:space="preserve">Resource URI: </w:t>
      </w:r>
      <w:r w:rsidRPr="0039313A">
        <w:rPr>
          <w:b/>
        </w:rPr>
        <w:t>{</w:t>
      </w:r>
      <w:proofErr w:type="spellStart"/>
      <w:r w:rsidRPr="0039313A">
        <w:rPr>
          <w:b/>
        </w:rPr>
        <w:t>apiRoot</w:t>
      </w:r>
      <w:proofErr w:type="spellEnd"/>
      <w:r w:rsidRPr="0039313A">
        <w:rPr>
          <w:b/>
        </w:rPr>
        <w:t>}/</w:t>
      </w:r>
      <w:proofErr w:type="spellStart"/>
      <w:r w:rsidRPr="0039313A">
        <w:rPr>
          <w:b/>
        </w:rPr>
        <w:t>nmbsmf-mbssession</w:t>
      </w:r>
      <w:proofErr w:type="spellEnd"/>
      <w:r w:rsidRPr="0039313A">
        <w:rPr>
          <w:b/>
        </w:rPr>
        <w:t>/&lt;</w:t>
      </w:r>
      <w:proofErr w:type="spellStart"/>
      <w:r w:rsidRPr="0039313A">
        <w:rPr>
          <w:b/>
        </w:rPr>
        <w:t>apiVersion</w:t>
      </w:r>
      <w:proofErr w:type="spellEnd"/>
      <w:r w:rsidRPr="0039313A">
        <w:rPr>
          <w:b/>
        </w:rPr>
        <w:t>&gt;/</w:t>
      </w:r>
      <w:proofErr w:type="spellStart"/>
      <w:r w:rsidRPr="0039313A">
        <w:rPr>
          <w:b/>
        </w:rPr>
        <w:t>mbs</w:t>
      </w:r>
      <w:proofErr w:type="spellEnd"/>
      <w:r w:rsidRPr="0039313A">
        <w:rPr>
          <w:b/>
        </w:rPr>
        <w:t>-sessions</w:t>
      </w:r>
    </w:p>
    <w:p w14:paraId="386411C7" w14:textId="77777777" w:rsidR="00C9761A" w:rsidRPr="0039313A" w:rsidRDefault="00C9761A" w:rsidP="00C9761A">
      <w:pPr>
        <w:rPr>
          <w:rFonts w:ascii="Arial" w:hAnsi="Arial" w:cs="Arial"/>
        </w:rPr>
      </w:pPr>
      <w:r w:rsidRPr="0039313A">
        <w:t>This resource shall support the resource URI variables defined in table 6.2.3.2.2-1</w:t>
      </w:r>
      <w:r w:rsidRPr="0039313A">
        <w:rPr>
          <w:rFonts w:ascii="Arial" w:hAnsi="Arial" w:cs="Arial"/>
        </w:rPr>
        <w:t>.</w:t>
      </w:r>
    </w:p>
    <w:p w14:paraId="720ACE3A" w14:textId="77777777" w:rsidR="00C9761A" w:rsidRPr="0039313A" w:rsidRDefault="00C9761A" w:rsidP="00C9761A">
      <w:pPr>
        <w:pStyle w:val="TH"/>
        <w:rPr>
          <w:rFonts w:cs="Arial"/>
        </w:rPr>
      </w:pPr>
      <w:r w:rsidRPr="0039313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39313A"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39313A" w:rsidRDefault="00C9761A" w:rsidP="00110DBD">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39313A" w:rsidRDefault="00C9761A" w:rsidP="00110DBD">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39313A" w:rsidRDefault="00C9761A" w:rsidP="00110DBD">
            <w:pPr>
              <w:pStyle w:val="TAH"/>
            </w:pPr>
            <w:r w:rsidRPr="0039313A">
              <w:t>Definition</w:t>
            </w:r>
          </w:p>
        </w:tc>
      </w:tr>
      <w:tr w:rsidR="00C9761A" w:rsidRPr="0039313A"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39313A" w:rsidRDefault="00C9761A" w:rsidP="00110DBD">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39313A" w:rsidRDefault="00C9761A" w:rsidP="00110DBD">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39313A" w:rsidRDefault="00C9761A" w:rsidP="00110DBD">
            <w:pPr>
              <w:pStyle w:val="TAL"/>
            </w:pPr>
            <w:r w:rsidRPr="0039313A">
              <w:t>See clause</w:t>
            </w:r>
            <w:r w:rsidRPr="0039313A">
              <w:rPr>
                <w:lang w:eastAsia="zh-CN"/>
              </w:rPr>
              <w:t> </w:t>
            </w:r>
            <w:r w:rsidRPr="0039313A">
              <w:t>6.2.1</w:t>
            </w:r>
          </w:p>
        </w:tc>
      </w:tr>
      <w:tr w:rsidR="00C9761A" w:rsidRPr="0039313A"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39313A" w:rsidRDefault="00C9761A" w:rsidP="00110DBD">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39313A" w:rsidRDefault="00C9761A" w:rsidP="00110DBD">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39313A" w:rsidRDefault="00C9761A" w:rsidP="00110DBD">
            <w:pPr>
              <w:pStyle w:val="TAL"/>
            </w:pPr>
            <w:r w:rsidRPr="0039313A">
              <w:t>See clause 6.2.1</w:t>
            </w:r>
          </w:p>
        </w:tc>
      </w:tr>
    </w:tbl>
    <w:p w14:paraId="35C27C7F" w14:textId="77777777" w:rsidR="00C9761A" w:rsidRPr="0039313A" w:rsidRDefault="00C9761A" w:rsidP="00C9761A"/>
    <w:p w14:paraId="012ED69A" w14:textId="77777777" w:rsidR="00C9761A" w:rsidRPr="0039313A" w:rsidRDefault="00C9761A" w:rsidP="00C9761A">
      <w:pPr>
        <w:pStyle w:val="Heading5"/>
      </w:pPr>
      <w:bookmarkStart w:id="1756" w:name="_Toc81558614"/>
      <w:bookmarkStart w:id="1757" w:name="_Toc85877067"/>
      <w:bookmarkStart w:id="1758" w:name="_Toc88681519"/>
      <w:bookmarkStart w:id="1759" w:name="_Toc88727667"/>
      <w:r w:rsidRPr="0039313A">
        <w:t>6.2.3.2.3</w:t>
      </w:r>
      <w:r w:rsidRPr="0039313A">
        <w:tab/>
        <w:t>Resource Standard Methods</w:t>
      </w:r>
      <w:bookmarkEnd w:id="1756"/>
      <w:bookmarkEnd w:id="1757"/>
      <w:bookmarkEnd w:id="1758"/>
      <w:bookmarkEnd w:id="1759"/>
    </w:p>
    <w:p w14:paraId="3302636D" w14:textId="77777777" w:rsidR="000A7C24" w:rsidRPr="0039313A" w:rsidRDefault="000A7C24" w:rsidP="000A7C24">
      <w:pPr>
        <w:pStyle w:val="H6"/>
      </w:pPr>
      <w:r w:rsidRPr="0039313A">
        <w:t>6.2.3.2.3.1</w:t>
      </w:r>
      <w:r w:rsidRPr="0039313A">
        <w:tab/>
        <w:t>POST</w:t>
      </w:r>
    </w:p>
    <w:p w14:paraId="7DAD15F3" w14:textId="77777777" w:rsidR="000A7C24" w:rsidRPr="0039313A" w:rsidRDefault="000A7C24" w:rsidP="000A7C24">
      <w:r w:rsidRPr="0039313A">
        <w:t>This method creates an individual MBS session resource in the MB-SMF.</w:t>
      </w:r>
    </w:p>
    <w:p w14:paraId="743004CF" w14:textId="77777777" w:rsidR="000A7C24" w:rsidRPr="0039313A" w:rsidRDefault="000A7C24" w:rsidP="000A7C24">
      <w:r w:rsidRPr="0039313A">
        <w:t>This method shall support the URI query parameters specified in table 6.2.3.2.3.1-1.</w:t>
      </w:r>
    </w:p>
    <w:p w14:paraId="71356B03" w14:textId="77777777" w:rsidR="000A7C24" w:rsidRPr="0039313A" w:rsidRDefault="000A7C24" w:rsidP="000A7C24">
      <w:pPr>
        <w:pStyle w:val="TH"/>
        <w:rPr>
          <w:rFonts w:cs="Arial"/>
        </w:rPr>
      </w:pPr>
      <w:r w:rsidRPr="0039313A">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39313A"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39313A" w:rsidRDefault="000A7C24" w:rsidP="00587048">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39313A" w:rsidRDefault="000A7C24" w:rsidP="00587048">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39313A" w:rsidRDefault="000A7C24" w:rsidP="00587048">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39313A" w:rsidRDefault="000A7C24" w:rsidP="00587048">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39313A" w:rsidRDefault="000A7C24" w:rsidP="00587048">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39313A" w:rsidRDefault="000A7C24" w:rsidP="00587048">
            <w:pPr>
              <w:pStyle w:val="TAH"/>
            </w:pPr>
            <w:r w:rsidRPr="0039313A">
              <w:t>Applicability</w:t>
            </w:r>
          </w:p>
        </w:tc>
      </w:tr>
      <w:tr w:rsidR="000A7C24" w:rsidRPr="0039313A"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39313A" w:rsidDel="009C5531" w:rsidRDefault="000A7C24" w:rsidP="00587048">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39313A"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39313A"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39313A"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39313A"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39313A" w:rsidRDefault="000A7C24" w:rsidP="00587048">
            <w:pPr>
              <w:pStyle w:val="TAL"/>
            </w:pPr>
          </w:p>
        </w:tc>
      </w:tr>
    </w:tbl>
    <w:p w14:paraId="6FEB898E" w14:textId="77777777" w:rsidR="000A7C24" w:rsidRPr="0039313A" w:rsidRDefault="000A7C24" w:rsidP="000A7C24"/>
    <w:p w14:paraId="3A08ED2B" w14:textId="77777777" w:rsidR="000A7C24" w:rsidRPr="0039313A" w:rsidRDefault="000A7C24" w:rsidP="000A7C24">
      <w:r w:rsidRPr="0039313A">
        <w:t>This method shall support the request data structures specified in table 6.2.3.2.3.1-2 and the response data structures and response codes specified in table 6.2.3.2.3.1-3.</w:t>
      </w:r>
    </w:p>
    <w:p w14:paraId="037F69B6" w14:textId="77777777" w:rsidR="000A7C24" w:rsidRPr="0039313A" w:rsidRDefault="000A7C24" w:rsidP="000A7C24">
      <w:pPr>
        <w:pStyle w:val="TH"/>
      </w:pPr>
      <w:r w:rsidRPr="0039313A">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39313A"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39313A" w:rsidRDefault="000A7C24" w:rsidP="00587048">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39313A" w:rsidRDefault="000A7C24" w:rsidP="00587048">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39313A" w:rsidRDefault="000A7C24" w:rsidP="00587048">
            <w:pPr>
              <w:pStyle w:val="TAH"/>
            </w:pPr>
            <w:r w:rsidRPr="0039313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39313A" w:rsidRDefault="000A7C24" w:rsidP="00587048">
            <w:pPr>
              <w:pStyle w:val="TAH"/>
            </w:pPr>
            <w:r w:rsidRPr="0039313A">
              <w:t>Description</w:t>
            </w:r>
          </w:p>
        </w:tc>
      </w:tr>
      <w:tr w:rsidR="000A7C24" w:rsidRPr="0039313A"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39313A" w:rsidDel="009C5531" w:rsidRDefault="000A7C24" w:rsidP="00587048">
            <w:pPr>
              <w:pStyle w:val="TAL"/>
            </w:pPr>
            <w:proofErr w:type="spellStart"/>
            <w:r w:rsidRPr="0039313A">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39313A" w:rsidRDefault="000A7C24" w:rsidP="00587048">
            <w:pPr>
              <w:pStyle w:val="TAC"/>
            </w:pPr>
            <w:r w:rsidRPr="0039313A">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39313A" w:rsidRDefault="000A7C24" w:rsidP="00587048">
            <w:pPr>
              <w:pStyle w:val="TAL"/>
            </w:pPr>
            <w:r w:rsidRPr="0039313A">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39313A" w:rsidRDefault="000A7C24" w:rsidP="00587048">
            <w:pPr>
              <w:pStyle w:val="TAL"/>
            </w:pPr>
            <w:r w:rsidRPr="0039313A">
              <w:t>Representation of the MBS session to be created in the MB-SMF</w:t>
            </w:r>
          </w:p>
        </w:tc>
      </w:tr>
    </w:tbl>
    <w:p w14:paraId="4AB23A3F" w14:textId="77777777" w:rsidR="000A7C24" w:rsidRPr="0039313A" w:rsidRDefault="000A7C24" w:rsidP="000A7C24"/>
    <w:p w14:paraId="3271656B" w14:textId="77777777" w:rsidR="000A7C24" w:rsidRPr="0039313A" w:rsidRDefault="000A7C24" w:rsidP="000A7C24">
      <w:pPr>
        <w:pStyle w:val="TH"/>
      </w:pPr>
      <w:r w:rsidRPr="0039313A">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39313A"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39313A" w:rsidRDefault="000A7C24" w:rsidP="00587048">
            <w:pPr>
              <w:pStyle w:val="TAH"/>
            </w:pPr>
            <w:r w:rsidRPr="0039313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39313A" w:rsidRDefault="000A7C24" w:rsidP="00587048">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39313A" w:rsidRDefault="000A7C24" w:rsidP="00587048">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39313A" w:rsidRDefault="000A7C24" w:rsidP="00587048">
            <w:pPr>
              <w:pStyle w:val="TAH"/>
            </w:pPr>
            <w:r w:rsidRPr="0039313A">
              <w:t>Response</w:t>
            </w:r>
          </w:p>
          <w:p w14:paraId="5F29B658" w14:textId="77777777" w:rsidR="000A7C24" w:rsidRPr="0039313A" w:rsidRDefault="000A7C24" w:rsidP="00587048">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39313A" w:rsidRDefault="000A7C24" w:rsidP="00587048">
            <w:pPr>
              <w:pStyle w:val="TAH"/>
            </w:pPr>
            <w:r w:rsidRPr="0039313A">
              <w:t>Description</w:t>
            </w:r>
          </w:p>
        </w:tc>
      </w:tr>
      <w:tr w:rsidR="000A7C24" w:rsidRPr="0039313A"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39313A" w:rsidRDefault="000A7C24" w:rsidP="00587048">
            <w:pPr>
              <w:pStyle w:val="TAL"/>
            </w:pPr>
            <w:proofErr w:type="spellStart"/>
            <w:r w:rsidRPr="0039313A">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39313A" w:rsidRDefault="000A7C24" w:rsidP="00587048">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39313A" w:rsidRDefault="000A7C24" w:rsidP="00587048">
            <w:pPr>
              <w:pStyle w:val="TAL"/>
            </w:pPr>
            <w:r w:rsidRPr="0039313A">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39313A" w:rsidRDefault="000A7C24" w:rsidP="00587048">
            <w:pPr>
              <w:pStyle w:val="TAL"/>
            </w:pPr>
            <w:r w:rsidRPr="0039313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39313A" w:rsidRDefault="000A7C24" w:rsidP="00587048">
            <w:pPr>
              <w:pStyle w:val="TAL"/>
            </w:pPr>
            <w:r w:rsidRPr="0039313A">
              <w:t>Successful creation of an MBS session</w:t>
            </w:r>
          </w:p>
        </w:tc>
      </w:tr>
      <w:tr w:rsidR="000A7C24" w:rsidRPr="0039313A"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39313A" w:rsidRDefault="000A7C24" w:rsidP="00587048">
            <w:pPr>
              <w:pStyle w:val="TAL"/>
            </w:pPr>
            <w:proofErr w:type="spellStart"/>
            <w:r w:rsidRPr="0039313A">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39313A" w:rsidRDefault="000A7C24" w:rsidP="00587048">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39313A" w:rsidRDefault="000A7C24" w:rsidP="00587048">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39313A" w:rsidRDefault="000A7C24" w:rsidP="00587048">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39313A" w:rsidRDefault="000A7C24" w:rsidP="00587048">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559005A7" w14:textId="77777777" w:rsidR="000A7C24" w:rsidRPr="0039313A" w:rsidRDefault="000A7C24" w:rsidP="00587048">
            <w:pPr>
              <w:pStyle w:val="TAL"/>
            </w:pPr>
            <w:r w:rsidRPr="0039313A">
              <w:t xml:space="preserve">(NOTE 2) </w:t>
            </w:r>
          </w:p>
        </w:tc>
      </w:tr>
      <w:tr w:rsidR="000A7C24" w:rsidRPr="0039313A"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39313A" w:rsidRDefault="000A7C24" w:rsidP="00587048">
            <w:pPr>
              <w:pStyle w:val="TAL"/>
            </w:pPr>
            <w:proofErr w:type="spellStart"/>
            <w:r w:rsidRPr="0039313A">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39313A" w:rsidRDefault="000A7C24" w:rsidP="00587048">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39313A" w:rsidRDefault="000A7C24" w:rsidP="00587048">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39313A" w:rsidRDefault="000A7C24" w:rsidP="00587048">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39313A" w:rsidRDefault="000A7C24" w:rsidP="00587048">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6808D0D6" w14:textId="77777777" w:rsidR="000A7C24" w:rsidRPr="0039313A" w:rsidRDefault="000A7C24" w:rsidP="00587048">
            <w:pPr>
              <w:pStyle w:val="TAL"/>
            </w:pPr>
            <w:r w:rsidRPr="0039313A">
              <w:t>(NOTE 2)</w:t>
            </w:r>
          </w:p>
        </w:tc>
      </w:tr>
      <w:tr w:rsidR="000A7C24" w:rsidRPr="0039313A"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39313A" w:rsidRDefault="000A7C24" w:rsidP="00587048">
            <w:pPr>
              <w:pStyle w:val="TAN"/>
            </w:pPr>
            <w:r w:rsidRPr="0039313A">
              <w:t>NOTE 1:</w:t>
            </w:r>
            <w:r w:rsidRPr="0039313A">
              <w:tab/>
              <w:t>The mandatory HTTP error status code for the POST method listed in Table 5.2.7.1-1 of 3GPP TS 29.500 [4] also apply.</w:t>
            </w:r>
          </w:p>
          <w:p w14:paraId="6D52F096" w14:textId="77777777" w:rsidR="000A7C24" w:rsidRPr="0039313A" w:rsidRDefault="000A7C24" w:rsidP="00587048">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581712CB" w14:textId="77777777" w:rsidR="000A7C24" w:rsidRPr="0039313A" w:rsidRDefault="000A7C24" w:rsidP="000A7C24"/>
    <w:p w14:paraId="0838D4E9" w14:textId="77777777" w:rsidR="000A7C24" w:rsidRPr="0039313A" w:rsidRDefault="000A7C24" w:rsidP="000A7C24">
      <w:pPr>
        <w:pStyle w:val="EditorsNote"/>
      </w:pPr>
      <w:r w:rsidRPr="0039313A">
        <w:t>Editor's notes: Errors are FFS</w:t>
      </w:r>
    </w:p>
    <w:p w14:paraId="074C95FC" w14:textId="77777777" w:rsidR="000A7C24" w:rsidRPr="0039313A" w:rsidRDefault="000A7C24" w:rsidP="000A7C24">
      <w:pPr>
        <w:pStyle w:val="TH"/>
        <w:rPr>
          <w:rFonts w:cs="Arial"/>
        </w:rPr>
      </w:pPr>
      <w:r w:rsidRPr="0039313A">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39313A"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39313A" w:rsidRDefault="000A7C24" w:rsidP="00587048">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39313A" w:rsidRDefault="000A7C24" w:rsidP="00587048">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39313A" w:rsidRDefault="000A7C24" w:rsidP="00587048">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39313A" w:rsidRDefault="000A7C24" w:rsidP="00587048">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39313A" w:rsidRDefault="000A7C24" w:rsidP="00587048">
            <w:pPr>
              <w:pStyle w:val="TAH"/>
            </w:pPr>
            <w:r w:rsidRPr="0039313A">
              <w:t>Description</w:t>
            </w:r>
          </w:p>
        </w:tc>
      </w:tr>
      <w:tr w:rsidR="000A7C24" w:rsidRPr="0039313A"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39313A"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39313A"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39313A"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39313A"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39313A" w:rsidRDefault="000A7C24" w:rsidP="00587048">
            <w:pPr>
              <w:pStyle w:val="TAL"/>
            </w:pPr>
          </w:p>
        </w:tc>
      </w:tr>
    </w:tbl>
    <w:p w14:paraId="559A8B6F" w14:textId="77777777" w:rsidR="000A7C24" w:rsidRPr="0039313A" w:rsidRDefault="000A7C24" w:rsidP="000A7C24"/>
    <w:p w14:paraId="24E3F95E" w14:textId="77777777" w:rsidR="000A7C24" w:rsidRPr="0039313A" w:rsidRDefault="000A7C24" w:rsidP="000A7C24">
      <w:pPr>
        <w:pStyle w:val="TH"/>
        <w:rPr>
          <w:rFonts w:cs="Arial"/>
        </w:rPr>
      </w:pPr>
      <w:r w:rsidRPr="0039313A">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39313A"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39313A" w:rsidRDefault="000A7C24" w:rsidP="00587048">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39313A" w:rsidRDefault="000A7C24" w:rsidP="00587048">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39313A" w:rsidRDefault="000A7C24" w:rsidP="00587048">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39313A" w:rsidRDefault="000A7C24" w:rsidP="00587048">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39313A" w:rsidRDefault="000A7C24" w:rsidP="00587048">
            <w:pPr>
              <w:pStyle w:val="TAH"/>
            </w:pPr>
            <w:r w:rsidRPr="0039313A">
              <w:t>Description</w:t>
            </w:r>
          </w:p>
        </w:tc>
      </w:tr>
      <w:tr w:rsidR="000A7C24" w:rsidRPr="0039313A"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39313A"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39313A"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39313A"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39313A"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39313A" w:rsidRDefault="000A7C24" w:rsidP="00587048">
            <w:pPr>
              <w:pStyle w:val="TAL"/>
            </w:pPr>
          </w:p>
        </w:tc>
      </w:tr>
      <w:tr w:rsidR="000A7C24" w:rsidRPr="0039313A"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39313A" w:rsidRDefault="000A7C24" w:rsidP="00587048">
            <w:pPr>
              <w:pStyle w:val="TAL"/>
            </w:pPr>
            <w:r w:rsidRPr="0039313A">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39313A" w:rsidRDefault="000A7C24" w:rsidP="00587048">
            <w:pPr>
              <w:pStyle w:val="TAL"/>
            </w:pPr>
            <w:r w:rsidRPr="0039313A">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39313A" w:rsidRDefault="000A7C24" w:rsidP="00587048">
            <w:pPr>
              <w:pStyle w:val="TAC"/>
            </w:pPr>
            <w:r w:rsidRPr="0039313A">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39313A" w:rsidRDefault="000A7C24" w:rsidP="00587048">
            <w:pPr>
              <w:pStyle w:val="TAL"/>
            </w:pPr>
            <w:r w:rsidRPr="0039313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39313A" w:rsidRDefault="000A7C24" w:rsidP="00587048">
            <w:pPr>
              <w:pStyle w:val="TAL"/>
            </w:pPr>
            <w:r w:rsidRPr="0039313A">
              <w:t>Contains the URI of the newly created resource, according to the structure: {apiRoot}/nmbsmf-mbssession/&lt;apiVersion&gt;/mbs-sessions/{mbsSessionRef}</w:t>
            </w:r>
          </w:p>
        </w:tc>
      </w:tr>
    </w:tbl>
    <w:p w14:paraId="6B913D99" w14:textId="77777777" w:rsidR="000A7C24" w:rsidRPr="0039313A" w:rsidRDefault="000A7C24" w:rsidP="000A7C24"/>
    <w:p w14:paraId="3DF502C7" w14:textId="77777777" w:rsidR="000A7C24" w:rsidRPr="0039313A" w:rsidRDefault="000A7C24" w:rsidP="000A7C24">
      <w:pPr>
        <w:pStyle w:val="TH"/>
      </w:pPr>
      <w:r w:rsidRPr="0039313A">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39313A"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39313A" w:rsidRDefault="000A7C24" w:rsidP="00587048">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39313A" w:rsidRDefault="000A7C24" w:rsidP="00587048">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39313A" w:rsidRDefault="000A7C24" w:rsidP="00587048">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39313A" w:rsidRDefault="000A7C24" w:rsidP="00587048">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39313A" w:rsidRDefault="000A7C24" w:rsidP="00587048">
            <w:pPr>
              <w:pStyle w:val="TAH"/>
            </w:pPr>
            <w:r w:rsidRPr="0039313A">
              <w:t>Description</w:t>
            </w:r>
          </w:p>
        </w:tc>
      </w:tr>
      <w:tr w:rsidR="000A7C24" w:rsidRPr="0039313A"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39313A" w:rsidRDefault="000A7C24" w:rsidP="00587048">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39313A" w:rsidRDefault="000A7C24" w:rsidP="00587048">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39313A" w:rsidRDefault="000A7C24" w:rsidP="00587048">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39313A" w:rsidRDefault="000A7C24" w:rsidP="00587048">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39313A" w:rsidRDefault="000A7C24" w:rsidP="00587048">
            <w:pPr>
              <w:pStyle w:val="TAL"/>
            </w:pPr>
            <w:r w:rsidRPr="0039313A">
              <w:t>An alternative URI of the resource located on an alternative service instance within the same MB-SMF or MB-SMF (service) set.</w:t>
            </w:r>
          </w:p>
          <w:p w14:paraId="439C5853" w14:textId="77777777" w:rsidR="000A7C24" w:rsidRPr="0039313A" w:rsidRDefault="000A7C24" w:rsidP="00587048">
            <w:pPr>
              <w:pStyle w:val="TAL"/>
            </w:pPr>
            <w:r w:rsidRPr="0039313A">
              <w:t>Or the same URI, if a request is redirected to the same target resource via a different SCP.</w:t>
            </w:r>
          </w:p>
        </w:tc>
      </w:tr>
      <w:tr w:rsidR="000A7C24" w:rsidRPr="0039313A"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39313A" w:rsidRDefault="000A7C24" w:rsidP="00587048">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39313A" w:rsidRDefault="000A7C24" w:rsidP="00587048">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39313A" w:rsidRDefault="000A7C24" w:rsidP="00587048">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39313A" w:rsidRDefault="000A7C24" w:rsidP="00587048">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39313A" w:rsidRDefault="000A7C24" w:rsidP="00587048">
            <w:pPr>
              <w:pStyle w:val="TAL"/>
            </w:pPr>
            <w:r w:rsidRPr="0039313A">
              <w:t>Identifier of the target MB-SMF (service) instance ID towards which the request is redirected</w:t>
            </w:r>
          </w:p>
        </w:tc>
      </w:tr>
    </w:tbl>
    <w:p w14:paraId="6E9B64F0" w14:textId="77777777" w:rsidR="000A7C24" w:rsidRPr="0039313A" w:rsidRDefault="000A7C24" w:rsidP="000A7C24"/>
    <w:p w14:paraId="5A7C36EF" w14:textId="77777777" w:rsidR="000A7C24" w:rsidRPr="0039313A" w:rsidRDefault="000A7C24" w:rsidP="000A7C24">
      <w:pPr>
        <w:pStyle w:val="TH"/>
      </w:pPr>
      <w:r w:rsidRPr="0039313A">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39313A"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39313A" w:rsidRDefault="000A7C24" w:rsidP="00587048">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39313A" w:rsidRDefault="000A7C24" w:rsidP="00587048">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39313A" w:rsidRDefault="000A7C24" w:rsidP="00587048">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39313A" w:rsidRDefault="000A7C24" w:rsidP="00587048">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39313A" w:rsidRDefault="000A7C24" w:rsidP="00587048">
            <w:pPr>
              <w:pStyle w:val="TAH"/>
            </w:pPr>
            <w:r w:rsidRPr="0039313A">
              <w:t>Description</w:t>
            </w:r>
          </w:p>
        </w:tc>
      </w:tr>
      <w:tr w:rsidR="000A7C24" w:rsidRPr="0039313A"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39313A" w:rsidRDefault="000A7C24" w:rsidP="00587048">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39313A" w:rsidRDefault="000A7C24" w:rsidP="00587048">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39313A" w:rsidRDefault="000A7C24" w:rsidP="00587048">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39313A" w:rsidRDefault="000A7C24" w:rsidP="00587048">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39313A" w:rsidRDefault="000A7C24" w:rsidP="00587048">
            <w:pPr>
              <w:pStyle w:val="TAL"/>
            </w:pPr>
            <w:r w:rsidRPr="0039313A">
              <w:t>An alternative URI of the resource located on an alternative service instance within the same MB-SMF or MB-SMF (service) set.</w:t>
            </w:r>
          </w:p>
          <w:p w14:paraId="51CF1B12" w14:textId="77777777" w:rsidR="000A7C24" w:rsidRPr="0039313A" w:rsidRDefault="000A7C24" w:rsidP="00587048">
            <w:pPr>
              <w:pStyle w:val="TAL"/>
            </w:pPr>
            <w:r w:rsidRPr="0039313A">
              <w:t>Or the same URI, if a request is redirected to the same target resource via a different SCP.</w:t>
            </w:r>
          </w:p>
        </w:tc>
      </w:tr>
      <w:tr w:rsidR="000A7C24" w:rsidRPr="0039313A"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39313A" w:rsidRDefault="000A7C24" w:rsidP="00587048">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39313A" w:rsidRDefault="000A7C24" w:rsidP="00587048">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39313A" w:rsidRDefault="000A7C24" w:rsidP="00587048">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39313A" w:rsidRDefault="000A7C24" w:rsidP="00587048">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39313A" w:rsidRDefault="000A7C24" w:rsidP="00587048">
            <w:pPr>
              <w:pStyle w:val="TAL"/>
            </w:pPr>
            <w:r w:rsidRPr="0039313A">
              <w:t>Identifier of the target MB-SMF (service) instance ID towards which the request is redirected</w:t>
            </w:r>
          </w:p>
        </w:tc>
      </w:tr>
    </w:tbl>
    <w:p w14:paraId="08DA7223" w14:textId="77777777" w:rsidR="00C9761A" w:rsidRPr="0039313A" w:rsidRDefault="00C9761A" w:rsidP="00C9761A"/>
    <w:p w14:paraId="280E660F" w14:textId="77777777" w:rsidR="004E46DF" w:rsidRPr="0039313A" w:rsidRDefault="004E46DF" w:rsidP="004E46DF">
      <w:pPr>
        <w:pStyle w:val="Heading5"/>
      </w:pPr>
      <w:bookmarkStart w:id="1760" w:name="_Toc85877068"/>
      <w:bookmarkStart w:id="1761" w:name="_Toc88681520"/>
      <w:bookmarkStart w:id="1762" w:name="_Toc81558616"/>
      <w:bookmarkStart w:id="1763" w:name="_Toc88727668"/>
      <w:r w:rsidRPr="0039313A">
        <w:t>6.2.3.2.4</w:t>
      </w:r>
      <w:r w:rsidRPr="0039313A">
        <w:tab/>
        <w:t>Resource Custom Operations</w:t>
      </w:r>
      <w:bookmarkEnd w:id="1760"/>
      <w:bookmarkEnd w:id="1761"/>
      <w:bookmarkEnd w:id="1763"/>
    </w:p>
    <w:p w14:paraId="5BB535C0" w14:textId="77777777" w:rsidR="004E46DF" w:rsidRPr="0039313A" w:rsidRDefault="004E46DF" w:rsidP="004E46DF">
      <w:pPr>
        <w:pStyle w:val="H6"/>
      </w:pPr>
      <w:r w:rsidRPr="0039313A">
        <w:t>6.2.3.2.4.1</w:t>
      </w:r>
      <w:r w:rsidRPr="0039313A">
        <w:tab/>
        <w:t>Overview</w:t>
      </w:r>
    </w:p>
    <w:p w14:paraId="51DBFFD5" w14:textId="77777777" w:rsidR="004E46DF" w:rsidRPr="0039313A" w:rsidRDefault="004E46DF" w:rsidP="004E46DF">
      <w:pPr>
        <w:pStyle w:val="TH"/>
      </w:pPr>
      <w:r w:rsidRPr="0039313A">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39313A"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39313A" w:rsidRDefault="004E46DF" w:rsidP="000012F2">
            <w:pPr>
              <w:pStyle w:val="TAH"/>
            </w:pPr>
            <w:r w:rsidRPr="0039313A">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39313A" w:rsidRDefault="004E46DF" w:rsidP="000012F2">
            <w:pPr>
              <w:pStyle w:val="TAH"/>
            </w:pPr>
            <w:r w:rsidRPr="0039313A">
              <w:t xml:space="preserve">Custom </w:t>
            </w:r>
            <w:proofErr w:type="spellStart"/>
            <w:r w:rsidRPr="0039313A">
              <w:t>operaration</w:t>
            </w:r>
            <w:proofErr w:type="spellEnd"/>
            <w:r w:rsidRPr="0039313A">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39313A" w:rsidRDefault="004E46DF" w:rsidP="000012F2">
            <w:pPr>
              <w:pStyle w:val="TAH"/>
            </w:pPr>
            <w:r w:rsidRPr="0039313A">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39313A" w:rsidRDefault="004E46DF" w:rsidP="000012F2">
            <w:pPr>
              <w:pStyle w:val="TAH"/>
            </w:pPr>
            <w:r w:rsidRPr="0039313A">
              <w:t>Description</w:t>
            </w:r>
          </w:p>
        </w:tc>
      </w:tr>
      <w:tr w:rsidR="004E46DF" w:rsidRPr="0039313A"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39313A" w:rsidRDefault="004E46DF" w:rsidP="000012F2">
            <w:pPr>
              <w:pStyle w:val="TAL"/>
            </w:pPr>
            <w:r w:rsidRPr="0039313A">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39313A" w:rsidRDefault="004E46DF" w:rsidP="000012F2">
            <w:pPr>
              <w:pStyle w:val="TAL"/>
            </w:pPr>
            <w:r w:rsidRPr="0039313A">
              <w:t>/</w:t>
            </w:r>
            <w:proofErr w:type="spellStart"/>
            <w:r w:rsidRPr="0039313A">
              <w:t>mbs</w:t>
            </w:r>
            <w:proofErr w:type="spellEnd"/>
            <w:r w:rsidRPr="0039313A">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39313A" w:rsidRDefault="004E46DF" w:rsidP="000012F2">
            <w:pPr>
              <w:pStyle w:val="TAL"/>
            </w:pPr>
            <w:r w:rsidRPr="0039313A">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39313A" w:rsidRDefault="004E46DF" w:rsidP="000012F2">
            <w:pPr>
              <w:pStyle w:val="TAL"/>
            </w:pPr>
            <w:proofErr w:type="spellStart"/>
            <w:r w:rsidRPr="0039313A">
              <w:t>ContextUpdate</w:t>
            </w:r>
            <w:proofErr w:type="spellEnd"/>
            <w:r w:rsidRPr="0039313A">
              <w:t xml:space="preserve"> service operation</w:t>
            </w:r>
          </w:p>
        </w:tc>
      </w:tr>
    </w:tbl>
    <w:p w14:paraId="30858F13" w14:textId="77777777" w:rsidR="004E46DF" w:rsidRPr="0039313A" w:rsidRDefault="004E46DF" w:rsidP="004E46DF"/>
    <w:p w14:paraId="0ECE8AB2" w14:textId="77777777" w:rsidR="004E46DF" w:rsidRPr="0039313A" w:rsidRDefault="004E46DF" w:rsidP="004E46DF">
      <w:pPr>
        <w:pStyle w:val="H6"/>
      </w:pPr>
      <w:r w:rsidRPr="0039313A">
        <w:t>6.2.3.2.4.2</w:t>
      </w:r>
      <w:r w:rsidRPr="0039313A">
        <w:tab/>
        <w:t>Operation: update</w:t>
      </w:r>
    </w:p>
    <w:p w14:paraId="24AB8A62" w14:textId="77777777" w:rsidR="004E46DF" w:rsidRPr="0039313A" w:rsidRDefault="004E46DF" w:rsidP="004E46DF">
      <w:pPr>
        <w:pStyle w:val="H6"/>
      </w:pPr>
      <w:r w:rsidRPr="0039313A">
        <w:t>6.2.3.2.4.2.1</w:t>
      </w:r>
      <w:r w:rsidRPr="0039313A">
        <w:tab/>
        <w:t>Description</w:t>
      </w:r>
    </w:p>
    <w:p w14:paraId="2A571D32" w14:textId="77777777" w:rsidR="00736ABD" w:rsidRPr="0039313A" w:rsidRDefault="004E46DF" w:rsidP="004E46DF">
      <w:r w:rsidRPr="0039313A">
        <w:t>See clause 5.3.2.x.1.</w:t>
      </w:r>
    </w:p>
    <w:p w14:paraId="6EAFCF1C" w14:textId="6B07E38C" w:rsidR="004E46DF" w:rsidRPr="0039313A" w:rsidRDefault="004E46DF" w:rsidP="004E46DF">
      <w:pPr>
        <w:pStyle w:val="H6"/>
      </w:pPr>
      <w:r w:rsidRPr="0039313A">
        <w:t>6.2.3.2.4.2.2</w:t>
      </w:r>
      <w:r w:rsidRPr="0039313A">
        <w:tab/>
        <w:t>Operation Definition</w:t>
      </w:r>
    </w:p>
    <w:p w14:paraId="69A95C9B" w14:textId="77777777" w:rsidR="004E46DF" w:rsidRPr="0039313A" w:rsidRDefault="004E46DF" w:rsidP="004E46DF">
      <w:r w:rsidRPr="0039313A">
        <w:t>This operation shall support the request data structures specified in table 6.2.3.2.4.2.2-1 and the response data structure and response codes specified in table 6.2.3.2.4.2.2-2.</w:t>
      </w:r>
    </w:p>
    <w:p w14:paraId="215294D4" w14:textId="77777777" w:rsidR="004E46DF" w:rsidRPr="0039313A" w:rsidRDefault="004E46DF" w:rsidP="004E46DF">
      <w:pPr>
        <w:pStyle w:val="TH"/>
      </w:pPr>
      <w:r w:rsidRPr="0039313A">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39313A"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39313A" w:rsidRDefault="004E46DF"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39313A" w:rsidRDefault="004E46DF"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39313A" w:rsidRDefault="004E46DF" w:rsidP="000012F2">
            <w:pPr>
              <w:pStyle w:val="TAH"/>
            </w:pPr>
            <w:r w:rsidRPr="0039313A">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39313A" w:rsidRDefault="004E46DF" w:rsidP="000012F2">
            <w:pPr>
              <w:pStyle w:val="TAH"/>
            </w:pPr>
            <w:r w:rsidRPr="0039313A">
              <w:t>Description</w:t>
            </w:r>
          </w:p>
        </w:tc>
      </w:tr>
      <w:tr w:rsidR="004E46DF" w:rsidRPr="0039313A"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39313A" w:rsidRDefault="004E46DF" w:rsidP="000012F2">
            <w:pPr>
              <w:pStyle w:val="TAL"/>
            </w:pPr>
            <w:proofErr w:type="spellStart"/>
            <w:r w:rsidRPr="0039313A">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39313A" w:rsidRDefault="004E46DF" w:rsidP="000012F2">
            <w:pPr>
              <w:pStyle w:val="TAC"/>
            </w:pPr>
            <w:r w:rsidRPr="0039313A">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39313A" w:rsidRDefault="004E46DF" w:rsidP="000012F2">
            <w:pPr>
              <w:pStyle w:val="TAL"/>
            </w:pPr>
            <w:r w:rsidRPr="0039313A">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39313A" w:rsidRDefault="004E46DF" w:rsidP="000012F2">
            <w:pPr>
              <w:pStyle w:val="TAL"/>
            </w:pPr>
            <w:r w:rsidRPr="0039313A">
              <w:t xml:space="preserve">Data within the </w:t>
            </w:r>
            <w:proofErr w:type="spellStart"/>
            <w:r w:rsidRPr="0039313A">
              <w:t>ContextUpdate</w:t>
            </w:r>
            <w:proofErr w:type="spellEnd"/>
            <w:r w:rsidRPr="0039313A">
              <w:t xml:space="preserve"> Request </w:t>
            </w:r>
          </w:p>
        </w:tc>
      </w:tr>
    </w:tbl>
    <w:p w14:paraId="3D915C35" w14:textId="77777777" w:rsidR="004E46DF" w:rsidRPr="0039313A" w:rsidRDefault="004E46DF" w:rsidP="004E46DF"/>
    <w:p w14:paraId="0C8B3479" w14:textId="77777777" w:rsidR="004E46DF" w:rsidRPr="0039313A" w:rsidRDefault="004E46DF" w:rsidP="004E46DF">
      <w:pPr>
        <w:pStyle w:val="TH"/>
      </w:pPr>
      <w:r w:rsidRPr="0039313A">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39313A"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39313A" w:rsidRDefault="004E46DF" w:rsidP="000012F2">
            <w:pPr>
              <w:pStyle w:val="TAH"/>
            </w:pPr>
            <w:r w:rsidRPr="0039313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39313A" w:rsidRDefault="004E46DF"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39313A" w:rsidRDefault="004E46DF" w:rsidP="000012F2">
            <w:pPr>
              <w:pStyle w:val="TAH"/>
            </w:pPr>
            <w:r w:rsidRPr="0039313A">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39313A" w:rsidRDefault="004E46DF" w:rsidP="000012F2">
            <w:pPr>
              <w:pStyle w:val="TAH"/>
            </w:pPr>
            <w:r w:rsidRPr="0039313A">
              <w:t>Response</w:t>
            </w:r>
          </w:p>
          <w:p w14:paraId="5B0B5071" w14:textId="77777777" w:rsidR="004E46DF" w:rsidRPr="0039313A" w:rsidRDefault="004E46DF" w:rsidP="000012F2">
            <w:pPr>
              <w:pStyle w:val="TAH"/>
            </w:pPr>
            <w:r w:rsidRPr="0039313A">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39313A" w:rsidRDefault="004E46DF" w:rsidP="000012F2">
            <w:pPr>
              <w:pStyle w:val="TAH"/>
            </w:pPr>
            <w:r w:rsidRPr="0039313A">
              <w:t>Description</w:t>
            </w:r>
          </w:p>
        </w:tc>
      </w:tr>
      <w:tr w:rsidR="004E46DF" w:rsidRPr="0039313A"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39313A" w:rsidRDefault="004E46DF" w:rsidP="000012F2">
            <w:pPr>
              <w:pStyle w:val="TAL"/>
            </w:pPr>
            <w:proofErr w:type="spellStart"/>
            <w:r w:rsidRPr="0039313A">
              <w:t>ContextUpdateRspData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39313A" w:rsidRDefault="004E46DF" w:rsidP="000012F2">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39313A" w:rsidRDefault="004E46DF" w:rsidP="000012F2">
            <w:pPr>
              <w:pStyle w:val="TAL"/>
            </w:pPr>
            <w:r w:rsidRPr="0039313A">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39313A" w:rsidRDefault="004E46DF" w:rsidP="000012F2">
            <w:pPr>
              <w:pStyle w:val="TAL"/>
            </w:pPr>
            <w:r w:rsidRPr="0039313A">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39313A" w:rsidRDefault="004E46DF" w:rsidP="000012F2">
            <w:pPr>
              <w:pStyle w:val="TAL"/>
            </w:pPr>
            <w:r w:rsidRPr="0039313A">
              <w:t xml:space="preserve">Data in the </w:t>
            </w:r>
            <w:proofErr w:type="spellStart"/>
            <w:r w:rsidRPr="0039313A">
              <w:t>ContextUpdate</w:t>
            </w:r>
            <w:proofErr w:type="spellEnd"/>
            <w:r w:rsidRPr="0039313A">
              <w:t xml:space="preserve"> Response</w:t>
            </w:r>
          </w:p>
        </w:tc>
      </w:tr>
      <w:tr w:rsidR="004E46DF" w:rsidRPr="0039313A"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39313A" w:rsidRDefault="004E46DF" w:rsidP="000012F2">
            <w:pPr>
              <w:pStyle w:val="TAL"/>
            </w:pPr>
            <w:r w:rsidRPr="0039313A">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39313A"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39313A"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39313A" w:rsidRDefault="004E46DF" w:rsidP="000012F2">
            <w:pPr>
              <w:pStyle w:val="TAL"/>
            </w:pPr>
            <w:r w:rsidRPr="0039313A">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39313A" w:rsidRDefault="004E46DF" w:rsidP="000012F2">
            <w:pPr>
              <w:pStyle w:val="TAL"/>
            </w:pPr>
          </w:p>
        </w:tc>
      </w:tr>
      <w:tr w:rsidR="004E46DF" w:rsidRPr="0039313A"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39313A" w:rsidRDefault="004E46DF" w:rsidP="000012F2">
            <w:pPr>
              <w:pStyle w:val="TAL"/>
            </w:pPr>
            <w:proofErr w:type="spellStart"/>
            <w:r w:rsidRPr="0039313A">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39313A" w:rsidRDefault="004E46DF"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39313A" w:rsidRDefault="004E46DF" w:rsidP="000012F2">
            <w:pPr>
              <w:pStyle w:val="TAL"/>
            </w:pPr>
            <w:r w:rsidRPr="0039313A">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39313A" w:rsidRDefault="004E46DF" w:rsidP="000012F2">
            <w:pPr>
              <w:pStyle w:val="TAL"/>
            </w:pPr>
            <w:r w:rsidRPr="0039313A">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39313A" w:rsidRDefault="004E46DF"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10C88AD7" w14:textId="77777777" w:rsidR="004E46DF" w:rsidRPr="0039313A" w:rsidRDefault="004E46DF" w:rsidP="000012F2">
            <w:pPr>
              <w:pStyle w:val="TAL"/>
            </w:pPr>
            <w:r w:rsidRPr="0039313A">
              <w:t>(NOTE 2)</w:t>
            </w:r>
          </w:p>
        </w:tc>
      </w:tr>
      <w:tr w:rsidR="004E46DF" w:rsidRPr="0039313A"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39313A" w:rsidRDefault="004E46DF" w:rsidP="000012F2">
            <w:pPr>
              <w:pStyle w:val="TAL"/>
            </w:pPr>
            <w:proofErr w:type="spellStart"/>
            <w:r w:rsidRPr="0039313A">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39313A" w:rsidRDefault="004E46DF"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39313A" w:rsidRDefault="004E46DF" w:rsidP="000012F2">
            <w:pPr>
              <w:pStyle w:val="TAL"/>
            </w:pPr>
            <w:r w:rsidRPr="0039313A">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39313A" w:rsidRDefault="004E46DF" w:rsidP="000012F2">
            <w:pPr>
              <w:pStyle w:val="TAL"/>
            </w:pPr>
            <w:r w:rsidRPr="0039313A">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39313A" w:rsidRDefault="004E46DF"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 same</w:t>
            </w:r>
            <w:r w:rsidRPr="0039313A">
              <w:t xml:space="preserve"> MB-SMF or MB-SMF (service) set.</w:t>
            </w:r>
          </w:p>
          <w:p w14:paraId="63ACECB9" w14:textId="77777777" w:rsidR="004E46DF" w:rsidRPr="0039313A" w:rsidRDefault="004E46DF" w:rsidP="000012F2">
            <w:pPr>
              <w:pStyle w:val="TAL"/>
            </w:pPr>
            <w:r w:rsidRPr="0039313A">
              <w:t>(NOTE 2)</w:t>
            </w:r>
          </w:p>
        </w:tc>
      </w:tr>
      <w:tr w:rsidR="004E46DF" w:rsidRPr="0039313A"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39313A" w:rsidRDefault="004E46DF" w:rsidP="000012F2">
            <w:pPr>
              <w:pStyle w:val="TAN"/>
            </w:pPr>
            <w:r w:rsidRPr="0039313A">
              <w:t>NOTE 1:</w:t>
            </w:r>
            <w:r w:rsidRPr="0039313A">
              <w:tab/>
              <w:t xml:space="preserve">The </w:t>
            </w:r>
            <w:proofErr w:type="spellStart"/>
            <w:r w:rsidRPr="0039313A">
              <w:t>manadatory</w:t>
            </w:r>
            <w:proofErr w:type="spellEnd"/>
            <w:r w:rsidRPr="0039313A">
              <w:t xml:space="preserve"> HTTP error status code for the POST method listed in Table 5.2.7.1-1 of 3GPP TS 29.500 [4] also apply.</w:t>
            </w:r>
          </w:p>
          <w:p w14:paraId="643F4046" w14:textId="77777777" w:rsidR="004E46DF" w:rsidRPr="0039313A" w:rsidRDefault="004E46DF"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117939D7" w14:textId="77777777" w:rsidR="004E46DF" w:rsidRPr="0039313A" w:rsidRDefault="004E46DF" w:rsidP="004E46DF"/>
    <w:p w14:paraId="72ACA094" w14:textId="77777777" w:rsidR="004E46DF" w:rsidRPr="0039313A" w:rsidRDefault="004E46DF" w:rsidP="004E46DF">
      <w:pPr>
        <w:pStyle w:val="TH"/>
      </w:pPr>
      <w:r w:rsidRPr="0039313A">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39313A"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39313A" w:rsidRDefault="004E46DF"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39313A" w:rsidRDefault="004E46DF"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39313A" w:rsidRDefault="004E46DF"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39313A" w:rsidRDefault="004E46DF"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39313A" w:rsidRDefault="004E46DF" w:rsidP="000012F2">
            <w:pPr>
              <w:pStyle w:val="TAH"/>
            </w:pPr>
            <w:r w:rsidRPr="0039313A">
              <w:t>Description</w:t>
            </w:r>
          </w:p>
        </w:tc>
      </w:tr>
      <w:tr w:rsidR="004E46DF" w:rsidRPr="0039313A"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39313A" w:rsidRDefault="004E46DF"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39313A" w:rsidRDefault="004E46DF"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39313A" w:rsidRDefault="004E46DF"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39313A" w:rsidRDefault="004E46DF"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39313A" w:rsidRDefault="004E46DF" w:rsidP="000012F2">
            <w:pPr>
              <w:pStyle w:val="TAL"/>
            </w:pPr>
            <w:r w:rsidRPr="0039313A">
              <w:t>An alternative URI of the resource located on an alternative service instance within the same MB-SMF or MB-SMF (service) set.</w:t>
            </w:r>
          </w:p>
          <w:p w14:paraId="7B0CD29F" w14:textId="77777777" w:rsidR="004E46DF" w:rsidRPr="0039313A" w:rsidRDefault="004E46DF" w:rsidP="000012F2">
            <w:pPr>
              <w:pStyle w:val="TAL"/>
            </w:pPr>
            <w:r w:rsidRPr="0039313A">
              <w:t>Or the same URI, if a request is redirected to the same target resource via a different SCP.</w:t>
            </w:r>
          </w:p>
        </w:tc>
      </w:tr>
      <w:tr w:rsidR="004E46DF" w:rsidRPr="0039313A"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39313A" w:rsidRDefault="004E46DF"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39313A" w:rsidRDefault="004E46DF"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39313A" w:rsidRDefault="004E46DF"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39313A" w:rsidRDefault="004E46DF"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39313A" w:rsidRDefault="004E46DF" w:rsidP="000012F2">
            <w:pPr>
              <w:pStyle w:val="TAL"/>
            </w:pPr>
            <w:r w:rsidRPr="0039313A">
              <w:t>Identifier of the target MB-SMF (service) instance ID towards which the request is redirected</w:t>
            </w:r>
          </w:p>
        </w:tc>
      </w:tr>
    </w:tbl>
    <w:p w14:paraId="60C8C5FF" w14:textId="77777777" w:rsidR="004E46DF" w:rsidRPr="0039313A" w:rsidRDefault="004E46DF" w:rsidP="004E46DF"/>
    <w:p w14:paraId="1160B303" w14:textId="77777777" w:rsidR="004E46DF" w:rsidRPr="0039313A" w:rsidRDefault="004E46DF" w:rsidP="004E46DF">
      <w:pPr>
        <w:pStyle w:val="TH"/>
      </w:pPr>
      <w:r w:rsidRPr="0039313A">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39313A"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39313A" w:rsidRDefault="004E46DF"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39313A" w:rsidRDefault="004E46DF"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39313A" w:rsidRDefault="004E46DF"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39313A" w:rsidRDefault="004E46DF"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39313A" w:rsidRDefault="004E46DF" w:rsidP="000012F2">
            <w:pPr>
              <w:pStyle w:val="TAH"/>
            </w:pPr>
            <w:r w:rsidRPr="0039313A">
              <w:t>Description</w:t>
            </w:r>
          </w:p>
        </w:tc>
      </w:tr>
      <w:tr w:rsidR="004E46DF" w:rsidRPr="0039313A"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39313A" w:rsidRDefault="004E46DF"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39313A" w:rsidRDefault="004E46DF"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39313A" w:rsidRDefault="004E46DF"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39313A" w:rsidRDefault="004E46DF"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39313A" w:rsidRDefault="004E46DF" w:rsidP="000012F2">
            <w:pPr>
              <w:pStyle w:val="TAL"/>
            </w:pPr>
            <w:r w:rsidRPr="0039313A">
              <w:t>An alternative URI of the resource located on an alternative service instance within the same MB-SMF or MB-SMF (service) set.</w:t>
            </w:r>
          </w:p>
          <w:p w14:paraId="525B2919" w14:textId="77777777" w:rsidR="004E46DF" w:rsidRPr="0039313A" w:rsidRDefault="004E46DF" w:rsidP="000012F2">
            <w:pPr>
              <w:pStyle w:val="TAL"/>
            </w:pPr>
            <w:r w:rsidRPr="0039313A">
              <w:t>Or the same URI, if a request is redirected to the same target resource via a different SCP.</w:t>
            </w:r>
          </w:p>
        </w:tc>
      </w:tr>
      <w:tr w:rsidR="004E46DF" w:rsidRPr="0039313A"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39313A" w:rsidRDefault="004E46DF"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39313A" w:rsidRDefault="004E46DF"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39313A" w:rsidRDefault="004E46DF"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39313A" w:rsidRDefault="004E46DF"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39313A" w:rsidRDefault="004E46DF" w:rsidP="000012F2">
            <w:pPr>
              <w:pStyle w:val="TAL"/>
            </w:pPr>
            <w:r w:rsidRPr="0039313A">
              <w:t>Identifier of the target MB-SMF (service) instance ID towards which the request is redirected</w:t>
            </w:r>
          </w:p>
        </w:tc>
      </w:tr>
    </w:tbl>
    <w:p w14:paraId="237E96FD" w14:textId="77777777" w:rsidR="004E46DF" w:rsidRPr="0039313A" w:rsidRDefault="004E46DF" w:rsidP="004E46DF"/>
    <w:p w14:paraId="3C672506" w14:textId="4162A725" w:rsidR="00C9761A" w:rsidRPr="00F33E9B" w:rsidRDefault="00C9761A" w:rsidP="00C9761A">
      <w:pPr>
        <w:pStyle w:val="Heading4"/>
      </w:pPr>
      <w:bookmarkStart w:id="1764" w:name="_Toc85877069"/>
      <w:bookmarkStart w:id="1765" w:name="_Toc88681521"/>
      <w:bookmarkStart w:id="1766" w:name="_Toc88727669"/>
      <w:r w:rsidRPr="00F33E9B">
        <w:t>6.2.3.3</w:t>
      </w:r>
      <w:r w:rsidRPr="00F33E9B">
        <w:tab/>
        <w:t>Resource: Individual MBS session</w:t>
      </w:r>
      <w:bookmarkEnd w:id="1762"/>
      <w:bookmarkEnd w:id="1764"/>
      <w:bookmarkEnd w:id="1765"/>
      <w:bookmarkEnd w:id="1766"/>
      <w:ins w:id="1767" w:author="Rapporteur" w:date="2021-11-25T10:26:00Z">
        <w:r w:rsidR="00F33E9B" w:rsidRPr="00F33E9B">
          <w:t xml:space="preserve"> (Document)</w:t>
        </w:r>
      </w:ins>
    </w:p>
    <w:p w14:paraId="5C04392F" w14:textId="4D57F147" w:rsidR="00C9761A" w:rsidRPr="0039313A" w:rsidRDefault="00C9761A" w:rsidP="00C9761A">
      <w:pPr>
        <w:pStyle w:val="Heading5"/>
      </w:pPr>
      <w:bookmarkStart w:id="1768" w:name="_Toc81558617"/>
      <w:bookmarkStart w:id="1769" w:name="_Toc85877070"/>
      <w:bookmarkStart w:id="1770" w:name="_Toc88681522"/>
      <w:bookmarkStart w:id="1771" w:name="_Toc88727670"/>
      <w:r w:rsidRPr="0039313A">
        <w:t>6.2.3.3.1</w:t>
      </w:r>
      <w:r w:rsidRPr="0039313A">
        <w:tab/>
        <w:t>Description</w:t>
      </w:r>
      <w:bookmarkEnd w:id="1768"/>
      <w:bookmarkEnd w:id="1769"/>
      <w:bookmarkEnd w:id="1770"/>
      <w:bookmarkEnd w:id="1771"/>
    </w:p>
    <w:p w14:paraId="2912B065" w14:textId="77777777" w:rsidR="00C9761A" w:rsidRPr="0039313A" w:rsidRDefault="00C9761A" w:rsidP="00C9761A">
      <w:r w:rsidRPr="0039313A">
        <w:t>This resource represents an individual MBS session created in the MB-SMF.</w:t>
      </w:r>
    </w:p>
    <w:p w14:paraId="4D05D0E2" w14:textId="77777777" w:rsidR="00C9761A" w:rsidRPr="0039313A" w:rsidRDefault="00C9761A" w:rsidP="00C9761A">
      <w:r w:rsidRPr="0039313A">
        <w:t>This resource is modelled with the Document resource archetype (see clause C.1 of 3GPP TS 29.501 [5]).</w:t>
      </w:r>
    </w:p>
    <w:p w14:paraId="732B3ECC" w14:textId="77777777" w:rsidR="00C9761A" w:rsidRPr="0039313A" w:rsidRDefault="00C9761A" w:rsidP="00C9761A">
      <w:pPr>
        <w:pStyle w:val="Heading5"/>
      </w:pPr>
      <w:bookmarkStart w:id="1772" w:name="_Toc81558618"/>
      <w:bookmarkStart w:id="1773" w:name="_Toc85877071"/>
      <w:bookmarkStart w:id="1774" w:name="_Toc88681523"/>
      <w:bookmarkStart w:id="1775" w:name="_Toc88727671"/>
      <w:r w:rsidRPr="0039313A">
        <w:t>6.2.3.3.2</w:t>
      </w:r>
      <w:r w:rsidRPr="0039313A">
        <w:tab/>
        <w:t>Resource Definition</w:t>
      </w:r>
      <w:bookmarkEnd w:id="1772"/>
      <w:bookmarkEnd w:id="1773"/>
      <w:bookmarkEnd w:id="1774"/>
      <w:bookmarkEnd w:id="1775"/>
    </w:p>
    <w:p w14:paraId="5D150A00" w14:textId="77777777" w:rsidR="00C9761A" w:rsidRPr="0039313A" w:rsidRDefault="00C9761A" w:rsidP="00C9761A">
      <w:r w:rsidRPr="0039313A">
        <w:t xml:space="preserve">Resource URI: </w:t>
      </w:r>
      <w:r w:rsidRPr="0039313A">
        <w:rPr>
          <w:b/>
        </w:rPr>
        <w:t>{apiRoot}/nmbsmf-mbssession/&lt;apiVersion&gt;/mbs-sessions</w:t>
      </w:r>
      <w:proofErr w:type="gramStart"/>
      <w:r w:rsidRPr="0039313A">
        <w:rPr>
          <w:b/>
        </w:rPr>
        <w:t>/{</w:t>
      </w:r>
      <w:proofErr w:type="gramEnd"/>
      <w:r w:rsidRPr="0039313A">
        <w:rPr>
          <w:b/>
        </w:rPr>
        <w:t>mbsSessionRef}</w:t>
      </w:r>
    </w:p>
    <w:p w14:paraId="0B2D7F70" w14:textId="77777777" w:rsidR="00C9761A" w:rsidRPr="0039313A" w:rsidRDefault="00C9761A" w:rsidP="00C9761A">
      <w:pPr>
        <w:rPr>
          <w:rFonts w:ascii="Arial" w:hAnsi="Arial" w:cs="Arial"/>
        </w:rPr>
      </w:pPr>
      <w:r w:rsidRPr="0039313A">
        <w:t>This resource shall support the resource URI variables defined in table 6.2.3.3.2-1</w:t>
      </w:r>
      <w:r w:rsidRPr="0039313A">
        <w:rPr>
          <w:rFonts w:ascii="Arial" w:hAnsi="Arial" w:cs="Arial"/>
        </w:rPr>
        <w:t>.</w:t>
      </w:r>
    </w:p>
    <w:p w14:paraId="6B7EB291" w14:textId="77777777" w:rsidR="00C9761A" w:rsidRPr="0039313A" w:rsidRDefault="00C9761A" w:rsidP="00C9761A">
      <w:pPr>
        <w:pStyle w:val="TH"/>
        <w:rPr>
          <w:rFonts w:cs="Arial"/>
        </w:rPr>
      </w:pPr>
      <w:r w:rsidRPr="0039313A">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39313A"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39313A" w:rsidRDefault="00C9761A" w:rsidP="00110DBD">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39313A" w:rsidRDefault="00C9761A" w:rsidP="00110DBD">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39313A" w:rsidRDefault="00C9761A" w:rsidP="00110DBD">
            <w:pPr>
              <w:pStyle w:val="TAH"/>
            </w:pPr>
            <w:r w:rsidRPr="0039313A">
              <w:t>Definition</w:t>
            </w:r>
          </w:p>
        </w:tc>
      </w:tr>
      <w:tr w:rsidR="00C9761A" w:rsidRPr="0039313A"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39313A" w:rsidRDefault="00C9761A" w:rsidP="00110DBD">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39313A" w:rsidRDefault="00C9761A" w:rsidP="00110DBD">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39313A" w:rsidRDefault="00C9761A" w:rsidP="00110DBD">
            <w:pPr>
              <w:pStyle w:val="TAL"/>
            </w:pPr>
            <w:r w:rsidRPr="0039313A">
              <w:t>See clause</w:t>
            </w:r>
            <w:r w:rsidRPr="0039313A">
              <w:rPr>
                <w:lang w:eastAsia="zh-CN"/>
              </w:rPr>
              <w:t> </w:t>
            </w:r>
            <w:r w:rsidRPr="0039313A">
              <w:t>6.2.1</w:t>
            </w:r>
          </w:p>
        </w:tc>
      </w:tr>
      <w:tr w:rsidR="00C9761A" w:rsidRPr="0039313A"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39313A" w:rsidRDefault="00C9761A" w:rsidP="00110DBD">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39313A" w:rsidRDefault="00C9761A" w:rsidP="00110DBD">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39313A" w:rsidRDefault="00C9761A" w:rsidP="00110DBD">
            <w:pPr>
              <w:pStyle w:val="TAL"/>
            </w:pPr>
            <w:r w:rsidRPr="0039313A">
              <w:t>See clause 6.2.1</w:t>
            </w:r>
          </w:p>
        </w:tc>
      </w:tr>
      <w:tr w:rsidR="00C9761A" w:rsidRPr="0039313A"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39313A" w:rsidRDefault="00C9761A" w:rsidP="00110DBD">
            <w:pPr>
              <w:pStyle w:val="TAL"/>
            </w:pPr>
            <w:proofErr w:type="spellStart"/>
            <w:r w:rsidRPr="0039313A">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39313A" w:rsidRDefault="00C9761A" w:rsidP="00110DBD">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39313A" w:rsidRDefault="00C9761A" w:rsidP="00110DBD">
            <w:pPr>
              <w:pStyle w:val="TAL"/>
            </w:pPr>
            <w:r w:rsidRPr="0039313A">
              <w:t>MBS session reference assigned by the MB-SMF during the Create service operation</w:t>
            </w:r>
          </w:p>
        </w:tc>
      </w:tr>
    </w:tbl>
    <w:p w14:paraId="582CF08F" w14:textId="77777777" w:rsidR="00C9761A" w:rsidRPr="0039313A" w:rsidRDefault="00C9761A" w:rsidP="00C9761A"/>
    <w:p w14:paraId="4F15772E" w14:textId="77777777" w:rsidR="00C9761A" w:rsidRPr="0039313A" w:rsidRDefault="00C9761A" w:rsidP="00C9761A">
      <w:pPr>
        <w:pStyle w:val="Heading5"/>
      </w:pPr>
      <w:bookmarkStart w:id="1776" w:name="_Toc81558619"/>
      <w:bookmarkStart w:id="1777" w:name="_Toc85877072"/>
      <w:bookmarkStart w:id="1778" w:name="_Toc88681524"/>
      <w:bookmarkStart w:id="1779" w:name="_Toc88727672"/>
      <w:r w:rsidRPr="0039313A">
        <w:t>6.2.3.3.3</w:t>
      </w:r>
      <w:r w:rsidRPr="0039313A">
        <w:tab/>
        <w:t>Resource Standard Methods</w:t>
      </w:r>
      <w:bookmarkEnd w:id="1776"/>
      <w:bookmarkEnd w:id="1777"/>
      <w:bookmarkEnd w:id="1778"/>
      <w:bookmarkEnd w:id="1779"/>
    </w:p>
    <w:p w14:paraId="0589F715" w14:textId="77777777" w:rsidR="00C9761A" w:rsidRPr="0039313A" w:rsidRDefault="00C9761A" w:rsidP="00C9761A">
      <w:pPr>
        <w:pStyle w:val="H6"/>
      </w:pPr>
      <w:r w:rsidRPr="0039313A">
        <w:t>6.2.3.3.3.1</w:t>
      </w:r>
      <w:r w:rsidRPr="0039313A">
        <w:tab/>
        <w:t>PATCH</w:t>
      </w:r>
    </w:p>
    <w:p w14:paraId="18D88C2A" w14:textId="77777777" w:rsidR="00C9761A" w:rsidRPr="0039313A" w:rsidRDefault="00C9761A" w:rsidP="00C9761A">
      <w:r w:rsidRPr="0039313A">
        <w:t>This method updates an individual MBS session resource in the MB-SMF.</w:t>
      </w:r>
    </w:p>
    <w:p w14:paraId="4685EF30" w14:textId="77777777" w:rsidR="00C9761A" w:rsidRPr="0039313A" w:rsidRDefault="00C9761A" w:rsidP="00C9761A">
      <w:r w:rsidRPr="0039313A">
        <w:t>This method shall support the URI query parameters specified in table 6.2.3.2.3.1-1.</w:t>
      </w:r>
    </w:p>
    <w:p w14:paraId="1B35ECAA" w14:textId="77777777" w:rsidR="00C9761A" w:rsidRPr="0039313A" w:rsidRDefault="00C9761A" w:rsidP="00C9761A">
      <w:pPr>
        <w:pStyle w:val="TH"/>
        <w:rPr>
          <w:rFonts w:cs="Arial"/>
        </w:rPr>
      </w:pPr>
      <w:r w:rsidRPr="0039313A">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39313A"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39313A" w:rsidRDefault="00C9761A" w:rsidP="00110DBD">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39313A" w:rsidRDefault="00C9761A" w:rsidP="00110DBD">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39313A" w:rsidRDefault="00C9761A" w:rsidP="00110DBD">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39313A" w:rsidRDefault="00C9761A" w:rsidP="00110DBD">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39313A" w:rsidRDefault="00C9761A" w:rsidP="00110DBD">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39313A" w:rsidRDefault="00C9761A" w:rsidP="00110DBD">
            <w:pPr>
              <w:pStyle w:val="TAH"/>
            </w:pPr>
            <w:r w:rsidRPr="0039313A">
              <w:t>Applicability</w:t>
            </w:r>
          </w:p>
        </w:tc>
      </w:tr>
      <w:tr w:rsidR="00C9761A" w:rsidRPr="0039313A"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39313A" w:rsidRDefault="00C9761A" w:rsidP="00110DBD">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39313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39313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39313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39313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39313A" w:rsidRDefault="00C9761A" w:rsidP="00110DBD">
            <w:pPr>
              <w:pStyle w:val="TAL"/>
            </w:pPr>
          </w:p>
        </w:tc>
      </w:tr>
    </w:tbl>
    <w:p w14:paraId="4D53AFA6" w14:textId="77777777" w:rsidR="00C9761A" w:rsidRPr="0039313A" w:rsidRDefault="00C9761A" w:rsidP="00C9761A"/>
    <w:p w14:paraId="1E86504B" w14:textId="77777777" w:rsidR="00C9761A" w:rsidRPr="0039313A" w:rsidRDefault="00C9761A" w:rsidP="00C9761A">
      <w:r w:rsidRPr="0039313A">
        <w:t>This method shall support the request data structures specified in table 6.2.3.3.3.1-2 and the response data structures and response codes specified in table 6.2.3.3.3.1-3.</w:t>
      </w:r>
    </w:p>
    <w:p w14:paraId="21C310AF" w14:textId="77777777" w:rsidR="00C9761A" w:rsidRPr="0039313A" w:rsidRDefault="00C9761A" w:rsidP="00C9761A">
      <w:pPr>
        <w:pStyle w:val="TH"/>
      </w:pPr>
      <w:r w:rsidRPr="0039313A">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39313A"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39313A" w:rsidRDefault="00C9761A" w:rsidP="00110DBD">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39313A" w:rsidRDefault="00C9761A" w:rsidP="00110DBD">
            <w:pPr>
              <w:pStyle w:val="TAH"/>
            </w:pPr>
            <w:r w:rsidRPr="0039313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39313A" w:rsidRDefault="00C9761A" w:rsidP="00110DBD">
            <w:pPr>
              <w:pStyle w:val="TAH"/>
            </w:pPr>
            <w:r w:rsidRPr="0039313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39313A" w:rsidRDefault="00C9761A" w:rsidP="00110DBD">
            <w:pPr>
              <w:pStyle w:val="TAH"/>
            </w:pPr>
            <w:r w:rsidRPr="0039313A">
              <w:t>Description</w:t>
            </w:r>
          </w:p>
        </w:tc>
      </w:tr>
      <w:tr w:rsidR="00C9761A" w:rsidRPr="0039313A"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39313A" w:rsidDel="009C5531" w:rsidRDefault="00C9761A" w:rsidP="00110DBD">
            <w:pPr>
              <w:pStyle w:val="TAL"/>
            </w:pPr>
            <w:r w:rsidRPr="0039313A">
              <w:t>array(</w:t>
            </w:r>
            <w:proofErr w:type="spellStart"/>
            <w:r w:rsidRPr="0039313A">
              <w:t>PatchItem</w:t>
            </w:r>
            <w:proofErr w:type="spellEnd"/>
            <w:r w:rsidRPr="0039313A">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39313A" w:rsidRDefault="00C9761A" w:rsidP="00110DBD">
            <w:pPr>
              <w:pStyle w:val="TAC"/>
            </w:pPr>
            <w:r w:rsidRPr="0039313A">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39313A" w:rsidRDefault="00C9761A" w:rsidP="00110DBD">
            <w:pPr>
              <w:pStyle w:val="TAL"/>
            </w:pPr>
            <w:r w:rsidRPr="0039313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39313A" w:rsidRDefault="00C9761A" w:rsidP="00D747EB">
            <w:pPr>
              <w:pStyle w:val="TAL"/>
            </w:pPr>
            <w:r w:rsidRPr="0039313A">
              <w:t>List of changes to be made to the MBS session resource, according to the JSON PATCH format specified in IETF RFC 6902 [</w:t>
            </w:r>
            <w:r w:rsidR="00D747EB" w:rsidRPr="0039313A">
              <w:t>16</w:t>
            </w:r>
            <w:r w:rsidRPr="0039313A">
              <w:t>].</w:t>
            </w:r>
          </w:p>
        </w:tc>
      </w:tr>
    </w:tbl>
    <w:p w14:paraId="6D0E4492" w14:textId="77777777" w:rsidR="00C9761A" w:rsidRPr="0039313A" w:rsidRDefault="00C9761A" w:rsidP="00C9761A"/>
    <w:p w14:paraId="57698ECC" w14:textId="77777777" w:rsidR="00C9761A" w:rsidRPr="0039313A" w:rsidRDefault="00C9761A" w:rsidP="00C9761A">
      <w:pPr>
        <w:pStyle w:val="TH"/>
      </w:pPr>
      <w:r w:rsidRPr="0039313A">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39313A"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39313A" w:rsidRDefault="00C9761A" w:rsidP="00110DBD">
            <w:pPr>
              <w:pStyle w:val="TAH"/>
            </w:pPr>
            <w:r w:rsidRPr="0039313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39313A" w:rsidRDefault="00C9761A" w:rsidP="00110DBD">
            <w:pPr>
              <w:pStyle w:val="TAH"/>
            </w:pPr>
            <w:r w:rsidRPr="0039313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39313A" w:rsidRDefault="00C9761A" w:rsidP="00110DBD">
            <w:pPr>
              <w:pStyle w:val="TAH"/>
            </w:pPr>
            <w:r w:rsidRPr="0039313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39313A" w:rsidRDefault="00C9761A" w:rsidP="00110DBD">
            <w:pPr>
              <w:pStyle w:val="TAH"/>
            </w:pPr>
            <w:r w:rsidRPr="0039313A">
              <w:t>Response</w:t>
            </w:r>
          </w:p>
          <w:p w14:paraId="3621E4B1" w14:textId="77777777" w:rsidR="00C9761A" w:rsidRPr="0039313A" w:rsidRDefault="00C9761A" w:rsidP="00110DBD">
            <w:pPr>
              <w:pStyle w:val="TAH"/>
            </w:pPr>
            <w:r w:rsidRPr="0039313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39313A" w:rsidRDefault="00C9761A" w:rsidP="00110DBD">
            <w:pPr>
              <w:pStyle w:val="TAH"/>
            </w:pPr>
            <w:r w:rsidRPr="0039313A">
              <w:t>Description</w:t>
            </w:r>
          </w:p>
        </w:tc>
      </w:tr>
      <w:tr w:rsidR="00C9761A" w:rsidRPr="0039313A"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39313A" w:rsidRDefault="00C9761A" w:rsidP="00110DBD">
            <w:pPr>
              <w:pStyle w:val="TAL"/>
            </w:pPr>
            <w:r w:rsidRPr="0039313A">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39313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39313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39313A" w:rsidRDefault="00C9761A" w:rsidP="00110DBD">
            <w:pPr>
              <w:pStyle w:val="TAL"/>
            </w:pPr>
            <w:r w:rsidRPr="0039313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39313A" w:rsidRDefault="00C9761A" w:rsidP="00110DBD">
            <w:pPr>
              <w:pStyle w:val="TAL"/>
            </w:pPr>
            <w:r w:rsidRPr="0039313A">
              <w:t>Successful response</w:t>
            </w:r>
          </w:p>
        </w:tc>
      </w:tr>
      <w:tr w:rsidR="00C9761A" w:rsidRPr="0039313A"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39313A" w:rsidRDefault="00C9761A" w:rsidP="00110DBD">
            <w:pPr>
              <w:pStyle w:val="TAL"/>
            </w:pPr>
            <w:proofErr w:type="spellStart"/>
            <w:r w:rsidRPr="0039313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39313A" w:rsidRDefault="00C9761A" w:rsidP="00110DBD">
            <w:pPr>
              <w:pStyle w:val="TAC"/>
            </w:pPr>
            <w:r w:rsidRPr="0039313A">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39313A" w:rsidRDefault="00C9761A" w:rsidP="00110DBD">
            <w:pPr>
              <w:pStyle w:val="TAL"/>
            </w:pPr>
            <w:r w:rsidRPr="0039313A">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39313A" w:rsidRDefault="00C9761A" w:rsidP="00110DBD">
            <w:pPr>
              <w:pStyle w:val="TAL"/>
            </w:pPr>
            <w:r w:rsidRPr="0039313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39313A" w:rsidRDefault="00C9761A" w:rsidP="00110DBD">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3C3B15B5" w14:textId="4DF1DBDC" w:rsidR="00C9761A" w:rsidRPr="0039313A" w:rsidRDefault="00C9761A" w:rsidP="00110DBD">
            <w:pPr>
              <w:pStyle w:val="TAL"/>
            </w:pPr>
            <w:r w:rsidRPr="0039313A">
              <w:t xml:space="preserve">(NOTE </w:t>
            </w:r>
            <w:r w:rsidR="003A5342" w:rsidRPr="0039313A">
              <w:t>2</w:t>
            </w:r>
            <w:r w:rsidRPr="0039313A">
              <w:t xml:space="preserve">) </w:t>
            </w:r>
          </w:p>
        </w:tc>
      </w:tr>
      <w:tr w:rsidR="00C9761A" w:rsidRPr="0039313A"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39313A" w:rsidRDefault="00C9761A" w:rsidP="00110DBD">
            <w:pPr>
              <w:pStyle w:val="TAL"/>
            </w:pPr>
            <w:proofErr w:type="spellStart"/>
            <w:r w:rsidRPr="0039313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39313A" w:rsidRDefault="00C9761A" w:rsidP="00110DBD">
            <w:pPr>
              <w:pStyle w:val="TAC"/>
            </w:pPr>
            <w:r w:rsidRPr="0039313A">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39313A" w:rsidRDefault="00C9761A" w:rsidP="00110DBD">
            <w:pPr>
              <w:pStyle w:val="TAL"/>
            </w:pPr>
            <w:r w:rsidRPr="0039313A">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39313A" w:rsidRDefault="00C9761A" w:rsidP="00110DBD">
            <w:pPr>
              <w:pStyle w:val="TAL"/>
            </w:pPr>
            <w:r w:rsidRPr="0039313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39313A" w:rsidRDefault="00C9761A" w:rsidP="00110DBD">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34CBD9D1" w14:textId="528C6CC0" w:rsidR="00C9761A" w:rsidRPr="0039313A" w:rsidRDefault="00C9761A" w:rsidP="003A5342">
            <w:pPr>
              <w:pStyle w:val="TAL"/>
            </w:pPr>
            <w:r w:rsidRPr="0039313A">
              <w:t xml:space="preserve">(NOTE </w:t>
            </w:r>
            <w:r w:rsidR="003A5342" w:rsidRPr="0039313A">
              <w:t>2</w:t>
            </w:r>
            <w:r w:rsidRPr="0039313A">
              <w:t>)</w:t>
            </w:r>
          </w:p>
        </w:tc>
      </w:tr>
      <w:tr w:rsidR="00C9761A" w:rsidRPr="0039313A"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39313A" w:rsidRDefault="00C9761A" w:rsidP="00110DBD">
            <w:pPr>
              <w:pStyle w:val="TAN"/>
            </w:pPr>
            <w:r w:rsidRPr="0039313A">
              <w:t>NOTE 1:</w:t>
            </w:r>
            <w:r w:rsidRPr="0039313A">
              <w:tab/>
              <w:t xml:space="preserve">The </w:t>
            </w:r>
            <w:proofErr w:type="spellStart"/>
            <w:r w:rsidRPr="0039313A">
              <w:t>mandadatory</w:t>
            </w:r>
            <w:proofErr w:type="spellEnd"/>
            <w:r w:rsidRPr="0039313A">
              <w:t xml:space="preserve"> HTTP error status code for the POST method listed in Table 5.2.7.1-1 of 3GPP TS 29.500 [4] also apply.</w:t>
            </w:r>
          </w:p>
          <w:p w14:paraId="621B68C9" w14:textId="7034D5D1" w:rsidR="00C9761A" w:rsidRPr="0039313A" w:rsidRDefault="00C9761A" w:rsidP="003A5342">
            <w:pPr>
              <w:pStyle w:val="TAN"/>
            </w:pPr>
            <w:r w:rsidRPr="0039313A">
              <w:t xml:space="preserve">NOTE </w:t>
            </w:r>
            <w:r w:rsidR="003A5342" w:rsidRPr="0039313A">
              <w:t>2</w:t>
            </w:r>
            <w:r w:rsidRPr="0039313A">
              <w:t>:</w:t>
            </w:r>
            <w:r w:rsidRPr="0039313A">
              <w:tab/>
            </w:r>
            <w:proofErr w:type="spellStart"/>
            <w:r w:rsidRPr="0039313A">
              <w:t>RedirectResponse</w:t>
            </w:r>
            <w:proofErr w:type="spellEnd"/>
            <w:r w:rsidRPr="0039313A">
              <w:t xml:space="preserve"> may be inserted by an SCP, see clause 6.10.9.1 of 3GPP TS 29.500 [4].</w:t>
            </w:r>
          </w:p>
        </w:tc>
      </w:tr>
    </w:tbl>
    <w:p w14:paraId="380B90E5" w14:textId="77777777" w:rsidR="00C9761A" w:rsidRPr="0039313A" w:rsidRDefault="00C9761A" w:rsidP="00C9761A"/>
    <w:p w14:paraId="2EC266BA" w14:textId="77777777" w:rsidR="00C9761A" w:rsidRPr="0039313A" w:rsidRDefault="00C9761A" w:rsidP="00C9761A">
      <w:pPr>
        <w:pStyle w:val="EditorsNote"/>
      </w:pPr>
      <w:r w:rsidRPr="0039313A">
        <w:t>Editor's notes: Errors are FFS</w:t>
      </w:r>
    </w:p>
    <w:p w14:paraId="72EBB69F" w14:textId="77777777" w:rsidR="00C9761A" w:rsidRPr="0039313A" w:rsidRDefault="00C9761A" w:rsidP="00C9761A">
      <w:pPr>
        <w:pStyle w:val="TH"/>
      </w:pPr>
      <w:r w:rsidRPr="0039313A">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39313A"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39313A" w:rsidRDefault="00C9761A" w:rsidP="00110DBD">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39313A" w:rsidRDefault="00C9761A" w:rsidP="00110DBD">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39313A" w:rsidRDefault="00C9761A" w:rsidP="00110DBD">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39313A" w:rsidRDefault="00C9761A" w:rsidP="00110DBD">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39313A" w:rsidRDefault="00C9761A" w:rsidP="00110DBD">
            <w:pPr>
              <w:pStyle w:val="TAH"/>
            </w:pPr>
            <w:r w:rsidRPr="0039313A">
              <w:t>Description</w:t>
            </w:r>
          </w:p>
        </w:tc>
      </w:tr>
      <w:tr w:rsidR="00C9761A" w:rsidRPr="0039313A"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39313A" w:rsidRDefault="00C9761A" w:rsidP="00110DBD">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39313A" w:rsidRDefault="00C9761A" w:rsidP="00110DBD">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39313A" w:rsidRDefault="00C9761A" w:rsidP="00110DBD">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39313A" w:rsidRDefault="00C9761A" w:rsidP="00110DBD">
            <w:pPr>
              <w:pStyle w:val="TAL"/>
            </w:pPr>
            <w:r w:rsidRPr="0039313A">
              <w:t>An alternative URI of the resource located on an alternative service instance within the same MB-SMF or MB-SMF (service) set.</w:t>
            </w:r>
          </w:p>
          <w:p w14:paraId="37CF720B" w14:textId="77777777" w:rsidR="00C9761A" w:rsidRPr="0039313A" w:rsidRDefault="00C9761A" w:rsidP="00110DBD">
            <w:pPr>
              <w:pStyle w:val="TAL"/>
            </w:pPr>
            <w:r w:rsidRPr="0039313A">
              <w:t>Or the same URI, if a request is redirected to the same target resource via a different SCP.</w:t>
            </w:r>
          </w:p>
        </w:tc>
      </w:tr>
      <w:tr w:rsidR="00C9761A" w:rsidRPr="0039313A"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39313A" w:rsidRDefault="00C9761A" w:rsidP="00110DBD">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39313A" w:rsidRDefault="00C9761A" w:rsidP="00110DBD">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39313A" w:rsidRDefault="00C9761A" w:rsidP="00110DBD">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39313A" w:rsidRDefault="00C9761A" w:rsidP="00110DBD">
            <w:pPr>
              <w:pStyle w:val="TAL"/>
            </w:pPr>
            <w:r w:rsidRPr="0039313A">
              <w:t>Identifier of the target MB-SMF (service) instance ID towards which the request is redirected</w:t>
            </w:r>
          </w:p>
        </w:tc>
      </w:tr>
    </w:tbl>
    <w:p w14:paraId="7EC1CAE0" w14:textId="77777777" w:rsidR="00C9761A" w:rsidRPr="0039313A" w:rsidRDefault="00C9761A" w:rsidP="00C9761A"/>
    <w:p w14:paraId="6B90E87C" w14:textId="77777777" w:rsidR="00C9761A" w:rsidRPr="0039313A" w:rsidRDefault="00C9761A" w:rsidP="00C9761A">
      <w:pPr>
        <w:pStyle w:val="TH"/>
      </w:pPr>
      <w:r w:rsidRPr="0039313A">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39313A"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39313A" w:rsidRDefault="00C9761A" w:rsidP="00110DBD">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39313A" w:rsidRDefault="00C9761A" w:rsidP="00110DBD">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39313A" w:rsidRDefault="00C9761A" w:rsidP="00110DBD">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39313A" w:rsidRDefault="00C9761A" w:rsidP="00110DBD">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39313A" w:rsidRDefault="00C9761A" w:rsidP="00110DBD">
            <w:pPr>
              <w:pStyle w:val="TAH"/>
            </w:pPr>
            <w:r w:rsidRPr="0039313A">
              <w:t>Description</w:t>
            </w:r>
          </w:p>
        </w:tc>
      </w:tr>
      <w:tr w:rsidR="00C9761A" w:rsidRPr="0039313A"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39313A" w:rsidRDefault="00C9761A" w:rsidP="00110DBD">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39313A" w:rsidRDefault="00C9761A" w:rsidP="00110DBD">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39313A" w:rsidRDefault="00C9761A" w:rsidP="00110DBD">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39313A" w:rsidRDefault="00C9761A" w:rsidP="00110DBD">
            <w:pPr>
              <w:pStyle w:val="TAL"/>
            </w:pPr>
            <w:r w:rsidRPr="0039313A">
              <w:t>An alternative URI of the resource located on an alternative service instance within the same MB-SMF or MB-SMF (service) set.</w:t>
            </w:r>
          </w:p>
          <w:p w14:paraId="4BB9A761" w14:textId="77777777" w:rsidR="00C9761A" w:rsidRPr="0039313A" w:rsidRDefault="00C9761A" w:rsidP="00110DBD">
            <w:pPr>
              <w:pStyle w:val="TAL"/>
            </w:pPr>
            <w:r w:rsidRPr="0039313A">
              <w:t>Or the same URI, if a request is redirected to the same target resource via a different SCP.</w:t>
            </w:r>
          </w:p>
        </w:tc>
      </w:tr>
      <w:tr w:rsidR="00C9761A" w:rsidRPr="0039313A"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39313A" w:rsidRDefault="00C9761A" w:rsidP="00110DBD">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39313A" w:rsidRDefault="00C9761A" w:rsidP="00110DBD">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39313A" w:rsidRDefault="00C9761A" w:rsidP="00110DBD">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39313A" w:rsidRDefault="00C9761A" w:rsidP="00110DBD">
            <w:pPr>
              <w:pStyle w:val="TAL"/>
            </w:pPr>
            <w:r w:rsidRPr="0039313A">
              <w:t>Identifier of the target MB-SMF (service) instance ID towards which the request is redirected</w:t>
            </w:r>
          </w:p>
        </w:tc>
      </w:tr>
    </w:tbl>
    <w:p w14:paraId="5BA5B7D0" w14:textId="77777777" w:rsidR="00C9761A" w:rsidRPr="0039313A" w:rsidRDefault="00C9761A" w:rsidP="00C9761A"/>
    <w:p w14:paraId="7F897EC0" w14:textId="77777777" w:rsidR="00C9761A" w:rsidRPr="0039313A" w:rsidRDefault="00C9761A" w:rsidP="00C9761A">
      <w:pPr>
        <w:pStyle w:val="H6"/>
      </w:pPr>
      <w:r w:rsidRPr="0039313A">
        <w:t>6.2.3.3.3.2</w:t>
      </w:r>
      <w:r w:rsidRPr="0039313A">
        <w:tab/>
        <w:t>DELETE</w:t>
      </w:r>
    </w:p>
    <w:p w14:paraId="58D083EF" w14:textId="77777777" w:rsidR="00C9761A" w:rsidRPr="0039313A" w:rsidRDefault="00C9761A" w:rsidP="00C9761A">
      <w:r w:rsidRPr="0039313A">
        <w:t>This method deletes an individual MBS session resource in the MB-SMF.</w:t>
      </w:r>
    </w:p>
    <w:p w14:paraId="52624F26" w14:textId="77777777" w:rsidR="00C9761A" w:rsidRPr="0039313A" w:rsidRDefault="00C9761A" w:rsidP="00C9761A">
      <w:r w:rsidRPr="0039313A">
        <w:t>This method shall support the URI query parameters specified in table 6.2.3.2.3.2-1.</w:t>
      </w:r>
    </w:p>
    <w:p w14:paraId="20835127" w14:textId="77777777" w:rsidR="00C9761A" w:rsidRPr="0039313A" w:rsidRDefault="00C9761A" w:rsidP="00C9761A">
      <w:pPr>
        <w:pStyle w:val="TH"/>
        <w:rPr>
          <w:rFonts w:cs="Arial"/>
        </w:rPr>
      </w:pPr>
      <w:r w:rsidRPr="0039313A">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39313A"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39313A" w:rsidRDefault="00C9761A" w:rsidP="00110DBD">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39313A" w:rsidRDefault="00C9761A" w:rsidP="00110DBD">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39313A" w:rsidRDefault="00C9761A" w:rsidP="00110DBD">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39313A" w:rsidRDefault="00C9761A" w:rsidP="00110DBD">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39313A" w:rsidRDefault="00C9761A" w:rsidP="00110DBD">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39313A" w:rsidRDefault="00C9761A" w:rsidP="00110DBD">
            <w:pPr>
              <w:pStyle w:val="TAH"/>
            </w:pPr>
            <w:r w:rsidRPr="0039313A">
              <w:t>Applicability</w:t>
            </w:r>
          </w:p>
        </w:tc>
      </w:tr>
      <w:tr w:rsidR="00C9761A" w:rsidRPr="0039313A"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39313A" w:rsidRDefault="00C9761A" w:rsidP="00110DBD">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39313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39313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39313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39313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39313A" w:rsidRDefault="00C9761A" w:rsidP="00110DBD">
            <w:pPr>
              <w:pStyle w:val="TAL"/>
            </w:pPr>
          </w:p>
        </w:tc>
      </w:tr>
    </w:tbl>
    <w:p w14:paraId="270DB8AB" w14:textId="77777777" w:rsidR="00C9761A" w:rsidRPr="0039313A" w:rsidRDefault="00C9761A" w:rsidP="00C9761A"/>
    <w:p w14:paraId="54724A3E" w14:textId="77777777" w:rsidR="00C9761A" w:rsidRPr="0039313A" w:rsidRDefault="00C9761A" w:rsidP="00C9761A">
      <w:r w:rsidRPr="0039313A">
        <w:t>This method shall support the request data structures specified in table 6.2.3.3.3.2-2 and the response data structures and response codes specified in table 6.2.3.3.3.2-3.</w:t>
      </w:r>
    </w:p>
    <w:p w14:paraId="3F97095C" w14:textId="77777777" w:rsidR="00C9761A" w:rsidRPr="0039313A" w:rsidRDefault="00C9761A" w:rsidP="00C9761A">
      <w:pPr>
        <w:pStyle w:val="TH"/>
      </w:pPr>
      <w:r w:rsidRPr="0039313A">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39313A"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39313A" w:rsidRDefault="00C9761A" w:rsidP="00110DBD">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39313A" w:rsidRDefault="00C9761A" w:rsidP="00110DBD">
            <w:pPr>
              <w:pStyle w:val="TAH"/>
            </w:pPr>
            <w:r w:rsidRPr="0039313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39313A" w:rsidRDefault="00C9761A" w:rsidP="00110DBD">
            <w:pPr>
              <w:pStyle w:val="TAH"/>
            </w:pPr>
            <w:r w:rsidRPr="0039313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39313A" w:rsidRDefault="00C9761A" w:rsidP="00110DBD">
            <w:pPr>
              <w:pStyle w:val="TAH"/>
            </w:pPr>
            <w:r w:rsidRPr="0039313A">
              <w:t>Description</w:t>
            </w:r>
          </w:p>
        </w:tc>
      </w:tr>
      <w:tr w:rsidR="00C9761A" w:rsidRPr="0039313A"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39313A" w:rsidDel="009C5531" w:rsidRDefault="00C9761A" w:rsidP="00110DBD">
            <w:pPr>
              <w:pStyle w:val="TAL"/>
            </w:pPr>
            <w:r w:rsidRPr="0039313A">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39313A"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39313A"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39313A" w:rsidRDefault="00C9761A" w:rsidP="00110DBD">
            <w:pPr>
              <w:pStyle w:val="TAL"/>
            </w:pPr>
          </w:p>
        </w:tc>
      </w:tr>
    </w:tbl>
    <w:p w14:paraId="60F0F45F" w14:textId="77777777" w:rsidR="00C9761A" w:rsidRPr="0039313A" w:rsidRDefault="00C9761A" w:rsidP="00C9761A"/>
    <w:p w14:paraId="16DBD1CE" w14:textId="77777777" w:rsidR="00C9761A" w:rsidRPr="0039313A" w:rsidRDefault="00C9761A" w:rsidP="00C9761A">
      <w:pPr>
        <w:pStyle w:val="TH"/>
      </w:pPr>
      <w:r w:rsidRPr="0039313A">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39313A"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39313A" w:rsidRDefault="00C9761A" w:rsidP="00110DBD">
            <w:pPr>
              <w:pStyle w:val="TAH"/>
            </w:pPr>
            <w:r w:rsidRPr="0039313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39313A" w:rsidRDefault="00C9761A" w:rsidP="00110DBD">
            <w:pPr>
              <w:pStyle w:val="TAH"/>
            </w:pPr>
            <w:r w:rsidRPr="0039313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39313A" w:rsidRDefault="00C9761A" w:rsidP="00110DBD">
            <w:pPr>
              <w:pStyle w:val="TAH"/>
            </w:pPr>
            <w:r w:rsidRPr="0039313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39313A" w:rsidRDefault="00C9761A" w:rsidP="00110DBD">
            <w:pPr>
              <w:pStyle w:val="TAH"/>
            </w:pPr>
            <w:r w:rsidRPr="0039313A">
              <w:t>Response</w:t>
            </w:r>
          </w:p>
          <w:p w14:paraId="6BD5600A" w14:textId="77777777" w:rsidR="00C9761A" w:rsidRPr="0039313A" w:rsidRDefault="00C9761A" w:rsidP="00110DBD">
            <w:pPr>
              <w:pStyle w:val="TAH"/>
            </w:pPr>
            <w:r w:rsidRPr="0039313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39313A" w:rsidRDefault="00C9761A" w:rsidP="00110DBD">
            <w:pPr>
              <w:pStyle w:val="TAH"/>
            </w:pPr>
            <w:r w:rsidRPr="0039313A">
              <w:t>Description</w:t>
            </w:r>
          </w:p>
        </w:tc>
      </w:tr>
      <w:tr w:rsidR="00C9761A" w:rsidRPr="0039313A"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39313A" w:rsidRDefault="00C9761A" w:rsidP="00110DBD">
            <w:pPr>
              <w:pStyle w:val="TAL"/>
            </w:pPr>
            <w:r w:rsidRPr="0039313A">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39313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39313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39313A" w:rsidRDefault="00C9761A" w:rsidP="00110DBD">
            <w:pPr>
              <w:pStyle w:val="TAL"/>
            </w:pPr>
            <w:r w:rsidRPr="0039313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39313A" w:rsidRDefault="00C9761A" w:rsidP="00110DBD">
            <w:pPr>
              <w:pStyle w:val="TAL"/>
            </w:pPr>
            <w:r w:rsidRPr="0039313A">
              <w:t>Successful response</w:t>
            </w:r>
          </w:p>
        </w:tc>
      </w:tr>
      <w:tr w:rsidR="00C9761A" w:rsidRPr="0039313A"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39313A" w:rsidRDefault="00C9761A" w:rsidP="00110DBD">
            <w:pPr>
              <w:pStyle w:val="TAL"/>
            </w:pPr>
            <w:proofErr w:type="spellStart"/>
            <w:r w:rsidRPr="0039313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39313A" w:rsidRDefault="00C9761A" w:rsidP="00110DBD">
            <w:pPr>
              <w:pStyle w:val="TAC"/>
            </w:pPr>
            <w:r w:rsidRPr="0039313A">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39313A" w:rsidRDefault="00C9761A" w:rsidP="00110DBD">
            <w:pPr>
              <w:pStyle w:val="TAL"/>
            </w:pPr>
            <w:r w:rsidRPr="0039313A">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39313A" w:rsidRDefault="00C9761A" w:rsidP="00110DBD">
            <w:pPr>
              <w:pStyle w:val="TAL"/>
            </w:pPr>
            <w:r w:rsidRPr="0039313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39313A" w:rsidRDefault="00C9761A" w:rsidP="00110DBD">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735AECD1" w14:textId="35FBAB7D" w:rsidR="00C9761A" w:rsidRPr="0039313A" w:rsidRDefault="00C9761A" w:rsidP="003A5342">
            <w:pPr>
              <w:pStyle w:val="TAL"/>
            </w:pPr>
            <w:r w:rsidRPr="0039313A">
              <w:t xml:space="preserve">(NOTE </w:t>
            </w:r>
            <w:r w:rsidR="003A5342" w:rsidRPr="0039313A">
              <w:t>2</w:t>
            </w:r>
            <w:r w:rsidRPr="0039313A">
              <w:t xml:space="preserve">) </w:t>
            </w:r>
          </w:p>
        </w:tc>
      </w:tr>
      <w:tr w:rsidR="00C9761A" w:rsidRPr="0039313A"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39313A" w:rsidRDefault="00C9761A" w:rsidP="00110DBD">
            <w:pPr>
              <w:pStyle w:val="TAL"/>
            </w:pPr>
            <w:proofErr w:type="spellStart"/>
            <w:r w:rsidRPr="0039313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39313A" w:rsidRDefault="00C9761A" w:rsidP="00110DBD">
            <w:pPr>
              <w:pStyle w:val="TAC"/>
            </w:pPr>
            <w:r w:rsidRPr="0039313A">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39313A" w:rsidRDefault="00C9761A" w:rsidP="00110DBD">
            <w:pPr>
              <w:pStyle w:val="TAL"/>
            </w:pPr>
            <w:r w:rsidRPr="0039313A">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39313A" w:rsidRDefault="00C9761A" w:rsidP="00110DBD">
            <w:pPr>
              <w:pStyle w:val="TAL"/>
            </w:pPr>
            <w:r w:rsidRPr="0039313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39313A" w:rsidRDefault="00C9761A" w:rsidP="00110DBD">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7F9E67AC" w14:textId="12EE97EE" w:rsidR="00C9761A" w:rsidRPr="0039313A" w:rsidRDefault="00C9761A" w:rsidP="003A5342">
            <w:pPr>
              <w:pStyle w:val="TAL"/>
            </w:pPr>
            <w:r w:rsidRPr="0039313A">
              <w:t xml:space="preserve">(NOTE </w:t>
            </w:r>
            <w:r w:rsidR="003A5342" w:rsidRPr="0039313A">
              <w:t>2</w:t>
            </w:r>
            <w:r w:rsidRPr="0039313A">
              <w:t>)</w:t>
            </w:r>
          </w:p>
        </w:tc>
      </w:tr>
      <w:tr w:rsidR="00C9761A" w:rsidRPr="0039313A"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39313A" w:rsidRDefault="00C9761A" w:rsidP="00110DBD">
            <w:pPr>
              <w:pStyle w:val="TAN"/>
            </w:pPr>
            <w:r w:rsidRPr="0039313A">
              <w:t>NOTE 1:</w:t>
            </w:r>
            <w:r w:rsidRPr="0039313A">
              <w:tab/>
              <w:t xml:space="preserve">The </w:t>
            </w:r>
            <w:proofErr w:type="spellStart"/>
            <w:r w:rsidRPr="0039313A">
              <w:t>mandadatory</w:t>
            </w:r>
            <w:proofErr w:type="spellEnd"/>
            <w:r w:rsidRPr="0039313A">
              <w:t xml:space="preserve"> HTTP error status code for the POST method listed in Table 5.2.7.1-1 of 3GPP TS 29.500 [4] also apply.</w:t>
            </w:r>
          </w:p>
          <w:p w14:paraId="7B7B172B" w14:textId="66473DCE" w:rsidR="00C9761A" w:rsidRPr="0039313A" w:rsidRDefault="00C9761A" w:rsidP="003A5342">
            <w:pPr>
              <w:pStyle w:val="TAN"/>
            </w:pPr>
            <w:r w:rsidRPr="0039313A">
              <w:t xml:space="preserve">NOTE </w:t>
            </w:r>
            <w:r w:rsidR="003A5342" w:rsidRPr="0039313A">
              <w:t>2</w:t>
            </w:r>
            <w:r w:rsidRPr="0039313A">
              <w:t>:</w:t>
            </w:r>
            <w:r w:rsidRPr="0039313A">
              <w:tab/>
            </w:r>
            <w:proofErr w:type="spellStart"/>
            <w:r w:rsidRPr="0039313A">
              <w:t>RedirectResponse</w:t>
            </w:r>
            <w:proofErr w:type="spellEnd"/>
            <w:r w:rsidRPr="0039313A">
              <w:t xml:space="preserve"> may be inserted by an SCP, see clause 6.10.9.1 of 3GPP TS 29.500 [4].</w:t>
            </w:r>
          </w:p>
        </w:tc>
      </w:tr>
    </w:tbl>
    <w:p w14:paraId="4FAE3777" w14:textId="77777777" w:rsidR="00C9761A" w:rsidRPr="0039313A" w:rsidRDefault="00C9761A" w:rsidP="00C9761A"/>
    <w:p w14:paraId="6992BC93" w14:textId="77777777" w:rsidR="00C9761A" w:rsidRPr="0039313A" w:rsidRDefault="00C9761A" w:rsidP="00C9761A">
      <w:pPr>
        <w:pStyle w:val="EditorsNote"/>
      </w:pPr>
      <w:r w:rsidRPr="0039313A">
        <w:t>Editor's notes: Errors are FFS</w:t>
      </w:r>
    </w:p>
    <w:p w14:paraId="3D594645" w14:textId="77777777" w:rsidR="00C9761A" w:rsidRPr="0039313A" w:rsidRDefault="00C9761A" w:rsidP="00C9761A">
      <w:pPr>
        <w:pStyle w:val="TH"/>
      </w:pPr>
      <w:r w:rsidRPr="0039313A">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39313A"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39313A" w:rsidRDefault="00C9761A" w:rsidP="00110DBD">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39313A" w:rsidRDefault="00C9761A" w:rsidP="00110DBD">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39313A" w:rsidRDefault="00C9761A" w:rsidP="00110DBD">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39313A" w:rsidRDefault="00C9761A" w:rsidP="00110DBD">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39313A" w:rsidRDefault="00C9761A" w:rsidP="00110DBD">
            <w:pPr>
              <w:pStyle w:val="TAH"/>
            </w:pPr>
            <w:r w:rsidRPr="0039313A">
              <w:t>Description</w:t>
            </w:r>
          </w:p>
        </w:tc>
      </w:tr>
      <w:tr w:rsidR="00C9761A" w:rsidRPr="0039313A"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39313A" w:rsidRDefault="00C9761A" w:rsidP="00110DBD">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39313A" w:rsidRDefault="00C9761A" w:rsidP="00110DBD">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39313A" w:rsidRDefault="00C9761A" w:rsidP="00110DBD">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39313A" w:rsidRDefault="00C9761A" w:rsidP="00110DBD">
            <w:pPr>
              <w:pStyle w:val="TAL"/>
            </w:pPr>
            <w:r w:rsidRPr="0039313A">
              <w:t>An alternative URI of the resource located on an alternative service instance within the same MB-SMF or MB-SMF (service) set.</w:t>
            </w:r>
          </w:p>
          <w:p w14:paraId="49F22383" w14:textId="77777777" w:rsidR="00C9761A" w:rsidRPr="0039313A" w:rsidRDefault="00C9761A" w:rsidP="00110DBD">
            <w:pPr>
              <w:pStyle w:val="TAL"/>
            </w:pPr>
            <w:r w:rsidRPr="0039313A">
              <w:t>Or the same URI, if a request is redirected to the same target resource via a different SCP.</w:t>
            </w:r>
          </w:p>
        </w:tc>
      </w:tr>
      <w:tr w:rsidR="00C9761A" w:rsidRPr="0039313A"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39313A" w:rsidRDefault="00C9761A" w:rsidP="00110DBD">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39313A" w:rsidRDefault="00C9761A" w:rsidP="00110DBD">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39313A" w:rsidRDefault="00C9761A" w:rsidP="00110DBD">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39313A" w:rsidRDefault="00C9761A" w:rsidP="00110DBD">
            <w:pPr>
              <w:pStyle w:val="TAL"/>
            </w:pPr>
            <w:r w:rsidRPr="0039313A">
              <w:t>Identifier of the target MB-SMF (service) instance ID towards which the request is redirected</w:t>
            </w:r>
          </w:p>
        </w:tc>
      </w:tr>
    </w:tbl>
    <w:p w14:paraId="00A6D99B" w14:textId="77777777" w:rsidR="00C9761A" w:rsidRPr="0039313A" w:rsidRDefault="00C9761A" w:rsidP="00C9761A"/>
    <w:p w14:paraId="1BF6D2E5" w14:textId="77777777" w:rsidR="00C9761A" w:rsidRPr="0039313A" w:rsidRDefault="00C9761A" w:rsidP="00C9761A">
      <w:pPr>
        <w:pStyle w:val="TH"/>
      </w:pPr>
      <w:r w:rsidRPr="0039313A">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39313A"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39313A" w:rsidRDefault="00C9761A" w:rsidP="00110DBD">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39313A" w:rsidRDefault="00C9761A" w:rsidP="00110DBD">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39313A" w:rsidRDefault="00C9761A" w:rsidP="00110DBD">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39313A" w:rsidRDefault="00C9761A" w:rsidP="00110DBD">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39313A" w:rsidRDefault="00C9761A" w:rsidP="00110DBD">
            <w:pPr>
              <w:pStyle w:val="TAH"/>
            </w:pPr>
            <w:r w:rsidRPr="0039313A">
              <w:t>Description</w:t>
            </w:r>
          </w:p>
        </w:tc>
      </w:tr>
      <w:tr w:rsidR="00C9761A" w:rsidRPr="0039313A"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39313A" w:rsidRDefault="00C9761A" w:rsidP="00110DBD">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39313A" w:rsidRDefault="00C9761A" w:rsidP="00110DBD">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39313A" w:rsidRDefault="00C9761A" w:rsidP="00110DBD">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39313A" w:rsidRDefault="00C9761A" w:rsidP="00110DBD">
            <w:pPr>
              <w:pStyle w:val="TAL"/>
            </w:pPr>
            <w:r w:rsidRPr="0039313A">
              <w:t>An alternative URI of the resource located on an alternative service instance within the same MB-SMF or MB-SMF (service) set.</w:t>
            </w:r>
          </w:p>
          <w:p w14:paraId="463F3DCA" w14:textId="77777777" w:rsidR="00C9761A" w:rsidRPr="0039313A" w:rsidRDefault="00C9761A" w:rsidP="00110DBD">
            <w:pPr>
              <w:pStyle w:val="TAL"/>
            </w:pPr>
            <w:r w:rsidRPr="0039313A">
              <w:t>Or the same URI, if a request is redirected to the same target resource via a different SCP.</w:t>
            </w:r>
          </w:p>
        </w:tc>
      </w:tr>
      <w:tr w:rsidR="00C9761A" w:rsidRPr="0039313A"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39313A" w:rsidRDefault="00C9761A" w:rsidP="00110DBD">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39313A" w:rsidRDefault="00C9761A" w:rsidP="00110DBD">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39313A" w:rsidRDefault="00C9761A" w:rsidP="00110DBD">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39313A" w:rsidRDefault="00C9761A" w:rsidP="00110DBD">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39313A" w:rsidRDefault="00C9761A" w:rsidP="00110DBD">
            <w:pPr>
              <w:pStyle w:val="TAL"/>
            </w:pPr>
            <w:r w:rsidRPr="0039313A">
              <w:t>Identifier of the target MB-SMF (service) instance ID towards which the request is redirected</w:t>
            </w:r>
          </w:p>
        </w:tc>
      </w:tr>
    </w:tbl>
    <w:p w14:paraId="4A978585" w14:textId="77777777" w:rsidR="00C9761A" w:rsidRPr="0039313A" w:rsidRDefault="00C9761A" w:rsidP="00C9761A"/>
    <w:p w14:paraId="31EA11D0" w14:textId="472DC66F" w:rsidR="00C9761A" w:rsidRPr="0039313A" w:rsidRDefault="00C9761A" w:rsidP="00C9761A">
      <w:pPr>
        <w:pStyle w:val="Heading5"/>
      </w:pPr>
      <w:bookmarkStart w:id="1780" w:name="_Toc81558620"/>
      <w:bookmarkStart w:id="1781" w:name="_Toc85877073"/>
      <w:bookmarkStart w:id="1782" w:name="_Toc88681525"/>
      <w:bookmarkStart w:id="1783" w:name="_Toc88727673"/>
      <w:r w:rsidRPr="0039313A">
        <w:t>6.2.3.</w:t>
      </w:r>
      <w:r w:rsidR="00427687" w:rsidRPr="0039313A">
        <w:t>3</w:t>
      </w:r>
      <w:r w:rsidRPr="0039313A">
        <w:t>.4</w:t>
      </w:r>
      <w:r w:rsidRPr="0039313A">
        <w:tab/>
        <w:t>Resource Custom Operations</w:t>
      </w:r>
      <w:bookmarkEnd w:id="1780"/>
      <w:bookmarkEnd w:id="1781"/>
      <w:bookmarkEnd w:id="1782"/>
      <w:bookmarkEnd w:id="1783"/>
    </w:p>
    <w:p w14:paraId="7BBA31E0" w14:textId="77777777" w:rsidR="00C9761A" w:rsidRPr="0039313A" w:rsidRDefault="00C9761A" w:rsidP="00C9761A">
      <w:r w:rsidRPr="0039313A">
        <w:t>None.</w:t>
      </w:r>
    </w:p>
    <w:p w14:paraId="79D3C9EF" w14:textId="117BDA71" w:rsidR="00372C69" w:rsidRPr="0039313A" w:rsidRDefault="00372C69" w:rsidP="00372C69">
      <w:pPr>
        <w:pStyle w:val="Heading4"/>
      </w:pPr>
      <w:bookmarkStart w:id="1784" w:name="_Toc85877074"/>
      <w:bookmarkStart w:id="1785" w:name="_Toc88681526"/>
      <w:bookmarkStart w:id="1786" w:name="_Toc88727674"/>
      <w:r w:rsidRPr="0039313A">
        <w:t>6.2.3.4</w:t>
      </w:r>
      <w:r w:rsidRPr="0039313A">
        <w:tab/>
        <w:t>Resource: Subscriptions collection for MBS sessions</w:t>
      </w:r>
      <w:bookmarkEnd w:id="1784"/>
      <w:ins w:id="1787" w:author="C4-216605" w:date="2021-11-24T17:55:00Z">
        <w:r w:rsidR="00F07254" w:rsidRPr="0039313A">
          <w:t xml:space="preserve"> (Collection)</w:t>
        </w:r>
      </w:ins>
      <w:bookmarkEnd w:id="1785"/>
      <w:bookmarkEnd w:id="1786"/>
    </w:p>
    <w:p w14:paraId="4CF6D487" w14:textId="208522C4" w:rsidR="00372C69" w:rsidRPr="0039313A" w:rsidRDefault="00372C69" w:rsidP="00372C69">
      <w:pPr>
        <w:pStyle w:val="Heading5"/>
      </w:pPr>
      <w:bookmarkStart w:id="1788" w:name="_Toc85877075"/>
      <w:bookmarkStart w:id="1789" w:name="_Toc88681527"/>
      <w:bookmarkStart w:id="1790" w:name="_Toc88727675"/>
      <w:r w:rsidRPr="0039313A">
        <w:t>6.2.3.4.1</w:t>
      </w:r>
      <w:r w:rsidRPr="0039313A">
        <w:tab/>
        <w:t>Description</w:t>
      </w:r>
      <w:bookmarkEnd w:id="1788"/>
      <w:bookmarkEnd w:id="1789"/>
      <w:bookmarkEnd w:id="1790"/>
    </w:p>
    <w:p w14:paraId="34441EE1" w14:textId="77777777" w:rsidR="00372C69" w:rsidRPr="0039313A" w:rsidRDefault="00372C69" w:rsidP="00372C69">
      <w:r w:rsidRPr="0039313A">
        <w:t xml:space="preserve">This resource represents the collection of the individual subscriptions for MBS sessions that are created in the MB-SMF with </w:t>
      </w:r>
      <w:proofErr w:type="spellStart"/>
      <w:r w:rsidRPr="0039313A">
        <w:t>StatusSubscribe</w:t>
      </w:r>
      <w:proofErr w:type="spellEnd"/>
      <w:r w:rsidRPr="0039313A">
        <w:t xml:space="preserve"> service operation.</w:t>
      </w:r>
    </w:p>
    <w:p w14:paraId="34615D6E" w14:textId="77777777" w:rsidR="00372C69" w:rsidRPr="0039313A" w:rsidRDefault="00372C69" w:rsidP="00372C69">
      <w:r w:rsidRPr="0039313A">
        <w:t>This resource is modelled with the Collection resource archetype (see clause C.2 of 3GPP TS 29.501 [5]).</w:t>
      </w:r>
    </w:p>
    <w:p w14:paraId="164A0793" w14:textId="6AB42A40" w:rsidR="00372C69" w:rsidRPr="0039313A" w:rsidRDefault="00372C69" w:rsidP="00372C69">
      <w:pPr>
        <w:pStyle w:val="Heading5"/>
      </w:pPr>
      <w:bookmarkStart w:id="1791" w:name="_Toc85877076"/>
      <w:bookmarkStart w:id="1792" w:name="_Toc88681528"/>
      <w:bookmarkStart w:id="1793" w:name="_Toc88727676"/>
      <w:r w:rsidRPr="0039313A">
        <w:lastRenderedPageBreak/>
        <w:t>6.2.3.4.2</w:t>
      </w:r>
      <w:r w:rsidRPr="0039313A">
        <w:tab/>
        <w:t>Resource Definition</w:t>
      </w:r>
      <w:bookmarkEnd w:id="1791"/>
      <w:bookmarkEnd w:id="1792"/>
      <w:bookmarkEnd w:id="1793"/>
    </w:p>
    <w:p w14:paraId="3111583D" w14:textId="77777777" w:rsidR="00372C69" w:rsidRPr="0039313A" w:rsidRDefault="00372C69" w:rsidP="00372C69">
      <w:r w:rsidRPr="0039313A">
        <w:t xml:space="preserve">Resource URI: </w:t>
      </w:r>
      <w:r w:rsidRPr="0039313A">
        <w:rPr>
          <w:b/>
        </w:rPr>
        <w:t>{apiRoot}/nmbsmf-mbssession/&lt;apiVersion&gt;/mbs-sessions/subscriptions</w:t>
      </w:r>
    </w:p>
    <w:p w14:paraId="0172DABB" w14:textId="688B1E7B" w:rsidR="00372C69" w:rsidRPr="0039313A" w:rsidRDefault="00372C69" w:rsidP="00372C69">
      <w:pPr>
        <w:rPr>
          <w:rFonts w:ascii="Arial" w:hAnsi="Arial" w:cs="Arial"/>
        </w:rPr>
      </w:pPr>
      <w:r w:rsidRPr="0039313A">
        <w:t>This resource shall support the resource URI variables defined in table 6.2.3.4.2-1</w:t>
      </w:r>
      <w:r w:rsidRPr="0039313A">
        <w:rPr>
          <w:rFonts w:ascii="Arial" w:hAnsi="Arial" w:cs="Arial"/>
        </w:rPr>
        <w:t>.</w:t>
      </w:r>
    </w:p>
    <w:p w14:paraId="2E3DDEBF" w14:textId="49D316B8" w:rsidR="00372C69" w:rsidRPr="0039313A" w:rsidRDefault="00372C69" w:rsidP="00372C69">
      <w:pPr>
        <w:pStyle w:val="TH"/>
        <w:rPr>
          <w:rFonts w:cs="Arial"/>
        </w:rPr>
      </w:pPr>
      <w:r w:rsidRPr="0039313A">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39313A"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39313A" w:rsidRDefault="00372C69" w:rsidP="000012F2">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39313A" w:rsidRDefault="00372C69" w:rsidP="000012F2">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39313A" w:rsidRDefault="00372C69" w:rsidP="000012F2">
            <w:pPr>
              <w:pStyle w:val="TAH"/>
            </w:pPr>
            <w:r w:rsidRPr="0039313A">
              <w:t>Definition</w:t>
            </w:r>
          </w:p>
        </w:tc>
      </w:tr>
      <w:tr w:rsidR="00372C69" w:rsidRPr="0039313A"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39313A" w:rsidRDefault="00372C69" w:rsidP="000012F2">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39313A" w:rsidRDefault="00372C69"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39313A" w:rsidRDefault="00372C69" w:rsidP="000012F2">
            <w:pPr>
              <w:pStyle w:val="TAL"/>
            </w:pPr>
            <w:r w:rsidRPr="0039313A">
              <w:t>See clause</w:t>
            </w:r>
            <w:r w:rsidRPr="0039313A">
              <w:rPr>
                <w:lang w:eastAsia="zh-CN"/>
              </w:rPr>
              <w:t> </w:t>
            </w:r>
            <w:r w:rsidRPr="0039313A">
              <w:t>6.2.1</w:t>
            </w:r>
          </w:p>
        </w:tc>
      </w:tr>
      <w:tr w:rsidR="00372C69" w:rsidRPr="0039313A"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39313A" w:rsidRDefault="00372C69" w:rsidP="000012F2">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39313A" w:rsidRDefault="00372C69"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39313A" w:rsidRDefault="00372C69" w:rsidP="000012F2">
            <w:pPr>
              <w:pStyle w:val="TAL"/>
            </w:pPr>
            <w:r w:rsidRPr="0039313A">
              <w:t>See clause 6.2.1</w:t>
            </w:r>
          </w:p>
        </w:tc>
      </w:tr>
    </w:tbl>
    <w:p w14:paraId="61BA625D" w14:textId="77777777" w:rsidR="00372C69" w:rsidRPr="0039313A" w:rsidRDefault="00372C69" w:rsidP="00372C69"/>
    <w:p w14:paraId="465C6BB7" w14:textId="2F48FF39" w:rsidR="00372C69" w:rsidRPr="0039313A" w:rsidRDefault="00372C69" w:rsidP="00372C69">
      <w:pPr>
        <w:pStyle w:val="Heading5"/>
      </w:pPr>
      <w:bookmarkStart w:id="1794" w:name="_Toc85877077"/>
      <w:bookmarkStart w:id="1795" w:name="_Toc88681529"/>
      <w:bookmarkStart w:id="1796" w:name="_Toc88727677"/>
      <w:r w:rsidRPr="0039313A">
        <w:t>6.2.3.4.3</w:t>
      </w:r>
      <w:r w:rsidRPr="0039313A">
        <w:tab/>
        <w:t>Resource Standard Methods</w:t>
      </w:r>
      <w:bookmarkEnd w:id="1794"/>
      <w:bookmarkEnd w:id="1795"/>
      <w:bookmarkEnd w:id="1796"/>
    </w:p>
    <w:p w14:paraId="629D34D4" w14:textId="63DC7CD5" w:rsidR="00372C69" w:rsidRPr="0039313A" w:rsidRDefault="00372C69" w:rsidP="00372C69">
      <w:pPr>
        <w:pStyle w:val="H6"/>
      </w:pPr>
      <w:r w:rsidRPr="0039313A">
        <w:t>6.2.3.4.3.1</w:t>
      </w:r>
      <w:r w:rsidRPr="0039313A">
        <w:tab/>
        <w:t>POST</w:t>
      </w:r>
    </w:p>
    <w:p w14:paraId="440091B1" w14:textId="77777777" w:rsidR="00372C69" w:rsidRPr="0039313A" w:rsidRDefault="00372C69" w:rsidP="00372C69">
      <w:r w:rsidRPr="0039313A">
        <w:t xml:space="preserve">This method creates an individual subscription resource for an MBS session in the MB-SMF with </w:t>
      </w:r>
      <w:proofErr w:type="spellStart"/>
      <w:r w:rsidRPr="0039313A">
        <w:t>StatusSubscribe</w:t>
      </w:r>
      <w:proofErr w:type="spellEnd"/>
      <w:r w:rsidRPr="0039313A">
        <w:t xml:space="preserve"> service operation.</w:t>
      </w:r>
    </w:p>
    <w:p w14:paraId="64E2039F" w14:textId="5581E905" w:rsidR="00372C69" w:rsidRPr="0039313A" w:rsidRDefault="00372C69" w:rsidP="00372C69">
      <w:r w:rsidRPr="0039313A">
        <w:t>This method shall support the URI query parameters specified in table 6.2.3.4.3.1-1.</w:t>
      </w:r>
    </w:p>
    <w:p w14:paraId="4DB1E02D" w14:textId="59190A73" w:rsidR="00372C69" w:rsidRPr="0039313A" w:rsidRDefault="00372C69" w:rsidP="00372C69">
      <w:pPr>
        <w:pStyle w:val="TH"/>
        <w:rPr>
          <w:rFonts w:cs="Arial"/>
        </w:rPr>
      </w:pPr>
      <w:r w:rsidRPr="0039313A">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39313A"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39313A" w:rsidRDefault="00372C69"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39313A" w:rsidRDefault="00372C69"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39313A" w:rsidRDefault="00372C69"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39313A" w:rsidRDefault="00372C69"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39313A" w:rsidRDefault="00372C69"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39313A" w:rsidRDefault="00372C69" w:rsidP="000012F2">
            <w:pPr>
              <w:pStyle w:val="TAH"/>
            </w:pPr>
            <w:r w:rsidRPr="0039313A">
              <w:t>Applicability</w:t>
            </w:r>
          </w:p>
        </w:tc>
      </w:tr>
      <w:tr w:rsidR="00372C69" w:rsidRPr="0039313A"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39313A" w:rsidDel="009C5531" w:rsidRDefault="00372C69"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39313A"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39313A"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39313A"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39313A"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39313A" w:rsidRDefault="00372C69" w:rsidP="000012F2">
            <w:pPr>
              <w:pStyle w:val="TAL"/>
            </w:pPr>
          </w:p>
        </w:tc>
      </w:tr>
    </w:tbl>
    <w:p w14:paraId="4ED63C9A" w14:textId="77777777" w:rsidR="00372C69" w:rsidRPr="0039313A" w:rsidRDefault="00372C69" w:rsidP="00372C69"/>
    <w:p w14:paraId="0BDFCD45" w14:textId="5E5DB4BF" w:rsidR="00372C69" w:rsidRPr="0039313A" w:rsidRDefault="00372C69" w:rsidP="00372C69">
      <w:r w:rsidRPr="0039313A">
        <w:t>This method shall support the request data structures specified in table 6.2.3.4.3.1-2 and the response data structures and response codes specified in table 6.2.3.4.3.1-3.</w:t>
      </w:r>
    </w:p>
    <w:p w14:paraId="23D28412" w14:textId="32988B7C" w:rsidR="00372C69" w:rsidRPr="0039313A" w:rsidRDefault="00372C69" w:rsidP="00372C69">
      <w:pPr>
        <w:pStyle w:val="TH"/>
      </w:pPr>
      <w:r w:rsidRPr="0039313A">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39313A"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39313A" w:rsidRDefault="00372C69"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39313A" w:rsidRDefault="00372C69"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39313A" w:rsidRDefault="00372C69"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39313A" w:rsidRDefault="00372C69" w:rsidP="000012F2">
            <w:pPr>
              <w:pStyle w:val="TAH"/>
            </w:pPr>
            <w:r w:rsidRPr="0039313A">
              <w:t>Description</w:t>
            </w:r>
          </w:p>
        </w:tc>
      </w:tr>
      <w:tr w:rsidR="00372C69" w:rsidRPr="0039313A"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60616B9F" w:rsidR="00372C69" w:rsidRPr="0039313A" w:rsidDel="009C5531" w:rsidRDefault="00F07254" w:rsidP="000012F2">
            <w:pPr>
              <w:pStyle w:val="TAL"/>
            </w:pPr>
            <w:proofErr w:type="spellStart"/>
            <w:ins w:id="1797" w:author="C4-216605" w:date="2021-11-24T17:54:00Z">
              <w:r w:rsidRPr="0039313A">
                <w:t>StatusSubscribeReqData</w:t>
              </w:r>
            </w:ins>
            <w:proofErr w:type="spellEnd"/>
            <w:del w:id="1798" w:author="C4-216605" w:date="2021-11-24T17:54:00Z">
              <w:r w:rsidR="00372C69" w:rsidRPr="0039313A" w:rsidDel="00F07254">
                <w:delText>DataSubscribe</w:delText>
              </w:r>
            </w:del>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39313A" w:rsidRDefault="00372C69" w:rsidP="000012F2">
            <w:pPr>
              <w:pStyle w:val="TAC"/>
            </w:pPr>
            <w:r w:rsidRPr="0039313A">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39313A" w:rsidRDefault="00372C69" w:rsidP="000012F2">
            <w:pPr>
              <w:pStyle w:val="TAL"/>
            </w:pPr>
            <w:r w:rsidRPr="0039313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39313A" w:rsidRDefault="00372C69" w:rsidP="000012F2">
            <w:pPr>
              <w:pStyle w:val="TAL"/>
            </w:pPr>
            <w:r w:rsidRPr="0039313A">
              <w:t xml:space="preserve">Data within the </w:t>
            </w:r>
            <w:proofErr w:type="spellStart"/>
            <w:r w:rsidRPr="0039313A">
              <w:t>StatusSubscribe</w:t>
            </w:r>
            <w:proofErr w:type="spellEnd"/>
            <w:r w:rsidRPr="0039313A">
              <w:t xml:space="preserve"> Request</w:t>
            </w:r>
          </w:p>
        </w:tc>
      </w:tr>
    </w:tbl>
    <w:p w14:paraId="4F8DB391" w14:textId="77777777" w:rsidR="00372C69" w:rsidRPr="0039313A" w:rsidRDefault="00372C69" w:rsidP="00372C69"/>
    <w:p w14:paraId="0A2EA99B" w14:textId="2C047E24" w:rsidR="00372C69" w:rsidRPr="0039313A" w:rsidRDefault="00372C69" w:rsidP="00372C69">
      <w:pPr>
        <w:pStyle w:val="TH"/>
      </w:pPr>
      <w:r w:rsidRPr="0039313A">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39313A"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39313A" w:rsidRDefault="00372C69"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39313A" w:rsidRDefault="00372C69"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39313A" w:rsidRDefault="00372C69"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39313A" w:rsidRDefault="00372C69" w:rsidP="000012F2">
            <w:pPr>
              <w:pStyle w:val="TAH"/>
            </w:pPr>
            <w:r w:rsidRPr="0039313A">
              <w:t>Response</w:t>
            </w:r>
          </w:p>
          <w:p w14:paraId="6788009E" w14:textId="77777777" w:rsidR="00372C69" w:rsidRPr="0039313A" w:rsidRDefault="00372C69"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39313A" w:rsidRDefault="00372C69" w:rsidP="000012F2">
            <w:pPr>
              <w:pStyle w:val="TAH"/>
            </w:pPr>
            <w:r w:rsidRPr="0039313A">
              <w:t>Description</w:t>
            </w:r>
          </w:p>
        </w:tc>
      </w:tr>
      <w:tr w:rsidR="00372C69" w:rsidRPr="0039313A"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897327C" w:rsidR="00372C69" w:rsidRPr="0039313A" w:rsidRDefault="00F07254" w:rsidP="000012F2">
            <w:pPr>
              <w:pStyle w:val="TAL"/>
            </w:pPr>
            <w:proofErr w:type="spellStart"/>
            <w:ins w:id="1799" w:author="C4-216605" w:date="2021-11-24T17:56:00Z">
              <w:r w:rsidRPr="0039313A">
                <w:t>StatusSubscribeRspData</w:t>
              </w:r>
            </w:ins>
            <w:proofErr w:type="spellEnd"/>
            <w:del w:id="1800" w:author="C4-216605" w:date="2021-11-24T17:56:00Z">
              <w:r w:rsidR="00372C69" w:rsidRPr="0039313A" w:rsidDel="00F07254">
                <w:delText>DataSubscribed</w:delText>
              </w:r>
            </w:del>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39313A" w:rsidRDefault="00372C69" w:rsidP="000012F2">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39313A" w:rsidRDefault="00372C69" w:rsidP="000012F2">
            <w:pPr>
              <w:pStyle w:val="TAL"/>
            </w:pPr>
            <w:r w:rsidRPr="0039313A">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39313A" w:rsidRDefault="00372C69" w:rsidP="000012F2">
            <w:pPr>
              <w:pStyle w:val="TAL"/>
            </w:pPr>
            <w:r w:rsidRPr="0039313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39313A" w:rsidRDefault="00372C69" w:rsidP="000012F2">
            <w:pPr>
              <w:pStyle w:val="TAL"/>
            </w:pPr>
            <w:r w:rsidRPr="0039313A">
              <w:t xml:space="preserve">Data within the </w:t>
            </w:r>
            <w:proofErr w:type="spellStart"/>
            <w:r w:rsidRPr="0039313A">
              <w:t>StatusSubscribe</w:t>
            </w:r>
            <w:proofErr w:type="spellEnd"/>
            <w:r w:rsidRPr="0039313A">
              <w:t xml:space="preserve"> Response</w:t>
            </w:r>
          </w:p>
        </w:tc>
      </w:tr>
      <w:tr w:rsidR="00372C69" w:rsidRPr="0039313A"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39313A" w:rsidRDefault="00372C69"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39313A" w:rsidRDefault="00372C69"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39313A" w:rsidRDefault="00372C69"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39313A" w:rsidRDefault="00372C69"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39313A" w:rsidRDefault="00372C69"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7C0647D6" w14:textId="77777777" w:rsidR="00372C69" w:rsidRPr="0039313A" w:rsidRDefault="00372C69" w:rsidP="000012F2">
            <w:pPr>
              <w:pStyle w:val="TAL"/>
            </w:pPr>
            <w:r w:rsidRPr="0039313A">
              <w:t xml:space="preserve">(NOTE 2) </w:t>
            </w:r>
          </w:p>
        </w:tc>
      </w:tr>
      <w:tr w:rsidR="00372C69" w:rsidRPr="0039313A"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39313A" w:rsidRDefault="00372C69"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39313A" w:rsidRDefault="00372C69"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39313A" w:rsidRDefault="00372C69"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39313A" w:rsidRDefault="00372C69"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39313A" w:rsidRDefault="00372C69"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0ACB48D5" w14:textId="77777777" w:rsidR="00372C69" w:rsidRPr="0039313A" w:rsidRDefault="00372C69" w:rsidP="000012F2">
            <w:pPr>
              <w:pStyle w:val="TAL"/>
            </w:pPr>
            <w:r w:rsidRPr="0039313A">
              <w:t>(NOTE 2)</w:t>
            </w:r>
          </w:p>
        </w:tc>
      </w:tr>
      <w:tr w:rsidR="00372C69" w:rsidRPr="0039313A"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39313A" w:rsidRDefault="00372C69" w:rsidP="000012F2">
            <w:pPr>
              <w:pStyle w:val="TAN"/>
            </w:pPr>
            <w:r w:rsidRPr="0039313A">
              <w:t>NOTE 1:</w:t>
            </w:r>
            <w:r w:rsidRPr="0039313A">
              <w:tab/>
              <w:t>The mandatory HTTP error status code for the POST method listed in Table 5.2.7.1-1 of 3GPP TS 29.500 [4] also apply.</w:t>
            </w:r>
          </w:p>
          <w:p w14:paraId="43973E60" w14:textId="77777777" w:rsidR="00372C69" w:rsidRPr="0039313A" w:rsidRDefault="00372C69"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7AE53EE0" w14:textId="77777777" w:rsidR="00372C69" w:rsidRPr="0039313A" w:rsidRDefault="00372C69" w:rsidP="00372C69"/>
    <w:p w14:paraId="47AA073E" w14:textId="5AAD9302" w:rsidR="00372C69" w:rsidRPr="0039313A" w:rsidRDefault="00372C69" w:rsidP="00372C69">
      <w:pPr>
        <w:pStyle w:val="TH"/>
        <w:rPr>
          <w:rFonts w:cs="Arial"/>
        </w:rPr>
      </w:pPr>
      <w:r w:rsidRPr="0039313A">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39313A"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39313A" w:rsidRDefault="00372C69" w:rsidP="000012F2">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39313A" w:rsidRDefault="00372C69" w:rsidP="000012F2">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39313A" w:rsidRDefault="00372C69" w:rsidP="000012F2">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39313A" w:rsidRDefault="00372C69" w:rsidP="000012F2">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39313A" w:rsidRDefault="00372C69" w:rsidP="000012F2">
            <w:pPr>
              <w:pStyle w:val="TAH"/>
            </w:pPr>
            <w:r w:rsidRPr="0039313A">
              <w:t>Description</w:t>
            </w:r>
          </w:p>
        </w:tc>
      </w:tr>
      <w:tr w:rsidR="00372C69" w:rsidRPr="0039313A"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39313A"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39313A"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39313A"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39313A"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39313A" w:rsidRDefault="00372C69" w:rsidP="000012F2">
            <w:pPr>
              <w:pStyle w:val="TAL"/>
            </w:pPr>
          </w:p>
        </w:tc>
      </w:tr>
    </w:tbl>
    <w:p w14:paraId="21603E61" w14:textId="77777777" w:rsidR="00372C69" w:rsidRPr="0039313A" w:rsidRDefault="00372C69" w:rsidP="00372C69"/>
    <w:p w14:paraId="0445CA96" w14:textId="64389D5E" w:rsidR="00372C69" w:rsidRPr="0039313A" w:rsidRDefault="00372C69" w:rsidP="00372C69">
      <w:pPr>
        <w:pStyle w:val="TH"/>
        <w:rPr>
          <w:rFonts w:cs="Arial"/>
        </w:rPr>
      </w:pPr>
      <w:r w:rsidRPr="0039313A">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39313A"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39313A" w:rsidRDefault="00372C69" w:rsidP="000012F2">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39313A" w:rsidRDefault="00372C69" w:rsidP="000012F2">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39313A" w:rsidRDefault="00372C69" w:rsidP="000012F2">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39313A" w:rsidRDefault="00372C69" w:rsidP="000012F2">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39313A" w:rsidRDefault="00372C69" w:rsidP="000012F2">
            <w:pPr>
              <w:pStyle w:val="TAH"/>
            </w:pPr>
            <w:r w:rsidRPr="0039313A">
              <w:t>Description</w:t>
            </w:r>
          </w:p>
        </w:tc>
      </w:tr>
      <w:tr w:rsidR="00372C69" w:rsidRPr="0039313A"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39313A" w:rsidRDefault="00372C69" w:rsidP="000012F2">
            <w:pPr>
              <w:pStyle w:val="TAL"/>
            </w:pPr>
            <w:r w:rsidRPr="0039313A">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39313A" w:rsidRDefault="00372C69" w:rsidP="000012F2">
            <w:pPr>
              <w:pStyle w:val="TAL"/>
            </w:pPr>
            <w:r w:rsidRPr="0039313A">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39313A" w:rsidRDefault="00372C69" w:rsidP="000012F2">
            <w:pPr>
              <w:pStyle w:val="TAC"/>
            </w:pPr>
            <w:r w:rsidRPr="0039313A">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39313A" w:rsidRDefault="00372C69" w:rsidP="000012F2">
            <w:pPr>
              <w:pStyle w:val="TAL"/>
            </w:pPr>
            <w:r w:rsidRPr="0039313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39313A" w:rsidRDefault="00372C69" w:rsidP="000012F2">
            <w:pPr>
              <w:pStyle w:val="TAL"/>
            </w:pPr>
            <w:r w:rsidRPr="0039313A">
              <w:t>Contains the URI of the newly created resource, according to the structure: {apiRoot}/nmbsmf-mbssession/&lt;apiVersion&gt;/mbs-sessions/subscriptions/{subscriptionId}</w:t>
            </w:r>
          </w:p>
        </w:tc>
      </w:tr>
    </w:tbl>
    <w:p w14:paraId="4F49710A" w14:textId="77777777" w:rsidR="00372C69" w:rsidRPr="0039313A" w:rsidRDefault="00372C69" w:rsidP="00372C69"/>
    <w:p w14:paraId="4F826233" w14:textId="755A1326" w:rsidR="00372C69" w:rsidRPr="0039313A" w:rsidRDefault="00372C69" w:rsidP="00372C69">
      <w:pPr>
        <w:pStyle w:val="TH"/>
      </w:pPr>
      <w:r w:rsidRPr="0039313A">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39313A"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39313A" w:rsidRDefault="00372C69"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39313A" w:rsidRDefault="00372C69"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39313A" w:rsidRDefault="00372C69"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39313A" w:rsidRDefault="00372C69"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39313A" w:rsidRDefault="00372C69" w:rsidP="000012F2">
            <w:pPr>
              <w:pStyle w:val="TAH"/>
            </w:pPr>
            <w:r w:rsidRPr="0039313A">
              <w:t>Description</w:t>
            </w:r>
          </w:p>
        </w:tc>
      </w:tr>
      <w:tr w:rsidR="00372C69" w:rsidRPr="0039313A"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39313A" w:rsidRDefault="00372C69"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39313A" w:rsidRDefault="00372C69"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39313A" w:rsidRDefault="00372C69"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39313A" w:rsidRDefault="00372C69"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39313A" w:rsidRDefault="00372C69" w:rsidP="000012F2">
            <w:pPr>
              <w:pStyle w:val="TAL"/>
            </w:pPr>
            <w:r w:rsidRPr="0039313A">
              <w:t>An alternative URI of the resource located on an alternative service instance within the same MB-SMF or MB-SMF (service) set.</w:t>
            </w:r>
          </w:p>
          <w:p w14:paraId="62787A6E" w14:textId="77777777" w:rsidR="00372C69" w:rsidRPr="0039313A" w:rsidRDefault="00372C69" w:rsidP="000012F2">
            <w:pPr>
              <w:pStyle w:val="TAL"/>
            </w:pPr>
            <w:r w:rsidRPr="0039313A">
              <w:t>Or the same URI, if a request is redirected to the same target resource via a different SCP.</w:t>
            </w:r>
          </w:p>
        </w:tc>
      </w:tr>
      <w:tr w:rsidR="00372C69" w:rsidRPr="0039313A"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39313A" w:rsidRDefault="00372C69"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39313A" w:rsidRDefault="00372C69"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39313A" w:rsidRDefault="00372C69"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39313A" w:rsidRDefault="00372C69"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39313A" w:rsidRDefault="00372C69" w:rsidP="000012F2">
            <w:pPr>
              <w:pStyle w:val="TAL"/>
            </w:pPr>
            <w:r w:rsidRPr="0039313A">
              <w:t>Identifier of the target MB-SMF (service) instance ID towards which the request is redirected</w:t>
            </w:r>
          </w:p>
        </w:tc>
      </w:tr>
    </w:tbl>
    <w:p w14:paraId="4E4B7E13" w14:textId="77777777" w:rsidR="00372C69" w:rsidRPr="0039313A" w:rsidRDefault="00372C69" w:rsidP="00372C69"/>
    <w:p w14:paraId="41306F27" w14:textId="654DAF3E" w:rsidR="00372C69" w:rsidRPr="0039313A" w:rsidRDefault="00372C69" w:rsidP="00372C69">
      <w:pPr>
        <w:pStyle w:val="TH"/>
      </w:pPr>
      <w:r w:rsidRPr="0039313A">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39313A"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39313A" w:rsidRDefault="00372C69"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39313A" w:rsidRDefault="00372C69"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39313A" w:rsidRDefault="00372C69"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39313A" w:rsidRDefault="00372C69"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39313A" w:rsidRDefault="00372C69" w:rsidP="000012F2">
            <w:pPr>
              <w:pStyle w:val="TAH"/>
            </w:pPr>
            <w:r w:rsidRPr="0039313A">
              <w:t>Description</w:t>
            </w:r>
          </w:p>
        </w:tc>
      </w:tr>
      <w:tr w:rsidR="00372C69" w:rsidRPr="0039313A"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39313A" w:rsidRDefault="00372C69"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39313A" w:rsidRDefault="00372C69"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39313A" w:rsidRDefault="00372C69"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39313A" w:rsidRDefault="00372C69"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39313A" w:rsidRDefault="00372C69" w:rsidP="000012F2">
            <w:pPr>
              <w:pStyle w:val="TAL"/>
            </w:pPr>
            <w:r w:rsidRPr="0039313A">
              <w:t>An alternative URI of the resource located on an alternative service instance within the same MB-SMF or MB-SMF (service) set.</w:t>
            </w:r>
          </w:p>
          <w:p w14:paraId="1F35258E" w14:textId="77777777" w:rsidR="00372C69" w:rsidRPr="0039313A" w:rsidRDefault="00372C69" w:rsidP="000012F2">
            <w:pPr>
              <w:pStyle w:val="TAL"/>
            </w:pPr>
            <w:r w:rsidRPr="0039313A">
              <w:t>Or the same URI, if a request is redirected to the same target resource via a different SCP.</w:t>
            </w:r>
          </w:p>
        </w:tc>
      </w:tr>
      <w:tr w:rsidR="00372C69" w:rsidRPr="0039313A"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39313A" w:rsidRDefault="00372C69"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39313A" w:rsidRDefault="00372C69"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39313A" w:rsidRDefault="00372C69"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39313A" w:rsidRDefault="00372C69"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39313A" w:rsidRDefault="00372C69" w:rsidP="000012F2">
            <w:pPr>
              <w:pStyle w:val="TAL"/>
            </w:pPr>
            <w:r w:rsidRPr="0039313A">
              <w:t>Identifier of the target MB-SMF (service) instance ID towards which the request is redirected</w:t>
            </w:r>
          </w:p>
        </w:tc>
      </w:tr>
    </w:tbl>
    <w:p w14:paraId="7BFCD17D" w14:textId="77777777" w:rsidR="00372C69" w:rsidRPr="0039313A" w:rsidRDefault="00372C69" w:rsidP="00372C69"/>
    <w:p w14:paraId="2CFD9D99" w14:textId="360D3EA4" w:rsidR="00372C69" w:rsidRPr="0039313A" w:rsidRDefault="00372C69" w:rsidP="00372C69">
      <w:pPr>
        <w:pStyle w:val="Heading5"/>
      </w:pPr>
      <w:bookmarkStart w:id="1801" w:name="_Toc81558615"/>
      <w:bookmarkStart w:id="1802" w:name="_Toc85877078"/>
      <w:bookmarkStart w:id="1803" w:name="_Toc88681530"/>
      <w:bookmarkStart w:id="1804" w:name="_Toc88727678"/>
      <w:r w:rsidRPr="0039313A">
        <w:t>6.2.3.4.4</w:t>
      </w:r>
      <w:r w:rsidRPr="0039313A">
        <w:tab/>
        <w:t>Resource Custom Operations</w:t>
      </w:r>
      <w:bookmarkEnd w:id="1801"/>
      <w:bookmarkEnd w:id="1802"/>
      <w:bookmarkEnd w:id="1803"/>
      <w:bookmarkEnd w:id="1804"/>
    </w:p>
    <w:p w14:paraId="1893D3B8" w14:textId="77777777" w:rsidR="00372C69" w:rsidRPr="0039313A" w:rsidRDefault="00372C69" w:rsidP="00372C69">
      <w:r w:rsidRPr="0039313A">
        <w:t>None.</w:t>
      </w:r>
    </w:p>
    <w:p w14:paraId="6AC7A570" w14:textId="78C11161" w:rsidR="007C5C07" w:rsidRPr="0039313A" w:rsidRDefault="007C5C07" w:rsidP="007C5C07">
      <w:pPr>
        <w:pStyle w:val="Heading4"/>
      </w:pPr>
      <w:bookmarkStart w:id="1805" w:name="_Toc85877079"/>
      <w:bookmarkStart w:id="1806" w:name="_Toc88681531"/>
      <w:bookmarkStart w:id="1807" w:name="_Toc88727679"/>
      <w:r w:rsidRPr="0039313A">
        <w:t>6.2.3.5</w:t>
      </w:r>
      <w:r w:rsidRPr="0039313A">
        <w:tab/>
        <w:t>Resource: Individual subscription for an MBS session</w:t>
      </w:r>
      <w:bookmarkEnd w:id="1805"/>
      <w:ins w:id="1808" w:author="C4-216604" w:date="2021-11-24T19:21:00Z">
        <w:r w:rsidR="008B50B5" w:rsidRPr="0039313A">
          <w:t xml:space="preserve"> (Document)</w:t>
        </w:r>
      </w:ins>
      <w:bookmarkEnd w:id="1806"/>
      <w:bookmarkEnd w:id="1807"/>
    </w:p>
    <w:p w14:paraId="0822A9DC" w14:textId="68901AE9" w:rsidR="007C5C07" w:rsidRPr="0039313A" w:rsidRDefault="007C5C07" w:rsidP="007C5C07">
      <w:pPr>
        <w:pStyle w:val="Heading5"/>
      </w:pPr>
      <w:bookmarkStart w:id="1809" w:name="_Toc85877080"/>
      <w:bookmarkStart w:id="1810" w:name="_Toc88681532"/>
      <w:bookmarkStart w:id="1811" w:name="_Toc88727680"/>
      <w:r w:rsidRPr="0039313A">
        <w:t>6.2.3.5.1</w:t>
      </w:r>
      <w:r w:rsidRPr="0039313A">
        <w:tab/>
        <w:t>Description</w:t>
      </w:r>
      <w:bookmarkEnd w:id="1809"/>
      <w:bookmarkEnd w:id="1810"/>
      <w:bookmarkEnd w:id="1811"/>
    </w:p>
    <w:p w14:paraId="34DB0D40" w14:textId="77777777" w:rsidR="007C5C07" w:rsidRPr="0039313A" w:rsidRDefault="007C5C07" w:rsidP="007C5C07">
      <w:r w:rsidRPr="0039313A">
        <w:t xml:space="preserve">This resource represents an individual subscription for an MBS session in the MB-SMF, which are updated with </w:t>
      </w:r>
      <w:proofErr w:type="spellStart"/>
      <w:r w:rsidRPr="0039313A">
        <w:t>StatusSubscribe</w:t>
      </w:r>
      <w:proofErr w:type="spellEnd"/>
      <w:r w:rsidRPr="0039313A">
        <w:t xml:space="preserve"> service operation, or are deleted with </w:t>
      </w:r>
      <w:proofErr w:type="spellStart"/>
      <w:r w:rsidRPr="0039313A">
        <w:t>StatusUnsubscribe</w:t>
      </w:r>
      <w:proofErr w:type="spellEnd"/>
      <w:r w:rsidRPr="0039313A">
        <w:t xml:space="preserve"> service operation.</w:t>
      </w:r>
    </w:p>
    <w:p w14:paraId="52983028" w14:textId="77777777" w:rsidR="007C5C07" w:rsidRPr="0039313A" w:rsidRDefault="007C5C07" w:rsidP="007C5C07">
      <w:r w:rsidRPr="0039313A">
        <w:t>This resource is modelled with the Document resource archetype (see clause C.1 of 3GPP TS 29.501 [5]).</w:t>
      </w:r>
    </w:p>
    <w:p w14:paraId="337C5B8E" w14:textId="767A729C" w:rsidR="007C5C07" w:rsidRPr="0039313A" w:rsidRDefault="007C5C07" w:rsidP="007C5C07">
      <w:pPr>
        <w:pStyle w:val="Heading5"/>
      </w:pPr>
      <w:bookmarkStart w:id="1812" w:name="_Toc85877081"/>
      <w:bookmarkStart w:id="1813" w:name="_Toc88681533"/>
      <w:bookmarkStart w:id="1814" w:name="_Toc88727681"/>
      <w:r w:rsidRPr="0039313A">
        <w:t>6.2.3.5.2</w:t>
      </w:r>
      <w:r w:rsidRPr="0039313A">
        <w:tab/>
        <w:t>Resource Definition</w:t>
      </w:r>
      <w:bookmarkEnd w:id="1812"/>
      <w:bookmarkEnd w:id="1813"/>
      <w:bookmarkEnd w:id="1814"/>
    </w:p>
    <w:p w14:paraId="44D11513" w14:textId="77777777" w:rsidR="007C5C07" w:rsidRPr="0039313A" w:rsidRDefault="007C5C07" w:rsidP="007C5C07">
      <w:r w:rsidRPr="0039313A">
        <w:t xml:space="preserve">Resource URI: </w:t>
      </w:r>
      <w:r w:rsidRPr="0039313A">
        <w:rPr>
          <w:b/>
        </w:rPr>
        <w:t>{apiRoot}/nmbsmf-mbssession/&lt;apiVersion&gt;/mbs-sessions/subscriptions</w:t>
      </w:r>
      <w:proofErr w:type="gramStart"/>
      <w:r w:rsidRPr="0039313A">
        <w:rPr>
          <w:b/>
        </w:rPr>
        <w:t>/{</w:t>
      </w:r>
      <w:proofErr w:type="gramEnd"/>
      <w:r w:rsidRPr="0039313A">
        <w:rPr>
          <w:b/>
        </w:rPr>
        <w:t>subscriptionId}</w:t>
      </w:r>
    </w:p>
    <w:p w14:paraId="2422667A" w14:textId="57ADC839" w:rsidR="007C5C07" w:rsidRPr="0039313A" w:rsidRDefault="007C5C07" w:rsidP="007C5C07">
      <w:pPr>
        <w:rPr>
          <w:rFonts w:ascii="Arial" w:hAnsi="Arial" w:cs="Arial"/>
        </w:rPr>
      </w:pPr>
      <w:r w:rsidRPr="0039313A">
        <w:t>This resource shall support the resource URI variables defined in table 6.2.3.5.2-1</w:t>
      </w:r>
      <w:r w:rsidRPr="0039313A">
        <w:rPr>
          <w:rFonts w:ascii="Arial" w:hAnsi="Arial" w:cs="Arial"/>
        </w:rPr>
        <w:t>.</w:t>
      </w:r>
    </w:p>
    <w:p w14:paraId="56C2115D" w14:textId="7F2616FF" w:rsidR="007C5C07" w:rsidRPr="0039313A" w:rsidRDefault="007C5C07" w:rsidP="007C5C07">
      <w:pPr>
        <w:pStyle w:val="TH"/>
        <w:rPr>
          <w:rFonts w:cs="Arial"/>
        </w:rPr>
      </w:pPr>
      <w:r w:rsidRPr="0039313A">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39313A"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39313A" w:rsidRDefault="007C5C07" w:rsidP="000012F2">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39313A" w:rsidRDefault="007C5C07" w:rsidP="000012F2">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39313A" w:rsidRDefault="007C5C07" w:rsidP="000012F2">
            <w:pPr>
              <w:pStyle w:val="TAH"/>
            </w:pPr>
            <w:r w:rsidRPr="0039313A">
              <w:t>Definition</w:t>
            </w:r>
          </w:p>
        </w:tc>
      </w:tr>
      <w:tr w:rsidR="007C5C07" w:rsidRPr="0039313A"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39313A" w:rsidRDefault="007C5C07" w:rsidP="000012F2">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39313A" w:rsidRDefault="007C5C07"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39313A" w:rsidRDefault="007C5C07" w:rsidP="000012F2">
            <w:pPr>
              <w:pStyle w:val="TAL"/>
            </w:pPr>
            <w:r w:rsidRPr="0039313A">
              <w:t>See clause</w:t>
            </w:r>
            <w:r w:rsidRPr="0039313A">
              <w:rPr>
                <w:lang w:eastAsia="zh-CN"/>
              </w:rPr>
              <w:t> </w:t>
            </w:r>
            <w:r w:rsidRPr="0039313A">
              <w:t>6.2.1</w:t>
            </w:r>
          </w:p>
        </w:tc>
      </w:tr>
      <w:tr w:rsidR="007C5C07" w:rsidRPr="0039313A"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39313A" w:rsidRDefault="007C5C07" w:rsidP="000012F2">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39313A" w:rsidRDefault="007C5C07"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39313A" w:rsidRDefault="007C5C07" w:rsidP="000012F2">
            <w:pPr>
              <w:pStyle w:val="TAL"/>
            </w:pPr>
            <w:r w:rsidRPr="0039313A">
              <w:t>See clause 6.2.1</w:t>
            </w:r>
          </w:p>
        </w:tc>
      </w:tr>
      <w:tr w:rsidR="007C5C07" w:rsidRPr="0039313A"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39313A" w:rsidRDefault="007C5C07" w:rsidP="000012F2">
            <w:pPr>
              <w:pStyle w:val="TAL"/>
            </w:pPr>
            <w:proofErr w:type="spellStart"/>
            <w:r w:rsidRPr="0039313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39313A" w:rsidRDefault="007C5C07"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39313A" w:rsidRDefault="007C5C07" w:rsidP="000012F2">
            <w:pPr>
              <w:pStyle w:val="TAL"/>
            </w:pPr>
            <w:r w:rsidRPr="0039313A">
              <w:t>Subscription identifier assigned by the MB-SMF during the creation of the subscription</w:t>
            </w:r>
          </w:p>
        </w:tc>
      </w:tr>
    </w:tbl>
    <w:p w14:paraId="5D96117A" w14:textId="77777777" w:rsidR="007C5C07" w:rsidRPr="0039313A" w:rsidRDefault="007C5C07" w:rsidP="007C5C07"/>
    <w:p w14:paraId="61294E09" w14:textId="730DD7FE" w:rsidR="007C5C07" w:rsidRPr="0039313A" w:rsidRDefault="007C5C07" w:rsidP="007C5C07">
      <w:pPr>
        <w:pStyle w:val="Heading5"/>
      </w:pPr>
      <w:bookmarkStart w:id="1815" w:name="_Toc85877082"/>
      <w:bookmarkStart w:id="1816" w:name="_Toc88681534"/>
      <w:bookmarkStart w:id="1817" w:name="_Toc88727682"/>
      <w:r w:rsidRPr="0039313A">
        <w:t>6.2.3.5.3</w:t>
      </w:r>
      <w:r w:rsidRPr="0039313A">
        <w:tab/>
        <w:t>Resource Standard Methods</w:t>
      </w:r>
      <w:bookmarkEnd w:id="1815"/>
      <w:bookmarkEnd w:id="1816"/>
      <w:bookmarkEnd w:id="1817"/>
    </w:p>
    <w:p w14:paraId="08A38B83" w14:textId="04A25BBB" w:rsidR="007C5C07" w:rsidRPr="0039313A" w:rsidRDefault="007C5C07" w:rsidP="007C5C07">
      <w:pPr>
        <w:pStyle w:val="H6"/>
      </w:pPr>
      <w:r w:rsidRPr="0039313A">
        <w:t>6.2.3.5.3.1</w:t>
      </w:r>
      <w:r w:rsidRPr="0039313A">
        <w:tab/>
        <w:t>PATCH</w:t>
      </w:r>
    </w:p>
    <w:p w14:paraId="052BC4B6" w14:textId="3EE4760F" w:rsidR="007C5C07" w:rsidRPr="0039313A" w:rsidRDefault="007C5C07" w:rsidP="007C5C07">
      <w:r w:rsidRPr="0039313A">
        <w:t xml:space="preserve">This method updates an individual subscription resource for an MBS session in the MB-SMF with </w:t>
      </w:r>
      <w:proofErr w:type="spellStart"/>
      <w:r w:rsidRPr="0039313A">
        <w:t>StatusSubscribe</w:t>
      </w:r>
      <w:proofErr w:type="spellEnd"/>
      <w:r w:rsidRPr="0039313A">
        <w:t xml:space="preserve"> service operation</w:t>
      </w:r>
      <w:ins w:id="1818" w:author="C4-216604" w:date="2021-11-24T19:21:00Z">
        <w:r w:rsidR="008B50B5" w:rsidRPr="0039313A">
          <w:t xml:space="preserve"> for the subscription update (see clause 5.3.2.6.3)</w:t>
        </w:r>
      </w:ins>
      <w:r w:rsidRPr="0039313A">
        <w:t>.</w:t>
      </w:r>
    </w:p>
    <w:p w14:paraId="7B261C5B" w14:textId="69CCB867" w:rsidR="007C5C07" w:rsidRPr="0039313A" w:rsidRDefault="007C5C07" w:rsidP="007C5C07">
      <w:r w:rsidRPr="0039313A">
        <w:t>This method shall support the URI query parameters specified in table 6.2.3.5.3.1-1.</w:t>
      </w:r>
    </w:p>
    <w:p w14:paraId="001ACFA4" w14:textId="2590E999" w:rsidR="007C5C07" w:rsidRPr="0039313A" w:rsidRDefault="007C5C07" w:rsidP="007C5C07">
      <w:pPr>
        <w:pStyle w:val="TH"/>
        <w:rPr>
          <w:rFonts w:cs="Arial"/>
        </w:rPr>
      </w:pPr>
      <w:r w:rsidRPr="0039313A">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39313A"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39313A" w:rsidRDefault="007C5C07"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39313A" w:rsidRDefault="007C5C07"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39313A" w:rsidRDefault="007C5C07"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39313A" w:rsidRDefault="007C5C07"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39313A" w:rsidRDefault="007C5C07"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39313A" w:rsidRDefault="007C5C07" w:rsidP="000012F2">
            <w:pPr>
              <w:pStyle w:val="TAH"/>
            </w:pPr>
            <w:r w:rsidRPr="0039313A">
              <w:t>Applicability</w:t>
            </w:r>
          </w:p>
        </w:tc>
      </w:tr>
      <w:tr w:rsidR="007C5C07" w:rsidRPr="0039313A"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39313A" w:rsidDel="009C5531" w:rsidRDefault="007C5C07"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39313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39313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39313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39313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39313A" w:rsidRDefault="007C5C07" w:rsidP="000012F2">
            <w:pPr>
              <w:pStyle w:val="TAL"/>
            </w:pPr>
          </w:p>
        </w:tc>
      </w:tr>
    </w:tbl>
    <w:p w14:paraId="489C9C22" w14:textId="77777777" w:rsidR="007C5C07" w:rsidRPr="0039313A" w:rsidRDefault="007C5C07" w:rsidP="007C5C07"/>
    <w:p w14:paraId="3B1EA010" w14:textId="57A8828E" w:rsidR="007C5C07" w:rsidRPr="0039313A" w:rsidRDefault="007C5C07" w:rsidP="007C5C07">
      <w:r w:rsidRPr="0039313A">
        <w:t>This method shall support the request data structures specified in table 6.2.3.5.3.1-2 and the response data structures and response codes specified in table 6.2.3.5.3.1-3.</w:t>
      </w:r>
    </w:p>
    <w:p w14:paraId="20EF6C3E" w14:textId="44268E70" w:rsidR="007C5C07" w:rsidRPr="0039313A" w:rsidRDefault="007C5C07" w:rsidP="007C5C07">
      <w:pPr>
        <w:pStyle w:val="TH"/>
      </w:pPr>
      <w:r w:rsidRPr="0039313A">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39313A"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39313A" w:rsidRDefault="007C5C07"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39313A" w:rsidRDefault="007C5C07"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39313A" w:rsidRDefault="007C5C07"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39313A" w:rsidRDefault="007C5C07" w:rsidP="000012F2">
            <w:pPr>
              <w:pStyle w:val="TAH"/>
            </w:pPr>
            <w:r w:rsidRPr="0039313A">
              <w:t>Description</w:t>
            </w:r>
          </w:p>
        </w:tc>
      </w:tr>
      <w:tr w:rsidR="007C5C07" w:rsidRPr="0039313A"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39313A" w:rsidRDefault="007C5C07" w:rsidP="000012F2">
            <w:pPr>
              <w:pStyle w:val="TAL"/>
            </w:pPr>
            <w:r w:rsidRPr="0039313A">
              <w:t>array(</w:t>
            </w:r>
            <w:proofErr w:type="spellStart"/>
            <w:r w:rsidRPr="0039313A">
              <w:t>PatchItem</w:t>
            </w:r>
            <w:proofErr w:type="spellEnd"/>
            <w:r w:rsidRPr="0039313A">
              <w:t>)</w:t>
            </w:r>
          </w:p>
          <w:p w14:paraId="40E10A30" w14:textId="77777777" w:rsidR="007C5C07" w:rsidRPr="0039313A"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39313A" w:rsidRDefault="007C5C07" w:rsidP="000012F2">
            <w:pPr>
              <w:pStyle w:val="TAH"/>
              <w:rPr>
                <w:b w:val="0"/>
              </w:rPr>
            </w:pPr>
            <w:r w:rsidRPr="0039313A">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39313A" w:rsidRDefault="007C5C07" w:rsidP="000012F2">
            <w:pPr>
              <w:pStyle w:val="TAH"/>
              <w:rPr>
                <w:b w:val="0"/>
              </w:rPr>
            </w:pPr>
            <w:r w:rsidRPr="0039313A">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23E907D3" w:rsidR="007C5C07" w:rsidRPr="0039313A" w:rsidRDefault="007C5C07" w:rsidP="008B50B5">
            <w:pPr>
              <w:pStyle w:val="TAL"/>
            </w:pPr>
            <w:r w:rsidRPr="0039313A">
              <w:t xml:space="preserve">It shall contain the list of changes to be made to the Status Subscription (i.e. </w:t>
            </w:r>
            <w:del w:id="1819" w:author="C4-216604" w:date="2021-11-24T19:22:00Z">
              <w:r w:rsidRPr="0039313A" w:rsidDel="008B50B5">
                <w:delText>Data</w:delText>
              </w:r>
            </w:del>
            <w:proofErr w:type="spellStart"/>
            <w:ins w:id="1820" w:author="C4-216604" w:date="2021-11-24T19:22:00Z">
              <w:r w:rsidR="008B50B5" w:rsidRPr="0039313A">
                <w:t>Status</w:t>
              </w:r>
            </w:ins>
            <w:r w:rsidRPr="0039313A">
              <w:t>Subscription</w:t>
            </w:r>
            <w:proofErr w:type="spellEnd"/>
            <w:r w:rsidRPr="0039313A">
              <w:t xml:space="preserve"> data type), according to the JSON PATCH format specified in IETF RFC 6902 [16].</w:t>
            </w:r>
          </w:p>
        </w:tc>
      </w:tr>
    </w:tbl>
    <w:p w14:paraId="65D31179" w14:textId="77777777" w:rsidR="007C5C07" w:rsidRPr="0039313A" w:rsidRDefault="007C5C07" w:rsidP="007C5C07"/>
    <w:p w14:paraId="6D522AF7" w14:textId="45826AEC" w:rsidR="007C5C07" w:rsidRPr="0039313A" w:rsidRDefault="007C5C07" w:rsidP="007C5C07">
      <w:pPr>
        <w:pStyle w:val="TH"/>
      </w:pPr>
      <w:r w:rsidRPr="0039313A">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39313A"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39313A" w:rsidRDefault="007C5C07"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39313A" w:rsidRDefault="007C5C07"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39313A" w:rsidRDefault="007C5C07" w:rsidP="000012F2">
            <w:pPr>
              <w:pStyle w:val="TAH"/>
            </w:pPr>
            <w:r w:rsidRPr="0039313A">
              <w:t>Response</w:t>
            </w:r>
          </w:p>
          <w:p w14:paraId="25EB6E5B" w14:textId="77777777" w:rsidR="007C5C07" w:rsidRPr="0039313A" w:rsidRDefault="007C5C07"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39313A" w:rsidRDefault="007C5C07" w:rsidP="000012F2">
            <w:pPr>
              <w:pStyle w:val="TAH"/>
            </w:pPr>
            <w:r w:rsidRPr="0039313A">
              <w:t>Description</w:t>
            </w:r>
          </w:p>
        </w:tc>
      </w:tr>
      <w:tr w:rsidR="007C5C07" w:rsidRPr="0039313A"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DB33A18" w:rsidR="007C5C07" w:rsidRPr="0039313A" w:rsidRDefault="007C5C07" w:rsidP="008B50B5">
            <w:pPr>
              <w:pStyle w:val="TAL"/>
            </w:pPr>
            <w:del w:id="1821" w:author="C4-216604" w:date="2021-11-24T19:22:00Z">
              <w:r w:rsidRPr="0039313A" w:rsidDel="008B50B5">
                <w:delText>Data</w:delText>
              </w:r>
            </w:del>
            <w:proofErr w:type="spellStart"/>
            <w:ins w:id="1822" w:author="C4-216604" w:date="2021-11-24T19:22:00Z">
              <w:r w:rsidR="008B50B5" w:rsidRPr="0039313A">
                <w:t>Status</w:t>
              </w:r>
            </w:ins>
            <w:r w:rsidRPr="0039313A">
              <w:t>Subscri</w:t>
            </w:r>
            <w:ins w:id="1823" w:author="C4-216604" w:date="2021-11-24T19:23:00Z">
              <w:r w:rsidR="008B50B5" w:rsidRPr="0039313A">
                <w:t>ption</w:t>
              </w:r>
            </w:ins>
            <w:proofErr w:type="spellEnd"/>
            <w:del w:id="1824" w:author="C4-216604" w:date="2021-11-24T19:23:00Z">
              <w:r w:rsidRPr="0039313A" w:rsidDel="008B50B5">
                <w:delText>b</w:delText>
              </w:r>
            </w:del>
            <w:del w:id="1825" w:author="C4-216604" w:date="2021-11-24T19:22:00Z">
              <w:r w:rsidRPr="0039313A" w:rsidDel="008B50B5">
                <w:delText>e</w:delText>
              </w:r>
            </w:del>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39313A" w:rsidRDefault="007C5C07" w:rsidP="000012F2">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39313A" w:rsidRDefault="007C5C07" w:rsidP="000012F2">
            <w:pPr>
              <w:pStyle w:val="TAL"/>
            </w:pPr>
            <w:r w:rsidRPr="0039313A">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39313A" w:rsidRDefault="007C5C07" w:rsidP="000012F2">
            <w:pPr>
              <w:pStyle w:val="TAL"/>
            </w:pPr>
            <w:r w:rsidRPr="0039313A">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39313A" w:rsidRDefault="007C5C07" w:rsidP="000012F2">
            <w:pPr>
              <w:pStyle w:val="TAL"/>
            </w:pPr>
            <w:r w:rsidRPr="0039313A">
              <w:t>Upon success, a response body shall be returned containing the updated Status Subscription.</w:t>
            </w:r>
          </w:p>
        </w:tc>
      </w:tr>
      <w:tr w:rsidR="007C5C07" w:rsidRPr="0039313A"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39313A" w:rsidRDefault="007C5C07"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39313A" w:rsidRDefault="007C5C07"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39313A" w:rsidRDefault="007C5C07"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39313A" w:rsidRDefault="007C5C07"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39313A" w:rsidRDefault="007C5C07"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5414D6C6" w14:textId="77777777" w:rsidR="007C5C07" w:rsidRPr="0039313A" w:rsidRDefault="007C5C07" w:rsidP="000012F2">
            <w:pPr>
              <w:pStyle w:val="TAL"/>
            </w:pPr>
            <w:r w:rsidRPr="0039313A">
              <w:t xml:space="preserve">(NOTE 2) </w:t>
            </w:r>
          </w:p>
        </w:tc>
      </w:tr>
      <w:tr w:rsidR="007C5C07" w:rsidRPr="0039313A"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39313A" w:rsidRDefault="007C5C07"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39313A" w:rsidRDefault="007C5C07"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39313A" w:rsidRDefault="007C5C07"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39313A" w:rsidRDefault="007C5C07"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39313A" w:rsidRDefault="007C5C07"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3513AA89" w14:textId="77777777" w:rsidR="007C5C07" w:rsidRPr="0039313A" w:rsidRDefault="007C5C07" w:rsidP="000012F2">
            <w:pPr>
              <w:pStyle w:val="TAL"/>
            </w:pPr>
            <w:r w:rsidRPr="0039313A">
              <w:t>(NOTE 2)</w:t>
            </w:r>
          </w:p>
        </w:tc>
      </w:tr>
      <w:tr w:rsidR="007C5C07" w:rsidRPr="0039313A"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39313A" w:rsidRDefault="007C5C07" w:rsidP="000012F2">
            <w:pPr>
              <w:pStyle w:val="TAN"/>
            </w:pPr>
            <w:r w:rsidRPr="0039313A">
              <w:t>NOTE 1:</w:t>
            </w:r>
            <w:r w:rsidRPr="0039313A">
              <w:tab/>
              <w:t>The mandatory HTTP error status code for the POST method listed in Table 5.2.7.1-1 of 3GPP TS 29.500 [4] also apply.</w:t>
            </w:r>
          </w:p>
          <w:p w14:paraId="298B9015" w14:textId="77777777" w:rsidR="007C5C07" w:rsidRPr="0039313A" w:rsidRDefault="007C5C07"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6579199D" w14:textId="77777777" w:rsidR="007C5C07" w:rsidRPr="0039313A" w:rsidRDefault="007C5C07" w:rsidP="007C5C07"/>
    <w:p w14:paraId="71D87785" w14:textId="27DFE27A" w:rsidR="007C5C07" w:rsidRPr="0039313A" w:rsidRDefault="007C5C07" w:rsidP="007C5C07">
      <w:pPr>
        <w:pStyle w:val="TH"/>
        <w:rPr>
          <w:rFonts w:cs="Arial"/>
        </w:rPr>
      </w:pPr>
      <w:r w:rsidRPr="0039313A">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39313A"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39313A" w:rsidRDefault="007C5C07" w:rsidP="000012F2">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39313A" w:rsidRDefault="007C5C07" w:rsidP="000012F2">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39313A" w:rsidRDefault="007C5C07" w:rsidP="000012F2">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39313A" w:rsidRDefault="007C5C07" w:rsidP="000012F2">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39313A" w:rsidRDefault="007C5C07" w:rsidP="000012F2">
            <w:pPr>
              <w:pStyle w:val="TAH"/>
            </w:pPr>
            <w:r w:rsidRPr="0039313A">
              <w:t>Description</w:t>
            </w:r>
          </w:p>
        </w:tc>
      </w:tr>
      <w:tr w:rsidR="007C5C07" w:rsidRPr="0039313A"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39313A"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39313A"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39313A"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39313A"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39313A" w:rsidRDefault="007C5C07" w:rsidP="000012F2">
            <w:pPr>
              <w:pStyle w:val="TAL"/>
            </w:pPr>
          </w:p>
        </w:tc>
      </w:tr>
    </w:tbl>
    <w:p w14:paraId="2C376A86" w14:textId="77777777" w:rsidR="007C5C07" w:rsidRPr="0039313A" w:rsidRDefault="007C5C07" w:rsidP="007C5C07"/>
    <w:p w14:paraId="64FE7011" w14:textId="1787BFC7" w:rsidR="007C5C07" w:rsidRPr="0039313A" w:rsidRDefault="007C5C07" w:rsidP="007C5C07">
      <w:pPr>
        <w:pStyle w:val="TH"/>
        <w:rPr>
          <w:rFonts w:cs="Arial"/>
        </w:rPr>
      </w:pPr>
      <w:r w:rsidRPr="0039313A">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39313A"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39313A" w:rsidRDefault="007C5C07" w:rsidP="000012F2">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39313A" w:rsidRDefault="007C5C07" w:rsidP="000012F2">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39313A" w:rsidRDefault="007C5C07" w:rsidP="000012F2">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39313A" w:rsidRDefault="007C5C07" w:rsidP="000012F2">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39313A" w:rsidRDefault="007C5C07" w:rsidP="000012F2">
            <w:pPr>
              <w:pStyle w:val="TAH"/>
            </w:pPr>
            <w:r w:rsidRPr="0039313A">
              <w:t>Description</w:t>
            </w:r>
          </w:p>
        </w:tc>
      </w:tr>
      <w:tr w:rsidR="007C5C07" w:rsidRPr="0039313A"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39313A"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39313A"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39313A"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39313A"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39313A" w:rsidRDefault="007C5C07" w:rsidP="000012F2">
            <w:pPr>
              <w:pStyle w:val="TAL"/>
            </w:pPr>
          </w:p>
        </w:tc>
      </w:tr>
    </w:tbl>
    <w:p w14:paraId="3BF7410C" w14:textId="77777777" w:rsidR="007C5C07" w:rsidRPr="0039313A" w:rsidRDefault="007C5C07" w:rsidP="007C5C07"/>
    <w:p w14:paraId="178737AA" w14:textId="56006026" w:rsidR="007C5C07" w:rsidRPr="0039313A" w:rsidRDefault="007C5C07" w:rsidP="007C5C07">
      <w:pPr>
        <w:pStyle w:val="TH"/>
      </w:pPr>
      <w:r w:rsidRPr="0039313A">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39313A"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39313A" w:rsidRDefault="007C5C07"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39313A" w:rsidRDefault="007C5C07"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39313A" w:rsidRDefault="007C5C07"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39313A" w:rsidRDefault="007C5C07" w:rsidP="000012F2">
            <w:pPr>
              <w:pStyle w:val="TAH"/>
            </w:pPr>
            <w:r w:rsidRPr="0039313A">
              <w:t>Description</w:t>
            </w:r>
          </w:p>
        </w:tc>
      </w:tr>
      <w:tr w:rsidR="007C5C07" w:rsidRPr="0039313A"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39313A" w:rsidRDefault="007C5C07"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39313A" w:rsidRDefault="007C5C07"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39313A" w:rsidRDefault="007C5C07"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39313A" w:rsidRDefault="007C5C07" w:rsidP="000012F2">
            <w:pPr>
              <w:pStyle w:val="TAL"/>
            </w:pPr>
            <w:r w:rsidRPr="0039313A">
              <w:t>An alternative URI of the resource located on an alternative service instance within the same MB-SMF or MB-SMF (service) set.</w:t>
            </w:r>
          </w:p>
          <w:p w14:paraId="363D367B" w14:textId="77777777" w:rsidR="007C5C07" w:rsidRPr="0039313A" w:rsidRDefault="007C5C07" w:rsidP="000012F2">
            <w:pPr>
              <w:pStyle w:val="TAL"/>
            </w:pPr>
            <w:r w:rsidRPr="0039313A">
              <w:t>Or the same URI, if a request is redirected to the same target resource via a different SCP.</w:t>
            </w:r>
          </w:p>
        </w:tc>
      </w:tr>
      <w:tr w:rsidR="007C5C07" w:rsidRPr="0039313A"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39313A" w:rsidRDefault="007C5C07"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39313A" w:rsidRDefault="007C5C07"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39313A" w:rsidRDefault="007C5C07"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39313A" w:rsidRDefault="007C5C07" w:rsidP="000012F2">
            <w:pPr>
              <w:pStyle w:val="TAL"/>
            </w:pPr>
            <w:r w:rsidRPr="0039313A">
              <w:t>Identifier of the target MB-SMF (service) instance ID towards which the request is redirected</w:t>
            </w:r>
          </w:p>
        </w:tc>
      </w:tr>
    </w:tbl>
    <w:p w14:paraId="22D69729" w14:textId="77777777" w:rsidR="007C5C07" w:rsidRPr="0039313A" w:rsidRDefault="007C5C07" w:rsidP="007C5C07"/>
    <w:p w14:paraId="1D71C1C2" w14:textId="3E7B9217" w:rsidR="007C5C07" w:rsidRPr="0039313A" w:rsidRDefault="007C5C07" w:rsidP="007C5C07">
      <w:pPr>
        <w:pStyle w:val="TH"/>
      </w:pPr>
      <w:r w:rsidRPr="0039313A">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39313A"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39313A" w:rsidRDefault="007C5C07"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39313A" w:rsidRDefault="007C5C07"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39313A" w:rsidRDefault="007C5C07"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39313A" w:rsidRDefault="007C5C07" w:rsidP="000012F2">
            <w:pPr>
              <w:pStyle w:val="TAH"/>
            </w:pPr>
            <w:r w:rsidRPr="0039313A">
              <w:t>Description</w:t>
            </w:r>
          </w:p>
        </w:tc>
      </w:tr>
      <w:tr w:rsidR="007C5C07" w:rsidRPr="0039313A"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39313A" w:rsidRDefault="007C5C07"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39313A" w:rsidRDefault="007C5C07"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39313A" w:rsidRDefault="007C5C07"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39313A" w:rsidRDefault="007C5C07" w:rsidP="000012F2">
            <w:pPr>
              <w:pStyle w:val="TAL"/>
            </w:pPr>
            <w:r w:rsidRPr="0039313A">
              <w:t>An alternative URI of the resource located on an alternative service instance within the same MB-SMF or MB-SMF (service) set.</w:t>
            </w:r>
          </w:p>
          <w:p w14:paraId="76205A96" w14:textId="77777777" w:rsidR="007C5C07" w:rsidRPr="0039313A" w:rsidRDefault="007C5C07" w:rsidP="000012F2">
            <w:pPr>
              <w:pStyle w:val="TAL"/>
            </w:pPr>
            <w:r w:rsidRPr="0039313A">
              <w:t>Or the same URI, if a request is redirected to the same target resource via a different SCP.</w:t>
            </w:r>
          </w:p>
        </w:tc>
      </w:tr>
      <w:tr w:rsidR="007C5C07" w:rsidRPr="0039313A"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39313A" w:rsidRDefault="007C5C07"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39313A" w:rsidRDefault="007C5C07"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39313A" w:rsidRDefault="007C5C07"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39313A" w:rsidRDefault="007C5C07" w:rsidP="000012F2">
            <w:pPr>
              <w:pStyle w:val="TAL"/>
            </w:pPr>
            <w:r w:rsidRPr="0039313A">
              <w:t>Identifier of the target MB-SMF (service) instance ID towards which the request is redirected</w:t>
            </w:r>
          </w:p>
        </w:tc>
      </w:tr>
    </w:tbl>
    <w:p w14:paraId="35C407B8" w14:textId="77777777" w:rsidR="007C5C07" w:rsidRPr="0039313A" w:rsidRDefault="007C5C07" w:rsidP="007C5C07"/>
    <w:p w14:paraId="3C68E95F" w14:textId="1214D97A" w:rsidR="007C5C07" w:rsidRPr="0039313A" w:rsidRDefault="007C5C07" w:rsidP="007C5C07">
      <w:pPr>
        <w:pStyle w:val="H6"/>
      </w:pPr>
      <w:r w:rsidRPr="0039313A">
        <w:t>6.2.3.5.3.2</w:t>
      </w:r>
      <w:r w:rsidRPr="0039313A">
        <w:tab/>
        <w:t>DELETE</w:t>
      </w:r>
    </w:p>
    <w:p w14:paraId="1FCDBEF3" w14:textId="77777777" w:rsidR="007C5C07" w:rsidRPr="0039313A" w:rsidRDefault="007C5C07" w:rsidP="007C5C07">
      <w:r w:rsidRPr="0039313A">
        <w:t xml:space="preserve">This method deletes an individual subscription resource for an MBS session in the MB-SMF with </w:t>
      </w:r>
      <w:proofErr w:type="spellStart"/>
      <w:r w:rsidRPr="0039313A">
        <w:t>StatusUnsubscribe</w:t>
      </w:r>
      <w:proofErr w:type="spellEnd"/>
      <w:r w:rsidRPr="0039313A">
        <w:t xml:space="preserve"> service operation.</w:t>
      </w:r>
    </w:p>
    <w:p w14:paraId="33233729" w14:textId="1007C855" w:rsidR="007C5C07" w:rsidRPr="0039313A" w:rsidRDefault="007C5C07" w:rsidP="007C5C07">
      <w:r w:rsidRPr="0039313A">
        <w:t>This method shall support the URI query parameters specified in table 6.2.3.5.3.1-1.</w:t>
      </w:r>
    </w:p>
    <w:p w14:paraId="6907F34A" w14:textId="228A7DF8" w:rsidR="007C5C07" w:rsidRPr="0039313A" w:rsidRDefault="007C5C07" w:rsidP="007C5C07">
      <w:pPr>
        <w:pStyle w:val="TH"/>
        <w:rPr>
          <w:rFonts w:cs="Arial"/>
        </w:rPr>
      </w:pPr>
      <w:r w:rsidRPr="0039313A">
        <w:t>Table 6.2.3.5.3.</w:t>
      </w:r>
      <w:ins w:id="1826" w:author="Rapporteur" w:date="2021-11-25T10:35:00Z">
        <w:r w:rsidR="007B6F56">
          <w:t>2</w:t>
        </w:r>
      </w:ins>
      <w:del w:id="1827" w:author="Rapporteur" w:date="2021-11-25T10:35:00Z">
        <w:r w:rsidRPr="0039313A" w:rsidDel="007B6F56">
          <w:delText>1</w:delText>
        </w:r>
      </w:del>
      <w:r w:rsidRPr="0039313A">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39313A"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39313A" w:rsidRDefault="007C5C07"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39313A" w:rsidRDefault="007C5C07"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39313A" w:rsidRDefault="007C5C07"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39313A" w:rsidRDefault="007C5C07"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39313A" w:rsidRDefault="007C5C07"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39313A" w:rsidRDefault="007C5C07" w:rsidP="000012F2">
            <w:pPr>
              <w:pStyle w:val="TAH"/>
            </w:pPr>
            <w:r w:rsidRPr="0039313A">
              <w:t>Applicability</w:t>
            </w:r>
          </w:p>
        </w:tc>
      </w:tr>
      <w:tr w:rsidR="007C5C07" w:rsidRPr="0039313A"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39313A" w:rsidDel="009C5531" w:rsidRDefault="007C5C07"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39313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39313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39313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39313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39313A" w:rsidRDefault="007C5C07" w:rsidP="000012F2">
            <w:pPr>
              <w:pStyle w:val="TAL"/>
            </w:pPr>
          </w:p>
        </w:tc>
      </w:tr>
    </w:tbl>
    <w:p w14:paraId="6F7E62DE" w14:textId="77777777" w:rsidR="007C5C07" w:rsidRPr="0039313A" w:rsidRDefault="007C5C07" w:rsidP="007C5C07"/>
    <w:p w14:paraId="5EA3D675" w14:textId="20FBF80C" w:rsidR="007C5C07" w:rsidRPr="0039313A" w:rsidRDefault="007C5C07" w:rsidP="007C5C07">
      <w:r w:rsidRPr="0039313A">
        <w:t>This method shall support the request data structures specified in table 6.2.3.5.3.1-2 and the response data structures and response codes specified in table 6.2.3.5.3.1-3.</w:t>
      </w:r>
    </w:p>
    <w:p w14:paraId="4E67316D" w14:textId="360F4A8B" w:rsidR="007C5C07" w:rsidRPr="0039313A" w:rsidRDefault="007C5C07" w:rsidP="007C5C07">
      <w:pPr>
        <w:pStyle w:val="TH"/>
      </w:pPr>
      <w:r w:rsidRPr="0039313A">
        <w:t>Table 6.2.3.5.3.</w:t>
      </w:r>
      <w:ins w:id="1828" w:author="Rapporteur" w:date="2021-11-25T10:35:00Z">
        <w:r w:rsidR="007B6F56">
          <w:t>2</w:t>
        </w:r>
      </w:ins>
      <w:del w:id="1829" w:author="Rapporteur" w:date="2021-11-25T10:35:00Z">
        <w:r w:rsidRPr="0039313A" w:rsidDel="007B6F56">
          <w:delText>1</w:delText>
        </w:r>
      </w:del>
      <w:r w:rsidRPr="0039313A">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39313A"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39313A" w:rsidRDefault="007C5C07"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39313A" w:rsidRDefault="007C5C07"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39313A" w:rsidRDefault="007C5C07"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39313A" w:rsidRDefault="007C5C07" w:rsidP="000012F2">
            <w:pPr>
              <w:pStyle w:val="TAH"/>
            </w:pPr>
            <w:r w:rsidRPr="0039313A">
              <w:t>Description</w:t>
            </w:r>
          </w:p>
        </w:tc>
      </w:tr>
      <w:tr w:rsidR="007C5C07" w:rsidRPr="0039313A"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39313A" w:rsidRDefault="007C5C07" w:rsidP="000012F2">
            <w:pPr>
              <w:pStyle w:val="TAL"/>
            </w:pPr>
            <w:r w:rsidRPr="0039313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39313A"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39313A"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39313A" w:rsidRDefault="007C5C07" w:rsidP="000012F2">
            <w:pPr>
              <w:pStyle w:val="TAL"/>
            </w:pPr>
          </w:p>
        </w:tc>
      </w:tr>
    </w:tbl>
    <w:p w14:paraId="63B65196" w14:textId="77777777" w:rsidR="007C5C07" w:rsidRPr="0039313A" w:rsidRDefault="007C5C07" w:rsidP="007C5C07"/>
    <w:p w14:paraId="6464DA81" w14:textId="03AB90DD" w:rsidR="007C5C07" w:rsidRPr="0039313A" w:rsidRDefault="007C5C07" w:rsidP="007C5C07">
      <w:pPr>
        <w:pStyle w:val="TH"/>
      </w:pPr>
      <w:r w:rsidRPr="0039313A">
        <w:lastRenderedPageBreak/>
        <w:t>Table 6.2.3.5.3.</w:t>
      </w:r>
      <w:ins w:id="1830" w:author="Rapporteur" w:date="2021-11-25T10:35:00Z">
        <w:r w:rsidR="007B6F56">
          <w:t>2</w:t>
        </w:r>
      </w:ins>
      <w:del w:id="1831" w:author="Rapporteur" w:date="2021-11-25T10:35:00Z">
        <w:r w:rsidRPr="0039313A" w:rsidDel="007B6F56">
          <w:delText>1</w:delText>
        </w:r>
      </w:del>
      <w:r w:rsidRPr="0039313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39313A"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39313A" w:rsidRDefault="007C5C07"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39313A" w:rsidRDefault="007C5C07"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39313A" w:rsidRDefault="007C5C07" w:rsidP="000012F2">
            <w:pPr>
              <w:pStyle w:val="TAH"/>
            </w:pPr>
            <w:r w:rsidRPr="0039313A">
              <w:t>Response</w:t>
            </w:r>
          </w:p>
          <w:p w14:paraId="4F9B2D42" w14:textId="77777777" w:rsidR="007C5C07" w:rsidRPr="0039313A" w:rsidRDefault="007C5C07"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39313A" w:rsidRDefault="007C5C07" w:rsidP="000012F2">
            <w:pPr>
              <w:pStyle w:val="TAH"/>
            </w:pPr>
            <w:r w:rsidRPr="0039313A">
              <w:t>Description</w:t>
            </w:r>
          </w:p>
        </w:tc>
      </w:tr>
      <w:tr w:rsidR="007C5C07" w:rsidRPr="0039313A"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39313A" w:rsidRDefault="007C5C07" w:rsidP="000012F2">
            <w:pPr>
              <w:pStyle w:val="TAL"/>
            </w:pPr>
            <w:r w:rsidRPr="0039313A">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39313A"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39313A"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39313A" w:rsidRDefault="007C5C07" w:rsidP="000012F2">
            <w:pPr>
              <w:pStyle w:val="TAL"/>
            </w:pPr>
            <w:r w:rsidRPr="0039313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39313A" w:rsidRDefault="007C5C07" w:rsidP="000012F2">
            <w:pPr>
              <w:pStyle w:val="TAL"/>
            </w:pPr>
            <w:r w:rsidRPr="0039313A">
              <w:t>Successful deletion</w:t>
            </w:r>
          </w:p>
        </w:tc>
      </w:tr>
      <w:tr w:rsidR="007C5C07" w:rsidRPr="0039313A"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39313A" w:rsidRDefault="007C5C07"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39313A" w:rsidRDefault="007C5C07"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39313A" w:rsidRDefault="007C5C07"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39313A" w:rsidRDefault="007C5C07"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39313A" w:rsidRDefault="007C5C07"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5655492E" w14:textId="77777777" w:rsidR="007C5C07" w:rsidRPr="0039313A" w:rsidRDefault="007C5C07" w:rsidP="000012F2">
            <w:pPr>
              <w:pStyle w:val="TAL"/>
            </w:pPr>
            <w:r w:rsidRPr="0039313A">
              <w:t xml:space="preserve">(NOTE 2) </w:t>
            </w:r>
          </w:p>
        </w:tc>
      </w:tr>
      <w:tr w:rsidR="007C5C07" w:rsidRPr="0039313A"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39313A" w:rsidRDefault="007C5C07"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39313A" w:rsidRDefault="007C5C07"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39313A" w:rsidRDefault="007C5C07"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39313A" w:rsidRDefault="007C5C07"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39313A" w:rsidRDefault="007C5C07"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3644FC4B" w14:textId="77777777" w:rsidR="007C5C07" w:rsidRPr="0039313A" w:rsidRDefault="007C5C07" w:rsidP="000012F2">
            <w:pPr>
              <w:pStyle w:val="TAL"/>
            </w:pPr>
            <w:r w:rsidRPr="0039313A">
              <w:t>(NOTE 2)</w:t>
            </w:r>
          </w:p>
        </w:tc>
      </w:tr>
      <w:tr w:rsidR="007C5C07" w:rsidRPr="0039313A"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39313A" w:rsidRDefault="007C5C07" w:rsidP="000012F2">
            <w:pPr>
              <w:pStyle w:val="TAN"/>
            </w:pPr>
            <w:r w:rsidRPr="0039313A">
              <w:t>NOTE 1:</w:t>
            </w:r>
            <w:r w:rsidRPr="0039313A">
              <w:tab/>
              <w:t>The mandatory HTTP error status code for the POST method listed in Table 5.2.7.1-1 of 3GPP TS 29.500 [4] also apply.</w:t>
            </w:r>
          </w:p>
          <w:p w14:paraId="0DA8573B" w14:textId="77777777" w:rsidR="007C5C07" w:rsidRPr="0039313A" w:rsidRDefault="007C5C07"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11A0ADE5" w14:textId="77777777" w:rsidR="007C5C07" w:rsidRPr="0039313A" w:rsidRDefault="007C5C07" w:rsidP="007C5C07"/>
    <w:p w14:paraId="5C3BD93F" w14:textId="67E12402" w:rsidR="007C5C07" w:rsidRPr="0039313A" w:rsidRDefault="007C5C07" w:rsidP="007C5C07">
      <w:pPr>
        <w:pStyle w:val="TH"/>
      </w:pPr>
      <w:r w:rsidRPr="0039313A">
        <w:t>Table 6.2.3.5.3.</w:t>
      </w:r>
      <w:ins w:id="1832" w:author="Rapporteur" w:date="2021-11-25T10:36:00Z">
        <w:r w:rsidR="007B6F56">
          <w:t>2</w:t>
        </w:r>
      </w:ins>
      <w:del w:id="1833" w:author="Rapporteur" w:date="2021-11-25T10:36:00Z">
        <w:r w:rsidRPr="0039313A" w:rsidDel="007B6F56">
          <w:delText>1</w:delText>
        </w:r>
      </w:del>
      <w:r w:rsidRPr="0039313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39313A"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39313A" w:rsidRDefault="007C5C07"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39313A" w:rsidRDefault="007C5C07"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39313A" w:rsidRDefault="007C5C07"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39313A" w:rsidRDefault="007C5C07" w:rsidP="000012F2">
            <w:pPr>
              <w:pStyle w:val="TAH"/>
            </w:pPr>
            <w:r w:rsidRPr="0039313A">
              <w:t>Description</w:t>
            </w:r>
          </w:p>
        </w:tc>
      </w:tr>
      <w:tr w:rsidR="007C5C07" w:rsidRPr="0039313A"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39313A" w:rsidRDefault="007C5C07"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39313A" w:rsidRDefault="007C5C07"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39313A" w:rsidRDefault="007C5C07"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39313A" w:rsidRDefault="007C5C07" w:rsidP="000012F2">
            <w:pPr>
              <w:pStyle w:val="TAL"/>
            </w:pPr>
            <w:r w:rsidRPr="0039313A">
              <w:t>An alternative URI of the resource located on an alternative service instance within the same MB-SMF or MB-SMF (service) set.</w:t>
            </w:r>
          </w:p>
          <w:p w14:paraId="7C849FAD" w14:textId="77777777" w:rsidR="007C5C07" w:rsidRPr="0039313A" w:rsidRDefault="007C5C07" w:rsidP="000012F2">
            <w:pPr>
              <w:pStyle w:val="TAL"/>
            </w:pPr>
            <w:r w:rsidRPr="0039313A">
              <w:t>Or the same URI, if a request is redirected to the same target resource via a different SCP.</w:t>
            </w:r>
          </w:p>
        </w:tc>
      </w:tr>
      <w:tr w:rsidR="007C5C07" w:rsidRPr="0039313A"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39313A" w:rsidRDefault="007C5C07"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39313A" w:rsidRDefault="007C5C07"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39313A" w:rsidRDefault="007C5C07"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39313A" w:rsidRDefault="007C5C07" w:rsidP="000012F2">
            <w:pPr>
              <w:pStyle w:val="TAL"/>
            </w:pPr>
            <w:r w:rsidRPr="0039313A">
              <w:t>Identifier of the target MB-SMF (service) instance ID towards which the request is redirected</w:t>
            </w:r>
          </w:p>
        </w:tc>
      </w:tr>
    </w:tbl>
    <w:p w14:paraId="443E888E" w14:textId="77777777" w:rsidR="007C5C07" w:rsidRPr="0039313A" w:rsidRDefault="007C5C07" w:rsidP="007C5C07"/>
    <w:p w14:paraId="2E09884D" w14:textId="432F43A2" w:rsidR="007C5C07" w:rsidRPr="0039313A" w:rsidRDefault="007C5C07" w:rsidP="007C5C07">
      <w:pPr>
        <w:pStyle w:val="TH"/>
      </w:pPr>
      <w:r w:rsidRPr="0039313A">
        <w:t>Table 6.2.3.5.3.</w:t>
      </w:r>
      <w:ins w:id="1834" w:author="Rapporteur" w:date="2021-11-25T10:36:00Z">
        <w:r w:rsidR="007B6F56">
          <w:t>2</w:t>
        </w:r>
      </w:ins>
      <w:bookmarkStart w:id="1835" w:name="_GoBack"/>
      <w:bookmarkEnd w:id="1835"/>
      <w:del w:id="1836" w:author="Rapporteur" w:date="2021-11-25T10:36:00Z">
        <w:r w:rsidRPr="0039313A" w:rsidDel="007B6F56">
          <w:delText>1</w:delText>
        </w:r>
      </w:del>
      <w:r w:rsidRPr="0039313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39313A"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39313A" w:rsidRDefault="007C5C07"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39313A" w:rsidRDefault="007C5C07"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39313A" w:rsidRDefault="007C5C07"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39313A" w:rsidRDefault="007C5C07"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39313A" w:rsidRDefault="007C5C07" w:rsidP="000012F2">
            <w:pPr>
              <w:pStyle w:val="TAH"/>
            </w:pPr>
            <w:r w:rsidRPr="0039313A">
              <w:t>Description</w:t>
            </w:r>
          </w:p>
        </w:tc>
      </w:tr>
      <w:tr w:rsidR="007C5C07" w:rsidRPr="0039313A"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39313A" w:rsidRDefault="007C5C07"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39313A" w:rsidRDefault="007C5C07"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39313A" w:rsidRDefault="007C5C07"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39313A" w:rsidRDefault="007C5C07" w:rsidP="000012F2">
            <w:pPr>
              <w:pStyle w:val="TAL"/>
            </w:pPr>
            <w:r w:rsidRPr="0039313A">
              <w:t>An alternative URI of the resource located on an alternative service instance within the same MB-SMF or MB-SMF (service) set.</w:t>
            </w:r>
          </w:p>
          <w:p w14:paraId="066799E2" w14:textId="77777777" w:rsidR="007C5C07" w:rsidRPr="0039313A" w:rsidRDefault="007C5C07" w:rsidP="000012F2">
            <w:pPr>
              <w:pStyle w:val="TAL"/>
            </w:pPr>
            <w:r w:rsidRPr="0039313A">
              <w:t>Or the same URI, if a request is redirected to the same target resource via a different SCP.</w:t>
            </w:r>
          </w:p>
        </w:tc>
      </w:tr>
      <w:tr w:rsidR="007C5C07" w:rsidRPr="0039313A"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39313A" w:rsidRDefault="007C5C07"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39313A" w:rsidRDefault="007C5C07"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39313A" w:rsidRDefault="007C5C07"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39313A" w:rsidRDefault="007C5C07"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39313A" w:rsidRDefault="007C5C07" w:rsidP="000012F2">
            <w:pPr>
              <w:pStyle w:val="TAL"/>
            </w:pPr>
            <w:r w:rsidRPr="0039313A">
              <w:t>Identifier of the target MB-SMF (service) instance ID towards which the request is redirected</w:t>
            </w:r>
          </w:p>
        </w:tc>
      </w:tr>
    </w:tbl>
    <w:p w14:paraId="32D9F603" w14:textId="77777777" w:rsidR="007C5C07" w:rsidRPr="0039313A" w:rsidRDefault="007C5C07" w:rsidP="007C5C07"/>
    <w:p w14:paraId="6EBFA6F5" w14:textId="00DDAD7C" w:rsidR="007C5C07" w:rsidRPr="0039313A" w:rsidRDefault="007C5C07" w:rsidP="007C5C07">
      <w:pPr>
        <w:pStyle w:val="Heading5"/>
      </w:pPr>
      <w:bookmarkStart w:id="1837" w:name="_Toc85877083"/>
      <w:bookmarkStart w:id="1838" w:name="_Toc88681535"/>
      <w:bookmarkStart w:id="1839" w:name="_Toc88727683"/>
      <w:r w:rsidRPr="0039313A">
        <w:t>6.2.3.5.4</w:t>
      </w:r>
      <w:r w:rsidRPr="0039313A">
        <w:tab/>
        <w:t>Resource Custom Operations</w:t>
      </w:r>
      <w:bookmarkEnd w:id="1837"/>
      <w:bookmarkEnd w:id="1838"/>
      <w:bookmarkEnd w:id="1839"/>
    </w:p>
    <w:p w14:paraId="6EED153D" w14:textId="24818B9D" w:rsidR="007C5C07" w:rsidRPr="0039313A" w:rsidRDefault="007C5C07" w:rsidP="00372C69">
      <w:r w:rsidRPr="0039313A">
        <w:t>None.</w:t>
      </w:r>
    </w:p>
    <w:p w14:paraId="6F93FAF3" w14:textId="71F35535" w:rsidR="00DE7722" w:rsidRPr="0039313A" w:rsidRDefault="00DE7722" w:rsidP="00DE7722">
      <w:pPr>
        <w:pStyle w:val="Heading4"/>
      </w:pPr>
      <w:bookmarkStart w:id="1840" w:name="_Toc85877084"/>
      <w:bookmarkStart w:id="1841" w:name="_Toc88681536"/>
      <w:bookmarkStart w:id="1842" w:name="_Toc88727684"/>
      <w:r w:rsidRPr="0039313A">
        <w:t>6.2.3.6</w:t>
      </w:r>
      <w:r w:rsidRPr="0039313A">
        <w:tab/>
        <w:t>Resource: Subscriptions collection for MBS contexts</w:t>
      </w:r>
      <w:bookmarkEnd w:id="1840"/>
      <w:bookmarkEnd w:id="1841"/>
      <w:bookmarkEnd w:id="1842"/>
      <w:ins w:id="1843" w:author="Rapporteur" w:date="2021-11-25T10:28:00Z">
        <w:r w:rsidR="007B6F56">
          <w:t xml:space="preserve"> (Collection)</w:t>
        </w:r>
      </w:ins>
    </w:p>
    <w:p w14:paraId="1B0F1ED0" w14:textId="7D8C3BE5" w:rsidR="00DE7722" w:rsidRPr="0039313A" w:rsidRDefault="00DE7722" w:rsidP="00DE7722">
      <w:pPr>
        <w:pStyle w:val="Heading5"/>
      </w:pPr>
      <w:bookmarkStart w:id="1844" w:name="_Toc85877085"/>
      <w:bookmarkStart w:id="1845" w:name="_Toc88681537"/>
      <w:bookmarkStart w:id="1846" w:name="_Toc88727685"/>
      <w:r w:rsidRPr="0039313A">
        <w:t>6.2.3.6.1</w:t>
      </w:r>
      <w:r w:rsidRPr="0039313A">
        <w:tab/>
        <w:t>Description</w:t>
      </w:r>
      <w:bookmarkEnd w:id="1844"/>
      <w:bookmarkEnd w:id="1845"/>
      <w:bookmarkEnd w:id="1846"/>
    </w:p>
    <w:p w14:paraId="2E1DBFA5" w14:textId="77777777" w:rsidR="00DE7722" w:rsidRPr="0039313A" w:rsidRDefault="00DE7722" w:rsidP="00DE7722">
      <w:r w:rsidRPr="0039313A">
        <w:t>This resource represents the collection of the individual subscriptions for MBS contexts created in the MB-SMF.</w:t>
      </w:r>
    </w:p>
    <w:p w14:paraId="464DEB9E" w14:textId="77777777" w:rsidR="00DE7722" w:rsidRPr="0039313A" w:rsidRDefault="00DE7722" w:rsidP="00DE7722">
      <w:r w:rsidRPr="0039313A">
        <w:t>This resource is modelled with the Collection resource archetype (see clause C.2 of 3GPP TS 29.501 [5]).</w:t>
      </w:r>
    </w:p>
    <w:p w14:paraId="3654DB99" w14:textId="21604FFD" w:rsidR="00DE7722" w:rsidRPr="0039313A" w:rsidRDefault="00DE7722" w:rsidP="00DE7722">
      <w:pPr>
        <w:pStyle w:val="Heading5"/>
      </w:pPr>
      <w:bookmarkStart w:id="1847" w:name="_Toc85877086"/>
      <w:bookmarkStart w:id="1848" w:name="_Toc88681538"/>
      <w:bookmarkStart w:id="1849" w:name="_Toc88727686"/>
      <w:r w:rsidRPr="0039313A">
        <w:lastRenderedPageBreak/>
        <w:t>6.2.3.6.2</w:t>
      </w:r>
      <w:r w:rsidRPr="0039313A">
        <w:tab/>
        <w:t>Resource Definition</w:t>
      </w:r>
      <w:bookmarkEnd w:id="1847"/>
      <w:bookmarkEnd w:id="1848"/>
      <w:bookmarkEnd w:id="1849"/>
    </w:p>
    <w:p w14:paraId="70795632" w14:textId="77777777" w:rsidR="00DE7722" w:rsidRPr="0039313A" w:rsidRDefault="00DE7722" w:rsidP="00DE7722">
      <w:r w:rsidRPr="0039313A">
        <w:t xml:space="preserve">Resource URI: </w:t>
      </w:r>
      <w:r w:rsidRPr="0039313A">
        <w:rPr>
          <w:b/>
        </w:rPr>
        <w:t>{apiRoot}/nmbsmf-mbssession/&lt;apiVersion&gt;/mbs-sessions/contexts/subscriptions</w:t>
      </w:r>
    </w:p>
    <w:p w14:paraId="79EC9F4A" w14:textId="4324B073" w:rsidR="00DE7722" w:rsidRPr="0039313A" w:rsidRDefault="00DE7722" w:rsidP="00DE7722">
      <w:pPr>
        <w:rPr>
          <w:rFonts w:ascii="Arial" w:hAnsi="Arial" w:cs="Arial"/>
        </w:rPr>
      </w:pPr>
      <w:r w:rsidRPr="0039313A">
        <w:t>This resource shall support the resource URI variables defined in table 6.2.3.6.2-1</w:t>
      </w:r>
      <w:r w:rsidRPr="0039313A">
        <w:rPr>
          <w:rFonts w:ascii="Arial" w:hAnsi="Arial" w:cs="Arial"/>
        </w:rPr>
        <w:t>.</w:t>
      </w:r>
    </w:p>
    <w:p w14:paraId="05A7E614" w14:textId="0C7512FA" w:rsidR="00DE7722" w:rsidRPr="0039313A" w:rsidRDefault="00DE7722" w:rsidP="00DE7722">
      <w:pPr>
        <w:pStyle w:val="TH"/>
        <w:rPr>
          <w:rFonts w:cs="Arial"/>
        </w:rPr>
      </w:pPr>
      <w:r w:rsidRPr="0039313A">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39313A"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39313A" w:rsidRDefault="00DE7722" w:rsidP="000012F2">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39313A" w:rsidRDefault="00DE7722" w:rsidP="000012F2">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39313A" w:rsidRDefault="00DE7722" w:rsidP="000012F2">
            <w:pPr>
              <w:pStyle w:val="TAH"/>
            </w:pPr>
            <w:r w:rsidRPr="0039313A">
              <w:t>Definition</w:t>
            </w:r>
          </w:p>
        </w:tc>
      </w:tr>
      <w:tr w:rsidR="00DE7722" w:rsidRPr="0039313A"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39313A" w:rsidRDefault="00DE7722" w:rsidP="000012F2">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39313A" w:rsidRDefault="00DE7722"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39313A" w:rsidRDefault="00DE7722" w:rsidP="000012F2">
            <w:pPr>
              <w:pStyle w:val="TAL"/>
            </w:pPr>
            <w:r w:rsidRPr="0039313A">
              <w:t>See clause</w:t>
            </w:r>
            <w:r w:rsidRPr="0039313A">
              <w:rPr>
                <w:lang w:eastAsia="zh-CN"/>
              </w:rPr>
              <w:t> </w:t>
            </w:r>
            <w:r w:rsidRPr="0039313A">
              <w:t>6.2.1</w:t>
            </w:r>
          </w:p>
        </w:tc>
      </w:tr>
      <w:tr w:rsidR="00DE7722" w:rsidRPr="0039313A"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39313A" w:rsidRDefault="00DE7722" w:rsidP="000012F2">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39313A" w:rsidRDefault="00DE7722"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39313A" w:rsidRDefault="00DE7722" w:rsidP="000012F2">
            <w:pPr>
              <w:pStyle w:val="TAL"/>
            </w:pPr>
            <w:r w:rsidRPr="0039313A">
              <w:t>See clause 6.2.1</w:t>
            </w:r>
          </w:p>
        </w:tc>
      </w:tr>
    </w:tbl>
    <w:p w14:paraId="22E2E154" w14:textId="77777777" w:rsidR="00DE7722" w:rsidRPr="0039313A" w:rsidRDefault="00DE7722" w:rsidP="00DE7722"/>
    <w:p w14:paraId="74EB0FE8" w14:textId="11BA252F" w:rsidR="00DE7722" w:rsidRPr="0039313A" w:rsidRDefault="00DE7722" w:rsidP="00DE7722">
      <w:pPr>
        <w:pStyle w:val="Heading5"/>
      </w:pPr>
      <w:bookmarkStart w:id="1850" w:name="_Toc85877087"/>
      <w:bookmarkStart w:id="1851" w:name="_Toc88681539"/>
      <w:bookmarkStart w:id="1852" w:name="_Toc88727687"/>
      <w:r w:rsidRPr="0039313A">
        <w:t>6.2.3.6.3</w:t>
      </w:r>
      <w:r w:rsidRPr="0039313A">
        <w:tab/>
        <w:t>Resource Standard Methods</w:t>
      </w:r>
      <w:bookmarkEnd w:id="1850"/>
      <w:bookmarkEnd w:id="1851"/>
      <w:bookmarkEnd w:id="1852"/>
    </w:p>
    <w:p w14:paraId="78CE208D" w14:textId="523C656F" w:rsidR="00DE7722" w:rsidRPr="0039313A" w:rsidRDefault="00DE7722" w:rsidP="00DE7722">
      <w:pPr>
        <w:pStyle w:val="H6"/>
      </w:pPr>
      <w:r w:rsidRPr="0039313A">
        <w:t>6.2.3.6.3.1</w:t>
      </w:r>
      <w:r w:rsidRPr="0039313A">
        <w:tab/>
        <w:t>POST</w:t>
      </w:r>
    </w:p>
    <w:p w14:paraId="16C3C95F" w14:textId="77777777" w:rsidR="00DE7722" w:rsidRPr="0039313A" w:rsidRDefault="00DE7722" w:rsidP="00DE7722">
      <w:r w:rsidRPr="0039313A">
        <w:t>This method creates an individual subscription resource for an MBS context in the MB-SMF.</w:t>
      </w:r>
    </w:p>
    <w:p w14:paraId="7010F6A2" w14:textId="5744A067" w:rsidR="00DE7722" w:rsidRPr="0039313A" w:rsidRDefault="00DE7722" w:rsidP="00DE7722">
      <w:r w:rsidRPr="0039313A">
        <w:t>This method shall support the URI query parameters specified in table 6.2.3.6.3.1-1.</w:t>
      </w:r>
    </w:p>
    <w:p w14:paraId="55D29CBC" w14:textId="3A2E6CDE" w:rsidR="00DE7722" w:rsidRPr="0039313A" w:rsidRDefault="00DE7722" w:rsidP="00DE7722">
      <w:pPr>
        <w:pStyle w:val="TH"/>
        <w:rPr>
          <w:rFonts w:cs="Arial"/>
        </w:rPr>
      </w:pPr>
      <w:r w:rsidRPr="0039313A">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39313A"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39313A" w:rsidRDefault="00DE7722"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39313A" w:rsidRDefault="00DE7722"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39313A" w:rsidRDefault="00DE7722"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39313A" w:rsidRDefault="00DE7722"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39313A" w:rsidRDefault="00DE7722"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39313A" w:rsidRDefault="00DE7722" w:rsidP="000012F2">
            <w:pPr>
              <w:pStyle w:val="TAH"/>
            </w:pPr>
            <w:r w:rsidRPr="0039313A">
              <w:t>Applicability</w:t>
            </w:r>
          </w:p>
        </w:tc>
      </w:tr>
      <w:tr w:rsidR="00DE7722" w:rsidRPr="0039313A"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39313A" w:rsidDel="009C5531" w:rsidRDefault="00DE7722"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39313A"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39313A"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39313A"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39313A"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39313A" w:rsidRDefault="00DE7722" w:rsidP="000012F2">
            <w:pPr>
              <w:pStyle w:val="TAL"/>
            </w:pPr>
          </w:p>
        </w:tc>
      </w:tr>
    </w:tbl>
    <w:p w14:paraId="4A48900C" w14:textId="77777777" w:rsidR="00DE7722" w:rsidRPr="0039313A" w:rsidRDefault="00DE7722" w:rsidP="00DE7722"/>
    <w:p w14:paraId="5CCAEA49" w14:textId="35B34C99" w:rsidR="00DE7722" w:rsidRPr="0039313A" w:rsidRDefault="00DE7722" w:rsidP="00DE7722">
      <w:r w:rsidRPr="0039313A">
        <w:t>This method shall support the request data structures specified in table 6.2.3.6.3.1-2 and the response data structures and response codes specified in table 6.2.3.6.3.1-3.</w:t>
      </w:r>
    </w:p>
    <w:p w14:paraId="6F8AC8C2" w14:textId="5B49C1AB" w:rsidR="00DE7722" w:rsidRPr="0039313A" w:rsidRDefault="00DE7722" w:rsidP="00DE7722">
      <w:pPr>
        <w:pStyle w:val="TH"/>
      </w:pPr>
      <w:r w:rsidRPr="0039313A">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39313A"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39313A" w:rsidRDefault="00DE7722"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39313A" w:rsidRDefault="00DE7722"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39313A" w:rsidRDefault="00DE7722"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39313A" w:rsidRDefault="00DE7722" w:rsidP="000012F2">
            <w:pPr>
              <w:pStyle w:val="TAH"/>
            </w:pPr>
            <w:r w:rsidRPr="0039313A">
              <w:t>Description</w:t>
            </w:r>
          </w:p>
        </w:tc>
      </w:tr>
      <w:tr w:rsidR="00DE7722" w:rsidRPr="0039313A"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39313A" w:rsidDel="009C5531" w:rsidRDefault="00DE7722" w:rsidP="000012F2">
            <w:pPr>
              <w:pStyle w:val="TAL"/>
            </w:pPr>
            <w:proofErr w:type="spellStart"/>
            <w:r w:rsidRPr="0039313A">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39313A" w:rsidRDefault="00DE7722" w:rsidP="000012F2">
            <w:pPr>
              <w:pStyle w:val="TAC"/>
            </w:pPr>
            <w:r w:rsidRPr="0039313A">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39313A" w:rsidRDefault="00DE7722" w:rsidP="000012F2">
            <w:pPr>
              <w:pStyle w:val="TAL"/>
            </w:pPr>
            <w:r w:rsidRPr="0039313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39313A" w:rsidRDefault="00DE7722" w:rsidP="000012F2">
            <w:pPr>
              <w:pStyle w:val="TAL"/>
            </w:pPr>
            <w:r w:rsidRPr="0039313A">
              <w:t xml:space="preserve">Data within the </w:t>
            </w:r>
            <w:proofErr w:type="spellStart"/>
            <w:r w:rsidRPr="0039313A">
              <w:t>ContextStatusSubscribe</w:t>
            </w:r>
            <w:proofErr w:type="spellEnd"/>
            <w:r w:rsidRPr="0039313A">
              <w:t xml:space="preserve"> Request</w:t>
            </w:r>
          </w:p>
        </w:tc>
      </w:tr>
    </w:tbl>
    <w:p w14:paraId="6953DBD2" w14:textId="77777777" w:rsidR="00DE7722" w:rsidRPr="0039313A" w:rsidRDefault="00DE7722" w:rsidP="00DE7722"/>
    <w:p w14:paraId="5124F0A3" w14:textId="04BF69F1" w:rsidR="00DE7722" w:rsidRPr="0039313A" w:rsidRDefault="00DE7722" w:rsidP="00DE7722">
      <w:pPr>
        <w:pStyle w:val="TH"/>
      </w:pPr>
      <w:r w:rsidRPr="0039313A">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39313A"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39313A" w:rsidRDefault="00DE7722"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39313A" w:rsidRDefault="00DE7722"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39313A" w:rsidRDefault="00DE7722"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39313A" w:rsidRDefault="00DE7722" w:rsidP="000012F2">
            <w:pPr>
              <w:pStyle w:val="TAH"/>
            </w:pPr>
            <w:r w:rsidRPr="0039313A">
              <w:t>Response</w:t>
            </w:r>
          </w:p>
          <w:p w14:paraId="01F2B632" w14:textId="77777777" w:rsidR="00DE7722" w:rsidRPr="0039313A" w:rsidRDefault="00DE7722"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39313A" w:rsidRDefault="00DE7722" w:rsidP="000012F2">
            <w:pPr>
              <w:pStyle w:val="TAH"/>
            </w:pPr>
            <w:r w:rsidRPr="0039313A">
              <w:t>Description</w:t>
            </w:r>
          </w:p>
        </w:tc>
      </w:tr>
      <w:tr w:rsidR="00DE7722" w:rsidRPr="0039313A"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39313A" w:rsidRDefault="00DE7722" w:rsidP="000012F2">
            <w:pPr>
              <w:pStyle w:val="TAL"/>
            </w:pPr>
            <w:proofErr w:type="spellStart"/>
            <w:r w:rsidRPr="0039313A">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39313A" w:rsidRDefault="00DE7722" w:rsidP="000012F2">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39313A" w:rsidRDefault="00DE7722" w:rsidP="000012F2">
            <w:pPr>
              <w:pStyle w:val="TAL"/>
            </w:pPr>
            <w:r w:rsidRPr="0039313A">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39313A" w:rsidRDefault="00DE7722" w:rsidP="000012F2">
            <w:pPr>
              <w:pStyle w:val="TAL"/>
            </w:pPr>
            <w:r w:rsidRPr="0039313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39313A" w:rsidRDefault="00DE7722" w:rsidP="000012F2">
            <w:pPr>
              <w:pStyle w:val="TAL"/>
            </w:pPr>
            <w:r w:rsidRPr="0039313A">
              <w:t xml:space="preserve">Data within the </w:t>
            </w:r>
            <w:proofErr w:type="spellStart"/>
            <w:r w:rsidRPr="0039313A">
              <w:t>ContextStatusSubscribe</w:t>
            </w:r>
            <w:proofErr w:type="spellEnd"/>
            <w:r w:rsidRPr="0039313A">
              <w:t xml:space="preserve"> Response</w:t>
            </w:r>
          </w:p>
        </w:tc>
      </w:tr>
      <w:tr w:rsidR="00DE7722" w:rsidRPr="0039313A"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39313A" w:rsidRDefault="00DE7722"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39313A" w:rsidRDefault="00DE7722"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39313A" w:rsidRDefault="00DE7722"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39313A" w:rsidRDefault="00DE7722"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39313A" w:rsidRDefault="00DE7722"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6B70206C" w14:textId="77777777" w:rsidR="00DE7722" w:rsidRPr="0039313A" w:rsidRDefault="00DE7722" w:rsidP="000012F2">
            <w:pPr>
              <w:pStyle w:val="TAL"/>
            </w:pPr>
            <w:r w:rsidRPr="0039313A">
              <w:t xml:space="preserve">(NOTE 2) </w:t>
            </w:r>
          </w:p>
        </w:tc>
      </w:tr>
      <w:tr w:rsidR="00DE7722" w:rsidRPr="0039313A"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39313A" w:rsidRDefault="00DE7722"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39313A" w:rsidRDefault="00DE7722"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39313A" w:rsidRDefault="00DE7722"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39313A" w:rsidRDefault="00DE7722"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39313A" w:rsidRDefault="00DE7722"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7647F37E" w14:textId="77777777" w:rsidR="00DE7722" w:rsidRPr="0039313A" w:rsidRDefault="00DE7722" w:rsidP="000012F2">
            <w:pPr>
              <w:pStyle w:val="TAL"/>
            </w:pPr>
            <w:r w:rsidRPr="0039313A">
              <w:t>(NOTE 2)</w:t>
            </w:r>
          </w:p>
        </w:tc>
      </w:tr>
      <w:tr w:rsidR="00DE7722" w:rsidRPr="0039313A"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39313A" w:rsidRDefault="00DE7722" w:rsidP="000012F2">
            <w:pPr>
              <w:pStyle w:val="TAN"/>
            </w:pPr>
            <w:r w:rsidRPr="0039313A">
              <w:t>NOTE 1:</w:t>
            </w:r>
            <w:r w:rsidRPr="0039313A">
              <w:tab/>
              <w:t>The mandatory HTTP error status code for the POST method listed in Table 5.2.7.1-1 of 3GPP TS 29.500 [4] also apply.</w:t>
            </w:r>
          </w:p>
          <w:p w14:paraId="16EB35F4" w14:textId="77777777" w:rsidR="00DE7722" w:rsidRPr="0039313A" w:rsidRDefault="00DE7722"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002C6FEA" w14:textId="77777777" w:rsidR="00DE7722" w:rsidRPr="0039313A" w:rsidRDefault="00DE7722" w:rsidP="00DE7722"/>
    <w:p w14:paraId="43CE0D71" w14:textId="47EEC9B9" w:rsidR="00DE7722" w:rsidRPr="0039313A" w:rsidRDefault="00DE7722" w:rsidP="00DE7722">
      <w:pPr>
        <w:pStyle w:val="TH"/>
        <w:rPr>
          <w:rFonts w:cs="Arial"/>
        </w:rPr>
      </w:pPr>
      <w:r w:rsidRPr="0039313A">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39313A"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39313A" w:rsidRDefault="00DE7722" w:rsidP="000012F2">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39313A" w:rsidRDefault="00DE7722" w:rsidP="000012F2">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39313A" w:rsidRDefault="00DE7722" w:rsidP="000012F2">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39313A" w:rsidRDefault="00DE7722" w:rsidP="000012F2">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39313A" w:rsidRDefault="00DE7722" w:rsidP="000012F2">
            <w:pPr>
              <w:pStyle w:val="TAH"/>
            </w:pPr>
            <w:r w:rsidRPr="0039313A">
              <w:t>Description</w:t>
            </w:r>
          </w:p>
        </w:tc>
      </w:tr>
      <w:tr w:rsidR="00DE7722" w:rsidRPr="0039313A"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39313A"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39313A"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39313A"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39313A"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39313A" w:rsidRDefault="00DE7722" w:rsidP="000012F2">
            <w:pPr>
              <w:pStyle w:val="TAL"/>
            </w:pPr>
          </w:p>
        </w:tc>
      </w:tr>
    </w:tbl>
    <w:p w14:paraId="6D17C2E5" w14:textId="77777777" w:rsidR="00DE7722" w:rsidRPr="0039313A" w:rsidRDefault="00DE7722" w:rsidP="00DE7722"/>
    <w:p w14:paraId="439CB5BD" w14:textId="44E99CF6" w:rsidR="00DE7722" w:rsidRPr="0039313A" w:rsidRDefault="00DE7722" w:rsidP="00DE7722">
      <w:pPr>
        <w:pStyle w:val="TH"/>
        <w:rPr>
          <w:rFonts w:cs="Arial"/>
        </w:rPr>
      </w:pPr>
      <w:r w:rsidRPr="0039313A">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39313A"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39313A" w:rsidRDefault="00DE7722" w:rsidP="000012F2">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39313A" w:rsidRDefault="00DE7722" w:rsidP="000012F2">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39313A" w:rsidRDefault="00DE7722" w:rsidP="000012F2">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39313A" w:rsidRDefault="00DE7722" w:rsidP="000012F2">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39313A" w:rsidRDefault="00DE7722" w:rsidP="000012F2">
            <w:pPr>
              <w:pStyle w:val="TAH"/>
            </w:pPr>
            <w:r w:rsidRPr="0039313A">
              <w:t>Description</w:t>
            </w:r>
          </w:p>
        </w:tc>
      </w:tr>
      <w:tr w:rsidR="00DE7722" w:rsidRPr="0039313A"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39313A" w:rsidRDefault="00DE7722" w:rsidP="000012F2">
            <w:pPr>
              <w:pStyle w:val="TAL"/>
            </w:pPr>
            <w:r w:rsidRPr="0039313A">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39313A" w:rsidRDefault="00DE7722" w:rsidP="000012F2">
            <w:pPr>
              <w:pStyle w:val="TAL"/>
            </w:pPr>
            <w:r w:rsidRPr="0039313A">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39313A" w:rsidRDefault="00DE7722" w:rsidP="000012F2">
            <w:pPr>
              <w:pStyle w:val="TAC"/>
            </w:pPr>
            <w:r w:rsidRPr="0039313A">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39313A" w:rsidRDefault="00DE7722" w:rsidP="000012F2">
            <w:pPr>
              <w:pStyle w:val="TAL"/>
            </w:pPr>
            <w:r w:rsidRPr="0039313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39313A" w:rsidRDefault="00DE7722" w:rsidP="000012F2">
            <w:pPr>
              <w:pStyle w:val="TAL"/>
            </w:pPr>
            <w:r w:rsidRPr="0039313A">
              <w:t>Contains the URI of the newly created resource, according to the structure: {apiRoot}/nmbsmf-mbssession/&lt;apiVersion&gt;/mbs-sessions/contexts/subscriptions/{subscriptionId}</w:t>
            </w:r>
          </w:p>
        </w:tc>
      </w:tr>
    </w:tbl>
    <w:p w14:paraId="5F4C3E30" w14:textId="77777777" w:rsidR="00DE7722" w:rsidRPr="0039313A" w:rsidRDefault="00DE7722" w:rsidP="00DE7722"/>
    <w:p w14:paraId="0AFA9613" w14:textId="4F3322CC" w:rsidR="00DE7722" w:rsidRPr="0039313A" w:rsidRDefault="00DE7722" w:rsidP="00DE7722">
      <w:pPr>
        <w:pStyle w:val="TH"/>
      </w:pPr>
      <w:r w:rsidRPr="0039313A">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39313A"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39313A" w:rsidRDefault="00DE7722"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39313A" w:rsidRDefault="00DE7722"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39313A" w:rsidRDefault="00DE7722"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39313A" w:rsidRDefault="00DE7722"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39313A" w:rsidRDefault="00DE7722" w:rsidP="000012F2">
            <w:pPr>
              <w:pStyle w:val="TAH"/>
            </w:pPr>
            <w:r w:rsidRPr="0039313A">
              <w:t>Description</w:t>
            </w:r>
          </w:p>
        </w:tc>
      </w:tr>
      <w:tr w:rsidR="00DE7722" w:rsidRPr="0039313A"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39313A" w:rsidRDefault="00DE7722"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39313A" w:rsidRDefault="00DE7722"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39313A" w:rsidRDefault="00DE7722"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39313A" w:rsidRDefault="00DE7722"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39313A" w:rsidRDefault="00DE7722" w:rsidP="000012F2">
            <w:pPr>
              <w:pStyle w:val="TAL"/>
            </w:pPr>
            <w:r w:rsidRPr="0039313A">
              <w:t>An alternative URI of the resource located on an alternative service instance within the same MB-SMF or MB-SMF (service) set.</w:t>
            </w:r>
          </w:p>
          <w:p w14:paraId="17851019" w14:textId="77777777" w:rsidR="00DE7722" w:rsidRPr="0039313A" w:rsidRDefault="00DE7722" w:rsidP="000012F2">
            <w:pPr>
              <w:pStyle w:val="TAL"/>
            </w:pPr>
            <w:r w:rsidRPr="0039313A">
              <w:t>Or the same URI, if a request is redirected to the same target resource via a different SCP.</w:t>
            </w:r>
          </w:p>
        </w:tc>
      </w:tr>
      <w:tr w:rsidR="00DE7722" w:rsidRPr="0039313A"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39313A" w:rsidRDefault="00DE7722"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39313A" w:rsidRDefault="00DE7722"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39313A" w:rsidRDefault="00DE7722"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39313A" w:rsidRDefault="00DE7722"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39313A" w:rsidRDefault="00DE7722" w:rsidP="000012F2">
            <w:pPr>
              <w:pStyle w:val="TAL"/>
            </w:pPr>
            <w:r w:rsidRPr="0039313A">
              <w:t>Identifier of the target MB-SMF (service) instance ID towards which the request is redirected</w:t>
            </w:r>
          </w:p>
        </w:tc>
      </w:tr>
    </w:tbl>
    <w:p w14:paraId="32A6C94C" w14:textId="77777777" w:rsidR="00DE7722" w:rsidRPr="0039313A" w:rsidRDefault="00DE7722" w:rsidP="00DE7722"/>
    <w:p w14:paraId="43854020" w14:textId="6DB9F852" w:rsidR="00DE7722" w:rsidRPr="0039313A" w:rsidRDefault="00DE7722" w:rsidP="00DE7722">
      <w:pPr>
        <w:pStyle w:val="TH"/>
      </w:pPr>
      <w:r w:rsidRPr="0039313A">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39313A"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39313A" w:rsidRDefault="00DE7722"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39313A" w:rsidRDefault="00DE7722"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39313A" w:rsidRDefault="00DE7722"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39313A" w:rsidRDefault="00DE7722"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39313A" w:rsidRDefault="00DE7722" w:rsidP="000012F2">
            <w:pPr>
              <w:pStyle w:val="TAH"/>
            </w:pPr>
            <w:r w:rsidRPr="0039313A">
              <w:t>Description</w:t>
            </w:r>
          </w:p>
        </w:tc>
      </w:tr>
      <w:tr w:rsidR="00DE7722" w:rsidRPr="0039313A"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39313A" w:rsidRDefault="00DE7722"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39313A" w:rsidRDefault="00DE7722"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39313A" w:rsidRDefault="00DE7722"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39313A" w:rsidRDefault="00DE7722"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39313A" w:rsidRDefault="00DE7722" w:rsidP="000012F2">
            <w:pPr>
              <w:pStyle w:val="TAL"/>
            </w:pPr>
            <w:r w:rsidRPr="0039313A">
              <w:t>An alternative URI of the resource located on an alternative service instance within the same MB-SMF or MB-SMF (service) set.</w:t>
            </w:r>
          </w:p>
          <w:p w14:paraId="3A44CC02" w14:textId="77777777" w:rsidR="00DE7722" w:rsidRPr="0039313A" w:rsidRDefault="00DE7722" w:rsidP="000012F2">
            <w:pPr>
              <w:pStyle w:val="TAL"/>
            </w:pPr>
            <w:r w:rsidRPr="0039313A">
              <w:t>Or the same URI, if a request is redirected to the same target resource via a different SCP.</w:t>
            </w:r>
          </w:p>
        </w:tc>
      </w:tr>
      <w:tr w:rsidR="00DE7722" w:rsidRPr="0039313A"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39313A" w:rsidRDefault="00DE7722"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39313A" w:rsidRDefault="00DE7722"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39313A" w:rsidRDefault="00DE7722"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39313A" w:rsidRDefault="00DE7722"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39313A" w:rsidRDefault="00DE7722" w:rsidP="000012F2">
            <w:pPr>
              <w:pStyle w:val="TAL"/>
            </w:pPr>
            <w:r w:rsidRPr="0039313A">
              <w:t>Identifier of the target MB-SMF (service) instance ID towards which the request is redirected</w:t>
            </w:r>
          </w:p>
        </w:tc>
      </w:tr>
    </w:tbl>
    <w:p w14:paraId="2F063983" w14:textId="77777777" w:rsidR="00DE7722" w:rsidRPr="0039313A" w:rsidRDefault="00DE7722" w:rsidP="00DE7722"/>
    <w:p w14:paraId="1CD91828" w14:textId="2F262117" w:rsidR="00DE7722" w:rsidRPr="0039313A" w:rsidRDefault="00DE7722" w:rsidP="00DE7722">
      <w:pPr>
        <w:pStyle w:val="Heading5"/>
      </w:pPr>
      <w:bookmarkStart w:id="1853" w:name="_Toc85877088"/>
      <w:bookmarkStart w:id="1854" w:name="_Toc88681540"/>
      <w:bookmarkStart w:id="1855" w:name="_Toc88727688"/>
      <w:r w:rsidRPr="0039313A">
        <w:t>6.2.3.6.4</w:t>
      </w:r>
      <w:r w:rsidRPr="0039313A">
        <w:tab/>
        <w:t>Resource Custom Operations</w:t>
      </w:r>
      <w:bookmarkEnd w:id="1853"/>
      <w:bookmarkEnd w:id="1854"/>
      <w:bookmarkEnd w:id="1855"/>
    </w:p>
    <w:p w14:paraId="4F806789" w14:textId="77777777" w:rsidR="00DE7722" w:rsidRPr="0039313A" w:rsidRDefault="00DE7722" w:rsidP="00DE7722">
      <w:r w:rsidRPr="0039313A">
        <w:t>None.</w:t>
      </w:r>
    </w:p>
    <w:p w14:paraId="0C54DF8E" w14:textId="156506FB" w:rsidR="00A005AB" w:rsidRPr="0039313A" w:rsidRDefault="00A005AB" w:rsidP="00A005AB">
      <w:pPr>
        <w:pStyle w:val="Heading4"/>
      </w:pPr>
      <w:bookmarkStart w:id="1856" w:name="_Toc85877089"/>
      <w:bookmarkStart w:id="1857" w:name="_Toc88681541"/>
      <w:bookmarkStart w:id="1858" w:name="_Toc88727689"/>
      <w:r w:rsidRPr="0039313A">
        <w:t>6.2.3.7</w:t>
      </w:r>
      <w:r w:rsidRPr="0039313A">
        <w:tab/>
        <w:t>Resource: Individual subscription for an MBS context</w:t>
      </w:r>
      <w:bookmarkEnd w:id="1856"/>
      <w:bookmarkEnd w:id="1857"/>
      <w:bookmarkEnd w:id="1858"/>
      <w:ins w:id="1859" w:author="Rapporteur" w:date="2021-11-25T10:29:00Z">
        <w:r w:rsidR="007B6F56">
          <w:t xml:space="preserve"> (Document)</w:t>
        </w:r>
      </w:ins>
    </w:p>
    <w:p w14:paraId="2F10F8F8" w14:textId="6548E56F" w:rsidR="00A005AB" w:rsidRPr="0039313A" w:rsidRDefault="00A005AB" w:rsidP="00A005AB">
      <w:pPr>
        <w:pStyle w:val="Heading5"/>
      </w:pPr>
      <w:bookmarkStart w:id="1860" w:name="_Toc85877090"/>
      <w:bookmarkStart w:id="1861" w:name="_Toc88681542"/>
      <w:bookmarkStart w:id="1862" w:name="_Toc88727690"/>
      <w:r w:rsidRPr="0039313A">
        <w:t>6.2.3.7.1</w:t>
      </w:r>
      <w:r w:rsidRPr="0039313A">
        <w:tab/>
        <w:t>Description</w:t>
      </w:r>
      <w:bookmarkEnd w:id="1860"/>
      <w:bookmarkEnd w:id="1861"/>
      <w:bookmarkEnd w:id="1862"/>
    </w:p>
    <w:p w14:paraId="392C0647" w14:textId="77777777" w:rsidR="00A005AB" w:rsidRPr="0039313A" w:rsidRDefault="00A005AB" w:rsidP="00A005AB">
      <w:r w:rsidRPr="0039313A">
        <w:t>This resource represents an individual subscription for an MBS context created in the MB-SMF.</w:t>
      </w:r>
    </w:p>
    <w:p w14:paraId="68F9B6DE" w14:textId="77777777" w:rsidR="00A005AB" w:rsidRPr="0039313A" w:rsidRDefault="00A005AB" w:rsidP="00A005AB">
      <w:r w:rsidRPr="0039313A">
        <w:t>This resource is modelled with the Document resource archetype (see clause C.1 of 3GPP TS 29.501 [5]).</w:t>
      </w:r>
    </w:p>
    <w:p w14:paraId="4EE96420" w14:textId="0C96FB38" w:rsidR="00A005AB" w:rsidRPr="0039313A" w:rsidRDefault="00A005AB" w:rsidP="00A005AB">
      <w:pPr>
        <w:pStyle w:val="Heading5"/>
      </w:pPr>
      <w:bookmarkStart w:id="1863" w:name="_Toc85877091"/>
      <w:bookmarkStart w:id="1864" w:name="_Toc88681543"/>
      <w:bookmarkStart w:id="1865" w:name="_Toc88727691"/>
      <w:r w:rsidRPr="0039313A">
        <w:t>6.2.3.7.2</w:t>
      </w:r>
      <w:r w:rsidRPr="0039313A">
        <w:tab/>
        <w:t>Resource Definition</w:t>
      </w:r>
      <w:bookmarkEnd w:id="1863"/>
      <w:bookmarkEnd w:id="1864"/>
      <w:bookmarkEnd w:id="1865"/>
    </w:p>
    <w:p w14:paraId="6AB2F4AB" w14:textId="77777777" w:rsidR="00A005AB" w:rsidRPr="0039313A" w:rsidRDefault="00A005AB" w:rsidP="00A005AB">
      <w:r w:rsidRPr="0039313A">
        <w:t xml:space="preserve">Resource URI: </w:t>
      </w:r>
      <w:r w:rsidRPr="0039313A">
        <w:rPr>
          <w:b/>
        </w:rPr>
        <w:t>{apiRoot}/nmbsmf-mbssession/&lt;apiVersion&gt;/mbs-sessions/contexts/subscriptions</w:t>
      </w:r>
      <w:proofErr w:type="gramStart"/>
      <w:r w:rsidRPr="0039313A">
        <w:rPr>
          <w:b/>
        </w:rPr>
        <w:t>/{</w:t>
      </w:r>
      <w:proofErr w:type="gramEnd"/>
      <w:r w:rsidRPr="0039313A">
        <w:rPr>
          <w:b/>
        </w:rPr>
        <w:t>subscriptionId}</w:t>
      </w:r>
    </w:p>
    <w:p w14:paraId="6E61242D" w14:textId="29EBC46A" w:rsidR="00A005AB" w:rsidRPr="0039313A" w:rsidRDefault="00A005AB" w:rsidP="00A005AB">
      <w:pPr>
        <w:rPr>
          <w:rFonts w:ascii="Arial" w:hAnsi="Arial" w:cs="Arial"/>
        </w:rPr>
      </w:pPr>
      <w:r w:rsidRPr="0039313A">
        <w:t>This resource shall support the resource URI variables defined in table 6.2.3.7.2-1</w:t>
      </w:r>
      <w:r w:rsidRPr="0039313A">
        <w:rPr>
          <w:rFonts w:ascii="Arial" w:hAnsi="Arial" w:cs="Arial"/>
        </w:rPr>
        <w:t>.</w:t>
      </w:r>
    </w:p>
    <w:p w14:paraId="1FB5CD4F" w14:textId="335BA97A" w:rsidR="00A005AB" w:rsidRPr="0039313A" w:rsidRDefault="00A005AB" w:rsidP="00A005AB">
      <w:pPr>
        <w:pStyle w:val="TH"/>
        <w:rPr>
          <w:rFonts w:cs="Arial"/>
        </w:rPr>
      </w:pPr>
      <w:r w:rsidRPr="0039313A">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39313A"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39313A" w:rsidRDefault="00A005AB" w:rsidP="000012F2">
            <w:pPr>
              <w:pStyle w:val="TAH"/>
            </w:pPr>
            <w:r w:rsidRPr="0039313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39313A" w:rsidRDefault="00A005AB" w:rsidP="000012F2">
            <w:pPr>
              <w:pStyle w:val="TAH"/>
            </w:pPr>
            <w:r w:rsidRPr="0039313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39313A" w:rsidRDefault="00A005AB" w:rsidP="000012F2">
            <w:pPr>
              <w:pStyle w:val="TAH"/>
            </w:pPr>
            <w:r w:rsidRPr="0039313A">
              <w:t>Definition</w:t>
            </w:r>
          </w:p>
        </w:tc>
      </w:tr>
      <w:tr w:rsidR="00A005AB" w:rsidRPr="0039313A"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39313A" w:rsidRDefault="00A005AB" w:rsidP="000012F2">
            <w:pPr>
              <w:pStyle w:val="TAL"/>
            </w:pPr>
            <w:proofErr w:type="spellStart"/>
            <w:r w:rsidRPr="0039313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39313A" w:rsidRDefault="00A005AB"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39313A" w:rsidRDefault="00A005AB" w:rsidP="000012F2">
            <w:pPr>
              <w:pStyle w:val="TAL"/>
            </w:pPr>
            <w:r w:rsidRPr="0039313A">
              <w:t>See clause</w:t>
            </w:r>
            <w:r w:rsidRPr="0039313A">
              <w:rPr>
                <w:lang w:eastAsia="zh-CN"/>
              </w:rPr>
              <w:t> </w:t>
            </w:r>
            <w:r w:rsidRPr="0039313A">
              <w:t>6.2.1</w:t>
            </w:r>
          </w:p>
        </w:tc>
      </w:tr>
      <w:tr w:rsidR="00A005AB" w:rsidRPr="0039313A"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39313A" w:rsidRDefault="00A005AB" w:rsidP="000012F2">
            <w:pPr>
              <w:pStyle w:val="TAL"/>
            </w:pPr>
            <w:proofErr w:type="spellStart"/>
            <w:r w:rsidRPr="0039313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39313A" w:rsidRDefault="00A005AB"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39313A" w:rsidRDefault="00A005AB" w:rsidP="000012F2">
            <w:pPr>
              <w:pStyle w:val="TAL"/>
            </w:pPr>
            <w:r w:rsidRPr="0039313A">
              <w:t>See clause 6.2.1</w:t>
            </w:r>
          </w:p>
        </w:tc>
      </w:tr>
      <w:tr w:rsidR="00A005AB" w:rsidRPr="0039313A"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39313A" w:rsidRDefault="00A005AB" w:rsidP="000012F2">
            <w:pPr>
              <w:pStyle w:val="TAL"/>
            </w:pPr>
            <w:proofErr w:type="spellStart"/>
            <w:r w:rsidRPr="0039313A">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39313A" w:rsidRDefault="00A005AB" w:rsidP="000012F2">
            <w:pPr>
              <w:pStyle w:val="TAL"/>
            </w:pPr>
            <w:r w:rsidRPr="0039313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39313A" w:rsidRDefault="00A005AB" w:rsidP="000012F2">
            <w:pPr>
              <w:pStyle w:val="TAL"/>
            </w:pPr>
            <w:r w:rsidRPr="0039313A">
              <w:t>Subscription identifier assigned by the MB-SMF during the creation of the subscription</w:t>
            </w:r>
          </w:p>
        </w:tc>
      </w:tr>
    </w:tbl>
    <w:p w14:paraId="73D86530" w14:textId="77777777" w:rsidR="00A005AB" w:rsidRPr="0039313A" w:rsidRDefault="00A005AB" w:rsidP="00A005AB"/>
    <w:p w14:paraId="4FAED321" w14:textId="6A8902F0" w:rsidR="00A005AB" w:rsidRPr="0039313A" w:rsidRDefault="00A005AB" w:rsidP="00A005AB">
      <w:pPr>
        <w:pStyle w:val="Heading5"/>
      </w:pPr>
      <w:bookmarkStart w:id="1866" w:name="_Toc85877092"/>
      <w:bookmarkStart w:id="1867" w:name="_Toc88681544"/>
      <w:bookmarkStart w:id="1868" w:name="_Toc88727692"/>
      <w:r w:rsidRPr="0039313A">
        <w:t>6.2.3.7.3</w:t>
      </w:r>
      <w:r w:rsidRPr="0039313A">
        <w:tab/>
        <w:t>Resource Standard Methods</w:t>
      </w:r>
      <w:bookmarkEnd w:id="1866"/>
      <w:bookmarkEnd w:id="1867"/>
      <w:bookmarkEnd w:id="1868"/>
    </w:p>
    <w:p w14:paraId="00E67A06" w14:textId="089C7206" w:rsidR="00A005AB" w:rsidRPr="0039313A" w:rsidRDefault="00A005AB" w:rsidP="00A005AB">
      <w:pPr>
        <w:pStyle w:val="H6"/>
      </w:pPr>
      <w:r w:rsidRPr="0039313A">
        <w:t>6.2.3.7.3.1</w:t>
      </w:r>
      <w:r w:rsidRPr="0039313A">
        <w:tab/>
        <w:t>PATCH</w:t>
      </w:r>
    </w:p>
    <w:p w14:paraId="24E3F446" w14:textId="77777777" w:rsidR="00A005AB" w:rsidRPr="0039313A" w:rsidRDefault="00A005AB" w:rsidP="00A005AB">
      <w:r w:rsidRPr="0039313A">
        <w:t>This method modifies an individual subscription resource for an MBS context in the MB-SMF.</w:t>
      </w:r>
    </w:p>
    <w:p w14:paraId="581EEED5" w14:textId="456D0E76" w:rsidR="00A005AB" w:rsidRPr="0039313A" w:rsidRDefault="00A005AB" w:rsidP="00A005AB">
      <w:r w:rsidRPr="0039313A">
        <w:t>This method shall support the URI query parameters specified in table 6.2.3.7.3.1-1.</w:t>
      </w:r>
    </w:p>
    <w:p w14:paraId="35BD38B5" w14:textId="7542D8FA" w:rsidR="00A005AB" w:rsidRPr="0039313A" w:rsidRDefault="00A005AB" w:rsidP="00A005AB">
      <w:pPr>
        <w:pStyle w:val="TH"/>
        <w:rPr>
          <w:rFonts w:cs="Arial"/>
        </w:rPr>
      </w:pPr>
      <w:r w:rsidRPr="0039313A">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39313A"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39313A" w:rsidRDefault="00A005AB"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39313A" w:rsidRDefault="00A005AB"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39313A" w:rsidRDefault="00A005AB"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39313A" w:rsidRDefault="00A005AB"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39313A" w:rsidRDefault="00A005AB"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39313A" w:rsidRDefault="00A005AB" w:rsidP="000012F2">
            <w:pPr>
              <w:pStyle w:val="TAH"/>
            </w:pPr>
            <w:r w:rsidRPr="0039313A">
              <w:t>Applicability</w:t>
            </w:r>
          </w:p>
        </w:tc>
      </w:tr>
      <w:tr w:rsidR="00A005AB" w:rsidRPr="0039313A"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39313A" w:rsidDel="009C5531" w:rsidRDefault="00A005AB"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39313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39313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39313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39313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39313A" w:rsidRDefault="00A005AB" w:rsidP="000012F2">
            <w:pPr>
              <w:pStyle w:val="TAL"/>
            </w:pPr>
          </w:p>
        </w:tc>
      </w:tr>
    </w:tbl>
    <w:p w14:paraId="47F7C180" w14:textId="77777777" w:rsidR="00A005AB" w:rsidRPr="0039313A" w:rsidRDefault="00A005AB" w:rsidP="00A005AB"/>
    <w:p w14:paraId="06C71C6D" w14:textId="778D1595" w:rsidR="00A005AB" w:rsidRPr="0039313A" w:rsidRDefault="00A005AB" w:rsidP="00A005AB">
      <w:r w:rsidRPr="0039313A">
        <w:t>This method shall support the request data structures specified in table 6.2.3.7.3.1-2 and the response data structures and response codes specified in table 6.2.3.7.3.1-3.</w:t>
      </w:r>
    </w:p>
    <w:p w14:paraId="1F9A3BAB" w14:textId="646BC9B1" w:rsidR="00A005AB" w:rsidRPr="0039313A" w:rsidRDefault="00A005AB" w:rsidP="00A005AB">
      <w:pPr>
        <w:pStyle w:val="TH"/>
      </w:pPr>
      <w:r w:rsidRPr="0039313A">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39313A"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39313A" w:rsidRDefault="00A005AB"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39313A" w:rsidRDefault="00A005AB"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39313A" w:rsidRDefault="00A005AB"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39313A" w:rsidRDefault="00A005AB" w:rsidP="000012F2">
            <w:pPr>
              <w:pStyle w:val="TAH"/>
            </w:pPr>
            <w:r w:rsidRPr="0039313A">
              <w:t>Description</w:t>
            </w:r>
          </w:p>
        </w:tc>
      </w:tr>
      <w:tr w:rsidR="00A005AB" w:rsidRPr="0039313A"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39313A" w:rsidRDefault="00A005AB" w:rsidP="000012F2">
            <w:pPr>
              <w:pStyle w:val="TAL"/>
            </w:pPr>
            <w:r w:rsidRPr="0039313A">
              <w:t>array(</w:t>
            </w:r>
            <w:proofErr w:type="spellStart"/>
            <w:r w:rsidRPr="0039313A">
              <w:t>PatchItem</w:t>
            </w:r>
            <w:proofErr w:type="spellEnd"/>
            <w:r w:rsidRPr="0039313A">
              <w:t>)</w:t>
            </w:r>
          </w:p>
          <w:p w14:paraId="707BAD90" w14:textId="77777777" w:rsidR="00A005AB" w:rsidRPr="0039313A"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39313A" w:rsidRDefault="00A005AB" w:rsidP="000012F2">
            <w:pPr>
              <w:pStyle w:val="TAH"/>
              <w:rPr>
                <w:b w:val="0"/>
              </w:rPr>
            </w:pPr>
            <w:r w:rsidRPr="0039313A">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39313A" w:rsidRDefault="00A005AB" w:rsidP="000012F2">
            <w:pPr>
              <w:pStyle w:val="TAH"/>
              <w:rPr>
                <w:b w:val="0"/>
              </w:rPr>
            </w:pPr>
            <w:r w:rsidRPr="0039313A">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39313A" w:rsidRDefault="00A005AB" w:rsidP="000012F2">
            <w:pPr>
              <w:pStyle w:val="TAL"/>
            </w:pPr>
            <w:r w:rsidRPr="0039313A">
              <w:t xml:space="preserve">It shall contain the list of changes to be made to the Context Status Subscription (i.e. </w:t>
            </w:r>
            <w:proofErr w:type="spellStart"/>
            <w:r w:rsidRPr="0039313A">
              <w:t>ContextStatusSubscription</w:t>
            </w:r>
            <w:proofErr w:type="spellEnd"/>
            <w:r w:rsidRPr="0039313A">
              <w:t xml:space="preserve"> data type), according to the JSON PATCH format specified in IETF RFC 6902 [16].</w:t>
            </w:r>
          </w:p>
        </w:tc>
      </w:tr>
    </w:tbl>
    <w:p w14:paraId="4586C343" w14:textId="77777777" w:rsidR="00A005AB" w:rsidRPr="0039313A" w:rsidRDefault="00A005AB" w:rsidP="00A005AB"/>
    <w:p w14:paraId="5DFDADFD" w14:textId="39152928" w:rsidR="00A005AB" w:rsidRPr="0039313A" w:rsidRDefault="00A005AB" w:rsidP="00A005AB">
      <w:pPr>
        <w:pStyle w:val="TH"/>
      </w:pPr>
      <w:r w:rsidRPr="0039313A">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39313A"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39313A" w:rsidRDefault="00A005AB"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39313A" w:rsidRDefault="00A005AB"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39313A" w:rsidRDefault="00A005AB" w:rsidP="000012F2">
            <w:pPr>
              <w:pStyle w:val="TAH"/>
            </w:pPr>
            <w:r w:rsidRPr="0039313A">
              <w:t>Response</w:t>
            </w:r>
          </w:p>
          <w:p w14:paraId="57AE070E" w14:textId="77777777" w:rsidR="00A005AB" w:rsidRPr="0039313A" w:rsidRDefault="00A005AB"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39313A" w:rsidRDefault="00A005AB" w:rsidP="000012F2">
            <w:pPr>
              <w:pStyle w:val="TAH"/>
            </w:pPr>
            <w:r w:rsidRPr="0039313A">
              <w:t>Description</w:t>
            </w:r>
          </w:p>
        </w:tc>
      </w:tr>
      <w:tr w:rsidR="00A005AB" w:rsidRPr="0039313A"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39313A" w:rsidRDefault="00A005AB" w:rsidP="000012F2">
            <w:pPr>
              <w:pStyle w:val="TAL"/>
            </w:pPr>
            <w:proofErr w:type="spellStart"/>
            <w:r w:rsidRPr="0039313A">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39313A" w:rsidRDefault="00A005AB" w:rsidP="000012F2">
            <w:pPr>
              <w:pStyle w:val="TAC"/>
            </w:pPr>
            <w:r w:rsidRPr="0039313A">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39313A" w:rsidRDefault="00A005AB" w:rsidP="000012F2">
            <w:pPr>
              <w:pStyle w:val="TAL"/>
            </w:pPr>
            <w:r w:rsidRPr="0039313A">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39313A" w:rsidRDefault="00A005AB" w:rsidP="000012F2">
            <w:pPr>
              <w:pStyle w:val="TAL"/>
            </w:pPr>
            <w:r w:rsidRPr="0039313A">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39313A" w:rsidRDefault="00A005AB" w:rsidP="000012F2">
            <w:pPr>
              <w:pStyle w:val="TAL"/>
            </w:pPr>
            <w:r w:rsidRPr="0039313A">
              <w:t>Upon success, a response body shall be returned containing the updated Context Status Subscription.</w:t>
            </w:r>
          </w:p>
        </w:tc>
      </w:tr>
      <w:tr w:rsidR="00A005AB" w:rsidRPr="0039313A"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39313A" w:rsidRDefault="00A005AB"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39313A" w:rsidRDefault="00A005AB"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39313A" w:rsidRDefault="00A005AB"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39313A" w:rsidRDefault="00A005AB"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39313A" w:rsidRDefault="00A005AB"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04C1289A" w14:textId="77777777" w:rsidR="00A005AB" w:rsidRPr="0039313A" w:rsidRDefault="00A005AB" w:rsidP="000012F2">
            <w:pPr>
              <w:pStyle w:val="TAL"/>
            </w:pPr>
            <w:r w:rsidRPr="0039313A">
              <w:t xml:space="preserve">(NOTE 2) </w:t>
            </w:r>
          </w:p>
        </w:tc>
      </w:tr>
      <w:tr w:rsidR="00A005AB" w:rsidRPr="0039313A"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39313A" w:rsidRDefault="00A005AB"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39313A" w:rsidRDefault="00A005AB"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39313A" w:rsidRDefault="00A005AB"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39313A" w:rsidRDefault="00A005AB"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39313A" w:rsidRDefault="00A005AB"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48050E3E" w14:textId="77777777" w:rsidR="00A005AB" w:rsidRPr="0039313A" w:rsidRDefault="00A005AB" w:rsidP="000012F2">
            <w:pPr>
              <w:pStyle w:val="TAL"/>
            </w:pPr>
            <w:r w:rsidRPr="0039313A">
              <w:t>(NOTE 2)</w:t>
            </w:r>
          </w:p>
        </w:tc>
      </w:tr>
      <w:tr w:rsidR="00A005AB" w:rsidRPr="0039313A"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39313A" w:rsidRDefault="00A005AB" w:rsidP="000012F2">
            <w:pPr>
              <w:pStyle w:val="TAN"/>
            </w:pPr>
            <w:r w:rsidRPr="0039313A">
              <w:t>NOTE 1:</w:t>
            </w:r>
            <w:r w:rsidRPr="0039313A">
              <w:tab/>
              <w:t>The mandatory HTTP error status code for the POST method listed in Table 5.2.7.1-1 of 3GPP TS 29.500 [4] also apply.</w:t>
            </w:r>
          </w:p>
          <w:p w14:paraId="7F4B73E6" w14:textId="77777777" w:rsidR="00A005AB" w:rsidRPr="0039313A" w:rsidRDefault="00A005AB"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77C3C66A" w14:textId="77777777" w:rsidR="00A005AB" w:rsidRPr="0039313A" w:rsidRDefault="00A005AB" w:rsidP="00A005AB"/>
    <w:p w14:paraId="2C9FC0E7" w14:textId="5F248BAE" w:rsidR="00A005AB" w:rsidRPr="0039313A" w:rsidRDefault="00A005AB" w:rsidP="00A005AB">
      <w:pPr>
        <w:pStyle w:val="TH"/>
        <w:rPr>
          <w:rFonts w:cs="Arial"/>
        </w:rPr>
      </w:pPr>
      <w:r w:rsidRPr="0039313A">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39313A"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39313A" w:rsidRDefault="00A005AB" w:rsidP="000012F2">
            <w:pPr>
              <w:pStyle w:val="TAH"/>
            </w:pPr>
            <w:r w:rsidRPr="0039313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39313A" w:rsidRDefault="00A005AB" w:rsidP="000012F2">
            <w:pPr>
              <w:pStyle w:val="TAH"/>
            </w:pPr>
            <w:r w:rsidRPr="0039313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39313A" w:rsidRDefault="00A005AB" w:rsidP="000012F2">
            <w:pPr>
              <w:pStyle w:val="TAH"/>
            </w:pPr>
            <w:r w:rsidRPr="0039313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39313A" w:rsidRDefault="00A005AB" w:rsidP="000012F2">
            <w:pPr>
              <w:pStyle w:val="TAH"/>
            </w:pPr>
            <w:r w:rsidRPr="0039313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39313A" w:rsidRDefault="00A005AB" w:rsidP="000012F2">
            <w:pPr>
              <w:pStyle w:val="TAH"/>
            </w:pPr>
            <w:r w:rsidRPr="0039313A">
              <w:t>Description</w:t>
            </w:r>
          </w:p>
        </w:tc>
      </w:tr>
      <w:tr w:rsidR="00A005AB" w:rsidRPr="0039313A"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39313A"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39313A"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39313A"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39313A"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39313A" w:rsidRDefault="00A005AB" w:rsidP="000012F2">
            <w:pPr>
              <w:pStyle w:val="TAL"/>
            </w:pPr>
          </w:p>
        </w:tc>
      </w:tr>
    </w:tbl>
    <w:p w14:paraId="31BDAE25" w14:textId="77777777" w:rsidR="00A005AB" w:rsidRPr="0039313A" w:rsidRDefault="00A005AB" w:rsidP="00A005AB"/>
    <w:p w14:paraId="54CE906A" w14:textId="74DA8423" w:rsidR="00A005AB" w:rsidRPr="0039313A" w:rsidRDefault="00A005AB" w:rsidP="00A005AB">
      <w:pPr>
        <w:pStyle w:val="TH"/>
        <w:rPr>
          <w:rFonts w:cs="Arial"/>
        </w:rPr>
      </w:pPr>
      <w:r w:rsidRPr="0039313A">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39313A"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39313A" w:rsidRDefault="00A005AB" w:rsidP="000012F2">
            <w:pPr>
              <w:pStyle w:val="TAH"/>
            </w:pPr>
            <w:r w:rsidRPr="0039313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39313A" w:rsidRDefault="00A005AB" w:rsidP="000012F2">
            <w:pPr>
              <w:pStyle w:val="TAH"/>
            </w:pPr>
            <w:r w:rsidRPr="0039313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39313A" w:rsidRDefault="00A005AB" w:rsidP="000012F2">
            <w:pPr>
              <w:pStyle w:val="TAH"/>
            </w:pPr>
            <w:r w:rsidRPr="0039313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39313A" w:rsidRDefault="00A005AB" w:rsidP="000012F2">
            <w:pPr>
              <w:pStyle w:val="TAH"/>
            </w:pPr>
            <w:r w:rsidRPr="0039313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39313A" w:rsidRDefault="00A005AB" w:rsidP="000012F2">
            <w:pPr>
              <w:pStyle w:val="TAH"/>
            </w:pPr>
            <w:r w:rsidRPr="0039313A">
              <w:t>Description</w:t>
            </w:r>
          </w:p>
        </w:tc>
      </w:tr>
      <w:tr w:rsidR="00A005AB" w:rsidRPr="0039313A"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39313A"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39313A"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39313A"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39313A"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39313A" w:rsidRDefault="00A005AB" w:rsidP="000012F2">
            <w:pPr>
              <w:pStyle w:val="TAL"/>
            </w:pPr>
          </w:p>
        </w:tc>
      </w:tr>
    </w:tbl>
    <w:p w14:paraId="32D2E7A6" w14:textId="77777777" w:rsidR="00A005AB" w:rsidRPr="0039313A" w:rsidRDefault="00A005AB" w:rsidP="00A005AB"/>
    <w:p w14:paraId="600D909D" w14:textId="57721985" w:rsidR="00A005AB" w:rsidRPr="0039313A" w:rsidRDefault="00A005AB" w:rsidP="00A005AB">
      <w:pPr>
        <w:pStyle w:val="TH"/>
      </w:pPr>
      <w:r w:rsidRPr="0039313A">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39313A"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39313A" w:rsidRDefault="00A005AB"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39313A" w:rsidRDefault="00A005AB"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39313A" w:rsidRDefault="00A005AB"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39313A" w:rsidRDefault="00A005AB" w:rsidP="000012F2">
            <w:pPr>
              <w:pStyle w:val="TAH"/>
            </w:pPr>
            <w:r w:rsidRPr="0039313A">
              <w:t>Description</w:t>
            </w:r>
          </w:p>
        </w:tc>
      </w:tr>
      <w:tr w:rsidR="00A005AB" w:rsidRPr="0039313A"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39313A" w:rsidRDefault="00A005AB"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39313A" w:rsidRDefault="00A005AB"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39313A" w:rsidRDefault="00A005AB"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39313A" w:rsidRDefault="00A005AB" w:rsidP="000012F2">
            <w:pPr>
              <w:pStyle w:val="TAL"/>
            </w:pPr>
            <w:r w:rsidRPr="0039313A">
              <w:t>An alternative URI of the resource located on an alternative service instance within the same MB-SMF or MB-SMF (service) set.</w:t>
            </w:r>
          </w:p>
          <w:p w14:paraId="1BEC627D" w14:textId="77777777" w:rsidR="00A005AB" w:rsidRPr="0039313A" w:rsidRDefault="00A005AB" w:rsidP="000012F2">
            <w:pPr>
              <w:pStyle w:val="TAL"/>
            </w:pPr>
            <w:r w:rsidRPr="0039313A">
              <w:t>Or the same URI, if a request is redirected to the same target resource via a different SCP.</w:t>
            </w:r>
          </w:p>
        </w:tc>
      </w:tr>
      <w:tr w:rsidR="00A005AB" w:rsidRPr="0039313A"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39313A" w:rsidRDefault="00A005AB"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39313A" w:rsidRDefault="00A005AB"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39313A" w:rsidRDefault="00A005AB"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39313A" w:rsidRDefault="00A005AB" w:rsidP="000012F2">
            <w:pPr>
              <w:pStyle w:val="TAL"/>
            </w:pPr>
            <w:r w:rsidRPr="0039313A">
              <w:t>Identifier of the target MB-SMF (service) instance ID towards which the request is redirected</w:t>
            </w:r>
          </w:p>
        </w:tc>
      </w:tr>
    </w:tbl>
    <w:p w14:paraId="79360514" w14:textId="77777777" w:rsidR="00A005AB" w:rsidRPr="0039313A" w:rsidRDefault="00A005AB" w:rsidP="00A005AB"/>
    <w:p w14:paraId="286DD3B1" w14:textId="1D7BFE67" w:rsidR="00A005AB" w:rsidRPr="0039313A" w:rsidRDefault="00A005AB" w:rsidP="00A005AB">
      <w:pPr>
        <w:pStyle w:val="TH"/>
      </w:pPr>
      <w:r w:rsidRPr="0039313A">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39313A"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39313A" w:rsidRDefault="00A005AB"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39313A" w:rsidRDefault="00A005AB"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39313A" w:rsidRDefault="00A005AB"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39313A" w:rsidRDefault="00A005AB" w:rsidP="000012F2">
            <w:pPr>
              <w:pStyle w:val="TAH"/>
            </w:pPr>
            <w:r w:rsidRPr="0039313A">
              <w:t>Description</w:t>
            </w:r>
          </w:p>
        </w:tc>
      </w:tr>
      <w:tr w:rsidR="00A005AB" w:rsidRPr="0039313A"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39313A" w:rsidRDefault="00A005AB"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39313A" w:rsidRDefault="00A005AB"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39313A" w:rsidRDefault="00A005AB"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39313A" w:rsidRDefault="00A005AB" w:rsidP="000012F2">
            <w:pPr>
              <w:pStyle w:val="TAL"/>
            </w:pPr>
            <w:r w:rsidRPr="0039313A">
              <w:t>An alternative URI of the resource located on an alternative service instance within the same MB-SMF or MB-SMF (service) set.</w:t>
            </w:r>
          </w:p>
          <w:p w14:paraId="6BD93AFC" w14:textId="77777777" w:rsidR="00A005AB" w:rsidRPr="0039313A" w:rsidRDefault="00A005AB" w:rsidP="000012F2">
            <w:pPr>
              <w:pStyle w:val="TAL"/>
            </w:pPr>
            <w:r w:rsidRPr="0039313A">
              <w:t>Or the same URI, if a request is redirected to the same target resource via a different SCP.</w:t>
            </w:r>
          </w:p>
        </w:tc>
      </w:tr>
      <w:tr w:rsidR="00A005AB" w:rsidRPr="0039313A"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39313A" w:rsidRDefault="00A005AB"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39313A" w:rsidRDefault="00A005AB"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39313A" w:rsidRDefault="00A005AB"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39313A" w:rsidRDefault="00A005AB" w:rsidP="000012F2">
            <w:pPr>
              <w:pStyle w:val="TAL"/>
            </w:pPr>
            <w:r w:rsidRPr="0039313A">
              <w:t>Identifier of the target MB-SMF (service) instance ID towards which the request is redirected</w:t>
            </w:r>
          </w:p>
        </w:tc>
      </w:tr>
    </w:tbl>
    <w:p w14:paraId="36D8A2F1" w14:textId="77777777" w:rsidR="00A005AB" w:rsidRPr="0039313A" w:rsidRDefault="00A005AB" w:rsidP="00A005AB"/>
    <w:p w14:paraId="2FEFC374" w14:textId="38DB7110" w:rsidR="00A005AB" w:rsidRPr="0039313A" w:rsidRDefault="00A005AB" w:rsidP="00A005AB">
      <w:pPr>
        <w:pStyle w:val="H6"/>
      </w:pPr>
      <w:r w:rsidRPr="0039313A">
        <w:t>6.2.3.7.3.2</w:t>
      </w:r>
      <w:r w:rsidRPr="0039313A">
        <w:tab/>
        <w:t>DELETE</w:t>
      </w:r>
    </w:p>
    <w:p w14:paraId="1C2A130F" w14:textId="77777777" w:rsidR="00A005AB" w:rsidRPr="0039313A" w:rsidRDefault="00A005AB" w:rsidP="00A005AB">
      <w:r w:rsidRPr="0039313A">
        <w:t>This method deletes an individual subscription resource for an MBS context in the MB-SMF.</w:t>
      </w:r>
    </w:p>
    <w:p w14:paraId="1529D8BB" w14:textId="558D3CC4" w:rsidR="00A005AB" w:rsidRPr="0039313A" w:rsidRDefault="00A005AB" w:rsidP="00A005AB">
      <w:r w:rsidRPr="0039313A">
        <w:t>This method shall support the URI query parameters specified in table 6.2.3.7.3.1-1.</w:t>
      </w:r>
    </w:p>
    <w:p w14:paraId="016C2CD8" w14:textId="48B7AF4E" w:rsidR="00A005AB" w:rsidRPr="0039313A" w:rsidRDefault="00A005AB" w:rsidP="00A005AB">
      <w:pPr>
        <w:pStyle w:val="TH"/>
        <w:rPr>
          <w:rFonts w:cs="Arial"/>
        </w:rPr>
      </w:pPr>
      <w:r w:rsidRPr="0039313A">
        <w:t>Table 6.2.3.7.3.</w:t>
      </w:r>
      <w:ins w:id="1869" w:author="Rapporteur" w:date="2021-11-25T10:31:00Z">
        <w:r w:rsidR="007B6F56">
          <w:t>2</w:t>
        </w:r>
      </w:ins>
      <w:del w:id="1870" w:author="Rapporteur" w:date="2021-11-25T10:31:00Z">
        <w:r w:rsidRPr="0039313A" w:rsidDel="007B6F56">
          <w:delText>1</w:delText>
        </w:r>
      </w:del>
      <w:r w:rsidRPr="0039313A">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39313A"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39313A" w:rsidRDefault="00A005AB" w:rsidP="000012F2">
            <w:pPr>
              <w:pStyle w:val="TAH"/>
            </w:pPr>
            <w:r w:rsidRPr="0039313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39313A" w:rsidRDefault="00A005AB" w:rsidP="000012F2">
            <w:pPr>
              <w:pStyle w:val="TAH"/>
            </w:pPr>
            <w:r w:rsidRPr="0039313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39313A" w:rsidRDefault="00A005AB"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39313A" w:rsidRDefault="00A005AB" w:rsidP="000012F2">
            <w:pPr>
              <w:pStyle w:val="TAH"/>
            </w:pPr>
            <w:r w:rsidRPr="0039313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39313A" w:rsidRDefault="00A005AB" w:rsidP="000012F2">
            <w:pPr>
              <w:pStyle w:val="TAH"/>
            </w:pPr>
            <w:r w:rsidRPr="0039313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39313A" w:rsidRDefault="00A005AB" w:rsidP="000012F2">
            <w:pPr>
              <w:pStyle w:val="TAH"/>
            </w:pPr>
            <w:r w:rsidRPr="0039313A">
              <w:t>Applicability</w:t>
            </w:r>
          </w:p>
        </w:tc>
      </w:tr>
      <w:tr w:rsidR="00A005AB" w:rsidRPr="0039313A"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39313A" w:rsidDel="009C5531" w:rsidRDefault="00A005AB" w:rsidP="000012F2">
            <w:pPr>
              <w:pStyle w:val="TAL"/>
            </w:pPr>
            <w:r w:rsidRPr="0039313A">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39313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39313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39313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39313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39313A" w:rsidRDefault="00A005AB" w:rsidP="000012F2">
            <w:pPr>
              <w:pStyle w:val="TAL"/>
            </w:pPr>
          </w:p>
        </w:tc>
      </w:tr>
    </w:tbl>
    <w:p w14:paraId="27CE1532" w14:textId="77777777" w:rsidR="00A005AB" w:rsidRPr="0039313A" w:rsidRDefault="00A005AB" w:rsidP="00A005AB"/>
    <w:p w14:paraId="280FFA5B" w14:textId="2C44C7E0" w:rsidR="00A005AB" w:rsidRPr="0039313A" w:rsidRDefault="00A005AB" w:rsidP="00A005AB">
      <w:r w:rsidRPr="0039313A">
        <w:t>This method shall support the request data structures specified in table 6.2.3.7.3.1-2 and the response data structures and response codes specified in table 6.2.3.7.3.1-3.</w:t>
      </w:r>
    </w:p>
    <w:p w14:paraId="08042AB6" w14:textId="49CD1F46" w:rsidR="00A005AB" w:rsidRPr="0039313A" w:rsidRDefault="00A005AB" w:rsidP="00A005AB">
      <w:pPr>
        <w:pStyle w:val="TH"/>
      </w:pPr>
      <w:r w:rsidRPr="0039313A">
        <w:t>Table 6.2.3.7.3.</w:t>
      </w:r>
      <w:ins w:id="1871" w:author="Rapporteur" w:date="2021-11-25T10:31:00Z">
        <w:r w:rsidR="007B6F56">
          <w:t>2</w:t>
        </w:r>
      </w:ins>
      <w:del w:id="1872" w:author="Rapporteur" w:date="2021-11-25T10:31:00Z">
        <w:r w:rsidRPr="0039313A" w:rsidDel="007B6F56">
          <w:delText>1</w:delText>
        </w:r>
      </w:del>
      <w:r w:rsidRPr="0039313A">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39313A"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39313A" w:rsidRDefault="00A005AB" w:rsidP="000012F2">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39313A" w:rsidRDefault="00A005AB" w:rsidP="000012F2">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39313A" w:rsidRDefault="00A005AB" w:rsidP="000012F2">
            <w:pPr>
              <w:pStyle w:val="TAH"/>
            </w:pPr>
            <w:r w:rsidRPr="0039313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39313A" w:rsidRDefault="00A005AB" w:rsidP="000012F2">
            <w:pPr>
              <w:pStyle w:val="TAH"/>
            </w:pPr>
            <w:r w:rsidRPr="0039313A">
              <w:t>Description</w:t>
            </w:r>
          </w:p>
        </w:tc>
      </w:tr>
      <w:tr w:rsidR="00A005AB" w:rsidRPr="0039313A"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39313A" w:rsidRDefault="00A005AB" w:rsidP="000012F2">
            <w:pPr>
              <w:pStyle w:val="TAL"/>
            </w:pPr>
            <w:r w:rsidRPr="0039313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39313A"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39313A"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39313A" w:rsidRDefault="00A005AB" w:rsidP="000012F2">
            <w:pPr>
              <w:pStyle w:val="TAL"/>
            </w:pPr>
          </w:p>
        </w:tc>
      </w:tr>
    </w:tbl>
    <w:p w14:paraId="34C0DFDA" w14:textId="77777777" w:rsidR="00A005AB" w:rsidRPr="0039313A" w:rsidRDefault="00A005AB" w:rsidP="00A005AB"/>
    <w:p w14:paraId="66587334" w14:textId="5D359566" w:rsidR="00A005AB" w:rsidRPr="0039313A" w:rsidRDefault="00A005AB" w:rsidP="00A005AB">
      <w:pPr>
        <w:pStyle w:val="TH"/>
      </w:pPr>
      <w:r w:rsidRPr="0039313A">
        <w:lastRenderedPageBreak/>
        <w:t>Table 6.2.3.7.3.</w:t>
      </w:r>
      <w:ins w:id="1873" w:author="Rapporteur" w:date="2021-11-25T10:32:00Z">
        <w:r w:rsidR="007B6F56">
          <w:t>2</w:t>
        </w:r>
      </w:ins>
      <w:del w:id="1874" w:author="Rapporteur" w:date="2021-11-25T10:32:00Z">
        <w:r w:rsidRPr="0039313A" w:rsidDel="007B6F56">
          <w:delText>1</w:delText>
        </w:r>
      </w:del>
      <w:r w:rsidRPr="0039313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39313A"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39313A" w:rsidRDefault="00A005AB" w:rsidP="000012F2">
            <w:pPr>
              <w:pStyle w:val="TAH"/>
            </w:pPr>
            <w:r w:rsidRPr="0039313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39313A" w:rsidRDefault="00A005AB" w:rsidP="000012F2">
            <w:pPr>
              <w:pStyle w:val="TAH"/>
            </w:pPr>
            <w:r w:rsidRPr="0039313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39313A" w:rsidRDefault="00A005AB" w:rsidP="000012F2">
            <w:pPr>
              <w:pStyle w:val="TAH"/>
            </w:pPr>
            <w:r w:rsidRPr="0039313A">
              <w:t>Response</w:t>
            </w:r>
          </w:p>
          <w:p w14:paraId="414F992A" w14:textId="77777777" w:rsidR="00A005AB" w:rsidRPr="0039313A" w:rsidRDefault="00A005AB" w:rsidP="000012F2">
            <w:pPr>
              <w:pStyle w:val="TAH"/>
            </w:pPr>
            <w:r w:rsidRPr="0039313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39313A" w:rsidRDefault="00A005AB" w:rsidP="000012F2">
            <w:pPr>
              <w:pStyle w:val="TAH"/>
            </w:pPr>
            <w:r w:rsidRPr="0039313A">
              <w:t>Description</w:t>
            </w:r>
          </w:p>
        </w:tc>
      </w:tr>
      <w:tr w:rsidR="00A005AB" w:rsidRPr="0039313A"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39313A" w:rsidRDefault="00A005AB" w:rsidP="000012F2">
            <w:pPr>
              <w:pStyle w:val="TAL"/>
            </w:pPr>
            <w:r w:rsidRPr="0039313A">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39313A"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39313A"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39313A" w:rsidRDefault="00A005AB" w:rsidP="000012F2">
            <w:pPr>
              <w:pStyle w:val="TAL"/>
            </w:pPr>
            <w:r w:rsidRPr="0039313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39313A" w:rsidRDefault="00A005AB" w:rsidP="000012F2">
            <w:pPr>
              <w:pStyle w:val="TAL"/>
            </w:pPr>
            <w:r w:rsidRPr="0039313A">
              <w:t>Successful deletion</w:t>
            </w:r>
          </w:p>
        </w:tc>
      </w:tr>
      <w:tr w:rsidR="00A005AB" w:rsidRPr="0039313A"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39313A" w:rsidRDefault="00A005AB"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39313A" w:rsidRDefault="00A005AB"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39313A" w:rsidRDefault="00A005AB"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39313A" w:rsidRDefault="00A005AB" w:rsidP="000012F2">
            <w:pPr>
              <w:pStyle w:val="TAL"/>
            </w:pPr>
            <w:r w:rsidRPr="0039313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39313A" w:rsidRDefault="00A005AB" w:rsidP="000012F2">
            <w:pPr>
              <w:pStyle w:val="TAL"/>
            </w:pPr>
            <w:r w:rsidRPr="0039313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w:t>
            </w:r>
            <w:r w:rsidRPr="0039313A" w:rsidDel="00C62742">
              <w:t xml:space="preserve"> </w:t>
            </w:r>
            <w:r w:rsidRPr="0039313A">
              <w:t>or MB-SMF (service) set.</w:t>
            </w:r>
          </w:p>
          <w:p w14:paraId="6EA15A84" w14:textId="77777777" w:rsidR="00A005AB" w:rsidRPr="0039313A" w:rsidRDefault="00A005AB" w:rsidP="000012F2">
            <w:pPr>
              <w:pStyle w:val="TAL"/>
            </w:pPr>
            <w:r w:rsidRPr="0039313A">
              <w:t xml:space="preserve">(NOTE 2) </w:t>
            </w:r>
          </w:p>
        </w:tc>
      </w:tr>
      <w:tr w:rsidR="00A005AB" w:rsidRPr="0039313A"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39313A" w:rsidRDefault="00A005AB" w:rsidP="000012F2">
            <w:pPr>
              <w:pStyle w:val="TAL"/>
            </w:pPr>
            <w:proofErr w:type="spellStart"/>
            <w:r w:rsidRPr="0039313A">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39313A" w:rsidRDefault="00A005AB" w:rsidP="000012F2">
            <w:pPr>
              <w:pStyle w:val="TAC"/>
            </w:pPr>
            <w:r w:rsidRPr="0039313A">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39313A" w:rsidRDefault="00A005AB" w:rsidP="000012F2">
            <w:pPr>
              <w:pStyle w:val="TAL"/>
            </w:pPr>
            <w:r w:rsidRPr="0039313A">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39313A" w:rsidRDefault="00A005AB" w:rsidP="000012F2">
            <w:pPr>
              <w:pStyle w:val="TAL"/>
            </w:pPr>
            <w:r w:rsidRPr="0039313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39313A" w:rsidRDefault="00A005AB" w:rsidP="000012F2">
            <w:pPr>
              <w:pStyle w:val="TAL"/>
            </w:pPr>
            <w:r w:rsidRPr="0039313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39313A">
              <w:rPr>
                <w:lang w:eastAsia="zh-CN"/>
              </w:rPr>
              <w:t>resource located on an alternative service instance within the</w:t>
            </w:r>
            <w:r w:rsidRPr="0039313A">
              <w:t xml:space="preserve"> same MB-SMF or MB-SMF (service) set.</w:t>
            </w:r>
          </w:p>
          <w:p w14:paraId="2763DB0A" w14:textId="77777777" w:rsidR="00A005AB" w:rsidRPr="0039313A" w:rsidRDefault="00A005AB" w:rsidP="000012F2">
            <w:pPr>
              <w:pStyle w:val="TAL"/>
            </w:pPr>
            <w:r w:rsidRPr="0039313A">
              <w:t>(NOTE 2)</w:t>
            </w:r>
          </w:p>
        </w:tc>
      </w:tr>
      <w:tr w:rsidR="00A005AB" w:rsidRPr="0039313A"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39313A" w:rsidRDefault="00A005AB" w:rsidP="000012F2">
            <w:pPr>
              <w:pStyle w:val="TAN"/>
            </w:pPr>
            <w:r w:rsidRPr="0039313A">
              <w:t>NOTE 1:</w:t>
            </w:r>
            <w:r w:rsidRPr="0039313A">
              <w:tab/>
              <w:t>The mandatory HTTP error status code for the POST method listed in Table 5.2.7.1-1 of 3GPP TS 29.500 [4] also apply.</w:t>
            </w:r>
          </w:p>
          <w:p w14:paraId="025B644F" w14:textId="77777777" w:rsidR="00A005AB" w:rsidRPr="0039313A" w:rsidRDefault="00A005AB" w:rsidP="000012F2">
            <w:pPr>
              <w:pStyle w:val="TAN"/>
            </w:pPr>
            <w:r w:rsidRPr="0039313A">
              <w:t>NOTE 2:</w:t>
            </w:r>
            <w:r w:rsidRPr="0039313A">
              <w:tab/>
            </w:r>
            <w:proofErr w:type="spellStart"/>
            <w:r w:rsidRPr="0039313A">
              <w:t>RedirectResponse</w:t>
            </w:r>
            <w:proofErr w:type="spellEnd"/>
            <w:r w:rsidRPr="0039313A">
              <w:t xml:space="preserve"> may be inserted by an SCP, see clause 6.10.9.1 of 3GPP TS 29.500 [4].</w:t>
            </w:r>
          </w:p>
        </w:tc>
      </w:tr>
    </w:tbl>
    <w:p w14:paraId="036034EF" w14:textId="77777777" w:rsidR="00A005AB" w:rsidRPr="0039313A" w:rsidRDefault="00A005AB" w:rsidP="00A005AB"/>
    <w:p w14:paraId="1CDB7255" w14:textId="0A69BB29" w:rsidR="00A005AB" w:rsidRPr="0039313A" w:rsidRDefault="00A005AB" w:rsidP="00A005AB">
      <w:pPr>
        <w:pStyle w:val="TH"/>
      </w:pPr>
      <w:r w:rsidRPr="0039313A">
        <w:t>Table 6.2.3.7.3.</w:t>
      </w:r>
      <w:ins w:id="1875" w:author="Rapporteur" w:date="2021-11-25T10:32:00Z">
        <w:r w:rsidR="007B6F56">
          <w:t>2</w:t>
        </w:r>
      </w:ins>
      <w:del w:id="1876" w:author="Rapporteur" w:date="2021-11-25T10:32:00Z">
        <w:r w:rsidRPr="0039313A" w:rsidDel="007B6F56">
          <w:delText>1</w:delText>
        </w:r>
      </w:del>
      <w:r w:rsidRPr="0039313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39313A"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39313A" w:rsidRDefault="00A005AB"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39313A" w:rsidRDefault="00A005AB"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39313A" w:rsidRDefault="00A005AB"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39313A" w:rsidRDefault="00A005AB" w:rsidP="000012F2">
            <w:pPr>
              <w:pStyle w:val="TAH"/>
            </w:pPr>
            <w:r w:rsidRPr="0039313A">
              <w:t>Description</w:t>
            </w:r>
          </w:p>
        </w:tc>
      </w:tr>
      <w:tr w:rsidR="00A005AB" w:rsidRPr="0039313A"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39313A" w:rsidRDefault="00A005AB"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39313A" w:rsidRDefault="00A005AB"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39313A" w:rsidRDefault="00A005AB"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39313A" w:rsidRDefault="00A005AB" w:rsidP="000012F2">
            <w:pPr>
              <w:pStyle w:val="TAL"/>
            </w:pPr>
            <w:r w:rsidRPr="0039313A">
              <w:t>An alternative URI of the resource located on an alternative service instance within the same MB-SMF or MB-SMF (service) set.</w:t>
            </w:r>
          </w:p>
          <w:p w14:paraId="35AE7635" w14:textId="77777777" w:rsidR="00A005AB" w:rsidRPr="0039313A" w:rsidRDefault="00A005AB" w:rsidP="000012F2">
            <w:pPr>
              <w:pStyle w:val="TAL"/>
            </w:pPr>
            <w:r w:rsidRPr="0039313A">
              <w:t>Or the same URI, if a request is redirected to the same target resource via a different SCP.</w:t>
            </w:r>
          </w:p>
        </w:tc>
      </w:tr>
      <w:tr w:rsidR="00A005AB" w:rsidRPr="0039313A"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39313A" w:rsidRDefault="00A005AB"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39313A" w:rsidRDefault="00A005AB"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39313A" w:rsidRDefault="00A005AB"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39313A" w:rsidRDefault="00A005AB" w:rsidP="000012F2">
            <w:pPr>
              <w:pStyle w:val="TAL"/>
            </w:pPr>
            <w:r w:rsidRPr="0039313A">
              <w:t>Identifier of the target MB-SMF (service) instance ID towards which the request is redirected</w:t>
            </w:r>
          </w:p>
        </w:tc>
      </w:tr>
    </w:tbl>
    <w:p w14:paraId="7A03AA60" w14:textId="77777777" w:rsidR="00A005AB" w:rsidRPr="0039313A" w:rsidRDefault="00A005AB" w:rsidP="00A005AB"/>
    <w:p w14:paraId="79AC30EA" w14:textId="7E72550B" w:rsidR="00A005AB" w:rsidRPr="0039313A" w:rsidRDefault="00A005AB" w:rsidP="00A005AB">
      <w:pPr>
        <w:pStyle w:val="TH"/>
      </w:pPr>
      <w:r w:rsidRPr="0039313A">
        <w:t>Table 6.2.3.7.3.</w:t>
      </w:r>
      <w:ins w:id="1877" w:author="Rapporteur" w:date="2021-11-25T10:32:00Z">
        <w:r w:rsidR="007B6F56">
          <w:t>2</w:t>
        </w:r>
      </w:ins>
      <w:del w:id="1878" w:author="Rapporteur" w:date="2021-11-25T10:32:00Z">
        <w:r w:rsidRPr="0039313A" w:rsidDel="007B6F56">
          <w:delText>1</w:delText>
        </w:r>
      </w:del>
      <w:r w:rsidRPr="0039313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39313A"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39313A" w:rsidRDefault="00A005AB" w:rsidP="000012F2">
            <w:pPr>
              <w:pStyle w:val="TAH"/>
            </w:pPr>
            <w:r w:rsidRPr="0039313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39313A" w:rsidRDefault="00A005AB" w:rsidP="000012F2">
            <w:pPr>
              <w:pStyle w:val="TAH"/>
            </w:pPr>
            <w:r w:rsidRPr="0039313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39313A" w:rsidRDefault="00A005AB" w:rsidP="000012F2">
            <w:pPr>
              <w:pStyle w:val="TAH"/>
            </w:pPr>
            <w:r w:rsidRPr="0039313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39313A" w:rsidRDefault="00A005AB" w:rsidP="000012F2">
            <w:pPr>
              <w:pStyle w:val="TAH"/>
            </w:pPr>
            <w:r w:rsidRPr="0039313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39313A" w:rsidRDefault="00A005AB" w:rsidP="000012F2">
            <w:pPr>
              <w:pStyle w:val="TAH"/>
            </w:pPr>
            <w:r w:rsidRPr="0039313A">
              <w:t>Description</w:t>
            </w:r>
          </w:p>
        </w:tc>
      </w:tr>
      <w:tr w:rsidR="00A005AB" w:rsidRPr="0039313A"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39313A" w:rsidRDefault="00A005AB" w:rsidP="000012F2">
            <w:pPr>
              <w:pStyle w:val="TAL"/>
            </w:pPr>
            <w:r w:rsidRPr="0039313A">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39313A" w:rsidRDefault="00A005AB" w:rsidP="000012F2">
            <w:pPr>
              <w:pStyle w:val="TAC"/>
            </w:pPr>
            <w:r w:rsidRPr="0039313A">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39313A" w:rsidRDefault="00A005AB" w:rsidP="000012F2">
            <w:pPr>
              <w:pStyle w:val="TAL"/>
            </w:pPr>
            <w:r w:rsidRPr="0039313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39313A" w:rsidRDefault="00A005AB" w:rsidP="000012F2">
            <w:pPr>
              <w:pStyle w:val="TAL"/>
            </w:pPr>
            <w:r w:rsidRPr="0039313A">
              <w:t>An alternative URI of the resource located on an alternative service instance within the same MB-SMF or MB-SMF (service) set.</w:t>
            </w:r>
          </w:p>
          <w:p w14:paraId="69650504" w14:textId="77777777" w:rsidR="00A005AB" w:rsidRPr="0039313A" w:rsidRDefault="00A005AB" w:rsidP="000012F2">
            <w:pPr>
              <w:pStyle w:val="TAL"/>
            </w:pPr>
            <w:r w:rsidRPr="0039313A">
              <w:t>Or the same URI, if a request is redirected to the same target resource via a different SCP.</w:t>
            </w:r>
          </w:p>
        </w:tc>
      </w:tr>
      <w:tr w:rsidR="00A005AB" w:rsidRPr="0039313A"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39313A" w:rsidRDefault="00A005AB" w:rsidP="000012F2">
            <w:pPr>
              <w:pStyle w:val="TAL"/>
            </w:pPr>
            <w:r w:rsidRPr="0039313A">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39313A" w:rsidRDefault="00A005AB" w:rsidP="000012F2">
            <w:pPr>
              <w:pStyle w:val="TAL"/>
            </w:pPr>
            <w:r w:rsidRPr="0039313A">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39313A" w:rsidRDefault="00A005AB" w:rsidP="000012F2">
            <w:pPr>
              <w:pStyle w:val="TAC"/>
            </w:pPr>
            <w:r w:rsidRPr="0039313A">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39313A" w:rsidRDefault="00A005AB" w:rsidP="000012F2">
            <w:pPr>
              <w:pStyle w:val="TAL"/>
            </w:pPr>
            <w:r w:rsidRPr="0039313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39313A" w:rsidRDefault="00A005AB" w:rsidP="000012F2">
            <w:pPr>
              <w:pStyle w:val="TAL"/>
            </w:pPr>
            <w:r w:rsidRPr="0039313A">
              <w:t>Identifier of the target MB-SMF (service) instance ID towards which the request is redirected</w:t>
            </w:r>
          </w:p>
        </w:tc>
      </w:tr>
    </w:tbl>
    <w:p w14:paraId="4505D720" w14:textId="77777777" w:rsidR="00A005AB" w:rsidRPr="0039313A" w:rsidRDefault="00A005AB" w:rsidP="00A005AB"/>
    <w:p w14:paraId="0C1AC3D7" w14:textId="77777777" w:rsidR="00A005AB" w:rsidRPr="0039313A" w:rsidRDefault="00A005AB" w:rsidP="00A005AB"/>
    <w:p w14:paraId="79D7C114" w14:textId="36DFD54A" w:rsidR="00A005AB" w:rsidRPr="0039313A" w:rsidRDefault="00A005AB" w:rsidP="00A005AB">
      <w:pPr>
        <w:pStyle w:val="Heading5"/>
      </w:pPr>
      <w:bookmarkStart w:id="1879" w:name="_Toc85877093"/>
      <w:bookmarkStart w:id="1880" w:name="_Toc88681545"/>
      <w:bookmarkStart w:id="1881" w:name="_Toc88727693"/>
      <w:r w:rsidRPr="0039313A">
        <w:t>6.2.3.7.4</w:t>
      </w:r>
      <w:r w:rsidRPr="0039313A">
        <w:tab/>
        <w:t>Resource Custom Operations</w:t>
      </w:r>
      <w:bookmarkEnd w:id="1879"/>
      <w:bookmarkEnd w:id="1880"/>
      <w:bookmarkEnd w:id="1881"/>
    </w:p>
    <w:p w14:paraId="65172263" w14:textId="77777777" w:rsidR="00A005AB" w:rsidRPr="0039313A" w:rsidRDefault="00A005AB" w:rsidP="00A005AB">
      <w:r w:rsidRPr="0039313A">
        <w:t>None.</w:t>
      </w:r>
    </w:p>
    <w:p w14:paraId="22609DD7" w14:textId="77777777" w:rsidR="00DE7722" w:rsidRPr="0039313A" w:rsidRDefault="00DE7722" w:rsidP="00372C69"/>
    <w:p w14:paraId="0B3F7A54" w14:textId="77777777" w:rsidR="00C07332" w:rsidRPr="0039313A" w:rsidRDefault="00C07332" w:rsidP="00C07332">
      <w:pPr>
        <w:pStyle w:val="Heading3"/>
      </w:pPr>
      <w:bookmarkStart w:id="1882" w:name="_Toc81558621"/>
      <w:bookmarkStart w:id="1883" w:name="_Toc85877094"/>
      <w:bookmarkStart w:id="1884" w:name="_Toc88681546"/>
      <w:bookmarkStart w:id="1885" w:name="_Toc88727694"/>
      <w:r w:rsidRPr="0039313A">
        <w:t>6.2.4</w:t>
      </w:r>
      <w:r w:rsidRPr="0039313A">
        <w:tab/>
        <w:t>Custom Operations without associated resources</w:t>
      </w:r>
      <w:bookmarkEnd w:id="1882"/>
      <w:bookmarkEnd w:id="1883"/>
      <w:bookmarkEnd w:id="1884"/>
      <w:bookmarkEnd w:id="1885"/>
    </w:p>
    <w:p w14:paraId="1D44B16C" w14:textId="77777777" w:rsidR="00C07332" w:rsidRPr="0039313A" w:rsidRDefault="00C07332" w:rsidP="00C07332">
      <w:r w:rsidRPr="0039313A">
        <w:t>None</w:t>
      </w:r>
    </w:p>
    <w:p w14:paraId="34E63C7A" w14:textId="77777777" w:rsidR="00AF65A9" w:rsidRPr="0039313A" w:rsidRDefault="00AF65A9" w:rsidP="00AF65A9">
      <w:pPr>
        <w:pStyle w:val="Heading3"/>
      </w:pPr>
      <w:bookmarkStart w:id="1886" w:name="_Toc81558622"/>
      <w:bookmarkStart w:id="1887" w:name="_Toc85877095"/>
      <w:bookmarkStart w:id="1888" w:name="_Toc88681547"/>
      <w:bookmarkStart w:id="1889" w:name="_Toc81558624"/>
      <w:bookmarkStart w:id="1890" w:name="_Toc81558629"/>
      <w:bookmarkStart w:id="1891" w:name="_Toc88727695"/>
      <w:r w:rsidRPr="0039313A">
        <w:lastRenderedPageBreak/>
        <w:t>6.2.5</w:t>
      </w:r>
      <w:r w:rsidRPr="0039313A">
        <w:tab/>
        <w:t>Notifications</w:t>
      </w:r>
      <w:bookmarkEnd w:id="1886"/>
      <w:bookmarkEnd w:id="1887"/>
      <w:bookmarkEnd w:id="1888"/>
      <w:bookmarkEnd w:id="1891"/>
    </w:p>
    <w:p w14:paraId="7FAAF101" w14:textId="77777777" w:rsidR="00AF65A9" w:rsidRPr="0039313A" w:rsidRDefault="00AF65A9" w:rsidP="00AF65A9">
      <w:pPr>
        <w:pStyle w:val="Heading4"/>
      </w:pPr>
      <w:bookmarkStart w:id="1892" w:name="_Toc81558623"/>
      <w:bookmarkStart w:id="1893" w:name="_Toc85877096"/>
      <w:bookmarkStart w:id="1894" w:name="_Toc88681548"/>
      <w:bookmarkStart w:id="1895" w:name="_Toc88727696"/>
      <w:r w:rsidRPr="0039313A">
        <w:t>6.2.5.1</w:t>
      </w:r>
      <w:r w:rsidRPr="0039313A">
        <w:tab/>
        <w:t>General</w:t>
      </w:r>
      <w:bookmarkEnd w:id="1892"/>
      <w:bookmarkEnd w:id="1893"/>
      <w:bookmarkEnd w:id="1894"/>
      <w:bookmarkEnd w:id="1895"/>
    </w:p>
    <w:p w14:paraId="5BECA7A7" w14:textId="750778A0" w:rsidR="00AF65A9" w:rsidRPr="0039313A" w:rsidDel="00935305" w:rsidRDefault="00AF65A9" w:rsidP="00AF65A9">
      <w:pPr>
        <w:pStyle w:val="Guidance"/>
        <w:rPr>
          <w:del w:id="1896" w:author="C4-216424" w:date="2021-11-24T17:33:00Z"/>
        </w:rPr>
      </w:pPr>
      <w:del w:id="1897" w:author="C4-216424" w:date="2021-11-24T17:33:00Z">
        <w:r w:rsidRPr="0039313A" w:rsidDel="00935305">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delText>
        </w:r>
        <w:r w:rsidR="00736ABD" w:rsidRPr="0039313A" w:rsidDel="00935305">
          <w:delText>TS 2</w:delText>
        </w:r>
        <w:r w:rsidRPr="0039313A" w:rsidDel="00935305">
          <w:delText xml:space="preserve">9.500 / </w:delText>
        </w:r>
        <w:r w:rsidR="00736ABD" w:rsidRPr="0039313A" w:rsidDel="00935305">
          <w:delText>TS 2</w:delText>
        </w:r>
        <w:r w:rsidRPr="0039313A" w:rsidDel="00935305">
          <w:delText>9.501.</w:delText>
        </w:r>
      </w:del>
    </w:p>
    <w:p w14:paraId="20E887EA" w14:textId="77777777" w:rsidR="00AF65A9" w:rsidRPr="0039313A" w:rsidRDefault="00AF65A9" w:rsidP="00AF65A9">
      <w:r w:rsidRPr="0039313A">
        <w:t xml:space="preserve">Notifications shall comply </w:t>
      </w:r>
      <w:proofErr w:type="gramStart"/>
      <w:r w:rsidRPr="0039313A">
        <w:t>to</w:t>
      </w:r>
      <w:proofErr w:type="gramEnd"/>
      <w:r w:rsidRPr="0039313A">
        <w:t xml:space="preserve"> clause 6.2 of 3GPP TS 29.500 [4] and clause 4.6.2.3 of 3GPP TS 29.501 [5].</w:t>
      </w:r>
    </w:p>
    <w:p w14:paraId="13B2D21C" w14:textId="77777777" w:rsidR="00AF65A9" w:rsidRPr="0039313A" w:rsidRDefault="00AF65A9" w:rsidP="00AF65A9">
      <w:pPr>
        <w:pStyle w:val="TH"/>
      </w:pPr>
      <w:r w:rsidRPr="0039313A">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39313A"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39313A" w:rsidRDefault="00AF65A9" w:rsidP="000012F2">
            <w:pPr>
              <w:pStyle w:val="TAH"/>
            </w:pPr>
            <w:r w:rsidRPr="0039313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39313A" w:rsidRDefault="00AF65A9" w:rsidP="000012F2">
            <w:pPr>
              <w:pStyle w:val="TAH"/>
            </w:pPr>
            <w:proofErr w:type="spellStart"/>
            <w:r w:rsidRPr="0039313A">
              <w:t>Callback</w:t>
            </w:r>
            <w:proofErr w:type="spellEnd"/>
            <w:r w:rsidRPr="0039313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39313A" w:rsidRDefault="00AF65A9" w:rsidP="000012F2">
            <w:pPr>
              <w:pStyle w:val="TAH"/>
            </w:pPr>
            <w:r w:rsidRPr="0039313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39313A" w:rsidRDefault="00AF65A9" w:rsidP="000012F2">
            <w:pPr>
              <w:pStyle w:val="TAH"/>
            </w:pPr>
            <w:r w:rsidRPr="0039313A">
              <w:t>Description</w:t>
            </w:r>
          </w:p>
          <w:p w14:paraId="52884087" w14:textId="77777777" w:rsidR="00AF65A9" w:rsidRPr="0039313A" w:rsidRDefault="00AF65A9" w:rsidP="000012F2">
            <w:pPr>
              <w:pStyle w:val="TAH"/>
            </w:pPr>
            <w:r w:rsidRPr="0039313A">
              <w:t>(service operation)</w:t>
            </w:r>
          </w:p>
        </w:tc>
      </w:tr>
      <w:tr w:rsidR="00AF65A9" w:rsidRPr="0039313A"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39313A" w:rsidRDefault="00AF65A9" w:rsidP="000012F2">
            <w:pPr>
              <w:pStyle w:val="TAC"/>
            </w:pPr>
            <w:r w:rsidRPr="0039313A">
              <w:t>Status Notification</w:t>
            </w:r>
          </w:p>
        </w:tc>
        <w:tc>
          <w:tcPr>
            <w:tcW w:w="2083" w:type="pct"/>
            <w:tcBorders>
              <w:left w:val="single" w:sz="4" w:space="0" w:color="auto"/>
              <w:right w:val="single" w:sz="4" w:space="0" w:color="auto"/>
            </w:tcBorders>
            <w:vAlign w:val="center"/>
          </w:tcPr>
          <w:p w14:paraId="2B5F4C56" w14:textId="77777777" w:rsidR="00AF65A9" w:rsidRPr="0039313A" w:rsidDel="005E0502" w:rsidRDefault="00AF65A9" w:rsidP="000012F2">
            <w:pPr>
              <w:pStyle w:val="TAL"/>
            </w:pPr>
            <w:r w:rsidRPr="0039313A">
              <w:t>{</w:t>
            </w:r>
            <w:proofErr w:type="spellStart"/>
            <w:r w:rsidRPr="0039313A">
              <w:t>notifURI</w:t>
            </w:r>
            <w:proofErr w:type="spellEnd"/>
            <w:r w:rsidRPr="0039313A">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39313A" w:rsidRDefault="00AF65A9" w:rsidP="000012F2">
            <w:pPr>
              <w:pStyle w:val="TAC"/>
            </w:pPr>
            <w:r w:rsidRPr="0039313A">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39313A" w:rsidRDefault="00AF65A9" w:rsidP="000012F2">
            <w:pPr>
              <w:pStyle w:val="TAL"/>
            </w:pPr>
            <w:proofErr w:type="spellStart"/>
            <w:r w:rsidRPr="0039313A">
              <w:t>StatusNotify</w:t>
            </w:r>
            <w:proofErr w:type="spellEnd"/>
          </w:p>
        </w:tc>
      </w:tr>
      <w:tr w:rsidR="00953894" w:rsidRPr="0039313A"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39313A" w:rsidRDefault="00953894" w:rsidP="00953894">
            <w:pPr>
              <w:pStyle w:val="TAC"/>
            </w:pPr>
            <w:r w:rsidRPr="0039313A">
              <w:t>Context Status Notification</w:t>
            </w:r>
          </w:p>
        </w:tc>
        <w:tc>
          <w:tcPr>
            <w:tcW w:w="2083" w:type="pct"/>
            <w:tcBorders>
              <w:left w:val="single" w:sz="4" w:space="0" w:color="auto"/>
              <w:right w:val="single" w:sz="4" w:space="0" w:color="auto"/>
            </w:tcBorders>
            <w:vAlign w:val="center"/>
          </w:tcPr>
          <w:p w14:paraId="616161B8" w14:textId="78594224" w:rsidR="00953894" w:rsidRPr="0039313A" w:rsidRDefault="00953894" w:rsidP="00953894">
            <w:pPr>
              <w:pStyle w:val="TAL"/>
            </w:pPr>
            <w:r w:rsidRPr="0039313A">
              <w:t>{</w:t>
            </w:r>
            <w:proofErr w:type="spellStart"/>
            <w:r w:rsidRPr="0039313A">
              <w:t>notificationURI</w:t>
            </w:r>
            <w:proofErr w:type="spellEnd"/>
            <w:r w:rsidRPr="0039313A">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39313A" w:rsidRDefault="00953894" w:rsidP="00953894">
            <w:pPr>
              <w:pStyle w:val="TAC"/>
            </w:pPr>
            <w:r w:rsidRPr="0039313A">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39313A" w:rsidRDefault="00953894" w:rsidP="00953894">
            <w:pPr>
              <w:pStyle w:val="TAL"/>
            </w:pPr>
            <w:proofErr w:type="spellStart"/>
            <w:r w:rsidRPr="0039313A">
              <w:t>ContextStatusNotify</w:t>
            </w:r>
            <w:proofErr w:type="spellEnd"/>
          </w:p>
        </w:tc>
      </w:tr>
    </w:tbl>
    <w:p w14:paraId="6921011A" w14:textId="77777777" w:rsidR="00AF65A9" w:rsidRPr="0039313A" w:rsidRDefault="00AF65A9" w:rsidP="00AF65A9"/>
    <w:p w14:paraId="323444BF" w14:textId="0DA4D6FE" w:rsidR="00AF65A9" w:rsidRPr="0039313A" w:rsidRDefault="00AF65A9" w:rsidP="00AF65A9">
      <w:pPr>
        <w:pStyle w:val="Heading4"/>
      </w:pPr>
      <w:bookmarkStart w:id="1898" w:name="_Toc85877097"/>
      <w:bookmarkStart w:id="1899" w:name="_Toc88681549"/>
      <w:bookmarkStart w:id="1900" w:name="_Toc88727697"/>
      <w:r w:rsidRPr="0039313A">
        <w:t>6.2.5.2</w:t>
      </w:r>
      <w:r w:rsidRPr="0039313A">
        <w:tab/>
      </w:r>
      <w:proofErr w:type="spellStart"/>
      <w:r w:rsidRPr="0039313A">
        <w:t>StatusNotify</w:t>
      </w:r>
      <w:bookmarkEnd w:id="1889"/>
      <w:bookmarkEnd w:id="1898"/>
      <w:bookmarkEnd w:id="1899"/>
      <w:bookmarkEnd w:id="1900"/>
      <w:proofErr w:type="spellEnd"/>
    </w:p>
    <w:p w14:paraId="1A3E285C" w14:textId="77777777" w:rsidR="00AF65A9" w:rsidRPr="0039313A" w:rsidRDefault="00AF65A9" w:rsidP="00AF65A9">
      <w:pPr>
        <w:pStyle w:val="Heading5"/>
      </w:pPr>
      <w:bookmarkStart w:id="1901" w:name="_Toc81558625"/>
      <w:bookmarkStart w:id="1902" w:name="_Toc85877098"/>
      <w:bookmarkStart w:id="1903" w:name="_Toc88681550"/>
      <w:bookmarkStart w:id="1904" w:name="_Toc88727698"/>
      <w:r w:rsidRPr="0039313A">
        <w:t>6.2.5.2.1</w:t>
      </w:r>
      <w:r w:rsidRPr="0039313A">
        <w:tab/>
        <w:t>Description</w:t>
      </w:r>
      <w:bookmarkEnd w:id="1901"/>
      <w:bookmarkEnd w:id="1902"/>
      <w:bookmarkEnd w:id="1903"/>
      <w:bookmarkEnd w:id="1904"/>
    </w:p>
    <w:p w14:paraId="5D9F0426" w14:textId="07D886FF" w:rsidR="00AF65A9" w:rsidRPr="0039313A" w:rsidRDefault="00AF65A9" w:rsidP="00AF65A9">
      <w:r w:rsidRPr="0039313A">
        <w:t>The Event Notification is used by the MB-SMF to report one or several observed Events to a NF service consumer that has subscribed to such Notifications.</w:t>
      </w:r>
    </w:p>
    <w:p w14:paraId="386EFE85" w14:textId="77777777" w:rsidR="00AF65A9" w:rsidRPr="0039313A" w:rsidRDefault="00AF65A9" w:rsidP="00AF65A9">
      <w:pPr>
        <w:pStyle w:val="Heading5"/>
      </w:pPr>
      <w:bookmarkStart w:id="1905" w:name="_Toc81558626"/>
      <w:bookmarkStart w:id="1906" w:name="_Toc85877099"/>
      <w:bookmarkStart w:id="1907" w:name="_Toc88681551"/>
      <w:bookmarkStart w:id="1908" w:name="_Toc88727699"/>
      <w:r w:rsidRPr="0039313A">
        <w:t>6.2.5.2.2</w:t>
      </w:r>
      <w:r w:rsidRPr="0039313A">
        <w:tab/>
        <w:t>Target URI</w:t>
      </w:r>
      <w:bookmarkEnd w:id="1905"/>
      <w:bookmarkEnd w:id="1906"/>
      <w:bookmarkEnd w:id="1907"/>
      <w:bookmarkEnd w:id="1908"/>
    </w:p>
    <w:p w14:paraId="1527108E" w14:textId="77777777" w:rsidR="00AF65A9" w:rsidRPr="0039313A" w:rsidRDefault="00AF65A9" w:rsidP="00AF65A9">
      <w:pPr>
        <w:rPr>
          <w:rFonts w:ascii="Arial" w:hAnsi="Arial" w:cs="Arial"/>
        </w:rPr>
      </w:pPr>
      <w:r w:rsidRPr="0039313A">
        <w:t xml:space="preserve">The </w:t>
      </w:r>
      <w:proofErr w:type="spellStart"/>
      <w:r w:rsidRPr="0039313A">
        <w:t>Callback</w:t>
      </w:r>
      <w:proofErr w:type="spellEnd"/>
      <w:r w:rsidRPr="0039313A">
        <w:t xml:space="preserve"> URI </w:t>
      </w:r>
      <w:r w:rsidRPr="0039313A">
        <w:rPr>
          <w:b/>
        </w:rPr>
        <w:t>"{</w:t>
      </w:r>
      <w:proofErr w:type="spellStart"/>
      <w:r w:rsidRPr="0039313A">
        <w:rPr>
          <w:b/>
        </w:rPr>
        <w:t>notifUri</w:t>
      </w:r>
      <w:proofErr w:type="spellEnd"/>
      <w:r w:rsidRPr="0039313A">
        <w:rPr>
          <w:b/>
        </w:rPr>
        <w:t>}"</w:t>
      </w:r>
      <w:r w:rsidRPr="0039313A">
        <w:t xml:space="preserve"> shall be used with the </w:t>
      </w:r>
      <w:proofErr w:type="spellStart"/>
      <w:r w:rsidRPr="0039313A">
        <w:t>callback</w:t>
      </w:r>
      <w:proofErr w:type="spellEnd"/>
      <w:r w:rsidRPr="0039313A">
        <w:t xml:space="preserve"> URI variables defined in table 6.2.5.2.2-1</w:t>
      </w:r>
      <w:r w:rsidRPr="0039313A">
        <w:rPr>
          <w:rFonts w:ascii="Arial" w:hAnsi="Arial" w:cs="Arial"/>
        </w:rPr>
        <w:t>.</w:t>
      </w:r>
    </w:p>
    <w:p w14:paraId="16B2E211" w14:textId="77777777" w:rsidR="00AF65A9" w:rsidRPr="0039313A" w:rsidRDefault="00AF65A9" w:rsidP="00AF65A9">
      <w:pPr>
        <w:pStyle w:val="TH"/>
        <w:rPr>
          <w:rFonts w:cs="Arial"/>
        </w:rPr>
      </w:pPr>
      <w:r w:rsidRPr="0039313A">
        <w:t xml:space="preserve">Table 6.2.5.2.2-1: </w:t>
      </w:r>
      <w:proofErr w:type="spellStart"/>
      <w:r w:rsidRPr="0039313A">
        <w:t>Callback</w:t>
      </w:r>
      <w:proofErr w:type="spellEnd"/>
      <w:r w:rsidRPr="0039313A">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39313A"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39313A" w:rsidRDefault="00AF65A9" w:rsidP="000012F2">
            <w:pPr>
              <w:pStyle w:val="TAH"/>
            </w:pPr>
            <w:r w:rsidRPr="0039313A">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39313A" w:rsidRDefault="00AF65A9" w:rsidP="000012F2">
            <w:pPr>
              <w:pStyle w:val="TAH"/>
            </w:pPr>
            <w:r w:rsidRPr="0039313A">
              <w:t>Definition</w:t>
            </w:r>
          </w:p>
        </w:tc>
      </w:tr>
      <w:tr w:rsidR="00AF65A9" w:rsidRPr="0039313A"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39313A" w:rsidRDefault="00AF65A9" w:rsidP="000012F2">
            <w:pPr>
              <w:pStyle w:val="TAL"/>
            </w:pPr>
            <w:proofErr w:type="spellStart"/>
            <w:r w:rsidRPr="0039313A">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39313A" w:rsidRDefault="00AF65A9" w:rsidP="000012F2">
            <w:pPr>
              <w:pStyle w:val="TAL"/>
            </w:pPr>
            <w:r w:rsidRPr="0039313A">
              <w:t xml:space="preserve">String formatted as URI with the </w:t>
            </w:r>
            <w:proofErr w:type="spellStart"/>
            <w:r w:rsidRPr="0039313A">
              <w:t>Callback</w:t>
            </w:r>
            <w:proofErr w:type="spellEnd"/>
            <w:r w:rsidRPr="0039313A">
              <w:t xml:space="preserve"> Uri</w:t>
            </w:r>
          </w:p>
        </w:tc>
      </w:tr>
    </w:tbl>
    <w:p w14:paraId="7F1404FA" w14:textId="77777777" w:rsidR="00AF65A9" w:rsidRPr="0039313A" w:rsidRDefault="00AF65A9" w:rsidP="00AF65A9"/>
    <w:p w14:paraId="3E0FF750" w14:textId="77777777" w:rsidR="00AF65A9" w:rsidRPr="0039313A" w:rsidRDefault="00AF65A9" w:rsidP="00AF65A9">
      <w:pPr>
        <w:pStyle w:val="Heading5"/>
      </w:pPr>
      <w:bookmarkStart w:id="1909" w:name="_Toc81558627"/>
      <w:bookmarkStart w:id="1910" w:name="_Toc85877100"/>
      <w:bookmarkStart w:id="1911" w:name="_Toc88681552"/>
      <w:bookmarkStart w:id="1912" w:name="_Toc88727700"/>
      <w:r w:rsidRPr="0039313A">
        <w:t>6.2.5.2.3</w:t>
      </w:r>
      <w:r w:rsidRPr="0039313A">
        <w:tab/>
        <w:t>Standard Methods</w:t>
      </w:r>
      <w:bookmarkEnd w:id="1909"/>
      <w:bookmarkEnd w:id="1910"/>
      <w:bookmarkEnd w:id="1911"/>
      <w:bookmarkEnd w:id="1912"/>
    </w:p>
    <w:p w14:paraId="058F8D43" w14:textId="77777777" w:rsidR="00AF65A9" w:rsidRPr="0039313A" w:rsidRDefault="00AF65A9" w:rsidP="00AF65A9">
      <w:pPr>
        <w:pStyle w:val="H6"/>
      </w:pPr>
      <w:r w:rsidRPr="0039313A">
        <w:t>6.2.5.2.3.1</w:t>
      </w:r>
      <w:r w:rsidRPr="0039313A">
        <w:tab/>
        <w:t>POST</w:t>
      </w:r>
    </w:p>
    <w:p w14:paraId="6F2AE49B" w14:textId="77777777" w:rsidR="00AF65A9" w:rsidRPr="0039313A" w:rsidRDefault="00AF65A9" w:rsidP="00AF65A9">
      <w:r w:rsidRPr="0039313A">
        <w:t>This method shall support the request data structures specified in table 6.2.5.2.3.1-1 and the response data structures and response codes specified in table 6.2.5.2.3.1-1.</w:t>
      </w:r>
    </w:p>
    <w:p w14:paraId="5B910106" w14:textId="77777777" w:rsidR="00AF65A9" w:rsidRPr="0039313A" w:rsidRDefault="00AF65A9" w:rsidP="00AF65A9">
      <w:pPr>
        <w:pStyle w:val="TH"/>
      </w:pPr>
      <w:r w:rsidRPr="0039313A">
        <w:t>Table 6.2.5.2.3.1-2: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39313A"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39313A" w:rsidRDefault="00AF65A9" w:rsidP="000012F2">
            <w:pPr>
              <w:pStyle w:val="TAH"/>
            </w:pPr>
            <w:r w:rsidRPr="0039313A">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39313A" w:rsidRDefault="00AF65A9" w:rsidP="000012F2">
            <w:pPr>
              <w:pStyle w:val="TAH"/>
            </w:pPr>
            <w:r w:rsidRPr="0039313A">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39313A" w:rsidRDefault="00AF65A9" w:rsidP="000012F2">
            <w:pPr>
              <w:pStyle w:val="TAH"/>
            </w:pPr>
            <w:r w:rsidRPr="0039313A">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39313A" w:rsidRDefault="00AF65A9" w:rsidP="000012F2">
            <w:pPr>
              <w:pStyle w:val="TAH"/>
            </w:pPr>
            <w:r w:rsidRPr="0039313A">
              <w:t>Description</w:t>
            </w:r>
          </w:p>
        </w:tc>
      </w:tr>
      <w:tr w:rsidR="00AF65A9" w:rsidRPr="0039313A"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39313A" w:rsidRDefault="00AF65A9" w:rsidP="000012F2">
            <w:pPr>
              <w:pStyle w:val="TAL"/>
            </w:pPr>
            <w:proofErr w:type="spellStart"/>
            <w:r w:rsidRPr="0039313A">
              <w:t>StatusNotify</w:t>
            </w:r>
            <w:ins w:id="1913" w:author="C4-216424" w:date="2021-11-24T17:33:00Z">
              <w:r w:rsidR="00935305" w:rsidRPr="0039313A">
                <w:t>Req</w:t>
              </w:r>
            </w:ins>
            <w:r w:rsidRPr="0039313A">
              <w:t>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39313A" w:rsidRDefault="00AF65A9" w:rsidP="000012F2">
            <w:pPr>
              <w:pStyle w:val="TAC"/>
            </w:pPr>
            <w:r w:rsidRPr="0039313A">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39313A" w:rsidRDefault="00AF65A9" w:rsidP="000012F2">
            <w:pPr>
              <w:pStyle w:val="TAC"/>
            </w:pPr>
            <w:r w:rsidRPr="0039313A">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39313A" w:rsidRDefault="00AF65A9" w:rsidP="000012F2">
            <w:pPr>
              <w:pStyle w:val="TAL"/>
            </w:pPr>
            <w:r w:rsidRPr="0039313A">
              <w:t xml:space="preserve">Data within the </w:t>
            </w:r>
            <w:proofErr w:type="spellStart"/>
            <w:r w:rsidRPr="0039313A">
              <w:t>StatusNotify</w:t>
            </w:r>
            <w:proofErr w:type="spellEnd"/>
            <w:r w:rsidRPr="0039313A">
              <w:t xml:space="preserve"> Request</w:t>
            </w:r>
          </w:p>
        </w:tc>
      </w:tr>
    </w:tbl>
    <w:p w14:paraId="5B82E416" w14:textId="77777777" w:rsidR="00AF65A9" w:rsidRPr="0039313A" w:rsidRDefault="00AF65A9" w:rsidP="00AF65A9"/>
    <w:p w14:paraId="4775139B" w14:textId="77777777" w:rsidR="00AF65A9" w:rsidRPr="0039313A" w:rsidRDefault="00AF65A9" w:rsidP="00AF65A9">
      <w:pPr>
        <w:pStyle w:val="TH"/>
      </w:pPr>
      <w:r w:rsidRPr="0039313A">
        <w:t>Table 6.2.5.2.3.1-3: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39313A"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39313A" w:rsidRDefault="00AF65A9" w:rsidP="000012F2">
            <w:pPr>
              <w:pStyle w:val="TAH"/>
            </w:pPr>
            <w:r w:rsidRPr="0039313A">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39313A" w:rsidRDefault="00AF65A9" w:rsidP="000012F2">
            <w:pPr>
              <w:pStyle w:val="TAH"/>
            </w:pPr>
            <w:r w:rsidRPr="0039313A">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39313A" w:rsidRDefault="00AF65A9" w:rsidP="000012F2">
            <w:pPr>
              <w:pStyle w:val="TAH"/>
            </w:pPr>
            <w:r w:rsidRPr="0039313A">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39313A" w:rsidRDefault="00AF65A9" w:rsidP="000012F2">
            <w:pPr>
              <w:pStyle w:val="TAH"/>
            </w:pPr>
            <w:r w:rsidRPr="0039313A">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39313A" w:rsidRDefault="00AF65A9" w:rsidP="000012F2">
            <w:pPr>
              <w:pStyle w:val="TAH"/>
            </w:pPr>
            <w:r w:rsidRPr="0039313A">
              <w:t>Description</w:t>
            </w:r>
          </w:p>
        </w:tc>
      </w:tr>
      <w:tr w:rsidR="00AF65A9" w:rsidRPr="0039313A"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39313A" w:rsidRDefault="00AF65A9" w:rsidP="000012F2">
            <w:pPr>
              <w:pStyle w:val="TAL"/>
            </w:pPr>
            <w:r w:rsidRPr="0039313A">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39313A"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39313A"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39313A" w:rsidRDefault="00AF65A9" w:rsidP="000012F2">
            <w:pPr>
              <w:pStyle w:val="TAL"/>
            </w:pPr>
            <w:r w:rsidRPr="0039313A">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39313A" w:rsidRDefault="00AF65A9" w:rsidP="000012F2">
            <w:pPr>
              <w:pStyle w:val="TAL"/>
            </w:pPr>
            <w:r w:rsidRPr="0039313A">
              <w:t>Successful response</w:t>
            </w:r>
          </w:p>
        </w:tc>
      </w:tr>
      <w:tr w:rsidR="00AF65A9" w:rsidRPr="0039313A"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39313A" w:rsidRDefault="00AF65A9" w:rsidP="000012F2">
            <w:pPr>
              <w:pStyle w:val="TAN"/>
            </w:pPr>
            <w:r w:rsidRPr="0039313A">
              <w:t>NOTE:</w:t>
            </w:r>
            <w:r w:rsidRPr="0039313A">
              <w:tab/>
              <w:t>The mandatory HTTP error status codes for the POST method listed in Table 5.2.7.1-1 of 3GPP TS 29.500 [4] also apply.</w:t>
            </w:r>
          </w:p>
        </w:tc>
      </w:tr>
    </w:tbl>
    <w:p w14:paraId="76FACDCD" w14:textId="77777777" w:rsidR="00AF65A9" w:rsidRPr="0039313A" w:rsidRDefault="00AF65A9" w:rsidP="00AF65A9"/>
    <w:p w14:paraId="547CA712" w14:textId="4118D255" w:rsidR="00953894" w:rsidRPr="0039313A" w:rsidRDefault="00953894" w:rsidP="00953894">
      <w:pPr>
        <w:pStyle w:val="Heading4"/>
      </w:pPr>
      <w:bookmarkStart w:id="1914" w:name="_Toc81558628"/>
      <w:bookmarkStart w:id="1915" w:name="_Toc85877101"/>
      <w:bookmarkStart w:id="1916" w:name="_Toc88681553"/>
      <w:bookmarkStart w:id="1917" w:name="_Toc88727701"/>
      <w:r w:rsidRPr="0039313A">
        <w:lastRenderedPageBreak/>
        <w:t>6.2.5.3</w:t>
      </w:r>
      <w:r w:rsidRPr="0039313A">
        <w:tab/>
      </w:r>
      <w:bookmarkEnd w:id="1914"/>
      <w:proofErr w:type="spellStart"/>
      <w:r w:rsidRPr="0039313A">
        <w:t>ContextStatusNotify</w:t>
      </w:r>
      <w:bookmarkEnd w:id="1915"/>
      <w:bookmarkEnd w:id="1916"/>
      <w:bookmarkEnd w:id="1917"/>
      <w:proofErr w:type="spellEnd"/>
    </w:p>
    <w:p w14:paraId="343D7B37" w14:textId="77777777" w:rsidR="00953894" w:rsidRPr="0039313A" w:rsidRDefault="00953894" w:rsidP="00953894">
      <w:pPr>
        <w:pStyle w:val="Heading5"/>
      </w:pPr>
      <w:bookmarkStart w:id="1918" w:name="_Toc532994455"/>
      <w:bookmarkStart w:id="1919" w:name="_Toc35971422"/>
      <w:bookmarkStart w:id="1920" w:name="_Toc67903539"/>
      <w:bookmarkStart w:id="1921" w:name="_Toc85877102"/>
      <w:bookmarkStart w:id="1922" w:name="_Toc88681554"/>
      <w:bookmarkStart w:id="1923" w:name="_Toc88727702"/>
      <w:r w:rsidRPr="0039313A">
        <w:t>6.2.5.3.1</w:t>
      </w:r>
      <w:r w:rsidRPr="0039313A">
        <w:tab/>
        <w:t>Description</w:t>
      </w:r>
      <w:bookmarkEnd w:id="1918"/>
      <w:bookmarkEnd w:id="1919"/>
      <w:bookmarkEnd w:id="1920"/>
      <w:bookmarkEnd w:id="1921"/>
      <w:bookmarkEnd w:id="1922"/>
      <w:bookmarkEnd w:id="1923"/>
    </w:p>
    <w:p w14:paraId="35ACAF85" w14:textId="77777777" w:rsidR="00953894" w:rsidRPr="0039313A" w:rsidRDefault="00953894" w:rsidP="00953894">
      <w:r w:rsidRPr="0039313A">
        <w:t>The Event Notification is used by the MB-SMF to report one or several observed Events to a NF Service Consumer that has subscribed to such notifications.</w:t>
      </w:r>
    </w:p>
    <w:p w14:paraId="3CD6402F" w14:textId="77777777" w:rsidR="00953894" w:rsidRPr="0039313A" w:rsidRDefault="00953894" w:rsidP="00953894">
      <w:pPr>
        <w:pStyle w:val="Heading5"/>
      </w:pPr>
      <w:bookmarkStart w:id="1924" w:name="_Toc532994456"/>
      <w:bookmarkStart w:id="1925" w:name="_Toc35971423"/>
      <w:bookmarkStart w:id="1926" w:name="_Toc67903540"/>
      <w:bookmarkStart w:id="1927" w:name="_Toc85877103"/>
      <w:bookmarkStart w:id="1928" w:name="_Toc88681555"/>
      <w:bookmarkStart w:id="1929" w:name="_Toc88727703"/>
      <w:r w:rsidRPr="0039313A">
        <w:t>6.2.5.3.2</w:t>
      </w:r>
      <w:r w:rsidRPr="0039313A">
        <w:tab/>
        <w:t>Target URI</w:t>
      </w:r>
      <w:bookmarkEnd w:id="1924"/>
      <w:bookmarkEnd w:id="1925"/>
      <w:bookmarkEnd w:id="1926"/>
      <w:bookmarkEnd w:id="1927"/>
      <w:bookmarkEnd w:id="1928"/>
      <w:bookmarkEnd w:id="1929"/>
    </w:p>
    <w:p w14:paraId="02690DC4" w14:textId="77777777" w:rsidR="00953894" w:rsidRPr="0039313A" w:rsidRDefault="00953894" w:rsidP="00953894">
      <w:pPr>
        <w:rPr>
          <w:rFonts w:ascii="Arial" w:hAnsi="Arial" w:cs="Arial"/>
        </w:rPr>
      </w:pPr>
      <w:r w:rsidRPr="0039313A">
        <w:t xml:space="preserve">The </w:t>
      </w:r>
      <w:proofErr w:type="spellStart"/>
      <w:r w:rsidRPr="0039313A">
        <w:t>Callback</w:t>
      </w:r>
      <w:proofErr w:type="spellEnd"/>
      <w:r w:rsidRPr="0039313A">
        <w:t xml:space="preserve"> URI </w:t>
      </w:r>
      <w:r w:rsidRPr="0039313A">
        <w:rPr>
          <w:b/>
        </w:rPr>
        <w:t>"{</w:t>
      </w:r>
      <w:proofErr w:type="spellStart"/>
      <w:r w:rsidRPr="0039313A">
        <w:rPr>
          <w:b/>
        </w:rPr>
        <w:t>notifUri</w:t>
      </w:r>
      <w:proofErr w:type="spellEnd"/>
      <w:r w:rsidRPr="0039313A">
        <w:rPr>
          <w:b/>
        </w:rPr>
        <w:t>}"</w:t>
      </w:r>
      <w:r w:rsidRPr="0039313A">
        <w:t xml:space="preserve"> shall be used with the </w:t>
      </w:r>
      <w:proofErr w:type="spellStart"/>
      <w:r w:rsidRPr="0039313A">
        <w:t>callback</w:t>
      </w:r>
      <w:proofErr w:type="spellEnd"/>
      <w:r w:rsidRPr="0039313A">
        <w:t xml:space="preserve"> URI variables defined in table 6.2.5.3.2-1</w:t>
      </w:r>
      <w:r w:rsidRPr="0039313A">
        <w:rPr>
          <w:rFonts w:ascii="Arial" w:hAnsi="Arial" w:cs="Arial"/>
        </w:rPr>
        <w:t>.</w:t>
      </w:r>
    </w:p>
    <w:p w14:paraId="1341BEA5" w14:textId="77777777" w:rsidR="00953894" w:rsidRPr="0039313A" w:rsidRDefault="00953894" w:rsidP="00953894">
      <w:pPr>
        <w:pStyle w:val="TH"/>
        <w:rPr>
          <w:rFonts w:cs="Arial"/>
        </w:rPr>
      </w:pPr>
      <w:r w:rsidRPr="0039313A">
        <w:t xml:space="preserve">Table 6.2.5.3.2-1: </w:t>
      </w:r>
      <w:proofErr w:type="spellStart"/>
      <w:r w:rsidRPr="0039313A">
        <w:t>Callback</w:t>
      </w:r>
      <w:proofErr w:type="spellEnd"/>
      <w:r w:rsidRPr="0039313A">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39313A"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39313A" w:rsidRDefault="00953894" w:rsidP="000012F2">
            <w:pPr>
              <w:pStyle w:val="TAH"/>
            </w:pPr>
            <w:r w:rsidRPr="0039313A">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39313A" w:rsidRDefault="00953894" w:rsidP="000012F2">
            <w:pPr>
              <w:pStyle w:val="TAH"/>
            </w:pPr>
            <w:r w:rsidRPr="0039313A">
              <w:t>Definition</w:t>
            </w:r>
          </w:p>
        </w:tc>
      </w:tr>
      <w:tr w:rsidR="00953894" w:rsidRPr="0039313A"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39313A" w:rsidRDefault="00953894" w:rsidP="000012F2">
            <w:pPr>
              <w:pStyle w:val="TAL"/>
            </w:pPr>
            <w:proofErr w:type="spellStart"/>
            <w:r w:rsidRPr="0039313A">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39313A" w:rsidRDefault="00953894" w:rsidP="000012F2">
            <w:pPr>
              <w:pStyle w:val="TAL"/>
            </w:pPr>
            <w:r w:rsidRPr="0039313A">
              <w:t xml:space="preserve">String formatted as URI with the </w:t>
            </w:r>
            <w:proofErr w:type="spellStart"/>
            <w:r w:rsidRPr="0039313A">
              <w:t>Callback</w:t>
            </w:r>
            <w:proofErr w:type="spellEnd"/>
            <w:r w:rsidRPr="0039313A">
              <w:t xml:space="preserve"> URI</w:t>
            </w:r>
          </w:p>
        </w:tc>
      </w:tr>
    </w:tbl>
    <w:p w14:paraId="30BE026E" w14:textId="77777777" w:rsidR="00953894" w:rsidRPr="0039313A" w:rsidRDefault="00953894" w:rsidP="00953894"/>
    <w:p w14:paraId="04701307" w14:textId="77777777" w:rsidR="00953894" w:rsidRPr="0039313A" w:rsidRDefault="00953894" w:rsidP="00953894">
      <w:pPr>
        <w:pStyle w:val="Heading5"/>
      </w:pPr>
      <w:bookmarkStart w:id="1930" w:name="_Toc532994457"/>
      <w:bookmarkStart w:id="1931" w:name="_Toc35971424"/>
      <w:bookmarkStart w:id="1932" w:name="_Toc67903541"/>
      <w:bookmarkStart w:id="1933" w:name="_Toc85877104"/>
      <w:bookmarkStart w:id="1934" w:name="_Toc88681556"/>
      <w:bookmarkStart w:id="1935" w:name="_Toc88727704"/>
      <w:r w:rsidRPr="0039313A">
        <w:t>6.2.5.3.3</w:t>
      </w:r>
      <w:r w:rsidRPr="0039313A">
        <w:tab/>
        <w:t>Standard Methods</w:t>
      </w:r>
      <w:bookmarkEnd w:id="1930"/>
      <w:bookmarkEnd w:id="1931"/>
      <w:bookmarkEnd w:id="1932"/>
      <w:bookmarkEnd w:id="1933"/>
      <w:bookmarkEnd w:id="1934"/>
      <w:bookmarkEnd w:id="1935"/>
    </w:p>
    <w:p w14:paraId="5A969795" w14:textId="77777777" w:rsidR="00953894" w:rsidRPr="0039313A" w:rsidRDefault="00953894" w:rsidP="00953894">
      <w:pPr>
        <w:pStyle w:val="H6"/>
      </w:pPr>
      <w:bookmarkStart w:id="1936" w:name="_Toc532994458"/>
      <w:bookmarkStart w:id="1937" w:name="_Toc35971425"/>
      <w:r w:rsidRPr="0039313A">
        <w:t>6.2.5.3.3.1</w:t>
      </w:r>
      <w:r w:rsidRPr="0039313A">
        <w:tab/>
        <w:t>POST</w:t>
      </w:r>
      <w:bookmarkEnd w:id="1936"/>
      <w:bookmarkEnd w:id="1937"/>
    </w:p>
    <w:p w14:paraId="5E421721" w14:textId="77777777" w:rsidR="00953894" w:rsidRPr="0039313A" w:rsidRDefault="00953894" w:rsidP="00953894">
      <w:r w:rsidRPr="0039313A">
        <w:t>This method shall support the request data structures specified in table 6.2.5.3.3.1-1 and the response data structures and response codes specified in table 6.2.5.3.3.1-1.</w:t>
      </w:r>
    </w:p>
    <w:p w14:paraId="287E2B53" w14:textId="77777777" w:rsidR="00953894" w:rsidRPr="0039313A" w:rsidRDefault="00953894" w:rsidP="00953894">
      <w:pPr>
        <w:pStyle w:val="TH"/>
      </w:pPr>
      <w:r w:rsidRPr="0039313A">
        <w:t>Table 6.2.5.3.3.1-2: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39313A"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39313A" w:rsidRDefault="00953894" w:rsidP="000012F2">
            <w:pPr>
              <w:pStyle w:val="TAH"/>
            </w:pPr>
            <w:r w:rsidRPr="0039313A">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39313A" w:rsidRDefault="00953894" w:rsidP="000012F2">
            <w:pPr>
              <w:pStyle w:val="TAH"/>
            </w:pPr>
            <w:r w:rsidRPr="0039313A">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39313A" w:rsidRDefault="00953894" w:rsidP="000012F2">
            <w:pPr>
              <w:pStyle w:val="TAH"/>
            </w:pPr>
            <w:r w:rsidRPr="0039313A">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39313A" w:rsidRDefault="00953894" w:rsidP="000012F2">
            <w:pPr>
              <w:pStyle w:val="TAH"/>
            </w:pPr>
            <w:r w:rsidRPr="0039313A">
              <w:t>Description</w:t>
            </w:r>
          </w:p>
        </w:tc>
      </w:tr>
      <w:tr w:rsidR="00953894" w:rsidRPr="0039313A"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39313A" w:rsidRDefault="00953894" w:rsidP="000012F2">
            <w:pPr>
              <w:pStyle w:val="TAL"/>
            </w:pPr>
            <w:proofErr w:type="spellStart"/>
            <w:r w:rsidRPr="0039313A">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39313A" w:rsidRDefault="00953894" w:rsidP="000012F2">
            <w:pPr>
              <w:pStyle w:val="TAC"/>
            </w:pPr>
            <w:r w:rsidRPr="0039313A">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39313A" w:rsidRDefault="00953894" w:rsidP="000012F2">
            <w:pPr>
              <w:pStyle w:val="TAC"/>
            </w:pPr>
            <w:r w:rsidRPr="0039313A">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39313A" w:rsidRDefault="00953894" w:rsidP="000012F2">
            <w:pPr>
              <w:pStyle w:val="TAL"/>
            </w:pPr>
            <w:r w:rsidRPr="0039313A">
              <w:t xml:space="preserve">Data within the </w:t>
            </w:r>
            <w:proofErr w:type="spellStart"/>
            <w:r w:rsidRPr="0039313A">
              <w:t>ContextStatusNotify</w:t>
            </w:r>
            <w:proofErr w:type="spellEnd"/>
            <w:r w:rsidRPr="0039313A">
              <w:t xml:space="preserve"> Request</w:t>
            </w:r>
          </w:p>
        </w:tc>
      </w:tr>
    </w:tbl>
    <w:p w14:paraId="0F80FB08" w14:textId="77777777" w:rsidR="00953894" w:rsidRPr="0039313A" w:rsidRDefault="00953894" w:rsidP="00953894"/>
    <w:p w14:paraId="622B15FB" w14:textId="77777777" w:rsidR="00953894" w:rsidRPr="0039313A" w:rsidRDefault="00953894" w:rsidP="00953894">
      <w:pPr>
        <w:pStyle w:val="TH"/>
      </w:pPr>
      <w:r w:rsidRPr="0039313A">
        <w:t>Table 6.2.5.3.3.1-3: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39313A"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39313A" w:rsidRDefault="00953894" w:rsidP="000012F2">
            <w:pPr>
              <w:pStyle w:val="TAH"/>
            </w:pPr>
            <w:r w:rsidRPr="0039313A">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39313A" w:rsidRDefault="00953894" w:rsidP="000012F2">
            <w:pPr>
              <w:pStyle w:val="TAH"/>
            </w:pPr>
            <w:r w:rsidRPr="0039313A">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39313A" w:rsidRDefault="00953894" w:rsidP="000012F2">
            <w:pPr>
              <w:pStyle w:val="TAH"/>
            </w:pPr>
            <w:r w:rsidRPr="0039313A">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39313A" w:rsidRDefault="00953894" w:rsidP="000012F2">
            <w:pPr>
              <w:pStyle w:val="TAH"/>
            </w:pPr>
            <w:r w:rsidRPr="0039313A">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39313A" w:rsidRDefault="00953894" w:rsidP="000012F2">
            <w:pPr>
              <w:pStyle w:val="TAH"/>
            </w:pPr>
            <w:r w:rsidRPr="0039313A">
              <w:t>Description</w:t>
            </w:r>
          </w:p>
        </w:tc>
      </w:tr>
      <w:tr w:rsidR="00953894" w:rsidRPr="0039313A"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39313A" w:rsidRDefault="00953894" w:rsidP="000012F2">
            <w:pPr>
              <w:pStyle w:val="TAL"/>
            </w:pPr>
            <w:r w:rsidRPr="0039313A">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39313A"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39313A"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39313A" w:rsidRDefault="00953894" w:rsidP="000012F2">
            <w:pPr>
              <w:pStyle w:val="TAL"/>
            </w:pPr>
            <w:r w:rsidRPr="0039313A">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39313A" w:rsidRDefault="00953894" w:rsidP="000012F2">
            <w:pPr>
              <w:pStyle w:val="TAL"/>
            </w:pPr>
            <w:r w:rsidRPr="0039313A">
              <w:t>Successful response</w:t>
            </w:r>
          </w:p>
        </w:tc>
      </w:tr>
      <w:tr w:rsidR="00953894" w:rsidRPr="0039313A"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39313A" w:rsidRDefault="00953894" w:rsidP="000012F2">
            <w:pPr>
              <w:pStyle w:val="TAN"/>
            </w:pPr>
            <w:r w:rsidRPr="0039313A">
              <w:t>NOTE:</w:t>
            </w:r>
            <w:r w:rsidRPr="0039313A">
              <w:tab/>
              <w:t>The mandatory HTTP error status codes for the POST method listed in Table 5.2.7.1-1 of 3GPP TS 29.500 [4] also apply.</w:t>
            </w:r>
          </w:p>
        </w:tc>
      </w:tr>
    </w:tbl>
    <w:p w14:paraId="0573EEBA" w14:textId="77777777" w:rsidR="00953894" w:rsidRPr="0039313A" w:rsidRDefault="00953894" w:rsidP="00953894"/>
    <w:p w14:paraId="78D292EA" w14:textId="4977EBDF" w:rsidR="00170139" w:rsidRPr="0039313A" w:rsidRDefault="00170139" w:rsidP="00170139">
      <w:pPr>
        <w:pStyle w:val="Heading3"/>
      </w:pPr>
      <w:bookmarkStart w:id="1938" w:name="_Toc85877105"/>
      <w:bookmarkStart w:id="1939" w:name="_Toc88681557"/>
      <w:bookmarkStart w:id="1940" w:name="_Toc88727705"/>
      <w:r w:rsidRPr="0039313A">
        <w:t>6.2.6</w:t>
      </w:r>
      <w:r w:rsidRPr="0039313A">
        <w:tab/>
        <w:t>Data Model</w:t>
      </w:r>
      <w:bookmarkEnd w:id="1890"/>
      <w:bookmarkEnd w:id="1938"/>
      <w:bookmarkEnd w:id="1939"/>
      <w:bookmarkEnd w:id="1940"/>
    </w:p>
    <w:p w14:paraId="73C2761C" w14:textId="77777777" w:rsidR="00B91ED3" w:rsidRPr="0039313A" w:rsidRDefault="00B91ED3" w:rsidP="00B91ED3">
      <w:pPr>
        <w:pStyle w:val="Heading4"/>
      </w:pPr>
      <w:bookmarkStart w:id="1941" w:name="_Toc81558630"/>
      <w:bookmarkStart w:id="1942" w:name="_Toc85877106"/>
      <w:bookmarkStart w:id="1943" w:name="_Toc88681558"/>
      <w:bookmarkStart w:id="1944" w:name="_Toc88727706"/>
      <w:r w:rsidRPr="0039313A">
        <w:t>6.2.6.1</w:t>
      </w:r>
      <w:r w:rsidRPr="0039313A">
        <w:tab/>
        <w:t>General</w:t>
      </w:r>
      <w:bookmarkEnd w:id="1941"/>
      <w:bookmarkEnd w:id="1942"/>
      <w:bookmarkEnd w:id="1943"/>
      <w:bookmarkEnd w:id="1944"/>
    </w:p>
    <w:p w14:paraId="063A1326" w14:textId="77777777" w:rsidR="00B91ED3" w:rsidRPr="0039313A" w:rsidRDefault="00B91ED3" w:rsidP="00B91ED3">
      <w:r w:rsidRPr="0039313A">
        <w:t>This clause specifies the application data model supported by the API.</w:t>
      </w:r>
    </w:p>
    <w:p w14:paraId="1F4F9635" w14:textId="39B5F5A7" w:rsidR="00B91ED3" w:rsidRPr="0039313A" w:rsidRDefault="00B91ED3" w:rsidP="00B91ED3">
      <w:r w:rsidRPr="0039313A">
        <w:t>Table 6.2.6.1-1 specifies the data types defined for the N</w:t>
      </w:r>
      <w:r w:rsidRPr="0039313A">
        <w:rPr>
          <w:vertAlign w:val="subscript"/>
        </w:rPr>
        <w:t>MB-SMF</w:t>
      </w:r>
      <w:r w:rsidRPr="0039313A">
        <w:t xml:space="preserve"> service based interface protocol.</w:t>
      </w:r>
    </w:p>
    <w:p w14:paraId="4B422521" w14:textId="04015685" w:rsidR="00B91ED3" w:rsidRPr="0039313A" w:rsidRDefault="00B91ED3" w:rsidP="00B91ED3">
      <w:pPr>
        <w:pStyle w:val="TH"/>
      </w:pPr>
      <w:r w:rsidRPr="0039313A">
        <w:lastRenderedPageBreak/>
        <w:t>Table 6.2.6.1-1: N</w:t>
      </w:r>
      <w:r w:rsidRPr="0039313A">
        <w:rPr>
          <w:vertAlign w:val="subscript"/>
        </w:rPr>
        <w:t>MB-SMF</w:t>
      </w:r>
      <w:r w:rsidRPr="0039313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588"/>
        <w:gridCol w:w="3129"/>
        <w:gridCol w:w="1929"/>
      </w:tblGrid>
      <w:tr w:rsidR="00B91ED3" w:rsidRPr="0039313A"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39313A" w:rsidRDefault="00B91ED3" w:rsidP="000012F2">
            <w:pPr>
              <w:pStyle w:val="TAH"/>
            </w:pPr>
            <w:r w:rsidRPr="0039313A">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39313A" w:rsidRDefault="00B91ED3" w:rsidP="000012F2">
            <w:pPr>
              <w:pStyle w:val="TAH"/>
            </w:pPr>
            <w:r w:rsidRPr="0039313A">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39313A" w:rsidRDefault="00B91ED3" w:rsidP="000012F2">
            <w:pPr>
              <w:pStyle w:val="TAH"/>
            </w:pPr>
            <w:r w:rsidRPr="0039313A">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39313A" w:rsidRDefault="00B91ED3" w:rsidP="000012F2">
            <w:pPr>
              <w:pStyle w:val="TAH"/>
            </w:pPr>
            <w:r w:rsidRPr="0039313A">
              <w:t>Applicability</w:t>
            </w:r>
          </w:p>
        </w:tc>
      </w:tr>
      <w:tr w:rsidR="00B91ED3" w:rsidRPr="0039313A"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39313A" w:rsidRDefault="00B91ED3" w:rsidP="000012F2">
            <w:pPr>
              <w:pStyle w:val="TAL"/>
            </w:pPr>
            <w:proofErr w:type="spellStart"/>
            <w:r w:rsidRPr="0039313A">
              <w:t>CreateReqData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39313A" w:rsidRDefault="00B91ED3" w:rsidP="000012F2">
            <w:pPr>
              <w:pStyle w:val="TAL"/>
            </w:pPr>
            <w:r w:rsidRPr="0039313A">
              <w:t>6.2.6.</w:t>
            </w:r>
            <w:r w:rsidR="000A37BA" w:rsidRPr="0039313A">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39313A" w:rsidRDefault="00B91ED3" w:rsidP="000012F2">
            <w:pPr>
              <w:pStyle w:val="TAL"/>
              <w:rPr>
                <w:rFonts w:cs="Arial"/>
                <w:szCs w:val="18"/>
              </w:rPr>
            </w:pPr>
            <w:r w:rsidRPr="0039313A">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39313A" w:rsidRDefault="00B91ED3" w:rsidP="000012F2">
            <w:pPr>
              <w:pStyle w:val="TAL"/>
              <w:rPr>
                <w:rFonts w:cs="Arial"/>
                <w:szCs w:val="18"/>
              </w:rPr>
            </w:pPr>
          </w:p>
        </w:tc>
      </w:tr>
      <w:tr w:rsidR="00B91ED3" w:rsidRPr="0039313A"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39313A" w:rsidRDefault="00B91ED3" w:rsidP="000012F2">
            <w:pPr>
              <w:pStyle w:val="TAL"/>
            </w:pPr>
            <w:proofErr w:type="spellStart"/>
            <w:r w:rsidRPr="0039313A">
              <w:t>CreateRspData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39313A" w:rsidRDefault="00B91ED3" w:rsidP="000012F2">
            <w:pPr>
              <w:pStyle w:val="TAL"/>
            </w:pPr>
            <w:r w:rsidRPr="0039313A">
              <w:t>6.2.6.</w:t>
            </w:r>
            <w:r w:rsidR="000A37BA" w:rsidRPr="0039313A">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39313A" w:rsidRDefault="00B91ED3" w:rsidP="000012F2">
            <w:pPr>
              <w:pStyle w:val="TAL"/>
              <w:rPr>
                <w:rFonts w:cs="Arial"/>
                <w:szCs w:val="18"/>
              </w:rPr>
            </w:pPr>
            <w:r w:rsidRPr="0039313A">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39313A" w:rsidRDefault="00B91ED3" w:rsidP="000012F2">
            <w:pPr>
              <w:pStyle w:val="TAL"/>
              <w:rPr>
                <w:rFonts w:cs="Arial"/>
                <w:szCs w:val="18"/>
              </w:rPr>
            </w:pPr>
          </w:p>
        </w:tc>
      </w:tr>
      <w:tr w:rsidR="00B91ED3" w:rsidRPr="0039313A"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39313A" w:rsidRDefault="00B91ED3" w:rsidP="000012F2">
            <w:pPr>
              <w:pStyle w:val="TAL"/>
            </w:pPr>
            <w:proofErr w:type="spellStart"/>
            <w:r w:rsidRPr="0039313A">
              <w:t>MbsSessionExtension</w:t>
            </w:r>
            <w:proofErr w:type="spellEnd"/>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39313A" w:rsidRDefault="00B91ED3" w:rsidP="007857D4">
            <w:pPr>
              <w:pStyle w:val="TAL"/>
            </w:pPr>
            <w:r w:rsidRPr="0039313A">
              <w:t>6.2.6.2.</w:t>
            </w:r>
            <w:r w:rsidR="000A37BA" w:rsidRPr="0039313A">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39313A" w:rsidRDefault="00B91ED3" w:rsidP="000012F2">
            <w:pPr>
              <w:pStyle w:val="TAL"/>
              <w:rPr>
                <w:rFonts w:cs="Arial"/>
                <w:szCs w:val="18"/>
              </w:rPr>
            </w:pPr>
            <w:r w:rsidRPr="0039313A">
              <w:t xml:space="preserve">MB-SMF API specific </w:t>
            </w:r>
            <w:proofErr w:type="spellStart"/>
            <w:r w:rsidRPr="0039313A">
              <w:t>MbsSession</w:t>
            </w:r>
            <w:proofErr w:type="spellEnd"/>
            <w:r w:rsidRPr="0039313A">
              <w:t xml:space="preserve">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39313A" w:rsidRDefault="00B91ED3" w:rsidP="000012F2">
            <w:pPr>
              <w:pStyle w:val="TAL"/>
              <w:rPr>
                <w:rFonts w:cs="Arial"/>
                <w:szCs w:val="18"/>
              </w:rPr>
            </w:pPr>
          </w:p>
        </w:tc>
      </w:tr>
      <w:tr w:rsidR="00B91ED3" w:rsidRPr="0039313A"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39313A" w:rsidRDefault="00B91ED3" w:rsidP="000012F2">
            <w:pPr>
              <w:pStyle w:val="TAL"/>
            </w:pPr>
            <w:proofErr w:type="spellStart"/>
            <w:r w:rsidRPr="0039313A">
              <w:t>ExtMbsSession</w:t>
            </w:r>
            <w:proofErr w:type="spellEnd"/>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39313A" w:rsidRDefault="00B91ED3" w:rsidP="000012F2">
            <w:pPr>
              <w:pStyle w:val="TAL"/>
            </w:pPr>
            <w:r w:rsidRPr="0039313A">
              <w:t>6.2.6.4.</w:t>
            </w:r>
            <w:r w:rsidR="000A37BA" w:rsidRPr="0039313A">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39313A" w:rsidRDefault="00B91ED3" w:rsidP="000012F2">
            <w:pPr>
              <w:pStyle w:val="TAL"/>
              <w:rPr>
                <w:rFonts w:cs="Arial"/>
                <w:szCs w:val="18"/>
              </w:rPr>
            </w:pPr>
            <w:proofErr w:type="spellStart"/>
            <w:r w:rsidRPr="0039313A">
              <w:t>MbsSession</w:t>
            </w:r>
            <w:proofErr w:type="spellEnd"/>
            <w:r w:rsidRPr="0039313A">
              <w:t xml:space="preserve">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39313A" w:rsidRDefault="00B91ED3" w:rsidP="000012F2">
            <w:pPr>
              <w:pStyle w:val="TAL"/>
              <w:rPr>
                <w:rFonts w:cs="Arial"/>
                <w:szCs w:val="18"/>
              </w:rPr>
            </w:pPr>
          </w:p>
        </w:tc>
      </w:tr>
      <w:tr w:rsidR="007857D4" w:rsidRPr="0039313A"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39313A" w:rsidRDefault="007857D4" w:rsidP="00681533">
            <w:pPr>
              <w:pStyle w:val="TAL"/>
            </w:pPr>
            <w:proofErr w:type="spellStart"/>
            <w:r w:rsidRPr="0039313A">
              <w:t>ContextUpdateReqData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39313A" w:rsidRDefault="007857D4" w:rsidP="007857D4">
            <w:pPr>
              <w:pStyle w:val="TAL"/>
            </w:pPr>
            <w:r w:rsidRPr="0039313A">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39313A" w:rsidRDefault="007857D4" w:rsidP="00681533">
            <w:pPr>
              <w:pStyle w:val="TAL"/>
            </w:pPr>
            <w:r w:rsidRPr="0039313A">
              <w:t xml:space="preserve">Data within the </w:t>
            </w:r>
            <w:proofErr w:type="spellStart"/>
            <w:r w:rsidRPr="0039313A">
              <w:t>ContexUpdate</w:t>
            </w:r>
            <w:proofErr w:type="spellEnd"/>
            <w:r w:rsidRPr="0039313A">
              <w:t xml:space="preserv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39313A" w:rsidRDefault="007857D4" w:rsidP="00681533">
            <w:pPr>
              <w:pStyle w:val="TAL"/>
              <w:rPr>
                <w:rFonts w:cs="Arial"/>
                <w:szCs w:val="18"/>
              </w:rPr>
            </w:pPr>
          </w:p>
        </w:tc>
      </w:tr>
      <w:tr w:rsidR="007857D4" w:rsidRPr="0039313A"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39313A" w:rsidRDefault="007857D4" w:rsidP="00681533">
            <w:pPr>
              <w:pStyle w:val="TAL"/>
            </w:pPr>
            <w:proofErr w:type="spellStart"/>
            <w:r w:rsidRPr="0039313A">
              <w:t>ContextUpdateRspData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39313A" w:rsidRDefault="007857D4" w:rsidP="00681533">
            <w:pPr>
              <w:pStyle w:val="TAL"/>
            </w:pPr>
            <w:r w:rsidRPr="0039313A">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39313A" w:rsidRDefault="007857D4" w:rsidP="00681533">
            <w:pPr>
              <w:pStyle w:val="TAL"/>
            </w:pPr>
            <w:r w:rsidRPr="0039313A">
              <w:t xml:space="preserve">Data within the </w:t>
            </w:r>
            <w:proofErr w:type="spellStart"/>
            <w:r w:rsidRPr="0039313A">
              <w:t>ContextUpdate</w:t>
            </w:r>
            <w:proofErr w:type="spellEnd"/>
            <w:r w:rsidRPr="0039313A">
              <w:t xml:space="preserv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39313A" w:rsidRDefault="007857D4" w:rsidP="00681533">
            <w:pPr>
              <w:pStyle w:val="TAL"/>
              <w:rPr>
                <w:rFonts w:cs="Arial"/>
                <w:szCs w:val="18"/>
              </w:rPr>
            </w:pPr>
          </w:p>
        </w:tc>
      </w:tr>
      <w:tr w:rsidR="003F7FF8" w:rsidRPr="0039313A"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CF6A056" w:rsidR="003F7FF8" w:rsidRPr="0039313A" w:rsidRDefault="00F07254" w:rsidP="00681533">
            <w:pPr>
              <w:pStyle w:val="TAL"/>
            </w:pPr>
            <w:proofErr w:type="spellStart"/>
            <w:ins w:id="1945" w:author="C4-216605" w:date="2021-11-24T17:50:00Z">
              <w:r w:rsidRPr="0039313A">
                <w:t>Status</w:t>
              </w:r>
            </w:ins>
            <w:del w:id="1946" w:author="C4-216605" w:date="2021-11-24T17:50:00Z">
              <w:r w:rsidR="003F7FF8" w:rsidRPr="0039313A" w:rsidDel="00F07254">
                <w:delText>Data</w:delText>
              </w:r>
            </w:del>
            <w:r w:rsidR="003F7FF8" w:rsidRPr="0039313A">
              <w:t>Subscribe</w:t>
            </w:r>
            <w:ins w:id="1947" w:author="C4-216605" w:date="2021-11-24T17:50:00Z">
              <w:r w:rsidRPr="0039313A">
                <w:t>ReqData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39313A" w:rsidRDefault="003F7FF8" w:rsidP="00681533">
            <w:pPr>
              <w:pStyle w:val="TAL"/>
            </w:pPr>
            <w:r w:rsidRPr="0039313A">
              <w:t>6.2.6.2.</w:t>
            </w:r>
            <w:r w:rsidR="00D71176" w:rsidRPr="0039313A">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39313A" w:rsidRDefault="003F7FF8" w:rsidP="00681533">
            <w:pPr>
              <w:pStyle w:val="TAL"/>
            </w:pPr>
            <w:r w:rsidRPr="0039313A">
              <w:t>Data within the Create Subscription Request for the collection of MBS Session subscriptions (</w:t>
            </w:r>
            <w:proofErr w:type="spellStart"/>
            <w:r w:rsidRPr="0039313A">
              <w:t>StatusSubscribe</w:t>
            </w:r>
            <w:proofErr w:type="spellEnd"/>
            <w:r w:rsidRPr="0039313A">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39313A" w:rsidRDefault="003F7FF8" w:rsidP="00681533">
            <w:pPr>
              <w:pStyle w:val="TAL"/>
              <w:rPr>
                <w:rFonts w:cs="Arial"/>
                <w:szCs w:val="18"/>
              </w:rPr>
            </w:pPr>
          </w:p>
        </w:tc>
      </w:tr>
      <w:tr w:rsidR="003F7FF8" w:rsidRPr="0039313A"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5C71D284" w:rsidR="003F7FF8" w:rsidRPr="0039313A" w:rsidRDefault="00F07254" w:rsidP="00681533">
            <w:pPr>
              <w:pStyle w:val="TAL"/>
            </w:pPr>
            <w:proofErr w:type="spellStart"/>
            <w:ins w:id="1948" w:author="C4-216605" w:date="2021-11-24T17:50:00Z">
              <w:r w:rsidRPr="0039313A">
                <w:t>Status</w:t>
              </w:r>
            </w:ins>
            <w:del w:id="1949" w:author="C4-216605" w:date="2021-11-24T17:50:00Z">
              <w:r w:rsidR="003F7FF8" w:rsidRPr="0039313A" w:rsidDel="00F07254">
                <w:delText>Data</w:delText>
              </w:r>
            </w:del>
            <w:r w:rsidR="003F7FF8" w:rsidRPr="0039313A">
              <w:t>Subscribe</w:t>
            </w:r>
            <w:del w:id="1950" w:author="C4-216605" w:date="2021-11-24T17:50:00Z">
              <w:r w:rsidR="003F7FF8" w:rsidRPr="0039313A" w:rsidDel="00F07254">
                <w:delText>d</w:delText>
              </w:r>
            </w:del>
            <w:ins w:id="1951" w:author="C4-216605" w:date="2021-11-24T17:51:00Z">
              <w:r w:rsidRPr="0039313A">
                <w:t>RspData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39313A" w:rsidRDefault="003F7FF8" w:rsidP="00681533">
            <w:pPr>
              <w:pStyle w:val="TAL"/>
            </w:pPr>
            <w:r w:rsidRPr="0039313A">
              <w:t>6.2.6.2.</w:t>
            </w:r>
            <w:r w:rsidR="00D71176" w:rsidRPr="0039313A">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39313A" w:rsidRDefault="003F7FF8" w:rsidP="00681533">
            <w:pPr>
              <w:pStyle w:val="TAL"/>
            </w:pPr>
            <w:r w:rsidRPr="0039313A">
              <w:t>Data within the Create Subscription Response (</w:t>
            </w:r>
            <w:proofErr w:type="spellStart"/>
            <w:r w:rsidRPr="0039313A">
              <w:t>StatusSubscribe</w:t>
            </w:r>
            <w:proofErr w:type="spellEnd"/>
            <w:r w:rsidRPr="0039313A">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39313A" w:rsidRDefault="003F7FF8" w:rsidP="00681533">
            <w:pPr>
              <w:pStyle w:val="TAL"/>
              <w:rPr>
                <w:rFonts w:cs="Arial"/>
                <w:szCs w:val="18"/>
              </w:rPr>
            </w:pPr>
          </w:p>
        </w:tc>
      </w:tr>
      <w:tr w:rsidR="00F07254" w:rsidRPr="0039313A" w14:paraId="61553F95" w14:textId="77777777" w:rsidTr="00EC78E3">
        <w:trPr>
          <w:jc w:val="center"/>
          <w:ins w:id="1952" w:author="C4-216605" w:date="2021-11-24T17:51:00Z"/>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FA1105" w:rsidRDefault="00F07254" w:rsidP="00F07254">
            <w:pPr>
              <w:pStyle w:val="TAL"/>
              <w:rPr>
                <w:ins w:id="1953" w:author="C4-216605" w:date="2021-11-24T17:51:00Z"/>
              </w:rPr>
            </w:pPr>
            <w:proofErr w:type="spellStart"/>
            <w:ins w:id="1954" w:author="C4-216605" w:date="2021-11-24T17:52:00Z">
              <w:r w:rsidRPr="00FA1105">
                <w:t>StatusSubscription</w:t>
              </w:r>
            </w:ins>
            <w:proofErr w:type="spellEnd"/>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FA1105" w:rsidRDefault="00F07254" w:rsidP="00F07254">
            <w:pPr>
              <w:pStyle w:val="TAL"/>
              <w:rPr>
                <w:ins w:id="1955" w:author="C4-216605" w:date="2021-11-24T17:51:00Z"/>
              </w:rPr>
            </w:pPr>
            <w:ins w:id="1956" w:author="C4-216605" w:date="2021-11-24T17:52:00Z">
              <w:r w:rsidRPr="00FA1105">
                <w:t>6.2.6.2.</w:t>
              </w:r>
            </w:ins>
            <w:ins w:id="1957" w:author="Rapporteur" w:date="2021-11-25T09:33:00Z">
              <w:r w:rsidR="00BB4EE8" w:rsidRPr="00FA1105">
                <w:t>9</w:t>
              </w:r>
            </w:ins>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39313A" w:rsidRDefault="00F07254" w:rsidP="00F07254">
            <w:pPr>
              <w:pStyle w:val="TAL"/>
              <w:rPr>
                <w:ins w:id="1958" w:author="C4-216605" w:date="2021-11-24T17:51:00Z"/>
              </w:rPr>
            </w:pPr>
            <w:ins w:id="1959" w:author="C4-216605" w:date="2021-11-24T17:52:00Z">
              <w:r w:rsidRPr="0039313A">
                <w:t xml:space="preserve">Data within the Status Subscription, which is used for creating or updating a subscription with the </w:t>
              </w:r>
              <w:proofErr w:type="spellStart"/>
              <w:r w:rsidRPr="0039313A">
                <w:t>StatusSubscribe</w:t>
              </w:r>
              <w:proofErr w:type="spellEnd"/>
              <w:r w:rsidRPr="0039313A">
                <w:t xml:space="preserve"> service operation.</w:t>
              </w:r>
            </w:ins>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39313A" w:rsidRDefault="00F07254" w:rsidP="00F07254">
            <w:pPr>
              <w:pStyle w:val="TAL"/>
              <w:rPr>
                <w:ins w:id="1960" w:author="C4-216605" w:date="2021-11-24T17:51:00Z"/>
                <w:rFonts w:cs="Arial"/>
                <w:szCs w:val="18"/>
              </w:rPr>
            </w:pPr>
          </w:p>
        </w:tc>
      </w:tr>
      <w:tr w:rsidR="00F07254" w:rsidRPr="0039313A" w14:paraId="648E1F07" w14:textId="77777777" w:rsidTr="00EC78E3">
        <w:trPr>
          <w:jc w:val="center"/>
          <w:ins w:id="1961" w:author="C4-216605" w:date="2021-11-24T17:52:00Z"/>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FA1105" w:rsidRDefault="00F07254" w:rsidP="00F07254">
            <w:pPr>
              <w:pStyle w:val="TAL"/>
              <w:rPr>
                <w:ins w:id="1962" w:author="C4-216605" w:date="2021-11-24T17:52:00Z"/>
              </w:rPr>
            </w:pPr>
            <w:proofErr w:type="spellStart"/>
            <w:ins w:id="1963" w:author="C4-216605" w:date="2021-11-24T17:52:00Z">
              <w:r w:rsidRPr="00FA1105">
                <w:t>StatusEvent</w:t>
              </w:r>
              <w:proofErr w:type="spellEnd"/>
            </w:ins>
          </w:p>
        </w:tc>
        <w:tc>
          <w:tcPr>
            <w:tcW w:w="1364" w:type="dxa"/>
            <w:tcBorders>
              <w:top w:val="single" w:sz="4" w:space="0" w:color="auto"/>
              <w:left w:val="single" w:sz="4" w:space="0" w:color="auto"/>
              <w:bottom w:val="single" w:sz="4" w:space="0" w:color="auto"/>
              <w:right w:val="single" w:sz="4" w:space="0" w:color="auto"/>
            </w:tcBorders>
          </w:tcPr>
          <w:p w14:paraId="3BF5FE65" w14:textId="3EB5D822" w:rsidR="00F07254" w:rsidRPr="00FA1105" w:rsidRDefault="00F07254" w:rsidP="00F07254">
            <w:pPr>
              <w:pStyle w:val="TAL"/>
              <w:rPr>
                <w:ins w:id="1964" w:author="C4-216605" w:date="2021-11-24T17:52:00Z"/>
              </w:rPr>
            </w:pPr>
            <w:ins w:id="1965" w:author="C4-216605" w:date="2021-11-24T17:52:00Z">
              <w:r w:rsidRPr="00FA1105">
                <w:t>6.2.6.2.</w:t>
              </w:r>
            </w:ins>
            <w:ins w:id="1966" w:author="Rapporteur" w:date="2021-11-25T09:43:00Z">
              <w:r w:rsidR="00F64E49">
                <w:t>10</w:t>
              </w:r>
            </w:ins>
            <w:ins w:id="1967" w:author="C4-216605" w:date="2021-11-24T17:52:00Z">
              <w:del w:id="1968" w:author="Rapporteur" w:date="2021-11-25T09:43:00Z">
                <w:r w:rsidRPr="00FA1105" w:rsidDel="00F64E49">
                  <w:delText>9</w:delText>
                </w:r>
              </w:del>
            </w:ins>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39313A" w:rsidRDefault="00F07254" w:rsidP="00F07254">
            <w:pPr>
              <w:pStyle w:val="TAL"/>
              <w:rPr>
                <w:ins w:id="1969" w:author="C4-216605" w:date="2021-11-24T17:52:00Z"/>
              </w:rPr>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39313A" w:rsidRDefault="00F07254" w:rsidP="00F07254">
            <w:pPr>
              <w:pStyle w:val="TAL"/>
              <w:rPr>
                <w:ins w:id="1970" w:author="C4-216605" w:date="2021-11-24T17:52:00Z"/>
                <w:rFonts w:cs="Arial"/>
                <w:szCs w:val="18"/>
              </w:rPr>
            </w:pPr>
          </w:p>
        </w:tc>
      </w:tr>
      <w:tr w:rsidR="00F07254" w:rsidRPr="0039313A" w14:paraId="1D015C18" w14:textId="77777777" w:rsidTr="00EC78E3">
        <w:trPr>
          <w:jc w:val="center"/>
          <w:ins w:id="1971" w:author="C4-216605" w:date="2021-11-24T17:51:00Z"/>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FA1105" w:rsidRDefault="00F07254" w:rsidP="00F07254">
            <w:pPr>
              <w:pStyle w:val="TAL"/>
              <w:rPr>
                <w:ins w:id="1972" w:author="C4-216605" w:date="2021-11-24T17:51:00Z"/>
              </w:rPr>
            </w:pPr>
            <w:proofErr w:type="spellStart"/>
            <w:ins w:id="1973" w:author="C4-216605" w:date="2021-11-24T17:52:00Z">
              <w:r w:rsidRPr="00FA1105">
                <w:t>StatusEventReport</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0AF6181" w14:textId="1D0AB45B" w:rsidR="00F07254" w:rsidRPr="00FA1105" w:rsidRDefault="00F07254" w:rsidP="00F07254">
            <w:pPr>
              <w:pStyle w:val="TAL"/>
              <w:rPr>
                <w:ins w:id="1974" w:author="C4-216605" w:date="2021-11-24T17:51:00Z"/>
              </w:rPr>
            </w:pPr>
            <w:ins w:id="1975" w:author="C4-216605" w:date="2021-11-24T17:52:00Z">
              <w:r w:rsidRPr="00FA1105">
                <w:t>6.2.6.2.1</w:t>
              </w:r>
            </w:ins>
            <w:ins w:id="1976" w:author="Rapporteur" w:date="2021-11-25T09:43:00Z">
              <w:r w:rsidR="00F64E49">
                <w:t>1</w:t>
              </w:r>
            </w:ins>
            <w:ins w:id="1977" w:author="C4-216605" w:date="2021-11-24T17:52:00Z">
              <w:del w:id="1978" w:author="Rapporteur" w:date="2021-11-25T09:43:00Z">
                <w:r w:rsidRPr="00FA1105" w:rsidDel="00F64E49">
                  <w:delText>0</w:delText>
                </w:r>
              </w:del>
            </w:ins>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39313A" w:rsidRDefault="00F07254" w:rsidP="00F07254">
            <w:pPr>
              <w:pStyle w:val="TAL"/>
              <w:rPr>
                <w:ins w:id="1979" w:author="C4-216605" w:date="2021-11-24T17:51:00Z"/>
              </w:rPr>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39313A" w:rsidRDefault="00F07254" w:rsidP="00F07254">
            <w:pPr>
              <w:pStyle w:val="TAL"/>
              <w:rPr>
                <w:ins w:id="1980" w:author="C4-216605" w:date="2021-11-24T17:51:00Z"/>
                <w:rFonts w:cs="Arial"/>
                <w:szCs w:val="18"/>
              </w:rPr>
            </w:pPr>
          </w:p>
        </w:tc>
      </w:tr>
      <w:tr w:rsidR="00681533" w:rsidRPr="0039313A"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FA1105" w:rsidRDefault="00681533" w:rsidP="00681533">
            <w:pPr>
              <w:pStyle w:val="TAL"/>
            </w:pPr>
            <w:proofErr w:type="spellStart"/>
            <w:r w:rsidRPr="00FA1105">
              <w:t>ContextStatusSubscribeReqData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7F5745E9" w14:textId="46AB2200" w:rsidR="00681533" w:rsidRPr="00FA1105" w:rsidRDefault="00681533" w:rsidP="00681533">
            <w:pPr>
              <w:pStyle w:val="TAL"/>
            </w:pPr>
            <w:del w:id="1981" w:author="Rapporteur" w:date="2021-11-25T09:36:00Z">
              <w:r w:rsidRPr="00FA1105" w:rsidDel="00FA1105">
                <w:delText>6.2.6.</w:delText>
              </w:r>
              <w:r w:rsidR="00BE267B" w:rsidRPr="00FA1105" w:rsidDel="00FA1105">
                <w:delText>10</w:delText>
              </w:r>
            </w:del>
            <w:ins w:id="1982" w:author="Rapporteur" w:date="2021-11-25T09:36:00Z">
              <w:r w:rsidR="00FA1105" w:rsidRPr="00FA1105">
                <w:t>6.2.6.</w:t>
              </w:r>
            </w:ins>
            <w:ins w:id="1983" w:author="Rapporteur" w:date="2021-11-25T09:42:00Z">
              <w:r w:rsidR="00FA1105">
                <w:t>2.</w:t>
              </w:r>
            </w:ins>
            <w:ins w:id="1984" w:author="Rapporteur" w:date="2021-11-25T09:36:00Z">
              <w:r w:rsidR="00FA1105" w:rsidRPr="00FA1105">
                <w:t>1</w:t>
              </w:r>
              <w:r w:rsidR="00FA1105">
                <w:t>2</w:t>
              </w:r>
            </w:ins>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39313A" w:rsidRDefault="00681533" w:rsidP="00681533">
            <w:pPr>
              <w:pStyle w:val="TAL"/>
            </w:pPr>
            <w:r w:rsidRPr="0039313A">
              <w:t xml:space="preserve">Data within </w:t>
            </w:r>
            <w:proofErr w:type="spellStart"/>
            <w:r w:rsidRPr="0039313A">
              <w:t>ContextStatusSubscribe</w:t>
            </w:r>
            <w:proofErr w:type="spellEnd"/>
            <w:r w:rsidRPr="0039313A">
              <w:t xml:space="preserv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39313A" w:rsidRDefault="00681533" w:rsidP="00681533">
            <w:pPr>
              <w:pStyle w:val="TAL"/>
              <w:rPr>
                <w:rFonts w:cs="Arial"/>
                <w:szCs w:val="18"/>
              </w:rPr>
            </w:pPr>
          </w:p>
        </w:tc>
      </w:tr>
      <w:tr w:rsidR="00681533" w:rsidRPr="0039313A"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FA1105" w:rsidRDefault="00681533" w:rsidP="00681533">
            <w:pPr>
              <w:pStyle w:val="TAL"/>
            </w:pPr>
            <w:proofErr w:type="spellStart"/>
            <w:r w:rsidRPr="00FA1105">
              <w:t>ContextStatusSubscription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2BED5ABF" w14:textId="5C42AC40" w:rsidR="00681533" w:rsidRPr="00FA1105" w:rsidRDefault="00681533" w:rsidP="00FA1105">
            <w:pPr>
              <w:pStyle w:val="TAL"/>
            </w:pPr>
            <w:del w:id="1985" w:author="Rapporteur" w:date="2021-11-25T09:36:00Z">
              <w:r w:rsidRPr="00FA1105" w:rsidDel="00FA1105">
                <w:delText>6.2.6.</w:delText>
              </w:r>
              <w:r w:rsidR="00BE267B" w:rsidRPr="00FA1105" w:rsidDel="00FA1105">
                <w:delText>11</w:delText>
              </w:r>
            </w:del>
            <w:ins w:id="1986" w:author="Rapporteur" w:date="2021-11-25T09:36:00Z">
              <w:r w:rsidR="00FA1105" w:rsidRPr="00FA1105">
                <w:t>6.2.6.</w:t>
              </w:r>
            </w:ins>
            <w:ins w:id="1987" w:author="Rapporteur" w:date="2021-11-25T09:42:00Z">
              <w:r w:rsidR="00FA1105">
                <w:t>2.</w:t>
              </w:r>
            </w:ins>
            <w:ins w:id="1988" w:author="Rapporteur" w:date="2021-11-25T09:36:00Z">
              <w:r w:rsidR="00FA1105" w:rsidRPr="00FA1105">
                <w:t>1</w:t>
              </w:r>
              <w:r w:rsidR="00FA1105">
                <w:t>3</w:t>
              </w:r>
            </w:ins>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39313A" w:rsidRDefault="00681533" w:rsidP="00681533">
            <w:pPr>
              <w:pStyle w:val="TAL"/>
            </w:pPr>
            <w:r w:rsidRPr="0039313A">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39313A" w:rsidRDefault="00681533" w:rsidP="00681533">
            <w:pPr>
              <w:pStyle w:val="TAL"/>
              <w:rPr>
                <w:rFonts w:cs="Arial"/>
                <w:szCs w:val="18"/>
              </w:rPr>
            </w:pPr>
          </w:p>
        </w:tc>
      </w:tr>
      <w:tr w:rsidR="00681533" w:rsidRPr="0039313A"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FA1105" w:rsidRDefault="00681533" w:rsidP="00681533">
            <w:pPr>
              <w:pStyle w:val="TAL"/>
            </w:pPr>
            <w:proofErr w:type="spellStart"/>
            <w:r w:rsidRPr="00FA1105">
              <w:t>ContextStatusEvent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F39AE05" w14:textId="0C46787F" w:rsidR="00681533" w:rsidRPr="00FA1105" w:rsidRDefault="00681533" w:rsidP="00BE267B">
            <w:pPr>
              <w:pStyle w:val="TAL"/>
            </w:pPr>
            <w:del w:id="1989" w:author="Rapporteur" w:date="2021-11-25T09:35:00Z">
              <w:r w:rsidRPr="00FA1105" w:rsidDel="00FA1105">
                <w:delText>6.2.6.</w:delText>
              </w:r>
              <w:r w:rsidR="00BE267B" w:rsidRPr="00FA1105" w:rsidDel="00FA1105">
                <w:delText>12</w:delText>
              </w:r>
            </w:del>
            <w:ins w:id="1990" w:author="Rapporteur" w:date="2021-11-25T09:35:00Z">
              <w:r w:rsidR="00FA1105" w:rsidRPr="00FA1105">
                <w:t>6.2.6.</w:t>
              </w:r>
            </w:ins>
            <w:ins w:id="1991" w:author="Rapporteur" w:date="2021-11-25T09:42:00Z">
              <w:r w:rsidR="00FA1105">
                <w:t>2.</w:t>
              </w:r>
            </w:ins>
            <w:ins w:id="1992" w:author="Rapporteur" w:date="2021-11-25T09:35:00Z">
              <w:r w:rsidR="00FA1105" w:rsidRPr="00FA1105">
                <w:t>1</w:t>
              </w:r>
              <w:r w:rsidR="00FA1105">
                <w:t>4</w:t>
              </w:r>
            </w:ins>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39313A" w:rsidRDefault="00681533" w:rsidP="00681533">
            <w:pPr>
              <w:pStyle w:val="TAL"/>
            </w:pPr>
            <w:r w:rsidRPr="0039313A">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39313A" w:rsidRDefault="00681533" w:rsidP="00681533">
            <w:pPr>
              <w:pStyle w:val="TAL"/>
              <w:rPr>
                <w:rFonts w:cs="Arial"/>
                <w:szCs w:val="18"/>
              </w:rPr>
            </w:pPr>
          </w:p>
        </w:tc>
      </w:tr>
      <w:tr w:rsidR="00681533" w:rsidRPr="0039313A"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FA1105" w:rsidRDefault="00681533" w:rsidP="00681533">
            <w:pPr>
              <w:pStyle w:val="TAL"/>
            </w:pPr>
            <w:proofErr w:type="spellStart"/>
            <w:r w:rsidRPr="00FA1105">
              <w:t>ContextStatusSubscribeRspData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5657CC1C" w14:textId="07A81278" w:rsidR="00681533" w:rsidRPr="00FA1105" w:rsidRDefault="00681533" w:rsidP="00BE267B">
            <w:pPr>
              <w:pStyle w:val="TAL"/>
            </w:pPr>
            <w:del w:id="1993" w:author="Rapporteur" w:date="2021-11-25T09:35:00Z">
              <w:r w:rsidRPr="00FA1105" w:rsidDel="00FA1105">
                <w:delText>6.2.6.</w:delText>
              </w:r>
              <w:r w:rsidR="00BE267B" w:rsidRPr="00FA1105" w:rsidDel="00FA1105">
                <w:delText>13</w:delText>
              </w:r>
            </w:del>
            <w:ins w:id="1994" w:author="Rapporteur" w:date="2021-11-25T09:35:00Z">
              <w:r w:rsidR="00FA1105" w:rsidRPr="00FA1105">
                <w:t>6.2.6.</w:t>
              </w:r>
            </w:ins>
            <w:ins w:id="1995" w:author="Rapporteur" w:date="2021-11-25T09:42:00Z">
              <w:r w:rsidR="00FA1105">
                <w:t>2.</w:t>
              </w:r>
            </w:ins>
            <w:ins w:id="1996" w:author="Rapporteur" w:date="2021-11-25T09:35:00Z">
              <w:r w:rsidR="00FA1105" w:rsidRPr="00FA1105">
                <w:t>1</w:t>
              </w:r>
              <w:r w:rsidR="00FA1105">
                <w:t>5</w:t>
              </w:r>
            </w:ins>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39313A" w:rsidRDefault="00681533" w:rsidP="00681533">
            <w:pPr>
              <w:pStyle w:val="TAL"/>
            </w:pPr>
            <w:r w:rsidRPr="0039313A">
              <w:t xml:space="preserve">Data within </w:t>
            </w:r>
            <w:proofErr w:type="spellStart"/>
            <w:r w:rsidRPr="0039313A">
              <w:t>ContextStatusSubscribe</w:t>
            </w:r>
            <w:proofErr w:type="spellEnd"/>
            <w:r w:rsidRPr="0039313A">
              <w:t xml:space="preserv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39313A" w:rsidRDefault="00681533" w:rsidP="00681533">
            <w:pPr>
              <w:pStyle w:val="TAL"/>
              <w:rPr>
                <w:rFonts w:cs="Arial"/>
                <w:szCs w:val="18"/>
              </w:rPr>
            </w:pPr>
          </w:p>
        </w:tc>
      </w:tr>
      <w:tr w:rsidR="00681533" w:rsidRPr="0039313A"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FA1105" w:rsidRDefault="00681533" w:rsidP="00681533">
            <w:pPr>
              <w:pStyle w:val="TAL"/>
            </w:pPr>
            <w:proofErr w:type="spellStart"/>
            <w:r w:rsidRPr="00FA1105">
              <w:t>MbsContextInfo</w:t>
            </w:r>
            <w:proofErr w:type="spellEnd"/>
          </w:p>
        </w:tc>
        <w:tc>
          <w:tcPr>
            <w:tcW w:w="1364" w:type="dxa"/>
            <w:tcBorders>
              <w:top w:val="single" w:sz="4" w:space="0" w:color="auto"/>
              <w:left w:val="single" w:sz="4" w:space="0" w:color="auto"/>
              <w:bottom w:val="single" w:sz="4" w:space="0" w:color="auto"/>
              <w:right w:val="single" w:sz="4" w:space="0" w:color="auto"/>
            </w:tcBorders>
          </w:tcPr>
          <w:p w14:paraId="3DE246E9" w14:textId="5D20CCCF" w:rsidR="00681533" w:rsidRPr="00FA1105" w:rsidRDefault="00681533" w:rsidP="00BE267B">
            <w:pPr>
              <w:pStyle w:val="TAL"/>
            </w:pPr>
            <w:del w:id="1997" w:author="Rapporteur" w:date="2021-11-25T09:35:00Z">
              <w:r w:rsidRPr="00FA1105" w:rsidDel="00FA1105">
                <w:delText>6.2.6.</w:delText>
              </w:r>
              <w:r w:rsidR="00BE267B" w:rsidRPr="00FA1105" w:rsidDel="00FA1105">
                <w:delText>14</w:delText>
              </w:r>
            </w:del>
            <w:ins w:id="1998" w:author="Rapporteur" w:date="2021-11-25T09:35:00Z">
              <w:r w:rsidR="00FA1105" w:rsidRPr="00FA1105">
                <w:t>6.2.6.</w:t>
              </w:r>
            </w:ins>
            <w:ins w:id="1999" w:author="Rapporteur" w:date="2021-11-25T09:42:00Z">
              <w:r w:rsidR="00FA1105">
                <w:t>2.</w:t>
              </w:r>
            </w:ins>
            <w:ins w:id="2000" w:author="Rapporteur" w:date="2021-11-25T09:35:00Z">
              <w:r w:rsidR="00FA1105" w:rsidRPr="00FA1105">
                <w:t>1</w:t>
              </w:r>
              <w:r w:rsidR="00FA1105">
                <w:t>6</w:t>
              </w:r>
            </w:ins>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39313A" w:rsidRDefault="00681533" w:rsidP="00681533">
            <w:pPr>
              <w:pStyle w:val="TAL"/>
            </w:pPr>
            <w:r w:rsidRPr="0039313A">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39313A" w:rsidRDefault="00681533" w:rsidP="00681533">
            <w:pPr>
              <w:pStyle w:val="TAL"/>
              <w:rPr>
                <w:rFonts w:cs="Arial"/>
                <w:szCs w:val="18"/>
              </w:rPr>
            </w:pPr>
          </w:p>
        </w:tc>
      </w:tr>
      <w:tr w:rsidR="00681533" w:rsidRPr="0039313A"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FA1105" w:rsidRDefault="00681533" w:rsidP="00681533">
            <w:pPr>
              <w:pStyle w:val="TAL"/>
            </w:pPr>
            <w:proofErr w:type="spellStart"/>
            <w:r w:rsidRPr="00FA1105">
              <w:t>ContextStatusEventReport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58602521" w14:textId="7B2352F8" w:rsidR="00681533" w:rsidRPr="00FA1105" w:rsidRDefault="00681533" w:rsidP="00FA1105">
            <w:pPr>
              <w:pStyle w:val="TAL"/>
            </w:pPr>
            <w:del w:id="2001" w:author="Rapporteur" w:date="2021-11-25T09:35:00Z">
              <w:r w:rsidRPr="00FA1105" w:rsidDel="00FA1105">
                <w:delText>6.2.6.</w:delText>
              </w:r>
              <w:r w:rsidR="00BE267B" w:rsidRPr="00FA1105" w:rsidDel="00FA1105">
                <w:delText>15</w:delText>
              </w:r>
            </w:del>
            <w:ins w:id="2002" w:author="Rapporteur" w:date="2021-11-25T09:35:00Z">
              <w:r w:rsidR="00FA1105" w:rsidRPr="00FA1105">
                <w:t>6.2.6.</w:t>
              </w:r>
            </w:ins>
            <w:ins w:id="2003" w:author="Rapporteur" w:date="2021-11-25T09:42:00Z">
              <w:r w:rsidR="00FA1105">
                <w:t>2.</w:t>
              </w:r>
            </w:ins>
            <w:ins w:id="2004" w:author="Rapporteur" w:date="2021-11-25T09:35:00Z">
              <w:r w:rsidR="00FA1105" w:rsidRPr="00FA1105">
                <w:t>1</w:t>
              </w:r>
            </w:ins>
            <w:ins w:id="2005" w:author="Rapporteur" w:date="2021-11-25T09:43:00Z">
              <w:r w:rsidR="00FA1105">
                <w:t>7</w:t>
              </w:r>
            </w:ins>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39313A" w:rsidRDefault="00681533" w:rsidP="00681533">
            <w:pPr>
              <w:pStyle w:val="TAL"/>
            </w:pPr>
            <w:r w:rsidRPr="0039313A">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39313A" w:rsidRDefault="00681533" w:rsidP="00681533">
            <w:pPr>
              <w:pStyle w:val="TAL"/>
              <w:rPr>
                <w:rFonts w:cs="Arial"/>
                <w:szCs w:val="18"/>
              </w:rPr>
            </w:pPr>
          </w:p>
        </w:tc>
      </w:tr>
      <w:tr w:rsidR="00681533" w:rsidRPr="0039313A"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FA1105" w:rsidRDefault="00681533" w:rsidP="00681533">
            <w:pPr>
              <w:pStyle w:val="TAL"/>
            </w:pPr>
            <w:proofErr w:type="spellStart"/>
            <w:r w:rsidRPr="00FA1105">
              <w:t>ContextStatusNotifyReqData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7A550FA" w14:textId="2FF2E3AA" w:rsidR="00681533" w:rsidRPr="00FA1105" w:rsidRDefault="00681533" w:rsidP="00BE267B">
            <w:pPr>
              <w:pStyle w:val="TAL"/>
            </w:pPr>
            <w:del w:id="2006" w:author="Rapporteur" w:date="2021-11-25T09:34:00Z">
              <w:r w:rsidRPr="00FA1105" w:rsidDel="00FA1105">
                <w:delText>6.2.6.</w:delText>
              </w:r>
              <w:r w:rsidR="00BE267B" w:rsidRPr="00FA1105" w:rsidDel="00FA1105">
                <w:delText>16</w:delText>
              </w:r>
            </w:del>
            <w:ins w:id="2007" w:author="Rapporteur" w:date="2021-11-25T09:34:00Z">
              <w:r w:rsidR="00FA1105" w:rsidRPr="00FA1105">
                <w:t>6.2.6.</w:t>
              </w:r>
            </w:ins>
            <w:ins w:id="2008" w:author="Rapporteur" w:date="2021-11-25T09:42:00Z">
              <w:r w:rsidR="00FA1105">
                <w:t>2.</w:t>
              </w:r>
            </w:ins>
            <w:ins w:id="2009" w:author="Rapporteur" w:date="2021-11-25T09:34:00Z">
              <w:r w:rsidR="00FA1105" w:rsidRPr="00FA1105">
                <w:t>1</w:t>
              </w:r>
              <w:r w:rsidR="00FA1105">
                <w:t>8</w:t>
              </w:r>
            </w:ins>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39313A" w:rsidRDefault="00681533" w:rsidP="00681533">
            <w:pPr>
              <w:pStyle w:val="TAL"/>
            </w:pPr>
            <w:r w:rsidRPr="0039313A">
              <w:t xml:space="preserve">Data within </w:t>
            </w:r>
            <w:proofErr w:type="spellStart"/>
            <w:r w:rsidRPr="0039313A">
              <w:t>ContextStatusNotify</w:t>
            </w:r>
            <w:proofErr w:type="spellEnd"/>
            <w:r w:rsidRPr="0039313A">
              <w:t xml:space="preserve">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39313A" w:rsidRDefault="00681533" w:rsidP="00681533">
            <w:pPr>
              <w:pStyle w:val="TAL"/>
              <w:rPr>
                <w:rFonts w:cs="Arial"/>
                <w:szCs w:val="18"/>
              </w:rPr>
            </w:pPr>
          </w:p>
        </w:tc>
      </w:tr>
      <w:tr w:rsidR="00C532F2" w:rsidRPr="0039313A"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FA1105" w:rsidRDefault="00C532F2" w:rsidP="00C532F2">
            <w:pPr>
              <w:pStyle w:val="TAL"/>
            </w:pPr>
            <w:proofErr w:type="spellStart"/>
            <w:r w:rsidRPr="00FA1105">
              <w:t>StatusNotify</w:t>
            </w:r>
            <w:ins w:id="2010" w:author="C4-216424" w:date="2021-11-24T17:33:00Z">
              <w:r w:rsidR="00935305" w:rsidRPr="00FA1105">
                <w:t>Req</w:t>
              </w:r>
            </w:ins>
            <w:r w:rsidRPr="00FA1105">
              <w:t>Data</w:t>
            </w:r>
            <w:proofErr w:type="spellEnd"/>
          </w:p>
        </w:tc>
        <w:tc>
          <w:tcPr>
            <w:tcW w:w="1364" w:type="dxa"/>
            <w:tcBorders>
              <w:top w:val="single" w:sz="4" w:space="0" w:color="auto"/>
              <w:left w:val="single" w:sz="4" w:space="0" w:color="auto"/>
              <w:bottom w:val="single" w:sz="4" w:space="0" w:color="auto"/>
              <w:right w:val="single" w:sz="4" w:space="0" w:color="auto"/>
            </w:tcBorders>
          </w:tcPr>
          <w:p w14:paraId="276F03D2" w14:textId="3E809394" w:rsidR="00C532F2" w:rsidRPr="00FA1105" w:rsidRDefault="00C532F2" w:rsidP="00FA1105">
            <w:pPr>
              <w:pStyle w:val="TAL"/>
            </w:pPr>
            <w:r w:rsidRPr="00FA1105">
              <w:t>6.2.6.</w:t>
            </w:r>
            <w:ins w:id="2011" w:author="Rapporteur" w:date="2021-11-25T09:40:00Z">
              <w:r w:rsidR="00FA1105">
                <w:t>2.</w:t>
              </w:r>
            </w:ins>
            <w:r w:rsidRPr="00FA1105">
              <w:t>1</w:t>
            </w:r>
            <w:ins w:id="2012" w:author="Rapporteur" w:date="2021-11-25T09:41:00Z">
              <w:r w:rsidR="00FA1105">
                <w:t>9</w:t>
              </w:r>
            </w:ins>
            <w:del w:id="2013" w:author="C4-216424" w:date="2021-11-24T17:33:00Z">
              <w:r w:rsidRPr="00FA1105" w:rsidDel="00935305">
                <w:delText>7</w:delText>
              </w:r>
            </w:del>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39313A" w:rsidRDefault="00C532F2" w:rsidP="00C532F2">
            <w:pPr>
              <w:pStyle w:val="TAL"/>
            </w:pPr>
            <w:r w:rsidRPr="0039313A">
              <w:t xml:space="preserve">Data within </w:t>
            </w:r>
            <w:proofErr w:type="spellStart"/>
            <w:r w:rsidRPr="0039313A">
              <w:t>StatusNotify</w:t>
            </w:r>
            <w:proofErr w:type="spellEnd"/>
            <w:r w:rsidRPr="0039313A">
              <w:t xml:space="preserve">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39313A" w:rsidRDefault="00C532F2" w:rsidP="00C532F2">
            <w:pPr>
              <w:pStyle w:val="TAL"/>
              <w:rPr>
                <w:rFonts w:cs="Arial"/>
                <w:szCs w:val="18"/>
              </w:rPr>
            </w:pPr>
          </w:p>
        </w:tc>
      </w:tr>
      <w:tr w:rsidR="00456DFA" w:rsidRPr="0039313A" w14:paraId="5D645E91" w14:textId="77777777" w:rsidTr="00664379">
        <w:trPr>
          <w:jc w:val="center"/>
          <w:ins w:id="2014" w:author="Rapporteur" w:date="2021-11-25T09:52:00Z"/>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FA1105" w:rsidRDefault="00456DFA" w:rsidP="00C532F2">
            <w:pPr>
              <w:pStyle w:val="TAL"/>
              <w:rPr>
                <w:ins w:id="2015" w:author="Rapporteur" w:date="2021-11-25T09:52:00Z"/>
              </w:rPr>
            </w:pPr>
            <w:proofErr w:type="spellStart"/>
            <w:ins w:id="2016" w:author="Rapporteur" w:date="2021-11-25T09:52:00Z">
              <w:r w:rsidRPr="0039313A">
                <w:t>ContextUpdateAction</w:t>
              </w:r>
              <w:proofErr w:type="spellEnd"/>
            </w:ins>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FA1105" w:rsidRDefault="00456DFA" w:rsidP="00FA1105">
            <w:pPr>
              <w:pStyle w:val="TAL"/>
              <w:rPr>
                <w:ins w:id="2017" w:author="Rapporteur" w:date="2021-11-25T09:52:00Z"/>
              </w:rPr>
            </w:pPr>
            <w:ins w:id="2018" w:author="Rapporteur" w:date="2021-11-25T09:52:00Z">
              <w:r w:rsidRPr="0039313A">
                <w:t>6.2.6.3.3</w:t>
              </w:r>
            </w:ins>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39313A" w:rsidRDefault="00456DFA" w:rsidP="00C532F2">
            <w:pPr>
              <w:pStyle w:val="TAL"/>
              <w:rPr>
                <w:ins w:id="2019" w:author="Rapporteur" w:date="2021-11-25T09:52:00Z"/>
              </w:rPr>
            </w:pPr>
            <w:ins w:id="2020" w:author="Rapporteur" w:date="2021-11-25T09:53:00Z">
              <w:r>
                <w:t>T</w:t>
              </w:r>
              <w:r w:rsidRPr="0039313A">
                <w:t>he requested action for the MBS session context</w:t>
              </w:r>
            </w:ins>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39313A" w:rsidRDefault="00456DFA" w:rsidP="00C532F2">
            <w:pPr>
              <w:pStyle w:val="TAL"/>
              <w:rPr>
                <w:ins w:id="2021" w:author="Rapporteur" w:date="2021-11-25T09:52:00Z"/>
                <w:rFonts w:cs="Arial"/>
                <w:szCs w:val="18"/>
              </w:rPr>
            </w:pPr>
          </w:p>
        </w:tc>
      </w:tr>
      <w:tr w:rsidR="00681533" w:rsidRPr="0039313A"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FA1105" w:rsidRDefault="00681533" w:rsidP="00681533">
            <w:pPr>
              <w:pStyle w:val="TAL"/>
            </w:pPr>
            <w:proofErr w:type="spellStart"/>
            <w:r w:rsidRPr="00FA1105">
              <w:t>ContextStatusEventType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FA1105" w:rsidRDefault="00681533" w:rsidP="00681533">
            <w:pPr>
              <w:pStyle w:val="TAL"/>
            </w:pPr>
            <w:r w:rsidRPr="00FA1105">
              <w:t>6.2.6.3.</w:t>
            </w:r>
            <w:r w:rsidR="00C07754" w:rsidRPr="00FA1105">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39313A" w:rsidRDefault="00681533" w:rsidP="00681533">
            <w:pPr>
              <w:pStyle w:val="TAL"/>
            </w:pPr>
            <w:r w:rsidRPr="0039313A">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39313A" w:rsidRDefault="00681533" w:rsidP="00681533">
            <w:pPr>
              <w:pStyle w:val="TAL"/>
              <w:rPr>
                <w:rFonts w:cs="Arial"/>
                <w:szCs w:val="18"/>
              </w:rPr>
            </w:pPr>
          </w:p>
        </w:tc>
      </w:tr>
      <w:tr w:rsidR="00681533" w:rsidRPr="0039313A"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FA1105" w:rsidRDefault="00681533" w:rsidP="00681533">
            <w:pPr>
              <w:pStyle w:val="TAL"/>
            </w:pPr>
            <w:proofErr w:type="spellStart"/>
            <w:r w:rsidRPr="00FA1105">
              <w:t>ReportingMode</w:t>
            </w:r>
            <w:proofErr w:type="spellEnd"/>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FA1105" w:rsidRDefault="00681533" w:rsidP="00681533">
            <w:pPr>
              <w:pStyle w:val="TAL"/>
            </w:pPr>
            <w:r w:rsidRPr="00FA1105">
              <w:t>6.2.6.3.</w:t>
            </w:r>
            <w:r w:rsidR="00C07754" w:rsidRPr="00FA1105">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39313A" w:rsidRDefault="00681533" w:rsidP="00681533">
            <w:pPr>
              <w:pStyle w:val="TAL"/>
            </w:pPr>
            <w:r w:rsidRPr="0039313A">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39313A" w:rsidRDefault="00681533" w:rsidP="00681533">
            <w:pPr>
              <w:pStyle w:val="TAL"/>
              <w:rPr>
                <w:rFonts w:cs="Arial"/>
                <w:szCs w:val="18"/>
              </w:rPr>
            </w:pPr>
          </w:p>
        </w:tc>
      </w:tr>
      <w:tr w:rsidR="00F07254" w:rsidRPr="0039313A" w14:paraId="45270708" w14:textId="77777777" w:rsidTr="00EC78E3">
        <w:trPr>
          <w:jc w:val="center"/>
          <w:ins w:id="2022" w:author="C4-216605" w:date="2021-11-24T17:52:00Z"/>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FA1105" w:rsidRDefault="00F07254" w:rsidP="00F07254">
            <w:pPr>
              <w:pStyle w:val="TAL"/>
              <w:rPr>
                <w:ins w:id="2023" w:author="C4-216605" w:date="2021-11-24T17:52:00Z"/>
              </w:rPr>
            </w:pPr>
            <w:proofErr w:type="spellStart"/>
            <w:ins w:id="2024" w:author="C4-216605" w:date="2021-11-24T17:52:00Z">
              <w:r w:rsidRPr="00FA1105">
                <w:t>StatusEventType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FA1105" w:rsidRDefault="00F07254" w:rsidP="00F07254">
            <w:pPr>
              <w:pStyle w:val="TAL"/>
              <w:rPr>
                <w:ins w:id="2025" w:author="C4-216605" w:date="2021-11-24T17:52:00Z"/>
              </w:rPr>
            </w:pPr>
            <w:ins w:id="2026" w:author="C4-216605" w:date="2021-11-24T17:52:00Z">
              <w:r w:rsidRPr="00FA1105">
                <w:t>6.2.6.3.6</w:t>
              </w:r>
            </w:ins>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39313A" w:rsidRDefault="00F07254" w:rsidP="00F07254">
            <w:pPr>
              <w:pStyle w:val="TAL"/>
              <w:rPr>
                <w:ins w:id="2027" w:author="C4-216605" w:date="2021-11-24T17:52:00Z"/>
              </w:rPr>
            </w:pPr>
            <w:ins w:id="2028" w:author="C4-216605" w:date="2021-11-24T17:52:00Z">
              <w:r w:rsidRPr="0039313A">
                <w:t>Status Event Type</w:t>
              </w:r>
            </w:ins>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39313A" w:rsidRDefault="00F07254" w:rsidP="00F07254">
            <w:pPr>
              <w:pStyle w:val="TAL"/>
              <w:rPr>
                <w:ins w:id="2029" w:author="C4-216605" w:date="2021-11-24T17:52:00Z"/>
                <w:rFonts w:cs="Arial"/>
                <w:szCs w:val="18"/>
              </w:rPr>
            </w:pPr>
          </w:p>
        </w:tc>
      </w:tr>
    </w:tbl>
    <w:p w14:paraId="68DC6659" w14:textId="77777777" w:rsidR="00B91ED3" w:rsidRPr="0039313A" w:rsidRDefault="00B91ED3" w:rsidP="00B91ED3"/>
    <w:p w14:paraId="6A4F54B9" w14:textId="1BAD07A3" w:rsidR="00B91ED3" w:rsidRPr="0039313A" w:rsidRDefault="00B91ED3" w:rsidP="00B91ED3">
      <w:r w:rsidRPr="0039313A">
        <w:t>Table 6.2.6.1-2 specifies data types re-used by the N</w:t>
      </w:r>
      <w:r w:rsidRPr="0039313A">
        <w:rPr>
          <w:vertAlign w:val="subscript"/>
        </w:rPr>
        <w:t>MB-SMF</w:t>
      </w:r>
      <w:r w:rsidRPr="0039313A">
        <w:t xml:space="preserve"> service based interface protocol from other specifications, including a reference to their respective specifications and when needed, a short description of their use within the N</w:t>
      </w:r>
      <w:r w:rsidRPr="0039313A">
        <w:rPr>
          <w:vertAlign w:val="subscript"/>
        </w:rPr>
        <w:t>MB-SMF</w:t>
      </w:r>
      <w:r w:rsidRPr="0039313A">
        <w:t xml:space="preserve"> service based interface.</w:t>
      </w:r>
    </w:p>
    <w:p w14:paraId="007228BC" w14:textId="2E5AC09A" w:rsidR="00B91ED3" w:rsidRPr="0039313A" w:rsidRDefault="00B91ED3" w:rsidP="00B91ED3">
      <w:pPr>
        <w:pStyle w:val="TH"/>
      </w:pPr>
      <w:r w:rsidRPr="0039313A">
        <w:lastRenderedPageBreak/>
        <w:t>Table 6.2.6.1-2: N</w:t>
      </w:r>
      <w:r w:rsidRPr="0039313A">
        <w:rPr>
          <w:vertAlign w:val="subscript"/>
        </w:rPr>
        <w:t>MB-SMF</w:t>
      </w:r>
      <w:r w:rsidRPr="0039313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39313A"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39313A" w:rsidRDefault="00B91ED3" w:rsidP="000012F2">
            <w:pPr>
              <w:pStyle w:val="TAH"/>
            </w:pPr>
            <w:r w:rsidRPr="0039313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39313A" w:rsidRDefault="00B91ED3" w:rsidP="000012F2">
            <w:pPr>
              <w:pStyle w:val="TAH"/>
            </w:pPr>
            <w:r w:rsidRPr="0039313A">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39313A" w:rsidRDefault="00B91ED3" w:rsidP="000012F2">
            <w:pPr>
              <w:pStyle w:val="TAH"/>
            </w:pPr>
            <w:r w:rsidRPr="0039313A">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39313A" w:rsidRDefault="00B91ED3" w:rsidP="000012F2">
            <w:pPr>
              <w:pStyle w:val="TAH"/>
            </w:pPr>
            <w:r w:rsidRPr="0039313A">
              <w:t>Applicability</w:t>
            </w:r>
          </w:p>
        </w:tc>
      </w:tr>
      <w:tr w:rsidR="00B91ED3" w:rsidRPr="0039313A"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39313A" w:rsidRDefault="00B91ED3" w:rsidP="000012F2">
            <w:pPr>
              <w:pStyle w:val="TAL"/>
            </w:pPr>
            <w:proofErr w:type="spellStart"/>
            <w:r w:rsidRPr="0039313A">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39313A" w:rsidRDefault="00B91ED3" w:rsidP="000012F2">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39313A" w:rsidRDefault="00B91ED3" w:rsidP="000012F2">
            <w:pPr>
              <w:pStyle w:val="TAL"/>
              <w:rPr>
                <w:rFonts w:cs="Arial"/>
                <w:szCs w:val="18"/>
              </w:rPr>
            </w:pPr>
            <w:r w:rsidRPr="0039313A">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39313A" w:rsidRDefault="00B91ED3" w:rsidP="000012F2">
            <w:pPr>
              <w:pStyle w:val="TAL"/>
              <w:rPr>
                <w:rFonts w:cs="Arial"/>
                <w:szCs w:val="18"/>
              </w:rPr>
            </w:pPr>
          </w:p>
        </w:tc>
      </w:tr>
      <w:tr w:rsidR="00B91ED3" w:rsidRPr="0039313A"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39313A" w:rsidRDefault="00B91ED3" w:rsidP="000012F2">
            <w:pPr>
              <w:pStyle w:val="TAL"/>
            </w:pPr>
            <w:proofErr w:type="spellStart"/>
            <w:r w:rsidRPr="0039313A">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39313A" w:rsidRDefault="00B91ED3" w:rsidP="000012F2">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39313A" w:rsidRDefault="00B91ED3" w:rsidP="000012F2">
            <w:pPr>
              <w:pStyle w:val="TAL"/>
              <w:rPr>
                <w:rFonts w:cs="Arial"/>
                <w:szCs w:val="18"/>
              </w:rPr>
            </w:pPr>
            <w:r w:rsidRPr="0039313A">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39313A" w:rsidRDefault="00B91ED3" w:rsidP="000012F2">
            <w:pPr>
              <w:pStyle w:val="TAL"/>
              <w:rPr>
                <w:rFonts w:cs="Arial"/>
                <w:szCs w:val="18"/>
              </w:rPr>
            </w:pPr>
          </w:p>
        </w:tc>
      </w:tr>
      <w:tr w:rsidR="00B91ED3" w:rsidRPr="0039313A"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39313A" w:rsidRDefault="00B91ED3" w:rsidP="000012F2">
            <w:pPr>
              <w:pStyle w:val="TAL"/>
            </w:pPr>
            <w:proofErr w:type="spellStart"/>
            <w:r w:rsidRPr="0039313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39313A" w:rsidRDefault="00B91ED3" w:rsidP="000012F2">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39313A" w:rsidRDefault="00B91ED3" w:rsidP="000012F2">
            <w:pPr>
              <w:pStyle w:val="TAL"/>
            </w:pPr>
            <w:r w:rsidRPr="0039313A">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39313A" w:rsidRDefault="00B91ED3" w:rsidP="000012F2">
            <w:pPr>
              <w:pStyle w:val="TAL"/>
              <w:rPr>
                <w:rFonts w:cs="Arial"/>
                <w:szCs w:val="18"/>
              </w:rPr>
            </w:pPr>
          </w:p>
        </w:tc>
      </w:tr>
      <w:tr w:rsidR="007857D4" w:rsidRPr="0039313A"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39313A" w:rsidRDefault="007857D4" w:rsidP="00681533">
            <w:pPr>
              <w:pStyle w:val="TAL"/>
            </w:pPr>
            <w:proofErr w:type="spellStart"/>
            <w:r w:rsidRPr="0039313A">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39313A" w:rsidRDefault="007857D4" w:rsidP="00681533">
            <w:pPr>
              <w:pStyle w:val="TAL"/>
              <w:rPr>
                <w:rFonts w:cs="Arial"/>
                <w:szCs w:val="18"/>
              </w:rPr>
            </w:pPr>
            <w:r w:rsidRPr="0039313A">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39313A" w:rsidRDefault="007857D4" w:rsidP="00681533">
            <w:pPr>
              <w:pStyle w:val="TAL"/>
              <w:rPr>
                <w:rFonts w:cs="Arial"/>
                <w:szCs w:val="18"/>
              </w:rPr>
            </w:pPr>
          </w:p>
        </w:tc>
      </w:tr>
      <w:tr w:rsidR="007857D4" w:rsidRPr="0039313A"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39313A" w:rsidRDefault="007857D4" w:rsidP="00681533">
            <w:pPr>
              <w:pStyle w:val="TAL"/>
            </w:pPr>
            <w:proofErr w:type="spellStart"/>
            <w:r w:rsidRPr="0039313A">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39313A" w:rsidRDefault="007857D4" w:rsidP="00681533">
            <w:pPr>
              <w:pStyle w:val="TAL"/>
              <w:rPr>
                <w:rFonts w:cs="Arial"/>
                <w:szCs w:val="18"/>
              </w:rPr>
            </w:pPr>
            <w:r w:rsidRPr="0039313A">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39313A" w:rsidRDefault="007857D4" w:rsidP="00681533">
            <w:pPr>
              <w:pStyle w:val="TAL"/>
              <w:rPr>
                <w:rFonts w:cs="Arial"/>
                <w:szCs w:val="18"/>
              </w:rPr>
            </w:pPr>
          </w:p>
        </w:tc>
      </w:tr>
      <w:tr w:rsidR="007857D4" w:rsidRPr="0039313A"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39313A" w:rsidRDefault="007857D4" w:rsidP="00681533">
            <w:pPr>
              <w:pStyle w:val="TAL"/>
            </w:pPr>
            <w:proofErr w:type="spellStart"/>
            <w:r w:rsidRPr="0039313A">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39313A" w:rsidRDefault="007857D4" w:rsidP="00681533">
            <w:pPr>
              <w:pStyle w:val="TAL"/>
              <w:rPr>
                <w:rFonts w:cs="Arial"/>
                <w:szCs w:val="18"/>
              </w:rPr>
            </w:pPr>
            <w:r w:rsidRPr="0039313A">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39313A" w:rsidRDefault="007857D4" w:rsidP="00681533">
            <w:pPr>
              <w:pStyle w:val="TAL"/>
              <w:rPr>
                <w:rFonts w:cs="Arial"/>
                <w:szCs w:val="18"/>
              </w:rPr>
            </w:pPr>
          </w:p>
        </w:tc>
      </w:tr>
      <w:tr w:rsidR="007857D4" w:rsidRPr="0039313A"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39313A" w:rsidRDefault="007857D4" w:rsidP="00681533">
            <w:pPr>
              <w:pStyle w:val="TAL"/>
            </w:pPr>
            <w:r w:rsidRPr="0039313A">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39313A" w:rsidRDefault="007857D4" w:rsidP="00681533">
            <w:pPr>
              <w:pStyle w:val="TAL"/>
              <w:rPr>
                <w:rFonts w:cs="Arial"/>
                <w:szCs w:val="18"/>
              </w:rPr>
            </w:pPr>
            <w:r w:rsidRPr="0039313A">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39313A" w:rsidRDefault="007857D4" w:rsidP="00681533">
            <w:pPr>
              <w:pStyle w:val="TAL"/>
              <w:rPr>
                <w:rFonts w:cs="Arial"/>
                <w:szCs w:val="18"/>
              </w:rPr>
            </w:pPr>
          </w:p>
        </w:tc>
      </w:tr>
      <w:tr w:rsidR="007857D4" w:rsidRPr="0039313A"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39313A" w:rsidRDefault="007857D4" w:rsidP="00681533">
            <w:pPr>
              <w:pStyle w:val="TAL"/>
            </w:pPr>
            <w:proofErr w:type="spellStart"/>
            <w:r w:rsidRPr="0039313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39313A" w:rsidRDefault="007857D4" w:rsidP="00681533">
            <w:pPr>
              <w:pStyle w:val="TAL"/>
              <w:rPr>
                <w:rFonts w:cs="Arial"/>
                <w:szCs w:val="18"/>
              </w:rPr>
            </w:pPr>
            <w:r w:rsidRPr="0039313A">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39313A" w:rsidRDefault="007857D4" w:rsidP="00681533">
            <w:pPr>
              <w:pStyle w:val="TAL"/>
              <w:rPr>
                <w:rFonts w:cs="Arial"/>
                <w:szCs w:val="18"/>
              </w:rPr>
            </w:pPr>
          </w:p>
        </w:tc>
      </w:tr>
      <w:tr w:rsidR="007857D4" w:rsidRPr="0039313A"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39313A" w:rsidRDefault="007857D4" w:rsidP="00681533">
            <w:pPr>
              <w:pStyle w:val="TAL"/>
            </w:pPr>
            <w:r w:rsidRPr="0039313A">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39313A" w:rsidRDefault="007857D4" w:rsidP="00681533">
            <w:pPr>
              <w:pStyle w:val="TAL"/>
              <w:rPr>
                <w:rFonts w:cs="Arial"/>
                <w:szCs w:val="18"/>
              </w:rPr>
            </w:pPr>
            <w:r w:rsidRPr="0039313A">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39313A" w:rsidRDefault="007857D4" w:rsidP="00681533">
            <w:pPr>
              <w:pStyle w:val="TAL"/>
              <w:rPr>
                <w:rFonts w:cs="Arial"/>
                <w:szCs w:val="18"/>
              </w:rPr>
            </w:pPr>
          </w:p>
        </w:tc>
      </w:tr>
      <w:tr w:rsidR="007857D4" w:rsidRPr="0039313A"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39313A" w:rsidRDefault="007857D4" w:rsidP="00681533">
            <w:pPr>
              <w:pStyle w:val="TAL"/>
            </w:pPr>
            <w:proofErr w:type="spellStart"/>
            <w:r w:rsidRPr="0039313A">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39313A" w:rsidRDefault="007857D4" w:rsidP="00681533">
            <w:pPr>
              <w:pStyle w:val="TAL"/>
              <w:rPr>
                <w:rFonts w:cs="Arial"/>
                <w:szCs w:val="18"/>
              </w:rPr>
            </w:pPr>
            <w:r w:rsidRPr="0039313A">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39313A" w:rsidRDefault="007857D4" w:rsidP="00681533">
            <w:pPr>
              <w:pStyle w:val="TAL"/>
              <w:rPr>
                <w:rFonts w:cs="Arial"/>
                <w:szCs w:val="18"/>
              </w:rPr>
            </w:pPr>
          </w:p>
        </w:tc>
      </w:tr>
      <w:tr w:rsidR="007857D4" w:rsidRPr="0039313A"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39313A" w:rsidRDefault="007857D4" w:rsidP="00681533">
            <w:pPr>
              <w:pStyle w:val="TAL"/>
            </w:pPr>
            <w:proofErr w:type="spellStart"/>
            <w:r w:rsidRPr="0039313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39313A" w:rsidRDefault="007857D4"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39313A" w:rsidRDefault="007857D4" w:rsidP="00681533">
            <w:pPr>
              <w:pStyle w:val="TAL"/>
              <w:rPr>
                <w:rFonts w:cs="Arial"/>
                <w:szCs w:val="18"/>
              </w:rPr>
            </w:pPr>
            <w:r w:rsidRPr="0039313A">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39313A" w:rsidRDefault="007857D4" w:rsidP="00681533">
            <w:pPr>
              <w:pStyle w:val="TAL"/>
              <w:rPr>
                <w:rFonts w:cs="Arial"/>
                <w:szCs w:val="18"/>
              </w:rPr>
            </w:pPr>
          </w:p>
        </w:tc>
      </w:tr>
      <w:tr w:rsidR="003F7FF8" w:rsidRPr="0039313A"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39313A" w:rsidRDefault="003F7FF8" w:rsidP="00681533">
            <w:pPr>
              <w:pStyle w:val="TAL"/>
            </w:pPr>
            <w:proofErr w:type="spellStart"/>
            <w:r w:rsidRPr="0039313A">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39313A" w:rsidRDefault="003F7FF8"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39313A" w:rsidRDefault="003F7FF8" w:rsidP="00681533">
            <w:pPr>
              <w:pStyle w:val="TAL"/>
              <w:rPr>
                <w:rFonts w:cs="Arial"/>
                <w:szCs w:val="18"/>
              </w:rPr>
            </w:pPr>
            <w:r w:rsidRPr="0039313A">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39313A" w:rsidRDefault="003F7FF8" w:rsidP="00681533">
            <w:pPr>
              <w:pStyle w:val="TAL"/>
              <w:rPr>
                <w:rFonts w:cs="Arial"/>
                <w:szCs w:val="18"/>
              </w:rPr>
            </w:pPr>
          </w:p>
        </w:tc>
      </w:tr>
      <w:tr w:rsidR="003F7FF8" w:rsidRPr="0039313A"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39313A" w:rsidRDefault="003F7FF8" w:rsidP="00681533">
            <w:pPr>
              <w:pStyle w:val="TAL"/>
            </w:pPr>
            <w:r w:rsidRPr="0039313A">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39313A" w:rsidRDefault="003F7FF8"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39313A" w:rsidRDefault="003F7FF8" w:rsidP="00681533">
            <w:pPr>
              <w:pStyle w:val="TAL"/>
              <w:rPr>
                <w:rFonts w:cs="Arial"/>
                <w:szCs w:val="18"/>
              </w:rPr>
            </w:pPr>
            <w:r w:rsidRPr="0039313A">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39313A" w:rsidRDefault="003F7FF8" w:rsidP="00681533">
            <w:pPr>
              <w:pStyle w:val="TAL"/>
              <w:rPr>
                <w:rFonts w:cs="Arial"/>
                <w:szCs w:val="18"/>
              </w:rPr>
            </w:pPr>
          </w:p>
        </w:tc>
      </w:tr>
      <w:tr w:rsidR="00681533" w:rsidRPr="0039313A"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39313A" w:rsidRDefault="00681533" w:rsidP="00681533">
            <w:pPr>
              <w:pStyle w:val="TAL"/>
            </w:pPr>
            <w:proofErr w:type="spellStart"/>
            <w:r w:rsidRPr="0039313A">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39313A" w:rsidRDefault="00681533"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39313A" w:rsidRDefault="00681533" w:rsidP="00681533">
            <w:pPr>
              <w:pStyle w:val="TAL"/>
              <w:rPr>
                <w:rFonts w:cs="Arial"/>
                <w:szCs w:val="18"/>
              </w:rPr>
            </w:pPr>
            <w:r w:rsidRPr="0039313A">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39313A" w:rsidRDefault="00681533" w:rsidP="00681533">
            <w:pPr>
              <w:pStyle w:val="TAL"/>
              <w:rPr>
                <w:rFonts w:cs="Arial"/>
                <w:szCs w:val="18"/>
              </w:rPr>
            </w:pPr>
          </w:p>
        </w:tc>
      </w:tr>
      <w:tr w:rsidR="00681533" w:rsidRPr="0039313A"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39313A" w:rsidRDefault="00681533" w:rsidP="00681533">
            <w:pPr>
              <w:pStyle w:val="TAL"/>
            </w:pPr>
            <w:proofErr w:type="spellStart"/>
            <w:r w:rsidRPr="0039313A">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39313A" w:rsidRDefault="00681533"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39313A" w:rsidRDefault="00681533" w:rsidP="00681533">
            <w:pPr>
              <w:pStyle w:val="TAL"/>
              <w:rPr>
                <w:rFonts w:cs="Arial"/>
                <w:szCs w:val="18"/>
              </w:rPr>
            </w:pPr>
            <w:r w:rsidRPr="0039313A">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39313A" w:rsidRDefault="00681533" w:rsidP="00681533">
            <w:pPr>
              <w:pStyle w:val="TAL"/>
              <w:rPr>
                <w:rFonts w:cs="Arial"/>
                <w:szCs w:val="18"/>
              </w:rPr>
            </w:pPr>
          </w:p>
        </w:tc>
      </w:tr>
      <w:tr w:rsidR="00681533" w:rsidRPr="0039313A"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39313A" w:rsidRDefault="00681533" w:rsidP="00681533">
            <w:pPr>
              <w:pStyle w:val="TAL"/>
            </w:pPr>
            <w:proofErr w:type="spellStart"/>
            <w:r w:rsidRPr="0039313A">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39313A" w:rsidRDefault="00681533" w:rsidP="00681533">
            <w:pPr>
              <w:pStyle w:val="TAL"/>
            </w:pPr>
            <w:r w:rsidRPr="0039313A">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39313A" w:rsidRDefault="00681533" w:rsidP="00681533">
            <w:pPr>
              <w:pStyle w:val="TAL"/>
              <w:rPr>
                <w:rFonts w:cs="Arial"/>
                <w:szCs w:val="18"/>
              </w:rPr>
            </w:pPr>
            <w:r w:rsidRPr="0039313A">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39313A" w:rsidRDefault="00681533" w:rsidP="00681533">
            <w:pPr>
              <w:pStyle w:val="TAL"/>
              <w:rPr>
                <w:rFonts w:cs="Arial"/>
                <w:szCs w:val="18"/>
              </w:rPr>
            </w:pPr>
          </w:p>
        </w:tc>
      </w:tr>
    </w:tbl>
    <w:p w14:paraId="4128E3E9" w14:textId="77777777" w:rsidR="00170139" w:rsidRPr="0039313A" w:rsidRDefault="00170139" w:rsidP="00170139"/>
    <w:p w14:paraId="5FB49D50" w14:textId="77777777" w:rsidR="00086D8C" w:rsidRPr="0039313A" w:rsidRDefault="00086D8C" w:rsidP="00086D8C">
      <w:pPr>
        <w:pStyle w:val="Heading4"/>
      </w:pPr>
      <w:bookmarkStart w:id="2030" w:name="_Toc81558631"/>
      <w:bookmarkStart w:id="2031" w:name="_Toc85877107"/>
      <w:bookmarkStart w:id="2032" w:name="_Toc88681559"/>
      <w:bookmarkStart w:id="2033" w:name="_Toc81558635"/>
      <w:bookmarkStart w:id="2034" w:name="_Toc88727707"/>
      <w:r w:rsidRPr="0039313A">
        <w:t>6.2.6.2</w:t>
      </w:r>
      <w:r w:rsidRPr="0039313A">
        <w:tab/>
        <w:t>Structured data types</w:t>
      </w:r>
      <w:bookmarkEnd w:id="2030"/>
      <w:bookmarkEnd w:id="2031"/>
      <w:bookmarkEnd w:id="2032"/>
      <w:bookmarkEnd w:id="2034"/>
    </w:p>
    <w:p w14:paraId="471DFFA3" w14:textId="77777777" w:rsidR="00086D8C" w:rsidRPr="0039313A" w:rsidRDefault="00086D8C" w:rsidP="00086D8C">
      <w:pPr>
        <w:pStyle w:val="Heading5"/>
      </w:pPr>
      <w:bookmarkStart w:id="2035" w:name="_Toc81558632"/>
      <w:bookmarkStart w:id="2036" w:name="_Toc85877108"/>
      <w:bookmarkStart w:id="2037" w:name="_Toc88681560"/>
      <w:bookmarkStart w:id="2038" w:name="_Toc88727708"/>
      <w:r w:rsidRPr="0039313A">
        <w:t>6.2.6.2.1</w:t>
      </w:r>
      <w:r w:rsidRPr="0039313A">
        <w:tab/>
        <w:t>Introduction</w:t>
      </w:r>
      <w:bookmarkEnd w:id="2035"/>
      <w:bookmarkEnd w:id="2036"/>
      <w:bookmarkEnd w:id="2037"/>
      <w:bookmarkEnd w:id="2038"/>
    </w:p>
    <w:p w14:paraId="64E4DD2A" w14:textId="77777777" w:rsidR="00086D8C" w:rsidRPr="0039313A" w:rsidRDefault="00086D8C" w:rsidP="00086D8C">
      <w:r w:rsidRPr="0039313A">
        <w:t>This clause defines the structures to be used in resource representations.</w:t>
      </w:r>
    </w:p>
    <w:p w14:paraId="68854B4A" w14:textId="7E87B31B" w:rsidR="00086D8C" w:rsidRPr="0039313A" w:rsidRDefault="00086D8C" w:rsidP="00086D8C">
      <w:pPr>
        <w:pStyle w:val="Guidance"/>
      </w:pPr>
    </w:p>
    <w:p w14:paraId="5CA64467" w14:textId="4B3BA90B" w:rsidR="00086D8C" w:rsidRPr="0039313A" w:rsidRDefault="00086D8C" w:rsidP="00086D8C">
      <w:pPr>
        <w:pStyle w:val="Heading5"/>
      </w:pPr>
      <w:bookmarkStart w:id="2039" w:name="_Toc85877109"/>
      <w:bookmarkStart w:id="2040" w:name="_Toc88681561"/>
      <w:bookmarkStart w:id="2041" w:name="_Toc88727709"/>
      <w:r w:rsidRPr="0039313A">
        <w:t>6.2.6.2.2</w:t>
      </w:r>
      <w:r w:rsidRPr="0039313A">
        <w:tab/>
        <w:t xml:space="preserve">Type: </w:t>
      </w:r>
      <w:proofErr w:type="spellStart"/>
      <w:r w:rsidRPr="0039313A">
        <w:t>CreateReqData</w:t>
      </w:r>
      <w:bookmarkEnd w:id="2039"/>
      <w:bookmarkEnd w:id="2040"/>
      <w:bookmarkEnd w:id="2041"/>
      <w:proofErr w:type="spellEnd"/>
    </w:p>
    <w:p w14:paraId="719AFA2F" w14:textId="1485B95B" w:rsidR="00086D8C" w:rsidRPr="0039313A" w:rsidRDefault="00086D8C" w:rsidP="00086D8C">
      <w:pPr>
        <w:pStyle w:val="TH"/>
      </w:pPr>
      <w:r w:rsidRPr="0039313A">
        <w:t>Table 6.</w:t>
      </w:r>
      <w:ins w:id="2042" w:author="Rapporteur" w:date="2021-11-25T09:57:00Z">
        <w:r w:rsidR="00865EF0">
          <w:t>2</w:t>
        </w:r>
      </w:ins>
      <w:del w:id="2043" w:author="Rapporteur" w:date="2021-11-25T09:57:00Z">
        <w:r w:rsidRPr="0039313A" w:rsidDel="00865EF0">
          <w:delText>1</w:delText>
        </w:r>
      </w:del>
      <w:r w:rsidRPr="0039313A">
        <w:t xml:space="preserve">.6.2.2-1: Definition of type </w:t>
      </w:r>
      <w:proofErr w:type="spellStart"/>
      <w:r w:rsidRPr="0039313A">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39313A"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39313A" w:rsidRDefault="00086D8C" w:rsidP="000012F2">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39313A" w:rsidRDefault="00086D8C" w:rsidP="000012F2">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39313A" w:rsidRDefault="00086D8C" w:rsidP="000012F2">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39313A" w:rsidRDefault="00086D8C" w:rsidP="000012F2">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39313A" w:rsidRDefault="00086D8C" w:rsidP="000012F2">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39313A" w:rsidRDefault="00086D8C" w:rsidP="000012F2">
            <w:pPr>
              <w:pStyle w:val="TAH"/>
              <w:rPr>
                <w:rFonts w:cs="Arial"/>
                <w:szCs w:val="18"/>
              </w:rPr>
            </w:pPr>
            <w:r w:rsidRPr="0039313A">
              <w:rPr>
                <w:rFonts w:cs="Arial"/>
                <w:szCs w:val="18"/>
              </w:rPr>
              <w:t>Applicability</w:t>
            </w:r>
          </w:p>
        </w:tc>
      </w:tr>
      <w:tr w:rsidR="00086D8C" w:rsidRPr="0039313A"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39313A" w:rsidRDefault="00086D8C" w:rsidP="000012F2">
            <w:pPr>
              <w:pStyle w:val="TAL"/>
            </w:pPr>
            <w:proofErr w:type="spellStart"/>
            <w:r w:rsidRPr="0039313A">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39313A" w:rsidRDefault="00086D8C" w:rsidP="000012F2">
            <w:pPr>
              <w:pStyle w:val="TAL"/>
            </w:pPr>
            <w:proofErr w:type="spellStart"/>
            <w:r w:rsidRPr="0039313A">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39313A" w:rsidRDefault="00086D8C" w:rsidP="000012F2">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39313A" w:rsidRDefault="00086D8C" w:rsidP="000012F2">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39313A" w:rsidRDefault="00086D8C" w:rsidP="000012F2">
            <w:pPr>
              <w:pStyle w:val="TAL"/>
              <w:rPr>
                <w:rFonts w:cs="Arial"/>
                <w:szCs w:val="18"/>
              </w:rPr>
            </w:pPr>
            <w:r w:rsidRPr="0039313A">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39313A" w:rsidRDefault="00086D8C" w:rsidP="000012F2">
            <w:pPr>
              <w:pStyle w:val="TAL"/>
              <w:rPr>
                <w:rFonts w:cs="Arial"/>
                <w:szCs w:val="18"/>
              </w:rPr>
            </w:pPr>
          </w:p>
        </w:tc>
      </w:tr>
    </w:tbl>
    <w:p w14:paraId="4AD0E01D" w14:textId="77777777" w:rsidR="00086D8C" w:rsidRPr="0039313A" w:rsidRDefault="00086D8C" w:rsidP="00086D8C"/>
    <w:p w14:paraId="13F003FD" w14:textId="2E9D11C7" w:rsidR="000012F2" w:rsidRPr="0039313A" w:rsidRDefault="000012F2" w:rsidP="000012F2">
      <w:pPr>
        <w:pStyle w:val="Heading5"/>
      </w:pPr>
      <w:bookmarkStart w:id="2044" w:name="_Toc85877110"/>
      <w:bookmarkStart w:id="2045" w:name="_Toc88681562"/>
      <w:bookmarkStart w:id="2046" w:name="_Toc88727710"/>
      <w:r w:rsidRPr="0039313A">
        <w:t>6.2.6.2.3</w:t>
      </w:r>
      <w:r w:rsidRPr="0039313A">
        <w:tab/>
        <w:t xml:space="preserve">Type: </w:t>
      </w:r>
      <w:proofErr w:type="spellStart"/>
      <w:r w:rsidRPr="0039313A">
        <w:t>CreateRspData</w:t>
      </w:r>
      <w:bookmarkEnd w:id="2044"/>
      <w:bookmarkEnd w:id="2045"/>
      <w:bookmarkEnd w:id="2046"/>
      <w:proofErr w:type="spellEnd"/>
    </w:p>
    <w:p w14:paraId="79D5CF5B" w14:textId="69249FC3" w:rsidR="000012F2" w:rsidRPr="0039313A" w:rsidRDefault="000012F2" w:rsidP="000012F2">
      <w:pPr>
        <w:pStyle w:val="TH"/>
      </w:pPr>
      <w:r w:rsidRPr="0039313A">
        <w:t>Table 6.</w:t>
      </w:r>
      <w:ins w:id="2047" w:author="Rapporteur" w:date="2021-11-25T09:57:00Z">
        <w:r w:rsidR="00865EF0">
          <w:t>2</w:t>
        </w:r>
      </w:ins>
      <w:del w:id="2048" w:author="Rapporteur" w:date="2021-11-25T09:57:00Z">
        <w:r w:rsidRPr="0039313A" w:rsidDel="00865EF0">
          <w:delText>1</w:delText>
        </w:r>
      </w:del>
      <w:r w:rsidRPr="0039313A">
        <w:t xml:space="preserve">.6.2.3-1: Definition of type </w:t>
      </w:r>
      <w:proofErr w:type="spellStart"/>
      <w:r w:rsidRPr="0039313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39313A"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39313A" w:rsidRDefault="000012F2" w:rsidP="000012F2">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39313A" w:rsidRDefault="000012F2" w:rsidP="000012F2">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39313A" w:rsidRDefault="000012F2" w:rsidP="000012F2">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39313A" w:rsidRDefault="000012F2" w:rsidP="000012F2">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39313A" w:rsidRDefault="000012F2" w:rsidP="000012F2">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39313A" w:rsidRDefault="000012F2" w:rsidP="000012F2">
            <w:pPr>
              <w:pStyle w:val="TAH"/>
              <w:rPr>
                <w:rFonts w:cs="Arial"/>
                <w:szCs w:val="18"/>
              </w:rPr>
            </w:pPr>
            <w:r w:rsidRPr="0039313A">
              <w:rPr>
                <w:rFonts w:cs="Arial"/>
                <w:szCs w:val="18"/>
              </w:rPr>
              <w:t>Applicability</w:t>
            </w:r>
          </w:p>
        </w:tc>
      </w:tr>
      <w:tr w:rsidR="000012F2" w:rsidRPr="0039313A"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39313A" w:rsidRDefault="000012F2" w:rsidP="000012F2">
            <w:pPr>
              <w:pStyle w:val="TAL"/>
            </w:pPr>
            <w:proofErr w:type="spellStart"/>
            <w:r w:rsidRPr="0039313A">
              <w:t>tmgi</w:t>
            </w:r>
            <w:proofErr w:type="spellEnd"/>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39313A" w:rsidRDefault="000012F2" w:rsidP="000012F2">
            <w:pPr>
              <w:pStyle w:val="TAL"/>
            </w:pPr>
            <w:proofErr w:type="spellStart"/>
            <w:r w:rsidRPr="0039313A">
              <w:t>Tmgi</w:t>
            </w:r>
            <w:proofErr w:type="spellEnd"/>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39313A" w:rsidRDefault="000012F2" w:rsidP="000012F2">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39313A" w:rsidRDefault="000012F2" w:rsidP="000012F2">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39313A" w:rsidRDefault="000012F2" w:rsidP="000012F2">
            <w:pPr>
              <w:pStyle w:val="TAL"/>
            </w:pPr>
            <w:r w:rsidRPr="0039313A">
              <w:rPr>
                <w:rFonts w:cs="Arial"/>
                <w:szCs w:val="18"/>
              </w:rPr>
              <w:t xml:space="preserve">This IE shall be present if the </w:t>
            </w:r>
            <w:proofErr w:type="spellStart"/>
            <w:r w:rsidRPr="0039313A">
              <w:t>tmgiAllocReq</w:t>
            </w:r>
            <w:proofErr w:type="spellEnd"/>
            <w:r w:rsidRPr="0039313A">
              <w:t xml:space="preserve"> IE was present and set to "true" in the request.</w:t>
            </w:r>
          </w:p>
          <w:p w14:paraId="7D308777" w14:textId="3199E8E0" w:rsidR="000012F2" w:rsidRPr="0039313A" w:rsidRDefault="000012F2" w:rsidP="000012F2">
            <w:pPr>
              <w:pStyle w:val="TAL"/>
            </w:pPr>
            <w:r w:rsidRPr="0039313A">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39313A" w:rsidRDefault="000012F2" w:rsidP="000012F2">
            <w:pPr>
              <w:pStyle w:val="TAL"/>
              <w:rPr>
                <w:rFonts w:cs="Arial"/>
                <w:szCs w:val="18"/>
              </w:rPr>
            </w:pPr>
          </w:p>
        </w:tc>
      </w:tr>
      <w:tr w:rsidR="000012F2" w:rsidRPr="0039313A"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39313A" w:rsidRDefault="000012F2" w:rsidP="000012F2">
            <w:pPr>
              <w:pStyle w:val="TAL"/>
            </w:pPr>
            <w:proofErr w:type="spellStart"/>
            <w:r w:rsidRPr="0039313A">
              <w:t>ingressTunnelAddr</w:t>
            </w:r>
            <w:proofErr w:type="spellEnd"/>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39313A" w:rsidRDefault="000012F2" w:rsidP="000012F2">
            <w:pPr>
              <w:pStyle w:val="TAL"/>
            </w:pPr>
            <w:proofErr w:type="spellStart"/>
            <w:r w:rsidRPr="0039313A">
              <w:t>TunnelAddress</w:t>
            </w:r>
            <w:proofErr w:type="spellEnd"/>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39313A" w:rsidRDefault="000012F2" w:rsidP="000012F2">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39313A" w:rsidRDefault="000012F2" w:rsidP="000012F2">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39313A" w:rsidRDefault="000012F2" w:rsidP="000012F2">
            <w:pPr>
              <w:pStyle w:val="TAL"/>
              <w:rPr>
                <w:rFonts w:cs="Arial"/>
                <w:szCs w:val="18"/>
              </w:rPr>
            </w:pPr>
            <w:r w:rsidRPr="0039313A">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39313A" w:rsidRDefault="000012F2" w:rsidP="000012F2">
            <w:pPr>
              <w:pStyle w:val="TAL"/>
              <w:rPr>
                <w:rFonts w:cs="Arial"/>
                <w:szCs w:val="18"/>
              </w:rPr>
            </w:pPr>
          </w:p>
        </w:tc>
      </w:tr>
      <w:tr w:rsidR="000012F2" w:rsidRPr="0039313A"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39313A" w:rsidRDefault="000012F2" w:rsidP="000012F2">
            <w:pPr>
              <w:pStyle w:val="TAL"/>
            </w:pPr>
            <w:proofErr w:type="spellStart"/>
            <w:r w:rsidRPr="0039313A">
              <w:t>subscriptionId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39313A" w:rsidRDefault="000012F2" w:rsidP="000012F2">
            <w:pPr>
              <w:pStyle w:val="TAL"/>
            </w:pPr>
            <w:r w:rsidRPr="0039313A">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39313A" w:rsidRDefault="000012F2" w:rsidP="000012F2">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39313A" w:rsidRDefault="000012F2" w:rsidP="000012F2">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39313A" w:rsidRDefault="000012F2" w:rsidP="000012F2">
            <w:pPr>
              <w:pStyle w:val="TAL"/>
              <w:rPr>
                <w:rFonts w:cs="Arial"/>
                <w:szCs w:val="18"/>
              </w:rPr>
            </w:pPr>
            <w:r w:rsidRPr="0039313A">
              <w:rPr>
                <w:rFonts w:cs="Arial"/>
                <w:szCs w:val="18"/>
              </w:rPr>
              <w:t>This IE shall be present if the Create request includes a subscription to events about the MBS session and the subscription was created successfully. When present, it shall contain the {</w:t>
            </w:r>
            <w:proofErr w:type="spellStart"/>
            <w:r w:rsidRPr="0039313A">
              <w:rPr>
                <w:rFonts w:cs="Arial"/>
                <w:szCs w:val="18"/>
              </w:rPr>
              <w:t>subscriptionI</w:t>
            </w:r>
            <w:proofErr w:type="spellEnd"/>
            <w:r w:rsidRPr="0039313A">
              <w:rPr>
                <w:rFonts w:cs="Arial"/>
                <w:szCs w:val="18"/>
              </w:rPr>
              <w:t>}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39313A" w:rsidRDefault="000012F2" w:rsidP="000012F2">
            <w:pPr>
              <w:pStyle w:val="TAL"/>
              <w:rPr>
                <w:rFonts w:cs="Arial"/>
                <w:szCs w:val="18"/>
              </w:rPr>
            </w:pPr>
          </w:p>
        </w:tc>
      </w:tr>
    </w:tbl>
    <w:p w14:paraId="6DF4B3F9" w14:textId="77777777" w:rsidR="000012F2" w:rsidRPr="0039313A" w:rsidRDefault="000012F2" w:rsidP="000012F2">
      <w:pPr>
        <w:pStyle w:val="EditorsNote"/>
      </w:pPr>
    </w:p>
    <w:p w14:paraId="41DC5975" w14:textId="77777777" w:rsidR="00736ABD" w:rsidRPr="0039313A" w:rsidRDefault="000012F2" w:rsidP="000012F2">
      <w:pPr>
        <w:pStyle w:val="EditorsNote"/>
      </w:pPr>
      <w:r w:rsidRPr="0039313A">
        <w:t>Editor's Note: It is FFS whether immediate event reports may be included in the response.</w:t>
      </w:r>
      <w:bookmarkStart w:id="2049" w:name="_Toc85877111"/>
    </w:p>
    <w:p w14:paraId="1607E826" w14:textId="3D60A848" w:rsidR="000012F2" w:rsidRPr="0039313A" w:rsidRDefault="000012F2" w:rsidP="000012F2">
      <w:pPr>
        <w:pStyle w:val="Heading5"/>
      </w:pPr>
      <w:bookmarkStart w:id="2050" w:name="_Toc88681563"/>
      <w:bookmarkStart w:id="2051" w:name="_Toc88727711"/>
      <w:r w:rsidRPr="0039313A">
        <w:lastRenderedPageBreak/>
        <w:t>6.2.6.2.4</w:t>
      </w:r>
      <w:r w:rsidRPr="0039313A">
        <w:tab/>
        <w:t xml:space="preserve">Type: </w:t>
      </w:r>
      <w:proofErr w:type="spellStart"/>
      <w:r w:rsidRPr="0039313A">
        <w:t>MbsSessionExtension</w:t>
      </w:r>
      <w:bookmarkEnd w:id="2049"/>
      <w:bookmarkEnd w:id="2050"/>
      <w:bookmarkEnd w:id="2051"/>
      <w:proofErr w:type="spellEnd"/>
    </w:p>
    <w:p w14:paraId="4861AE08" w14:textId="7CC70134" w:rsidR="000012F2" w:rsidRPr="0039313A" w:rsidRDefault="000012F2" w:rsidP="000012F2">
      <w:pPr>
        <w:pStyle w:val="TH"/>
      </w:pPr>
      <w:r w:rsidRPr="0039313A">
        <w:t>Table 6.</w:t>
      </w:r>
      <w:ins w:id="2052" w:author="Rapporteur" w:date="2021-11-25T09:59:00Z">
        <w:r w:rsidR="005C4EC1">
          <w:t>2</w:t>
        </w:r>
      </w:ins>
      <w:del w:id="2053" w:author="Rapporteur" w:date="2021-11-25T09:59:00Z">
        <w:r w:rsidRPr="0039313A" w:rsidDel="005C4EC1">
          <w:delText>1</w:delText>
        </w:r>
      </w:del>
      <w:r w:rsidRPr="0039313A">
        <w:t xml:space="preserve">.6.2.4-1: Definition of type </w:t>
      </w:r>
      <w:proofErr w:type="spellStart"/>
      <w:r w:rsidRPr="0039313A">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39313A"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39313A" w:rsidRDefault="000012F2" w:rsidP="000012F2">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39313A" w:rsidRDefault="000012F2" w:rsidP="000012F2">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39313A" w:rsidRDefault="000012F2" w:rsidP="000012F2">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39313A" w:rsidRDefault="000012F2" w:rsidP="000012F2">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39313A" w:rsidRDefault="000012F2" w:rsidP="000012F2">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39313A" w:rsidRDefault="000012F2" w:rsidP="000012F2">
            <w:pPr>
              <w:pStyle w:val="TAH"/>
              <w:rPr>
                <w:rFonts w:cs="Arial"/>
                <w:szCs w:val="18"/>
              </w:rPr>
            </w:pPr>
            <w:r w:rsidRPr="0039313A">
              <w:rPr>
                <w:rFonts w:cs="Arial"/>
                <w:szCs w:val="18"/>
              </w:rPr>
              <w:t>Applicability</w:t>
            </w:r>
          </w:p>
        </w:tc>
      </w:tr>
      <w:tr w:rsidR="000012F2" w:rsidRPr="0039313A"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39313A" w:rsidRDefault="000012F2" w:rsidP="000012F2">
            <w:pPr>
              <w:pStyle w:val="TAL"/>
            </w:pPr>
            <w:proofErr w:type="spellStart"/>
            <w:r w:rsidRPr="0039313A">
              <w:t>policyAuthInd</w:t>
            </w:r>
            <w:proofErr w:type="spellEnd"/>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39313A" w:rsidRDefault="000012F2" w:rsidP="000012F2">
            <w:pPr>
              <w:pStyle w:val="TAL"/>
            </w:pPr>
            <w:proofErr w:type="spellStart"/>
            <w:r w:rsidRPr="0039313A">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39313A" w:rsidRDefault="000012F2" w:rsidP="000012F2">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39313A" w:rsidRDefault="000012F2" w:rsidP="000012F2">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39313A" w:rsidRDefault="000012F2" w:rsidP="000012F2">
            <w:pPr>
              <w:pStyle w:val="TAL"/>
              <w:rPr>
                <w:rFonts w:cs="Arial"/>
                <w:szCs w:val="18"/>
              </w:rPr>
            </w:pPr>
            <w:r w:rsidRPr="0039313A">
              <w:rPr>
                <w:rFonts w:cs="Arial"/>
                <w:szCs w:val="18"/>
              </w:rPr>
              <w:t>Policy Authorization Indication</w:t>
            </w:r>
          </w:p>
          <w:p w14:paraId="6CC50C3D" w14:textId="77777777" w:rsidR="000012F2" w:rsidRPr="0039313A" w:rsidRDefault="000012F2" w:rsidP="000012F2">
            <w:pPr>
              <w:pStyle w:val="TAL"/>
              <w:rPr>
                <w:rFonts w:cs="Arial"/>
                <w:szCs w:val="18"/>
              </w:rPr>
            </w:pPr>
            <w:r w:rsidRPr="0039313A">
              <w:rPr>
                <w:rFonts w:cs="Arial"/>
                <w:szCs w:val="18"/>
              </w:rPr>
              <w:t>When present, it shall be set as follows:</w:t>
            </w:r>
          </w:p>
          <w:p w14:paraId="5E737F16" w14:textId="77777777" w:rsidR="000012F2" w:rsidRPr="0039313A" w:rsidRDefault="000012F2" w:rsidP="000012F2">
            <w:pPr>
              <w:pStyle w:val="B1"/>
              <w:tabs>
                <w:tab w:val="num" w:pos="644"/>
              </w:tabs>
              <w:ind w:left="644" w:hanging="360"/>
              <w:rPr>
                <w:rFonts w:ascii="Arial" w:hAnsi="Arial" w:cs="Arial"/>
                <w:sz w:val="18"/>
                <w:szCs w:val="18"/>
                <w:lang w:eastAsia="zh-CN"/>
              </w:rPr>
            </w:pPr>
            <w:r w:rsidRPr="0039313A">
              <w:rPr>
                <w:rFonts w:ascii="Arial" w:hAnsi="Arial" w:cs="Arial"/>
                <w:sz w:val="18"/>
                <w:szCs w:val="18"/>
                <w:lang w:eastAsia="zh-CN"/>
              </w:rPr>
              <w:t>- true: policy authorization is provided for the MBS session to the PCF;</w:t>
            </w:r>
          </w:p>
          <w:p w14:paraId="0FDF63CF" w14:textId="77777777" w:rsidR="000012F2" w:rsidRPr="0039313A" w:rsidRDefault="000012F2" w:rsidP="000012F2">
            <w:pPr>
              <w:pStyle w:val="B1"/>
              <w:tabs>
                <w:tab w:val="num" w:pos="644"/>
              </w:tabs>
              <w:ind w:left="644" w:hanging="360"/>
              <w:rPr>
                <w:rFonts w:cs="Arial"/>
                <w:szCs w:val="18"/>
              </w:rPr>
            </w:pPr>
            <w:r w:rsidRPr="0039313A">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39313A" w:rsidRDefault="000012F2" w:rsidP="000012F2">
            <w:pPr>
              <w:pStyle w:val="TAL"/>
              <w:rPr>
                <w:rFonts w:cs="Arial"/>
                <w:szCs w:val="18"/>
              </w:rPr>
            </w:pPr>
          </w:p>
        </w:tc>
      </w:tr>
    </w:tbl>
    <w:p w14:paraId="3D4FD8C2" w14:textId="77777777" w:rsidR="000012F2" w:rsidRPr="0039313A" w:rsidRDefault="000012F2" w:rsidP="00086D8C"/>
    <w:p w14:paraId="3FCD577B" w14:textId="160F91D2" w:rsidR="00A96B57" w:rsidRPr="0039313A" w:rsidRDefault="00A96B57" w:rsidP="00A96B57">
      <w:pPr>
        <w:pStyle w:val="Heading5"/>
      </w:pPr>
      <w:bookmarkStart w:id="2054" w:name="_Toc85877112"/>
      <w:bookmarkStart w:id="2055" w:name="_Toc88681564"/>
      <w:bookmarkStart w:id="2056" w:name="_Toc88727712"/>
      <w:r w:rsidRPr="0039313A">
        <w:t>6.2.6.2.</w:t>
      </w:r>
      <w:r w:rsidR="000A37BA" w:rsidRPr="0039313A">
        <w:t>5</w:t>
      </w:r>
      <w:r w:rsidRPr="0039313A">
        <w:tab/>
        <w:t xml:space="preserve">Type: </w:t>
      </w:r>
      <w:proofErr w:type="spellStart"/>
      <w:r w:rsidRPr="0039313A">
        <w:t>ContextUpdateReqData</w:t>
      </w:r>
      <w:bookmarkEnd w:id="2054"/>
      <w:bookmarkEnd w:id="2055"/>
      <w:bookmarkEnd w:id="2056"/>
      <w:proofErr w:type="spellEnd"/>
    </w:p>
    <w:p w14:paraId="43A1E8B1" w14:textId="79861FEC" w:rsidR="00A96B57" w:rsidRPr="0039313A" w:rsidRDefault="00A96B57" w:rsidP="00A96B57">
      <w:pPr>
        <w:pStyle w:val="TH"/>
      </w:pPr>
      <w:r w:rsidRPr="0039313A">
        <w:t>Table 6.</w:t>
      </w:r>
      <w:ins w:id="2057" w:author="Rapporteur" w:date="2021-11-25T09:59:00Z">
        <w:r w:rsidR="005C4EC1">
          <w:t>2</w:t>
        </w:r>
      </w:ins>
      <w:del w:id="2058" w:author="Rapporteur" w:date="2021-11-25T09:59:00Z">
        <w:r w:rsidRPr="0039313A" w:rsidDel="005C4EC1">
          <w:delText>1</w:delText>
        </w:r>
      </w:del>
      <w:r w:rsidRPr="0039313A">
        <w:t>.6.2.</w:t>
      </w:r>
      <w:r w:rsidR="000A37BA" w:rsidRPr="0039313A">
        <w:t>5</w:t>
      </w:r>
      <w:r w:rsidRPr="0039313A">
        <w:t xml:space="preserve">-1: Definition of type </w:t>
      </w:r>
      <w:proofErr w:type="spellStart"/>
      <w:r w:rsidRPr="0039313A">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39313A"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39313A" w:rsidRDefault="00A96B57"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39313A" w:rsidRDefault="00A96B57"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39313A" w:rsidRDefault="00A96B57"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39313A" w:rsidRDefault="00A96B57"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39313A" w:rsidRDefault="00A96B57"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39313A" w:rsidRDefault="00A96B57" w:rsidP="00681533">
            <w:pPr>
              <w:pStyle w:val="TAH"/>
              <w:rPr>
                <w:rFonts w:cs="Arial"/>
                <w:szCs w:val="18"/>
              </w:rPr>
            </w:pPr>
            <w:r w:rsidRPr="0039313A">
              <w:rPr>
                <w:rFonts w:cs="Arial"/>
                <w:szCs w:val="18"/>
              </w:rPr>
              <w:t>Applicability</w:t>
            </w:r>
          </w:p>
        </w:tc>
      </w:tr>
      <w:tr w:rsidR="00A96B57" w:rsidRPr="0039313A"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39313A" w:rsidRDefault="00A96B57" w:rsidP="00681533">
            <w:pPr>
              <w:pStyle w:val="TAL"/>
            </w:pPr>
            <w:proofErr w:type="spellStart"/>
            <w:r w:rsidRPr="0039313A">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39313A" w:rsidRDefault="00A96B57" w:rsidP="00681533">
            <w:pPr>
              <w:pStyle w:val="TAL"/>
            </w:pPr>
            <w:proofErr w:type="spellStart"/>
            <w:r w:rsidRPr="0039313A">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39313A" w:rsidRDefault="00A96B57"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39313A" w:rsidRDefault="00A96B57"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39313A" w:rsidRDefault="00A96B57" w:rsidP="00681533">
            <w:pPr>
              <w:pStyle w:val="TAL"/>
              <w:rPr>
                <w:rFonts w:cs="Arial"/>
                <w:szCs w:val="18"/>
              </w:rPr>
            </w:pPr>
            <w:r w:rsidRPr="0039313A">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39313A" w:rsidRDefault="00A96B57" w:rsidP="00681533">
            <w:pPr>
              <w:pStyle w:val="TAL"/>
              <w:rPr>
                <w:rFonts w:cs="Arial"/>
                <w:szCs w:val="18"/>
              </w:rPr>
            </w:pPr>
          </w:p>
        </w:tc>
      </w:tr>
      <w:tr w:rsidR="00A96B57" w:rsidRPr="0039313A"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39313A" w:rsidRDefault="00A96B57" w:rsidP="00681533">
            <w:pPr>
              <w:pStyle w:val="TAL"/>
            </w:pPr>
            <w:proofErr w:type="spellStart"/>
            <w:r w:rsidRPr="0039313A">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39313A" w:rsidRDefault="00A96B57" w:rsidP="00681533">
            <w:pPr>
              <w:pStyle w:val="TAL"/>
            </w:pPr>
            <w:proofErr w:type="spellStart"/>
            <w:r w:rsidRPr="0039313A">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3D28272B" w14:textId="77777777" w:rsidR="00736ABD" w:rsidRPr="0039313A" w:rsidRDefault="00A96B57" w:rsidP="00681533">
            <w:pPr>
              <w:pStyle w:val="TAL"/>
              <w:rPr>
                <w:rFonts w:cs="Arial"/>
                <w:szCs w:val="18"/>
              </w:rPr>
            </w:pPr>
            <w:r w:rsidRPr="0039313A">
              <w:rPr>
                <w:rFonts w:cs="Arial"/>
                <w:szCs w:val="18"/>
              </w:rPr>
              <w:t>When present, it shall indicate the MBS session identifier (TMGI and/or SSM, and NID for an SNPN).</w:t>
            </w:r>
          </w:p>
          <w:p w14:paraId="7586303D" w14:textId="48738106" w:rsidR="00A96B57" w:rsidRPr="0039313A" w:rsidRDefault="00A96B57" w:rsidP="00681533">
            <w:pPr>
              <w:pStyle w:val="TAL"/>
              <w:rPr>
                <w:rFonts w:cs="Arial"/>
                <w:szCs w:val="18"/>
              </w:rPr>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39313A" w:rsidRDefault="00A96B57" w:rsidP="00681533">
            <w:pPr>
              <w:pStyle w:val="TAL"/>
              <w:rPr>
                <w:rFonts w:cs="Arial"/>
                <w:szCs w:val="18"/>
              </w:rPr>
            </w:pPr>
          </w:p>
        </w:tc>
      </w:tr>
      <w:tr w:rsidR="00A96B57" w:rsidRPr="0039313A"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39313A" w:rsidRDefault="00A96B57" w:rsidP="00681533">
            <w:pPr>
              <w:pStyle w:val="TAL"/>
            </w:pPr>
            <w:proofErr w:type="spellStart"/>
            <w:r w:rsidRPr="0039313A">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39313A" w:rsidRDefault="00A96B57" w:rsidP="00681533">
            <w:pPr>
              <w:pStyle w:val="TAL"/>
            </w:pPr>
            <w:proofErr w:type="spellStart"/>
            <w:r w:rsidRPr="0039313A">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Pr="0039313A" w:rsidRDefault="00A96B57" w:rsidP="00681533">
            <w:pPr>
              <w:pStyle w:val="TAL"/>
              <w:rPr>
                <w:rFonts w:cs="Arial"/>
                <w:szCs w:val="18"/>
              </w:rPr>
            </w:pPr>
            <w:r w:rsidRPr="0039313A">
              <w:rPr>
                <w:rFonts w:cs="Arial"/>
                <w:szCs w:val="18"/>
              </w:rPr>
              <w:t xml:space="preserve">This IE shall be present if the </w:t>
            </w:r>
            <w:proofErr w:type="spellStart"/>
            <w:r w:rsidRPr="0039313A">
              <w:t>mbsSessionId</w:t>
            </w:r>
            <w:proofErr w:type="spellEnd"/>
            <w:r w:rsidRPr="0039313A">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39313A" w:rsidRDefault="00A96B57" w:rsidP="00681533">
            <w:pPr>
              <w:pStyle w:val="TAL"/>
              <w:rPr>
                <w:rFonts w:cs="Arial"/>
                <w:szCs w:val="18"/>
              </w:rPr>
            </w:pPr>
          </w:p>
        </w:tc>
      </w:tr>
      <w:tr w:rsidR="00A96B57" w:rsidRPr="0039313A"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39313A" w:rsidRDefault="00A96B57" w:rsidP="00681533">
            <w:pPr>
              <w:pStyle w:val="TAL"/>
            </w:pPr>
            <w:proofErr w:type="spellStart"/>
            <w:r w:rsidRPr="0039313A">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39313A" w:rsidRDefault="00A96B57" w:rsidP="00681533">
            <w:pPr>
              <w:pStyle w:val="TAL"/>
            </w:pPr>
            <w:proofErr w:type="spellStart"/>
            <w:r w:rsidRPr="0039313A">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6DA11EA0" w14:textId="77777777" w:rsidR="00736ABD" w:rsidRPr="0039313A" w:rsidRDefault="00A96B57" w:rsidP="00681533">
            <w:pPr>
              <w:pStyle w:val="TAL"/>
              <w:rPr>
                <w:rFonts w:cs="Arial"/>
                <w:szCs w:val="18"/>
              </w:rPr>
            </w:pPr>
            <w:r w:rsidRPr="0039313A">
              <w:rPr>
                <w:rFonts w:cs="Arial"/>
                <w:szCs w:val="18"/>
              </w:rPr>
              <w:t>When present, this IE shall indicate whether to start or terminate MBS data reception.</w:t>
            </w:r>
          </w:p>
          <w:p w14:paraId="2618B12E" w14:textId="5920D011" w:rsidR="00A96B57" w:rsidRPr="0039313A" w:rsidRDefault="00A96B57" w:rsidP="00681533">
            <w:pPr>
              <w:pStyle w:val="TAL"/>
              <w:rPr>
                <w:rFonts w:cs="Arial"/>
                <w:szCs w:val="18"/>
                <w:lang w:eastAsia="zh-CN"/>
              </w:rPr>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39313A" w:rsidRDefault="00A96B57" w:rsidP="00681533">
            <w:pPr>
              <w:pStyle w:val="TAL"/>
              <w:rPr>
                <w:rFonts w:cs="Arial"/>
                <w:szCs w:val="18"/>
              </w:rPr>
            </w:pPr>
          </w:p>
        </w:tc>
      </w:tr>
      <w:tr w:rsidR="00A96B57" w:rsidRPr="0039313A"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39313A" w:rsidRDefault="00A96B57" w:rsidP="00681533">
            <w:pPr>
              <w:pStyle w:val="TAL"/>
            </w:pPr>
            <w:proofErr w:type="spellStart"/>
            <w:r w:rsidRPr="0039313A">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39313A" w:rsidRDefault="00A96B57" w:rsidP="00681533">
            <w:pPr>
              <w:pStyle w:val="TAL"/>
            </w:pPr>
            <w:r w:rsidRPr="0039313A">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292C1506" w14:textId="77777777" w:rsidR="00736ABD" w:rsidRPr="0039313A" w:rsidRDefault="00A96B57" w:rsidP="00681533">
            <w:pPr>
              <w:pStyle w:val="TAL"/>
              <w:rPr>
                <w:rFonts w:cs="Arial"/>
                <w:szCs w:val="18"/>
              </w:rPr>
            </w:pPr>
            <w:r w:rsidRPr="0039313A">
              <w:t xml:space="preserve">This IE shall be present </w:t>
            </w:r>
            <w:r w:rsidRPr="0039313A">
              <w:rPr>
                <w:rFonts w:cs="Arial"/>
                <w:szCs w:val="18"/>
              </w:rPr>
              <w:t xml:space="preserve">if the </w:t>
            </w:r>
            <w:proofErr w:type="spellStart"/>
            <w:r w:rsidRPr="0039313A">
              <w:t>mbsSessionId</w:t>
            </w:r>
            <w:proofErr w:type="spellEnd"/>
            <w:r w:rsidRPr="0039313A">
              <w:rPr>
                <w:rFonts w:cs="Arial"/>
                <w:szCs w:val="18"/>
              </w:rPr>
              <w:t xml:space="preserve"> IE is present and unicast transport is used over N19mb.</w:t>
            </w:r>
          </w:p>
          <w:p w14:paraId="08D2ECDD" w14:textId="1B2F509D" w:rsidR="00A96B57" w:rsidRPr="0039313A" w:rsidRDefault="00A96B57" w:rsidP="00681533">
            <w:pPr>
              <w:pStyle w:val="TAL"/>
              <w:rPr>
                <w:rFonts w:cs="Arial"/>
                <w:szCs w:val="18"/>
                <w:lang w:eastAsia="zh-CN"/>
              </w:rPr>
            </w:pPr>
            <w:r w:rsidRPr="0039313A">
              <w:rPr>
                <w:rFonts w:cs="Arial"/>
                <w:szCs w:val="18"/>
              </w:rPr>
              <w:t xml:space="preserve">When present, it shall contain </w:t>
            </w:r>
            <w:r w:rsidRPr="0039313A">
              <w:t xml:space="preserve">Base64-encoded characters, encoding the DL </w:t>
            </w:r>
            <w:r w:rsidRPr="0039313A">
              <w:rPr>
                <w:rFonts w:cs="Arial"/>
                <w:szCs w:val="18"/>
              </w:rPr>
              <w:t xml:space="preserve">F-TEID of the UPF </w:t>
            </w:r>
            <w:r w:rsidRPr="0039313A">
              <w:t>as specified in Figure 8.22-1 of 3GPP TS 29.274 [x] (starting from octet 1)</w:t>
            </w:r>
            <w:r w:rsidRPr="0039313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39313A" w:rsidRDefault="00A96B57" w:rsidP="00681533">
            <w:pPr>
              <w:pStyle w:val="TAL"/>
              <w:rPr>
                <w:rFonts w:cs="Arial"/>
                <w:szCs w:val="18"/>
              </w:rPr>
            </w:pPr>
          </w:p>
        </w:tc>
      </w:tr>
      <w:tr w:rsidR="00A96B57" w:rsidRPr="0039313A"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39313A" w:rsidRDefault="00A96B57" w:rsidP="00681533">
            <w:pPr>
              <w:pStyle w:val="TAL"/>
            </w:pPr>
            <w:r w:rsidRPr="0039313A">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39313A" w:rsidRDefault="00A96B57" w:rsidP="00681533">
            <w:pPr>
              <w:pStyle w:val="TAL"/>
            </w:pPr>
            <w:proofErr w:type="spellStart"/>
            <w:r w:rsidRPr="0039313A">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Pr="0039313A" w:rsidRDefault="00A96B57" w:rsidP="00681533">
            <w:pPr>
              <w:pStyle w:val="TAL"/>
              <w:rPr>
                <w:rFonts w:cs="Arial"/>
                <w:szCs w:val="18"/>
              </w:rPr>
            </w:pPr>
            <w:r w:rsidRPr="0039313A">
              <w:rPr>
                <w:rFonts w:cs="Arial"/>
                <w:szCs w:val="18"/>
              </w:rPr>
              <w:t>This IE shall be present if N2 Information (container) needs to be sent to the MB-SMF.</w:t>
            </w:r>
          </w:p>
          <w:p w14:paraId="13F877B8" w14:textId="77777777" w:rsidR="00A96B57" w:rsidRPr="0039313A" w:rsidRDefault="00A96B57" w:rsidP="00681533">
            <w:pPr>
              <w:pStyle w:val="TAL"/>
              <w:rPr>
                <w:rFonts w:cs="Arial"/>
                <w:szCs w:val="18"/>
              </w:rPr>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39313A" w:rsidRDefault="00A96B57" w:rsidP="00681533">
            <w:pPr>
              <w:pStyle w:val="TAL"/>
              <w:rPr>
                <w:rFonts w:cs="Arial"/>
                <w:szCs w:val="18"/>
              </w:rPr>
            </w:pPr>
          </w:p>
        </w:tc>
      </w:tr>
      <w:tr w:rsidR="00A96B57" w:rsidRPr="0039313A"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39313A" w:rsidRDefault="00A96B57" w:rsidP="00681533">
            <w:pPr>
              <w:pStyle w:val="TAL"/>
            </w:pPr>
            <w:proofErr w:type="spellStart"/>
            <w:r w:rsidRPr="0039313A">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39313A" w:rsidRDefault="00A96B57" w:rsidP="00681533">
            <w:pPr>
              <w:pStyle w:val="TAL"/>
            </w:pPr>
            <w:proofErr w:type="spellStart"/>
            <w:r w:rsidRPr="0039313A">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Pr="0039313A" w:rsidRDefault="00A96B57" w:rsidP="00681533">
            <w:pPr>
              <w:pStyle w:val="TAL"/>
              <w:rPr>
                <w:rFonts w:cs="Arial"/>
                <w:szCs w:val="18"/>
              </w:rPr>
            </w:pPr>
            <w:r w:rsidRPr="0039313A">
              <w:rPr>
                <w:rFonts w:cs="Arial"/>
                <w:szCs w:val="18"/>
              </w:rPr>
              <w:t>When present, it shall indicate the RAN Node ID of the RAN having sent the N2 information.</w:t>
            </w:r>
          </w:p>
          <w:p w14:paraId="6DFC5AFA" w14:textId="77777777" w:rsidR="00A96B57" w:rsidRPr="0039313A" w:rsidRDefault="00A96B57" w:rsidP="00681533">
            <w:pPr>
              <w:pStyle w:val="TAL"/>
              <w:rPr>
                <w:rFonts w:cs="Arial"/>
                <w:szCs w:val="18"/>
              </w:rPr>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39313A" w:rsidRDefault="00A96B57" w:rsidP="00681533">
            <w:pPr>
              <w:pStyle w:val="TAL"/>
              <w:rPr>
                <w:rFonts w:cs="Arial"/>
                <w:szCs w:val="18"/>
              </w:rPr>
            </w:pPr>
          </w:p>
        </w:tc>
      </w:tr>
      <w:tr w:rsidR="00A96B57" w:rsidRPr="0039313A"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Pr="0039313A" w:rsidRDefault="00A96B57" w:rsidP="00681533">
            <w:pPr>
              <w:pStyle w:val="TAN"/>
            </w:pPr>
            <w:r w:rsidRPr="0039313A">
              <w:t>NOTE:</w:t>
            </w:r>
            <w:r w:rsidRPr="0039313A">
              <w:tab/>
              <w:t>Either the (</w:t>
            </w:r>
            <w:proofErr w:type="spellStart"/>
            <w:r w:rsidRPr="0039313A">
              <w:t>mbsSessionId</w:t>
            </w:r>
            <w:proofErr w:type="spellEnd"/>
            <w:r w:rsidRPr="0039313A">
              <w:t xml:space="preserve"> and </w:t>
            </w:r>
            <w:proofErr w:type="spellStart"/>
            <w:r w:rsidRPr="0039313A">
              <w:t>requestedAction</w:t>
            </w:r>
            <w:proofErr w:type="spellEnd"/>
            <w:r w:rsidRPr="0039313A">
              <w:t xml:space="preserve">) IEs or the (n2Info and </w:t>
            </w:r>
            <w:proofErr w:type="spellStart"/>
            <w:r w:rsidRPr="0039313A">
              <w:t>ranNodeId</w:t>
            </w:r>
            <w:proofErr w:type="spellEnd"/>
            <w:r w:rsidRPr="0039313A">
              <w:t xml:space="preserve">) IEs shall be present. </w:t>
            </w:r>
          </w:p>
        </w:tc>
      </w:tr>
    </w:tbl>
    <w:p w14:paraId="64FC581E" w14:textId="77777777" w:rsidR="00A96B57" w:rsidRPr="0039313A" w:rsidRDefault="00A96B57" w:rsidP="00086D8C"/>
    <w:p w14:paraId="76118BBA" w14:textId="58392737" w:rsidR="00A96B57" w:rsidRPr="0039313A" w:rsidRDefault="00A96B57" w:rsidP="00A96B57">
      <w:pPr>
        <w:pStyle w:val="Heading5"/>
      </w:pPr>
      <w:bookmarkStart w:id="2059" w:name="_Toc85877113"/>
      <w:bookmarkStart w:id="2060" w:name="_Toc88681565"/>
      <w:bookmarkStart w:id="2061" w:name="_Toc88727713"/>
      <w:r w:rsidRPr="0039313A">
        <w:t>6.2.6.2.</w:t>
      </w:r>
      <w:r w:rsidR="000A37BA" w:rsidRPr="0039313A">
        <w:t>6</w:t>
      </w:r>
      <w:r w:rsidRPr="0039313A">
        <w:tab/>
        <w:t xml:space="preserve">Type: </w:t>
      </w:r>
      <w:proofErr w:type="spellStart"/>
      <w:r w:rsidRPr="0039313A">
        <w:t>ContextUpdateRspData</w:t>
      </w:r>
      <w:bookmarkEnd w:id="2059"/>
      <w:bookmarkEnd w:id="2060"/>
      <w:bookmarkEnd w:id="2061"/>
      <w:proofErr w:type="spellEnd"/>
    </w:p>
    <w:p w14:paraId="1A2A533C" w14:textId="2983A0A3" w:rsidR="00A96B57" w:rsidRPr="0039313A" w:rsidRDefault="00A96B57" w:rsidP="00A96B57">
      <w:pPr>
        <w:pStyle w:val="TH"/>
      </w:pPr>
      <w:r w:rsidRPr="0039313A">
        <w:t>Table 6.</w:t>
      </w:r>
      <w:ins w:id="2062" w:author="Rapporteur" w:date="2021-11-25T09:59:00Z">
        <w:r w:rsidR="005C4EC1">
          <w:t>2</w:t>
        </w:r>
      </w:ins>
      <w:del w:id="2063" w:author="Rapporteur" w:date="2021-11-25T09:59:00Z">
        <w:r w:rsidRPr="0039313A" w:rsidDel="005C4EC1">
          <w:delText>1</w:delText>
        </w:r>
      </w:del>
      <w:r w:rsidRPr="0039313A">
        <w:t>.6.2.</w:t>
      </w:r>
      <w:r w:rsidR="000A37BA" w:rsidRPr="0039313A">
        <w:t>6</w:t>
      </w:r>
      <w:r w:rsidRPr="0039313A">
        <w:t xml:space="preserve">-1: Definition of type </w:t>
      </w:r>
      <w:proofErr w:type="spellStart"/>
      <w:r w:rsidRPr="0039313A">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39313A"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39313A" w:rsidRDefault="00A96B57"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39313A" w:rsidRDefault="00A96B57"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39313A" w:rsidRDefault="00A96B57"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39313A" w:rsidRDefault="00A96B57"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39313A" w:rsidRDefault="00A96B57"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39313A" w:rsidRDefault="00A96B57" w:rsidP="00681533">
            <w:pPr>
              <w:pStyle w:val="TAH"/>
              <w:rPr>
                <w:rFonts w:cs="Arial"/>
                <w:szCs w:val="18"/>
              </w:rPr>
            </w:pPr>
            <w:r w:rsidRPr="0039313A">
              <w:rPr>
                <w:rFonts w:cs="Arial"/>
                <w:szCs w:val="18"/>
              </w:rPr>
              <w:t>Applicability</w:t>
            </w:r>
          </w:p>
        </w:tc>
      </w:tr>
      <w:tr w:rsidR="00A96B57" w:rsidRPr="0039313A"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39313A" w:rsidRDefault="00A96B57" w:rsidP="00681533">
            <w:pPr>
              <w:pStyle w:val="TAL"/>
            </w:pPr>
            <w:proofErr w:type="spellStart"/>
            <w:r w:rsidRPr="0039313A">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39313A" w:rsidRDefault="00A96B57" w:rsidP="00681533">
            <w:pPr>
              <w:pStyle w:val="TAL"/>
            </w:pPr>
            <w:proofErr w:type="spellStart"/>
            <w:r w:rsidRPr="0039313A">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39313A" w:rsidRDefault="00A96B57" w:rsidP="00681533">
            <w:pPr>
              <w:pStyle w:val="TAL"/>
            </w:pPr>
            <w:r w:rsidRPr="0039313A">
              <w:t>This IE shall be present if the n2Info IE is absent and multicast transport is used over N19mb.</w:t>
            </w:r>
          </w:p>
          <w:p w14:paraId="5B8B8B9E" w14:textId="77777777" w:rsidR="00A96B57" w:rsidRPr="0039313A" w:rsidRDefault="00A96B57" w:rsidP="00681533">
            <w:pPr>
              <w:pStyle w:val="TAL"/>
            </w:pPr>
            <w:r w:rsidRPr="0039313A">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39313A" w:rsidRDefault="00A96B57" w:rsidP="00681533">
            <w:pPr>
              <w:pStyle w:val="TAL"/>
              <w:rPr>
                <w:rFonts w:cs="Arial"/>
                <w:szCs w:val="18"/>
              </w:rPr>
            </w:pPr>
          </w:p>
        </w:tc>
      </w:tr>
      <w:tr w:rsidR="00A96B57" w:rsidRPr="0039313A"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39313A" w:rsidRDefault="00A96B57" w:rsidP="00681533">
            <w:pPr>
              <w:pStyle w:val="TAL"/>
            </w:pPr>
            <w:proofErr w:type="spellStart"/>
            <w:r w:rsidRPr="0039313A">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39313A" w:rsidRDefault="00A96B57" w:rsidP="00681533">
            <w:pPr>
              <w:pStyle w:val="TAL"/>
            </w:pPr>
            <w:r w:rsidRPr="0039313A">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39313A" w:rsidRDefault="00A96B57" w:rsidP="00681533">
            <w:pPr>
              <w:pStyle w:val="TAL"/>
            </w:pPr>
            <w:r w:rsidRPr="0039313A">
              <w:t>This IE shall be present if the n2Info IE is absent and multicast transport is used over N19mb.</w:t>
            </w:r>
          </w:p>
          <w:p w14:paraId="26BD7ED2" w14:textId="77777777" w:rsidR="00A96B57" w:rsidRPr="0039313A" w:rsidRDefault="00A96B57" w:rsidP="00681533">
            <w:pPr>
              <w:pStyle w:val="TAL"/>
            </w:pPr>
            <w:r w:rsidRPr="0039313A">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39313A" w:rsidRDefault="00A96B57" w:rsidP="00681533">
            <w:pPr>
              <w:pStyle w:val="TAL"/>
              <w:rPr>
                <w:rFonts w:cs="Arial"/>
                <w:szCs w:val="18"/>
              </w:rPr>
            </w:pPr>
          </w:p>
        </w:tc>
      </w:tr>
      <w:tr w:rsidR="00A96B57" w:rsidRPr="0039313A"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39313A" w:rsidRDefault="00A96B57" w:rsidP="00681533">
            <w:pPr>
              <w:pStyle w:val="TAL"/>
            </w:pPr>
            <w:r w:rsidRPr="0039313A">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39313A" w:rsidRDefault="00A96B57" w:rsidP="00681533">
            <w:pPr>
              <w:pStyle w:val="TAL"/>
            </w:pPr>
            <w:proofErr w:type="spellStart"/>
            <w:r w:rsidRPr="0039313A">
              <w:t>RefToBinaryData</w:t>
            </w:r>
            <w:proofErr w:type="spellEnd"/>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39313A" w:rsidRDefault="00A96B57"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39313A" w:rsidRDefault="00A96B57"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39313A" w:rsidRDefault="00A96B57" w:rsidP="00681533">
            <w:pPr>
              <w:pStyle w:val="TAL"/>
              <w:rPr>
                <w:rFonts w:cs="Arial"/>
                <w:szCs w:val="18"/>
              </w:rPr>
            </w:pPr>
            <w:r w:rsidRPr="0039313A">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39313A" w:rsidRDefault="00A96B57" w:rsidP="00681533">
            <w:pPr>
              <w:pStyle w:val="TAL"/>
              <w:rPr>
                <w:rFonts w:cs="Arial"/>
                <w:szCs w:val="18"/>
              </w:rPr>
            </w:pPr>
          </w:p>
        </w:tc>
      </w:tr>
    </w:tbl>
    <w:p w14:paraId="38663D06" w14:textId="77777777" w:rsidR="00A96B57" w:rsidRPr="0039313A" w:rsidRDefault="00A96B57" w:rsidP="00086D8C"/>
    <w:p w14:paraId="765D028E" w14:textId="47E04B63" w:rsidR="00D71176" w:rsidRPr="0039313A" w:rsidRDefault="00D71176" w:rsidP="00D71176">
      <w:pPr>
        <w:pStyle w:val="Heading5"/>
      </w:pPr>
      <w:bookmarkStart w:id="2064" w:name="_Toc85877114"/>
      <w:bookmarkStart w:id="2065" w:name="_Toc88681566"/>
      <w:bookmarkStart w:id="2066" w:name="_Toc88727714"/>
      <w:r w:rsidRPr="0039313A">
        <w:lastRenderedPageBreak/>
        <w:t>6.2.6.2.7</w:t>
      </w:r>
      <w:r w:rsidRPr="0039313A">
        <w:tab/>
        <w:t xml:space="preserve">Type: </w:t>
      </w:r>
      <w:proofErr w:type="spellStart"/>
      <w:ins w:id="2067" w:author="C4-216605" w:date="2021-11-24T17:57:00Z">
        <w:r w:rsidR="00F07254" w:rsidRPr="0039313A">
          <w:t>StatusSubscribeReqData</w:t>
        </w:r>
      </w:ins>
      <w:bookmarkEnd w:id="2066"/>
      <w:proofErr w:type="spellEnd"/>
      <w:del w:id="2068" w:author="C4-216605" w:date="2021-11-24T17:57:00Z">
        <w:r w:rsidRPr="0039313A" w:rsidDel="00F07254">
          <w:delText>DataSubscribe</w:delText>
        </w:r>
      </w:del>
      <w:bookmarkEnd w:id="2064"/>
      <w:bookmarkEnd w:id="2065"/>
    </w:p>
    <w:p w14:paraId="6937F6FF" w14:textId="0D68D298" w:rsidR="00D71176" w:rsidRPr="0039313A" w:rsidRDefault="00D71176" w:rsidP="00D71176">
      <w:pPr>
        <w:pStyle w:val="TH"/>
      </w:pPr>
      <w:r w:rsidRPr="0039313A">
        <w:t xml:space="preserve">Table 6.2.6.2.7-1: Definition of type </w:t>
      </w:r>
      <w:proofErr w:type="spellStart"/>
      <w:ins w:id="2069" w:author="C4-216605" w:date="2021-11-24T17:57:00Z">
        <w:r w:rsidR="00F07254" w:rsidRPr="0039313A">
          <w:t>StatusSubscribeReqData</w:t>
        </w:r>
      </w:ins>
      <w:proofErr w:type="spellEnd"/>
      <w:del w:id="2070" w:author="C4-216605" w:date="2021-11-24T17:57:00Z">
        <w:r w:rsidRPr="0039313A" w:rsidDel="00F07254">
          <w:delText>DataSubscribe</w:delText>
        </w:r>
      </w:del>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71" w:author="C4-216605" w:date="2021-11-24T17:58: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71"/>
        <w:gridCol w:w="433"/>
        <w:gridCol w:w="1155"/>
        <w:gridCol w:w="2455"/>
        <w:gridCol w:w="2455"/>
        <w:tblGridChange w:id="2072">
          <w:tblGrid>
            <w:gridCol w:w="1555"/>
            <w:gridCol w:w="1471"/>
            <w:gridCol w:w="433"/>
            <w:gridCol w:w="1155"/>
            <w:gridCol w:w="2455"/>
            <w:gridCol w:w="2455"/>
          </w:tblGrid>
        </w:tblGridChange>
      </w:tblGrid>
      <w:tr w:rsidR="00D71176" w:rsidRPr="0039313A" w:rsidDel="00CC1723" w14:paraId="45592434" w14:textId="6ABB1EC8" w:rsidTr="00CC1723">
        <w:trPr>
          <w:jc w:val="center"/>
          <w:del w:id="2073" w:author="C4-216605" w:date="2021-11-24T17:59:00Z"/>
          <w:trPrChange w:id="2074"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2075" w:author="C4-216605" w:date="2021-11-24T17:58: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0B86C1" w14:textId="4F805E0B" w:rsidR="00D71176" w:rsidRPr="0039313A" w:rsidDel="00CC1723" w:rsidRDefault="00D71176" w:rsidP="00681533">
            <w:pPr>
              <w:pStyle w:val="TAH"/>
              <w:rPr>
                <w:del w:id="2076" w:author="C4-216605" w:date="2021-11-24T17:59:00Z"/>
              </w:rPr>
            </w:pPr>
            <w:del w:id="2077" w:author="C4-216605" w:date="2021-11-24T17:59:00Z">
              <w:r w:rsidRPr="0039313A" w:rsidDel="00CC1723">
                <w:delText>Attribute name</w:delText>
              </w:r>
            </w:del>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Change w:id="2078" w:author="C4-216605" w:date="2021-11-24T17:58:00Z">
              <w:tcPr>
                <w:tcW w:w="147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3D6618" w14:textId="0AA4BD5E" w:rsidR="00D71176" w:rsidRPr="0039313A" w:rsidDel="00CC1723" w:rsidRDefault="00D71176" w:rsidP="00681533">
            <w:pPr>
              <w:pStyle w:val="TAH"/>
              <w:rPr>
                <w:del w:id="2079" w:author="C4-216605" w:date="2021-11-24T17:59:00Z"/>
              </w:rPr>
            </w:pPr>
            <w:del w:id="2080" w:author="C4-216605" w:date="2021-11-24T17:59:00Z">
              <w:r w:rsidRPr="0039313A" w:rsidDel="00CC1723">
                <w:delText>Data type</w:delText>
              </w:r>
            </w:del>
          </w:p>
        </w:tc>
        <w:tc>
          <w:tcPr>
            <w:tcW w:w="433" w:type="dxa"/>
            <w:tcBorders>
              <w:top w:val="single" w:sz="4" w:space="0" w:color="auto"/>
              <w:left w:val="single" w:sz="4" w:space="0" w:color="auto"/>
              <w:bottom w:val="single" w:sz="4" w:space="0" w:color="auto"/>
              <w:right w:val="single" w:sz="4" w:space="0" w:color="auto"/>
            </w:tcBorders>
            <w:shd w:val="clear" w:color="auto" w:fill="C0C0C0"/>
            <w:hideMark/>
            <w:tcPrChange w:id="2081" w:author="C4-216605" w:date="2021-11-24T17:58:00Z">
              <w:tcPr>
                <w:tcW w:w="43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82613D" w14:textId="6D016BCE" w:rsidR="00D71176" w:rsidRPr="0039313A" w:rsidDel="00CC1723" w:rsidRDefault="00D71176" w:rsidP="00681533">
            <w:pPr>
              <w:pStyle w:val="TAH"/>
              <w:rPr>
                <w:del w:id="2082" w:author="C4-216605" w:date="2021-11-24T17:59:00Z"/>
              </w:rPr>
            </w:pPr>
            <w:del w:id="2083" w:author="C4-216605" w:date="2021-11-24T17:59:00Z">
              <w:r w:rsidRPr="0039313A" w:rsidDel="00CC1723">
                <w:delText>P</w:delText>
              </w:r>
            </w:del>
          </w:p>
        </w:tc>
        <w:tc>
          <w:tcPr>
            <w:tcW w:w="1155" w:type="dxa"/>
            <w:tcBorders>
              <w:top w:val="single" w:sz="4" w:space="0" w:color="auto"/>
              <w:left w:val="single" w:sz="4" w:space="0" w:color="auto"/>
              <w:bottom w:val="single" w:sz="4" w:space="0" w:color="auto"/>
              <w:right w:val="single" w:sz="4" w:space="0" w:color="auto"/>
            </w:tcBorders>
            <w:shd w:val="clear" w:color="auto" w:fill="C0C0C0"/>
            <w:tcPrChange w:id="2084" w:author="C4-216605" w:date="2021-11-24T17:58:00Z">
              <w:tcPr>
                <w:tcW w:w="1155" w:type="dxa"/>
                <w:tcBorders>
                  <w:top w:val="single" w:sz="4" w:space="0" w:color="auto"/>
                  <w:left w:val="single" w:sz="4" w:space="0" w:color="auto"/>
                  <w:bottom w:val="single" w:sz="4" w:space="0" w:color="auto"/>
                  <w:right w:val="single" w:sz="4" w:space="0" w:color="auto"/>
                </w:tcBorders>
                <w:shd w:val="clear" w:color="auto" w:fill="C0C0C0"/>
              </w:tcPr>
            </w:tcPrChange>
          </w:tcPr>
          <w:p w14:paraId="66D935AD" w14:textId="6A91A190" w:rsidR="00D71176" w:rsidRPr="0039313A" w:rsidDel="00CC1723" w:rsidRDefault="00D71176" w:rsidP="00681533">
            <w:pPr>
              <w:pStyle w:val="TAH"/>
              <w:jc w:val="left"/>
              <w:rPr>
                <w:del w:id="2085" w:author="C4-216605" w:date="2021-11-24T17:59:00Z"/>
              </w:rPr>
            </w:pPr>
            <w:del w:id="2086" w:author="C4-216605" w:date="2021-11-24T17:59:00Z">
              <w:r w:rsidRPr="0039313A" w:rsidDel="00CC1723">
                <w:delText>Cardinality</w:delText>
              </w:r>
            </w:del>
          </w:p>
        </w:tc>
        <w:tc>
          <w:tcPr>
            <w:tcW w:w="2455" w:type="dxa"/>
            <w:tcBorders>
              <w:top w:val="single" w:sz="4" w:space="0" w:color="auto"/>
              <w:left w:val="single" w:sz="4" w:space="0" w:color="auto"/>
              <w:bottom w:val="single" w:sz="4" w:space="0" w:color="auto"/>
              <w:right w:val="single" w:sz="4" w:space="0" w:color="auto"/>
            </w:tcBorders>
            <w:shd w:val="clear" w:color="auto" w:fill="C0C0C0"/>
            <w:hideMark/>
            <w:tcPrChange w:id="2087" w:author="C4-216605" w:date="2021-11-24T17:58:00Z">
              <w:tcPr>
                <w:tcW w:w="24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ED29DB" w14:textId="6FF00885" w:rsidR="00D71176" w:rsidRPr="0039313A" w:rsidDel="00CC1723" w:rsidRDefault="00D71176" w:rsidP="00681533">
            <w:pPr>
              <w:pStyle w:val="TAH"/>
              <w:rPr>
                <w:del w:id="2088" w:author="C4-216605" w:date="2021-11-24T17:59:00Z"/>
                <w:rFonts w:cs="Arial"/>
                <w:szCs w:val="18"/>
              </w:rPr>
            </w:pPr>
            <w:del w:id="2089" w:author="C4-216605" w:date="2021-11-24T17:59:00Z">
              <w:r w:rsidRPr="0039313A" w:rsidDel="00CC1723">
                <w:rPr>
                  <w:rFonts w:cs="Arial"/>
                  <w:szCs w:val="18"/>
                </w:rPr>
                <w:delText>Description</w:delText>
              </w:r>
            </w:del>
          </w:p>
        </w:tc>
        <w:tc>
          <w:tcPr>
            <w:tcW w:w="2455" w:type="dxa"/>
            <w:tcBorders>
              <w:top w:val="single" w:sz="4" w:space="0" w:color="auto"/>
              <w:left w:val="single" w:sz="4" w:space="0" w:color="auto"/>
              <w:bottom w:val="single" w:sz="4" w:space="0" w:color="auto"/>
              <w:right w:val="single" w:sz="4" w:space="0" w:color="auto"/>
            </w:tcBorders>
            <w:shd w:val="clear" w:color="auto" w:fill="C0C0C0"/>
            <w:tcPrChange w:id="2090" w:author="C4-216605" w:date="2021-11-24T17:58:00Z">
              <w:tcPr>
                <w:tcW w:w="2455" w:type="dxa"/>
                <w:tcBorders>
                  <w:top w:val="single" w:sz="4" w:space="0" w:color="auto"/>
                  <w:left w:val="single" w:sz="4" w:space="0" w:color="auto"/>
                  <w:bottom w:val="single" w:sz="4" w:space="0" w:color="auto"/>
                  <w:right w:val="single" w:sz="4" w:space="0" w:color="auto"/>
                </w:tcBorders>
                <w:shd w:val="clear" w:color="auto" w:fill="C0C0C0"/>
              </w:tcPr>
            </w:tcPrChange>
          </w:tcPr>
          <w:p w14:paraId="666B81A2" w14:textId="6683D624" w:rsidR="00D71176" w:rsidRPr="0039313A" w:rsidDel="00CC1723" w:rsidRDefault="00D71176" w:rsidP="00681533">
            <w:pPr>
              <w:pStyle w:val="TAH"/>
              <w:rPr>
                <w:del w:id="2091" w:author="C4-216605" w:date="2021-11-24T17:59:00Z"/>
                <w:rFonts w:cs="Arial"/>
                <w:szCs w:val="18"/>
              </w:rPr>
            </w:pPr>
            <w:del w:id="2092" w:author="C4-216605" w:date="2021-11-24T17:59:00Z">
              <w:r w:rsidRPr="0039313A" w:rsidDel="00CC1723">
                <w:rPr>
                  <w:rFonts w:cs="Arial"/>
                  <w:szCs w:val="18"/>
                </w:rPr>
                <w:delText>Applicability</w:delText>
              </w:r>
            </w:del>
          </w:p>
        </w:tc>
      </w:tr>
      <w:tr w:rsidR="00D71176" w:rsidRPr="0039313A" w:rsidDel="00CC1723" w14:paraId="677FD9E6" w14:textId="47BDF4C8" w:rsidTr="00CC1723">
        <w:trPr>
          <w:jc w:val="center"/>
          <w:del w:id="2093" w:author="C4-216605" w:date="2021-11-24T17:58:00Z"/>
          <w:trPrChange w:id="2094"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095"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07CEBE81" w14:textId="613A2C83" w:rsidR="00D71176" w:rsidRPr="0039313A" w:rsidDel="00CC1723" w:rsidRDefault="00D71176" w:rsidP="00681533">
            <w:pPr>
              <w:pStyle w:val="TAL"/>
              <w:rPr>
                <w:del w:id="2096" w:author="C4-216605" w:date="2021-11-24T17:58:00Z"/>
              </w:rPr>
            </w:pPr>
            <w:del w:id="2097" w:author="C4-216605" w:date="2021-11-24T17:58:00Z">
              <w:r w:rsidRPr="0039313A" w:rsidDel="00CC1723">
                <w:delText>mbsSessionId</w:delText>
              </w:r>
            </w:del>
          </w:p>
        </w:tc>
        <w:tc>
          <w:tcPr>
            <w:tcW w:w="1471" w:type="dxa"/>
            <w:tcBorders>
              <w:top w:val="single" w:sz="4" w:space="0" w:color="auto"/>
              <w:left w:val="single" w:sz="4" w:space="0" w:color="auto"/>
              <w:bottom w:val="single" w:sz="4" w:space="0" w:color="auto"/>
              <w:right w:val="single" w:sz="4" w:space="0" w:color="auto"/>
            </w:tcBorders>
            <w:tcPrChange w:id="2098"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216F05A6" w14:textId="65040C41" w:rsidR="00D71176" w:rsidRPr="0039313A" w:rsidDel="00CC1723" w:rsidRDefault="00D71176" w:rsidP="00681533">
            <w:pPr>
              <w:pStyle w:val="TAL"/>
              <w:rPr>
                <w:del w:id="2099" w:author="C4-216605" w:date="2021-11-24T17:58:00Z"/>
              </w:rPr>
            </w:pPr>
            <w:del w:id="2100" w:author="C4-216605" w:date="2021-11-24T17:58:00Z">
              <w:r w:rsidRPr="0039313A" w:rsidDel="00CC1723">
                <w:delText>MbsSessionId</w:delText>
              </w:r>
            </w:del>
          </w:p>
        </w:tc>
        <w:tc>
          <w:tcPr>
            <w:tcW w:w="433" w:type="dxa"/>
            <w:tcBorders>
              <w:top w:val="single" w:sz="4" w:space="0" w:color="auto"/>
              <w:left w:val="single" w:sz="4" w:space="0" w:color="auto"/>
              <w:bottom w:val="single" w:sz="4" w:space="0" w:color="auto"/>
              <w:right w:val="single" w:sz="4" w:space="0" w:color="auto"/>
            </w:tcBorders>
            <w:tcPrChange w:id="2101"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3B388048" w14:textId="0DC0BB13" w:rsidR="00D71176" w:rsidRPr="0039313A" w:rsidDel="00CC1723" w:rsidRDefault="00D71176" w:rsidP="00681533">
            <w:pPr>
              <w:pStyle w:val="TAC"/>
              <w:rPr>
                <w:del w:id="2102" w:author="C4-216605" w:date="2021-11-24T17:58:00Z"/>
              </w:rPr>
            </w:pPr>
            <w:del w:id="2103" w:author="C4-216605" w:date="2021-11-24T17:58:00Z">
              <w:r w:rsidRPr="0039313A" w:rsidDel="00CC1723">
                <w:delText>M</w:delText>
              </w:r>
            </w:del>
          </w:p>
        </w:tc>
        <w:tc>
          <w:tcPr>
            <w:tcW w:w="1155" w:type="dxa"/>
            <w:tcBorders>
              <w:top w:val="single" w:sz="4" w:space="0" w:color="auto"/>
              <w:left w:val="single" w:sz="4" w:space="0" w:color="auto"/>
              <w:bottom w:val="single" w:sz="4" w:space="0" w:color="auto"/>
              <w:right w:val="single" w:sz="4" w:space="0" w:color="auto"/>
            </w:tcBorders>
            <w:tcPrChange w:id="2104"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019E0EDF" w14:textId="5B15FC75" w:rsidR="00D71176" w:rsidRPr="0039313A" w:rsidDel="00CC1723" w:rsidRDefault="00D71176" w:rsidP="00681533">
            <w:pPr>
              <w:pStyle w:val="TAL"/>
              <w:rPr>
                <w:del w:id="2105" w:author="C4-216605" w:date="2021-11-24T17:58:00Z"/>
              </w:rPr>
            </w:pPr>
            <w:del w:id="2106" w:author="C4-216605" w:date="2021-11-24T17:58:00Z">
              <w:r w:rsidRPr="0039313A" w:rsidDel="00CC1723">
                <w:delText>1</w:delText>
              </w:r>
            </w:del>
          </w:p>
        </w:tc>
        <w:tc>
          <w:tcPr>
            <w:tcW w:w="2455" w:type="dxa"/>
            <w:tcBorders>
              <w:top w:val="single" w:sz="4" w:space="0" w:color="auto"/>
              <w:left w:val="single" w:sz="4" w:space="0" w:color="auto"/>
              <w:bottom w:val="single" w:sz="4" w:space="0" w:color="auto"/>
              <w:right w:val="single" w:sz="4" w:space="0" w:color="auto"/>
            </w:tcBorders>
            <w:tcPrChange w:id="2107"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27AD23C8" w14:textId="5E398E43" w:rsidR="00D71176" w:rsidRPr="0039313A" w:rsidDel="00CC1723" w:rsidRDefault="00D71176" w:rsidP="00681533">
            <w:pPr>
              <w:pStyle w:val="TAL"/>
              <w:rPr>
                <w:del w:id="2108" w:author="C4-216605" w:date="2021-11-24T17:58:00Z"/>
                <w:rFonts w:cs="Arial"/>
                <w:szCs w:val="18"/>
              </w:rPr>
            </w:pPr>
            <w:del w:id="2109" w:author="C4-216605" w:date="2021-11-24T17:58:00Z">
              <w:r w:rsidRPr="0039313A" w:rsidDel="00CC1723">
                <w:delText>MBS Session ID</w:delText>
              </w:r>
            </w:del>
          </w:p>
        </w:tc>
        <w:tc>
          <w:tcPr>
            <w:tcW w:w="2455" w:type="dxa"/>
            <w:tcBorders>
              <w:top w:val="single" w:sz="4" w:space="0" w:color="auto"/>
              <w:left w:val="single" w:sz="4" w:space="0" w:color="auto"/>
              <w:bottom w:val="single" w:sz="4" w:space="0" w:color="auto"/>
              <w:right w:val="single" w:sz="4" w:space="0" w:color="auto"/>
            </w:tcBorders>
            <w:tcPrChange w:id="2110"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38426DEC" w14:textId="61139813" w:rsidR="00D71176" w:rsidRPr="0039313A" w:rsidDel="00CC1723" w:rsidRDefault="00D71176" w:rsidP="00681533">
            <w:pPr>
              <w:pStyle w:val="TAL"/>
              <w:rPr>
                <w:del w:id="2111" w:author="C4-216605" w:date="2021-11-24T17:58:00Z"/>
                <w:rFonts w:cs="Arial"/>
                <w:szCs w:val="18"/>
              </w:rPr>
            </w:pPr>
          </w:p>
        </w:tc>
      </w:tr>
      <w:tr w:rsidR="00D71176" w:rsidRPr="0039313A" w:rsidDel="00CC1723" w14:paraId="20DEDF51" w14:textId="138A6E51" w:rsidTr="00CC1723">
        <w:trPr>
          <w:jc w:val="center"/>
          <w:del w:id="2112" w:author="C4-216605" w:date="2021-11-24T17:58:00Z"/>
          <w:trPrChange w:id="2113"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14"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2ED748F0" w14:textId="72DD8F66" w:rsidR="00D71176" w:rsidRPr="0039313A" w:rsidDel="00CC1723" w:rsidRDefault="00D71176" w:rsidP="00681533">
            <w:pPr>
              <w:pStyle w:val="TAL"/>
              <w:rPr>
                <w:del w:id="2115" w:author="C4-216605" w:date="2021-11-24T17:58:00Z"/>
              </w:rPr>
            </w:pPr>
            <w:del w:id="2116" w:author="C4-216605" w:date="2021-11-24T17:58:00Z">
              <w:r w:rsidRPr="0039313A" w:rsidDel="00CC1723">
                <w:delText>eventList</w:delText>
              </w:r>
            </w:del>
          </w:p>
        </w:tc>
        <w:tc>
          <w:tcPr>
            <w:tcW w:w="1471" w:type="dxa"/>
            <w:tcBorders>
              <w:top w:val="single" w:sz="4" w:space="0" w:color="auto"/>
              <w:left w:val="single" w:sz="4" w:space="0" w:color="auto"/>
              <w:bottom w:val="single" w:sz="4" w:space="0" w:color="auto"/>
              <w:right w:val="single" w:sz="4" w:space="0" w:color="auto"/>
            </w:tcBorders>
            <w:tcPrChange w:id="2117"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1415E6BF" w14:textId="75C2352A" w:rsidR="00D71176" w:rsidRPr="0039313A" w:rsidDel="00CC1723" w:rsidRDefault="00D71176" w:rsidP="00681533">
            <w:pPr>
              <w:pStyle w:val="TAL"/>
              <w:rPr>
                <w:del w:id="2118" w:author="C4-216605" w:date="2021-11-24T17:58:00Z"/>
              </w:rPr>
            </w:pPr>
            <w:del w:id="2119" w:author="C4-216605" w:date="2021-11-24T17:58:00Z">
              <w:r w:rsidRPr="0039313A" w:rsidDel="00CC1723">
                <w:delText>array(Event)</w:delText>
              </w:r>
            </w:del>
          </w:p>
        </w:tc>
        <w:tc>
          <w:tcPr>
            <w:tcW w:w="433" w:type="dxa"/>
            <w:tcBorders>
              <w:top w:val="single" w:sz="4" w:space="0" w:color="auto"/>
              <w:left w:val="single" w:sz="4" w:space="0" w:color="auto"/>
              <w:bottom w:val="single" w:sz="4" w:space="0" w:color="auto"/>
              <w:right w:val="single" w:sz="4" w:space="0" w:color="auto"/>
            </w:tcBorders>
            <w:tcPrChange w:id="2120"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2741F2C6" w14:textId="3004BADC" w:rsidR="00D71176" w:rsidRPr="0039313A" w:rsidDel="00CC1723" w:rsidRDefault="00D71176" w:rsidP="00681533">
            <w:pPr>
              <w:pStyle w:val="TAC"/>
              <w:rPr>
                <w:del w:id="2121" w:author="C4-216605" w:date="2021-11-24T17:58:00Z"/>
              </w:rPr>
            </w:pPr>
            <w:del w:id="2122" w:author="C4-216605" w:date="2021-11-24T17:58:00Z">
              <w:r w:rsidRPr="0039313A" w:rsidDel="00CC1723">
                <w:delText>M</w:delText>
              </w:r>
            </w:del>
          </w:p>
        </w:tc>
        <w:tc>
          <w:tcPr>
            <w:tcW w:w="1155" w:type="dxa"/>
            <w:tcBorders>
              <w:top w:val="single" w:sz="4" w:space="0" w:color="auto"/>
              <w:left w:val="single" w:sz="4" w:space="0" w:color="auto"/>
              <w:bottom w:val="single" w:sz="4" w:space="0" w:color="auto"/>
              <w:right w:val="single" w:sz="4" w:space="0" w:color="auto"/>
            </w:tcBorders>
            <w:tcPrChange w:id="2123"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280B510D" w14:textId="3C843C8B" w:rsidR="00D71176" w:rsidRPr="0039313A" w:rsidDel="00CC1723" w:rsidRDefault="00D71176" w:rsidP="00681533">
            <w:pPr>
              <w:pStyle w:val="TAL"/>
              <w:rPr>
                <w:del w:id="2124" w:author="C4-216605" w:date="2021-11-24T17:58:00Z"/>
              </w:rPr>
            </w:pPr>
            <w:del w:id="2125" w:author="C4-216605" w:date="2021-11-24T17:58:00Z">
              <w:r w:rsidRPr="0039313A" w:rsidDel="00CC1723">
                <w:delText>1..N</w:delText>
              </w:r>
            </w:del>
          </w:p>
        </w:tc>
        <w:tc>
          <w:tcPr>
            <w:tcW w:w="2455" w:type="dxa"/>
            <w:tcBorders>
              <w:top w:val="single" w:sz="4" w:space="0" w:color="auto"/>
              <w:left w:val="single" w:sz="4" w:space="0" w:color="auto"/>
              <w:bottom w:val="single" w:sz="4" w:space="0" w:color="auto"/>
              <w:right w:val="single" w:sz="4" w:space="0" w:color="auto"/>
            </w:tcBorders>
            <w:tcPrChange w:id="2126"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55311F43" w14:textId="55E25602" w:rsidR="00D71176" w:rsidRPr="0039313A" w:rsidDel="00CC1723" w:rsidRDefault="00D71176" w:rsidP="00681533">
            <w:pPr>
              <w:pStyle w:val="TAL"/>
              <w:rPr>
                <w:del w:id="2127" w:author="C4-216605" w:date="2021-11-24T17:58:00Z"/>
                <w:rFonts w:cs="Arial"/>
                <w:szCs w:val="18"/>
              </w:rPr>
            </w:pPr>
            <w:del w:id="2128" w:author="C4-216605" w:date="2021-11-24T17:58:00Z">
              <w:r w:rsidRPr="0039313A" w:rsidDel="00CC1723">
                <w:rPr>
                  <w:rFonts w:cs="Arial"/>
                  <w:szCs w:val="18"/>
                </w:rPr>
                <w:delText xml:space="preserve">Subscribed events </w:delText>
              </w:r>
            </w:del>
          </w:p>
        </w:tc>
        <w:tc>
          <w:tcPr>
            <w:tcW w:w="2455" w:type="dxa"/>
            <w:tcBorders>
              <w:top w:val="single" w:sz="4" w:space="0" w:color="auto"/>
              <w:left w:val="single" w:sz="4" w:space="0" w:color="auto"/>
              <w:bottom w:val="single" w:sz="4" w:space="0" w:color="auto"/>
              <w:right w:val="single" w:sz="4" w:space="0" w:color="auto"/>
            </w:tcBorders>
            <w:tcPrChange w:id="2129"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58892860" w14:textId="670A5C79" w:rsidR="00D71176" w:rsidRPr="0039313A" w:rsidDel="00CC1723" w:rsidRDefault="00D71176" w:rsidP="00681533">
            <w:pPr>
              <w:pStyle w:val="TAL"/>
              <w:rPr>
                <w:del w:id="2130" w:author="C4-216605" w:date="2021-11-24T17:58:00Z"/>
                <w:rFonts w:cs="Arial"/>
                <w:szCs w:val="18"/>
              </w:rPr>
            </w:pPr>
          </w:p>
        </w:tc>
      </w:tr>
      <w:tr w:rsidR="00D71176" w:rsidRPr="0039313A" w:rsidDel="00CC1723" w14:paraId="0C27951F" w14:textId="2AC5728C" w:rsidTr="00CC1723">
        <w:trPr>
          <w:jc w:val="center"/>
          <w:del w:id="2131" w:author="C4-216605" w:date="2021-11-24T17:58:00Z"/>
          <w:trPrChange w:id="2132"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33"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2129E43E" w14:textId="150BE43A" w:rsidR="00D71176" w:rsidRPr="0039313A" w:rsidDel="00CC1723" w:rsidRDefault="00D71176" w:rsidP="00681533">
            <w:pPr>
              <w:pStyle w:val="TAL"/>
              <w:rPr>
                <w:del w:id="2134" w:author="C4-216605" w:date="2021-11-24T17:58:00Z"/>
              </w:rPr>
            </w:pPr>
            <w:del w:id="2135" w:author="C4-216605" w:date="2021-11-24T17:58:00Z">
              <w:r w:rsidRPr="0039313A" w:rsidDel="00CC1723">
                <w:delText>notifyUri</w:delText>
              </w:r>
            </w:del>
          </w:p>
        </w:tc>
        <w:tc>
          <w:tcPr>
            <w:tcW w:w="1471" w:type="dxa"/>
            <w:tcBorders>
              <w:top w:val="single" w:sz="4" w:space="0" w:color="auto"/>
              <w:left w:val="single" w:sz="4" w:space="0" w:color="auto"/>
              <w:bottom w:val="single" w:sz="4" w:space="0" w:color="auto"/>
              <w:right w:val="single" w:sz="4" w:space="0" w:color="auto"/>
            </w:tcBorders>
            <w:tcPrChange w:id="2136"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5F25F2BE" w14:textId="0C2099BA" w:rsidR="00D71176" w:rsidRPr="0039313A" w:rsidDel="00CC1723" w:rsidRDefault="00D71176" w:rsidP="00681533">
            <w:pPr>
              <w:pStyle w:val="TAL"/>
              <w:rPr>
                <w:del w:id="2137" w:author="C4-216605" w:date="2021-11-24T17:58:00Z"/>
              </w:rPr>
            </w:pPr>
            <w:del w:id="2138" w:author="C4-216605" w:date="2021-11-24T17:58:00Z">
              <w:r w:rsidRPr="0039313A" w:rsidDel="00CC1723">
                <w:delText>Uri</w:delText>
              </w:r>
            </w:del>
          </w:p>
        </w:tc>
        <w:tc>
          <w:tcPr>
            <w:tcW w:w="433" w:type="dxa"/>
            <w:tcBorders>
              <w:top w:val="single" w:sz="4" w:space="0" w:color="auto"/>
              <w:left w:val="single" w:sz="4" w:space="0" w:color="auto"/>
              <w:bottom w:val="single" w:sz="4" w:space="0" w:color="auto"/>
              <w:right w:val="single" w:sz="4" w:space="0" w:color="auto"/>
            </w:tcBorders>
            <w:tcPrChange w:id="2139"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4DDE4328" w14:textId="3EA66973" w:rsidR="00D71176" w:rsidRPr="0039313A" w:rsidDel="00CC1723" w:rsidRDefault="00D71176" w:rsidP="00681533">
            <w:pPr>
              <w:pStyle w:val="TAC"/>
              <w:rPr>
                <w:del w:id="2140" w:author="C4-216605" w:date="2021-11-24T17:58:00Z"/>
              </w:rPr>
            </w:pPr>
            <w:del w:id="2141" w:author="C4-216605" w:date="2021-11-24T17:58:00Z">
              <w:r w:rsidRPr="0039313A" w:rsidDel="00CC1723">
                <w:delText>M</w:delText>
              </w:r>
            </w:del>
          </w:p>
        </w:tc>
        <w:tc>
          <w:tcPr>
            <w:tcW w:w="1155" w:type="dxa"/>
            <w:tcBorders>
              <w:top w:val="single" w:sz="4" w:space="0" w:color="auto"/>
              <w:left w:val="single" w:sz="4" w:space="0" w:color="auto"/>
              <w:bottom w:val="single" w:sz="4" w:space="0" w:color="auto"/>
              <w:right w:val="single" w:sz="4" w:space="0" w:color="auto"/>
            </w:tcBorders>
            <w:tcPrChange w:id="2142"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62C33118" w14:textId="50CAA0A5" w:rsidR="00D71176" w:rsidRPr="0039313A" w:rsidDel="00CC1723" w:rsidRDefault="00D71176" w:rsidP="00681533">
            <w:pPr>
              <w:pStyle w:val="TAL"/>
              <w:rPr>
                <w:del w:id="2143" w:author="C4-216605" w:date="2021-11-24T17:58:00Z"/>
              </w:rPr>
            </w:pPr>
            <w:del w:id="2144" w:author="C4-216605" w:date="2021-11-24T17:58:00Z">
              <w:r w:rsidRPr="0039313A" w:rsidDel="00CC1723">
                <w:delText>1</w:delText>
              </w:r>
            </w:del>
          </w:p>
        </w:tc>
        <w:tc>
          <w:tcPr>
            <w:tcW w:w="2455" w:type="dxa"/>
            <w:tcBorders>
              <w:top w:val="single" w:sz="4" w:space="0" w:color="auto"/>
              <w:left w:val="single" w:sz="4" w:space="0" w:color="auto"/>
              <w:bottom w:val="single" w:sz="4" w:space="0" w:color="auto"/>
              <w:right w:val="single" w:sz="4" w:space="0" w:color="auto"/>
            </w:tcBorders>
            <w:tcPrChange w:id="2145"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753F3E35" w14:textId="74D79A6F" w:rsidR="00D71176" w:rsidRPr="0039313A" w:rsidDel="00CC1723" w:rsidRDefault="00D71176" w:rsidP="00681533">
            <w:pPr>
              <w:pStyle w:val="TAL"/>
              <w:rPr>
                <w:del w:id="2146" w:author="C4-216605" w:date="2021-11-24T17:58:00Z"/>
                <w:rFonts w:cs="Arial"/>
                <w:szCs w:val="18"/>
              </w:rPr>
            </w:pPr>
            <w:del w:id="2147" w:author="C4-216605" w:date="2021-11-24T17:58:00Z">
              <w:r w:rsidRPr="0039313A" w:rsidDel="00CC1723">
                <w:delText>Notification URI</w:delText>
              </w:r>
            </w:del>
          </w:p>
        </w:tc>
        <w:tc>
          <w:tcPr>
            <w:tcW w:w="2455" w:type="dxa"/>
            <w:tcBorders>
              <w:top w:val="single" w:sz="4" w:space="0" w:color="auto"/>
              <w:left w:val="single" w:sz="4" w:space="0" w:color="auto"/>
              <w:bottom w:val="single" w:sz="4" w:space="0" w:color="auto"/>
              <w:right w:val="single" w:sz="4" w:space="0" w:color="auto"/>
            </w:tcBorders>
            <w:tcPrChange w:id="2148"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164264F4" w14:textId="0E4C938E" w:rsidR="00D71176" w:rsidRPr="0039313A" w:rsidDel="00CC1723" w:rsidRDefault="00D71176" w:rsidP="00681533">
            <w:pPr>
              <w:pStyle w:val="TAL"/>
              <w:rPr>
                <w:del w:id="2149" w:author="C4-216605" w:date="2021-11-24T17:58:00Z"/>
                <w:rFonts w:cs="Arial"/>
                <w:szCs w:val="18"/>
              </w:rPr>
            </w:pPr>
          </w:p>
        </w:tc>
      </w:tr>
      <w:tr w:rsidR="00D71176" w:rsidRPr="0039313A" w:rsidDel="00CC1723" w14:paraId="33ADE4F2" w14:textId="51E84F13" w:rsidTr="00CC1723">
        <w:trPr>
          <w:jc w:val="center"/>
          <w:del w:id="2150" w:author="C4-216605" w:date="2021-11-24T17:58:00Z"/>
          <w:trPrChange w:id="2151"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52"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65908DBE" w14:textId="62A75B61" w:rsidR="00D71176" w:rsidRPr="0039313A" w:rsidDel="00CC1723" w:rsidRDefault="00D71176" w:rsidP="00681533">
            <w:pPr>
              <w:pStyle w:val="TAL"/>
              <w:rPr>
                <w:del w:id="2153" w:author="C4-216605" w:date="2021-11-24T17:58:00Z"/>
              </w:rPr>
            </w:pPr>
            <w:del w:id="2154" w:author="C4-216605" w:date="2021-11-24T17:58:00Z">
              <w:r w:rsidRPr="0039313A" w:rsidDel="00CC1723">
                <w:delText>notifyCorrelationId</w:delText>
              </w:r>
            </w:del>
          </w:p>
        </w:tc>
        <w:tc>
          <w:tcPr>
            <w:tcW w:w="1471" w:type="dxa"/>
            <w:tcBorders>
              <w:top w:val="single" w:sz="4" w:space="0" w:color="auto"/>
              <w:left w:val="single" w:sz="4" w:space="0" w:color="auto"/>
              <w:bottom w:val="single" w:sz="4" w:space="0" w:color="auto"/>
              <w:right w:val="single" w:sz="4" w:space="0" w:color="auto"/>
            </w:tcBorders>
            <w:tcPrChange w:id="2155"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759A96CD" w14:textId="7229C2CF" w:rsidR="00D71176" w:rsidRPr="0039313A" w:rsidDel="00CC1723" w:rsidRDefault="00D71176" w:rsidP="00681533">
            <w:pPr>
              <w:pStyle w:val="TAL"/>
              <w:rPr>
                <w:del w:id="2156" w:author="C4-216605" w:date="2021-11-24T17:58:00Z"/>
              </w:rPr>
            </w:pPr>
            <w:del w:id="2157" w:author="C4-216605" w:date="2021-11-24T17:58:00Z">
              <w:r w:rsidRPr="0039313A" w:rsidDel="00CC1723">
                <w:delText>string</w:delText>
              </w:r>
            </w:del>
          </w:p>
        </w:tc>
        <w:tc>
          <w:tcPr>
            <w:tcW w:w="433" w:type="dxa"/>
            <w:tcBorders>
              <w:top w:val="single" w:sz="4" w:space="0" w:color="auto"/>
              <w:left w:val="single" w:sz="4" w:space="0" w:color="auto"/>
              <w:bottom w:val="single" w:sz="4" w:space="0" w:color="auto"/>
              <w:right w:val="single" w:sz="4" w:space="0" w:color="auto"/>
            </w:tcBorders>
            <w:tcPrChange w:id="2158"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46981C13" w14:textId="34380E11" w:rsidR="00D71176" w:rsidRPr="0039313A" w:rsidDel="00CC1723" w:rsidRDefault="00D71176" w:rsidP="00681533">
            <w:pPr>
              <w:pStyle w:val="TAC"/>
              <w:rPr>
                <w:del w:id="2159" w:author="C4-216605" w:date="2021-11-24T17:58:00Z"/>
              </w:rPr>
            </w:pPr>
            <w:del w:id="2160" w:author="C4-216605" w:date="2021-11-24T17:58:00Z">
              <w:r w:rsidRPr="0039313A" w:rsidDel="00CC1723">
                <w:delText>O</w:delText>
              </w:r>
            </w:del>
          </w:p>
        </w:tc>
        <w:tc>
          <w:tcPr>
            <w:tcW w:w="1155" w:type="dxa"/>
            <w:tcBorders>
              <w:top w:val="single" w:sz="4" w:space="0" w:color="auto"/>
              <w:left w:val="single" w:sz="4" w:space="0" w:color="auto"/>
              <w:bottom w:val="single" w:sz="4" w:space="0" w:color="auto"/>
              <w:right w:val="single" w:sz="4" w:space="0" w:color="auto"/>
            </w:tcBorders>
            <w:tcPrChange w:id="2161"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5479EA6E" w14:textId="0CFD18CF" w:rsidR="00D71176" w:rsidRPr="0039313A" w:rsidDel="00CC1723" w:rsidRDefault="00D71176" w:rsidP="00681533">
            <w:pPr>
              <w:pStyle w:val="TAL"/>
              <w:rPr>
                <w:del w:id="2162" w:author="C4-216605" w:date="2021-11-24T17:58:00Z"/>
              </w:rPr>
            </w:pPr>
            <w:del w:id="2163" w:author="C4-216605" w:date="2021-11-24T17:58:00Z">
              <w:r w:rsidRPr="0039313A" w:rsidDel="00CC1723">
                <w:delText>0..1</w:delText>
              </w:r>
            </w:del>
          </w:p>
        </w:tc>
        <w:tc>
          <w:tcPr>
            <w:tcW w:w="2455" w:type="dxa"/>
            <w:tcBorders>
              <w:top w:val="single" w:sz="4" w:space="0" w:color="auto"/>
              <w:left w:val="single" w:sz="4" w:space="0" w:color="auto"/>
              <w:bottom w:val="single" w:sz="4" w:space="0" w:color="auto"/>
              <w:right w:val="single" w:sz="4" w:space="0" w:color="auto"/>
            </w:tcBorders>
            <w:tcPrChange w:id="2164"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64235C85" w14:textId="6EFEB50A" w:rsidR="00D71176" w:rsidRPr="0039313A" w:rsidDel="00CC1723" w:rsidRDefault="00D71176" w:rsidP="00681533">
            <w:pPr>
              <w:pStyle w:val="TAL"/>
              <w:rPr>
                <w:del w:id="2165" w:author="C4-216605" w:date="2021-11-24T17:58:00Z"/>
                <w:rFonts w:cs="Arial"/>
                <w:szCs w:val="18"/>
              </w:rPr>
            </w:pPr>
            <w:del w:id="2166" w:author="C4-216605" w:date="2021-11-24T17:58:00Z">
              <w:r w:rsidRPr="0039313A" w:rsidDel="00CC1723">
                <w:delText>Notification Correlation ID</w:delText>
              </w:r>
            </w:del>
          </w:p>
        </w:tc>
        <w:tc>
          <w:tcPr>
            <w:tcW w:w="2455" w:type="dxa"/>
            <w:tcBorders>
              <w:top w:val="single" w:sz="4" w:space="0" w:color="auto"/>
              <w:left w:val="single" w:sz="4" w:space="0" w:color="auto"/>
              <w:bottom w:val="single" w:sz="4" w:space="0" w:color="auto"/>
              <w:right w:val="single" w:sz="4" w:space="0" w:color="auto"/>
            </w:tcBorders>
            <w:tcPrChange w:id="2167"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3BA13CFF" w14:textId="3C743A2B" w:rsidR="00D71176" w:rsidRPr="0039313A" w:rsidDel="00CC1723" w:rsidRDefault="00D71176" w:rsidP="00681533">
            <w:pPr>
              <w:pStyle w:val="TAL"/>
              <w:rPr>
                <w:del w:id="2168" w:author="C4-216605" w:date="2021-11-24T17:58:00Z"/>
                <w:rFonts w:cs="Arial"/>
                <w:szCs w:val="18"/>
              </w:rPr>
            </w:pPr>
          </w:p>
        </w:tc>
      </w:tr>
      <w:tr w:rsidR="00D71176" w:rsidRPr="0039313A" w:rsidDel="00CC1723" w14:paraId="272B1D99" w14:textId="1C1B5098" w:rsidTr="00CC1723">
        <w:trPr>
          <w:jc w:val="center"/>
          <w:del w:id="2169" w:author="C4-216605" w:date="2021-11-24T17:58:00Z"/>
          <w:trPrChange w:id="2170"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71"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3134D761" w14:textId="582E625E" w:rsidR="00D71176" w:rsidRPr="0039313A" w:rsidDel="00CC1723" w:rsidRDefault="00D71176" w:rsidP="00681533">
            <w:pPr>
              <w:pStyle w:val="TAL"/>
              <w:rPr>
                <w:del w:id="2172" w:author="C4-216605" w:date="2021-11-24T17:58:00Z"/>
              </w:rPr>
            </w:pPr>
          </w:p>
        </w:tc>
        <w:tc>
          <w:tcPr>
            <w:tcW w:w="1471" w:type="dxa"/>
            <w:tcBorders>
              <w:top w:val="single" w:sz="4" w:space="0" w:color="auto"/>
              <w:left w:val="single" w:sz="4" w:space="0" w:color="auto"/>
              <w:bottom w:val="single" w:sz="4" w:space="0" w:color="auto"/>
              <w:right w:val="single" w:sz="4" w:space="0" w:color="auto"/>
            </w:tcBorders>
            <w:tcPrChange w:id="2173"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5337784F" w14:textId="0680A185" w:rsidR="00D71176" w:rsidRPr="0039313A" w:rsidDel="00CC1723" w:rsidRDefault="00D71176" w:rsidP="00681533">
            <w:pPr>
              <w:pStyle w:val="TAL"/>
              <w:rPr>
                <w:del w:id="2174" w:author="C4-216605" w:date="2021-11-24T17:58:00Z"/>
              </w:rPr>
            </w:pPr>
          </w:p>
        </w:tc>
        <w:tc>
          <w:tcPr>
            <w:tcW w:w="433" w:type="dxa"/>
            <w:tcBorders>
              <w:top w:val="single" w:sz="4" w:space="0" w:color="auto"/>
              <w:left w:val="single" w:sz="4" w:space="0" w:color="auto"/>
              <w:bottom w:val="single" w:sz="4" w:space="0" w:color="auto"/>
              <w:right w:val="single" w:sz="4" w:space="0" w:color="auto"/>
            </w:tcBorders>
            <w:tcPrChange w:id="2175"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120F40E6" w14:textId="0FC117FA" w:rsidR="00D71176" w:rsidRPr="0039313A" w:rsidDel="00CC1723" w:rsidRDefault="00D71176" w:rsidP="00681533">
            <w:pPr>
              <w:pStyle w:val="TAC"/>
              <w:rPr>
                <w:del w:id="2176" w:author="C4-216605" w:date="2021-11-24T17:58:00Z"/>
              </w:rPr>
            </w:pPr>
          </w:p>
        </w:tc>
        <w:tc>
          <w:tcPr>
            <w:tcW w:w="1155" w:type="dxa"/>
            <w:tcBorders>
              <w:top w:val="single" w:sz="4" w:space="0" w:color="auto"/>
              <w:left w:val="single" w:sz="4" w:space="0" w:color="auto"/>
              <w:bottom w:val="single" w:sz="4" w:space="0" w:color="auto"/>
              <w:right w:val="single" w:sz="4" w:space="0" w:color="auto"/>
            </w:tcBorders>
            <w:tcPrChange w:id="2177"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6E3974FE" w14:textId="7DC18F2F" w:rsidR="00D71176" w:rsidRPr="0039313A" w:rsidDel="00CC1723" w:rsidRDefault="00D71176" w:rsidP="00681533">
            <w:pPr>
              <w:pStyle w:val="TAL"/>
              <w:rPr>
                <w:del w:id="2178" w:author="C4-216605" w:date="2021-11-24T17:58:00Z"/>
              </w:rPr>
            </w:pPr>
          </w:p>
        </w:tc>
        <w:tc>
          <w:tcPr>
            <w:tcW w:w="2455" w:type="dxa"/>
            <w:tcBorders>
              <w:top w:val="single" w:sz="4" w:space="0" w:color="auto"/>
              <w:left w:val="single" w:sz="4" w:space="0" w:color="auto"/>
              <w:bottom w:val="single" w:sz="4" w:space="0" w:color="auto"/>
              <w:right w:val="single" w:sz="4" w:space="0" w:color="auto"/>
            </w:tcBorders>
            <w:tcPrChange w:id="2179"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2D4A3261" w14:textId="059EF537" w:rsidR="00D71176" w:rsidRPr="0039313A" w:rsidDel="00CC1723" w:rsidRDefault="00D71176" w:rsidP="00681533">
            <w:pPr>
              <w:pStyle w:val="TAL"/>
              <w:rPr>
                <w:del w:id="2180" w:author="C4-216605" w:date="2021-11-24T17:58:00Z"/>
                <w:rFonts w:cs="Arial"/>
                <w:szCs w:val="18"/>
              </w:rPr>
            </w:pPr>
          </w:p>
        </w:tc>
        <w:tc>
          <w:tcPr>
            <w:tcW w:w="2455" w:type="dxa"/>
            <w:tcBorders>
              <w:top w:val="single" w:sz="4" w:space="0" w:color="auto"/>
              <w:left w:val="single" w:sz="4" w:space="0" w:color="auto"/>
              <w:bottom w:val="single" w:sz="4" w:space="0" w:color="auto"/>
              <w:right w:val="single" w:sz="4" w:space="0" w:color="auto"/>
            </w:tcBorders>
            <w:tcPrChange w:id="2181"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127B81B1" w14:textId="3E31EB43" w:rsidR="00D71176" w:rsidRPr="0039313A" w:rsidDel="00CC1723" w:rsidRDefault="00D71176" w:rsidP="00681533">
            <w:pPr>
              <w:pStyle w:val="TAL"/>
              <w:rPr>
                <w:del w:id="2182" w:author="C4-216605" w:date="2021-11-24T17:58:00Z"/>
                <w:rFonts w:cs="Arial"/>
                <w:szCs w:val="18"/>
              </w:rPr>
            </w:pPr>
          </w:p>
        </w:tc>
      </w:tr>
      <w:tr w:rsidR="00014A33" w:rsidRPr="0039313A" w:rsidDel="00CC1723" w14:paraId="50DF3CEF" w14:textId="209A9D52" w:rsidTr="00CC1723">
        <w:trPr>
          <w:jc w:val="center"/>
          <w:del w:id="2183" w:author="C4-216605" w:date="2021-11-24T17:59:00Z"/>
          <w:trPrChange w:id="2184" w:author="C4-216605" w:date="2021-11-24T17:58:00Z">
            <w:trPr>
              <w:jc w:val="center"/>
            </w:trPr>
          </w:trPrChange>
        </w:trPr>
        <w:tc>
          <w:tcPr>
            <w:tcW w:w="1702" w:type="dxa"/>
            <w:tcBorders>
              <w:top w:val="single" w:sz="4" w:space="0" w:color="auto"/>
              <w:left w:val="single" w:sz="4" w:space="0" w:color="auto"/>
              <w:bottom w:val="single" w:sz="4" w:space="0" w:color="auto"/>
              <w:right w:val="single" w:sz="4" w:space="0" w:color="auto"/>
            </w:tcBorders>
            <w:tcPrChange w:id="2185" w:author="C4-216605" w:date="2021-11-24T17:58:00Z">
              <w:tcPr>
                <w:tcW w:w="1555" w:type="dxa"/>
                <w:tcBorders>
                  <w:top w:val="single" w:sz="4" w:space="0" w:color="auto"/>
                  <w:left w:val="single" w:sz="4" w:space="0" w:color="auto"/>
                  <w:bottom w:val="single" w:sz="4" w:space="0" w:color="auto"/>
                  <w:right w:val="single" w:sz="4" w:space="0" w:color="auto"/>
                </w:tcBorders>
              </w:tcPr>
            </w:tcPrChange>
          </w:tcPr>
          <w:p w14:paraId="3C1B3632" w14:textId="2E0696F7" w:rsidR="00014A33" w:rsidRPr="0039313A" w:rsidDel="00CC1723" w:rsidRDefault="00014A33" w:rsidP="00014A33">
            <w:pPr>
              <w:pStyle w:val="TAL"/>
              <w:rPr>
                <w:del w:id="2186" w:author="C4-216605" w:date="2021-11-24T17:59:00Z"/>
              </w:rPr>
            </w:pPr>
          </w:p>
        </w:tc>
        <w:tc>
          <w:tcPr>
            <w:tcW w:w="1471" w:type="dxa"/>
            <w:tcBorders>
              <w:top w:val="single" w:sz="4" w:space="0" w:color="auto"/>
              <w:left w:val="single" w:sz="4" w:space="0" w:color="auto"/>
              <w:bottom w:val="single" w:sz="4" w:space="0" w:color="auto"/>
              <w:right w:val="single" w:sz="4" w:space="0" w:color="auto"/>
            </w:tcBorders>
            <w:tcPrChange w:id="2187" w:author="C4-216605" w:date="2021-11-24T17:58:00Z">
              <w:tcPr>
                <w:tcW w:w="1471" w:type="dxa"/>
                <w:tcBorders>
                  <w:top w:val="single" w:sz="4" w:space="0" w:color="auto"/>
                  <w:left w:val="single" w:sz="4" w:space="0" w:color="auto"/>
                  <w:bottom w:val="single" w:sz="4" w:space="0" w:color="auto"/>
                  <w:right w:val="single" w:sz="4" w:space="0" w:color="auto"/>
                </w:tcBorders>
              </w:tcPr>
            </w:tcPrChange>
          </w:tcPr>
          <w:p w14:paraId="7AFAFE2B" w14:textId="4D9B9A57" w:rsidR="00014A33" w:rsidRPr="0039313A" w:rsidDel="00CC1723" w:rsidRDefault="00014A33" w:rsidP="00014A33">
            <w:pPr>
              <w:pStyle w:val="TAL"/>
              <w:rPr>
                <w:del w:id="2188" w:author="C4-216605" w:date="2021-11-24T17:59:00Z"/>
              </w:rPr>
            </w:pPr>
          </w:p>
        </w:tc>
        <w:tc>
          <w:tcPr>
            <w:tcW w:w="433" w:type="dxa"/>
            <w:tcBorders>
              <w:top w:val="single" w:sz="4" w:space="0" w:color="auto"/>
              <w:left w:val="single" w:sz="4" w:space="0" w:color="auto"/>
              <w:bottom w:val="single" w:sz="4" w:space="0" w:color="auto"/>
              <w:right w:val="single" w:sz="4" w:space="0" w:color="auto"/>
            </w:tcBorders>
            <w:tcPrChange w:id="2189" w:author="C4-216605" w:date="2021-11-24T17:58:00Z">
              <w:tcPr>
                <w:tcW w:w="433" w:type="dxa"/>
                <w:tcBorders>
                  <w:top w:val="single" w:sz="4" w:space="0" w:color="auto"/>
                  <w:left w:val="single" w:sz="4" w:space="0" w:color="auto"/>
                  <w:bottom w:val="single" w:sz="4" w:space="0" w:color="auto"/>
                  <w:right w:val="single" w:sz="4" w:space="0" w:color="auto"/>
                </w:tcBorders>
              </w:tcPr>
            </w:tcPrChange>
          </w:tcPr>
          <w:p w14:paraId="09F5A7F1" w14:textId="004EF103" w:rsidR="00014A33" w:rsidRPr="0039313A" w:rsidDel="00CC1723" w:rsidRDefault="00014A33" w:rsidP="00014A33">
            <w:pPr>
              <w:pStyle w:val="TAC"/>
              <w:rPr>
                <w:del w:id="2190" w:author="C4-216605" w:date="2021-11-24T17:59:00Z"/>
              </w:rPr>
            </w:pPr>
          </w:p>
        </w:tc>
        <w:tc>
          <w:tcPr>
            <w:tcW w:w="1155" w:type="dxa"/>
            <w:tcBorders>
              <w:top w:val="single" w:sz="4" w:space="0" w:color="auto"/>
              <w:left w:val="single" w:sz="4" w:space="0" w:color="auto"/>
              <w:bottom w:val="single" w:sz="4" w:space="0" w:color="auto"/>
              <w:right w:val="single" w:sz="4" w:space="0" w:color="auto"/>
            </w:tcBorders>
            <w:tcPrChange w:id="2191" w:author="C4-216605" w:date="2021-11-24T17:58:00Z">
              <w:tcPr>
                <w:tcW w:w="1155" w:type="dxa"/>
                <w:tcBorders>
                  <w:top w:val="single" w:sz="4" w:space="0" w:color="auto"/>
                  <w:left w:val="single" w:sz="4" w:space="0" w:color="auto"/>
                  <w:bottom w:val="single" w:sz="4" w:space="0" w:color="auto"/>
                  <w:right w:val="single" w:sz="4" w:space="0" w:color="auto"/>
                </w:tcBorders>
              </w:tcPr>
            </w:tcPrChange>
          </w:tcPr>
          <w:p w14:paraId="303886D1" w14:textId="39C2D8D7" w:rsidR="00014A33" w:rsidRPr="0039313A" w:rsidDel="00CC1723" w:rsidRDefault="00014A33" w:rsidP="00014A33">
            <w:pPr>
              <w:pStyle w:val="TAL"/>
              <w:rPr>
                <w:del w:id="2192" w:author="C4-216605" w:date="2021-11-24T17:59:00Z"/>
              </w:rPr>
            </w:pPr>
          </w:p>
        </w:tc>
        <w:tc>
          <w:tcPr>
            <w:tcW w:w="2455" w:type="dxa"/>
            <w:tcBorders>
              <w:top w:val="single" w:sz="4" w:space="0" w:color="auto"/>
              <w:left w:val="single" w:sz="4" w:space="0" w:color="auto"/>
              <w:bottom w:val="single" w:sz="4" w:space="0" w:color="auto"/>
              <w:right w:val="single" w:sz="4" w:space="0" w:color="auto"/>
            </w:tcBorders>
            <w:tcPrChange w:id="2193"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0398D799" w14:textId="6F5AD031" w:rsidR="00014A33" w:rsidRPr="0039313A" w:rsidDel="00CC1723" w:rsidRDefault="00014A33" w:rsidP="00014A33">
            <w:pPr>
              <w:pStyle w:val="TAL"/>
              <w:rPr>
                <w:del w:id="2194" w:author="C4-216605" w:date="2021-11-24T17:59:00Z"/>
                <w:rFonts w:cs="Arial"/>
                <w:szCs w:val="18"/>
              </w:rPr>
            </w:pPr>
          </w:p>
        </w:tc>
        <w:tc>
          <w:tcPr>
            <w:tcW w:w="2455" w:type="dxa"/>
            <w:tcBorders>
              <w:top w:val="single" w:sz="4" w:space="0" w:color="auto"/>
              <w:left w:val="single" w:sz="4" w:space="0" w:color="auto"/>
              <w:bottom w:val="single" w:sz="4" w:space="0" w:color="auto"/>
              <w:right w:val="single" w:sz="4" w:space="0" w:color="auto"/>
            </w:tcBorders>
            <w:tcPrChange w:id="2195" w:author="C4-216605" w:date="2021-11-24T17:58:00Z">
              <w:tcPr>
                <w:tcW w:w="2455" w:type="dxa"/>
                <w:tcBorders>
                  <w:top w:val="single" w:sz="4" w:space="0" w:color="auto"/>
                  <w:left w:val="single" w:sz="4" w:space="0" w:color="auto"/>
                  <w:bottom w:val="single" w:sz="4" w:space="0" w:color="auto"/>
                  <w:right w:val="single" w:sz="4" w:space="0" w:color="auto"/>
                </w:tcBorders>
              </w:tcPr>
            </w:tcPrChange>
          </w:tcPr>
          <w:p w14:paraId="1993A9A1" w14:textId="09F1E995" w:rsidR="00014A33" w:rsidRPr="0039313A" w:rsidDel="00CC1723" w:rsidRDefault="00014A33" w:rsidP="00014A33">
            <w:pPr>
              <w:pStyle w:val="TAL"/>
              <w:rPr>
                <w:del w:id="2196" w:author="C4-216605" w:date="2021-11-24T17:59:00Z"/>
                <w:rFonts w:cs="Arial"/>
                <w:szCs w:val="18"/>
              </w:rPr>
            </w:pPr>
          </w:p>
        </w:tc>
      </w:tr>
    </w:tbl>
    <w:p w14:paraId="1F31868D" w14:textId="77777777" w:rsidR="00D71176" w:rsidRPr="0039313A" w:rsidRDefault="00D71176" w:rsidP="00D71176">
      <w:pPr>
        <w:rPr>
          <w:ins w:id="2197" w:author="C4-216605" w:date="2021-11-24T17:59:00Z"/>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39313A" w14:paraId="30D0DAA6" w14:textId="77777777" w:rsidTr="00AF3A9C">
        <w:trPr>
          <w:jc w:val="center"/>
          <w:ins w:id="2198" w:author="C4-216605" w:date="2021-11-24T17:5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39313A" w:rsidRDefault="00CC1723" w:rsidP="00AF3A9C">
            <w:pPr>
              <w:pStyle w:val="TAH"/>
              <w:rPr>
                <w:ins w:id="2199" w:author="C4-216605" w:date="2021-11-24T17:59:00Z"/>
              </w:rPr>
            </w:pPr>
            <w:ins w:id="2200" w:author="C4-216605" w:date="2021-11-24T17:59:00Z">
              <w:r w:rsidRPr="0039313A">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39313A" w:rsidRDefault="00CC1723" w:rsidP="00AF3A9C">
            <w:pPr>
              <w:pStyle w:val="TAH"/>
              <w:rPr>
                <w:ins w:id="2201" w:author="C4-216605" w:date="2021-11-24T17:59:00Z"/>
              </w:rPr>
            </w:pPr>
            <w:ins w:id="2202" w:author="C4-216605" w:date="2021-11-24T17:59:00Z">
              <w:r w:rsidRPr="0039313A">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39313A" w:rsidRDefault="00CC1723" w:rsidP="00AF3A9C">
            <w:pPr>
              <w:pStyle w:val="TAH"/>
              <w:rPr>
                <w:ins w:id="2203" w:author="C4-216605" w:date="2021-11-24T17:59:00Z"/>
              </w:rPr>
            </w:pPr>
            <w:ins w:id="2204" w:author="C4-216605" w:date="2021-11-24T17:59:00Z">
              <w:r w:rsidRPr="0039313A">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39313A" w:rsidRDefault="00CC1723" w:rsidP="00AF3A9C">
            <w:pPr>
              <w:pStyle w:val="TAH"/>
              <w:jc w:val="left"/>
              <w:rPr>
                <w:ins w:id="2205" w:author="C4-216605" w:date="2021-11-24T17:59:00Z"/>
              </w:rPr>
            </w:pPr>
            <w:ins w:id="2206" w:author="C4-216605" w:date="2021-11-24T17:59:00Z">
              <w:r w:rsidRPr="003931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39313A" w:rsidRDefault="00CC1723" w:rsidP="00AF3A9C">
            <w:pPr>
              <w:pStyle w:val="TAH"/>
              <w:rPr>
                <w:ins w:id="2207" w:author="C4-216605" w:date="2021-11-24T17:59:00Z"/>
                <w:rFonts w:cs="Arial"/>
                <w:szCs w:val="18"/>
              </w:rPr>
            </w:pPr>
            <w:ins w:id="2208" w:author="C4-216605" w:date="2021-11-24T17:59:00Z">
              <w:r w:rsidRPr="0039313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39313A" w:rsidRDefault="00CC1723" w:rsidP="00AF3A9C">
            <w:pPr>
              <w:pStyle w:val="TAH"/>
              <w:rPr>
                <w:ins w:id="2209" w:author="C4-216605" w:date="2021-11-24T17:59:00Z"/>
                <w:rFonts w:cs="Arial"/>
                <w:szCs w:val="18"/>
              </w:rPr>
            </w:pPr>
            <w:ins w:id="2210" w:author="C4-216605" w:date="2021-11-24T17:59:00Z">
              <w:r w:rsidRPr="0039313A">
                <w:rPr>
                  <w:rFonts w:cs="Arial"/>
                  <w:szCs w:val="18"/>
                </w:rPr>
                <w:t>Applicability</w:t>
              </w:r>
            </w:ins>
          </w:p>
        </w:tc>
      </w:tr>
      <w:tr w:rsidR="00CC1723" w:rsidRPr="0039313A" w14:paraId="708593B4" w14:textId="77777777" w:rsidTr="00AF3A9C">
        <w:trPr>
          <w:jc w:val="center"/>
          <w:ins w:id="2211" w:author="C4-216605" w:date="2021-11-24T17:59:00Z"/>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39313A" w:rsidRDefault="00CC1723" w:rsidP="00AF3A9C">
            <w:pPr>
              <w:pStyle w:val="TAL"/>
              <w:rPr>
                <w:ins w:id="2212" w:author="C4-216605" w:date="2021-11-24T17:59:00Z"/>
              </w:rPr>
            </w:pPr>
            <w:ins w:id="2213" w:author="C4-216605" w:date="2021-11-24T17:59:00Z">
              <w:r w:rsidRPr="0039313A">
                <w:t>subscription</w:t>
              </w:r>
            </w:ins>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39313A" w:rsidRDefault="00CC1723" w:rsidP="00AF3A9C">
            <w:pPr>
              <w:pStyle w:val="TAL"/>
              <w:rPr>
                <w:ins w:id="2214" w:author="C4-216605" w:date="2021-11-24T17:59:00Z"/>
              </w:rPr>
            </w:pPr>
            <w:proofErr w:type="spellStart"/>
            <w:ins w:id="2215" w:author="C4-216605" w:date="2021-11-24T17:59:00Z">
              <w:r w:rsidRPr="0039313A">
                <w:t>StatusSubscription</w:t>
              </w:r>
              <w:proofErr w:type="spellEnd"/>
            </w:ins>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39313A" w:rsidRDefault="00CC1723" w:rsidP="00AF3A9C">
            <w:pPr>
              <w:pStyle w:val="TAC"/>
              <w:rPr>
                <w:ins w:id="2216" w:author="C4-216605" w:date="2021-11-24T17:59:00Z"/>
              </w:rPr>
            </w:pPr>
            <w:ins w:id="2217" w:author="C4-216605" w:date="2021-11-24T17:59: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39313A" w:rsidRDefault="00CC1723" w:rsidP="00AF3A9C">
            <w:pPr>
              <w:pStyle w:val="TAL"/>
              <w:rPr>
                <w:ins w:id="2218" w:author="C4-216605" w:date="2021-11-24T17:59:00Z"/>
              </w:rPr>
            </w:pPr>
            <w:ins w:id="2219" w:author="C4-216605" w:date="2021-11-24T17:59: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39313A" w:rsidRDefault="00CC1723" w:rsidP="00AF3A9C">
            <w:pPr>
              <w:pStyle w:val="TAL"/>
              <w:rPr>
                <w:ins w:id="2220" w:author="C4-216605" w:date="2021-11-24T17:59:00Z"/>
                <w:rFonts w:cs="Arial"/>
                <w:szCs w:val="18"/>
              </w:rPr>
            </w:pPr>
            <w:ins w:id="2221" w:author="C4-216605" w:date="2021-11-24T17:59:00Z">
              <w:r w:rsidRPr="0039313A">
                <w:rPr>
                  <w:rFonts w:cs="Arial"/>
                  <w:szCs w:val="18"/>
                </w:rPr>
                <w:t>Status subscription to be created</w:t>
              </w:r>
            </w:ins>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39313A" w:rsidRDefault="00CC1723" w:rsidP="00AF3A9C">
            <w:pPr>
              <w:pStyle w:val="TAL"/>
              <w:rPr>
                <w:ins w:id="2222" w:author="C4-216605" w:date="2021-11-24T17:59:00Z"/>
                <w:rFonts w:cs="Arial"/>
                <w:szCs w:val="18"/>
              </w:rPr>
            </w:pPr>
          </w:p>
        </w:tc>
      </w:tr>
    </w:tbl>
    <w:p w14:paraId="0017EC0F" w14:textId="77777777" w:rsidR="00CC1723" w:rsidRPr="0039313A" w:rsidRDefault="00CC1723" w:rsidP="00D71176">
      <w:pPr>
        <w:rPr>
          <w:ins w:id="2223" w:author="C4-216605" w:date="2021-11-24T18:02:00Z"/>
        </w:rPr>
      </w:pPr>
    </w:p>
    <w:p w14:paraId="4A038E03" w14:textId="174FC2F6" w:rsidR="00D71176" w:rsidRPr="0039313A" w:rsidRDefault="00D71176" w:rsidP="00D71176">
      <w:pPr>
        <w:pStyle w:val="Heading5"/>
      </w:pPr>
      <w:bookmarkStart w:id="2224" w:name="_Toc85877115"/>
      <w:bookmarkStart w:id="2225" w:name="_Toc88681568"/>
      <w:bookmarkStart w:id="2226" w:name="_Toc88727715"/>
      <w:r w:rsidRPr="0039313A">
        <w:t>6.2.6.2.8</w:t>
      </w:r>
      <w:r w:rsidRPr="0039313A">
        <w:tab/>
        <w:t xml:space="preserve">Type: </w:t>
      </w:r>
      <w:proofErr w:type="spellStart"/>
      <w:ins w:id="2227" w:author="C4-216605" w:date="2021-11-24T18:36:00Z">
        <w:r w:rsidR="00234098" w:rsidRPr="0039313A">
          <w:t>StatusSubscribeRspData</w:t>
        </w:r>
      </w:ins>
      <w:bookmarkEnd w:id="2226"/>
      <w:proofErr w:type="spellEnd"/>
      <w:del w:id="2228" w:author="C4-216605" w:date="2021-11-24T18:36:00Z">
        <w:r w:rsidRPr="0039313A" w:rsidDel="00234098">
          <w:delText>DataSubscribed</w:delText>
        </w:r>
      </w:del>
      <w:bookmarkEnd w:id="2224"/>
      <w:bookmarkEnd w:id="2225"/>
    </w:p>
    <w:p w14:paraId="056BEB2D" w14:textId="3C5FF81B" w:rsidR="00D71176" w:rsidRPr="0039313A" w:rsidRDefault="00D71176" w:rsidP="00D71176">
      <w:pPr>
        <w:pStyle w:val="TH"/>
      </w:pPr>
      <w:r w:rsidRPr="0039313A">
        <w:t xml:space="preserve">Table 6.2.6.2.8-1: Definition of type </w:t>
      </w:r>
      <w:proofErr w:type="spellStart"/>
      <w:ins w:id="2229" w:author="C4-216605" w:date="2021-11-24T18:36:00Z">
        <w:r w:rsidR="00234098" w:rsidRPr="0039313A">
          <w:t>StatusSubscribeRspData</w:t>
        </w:r>
      </w:ins>
      <w:proofErr w:type="spellEnd"/>
      <w:del w:id="2230" w:author="C4-216605" w:date="2021-11-24T18:36:00Z">
        <w:r w:rsidRPr="0039313A" w:rsidDel="00234098">
          <w:delText>DataSubscribed</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1176" w:rsidRPr="0039313A" w:rsidDel="00234098" w14:paraId="6C8D8A78" w14:textId="4217D42F" w:rsidTr="00681533">
        <w:trPr>
          <w:jc w:val="center"/>
          <w:del w:id="2231" w:author="C4-216605" w:date="2021-11-24T18: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29C7E9" w14:textId="6FCAE91A" w:rsidR="00D71176" w:rsidRPr="0039313A" w:rsidDel="00234098" w:rsidRDefault="00D71176" w:rsidP="00681533">
            <w:pPr>
              <w:pStyle w:val="TAH"/>
              <w:rPr>
                <w:del w:id="2232" w:author="C4-216605" w:date="2021-11-24T18:37:00Z"/>
              </w:rPr>
            </w:pPr>
            <w:del w:id="2233" w:author="C4-216605" w:date="2021-11-24T18:37:00Z">
              <w:r w:rsidRPr="0039313A" w:rsidDel="0023409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E6EFB8" w14:textId="565D6ACD" w:rsidR="00D71176" w:rsidRPr="0039313A" w:rsidDel="00234098" w:rsidRDefault="00D71176" w:rsidP="00681533">
            <w:pPr>
              <w:pStyle w:val="TAH"/>
              <w:rPr>
                <w:del w:id="2234" w:author="C4-216605" w:date="2021-11-24T18:37:00Z"/>
              </w:rPr>
            </w:pPr>
            <w:del w:id="2235" w:author="C4-216605" w:date="2021-11-24T18:37:00Z">
              <w:r w:rsidRPr="0039313A" w:rsidDel="0023409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108D" w14:textId="58D72B17" w:rsidR="00D71176" w:rsidRPr="0039313A" w:rsidDel="00234098" w:rsidRDefault="00D71176" w:rsidP="00681533">
            <w:pPr>
              <w:pStyle w:val="TAH"/>
              <w:rPr>
                <w:del w:id="2236" w:author="C4-216605" w:date="2021-11-24T18:37:00Z"/>
              </w:rPr>
            </w:pPr>
            <w:del w:id="2237" w:author="C4-216605" w:date="2021-11-24T18:37:00Z">
              <w:r w:rsidRPr="0039313A" w:rsidDel="0023409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92DF97" w14:textId="519CEB6B" w:rsidR="00D71176" w:rsidRPr="0039313A" w:rsidDel="00234098" w:rsidRDefault="00D71176" w:rsidP="00681533">
            <w:pPr>
              <w:pStyle w:val="TAH"/>
              <w:jc w:val="left"/>
              <w:rPr>
                <w:del w:id="2238" w:author="C4-216605" w:date="2021-11-24T18:37:00Z"/>
              </w:rPr>
            </w:pPr>
            <w:del w:id="2239" w:author="C4-216605" w:date="2021-11-24T18:37:00Z">
              <w:r w:rsidRPr="0039313A" w:rsidDel="00234098">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98930C" w14:textId="0C004E74" w:rsidR="00D71176" w:rsidRPr="0039313A" w:rsidDel="00234098" w:rsidRDefault="00D71176" w:rsidP="00681533">
            <w:pPr>
              <w:pStyle w:val="TAH"/>
              <w:rPr>
                <w:del w:id="2240" w:author="C4-216605" w:date="2021-11-24T18:37:00Z"/>
                <w:rFonts w:cs="Arial"/>
                <w:szCs w:val="18"/>
              </w:rPr>
            </w:pPr>
            <w:del w:id="2241" w:author="C4-216605" w:date="2021-11-24T18:37:00Z">
              <w:r w:rsidRPr="0039313A" w:rsidDel="00234098">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4E227A" w14:textId="02CE5ECF" w:rsidR="00D71176" w:rsidRPr="0039313A" w:rsidDel="00234098" w:rsidRDefault="00D71176" w:rsidP="00681533">
            <w:pPr>
              <w:pStyle w:val="TAH"/>
              <w:rPr>
                <w:del w:id="2242" w:author="C4-216605" w:date="2021-11-24T18:37:00Z"/>
                <w:rFonts w:cs="Arial"/>
                <w:szCs w:val="18"/>
              </w:rPr>
            </w:pPr>
            <w:del w:id="2243" w:author="C4-216605" w:date="2021-11-24T18:37:00Z">
              <w:r w:rsidRPr="0039313A" w:rsidDel="00234098">
                <w:rPr>
                  <w:rFonts w:cs="Arial"/>
                  <w:szCs w:val="18"/>
                </w:rPr>
                <w:delText>Applicability</w:delText>
              </w:r>
            </w:del>
          </w:p>
        </w:tc>
      </w:tr>
      <w:tr w:rsidR="00D71176" w:rsidRPr="0039313A" w:rsidDel="00234098" w14:paraId="597A0ABA" w14:textId="752C7FA3" w:rsidTr="00681533">
        <w:trPr>
          <w:jc w:val="center"/>
          <w:del w:id="2244" w:author="C4-216605" w:date="2021-11-24T18:37:00Z"/>
        </w:trPr>
        <w:tc>
          <w:tcPr>
            <w:tcW w:w="1701" w:type="dxa"/>
            <w:tcBorders>
              <w:top w:val="single" w:sz="4" w:space="0" w:color="auto"/>
              <w:left w:val="single" w:sz="4" w:space="0" w:color="auto"/>
              <w:bottom w:val="single" w:sz="4" w:space="0" w:color="auto"/>
              <w:right w:val="single" w:sz="4" w:space="0" w:color="auto"/>
            </w:tcBorders>
          </w:tcPr>
          <w:p w14:paraId="0D0609DE" w14:textId="2733F6A1" w:rsidR="00D71176" w:rsidRPr="0039313A" w:rsidDel="00234098" w:rsidRDefault="00D71176" w:rsidP="00681533">
            <w:pPr>
              <w:pStyle w:val="TAL"/>
              <w:rPr>
                <w:del w:id="2245" w:author="C4-216605" w:date="2021-11-24T18:37:00Z"/>
              </w:rPr>
            </w:pPr>
          </w:p>
        </w:tc>
        <w:tc>
          <w:tcPr>
            <w:tcW w:w="1444" w:type="dxa"/>
            <w:tcBorders>
              <w:top w:val="single" w:sz="4" w:space="0" w:color="auto"/>
              <w:left w:val="single" w:sz="4" w:space="0" w:color="auto"/>
              <w:bottom w:val="single" w:sz="4" w:space="0" w:color="auto"/>
              <w:right w:val="single" w:sz="4" w:space="0" w:color="auto"/>
            </w:tcBorders>
          </w:tcPr>
          <w:p w14:paraId="3BB54F42" w14:textId="0F894A05" w:rsidR="00D71176" w:rsidRPr="0039313A" w:rsidDel="00234098" w:rsidRDefault="00D71176" w:rsidP="00681533">
            <w:pPr>
              <w:pStyle w:val="TAL"/>
              <w:rPr>
                <w:del w:id="2246" w:author="C4-216605" w:date="2021-11-24T18:37:00Z"/>
              </w:rPr>
            </w:pPr>
          </w:p>
        </w:tc>
        <w:tc>
          <w:tcPr>
            <w:tcW w:w="425" w:type="dxa"/>
            <w:tcBorders>
              <w:top w:val="single" w:sz="4" w:space="0" w:color="auto"/>
              <w:left w:val="single" w:sz="4" w:space="0" w:color="auto"/>
              <w:bottom w:val="single" w:sz="4" w:space="0" w:color="auto"/>
              <w:right w:val="single" w:sz="4" w:space="0" w:color="auto"/>
            </w:tcBorders>
          </w:tcPr>
          <w:p w14:paraId="35AE6700" w14:textId="20E958E4" w:rsidR="00D71176" w:rsidRPr="0039313A" w:rsidDel="00234098" w:rsidRDefault="00D71176" w:rsidP="00681533">
            <w:pPr>
              <w:pStyle w:val="TAC"/>
              <w:rPr>
                <w:del w:id="2247" w:author="C4-216605" w:date="2021-11-24T18:37:00Z"/>
              </w:rPr>
            </w:pPr>
          </w:p>
        </w:tc>
        <w:tc>
          <w:tcPr>
            <w:tcW w:w="1134" w:type="dxa"/>
            <w:tcBorders>
              <w:top w:val="single" w:sz="4" w:space="0" w:color="auto"/>
              <w:left w:val="single" w:sz="4" w:space="0" w:color="auto"/>
              <w:bottom w:val="single" w:sz="4" w:space="0" w:color="auto"/>
              <w:right w:val="single" w:sz="4" w:space="0" w:color="auto"/>
            </w:tcBorders>
          </w:tcPr>
          <w:p w14:paraId="7EB24489" w14:textId="3303E9B6" w:rsidR="00D71176" w:rsidRPr="0039313A" w:rsidDel="00234098" w:rsidRDefault="00D71176" w:rsidP="00681533">
            <w:pPr>
              <w:pStyle w:val="TAL"/>
              <w:rPr>
                <w:del w:id="2248" w:author="C4-216605" w:date="2021-11-24T18:37:00Z"/>
              </w:rPr>
            </w:pPr>
          </w:p>
        </w:tc>
        <w:tc>
          <w:tcPr>
            <w:tcW w:w="2410" w:type="dxa"/>
            <w:tcBorders>
              <w:top w:val="single" w:sz="4" w:space="0" w:color="auto"/>
              <w:left w:val="single" w:sz="4" w:space="0" w:color="auto"/>
              <w:bottom w:val="single" w:sz="4" w:space="0" w:color="auto"/>
              <w:right w:val="single" w:sz="4" w:space="0" w:color="auto"/>
            </w:tcBorders>
          </w:tcPr>
          <w:p w14:paraId="17FC3E4C" w14:textId="3829BE83" w:rsidR="00D71176" w:rsidRPr="0039313A" w:rsidDel="00234098" w:rsidRDefault="00D71176" w:rsidP="00681533">
            <w:pPr>
              <w:pStyle w:val="TAL"/>
              <w:rPr>
                <w:del w:id="2249" w:author="C4-216605" w:date="2021-11-24T18:37: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EEAD45" w14:textId="347E87CC" w:rsidR="00D71176" w:rsidRPr="0039313A" w:rsidDel="00234098" w:rsidRDefault="00D71176" w:rsidP="00681533">
            <w:pPr>
              <w:pStyle w:val="TAL"/>
              <w:rPr>
                <w:del w:id="2250" w:author="C4-216605" w:date="2021-11-24T18:37:00Z"/>
                <w:rFonts w:cs="Arial"/>
                <w:szCs w:val="18"/>
              </w:rPr>
            </w:pPr>
          </w:p>
        </w:tc>
      </w:tr>
      <w:tr w:rsidR="00D71176" w:rsidRPr="0039313A" w:rsidDel="00234098" w14:paraId="2FAE0F18" w14:textId="27B1CD3C" w:rsidTr="00681533">
        <w:trPr>
          <w:jc w:val="center"/>
          <w:del w:id="2251" w:author="C4-216605" w:date="2021-11-24T18:37:00Z"/>
        </w:trPr>
        <w:tc>
          <w:tcPr>
            <w:tcW w:w="1701" w:type="dxa"/>
            <w:tcBorders>
              <w:top w:val="single" w:sz="4" w:space="0" w:color="auto"/>
              <w:left w:val="single" w:sz="4" w:space="0" w:color="auto"/>
              <w:bottom w:val="single" w:sz="4" w:space="0" w:color="auto"/>
              <w:right w:val="single" w:sz="4" w:space="0" w:color="auto"/>
            </w:tcBorders>
          </w:tcPr>
          <w:p w14:paraId="39FA7988" w14:textId="47298AF3" w:rsidR="00D71176" w:rsidRPr="0039313A" w:rsidDel="00234098" w:rsidRDefault="00D71176" w:rsidP="00681533">
            <w:pPr>
              <w:pStyle w:val="TAL"/>
              <w:rPr>
                <w:del w:id="2252" w:author="C4-216605" w:date="2021-11-24T18:37:00Z"/>
              </w:rPr>
            </w:pPr>
          </w:p>
        </w:tc>
        <w:tc>
          <w:tcPr>
            <w:tcW w:w="1444" w:type="dxa"/>
            <w:tcBorders>
              <w:top w:val="single" w:sz="4" w:space="0" w:color="auto"/>
              <w:left w:val="single" w:sz="4" w:space="0" w:color="auto"/>
              <w:bottom w:val="single" w:sz="4" w:space="0" w:color="auto"/>
              <w:right w:val="single" w:sz="4" w:space="0" w:color="auto"/>
            </w:tcBorders>
          </w:tcPr>
          <w:p w14:paraId="591528D3" w14:textId="1FC45423" w:rsidR="00D71176" w:rsidRPr="0039313A" w:rsidDel="00234098" w:rsidRDefault="00D71176" w:rsidP="00681533">
            <w:pPr>
              <w:pStyle w:val="TAL"/>
              <w:rPr>
                <w:del w:id="2253" w:author="C4-216605" w:date="2021-11-24T18:37:00Z"/>
              </w:rPr>
            </w:pPr>
          </w:p>
        </w:tc>
        <w:tc>
          <w:tcPr>
            <w:tcW w:w="425" w:type="dxa"/>
            <w:tcBorders>
              <w:top w:val="single" w:sz="4" w:space="0" w:color="auto"/>
              <w:left w:val="single" w:sz="4" w:space="0" w:color="auto"/>
              <w:bottom w:val="single" w:sz="4" w:space="0" w:color="auto"/>
              <w:right w:val="single" w:sz="4" w:space="0" w:color="auto"/>
            </w:tcBorders>
          </w:tcPr>
          <w:p w14:paraId="1BCC1F5D" w14:textId="49DC7D9C" w:rsidR="00D71176" w:rsidRPr="0039313A" w:rsidDel="00234098" w:rsidRDefault="00D71176" w:rsidP="00681533">
            <w:pPr>
              <w:pStyle w:val="TAC"/>
              <w:rPr>
                <w:del w:id="2254" w:author="C4-216605" w:date="2021-11-24T18:37:00Z"/>
              </w:rPr>
            </w:pPr>
          </w:p>
        </w:tc>
        <w:tc>
          <w:tcPr>
            <w:tcW w:w="1134" w:type="dxa"/>
            <w:tcBorders>
              <w:top w:val="single" w:sz="4" w:space="0" w:color="auto"/>
              <w:left w:val="single" w:sz="4" w:space="0" w:color="auto"/>
              <w:bottom w:val="single" w:sz="4" w:space="0" w:color="auto"/>
              <w:right w:val="single" w:sz="4" w:space="0" w:color="auto"/>
            </w:tcBorders>
          </w:tcPr>
          <w:p w14:paraId="00DBFE2B" w14:textId="2ACB9AAC" w:rsidR="00D71176" w:rsidRPr="0039313A" w:rsidDel="00234098" w:rsidRDefault="00D71176" w:rsidP="00681533">
            <w:pPr>
              <w:pStyle w:val="TAL"/>
              <w:rPr>
                <w:del w:id="2255" w:author="C4-216605" w:date="2021-11-24T18:37:00Z"/>
              </w:rPr>
            </w:pPr>
          </w:p>
        </w:tc>
        <w:tc>
          <w:tcPr>
            <w:tcW w:w="2410" w:type="dxa"/>
            <w:tcBorders>
              <w:top w:val="single" w:sz="4" w:space="0" w:color="auto"/>
              <w:left w:val="single" w:sz="4" w:space="0" w:color="auto"/>
              <w:bottom w:val="single" w:sz="4" w:space="0" w:color="auto"/>
              <w:right w:val="single" w:sz="4" w:space="0" w:color="auto"/>
            </w:tcBorders>
          </w:tcPr>
          <w:p w14:paraId="12B260C3" w14:textId="5FF97985" w:rsidR="00D71176" w:rsidRPr="0039313A" w:rsidDel="00234098" w:rsidRDefault="00D71176" w:rsidP="00681533">
            <w:pPr>
              <w:pStyle w:val="TAL"/>
              <w:rPr>
                <w:del w:id="2256" w:author="C4-216605" w:date="2021-11-24T18:37: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36C19A" w14:textId="00B7D6A3" w:rsidR="00D71176" w:rsidRPr="0039313A" w:rsidDel="00234098" w:rsidRDefault="00D71176" w:rsidP="00681533">
            <w:pPr>
              <w:pStyle w:val="TAL"/>
              <w:rPr>
                <w:del w:id="2257" w:author="C4-216605" w:date="2021-11-24T18:37:00Z"/>
                <w:rFonts w:cs="Arial"/>
                <w:szCs w:val="18"/>
              </w:rPr>
            </w:pPr>
          </w:p>
        </w:tc>
      </w:tr>
    </w:tbl>
    <w:p w14:paraId="4DF686F4" w14:textId="77777777" w:rsidR="00A96B57" w:rsidRPr="0039313A" w:rsidRDefault="00A96B57" w:rsidP="00086D8C">
      <w:pPr>
        <w:rPr>
          <w:ins w:id="2258" w:author="C4-216605" w:date="2021-11-24T18:37:00Z"/>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39313A" w14:paraId="0CCC664F" w14:textId="77777777" w:rsidTr="00AF3A9C">
        <w:trPr>
          <w:jc w:val="center"/>
          <w:ins w:id="2259" w:author="C4-216605" w:date="2021-11-24T18:37: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39313A" w:rsidRDefault="00234098" w:rsidP="00AF3A9C">
            <w:pPr>
              <w:pStyle w:val="TAH"/>
              <w:rPr>
                <w:ins w:id="2260" w:author="C4-216605" w:date="2021-11-24T18:37:00Z"/>
              </w:rPr>
            </w:pPr>
            <w:ins w:id="2261" w:author="C4-216605" w:date="2021-11-24T18:37:00Z">
              <w:r w:rsidRPr="0039313A">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39313A" w:rsidRDefault="00234098" w:rsidP="00AF3A9C">
            <w:pPr>
              <w:pStyle w:val="TAH"/>
              <w:rPr>
                <w:ins w:id="2262" w:author="C4-216605" w:date="2021-11-24T18:37:00Z"/>
              </w:rPr>
            </w:pPr>
            <w:ins w:id="2263" w:author="C4-216605" w:date="2021-11-24T18:37:00Z">
              <w:r w:rsidRPr="0039313A">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39313A" w:rsidRDefault="00234098" w:rsidP="00AF3A9C">
            <w:pPr>
              <w:pStyle w:val="TAH"/>
              <w:rPr>
                <w:ins w:id="2264" w:author="C4-216605" w:date="2021-11-24T18:37:00Z"/>
              </w:rPr>
            </w:pPr>
            <w:ins w:id="2265" w:author="C4-216605" w:date="2021-11-24T18:37:00Z">
              <w:r w:rsidRPr="0039313A">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39313A" w:rsidRDefault="00234098" w:rsidP="00AF3A9C">
            <w:pPr>
              <w:pStyle w:val="TAH"/>
              <w:jc w:val="left"/>
              <w:rPr>
                <w:ins w:id="2266" w:author="C4-216605" w:date="2021-11-24T18:37:00Z"/>
              </w:rPr>
            </w:pPr>
            <w:ins w:id="2267" w:author="C4-216605" w:date="2021-11-24T18:37:00Z">
              <w:r w:rsidRPr="003931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39313A" w:rsidRDefault="00234098" w:rsidP="00AF3A9C">
            <w:pPr>
              <w:pStyle w:val="TAH"/>
              <w:rPr>
                <w:ins w:id="2268" w:author="C4-216605" w:date="2021-11-24T18:37:00Z"/>
                <w:rFonts w:cs="Arial"/>
                <w:szCs w:val="18"/>
              </w:rPr>
            </w:pPr>
            <w:ins w:id="2269" w:author="C4-216605" w:date="2021-11-24T18:37:00Z">
              <w:r w:rsidRPr="0039313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39313A" w:rsidRDefault="00234098" w:rsidP="00AF3A9C">
            <w:pPr>
              <w:pStyle w:val="TAH"/>
              <w:rPr>
                <w:ins w:id="2270" w:author="C4-216605" w:date="2021-11-24T18:37:00Z"/>
                <w:rFonts w:cs="Arial"/>
                <w:szCs w:val="18"/>
              </w:rPr>
            </w:pPr>
            <w:ins w:id="2271" w:author="C4-216605" w:date="2021-11-24T18:37:00Z">
              <w:r w:rsidRPr="0039313A">
                <w:rPr>
                  <w:rFonts w:cs="Arial"/>
                  <w:szCs w:val="18"/>
                </w:rPr>
                <w:t>Applicability</w:t>
              </w:r>
            </w:ins>
          </w:p>
        </w:tc>
      </w:tr>
      <w:tr w:rsidR="00234098" w:rsidRPr="0039313A" w14:paraId="47613EAE" w14:textId="77777777" w:rsidTr="00AF3A9C">
        <w:trPr>
          <w:jc w:val="center"/>
          <w:ins w:id="2272" w:author="C4-216605" w:date="2021-11-24T18:37:00Z"/>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39313A" w:rsidRDefault="00234098" w:rsidP="00AF3A9C">
            <w:pPr>
              <w:pStyle w:val="TAL"/>
              <w:rPr>
                <w:ins w:id="2273" w:author="C4-216605" w:date="2021-11-24T18:37:00Z"/>
              </w:rPr>
            </w:pPr>
            <w:proofErr w:type="spellStart"/>
            <w:ins w:id="2274" w:author="C4-216605" w:date="2021-11-24T18:37:00Z">
              <w:r w:rsidRPr="0039313A">
                <w:t>mbsSessionId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39313A" w:rsidRDefault="00234098" w:rsidP="00AF3A9C">
            <w:pPr>
              <w:pStyle w:val="TAL"/>
              <w:rPr>
                <w:ins w:id="2275" w:author="C4-216605" w:date="2021-11-24T18:37:00Z"/>
              </w:rPr>
            </w:pPr>
            <w:proofErr w:type="spellStart"/>
            <w:ins w:id="2276" w:author="C4-216605" w:date="2021-11-24T18:37:00Z">
              <w:r w:rsidRPr="0039313A">
                <w:t>MbsSessionId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39313A" w:rsidRDefault="00234098" w:rsidP="00AF3A9C">
            <w:pPr>
              <w:pStyle w:val="TAC"/>
              <w:rPr>
                <w:ins w:id="2277" w:author="C4-216605" w:date="2021-11-24T18:37:00Z"/>
              </w:rPr>
            </w:pPr>
            <w:ins w:id="2278" w:author="C4-216605" w:date="2021-11-24T18:37: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39313A" w:rsidRDefault="00234098" w:rsidP="00AF3A9C">
            <w:pPr>
              <w:pStyle w:val="TAL"/>
              <w:rPr>
                <w:ins w:id="2279" w:author="C4-216605" w:date="2021-11-24T18:37:00Z"/>
              </w:rPr>
            </w:pPr>
            <w:ins w:id="2280" w:author="C4-216605" w:date="2021-11-24T18:37: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39313A" w:rsidRDefault="00234098" w:rsidP="00AF3A9C">
            <w:pPr>
              <w:pStyle w:val="TAL"/>
              <w:rPr>
                <w:ins w:id="2281" w:author="C4-216605" w:date="2021-11-24T18:37:00Z"/>
              </w:rPr>
            </w:pPr>
            <w:ins w:id="2282" w:author="C4-216605" w:date="2021-11-24T18:37:00Z">
              <w:r w:rsidRPr="0039313A">
                <w:t>MBS Session Identifier (i.e. TMGI or source specific IP multicast address)</w:t>
              </w:r>
            </w:ins>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39313A" w:rsidRDefault="00234098" w:rsidP="00AF3A9C">
            <w:pPr>
              <w:pStyle w:val="TAL"/>
              <w:rPr>
                <w:ins w:id="2283" w:author="C4-216605" w:date="2021-11-24T18:37:00Z"/>
              </w:rPr>
            </w:pPr>
          </w:p>
        </w:tc>
      </w:tr>
      <w:tr w:rsidR="00234098" w:rsidRPr="0039313A" w14:paraId="687D6A52" w14:textId="77777777" w:rsidTr="00AF3A9C">
        <w:trPr>
          <w:jc w:val="center"/>
          <w:ins w:id="2284" w:author="C4-216605" w:date="2021-11-24T18:37:00Z"/>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39313A" w:rsidRDefault="00234098" w:rsidP="00AF3A9C">
            <w:pPr>
              <w:pStyle w:val="TAL"/>
              <w:rPr>
                <w:ins w:id="2285" w:author="C4-216605" w:date="2021-11-24T18:37:00Z"/>
              </w:rPr>
            </w:pPr>
            <w:proofErr w:type="spellStart"/>
            <w:ins w:id="2286" w:author="C4-216605" w:date="2021-11-24T18:37:00Z">
              <w:r w:rsidRPr="0039313A">
                <w:t>reportList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39313A" w:rsidRDefault="00234098" w:rsidP="00AF3A9C">
            <w:pPr>
              <w:pStyle w:val="TAL"/>
              <w:rPr>
                <w:ins w:id="2287" w:author="C4-216605" w:date="2021-11-24T18:37:00Z"/>
              </w:rPr>
            </w:pPr>
            <w:ins w:id="2288" w:author="C4-216605" w:date="2021-11-24T18:37:00Z">
              <w:r w:rsidRPr="0039313A">
                <w:t>array(</w:t>
              </w:r>
              <w:proofErr w:type="spellStart"/>
              <w:r w:rsidRPr="0039313A">
                <w:t>StatusEventReport</w:t>
              </w:r>
              <w:proofErr w:type="spellEnd"/>
              <w:r w:rsidRPr="0039313A">
                <w:t>)</w:t>
              </w:r>
            </w:ins>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39313A" w:rsidRDefault="00234098" w:rsidP="00AF3A9C">
            <w:pPr>
              <w:pStyle w:val="TAC"/>
              <w:rPr>
                <w:ins w:id="2289" w:author="C4-216605" w:date="2021-11-24T18:37:00Z"/>
              </w:rPr>
            </w:pPr>
            <w:ins w:id="2290" w:author="C4-216605" w:date="2021-11-24T18:37:00Z">
              <w:r w:rsidRPr="0039313A">
                <w:t>C</w:t>
              </w:r>
            </w:ins>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39313A" w:rsidRDefault="00234098" w:rsidP="00AF3A9C">
            <w:pPr>
              <w:pStyle w:val="TAL"/>
              <w:rPr>
                <w:ins w:id="2291" w:author="C4-216605" w:date="2021-11-24T18:37:00Z"/>
              </w:rPr>
            </w:pPr>
            <w:ins w:id="2292" w:author="C4-216605" w:date="2021-11-24T18:37:00Z">
              <w:r w:rsidRPr="0039313A">
                <w:t>1..N</w:t>
              </w:r>
            </w:ins>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39313A" w:rsidRDefault="00234098" w:rsidP="00AF3A9C">
            <w:pPr>
              <w:pStyle w:val="TAL"/>
              <w:rPr>
                <w:ins w:id="2293" w:author="C4-216605" w:date="2021-11-24T18:37:00Z"/>
              </w:rPr>
            </w:pPr>
            <w:ins w:id="2294" w:author="C4-216605" w:date="2021-11-24T18:37:00Z">
              <w:r w:rsidRPr="0039313A">
                <w:t>Immediate event reports, if requested in the request and if corresponding information is available.</w:t>
              </w:r>
            </w:ins>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39313A" w:rsidRDefault="00234098" w:rsidP="00AF3A9C">
            <w:pPr>
              <w:pStyle w:val="TAL"/>
              <w:rPr>
                <w:ins w:id="2295" w:author="C4-216605" w:date="2021-11-24T18:37:00Z"/>
                <w:rFonts w:cs="Arial"/>
                <w:szCs w:val="18"/>
              </w:rPr>
            </w:pPr>
          </w:p>
        </w:tc>
      </w:tr>
      <w:tr w:rsidR="00234098" w:rsidRPr="0039313A" w14:paraId="14C08B40" w14:textId="77777777" w:rsidTr="00AF3A9C">
        <w:trPr>
          <w:jc w:val="center"/>
          <w:ins w:id="2296" w:author="C4-216605" w:date="2021-11-24T18:37:00Z"/>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39313A" w:rsidRDefault="00234098" w:rsidP="00AF3A9C">
            <w:pPr>
              <w:pStyle w:val="TAL"/>
              <w:rPr>
                <w:ins w:id="2297" w:author="C4-216605" w:date="2021-11-24T18:37:00Z"/>
              </w:rPr>
            </w:pPr>
            <w:proofErr w:type="spellStart"/>
            <w:ins w:id="2298" w:author="C4-216605" w:date="2021-11-24T18:37:00Z">
              <w:r w:rsidRPr="0039313A">
                <w:t>notifyCorrelationId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39313A" w:rsidRDefault="00234098" w:rsidP="00AF3A9C">
            <w:pPr>
              <w:pStyle w:val="TAL"/>
              <w:rPr>
                <w:ins w:id="2299" w:author="C4-216605" w:date="2021-11-24T18:37:00Z"/>
              </w:rPr>
            </w:pPr>
            <w:ins w:id="2300" w:author="C4-216605" w:date="2021-11-24T18:37:00Z">
              <w:r w:rsidRPr="0039313A">
                <w:t>string</w:t>
              </w:r>
            </w:ins>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39313A" w:rsidRDefault="00234098" w:rsidP="00AF3A9C">
            <w:pPr>
              <w:pStyle w:val="TAC"/>
              <w:rPr>
                <w:ins w:id="2301" w:author="C4-216605" w:date="2021-11-24T18:37:00Z"/>
              </w:rPr>
            </w:pPr>
            <w:ins w:id="2302" w:author="C4-216605" w:date="2021-11-24T18:37:00Z">
              <w:r w:rsidRPr="0039313A">
                <w:t>C</w:t>
              </w:r>
            </w:ins>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39313A" w:rsidRDefault="00234098" w:rsidP="00AF3A9C">
            <w:pPr>
              <w:pStyle w:val="TAL"/>
              <w:rPr>
                <w:ins w:id="2303" w:author="C4-216605" w:date="2021-11-24T18:37:00Z"/>
              </w:rPr>
            </w:pPr>
            <w:ins w:id="2304" w:author="C4-216605" w:date="2021-11-24T18:37:00Z">
              <w:r w:rsidRPr="0039313A">
                <w:t>0..1</w:t>
              </w:r>
            </w:ins>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39313A" w:rsidRDefault="00234098" w:rsidP="00AF3A9C">
            <w:pPr>
              <w:pStyle w:val="TAL"/>
              <w:rPr>
                <w:ins w:id="2305" w:author="C4-216605" w:date="2021-11-24T18:37:00Z"/>
              </w:rPr>
            </w:pPr>
            <w:ins w:id="2306" w:author="C4-216605" w:date="2021-11-24T18:37:00Z">
              <w:r w:rsidRPr="0039313A">
                <w:t>Notification Correlation ID, which shall be present if received within the request.</w:t>
              </w:r>
            </w:ins>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39313A" w:rsidRDefault="00234098" w:rsidP="00AF3A9C">
            <w:pPr>
              <w:pStyle w:val="TAL"/>
              <w:rPr>
                <w:ins w:id="2307" w:author="C4-216605" w:date="2021-11-24T18:37:00Z"/>
                <w:rFonts w:cs="Arial"/>
                <w:szCs w:val="18"/>
              </w:rPr>
            </w:pPr>
          </w:p>
        </w:tc>
      </w:tr>
    </w:tbl>
    <w:p w14:paraId="6B1B3C1B" w14:textId="77777777" w:rsidR="00234098" w:rsidRPr="0039313A" w:rsidRDefault="00234098" w:rsidP="00086D8C">
      <w:pPr>
        <w:rPr>
          <w:rPrChange w:id="2308" w:author="C4-216605" w:date="2021-11-24T18:37:00Z">
            <w:rPr>
              <w:lang w:val="en-US"/>
            </w:rPr>
          </w:rPrChange>
        </w:rPr>
      </w:pPr>
    </w:p>
    <w:p w14:paraId="585D30A1" w14:textId="71DC2636" w:rsidR="00456DFA" w:rsidRPr="0039313A" w:rsidRDefault="00456DFA" w:rsidP="00456DFA">
      <w:pPr>
        <w:pStyle w:val="Heading5"/>
        <w:rPr>
          <w:ins w:id="2309" w:author="C4-216605" w:date="2021-11-24T18:02:00Z"/>
        </w:rPr>
      </w:pPr>
      <w:bookmarkStart w:id="2310" w:name="_Toc88681567"/>
      <w:bookmarkStart w:id="2311" w:name="_Toc85877116"/>
      <w:bookmarkStart w:id="2312" w:name="_Toc88681569"/>
      <w:bookmarkStart w:id="2313" w:name="_Toc88727716"/>
      <w:ins w:id="2314" w:author="C4-216605" w:date="2021-11-24T18:02:00Z">
        <w:r w:rsidRPr="0039313A">
          <w:lastRenderedPageBreak/>
          <w:t>6.2.6.2</w:t>
        </w:r>
        <w:r w:rsidRPr="00C76721">
          <w:t>.</w:t>
        </w:r>
      </w:ins>
      <w:ins w:id="2315" w:author="Rapporteur" w:date="2021-11-25T09:33:00Z">
        <w:r w:rsidRPr="00C76721">
          <w:t>9</w:t>
        </w:r>
      </w:ins>
      <w:ins w:id="2316" w:author="C4-216605" w:date="2021-11-24T18:02:00Z">
        <w:r w:rsidRPr="0039313A">
          <w:tab/>
          <w:t xml:space="preserve">Type: </w:t>
        </w:r>
        <w:proofErr w:type="spellStart"/>
        <w:r w:rsidRPr="0039313A">
          <w:t>StatusSubscription</w:t>
        </w:r>
        <w:bookmarkEnd w:id="2310"/>
        <w:bookmarkEnd w:id="2313"/>
        <w:proofErr w:type="spellEnd"/>
      </w:ins>
    </w:p>
    <w:p w14:paraId="0A1F6922" w14:textId="25F8519F" w:rsidR="00456DFA" w:rsidRPr="0039313A" w:rsidRDefault="00456DFA" w:rsidP="00456DFA">
      <w:pPr>
        <w:pStyle w:val="TH"/>
        <w:rPr>
          <w:ins w:id="2317" w:author="C4-216605" w:date="2021-11-24T18:02:00Z"/>
        </w:rPr>
      </w:pPr>
      <w:ins w:id="2318" w:author="C4-216605" w:date="2021-11-24T18:02:00Z">
        <w:r w:rsidRPr="0039313A">
          <w:t>Table 6.</w:t>
        </w:r>
      </w:ins>
      <w:ins w:id="2319" w:author="Rapporteur" w:date="2021-11-25T09:59:00Z">
        <w:r w:rsidR="005C4EC1">
          <w:t>2</w:t>
        </w:r>
      </w:ins>
      <w:ins w:id="2320" w:author="C4-216605" w:date="2021-11-24T18:02:00Z">
        <w:r w:rsidRPr="0039313A">
          <w:t>.6.2.</w:t>
        </w:r>
      </w:ins>
      <w:ins w:id="2321" w:author="Rapporteur" w:date="2021-11-25T09:47:00Z">
        <w:r>
          <w:t>9</w:t>
        </w:r>
      </w:ins>
      <w:ins w:id="2322" w:author="C4-216605" w:date="2021-11-24T18:02:00Z">
        <w:r w:rsidRPr="0039313A">
          <w:t xml:space="preserve">: Definition of type </w:t>
        </w:r>
        <w:proofErr w:type="spellStart"/>
        <w:r w:rsidRPr="0039313A">
          <w:t>StatusSubscription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39313A" w14:paraId="53FCBAC4" w14:textId="77777777" w:rsidTr="00F33E9B">
        <w:trPr>
          <w:jc w:val="center"/>
          <w:ins w:id="2323" w:author="C4-216605" w:date="2021-11-24T18:0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39313A" w:rsidRDefault="00456DFA" w:rsidP="00F33E9B">
            <w:pPr>
              <w:pStyle w:val="TAH"/>
              <w:rPr>
                <w:ins w:id="2324" w:author="C4-216605" w:date="2021-11-24T18:02:00Z"/>
              </w:rPr>
            </w:pPr>
            <w:ins w:id="2325" w:author="C4-216605" w:date="2021-11-24T18:02:00Z">
              <w:r w:rsidRPr="0039313A">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39313A" w:rsidRDefault="00456DFA" w:rsidP="00F33E9B">
            <w:pPr>
              <w:pStyle w:val="TAH"/>
              <w:rPr>
                <w:ins w:id="2326" w:author="C4-216605" w:date="2021-11-24T18:02:00Z"/>
              </w:rPr>
            </w:pPr>
            <w:ins w:id="2327" w:author="C4-216605" w:date="2021-11-24T18:02:00Z">
              <w:r w:rsidRPr="0039313A">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39313A" w:rsidRDefault="00456DFA" w:rsidP="00F33E9B">
            <w:pPr>
              <w:pStyle w:val="TAH"/>
              <w:rPr>
                <w:ins w:id="2328" w:author="C4-216605" w:date="2021-11-24T18:02:00Z"/>
              </w:rPr>
            </w:pPr>
            <w:ins w:id="2329" w:author="C4-216605" w:date="2021-11-24T18:02:00Z">
              <w:r w:rsidRPr="0039313A">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39313A" w:rsidRDefault="00456DFA" w:rsidP="00F33E9B">
            <w:pPr>
              <w:pStyle w:val="TAH"/>
              <w:jc w:val="left"/>
              <w:rPr>
                <w:ins w:id="2330" w:author="C4-216605" w:date="2021-11-24T18:02:00Z"/>
              </w:rPr>
            </w:pPr>
            <w:ins w:id="2331" w:author="C4-216605" w:date="2021-11-24T18:02:00Z">
              <w:r w:rsidRPr="003931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39313A" w:rsidRDefault="00456DFA" w:rsidP="00F33E9B">
            <w:pPr>
              <w:pStyle w:val="TAH"/>
              <w:rPr>
                <w:ins w:id="2332" w:author="C4-216605" w:date="2021-11-24T18:02:00Z"/>
                <w:rFonts w:cs="Arial"/>
                <w:szCs w:val="18"/>
              </w:rPr>
            </w:pPr>
            <w:ins w:id="2333" w:author="C4-216605" w:date="2021-11-24T18:02:00Z">
              <w:r w:rsidRPr="0039313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39313A" w:rsidRDefault="00456DFA" w:rsidP="00F33E9B">
            <w:pPr>
              <w:pStyle w:val="TAH"/>
              <w:rPr>
                <w:ins w:id="2334" w:author="C4-216605" w:date="2021-11-24T18:02:00Z"/>
                <w:rFonts w:cs="Arial"/>
                <w:szCs w:val="18"/>
              </w:rPr>
            </w:pPr>
            <w:ins w:id="2335" w:author="C4-216605" w:date="2021-11-24T18:02:00Z">
              <w:r w:rsidRPr="0039313A">
                <w:rPr>
                  <w:rFonts w:cs="Arial"/>
                  <w:szCs w:val="18"/>
                </w:rPr>
                <w:t>Applicability</w:t>
              </w:r>
            </w:ins>
          </w:p>
        </w:tc>
      </w:tr>
      <w:tr w:rsidR="00456DFA" w:rsidRPr="0039313A" w14:paraId="4C0E5D4F" w14:textId="77777777" w:rsidTr="00F33E9B">
        <w:trPr>
          <w:jc w:val="center"/>
          <w:ins w:id="2336"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39313A" w:rsidRDefault="00456DFA" w:rsidP="00F33E9B">
            <w:pPr>
              <w:pStyle w:val="TAL"/>
              <w:rPr>
                <w:ins w:id="2337" w:author="C4-216605" w:date="2021-11-24T18:02:00Z"/>
              </w:rPr>
            </w:pPr>
            <w:proofErr w:type="spellStart"/>
            <w:ins w:id="2338" w:author="C4-216605" w:date="2021-11-24T18:02:00Z">
              <w:r w:rsidRPr="0039313A">
                <w:t>nfcInstanceId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39313A" w:rsidRDefault="00456DFA" w:rsidP="00F33E9B">
            <w:pPr>
              <w:pStyle w:val="TAL"/>
              <w:rPr>
                <w:ins w:id="2339" w:author="C4-216605" w:date="2021-11-24T18:02:00Z"/>
              </w:rPr>
            </w:pPr>
            <w:proofErr w:type="spellStart"/>
            <w:ins w:id="2340" w:author="C4-216605" w:date="2021-11-24T18:02:00Z">
              <w:r w:rsidRPr="0039313A">
                <w:t>NfInstanceId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39313A" w:rsidRDefault="00456DFA" w:rsidP="00F33E9B">
            <w:pPr>
              <w:pStyle w:val="TAC"/>
              <w:rPr>
                <w:ins w:id="2341" w:author="C4-216605" w:date="2021-11-24T18:02:00Z"/>
              </w:rPr>
            </w:pPr>
            <w:ins w:id="2342" w:author="C4-216605" w:date="2021-11-24T18:02: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39313A" w:rsidRDefault="00456DFA" w:rsidP="00F33E9B">
            <w:pPr>
              <w:pStyle w:val="TAL"/>
              <w:rPr>
                <w:ins w:id="2343" w:author="C4-216605" w:date="2021-11-24T18:02:00Z"/>
              </w:rPr>
            </w:pPr>
            <w:ins w:id="2344" w:author="C4-216605" w:date="2021-11-24T18:02: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39313A" w:rsidRDefault="00456DFA" w:rsidP="00F33E9B">
            <w:pPr>
              <w:pStyle w:val="TAL"/>
              <w:rPr>
                <w:ins w:id="2345" w:author="C4-216605" w:date="2021-11-24T18:02:00Z"/>
                <w:rFonts w:cs="Arial"/>
                <w:szCs w:val="18"/>
              </w:rPr>
            </w:pPr>
            <w:ins w:id="2346" w:author="C4-216605" w:date="2021-11-24T18:02:00Z">
              <w:r w:rsidRPr="0039313A">
                <w:rPr>
                  <w:rFonts w:cs="Arial"/>
                  <w:szCs w:val="18"/>
                </w:rPr>
                <w:t xml:space="preserve">NF Instance ID of the NF Service Consumer </w:t>
              </w:r>
            </w:ins>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39313A" w:rsidRDefault="00456DFA" w:rsidP="00F33E9B">
            <w:pPr>
              <w:pStyle w:val="TAL"/>
              <w:rPr>
                <w:ins w:id="2347" w:author="C4-216605" w:date="2021-11-24T18:02:00Z"/>
                <w:rFonts w:cs="Arial"/>
                <w:szCs w:val="18"/>
              </w:rPr>
            </w:pPr>
          </w:p>
        </w:tc>
      </w:tr>
      <w:tr w:rsidR="00456DFA" w:rsidRPr="0039313A" w14:paraId="10BA643A" w14:textId="77777777" w:rsidTr="00F33E9B">
        <w:trPr>
          <w:jc w:val="center"/>
          <w:ins w:id="2348"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39313A" w:rsidRDefault="00456DFA" w:rsidP="00F33E9B">
            <w:pPr>
              <w:pStyle w:val="TAL"/>
              <w:rPr>
                <w:ins w:id="2349" w:author="C4-216605" w:date="2021-11-24T18:02:00Z"/>
              </w:rPr>
            </w:pPr>
            <w:proofErr w:type="spellStart"/>
            <w:ins w:id="2350" w:author="C4-216605" w:date="2021-11-24T18:02:00Z">
              <w:r w:rsidRPr="0039313A">
                <w:t>mbsSessionId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39313A" w:rsidRDefault="00456DFA" w:rsidP="00F33E9B">
            <w:pPr>
              <w:pStyle w:val="TAL"/>
              <w:rPr>
                <w:ins w:id="2351" w:author="C4-216605" w:date="2021-11-24T18:02:00Z"/>
              </w:rPr>
            </w:pPr>
            <w:proofErr w:type="spellStart"/>
            <w:ins w:id="2352" w:author="C4-216605" w:date="2021-11-24T18:02:00Z">
              <w:r w:rsidRPr="0039313A">
                <w:t>MbsSessionId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39313A" w:rsidRDefault="00456DFA" w:rsidP="00F33E9B">
            <w:pPr>
              <w:pStyle w:val="TAC"/>
              <w:rPr>
                <w:ins w:id="2353" w:author="C4-216605" w:date="2021-11-24T18:02:00Z"/>
              </w:rPr>
            </w:pPr>
            <w:ins w:id="2354" w:author="C4-216605" w:date="2021-11-24T18:02: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39313A" w:rsidRDefault="00456DFA" w:rsidP="00F33E9B">
            <w:pPr>
              <w:pStyle w:val="TAL"/>
              <w:rPr>
                <w:ins w:id="2355" w:author="C4-216605" w:date="2021-11-24T18:02:00Z"/>
              </w:rPr>
            </w:pPr>
            <w:ins w:id="2356" w:author="C4-216605" w:date="2021-11-24T18:02: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39313A" w:rsidRDefault="00456DFA" w:rsidP="00F33E9B">
            <w:pPr>
              <w:pStyle w:val="TAL"/>
              <w:rPr>
                <w:ins w:id="2357" w:author="C4-216605" w:date="2021-11-24T18:02:00Z"/>
              </w:rPr>
            </w:pPr>
            <w:ins w:id="2358" w:author="C4-216605" w:date="2021-11-24T18:02:00Z">
              <w:r w:rsidRPr="0039313A">
                <w:t>MBS Session Identifier (i.e. TMGI or source specific IP multicast address)</w:t>
              </w:r>
            </w:ins>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39313A" w:rsidRDefault="00456DFA" w:rsidP="00F33E9B">
            <w:pPr>
              <w:pStyle w:val="TAL"/>
              <w:rPr>
                <w:ins w:id="2359" w:author="C4-216605" w:date="2021-11-24T18:02:00Z"/>
              </w:rPr>
            </w:pPr>
          </w:p>
        </w:tc>
      </w:tr>
      <w:tr w:rsidR="00456DFA" w:rsidRPr="0039313A" w14:paraId="7AE52D90" w14:textId="77777777" w:rsidTr="00F33E9B">
        <w:trPr>
          <w:jc w:val="center"/>
          <w:ins w:id="2360"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39313A" w:rsidRDefault="00456DFA" w:rsidP="00F33E9B">
            <w:pPr>
              <w:pStyle w:val="TAL"/>
              <w:rPr>
                <w:ins w:id="2361" w:author="C4-216605" w:date="2021-11-24T18:02:00Z"/>
              </w:rPr>
            </w:pPr>
            <w:proofErr w:type="spellStart"/>
            <w:ins w:id="2362" w:author="C4-216605" w:date="2021-11-24T18:02:00Z">
              <w:r w:rsidRPr="0039313A">
                <w:t>eventList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39313A" w:rsidRDefault="00456DFA" w:rsidP="00F33E9B">
            <w:pPr>
              <w:pStyle w:val="TAL"/>
              <w:rPr>
                <w:ins w:id="2363" w:author="C4-216605" w:date="2021-11-24T18:02:00Z"/>
              </w:rPr>
            </w:pPr>
            <w:ins w:id="2364" w:author="C4-216605" w:date="2021-11-24T18:02:00Z">
              <w:r w:rsidRPr="0039313A">
                <w:t>array(</w:t>
              </w:r>
              <w:proofErr w:type="spellStart"/>
              <w:r w:rsidRPr="0039313A">
                <w:t>StatusEvent</w:t>
              </w:r>
              <w:proofErr w:type="spellEnd"/>
              <w:r w:rsidRPr="0039313A">
                <w:t>)</w:t>
              </w:r>
            </w:ins>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39313A" w:rsidRDefault="00456DFA" w:rsidP="00F33E9B">
            <w:pPr>
              <w:pStyle w:val="TAC"/>
              <w:rPr>
                <w:ins w:id="2365" w:author="C4-216605" w:date="2021-11-24T18:02:00Z"/>
              </w:rPr>
            </w:pPr>
            <w:ins w:id="2366" w:author="C4-216605" w:date="2021-11-24T18:02: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39313A" w:rsidRDefault="00456DFA" w:rsidP="00F33E9B">
            <w:pPr>
              <w:pStyle w:val="TAL"/>
              <w:rPr>
                <w:ins w:id="2367" w:author="C4-216605" w:date="2021-11-24T18:02:00Z"/>
              </w:rPr>
            </w:pPr>
            <w:ins w:id="2368" w:author="C4-216605" w:date="2021-11-24T18:02:00Z">
              <w:r w:rsidRPr="0039313A">
                <w:t>1..N</w:t>
              </w:r>
            </w:ins>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39313A" w:rsidRDefault="00456DFA" w:rsidP="00F33E9B">
            <w:pPr>
              <w:pStyle w:val="TAL"/>
              <w:rPr>
                <w:ins w:id="2369" w:author="C4-216605" w:date="2021-11-24T18:02:00Z"/>
              </w:rPr>
            </w:pPr>
            <w:ins w:id="2370" w:author="C4-216605" w:date="2021-11-24T18:02:00Z">
              <w:r w:rsidRPr="0039313A">
                <w:rPr>
                  <w:rFonts w:cs="Arial"/>
                  <w:szCs w:val="18"/>
                </w:rPr>
                <w:t xml:space="preserve">Events subscribed </w:t>
              </w:r>
            </w:ins>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39313A" w:rsidRDefault="00456DFA" w:rsidP="00F33E9B">
            <w:pPr>
              <w:pStyle w:val="TAL"/>
              <w:rPr>
                <w:ins w:id="2371" w:author="C4-216605" w:date="2021-11-24T18:02:00Z"/>
              </w:rPr>
            </w:pPr>
          </w:p>
        </w:tc>
      </w:tr>
      <w:tr w:rsidR="00456DFA" w:rsidRPr="0039313A" w14:paraId="1E2F32DA" w14:textId="77777777" w:rsidTr="00F33E9B">
        <w:trPr>
          <w:jc w:val="center"/>
          <w:ins w:id="2372"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39313A" w:rsidRDefault="00456DFA" w:rsidP="00F33E9B">
            <w:pPr>
              <w:pStyle w:val="TAL"/>
              <w:rPr>
                <w:ins w:id="2373" w:author="C4-216605" w:date="2021-11-24T18:02:00Z"/>
              </w:rPr>
            </w:pPr>
            <w:proofErr w:type="spellStart"/>
            <w:ins w:id="2374" w:author="C4-216605" w:date="2021-11-24T18:02:00Z">
              <w:r w:rsidRPr="0039313A">
                <w:t>notifyUri</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39313A" w:rsidRDefault="00456DFA" w:rsidP="00F33E9B">
            <w:pPr>
              <w:pStyle w:val="TAL"/>
              <w:rPr>
                <w:ins w:id="2375" w:author="C4-216605" w:date="2021-11-24T18:02:00Z"/>
              </w:rPr>
            </w:pPr>
            <w:ins w:id="2376" w:author="C4-216605" w:date="2021-11-24T18:02:00Z">
              <w:r w:rsidRPr="0039313A">
                <w:t>Uri</w:t>
              </w:r>
            </w:ins>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39313A" w:rsidRDefault="00456DFA" w:rsidP="00F33E9B">
            <w:pPr>
              <w:pStyle w:val="TAC"/>
              <w:rPr>
                <w:ins w:id="2377" w:author="C4-216605" w:date="2021-11-24T18:02:00Z"/>
              </w:rPr>
            </w:pPr>
            <w:ins w:id="2378" w:author="C4-216605" w:date="2021-11-24T18:02: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39313A" w:rsidRDefault="00456DFA" w:rsidP="00F33E9B">
            <w:pPr>
              <w:pStyle w:val="TAL"/>
              <w:rPr>
                <w:ins w:id="2379" w:author="C4-216605" w:date="2021-11-24T18:02:00Z"/>
              </w:rPr>
            </w:pPr>
            <w:ins w:id="2380" w:author="C4-216605" w:date="2021-11-24T18:02: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39313A" w:rsidRDefault="00456DFA" w:rsidP="00F33E9B">
            <w:pPr>
              <w:pStyle w:val="TAL"/>
              <w:rPr>
                <w:ins w:id="2381" w:author="C4-216605" w:date="2021-11-24T18:02:00Z"/>
              </w:rPr>
            </w:pPr>
            <w:ins w:id="2382" w:author="C4-216605" w:date="2021-11-24T18:02:00Z">
              <w:r w:rsidRPr="0039313A">
                <w:t>URI where to send event notifications</w:t>
              </w:r>
            </w:ins>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39313A" w:rsidRDefault="00456DFA" w:rsidP="00F33E9B">
            <w:pPr>
              <w:pStyle w:val="TAL"/>
              <w:rPr>
                <w:ins w:id="2383" w:author="C4-216605" w:date="2021-11-24T18:02:00Z"/>
              </w:rPr>
            </w:pPr>
          </w:p>
        </w:tc>
      </w:tr>
      <w:tr w:rsidR="00456DFA" w:rsidRPr="0039313A" w14:paraId="7A44311A" w14:textId="77777777" w:rsidTr="00F33E9B">
        <w:trPr>
          <w:jc w:val="center"/>
          <w:ins w:id="2384"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39313A" w:rsidRDefault="00456DFA" w:rsidP="00F33E9B">
            <w:pPr>
              <w:pStyle w:val="TAL"/>
              <w:rPr>
                <w:ins w:id="2385" w:author="C4-216605" w:date="2021-11-24T18:02:00Z"/>
              </w:rPr>
            </w:pPr>
            <w:proofErr w:type="spellStart"/>
            <w:ins w:id="2386" w:author="C4-216605" w:date="2021-11-24T18:02:00Z">
              <w:r w:rsidRPr="0039313A">
                <w:t>notifyCorrelationId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39313A" w:rsidRDefault="00456DFA" w:rsidP="00F33E9B">
            <w:pPr>
              <w:pStyle w:val="TAL"/>
              <w:rPr>
                <w:ins w:id="2387" w:author="C4-216605" w:date="2021-11-24T18:02:00Z"/>
              </w:rPr>
            </w:pPr>
            <w:ins w:id="2388" w:author="C4-216605" w:date="2021-11-24T18:02:00Z">
              <w:r w:rsidRPr="0039313A">
                <w:t>string</w:t>
              </w:r>
            </w:ins>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39313A" w:rsidRDefault="00456DFA" w:rsidP="00F33E9B">
            <w:pPr>
              <w:pStyle w:val="TAC"/>
              <w:rPr>
                <w:ins w:id="2389" w:author="C4-216605" w:date="2021-11-24T18:02:00Z"/>
              </w:rPr>
            </w:pPr>
            <w:ins w:id="2390" w:author="C4-216605" w:date="2021-11-24T18:02:00Z">
              <w:r w:rsidRPr="0039313A">
                <w:t>O</w:t>
              </w:r>
            </w:ins>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39313A" w:rsidRDefault="00456DFA" w:rsidP="00F33E9B">
            <w:pPr>
              <w:pStyle w:val="TAL"/>
              <w:rPr>
                <w:ins w:id="2391" w:author="C4-216605" w:date="2021-11-24T18:02:00Z"/>
              </w:rPr>
            </w:pPr>
            <w:ins w:id="2392" w:author="C4-216605" w:date="2021-11-24T18:02:00Z">
              <w:r w:rsidRPr="0039313A">
                <w:t>0..1</w:t>
              </w:r>
            </w:ins>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39313A" w:rsidRDefault="00456DFA" w:rsidP="00F33E9B">
            <w:pPr>
              <w:pStyle w:val="TAL"/>
              <w:rPr>
                <w:ins w:id="2393" w:author="C4-216605" w:date="2021-11-24T18:02:00Z"/>
              </w:rPr>
            </w:pPr>
            <w:ins w:id="2394" w:author="C4-216605" w:date="2021-11-24T18:02:00Z">
              <w:r w:rsidRPr="0039313A">
                <w:t>Notification Correlation ID</w:t>
              </w:r>
            </w:ins>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39313A" w:rsidRDefault="00456DFA" w:rsidP="00F33E9B">
            <w:pPr>
              <w:pStyle w:val="TAL"/>
              <w:rPr>
                <w:ins w:id="2395" w:author="C4-216605" w:date="2021-11-24T18:02:00Z"/>
              </w:rPr>
            </w:pPr>
          </w:p>
        </w:tc>
      </w:tr>
      <w:tr w:rsidR="00456DFA" w:rsidRPr="0039313A" w14:paraId="11A7EA82" w14:textId="77777777" w:rsidTr="00F33E9B">
        <w:trPr>
          <w:jc w:val="center"/>
          <w:ins w:id="2396" w:author="C4-216605" w:date="2021-11-24T18:02:00Z"/>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39313A" w:rsidRDefault="00456DFA" w:rsidP="00F33E9B">
            <w:pPr>
              <w:pStyle w:val="TAL"/>
              <w:rPr>
                <w:ins w:id="2397" w:author="C4-216605" w:date="2021-11-24T18:02:00Z"/>
              </w:rPr>
            </w:pPr>
            <w:proofErr w:type="spellStart"/>
            <w:ins w:id="2398" w:author="C4-216605" w:date="2021-11-24T18:02:00Z">
              <w:r w:rsidRPr="0039313A">
                <w:t>expiryTime</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39313A" w:rsidRDefault="00456DFA" w:rsidP="00F33E9B">
            <w:pPr>
              <w:pStyle w:val="TAL"/>
              <w:rPr>
                <w:ins w:id="2399" w:author="C4-216605" w:date="2021-11-24T18:02:00Z"/>
              </w:rPr>
            </w:pPr>
            <w:proofErr w:type="spellStart"/>
            <w:ins w:id="2400" w:author="C4-216605" w:date="2021-11-24T18:02:00Z">
              <w:r w:rsidRPr="0039313A">
                <w:t>DateTime</w:t>
              </w:r>
              <w:proofErr w:type="spellEnd"/>
            </w:ins>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39313A" w:rsidRDefault="00456DFA" w:rsidP="00F33E9B">
            <w:pPr>
              <w:pStyle w:val="TAC"/>
              <w:rPr>
                <w:ins w:id="2401" w:author="C4-216605" w:date="2021-11-24T18:02:00Z"/>
              </w:rPr>
            </w:pPr>
            <w:ins w:id="2402" w:author="C4-216605" w:date="2021-11-24T18:02:00Z">
              <w:r w:rsidRPr="0039313A">
                <w:t>O</w:t>
              </w:r>
            </w:ins>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39313A" w:rsidRDefault="00456DFA" w:rsidP="00F33E9B">
            <w:pPr>
              <w:pStyle w:val="TAL"/>
              <w:rPr>
                <w:ins w:id="2403" w:author="C4-216605" w:date="2021-11-24T18:02:00Z"/>
              </w:rPr>
            </w:pPr>
            <w:ins w:id="2404" w:author="C4-216605" w:date="2021-11-24T18:02:00Z">
              <w:r w:rsidRPr="0039313A">
                <w:t>0..1</w:t>
              </w:r>
            </w:ins>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39313A" w:rsidRDefault="00456DFA" w:rsidP="00F33E9B">
            <w:pPr>
              <w:pStyle w:val="TAL"/>
              <w:rPr>
                <w:ins w:id="2405" w:author="C4-216605" w:date="2021-11-24T18:02:00Z"/>
              </w:rPr>
            </w:pPr>
            <w:ins w:id="2406" w:author="C4-216605" w:date="2021-11-24T18:02:00Z">
              <w:r w:rsidRPr="0039313A">
                <w:t>When present in a subscription creation or modification request, it shall indicate the time up to which the subscription is desired to be kept active and after which the subscribed events shall stop generating notifications.</w:t>
              </w:r>
            </w:ins>
          </w:p>
          <w:p w14:paraId="40EA3D9A" w14:textId="77777777" w:rsidR="00456DFA" w:rsidRPr="0039313A" w:rsidRDefault="00456DFA" w:rsidP="00F33E9B">
            <w:pPr>
              <w:pStyle w:val="TAL"/>
              <w:rPr>
                <w:ins w:id="2407" w:author="C4-216605" w:date="2021-11-24T18:02:00Z"/>
              </w:rPr>
            </w:pPr>
          </w:p>
          <w:p w14:paraId="754A247E" w14:textId="77777777" w:rsidR="00456DFA" w:rsidRPr="0039313A" w:rsidRDefault="00456DFA" w:rsidP="00F33E9B">
            <w:pPr>
              <w:pStyle w:val="TAL"/>
              <w:rPr>
                <w:ins w:id="2408" w:author="C4-216605" w:date="2021-11-24T18:02:00Z"/>
                <w:rFonts w:cs="Arial"/>
                <w:szCs w:val="18"/>
                <w:lang w:eastAsia="zh-CN"/>
              </w:rPr>
            </w:pPr>
            <w:ins w:id="2409" w:author="C4-216605" w:date="2021-11-24T18:02:00Z">
              <w:r w:rsidRPr="0039313A">
                <w:rPr>
                  <w:rFonts w:cs="Arial"/>
                  <w:szCs w:val="18"/>
                  <w:lang w:eastAsia="zh-CN"/>
                </w:rPr>
                <w:t>When present in a subscription or modification response, it shall indicate the e</w:t>
              </w:r>
              <w:r w:rsidRPr="0039313A">
                <w:t>xpiry time after which the subscription becomes invalid.</w:t>
              </w:r>
            </w:ins>
          </w:p>
          <w:p w14:paraId="3866F707" w14:textId="77777777" w:rsidR="00456DFA" w:rsidRPr="0039313A" w:rsidRDefault="00456DFA" w:rsidP="00F33E9B">
            <w:pPr>
              <w:pStyle w:val="TAL"/>
              <w:rPr>
                <w:ins w:id="2410" w:author="C4-216605" w:date="2021-11-24T18:02:00Z"/>
              </w:rPr>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39313A" w:rsidRDefault="00456DFA" w:rsidP="00F33E9B">
            <w:pPr>
              <w:pStyle w:val="TAL"/>
              <w:rPr>
                <w:ins w:id="2411" w:author="C4-216605" w:date="2021-11-24T18:02:00Z"/>
              </w:rPr>
            </w:pPr>
          </w:p>
        </w:tc>
      </w:tr>
    </w:tbl>
    <w:p w14:paraId="1495F824" w14:textId="77777777" w:rsidR="00456DFA" w:rsidRDefault="00456DFA" w:rsidP="00D71176">
      <w:pPr>
        <w:pStyle w:val="Heading5"/>
      </w:pPr>
    </w:p>
    <w:p w14:paraId="6915423F" w14:textId="36FD4526" w:rsidR="00D71176" w:rsidRPr="0039313A" w:rsidRDefault="00D71176" w:rsidP="00D71176">
      <w:pPr>
        <w:pStyle w:val="Heading5"/>
      </w:pPr>
      <w:bookmarkStart w:id="2412" w:name="_Toc88727717"/>
      <w:r w:rsidRPr="0039313A">
        <w:t>6.2.6.2.</w:t>
      </w:r>
      <w:ins w:id="2413" w:author="Rapporteur" w:date="2021-11-25T09:49:00Z">
        <w:r w:rsidR="00456DFA">
          <w:t>10</w:t>
        </w:r>
      </w:ins>
      <w:del w:id="2414" w:author="Rapporteur" w:date="2021-11-25T09:49:00Z">
        <w:r w:rsidRPr="0039313A" w:rsidDel="00456DFA">
          <w:delText>9</w:delText>
        </w:r>
      </w:del>
      <w:r w:rsidRPr="0039313A">
        <w:tab/>
        <w:t xml:space="preserve">Type: </w:t>
      </w:r>
      <w:proofErr w:type="spellStart"/>
      <w:ins w:id="2415" w:author="C4-216605" w:date="2021-11-24T18:38:00Z">
        <w:r w:rsidR="00234098" w:rsidRPr="0039313A">
          <w:t>Status</w:t>
        </w:r>
      </w:ins>
      <w:r w:rsidRPr="0039313A">
        <w:t>Event</w:t>
      </w:r>
      <w:bookmarkEnd w:id="2311"/>
      <w:bookmarkEnd w:id="2312"/>
      <w:bookmarkEnd w:id="2412"/>
      <w:proofErr w:type="spellEnd"/>
    </w:p>
    <w:p w14:paraId="6F9B64CB" w14:textId="40133AE2" w:rsidR="00D71176" w:rsidRPr="0039313A" w:rsidRDefault="00D71176" w:rsidP="00D71176">
      <w:pPr>
        <w:pStyle w:val="TH"/>
      </w:pPr>
      <w:r w:rsidRPr="0039313A">
        <w:t>Table 6.2.6.2.</w:t>
      </w:r>
      <w:ins w:id="2416" w:author="Rapporteur" w:date="2021-11-25T09:56:00Z">
        <w:r w:rsidR="00865EF0">
          <w:t>10</w:t>
        </w:r>
      </w:ins>
      <w:del w:id="2417" w:author="Rapporteur" w:date="2021-11-25T09:56:00Z">
        <w:r w:rsidRPr="0039313A" w:rsidDel="00865EF0">
          <w:delText>9</w:delText>
        </w:r>
      </w:del>
      <w:r w:rsidRPr="0039313A">
        <w:t xml:space="preserve">-1: Definition of type </w:t>
      </w:r>
      <w:proofErr w:type="spellStart"/>
      <w:ins w:id="2418" w:author="C4-216605" w:date="2021-11-24T18:38:00Z">
        <w:r w:rsidR="00234098" w:rsidRPr="0039313A">
          <w:t>Status</w:t>
        </w:r>
      </w:ins>
      <w:r w:rsidRPr="0039313A">
        <w:t>Event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D71176" w:rsidRPr="0039313A" w:rsidDel="00234098" w14:paraId="21E3D791" w14:textId="296D4238" w:rsidTr="00681533">
        <w:trPr>
          <w:jc w:val="center"/>
          <w:del w:id="2419" w:author="C4-216605" w:date="2021-11-24T18: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76ADE4" w14:textId="40714F12" w:rsidR="00D71176" w:rsidRPr="0039313A" w:rsidDel="00234098" w:rsidRDefault="00D71176" w:rsidP="00681533">
            <w:pPr>
              <w:pStyle w:val="TAH"/>
              <w:rPr>
                <w:del w:id="2420" w:author="C4-216605" w:date="2021-11-24T18:38:00Z"/>
              </w:rPr>
            </w:pPr>
            <w:del w:id="2421" w:author="C4-216605" w:date="2021-11-24T18:38:00Z">
              <w:r w:rsidRPr="0039313A" w:rsidDel="0023409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9DE44" w14:textId="55F32E25" w:rsidR="00D71176" w:rsidRPr="0039313A" w:rsidDel="00234098" w:rsidRDefault="00D71176" w:rsidP="00681533">
            <w:pPr>
              <w:pStyle w:val="TAH"/>
              <w:rPr>
                <w:del w:id="2422" w:author="C4-216605" w:date="2021-11-24T18:38:00Z"/>
              </w:rPr>
            </w:pPr>
            <w:del w:id="2423" w:author="C4-216605" w:date="2021-11-24T18:38:00Z">
              <w:r w:rsidRPr="0039313A" w:rsidDel="0023409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0B9C2" w14:textId="6D3E1BA7" w:rsidR="00D71176" w:rsidRPr="0039313A" w:rsidDel="00234098" w:rsidRDefault="00D71176" w:rsidP="00681533">
            <w:pPr>
              <w:pStyle w:val="TAH"/>
              <w:rPr>
                <w:del w:id="2424" w:author="C4-216605" w:date="2021-11-24T18:38:00Z"/>
              </w:rPr>
            </w:pPr>
            <w:del w:id="2425" w:author="C4-216605" w:date="2021-11-24T18:38:00Z">
              <w:r w:rsidRPr="0039313A" w:rsidDel="0023409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32644" w14:textId="02B7CA2F" w:rsidR="00D71176" w:rsidRPr="0039313A" w:rsidDel="00234098" w:rsidRDefault="00D71176" w:rsidP="00681533">
            <w:pPr>
              <w:pStyle w:val="TAH"/>
              <w:jc w:val="left"/>
              <w:rPr>
                <w:del w:id="2426" w:author="C4-216605" w:date="2021-11-24T18:38:00Z"/>
              </w:rPr>
            </w:pPr>
            <w:del w:id="2427" w:author="C4-216605" w:date="2021-11-24T18:38:00Z">
              <w:r w:rsidRPr="0039313A" w:rsidDel="00234098">
                <w:delText>Cardinality</w:delText>
              </w:r>
            </w:del>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88FA990" w14:textId="5FD431EF" w:rsidR="00D71176" w:rsidRPr="0039313A" w:rsidDel="00234098" w:rsidRDefault="00D71176" w:rsidP="00681533">
            <w:pPr>
              <w:pStyle w:val="TAH"/>
              <w:rPr>
                <w:del w:id="2428" w:author="C4-216605" w:date="2021-11-24T18:38:00Z"/>
                <w:rFonts w:cs="Arial"/>
                <w:szCs w:val="18"/>
              </w:rPr>
            </w:pPr>
            <w:del w:id="2429" w:author="C4-216605" w:date="2021-11-24T18:38:00Z">
              <w:r w:rsidRPr="0039313A" w:rsidDel="00234098">
                <w:rPr>
                  <w:rFonts w:cs="Arial"/>
                  <w:szCs w:val="18"/>
                </w:rPr>
                <w:delText>Description</w:delText>
              </w:r>
            </w:del>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A68CF41" w14:textId="6A8C74E4" w:rsidR="00D71176" w:rsidRPr="0039313A" w:rsidDel="00234098" w:rsidRDefault="00D71176" w:rsidP="00681533">
            <w:pPr>
              <w:pStyle w:val="TAH"/>
              <w:rPr>
                <w:del w:id="2430" w:author="C4-216605" w:date="2021-11-24T18:38:00Z"/>
                <w:rFonts w:cs="Arial"/>
                <w:szCs w:val="18"/>
              </w:rPr>
            </w:pPr>
            <w:del w:id="2431" w:author="C4-216605" w:date="2021-11-24T18:38:00Z">
              <w:r w:rsidRPr="0039313A" w:rsidDel="00234098">
                <w:rPr>
                  <w:rFonts w:cs="Arial"/>
                  <w:szCs w:val="18"/>
                </w:rPr>
                <w:delText>Applicability</w:delText>
              </w:r>
            </w:del>
          </w:p>
        </w:tc>
      </w:tr>
      <w:tr w:rsidR="00D71176" w:rsidRPr="0039313A" w:rsidDel="00234098" w14:paraId="00FA4AC7" w14:textId="23D29F37" w:rsidTr="00E71E75">
        <w:trPr>
          <w:jc w:val="center"/>
          <w:del w:id="2432" w:author="C4-216605" w:date="2021-11-24T18:38:00Z"/>
        </w:trPr>
        <w:tc>
          <w:tcPr>
            <w:tcW w:w="1701" w:type="dxa"/>
            <w:tcBorders>
              <w:top w:val="single" w:sz="4" w:space="0" w:color="auto"/>
              <w:left w:val="single" w:sz="4" w:space="0" w:color="auto"/>
              <w:bottom w:val="single" w:sz="4" w:space="0" w:color="auto"/>
              <w:right w:val="single" w:sz="4" w:space="0" w:color="auto"/>
            </w:tcBorders>
          </w:tcPr>
          <w:p w14:paraId="3CD19F55" w14:textId="5F922DB1" w:rsidR="00D71176" w:rsidRPr="0039313A" w:rsidDel="00234098" w:rsidRDefault="00D71176" w:rsidP="00681533">
            <w:pPr>
              <w:pStyle w:val="TAL"/>
              <w:rPr>
                <w:del w:id="2433" w:author="C4-216605" w:date="2021-11-24T18:38:00Z"/>
              </w:rPr>
            </w:pPr>
          </w:p>
        </w:tc>
        <w:tc>
          <w:tcPr>
            <w:tcW w:w="1444" w:type="dxa"/>
            <w:tcBorders>
              <w:top w:val="single" w:sz="4" w:space="0" w:color="auto"/>
              <w:left w:val="single" w:sz="4" w:space="0" w:color="auto"/>
              <w:bottom w:val="single" w:sz="4" w:space="0" w:color="auto"/>
              <w:right w:val="single" w:sz="4" w:space="0" w:color="auto"/>
            </w:tcBorders>
          </w:tcPr>
          <w:p w14:paraId="50DA488F" w14:textId="05EFC6DB" w:rsidR="00D71176" w:rsidRPr="0039313A" w:rsidDel="00234098" w:rsidRDefault="00D71176" w:rsidP="00681533">
            <w:pPr>
              <w:pStyle w:val="TAL"/>
              <w:rPr>
                <w:del w:id="2434" w:author="C4-216605" w:date="2021-11-24T18:38:00Z"/>
              </w:rPr>
            </w:pPr>
          </w:p>
        </w:tc>
        <w:tc>
          <w:tcPr>
            <w:tcW w:w="425" w:type="dxa"/>
            <w:tcBorders>
              <w:top w:val="single" w:sz="4" w:space="0" w:color="auto"/>
              <w:left w:val="single" w:sz="4" w:space="0" w:color="auto"/>
              <w:bottom w:val="single" w:sz="4" w:space="0" w:color="auto"/>
              <w:right w:val="single" w:sz="4" w:space="0" w:color="auto"/>
            </w:tcBorders>
          </w:tcPr>
          <w:p w14:paraId="611E7721" w14:textId="5AAC7415" w:rsidR="00D71176" w:rsidRPr="0039313A" w:rsidDel="00234098" w:rsidRDefault="00D71176" w:rsidP="00681533">
            <w:pPr>
              <w:pStyle w:val="TAC"/>
              <w:rPr>
                <w:del w:id="2435" w:author="C4-216605" w:date="2021-11-24T18:38:00Z"/>
              </w:rPr>
            </w:pPr>
          </w:p>
        </w:tc>
        <w:tc>
          <w:tcPr>
            <w:tcW w:w="1134" w:type="dxa"/>
            <w:tcBorders>
              <w:top w:val="single" w:sz="4" w:space="0" w:color="auto"/>
              <w:left w:val="single" w:sz="4" w:space="0" w:color="auto"/>
              <w:bottom w:val="single" w:sz="4" w:space="0" w:color="auto"/>
              <w:right w:val="single" w:sz="4" w:space="0" w:color="auto"/>
            </w:tcBorders>
          </w:tcPr>
          <w:p w14:paraId="68CD1D61" w14:textId="24EE3022" w:rsidR="00D71176" w:rsidRPr="0039313A" w:rsidDel="00234098" w:rsidRDefault="00D71176" w:rsidP="00681533">
            <w:pPr>
              <w:pStyle w:val="TAL"/>
              <w:rPr>
                <w:del w:id="2436" w:author="C4-216605" w:date="2021-11-24T18:38:00Z"/>
              </w:rPr>
            </w:pPr>
          </w:p>
        </w:tc>
        <w:tc>
          <w:tcPr>
            <w:tcW w:w="3513" w:type="dxa"/>
            <w:tcBorders>
              <w:top w:val="single" w:sz="4" w:space="0" w:color="auto"/>
              <w:left w:val="single" w:sz="4" w:space="0" w:color="auto"/>
              <w:bottom w:val="single" w:sz="4" w:space="0" w:color="auto"/>
              <w:right w:val="single" w:sz="4" w:space="0" w:color="auto"/>
            </w:tcBorders>
          </w:tcPr>
          <w:p w14:paraId="1FECFDC3" w14:textId="60B94E68" w:rsidR="00D71176" w:rsidRPr="0039313A" w:rsidDel="00234098" w:rsidRDefault="00D71176" w:rsidP="00681533">
            <w:pPr>
              <w:pStyle w:val="TAL"/>
              <w:rPr>
                <w:del w:id="2437" w:author="C4-216605" w:date="2021-11-24T18:38: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1CFEE6A" w14:textId="4001E59D" w:rsidR="00D71176" w:rsidRPr="0039313A" w:rsidDel="00234098" w:rsidRDefault="00D71176" w:rsidP="00681533">
            <w:pPr>
              <w:pStyle w:val="TAL"/>
              <w:rPr>
                <w:del w:id="2438" w:author="C4-216605" w:date="2021-11-24T18:38:00Z"/>
                <w:rFonts w:cs="Arial"/>
                <w:szCs w:val="18"/>
              </w:rPr>
            </w:pPr>
          </w:p>
        </w:tc>
      </w:tr>
    </w:tbl>
    <w:p w14:paraId="2E9018D4" w14:textId="77777777" w:rsidR="00D71176" w:rsidRPr="0039313A" w:rsidRDefault="00D71176" w:rsidP="00086D8C">
      <w:pPr>
        <w:rPr>
          <w:ins w:id="2439" w:author="C4-216605" w:date="2021-11-24T18:38:00Z"/>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39313A" w14:paraId="052DCBCA" w14:textId="77777777" w:rsidTr="00AF3A9C">
        <w:trPr>
          <w:jc w:val="center"/>
          <w:ins w:id="2440" w:author="C4-216605" w:date="2021-11-24T18:38: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39313A" w:rsidRDefault="00234098" w:rsidP="00AF3A9C">
            <w:pPr>
              <w:pStyle w:val="TAH"/>
              <w:rPr>
                <w:ins w:id="2441" w:author="C4-216605" w:date="2021-11-24T18:38:00Z"/>
              </w:rPr>
            </w:pPr>
            <w:ins w:id="2442" w:author="C4-216605" w:date="2021-11-24T18:38:00Z">
              <w:r w:rsidRPr="0039313A">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39313A" w:rsidRDefault="00234098" w:rsidP="00AF3A9C">
            <w:pPr>
              <w:pStyle w:val="TAH"/>
              <w:rPr>
                <w:ins w:id="2443" w:author="C4-216605" w:date="2021-11-24T18:38:00Z"/>
              </w:rPr>
            </w:pPr>
            <w:ins w:id="2444" w:author="C4-216605" w:date="2021-11-24T18:38:00Z">
              <w:r w:rsidRPr="0039313A">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39313A" w:rsidRDefault="00234098" w:rsidP="00AF3A9C">
            <w:pPr>
              <w:pStyle w:val="TAH"/>
              <w:rPr>
                <w:ins w:id="2445" w:author="C4-216605" w:date="2021-11-24T18:38:00Z"/>
              </w:rPr>
            </w:pPr>
            <w:ins w:id="2446" w:author="C4-216605" w:date="2021-11-24T18:38:00Z">
              <w:r w:rsidRPr="0039313A">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39313A" w:rsidRDefault="00234098" w:rsidP="00AF3A9C">
            <w:pPr>
              <w:pStyle w:val="TAH"/>
              <w:jc w:val="left"/>
              <w:rPr>
                <w:ins w:id="2447" w:author="C4-216605" w:date="2021-11-24T18:38:00Z"/>
              </w:rPr>
            </w:pPr>
            <w:ins w:id="2448" w:author="C4-216605" w:date="2021-11-24T18:38:00Z">
              <w:r w:rsidRPr="003931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39313A" w:rsidRDefault="00234098" w:rsidP="00AF3A9C">
            <w:pPr>
              <w:pStyle w:val="TAH"/>
              <w:rPr>
                <w:ins w:id="2449" w:author="C4-216605" w:date="2021-11-24T18:38:00Z"/>
                <w:rFonts w:cs="Arial"/>
                <w:szCs w:val="18"/>
              </w:rPr>
            </w:pPr>
            <w:ins w:id="2450" w:author="C4-216605" w:date="2021-11-24T18:38:00Z">
              <w:r w:rsidRPr="0039313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39313A" w:rsidRDefault="00234098" w:rsidP="00AF3A9C">
            <w:pPr>
              <w:pStyle w:val="TAH"/>
              <w:rPr>
                <w:ins w:id="2451" w:author="C4-216605" w:date="2021-11-24T18:38:00Z"/>
                <w:rFonts w:cs="Arial"/>
                <w:szCs w:val="18"/>
              </w:rPr>
            </w:pPr>
            <w:ins w:id="2452" w:author="C4-216605" w:date="2021-11-24T18:38:00Z">
              <w:r w:rsidRPr="0039313A">
                <w:rPr>
                  <w:rFonts w:cs="Arial"/>
                  <w:szCs w:val="18"/>
                </w:rPr>
                <w:t>Applicability</w:t>
              </w:r>
            </w:ins>
          </w:p>
        </w:tc>
      </w:tr>
      <w:tr w:rsidR="00234098" w:rsidRPr="0039313A" w14:paraId="0D603F83" w14:textId="77777777" w:rsidTr="00AF3A9C">
        <w:trPr>
          <w:jc w:val="center"/>
          <w:ins w:id="2453" w:author="C4-216605" w:date="2021-11-24T18:38:00Z"/>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39313A" w:rsidRDefault="00234098" w:rsidP="00AF3A9C">
            <w:pPr>
              <w:pStyle w:val="TAL"/>
              <w:rPr>
                <w:ins w:id="2454" w:author="C4-216605" w:date="2021-11-24T18:38:00Z"/>
              </w:rPr>
            </w:pPr>
            <w:proofErr w:type="spellStart"/>
            <w:ins w:id="2455" w:author="C4-216605" w:date="2021-11-24T18:38:00Z">
              <w:r w:rsidRPr="0039313A">
                <w:t>EventType</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39313A" w:rsidRDefault="00234098" w:rsidP="00AF3A9C">
            <w:pPr>
              <w:pStyle w:val="TAL"/>
              <w:rPr>
                <w:ins w:id="2456" w:author="C4-216605" w:date="2021-11-24T18:38:00Z"/>
              </w:rPr>
            </w:pPr>
            <w:proofErr w:type="spellStart"/>
            <w:ins w:id="2457" w:author="C4-216605" w:date="2021-11-24T18:38:00Z">
              <w:r w:rsidRPr="0039313A">
                <w:t>StatusEventType</w:t>
              </w:r>
              <w:proofErr w:type="spellEnd"/>
            </w:ins>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39313A" w:rsidRDefault="00234098" w:rsidP="00AF3A9C">
            <w:pPr>
              <w:pStyle w:val="TAC"/>
              <w:rPr>
                <w:ins w:id="2458" w:author="C4-216605" w:date="2021-11-24T18:38:00Z"/>
              </w:rPr>
            </w:pPr>
            <w:ins w:id="2459" w:author="C4-216605" w:date="2021-11-24T18:38: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39313A" w:rsidRDefault="00234098" w:rsidP="00AF3A9C">
            <w:pPr>
              <w:pStyle w:val="TAL"/>
              <w:rPr>
                <w:ins w:id="2460" w:author="C4-216605" w:date="2021-11-24T18:38:00Z"/>
              </w:rPr>
            </w:pPr>
            <w:ins w:id="2461" w:author="C4-216605" w:date="2021-11-24T18:38: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39313A" w:rsidRDefault="00234098" w:rsidP="00AF3A9C">
            <w:pPr>
              <w:pStyle w:val="TAL"/>
              <w:rPr>
                <w:ins w:id="2462" w:author="C4-216605" w:date="2021-11-24T18:38:00Z"/>
                <w:rFonts w:cs="Arial"/>
                <w:szCs w:val="18"/>
              </w:rPr>
            </w:pPr>
            <w:ins w:id="2463" w:author="C4-216605" w:date="2021-11-24T18:38:00Z">
              <w:r w:rsidRPr="0039313A">
                <w:rPr>
                  <w:rFonts w:cs="Arial"/>
                  <w:szCs w:val="18"/>
                </w:rPr>
                <w:t>MBS session context status event type</w:t>
              </w:r>
            </w:ins>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39313A" w:rsidRDefault="00234098" w:rsidP="00AF3A9C">
            <w:pPr>
              <w:pStyle w:val="TAL"/>
              <w:rPr>
                <w:ins w:id="2464" w:author="C4-216605" w:date="2021-11-24T18:38:00Z"/>
              </w:rPr>
            </w:pPr>
          </w:p>
        </w:tc>
      </w:tr>
    </w:tbl>
    <w:p w14:paraId="774900EF" w14:textId="77777777" w:rsidR="00234098" w:rsidRPr="0039313A" w:rsidRDefault="00234098" w:rsidP="00086D8C">
      <w:pPr>
        <w:rPr>
          <w:ins w:id="2465" w:author="C4-216605" w:date="2021-11-24T18:39:00Z"/>
        </w:rPr>
      </w:pPr>
    </w:p>
    <w:p w14:paraId="21236648" w14:textId="2D52A2F0" w:rsidR="00234098" w:rsidRPr="0039313A" w:rsidRDefault="00234098" w:rsidP="00234098">
      <w:pPr>
        <w:pStyle w:val="Heading5"/>
        <w:rPr>
          <w:ins w:id="2466" w:author="C4-216605" w:date="2021-11-24T18:39:00Z"/>
        </w:rPr>
      </w:pPr>
      <w:bookmarkStart w:id="2467" w:name="_Toc88681570"/>
      <w:bookmarkStart w:id="2468" w:name="_Toc88727718"/>
      <w:ins w:id="2469" w:author="C4-216605" w:date="2021-11-24T18:39:00Z">
        <w:r w:rsidRPr="0039313A">
          <w:t>6.2.6.2.1</w:t>
        </w:r>
      </w:ins>
      <w:ins w:id="2470" w:author="Rapporteur" w:date="2021-11-25T09:49:00Z">
        <w:r w:rsidR="00456DFA">
          <w:t>1</w:t>
        </w:r>
      </w:ins>
      <w:ins w:id="2471" w:author="C4-216605" w:date="2021-11-24T18:39:00Z">
        <w:del w:id="2472" w:author="Rapporteur" w:date="2021-11-25T09:49:00Z">
          <w:r w:rsidRPr="0039313A" w:rsidDel="00456DFA">
            <w:delText>0</w:delText>
          </w:r>
        </w:del>
        <w:r w:rsidRPr="0039313A">
          <w:tab/>
          <w:t xml:space="preserve">Type: </w:t>
        </w:r>
        <w:proofErr w:type="spellStart"/>
        <w:r w:rsidRPr="0039313A">
          <w:t>StatusEventReport</w:t>
        </w:r>
        <w:bookmarkEnd w:id="2467"/>
        <w:bookmarkEnd w:id="2468"/>
        <w:proofErr w:type="spellEnd"/>
      </w:ins>
    </w:p>
    <w:p w14:paraId="6617A70E" w14:textId="70B2C03C" w:rsidR="00234098" w:rsidRPr="0039313A" w:rsidRDefault="00234098" w:rsidP="00234098">
      <w:pPr>
        <w:pStyle w:val="TH"/>
        <w:rPr>
          <w:ins w:id="2473" w:author="C4-216605" w:date="2021-11-24T18:39:00Z"/>
        </w:rPr>
      </w:pPr>
      <w:ins w:id="2474" w:author="C4-216605" w:date="2021-11-24T18:39:00Z">
        <w:r w:rsidRPr="0039313A">
          <w:t>Table </w:t>
        </w:r>
      </w:ins>
      <w:ins w:id="2475" w:author="Rapporteur" w:date="2021-11-25T09:56:00Z">
        <w:r w:rsidR="00865EF0" w:rsidRPr="0039313A">
          <w:t>6.2.6.2.1</w:t>
        </w:r>
        <w:r w:rsidR="00865EF0">
          <w:t>1</w:t>
        </w:r>
      </w:ins>
      <w:ins w:id="2476" w:author="C4-216605" w:date="2021-11-24T18:39:00Z">
        <w:r w:rsidRPr="0039313A">
          <w:t xml:space="preserve">-1: Definition of type </w:t>
        </w:r>
        <w:proofErr w:type="spellStart"/>
        <w:r w:rsidRPr="0039313A">
          <w:t>StatusEventReport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39313A" w14:paraId="115ED98E" w14:textId="77777777" w:rsidTr="00AF3A9C">
        <w:trPr>
          <w:jc w:val="center"/>
          <w:ins w:id="2477" w:author="C4-216605" w:date="2021-11-24T18:3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39313A" w:rsidRDefault="00234098" w:rsidP="00AF3A9C">
            <w:pPr>
              <w:pStyle w:val="TAH"/>
              <w:rPr>
                <w:ins w:id="2478" w:author="C4-216605" w:date="2021-11-24T18:39:00Z"/>
              </w:rPr>
            </w:pPr>
            <w:ins w:id="2479" w:author="C4-216605" w:date="2021-11-24T18:39:00Z">
              <w:r w:rsidRPr="0039313A">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39313A" w:rsidRDefault="00234098" w:rsidP="00AF3A9C">
            <w:pPr>
              <w:pStyle w:val="TAH"/>
              <w:rPr>
                <w:ins w:id="2480" w:author="C4-216605" w:date="2021-11-24T18:39:00Z"/>
              </w:rPr>
            </w:pPr>
            <w:ins w:id="2481" w:author="C4-216605" w:date="2021-11-24T18:39:00Z">
              <w:r w:rsidRPr="0039313A">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39313A" w:rsidRDefault="00234098" w:rsidP="00AF3A9C">
            <w:pPr>
              <w:pStyle w:val="TAH"/>
              <w:rPr>
                <w:ins w:id="2482" w:author="C4-216605" w:date="2021-11-24T18:39:00Z"/>
              </w:rPr>
            </w:pPr>
            <w:ins w:id="2483" w:author="C4-216605" w:date="2021-11-24T18:39:00Z">
              <w:r w:rsidRPr="0039313A">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39313A" w:rsidRDefault="00234098" w:rsidP="00AF3A9C">
            <w:pPr>
              <w:pStyle w:val="TAH"/>
              <w:jc w:val="left"/>
              <w:rPr>
                <w:ins w:id="2484" w:author="C4-216605" w:date="2021-11-24T18:39:00Z"/>
              </w:rPr>
            </w:pPr>
            <w:ins w:id="2485" w:author="C4-216605" w:date="2021-11-24T18:39:00Z">
              <w:r w:rsidRPr="003931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39313A" w:rsidRDefault="00234098" w:rsidP="00AF3A9C">
            <w:pPr>
              <w:pStyle w:val="TAH"/>
              <w:rPr>
                <w:ins w:id="2486" w:author="C4-216605" w:date="2021-11-24T18:39:00Z"/>
                <w:rFonts w:cs="Arial"/>
                <w:szCs w:val="18"/>
              </w:rPr>
            </w:pPr>
            <w:ins w:id="2487" w:author="C4-216605" w:date="2021-11-24T18:39:00Z">
              <w:r w:rsidRPr="0039313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39313A" w:rsidRDefault="00234098" w:rsidP="00AF3A9C">
            <w:pPr>
              <w:pStyle w:val="TAH"/>
              <w:rPr>
                <w:ins w:id="2488" w:author="C4-216605" w:date="2021-11-24T18:39:00Z"/>
                <w:rFonts w:cs="Arial"/>
                <w:szCs w:val="18"/>
              </w:rPr>
            </w:pPr>
            <w:ins w:id="2489" w:author="C4-216605" w:date="2021-11-24T18:39:00Z">
              <w:r w:rsidRPr="0039313A">
                <w:rPr>
                  <w:rFonts w:cs="Arial"/>
                  <w:szCs w:val="18"/>
                </w:rPr>
                <w:t>Applicability</w:t>
              </w:r>
            </w:ins>
          </w:p>
        </w:tc>
      </w:tr>
      <w:tr w:rsidR="00234098" w:rsidRPr="0039313A" w14:paraId="0063B823" w14:textId="77777777" w:rsidTr="00AF3A9C">
        <w:trPr>
          <w:jc w:val="center"/>
          <w:ins w:id="2490" w:author="C4-216605" w:date="2021-11-24T18:39:00Z"/>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39313A" w:rsidRDefault="00234098" w:rsidP="00AF3A9C">
            <w:pPr>
              <w:pStyle w:val="TAL"/>
              <w:rPr>
                <w:ins w:id="2491" w:author="C4-216605" w:date="2021-11-24T18:39:00Z"/>
              </w:rPr>
            </w:pPr>
            <w:proofErr w:type="spellStart"/>
            <w:ins w:id="2492" w:author="C4-216605" w:date="2021-11-24T18:39:00Z">
              <w:r w:rsidRPr="0039313A">
                <w:t>eventType</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39313A" w:rsidRDefault="00234098" w:rsidP="00AF3A9C">
            <w:pPr>
              <w:pStyle w:val="TAL"/>
              <w:rPr>
                <w:ins w:id="2493" w:author="C4-216605" w:date="2021-11-24T18:39:00Z"/>
              </w:rPr>
            </w:pPr>
            <w:proofErr w:type="spellStart"/>
            <w:ins w:id="2494" w:author="C4-216605" w:date="2021-11-24T18:39:00Z">
              <w:r w:rsidRPr="0039313A">
                <w:t>StatusEventType</w:t>
              </w:r>
              <w:proofErr w:type="spellEnd"/>
            </w:ins>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39313A" w:rsidRDefault="00234098" w:rsidP="00AF3A9C">
            <w:pPr>
              <w:pStyle w:val="TAC"/>
              <w:rPr>
                <w:ins w:id="2495" w:author="C4-216605" w:date="2021-11-24T18:39:00Z"/>
              </w:rPr>
            </w:pPr>
            <w:ins w:id="2496" w:author="C4-216605" w:date="2021-11-24T18:39: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39313A" w:rsidRDefault="00234098" w:rsidP="00AF3A9C">
            <w:pPr>
              <w:pStyle w:val="TAL"/>
              <w:rPr>
                <w:ins w:id="2497" w:author="C4-216605" w:date="2021-11-24T18:39:00Z"/>
              </w:rPr>
            </w:pPr>
            <w:ins w:id="2498" w:author="C4-216605" w:date="2021-11-24T18:39: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39313A" w:rsidRDefault="00234098" w:rsidP="00AF3A9C">
            <w:pPr>
              <w:pStyle w:val="TAL"/>
              <w:rPr>
                <w:ins w:id="2499" w:author="C4-216605" w:date="2021-11-24T18:39:00Z"/>
              </w:rPr>
            </w:pPr>
            <w:ins w:id="2500" w:author="C4-216605" w:date="2021-11-24T18:39:00Z">
              <w:r w:rsidRPr="0039313A">
                <w:rPr>
                  <w:rFonts w:cs="Arial"/>
                  <w:szCs w:val="18"/>
                </w:rPr>
                <w:t>MBS session status event type</w:t>
              </w:r>
            </w:ins>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39313A" w:rsidRDefault="00234098" w:rsidP="00AF3A9C">
            <w:pPr>
              <w:pStyle w:val="TAL"/>
              <w:rPr>
                <w:ins w:id="2501" w:author="C4-216605" w:date="2021-11-24T18:39:00Z"/>
                <w:rFonts w:cs="Arial"/>
                <w:szCs w:val="18"/>
              </w:rPr>
            </w:pPr>
          </w:p>
        </w:tc>
      </w:tr>
      <w:tr w:rsidR="00234098" w:rsidRPr="0039313A" w14:paraId="579B8010" w14:textId="77777777" w:rsidTr="00AF3A9C">
        <w:trPr>
          <w:jc w:val="center"/>
          <w:ins w:id="2502" w:author="C4-216605" w:date="2021-11-24T18:39:00Z"/>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39313A" w:rsidRDefault="00234098" w:rsidP="00AF3A9C">
            <w:pPr>
              <w:pStyle w:val="TAL"/>
              <w:rPr>
                <w:ins w:id="2503" w:author="C4-216605" w:date="2021-11-24T18:39:00Z"/>
              </w:rPr>
            </w:pPr>
            <w:proofErr w:type="spellStart"/>
            <w:ins w:id="2504" w:author="C4-216605" w:date="2021-11-24T18:39:00Z">
              <w:r w:rsidRPr="0039313A">
                <w:t>timeStamp</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39313A" w:rsidRDefault="00234098" w:rsidP="00AF3A9C">
            <w:pPr>
              <w:pStyle w:val="TAL"/>
              <w:rPr>
                <w:ins w:id="2505" w:author="C4-216605" w:date="2021-11-24T18:39:00Z"/>
              </w:rPr>
            </w:pPr>
            <w:proofErr w:type="spellStart"/>
            <w:ins w:id="2506" w:author="C4-216605" w:date="2021-11-24T18:39:00Z">
              <w:r w:rsidRPr="0039313A">
                <w:t>DateTime</w:t>
              </w:r>
              <w:proofErr w:type="spellEnd"/>
            </w:ins>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39313A" w:rsidRDefault="00234098" w:rsidP="00AF3A9C">
            <w:pPr>
              <w:pStyle w:val="TAC"/>
              <w:rPr>
                <w:ins w:id="2507" w:author="C4-216605" w:date="2021-11-24T18:39:00Z"/>
              </w:rPr>
            </w:pPr>
            <w:ins w:id="2508" w:author="C4-216605" w:date="2021-11-24T18:39:00Z">
              <w:r w:rsidRPr="0039313A">
                <w:t>M</w:t>
              </w:r>
            </w:ins>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39313A" w:rsidRDefault="00234098" w:rsidP="00AF3A9C">
            <w:pPr>
              <w:pStyle w:val="TAL"/>
              <w:rPr>
                <w:ins w:id="2509" w:author="C4-216605" w:date="2021-11-24T18:39:00Z"/>
              </w:rPr>
            </w:pPr>
            <w:ins w:id="2510" w:author="C4-216605" w:date="2021-11-24T18:39:00Z">
              <w:r w:rsidRPr="0039313A">
                <w:t>1</w:t>
              </w:r>
            </w:ins>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39313A" w:rsidRDefault="00234098" w:rsidP="00AF3A9C">
            <w:pPr>
              <w:pStyle w:val="TAL"/>
              <w:rPr>
                <w:ins w:id="2511" w:author="C4-216605" w:date="2021-11-24T18:39:00Z"/>
              </w:rPr>
            </w:pPr>
            <w:ins w:id="2512" w:author="C4-216605" w:date="2021-11-24T18:39:00Z">
              <w:r w:rsidRPr="0039313A">
                <w:rPr>
                  <w:rFonts w:cs="Arial"/>
                  <w:szCs w:val="18"/>
                </w:rPr>
                <w:t>This IE shall contain the time at which the event is generated.</w:t>
              </w:r>
            </w:ins>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39313A" w:rsidRDefault="00234098" w:rsidP="00AF3A9C">
            <w:pPr>
              <w:pStyle w:val="TAL"/>
              <w:rPr>
                <w:ins w:id="2513" w:author="C4-216605" w:date="2021-11-24T18:39:00Z"/>
                <w:rFonts w:cs="Arial"/>
                <w:szCs w:val="18"/>
              </w:rPr>
            </w:pPr>
          </w:p>
        </w:tc>
      </w:tr>
    </w:tbl>
    <w:p w14:paraId="4813229B" w14:textId="77777777" w:rsidR="00234098" w:rsidRPr="0039313A" w:rsidRDefault="00234098" w:rsidP="00086D8C">
      <w:pPr>
        <w:rPr>
          <w:rPrChange w:id="2514" w:author="C4-216605" w:date="2021-11-24T18:39:00Z">
            <w:rPr>
              <w:lang w:val="en-US"/>
            </w:rPr>
          </w:rPrChange>
        </w:rPr>
      </w:pPr>
    </w:p>
    <w:p w14:paraId="5D92EDAD" w14:textId="308D1A3E" w:rsidR="00681533" w:rsidRPr="0039313A" w:rsidRDefault="00681533" w:rsidP="00681533">
      <w:pPr>
        <w:pStyle w:val="Heading5"/>
      </w:pPr>
      <w:bookmarkStart w:id="2515" w:name="_Toc85877117"/>
      <w:bookmarkStart w:id="2516" w:name="_Toc88681571"/>
      <w:bookmarkStart w:id="2517" w:name="_Toc88727719"/>
      <w:r w:rsidRPr="0039313A">
        <w:t>6.2.6.2.</w:t>
      </w:r>
      <w:r w:rsidR="00BE267B" w:rsidRPr="0039313A">
        <w:t>1</w:t>
      </w:r>
      <w:ins w:id="2518" w:author="Rapporteur" w:date="2021-11-25T09:45:00Z">
        <w:r w:rsidR="00456DFA">
          <w:t>2</w:t>
        </w:r>
      </w:ins>
      <w:del w:id="2519" w:author="Rapporteur" w:date="2021-11-25T09:45:00Z">
        <w:r w:rsidR="00BE267B" w:rsidRPr="0039313A" w:rsidDel="00F64E49">
          <w:delText>0</w:delText>
        </w:r>
      </w:del>
      <w:r w:rsidRPr="0039313A">
        <w:tab/>
        <w:t xml:space="preserve">Type: </w:t>
      </w:r>
      <w:proofErr w:type="spellStart"/>
      <w:r w:rsidRPr="0039313A">
        <w:t>ContextStatusSubscribeReqData</w:t>
      </w:r>
      <w:bookmarkEnd w:id="2515"/>
      <w:bookmarkEnd w:id="2516"/>
      <w:bookmarkEnd w:id="2517"/>
      <w:proofErr w:type="spellEnd"/>
    </w:p>
    <w:p w14:paraId="68B4E4C8" w14:textId="4260095E" w:rsidR="00681533" w:rsidRPr="0039313A" w:rsidRDefault="00681533" w:rsidP="00681533">
      <w:pPr>
        <w:pStyle w:val="TH"/>
      </w:pPr>
      <w:r w:rsidRPr="0039313A">
        <w:t>Table 6.</w:t>
      </w:r>
      <w:ins w:id="2520" w:author="Rapporteur" w:date="2021-11-25T10:00:00Z">
        <w:r w:rsidR="005C4EC1">
          <w:t>2</w:t>
        </w:r>
      </w:ins>
      <w:del w:id="2521" w:author="Rapporteur" w:date="2021-11-25T10:00:00Z">
        <w:r w:rsidRPr="0039313A" w:rsidDel="005C4EC1">
          <w:delText>1</w:delText>
        </w:r>
      </w:del>
      <w:r w:rsidRPr="0039313A">
        <w:t>.6.2.</w:t>
      </w:r>
      <w:r w:rsidR="00BE267B" w:rsidRPr="0039313A">
        <w:t>1</w:t>
      </w:r>
      <w:ins w:id="2522" w:author="Rapporteur" w:date="2021-11-25T09:55:00Z">
        <w:r w:rsidR="00865EF0">
          <w:t>2</w:t>
        </w:r>
      </w:ins>
      <w:del w:id="2523" w:author="Rapporteur" w:date="2021-11-25T09:55:00Z">
        <w:r w:rsidR="00BE267B" w:rsidRPr="0039313A" w:rsidDel="00865EF0">
          <w:delText>0</w:delText>
        </w:r>
      </w:del>
      <w:r w:rsidRPr="0039313A">
        <w:t xml:space="preserve">-1: Definition of type </w:t>
      </w:r>
      <w:proofErr w:type="spellStart"/>
      <w:r w:rsidRPr="0039313A">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39313A" w:rsidRDefault="00681533" w:rsidP="00681533">
            <w:pPr>
              <w:pStyle w:val="TAL"/>
            </w:pPr>
            <w:r w:rsidRPr="0039313A">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39313A" w:rsidRDefault="00681533" w:rsidP="00681533">
            <w:pPr>
              <w:pStyle w:val="TAL"/>
            </w:pPr>
            <w:proofErr w:type="spellStart"/>
            <w:r w:rsidRPr="0039313A">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39313A" w:rsidRDefault="00681533" w:rsidP="00681533">
            <w:pPr>
              <w:pStyle w:val="TAL"/>
              <w:rPr>
                <w:rFonts w:cs="Arial"/>
                <w:szCs w:val="18"/>
              </w:rPr>
            </w:pPr>
            <w:r w:rsidRPr="0039313A">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39313A" w:rsidRDefault="00681533" w:rsidP="00681533">
            <w:pPr>
              <w:pStyle w:val="TAL"/>
              <w:rPr>
                <w:rFonts w:cs="Arial"/>
                <w:szCs w:val="18"/>
              </w:rPr>
            </w:pPr>
          </w:p>
        </w:tc>
      </w:tr>
    </w:tbl>
    <w:p w14:paraId="5CA0C546" w14:textId="77777777" w:rsidR="00681533" w:rsidRPr="0039313A" w:rsidRDefault="00681533" w:rsidP="00681533">
      <w:pPr>
        <w:pStyle w:val="B1"/>
        <w:tabs>
          <w:tab w:val="num" w:pos="644"/>
        </w:tabs>
        <w:ind w:left="644" w:hanging="360"/>
        <w:rPr>
          <w:rFonts w:ascii="Arial" w:hAnsi="Arial" w:cs="Arial"/>
          <w:sz w:val="18"/>
          <w:szCs w:val="18"/>
          <w:lang w:eastAsia="zh-CN"/>
        </w:rPr>
      </w:pPr>
    </w:p>
    <w:p w14:paraId="1EBCEE31" w14:textId="69B33F66" w:rsidR="00681533" w:rsidRPr="0039313A" w:rsidRDefault="00681533" w:rsidP="00681533">
      <w:pPr>
        <w:pStyle w:val="Heading5"/>
      </w:pPr>
      <w:bookmarkStart w:id="2524" w:name="_Toc85877118"/>
      <w:bookmarkStart w:id="2525" w:name="_Toc88681572"/>
      <w:bookmarkStart w:id="2526" w:name="_Toc88727720"/>
      <w:r w:rsidRPr="0039313A">
        <w:lastRenderedPageBreak/>
        <w:t>6.2.6.2.</w:t>
      </w:r>
      <w:r w:rsidR="00BE267B" w:rsidRPr="0039313A">
        <w:t>1</w:t>
      </w:r>
      <w:ins w:id="2527" w:author="Rapporteur" w:date="2021-11-25T09:45:00Z">
        <w:r w:rsidR="00456DFA">
          <w:t>3</w:t>
        </w:r>
      </w:ins>
      <w:del w:id="2528" w:author="Rapporteur" w:date="2021-11-25T09:45:00Z">
        <w:r w:rsidR="00BE267B" w:rsidRPr="0039313A" w:rsidDel="00F64E49">
          <w:delText>1</w:delText>
        </w:r>
      </w:del>
      <w:r w:rsidRPr="0039313A">
        <w:tab/>
        <w:t xml:space="preserve">Type: </w:t>
      </w:r>
      <w:proofErr w:type="spellStart"/>
      <w:r w:rsidRPr="0039313A">
        <w:t>ContextStatusSubscription</w:t>
      </w:r>
      <w:bookmarkEnd w:id="2524"/>
      <w:bookmarkEnd w:id="2525"/>
      <w:bookmarkEnd w:id="2526"/>
      <w:proofErr w:type="spellEnd"/>
    </w:p>
    <w:p w14:paraId="510A8685" w14:textId="2E8FFEF0" w:rsidR="00681533" w:rsidRPr="0039313A" w:rsidRDefault="00681533" w:rsidP="00681533">
      <w:pPr>
        <w:pStyle w:val="TH"/>
      </w:pPr>
      <w:r w:rsidRPr="0039313A">
        <w:t>Table 6.</w:t>
      </w:r>
      <w:ins w:id="2529" w:author="Rapporteur" w:date="2021-11-25T10:00:00Z">
        <w:r w:rsidR="005C4EC1">
          <w:t>2</w:t>
        </w:r>
      </w:ins>
      <w:del w:id="2530" w:author="Rapporteur" w:date="2021-11-25T10:00:00Z">
        <w:r w:rsidRPr="0039313A" w:rsidDel="005C4EC1">
          <w:delText>1</w:delText>
        </w:r>
      </w:del>
      <w:r w:rsidRPr="0039313A">
        <w:t>.6.2.</w:t>
      </w:r>
      <w:r w:rsidR="00BE267B" w:rsidRPr="0039313A">
        <w:t>1</w:t>
      </w:r>
      <w:ins w:id="2531" w:author="Rapporteur" w:date="2021-11-25T10:01:00Z">
        <w:r w:rsidR="005C4EC1">
          <w:t>3</w:t>
        </w:r>
      </w:ins>
      <w:del w:id="2532" w:author="Rapporteur" w:date="2021-11-25T10:01:00Z">
        <w:r w:rsidR="00BE267B" w:rsidRPr="0039313A" w:rsidDel="005C4EC1">
          <w:delText>1</w:delText>
        </w:r>
      </w:del>
      <w:r w:rsidRPr="0039313A">
        <w:t xml:space="preserve">-1: Definition of type </w:t>
      </w:r>
      <w:proofErr w:type="spellStart"/>
      <w:r w:rsidRPr="0039313A">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39313A" w:rsidRDefault="00681533" w:rsidP="00681533">
            <w:pPr>
              <w:pStyle w:val="TAL"/>
            </w:pPr>
            <w:proofErr w:type="spellStart"/>
            <w:r w:rsidRPr="0039313A">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39313A" w:rsidRDefault="00681533" w:rsidP="00681533">
            <w:pPr>
              <w:pStyle w:val="TAL"/>
            </w:pPr>
            <w:proofErr w:type="spellStart"/>
            <w:r w:rsidRPr="0039313A">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39313A" w:rsidRDefault="00681533" w:rsidP="00681533">
            <w:pPr>
              <w:pStyle w:val="TAL"/>
              <w:rPr>
                <w:rFonts w:cs="Arial"/>
                <w:szCs w:val="18"/>
              </w:rPr>
            </w:pPr>
            <w:r w:rsidRPr="0039313A">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39313A" w:rsidRDefault="00681533" w:rsidP="00681533">
            <w:pPr>
              <w:pStyle w:val="TAL"/>
              <w:rPr>
                <w:rFonts w:cs="Arial"/>
                <w:szCs w:val="18"/>
              </w:rPr>
            </w:pPr>
          </w:p>
        </w:tc>
      </w:tr>
      <w:tr w:rsidR="00681533" w:rsidRPr="0039313A"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39313A" w:rsidRDefault="00681533" w:rsidP="00681533">
            <w:pPr>
              <w:pStyle w:val="TAL"/>
            </w:pPr>
            <w:proofErr w:type="spellStart"/>
            <w:r w:rsidRPr="0039313A">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39313A" w:rsidRDefault="00681533" w:rsidP="00681533">
            <w:pPr>
              <w:pStyle w:val="TAL"/>
            </w:pPr>
            <w:proofErr w:type="spellStart"/>
            <w:r w:rsidRPr="0039313A">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39313A" w:rsidRDefault="00681533" w:rsidP="00681533">
            <w:pPr>
              <w:pStyle w:val="TAL"/>
            </w:pPr>
            <w:r w:rsidRPr="0039313A">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39313A" w:rsidRDefault="00681533" w:rsidP="00681533">
            <w:pPr>
              <w:pStyle w:val="TAL"/>
            </w:pPr>
          </w:p>
        </w:tc>
      </w:tr>
      <w:tr w:rsidR="00681533" w:rsidRPr="0039313A"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39313A" w:rsidRDefault="00681533" w:rsidP="00681533">
            <w:pPr>
              <w:pStyle w:val="TAL"/>
            </w:pPr>
            <w:proofErr w:type="spellStart"/>
            <w:r w:rsidRPr="0039313A">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39313A" w:rsidRDefault="00681533" w:rsidP="00681533">
            <w:pPr>
              <w:pStyle w:val="TAL"/>
            </w:pPr>
            <w:r w:rsidRPr="0039313A">
              <w:t>array(</w:t>
            </w:r>
            <w:proofErr w:type="spellStart"/>
            <w:r w:rsidRPr="0039313A">
              <w:t>ContextStatusEvent</w:t>
            </w:r>
            <w:proofErr w:type="spellEnd"/>
            <w:r w:rsidRPr="0039313A">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39313A" w:rsidRDefault="00681533" w:rsidP="00681533">
            <w:pPr>
              <w:pStyle w:val="TAL"/>
            </w:pPr>
            <w:r w:rsidRPr="0039313A">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39313A" w:rsidRDefault="00681533" w:rsidP="00681533">
            <w:pPr>
              <w:pStyle w:val="TAL"/>
            </w:pPr>
            <w:r w:rsidRPr="0039313A">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39313A" w:rsidRDefault="00681533" w:rsidP="00681533">
            <w:pPr>
              <w:pStyle w:val="TAL"/>
            </w:pPr>
          </w:p>
        </w:tc>
      </w:tr>
      <w:tr w:rsidR="00681533" w:rsidRPr="0039313A"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39313A" w:rsidRDefault="00681533" w:rsidP="00681533">
            <w:pPr>
              <w:pStyle w:val="TAL"/>
            </w:pPr>
            <w:proofErr w:type="spellStart"/>
            <w:r w:rsidRPr="0039313A">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39313A" w:rsidRDefault="00681533" w:rsidP="00681533">
            <w:pPr>
              <w:pStyle w:val="TAL"/>
            </w:pPr>
            <w:r w:rsidRPr="0039313A">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39313A" w:rsidRDefault="00681533" w:rsidP="00681533">
            <w:pPr>
              <w:pStyle w:val="TAL"/>
            </w:pPr>
            <w:r w:rsidRPr="0039313A">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39313A" w:rsidRDefault="00681533" w:rsidP="00681533">
            <w:pPr>
              <w:pStyle w:val="TAL"/>
            </w:pPr>
          </w:p>
        </w:tc>
      </w:tr>
      <w:tr w:rsidR="00681533" w:rsidRPr="0039313A"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39313A" w:rsidRDefault="00681533" w:rsidP="00681533">
            <w:pPr>
              <w:pStyle w:val="TAL"/>
            </w:pPr>
            <w:proofErr w:type="spellStart"/>
            <w:r w:rsidRPr="0039313A">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39313A" w:rsidRDefault="00681533" w:rsidP="00681533">
            <w:pPr>
              <w:pStyle w:val="TAL"/>
            </w:pPr>
            <w:r w:rsidRPr="0039313A">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39313A" w:rsidRDefault="00681533" w:rsidP="00681533">
            <w:pPr>
              <w:pStyle w:val="TAL"/>
            </w:pPr>
            <w:r w:rsidRPr="0039313A">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39313A" w:rsidRDefault="00681533" w:rsidP="00681533">
            <w:pPr>
              <w:pStyle w:val="TAL"/>
            </w:pPr>
          </w:p>
        </w:tc>
      </w:tr>
      <w:tr w:rsidR="00681533" w:rsidRPr="0039313A"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39313A" w:rsidRDefault="00681533" w:rsidP="00681533">
            <w:pPr>
              <w:pStyle w:val="TAL"/>
            </w:pPr>
            <w:proofErr w:type="spellStart"/>
            <w:r w:rsidRPr="0039313A">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39313A" w:rsidRDefault="00681533" w:rsidP="00681533">
            <w:pPr>
              <w:pStyle w:val="TAL"/>
            </w:pPr>
            <w:proofErr w:type="spellStart"/>
            <w:r w:rsidRPr="0039313A">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39313A" w:rsidRDefault="00681533" w:rsidP="00681533">
            <w:pPr>
              <w:pStyle w:val="TAL"/>
            </w:pPr>
            <w:r w:rsidRPr="0039313A">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39313A" w:rsidRDefault="00681533" w:rsidP="00681533">
            <w:pPr>
              <w:pStyle w:val="TAL"/>
            </w:pPr>
          </w:p>
          <w:p w14:paraId="72AAECA3" w14:textId="77777777" w:rsidR="00681533" w:rsidRPr="0039313A" w:rsidRDefault="00681533" w:rsidP="00681533">
            <w:pPr>
              <w:pStyle w:val="TAL"/>
              <w:rPr>
                <w:rFonts w:cs="Arial"/>
                <w:szCs w:val="18"/>
                <w:lang w:eastAsia="zh-CN"/>
              </w:rPr>
            </w:pPr>
            <w:r w:rsidRPr="0039313A">
              <w:rPr>
                <w:rFonts w:cs="Arial"/>
                <w:szCs w:val="18"/>
                <w:lang w:eastAsia="zh-CN"/>
              </w:rPr>
              <w:t>When present in a subscription or modification response, it shall indicate the e</w:t>
            </w:r>
            <w:r w:rsidRPr="0039313A">
              <w:t>xpiry time after which the subscription becomes invalid.</w:t>
            </w:r>
          </w:p>
          <w:p w14:paraId="224515F0" w14:textId="77777777" w:rsidR="00681533" w:rsidRPr="0039313A"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39313A" w:rsidRDefault="00681533" w:rsidP="00681533">
            <w:pPr>
              <w:pStyle w:val="TAL"/>
            </w:pPr>
          </w:p>
        </w:tc>
      </w:tr>
    </w:tbl>
    <w:p w14:paraId="45D897DD" w14:textId="77777777" w:rsidR="00681533" w:rsidRPr="0039313A" w:rsidRDefault="00681533" w:rsidP="00681533">
      <w:pPr>
        <w:pStyle w:val="B1"/>
        <w:tabs>
          <w:tab w:val="num" w:pos="644"/>
        </w:tabs>
        <w:ind w:left="644" w:hanging="360"/>
        <w:rPr>
          <w:rFonts w:ascii="Arial" w:hAnsi="Arial" w:cs="Arial"/>
          <w:sz w:val="18"/>
          <w:szCs w:val="18"/>
          <w:lang w:eastAsia="zh-CN"/>
        </w:rPr>
      </w:pPr>
    </w:p>
    <w:p w14:paraId="2146C052" w14:textId="78B27155" w:rsidR="00681533" w:rsidRPr="0039313A" w:rsidRDefault="00681533" w:rsidP="00681533">
      <w:pPr>
        <w:pStyle w:val="Heading5"/>
      </w:pPr>
      <w:bookmarkStart w:id="2533" w:name="_Toc85877119"/>
      <w:bookmarkStart w:id="2534" w:name="_Toc88681573"/>
      <w:bookmarkStart w:id="2535" w:name="_Toc88727721"/>
      <w:r w:rsidRPr="0039313A">
        <w:t>6.2.6.2.</w:t>
      </w:r>
      <w:r w:rsidR="00BE267B" w:rsidRPr="0039313A">
        <w:t>1</w:t>
      </w:r>
      <w:ins w:id="2536" w:author="Rapporteur" w:date="2021-11-25T09:45:00Z">
        <w:r w:rsidR="00456DFA">
          <w:t>4</w:t>
        </w:r>
      </w:ins>
      <w:del w:id="2537" w:author="Rapporteur" w:date="2021-11-25T09:45:00Z">
        <w:r w:rsidR="00BE267B" w:rsidRPr="0039313A" w:rsidDel="00F64E49">
          <w:delText>2</w:delText>
        </w:r>
      </w:del>
      <w:r w:rsidRPr="0039313A">
        <w:tab/>
        <w:t xml:space="preserve">Type: </w:t>
      </w:r>
      <w:proofErr w:type="spellStart"/>
      <w:r w:rsidRPr="0039313A">
        <w:t>ContextStatusEvent</w:t>
      </w:r>
      <w:bookmarkEnd w:id="2533"/>
      <w:bookmarkEnd w:id="2534"/>
      <w:bookmarkEnd w:id="2535"/>
      <w:proofErr w:type="spellEnd"/>
    </w:p>
    <w:p w14:paraId="324CC4C2" w14:textId="173F5D6E" w:rsidR="00681533" w:rsidRPr="0039313A" w:rsidRDefault="00681533" w:rsidP="00681533">
      <w:pPr>
        <w:pStyle w:val="TH"/>
      </w:pPr>
      <w:r w:rsidRPr="0039313A">
        <w:t>Table 6.</w:t>
      </w:r>
      <w:ins w:id="2538" w:author="Rapporteur" w:date="2021-11-25T10:01:00Z">
        <w:r w:rsidR="005C4EC1">
          <w:t>2</w:t>
        </w:r>
      </w:ins>
      <w:del w:id="2539" w:author="Rapporteur" w:date="2021-11-25T10:01:00Z">
        <w:r w:rsidRPr="0039313A" w:rsidDel="005C4EC1">
          <w:delText>1</w:delText>
        </w:r>
      </w:del>
      <w:r w:rsidRPr="0039313A">
        <w:t>.6.2.</w:t>
      </w:r>
      <w:r w:rsidR="00BE267B" w:rsidRPr="0039313A">
        <w:t>1</w:t>
      </w:r>
      <w:ins w:id="2540" w:author="Rapporteur" w:date="2021-11-25T10:01:00Z">
        <w:r w:rsidR="005C4EC1">
          <w:t>4</w:t>
        </w:r>
      </w:ins>
      <w:del w:id="2541" w:author="Rapporteur" w:date="2021-11-25T10:01:00Z">
        <w:r w:rsidR="00BE267B" w:rsidRPr="0039313A" w:rsidDel="005C4EC1">
          <w:delText>2</w:delText>
        </w:r>
      </w:del>
      <w:r w:rsidRPr="0039313A">
        <w:t xml:space="preserve">-1: Definition of type </w:t>
      </w:r>
      <w:proofErr w:type="spellStart"/>
      <w:r w:rsidRPr="0039313A">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39313A" w:rsidRDefault="00BE267B" w:rsidP="00681533">
            <w:pPr>
              <w:pStyle w:val="TAL"/>
            </w:pPr>
            <w:proofErr w:type="spellStart"/>
            <w:r w:rsidRPr="0039313A">
              <w:t>E</w:t>
            </w:r>
            <w:r w:rsidR="00681533" w:rsidRPr="0039313A">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39313A" w:rsidRDefault="00681533" w:rsidP="00681533">
            <w:pPr>
              <w:pStyle w:val="TAL"/>
            </w:pPr>
            <w:proofErr w:type="spellStart"/>
            <w:r w:rsidRPr="0039313A">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39313A" w:rsidRDefault="00681533" w:rsidP="00681533">
            <w:pPr>
              <w:pStyle w:val="TAL"/>
              <w:rPr>
                <w:rFonts w:cs="Arial"/>
                <w:szCs w:val="18"/>
              </w:rPr>
            </w:pPr>
            <w:r w:rsidRPr="0039313A">
              <w:rPr>
                <w:rFonts w:cs="Arial"/>
                <w:szCs w:val="18"/>
              </w:rPr>
              <w:t>MBS session context status event type</w:t>
            </w:r>
          </w:p>
          <w:p w14:paraId="510E6559" w14:textId="77777777" w:rsidR="00681533" w:rsidRPr="0039313A" w:rsidRDefault="00681533" w:rsidP="00681533">
            <w:pPr>
              <w:pStyle w:val="TAL"/>
              <w:rPr>
                <w:rFonts w:cs="Arial"/>
                <w:szCs w:val="18"/>
              </w:rPr>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39313A" w:rsidRDefault="00681533" w:rsidP="00681533">
            <w:pPr>
              <w:pStyle w:val="TAL"/>
              <w:rPr>
                <w:rFonts w:cs="Arial"/>
                <w:szCs w:val="18"/>
              </w:rPr>
            </w:pPr>
          </w:p>
        </w:tc>
      </w:tr>
      <w:tr w:rsidR="00681533" w:rsidRPr="0039313A"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39313A" w:rsidRDefault="00681533" w:rsidP="00681533">
            <w:pPr>
              <w:pStyle w:val="TAL"/>
            </w:pPr>
            <w:proofErr w:type="spellStart"/>
            <w:r w:rsidRPr="0039313A">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39313A" w:rsidRDefault="00681533" w:rsidP="00681533">
            <w:pPr>
              <w:pStyle w:val="TAL"/>
            </w:pPr>
            <w:proofErr w:type="spellStart"/>
            <w:r w:rsidRPr="0039313A">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39313A" w:rsidRDefault="00681533" w:rsidP="00681533">
            <w:pPr>
              <w:pStyle w:val="TAL"/>
            </w:pPr>
            <w:r w:rsidRPr="0039313A">
              <w:t>Immediate Report Indication</w:t>
            </w:r>
          </w:p>
          <w:p w14:paraId="09AE03B9" w14:textId="77777777" w:rsidR="00681533" w:rsidRPr="0039313A" w:rsidRDefault="00681533" w:rsidP="00681533">
            <w:pPr>
              <w:pStyle w:val="TAL"/>
            </w:pPr>
            <w:r w:rsidRPr="0039313A">
              <w:t>When present, it shall be set as follows:</w:t>
            </w:r>
          </w:p>
          <w:p w14:paraId="73D17897" w14:textId="77777777" w:rsidR="00681533" w:rsidRPr="0039313A" w:rsidRDefault="00681533" w:rsidP="00681533">
            <w:pPr>
              <w:pStyle w:val="B1"/>
              <w:rPr>
                <w:rFonts w:ascii="Arial" w:hAnsi="Arial"/>
                <w:sz w:val="18"/>
              </w:rPr>
            </w:pPr>
            <w:r w:rsidRPr="0039313A">
              <w:rPr>
                <w:rFonts w:ascii="Arial" w:hAnsi="Arial"/>
                <w:sz w:val="18"/>
              </w:rPr>
              <w:t>- true: an immediate report is requested</w:t>
            </w:r>
          </w:p>
          <w:p w14:paraId="460C3563" w14:textId="77777777" w:rsidR="00681533" w:rsidRPr="0039313A" w:rsidRDefault="00681533" w:rsidP="00681533">
            <w:pPr>
              <w:pStyle w:val="B1"/>
            </w:pPr>
            <w:r w:rsidRPr="0039313A">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39313A" w:rsidRDefault="00681533" w:rsidP="00681533">
            <w:pPr>
              <w:pStyle w:val="TAL"/>
            </w:pPr>
          </w:p>
        </w:tc>
      </w:tr>
      <w:tr w:rsidR="00681533" w:rsidRPr="0039313A"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39313A" w:rsidRDefault="00681533" w:rsidP="00681533">
            <w:pPr>
              <w:pStyle w:val="TAL"/>
            </w:pPr>
            <w:proofErr w:type="spellStart"/>
            <w:r w:rsidRPr="0039313A">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39313A" w:rsidRDefault="00681533" w:rsidP="00681533">
            <w:pPr>
              <w:pStyle w:val="TAL"/>
            </w:pPr>
            <w:proofErr w:type="spellStart"/>
            <w:r w:rsidRPr="0039313A">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39313A" w:rsidRDefault="00681533" w:rsidP="00681533">
            <w:pPr>
              <w:pStyle w:val="TAL"/>
            </w:pPr>
            <w:r w:rsidRPr="0039313A">
              <w:t>When present, it shall indicate whether the events shall be reported continuously or one time only.</w:t>
            </w:r>
          </w:p>
          <w:p w14:paraId="5F736C5A" w14:textId="7518224C" w:rsidR="00681533" w:rsidRPr="0039313A" w:rsidRDefault="00681533" w:rsidP="00681533">
            <w:pPr>
              <w:pStyle w:val="TAL"/>
            </w:pPr>
            <w:r w:rsidRPr="0039313A">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39313A" w:rsidRDefault="00681533" w:rsidP="00681533">
            <w:pPr>
              <w:pStyle w:val="TAL"/>
            </w:pPr>
          </w:p>
        </w:tc>
      </w:tr>
      <w:tr w:rsidR="00681533" w:rsidRPr="0039313A"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39313A" w:rsidRDefault="00681533" w:rsidP="00681533">
            <w:pPr>
              <w:pStyle w:val="TAN"/>
            </w:pPr>
            <w:r w:rsidRPr="0039313A">
              <w:t>NOTE:</w:t>
            </w:r>
            <w:r w:rsidRPr="0039313A">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39313A" w:rsidRDefault="00681533" w:rsidP="00681533">
      <w:pPr>
        <w:pStyle w:val="EditorsNote"/>
      </w:pPr>
    </w:p>
    <w:p w14:paraId="3A08DC79" w14:textId="1202E737" w:rsidR="00681533" w:rsidRPr="0039313A" w:rsidRDefault="00681533" w:rsidP="00681533">
      <w:pPr>
        <w:pStyle w:val="Heading5"/>
      </w:pPr>
      <w:bookmarkStart w:id="2542" w:name="_Toc85877120"/>
      <w:bookmarkStart w:id="2543" w:name="_Toc88681574"/>
      <w:bookmarkStart w:id="2544" w:name="_Toc88727722"/>
      <w:r w:rsidRPr="0039313A">
        <w:t>6.2.6.2.</w:t>
      </w:r>
      <w:r w:rsidR="00BE267B" w:rsidRPr="0039313A">
        <w:t>1</w:t>
      </w:r>
      <w:ins w:id="2545" w:author="Rapporteur" w:date="2021-11-25T09:44:00Z">
        <w:r w:rsidR="00456DFA">
          <w:t>5</w:t>
        </w:r>
      </w:ins>
      <w:del w:id="2546" w:author="Rapporteur" w:date="2021-11-25T09:44:00Z">
        <w:r w:rsidR="00BE267B" w:rsidRPr="0039313A" w:rsidDel="00F64E49">
          <w:delText>3</w:delText>
        </w:r>
      </w:del>
      <w:r w:rsidRPr="0039313A">
        <w:tab/>
        <w:t xml:space="preserve">Type: </w:t>
      </w:r>
      <w:proofErr w:type="spellStart"/>
      <w:r w:rsidRPr="0039313A">
        <w:t>ContextStatusSubscribeRspData</w:t>
      </w:r>
      <w:bookmarkEnd w:id="2542"/>
      <w:bookmarkEnd w:id="2543"/>
      <w:bookmarkEnd w:id="2544"/>
      <w:proofErr w:type="spellEnd"/>
    </w:p>
    <w:p w14:paraId="00FEE088" w14:textId="357C6DF7" w:rsidR="00681533" w:rsidRPr="0039313A" w:rsidRDefault="00681533" w:rsidP="00681533">
      <w:pPr>
        <w:pStyle w:val="TH"/>
      </w:pPr>
      <w:r w:rsidRPr="0039313A">
        <w:t>Table 6.</w:t>
      </w:r>
      <w:ins w:id="2547" w:author="Rapporteur" w:date="2021-11-25T10:01:00Z">
        <w:r w:rsidR="005C4EC1">
          <w:t>2</w:t>
        </w:r>
      </w:ins>
      <w:del w:id="2548" w:author="Rapporteur" w:date="2021-11-25T10:01:00Z">
        <w:r w:rsidRPr="0039313A" w:rsidDel="005C4EC1">
          <w:delText>1</w:delText>
        </w:r>
      </w:del>
      <w:r w:rsidRPr="0039313A">
        <w:t>.6.2.</w:t>
      </w:r>
      <w:r w:rsidR="00BE267B" w:rsidRPr="0039313A">
        <w:t>1</w:t>
      </w:r>
      <w:ins w:id="2549" w:author="Rapporteur" w:date="2021-11-25T10:01:00Z">
        <w:r w:rsidR="005C4EC1">
          <w:t>5</w:t>
        </w:r>
      </w:ins>
      <w:del w:id="2550" w:author="Rapporteur" w:date="2021-11-25T10:01:00Z">
        <w:r w:rsidR="00BE267B" w:rsidRPr="0039313A" w:rsidDel="005C4EC1">
          <w:delText>3</w:delText>
        </w:r>
      </w:del>
      <w:r w:rsidRPr="0039313A">
        <w:t xml:space="preserve">-1: Definition of type </w:t>
      </w:r>
      <w:proofErr w:type="spellStart"/>
      <w:r w:rsidRPr="0039313A">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39313A" w:rsidRDefault="00681533" w:rsidP="00681533">
            <w:pPr>
              <w:pStyle w:val="TAL"/>
            </w:pPr>
            <w:r w:rsidRPr="0039313A">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39313A" w:rsidRDefault="00681533" w:rsidP="00681533">
            <w:pPr>
              <w:pStyle w:val="TAL"/>
            </w:pPr>
            <w:proofErr w:type="spellStart"/>
            <w:r w:rsidRPr="0039313A">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39313A" w:rsidRDefault="00681533" w:rsidP="00681533">
            <w:pPr>
              <w:pStyle w:val="TAL"/>
            </w:pPr>
            <w:r w:rsidRPr="0039313A">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39313A" w:rsidRDefault="00681533" w:rsidP="00681533">
            <w:pPr>
              <w:pStyle w:val="TAL"/>
              <w:rPr>
                <w:rFonts w:cs="Arial"/>
                <w:szCs w:val="18"/>
              </w:rPr>
            </w:pPr>
          </w:p>
        </w:tc>
      </w:tr>
      <w:tr w:rsidR="00681533" w:rsidRPr="0039313A"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39313A" w:rsidRDefault="00681533" w:rsidP="00681533">
            <w:pPr>
              <w:pStyle w:val="TAL"/>
            </w:pPr>
            <w:proofErr w:type="spellStart"/>
            <w:r w:rsidRPr="0039313A">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39313A" w:rsidRDefault="00681533" w:rsidP="00681533">
            <w:pPr>
              <w:pStyle w:val="TAL"/>
            </w:pPr>
            <w:r w:rsidRPr="0039313A">
              <w:t>Array(</w:t>
            </w:r>
            <w:proofErr w:type="spellStart"/>
            <w:r w:rsidRPr="0039313A">
              <w:t>ContextStatusEventReport</w:t>
            </w:r>
            <w:proofErr w:type="spellEnd"/>
            <w:r w:rsidRPr="0039313A">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39313A" w:rsidRDefault="00681533"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39313A" w:rsidRDefault="00681533" w:rsidP="00681533">
            <w:pPr>
              <w:pStyle w:val="TAL"/>
            </w:pPr>
            <w:r w:rsidRPr="0039313A">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39313A" w:rsidRDefault="00681533" w:rsidP="00681533">
            <w:pPr>
              <w:pStyle w:val="TAL"/>
            </w:pPr>
            <w:r w:rsidRPr="0039313A">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39313A" w:rsidRDefault="00681533" w:rsidP="00681533">
            <w:pPr>
              <w:pStyle w:val="TAL"/>
              <w:rPr>
                <w:rFonts w:cs="Arial"/>
                <w:szCs w:val="18"/>
              </w:rPr>
            </w:pPr>
          </w:p>
        </w:tc>
      </w:tr>
      <w:tr w:rsidR="00681533" w:rsidRPr="0039313A"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39313A" w:rsidRDefault="00681533" w:rsidP="00681533">
            <w:pPr>
              <w:pStyle w:val="TAL"/>
            </w:pPr>
            <w:proofErr w:type="spellStart"/>
            <w:r w:rsidRPr="0039313A">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39313A" w:rsidRDefault="00681533" w:rsidP="00681533">
            <w:pPr>
              <w:pStyle w:val="TAL"/>
            </w:pPr>
            <w:proofErr w:type="spellStart"/>
            <w:r w:rsidRPr="0039313A">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39313A" w:rsidRDefault="00681533" w:rsidP="00681533">
            <w:pPr>
              <w:pStyle w:val="TAL"/>
            </w:pPr>
            <w:r w:rsidRPr="0039313A">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39313A" w:rsidRDefault="00681533" w:rsidP="00681533">
            <w:pPr>
              <w:pStyle w:val="TAL"/>
              <w:rPr>
                <w:rFonts w:cs="Arial"/>
                <w:szCs w:val="18"/>
              </w:rPr>
            </w:pPr>
          </w:p>
        </w:tc>
      </w:tr>
    </w:tbl>
    <w:p w14:paraId="76A05DFD" w14:textId="77777777" w:rsidR="00681533" w:rsidRPr="0039313A" w:rsidRDefault="00681533" w:rsidP="00681533">
      <w:pPr>
        <w:pStyle w:val="EditorsNote"/>
      </w:pPr>
    </w:p>
    <w:p w14:paraId="0142A5C8" w14:textId="300A3DE6" w:rsidR="00681533" w:rsidRPr="0039313A" w:rsidRDefault="00681533" w:rsidP="00681533">
      <w:pPr>
        <w:pStyle w:val="Heading5"/>
      </w:pPr>
      <w:bookmarkStart w:id="2551" w:name="_Toc85877121"/>
      <w:bookmarkStart w:id="2552" w:name="_Toc88681575"/>
      <w:bookmarkStart w:id="2553" w:name="_Toc88727723"/>
      <w:r w:rsidRPr="0039313A">
        <w:lastRenderedPageBreak/>
        <w:t>6.2.6.2.</w:t>
      </w:r>
      <w:r w:rsidR="00BE267B" w:rsidRPr="0039313A">
        <w:t>1</w:t>
      </w:r>
      <w:ins w:id="2554" w:author="Rapporteur" w:date="2021-11-25T09:44:00Z">
        <w:r w:rsidR="00456DFA">
          <w:t>6</w:t>
        </w:r>
      </w:ins>
      <w:del w:id="2555" w:author="Rapporteur" w:date="2021-11-25T09:44:00Z">
        <w:r w:rsidR="00BE267B" w:rsidRPr="0039313A" w:rsidDel="00F64E49">
          <w:delText>4</w:delText>
        </w:r>
      </w:del>
      <w:r w:rsidRPr="0039313A">
        <w:tab/>
        <w:t xml:space="preserve">Type: </w:t>
      </w:r>
      <w:proofErr w:type="spellStart"/>
      <w:r w:rsidRPr="0039313A">
        <w:t>MbsContextInfo</w:t>
      </w:r>
      <w:bookmarkEnd w:id="2551"/>
      <w:bookmarkEnd w:id="2552"/>
      <w:bookmarkEnd w:id="2553"/>
      <w:proofErr w:type="spellEnd"/>
    </w:p>
    <w:p w14:paraId="74DE884D" w14:textId="0D673CAF" w:rsidR="00681533" w:rsidRPr="0039313A" w:rsidRDefault="00681533" w:rsidP="00681533">
      <w:pPr>
        <w:pStyle w:val="TH"/>
      </w:pPr>
      <w:r w:rsidRPr="0039313A">
        <w:t>Table 6.</w:t>
      </w:r>
      <w:ins w:id="2556" w:author="Rapporteur" w:date="2021-11-25T10:01:00Z">
        <w:r w:rsidR="005C4EC1">
          <w:t>2</w:t>
        </w:r>
      </w:ins>
      <w:del w:id="2557" w:author="Rapporteur" w:date="2021-11-25T10:01:00Z">
        <w:r w:rsidRPr="0039313A" w:rsidDel="005C4EC1">
          <w:delText>1</w:delText>
        </w:r>
      </w:del>
      <w:r w:rsidRPr="0039313A">
        <w:t>.6.2.</w:t>
      </w:r>
      <w:r w:rsidR="00BE267B" w:rsidRPr="0039313A">
        <w:t>1</w:t>
      </w:r>
      <w:ins w:id="2558" w:author="Rapporteur" w:date="2021-11-25T10:01:00Z">
        <w:r w:rsidR="005C4EC1">
          <w:t>6</w:t>
        </w:r>
      </w:ins>
      <w:del w:id="2559" w:author="Rapporteur" w:date="2021-11-25T10:01:00Z">
        <w:r w:rsidR="00BE267B" w:rsidRPr="0039313A" w:rsidDel="005C4EC1">
          <w:delText>4</w:delText>
        </w:r>
      </w:del>
      <w:r w:rsidRPr="0039313A">
        <w:t xml:space="preserve">-1: Definition of type </w:t>
      </w:r>
      <w:proofErr w:type="spellStart"/>
      <w:r w:rsidRPr="0039313A">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39313A" w:rsidRDefault="00681533" w:rsidP="00681533">
            <w:pPr>
              <w:pStyle w:val="TAL"/>
            </w:pPr>
            <w:proofErr w:type="spellStart"/>
            <w:r w:rsidRPr="0039313A">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39313A" w:rsidRDefault="00681533" w:rsidP="00681533">
            <w:pPr>
              <w:pStyle w:val="TAL"/>
            </w:pPr>
            <w:proofErr w:type="spellStart"/>
            <w:r w:rsidRPr="0039313A">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39313A" w:rsidRDefault="00681533" w:rsidP="00681533">
            <w:pPr>
              <w:pStyle w:val="TAL"/>
            </w:pPr>
            <w:r w:rsidRPr="0039313A">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39313A" w:rsidRDefault="00681533" w:rsidP="00681533">
            <w:pPr>
              <w:pStyle w:val="TAL"/>
              <w:rPr>
                <w:rFonts w:cs="Arial"/>
                <w:szCs w:val="18"/>
              </w:rPr>
            </w:pPr>
          </w:p>
        </w:tc>
      </w:tr>
      <w:tr w:rsidR="00681533" w:rsidRPr="0039313A"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39313A" w:rsidRDefault="00681533" w:rsidP="00681533">
            <w:pPr>
              <w:pStyle w:val="TAL"/>
            </w:pPr>
            <w:proofErr w:type="spellStart"/>
            <w:r w:rsidRPr="0039313A">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39313A" w:rsidRDefault="00681533" w:rsidP="00681533">
            <w:pPr>
              <w:pStyle w:val="TAL"/>
            </w:pPr>
            <w:proofErr w:type="spellStart"/>
            <w:r w:rsidRPr="0039313A">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39313A" w:rsidRDefault="00681533" w:rsidP="00681533">
            <w:pPr>
              <w:pStyle w:val="TAL"/>
            </w:pPr>
            <w:r w:rsidRPr="0039313A">
              <w:t>Indication that the multicast MBS session allows any UE to join.</w:t>
            </w:r>
          </w:p>
          <w:p w14:paraId="338A5437" w14:textId="77777777" w:rsidR="00681533" w:rsidRPr="0039313A" w:rsidRDefault="00681533" w:rsidP="00681533">
            <w:pPr>
              <w:pStyle w:val="TAL"/>
            </w:pPr>
            <w:r w:rsidRPr="0039313A">
              <w:t>When present, it shall be set as follows:</w:t>
            </w:r>
          </w:p>
          <w:p w14:paraId="5CCD8EEE" w14:textId="77777777" w:rsidR="00681533" w:rsidRPr="0039313A" w:rsidRDefault="00681533" w:rsidP="00681533">
            <w:pPr>
              <w:pStyle w:val="B1"/>
              <w:rPr>
                <w:rFonts w:ascii="Arial" w:hAnsi="Arial"/>
                <w:sz w:val="18"/>
              </w:rPr>
            </w:pPr>
            <w:r w:rsidRPr="0039313A">
              <w:rPr>
                <w:rFonts w:ascii="Arial" w:hAnsi="Arial"/>
                <w:sz w:val="18"/>
              </w:rPr>
              <w:t>- true: any UE may join</w:t>
            </w:r>
          </w:p>
          <w:p w14:paraId="54F12F34" w14:textId="77777777" w:rsidR="00681533" w:rsidRPr="0039313A" w:rsidRDefault="00681533" w:rsidP="00681533">
            <w:pPr>
              <w:pStyle w:val="B1"/>
            </w:pPr>
            <w:r w:rsidRPr="0039313A">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39313A" w:rsidRDefault="00681533" w:rsidP="00681533">
            <w:pPr>
              <w:pStyle w:val="TAL"/>
              <w:rPr>
                <w:rFonts w:cs="Arial"/>
                <w:szCs w:val="18"/>
              </w:rPr>
            </w:pPr>
          </w:p>
        </w:tc>
      </w:tr>
      <w:tr w:rsidR="00681533" w:rsidRPr="0039313A"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39313A" w:rsidRDefault="00681533" w:rsidP="00681533">
            <w:pPr>
              <w:pStyle w:val="TAL"/>
            </w:pPr>
            <w:proofErr w:type="spellStart"/>
            <w:r w:rsidRPr="0039313A">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39313A" w:rsidRDefault="00681533" w:rsidP="00681533">
            <w:pPr>
              <w:pStyle w:val="TAL"/>
            </w:pPr>
            <w:proofErr w:type="spellStart"/>
            <w:r w:rsidRPr="0039313A">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39313A" w:rsidRDefault="00681533" w:rsidP="00681533">
            <w:pPr>
              <w:pStyle w:val="TAL"/>
            </w:pPr>
            <w:r w:rsidRPr="0039313A">
              <w:t>This IE may be present if multicast transport may be used over N19mb.</w:t>
            </w:r>
          </w:p>
          <w:p w14:paraId="4CE0B872" w14:textId="77777777" w:rsidR="00681533" w:rsidRPr="0039313A" w:rsidRDefault="00681533" w:rsidP="00681533">
            <w:pPr>
              <w:pStyle w:val="TAL"/>
            </w:pPr>
            <w:r w:rsidRPr="0039313A">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39313A" w:rsidRDefault="00681533" w:rsidP="00681533">
            <w:pPr>
              <w:pStyle w:val="TAL"/>
              <w:rPr>
                <w:rFonts w:cs="Arial"/>
                <w:szCs w:val="18"/>
              </w:rPr>
            </w:pPr>
          </w:p>
        </w:tc>
      </w:tr>
      <w:tr w:rsidR="00681533" w:rsidRPr="0039313A"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39313A" w:rsidRDefault="00681533" w:rsidP="00681533">
            <w:pPr>
              <w:pStyle w:val="TAL"/>
            </w:pPr>
            <w:proofErr w:type="spellStart"/>
            <w:r w:rsidRPr="0039313A">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39313A" w:rsidRDefault="00681533" w:rsidP="00681533">
            <w:pPr>
              <w:pStyle w:val="TAL"/>
            </w:pPr>
            <w:r w:rsidRPr="0039313A">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39313A" w:rsidRDefault="00681533" w:rsidP="00681533">
            <w:pPr>
              <w:pStyle w:val="TAC"/>
            </w:pPr>
            <w:r w:rsidRPr="0039313A">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39313A" w:rsidRDefault="00681533" w:rsidP="00681533">
            <w:pPr>
              <w:pStyle w:val="TAL"/>
            </w:pPr>
            <w:r w:rsidRPr="0039313A">
              <w:t>This IE may be present if multicast transport may be used over N19mb.</w:t>
            </w:r>
          </w:p>
          <w:p w14:paraId="76FE7B81" w14:textId="77777777" w:rsidR="00681533" w:rsidRPr="0039313A" w:rsidRDefault="00681533" w:rsidP="00681533">
            <w:pPr>
              <w:pStyle w:val="TAL"/>
            </w:pPr>
            <w:r w:rsidRPr="0039313A">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39313A" w:rsidRDefault="00681533" w:rsidP="00681533">
            <w:pPr>
              <w:pStyle w:val="TAL"/>
              <w:rPr>
                <w:rFonts w:cs="Arial"/>
                <w:szCs w:val="18"/>
              </w:rPr>
            </w:pPr>
          </w:p>
        </w:tc>
      </w:tr>
    </w:tbl>
    <w:p w14:paraId="0F4D0C31" w14:textId="77777777" w:rsidR="00681533" w:rsidRPr="0039313A" w:rsidRDefault="00681533" w:rsidP="00681533">
      <w:pPr>
        <w:pStyle w:val="EditorsNote"/>
      </w:pPr>
    </w:p>
    <w:p w14:paraId="19D9693A" w14:textId="77777777" w:rsidR="00681533" w:rsidRPr="0039313A" w:rsidRDefault="00681533" w:rsidP="00681533">
      <w:pPr>
        <w:pStyle w:val="EditorsNote"/>
      </w:pPr>
      <w:r w:rsidRPr="0039313A">
        <w:t>Editor's Note: It is FFS whether and how to notify a change of MBS session authorization (</w:t>
      </w:r>
      <w:proofErr w:type="spellStart"/>
      <w:r w:rsidRPr="0039313A">
        <w:t>anyUEInd</w:t>
      </w:r>
      <w:proofErr w:type="spellEnd"/>
      <w:r w:rsidRPr="0039313A">
        <w:t>), i.e. whether this should be defined as an event type</w:t>
      </w:r>
    </w:p>
    <w:p w14:paraId="44A69D1A" w14:textId="4C0BFEDD" w:rsidR="00681533" w:rsidRPr="0039313A" w:rsidRDefault="00681533" w:rsidP="00681533">
      <w:pPr>
        <w:pStyle w:val="Heading5"/>
      </w:pPr>
      <w:bookmarkStart w:id="2560" w:name="_Toc85877122"/>
      <w:bookmarkStart w:id="2561" w:name="_Toc88681576"/>
      <w:bookmarkStart w:id="2562" w:name="_Toc88727724"/>
      <w:r w:rsidRPr="0039313A">
        <w:t>6.2.6.2.</w:t>
      </w:r>
      <w:r w:rsidR="00BE267B" w:rsidRPr="0039313A">
        <w:t>1</w:t>
      </w:r>
      <w:ins w:id="2563" w:author="Rapporteur" w:date="2021-11-25T09:44:00Z">
        <w:r w:rsidR="00456DFA">
          <w:t>7</w:t>
        </w:r>
      </w:ins>
      <w:del w:id="2564" w:author="Rapporteur" w:date="2021-11-25T09:44:00Z">
        <w:r w:rsidR="00BE267B" w:rsidRPr="0039313A" w:rsidDel="00F64E49">
          <w:delText>5</w:delText>
        </w:r>
      </w:del>
      <w:r w:rsidRPr="0039313A">
        <w:tab/>
        <w:t xml:space="preserve">Type: </w:t>
      </w:r>
      <w:proofErr w:type="spellStart"/>
      <w:r w:rsidRPr="0039313A">
        <w:t>ContextStatusEventReport</w:t>
      </w:r>
      <w:bookmarkEnd w:id="2560"/>
      <w:bookmarkEnd w:id="2561"/>
      <w:bookmarkEnd w:id="2562"/>
      <w:proofErr w:type="spellEnd"/>
    </w:p>
    <w:p w14:paraId="46E5CFC7" w14:textId="43AC2303" w:rsidR="00681533" w:rsidRPr="0039313A" w:rsidRDefault="00681533" w:rsidP="00681533">
      <w:pPr>
        <w:pStyle w:val="TH"/>
      </w:pPr>
      <w:r w:rsidRPr="0039313A">
        <w:t>Table 6.</w:t>
      </w:r>
      <w:ins w:id="2565" w:author="Rapporteur" w:date="2021-11-25T10:01:00Z">
        <w:r w:rsidR="005C4EC1">
          <w:t>2</w:t>
        </w:r>
      </w:ins>
      <w:del w:id="2566" w:author="Rapporteur" w:date="2021-11-25T10:01:00Z">
        <w:r w:rsidRPr="0039313A" w:rsidDel="005C4EC1">
          <w:delText>1</w:delText>
        </w:r>
      </w:del>
      <w:r w:rsidRPr="0039313A">
        <w:t>.6.2.</w:t>
      </w:r>
      <w:r w:rsidR="00BE267B" w:rsidRPr="0039313A">
        <w:t>1</w:t>
      </w:r>
      <w:ins w:id="2567" w:author="Rapporteur" w:date="2021-11-25T10:01:00Z">
        <w:r w:rsidR="005C4EC1">
          <w:t>7</w:t>
        </w:r>
      </w:ins>
      <w:del w:id="2568" w:author="Rapporteur" w:date="2021-11-25T10:01:00Z">
        <w:r w:rsidR="00BE267B" w:rsidRPr="0039313A" w:rsidDel="005C4EC1">
          <w:delText>5</w:delText>
        </w:r>
      </w:del>
      <w:r w:rsidRPr="0039313A">
        <w:t xml:space="preserve">-1: Definition of type </w:t>
      </w:r>
      <w:proofErr w:type="spellStart"/>
      <w:r w:rsidRPr="0039313A">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39313A" w:rsidRDefault="00681533" w:rsidP="00681533">
            <w:pPr>
              <w:pStyle w:val="TAL"/>
            </w:pPr>
            <w:proofErr w:type="spellStart"/>
            <w:r w:rsidRPr="0039313A">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39313A" w:rsidRDefault="00681533" w:rsidP="00681533">
            <w:pPr>
              <w:pStyle w:val="TAL"/>
            </w:pPr>
            <w:proofErr w:type="spellStart"/>
            <w:r w:rsidRPr="0039313A">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39313A" w:rsidRDefault="00681533" w:rsidP="00681533">
            <w:pPr>
              <w:pStyle w:val="TAL"/>
            </w:pPr>
            <w:r w:rsidRPr="0039313A">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39313A" w:rsidRDefault="00681533" w:rsidP="00681533">
            <w:pPr>
              <w:pStyle w:val="TAL"/>
              <w:rPr>
                <w:rFonts w:cs="Arial"/>
                <w:szCs w:val="18"/>
              </w:rPr>
            </w:pPr>
          </w:p>
        </w:tc>
      </w:tr>
      <w:tr w:rsidR="00681533" w:rsidRPr="0039313A"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39313A" w:rsidRDefault="00681533" w:rsidP="00681533">
            <w:pPr>
              <w:pStyle w:val="TAL"/>
            </w:pPr>
            <w:proofErr w:type="spellStart"/>
            <w:r w:rsidRPr="0039313A">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39313A" w:rsidRDefault="00681533" w:rsidP="00681533">
            <w:pPr>
              <w:pStyle w:val="TAL"/>
            </w:pPr>
            <w:proofErr w:type="spellStart"/>
            <w:r w:rsidRPr="0039313A">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39313A" w:rsidRDefault="00681533" w:rsidP="00681533">
            <w:pPr>
              <w:pStyle w:val="TAL"/>
            </w:pPr>
            <w:r w:rsidRPr="0039313A">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39313A" w:rsidRDefault="00681533" w:rsidP="00681533">
            <w:pPr>
              <w:pStyle w:val="TAL"/>
            </w:pPr>
            <w:r w:rsidRPr="0039313A">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39313A" w:rsidRDefault="00681533" w:rsidP="00681533">
            <w:pPr>
              <w:pStyle w:val="TAL"/>
              <w:rPr>
                <w:rFonts w:cs="Arial"/>
                <w:szCs w:val="18"/>
              </w:rPr>
            </w:pPr>
          </w:p>
        </w:tc>
      </w:tr>
      <w:tr w:rsidR="00681533" w:rsidRPr="0039313A"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39313A" w:rsidRDefault="00681533" w:rsidP="00681533">
            <w:pPr>
              <w:pStyle w:val="TAL"/>
            </w:pPr>
            <w:proofErr w:type="spellStart"/>
            <w:r w:rsidRPr="0039313A">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39313A" w:rsidRDefault="00681533" w:rsidP="00681533">
            <w:pPr>
              <w:pStyle w:val="TAL"/>
            </w:pPr>
            <w:r w:rsidRPr="0039313A">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39313A" w:rsidRDefault="00681533"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39313A" w:rsidRDefault="00681533" w:rsidP="00681533">
            <w:pPr>
              <w:pStyle w:val="TAL"/>
            </w:pPr>
            <w:r w:rsidRPr="0039313A">
              <w:t xml:space="preserve">This IE shall be present if the </w:t>
            </w:r>
            <w:proofErr w:type="spellStart"/>
            <w:r w:rsidRPr="0039313A">
              <w:t>eventType</w:t>
            </w:r>
            <w:proofErr w:type="spellEnd"/>
            <w:r w:rsidRPr="0039313A">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39313A" w:rsidRDefault="00681533" w:rsidP="00681533">
            <w:pPr>
              <w:pStyle w:val="TAL"/>
              <w:rPr>
                <w:rFonts w:cs="Arial"/>
                <w:szCs w:val="18"/>
              </w:rPr>
            </w:pPr>
          </w:p>
        </w:tc>
      </w:tr>
      <w:tr w:rsidR="00681533" w:rsidRPr="0039313A"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39313A" w:rsidRDefault="00681533" w:rsidP="00681533">
            <w:pPr>
              <w:pStyle w:val="TAL"/>
            </w:pPr>
            <w:proofErr w:type="spellStart"/>
            <w:r w:rsidRPr="0039313A">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39313A" w:rsidRDefault="00681533" w:rsidP="00681533">
            <w:pPr>
              <w:pStyle w:val="TAL"/>
            </w:pPr>
            <w:proofErr w:type="spellStart"/>
            <w:r w:rsidRPr="0039313A">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39313A" w:rsidRDefault="00681533"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39313A" w:rsidRDefault="00681533" w:rsidP="00681533">
            <w:pPr>
              <w:pStyle w:val="TAL"/>
            </w:pPr>
            <w:r w:rsidRPr="0039313A">
              <w:t xml:space="preserve">This IE shall be present if the </w:t>
            </w:r>
            <w:proofErr w:type="spellStart"/>
            <w:r w:rsidRPr="0039313A">
              <w:t>eventType</w:t>
            </w:r>
            <w:proofErr w:type="spellEnd"/>
            <w:r w:rsidRPr="0039313A">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39313A" w:rsidRDefault="00681533" w:rsidP="00681533">
            <w:pPr>
              <w:pStyle w:val="TAL"/>
              <w:rPr>
                <w:rFonts w:cs="Arial"/>
                <w:szCs w:val="18"/>
              </w:rPr>
            </w:pPr>
          </w:p>
        </w:tc>
      </w:tr>
      <w:tr w:rsidR="00681533" w:rsidRPr="0039313A"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39313A" w:rsidRDefault="00681533" w:rsidP="00681533">
            <w:pPr>
              <w:pStyle w:val="TAL"/>
            </w:pPr>
            <w:proofErr w:type="spellStart"/>
            <w:r w:rsidRPr="0039313A">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39313A" w:rsidRDefault="00681533" w:rsidP="00681533">
            <w:pPr>
              <w:pStyle w:val="TAL"/>
            </w:pPr>
            <w:proofErr w:type="spellStart"/>
            <w:r w:rsidRPr="0039313A">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39313A" w:rsidRDefault="00681533"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Pr="0039313A" w:rsidRDefault="00681533" w:rsidP="00681533">
            <w:pPr>
              <w:pStyle w:val="TAL"/>
            </w:pPr>
            <w:r w:rsidRPr="0039313A">
              <w:t xml:space="preserve">This IE shall be present if the </w:t>
            </w:r>
            <w:proofErr w:type="spellStart"/>
            <w:r w:rsidRPr="0039313A">
              <w:t>eventType</w:t>
            </w:r>
            <w:proofErr w:type="spellEnd"/>
            <w:r w:rsidRPr="0039313A">
              <w:t xml:space="preserv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39313A" w:rsidRDefault="00681533" w:rsidP="00681533">
            <w:pPr>
              <w:pStyle w:val="TAL"/>
              <w:rPr>
                <w:rFonts w:cs="Arial"/>
                <w:szCs w:val="18"/>
              </w:rPr>
            </w:pPr>
          </w:p>
        </w:tc>
      </w:tr>
    </w:tbl>
    <w:p w14:paraId="73456EBF" w14:textId="77777777" w:rsidR="00681533" w:rsidRPr="0039313A" w:rsidRDefault="00681533" w:rsidP="00681533">
      <w:pPr>
        <w:pStyle w:val="EditorsNote"/>
      </w:pPr>
      <w:r w:rsidRPr="0039313A">
        <w:t xml:space="preserve">Editor's Note: the encoding of the </w:t>
      </w:r>
      <w:proofErr w:type="spellStart"/>
      <w:r w:rsidRPr="0039313A">
        <w:t>qosInfo</w:t>
      </w:r>
      <w:proofErr w:type="spellEnd"/>
      <w:r w:rsidRPr="0039313A">
        <w:t xml:space="preserve"> IE is FFS.</w:t>
      </w:r>
    </w:p>
    <w:p w14:paraId="49B67BE3" w14:textId="77777777" w:rsidR="00681533" w:rsidRPr="0039313A" w:rsidRDefault="00681533" w:rsidP="00681533">
      <w:pPr>
        <w:pStyle w:val="EditorsNote"/>
      </w:pPr>
    </w:p>
    <w:p w14:paraId="78BB9FE2" w14:textId="5E20B355" w:rsidR="00681533" w:rsidRPr="0039313A" w:rsidRDefault="00681533" w:rsidP="00681533">
      <w:pPr>
        <w:pStyle w:val="Heading5"/>
      </w:pPr>
      <w:bookmarkStart w:id="2569" w:name="_Toc85877123"/>
      <w:bookmarkStart w:id="2570" w:name="_Toc88681577"/>
      <w:bookmarkStart w:id="2571" w:name="_Toc88727725"/>
      <w:r w:rsidRPr="0039313A">
        <w:t>6.2.6.2.</w:t>
      </w:r>
      <w:r w:rsidR="00BE267B" w:rsidRPr="0039313A">
        <w:t>1</w:t>
      </w:r>
      <w:ins w:id="2572" w:author="Rapporteur" w:date="2021-11-25T09:51:00Z">
        <w:r w:rsidR="00456DFA">
          <w:t>8</w:t>
        </w:r>
      </w:ins>
      <w:del w:id="2573" w:author="Rapporteur" w:date="2021-11-25T09:42:00Z">
        <w:r w:rsidR="00BE267B" w:rsidRPr="0039313A" w:rsidDel="00FA1105">
          <w:delText>6</w:delText>
        </w:r>
      </w:del>
      <w:r w:rsidRPr="0039313A">
        <w:tab/>
        <w:t xml:space="preserve">Type: </w:t>
      </w:r>
      <w:proofErr w:type="spellStart"/>
      <w:r w:rsidRPr="0039313A">
        <w:t>ContextStatusNotifyReqData</w:t>
      </w:r>
      <w:bookmarkEnd w:id="2569"/>
      <w:bookmarkEnd w:id="2570"/>
      <w:bookmarkEnd w:id="2571"/>
      <w:proofErr w:type="spellEnd"/>
    </w:p>
    <w:p w14:paraId="50F19AEF" w14:textId="3E962443" w:rsidR="00681533" w:rsidRPr="0039313A" w:rsidRDefault="00681533" w:rsidP="00681533">
      <w:pPr>
        <w:pStyle w:val="TH"/>
      </w:pPr>
      <w:r w:rsidRPr="0039313A">
        <w:t>Table 6.</w:t>
      </w:r>
      <w:ins w:id="2574" w:author="Rapporteur" w:date="2021-11-25T10:01:00Z">
        <w:r w:rsidR="005C4EC1">
          <w:t>2</w:t>
        </w:r>
      </w:ins>
      <w:del w:id="2575" w:author="Rapporteur" w:date="2021-11-25T10:01:00Z">
        <w:r w:rsidRPr="0039313A" w:rsidDel="005C4EC1">
          <w:delText>1</w:delText>
        </w:r>
      </w:del>
      <w:r w:rsidRPr="0039313A">
        <w:t>.6.2.</w:t>
      </w:r>
      <w:r w:rsidR="00BE267B" w:rsidRPr="0039313A">
        <w:t>1</w:t>
      </w:r>
      <w:ins w:id="2576" w:author="Rapporteur" w:date="2021-11-25T10:01:00Z">
        <w:r w:rsidR="005C4EC1">
          <w:t>8</w:t>
        </w:r>
      </w:ins>
      <w:del w:id="2577" w:author="Rapporteur" w:date="2021-11-25T10:01:00Z">
        <w:r w:rsidR="00BE267B" w:rsidRPr="0039313A" w:rsidDel="005C4EC1">
          <w:delText>6</w:delText>
        </w:r>
      </w:del>
      <w:r w:rsidRPr="0039313A">
        <w:t xml:space="preserve">-1: Definition of type </w:t>
      </w:r>
      <w:proofErr w:type="spellStart"/>
      <w:r w:rsidRPr="0039313A">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39313A"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39313A" w:rsidRDefault="00681533" w:rsidP="00681533">
            <w:pPr>
              <w:pStyle w:val="TAH"/>
            </w:pPr>
            <w:r w:rsidRPr="0039313A">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39313A" w:rsidRDefault="00681533" w:rsidP="00681533">
            <w:pPr>
              <w:pStyle w:val="TAH"/>
            </w:pPr>
            <w:r w:rsidRPr="0039313A">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39313A" w:rsidRDefault="00681533" w:rsidP="00681533">
            <w:pPr>
              <w:pStyle w:val="TAH"/>
            </w:pPr>
            <w:r w:rsidRPr="0039313A">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39313A" w:rsidRDefault="00681533" w:rsidP="00681533">
            <w:pPr>
              <w:pStyle w:val="TAH"/>
              <w:jc w:val="left"/>
            </w:pPr>
            <w:r w:rsidRPr="003931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39313A" w:rsidRDefault="00681533" w:rsidP="00681533">
            <w:pPr>
              <w:pStyle w:val="TAH"/>
              <w:rPr>
                <w:rFonts w:cs="Arial"/>
                <w:szCs w:val="18"/>
              </w:rPr>
            </w:pPr>
            <w:r w:rsidRPr="0039313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39313A" w:rsidRDefault="00681533" w:rsidP="00681533">
            <w:pPr>
              <w:pStyle w:val="TAH"/>
              <w:rPr>
                <w:rFonts w:cs="Arial"/>
                <w:szCs w:val="18"/>
              </w:rPr>
            </w:pPr>
            <w:r w:rsidRPr="0039313A">
              <w:rPr>
                <w:rFonts w:cs="Arial"/>
                <w:szCs w:val="18"/>
              </w:rPr>
              <w:t>Applicability</w:t>
            </w:r>
          </w:p>
        </w:tc>
      </w:tr>
      <w:tr w:rsidR="00681533" w:rsidRPr="0039313A"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39313A" w:rsidRDefault="00681533" w:rsidP="00681533">
            <w:pPr>
              <w:pStyle w:val="TAL"/>
            </w:pPr>
            <w:proofErr w:type="spellStart"/>
            <w:r w:rsidRPr="0039313A">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3B794EF3" w14:textId="4D8C6E34" w:rsidR="00681533" w:rsidRPr="0039313A" w:rsidRDefault="00681533" w:rsidP="00681533">
            <w:pPr>
              <w:pStyle w:val="TAL"/>
            </w:pPr>
            <w:del w:id="2578" w:author="C4-216605" w:date="2021-11-24T18:40:00Z">
              <w:r w:rsidRPr="0039313A" w:rsidDel="00234098">
                <w:delText>A</w:delText>
              </w:r>
            </w:del>
            <w:ins w:id="2579" w:author="C4-216605" w:date="2021-11-24T18:40:00Z">
              <w:r w:rsidR="00234098" w:rsidRPr="0039313A">
                <w:t>a</w:t>
              </w:r>
            </w:ins>
            <w:r w:rsidRPr="0039313A">
              <w:t>rray(</w:t>
            </w:r>
            <w:proofErr w:type="spellStart"/>
            <w:r w:rsidRPr="0039313A">
              <w:t>ContextStatusEventReport</w:t>
            </w:r>
            <w:proofErr w:type="spellEnd"/>
            <w:r w:rsidRPr="0039313A">
              <w: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39313A" w:rsidRDefault="00681533" w:rsidP="00681533">
            <w:pPr>
              <w:pStyle w:val="TAC"/>
            </w:pPr>
            <w:r w:rsidRPr="0039313A">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39313A" w:rsidRDefault="00681533" w:rsidP="00681533">
            <w:pPr>
              <w:pStyle w:val="TAL"/>
            </w:pPr>
            <w:r w:rsidRPr="0039313A">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39313A" w:rsidRDefault="00681533" w:rsidP="00681533">
            <w:pPr>
              <w:pStyle w:val="TAL"/>
            </w:pPr>
            <w:r w:rsidRPr="0039313A">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39313A" w:rsidRDefault="00681533" w:rsidP="00681533">
            <w:pPr>
              <w:pStyle w:val="TAL"/>
              <w:rPr>
                <w:rFonts w:cs="Arial"/>
                <w:szCs w:val="18"/>
              </w:rPr>
            </w:pPr>
          </w:p>
        </w:tc>
      </w:tr>
      <w:tr w:rsidR="00681533" w:rsidRPr="0039313A"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39313A" w:rsidRDefault="00681533" w:rsidP="00681533">
            <w:pPr>
              <w:pStyle w:val="TAL"/>
            </w:pPr>
            <w:proofErr w:type="spellStart"/>
            <w:r w:rsidRPr="0039313A">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39313A" w:rsidRDefault="00681533" w:rsidP="00681533">
            <w:pPr>
              <w:pStyle w:val="TAL"/>
            </w:pPr>
            <w:r w:rsidRPr="0039313A">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39313A" w:rsidRDefault="00681533" w:rsidP="00681533">
            <w:pPr>
              <w:pStyle w:val="TAC"/>
            </w:pPr>
            <w:r w:rsidRPr="0039313A">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39313A" w:rsidRDefault="00681533" w:rsidP="00681533">
            <w:pPr>
              <w:pStyle w:val="TAL"/>
            </w:pPr>
            <w:r w:rsidRPr="0039313A">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39313A" w:rsidRDefault="00681533" w:rsidP="00681533">
            <w:pPr>
              <w:pStyle w:val="TAL"/>
            </w:pPr>
            <w:r w:rsidRPr="0039313A">
              <w:t>Notification Correlation ID.</w:t>
            </w:r>
          </w:p>
          <w:p w14:paraId="77A1C0D5" w14:textId="77777777" w:rsidR="00681533" w:rsidRPr="0039313A" w:rsidRDefault="00681533" w:rsidP="00681533">
            <w:pPr>
              <w:pStyle w:val="TAL"/>
            </w:pPr>
            <w:r w:rsidRPr="0039313A">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39313A" w:rsidRDefault="00681533" w:rsidP="00681533">
            <w:pPr>
              <w:pStyle w:val="TAL"/>
              <w:rPr>
                <w:rFonts w:cs="Arial"/>
                <w:szCs w:val="18"/>
              </w:rPr>
            </w:pPr>
          </w:p>
        </w:tc>
      </w:tr>
    </w:tbl>
    <w:p w14:paraId="0A864F0A" w14:textId="77777777" w:rsidR="00681533" w:rsidRPr="0039313A" w:rsidRDefault="00681533" w:rsidP="00086D8C"/>
    <w:p w14:paraId="1BDDC059" w14:textId="278CA990" w:rsidR="00EC78E3" w:rsidRPr="0039313A" w:rsidRDefault="00EC78E3" w:rsidP="00EC78E3">
      <w:pPr>
        <w:pStyle w:val="Heading5"/>
      </w:pPr>
      <w:bookmarkStart w:id="2580" w:name="_Toc85877124"/>
      <w:bookmarkStart w:id="2581" w:name="_Toc88681578"/>
      <w:bookmarkStart w:id="2582" w:name="_Toc88727726"/>
      <w:r w:rsidRPr="0039313A">
        <w:lastRenderedPageBreak/>
        <w:t>6.2.6.2.1</w:t>
      </w:r>
      <w:ins w:id="2583" w:author="Rapporteur" w:date="2021-11-25T09:51:00Z">
        <w:r w:rsidR="00456DFA">
          <w:t>9</w:t>
        </w:r>
      </w:ins>
      <w:ins w:id="2584" w:author="C4-216424" w:date="2021-11-24T17:34:00Z">
        <w:del w:id="2585" w:author="Rapporteur" w:date="2021-11-25T09:51:00Z">
          <w:r w:rsidR="00935305" w:rsidRPr="0039313A" w:rsidDel="00456DFA">
            <w:delText>8</w:delText>
          </w:r>
        </w:del>
      </w:ins>
      <w:del w:id="2586" w:author="C4-216424" w:date="2021-11-24T17:34:00Z">
        <w:r w:rsidRPr="0039313A" w:rsidDel="00935305">
          <w:delText>7</w:delText>
        </w:r>
      </w:del>
      <w:r w:rsidRPr="0039313A">
        <w:tab/>
        <w:t xml:space="preserve">Type: </w:t>
      </w:r>
      <w:proofErr w:type="spellStart"/>
      <w:r w:rsidRPr="0039313A">
        <w:t>StatusNotify</w:t>
      </w:r>
      <w:ins w:id="2587" w:author="C4-216424" w:date="2021-11-24T17:34:00Z">
        <w:r w:rsidR="00935305" w:rsidRPr="0039313A">
          <w:t>Req</w:t>
        </w:r>
      </w:ins>
      <w:r w:rsidRPr="0039313A">
        <w:t>Data</w:t>
      </w:r>
      <w:bookmarkEnd w:id="2580"/>
      <w:bookmarkEnd w:id="2581"/>
      <w:bookmarkEnd w:id="2582"/>
      <w:proofErr w:type="spellEnd"/>
    </w:p>
    <w:p w14:paraId="2528DDBE" w14:textId="20F9EA2B" w:rsidR="00EC78E3" w:rsidRPr="0039313A" w:rsidRDefault="00EC78E3" w:rsidP="00EC78E3">
      <w:pPr>
        <w:pStyle w:val="TH"/>
      </w:pPr>
      <w:r w:rsidRPr="0039313A">
        <w:t>Table 6.2.6.2.1</w:t>
      </w:r>
      <w:ins w:id="2588" w:author="Rapporteur" w:date="2021-11-25T10:02:00Z">
        <w:r w:rsidR="005C4EC1">
          <w:t>9</w:t>
        </w:r>
      </w:ins>
      <w:del w:id="2589" w:author="Rapporteur" w:date="2021-11-25T10:02:00Z">
        <w:r w:rsidRPr="0039313A" w:rsidDel="005C4EC1">
          <w:delText>7</w:delText>
        </w:r>
      </w:del>
      <w:r w:rsidRPr="0039313A">
        <w:t xml:space="preserve">-1: Definition of type </w:t>
      </w:r>
      <w:proofErr w:type="spellStart"/>
      <w:r w:rsidRPr="0039313A">
        <w:t>StatusNotifyData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39313A"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39313A" w:rsidRDefault="00EC78E3" w:rsidP="00664379">
            <w:pPr>
              <w:pStyle w:val="TAH"/>
            </w:pPr>
            <w:r w:rsidRPr="0039313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39313A" w:rsidRDefault="00EC78E3" w:rsidP="00664379">
            <w:pPr>
              <w:pStyle w:val="TAH"/>
            </w:pPr>
            <w:r w:rsidRPr="0039313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39313A" w:rsidRDefault="00EC78E3" w:rsidP="00664379">
            <w:pPr>
              <w:pStyle w:val="TAH"/>
            </w:pPr>
            <w:r w:rsidRPr="0039313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39313A" w:rsidRDefault="00EC78E3" w:rsidP="00664379">
            <w:pPr>
              <w:pStyle w:val="TAH"/>
              <w:jc w:val="left"/>
            </w:pPr>
            <w:r w:rsidRPr="003931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39313A" w:rsidRDefault="00EC78E3" w:rsidP="00664379">
            <w:pPr>
              <w:pStyle w:val="TAH"/>
              <w:rPr>
                <w:rFonts w:cs="Arial"/>
                <w:szCs w:val="18"/>
              </w:rPr>
            </w:pPr>
            <w:r w:rsidRPr="0039313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39313A" w:rsidRDefault="00EC78E3" w:rsidP="00664379">
            <w:pPr>
              <w:pStyle w:val="TAH"/>
              <w:rPr>
                <w:rFonts w:cs="Arial"/>
                <w:szCs w:val="18"/>
              </w:rPr>
            </w:pPr>
            <w:r w:rsidRPr="0039313A">
              <w:rPr>
                <w:rFonts w:cs="Arial"/>
                <w:szCs w:val="18"/>
              </w:rPr>
              <w:t>Applicability</w:t>
            </w:r>
          </w:p>
        </w:tc>
      </w:tr>
      <w:tr w:rsidR="00EC78E3" w:rsidRPr="0039313A"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39313A" w:rsidRDefault="00EC78E3" w:rsidP="00664379">
            <w:pPr>
              <w:pStyle w:val="TAL"/>
            </w:pPr>
            <w:proofErr w:type="spellStart"/>
            <w:r w:rsidRPr="0039313A">
              <w:t>notifyCorrelationId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39313A" w:rsidRDefault="00EC78E3" w:rsidP="00664379">
            <w:pPr>
              <w:pStyle w:val="TAL"/>
            </w:pPr>
            <w:r w:rsidRPr="0039313A">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39313A" w:rsidRDefault="00EC78E3" w:rsidP="00664379">
            <w:pPr>
              <w:pStyle w:val="TAC"/>
            </w:pPr>
            <w:r w:rsidRPr="0039313A">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39313A" w:rsidRDefault="00EC78E3" w:rsidP="00664379">
            <w:pPr>
              <w:pStyle w:val="TAL"/>
            </w:pPr>
            <w:r w:rsidRPr="0039313A">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39313A" w:rsidRDefault="00EC78E3" w:rsidP="00664379">
            <w:pPr>
              <w:pStyle w:val="TAL"/>
            </w:pPr>
            <w:r w:rsidRPr="0039313A">
              <w:t>Notification Correlation ID.</w:t>
            </w:r>
          </w:p>
          <w:p w14:paraId="7187238B" w14:textId="4CFABD9F" w:rsidR="00EC78E3" w:rsidRPr="0039313A" w:rsidRDefault="00EC78E3" w:rsidP="00664379">
            <w:pPr>
              <w:pStyle w:val="TAL"/>
              <w:rPr>
                <w:rFonts w:cs="Arial"/>
                <w:szCs w:val="18"/>
              </w:rPr>
            </w:pPr>
            <w:r w:rsidRPr="0039313A">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39313A" w:rsidRDefault="00EC78E3" w:rsidP="00664379">
            <w:pPr>
              <w:pStyle w:val="TAL"/>
              <w:rPr>
                <w:rFonts w:cs="Arial"/>
                <w:szCs w:val="18"/>
              </w:rPr>
            </w:pPr>
          </w:p>
        </w:tc>
      </w:tr>
      <w:tr w:rsidR="00EC78E3" w:rsidRPr="0039313A"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39313A" w:rsidRDefault="00EC78E3" w:rsidP="00664379">
            <w:pPr>
              <w:pStyle w:val="TAL"/>
            </w:pPr>
            <w:proofErr w:type="spellStart"/>
            <w:r w:rsidRPr="0039313A">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BAB31D8" w14:textId="22FB729A" w:rsidR="00EC78E3" w:rsidRPr="0039313A" w:rsidRDefault="00EC78E3" w:rsidP="00664379">
            <w:pPr>
              <w:pStyle w:val="TAL"/>
            </w:pPr>
            <w:r w:rsidRPr="0039313A">
              <w:t>array(</w:t>
            </w:r>
            <w:proofErr w:type="spellStart"/>
            <w:ins w:id="2590" w:author="C4-216424" w:date="2021-11-24T17:34:00Z">
              <w:r w:rsidR="00935305" w:rsidRPr="0039313A">
                <w:t>Status</w:t>
              </w:r>
            </w:ins>
            <w:r w:rsidRPr="0039313A">
              <w:t>Event</w:t>
            </w:r>
            <w:proofErr w:type="spellEnd"/>
            <w:r w:rsidRPr="0039313A">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39313A" w:rsidRDefault="00EC78E3" w:rsidP="00664379">
            <w:pPr>
              <w:pStyle w:val="TAC"/>
            </w:pPr>
            <w:r w:rsidRPr="0039313A">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39313A" w:rsidRDefault="00EC78E3" w:rsidP="00664379">
            <w:pPr>
              <w:pStyle w:val="TAL"/>
            </w:pPr>
            <w:r w:rsidRPr="0039313A">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39313A" w:rsidRDefault="00EC78E3" w:rsidP="00664379">
            <w:pPr>
              <w:pStyle w:val="TAL"/>
              <w:rPr>
                <w:rFonts w:cs="Arial"/>
                <w:szCs w:val="18"/>
              </w:rPr>
            </w:pPr>
            <w:r w:rsidRPr="0039313A">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39313A" w:rsidRDefault="00EC78E3" w:rsidP="00664379">
            <w:pPr>
              <w:pStyle w:val="TAL"/>
              <w:rPr>
                <w:rFonts w:cs="Arial"/>
                <w:szCs w:val="18"/>
              </w:rPr>
            </w:pPr>
          </w:p>
        </w:tc>
      </w:tr>
      <w:tr w:rsidR="00EC78E3" w:rsidRPr="0039313A"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39313A"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39313A"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39313A"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39313A"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39313A"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39313A" w:rsidRDefault="00EC78E3" w:rsidP="00664379">
            <w:pPr>
              <w:pStyle w:val="TAL"/>
              <w:rPr>
                <w:rFonts w:cs="Arial"/>
                <w:szCs w:val="18"/>
              </w:rPr>
            </w:pPr>
          </w:p>
        </w:tc>
      </w:tr>
    </w:tbl>
    <w:p w14:paraId="343001C9" w14:textId="77777777" w:rsidR="00EC78E3" w:rsidRPr="0039313A" w:rsidRDefault="00EC78E3" w:rsidP="00086D8C"/>
    <w:p w14:paraId="714083FE" w14:textId="6FA14C63" w:rsidR="00170139" w:rsidRPr="0039313A" w:rsidRDefault="00170139" w:rsidP="00170139">
      <w:pPr>
        <w:pStyle w:val="Heading4"/>
      </w:pPr>
      <w:bookmarkStart w:id="2591" w:name="_Toc85877125"/>
      <w:bookmarkStart w:id="2592" w:name="_Toc88681579"/>
      <w:bookmarkStart w:id="2593" w:name="_Toc88727727"/>
      <w:r w:rsidRPr="0039313A">
        <w:t>6.2.6.3</w:t>
      </w:r>
      <w:r w:rsidRPr="0039313A">
        <w:tab/>
        <w:t>Simple data types and enumerations</w:t>
      </w:r>
      <w:bookmarkEnd w:id="2033"/>
      <w:bookmarkEnd w:id="2591"/>
      <w:bookmarkEnd w:id="2592"/>
      <w:bookmarkEnd w:id="2593"/>
    </w:p>
    <w:p w14:paraId="5314A860" w14:textId="77777777" w:rsidR="00170139" w:rsidRPr="0039313A" w:rsidRDefault="00170139" w:rsidP="00170139">
      <w:pPr>
        <w:pStyle w:val="Guidance"/>
      </w:pPr>
      <w:r w:rsidRPr="0039313A">
        <w:t>This clause will define simple data types and enumerations that can be referenced from data structures defined in the previous clauses.</w:t>
      </w:r>
    </w:p>
    <w:p w14:paraId="5A8C4384" w14:textId="0302A0D3" w:rsidR="00170139" w:rsidRPr="0039313A" w:rsidRDefault="00170139" w:rsidP="00170139">
      <w:pPr>
        <w:pStyle w:val="Heading5"/>
      </w:pPr>
      <w:bookmarkStart w:id="2594" w:name="_Toc81558636"/>
      <w:bookmarkStart w:id="2595" w:name="_Toc85877126"/>
      <w:bookmarkStart w:id="2596" w:name="_Toc88681580"/>
      <w:bookmarkStart w:id="2597" w:name="_Toc88727728"/>
      <w:r w:rsidRPr="0039313A">
        <w:t>6.2.6.3.1</w:t>
      </w:r>
      <w:r w:rsidRPr="0039313A">
        <w:tab/>
        <w:t>Introduction</w:t>
      </w:r>
      <w:bookmarkEnd w:id="2594"/>
      <w:bookmarkEnd w:id="2595"/>
      <w:bookmarkEnd w:id="2596"/>
      <w:bookmarkEnd w:id="2597"/>
    </w:p>
    <w:p w14:paraId="5206F439" w14:textId="77777777" w:rsidR="00170139" w:rsidRPr="0039313A" w:rsidRDefault="00170139" w:rsidP="00170139">
      <w:r w:rsidRPr="0039313A">
        <w:t>This clause defines simple data types and enumerations that can be referenced from data structures defined in the previous clauses.</w:t>
      </w:r>
    </w:p>
    <w:p w14:paraId="6FD3FD4E" w14:textId="3CBABFD3" w:rsidR="00170139" w:rsidRPr="0039313A" w:rsidRDefault="00170139" w:rsidP="00170139">
      <w:pPr>
        <w:pStyle w:val="Heading5"/>
      </w:pPr>
      <w:bookmarkStart w:id="2598" w:name="_Toc81558637"/>
      <w:bookmarkStart w:id="2599" w:name="_Toc85877127"/>
      <w:bookmarkStart w:id="2600" w:name="_Toc88681581"/>
      <w:bookmarkStart w:id="2601" w:name="_Toc88727729"/>
      <w:r w:rsidRPr="0039313A">
        <w:t>6.2.6.3.2</w:t>
      </w:r>
      <w:r w:rsidRPr="0039313A">
        <w:tab/>
        <w:t>Simple data types</w:t>
      </w:r>
      <w:bookmarkEnd w:id="2598"/>
      <w:bookmarkEnd w:id="2599"/>
      <w:bookmarkEnd w:id="2600"/>
      <w:bookmarkEnd w:id="2601"/>
    </w:p>
    <w:p w14:paraId="32A987EE" w14:textId="23443C3D" w:rsidR="00170139" w:rsidRPr="0039313A" w:rsidRDefault="00170139" w:rsidP="00170139">
      <w:r w:rsidRPr="0039313A">
        <w:t>The simple data types defined in table 6.2.6.3.2-1 shall be supported.</w:t>
      </w:r>
    </w:p>
    <w:p w14:paraId="2CD09333" w14:textId="09A5FECC" w:rsidR="00170139" w:rsidRPr="0039313A" w:rsidRDefault="00170139" w:rsidP="00170139">
      <w:pPr>
        <w:pStyle w:val="TH"/>
      </w:pPr>
      <w:r w:rsidRPr="0039313A">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39313A"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39313A" w:rsidRDefault="00170139" w:rsidP="00110DBD">
            <w:pPr>
              <w:pStyle w:val="TAH"/>
            </w:pPr>
            <w:r w:rsidRPr="0039313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39313A" w:rsidRDefault="00170139" w:rsidP="00110DBD">
            <w:pPr>
              <w:pStyle w:val="TAH"/>
            </w:pPr>
            <w:r w:rsidRPr="0039313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39313A" w:rsidRDefault="00170139" w:rsidP="00110DBD">
            <w:pPr>
              <w:pStyle w:val="TAH"/>
            </w:pPr>
            <w:r w:rsidRPr="0039313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39313A" w:rsidRDefault="00170139" w:rsidP="00110DBD">
            <w:pPr>
              <w:pStyle w:val="TAH"/>
            </w:pPr>
            <w:r w:rsidRPr="0039313A">
              <w:t>Applicability</w:t>
            </w:r>
          </w:p>
        </w:tc>
      </w:tr>
      <w:tr w:rsidR="00170139" w:rsidRPr="0039313A"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39313A"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39313A" w:rsidRDefault="00170139" w:rsidP="00110DBD">
            <w:pPr>
              <w:pStyle w:val="TAL"/>
            </w:pPr>
            <w:r w:rsidRPr="0039313A">
              <w:t xml:space="preserve">&lt;one simple data type, i.e. </w:t>
            </w:r>
            <w:proofErr w:type="spellStart"/>
            <w:r w:rsidRPr="0039313A">
              <w:t>boolean</w:t>
            </w:r>
            <w:proofErr w:type="spellEnd"/>
            <w:r w:rsidRPr="0039313A">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39313A"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39313A" w:rsidRDefault="00170139" w:rsidP="00110DBD">
            <w:pPr>
              <w:pStyle w:val="TAL"/>
            </w:pPr>
          </w:p>
        </w:tc>
      </w:tr>
    </w:tbl>
    <w:p w14:paraId="19D8F50E" w14:textId="77777777" w:rsidR="00170139" w:rsidRPr="0039313A" w:rsidRDefault="00170139" w:rsidP="00170139"/>
    <w:p w14:paraId="5E81B3E5" w14:textId="10A62520" w:rsidR="00A96B57" w:rsidRPr="0039313A" w:rsidRDefault="00A96B57" w:rsidP="00A96B57">
      <w:pPr>
        <w:pStyle w:val="Heading5"/>
      </w:pPr>
      <w:bookmarkStart w:id="2602" w:name="_Toc85877128"/>
      <w:bookmarkStart w:id="2603" w:name="_Toc88681582"/>
      <w:bookmarkStart w:id="2604" w:name="_Toc81558643"/>
      <w:bookmarkStart w:id="2605" w:name="_Toc88727730"/>
      <w:r w:rsidRPr="0039313A">
        <w:t>6.2.6.3.</w:t>
      </w:r>
      <w:r w:rsidR="000A37BA" w:rsidRPr="0039313A">
        <w:t>3</w:t>
      </w:r>
      <w:r w:rsidRPr="0039313A">
        <w:tab/>
        <w:t xml:space="preserve">Enumeration: </w:t>
      </w:r>
      <w:proofErr w:type="spellStart"/>
      <w:r w:rsidRPr="0039313A">
        <w:t>ContextUpdateAction</w:t>
      </w:r>
      <w:bookmarkEnd w:id="2602"/>
      <w:bookmarkEnd w:id="2603"/>
      <w:bookmarkEnd w:id="2605"/>
      <w:proofErr w:type="spellEnd"/>
    </w:p>
    <w:p w14:paraId="30DF4FB4" w14:textId="3F31E031" w:rsidR="00A96B57" w:rsidRPr="0039313A" w:rsidRDefault="00A96B57" w:rsidP="00A96B57">
      <w:r w:rsidRPr="0039313A">
        <w:t xml:space="preserve">The enumeration </w:t>
      </w:r>
      <w:proofErr w:type="spellStart"/>
      <w:r w:rsidRPr="0039313A">
        <w:t>ContextUpdateAction</w:t>
      </w:r>
      <w:proofErr w:type="spellEnd"/>
      <w:r w:rsidRPr="0039313A">
        <w:t xml:space="preserve"> indicates the requested action for the MBS session context. It shall comply with the provisions defined in table 6.2.6.3.</w:t>
      </w:r>
      <w:r w:rsidR="000A37BA" w:rsidRPr="0039313A">
        <w:t>3</w:t>
      </w:r>
      <w:r w:rsidRPr="0039313A">
        <w:t>-1.</w:t>
      </w:r>
    </w:p>
    <w:p w14:paraId="02017B5F" w14:textId="777289D8" w:rsidR="00A96B57" w:rsidRPr="0039313A" w:rsidRDefault="00A96B57" w:rsidP="00A96B57">
      <w:pPr>
        <w:pStyle w:val="TH"/>
      </w:pPr>
      <w:r w:rsidRPr="0039313A">
        <w:t>Table 6.2.6.3.</w:t>
      </w:r>
      <w:r w:rsidR="000A37BA" w:rsidRPr="0039313A">
        <w:t>3</w:t>
      </w:r>
      <w:r w:rsidRPr="0039313A">
        <w:t xml:space="preserve">-1: Enumeration </w:t>
      </w:r>
      <w:proofErr w:type="spellStart"/>
      <w:r w:rsidRPr="0039313A">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39313A"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39313A" w:rsidRDefault="00A96B57" w:rsidP="00681533">
            <w:pPr>
              <w:pStyle w:val="TAH"/>
            </w:pPr>
            <w:r w:rsidRPr="0039313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39313A" w:rsidRDefault="00A96B57" w:rsidP="00681533">
            <w:pPr>
              <w:pStyle w:val="TAH"/>
            </w:pPr>
            <w:r w:rsidRPr="0039313A">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39313A" w:rsidRDefault="00A96B57" w:rsidP="00681533">
            <w:pPr>
              <w:pStyle w:val="TAH"/>
            </w:pPr>
            <w:r w:rsidRPr="0039313A">
              <w:t>Applicability</w:t>
            </w:r>
          </w:p>
        </w:tc>
      </w:tr>
      <w:tr w:rsidR="00A96B57" w:rsidRPr="0039313A"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39313A" w:rsidRDefault="00A96B57" w:rsidP="00681533">
            <w:pPr>
              <w:pStyle w:val="TAL"/>
            </w:pPr>
            <w:r w:rsidRPr="0039313A">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39313A" w:rsidRDefault="00A96B57" w:rsidP="00681533">
            <w:pPr>
              <w:pStyle w:val="TAL"/>
            </w:pPr>
            <w:r w:rsidRPr="0039313A">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39313A" w:rsidRDefault="00A96B57" w:rsidP="00681533">
            <w:pPr>
              <w:pStyle w:val="TAL"/>
            </w:pPr>
          </w:p>
        </w:tc>
      </w:tr>
      <w:tr w:rsidR="00A96B57" w:rsidRPr="0039313A"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39313A" w:rsidRDefault="00A96B57" w:rsidP="00681533">
            <w:pPr>
              <w:pStyle w:val="TAL"/>
            </w:pPr>
            <w:r w:rsidRPr="0039313A">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39313A" w:rsidRDefault="00A96B57" w:rsidP="00681533">
            <w:pPr>
              <w:pStyle w:val="TAL"/>
            </w:pPr>
            <w:r w:rsidRPr="0039313A">
              <w:t xml:space="preserve">Terminate MBS data </w:t>
            </w:r>
            <w:proofErr w:type="spellStart"/>
            <w:r w:rsidRPr="0039313A">
              <w:t>recepton</w:t>
            </w:r>
            <w:proofErr w:type="spellEnd"/>
          </w:p>
        </w:tc>
        <w:tc>
          <w:tcPr>
            <w:tcW w:w="1278" w:type="pct"/>
            <w:tcBorders>
              <w:top w:val="single" w:sz="8" w:space="0" w:color="auto"/>
              <w:left w:val="nil"/>
              <w:bottom w:val="single" w:sz="8" w:space="0" w:color="auto"/>
              <w:right w:val="single" w:sz="8" w:space="0" w:color="auto"/>
            </w:tcBorders>
          </w:tcPr>
          <w:p w14:paraId="317A99B3" w14:textId="77777777" w:rsidR="00A96B57" w:rsidRPr="0039313A" w:rsidRDefault="00A96B57" w:rsidP="00681533">
            <w:pPr>
              <w:pStyle w:val="TAL"/>
            </w:pPr>
          </w:p>
        </w:tc>
      </w:tr>
    </w:tbl>
    <w:p w14:paraId="5DCCE509" w14:textId="77777777" w:rsidR="00A96B57" w:rsidRPr="0039313A" w:rsidRDefault="00A96B57" w:rsidP="00A96B57"/>
    <w:p w14:paraId="5CE8B716" w14:textId="2506328A" w:rsidR="00CB5925" w:rsidRPr="0039313A" w:rsidRDefault="00CB5925" w:rsidP="00CB5925">
      <w:pPr>
        <w:pStyle w:val="Heading5"/>
      </w:pPr>
      <w:bookmarkStart w:id="2606" w:name="_Toc85877129"/>
      <w:bookmarkStart w:id="2607" w:name="_Toc88681583"/>
      <w:bookmarkStart w:id="2608" w:name="_Toc88727731"/>
      <w:r w:rsidRPr="0039313A">
        <w:lastRenderedPageBreak/>
        <w:t>6.2.6.3.</w:t>
      </w:r>
      <w:r w:rsidR="00C07754" w:rsidRPr="0039313A">
        <w:t>4</w:t>
      </w:r>
      <w:r w:rsidRPr="0039313A">
        <w:tab/>
        <w:t xml:space="preserve">Enumeration: </w:t>
      </w:r>
      <w:proofErr w:type="spellStart"/>
      <w:r w:rsidRPr="0039313A">
        <w:t>ContextStatusEventType</w:t>
      </w:r>
      <w:bookmarkEnd w:id="2606"/>
      <w:bookmarkEnd w:id="2607"/>
      <w:bookmarkEnd w:id="2608"/>
      <w:proofErr w:type="spellEnd"/>
    </w:p>
    <w:p w14:paraId="66C4B74F" w14:textId="79CD8C5B" w:rsidR="00CB5925" w:rsidRPr="0039313A" w:rsidRDefault="00CB5925" w:rsidP="00CB5925">
      <w:pPr>
        <w:pStyle w:val="TH"/>
      </w:pPr>
      <w:r w:rsidRPr="0039313A">
        <w:t>Table 6.2.6.3.</w:t>
      </w:r>
      <w:r w:rsidR="00C07754" w:rsidRPr="0039313A">
        <w:t>4</w:t>
      </w:r>
      <w:r w:rsidRPr="0039313A">
        <w:t xml:space="preserve">-1: Enumeration </w:t>
      </w:r>
      <w:proofErr w:type="spellStart"/>
      <w:r w:rsidRPr="0039313A">
        <w:t>ContextStatusEventType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39313A"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39313A" w:rsidRDefault="00CB5925" w:rsidP="00664379">
            <w:pPr>
              <w:pStyle w:val="TAH"/>
            </w:pPr>
            <w:r w:rsidRPr="0039313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39313A" w:rsidRDefault="00CB5925" w:rsidP="00664379">
            <w:pPr>
              <w:pStyle w:val="TAH"/>
            </w:pPr>
            <w:r w:rsidRPr="0039313A">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39313A" w:rsidRDefault="00CB5925" w:rsidP="00664379">
            <w:pPr>
              <w:pStyle w:val="TAH"/>
            </w:pPr>
            <w:r w:rsidRPr="0039313A">
              <w:t>Applicability</w:t>
            </w:r>
          </w:p>
        </w:tc>
      </w:tr>
      <w:tr w:rsidR="00CB5925" w:rsidRPr="0039313A"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39313A" w:rsidRDefault="00CB5925" w:rsidP="00664379">
            <w:pPr>
              <w:pStyle w:val="TAL"/>
            </w:pPr>
            <w:r w:rsidRPr="0039313A">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39313A" w:rsidRDefault="00CB5925" w:rsidP="00664379">
            <w:pPr>
              <w:pStyle w:val="TAL"/>
            </w:pPr>
            <w:proofErr w:type="spellStart"/>
            <w:r w:rsidRPr="0039313A">
              <w:t>Subcription</w:t>
            </w:r>
            <w:proofErr w:type="spellEnd"/>
            <w:r w:rsidRPr="0039313A">
              <w:t xml:space="preserve"> to be notified about the current MBS Session's </w:t>
            </w:r>
            <w:proofErr w:type="spellStart"/>
            <w:r w:rsidRPr="0039313A">
              <w:t>QoS</w:t>
            </w:r>
            <w:proofErr w:type="spellEnd"/>
            <w:r w:rsidRPr="0039313A">
              <w:t xml:space="preserve"> information and/or change of this information (e.g. addition, modification or removal of </w:t>
            </w:r>
            <w:proofErr w:type="spellStart"/>
            <w:r w:rsidRPr="0039313A">
              <w:t>QoS</w:t>
            </w:r>
            <w:proofErr w:type="spellEnd"/>
            <w:r w:rsidRPr="0039313A">
              <w:t xml:space="preserve">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39313A" w:rsidRDefault="00CB5925" w:rsidP="00664379">
            <w:pPr>
              <w:pStyle w:val="TAL"/>
            </w:pPr>
          </w:p>
        </w:tc>
      </w:tr>
      <w:tr w:rsidR="00CB5925" w:rsidRPr="0039313A"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39313A" w:rsidRDefault="00CB5925" w:rsidP="00664379">
            <w:pPr>
              <w:pStyle w:val="TAL"/>
            </w:pPr>
            <w:r w:rsidRPr="0039313A">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39313A" w:rsidRDefault="00CB5925" w:rsidP="00664379">
            <w:pPr>
              <w:pStyle w:val="TAL"/>
            </w:pPr>
            <w:proofErr w:type="spellStart"/>
            <w:r w:rsidRPr="0039313A">
              <w:t>Subcription</w:t>
            </w:r>
            <w:proofErr w:type="spellEnd"/>
            <w:r w:rsidRPr="0039313A">
              <w:t xml:space="preserve">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39313A" w:rsidRDefault="00CB5925" w:rsidP="00664379">
            <w:pPr>
              <w:pStyle w:val="TAL"/>
            </w:pPr>
          </w:p>
        </w:tc>
      </w:tr>
      <w:tr w:rsidR="00CB5925" w:rsidRPr="0039313A"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39313A" w:rsidRDefault="00CB5925" w:rsidP="00664379">
            <w:pPr>
              <w:pStyle w:val="TAL"/>
            </w:pPr>
            <w:r w:rsidRPr="0039313A">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39313A" w:rsidRDefault="00CB5925" w:rsidP="00664379">
            <w:pPr>
              <w:pStyle w:val="TAL"/>
            </w:pPr>
            <w:proofErr w:type="spellStart"/>
            <w:r w:rsidRPr="0039313A">
              <w:t>Subcription</w:t>
            </w:r>
            <w:proofErr w:type="spellEnd"/>
            <w:r w:rsidRPr="0039313A">
              <w:t xml:space="preserve">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39313A" w:rsidRDefault="00CB5925" w:rsidP="00664379">
            <w:pPr>
              <w:pStyle w:val="TAL"/>
            </w:pPr>
          </w:p>
        </w:tc>
      </w:tr>
      <w:tr w:rsidR="00CB5925" w:rsidRPr="0039313A"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39313A" w:rsidRDefault="00CB5925" w:rsidP="00664379">
            <w:pPr>
              <w:pStyle w:val="TAL"/>
            </w:pPr>
            <w:r w:rsidRPr="0039313A">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39313A" w:rsidRDefault="00CB5925" w:rsidP="00664379">
            <w:pPr>
              <w:pStyle w:val="TAL"/>
            </w:pPr>
            <w:proofErr w:type="spellStart"/>
            <w:r w:rsidRPr="0039313A">
              <w:t>Subcription</w:t>
            </w:r>
            <w:proofErr w:type="spellEnd"/>
            <w:r w:rsidRPr="0039313A">
              <w:t xml:space="preserve">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39313A" w:rsidRDefault="00CB5925" w:rsidP="00664379">
            <w:pPr>
              <w:pStyle w:val="TAL"/>
            </w:pPr>
          </w:p>
        </w:tc>
      </w:tr>
    </w:tbl>
    <w:p w14:paraId="41769469" w14:textId="77777777" w:rsidR="00CB5925" w:rsidRPr="0039313A" w:rsidRDefault="00CB5925" w:rsidP="00CB5925"/>
    <w:p w14:paraId="7D285B1B" w14:textId="77777777" w:rsidR="00CB5925" w:rsidRPr="0039313A" w:rsidRDefault="00CB5925" w:rsidP="00CB5925">
      <w:pPr>
        <w:pStyle w:val="EditorsNote"/>
      </w:pPr>
      <w:r w:rsidRPr="0039313A">
        <w:t>Editor's Note: It is FFS whether one additional value should be defined to enable to subscribe to all the events via a single event type.</w:t>
      </w:r>
    </w:p>
    <w:p w14:paraId="103C0848" w14:textId="77777777" w:rsidR="00CB5925" w:rsidRPr="0039313A" w:rsidRDefault="00CB5925" w:rsidP="00CB5925"/>
    <w:p w14:paraId="6A16742A" w14:textId="681776BF" w:rsidR="00CB5925" w:rsidRPr="0039313A" w:rsidRDefault="00CB5925" w:rsidP="00CB5925">
      <w:pPr>
        <w:pStyle w:val="Heading5"/>
      </w:pPr>
      <w:bookmarkStart w:id="2609" w:name="_Toc85877130"/>
      <w:bookmarkStart w:id="2610" w:name="_Toc88681584"/>
      <w:bookmarkStart w:id="2611" w:name="_Toc88727732"/>
      <w:r w:rsidRPr="0039313A">
        <w:t>6.2.6.3.</w:t>
      </w:r>
      <w:r w:rsidR="00C07754" w:rsidRPr="0039313A">
        <w:t>5</w:t>
      </w:r>
      <w:r w:rsidRPr="0039313A">
        <w:tab/>
        <w:t xml:space="preserve">Enumeration: </w:t>
      </w:r>
      <w:proofErr w:type="spellStart"/>
      <w:r w:rsidRPr="0039313A">
        <w:t>ReportingMode</w:t>
      </w:r>
      <w:bookmarkEnd w:id="2609"/>
      <w:bookmarkEnd w:id="2610"/>
      <w:bookmarkEnd w:id="2611"/>
      <w:proofErr w:type="spellEnd"/>
    </w:p>
    <w:p w14:paraId="7A73706E" w14:textId="4ED1F7AD" w:rsidR="00CB5925" w:rsidRPr="0039313A" w:rsidRDefault="00CB5925" w:rsidP="00CB5925">
      <w:pPr>
        <w:pStyle w:val="TH"/>
      </w:pPr>
      <w:r w:rsidRPr="0039313A">
        <w:t>Table 6.2.6.3.</w:t>
      </w:r>
      <w:r w:rsidR="00C07754" w:rsidRPr="0039313A">
        <w:t>5</w:t>
      </w:r>
      <w:r w:rsidRPr="0039313A">
        <w:t xml:space="preserve">-1: Enumeration </w:t>
      </w:r>
      <w:proofErr w:type="spellStart"/>
      <w:r w:rsidRPr="0039313A">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39313A"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39313A" w:rsidRDefault="00CB5925" w:rsidP="00664379">
            <w:pPr>
              <w:pStyle w:val="TAH"/>
            </w:pPr>
            <w:r w:rsidRPr="0039313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39313A" w:rsidRDefault="00CB5925" w:rsidP="00664379">
            <w:pPr>
              <w:pStyle w:val="TAH"/>
            </w:pPr>
            <w:r w:rsidRPr="0039313A">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39313A" w:rsidRDefault="00CB5925" w:rsidP="00664379">
            <w:pPr>
              <w:pStyle w:val="TAH"/>
            </w:pPr>
            <w:r w:rsidRPr="0039313A">
              <w:t>Applicability</w:t>
            </w:r>
          </w:p>
        </w:tc>
      </w:tr>
      <w:tr w:rsidR="00CB5925" w:rsidRPr="0039313A"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39313A" w:rsidRDefault="00CB5925" w:rsidP="00664379">
            <w:pPr>
              <w:pStyle w:val="TAL"/>
            </w:pPr>
            <w:r w:rsidRPr="0039313A">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39313A" w:rsidRDefault="00CB5925" w:rsidP="00664379">
            <w:pPr>
              <w:pStyle w:val="TAL"/>
            </w:pPr>
            <w:r w:rsidRPr="0039313A">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39313A" w:rsidRDefault="00CB5925" w:rsidP="00664379">
            <w:pPr>
              <w:pStyle w:val="TAL"/>
            </w:pPr>
          </w:p>
        </w:tc>
      </w:tr>
      <w:tr w:rsidR="00CB5925" w:rsidRPr="0039313A"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39313A" w:rsidRDefault="00CB5925" w:rsidP="00664379">
            <w:pPr>
              <w:pStyle w:val="TAL"/>
            </w:pPr>
            <w:r w:rsidRPr="0039313A">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39313A" w:rsidRDefault="00CB5925" w:rsidP="00664379">
            <w:pPr>
              <w:pStyle w:val="TAL"/>
            </w:pPr>
            <w:r w:rsidRPr="0039313A">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39313A" w:rsidRDefault="00CB5925" w:rsidP="00664379">
            <w:pPr>
              <w:pStyle w:val="TAL"/>
            </w:pPr>
          </w:p>
        </w:tc>
      </w:tr>
    </w:tbl>
    <w:p w14:paraId="64CB0E19" w14:textId="77777777" w:rsidR="00CB5925" w:rsidRPr="0039313A" w:rsidRDefault="00CB5925" w:rsidP="00A96B57">
      <w:pPr>
        <w:rPr>
          <w:ins w:id="2612" w:author="C4-216605" w:date="2021-11-24T18:41:00Z"/>
        </w:rPr>
      </w:pPr>
    </w:p>
    <w:p w14:paraId="531B24DE" w14:textId="77777777" w:rsidR="00234098" w:rsidRPr="0039313A" w:rsidRDefault="00234098" w:rsidP="00234098">
      <w:pPr>
        <w:pStyle w:val="Heading5"/>
        <w:rPr>
          <w:ins w:id="2613" w:author="C4-216605" w:date="2021-11-24T18:41:00Z"/>
        </w:rPr>
      </w:pPr>
      <w:bookmarkStart w:id="2614" w:name="_Toc88681585"/>
      <w:bookmarkStart w:id="2615" w:name="_Toc88727733"/>
      <w:ins w:id="2616" w:author="C4-216605" w:date="2021-11-24T18:41:00Z">
        <w:r w:rsidRPr="0039313A">
          <w:t>6.2.6.3.6</w:t>
        </w:r>
        <w:r w:rsidRPr="0039313A">
          <w:tab/>
          <w:t xml:space="preserve">Enumeration: </w:t>
        </w:r>
        <w:proofErr w:type="spellStart"/>
        <w:r w:rsidRPr="0039313A">
          <w:t>StatusEventType</w:t>
        </w:r>
        <w:bookmarkEnd w:id="2614"/>
        <w:bookmarkEnd w:id="2615"/>
        <w:proofErr w:type="spellEnd"/>
      </w:ins>
    </w:p>
    <w:p w14:paraId="536244D8" w14:textId="77777777" w:rsidR="00234098" w:rsidRPr="0039313A" w:rsidRDefault="00234098" w:rsidP="00234098">
      <w:pPr>
        <w:pStyle w:val="TH"/>
        <w:rPr>
          <w:ins w:id="2617" w:author="C4-216605" w:date="2021-11-24T18:41:00Z"/>
        </w:rPr>
      </w:pPr>
      <w:ins w:id="2618" w:author="C4-216605" w:date="2021-11-24T18:41:00Z">
        <w:r w:rsidRPr="0039313A">
          <w:t xml:space="preserve">Table 6.2.6.3.6-1: Enumeration </w:t>
        </w:r>
        <w:proofErr w:type="spellStart"/>
        <w:r w:rsidRPr="0039313A">
          <w:t>StatusEventType</w:t>
        </w:r>
        <w:proofErr w:type="spellEnd"/>
      </w:ins>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39313A" w14:paraId="53E3AEF8" w14:textId="77777777" w:rsidTr="00AF3A9C">
        <w:trPr>
          <w:ins w:id="2619" w:author="C4-216605" w:date="2021-11-24T18:41: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39313A" w:rsidRDefault="00234098" w:rsidP="00AF3A9C">
            <w:pPr>
              <w:pStyle w:val="TAH"/>
              <w:rPr>
                <w:ins w:id="2620" w:author="C4-216605" w:date="2021-11-24T18:41:00Z"/>
              </w:rPr>
            </w:pPr>
            <w:ins w:id="2621" w:author="C4-216605" w:date="2021-11-24T18:41:00Z">
              <w:r w:rsidRPr="0039313A">
                <w:t>Enumeration value</w:t>
              </w:r>
            </w:ins>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39313A" w:rsidRDefault="00234098" w:rsidP="00AF3A9C">
            <w:pPr>
              <w:pStyle w:val="TAH"/>
              <w:rPr>
                <w:ins w:id="2622" w:author="C4-216605" w:date="2021-11-24T18:41:00Z"/>
              </w:rPr>
            </w:pPr>
            <w:ins w:id="2623" w:author="C4-216605" w:date="2021-11-24T18:41:00Z">
              <w:r w:rsidRPr="0039313A">
                <w:t>Description</w:t>
              </w:r>
            </w:ins>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39313A" w:rsidRDefault="00234098" w:rsidP="00AF3A9C">
            <w:pPr>
              <w:pStyle w:val="TAH"/>
              <w:rPr>
                <w:ins w:id="2624" w:author="C4-216605" w:date="2021-11-24T18:41:00Z"/>
              </w:rPr>
            </w:pPr>
            <w:ins w:id="2625" w:author="C4-216605" w:date="2021-11-24T18:41:00Z">
              <w:r w:rsidRPr="0039313A">
                <w:t>Applicability</w:t>
              </w:r>
            </w:ins>
          </w:p>
        </w:tc>
      </w:tr>
      <w:tr w:rsidR="00234098" w:rsidRPr="0039313A" w14:paraId="523046B0" w14:textId="77777777" w:rsidTr="00AF3A9C">
        <w:trPr>
          <w:ins w:id="2626" w:author="C4-216605" w:date="2021-11-24T18:41: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39313A" w:rsidRDefault="00234098" w:rsidP="00AF3A9C">
            <w:pPr>
              <w:pStyle w:val="TAL"/>
              <w:rPr>
                <w:ins w:id="2627" w:author="C4-216605" w:date="2021-11-24T18:41:00Z"/>
              </w:rPr>
            </w:pPr>
            <w:ins w:id="2628" w:author="C4-216605" w:date="2021-11-24T18:41:00Z">
              <w:r w:rsidRPr="0039313A">
                <w:t>"SESSION_RELEASE"</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39313A" w:rsidRDefault="00234098" w:rsidP="00AF3A9C">
            <w:pPr>
              <w:pStyle w:val="TAL"/>
              <w:rPr>
                <w:ins w:id="2629" w:author="C4-216605" w:date="2021-11-24T18:41:00Z"/>
              </w:rPr>
            </w:pPr>
            <w:ins w:id="2630" w:author="C4-216605" w:date="2021-11-24T18:41:00Z">
              <w:r w:rsidRPr="0039313A">
                <w:t>Subscription to be notified about the MBS session release due to TMGI expiry.</w:t>
              </w:r>
            </w:ins>
          </w:p>
        </w:tc>
        <w:tc>
          <w:tcPr>
            <w:tcW w:w="1162" w:type="pct"/>
            <w:tcBorders>
              <w:top w:val="single" w:sz="8" w:space="0" w:color="auto"/>
              <w:left w:val="nil"/>
              <w:bottom w:val="single" w:sz="8" w:space="0" w:color="auto"/>
              <w:right w:val="single" w:sz="8" w:space="0" w:color="auto"/>
            </w:tcBorders>
          </w:tcPr>
          <w:p w14:paraId="28A161C3" w14:textId="77777777" w:rsidR="00234098" w:rsidRPr="0039313A" w:rsidRDefault="00234098" w:rsidP="00AF3A9C">
            <w:pPr>
              <w:pStyle w:val="TAL"/>
              <w:rPr>
                <w:ins w:id="2631" w:author="C4-216605" w:date="2021-11-24T18:41:00Z"/>
              </w:rPr>
            </w:pPr>
          </w:p>
        </w:tc>
      </w:tr>
      <w:tr w:rsidR="00234098" w:rsidRPr="0039313A" w14:paraId="2B2F697A" w14:textId="77777777" w:rsidTr="00AF3A9C">
        <w:trPr>
          <w:ins w:id="2632" w:author="C4-216605" w:date="2021-11-24T18:41: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39313A" w:rsidRDefault="00234098" w:rsidP="00AF3A9C">
            <w:pPr>
              <w:pStyle w:val="TAL"/>
              <w:rPr>
                <w:ins w:id="2633" w:author="C4-216605" w:date="2021-11-24T18:41:00Z"/>
              </w:rPr>
            </w:pPr>
            <w:ins w:id="2634" w:author="C4-216605" w:date="2021-11-24T18:41:00Z">
              <w:r w:rsidRPr="0039313A">
                <w:t>"BROADCAST_DELIVERY_STATUS"</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39313A" w:rsidRDefault="00234098" w:rsidP="00AF3A9C">
            <w:pPr>
              <w:pStyle w:val="TAL"/>
              <w:rPr>
                <w:ins w:id="2635" w:author="C4-216605" w:date="2021-11-24T18:41:00Z"/>
              </w:rPr>
            </w:pPr>
            <w:ins w:id="2636" w:author="C4-216605" w:date="2021-11-24T18:41:00Z">
              <w:r w:rsidRPr="0039313A">
                <w:t>Subscription to be notified about the MBS Broadcast delivery status.</w:t>
              </w:r>
            </w:ins>
          </w:p>
        </w:tc>
        <w:tc>
          <w:tcPr>
            <w:tcW w:w="1162" w:type="pct"/>
            <w:tcBorders>
              <w:top w:val="single" w:sz="8" w:space="0" w:color="auto"/>
              <w:left w:val="nil"/>
              <w:bottom w:val="single" w:sz="8" w:space="0" w:color="auto"/>
              <w:right w:val="single" w:sz="8" w:space="0" w:color="auto"/>
            </w:tcBorders>
          </w:tcPr>
          <w:p w14:paraId="780321AA" w14:textId="77777777" w:rsidR="00234098" w:rsidRPr="0039313A" w:rsidRDefault="00234098" w:rsidP="00AF3A9C">
            <w:pPr>
              <w:pStyle w:val="TAL"/>
              <w:rPr>
                <w:ins w:id="2637" w:author="C4-216605" w:date="2021-11-24T18:41:00Z"/>
              </w:rPr>
            </w:pPr>
          </w:p>
        </w:tc>
      </w:tr>
    </w:tbl>
    <w:p w14:paraId="52990329" w14:textId="77777777" w:rsidR="00234098" w:rsidRPr="0039313A" w:rsidRDefault="00234098" w:rsidP="00A96B57">
      <w:pPr>
        <w:rPr>
          <w:rPrChange w:id="2638" w:author="C4-216605" w:date="2021-11-24T18:41:00Z">
            <w:rPr>
              <w:lang w:val="en-US"/>
            </w:rPr>
          </w:rPrChange>
        </w:rPr>
      </w:pPr>
    </w:p>
    <w:p w14:paraId="00BD733C" w14:textId="77777777" w:rsidR="000012F2" w:rsidRPr="0039313A" w:rsidRDefault="000012F2" w:rsidP="000012F2">
      <w:pPr>
        <w:pStyle w:val="Heading4"/>
      </w:pPr>
      <w:bookmarkStart w:id="2639" w:name="_Toc85877131"/>
      <w:bookmarkStart w:id="2640" w:name="_Toc88681586"/>
      <w:bookmarkStart w:id="2641" w:name="_Toc88727734"/>
      <w:r w:rsidRPr="0039313A">
        <w:t>6.2.6.4</w:t>
      </w:r>
      <w:r w:rsidRPr="0039313A">
        <w:tab/>
      </w:r>
      <w:r w:rsidRPr="0039313A">
        <w:rPr>
          <w:lang w:eastAsia="zh-CN"/>
        </w:rPr>
        <w:t>Data types describing alternative data types or combinations of data types</w:t>
      </w:r>
      <w:bookmarkEnd w:id="2639"/>
      <w:bookmarkEnd w:id="2640"/>
      <w:bookmarkEnd w:id="2641"/>
    </w:p>
    <w:p w14:paraId="7363EE53" w14:textId="59811A83" w:rsidR="000012F2" w:rsidRPr="0039313A" w:rsidRDefault="000012F2" w:rsidP="000012F2">
      <w:pPr>
        <w:pStyle w:val="Heading5"/>
      </w:pPr>
      <w:bookmarkStart w:id="2642" w:name="_Toc85877132"/>
      <w:bookmarkStart w:id="2643" w:name="_Toc88681587"/>
      <w:bookmarkStart w:id="2644" w:name="_Toc88727735"/>
      <w:r w:rsidRPr="0039313A">
        <w:t>6.2.6.4.</w:t>
      </w:r>
      <w:r w:rsidR="000A37BA" w:rsidRPr="0039313A">
        <w:t>5</w:t>
      </w:r>
      <w:r w:rsidRPr="0039313A">
        <w:tab/>
        <w:t xml:space="preserve">Type: </w:t>
      </w:r>
      <w:proofErr w:type="spellStart"/>
      <w:r w:rsidRPr="0039313A">
        <w:t>ExtMbsSession</w:t>
      </w:r>
      <w:bookmarkEnd w:id="2642"/>
      <w:bookmarkEnd w:id="2643"/>
      <w:bookmarkEnd w:id="2644"/>
      <w:proofErr w:type="spellEnd"/>
    </w:p>
    <w:p w14:paraId="5BBAE77A" w14:textId="48E2FA77" w:rsidR="000012F2" w:rsidRPr="0039313A" w:rsidRDefault="000012F2" w:rsidP="000012F2">
      <w:pPr>
        <w:pStyle w:val="TH"/>
      </w:pPr>
      <w:r w:rsidRPr="0039313A">
        <w:t>6.2.6.4.</w:t>
      </w:r>
      <w:r w:rsidR="000A37BA" w:rsidRPr="0039313A">
        <w:t>5</w:t>
      </w:r>
      <w:r w:rsidRPr="0039313A">
        <w:t xml:space="preserve">-1: </w:t>
      </w:r>
      <w:bookmarkStart w:id="2645" w:name="_Hlk510623468"/>
      <w:r w:rsidRPr="0039313A">
        <w:t xml:space="preserve">Definition of type </w:t>
      </w:r>
      <w:proofErr w:type="spellStart"/>
      <w:r w:rsidRPr="0039313A">
        <w:t>ExtMbsSession</w:t>
      </w:r>
      <w:proofErr w:type="spellEnd"/>
      <w:r w:rsidRPr="0039313A">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39313A"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2645"/>
          <w:p w14:paraId="2C4F20F1" w14:textId="77777777" w:rsidR="000012F2" w:rsidRPr="0039313A" w:rsidRDefault="000012F2" w:rsidP="000012F2">
            <w:pPr>
              <w:pStyle w:val="TAH"/>
            </w:pPr>
            <w:r w:rsidRPr="0039313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39313A" w:rsidRDefault="000012F2" w:rsidP="000012F2">
            <w:pPr>
              <w:pStyle w:val="TAH"/>
              <w:jc w:val="left"/>
            </w:pPr>
            <w:r w:rsidRPr="003931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39313A" w:rsidRDefault="000012F2" w:rsidP="000012F2">
            <w:pPr>
              <w:pStyle w:val="TAH"/>
              <w:rPr>
                <w:rFonts w:cs="Arial"/>
                <w:szCs w:val="18"/>
              </w:rPr>
            </w:pPr>
            <w:r w:rsidRPr="0039313A">
              <w:rPr>
                <w:rFonts w:cs="Arial"/>
                <w:szCs w:val="18"/>
              </w:rPr>
              <w:t>Description</w:t>
            </w:r>
          </w:p>
        </w:tc>
      </w:tr>
      <w:tr w:rsidR="000012F2" w:rsidRPr="0039313A"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39313A" w:rsidRDefault="000012F2" w:rsidP="000012F2">
            <w:pPr>
              <w:pStyle w:val="TAL"/>
            </w:pPr>
            <w:proofErr w:type="spellStart"/>
            <w:r w:rsidRPr="0039313A">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39313A" w:rsidRDefault="000012F2" w:rsidP="000012F2">
            <w:pPr>
              <w:pStyle w:val="TAL"/>
            </w:pPr>
            <w:r w:rsidRPr="0039313A">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39313A" w:rsidRDefault="000012F2" w:rsidP="000012F2">
            <w:pPr>
              <w:pStyle w:val="TAL"/>
              <w:rPr>
                <w:rFonts w:cs="Arial"/>
                <w:szCs w:val="18"/>
              </w:rPr>
            </w:pPr>
            <w:proofErr w:type="spellStart"/>
            <w:r w:rsidRPr="0039313A">
              <w:t>MbsSession</w:t>
            </w:r>
            <w:proofErr w:type="spellEnd"/>
            <w:r w:rsidRPr="0039313A">
              <w:t xml:space="preserve"> common data type</w:t>
            </w:r>
          </w:p>
        </w:tc>
      </w:tr>
      <w:tr w:rsidR="000012F2" w:rsidRPr="0039313A"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39313A" w:rsidRDefault="000012F2" w:rsidP="000012F2">
            <w:pPr>
              <w:pStyle w:val="TAL"/>
            </w:pPr>
            <w:proofErr w:type="spellStart"/>
            <w:r w:rsidRPr="0039313A">
              <w:t>MbsSessionExtension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39313A" w:rsidRDefault="000012F2" w:rsidP="000012F2">
            <w:pPr>
              <w:pStyle w:val="TAL"/>
            </w:pPr>
            <w:r w:rsidRPr="0039313A">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39313A" w:rsidRDefault="000012F2" w:rsidP="000012F2">
            <w:pPr>
              <w:pStyle w:val="TAL"/>
            </w:pPr>
            <w:r w:rsidRPr="0039313A">
              <w:rPr>
                <w:rFonts w:cs="Arial"/>
                <w:szCs w:val="18"/>
              </w:rPr>
              <w:t xml:space="preserve">Extensions to the </w:t>
            </w:r>
            <w:proofErr w:type="spellStart"/>
            <w:r w:rsidRPr="0039313A">
              <w:t>MbsSession</w:t>
            </w:r>
            <w:proofErr w:type="spellEnd"/>
            <w:r w:rsidRPr="0039313A">
              <w:t xml:space="preserve"> </w:t>
            </w:r>
            <w:r w:rsidRPr="0039313A">
              <w:rPr>
                <w:rFonts w:cs="Arial"/>
                <w:szCs w:val="18"/>
              </w:rPr>
              <w:t xml:space="preserve">common data type </w:t>
            </w:r>
          </w:p>
        </w:tc>
      </w:tr>
    </w:tbl>
    <w:p w14:paraId="661E2474" w14:textId="77777777" w:rsidR="000012F2" w:rsidRPr="0039313A" w:rsidRDefault="000012F2" w:rsidP="000012F2"/>
    <w:p w14:paraId="4713BF17" w14:textId="77777777" w:rsidR="000012F2" w:rsidRPr="0039313A" w:rsidRDefault="000012F2" w:rsidP="000012F2">
      <w:pPr>
        <w:pStyle w:val="Heading4"/>
      </w:pPr>
      <w:bookmarkStart w:id="2646" w:name="_Toc85877133"/>
      <w:bookmarkStart w:id="2647" w:name="_Toc88681588"/>
      <w:bookmarkStart w:id="2648" w:name="_Toc81558646"/>
      <w:bookmarkStart w:id="2649" w:name="_Toc88727736"/>
      <w:bookmarkEnd w:id="2604"/>
      <w:r w:rsidRPr="0039313A">
        <w:t>6.2.6.5</w:t>
      </w:r>
      <w:r w:rsidRPr="0039313A">
        <w:tab/>
        <w:t>Binary data</w:t>
      </w:r>
      <w:bookmarkEnd w:id="2646"/>
      <w:bookmarkEnd w:id="2647"/>
      <w:bookmarkEnd w:id="2649"/>
    </w:p>
    <w:p w14:paraId="5E845EC3" w14:textId="77777777" w:rsidR="000012F2" w:rsidRPr="0039313A" w:rsidRDefault="000012F2" w:rsidP="000012F2">
      <w:r w:rsidRPr="0039313A">
        <w:t>None.</w:t>
      </w:r>
    </w:p>
    <w:p w14:paraId="525D944E" w14:textId="484F9DD1" w:rsidR="00170139" w:rsidRPr="0039313A" w:rsidRDefault="00170139" w:rsidP="00170139">
      <w:pPr>
        <w:pStyle w:val="Heading3"/>
      </w:pPr>
      <w:bookmarkStart w:id="2650" w:name="_Toc85877134"/>
      <w:bookmarkStart w:id="2651" w:name="_Toc88681589"/>
      <w:bookmarkStart w:id="2652" w:name="_Toc88727737"/>
      <w:r w:rsidRPr="0039313A">
        <w:lastRenderedPageBreak/>
        <w:t>6.2.7</w:t>
      </w:r>
      <w:r w:rsidRPr="0039313A">
        <w:tab/>
        <w:t>Error Handling</w:t>
      </w:r>
      <w:bookmarkEnd w:id="2648"/>
      <w:bookmarkEnd w:id="2650"/>
      <w:bookmarkEnd w:id="2651"/>
      <w:bookmarkEnd w:id="2652"/>
    </w:p>
    <w:p w14:paraId="6B0F5C69" w14:textId="71033E46" w:rsidR="00170139" w:rsidRPr="0039313A" w:rsidRDefault="00170139" w:rsidP="00170139">
      <w:pPr>
        <w:pStyle w:val="Guidance"/>
      </w:pPr>
      <w:r w:rsidRPr="0039313A">
        <w:t xml:space="preserve">This clause will include a reference to the general error handling principles specified in </w:t>
      </w:r>
      <w:r w:rsidR="00736ABD" w:rsidRPr="0039313A">
        <w:t>TS 2</w:t>
      </w:r>
      <w:r w:rsidRPr="0039313A">
        <w:t xml:space="preserve">9.501, and further specify any general error handling aspect specific to the API, if any Error handling specific to each method (and resource) is specified in clauses 6.2.3. </w:t>
      </w:r>
      <w:proofErr w:type="gramStart"/>
      <w:r w:rsidRPr="0039313A">
        <w:t>and</w:t>
      </w:r>
      <w:proofErr w:type="gramEnd"/>
      <w:r w:rsidRPr="0039313A">
        <w:t xml:space="preserve"> 6.2.4.</w:t>
      </w:r>
    </w:p>
    <w:p w14:paraId="47590D73" w14:textId="6C038F41" w:rsidR="00170139" w:rsidRPr="0039313A" w:rsidRDefault="00170139" w:rsidP="00170139">
      <w:pPr>
        <w:pStyle w:val="Heading4"/>
      </w:pPr>
      <w:bookmarkStart w:id="2653" w:name="_Toc81558647"/>
      <w:bookmarkStart w:id="2654" w:name="_Toc85877135"/>
      <w:bookmarkStart w:id="2655" w:name="_Toc88681590"/>
      <w:bookmarkStart w:id="2656" w:name="_Toc88727738"/>
      <w:r w:rsidRPr="0039313A">
        <w:t>6.2.7.1</w:t>
      </w:r>
      <w:r w:rsidRPr="0039313A">
        <w:tab/>
        <w:t>General</w:t>
      </w:r>
      <w:bookmarkEnd w:id="2653"/>
      <w:bookmarkEnd w:id="2654"/>
      <w:bookmarkEnd w:id="2655"/>
      <w:bookmarkEnd w:id="2656"/>
    </w:p>
    <w:p w14:paraId="3E65BE6F" w14:textId="77777777" w:rsidR="00170139" w:rsidRPr="0039313A" w:rsidRDefault="00170139" w:rsidP="00170139">
      <w:r w:rsidRPr="0039313A">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39313A" w:rsidRDefault="00170139" w:rsidP="00170139">
      <w:pPr>
        <w:rPr>
          <w:rFonts w:eastAsia="Calibri"/>
        </w:rPr>
      </w:pPr>
      <w:r w:rsidRPr="0039313A">
        <w:t>In addition, the requirements in the following clauses are applicable for the &lt;API Name&gt; API.</w:t>
      </w:r>
    </w:p>
    <w:p w14:paraId="2FC7148C" w14:textId="6ECA827C" w:rsidR="00170139" w:rsidRPr="0039313A" w:rsidRDefault="00170139" w:rsidP="00170139">
      <w:pPr>
        <w:pStyle w:val="Heading4"/>
      </w:pPr>
      <w:bookmarkStart w:id="2657" w:name="_Toc81558648"/>
      <w:bookmarkStart w:id="2658" w:name="_Toc85877136"/>
      <w:bookmarkStart w:id="2659" w:name="_Toc88681591"/>
      <w:bookmarkStart w:id="2660" w:name="_Toc88727739"/>
      <w:r w:rsidRPr="0039313A">
        <w:t>6.2.7.2</w:t>
      </w:r>
      <w:r w:rsidRPr="0039313A">
        <w:tab/>
        <w:t>Protocol Errors</w:t>
      </w:r>
      <w:bookmarkEnd w:id="2657"/>
      <w:bookmarkEnd w:id="2658"/>
      <w:bookmarkEnd w:id="2659"/>
      <w:bookmarkEnd w:id="2660"/>
    </w:p>
    <w:p w14:paraId="036C08E4" w14:textId="77777777" w:rsidR="00170139" w:rsidRPr="0039313A" w:rsidRDefault="00170139" w:rsidP="00170139">
      <w:r w:rsidRPr="0039313A">
        <w:t>No specific procedures for the &lt;API name&gt; service are specified.</w:t>
      </w:r>
    </w:p>
    <w:p w14:paraId="629DD7FC" w14:textId="77777777" w:rsidR="00170139" w:rsidRPr="0039313A" w:rsidRDefault="00170139" w:rsidP="00170139">
      <w:pPr>
        <w:pStyle w:val="Guidance"/>
      </w:pPr>
      <w:r w:rsidRPr="0039313A">
        <w:t>Or add specific information for the API if applicable.</w:t>
      </w:r>
    </w:p>
    <w:p w14:paraId="5C73D17C" w14:textId="22FAF82C" w:rsidR="00170139" w:rsidRPr="0039313A" w:rsidRDefault="00170139" w:rsidP="00170139">
      <w:pPr>
        <w:pStyle w:val="Heading4"/>
      </w:pPr>
      <w:bookmarkStart w:id="2661" w:name="_Toc81558649"/>
      <w:bookmarkStart w:id="2662" w:name="_Toc85877137"/>
      <w:bookmarkStart w:id="2663" w:name="_Toc88681592"/>
      <w:bookmarkStart w:id="2664" w:name="_Toc88727740"/>
      <w:r w:rsidRPr="0039313A">
        <w:t>6.2.7.3</w:t>
      </w:r>
      <w:r w:rsidRPr="0039313A">
        <w:tab/>
        <w:t>Application Errors</w:t>
      </w:r>
      <w:bookmarkEnd w:id="2661"/>
      <w:bookmarkEnd w:id="2662"/>
      <w:bookmarkEnd w:id="2663"/>
      <w:bookmarkEnd w:id="2664"/>
    </w:p>
    <w:p w14:paraId="62387450" w14:textId="1B6C5DBC" w:rsidR="00170139" w:rsidRPr="0039313A" w:rsidRDefault="00170139" w:rsidP="00170139">
      <w:r w:rsidRPr="0039313A">
        <w:t>The application errors defined for the &lt;API name</w:t>
      </w:r>
      <w:proofErr w:type="gramStart"/>
      <w:r w:rsidRPr="0039313A">
        <w:t>&gt;</w:t>
      </w:r>
      <w:r w:rsidRPr="0039313A">
        <w:rPr>
          <w:lang w:eastAsia="zh-CN"/>
        </w:rPr>
        <w:t xml:space="preserve"> </w:t>
      </w:r>
      <w:r w:rsidRPr="0039313A">
        <w:t xml:space="preserve"> service</w:t>
      </w:r>
      <w:proofErr w:type="gramEnd"/>
      <w:r w:rsidRPr="0039313A">
        <w:t xml:space="preserve"> are listed in Table 6.2.7.3-1.</w:t>
      </w:r>
    </w:p>
    <w:p w14:paraId="2AD2FAFA" w14:textId="75B0678A" w:rsidR="00170139" w:rsidRPr="0039313A" w:rsidRDefault="00170139" w:rsidP="00170139">
      <w:pPr>
        <w:pStyle w:val="TH"/>
      </w:pPr>
      <w:r w:rsidRPr="0039313A">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39313A"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39313A" w:rsidRDefault="00170139" w:rsidP="00110DBD">
            <w:pPr>
              <w:pStyle w:val="TAH"/>
            </w:pPr>
            <w:r w:rsidRPr="0039313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39313A" w:rsidRDefault="00170139" w:rsidP="00110DBD">
            <w:pPr>
              <w:pStyle w:val="TAH"/>
            </w:pPr>
            <w:r w:rsidRPr="0039313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39313A" w:rsidRDefault="00170139" w:rsidP="00110DBD">
            <w:pPr>
              <w:pStyle w:val="TAH"/>
            </w:pPr>
            <w:r w:rsidRPr="0039313A">
              <w:t>Description</w:t>
            </w:r>
          </w:p>
        </w:tc>
      </w:tr>
      <w:tr w:rsidR="00170139" w:rsidRPr="0039313A"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39313A"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39313A"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39313A" w:rsidRDefault="00170139" w:rsidP="00110DBD">
            <w:pPr>
              <w:pStyle w:val="TAL"/>
              <w:rPr>
                <w:rFonts w:cs="Arial"/>
                <w:szCs w:val="18"/>
              </w:rPr>
            </w:pPr>
          </w:p>
        </w:tc>
      </w:tr>
    </w:tbl>
    <w:p w14:paraId="5D9A9C74" w14:textId="77777777" w:rsidR="00170139" w:rsidRPr="0039313A" w:rsidRDefault="00170139" w:rsidP="00170139"/>
    <w:p w14:paraId="0F7102CF" w14:textId="70688493" w:rsidR="00170139" w:rsidRPr="0039313A" w:rsidRDefault="00170139" w:rsidP="00170139">
      <w:pPr>
        <w:pStyle w:val="Heading3"/>
        <w:rPr>
          <w:lang w:eastAsia="zh-CN"/>
        </w:rPr>
      </w:pPr>
      <w:bookmarkStart w:id="2665" w:name="_Toc81558650"/>
      <w:bookmarkStart w:id="2666" w:name="_Toc85877138"/>
      <w:bookmarkStart w:id="2667" w:name="_Toc88681593"/>
      <w:bookmarkStart w:id="2668" w:name="_Toc88727741"/>
      <w:r w:rsidRPr="0039313A">
        <w:t>6.2.8</w:t>
      </w:r>
      <w:r w:rsidRPr="0039313A">
        <w:rPr>
          <w:lang w:eastAsia="zh-CN"/>
        </w:rPr>
        <w:tab/>
        <w:t>Feature negotiation</w:t>
      </w:r>
      <w:bookmarkEnd w:id="2665"/>
      <w:bookmarkEnd w:id="2666"/>
      <w:bookmarkEnd w:id="2667"/>
      <w:bookmarkEnd w:id="2668"/>
    </w:p>
    <w:p w14:paraId="7D856B8E" w14:textId="0DD084A6" w:rsidR="00170139" w:rsidRPr="0039313A" w:rsidRDefault="00170139" w:rsidP="00170139">
      <w:r w:rsidRPr="0039313A">
        <w:t>The optional features in table 6.2.8-1 are defined for the &lt;API name&gt;</w:t>
      </w:r>
      <w:r w:rsidRPr="0039313A">
        <w:rPr>
          <w:lang w:eastAsia="zh-CN"/>
        </w:rPr>
        <w:t xml:space="preserve"> API. They shall be negotiated using the </w:t>
      </w:r>
      <w:r w:rsidRPr="0039313A">
        <w:t>extensibility mechanism defined in clause 6.6 of 3GPP TS 29.500 [4].</w:t>
      </w:r>
    </w:p>
    <w:p w14:paraId="027C14CF" w14:textId="50DD6031" w:rsidR="00170139" w:rsidRPr="0039313A" w:rsidRDefault="00170139" w:rsidP="00170139">
      <w:pPr>
        <w:pStyle w:val="TH"/>
      </w:pPr>
      <w:r w:rsidRPr="0039313A">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39313A"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39313A" w:rsidRDefault="00170139" w:rsidP="00110DBD">
            <w:pPr>
              <w:pStyle w:val="TAH"/>
            </w:pPr>
            <w:r w:rsidRPr="0039313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39313A" w:rsidRDefault="00170139" w:rsidP="00110DBD">
            <w:pPr>
              <w:pStyle w:val="TAH"/>
            </w:pPr>
            <w:r w:rsidRPr="0039313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39313A" w:rsidRDefault="00170139" w:rsidP="00110DBD">
            <w:pPr>
              <w:pStyle w:val="TAH"/>
            </w:pPr>
            <w:r w:rsidRPr="0039313A">
              <w:t>Description</w:t>
            </w:r>
          </w:p>
        </w:tc>
      </w:tr>
      <w:tr w:rsidR="00170139" w:rsidRPr="0039313A"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39313A"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39313A"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39313A" w:rsidRDefault="00170139" w:rsidP="00110DBD">
            <w:pPr>
              <w:pStyle w:val="TAL"/>
              <w:rPr>
                <w:rFonts w:cs="Arial"/>
                <w:szCs w:val="18"/>
              </w:rPr>
            </w:pPr>
          </w:p>
        </w:tc>
      </w:tr>
    </w:tbl>
    <w:p w14:paraId="2F9DDB7D" w14:textId="77777777" w:rsidR="00170139" w:rsidRPr="0039313A" w:rsidRDefault="00170139" w:rsidP="00170139">
      <w:pPr>
        <w:pStyle w:val="Guidance"/>
      </w:pPr>
      <w:r w:rsidRPr="0039313A">
        <w:t>The feature number is a unique integer number within the API designating the feature. The first feature obtains the number 1, and subsequent features obtain the next numbers (2</w:t>
      </w:r>
      <w:proofErr w:type="gramStart"/>
      <w:r w:rsidRPr="0039313A">
        <w:t>,3</w:t>
      </w:r>
      <w:proofErr w:type="gramEnd"/>
      <w:r w:rsidRPr="0039313A">
        <w:t xml:space="preserve"> …).</w:t>
      </w:r>
    </w:p>
    <w:p w14:paraId="55FA1929" w14:textId="77777777" w:rsidR="00170139" w:rsidRPr="0039313A" w:rsidRDefault="00170139" w:rsidP="00170139">
      <w:pPr>
        <w:pStyle w:val="Guidance"/>
      </w:pPr>
      <w:r w:rsidRPr="0039313A">
        <w:t>The feature name is unique name within the API used to designate the feature e.g. in "Applicability" columns of various tables within the API definition.</w:t>
      </w:r>
    </w:p>
    <w:p w14:paraId="76A4100F" w14:textId="77777777" w:rsidR="00170139" w:rsidRPr="0039313A" w:rsidRDefault="00170139" w:rsidP="00170139">
      <w:pPr>
        <w:pStyle w:val="Guidance"/>
      </w:pPr>
      <w:r w:rsidRPr="0039313A">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39313A" w:rsidRDefault="00170139" w:rsidP="00170139">
      <w:pPr>
        <w:pStyle w:val="Heading3"/>
      </w:pPr>
      <w:bookmarkStart w:id="2669" w:name="_Toc81558651"/>
      <w:bookmarkStart w:id="2670" w:name="_Toc85877139"/>
      <w:bookmarkStart w:id="2671" w:name="_Toc88681594"/>
      <w:bookmarkStart w:id="2672" w:name="_Toc88727742"/>
      <w:r w:rsidRPr="0039313A">
        <w:t>6.2.9</w:t>
      </w:r>
      <w:r w:rsidRPr="0039313A">
        <w:tab/>
        <w:t>Security</w:t>
      </w:r>
      <w:bookmarkEnd w:id="2669"/>
      <w:bookmarkEnd w:id="2670"/>
      <w:bookmarkEnd w:id="2671"/>
      <w:bookmarkEnd w:id="2672"/>
    </w:p>
    <w:p w14:paraId="690392EA" w14:textId="77777777" w:rsidR="00170139" w:rsidRPr="0039313A" w:rsidRDefault="00170139" w:rsidP="00170139">
      <w:r w:rsidRPr="0039313A">
        <w:t>As indicated in 3GPP TS 33.501 [8] and 3GPP TS 29.500 [4], the access to the &lt;API Name&gt;</w:t>
      </w:r>
      <w:r w:rsidRPr="0039313A">
        <w:rPr>
          <w:lang w:eastAsia="zh-CN"/>
        </w:rPr>
        <w:t xml:space="preserve"> </w:t>
      </w:r>
      <w:r w:rsidRPr="0039313A">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39313A" w:rsidRDefault="00170139" w:rsidP="00170139">
      <w:r w:rsidRPr="0039313A">
        <w:t>If OAuth2 is used, an NF Service Consumer, prior to consuming services offered by the &lt;API Name&gt;</w:t>
      </w:r>
      <w:r w:rsidRPr="0039313A">
        <w:rPr>
          <w:lang w:eastAsia="zh-CN"/>
        </w:rPr>
        <w:t xml:space="preserve"> </w:t>
      </w:r>
      <w:r w:rsidRPr="0039313A">
        <w:t>API, shall obtain a "token" from the authorization server, by invoking the Access Token Request service, as described in 3GPP TS 29.510 [10], clause 5.4.2.2.</w:t>
      </w:r>
    </w:p>
    <w:p w14:paraId="1F363FFF" w14:textId="77777777" w:rsidR="00170139" w:rsidRPr="0039313A" w:rsidRDefault="00170139" w:rsidP="00170139">
      <w:pPr>
        <w:pStyle w:val="NO"/>
      </w:pPr>
      <w:r w:rsidRPr="0039313A">
        <w:lastRenderedPageBreak/>
        <w:t>NOTE:</w:t>
      </w:r>
      <w:r w:rsidRPr="0039313A">
        <w:tab/>
        <w:t>When multiple NRFs are deployed in a network, the NRF used as authorization server is the same NRF that the NF Service Consumer used for discovering the &lt;API Name&gt;</w:t>
      </w:r>
      <w:r w:rsidRPr="0039313A">
        <w:rPr>
          <w:lang w:eastAsia="zh-CN"/>
        </w:rPr>
        <w:t xml:space="preserve"> </w:t>
      </w:r>
      <w:r w:rsidRPr="0039313A">
        <w:t>service.</w:t>
      </w:r>
    </w:p>
    <w:p w14:paraId="7F41CBD6" w14:textId="77777777" w:rsidR="00170139" w:rsidRPr="0039313A" w:rsidRDefault="00170139" w:rsidP="00170139">
      <w:r w:rsidRPr="0039313A">
        <w:t>The &lt;API Name&gt;</w:t>
      </w:r>
      <w:r w:rsidRPr="0039313A">
        <w:rPr>
          <w:lang w:eastAsia="zh-CN"/>
        </w:rPr>
        <w:t xml:space="preserve"> </w:t>
      </w:r>
      <w:r w:rsidRPr="0039313A">
        <w:t>API defines a single scope "&lt;API name in lower letters with underscores&gt;" for the entire service, and it does not define any additional scopes at resource or operation level.</w:t>
      </w:r>
    </w:p>
    <w:p w14:paraId="1A35C568" w14:textId="68AB9518" w:rsidR="00170139" w:rsidRPr="0039313A" w:rsidRDefault="00170139" w:rsidP="00170139">
      <w:pPr>
        <w:pStyle w:val="Heading3"/>
      </w:pPr>
      <w:bookmarkStart w:id="2673" w:name="_Toc81558652"/>
      <w:bookmarkStart w:id="2674" w:name="_Toc85877140"/>
      <w:bookmarkStart w:id="2675" w:name="_Toc88681595"/>
      <w:bookmarkStart w:id="2676" w:name="_Toc88727743"/>
      <w:r w:rsidRPr="0039313A">
        <w:t>6.2.10</w:t>
      </w:r>
      <w:r w:rsidRPr="0039313A">
        <w:tab/>
        <w:t>HTTP redirection</w:t>
      </w:r>
      <w:bookmarkEnd w:id="2673"/>
      <w:bookmarkEnd w:id="2674"/>
      <w:bookmarkEnd w:id="2675"/>
      <w:bookmarkEnd w:id="2676"/>
    </w:p>
    <w:p w14:paraId="1BE2F994" w14:textId="77777777" w:rsidR="00170139" w:rsidRPr="0039313A" w:rsidRDefault="00170139" w:rsidP="00170139">
      <w:pPr>
        <w:pStyle w:val="Guidance"/>
      </w:pPr>
      <w:r w:rsidRPr="0039313A">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39313A" w:rsidRDefault="00FE31DD" w:rsidP="00FE31DD">
      <w:pPr>
        <w:pStyle w:val="Guidance"/>
      </w:pPr>
      <w:bookmarkStart w:id="2677" w:name="_Toc81558708"/>
    </w:p>
    <w:p w14:paraId="6D22794D" w14:textId="3BB7E51A" w:rsidR="004D07EB" w:rsidRPr="0039313A" w:rsidRDefault="004D07EB" w:rsidP="004D07EB">
      <w:pPr>
        <w:pStyle w:val="Heading8"/>
      </w:pPr>
      <w:bookmarkStart w:id="2678" w:name="_Toc510696650"/>
      <w:bookmarkStart w:id="2679" w:name="_Toc35971450"/>
      <w:bookmarkStart w:id="2680" w:name="_Toc67903567"/>
      <w:bookmarkStart w:id="2681" w:name="_Toc76042780"/>
      <w:bookmarkStart w:id="2682" w:name="_Toc81558761"/>
      <w:bookmarkStart w:id="2683" w:name="_Toc85877141"/>
      <w:bookmarkStart w:id="2684" w:name="_Toc88681596"/>
      <w:bookmarkStart w:id="2685" w:name="_Toc510696652"/>
      <w:bookmarkStart w:id="2686" w:name="_Toc35971452"/>
      <w:bookmarkStart w:id="2687" w:name="_Toc88727744"/>
      <w:bookmarkEnd w:id="2677"/>
      <w:r w:rsidRPr="0039313A">
        <w:t>Annex A (normative)</w:t>
      </w:r>
      <w:proofErr w:type="gramStart"/>
      <w:r w:rsidRPr="0039313A">
        <w:t>:</w:t>
      </w:r>
      <w:proofErr w:type="gramEnd"/>
      <w:r w:rsidRPr="0039313A">
        <w:br/>
      </w:r>
      <w:proofErr w:type="spellStart"/>
      <w:r w:rsidRPr="0039313A">
        <w:t>OpenAPI</w:t>
      </w:r>
      <w:proofErr w:type="spellEnd"/>
      <w:r w:rsidRPr="0039313A">
        <w:t xml:space="preserve"> specification</w:t>
      </w:r>
      <w:bookmarkEnd w:id="2678"/>
      <w:bookmarkEnd w:id="2679"/>
      <w:bookmarkEnd w:id="2680"/>
      <w:bookmarkEnd w:id="2681"/>
      <w:bookmarkEnd w:id="2682"/>
      <w:bookmarkEnd w:id="2683"/>
      <w:bookmarkEnd w:id="2684"/>
      <w:bookmarkEnd w:id="2687"/>
    </w:p>
    <w:p w14:paraId="7280472B" w14:textId="77777777" w:rsidR="00FE31DD" w:rsidRPr="0039313A" w:rsidRDefault="00FE31DD" w:rsidP="00FE31DD">
      <w:pPr>
        <w:pStyle w:val="Heading2"/>
      </w:pPr>
      <w:bookmarkStart w:id="2688" w:name="_Toc510696651"/>
      <w:bookmarkStart w:id="2689" w:name="_Toc35971451"/>
      <w:bookmarkStart w:id="2690" w:name="_Toc67903568"/>
      <w:bookmarkStart w:id="2691" w:name="_Toc76042781"/>
      <w:bookmarkStart w:id="2692" w:name="_Toc81558762"/>
      <w:bookmarkStart w:id="2693" w:name="_Toc85877142"/>
      <w:bookmarkStart w:id="2694" w:name="_Toc88681597"/>
      <w:bookmarkStart w:id="2695" w:name="_Toc67903569"/>
      <w:bookmarkStart w:id="2696" w:name="_Toc76042782"/>
      <w:bookmarkStart w:id="2697" w:name="_Toc81558763"/>
      <w:bookmarkStart w:id="2698" w:name="_Toc510696653"/>
      <w:bookmarkStart w:id="2699" w:name="_Hlk515639407"/>
      <w:bookmarkStart w:id="2700" w:name="_Toc88727745"/>
      <w:bookmarkEnd w:id="2685"/>
      <w:bookmarkEnd w:id="2686"/>
      <w:r w:rsidRPr="0039313A">
        <w:t>A.1</w:t>
      </w:r>
      <w:r w:rsidRPr="0039313A">
        <w:tab/>
        <w:t>General</w:t>
      </w:r>
      <w:bookmarkEnd w:id="2688"/>
      <w:bookmarkEnd w:id="2689"/>
      <w:bookmarkEnd w:id="2690"/>
      <w:bookmarkEnd w:id="2691"/>
      <w:bookmarkEnd w:id="2692"/>
      <w:bookmarkEnd w:id="2693"/>
      <w:bookmarkEnd w:id="2694"/>
      <w:bookmarkEnd w:id="2700"/>
    </w:p>
    <w:p w14:paraId="3E374404" w14:textId="5C979B7A" w:rsidR="00FE31DD" w:rsidRPr="0039313A" w:rsidRDefault="00FE31DD" w:rsidP="00FE31DD">
      <w:r w:rsidRPr="0039313A">
        <w:t xml:space="preserve">This Annex specifies the formal definition of the MB-SMF Service APIs defined in the present specification - </w:t>
      </w:r>
      <w:proofErr w:type="spellStart"/>
      <w:r w:rsidRPr="0039313A">
        <w:t>Nmbsmf_TMGI</w:t>
      </w:r>
      <w:proofErr w:type="spellEnd"/>
      <w:r w:rsidRPr="0039313A">
        <w:t xml:space="preserve"> and </w:t>
      </w:r>
      <w:proofErr w:type="spellStart"/>
      <w:r w:rsidRPr="0039313A">
        <w:t>Nmbsmf_MBSSession</w:t>
      </w:r>
      <w:proofErr w:type="spellEnd"/>
      <w:r w:rsidRPr="0039313A">
        <w:t xml:space="preserve"> APIs.  This Annex consists of </w:t>
      </w:r>
      <w:proofErr w:type="spellStart"/>
      <w:r w:rsidRPr="0039313A">
        <w:t>OpenAPI</w:t>
      </w:r>
      <w:proofErr w:type="spellEnd"/>
      <w:r w:rsidRPr="0039313A">
        <w:t xml:space="preserve"> specifications in YAML format.</w:t>
      </w:r>
    </w:p>
    <w:p w14:paraId="69392FFB" w14:textId="77777777" w:rsidR="00FE31DD" w:rsidRPr="0039313A" w:rsidRDefault="00FE31DD" w:rsidP="00FE31DD">
      <w:r w:rsidRPr="0039313A">
        <w:t>This Annex takes precedence when being discrepant to other parts of the specification with respect to the encoding of information elements and methods within the API(s).</w:t>
      </w:r>
    </w:p>
    <w:p w14:paraId="51F2AAEA" w14:textId="77777777" w:rsidR="00FE31DD" w:rsidRPr="0039313A" w:rsidRDefault="00FE31DD" w:rsidP="00FE31DD">
      <w:pPr>
        <w:pStyle w:val="NO"/>
      </w:pPr>
      <w:r w:rsidRPr="0039313A">
        <w:t>NOTE:</w:t>
      </w:r>
      <w:r w:rsidRPr="0039313A">
        <w:tab/>
        <w:t xml:space="preserve">The semantics and procedures, as well as conditions, e.g. for the applicability and allowed combinations of attributes or values, not expressed in the </w:t>
      </w:r>
      <w:proofErr w:type="spellStart"/>
      <w:r w:rsidRPr="0039313A">
        <w:t>OpenAPI</w:t>
      </w:r>
      <w:proofErr w:type="spellEnd"/>
      <w:r w:rsidRPr="0039313A">
        <w:t xml:space="preserve"> definitions but defined in other parts of the specification also apply.</w:t>
      </w:r>
    </w:p>
    <w:p w14:paraId="6593C113" w14:textId="4E4A70E4" w:rsidR="00FE31DD" w:rsidRPr="0039313A" w:rsidRDefault="00FE31DD" w:rsidP="00FE31DD">
      <w:r w:rsidRPr="0039313A">
        <w:t xml:space="preserve">Informative copies of the </w:t>
      </w:r>
      <w:proofErr w:type="spellStart"/>
      <w:r w:rsidRPr="0039313A">
        <w:t>OpenAPI</w:t>
      </w:r>
      <w:proofErr w:type="spellEnd"/>
      <w:r w:rsidRPr="0039313A">
        <w:t xml:space="preserve"> specification files contained in this 3GPP Technical Specification are available on a Git-based repository that uses the </w:t>
      </w:r>
      <w:proofErr w:type="spellStart"/>
      <w:r w:rsidRPr="0039313A">
        <w:t>GitLab</w:t>
      </w:r>
      <w:proofErr w:type="spellEnd"/>
      <w:r w:rsidRPr="0039313A">
        <w:t xml:space="preserve"> software version control system (see 3GPP TS 29.501 [5] </w:t>
      </w:r>
      <w:r w:rsidR="00736ABD" w:rsidRPr="0039313A">
        <w:t>clause 5</w:t>
      </w:r>
      <w:r w:rsidRPr="0039313A">
        <w:t xml:space="preserve">.3.1 and 3GPP TR 21.900 [7] </w:t>
      </w:r>
      <w:r w:rsidR="00736ABD" w:rsidRPr="0039313A">
        <w:t>clause 5</w:t>
      </w:r>
      <w:r w:rsidRPr="0039313A">
        <w:t>B).</w:t>
      </w:r>
    </w:p>
    <w:p w14:paraId="18CE7CF6" w14:textId="77777777" w:rsidR="00620C37" w:rsidRPr="00AF3A9C" w:rsidRDefault="00620C37" w:rsidP="00620C37">
      <w:pPr>
        <w:pStyle w:val="Heading2"/>
        <w:rPr>
          <w:noProof/>
        </w:rPr>
      </w:pPr>
      <w:bookmarkStart w:id="2701" w:name="_Toc85877143"/>
      <w:bookmarkStart w:id="2702" w:name="_Toc88681598"/>
      <w:bookmarkStart w:id="2703" w:name="_Toc88727746"/>
      <w:r w:rsidRPr="00AF3A9C">
        <w:rPr>
          <w:noProof/>
        </w:rPr>
        <w:t>A.2</w:t>
      </w:r>
      <w:r w:rsidRPr="00AF3A9C">
        <w:rPr>
          <w:noProof/>
        </w:rPr>
        <w:tab/>
        <w:t>Nmbsmf_TMGI API</w:t>
      </w:r>
      <w:bookmarkEnd w:id="2695"/>
      <w:bookmarkEnd w:id="2696"/>
      <w:bookmarkEnd w:id="2697"/>
      <w:bookmarkEnd w:id="2701"/>
      <w:bookmarkEnd w:id="2702"/>
      <w:bookmarkEnd w:id="2703"/>
    </w:p>
    <w:p w14:paraId="449CA10A" w14:textId="77777777" w:rsidR="00620C37" w:rsidRPr="00AF3A9C" w:rsidRDefault="00620C37" w:rsidP="00620C37">
      <w:pPr>
        <w:pStyle w:val="PL"/>
        <w:rPr>
          <w:lang w:val="en-GB"/>
        </w:rPr>
      </w:pPr>
      <w:bookmarkStart w:id="2704" w:name="_Hlk514243590"/>
      <w:bookmarkStart w:id="2705" w:name="_Hlk515634373"/>
      <w:bookmarkStart w:id="2706" w:name="_Hlk515642979"/>
      <w:r w:rsidRPr="00AF3A9C">
        <w:rPr>
          <w:lang w:val="en-GB"/>
        </w:rPr>
        <w:t>openapi: 3.0.0</w:t>
      </w:r>
    </w:p>
    <w:p w14:paraId="47DAD4E6" w14:textId="77777777" w:rsidR="00620C37" w:rsidRPr="00AF3A9C" w:rsidRDefault="00620C37" w:rsidP="00620C37">
      <w:pPr>
        <w:pStyle w:val="PL"/>
        <w:rPr>
          <w:lang w:val="en-GB"/>
        </w:rPr>
      </w:pPr>
    </w:p>
    <w:p w14:paraId="31265459" w14:textId="77777777" w:rsidR="00620C37" w:rsidRPr="00AF3A9C" w:rsidRDefault="00620C37" w:rsidP="00620C37">
      <w:pPr>
        <w:pStyle w:val="PL"/>
        <w:rPr>
          <w:lang w:val="en-GB"/>
        </w:rPr>
      </w:pPr>
      <w:r w:rsidRPr="00AF3A9C">
        <w:rPr>
          <w:lang w:val="en-GB"/>
        </w:rPr>
        <w:t>info:</w:t>
      </w:r>
    </w:p>
    <w:p w14:paraId="267E972D" w14:textId="77777777" w:rsidR="00620C37" w:rsidRPr="00AF3A9C" w:rsidRDefault="00620C37" w:rsidP="00620C37">
      <w:pPr>
        <w:pStyle w:val="PL"/>
        <w:rPr>
          <w:lang w:val="en-GB"/>
        </w:rPr>
      </w:pPr>
      <w:r w:rsidRPr="00AF3A9C">
        <w:rPr>
          <w:lang w:val="en-GB"/>
        </w:rPr>
        <w:t xml:space="preserve">  title: 'Nmbsmf_TMGI'</w:t>
      </w:r>
    </w:p>
    <w:p w14:paraId="617A5FB4" w14:textId="3F3478E1" w:rsidR="00620C37" w:rsidRPr="00AF3A9C" w:rsidRDefault="00620C37" w:rsidP="00620C37">
      <w:pPr>
        <w:pStyle w:val="PL"/>
        <w:rPr>
          <w:lang w:val="en-GB"/>
        </w:rPr>
      </w:pPr>
      <w:r w:rsidRPr="00AF3A9C">
        <w:rPr>
          <w:lang w:val="en-GB"/>
        </w:rPr>
        <w:t xml:space="preserve">  version: 1.0.0-alpha.</w:t>
      </w:r>
      <w:r w:rsidR="00A41485" w:rsidRPr="00AF3A9C">
        <w:rPr>
          <w:lang w:val="en-GB"/>
        </w:rPr>
        <w:t>2</w:t>
      </w:r>
    </w:p>
    <w:p w14:paraId="2EB66BBC" w14:textId="77777777" w:rsidR="00620C37" w:rsidRPr="00AF3A9C" w:rsidRDefault="00620C37" w:rsidP="00620C37">
      <w:pPr>
        <w:pStyle w:val="PL"/>
        <w:rPr>
          <w:lang w:val="en-GB"/>
        </w:rPr>
      </w:pPr>
      <w:r w:rsidRPr="00AF3A9C">
        <w:rPr>
          <w:lang w:val="en-GB"/>
        </w:rPr>
        <w:t xml:space="preserve">  description: |</w:t>
      </w:r>
    </w:p>
    <w:p w14:paraId="274FE1FE" w14:textId="77777777" w:rsidR="00620C37" w:rsidRPr="00AF3A9C" w:rsidRDefault="00620C37" w:rsidP="00620C37">
      <w:pPr>
        <w:pStyle w:val="PL"/>
        <w:rPr>
          <w:lang w:val="en-GB"/>
        </w:rPr>
      </w:pPr>
      <w:r w:rsidRPr="00AF3A9C">
        <w:rPr>
          <w:lang w:val="en-GB"/>
        </w:rPr>
        <w:t xml:space="preserve">    MB-SMF TMGI Service.</w:t>
      </w:r>
    </w:p>
    <w:p w14:paraId="3E9D86D2" w14:textId="77777777" w:rsidR="00620C37" w:rsidRPr="00AF3A9C" w:rsidRDefault="00620C37" w:rsidP="00620C37">
      <w:pPr>
        <w:pStyle w:val="PL"/>
        <w:rPr>
          <w:lang w:val="en-GB"/>
        </w:rPr>
      </w:pPr>
      <w:r w:rsidRPr="00AF3A9C">
        <w:rPr>
          <w:lang w:val="en-GB"/>
        </w:rPr>
        <w:t xml:space="preserve">    © 2021, 3GPP Organizational Partners (ARIB, ATIS, CCSA, ETSI, TSDSI, TTA, TTC).</w:t>
      </w:r>
    </w:p>
    <w:p w14:paraId="3C49ECF2" w14:textId="77777777" w:rsidR="00620C37" w:rsidRPr="00AF3A9C" w:rsidRDefault="00620C37" w:rsidP="00620C37">
      <w:pPr>
        <w:pStyle w:val="PL"/>
        <w:rPr>
          <w:lang w:val="en-GB"/>
        </w:rPr>
      </w:pPr>
      <w:r w:rsidRPr="00AF3A9C">
        <w:rPr>
          <w:lang w:val="en-GB"/>
        </w:rPr>
        <w:t xml:space="preserve">    All rights reserved.</w:t>
      </w:r>
    </w:p>
    <w:p w14:paraId="7B13E4C4" w14:textId="77777777" w:rsidR="00620C37" w:rsidRPr="00AF3A9C" w:rsidRDefault="00620C37" w:rsidP="00620C37">
      <w:pPr>
        <w:pStyle w:val="PL"/>
        <w:rPr>
          <w:lang w:val="en-GB"/>
        </w:rPr>
      </w:pPr>
    </w:p>
    <w:p w14:paraId="453C1FC6" w14:textId="77777777" w:rsidR="00620C37" w:rsidRPr="00AF3A9C" w:rsidRDefault="00620C37" w:rsidP="00620C37">
      <w:pPr>
        <w:pStyle w:val="PL"/>
        <w:rPr>
          <w:lang w:val="en-GB"/>
        </w:rPr>
      </w:pPr>
      <w:r w:rsidRPr="00AF3A9C">
        <w:rPr>
          <w:lang w:val="en-GB"/>
        </w:rPr>
        <w:t>externalDocs:</w:t>
      </w:r>
    </w:p>
    <w:p w14:paraId="2E9BD06A" w14:textId="5B0E163F" w:rsidR="00620C37" w:rsidRPr="00AF3A9C" w:rsidRDefault="00620C37" w:rsidP="00620C37">
      <w:pPr>
        <w:pStyle w:val="PL"/>
        <w:rPr>
          <w:lang w:val="en-GB"/>
        </w:rPr>
      </w:pPr>
      <w:r w:rsidRPr="00AF3A9C">
        <w:rPr>
          <w:lang w:val="en-GB"/>
        </w:rPr>
        <w:t xml:space="preserve">  description: 3GPP TS 29.532 V0.</w:t>
      </w:r>
      <w:r w:rsidR="00A41485" w:rsidRPr="00AF3A9C">
        <w:rPr>
          <w:lang w:val="en-GB"/>
        </w:rPr>
        <w:t>2</w:t>
      </w:r>
      <w:r w:rsidRPr="00AF3A9C">
        <w:rPr>
          <w:lang w:val="en-GB"/>
        </w:rPr>
        <w:t>.0; 5G System; 5G Multicast-Broadcast Session Management Services; Stage 3.</w:t>
      </w:r>
    </w:p>
    <w:p w14:paraId="2A97320C" w14:textId="77777777" w:rsidR="00620C37" w:rsidRPr="00AF3A9C" w:rsidRDefault="00620C37" w:rsidP="00620C37">
      <w:pPr>
        <w:pStyle w:val="PL"/>
        <w:rPr>
          <w:lang w:val="en-GB"/>
        </w:rPr>
      </w:pPr>
      <w:r w:rsidRPr="00AF3A9C">
        <w:rPr>
          <w:lang w:val="en-GB"/>
        </w:rPr>
        <w:t xml:space="preserve">  url: http://www.3gpp.org/ftp/Specs/archive/29_series/29.532/</w:t>
      </w:r>
    </w:p>
    <w:bookmarkEnd w:id="2704"/>
    <w:p w14:paraId="0567D167" w14:textId="77777777" w:rsidR="00620C37" w:rsidRPr="00AF3A9C" w:rsidRDefault="00620C37" w:rsidP="00620C37">
      <w:pPr>
        <w:pStyle w:val="PL"/>
        <w:rPr>
          <w:lang w:val="en-GB"/>
        </w:rPr>
      </w:pPr>
    </w:p>
    <w:p w14:paraId="7AD90420" w14:textId="77777777" w:rsidR="00620C37" w:rsidRPr="00AF3A9C" w:rsidRDefault="00620C37" w:rsidP="00620C37">
      <w:pPr>
        <w:pStyle w:val="PL"/>
        <w:rPr>
          <w:lang w:val="en-GB"/>
        </w:rPr>
      </w:pPr>
      <w:r w:rsidRPr="00AF3A9C">
        <w:rPr>
          <w:lang w:val="en-GB"/>
        </w:rPr>
        <w:t>servers:</w:t>
      </w:r>
    </w:p>
    <w:p w14:paraId="72804A2A" w14:textId="77777777" w:rsidR="00620C37" w:rsidRPr="00AF3A9C" w:rsidRDefault="00620C37" w:rsidP="00620C37">
      <w:pPr>
        <w:pStyle w:val="PL"/>
        <w:rPr>
          <w:lang w:val="en-GB"/>
        </w:rPr>
      </w:pPr>
      <w:r w:rsidRPr="00AF3A9C">
        <w:rPr>
          <w:lang w:val="en-GB"/>
        </w:rPr>
        <w:t xml:space="preserve">  - url: '{apiRoot}/nmbsmf-tmgi/v1'</w:t>
      </w:r>
    </w:p>
    <w:p w14:paraId="3EAA27EA" w14:textId="77777777" w:rsidR="00620C37" w:rsidRPr="00AF3A9C" w:rsidRDefault="00620C37" w:rsidP="00620C37">
      <w:pPr>
        <w:pStyle w:val="PL"/>
        <w:rPr>
          <w:lang w:val="en-GB"/>
        </w:rPr>
      </w:pPr>
      <w:r w:rsidRPr="00AF3A9C">
        <w:rPr>
          <w:lang w:val="en-GB"/>
        </w:rPr>
        <w:t xml:space="preserve">    variables:</w:t>
      </w:r>
    </w:p>
    <w:p w14:paraId="20CA2330" w14:textId="77777777" w:rsidR="00620C37" w:rsidRPr="00AF3A9C" w:rsidRDefault="00620C37" w:rsidP="00620C37">
      <w:pPr>
        <w:pStyle w:val="PL"/>
        <w:rPr>
          <w:lang w:val="en-GB"/>
        </w:rPr>
      </w:pPr>
      <w:r w:rsidRPr="00AF3A9C">
        <w:rPr>
          <w:lang w:val="en-GB"/>
        </w:rPr>
        <w:t xml:space="preserve">      apiRoot:</w:t>
      </w:r>
    </w:p>
    <w:p w14:paraId="05B4A07D" w14:textId="77777777" w:rsidR="00620C37" w:rsidRPr="00AF3A9C" w:rsidRDefault="00620C37" w:rsidP="00620C37">
      <w:pPr>
        <w:pStyle w:val="PL"/>
        <w:rPr>
          <w:lang w:val="en-GB"/>
        </w:rPr>
      </w:pPr>
      <w:r w:rsidRPr="00AF3A9C">
        <w:rPr>
          <w:lang w:val="en-GB"/>
        </w:rPr>
        <w:t xml:space="preserve">        default: https://example.com</w:t>
      </w:r>
    </w:p>
    <w:p w14:paraId="7D7D89CA" w14:textId="77777777" w:rsidR="00620C37" w:rsidRPr="00AF3A9C" w:rsidRDefault="00620C37" w:rsidP="00620C37">
      <w:pPr>
        <w:pStyle w:val="PL"/>
        <w:rPr>
          <w:lang w:val="en-GB"/>
        </w:rPr>
      </w:pPr>
      <w:r w:rsidRPr="00AF3A9C">
        <w:rPr>
          <w:lang w:val="en-GB"/>
        </w:rPr>
        <w:t xml:space="preserve">        description: apiRoot as defined in clause 4.4 of 3GPP TS 29.501</w:t>
      </w:r>
    </w:p>
    <w:p w14:paraId="541BF4EE" w14:textId="77777777" w:rsidR="00620C37" w:rsidRPr="00AF3A9C" w:rsidRDefault="00620C37" w:rsidP="00620C37">
      <w:pPr>
        <w:pStyle w:val="PL"/>
        <w:rPr>
          <w:lang w:val="en-GB"/>
        </w:rPr>
      </w:pPr>
    </w:p>
    <w:p w14:paraId="4F9033B0" w14:textId="77777777" w:rsidR="00620C37" w:rsidRPr="00AF3A9C" w:rsidRDefault="00620C37" w:rsidP="00620C37">
      <w:pPr>
        <w:pStyle w:val="PL"/>
        <w:rPr>
          <w:lang w:val="en-GB"/>
        </w:rPr>
      </w:pPr>
      <w:r w:rsidRPr="00AF3A9C">
        <w:rPr>
          <w:lang w:val="en-GB"/>
        </w:rPr>
        <w:t>security:</w:t>
      </w:r>
    </w:p>
    <w:p w14:paraId="6A1BCFFC" w14:textId="77777777" w:rsidR="00620C37" w:rsidRPr="00AF3A9C" w:rsidRDefault="00620C37" w:rsidP="00620C37">
      <w:pPr>
        <w:pStyle w:val="PL"/>
        <w:rPr>
          <w:lang w:val="en-GB"/>
        </w:rPr>
      </w:pPr>
      <w:r w:rsidRPr="00AF3A9C">
        <w:rPr>
          <w:lang w:val="en-GB"/>
        </w:rPr>
        <w:t xml:space="preserve">  - {}</w:t>
      </w:r>
    </w:p>
    <w:p w14:paraId="4806E9B6" w14:textId="77777777" w:rsidR="00620C37" w:rsidRPr="00AF3A9C" w:rsidRDefault="00620C37" w:rsidP="00620C37">
      <w:pPr>
        <w:pStyle w:val="PL"/>
        <w:rPr>
          <w:lang w:val="en-GB"/>
        </w:rPr>
      </w:pPr>
      <w:r w:rsidRPr="00AF3A9C">
        <w:rPr>
          <w:lang w:val="en-GB"/>
        </w:rPr>
        <w:t xml:space="preserve">  - oAuth2ClientCredentials:</w:t>
      </w:r>
    </w:p>
    <w:p w14:paraId="4C40CBED" w14:textId="77777777" w:rsidR="00620C37" w:rsidRPr="00AF3A9C" w:rsidRDefault="00620C37" w:rsidP="00620C37">
      <w:pPr>
        <w:pStyle w:val="PL"/>
        <w:rPr>
          <w:lang w:val="en-GB"/>
        </w:rPr>
      </w:pPr>
      <w:r w:rsidRPr="00AF3A9C">
        <w:rPr>
          <w:lang w:val="en-GB"/>
        </w:rPr>
        <w:t xml:space="preserve">    - nmbsmf-tmgi</w:t>
      </w:r>
    </w:p>
    <w:p w14:paraId="6CDC10A5" w14:textId="77777777" w:rsidR="00620C37" w:rsidRPr="00AF3A9C" w:rsidRDefault="00620C37" w:rsidP="00620C37">
      <w:pPr>
        <w:pStyle w:val="PL"/>
        <w:rPr>
          <w:lang w:val="en-GB"/>
        </w:rPr>
      </w:pPr>
    </w:p>
    <w:p w14:paraId="51778A11" w14:textId="77777777" w:rsidR="00620C37" w:rsidRPr="00AF3A9C" w:rsidRDefault="00620C37" w:rsidP="00620C37">
      <w:pPr>
        <w:pStyle w:val="PL"/>
        <w:rPr>
          <w:lang w:val="en-GB"/>
        </w:rPr>
      </w:pPr>
      <w:r w:rsidRPr="00AF3A9C">
        <w:rPr>
          <w:lang w:val="en-GB"/>
        </w:rPr>
        <w:t>paths:</w:t>
      </w:r>
    </w:p>
    <w:p w14:paraId="71F89F64" w14:textId="77777777" w:rsidR="00620C37" w:rsidRPr="00AF3A9C" w:rsidRDefault="00620C37" w:rsidP="00620C37">
      <w:pPr>
        <w:pStyle w:val="PL"/>
        <w:rPr>
          <w:lang w:val="en-GB"/>
        </w:rPr>
      </w:pPr>
      <w:r w:rsidRPr="00AF3A9C">
        <w:rPr>
          <w:lang w:val="en-GB"/>
        </w:rPr>
        <w:t xml:space="preserve">  /tmgi:</w:t>
      </w:r>
    </w:p>
    <w:p w14:paraId="6A07AAC6" w14:textId="77777777" w:rsidR="00620C37" w:rsidRPr="00AF3A9C" w:rsidRDefault="00620C37" w:rsidP="00620C37">
      <w:pPr>
        <w:pStyle w:val="PL"/>
        <w:rPr>
          <w:lang w:val="en-GB"/>
        </w:rPr>
      </w:pPr>
      <w:r w:rsidRPr="00AF3A9C">
        <w:rPr>
          <w:lang w:val="en-GB"/>
        </w:rPr>
        <w:lastRenderedPageBreak/>
        <w:t xml:space="preserve">    post:</w:t>
      </w:r>
    </w:p>
    <w:p w14:paraId="432F5A0D" w14:textId="77777777" w:rsidR="00620C37" w:rsidRPr="00AF3A9C" w:rsidRDefault="00620C37" w:rsidP="00620C37">
      <w:pPr>
        <w:pStyle w:val="PL"/>
        <w:rPr>
          <w:lang w:val="en-GB"/>
        </w:rPr>
      </w:pPr>
      <w:r w:rsidRPr="00AF3A9C">
        <w:rPr>
          <w:lang w:val="en-GB"/>
        </w:rPr>
        <w:t xml:space="preserve">      summary:  Allocate TMGIs</w:t>
      </w:r>
    </w:p>
    <w:p w14:paraId="0A9E82B0" w14:textId="77777777" w:rsidR="00620C37" w:rsidRPr="00AF3A9C" w:rsidRDefault="00620C37" w:rsidP="00620C37">
      <w:pPr>
        <w:pStyle w:val="PL"/>
        <w:rPr>
          <w:lang w:val="en-GB"/>
        </w:rPr>
      </w:pPr>
      <w:r w:rsidRPr="00AF3A9C">
        <w:rPr>
          <w:lang w:val="en-GB"/>
        </w:rPr>
        <w:t xml:space="preserve">      tags:</w:t>
      </w:r>
    </w:p>
    <w:p w14:paraId="7E0844DE" w14:textId="77777777" w:rsidR="00620C37" w:rsidRPr="00AF3A9C" w:rsidRDefault="00620C37" w:rsidP="00620C37">
      <w:pPr>
        <w:pStyle w:val="PL"/>
        <w:rPr>
          <w:lang w:val="en-GB"/>
        </w:rPr>
      </w:pPr>
      <w:r w:rsidRPr="00AF3A9C">
        <w:rPr>
          <w:lang w:val="en-GB"/>
        </w:rPr>
        <w:t xml:space="preserve">        - TMGI collection</w:t>
      </w:r>
    </w:p>
    <w:p w14:paraId="1E46FBED" w14:textId="77777777" w:rsidR="00620C37" w:rsidRPr="00AF3A9C" w:rsidRDefault="00620C37" w:rsidP="00620C37">
      <w:pPr>
        <w:pStyle w:val="PL"/>
        <w:rPr>
          <w:lang w:val="en-GB"/>
        </w:rPr>
      </w:pPr>
      <w:r w:rsidRPr="00AF3A9C">
        <w:rPr>
          <w:lang w:val="en-GB"/>
        </w:rPr>
        <w:t xml:space="preserve">      operationId: AllocateTmgi</w:t>
      </w:r>
    </w:p>
    <w:p w14:paraId="243B6F91" w14:textId="77777777" w:rsidR="00620C37" w:rsidRPr="00AF3A9C" w:rsidRDefault="00620C37" w:rsidP="00620C37">
      <w:pPr>
        <w:pStyle w:val="PL"/>
        <w:rPr>
          <w:lang w:val="en-GB"/>
        </w:rPr>
      </w:pPr>
      <w:r w:rsidRPr="00AF3A9C">
        <w:rPr>
          <w:lang w:val="en-GB"/>
        </w:rPr>
        <w:t xml:space="preserve">      requestBody:</w:t>
      </w:r>
    </w:p>
    <w:p w14:paraId="1733D78F" w14:textId="77777777" w:rsidR="00620C37" w:rsidRPr="00AF3A9C" w:rsidRDefault="00620C37" w:rsidP="00620C37">
      <w:pPr>
        <w:pStyle w:val="PL"/>
        <w:rPr>
          <w:lang w:val="en-GB"/>
        </w:rPr>
      </w:pPr>
      <w:r w:rsidRPr="00AF3A9C">
        <w:rPr>
          <w:lang w:val="en-GB"/>
        </w:rPr>
        <w:t xml:space="preserve">        description: representation of the TMGIs to be created in the MB-SMF</w:t>
      </w:r>
    </w:p>
    <w:p w14:paraId="3AE1402C" w14:textId="77777777" w:rsidR="00620C37" w:rsidRPr="00AF3A9C" w:rsidRDefault="00620C37" w:rsidP="00620C37">
      <w:pPr>
        <w:pStyle w:val="PL"/>
        <w:rPr>
          <w:lang w:val="en-GB"/>
        </w:rPr>
      </w:pPr>
      <w:r w:rsidRPr="00AF3A9C">
        <w:rPr>
          <w:lang w:val="en-GB"/>
        </w:rPr>
        <w:t xml:space="preserve">        required: true</w:t>
      </w:r>
    </w:p>
    <w:p w14:paraId="6E67ACCD" w14:textId="77777777" w:rsidR="00620C37" w:rsidRPr="00AF3A9C" w:rsidRDefault="00620C37" w:rsidP="00620C37">
      <w:pPr>
        <w:pStyle w:val="PL"/>
        <w:rPr>
          <w:lang w:val="en-GB"/>
        </w:rPr>
      </w:pPr>
      <w:r w:rsidRPr="00AF3A9C">
        <w:rPr>
          <w:lang w:val="en-GB"/>
        </w:rPr>
        <w:t xml:space="preserve">        content:</w:t>
      </w:r>
    </w:p>
    <w:p w14:paraId="1A5D25FE" w14:textId="77777777" w:rsidR="00620C37" w:rsidRPr="00AF3A9C" w:rsidRDefault="00620C37" w:rsidP="00620C37">
      <w:pPr>
        <w:pStyle w:val="PL"/>
        <w:rPr>
          <w:lang w:val="en-GB"/>
        </w:rPr>
      </w:pPr>
      <w:r w:rsidRPr="00AF3A9C">
        <w:rPr>
          <w:lang w:val="en-GB"/>
        </w:rPr>
        <w:t xml:space="preserve">          application/json:</w:t>
      </w:r>
    </w:p>
    <w:p w14:paraId="02873BF2" w14:textId="77777777" w:rsidR="00620C37" w:rsidRPr="00AF3A9C" w:rsidRDefault="00620C37" w:rsidP="00620C37">
      <w:pPr>
        <w:pStyle w:val="PL"/>
        <w:rPr>
          <w:lang w:val="en-GB"/>
        </w:rPr>
      </w:pPr>
      <w:r w:rsidRPr="00AF3A9C">
        <w:rPr>
          <w:lang w:val="en-GB"/>
        </w:rPr>
        <w:t xml:space="preserve">            schema:</w:t>
      </w:r>
    </w:p>
    <w:p w14:paraId="19136F02" w14:textId="77777777" w:rsidR="00620C37" w:rsidRPr="00AF3A9C" w:rsidRDefault="00620C37" w:rsidP="00620C37">
      <w:pPr>
        <w:pStyle w:val="PL"/>
        <w:rPr>
          <w:lang w:val="en-GB"/>
        </w:rPr>
      </w:pPr>
      <w:r w:rsidRPr="00AF3A9C">
        <w:rPr>
          <w:lang w:val="en-GB"/>
        </w:rPr>
        <w:t xml:space="preserve">              $ref: '#/components/schemas/TmgiAllocate'</w:t>
      </w:r>
    </w:p>
    <w:p w14:paraId="19966D22" w14:textId="77777777" w:rsidR="00620C37" w:rsidRPr="00AF3A9C" w:rsidRDefault="00620C37" w:rsidP="00620C37">
      <w:pPr>
        <w:pStyle w:val="PL"/>
        <w:rPr>
          <w:lang w:val="en-GB"/>
        </w:rPr>
      </w:pPr>
      <w:r w:rsidRPr="00AF3A9C">
        <w:rPr>
          <w:lang w:val="en-GB"/>
        </w:rPr>
        <w:t xml:space="preserve">      responses:</w:t>
      </w:r>
    </w:p>
    <w:p w14:paraId="3AE56DD2" w14:textId="77777777" w:rsidR="00620C37" w:rsidRPr="00AF3A9C" w:rsidRDefault="00620C37" w:rsidP="00620C37">
      <w:pPr>
        <w:pStyle w:val="PL"/>
        <w:rPr>
          <w:lang w:val="en-GB"/>
        </w:rPr>
      </w:pPr>
      <w:r w:rsidRPr="00AF3A9C">
        <w:rPr>
          <w:lang w:val="en-GB"/>
        </w:rPr>
        <w:t xml:space="preserve">        '200':</w:t>
      </w:r>
    </w:p>
    <w:p w14:paraId="0EB2DB2C" w14:textId="77777777" w:rsidR="00620C37" w:rsidRPr="00AF3A9C" w:rsidRDefault="00620C37" w:rsidP="00620C37">
      <w:pPr>
        <w:pStyle w:val="PL"/>
        <w:rPr>
          <w:lang w:val="en-GB"/>
        </w:rPr>
      </w:pPr>
      <w:r w:rsidRPr="00AF3A9C">
        <w:rPr>
          <w:lang w:val="en-GB"/>
        </w:rPr>
        <w:t xml:space="preserve">          description: successful allocation of TMGIs</w:t>
      </w:r>
    </w:p>
    <w:p w14:paraId="7E8EDE34" w14:textId="77777777" w:rsidR="00620C37" w:rsidRPr="00AF3A9C" w:rsidRDefault="00620C37" w:rsidP="00620C37">
      <w:pPr>
        <w:pStyle w:val="PL"/>
        <w:rPr>
          <w:lang w:val="en-GB"/>
        </w:rPr>
      </w:pPr>
      <w:r w:rsidRPr="00AF3A9C">
        <w:rPr>
          <w:lang w:val="en-GB"/>
        </w:rPr>
        <w:t xml:space="preserve">          content:</w:t>
      </w:r>
    </w:p>
    <w:p w14:paraId="49EF6C13" w14:textId="77777777" w:rsidR="00620C37" w:rsidRPr="00AF3A9C" w:rsidRDefault="00620C37" w:rsidP="00620C37">
      <w:pPr>
        <w:pStyle w:val="PL"/>
        <w:rPr>
          <w:lang w:val="en-GB"/>
        </w:rPr>
      </w:pPr>
      <w:r w:rsidRPr="00AF3A9C">
        <w:rPr>
          <w:lang w:val="en-GB"/>
        </w:rPr>
        <w:t xml:space="preserve">            application/json:</w:t>
      </w:r>
    </w:p>
    <w:p w14:paraId="0111E00F" w14:textId="77777777" w:rsidR="00620C37" w:rsidRPr="00AF3A9C" w:rsidRDefault="00620C37" w:rsidP="00620C37">
      <w:pPr>
        <w:pStyle w:val="PL"/>
        <w:rPr>
          <w:lang w:val="en-GB"/>
        </w:rPr>
      </w:pPr>
      <w:r w:rsidRPr="00AF3A9C">
        <w:rPr>
          <w:lang w:val="en-GB"/>
        </w:rPr>
        <w:t xml:space="preserve">              schema:</w:t>
      </w:r>
    </w:p>
    <w:p w14:paraId="25CD5A0C" w14:textId="77777777" w:rsidR="00620C37" w:rsidRPr="00AF3A9C" w:rsidRDefault="00620C37" w:rsidP="00620C37">
      <w:pPr>
        <w:pStyle w:val="PL"/>
        <w:rPr>
          <w:lang w:val="en-GB"/>
        </w:rPr>
      </w:pPr>
      <w:r w:rsidRPr="00AF3A9C">
        <w:rPr>
          <w:lang w:val="en-GB"/>
        </w:rPr>
        <w:t xml:space="preserve">                $ref: '#/components/schemas/TmgiAllocated'</w:t>
      </w:r>
    </w:p>
    <w:p w14:paraId="5204337C" w14:textId="77777777" w:rsidR="00620C37" w:rsidRPr="00AF3A9C" w:rsidRDefault="00620C37" w:rsidP="00620C37">
      <w:pPr>
        <w:pStyle w:val="PL"/>
        <w:rPr>
          <w:lang w:val="en-GB"/>
        </w:rPr>
      </w:pPr>
      <w:r w:rsidRPr="00AF3A9C">
        <w:rPr>
          <w:lang w:val="en-GB"/>
        </w:rPr>
        <w:t xml:space="preserve">        '307':</w:t>
      </w:r>
    </w:p>
    <w:p w14:paraId="0637F913" w14:textId="77777777" w:rsidR="00620C37" w:rsidRPr="00AF3A9C" w:rsidRDefault="00620C37" w:rsidP="00620C37">
      <w:pPr>
        <w:pStyle w:val="PL"/>
        <w:rPr>
          <w:lang w:val="en-GB"/>
        </w:rPr>
      </w:pPr>
      <w:r w:rsidRPr="00AF3A9C">
        <w:rPr>
          <w:lang w:val="en-GB"/>
        </w:rPr>
        <w:t xml:space="preserve">          $ref: 'TS29571_CommonData.yaml#/components/responses/307'</w:t>
      </w:r>
    </w:p>
    <w:p w14:paraId="2C5B019B" w14:textId="77777777" w:rsidR="00620C37" w:rsidRPr="00AF3A9C" w:rsidRDefault="00620C37" w:rsidP="00620C37">
      <w:pPr>
        <w:pStyle w:val="PL"/>
        <w:rPr>
          <w:lang w:val="en-GB"/>
        </w:rPr>
      </w:pPr>
      <w:r w:rsidRPr="00AF3A9C">
        <w:rPr>
          <w:lang w:val="en-GB"/>
        </w:rPr>
        <w:t xml:space="preserve">        '308':</w:t>
      </w:r>
    </w:p>
    <w:p w14:paraId="3A595786" w14:textId="77777777" w:rsidR="00620C37" w:rsidRPr="00AF3A9C" w:rsidRDefault="00620C37" w:rsidP="00620C37">
      <w:pPr>
        <w:pStyle w:val="PL"/>
        <w:rPr>
          <w:lang w:val="en-GB"/>
        </w:rPr>
      </w:pPr>
      <w:r w:rsidRPr="00AF3A9C">
        <w:rPr>
          <w:lang w:val="en-GB"/>
        </w:rPr>
        <w:t xml:space="preserve">          $ref: 'TS29571_CommonData.yaml#/components/responses/308'</w:t>
      </w:r>
    </w:p>
    <w:p w14:paraId="107F7CB6" w14:textId="77777777" w:rsidR="00620C37" w:rsidRPr="00AF3A9C" w:rsidRDefault="00620C37" w:rsidP="00620C37">
      <w:pPr>
        <w:pStyle w:val="PL"/>
        <w:rPr>
          <w:lang w:val="en-GB"/>
        </w:rPr>
      </w:pPr>
      <w:r w:rsidRPr="00AF3A9C">
        <w:rPr>
          <w:lang w:val="en-GB"/>
        </w:rPr>
        <w:t xml:space="preserve">        '400':</w:t>
      </w:r>
    </w:p>
    <w:p w14:paraId="05DFFB1B" w14:textId="77777777" w:rsidR="00620C37" w:rsidRPr="00AF3A9C" w:rsidRDefault="00620C37" w:rsidP="00620C37">
      <w:pPr>
        <w:pStyle w:val="PL"/>
        <w:rPr>
          <w:lang w:val="en-GB"/>
        </w:rPr>
      </w:pPr>
      <w:r w:rsidRPr="00AF3A9C">
        <w:rPr>
          <w:lang w:val="en-GB"/>
        </w:rPr>
        <w:t xml:space="preserve">          $ref: 'TS29571_CommonData.yaml#/components/responses/400'</w:t>
      </w:r>
    </w:p>
    <w:p w14:paraId="7CB0FBFE" w14:textId="77777777" w:rsidR="00620C37" w:rsidRPr="00AF3A9C" w:rsidRDefault="00620C37" w:rsidP="00620C37">
      <w:pPr>
        <w:pStyle w:val="PL"/>
        <w:rPr>
          <w:lang w:val="en-GB"/>
        </w:rPr>
      </w:pPr>
      <w:r w:rsidRPr="00AF3A9C">
        <w:rPr>
          <w:lang w:val="en-GB"/>
        </w:rPr>
        <w:t xml:space="preserve">        '401':</w:t>
      </w:r>
    </w:p>
    <w:p w14:paraId="2CC04087" w14:textId="77777777" w:rsidR="00620C37" w:rsidRPr="00AF3A9C" w:rsidRDefault="00620C37" w:rsidP="00620C37">
      <w:pPr>
        <w:pStyle w:val="PL"/>
        <w:rPr>
          <w:lang w:val="en-GB"/>
        </w:rPr>
      </w:pPr>
      <w:r w:rsidRPr="00AF3A9C">
        <w:rPr>
          <w:lang w:val="en-GB"/>
        </w:rPr>
        <w:t xml:space="preserve">          $ref: 'TS29571_CommonData.yaml#/components/responses/401'</w:t>
      </w:r>
    </w:p>
    <w:p w14:paraId="66783B41" w14:textId="77777777" w:rsidR="00620C37" w:rsidRPr="00AF3A9C" w:rsidRDefault="00620C37" w:rsidP="00620C37">
      <w:pPr>
        <w:pStyle w:val="PL"/>
        <w:rPr>
          <w:lang w:val="en-GB"/>
        </w:rPr>
      </w:pPr>
      <w:r w:rsidRPr="00AF3A9C">
        <w:rPr>
          <w:lang w:val="en-GB"/>
        </w:rPr>
        <w:t xml:space="preserve">        '403':</w:t>
      </w:r>
    </w:p>
    <w:p w14:paraId="2D862001" w14:textId="77777777" w:rsidR="00620C37" w:rsidRPr="00AF3A9C" w:rsidRDefault="00620C37" w:rsidP="00620C37">
      <w:pPr>
        <w:pStyle w:val="PL"/>
        <w:rPr>
          <w:lang w:val="en-GB"/>
        </w:rPr>
      </w:pPr>
      <w:r w:rsidRPr="00AF3A9C">
        <w:rPr>
          <w:lang w:val="en-GB"/>
        </w:rPr>
        <w:t xml:space="preserve">          $ref: 'TS29571_CommonData.yaml#/components/responses/403'</w:t>
      </w:r>
    </w:p>
    <w:p w14:paraId="0D8695B7" w14:textId="77777777" w:rsidR="00620C37" w:rsidRPr="00AF3A9C" w:rsidRDefault="00620C37" w:rsidP="00620C37">
      <w:pPr>
        <w:pStyle w:val="PL"/>
        <w:rPr>
          <w:lang w:val="en-GB"/>
        </w:rPr>
      </w:pPr>
      <w:r w:rsidRPr="00AF3A9C">
        <w:rPr>
          <w:lang w:val="en-GB"/>
        </w:rPr>
        <w:t xml:space="preserve">        '404':</w:t>
      </w:r>
    </w:p>
    <w:p w14:paraId="7F2A4EAA" w14:textId="77777777" w:rsidR="00620C37" w:rsidRPr="00AF3A9C" w:rsidRDefault="00620C37" w:rsidP="00620C37">
      <w:pPr>
        <w:pStyle w:val="PL"/>
        <w:rPr>
          <w:lang w:val="en-GB"/>
        </w:rPr>
      </w:pPr>
      <w:r w:rsidRPr="00AF3A9C">
        <w:rPr>
          <w:lang w:val="en-GB"/>
        </w:rPr>
        <w:t xml:space="preserve">          $ref: 'TS29571_CommonData.yaml#/components/responses/404'</w:t>
      </w:r>
    </w:p>
    <w:p w14:paraId="1518D103" w14:textId="77777777" w:rsidR="00620C37" w:rsidRPr="00AF3A9C" w:rsidRDefault="00620C37" w:rsidP="00620C37">
      <w:pPr>
        <w:pStyle w:val="PL"/>
        <w:rPr>
          <w:lang w:val="en-GB"/>
        </w:rPr>
      </w:pPr>
      <w:r w:rsidRPr="00AF3A9C">
        <w:rPr>
          <w:lang w:val="en-GB"/>
        </w:rPr>
        <w:t xml:space="preserve">        '411':</w:t>
      </w:r>
    </w:p>
    <w:p w14:paraId="7417204D" w14:textId="77777777" w:rsidR="00620C37" w:rsidRPr="00AF3A9C" w:rsidRDefault="00620C37" w:rsidP="00620C37">
      <w:pPr>
        <w:pStyle w:val="PL"/>
        <w:rPr>
          <w:lang w:val="en-GB"/>
        </w:rPr>
      </w:pPr>
      <w:r w:rsidRPr="00AF3A9C">
        <w:rPr>
          <w:lang w:val="en-GB"/>
        </w:rPr>
        <w:t xml:space="preserve">          $ref: 'TS29571_CommonData.yaml#/components/responses/411'</w:t>
      </w:r>
    </w:p>
    <w:p w14:paraId="363F1D5D" w14:textId="77777777" w:rsidR="00620C37" w:rsidRPr="00AF3A9C" w:rsidRDefault="00620C37" w:rsidP="00620C37">
      <w:pPr>
        <w:pStyle w:val="PL"/>
        <w:rPr>
          <w:lang w:val="en-GB"/>
        </w:rPr>
      </w:pPr>
      <w:r w:rsidRPr="00AF3A9C">
        <w:rPr>
          <w:lang w:val="en-GB"/>
        </w:rPr>
        <w:t xml:space="preserve">        '413':</w:t>
      </w:r>
    </w:p>
    <w:p w14:paraId="2E564823" w14:textId="77777777" w:rsidR="00620C37" w:rsidRPr="00AF3A9C" w:rsidRDefault="00620C37" w:rsidP="00620C37">
      <w:pPr>
        <w:pStyle w:val="PL"/>
        <w:rPr>
          <w:lang w:val="en-GB"/>
        </w:rPr>
      </w:pPr>
      <w:r w:rsidRPr="00AF3A9C">
        <w:rPr>
          <w:lang w:val="en-GB"/>
        </w:rPr>
        <w:t xml:space="preserve">          $ref: 'TS29571_CommonData.yaml#/components/responses/413'</w:t>
      </w:r>
    </w:p>
    <w:p w14:paraId="3F1A27E7" w14:textId="77777777" w:rsidR="00620C37" w:rsidRPr="00AF3A9C" w:rsidRDefault="00620C37" w:rsidP="00620C37">
      <w:pPr>
        <w:pStyle w:val="PL"/>
        <w:rPr>
          <w:lang w:val="en-GB"/>
        </w:rPr>
      </w:pPr>
      <w:r w:rsidRPr="00AF3A9C">
        <w:rPr>
          <w:lang w:val="en-GB"/>
        </w:rPr>
        <w:t xml:space="preserve">        '415':</w:t>
      </w:r>
    </w:p>
    <w:p w14:paraId="6979A3CE" w14:textId="77777777" w:rsidR="00620C37" w:rsidRPr="00AF3A9C" w:rsidRDefault="00620C37" w:rsidP="00620C37">
      <w:pPr>
        <w:pStyle w:val="PL"/>
        <w:rPr>
          <w:lang w:val="en-GB"/>
        </w:rPr>
      </w:pPr>
      <w:r w:rsidRPr="00AF3A9C">
        <w:rPr>
          <w:lang w:val="en-GB"/>
        </w:rPr>
        <w:t xml:space="preserve">          $ref: 'TS29571_CommonData.yaml#/components/responses/415'</w:t>
      </w:r>
    </w:p>
    <w:p w14:paraId="7A8DFC56" w14:textId="77777777" w:rsidR="00620C37" w:rsidRPr="00AF3A9C" w:rsidRDefault="00620C37" w:rsidP="00620C37">
      <w:pPr>
        <w:pStyle w:val="PL"/>
        <w:rPr>
          <w:lang w:val="en-GB"/>
        </w:rPr>
      </w:pPr>
      <w:r w:rsidRPr="00AF3A9C">
        <w:rPr>
          <w:lang w:val="en-GB"/>
        </w:rPr>
        <w:t xml:space="preserve">        '429':</w:t>
      </w:r>
    </w:p>
    <w:p w14:paraId="34165BAA" w14:textId="77777777" w:rsidR="00620C37" w:rsidRPr="00AF3A9C" w:rsidRDefault="00620C37" w:rsidP="00620C37">
      <w:pPr>
        <w:pStyle w:val="PL"/>
        <w:rPr>
          <w:lang w:val="en-GB"/>
        </w:rPr>
      </w:pPr>
      <w:r w:rsidRPr="00AF3A9C">
        <w:rPr>
          <w:lang w:val="en-GB"/>
        </w:rPr>
        <w:t xml:space="preserve">          $ref: 'TS29571_CommonData.yaml#/components/responses/429'</w:t>
      </w:r>
    </w:p>
    <w:p w14:paraId="58C75C4D" w14:textId="77777777" w:rsidR="00620C37" w:rsidRPr="00AF3A9C" w:rsidRDefault="00620C37" w:rsidP="00620C37">
      <w:pPr>
        <w:pStyle w:val="PL"/>
        <w:rPr>
          <w:lang w:val="en-GB"/>
        </w:rPr>
      </w:pPr>
      <w:r w:rsidRPr="00AF3A9C">
        <w:rPr>
          <w:lang w:val="en-GB"/>
        </w:rPr>
        <w:t xml:space="preserve">        '500':</w:t>
      </w:r>
    </w:p>
    <w:p w14:paraId="732CE41D" w14:textId="77777777" w:rsidR="00620C37" w:rsidRPr="00AF3A9C" w:rsidRDefault="00620C37" w:rsidP="00620C37">
      <w:pPr>
        <w:pStyle w:val="PL"/>
        <w:rPr>
          <w:lang w:val="en-GB"/>
        </w:rPr>
      </w:pPr>
      <w:r w:rsidRPr="00AF3A9C">
        <w:rPr>
          <w:lang w:val="en-GB"/>
        </w:rPr>
        <w:t xml:space="preserve">          $ref: 'TS29571_CommonData.yaml#/components/responses/500'</w:t>
      </w:r>
    </w:p>
    <w:p w14:paraId="1C382D31" w14:textId="77777777" w:rsidR="00620C37" w:rsidRPr="00AF3A9C" w:rsidRDefault="00620C37" w:rsidP="00620C37">
      <w:pPr>
        <w:pStyle w:val="PL"/>
        <w:rPr>
          <w:lang w:val="en-GB"/>
        </w:rPr>
      </w:pPr>
      <w:r w:rsidRPr="00AF3A9C">
        <w:rPr>
          <w:lang w:val="en-GB"/>
        </w:rPr>
        <w:t xml:space="preserve">        '503':</w:t>
      </w:r>
    </w:p>
    <w:p w14:paraId="322A5FA2" w14:textId="77777777" w:rsidR="00620C37" w:rsidRPr="00AF3A9C" w:rsidRDefault="00620C37" w:rsidP="00620C37">
      <w:pPr>
        <w:pStyle w:val="PL"/>
        <w:rPr>
          <w:lang w:val="en-GB"/>
        </w:rPr>
      </w:pPr>
      <w:r w:rsidRPr="00AF3A9C">
        <w:rPr>
          <w:lang w:val="en-GB"/>
        </w:rPr>
        <w:t xml:space="preserve">          $ref: 'TS29571_CommonData.yaml#/components/responses/503'</w:t>
      </w:r>
    </w:p>
    <w:p w14:paraId="1EA3917C" w14:textId="77777777" w:rsidR="00620C37" w:rsidRPr="00AF3A9C" w:rsidRDefault="00620C37" w:rsidP="00620C37">
      <w:pPr>
        <w:pStyle w:val="PL"/>
        <w:rPr>
          <w:lang w:val="en-GB"/>
        </w:rPr>
      </w:pPr>
      <w:r w:rsidRPr="00AF3A9C">
        <w:rPr>
          <w:lang w:val="en-GB"/>
        </w:rPr>
        <w:t xml:space="preserve">        default:</w:t>
      </w:r>
    </w:p>
    <w:p w14:paraId="04110E67" w14:textId="77777777" w:rsidR="00620C37" w:rsidRPr="00AF3A9C" w:rsidRDefault="00620C37" w:rsidP="00620C37">
      <w:pPr>
        <w:pStyle w:val="PL"/>
        <w:rPr>
          <w:lang w:val="en-GB"/>
        </w:rPr>
      </w:pPr>
      <w:r w:rsidRPr="00AF3A9C">
        <w:rPr>
          <w:lang w:val="en-GB"/>
        </w:rPr>
        <w:t xml:space="preserve">          $ref: 'TS29571_CommonData.yaml#/components/responses/default'</w:t>
      </w:r>
    </w:p>
    <w:p w14:paraId="1D623C6B" w14:textId="77777777" w:rsidR="00620C37" w:rsidRPr="00AF3A9C" w:rsidRDefault="00620C37" w:rsidP="00620C37">
      <w:pPr>
        <w:pStyle w:val="PL"/>
        <w:rPr>
          <w:lang w:val="en-GB"/>
        </w:rPr>
      </w:pPr>
      <w:r w:rsidRPr="00AF3A9C">
        <w:rPr>
          <w:lang w:val="en-GB"/>
        </w:rPr>
        <w:t xml:space="preserve">    delete:</w:t>
      </w:r>
    </w:p>
    <w:p w14:paraId="5CB494C9" w14:textId="77777777" w:rsidR="00620C37" w:rsidRPr="00AF3A9C" w:rsidRDefault="00620C37" w:rsidP="00620C37">
      <w:pPr>
        <w:pStyle w:val="PL"/>
        <w:rPr>
          <w:lang w:val="en-GB"/>
        </w:rPr>
      </w:pPr>
      <w:r w:rsidRPr="00AF3A9C">
        <w:rPr>
          <w:lang w:val="en-GB"/>
        </w:rPr>
        <w:t xml:space="preserve">      summary: Deallocate one or more TMGIs</w:t>
      </w:r>
    </w:p>
    <w:p w14:paraId="16BCBA8A" w14:textId="77777777" w:rsidR="00620C37" w:rsidRPr="00AF3A9C" w:rsidRDefault="00620C37" w:rsidP="00620C37">
      <w:pPr>
        <w:pStyle w:val="PL"/>
        <w:rPr>
          <w:lang w:val="en-GB"/>
        </w:rPr>
      </w:pPr>
      <w:r w:rsidRPr="00AF3A9C">
        <w:rPr>
          <w:lang w:val="en-GB"/>
        </w:rPr>
        <w:t xml:space="preserve">      operationId: TMGIDeallocate</w:t>
      </w:r>
    </w:p>
    <w:p w14:paraId="614CF99A" w14:textId="77777777" w:rsidR="00620C37" w:rsidRPr="00AF3A9C" w:rsidRDefault="00620C37" w:rsidP="00620C37">
      <w:pPr>
        <w:pStyle w:val="PL"/>
        <w:rPr>
          <w:lang w:val="en-GB"/>
        </w:rPr>
      </w:pPr>
      <w:r w:rsidRPr="00AF3A9C">
        <w:rPr>
          <w:lang w:val="en-GB"/>
        </w:rPr>
        <w:t xml:space="preserve">      tags:</w:t>
      </w:r>
    </w:p>
    <w:p w14:paraId="61106EFF" w14:textId="77777777" w:rsidR="00620C37" w:rsidRPr="00AF3A9C" w:rsidRDefault="00620C37" w:rsidP="00620C37">
      <w:pPr>
        <w:pStyle w:val="PL"/>
        <w:rPr>
          <w:lang w:val="en-GB"/>
        </w:rPr>
      </w:pPr>
      <w:r w:rsidRPr="00AF3A9C">
        <w:rPr>
          <w:lang w:val="en-GB"/>
        </w:rPr>
        <w:t xml:space="preserve">        - TMGI collection</w:t>
      </w:r>
    </w:p>
    <w:p w14:paraId="4E7F159C" w14:textId="77777777" w:rsidR="00620C37" w:rsidRPr="00AF3A9C" w:rsidRDefault="00620C37" w:rsidP="00620C37">
      <w:pPr>
        <w:pStyle w:val="PL"/>
        <w:rPr>
          <w:lang w:val="en-GB"/>
        </w:rPr>
      </w:pPr>
      <w:r w:rsidRPr="00AF3A9C">
        <w:rPr>
          <w:lang w:val="en-GB"/>
        </w:rPr>
        <w:t xml:space="preserve">      parameters:</w:t>
      </w:r>
    </w:p>
    <w:p w14:paraId="7C6CEDDD" w14:textId="77777777" w:rsidR="00620C37" w:rsidRPr="00AF3A9C" w:rsidRDefault="00620C37" w:rsidP="00620C37">
      <w:pPr>
        <w:pStyle w:val="PL"/>
        <w:rPr>
          <w:lang w:val="en-GB"/>
        </w:rPr>
      </w:pPr>
      <w:r w:rsidRPr="00AF3A9C">
        <w:rPr>
          <w:lang w:val="en-GB"/>
        </w:rPr>
        <w:t xml:space="preserve">        - name: tmgi-list</w:t>
      </w:r>
    </w:p>
    <w:p w14:paraId="79EE4293" w14:textId="77777777" w:rsidR="00620C37" w:rsidRPr="00AF3A9C" w:rsidRDefault="00620C37" w:rsidP="00620C37">
      <w:pPr>
        <w:pStyle w:val="PL"/>
        <w:rPr>
          <w:lang w:val="en-GB"/>
        </w:rPr>
      </w:pPr>
      <w:r w:rsidRPr="00AF3A9C">
        <w:rPr>
          <w:lang w:val="en-GB"/>
        </w:rPr>
        <w:t xml:space="preserve">          in: query</w:t>
      </w:r>
    </w:p>
    <w:p w14:paraId="447CF504" w14:textId="77777777" w:rsidR="00620C37" w:rsidRPr="00AF3A9C" w:rsidRDefault="00620C37" w:rsidP="00620C37">
      <w:pPr>
        <w:pStyle w:val="PL"/>
        <w:rPr>
          <w:lang w:val="en-GB"/>
        </w:rPr>
      </w:pPr>
      <w:r w:rsidRPr="00AF3A9C">
        <w:rPr>
          <w:lang w:val="en-GB"/>
        </w:rPr>
        <w:t xml:space="preserve">          description: One of more TMGIs to be deallocated</w:t>
      </w:r>
    </w:p>
    <w:p w14:paraId="08D07EC9" w14:textId="77777777" w:rsidR="00620C37" w:rsidRPr="00AF3A9C" w:rsidRDefault="00620C37" w:rsidP="00620C37">
      <w:pPr>
        <w:pStyle w:val="PL"/>
        <w:rPr>
          <w:lang w:val="en-GB"/>
        </w:rPr>
      </w:pPr>
      <w:r w:rsidRPr="00AF3A9C">
        <w:rPr>
          <w:lang w:val="en-GB"/>
        </w:rPr>
        <w:t xml:space="preserve">          content:</w:t>
      </w:r>
    </w:p>
    <w:p w14:paraId="419CA0D0" w14:textId="77777777" w:rsidR="00620C37" w:rsidRPr="00AF3A9C" w:rsidRDefault="00620C37" w:rsidP="00620C37">
      <w:pPr>
        <w:pStyle w:val="PL"/>
        <w:rPr>
          <w:lang w:val="en-GB"/>
        </w:rPr>
      </w:pPr>
      <w:r w:rsidRPr="00AF3A9C">
        <w:rPr>
          <w:lang w:val="en-GB"/>
        </w:rPr>
        <w:t xml:space="preserve">            application/json:</w:t>
      </w:r>
    </w:p>
    <w:p w14:paraId="30D22374" w14:textId="77777777" w:rsidR="00620C37" w:rsidRPr="00AF3A9C" w:rsidRDefault="00620C37" w:rsidP="00620C37">
      <w:pPr>
        <w:pStyle w:val="PL"/>
        <w:rPr>
          <w:lang w:val="en-GB"/>
        </w:rPr>
      </w:pPr>
      <w:r w:rsidRPr="00AF3A9C">
        <w:rPr>
          <w:lang w:val="en-GB"/>
        </w:rPr>
        <w:t xml:space="preserve">              schema:</w:t>
      </w:r>
    </w:p>
    <w:p w14:paraId="08A6F575" w14:textId="77777777" w:rsidR="00620C37" w:rsidRPr="00AF3A9C" w:rsidRDefault="00620C37" w:rsidP="00620C37">
      <w:pPr>
        <w:pStyle w:val="PL"/>
        <w:rPr>
          <w:lang w:val="en-GB"/>
        </w:rPr>
      </w:pPr>
      <w:r w:rsidRPr="00AF3A9C">
        <w:rPr>
          <w:lang w:val="en-GB"/>
        </w:rPr>
        <w:t xml:space="preserve">                type: array</w:t>
      </w:r>
    </w:p>
    <w:p w14:paraId="08233497" w14:textId="77777777" w:rsidR="00620C37" w:rsidRPr="00AF3A9C" w:rsidRDefault="00620C37" w:rsidP="00620C37">
      <w:pPr>
        <w:pStyle w:val="PL"/>
        <w:rPr>
          <w:lang w:val="en-GB"/>
        </w:rPr>
      </w:pPr>
      <w:r w:rsidRPr="00AF3A9C">
        <w:rPr>
          <w:lang w:val="en-GB"/>
        </w:rPr>
        <w:t xml:space="preserve">                items:</w:t>
      </w:r>
    </w:p>
    <w:p w14:paraId="49A54957" w14:textId="77777777" w:rsidR="00620C37" w:rsidRPr="00AF3A9C" w:rsidRDefault="00620C37" w:rsidP="00620C37">
      <w:pPr>
        <w:pStyle w:val="PL"/>
        <w:rPr>
          <w:lang w:val="en-GB"/>
        </w:rPr>
      </w:pPr>
      <w:r w:rsidRPr="00AF3A9C">
        <w:rPr>
          <w:lang w:val="en-GB"/>
        </w:rPr>
        <w:t xml:space="preserve">                  $ref: 'TS29571_CommonData.yaml#/components/schemas/Tmgi'</w:t>
      </w:r>
    </w:p>
    <w:p w14:paraId="64FB6931" w14:textId="77777777" w:rsidR="00620C37" w:rsidRPr="00AF3A9C" w:rsidRDefault="00620C37" w:rsidP="00620C37">
      <w:pPr>
        <w:pStyle w:val="PL"/>
        <w:rPr>
          <w:lang w:val="en-GB"/>
        </w:rPr>
      </w:pPr>
      <w:r w:rsidRPr="00AF3A9C">
        <w:rPr>
          <w:lang w:val="en-GB"/>
        </w:rPr>
        <w:t xml:space="preserve">          </w:t>
      </w:r>
      <w:r w:rsidRPr="00AF3A9C">
        <w:rPr>
          <w:lang w:val="en-GB" w:eastAsia="zh-CN"/>
        </w:rPr>
        <w:t xml:space="preserve">      minI</w:t>
      </w:r>
      <w:r w:rsidRPr="00AF3A9C">
        <w:rPr>
          <w:lang w:val="en-GB"/>
        </w:rPr>
        <w:t>tems:</w:t>
      </w:r>
      <w:r w:rsidRPr="00AF3A9C">
        <w:rPr>
          <w:lang w:val="en-GB" w:eastAsia="zh-CN"/>
        </w:rPr>
        <w:t xml:space="preserve"> 1</w:t>
      </w:r>
    </w:p>
    <w:p w14:paraId="1BFF6DCC" w14:textId="77777777" w:rsidR="00620C37" w:rsidRPr="00AF3A9C" w:rsidRDefault="00620C37" w:rsidP="00620C37">
      <w:pPr>
        <w:pStyle w:val="PL"/>
        <w:rPr>
          <w:lang w:val="en-GB"/>
        </w:rPr>
      </w:pPr>
      <w:r w:rsidRPr="00AF3A9C">
        <w:rPr>
          <w:lang w:val="en-GB"/>
        </w:rPr>
        <w:t xml:space="preserve">      responses:</w:t>
      </w:r>
    </w:p>
    <w:p w14:paraId="3123DB4A" w14:textId="77777777" w:rsidR="00620C37" w:rsidRPr="00AF3A9C" w:rsidRDefault="00620C37" w:rsidP="00620C37">
      <w:pPr>
        <w:pStyle w:val="PL"/>
        <w:rPr>
          <w:lang w:val="en-GB"/>
        </w:rPr>
      </w:pPr>
      <w:r w:rsidRPr="00AF3A9C">
        <w:rPr>
          <w:lang w:val="en-GB"/>
        </w:rPr>
        <w:t xml:space="preserve">        '204':</w:t>
      </w:r>
    </w:p>
    <w:p w14:paraId="47A077DB" w14:textId="77777777" w:rsidR="00620C37" w:rsidRPr="00AF3A9C" w:rsidRDefault="00620C37" w:rsidP="00620C37">
      <w:pPr>
        <w:pStyle w:val="PL"/>
        <w:rPr>
          <w:lang w:val="en-GB"/>
        </w:rPr>
      </w:pPr>
      <w:r w:rsidRPr="00AF3A9C">
        <w:rPr>
          <w:lang w:val="en-GB"/>
        </w:rPr>
        <w:t xml:space="preserve">          description: successful deallocation of TMGIs</w:t>
      </w:r>
    </w:p>
    <w:p w14:paraId="7222DB75" w14:textId="77777777" w:rsidR="00620C37" w:rsidRPr="00AF3A9C" w:rsidRDefault="00620C37" w:rsidP="00620C37">
      <w:pPr>
        <w:pStyle w:val="PL"/>
        <w:rPr>
          <w:lang w:val="en-GB"/>
        </w:rPr>
      </w:pPr>
    </w:p>
    <w:p w14:paraId="3E49FB9C" w14:textId="77777777" w:rsidR="00620C37" w:rsidRPr="00AF3A9C" w:rsidRDefault="00620C37" w:rsidP="00620C37">
      <w:pPr>
        <w:pStyle w:val="PL"/>
        <w:rPr>
          <w:lang w:val="en-GB"/>
        </w:rPr>
      </w:pPr>
    </w:p>
    <w:p w14:paraId="37465CEC" w14:textId="77777777" w:rsidR="00620C37" w:rsidRPr="00AF3A9C" w:rsidRDefault="00620C37" w:rsidP="00620C37">
      <w:pPr>
        <w:pStyle w:val="PL"/>
        <w:rPr>
          <w:lang w:val="en-GB"/>
        </w:rPr>
      </w:pPr>
      <w:r w:rsidRPr="00AF3A9C">
        <w:rPr>
          <w:lang w:val="en-GB"/>
        </w:rPr>
        <w:t>components:</w:t>
      </w:r>
    </w:p>
    <w:p w14:paraId="2167ADFE" w14:textId="77777777" w:rsidR="00620C37" w:rsidRPr="00AF3A9C" w:rsidRDefault="00620C37" w:rsidP="00620C37">
      <w:pPr>
        <w:pStyle w:val="PL"/>
        <w:rPr>
          <w:lang w:val="en-GB"/>
        </w:rPr>
      </w:pPr>
      <w:r w:rsidRPr="00AF3A9C">
        <w:rPr>
          <w:lang w:val="en-GB"/>
        </w:rPr>
        <w:t xml:space="preserve">  securitySchemes:</w:t>
      </w:r>
    </w:p>
    <w:p w14:paraId="218A9E1A" w14:textId="77777777" w:rsidR="00620C37" w:rsidRPr="00AF3A9C" w:rsidRDefault="00620C37" w:rsidP="00620C37">
      <w:pPr>
        <w:pStyle w:val="PL"/>
        <w:rPr>
          <w:lang w:val="en-GB"/>
        </w:rPr>
      </w:pPr>
      <w:r w:rsidRPr="00AF3A9C">
        <w:rPr>
          <w:lang w:val="en-GB"/>
        </w:rPr>
        <w:t xml:space="preserve">    oAuth2ClientCredentials:</w:t>
      </w:r>
    </w:p>
    <w:p w14:paraId="5DE00118" w14:textId="77777777" w:rsidR="00620C37" w:rsidRPr="00AF3A9C" w:rsidRDefault="00620C37" w:rsidP="00620C37">
      <w:pPr>
        <w:pStyle w:val="PL"/>
        <w:rPr>
          <w:lang w:val="en-GB"/>
        </w:rPr>
      </w:pPr>
      <w:r w:rsidRPr="00AF3A9C">
        <w:rPr>
          <w:lang w:val="en-GB"/>
        </w:rPr>
        <w:t xml:space="preserve">      type: oauth2</w:t>
      </w:r>
    </w:p>
    <w:p w14:paraId="7596D1A7" w14:textId="77777777" w:rsidR="00620C37" w:rsidRPr="00AF3A9C" w:rsidRDefault="00620C37" w:rsidP="00620C37">
      <w:pPr>
        <w:pStyle w:val="PL"/>
        <w:rPr>
          <w:lang w:val="en-GB"/>
        </w:rPr>
      </w:pPr>
      <w:r w:rsidRPr="00AF3A9C">
        <w:rPr>
          <w:lang w:val="en-GB"/>
        </w:rPr>
        <w:t xml:space="preserve">      flows:</w:t>
      </w:r>
    </w:p>
    <w:p w14:paraId="35F5EF00" w14:textId="77777777" w:rsidR="00620C37" w:rsidRPr="00AF3A9C" w:rsidRDefault="00620C37" w:rsidP="00620C37">
      <w:pPr>
        <w:pStyle w:val="PL"/>
        <w:rPr>
          <w:lang w:val="en-GB"/>
        </w:rPr>
      </w:pPr>
      <w:r w:rsidRPr="00AF3A9C">
        <w:rPr>
          <w:lang w:val="en-GB"/>
        </w:rPr>
        <w:t xml:space="preserve">        clientCredentials:</w:t>
      </w:r>
    </w:p>
    <w:p w14:paraId="36DEAC3E" w14:textId="77777777" w:rsidR="00620C37" w:rsidRPr="00AF3A9C" w:rsidRDefault="00620C37" w:rsidP="00620C37">
      <w:pPr>
        <w:pStyle w:val="PL"/>
        <w:rPr>
          <w:lang w:val="en-GB"/>
        </w:rPr>
      </w:pPr>
      <w:r w:rsidRPr="00AF3A9C">
        <w:rPr>
          <w:lang w:val="en-GB"/>
        </w:rPr>
        <w:t xml:space="preserve">          tokenUrl: '{nrfApiRoot}/oauth2/token'</w:t>
      </w:r>
    </w:p>
    <w:p w14:paraId="178286D1" w14:textId="77777777" w:rsidR="00620C37" w:rsidRPr="00AF3A9C" w:rsidRDefault="00620C37" w:rsidP="00620C37">
      <w:pPr>
        <w:pStyle w:val="PL"/>
        <w:rPr>
          <w:lang w:val="en-GB"/>
        </w:rPr>
      </w:pPr>
      <w:r w:rsidRPr="00AF3A9C">
        <w:rPr>
          <w:lang w:val="en-GB"/>
        </w:rPr>
        <w:t xml:space="preserve">          scopes:</w:t>
      </w:r>
    </w:p>
    <w:p w14:paraId="057AAD90" w14:textId="77777777" w:rsidR="00620C37" w:rsidRPr="00AF3A9C" w:rsidRDefault="00620C37" w:rsidP="00620C37">
      <w:pPr>
        <w:pStyle w:val="PL"/>
        <w:rPr>
          <w:lang w:val="en-GB"/>
        </w:rPr>
      </w:pPr>
      <w:r w:rsidRPr="00AF3A9C">
        <w:rPr>
          <w:lang w:val="en-GB"/>
        </w:rPr>
        <w:t xml:space="preserve">            nmbsmf-tmgi: Access to the nmbsmf-tmgi</w:t>
      </w:r>
      <w:r w:rsidRPr="00AF3A9C">
        <w:rPr>
          <w:lang w:val="en-GB" w:eastAsia="zh-CN"/>
        </w:rPr>
        <w:t xml:space="preserve"> </w:t>
      </w:r>
      <w:r w:rsidRPr="00AF3A9C">
        <w:rPr>
          <w:lang w:val="en-GB"/>
        </w:rPr>
        <w:t>API</w:t>
      </w:r>
    </w:p>
    <w:p w14:paraId="4E61122D" w14:textId="77777777" w:rsidR="00620C37" w:rsidRPr="00AF3A9C" w:rsidRDefault="00620C37" w:rsidP="00620C37">
      <w:pPr>
        <w:pStyle w:val="PL"/>
        <w:rPr>
          <w:lang w:val="en-GB"/>
        </w:rPr>
      </w:pPr>
    </w:p>
    <w:p w14:paraId="7D033045" w14:textId="77777777" w:rsidR="00620C37" w:rsidRPr="00AF3A9C" w:rsidRDefault="00620C37" w:rsidP="00620C37">
      <w:pPr>
        <w:pStyle w:val="PL"/>
        <w:rPr>
          <w:lang w:val="en-GB"/>
        </w:rPr>
      </w:pPr>
      <w:r w:rsidRPr="00AF3A9C">
        <w:rPr>
          <w:lang w:val="en-GB"/>
        </w:rPr>
        <w:t xml:space="preserve">  schemas:</w:t>
      </w:r>
    </w:p>
    <w:p w14:paraId="7E5FC4CB" w14:textId="77777777" w:rsidR="00620C37" w:rsidRPr="00AF3A9C" w:rsidRDefault="00620C37" w:rsidP="00620C37">
      <w:pPr>
        <w:pStyle w:val="PL"/>
        <w:rPr>
          <w:lang w:val="en-GB"/>
        </w:rPr>
      </w:pPr>
      <w:r w:rsidRPr="00AF3A9C">
        <w:rPr>
          <w:lang w:val="en-GB"/>
        </w:rPr>
        <w:t xml:space="preserve">    # API specific definitions</w:t>
      </w:r>
    </w:p>
    <w:p w14:paraId="3B0D9828" w14:textId="77777777" w:rsidR="00620C37" w:rsidRPr="00AF3A9C" w:rsidRDefault="00620C37" w:rsidP="00620C37">
      <w:pPr>
        <w:pStyle w:val="PL"/>
        <w:rPr>
          <w:lang w:val="en-GB"/>
        </w:rPr>
      </w:pPr>
      <w:r w:rsidRPr="00AF3A9C">
        <w:rPr>
          <w:lang w:val="en-GB"/>
        </w:rPr>
        <w:lastRenderedPageBreak/>
        <w:t>#</w:t>
      </w:r>
    </w:p>
    <w:p w14:paraId="13930C7A" w14:textId="77777777" w:rsidR="00620C37" w:rsidRPr="00AF3A9C" w:rsidRDefault="00620C37" w:rsidP="00620C37">
      <w:pPr>
        <w:pStyle w:val="PL"/>
        <w:rPr>
          <w:lang w:val="en-GB"/>
        </w:rPr>
      </w:pPr>
      <w:r w:rsidRPr="00AF3A9C">
        <w:rPr>
          <w:lang w:val="en-GB"/>
        </w:rPr>
        <w:t># STRUCTURED DATA TYPES</w:t>
      </w:r>
    </w:p>
    <w:p w14:paraId="0B5264E9" w14:textId="77777777" w:rsidR="00620C37" w:rsidRPr="00AF3A9C" w:rsidRDefault="00620C37" w:rsidP="00620C37">
      <w:pPr>
        <w:pStyle w:val="PL"/>
        <w:rPr>
          <w:lang w:val="en-GB"/>
        </w:rPr>
      </w:pPr>
      <w:r w:rsidRPr="00AF3A9C">
        <w:rPr>
          <w:lang w:val="en-GB"/>
        </w:rPr>
        <w:t>#</w:t>
      </w:r>
    </w:p>
    <w:p w14:paraId="72F60825" w14:textId="77777777" w:rsidR="00620C37" w:rsidRPr="00AF3A9C" w:rsidRDefault="00620C37" w:rsidP="00620C37">
      <w:pPr>
        <w:pStyle w:val="PL"/>
        <w:rPr>
          <w:lang w:val="en-GB"/>
        </w:rPr>
      </w:pPr>
      <w:r w:rsidRPr="00AF3A9C">
        <w:rPr>
          <w:lang w:val="en-GB"/>
        </w:rPr>
        <w:t xml:space="preserve">    TmgiAllocate:</w:t>
      </w:r>
    </w:p>
    <w:p w14:paraId="63A37AE9" w14:textId="77777777" w:rsidR="00620C37" w:rsidRPr="00AF3A9C" w:rsidRDefault="00620C37" w:rsidP="00620C37">
      <w:pPr>
        <w:pStyle w:val="PL"/>
        <w:rPr>
          <w:lang w:val="en-GB"/>
        </w:rPr>
      </w:pPr>
      <w:r w:rsidRPr="00AF3A9C">
        <w:rPr>
          <w:lang w:val="en-GB"/>
        </w:rPr>
        <w:t xml:space="preserve">      description: Data within TMGI Allocate Request</w:t>
      </w:r>
    </w:p>
    <w:p w14:paraId="11AF2612" w14:textId="77777777" w:rsidR="00620C37" w:rsidRPr="00AF3A9C" w:rsidRDefault="00620C37" w:rsidP="00620C37">
      <w:pPr>
        <w:pStyle w:val="PL"/>
        <w:rPr>
          <w:lang w:val="en-GB"/>
        </w:rPr>
      </w:pPr>
      <w:r w:rsidRPr="00AF3A9C">
        <w:rPr>
          <w:lang w:val="en-GB"/>
        </w:rPr>
        <w:t xml:space="preserve">      type: object</w:t>
      </w:r>
    </w:p>
    <w:p w14:paraId="075449D3" w14:textId="77777777" w:rsidR="00620C37" w:rsidRPr="00AF3A9C" w:rsidRDefault="00620C37" w:rsidP="00620C37">
      <w:pPr>
        <w:pStyle w:val="PL"/>
        <w:rPr>
          <w:lang w:val="en-GB"/>
        </w:rPr>
      </w:pPr>
      <w:r w:rsidRPr="00AF3A9C">
        <w:rPr>
          <w:lang w:val="en-GB"/>
        </w:rPr>
        <w:t xml:space="preserve">      properties:</w:t>
      </w:r>
    </w:p>
    <w:p w14:paraId="47A0C97E" w14:textId="77777777" w:rsidR="00620C37" w:rsidRPr="00AF3A9C" w:rsidRDefault="00620C37" w:rsidP="00620C37">
      <w:pPr>
        <w:pStyle w:val="PL"/>
        <w:rPr>
          <w:lang w:val="en-GB"/>
        </w:rPr>
      </w:pPr>
      <w:r w:rsidRPr="00AF3A9C">
        <w:rPr>
          <w:lang w:val="en-GB"/>
        </w:rPr>
        <w:t xml:space="preserve">        tmgiNumber:</w:t>
      </w:r>
    </w:p>
    <w:p w14:paraId="7E5EB632" w14:textId="77777777" w:rsidR="00620C37" w:rsidRPr="00AF3A9C" w:rsidRDefault="00620C37" w:rsidP="00620C37">
      <w:pPr>
        <w:pStyle w:val="PL"/>
        <w:rPr>
          <w:lang w:val="en-GB"/>
        </w:rPr>
      </w:pPr>
      <w:r w:rsidRPr="00AF3A9C">
        <w:rPr>
          <w:lang w:val="en-GB"/>
        </w:rPr>
        <w:t xml:space="preserve">          description: The number of requested TMGIs</w:t>
      </w:r>
    </w:p>
    <w:p w14:paraId="12808AB0" w14:textId="77777777" w:rsidR="00620C37" w:rsidRPr="00AF3A9C" w:rsidRDefault="00620C37" w:rsidP="00620C37">
      <w:pPr>
        <w:pStyle w:val="PL"/>
        <w:rPr>
          <w:lang w:val="en-GB"/>
        </w:rPr>
      </w:pPr>
      <w:r w:rsidRPr="00AF3A9C">
        <w:rPr>
          <w:lang w:val="en-GB"/>
        </w:rPr>
        <w:t xml:space="preserve">          type: integer</w:t>
      </w:r>
    </w:p>
    <w:p w14:paraId="6855326A" w14:textId="77777777" w:rsidR="00620C37" w:rsidRPr="00AF3A9C" w:rsidRDefault="00620C37" w:rsidP="00620C37">
      <w:pPr>
        <w:pStyle w:val="PL"/>
        <w:rPr>
          <w:lang w:val="en-GB"/>
        </w:rPr>
      </w:pPr>
      <w:r w:rsidRPr="00AF3A9C">
        <w:rPr>
          <w:lang w:val="en-GB"/>
        </w:rPr>
        <w:t xml:space="preserve">        tmgiList:</w:t>
      </w:r>
    </w:p>
    <w:p w14:paraId="277BFA5B" w14:textId="77777777" w:rsidR="00620C37" w:rsidRPr="00AF3A9C" w:rsidRDefault="00620C37" w:rsidP="00620C37">
      <w:pPr>
        <w:pStyle w:val="PL"/>
        <w:rPr>
          <w:lang w:val="en-GB"/>
        </w:rPr>
      </w:pPr>
      <w:r w:rsidRPr="00AF3A9C">
        <w:rPr>
          <w:lang w:val="en-GB"/>
        </w:rPr>
        <w:t xml:space="preserve">          description: The list of TMGIs to be refreshed</w:t>
      </w:r>
    </w:p>
    <w:p w14:paraId="5A403379" w14:textId="77777777" w:rsidR="00620C37" w:rsidRPr="00AF3A9C" w:rsidRDefault="00620C37" w:rsidP="00620C37">
      <w:pPr>
        <w:pStyle w:val="PL"/>
        <w:rPr>
          <w:lang w:val="en-GB"/>
        </w:rPr>
      </w:pPr>
      <w:r w:rsidRPr="00AF3A9C">
        <w:rPr>
          <w:lang w:val="en-GB"/>
        </w:rPr>
        <w:t xml:space="preserve">          type: array</w:t>
      </w:r>
    </w:p>
    <w:p w14:paraId="6C038E8F" w14:textId="77777777" w:rsidR="00620C37" w:rsidRPr="00AF3A9C" w:rsidRDefault="00620C37" w:rsidP="00620C37">
      <w:pPr>
        <w:pStyle w:val="PL"/>
        <w:rPr>
          <w:lang w:val="en-GB"/>
        </w:rPr>
      </w:pPr>
      <w:r w:rsidRPr="00AF3A9C">
        <w:rPr>
          <w:lang w:val="en-GB"/>
        </w:rPr>
        <w:t xml:space="preserve">          items:</w:t>
      </w:r>
    </w:p>
    <w:p w14:paraId="5F80E97A" w14:textId="77777777" w:rsidR="00620C37" w:rsidRPr="00AF3A9C" w:rsidRDefault="00620C37" w:rsidP="00620C37">
      <w:pPr>
        <w:pStyle w:val="PL"/>
        <w:rPr>
          <w:lang w:val="en-GB"/>
        </w:rPr>
      </w:pPr>
      <w:r w:rsidRPr="00AF3A9C">
        <w:rPr>
          <w:lang w:val="en-GB"/>
        </w:rPr>
        <w:t xml:space="preserve">            $ref: 'TS29571_CommonData.yaml#/components/schemas/Tmgi'</w:t>
      </w:r>
    </w:p>
    <w:p w14:paraId="6F89CBF4" w14:textId="77777777" w:rsidR="00620C37" w:rsidRPr="00AF3A9C" w:rsidRDefault="00620C37" w:rsidP="00620C37">
      <w:pPr>
        <w:pStyle w:val="PL"/>
        <w:rPr>
          <w:lang w:val="en-GB"/>
        </w:rPr>
      </w:pPr>
      <w:r w:rsidRPr="00AF3A9C">
        <w:rPr>
          <w:lang w:val="en-GB"/>
        </w:rPr>
        <w:t xml:space="preserve">          minItems: 1</w:t>
      </w:r>
    </w:p>
    <w:bookmarkEnd w:id="2705"/>
    <w:bookmarkEnd w:id="2706"/>
    <w:p w14:paraId="1462394B" w14:textId="77777777" w:rsidR="00620C37" w:rsidRPr="00AF3A9C" w:rsidRDefault="00620C37" w:rsidP="00620C37">
      <w:pPr>
        <w:pStyle w:val="PL"/>
        <w:rPr>
          <w:lang w:val="en-GB"/>
        </w:rPr>
      </w:pPr>
      <w:r w:rsidRPr="00AF3A9C">
        <w:rPr>
          <w:lang w:val="en-GB"/>
        </w:rPr>
        <w:t xml:space="preserve">    TmgiAllocated:</w:t>
      </w:r>
    </w:p>
    <w:p w14:paraId="173CAA38" w14:textId="77777777" w:rsidR="00620C37" w:rsidRPr="00AF3A9C" w:rsidRDefault="00620C37" w:rsidP="00620C37">
      <w:pPr>
        <w:pStyle w:val="PL"/>
        <w:rPr>
          <w:lang w:val="en-GB"/>
        </w:rPr>
      </w:pPr>
      <w:r w:rsidRPr="00AF3A9C">
        <w:rPr>
          <w:lang w:val="en-GB"/>
        </w:rPr>
        <w:t xml:space="preserve">      description: Data within TMGI Allocate Response</w:t>
      </w:r>
    </w:p>
    <w:p w14:paraId="0D5AF41F" w14:textId="77777777" w:rsidR="00620C37" w:rsidRPr="00AF3A9C" w:rsidRDefault="00620C37" w:rsidP="00620C37">
      <w:pPr>
        <w:pStyle w:val="PL"/>
        <w:rPr>
          <w:lang w:val="en-GB"/>
        </w:rPr>
      </w:pPr>
      <w:r w:rsidRPr="00AF3A9C">
        <w:rPr>
          <w:lang w:val="en-GB"/>
        </w:rPr>
        <w:t xml:space="preserve">      type: object</w:t>
      </w:r>
    </w:p>
    <w:p w14:paraId="75541191" w14:textId="77777777" w:rsidR="00620C37" w:rsidRPr="00AF3A9C" w:rsidRDefault="00620C37" w:rsidP="00620C37">
      <w:pPr>
        <w:pStyle w:val="PL"/>
        <w:rPr>
          <w:lang w:val="en-GB"/>
        </w:rPr>
      </w:pPr>
      <w:r w:rsidRPr="00AF3A9C">
        <w:rPr>
          <w:lang w:val="en-GB"/>
        </w:rPr>
        <w:t xml:space="preserve">      properties:</w:t>
      </w:r>
    </w:p>
    <w:p w14:paraId="3532CC61" w14:textId="77777777" w:rsidR="00620C37" w:rsidRPr="00AF3A9C" w:rsidRDefault="00620C37" w:rsidP="00620C37">
      <w:pPr>
        <w:pStyle w:val="PL"/>
        <w:rPr>
          <w:lang w:val="en-GB"/>
        </w:rPr>
      </w:pPr>
      <w:r w:rsidRPr="00AF3A9C">
        <w:rPr>
          <w:lang w:val="en-GB"/>
        </w:rPr>
        <w:t xml:space="preserve">        tmgiList:</w:t>
      </w:r>
    </w:p>
    <w:p w14:paraId="78D783DF" w14:textId="77777777" w:rsidR="00620C37" w:rsidRPr="00AF3A9C" w:rsidRDefault="00620C37" w:rsidP="00620C37">
      <w:pPr>
        <w:pStyle w:val="PL"/>
        <w:rPr>
          <w:lang w:val="en-GB"/>
        </w:rPr>
      </w:pPr>
      <w:r w:rsidRPr="00AF3A9C">
        <w:rPr>
          <w:lang w:val="en-GB"/>
        </w:rPr>
        <w:t xml:space="preserve">          description: One or more TMGI values</w:t>
      </w:r>
    </w:p>
    <w:p w14:paraId="7EEAEBA8" w14:textId="77777777" w:rsidR="00620C37" w:rsidRPr="00AF3A9C" w:rsidRDefault="00620C37" w:rsidP="00620C37">
      <w:pPr>
        <w:pStyle w:val="PL"/>
        <w:rPr>
          <w:lang w:val="en-GB"/>
        </w:rPr>
      </w:pPr>
      <w:r w:rsidRPr="00AF3A9C">
        <w:rPr>
          <w:lang w:val="en-GB"/>
        </w:rPr>
        <w:t xml:space="preserve">          type: array</w:t>
      </w:r>
    </w:p>
    <w:p w14:paraId="155F90BB" w14:textId="77777777" w:rsidR="00620C37" w:rsidRPr="00AF3A9C" w:rsidRDefault="00620C37" w:rsidP="00620C37">
      <w:pPr>
        <w:pStyle w:val="PL"/>
        <w:rPr>
          <w:lang w:val="en-GB"/>
        </w:rPr>
      </w:pPr>
      <w:r w:rsidRPr="00AF3A9C">
        <w:rPr>
          <w:lang w:val="en-GB"/>
        </w:rPr>
        <w:t xml:space="preserve">          items:</w:t>
      </w:r>
    </w:p>
    <w:p w14:paraId="0E4023CA" w14:textId="77777777" w:rsidR="00620C37" w:rsidRPr="00AF3A9C" w:rsidRDefault="00620C37" w:rsidP="00620C37">
      <w:pPr>
        <w:pStyle w:val="PL"/>
        <w:rPr>
          <w:lang w:val="en-GB"/>
        </w:rPr>
      </w:pPr>
      <w:r w:rsidRPr="00AF3A9C">
        <w:rPr>
          <w:lang w:val="en-GB"/>
        </w:rPr>
        <w:t xml:space="preserve">            $ref: 'TS29571_CommonData.yaml#/components/schemas/Tmgi'</w:t>
      </w:r>
    </w:p>
    <w:p w14:paraId="4DA9A54B" w14:textId="77777777" w:rsidR="00620C37" w:rsidRPr="00AF3A9C" w:rsidRDefault="00620C37" w:rsidP="00620C37">
      <w:pPr>
        <w:pStyle w:val="PL"/>
        <w:rPr>
          <w:lang w:val="en-GB"/>
        </w:rPr>
      </w:pPr>
      <w:r w:rsidRPr="00AF3A9C">
        <w:rPr>
          <w:lang w:val="en-GB"/>
        </w:rPr>
        <w:t xml:space="preserve">          minItems: 1</w:t>
      </w:r>
    </w:p>
    <w:p w14:paraId="00370ED5" w14:textId="77777777" w:rsidR="00620C37" w:rsidRPr="00AF3A9C" w:rsidRDefault="00620C37" w:rsidP="00620C37">
      <w:pPr>
        <w:pStyle w:val="PL"/>
        <w:rPr>
          <w:lang w:val="en-GB"/>
        </w:rPr>
      </w:pPr>
      <w:r w:rsidRPr="00AF3A9C">
        <w:rPr>
          <w:lang w:val="en-GB"/>
        </w:rPr>
        <w:t xml:space="preserve">        expirationTime:</w:t>
      </w:r>
    </w:p>
    <w:p w14:paraId="5B40BA06" w14:textId="77777777" w:rsidR="00620C37" w:rsidRPr="00AF3A9C" w:rsidRDefault="00620C37" w:rsidP="00620C37">
      <w:pPr>
        <w:pStyle w:val="PL"/>
        <w:rPr>
          <w:lang w:val="en-GB"/>
        </w:rPr>
      </w:pPr>
      <w:r w:rsidRPr="00AF3A9C">
        <w:rPr>
          <w:lang w:val="en-GB"/>
        </w:rPr>
        <w:t xml:space="preserve">          $ref: 'TS29571_CommonData.yaml#/components/schemas/</w:t>
      </w:r>
      <w:r w:rsidRPr="00AF3A9C">
        <w:rPr>
          <w:lang w:val="en-GB" w:eastAsia="en-GB"/>
        </w:rPr>
        <w:t>DateTime</w:t>
      </w:r>
      <w:r w:rsidRPr="00AF3A9C">
        <w:rPr>
          <w:lang w:val="en-GB"/>
        </w:rPr>
        <w:t>'</w:t>
      </w:r>
    </w:p>
    <w:p w14:paraId="5D2D5E4F" w14:textId="77777777" w:rsidR="00620C37" w:rsidRPr="00AF3A9C" w:rsidRDefault="00620C37" w:rsidP="00620C37">
      <w:pPr>
        <w:pStyle w:val="PL"/>
        <w:rPr>
          <w:lang w:val="en-GB"/>
        </w:rPr>
      </w:pPr>
      <w:r w:rsidRPr="00AF3A9C">
        <w:rPr>
          <w:lang w:val="en-GB"/>
        </w:rPr>
        <w:t xml:space="preserve">      required:</w:t>
      </w:r>
    </w:p>
    <w:p w14:paraId="3087D4AB" w14:textId="77777777" w:rsidR="00620C37" w:rsidRPr="00AF3A9C" w:rsidRDefault="00620C37" w:rsidP="00620C37">
      <w:pPr>
        <w:pStyle w:val="PL"/>
        <w:rPr>
          <w:lang w:val="en-GB"/>
        </w:rPr>
      </w:pPr>
      <w:r w:rsidRPr="00AF3A9C">
        <w:rPr>
          <w:lang w:val="en-GB"/>
        </w:rPr>
        <w:t xml:space="preserve">        - tmgiList</w:t>
      </w:r>
    </w:p>
    <w:p w14:paraId="65F66109" w14:textId="77777777" w:rsidR="00620C37" w:rsidRPr="00AF3A9C" w:rsidRDefault="00620C37" w:rsidP="00620C37">
      <w:pPr>
        <w:pStyle w:val="PL"/>
        <w:rPr>
          <w:lang w:val="en-GB"/>
        </w:rPr>
      </w:pPr>
      <w:r w:rsidRPr="00AF3A9C">
        <w:rPr>
          <w:lang w:val="en-GB"/>
        </w:rPr>
        <w:t xml:space="preserve">        - expirationTime</w:t>
      </w:r>
    </w:p>
    <w:p w14:paraId="37F589F6" w14:textId="77777777" w:rsidR="00620C37" w:rsidRPr="00AF3A9C" w:rsidRDefault="00620C37" w:rsidP="00620C37">
      <w:pPr>
        <w:rPr>
          <w:noProof/>
        </w:rPr>
      </w:pPr>
    </w:p>
    <w:p w14:paraId="61BA6739" w14:textId="77777777" w:rsidR="00620C37" w:rsidRPr="00AF3A9C" w:rsidRDefault="00620C37" w:rsidP="00620C37">
      <w:pPr>
        <w:pStyle w:val="PL"/>
        <w:rPr>
          <w:lang w:val="en-GB"/>
        </w:rPr>
      </w:pPr>
      <w:r w:rsidRPr="00AF3A9C">
        <w:rPr>
          <w:lang w:val="en-GB"/>
        </w:rPr>
        <w:t>#</w:t>
      </w:r>
    </w:p>
    <w:p w14:paraId="4716F323" w14:textId="77777777" w:rsidR="00620C37" w:rsidRPr="00AF3A9C" w:rsidRDefault="00620C37" w:rsidP="00620C37">
      <w:pPr>
        <w:pStyle w:val="PL"/>
        <w:rPr>
          <w:lang w:val="en-GB"/>
        </w:rPr>
      </w:pPr>
      <w:r w:rsidRPr="00AF3A9C">
        <w:rPr>
          <w:lang w:val="en-GB"/>
        </w:rPr>
        <w:t># SIMPLE DATA TYPES</w:t>
      </w:r>
    </w:p>
    <w:p w14:paraId="567A621A" w14:textId="77777777" w:rsidR="00620C37" w:rsidRPr="00AF3A9C" w:rsidRDefault="00620C37" w:rsidP="00620C37">
      <w:pPr>
        <w:pStyle w:val="PL"/>
        <w:rPr>
          <w:lang w:val="en-GB"/>
        </w:rPr>
      </w:pPr>
      <w:r w:rsidRPr="00AF3A9C">
        <w:rPr>
          <w:lang w:val="en-GB"/>
        </w:rPr>
        <w:t>#</w:t>
      </w:r>
    </w:p>
    <w:p w14:paraId="301257DD" w14:textId="77777777" w:rsidR="00620C37" w:rsidRPr="00AF3A9C" w:rsidRDefault="00620C37" w:rsidP="00620C37">
      <w:pPr>
        <w:rPr>
          <w:noProof/>
        </w:rPr>
      </w:pPr>
    </w:p>
    <w:p w14:paraId="4AC179A6" w14:textId="77777777" w:rsidR="00620C37" w:rsidRPr="00AF3A9C" w:rsidRDefault="00620C37" w:rsidP="00620C37">
      <w:pPr>
        <w:pStyle w:val="PL"/>
        <w:rPr>
          <w:lang w:val="en-GB"/>
        </w:rPr>
      </w:pPr>
      <w:r w:rsidRPr="00AF3A9C">
        <w:rPr>
          <w:lang w:val="en-GB"/>
        </w:rPr>
        <w:t>#</w:t>
      </w:r>
    </w:p>
    <w:p w14:paraId="7B64B044" w14:textId="77777777" w:rsidR="00620C37" w:rsidRPr="00AF3A9C" w:rsidRDefault="00620C37" w:rsidP="00620C37">
      <w:pPr>
        <w:pStyle w:val="PL"/>
        <w:rPr>
          <w:lang w:val="en-GB"/>
        </w:rPr>
      </w:pPr>
      <w:r w:rsidRPr="00AF3A9C">
        <w:rPr>
          <w:lang w:val="en-GB"/>
        </w:rPr>
        <w:t># ENUMERATIONS</w:t>
      </w:r>
    </w:p>
    <w:p w14:paraId="60CB0E2C" w14:textId="77777777" w:rsidR="00620C37" w:rsidRPr="00AF3A9C" w:rsidRDefault="00620C37" w:rsidP="00620C37">
      <w:pPr>
        <w:pStyle w:val="PL"/>
        <w:rPr>
          <w:lang w:val="en-GB"/>
        </w:rPr>
      </w:pPr>
      <w:r w:rsidRPr="00AF3A9C">
        <w:rPr>
          <w:lang w:val="en-GB"/>
        </w:rPr>
        <w:t>#</w:t>
      </w:r>
    </w:p>
    <w:p w14:paraId="22C0517E" w14:textId="77777777" w:rsidR="000012F2" w:rsidRPr="00AF3A9C" w:rsidRDefault="000012F2" w:rsidP="000012F2">
      <w:pPr>
        <w:pStyle w:val="Heading2"/>
        <w:rPr>
          <w:noProof/>
        </w:rPr>
      </w:pPr>
      <w:bookmarkStart w:id="2707" w:name="_Toc35971453"/>
      <w:bookmarkStart w:id="2708" w:name="_Toc67903570"/>
      <w:bookmarkStart w:id="2709" w:name="_Toc77761110"/>
      <w:bookmarkStart w:id="2710" w:name="_Toc81558764"/>
      <w:bookmarkStart w:id="2711" w:name="_Toc85877144"/>
      <w:bookmarkStart w:id="2712" w:name="_Toc88681599"/>
      <w:bookmarkStart w:id="2713" w:name="_Toc88727747"/>
      <w:bookmarkEnd w:id="2698"/>
      <w:bookmarkEnd w:id="2699"/>
      <w:r w:rsidRPr="00AF3A9C">
        <w:rPr>
          <w:noProof/>
        </w:rPr>
        <w:t>A.3</w:t>
      </w:r>
      <w:r w:rsidRPr="00AF3A9C">
        <w:rPr>
          <w:noProof/>
        </w:rPr>
        <w:tab/>
        <w:t>Nmbsmf_MBSSession API</w:t>
      </w:r>
      <w:bookmarkEnd w:id="2707"/>
      <w:bookmarkEnd w:id="2708"/>
      <w:bookmarkEnd w:id="2709"/>
      <w:bookmarkEnd w:id="2710"/>
      <w:bookmarkEnd w:id="2711"/>
      <w:bookmarkEnd w:id="2712"/>
      <w:bookmarkEnd w:id="2713"/>
    </w:p>
    <w:p w14:paraId="47030F49" w14:textId="77777777" w:rsidR="000012F2" w:rsidRPr="00AF3A9C" w:rsidRDefault="000012F2" w:rsidP="000012F2">
      <w:pPr>
        <w:pStyle w:val="PL"/>
        <w:rPr>
          <w:lang w:val="en-GB"/>
        </w:rPr>
      </w:pPr>
      <w:r w:rsidRPr="00AF3A9C">
        <w:rPr>
          <w:lang w:val="en-GB"/>
        </w:rPr>
        <w:t>openapi: 3.0.0</w:t>
      </w:r>
    </w:p>
    <w:p w14:paraId="5B6E4C6B" w14:textId="77777777" w:rsidR="000012F2" w:rsidRPr="00AF3A9C" w:rsidRDefault="000012F2" w:rsidP="000012F2">
      <w:pPr>
        <w:pStyle w:val="PL"/>
        <w:rPr>
          <w:lang w:val="en-GB"/>
        </w:rPr>
      </w:pPr>
    </w:p>
    <w:p w14:paraId="31768A1A" w14:textId="77777777" w:rsidR="000012F2" w:rsidRPr="00AF3A9C" w:rsidRDefault="000012F2" w:rsidP="000012F2">
      <w:pPr>
        <w:pStyle w:val="PL"/>
        <w:rPr>
          <w:lang w:val="en-GB"/>
        </w:rPr>
      </w:pPr>
      <w:r w:rsidRPr="00AF3A9C">
        <w:rPr>
          <w:lang w:val="en-GB"/>
        </w:rPr>
        <w:t>info:</w:t>
      </w:r>
    </w:p>
    <w:p w14:paraId="2B9CCA22" w14:textId="77777777" w:rsidR="000012F2" w:rsidRPr="00AF3A9C" w:rsidRDefault="000012F2" w:rsidP="000012F2">
      <w:pPr>
        <w:pStyle w:val="PL"/>
        <w:rPr>
          <w:lang w:val="en-GB"/>
        </w:rPr>
      </w:pPr>
      <w:r w:rsidRPr="00AF3A9C">
        <w:rPr>
          <w:lang w:val="en-GB"/>
        </w:rPr>
        <w:t xml:space="preserve">  title: Nmbsmf-MBSSession</w:t>
      </w:r>
    </w:p>
    <w:p w14:paraId="39034727" w14:textId="66AE31D3" w:rsidR="000012F2" w:rsidRPr="00AF3A9C" w:rsidRDefault="000012F2" w:rsidP="000012F2">
      <w:pPr>
        <w:pStyle w:val="PL"/>
        <w:rPr>
          <w:lang w:val="en-GB"/>
        </w:rPr>
      </w:pPr>
      <w:r w:rsidRPr="00AF3A9C">
        <w:rPr>
          <w:lang w:val="en-GB"/>
        </w:rPr>
        <w:t xml:space="preserve">  version: 1.0.0-alpha.</w:t>
      </w:r>
      <w:ins w:id="2714" w:author="C4-216139" w:date="2021-11-24T17:17:00Z">
        <w:r w:rsidR="009F6A06" w:rsidRPr="00AF3A9C">
          <w:rPr>
            <w:lang w:val="en-GB"/>
          </w:rPr>
          <w:t>3</w:t>
        </w:r>
      </w:ins>
      <w:del w:id="2715" w:author="C4-216139" w:date="2021-11-24T17:17:00Z">
        <w:r w:rsidRPr="00AF3A9C" w:rsidDel="009F6A06">
          <w:rPr>
            <w:lang w:val="en-GB"/>
          </w:rPr>
          <w:delText>2</w:delText>
        </w:r>
      </w:del>
    </w:p>
    <w:p w14:paraId="4DCD83FA" w14:textId="77777777" w:rsidR="000012F2" w:rsidRPr="00AF3A9C" w:rsidRDefault="000012F2" w:rsidP="000012F2">
      <w:pPr>
        <w:pStyle w:val="PL"/>
        <w:rPr>
          <w:lang w:val="en-GB"/>
        </w:rPr>
      </w:pPr>
      <w:r w:rsidRPr="00AF3A9C">
        <w:rPr>
          <w:lang w:val="en-GB"/>
        </w:rPr>
        <w:t xml:space="preserve">  description: |</w:t>
      </w:r>
    </w:p>
    <w:p w14:paraId="604CDB5F" w14:textId="77777777" w:rsidR="000012F2" w:rsidRPr="00AF3A9C" w:rsidRDefault="000012F2" w:rsidP="000012F2">
      <w:pPr>
        <w:pStyle w:val="PL"/>
        <w:rPr>
          <w:lang w:val="en-GB"/>
        </w:rPr>
      </w:pPr>
      <w:r w:rsidRPr="00AF3A9C">
        <w:rPr>
          <w:lang w:val="en-GB"/>
        </w:rPr>
        <w:t xml:space="preserve">    &lt;API Name&gt; Service.</w:t>
      </w:r>
    </w:p>
    <w:p w14:paraId="7F88A546" w14:textId="77777777" w:rsidR="000012F2" w:rsidRPr="00AF3A9C" w:rsidRDefault="000012F2" w:rsidP="000012F2">
      <w:pPr>
        <w:pStyle w:val="PL"/>
        <w:rPr>
          <w:lang w:val="en-GB"/>
        </w:rPr>
      </w:pPr>
      <w:r w:rsidRPr="00AF3A9C">
        <w:rPr>
          <w:lang w:val="en-GB"/>
        </w:rPr>
        <w:t xml:space="preserve">    © 2021, 3GPP Organizational Partners (ARIB, ATIS, CCSA, ETSI, TSDSI, TTA, TTC).</w:t>
      </w:r>
    </w:p>
    <w:p w14:paraId="38395F7F" w14:textId="77777777" w:rsidR="000012F2" w:rsidRPr="00AF3A9C" w:rsidRDefault="000012F2" w:rsidP="000012F2">
      <w:pPr>
        <w:pStyle w:val="PL"/>
        <w:rPr>
          <w:lang w:val="en-GB"/>
        </w:rPr>
      </w:pPr>
      <w:r w:rsidRPr="00AF3A9C">
        <w:rPr>
          <w:lang w:val="en-GB"/>
        </w:rPr>
        <w:t xml:space="preserve">    All rights reserved.</w:t>
      </w:r>
    </w:p>
    <w:p w14:paraId="0C1168BA" w14:textId="77777777" w:rsidR="000012F2" w:rsidRPr="00AF3A9C" w:rsidRDefault="000012F2" w:rsidP="000012F2">
      <w:pPr>
        <w:pStyle w:val="PL"/>
        <w:rPr>
          <w:lang w:val="en-GB"/>
        </w:rPr>
      </w:pPr>
    </w:p>
    <w:p w14:paraId="12EB5607" w14:textId="77777777" w:rsidR="000012F2" w:rsidRPr="00AF3A9C" w:rsidRDefault="000012F2" w:rsidP="000012F2">
      <w:pPr>
        <w:pStyle w:val="PL"/>
        <w:rPr>
          <w:lang w:val="en-GB"/>
        </w:rPr>
      </w:pPr>
      <w:r w:rsidRPr="00AF3A9C">
        <w:rPr>
          <w:lang w:val="en-GB"/>
        </w:rPr>
        <w:t>externalDocs:</w:t>
      </w:r>
    </w:p>
    <w:p w14:paraId="695015B2" w14:textId="43BA4D36" w:rsidR="000012F2" w:rsidRPr="00AF3A9C" w:rsidRDefault="000012F2" w:rsidP="000012F2">
      <w:pPr>
        <w:pStyle w:val="PL"/>
        <w:rPr>
          <w:lang w:val="en-GB"/>
        </w:rPr>
      </w:pPr>
      <w:r w:rsidRPr="00AF3A9C">
        <w:rPr>
          <w:lang w:val="en-GB"/>
        </w:rPr>
        <w:t xml:space="preserve">  description: 3GPP TS 29.532 V0.</w:t>
      </w:r>
      <w:ins w:id="2716" w:author="C4-216139" w:date="2021-11-24T17:17:00Z">
        <w:r w:rsidR="009F6A06" w:rsidRPr="00AF3A9C">
          <w:rPr>
            <w:lang w:val="en-GB"/>
          </w:rPr>
          <w:t>3</w:t>
        </w:r>
      </w:ins>
      <w:del w:id="2717" w:author="C4-216139" w:date="2021-11-24T17:17:00Z">
        <w:r w:rsidRPr="00AF3A9C" w:rsidDel="009F6A06">
          <w:rPr>
            <w:lang w:val="en-GB"/>
          </w:rPr>
          <w:delText>2</w:delText>
        </w:r>
      </w:del>
      <w:r w:rsidRPr="00AF3A9C">
        <w:rPr>
          <w:lang w:val="en-GB"/>
        </w:rPr>
        <w:t>.0; 5G System; 5G Multicast-Broadcast Session Management Services; Stage 3.</w:t>
      </w:r>
    </w:p>
    <w:p w14:paraId="405D2E9F" w14:textId="77777777" w:rsidR="000012F2" w:rsidRPr="00AF3A9C" w:rsidRDefault="000012F2" w:rsidP="000012F2">
      <w:pPr>
        <w:pStyle w:val="PL"/>
        <w:rPr>
          <w:lang w:val="en-GB"/>
        </w:rPr>
      </w:pPr>
      <w:r w:rsidRPr="00AF3A9C">
        <w:rPr>
          <w:lang w:val="en-GB"/>
        </w:rPr>
        <w:t xml:space="preserve">  url: http://www.3gpp.org/ftp/Specs/archive/29_series/29.532/</w:t>
      </w:r>
    </w:p>
    <w:p w14:paraId="51D26540" w14:textId="77777777" w:rsidR="000012F2" w:rsidRPr="00AF3A9C" w:rsidRDefault="000012F2" w:rsidP="000012F2">
      <w:pPr>
        <w:pStyle w:val="PL"/>
        <w:rPr>
          <w:lang w:val="en-GB"/>
        </w:rPr>
      </w:pPr>
    </w:p>
    <w:p w14:paraId="0F8319C6" w14:textId="77777777" w:rsidR="000012F2" w:rsidRPr="00AF3A9C" w:rsidRDefault="000012F2" w:rsidP="000012F2">
      <w:pPr>
        <w:pStyle w:val="PL"/>
        <w:rPr>
          <w:lang w:val="en-GB"/>
        </w:rPr>
      </w:pPr>
      <w:r w:rsidRPr="00AF3A9C">
        <w:rPr>
          <w:lang w:val="en-GB"/>
        </w:rPr>
        <w:t>servers:</w:t>
      </w:r>
    </w:p>
    <w:p w14:paraId="33808C62" w14:textId="77777777" w:rsidR="000012F2" w:rsidRPr="00AF3A9C" w:rsidRDefault="000012F2" w:rsidP="000012F2">
      <w:pPr>
        <w:pStyle w:val="PL"/>
        <w:rPr>
          <w:lang w:val="en-GB"/>
        </w:rPr>
      </w:pPr>
      <w:r w:rsidRPr="00AF3A9C">
        <w:rPr>
          <w:lang w:val="en-GB"/>
        </w:rPr>
        <w:t xml:space="preserve">  - url: '{apiRoot}/nmbsmf-mbssession/v1'</w:t>
      </w:r>
    </w:p>
    <w:p w14:paraId="65966211" w14:textId="77777777" w:rsidR="000012F2" w:rsidRPr="00AF3A9C" w:rsidRDefault="000012F2" w:rsidP="000012F2">
      <w:pPr>
        <w:pStyle w:val="PL"/>
        <w:rPr>
          <w:lang w:val="en-GB"/>
        </w:rPr>
      </w:pPr>
      <w:r w:rsidRPr="00AF3A9C">
        <w:rPr>
          <w:lang w:val="en-GB"/>
        </w:rPr>
        <w:t xml:space="preserve">    variables:</w:t>
      </w:r>
    </w:p>
    <w:p w14:paraId="553D178B" w14:textId="77777777" w:rsidR="000012F2" w:rsidRPr="00AF3A9C" w:rsidRDefault="000012F2" w:rsidP="000012F2">
      <w:pPr>
        <w:pStyle w:val="PL"/>
        <w:rPr>
          <w:lang w:val="en-GB"/>
        </w:rPr>
      </w:pPr>
      <w:r w:rsidRPr="00AF3A9C">
        <w:rPr>
          <w:lang w:val="en-GB"/>
        </w:rPr>
        <w:t xml:space="preserve">      apiRoot:</w:t>
      </w:r>
    </w:p>
    <w:p w14:paraId="23BD0285" w14:textId="77777777" w:rsidR="000012F2" w:rsidRPr="00AF3A9C" w:rsidRDefault="000012F2" w:rsidP="000012F2">
      <w:pPr>
        <w:pStyle w:val="PL"/>
        <w:rPr>
          <w:lang w:val="en-GB"/>
        </w:rPr>
      </w:pPr>
      <w:r w:rsidRPr="00AF3A9C">
        <w:rPr>
          <w:lang w:val="en-GB"/>
        </w:rPr>
        <w:t xml:space="preserve">        default: https://example.com</w:t>
      </w:r>
    </w:p>
    <w:p w14:paraId="251665AF" w14:textId="77777777" w:rsidR="000012F2" w:rsidRPr="00AF3A9C" w:rsidRDefault="000012F2" w:rsidP="000012F2">
      <w:pPr>
        <w:pStyle w:val="PL"/>
        <w:rPr>
          <w:lang w:val="en-GB"/>
        </w:rPr>
      </w:pPr>
      <w:r w:rsidRPr="00AF3A9C">
        <w:rPr>
          <w:lang w:val="en-GB"/>
        </w:rPr>
        <w:t xml:space="preserve">        description: apiRoot as defined in clause 4.4 of 3GPP TS 29.501</w:t>
      </w:r>
    </w:p>
    <w:p w14:paraId="6747BB58" w14:textId="77777777" w:rsidR="000012F2" w:rsidRPr="00AF3A9C" w:rsidRDefault="000012F2" w:rsidP="000012F2">
      <w:pPr>
        <w:pStyle w:val="PL"/>
        <w:rPr>
          <w:lang w:val="en-GB"/>
        </w:rPr>
      </w:pPr>
    </w:p>
    <w:p w14:paraId="45EB17D4" w14:textId="77777777" w:rsidR="000012F2" w:rsidRPr="00AF3A9C" w:rsidRDefault="000012F2" w:rsidP="000012F2">
      <w:pPr>
        <w:pStyle w:val="PL"/>
        <w:rPr>
          <w:lang w:val="en-GB"/>
        </w:rPr>
      </w:pPr>
      <w:r w:rsidRPr="00AF3A9C">
        <w:rPr>
          <w:lang w:val="en-GB"/>
        </w:rPr>
        <w:t>security:</w:t>
      </w:r>
    </w:p>
    <w:p w14:paraId="66FDF954" w14:textId="77777777" w:rsidR="000012F2" w:rsidRPr="00AF3A9C" w:rsidRDefault="000012F2" w:rsidP="000012F2">
      <w:pPr>
        <w:pStyle w:val="PL"/>
        <w:rPr>
          <w:lang w:val="en-GB"/>
        </w:rPr>
      </w:pPr>
      <w:r w:rsidRPr="00AF3A9C">
        <w:rPr>
          <w:lang w:val="en-GB"/>
        </w:rPr>
        <w:t xml:space="preserve">  - {}</w:t>
      </w:r>
    </w:p>
    <w:p w14:paraId="3852F923" w14:textId="77777777" w:rsidR="000012F2" w:rsidRPr="00AF3A9C" w:rsidRDefault="000012F2" w:rsidP="000012F2">
      <w:pPr>
        <w:pStyle w:val="PL"/>
        <w:rPr>
          <w:lang w:val="en-GB"/>
        </w:rPr>
      </w:pPr>
      <w:r w:rsidRPr="00AF3A9C">
        <w:rPr>
          <w:lang w:val="en-GB"/>
        </w:rPr>
        <w:t xml:space="preserve">  - oAuth2ClientCredentials:</w:t>
      </w:r>
    </w:p>
    <w:p w14:paraId="622C8396" w14:textId="77777777" w:rsidR="000012F2" w:rsidRPr="00AF3A9C" w:rsidRDefault="000012F2" w:rsidP="000012F2">
      <w:pPr>
        <w:pStyle w:val="PL"/>
        <w:rPr>
          <w:lang w:val="en-GB"/>
        </w:rPr>
      </w:pPr>
      <w:r w:rsidRPr="00AF3A9C">
        <w:rPr>
          <w:lang w:val="en-GB"/>
        </w:rPr>
        <w:t xml:space="preserve">    - nmbsmf-mbssession</w:t>
      </w:r>
    </w:p>
    <w:p w14:paraId="60C10375" w14:textId="77777777" w:rsidR="000012F2" w:rsidRPr="00AF3A9C" w:rsidRDefault="000012F2" w:rsidP="000012F2">
      <w:pPr>
        <w:pStyle w:val="PL"/>
        <w:rPr>
          <w:lang w:val="en-GB"/>
        </w:rPr>
      </w:pPr>
    </w:p>
    <w:p w14:paraId="67AE83E8" w14:textId="77777777" w:rsidR="000012F2" w:rsidRPr="00AF3A9C" w:rsidRDefault="000012F2" w:rsidP="000012F2">
      <w:pPr>
        <w:pStyle w:val="PL"/>
        <w:rPr>
          <w:lang w:val="en-GB"/>
        </w:rPr>
      </w:pPr>
      <w:r w:rsidRPr="00AF3A9C">
        <w:rPr>
          <w:lang w:val="en-GB"/>
        </w:rPr>
        <w:t>paths:</w:t>
      </w:r>
    </w:p>
    <w:p w14:paraId="2D074468" w14:textId="77777777" w:rsidR="000012F2" w:rsidRPr="00AF3A9C" w:rsidRDefault="000012F2" w:rsidP="000012F2">
      <w:pPr>
        <w:pStyle w:val="PL"/>
        <w:rPr>
          <w:lang w:val="en-GB"/>
        </w:rPr>
      </w:pPr>
      <w:r w:rsidRPr="00AF3A9C">
        <w:rPr>
          <w:lang w:val="en-GB"/>
        </w:rPr>
        <w:t xml:space="preserve">  /mbs-sessions:</w:t>
      </w:r>
    </w:p>
    <w:p w14:paraId="0AD81D8E" w14:textId="77777777" w:rsidR="000012F2" w:rsidRPr="00AF3A9C" w:rsidRDefault="000012F2" w:rsidP="000012F2">
      <w:pPr>
        <w:pStyle w:val="PL"/>
        <w:rPr>
          <w:lang w:val="en-GB"/>
        </w:rPr>
      </w:pPr>
      <w:r w:rsidRPr="00AF3A9C">
        <w:rPr>
          <w:lang w:val="en-GB"/>
        </w:rPr>
        <w:t xml:space="preserve">    post:</w:t>
      </w:r>
    </w:p>
    <w:p w14:paraId="3C125BE4" w14:textId="77777777" w:rsidR="00736ABD" w:rsidRPr="00AF3A9C" w:rsidRDefault="000012F2" w:rsidP="000012F2">
      <w:pPr>
        <w:pStyle w:val="PL"/>
        <w:rPr>
          <w:lang w:val="en-GB"/>
        </w:rPr>
      </w:pPr>
      <w:r w:rsidRPr="00AF3A9C">
        <w:rPr>
          <w:lang w:val="en-GB"/>
        </w:rPr>
        <w:t xml:space="preserve">      summary:  Create</w:t>
      </w:r>
    </w:p>
    <w:p w14:paraId="362E6692" w14:textId="275BFE8A" w:rsidR="000012F2" w:rsidRPr="00AF3A9C" w:rsidRDefault="000012F2" w:rsidP="000012F2">
      <w:pPr>
        <w:pStyle w:val="PL"/>
        <w:rPr>
          <w:lang w:val="en-GB"/>
        </w:rPr>
      </w:pPr>
      <w:r w:rsidRPr="00AF3A9C">
        <w:rPr>
          <w:lang w:val="en-GB"/>
        </w:rPr>
        <w:t xml:space="preserve">      tags:</w:t>
      </w:r>
    </w:p>
    <w:p w14:paraId="2D21C548" w14:textId="77777777" w:rsidR="000012F2" w:rsidRPr="00AF3A9C" w:rsidRDefault="000012F2" w:rsidP="000012F2">
      <w:pPr>
        <w:pStyle w:val="PL"/>
        <w:rPr>
          <w:lang w:val="en-GB"/>
        </w:rPr>
      </w:pPr>
      <w:r w:rsidRPr="00AF3A9C">
        <w:rPr>
          <w:lang w:val="en-GB"/>
        </w:rPr>
        <w:t xml:space="preserve">        - MBS sessions collection</w:t>
      </w:r>
    </w:p>
    <w:p w14:paraId="039A379F" w14:textId="77777777" w:rsidR="000012F2" w:rsidRPr="00AF3A9C" w:rsidRDefault="000012F2" w:rsidP="000012F2">
      <w:pPr>
        <w:pStyle w:val="PL"/>
        <w:rPr>
          <w:lang w:val="en-GB"/>
        </w:rPr>
      </w:pPr>
      <w:r w:rsidRPr="00AF3A9C">
        <w:rPr>
          <w:lang w:val="en-GB"/>
        </w:rPr>
        <w:lastRenderedPageBreak/>
        <w:t xml:space="preserve">      operationId: Create</w:t>
      </w:r>
    </w:p>
    <w:p w14:paraId="4E5487C8" w14:textId="77777777" w:rsidR="000012F2" w:rsidRPr="00AF3A9C" w:rsidRDefault="000012F2" w:rsidP="000012F2">
      <w:pPr>
        <w:pStyle w:val="PL"/>
        <w:rPr>
          <w:lang w:val="en-GB"/>
        </w:rPr>
      </w:pPr>
      <w:r w:rsidRPr="00AF3A9C">
        <w:rPr>
          <w:lang w:val="en-GB"/>
        </w:rPr>
        <w:t xml:space="preserve">      requestBody:</w:t>
      </w:r>
    </w:p>
    <w:p w14:paraId="1BE9E644" w14:textId="5D30D720" w:rsidR="000012F2" w:rsidRPr="00AF3A9C" w:rsidRDefault="000012F2" w:rsidP="000012F2">
      <w:pPr>
        <w:pStyle w:val="PL"/>
        <w:rPr>
          <w:lang w:val="en-GB"/>
        </w:rPr>
      </w:pPr>
      <w:r w:rsidRPr="00AF3A9C">
        <w:rPr>
          <w:lang w:val="en-GB"/>
        </w:rPr>
        <w:t xml:space="preserve">        description: </w:t>
      </w:r>
      <w:ins w:id="2718" w:author="C4-216139" w:date="2021-11-24T17:18:00Z">
        <w:r w:rsidR="009F6A06" w:rsidRPr="00AF3A9C">
          <w:rPr>
            <w:lang w:val="en-GB"/>
          </w:rPr>
          <w:t>R</w:t>
        </w:r>
      </w:ins>
      <w:del w:id="2719" w:author="C4-216139" w:date="2021-11-24T17:18:00Z">
        <w:r w:rsidRPr="00AF3A9C" w:rsidDel="009F6A06">
          <w:rPr>
            <w:lang w:val="en-GB"/>
          </w:rPr>
          <w:delText>r</w:delText>
        </w:r>
      </w:del>
      <w:r w:rsidRPr="00AF3A9C">
        <w:rPr>
          <w:lang w:val="en-GB"/>
        </w:rPr>
        <w:t>epresentation of the MBS session to be created in the MB-SMF</w:t>
      </w:r>
    </w:p>
    <w:p w14:paraId="773373AD" w14:textId="77777777" w:rsidR="000012F2" w:rsidRPr="00AF3A9C" w:rsidRDefault="000012F2" w:rsidP="000012F2">
      <w:pPr>
        <w:pStyle w:val="PL"/>
        <w:rPr>
          <w:lang w:val="en-GB"/>
        </w:rPr>
      </w:pPr>
      <w:r w:rsidRPr="00AF3A9C">
        <w:rPr>
          <w:lang w:val="en-GB"/>
        </w:rPr>
        <w:t xml:space="preserve">        required: true</w:t>
      </w:r>
    </w:p>
    <w:p w14:paraId="0BE99DCD" w14:textId="77777777" w:rsidR="000012F2" w:rsidRPr="00AF3A9C" w:rsidRDefault="000012F2" w:rsidP="000012F2">
      <w:pPr>
        <w:pStyle w:val="PL"/>
        <w:rPr>
          <w:lang w:val="en-GB"/>
        </w:rPr>
      </w:pPr>
      <w:r w:rsidRPr="00AF3A9C">
        <w:rPr>
          <w:lang w:val="en-GB"/>
        </w:rPr>
        <w:t xml:space="preserve">        content:</w:t>
      </w:r>
    </w:p>
    <w:p w14:paraId="1C576EF5" w14:textId="77777777" w:rsidR="000012F2" w:rsidRPr="00AF3A9C" w:rsidRDefault="000012F2" w:rsidP="000012F2">
      <w:pPr>
        <w:pStyle w:val="PL"/>
        <w:rPr>
          <w:lang w:val="en-GB"/>
        </w:rPr>
      </w:pPr>
      <w:r w:rsidRPr="00AF3A9C">
        <w:rPr>
          <w:lang w:val="en-GB"/>
        </w:rPr>
        <w:t xml:space="preserve">          application/json:</w:t>
      </w:r>
    </w:p>
    <w:p w14:paraId="61486A4B" w14:textId="77777777" w:rsidR="000012F2" w:rsidRPr="00AF3A9C" w:rsidRDefault="000012F2" w:rsidP="000012F2">
      <w:pPr>
        <w:pStyle w:val="PL"/>
        <w:rPr>
          <w:lang w:val="en-GB"/>
        </w:rPr>
      </w:pPr>
      <w:r w:rsidRPr="00AF3A9C">
        <w:rPr>
          <w:lang w:val="en-GB"/>
        </w:rPr>
        <w:t xml:space="preserve">            schema:</w:t>
      </w:r>
    </w:p>
    <w:p w14:paraId="3222AF6A" w14:textId="77777777" w:rsidR="000012F2" w:rsidRPr="00AF3A9C" w:rsidRDefault="000012F2" w:rsidP="000012F2">
      <w:pPr>
        <w:pStyle w:val="PL"/>
        <w:rPr>
          <w:lang w:val="en-GB"/>
        </w:rPr>
      </w:pPr>
      <w:r w:rsidRPr="00AF3A9C">
        <w:rPr>
          <w:lang w:val="en-GB"/>
        </w:rPr>
        <w:t xml:space="preserve">              $ref: '#/components/schemas/CreateReqData'</w:t>
      </w:r>
    </w:p>
    <w:p w14:paraId="77B04C1F" w14:textId="77777777" w:rsidR="000012F2" w:rsidRPr="00AF3A9C" w:rsidRDefault="000012F2" w:rsidP="000012F2">
      <w:pPr>
        <w:pStyle w:val="PL"/>
        <w:rPr>
          <w:lang w:val="en-GB"/>
        </w:rPr>
      </w:pPr>
      <w:r w:rsidRPr="00AF3A9C">
        <w:rPr>
          <w:lang w:val="en-GB"/>
        </w:rPr>
        <w:t xml:space="preserve">      responses:</w:t>
      </w:r>
    </w:p>
    <w:p w14:paraId="41654091" w14:textId="77777777" w:rsidR="000012F2" w:rsidRPr="00AF3A9C" w:rsidRDefault="000012F2" w:rsidP="000012F2">
      <w:pPr>
        <w:pStyle w:val="PL"/>
        <w:rPr>
          <w:lang w:val="en-GB"/>
        </w:rPr>
      </w:pPr>
      <w:r w:rsidRPr="00AF3A9C">
        <w:rPr>
          <w:lang w:val="en-GB"/>
        </w:rPr>
        <w:t xml:space="preserve">        '201':</w:t>
      </w:r>
    </w:p>
    <w:p w14:paraId="646AC587" w14:textId="31A94BF2" w:rsidR="000012F2" w:rsidRPr="00AF3A9C" w:rsidRDefault="000012F2" w:rsidP="000012F2">
      <w:pPr>
        <w:pStyle w:val="PL"/>
        <w:rPr>
          <w:lang w:val="en-GB"/>
        </w:rPr>
      </w:pPr>
      <w:r w:rsidRPr="00AF3A9C">
        <w:rPr>
          <w:lang w:val="en-GB"/>
        </w:rPr>
        <w:t xml:space="preserve">          description: </w:t>
      </w:r>
      <w:ins w:id="2720" w:author="C4-216139" w:date="2021-11-24T17:18:00Z">
        <w:r w:rsidR="009F6A06" w:rsidRPr="00AF3A9C">
          <w:rPr>
            <w:lang w:val="en-GB"/>
          </w:rPr>
          <w:t>S</w:t>
        </w:r>
      </w:ins>
      <w:del w:id="2721" w:author="C4-216139" w:date="2021-11-24T17:18:00Z">
        <w:r w:rsidRPr="00AF3A9C" w:rsidDel="009F6A06">
          <w:rPr>
            <w:lang w:val="en-GB"/>
          </w:rPr>
          <w:delText>s</w:delText>
        </w:r>
      </w:del>
      <w:r w:rsidRPr="00AF3A9C">
        <w:rPr>
          <w:lang w:val="en-GB"/>
        </w:rPr>
        <w:t>uccessful creation of an MBS session</w:t>
      </w:r>
    </w:p>
    <w:p w14:paraId="6F28B77D" w14:textId="77777777" w:rsidR="000012F2" w:rsidRPr="00AF3A9C" w:rsidRDefault="000012F2" w:rsidP="000012F2">
      <w:pPr>
        <w:pStyle w:val="PL"/>
        <w:rPr>
          <w:lang w:val="en-GB"/>
        </w:rPr>
      </w:pPr>
      <w:r w:rsidRPr="00AF3A9C">
        <w:rPr>
          <w:lang w:val="en-GB"/>
        </w:rPr>
        <w:t xml:space="preserve">          content:</w:t>
      </w:r>
    </w:p>
    <w:p w14:paraId="2237DCC3" w14:textId="77777777" w:rsidR="00736ABD" w:rsidRPr="00AF3A9C" w:rsidRDefault="000012F2" w:rsidP="000012F2">
      <w:pPr>
        <w:pStyle w:val="PL"/>
        <w:rPr>
          <w:lang w:val="en-GB"/>
        </w:rPr>
      </w:pPr>
      <w:r w:rsidRPr="00AF3A9C">
        <w:rPr>
          <w:lang w:val="en-GB"/>
        </w:rPr>
        <w:t xml:space="preserve">            application/json:</w:t>
      </w:r>
    </w:p>
    <w:p w14:paraId="0777D9B4" w14:textId="541CEC3F" w:rsidR="000012F2" w:rsidRPr="00AF3A9C" w:rsidRDefault="000012F2" w:rsidP="000012F2">
      <w:pPr>
        <w:pStyle w:val="PL"/>
        <w:rPr>
          <w:lang w:val="en-GB"/>
        </w:rPr>
      </w:pPr>
      <w:r w:rsidRPr="00AF3A9C">
        <w:rPr>
          <w:lang w:val="en-GB"/>
        </w:rPr>
        <w:t xml:space="preserve">              schema:</w:t>
      </w:r>
    </w:p>
    <w:p w14:paraId="1BE7888A" w14:textId="77777777" w:rsidR="000012F2" w:rsidRPr="00AF3A9C" w:rsidRDefault="000012F2" w:rsidP="000012F2">
      <w:pPr>
        <w:pStyle w:val="PL"/>
        <w:rPr>
          <w:lang w:val="en-GB"/>
        </w:rPr>
      </w:pPr>
      <w:r w:rsidRPr="00AF3A9C">
        <w:rPr>
          <w:lang w:val="en-GB"/>
        </w:rPr>
        <w:t xml:space="preserve">                $ref: '#/components/schemas/CreateRspData'</w:t>
      </w:r>
    </w:p>
    <w:p w14:paraId="1C6DC7D0" w14:textId="77777777" w:rsidR="000012F2" w:rsidRPr="00AF3A9C" w:rsidRDefault="000012F2" w:rsidP="000012F2">
      <w:pPr>
        <w:pStyle w:val="PL"/>
        <w:rPr>
          <w:lang w:val="en-GB"/>
        </w:rPr>
      </w:pPr>
      <w:r w:rsidRPr="00AF3A9C">
        <w:rPr>
          <w:lang w:val="en-GB"/>
        </w:rPr>
        <w:t xml:space="preserve">          headers:</w:t>
      </w:r>
    </w:p>
    <w:p w14:paraId="3A973A73" w14:textId="77777777" w:rsidR="000012F2" w:rsidRPr="00AF3A9C" w:rsidRDefault="000012F2" w:rsidP="000012F2">
      <w:pPr>
        <w:pStyle w:val="PL"/>
        <w:rPr>
          <w:lang w:val="en-GB"/>
        </w:rPr>
      </w:pPr>
      <w:r w:rsidRPr="00AF3A9C">
        <w:rPr>
          <w:lang w:val="en-GB"/>
        </w:rPr>
        <w:t xml:space="preserve">            Location:</w:t>
      </w:r>
    </w:p>
    <w:p w14:paraId="56AA16FB" w14:textId="77777777" w:rsidR="000012F2" w:rsidRPr="00AF3A9C" w:rsidRDefault="000012F2" w:rsidP="000012F2">
      <w:pPr>
        <w:pStyle w:val="PL"/>
        <w:rPr>
          <w:lang w:val="en-GB"/>
        </w:rPr>
      </w:pPr>
      <w:r w:rsidRPr="00AF3A9C">
        <w:rPr>
          <w:lang w:val="en-GB"/>
        </w:rPr>
        <w:t xml:space="preserve">              description: 'Contains the URI of the newly created resource, according to the structure: {apiRoot}/nmbsmf-mbssession/&lt;apiVersion&gt;/mbssessions/{mbsSessionRef}'</w:t>
      </w:r>
    </w:p>
    <w:p w14:paraId="564086C8" w14:textId="77777777" w:rsidR="000012F2" w:rsidRPr="00AF3A9C" w:rsidRDefault="000012F2" w:rsidP="000012F2">
      <w:pPr>
        <w:pStyle w:val="PL"/>
        <w:rPr>
          <w:lang w:val="en-GB"/>
        </w:rPr>
      </w:pPr>
      <w:r w:rsidRPr="00AF3A9C">
        <w:rPr>
          <w:lang w:val="en-GB"/>
        </w:rPr>
        <w:t xml:space="preserve">              required: true</w:t>
      </w:r>
    </w:p>
    <w:p w14:paraId="047F7A35" w14:textId="77777777" w:rsidR="000012F2" w:rsidRPr="00AF3A9C" w:rsidRDefault="000012F2" w:rsidP="000012F2">
      <w:pPr>
        <w:pStyle w:val="PL"/>
        <w:rPr>
          <w:lang w:val="en-GB"/>
        </w:rPr>
      </w:pPr>
      <w:r w:rsidRPr="00AF3A9C">
        <w:rPr>
          <w:lang w:val="en-GB"/>
        </w:rPr>
        <w:t xml:space="preserve">              schema:</w:t>
      </w:r>
    </w:p>
    <w:p w14:paraId="297FE4AC" w14:textId="77777777" w:rsidR="000012F2" w:rsidRPr="00AF3A9C" w:rsidRDefault="000012F2" w:rsidP="000012F2">
      <w:pPr>
        <w:pStyle w:val="PL"/>
        <w:rPr>
          <w:lang w:val="en-GB"/>
        </w:rPr>
      </w:pPr>
      <w:r w:rsidRPr="00AF3A9C">
        <w:rPr>
          <w:lang w:val="en-GB"/>
        </w:rPr>
        <w:t xml:space="preserve">                type: string</w:t>
      </w:r>
    </w:p>
    <w:p w14:paraId="2A7474C6" w14:textId="77777777" w:rsidR="000012F2" w:rsidRPr="00AF3A9C" w:rsidRDefault="000012F2" w:rsidP="000012F2">
      <w:pPr>
        <w:pStyle w:val="PL"/>
        <w:rPr>
          <w:lang w:val="en-GB"/>
        </w:rPr>
      </w:pPr>
      <w:r w:rsidRPr="00AF3A9C">
        <w:rPr>
          <w:lang w:val="en-GB"/>
        </w:rPr>
        <w:t xml:space="preserve">        '307':</w:t>
      </w:r>
    </w:p>
    <w:p w14:paraId="50B0A50C" w14:textId="77777777" w:rsidR="000012F2" w:rsidRPr="00AF3A9C" w:rsidRDefault="000012F2" w:rsidP="000012F2">
      <w:pPr>
        <w:pStyle w:val="PL"/>
        <w:rPr>
          <w:lang w:val="en-GB"/>
        </w:rPr>
      </w:pPr>
      <w:r w:rsidRPr="00AF3A9C">
        <w:rPr>
          <w:lang w:val="en-GB"/>
        </w:rPr>
        <w:t xml:space="preserve">          $ref: 'TS29571_CommonData.yaml#/components/responses/307'</w:t>
      </w:r>
    </w:p>
    <w:p w14:paraId="23B8A463" w14:textId="77777777" w:rsidR="000012F2" w:rsidRPr="00AF3A9C" w:rsidRDefault="000012F2" w:rsidP="000012F2">
      <w:pPr>
        <w:pStyle w:val="PL"/>
        <w:rPr>
          <w:lang w:val="en-GB"/>
        </w:rPr>
      </w:pPr>
      <w:r w:rsidRPr="00AF3A9C">
        <w:rPr>
          <w:lang w:val="en-GB"/>
        </w:rPr>
        <w:t xml:space="preserve">        '308':</w:t>
      </w:r>
    </w:p>
    <w:p w14:paraId="7D873A6F" w14:textId="77777777" w:rsidR="000012F2" w:rsidRPr="00AF3A9C" w:rsidRDefault="000012F2" w:rsidP="000012F2">
      <w:pPr>
        <w:pStyle w:val="PL"/>
        <w:rPr>
          <w:lang w:val="en-GB"/>
        </w:rPr>
      </w:pPr>
      <w:r w:rsidRPr="00AF3A9C">
        <w:rPr>
          <w:lang w:val="en-GB"/>
        </w:rPr>
        <w:t xml:space="preserve">          $ref: 'TS29571_CommonData.yaml#/components/responses/308'</w:t>
      </w:r>
    </w:p>
    <w:p w14:paraId="47D9B7AC" w14:textId="77777777" w:rsidR="000012F2" w:rsidRPr="00AF3A9C" w:rsidRDefault="000012F2" w:rsidP="000012F2">
      <w:pPr>
        <w:pStyle w:val="PL"/>
        <w:rPr>
          <w:lang w:val="en-GB"/>
        </w:rPr>
      </w:pPr>
      <w:r w:rsidRPr="00AF3A9C">
        <w:rPr>
          <w:lang w:val="en-GB"/>
        </w:rPr>
        <w:t xml:space="preserve">        '400':</w:t>
      </w:r>
    </w:p>
    <w:p w14:paraId="06682B5D" w14:textId="77777777" w:rsidR="000012F2" w:rsidRPr="00AF3A9C" w:rsidRDefault="000012F2" w:rsidP="000012F2">
      <w:pPr>
        <w:pStyle w:val="PL"/>
        <w:rPr>
          <w:lang w:val="en-GB"/>
        </w:rPr>
      </w:pPr>
      <w:r w:rsidRPr="00AF3A9C">
        <w:rPr>
          <w:lang w:val="en-GB"/>
        </w:rPr>
        <w:t xml:space="preserve">          $ref: 'TS29571_CommonData.yaml#/components/responses/400'</w:t>
      </w:r>
    </w:p>
    <w:p w14:paraId="65543526" w14:textId="77777777" w:rsidR="000012F2" w:rsidRPr="00AF3A9C" w:rsidRDefault="000012F2" w:rsidP="000012F2">
      <w:pPr>
        <w:pStyle w:val="PL"/>
        <w:rPr>
          <w:lang w:val="en-GB"/>
        </w:rPr>
      </w:pPr>
      <w:r w:rsidRPr="00AF3A9C">
        <w:rPr>
          <w:lang w:val="en-GB"/>
        </w:rPr>
        <w:t xml:space="preserve">        '401':</w:t>
      </w:r>
    </w:p>
    <w:p w14:paraId="6A87CCA4" w14:textId="77777777" w:rsidR="000012F2" w:rsidRPr="00AF3A9C" w:rsidRDefault="000012F2" w:rsidP="000012F2">
      <w:pPr>
        <w:pStyle w:val="PL"/>
        <w:rPr>
          <w:lang w:val="en-GB"/>
        </w:rPr>
      </w:pPr>
      <w:r w:rsidRPr="00AF3A9C">
        <w:rPr>
          <w:lang w:val="en-GB"/>
        </w:rPr>
        <w:t xml:space="preserve">          $ref: 'TS29571_CommonData.yaml#/components/responses/401'</w:t>
      </w:r>
    </w:p>
    <w:p w14:paraId="76C2A79C" w14:textId="77777777" w:rsidR="000012F2" w:rsidRPr="00AF3A9C" w:rsidRDefault="000012F2" w:rsidP="000012F2">
      <w:pPr>
        <w:pStyle w:val="PL"/>
        <w:rPr>
          <w:lang w:val="en-GB"/>
        </w:rPr>
      </w:pPr>
      <w:r w:rsidRPr="00AF3A9C">
        <w:rPr>
          <w:lang w:val="en-GB"/>
        </w:rPr>
        <w:t xml:space="preserve">        '403':</w:t>
      </w:r>
    </w:p>
    <w:p w14:paraId="24A50B6D" w14:textId="77777777" w:rsidR="000012F2" w:rsidRPr="00AF3A9C" w:rsidRDefault="000012F2" w:rsidP="000012F2">
      <w:pPr>
        <w:pStyle w:val="PL"/>
        <w:rPr>
          <w:lang w:val="en-GB"/>
        </w:rPr>
      </w:pPr>
      <w:r w:rsidRPr="00AF3A9C">
        <w:rPr>
          <w:lang w:val="en-GB"/>
        </w:rPr>
        <w:t xml:space="preserve">          $ref: 'TS29571_CommonData.yaml#/components/responses/403'</w:t>
      </w:r>
    </w:p>
    <w:p w14:paraId="6AB422E5" w14:textId="77777777" w:rsidR="000012F2" w:rsidRPr="00AF3A9C" w:rsidRDefault="000012F2" w:rsidP="000012F2">
      <w:pPr>
        <w:pStyle w:val="PL"/>
        <w:rPr>
          <w:lang w:val="en-GB"/>
        </w:rPr>
      </w:pPr>
      <w:r w:rsidRPr="00AF3A9C">
        <w:rPr>
          <w:lang w:val="en-GB"/>
        </w:rPr>
        <w:t xml:space="preserve">        '404':</w:t>
      </w:r>
    </w:p>
    <w:p w14:paraId="1BABA447" w14:textId="77777777" w:rsidR="000012F2" w:rsidRPr="00AF3A9C" w:rsidRDefault="000012F2" w:rsidP="000012F2">
      <w:pPr>
        <w:pStyle w:val="PL"/>
        <w:rPr>
          <w:lang w:val="en-GB"/>
        </w:rPr>
      </w:pPr>
      <w:r w:rsidRPr="00AF3A9C">
        <w:rPr>
          <w:lang w:val="en-GB"/>
        </w:rPr>
        <w:t xml:space="preserve">          $ref: 'TS29571_CommonData.yaml#/components/responses/404'</w:t>
      </w:r>
    </w:p>
    <w:p w14:paraId="22C9FFA7" w14:textId="77777777" w:rsidR="000012F2" w:rsidRPr="00AF3A9C" w:rsidRDefault="000012F2" w:rsidP="000012F2">
      <w:pPr>
        <w:pStyle w:val="PL"/>
        <w:rPr>
          <w:lang w:val="en-GB"/>
        </w:rPr>
      </w:pPr>
      <w:r w:rsidRPr="00AF3A9C">
        <w:rPr>
          <w:lang w:val="en-GB"/>
        </w:rPr>
        <w:t xml:space="preserve">        '411':</w:t>
      </w:r>
    </w:p>
    <w:p w14:paraId="3A616490" w14:textId="77777777" w:rsidR="000012F2" w:rsidRPr="00AF3A9C" w:rsidRDefault="000012F2" w:rsidP="000012F2">
      <w:pPr>
        <w:pStyle w:val="PL"/>
        <w:rPr>
          <w:lang w:val="en-GB"/>
        </w:rPr>
      </w:pPr>
      <w:r w:rsidRPr="00AF3A9C">
        <w:rPr>
          <w:lang w:val="en-GB"/>
        </w:rPr>
        <w:t xml:space="preserve">          $ref: 'TS29571_CommonData.yaml#/components/responses/411'</w:t>
      </w:r>
    </w:p>
    <w:p w14:paraId="455BB94F" w14:textId="77777777" w:rsidR="000012F2" w:rsidRPr="00AF3A9C" w:rsidRDefault="000012F2" w:rsidP="000012F2">
      <w:pPr>
        <w:pStyle w:val="PL"/>
        <w:rPr>
          <w:lang w:val="en-GB"/>
        </w:rPr>
      </w:pPr>
      <w:r w:rsidRPr="00AF3A9C">
        <w:rPr>
          <w:lang w:val="en-GB"/>
        </w:rPr>
        <w:t xml:space="preserve">        '413':</w:t>
      </w:r>
    </w:p>
    <w:p w14:paraId="6AE0F319" w14:textId="77777777" w:rsidR="000012F2" w:rsidRPr="00AF3A9C" w:rsidRDefault="000012F2" w:rsidP="000012F2">
      <w:pPr>
        <w:pStyle w:val="PL"/>
        <w:rPr>
          <w:lang w:val="en-GB"/>
        </w:rPr>
      </w:pPr>
      <w:r w:rsidRPr="00AF3A9C">
        <w:rPr>
          <w:lang w:val="en-GB"/>
        </w:rPr>
        <w:t xml:space="preserve">          $ref: 'TS29571_CommonData.yaml#/components/responses/413'</w:t>
      </w:r>
    </w:p>
    <w:p w14:paraId="52DAF965" w14:textId="77777777" w:rsidR="000012F2" w:rsidRPr="00AF3A9C" w:rsidRDefault="000012F2" w:rsidP="000012F2">
      <w:pPr>
        <w:pStyle w:val="PL"/>
        <w:rPr>
          <w:lang w:val="en-GB"/>
        </w:rPr>
      </w:pPr>
      <w:r w:rsidRPr="00AF3A9C">
        <w:rPr>
          <w:lang w:val="en-GB"/>
        </w:rPr>
        <w:t xml:space="preserve">        '415':</w:t>
      </w:r>
    </w:p>
    <w:p w14:paraId="359E8683" w14:textId="77777777" w:rsidR="000012F2" w:rsidRPr="00AF3A9C" w:rsidRDefault="000012F2" w:rsidP="000012F2">
      <w:pPr>
        <w:pStyle w:val="PL"/>
        <w:rPr>
          <w:lang w:val="en-GB"/>
        </w:rPr>
      </w:pPr>
      <w:r w:rsidRPr="00AF3A9C">
        <w:rPr>
          <w:lang w:val="en-GB"/>
        </w:rPr>
        <w:t xml:space="preserve">          $ref: 'TS29571_CommonData.yaml#/components/responses/415'</w:t>
      </w:r>
    </w:p>
    <w:p w14:paraId="1D9B1BDF" w14:textId="77777777" w:rsidR="000012F2" w:rsidRPr="00AF3A9C" w:rsidRDefault="000012F2" w:rsidP="000012F2">
      <w:pPr>
        <w:pStyle w:val="PL"/>
        <w:rPr>
          <w:lang w:val="en-GB"/>
        </w:rPr>
      </w:pPr>
      <w:r w:rsidRPr="00AF3A9C">
        <w:rPr>
          <w:lang w:val="en-GB"/>
        </w:rPr>
        <w:t xml:space="preserve">        '429':</w:t>
      </w:r>
    </w:p>
    <w:p w14:paraId="6288EA0A" w14:textId="77777777" w:rsidR="000012F2" w:rsidRPr="00AF3A9C" w:rsidRDefault="000012F2" w:rsidP="000012F2">
      <w:pPr>
        <w:pStyle w:val="PL"/>
        <w:rPr>
          <w:lang w:val="en-GB"/>
        </w:rPr>
      </w:pPr>
      <w:r w:rsidRPr="00AF3A9C">
        <w:rPr>
          <w:lang w:val="en-GB"/>
        </w:rPr>
        <w:t xml:space="preserve">          $ref: 'TS29571_CommonData.yaml#/components/responses/429'</w:t>
      </w:r>
    </w:p>
    <w:p w14:paraId="39876C08" w14:textId="77777777" w:rsidR="000012F2" w:rsidRPr="00AF3A9C" w:rsidRDefault="000012F2" w:rsidP="000012F2">
      <w:pPr>
        <w:pStyle w:val="PL"/>
        <w:rPr>
          <w:lang w:val="en-GB"/>
        </w:rPr>
      </w:pPr>
      <w:r w:rsidRPr="00AF3A9C">
        <w:rPr>
          <w:lang w:val="en-GB"/>
        </w:rPr>
        <w:t xml:space="preserve">        '500':</w:t>
      </w:r>
    </w:p>
    <w:p w14:paraId="1B48460D" w14:textId="77777777" w:rsidR="000012F2" w:rsidRPr="00AF3A9C" w:rsidRDefault="000012F2" w:rsidP="000012F2">
      <w:pPr>
        <w:pStyle w:val="PL"/>
        <w:rPr>
          <w:lang w:val="en-GB"/>
        </w:rPr>
      </w:pPr>
      <w:r w:rsidRPr="00AF3A9C">
        <w:rPr>
          <w:lang w:val="en-GB"/>
        </w:rPr>
        <w:t xml:space="preserve">          $ref: 'TS29571_CommonData.yaml#/components/responses/500'</w:t>
      </w:r>
    </w:p>
    <w:p w14:paraId="3EB41DB7" w14:textId="77777777" w:rsidR="000012F2" w:rsidRPr="00AF3A9C" w:rsidRDefault="000012F2" w:rsidP="000012F2">
      <w:pPr>
        <w:pStyle w:val="PL"/>
        <w:rPr>
          <w:lang w:val="en-GB"/>
        </w:rPr>
      </w:pPr>
      <w:r w:rsidRPr="00AF3A9C">
        <w:rPr>
          <w:lang w:val="en-GB"/>
        </w:rPr>
        <w:t xml:space="preserve">        '502':</w:t>
      </w:r>
    </w:p>
    <w:p w14:paraId="1EE4C9C7" w14:textId="77777777" w:rsidR="000012F2" w:rsidRPr="00AF3A9C" w:rsidRDefault="000012F2" w:rsidP="000012F2">
      <w:pPr>
        <w:pStyle w:val="PL"/>
        <w:rPr>
          <w:lang w:val="en-GB"/>
        </w:rPr>
      </w:pPr>
      <w:r w:rsidRPr="00AF3A9C">
        <w:rPr>
          <w:lang w:val="en-GB"/>
        </w:rPr>
        <w:t xml:space="preserve">          $ref: 'TS29571_CommonData.yaml#/components/responses/502'</w:t>
      </w:r>
    </w:p>
    <w:p w14:paraId="4A1D9808" w14:textId="77777777" w:rsidR="000012F2" w:rsidRPr="00AF3A9C" w:rsidRDefault="000012F2" w:rsidP="000012F2">
      <w:pPr>
        <w:pStyle w:val="PL"/>
        <w:rPr>
          <w:lang w:val="en-GB"/>
        </w:rPr>
      </w:pPr>
      <w:r w:rsidRPr="00AF3A9C">
        <w:rPr>
          <w:lang w:val="en-GB"/>
        </w:rPr>
        <w:t xml:space="preserve">        '503':</w:t>
      </w:r>
    </w:p>
    <w:p w14:paraId="6C5E4258" w14:textId="77777777" w:rsidR="000012F2" w:rsidRPr="00AF3A9C" w:rsidRDefault="000012F2" w:rsidP="000012F2">
      <w:pPr>
        <w:pStyle w:val="PL"/>
        <w:rPr>
          <w:lang w:val="en-GB"/>
        </w:rPr>
      </w:pPr>
      <w:r w:rsidRPr="00AF3A9C">
        <w:rPr>
          <w:lang w:val="en-GB"/>
        </w:rPr>
        <w:t xml:space="preserve">          $ref: 'TS29571_CommonData.yaml#/components/responses/503'</w:t>
      </w:r>
    </w:p>
    <w:p w14:paraId="77242932" w14:textId="77777777" w:rsidR="000012F2" w:rsidRPr="00AF3A9C" w:rsidRDefault="000012F2" w:rsidP="000012F2">
      <w:pPr>
        <w:pStyle w:val="PL"/>
        <w:rPr>
          <w:lang w:val="en-GB"/>
        </w:rPr>
      </w:pPr>
      <w:r w:rsidRPr="00AF3A9C">
        <w:rPr>
          <w:lang w:val="en-GB"/>
        </w:rPr>
        <w:t xml:space="preserve">        default:</w:t>
      </w:r>
    </w:p>
    <w:p w14:paraId="414D4D7D" w14:textId="77777777" w:rsidR="000012F2" w:rsidRPr="00AF3A9C" w:rsidRDefault="000012F2" w:rsidP="000012F2">
      <w:pPr>
        <w:pStyle w:val="PL"/>
        <w:rPr>
          <w:lang w:val="en-GB"/>
        </w:rPr>
      </w:pPr>
      <w:r w:rsidRPr="00AF3A9C">
        <w:rPr>
          <w:lang w:val="en-GB"/>
        </w:rPr>
        <w:t xml:space="preserve">          $ref: 'TS29571_CommonData.yaml#/components/responses/default'</w:t>
      </w:r>
    </w:p>
    <w:p w14:paraId="4DA284A8" w14:textId="77777777" w:rsidR="000012F2" w:rsidRPr="00AF3A9C" w:rsidRDefault="000012F2" w:rsidP="000012F2">
      <w:pPr>
        <w:pStyle w:val="PL"/>
        <w:rPr>
          <w:lang w:val="en-GB"/>
        </w:rPr>
      </w:pPr>
    </w:p>
    <w:p w14:paraId="29912169" w14:textId="77777777" w:rsidR="007164FA" w:rsidRPr="00AF3A9C" w:rsidRDefault="007164FA" w:rsidP="007164FA">
      <w:pPr>
        <w:pStyle w:val="PL"/>
        <w:rPr>
          <w:lang w:val="en-GB"/>
        </w:rPr>
      </w:pPr>
      <w:r w:rsidRPr="00AF3A9C">
        <w:rPr>
          <w:lang w:val="en-GB"/>
        </w:rPr>
        <w:t xml:space="preserve">  /mbs-sessions/contexts/update:</w:t>
      </w:r>
    </w:p>
    <w:p w14:paraId="3FBB79A8" w14:textId="77777777" w:rsidR="007164FA" w:rsidRPr="00AF3A9C" w:rsidRDefault="007164FA" w:rsidP="007164FA">
      <w:pPr>
        <w:pStyle w:val="PL"/>
        <w:rPr>
          <w:lang w:val="en-GB"/>
        </w:rPr>
      </w:pPr>
      <w:r w:rsidRPr="00AF3A9C">
        <w:rPr>
          <w:lang w:val="en-GB"/>
        </w:rPr>
        <w:t xml:space="preserve">    post:</w:t>
      </w:r>
    </w:p>
    <w:p w14:paraId="07CB1332" w14:textId="77777777" w:rsidR="00736ABD" w:rsidRPr="00AF3A9C" w:rsidRDefault="007164FA" w:rsidP="007164FA">
      <w:pPr>
        <w:pStyle w:val="PL"/>
        <w:rPr>
          <w:lang w:val="en-GB"/>
        </w:rPr>
      </w:pPr>
      <w:r w:rsidRPr="00AF3A9C">
        <w:rPr>
          <w:lang w:val="en-GB"/>
        </w:rPr>
        <w:t xml:space="preserve">      summary:  ContextUpdate</w:t>
      </w:r>
    </w:p>
    <w:p w14:paraId="58AB31B0" w14:textId="14AC27DA" w:rsidR="007164FA" w:rsidRPr="00AF3A9C" w:rsidRDefault="007164FA" w:rsidP="007164FA">
      <w:pPr>
        <w:pStyle w:val="PL"/>
        <w:rPr>
          <w:lang w:val="en-GB"/>
        </w:rPr>
      </w:pPr>
      <w:r w:rsidRPr="00AF3A9C">
        <w:rPr>
          <w:lang w:val="en-GB"/>
        </w:rPr>
        <w:t xml:space="preserve">      tags:</w:t>
      </w:r>
    </w:p>
    <w:p w14:paraId="3A9E15FD" w14:textId="77777777" w:rsidR="007164FA" w:rsidRPr="00AF3A9C" w:rsidRDefault="007164FA" w:rsidP="007164FA">
      <w:pPr>
        <w:pStyle w:val="PL"/>
        <w:rPr>
          <w:lang w:val="en-GB"/>
        </w:rPr>
      </w:pPr>
      <w:r w:rsidRPr="00AF3A9C">
        <w:rPr>
          <w:lang w:val="en-GB"/>
        </w:rPr>
        <w:t xml:space="preserve">        - MBS sessions collection</w:t>
      </w:r>
    </w:p>
    <w:p w14:paraId="5DBE57B6" w14:textId="77777777" w:rsidR="007164FA" w:rsidRPr="00AF3A9C" w:rsidRDefault="007164FA" w:rsidP="007164FA">
      <w:pPr>
        <w:pStyle w:val="PL"/>
        <w:rPr>
          <w:lang w:val="en-GB"/>
        </w:rPr>
      </w:pPr>
      <w:r w:rsidRPr="00AF3A9C">
        <w:rPr>
          <w:lang w:val="en-GB"/>
        </w:rPr>
        <w:t xml:space="preserve">      operationId: ContextUpdate</w:t>
      </w:r>
    </w:p>
    <w:p w14:paraId="6A37C1EC" w14:textId="77777777" w:rsidR="007164FA" w:rsidRPr="00AF3A9C" w:rsidRDefault="007164FA" w:rsidP="007164FA">
      <w:pPr>
        <w:pStyle w:val="PL"/>
        <w:rPr>
          <w:lang w:val="en-GB"/>
        </w:rPr>
      </w:pPr>
      <w:r w:rsidRPr="00AF3A9C">
        <w:rPr>
          <w:lang w:val="en-GB"/>
        </w:rPr>
        <w:t xml:space="preserve">      requestBody:</w:t>
      </w:r>
    </w:p>
    <w:p w14:paraId="78176EA5" w14:textId="77777777" w:rsidR="007164FA" w:rsidRPr="00AF3A9C" w:rsidRDefault="007164FA" w:rsidP="007164FA">
      <w:pPr>
        <w:pStyle w:val="PL"/>
        <w:rPr>
          <w:lang w:val="en-GB"/>
        </w:rPr>
      </w:pPr>
      <w:r w:rsidRPr="00AF3A9C">
        <w:rPr>
          <w:lang w:val="en-GB"/>
        </w:rPr>
        <w:t xml:space="preserve">        description: Data within the ContextUpdate Request</w:t>
      </w:r>
    </w:p>
    <w:p w14:paraId="35FCB012" w14:textId="77777777" w:rsidR="007164FA" w:rsidRPr="00AF3A9C" w:rsidRDefault="007164FA" w:rsidP="007164FA">
      <w:pPr>
        <w:pStyle w:val="PL"/>
        <w:rPr>
          <w:lang w:val="en-GB"/>
        </w:rPr>
      </w:pPr>
      <w:r w:rsidRPr="00AF3A9C">
        <w:rPr>
          <w:lang w:val="en-GB"/>
        </w:rPr>
        <w:t xml:space="preserve">        required: true</w:t>
      </w:r>
    </w:p>
    <w:p w14:paraId="39FB6D65" w14:textId="77777777" w:rsidR="007164FA" w:rsidRPr="00AF3A9C" w:rsidRDefault="007164FA" w:rsidP="007164FA">
      <w:pPr>
        <w:pStyle w:val="PL"/>
        <w:rPr>
          <w:lang w:val="en-GB"/>
        </w:rPr>
      </w:pPr>
      <w:r w:rsidRPr="00AF3A9C">
        <w:rPr>
          <w:lang w:val="en-GB"/>
        </w:rPr>
        <w:t xml:space="preserve">        content:</w:t>
      </w:r>
    </w:p>
    <w:p w14:paraId="4D796FF7" w14:textId="77777777" w:rsidR="00736ABD" w:rsidRPr="00AF3A9C" w:rsidRDefault="007164FA" w:rsidP="007164FA">
      <w:pPr>
        <w:pStyle w:val="PL"/>
        <w:rPr>
          <w:lang w:val="en-GB"/>
        </w:rPr>
      </w:pPr>
      <w:r w:rsidRPr="00AF3A9C">
        <w:rPr>
          <w:lang w:val="en-GB"/>
        </w:rPr>
        <w:t xml:space="preserve">          application/json:   # message without binary body part</w:t>
      </w:r>
    </w:p>
    <w:p w14:paraId="117917E8" w14:textId="46C9307F" w:rsidR="007164FA" w:rsidRPr="00AF3A9C" w:rsidRDefault="007164FA" w:rsidP="007164FA">
      <w:pPr>
        <w:pStyle w:val="PL"/>
        <w:rPr>
          <w:lang w:val="en-GB"/>
        </w:rPr>
      </w:pPr>
      <w:r w:rsidRPr="00AF3A9C">
        <w:rPr>
          <w:lang w:val="en-GB"/>
        </w:rPr>
        <w:t xml:space="preserve">            schema:</w:t>
      </w:r>
    </w:p>
    <w:p w14:paraId="6D96C904" w14:textId="77777777" w:rsidR="007164FA" w:rsidRPr="00AF3A9C" w:rsidRDefault="007164FA" w:rsidP="007164FA">
      <w:pPr>
        <w:pStyle w:val="PL"/>
        <w:rPr>
          <w:lang w:val="en-GB"/>
        </w:rPr>
      </w:pPr>
      <w:r w:rsidRPr="00AF3A9C">
        <w:rPr>
          <w:lang w:val="en-GB"/>
        </w:rPr>
        <w:t xml:space="preserve">              $ref: '#/components/schemas/ContextUpdateReqData'</w:t>
      </w:r>
    </w:p>
    <w:p w14:paraId="4CAA7EF6" w14:textId="77777777" w:rsidR="007164FA" w:rsidRPr="00AF3A9C" w:rsidRDefault="007164FA" w:rsidP="007164FA">
      <w:pPr>
        <w:pStyle w:val="PL"/>
        <w:rPr>
          <w:lang w:val="en-GB"/>
        </w:rPr>
      </w:pPr>
      <w:r w:rsidRPr="00AF3A9C">
        <w:rPr>
          <w:lang w:val="en-GB"/>
        </w:rPr>
        <w:t xml:space="preserve">          multipart/related:  # message with binary body part</w:t>
      </w:r>
    </w:p>
    <w:p w14:paraId="43D57B68" w14:textId="77777777" w:rsidR="007164FA" w:rsidRPr="00AF3A9C" w:rsidRDefault="007164FA" w:rsidP="007164FA">
      <w:pPr>
        <w:pStyle w:val="PL"/>
        <w:rPr>
          <w:lang w:val="en-GB"/>
        </w:rPr>
      </w:pPr>
      <w:r w:rsidRPr="00AF3A9C">
        <w:rPr>
          <w:lang w:val="en-GB"/>
        </w:rPr>
        <w:t xml:space="preserve">            schema:</w:t>
      </w:r>
    </w:p>
    <w:p w14:paraId="6FEC2F07" w14:textId="77777777" w:rsidR="007164FA" w:rsidRPr="00AF3A9C" w:rsidRDefault="007164FA" w:rsidP="007164FA">
      <w:pPr>
        <w:pStyle w:val="PL"/>
        <w:rPr>
          <w:lang w:val="en-GB"/>
        </w:rPr>
      </w:pPr>
      <w:r w:rsidRPr="00AF3A9C">
        <w:rPr>
          <w:lang w:val="en-GB"/>
        </w:rPr>
        <w:t xml:space="preserve">              type: object</w:t>
      </w:r>
    </w:p>
    <w:p w14:paraId="52D50F1C" w14:textId="77777777" w:rsidR="007164FA" w:rsidRPr="00AF3A9C" w:rsidRDefault="007164FA" w:rsidP="007164FA">
      <w:pPr>
        <w:pStyle w:val="PL"/>
        <w:rPr>
          <w:lang w:val="en-GB"/>
        </w:rPr>
      </w:pPr>
      <w:r w:rsidRPr="00AF3A9C">
        <w:rPr>
          <w:lang w:val="en-GB"/>
        </w:rPr>
        <w:t xml:space="preserve">              properties: # Request parts</w:t>
      </w:r>
    </w:p>
    <w:p w14:paraId="52B190D8" w14:textId="77777777" w:rsidR="007164FA" w:rsidRPr="00AF3A9C" w:rsidRDefault="007164FA" w:rsidP="007164FA">
      <w:pPr>
        <w:pStyle w:val="PL"/>
        <w:rPr>
          <w:lang w:val="en-GB"/>
        </w:rPr>
      </w:pPr>
      <w:r w:rsidRPr="00AF3A9C">
        <w:rPr>
          <w:lang w:val="en-GB"/>
        </w:rPr>
        <w:t xml:space="preserve">                jsonData:</w:t>
      </w:r>
    </w:p>
    <w:p w14:paraId="010E88FC" w14:textId="77777777" w:rsidR="007164FA" w:rsidRPr="00AF3A9C" w:rsidRDefault="007164FA" w:rsidP="007164FA">
      <w:pPr>
        <w:pStyle w:val="PL"/>
        <w:rPr>
          <w:lang w:val="en-GB"/>
        </w:rPr>
      </w:pPr>
      <w:r w:rsidRPr="00AF3A9C">
        <w:rPr>
          <w:lang w:val="en-GB"/>
        </w:rPr>
        <w:t xml:space="preserve">                  $ref: '#/components/schemas/ContextUpdateReqData'</w:t>
      </w:r>
    </w:p>
    <w:p w14:paraId="25A9EF36" w14:textId="77777777" w:rsidR="007164FA" w:rsidRPr="00AF3A9C" w:rsidRDefault="007164FA" w:rsidP="007164FA">
      <w:pPr>
        <w:pStyle w:val="PL"/>
        <w:rPr>
          <w:lang w:val="en-GB"/>
        </w:rPr>
      </w:pPr>
      <w:r w:rsidRPr="00AF3A9C">
        <w:rPr>
          <w:lang w:val="en-GB"/>
        </w:rPr>
        <w:t xml:space="preserve">                binaryDataN2Information:</w:t>
      </w:r>
    </w:p>
    <w:p w14:paraId="034A9EEC" w14:textId="77777777" w:rsidR="007164FA" w:rsidRPr="00AF3A9C" w:rsidRDefault="007164FA" w:rsidP="007164FA">
      <w:pPr>
        <w:pStyle w:val="PL"/>
        <w:rPr>
          <w:lang w:val="en-GB"/>
        </w:rPr>
      </w:pPr>
      <w:r w:rsidRPr="00AF3A9C">
        <w:rPr>
          <w:lang w:val="en-GB"/>
        </w:rPr>
        <w:t xml:space="preserve">                  type: string</w:t>
      </w:r>
    </w:p>
    <w:p w14:paraId="60BF7A78" w14:textId="77777777" w:rsidR="007164FA" w:rsidRPr="00AF3A9C" w:rsidRDefault="007164FA" w:rsidP="007164FA">
      <w:pPr>
        <w:pStyle w:val="PL"/>
        <w:rPr>
          <w:lang w:val="en-GB"/>
        </w:rPr>
      </w:pPr>
      <w:r w:rsidRPr="00AF3A9C">
        <w:rPr>
          <w:lang w:val="en-GB"/>
        </w:rPr>
        <w:t xml:space="preserve">                  format: binary</w:t>
      </w:r>
    </w:p>
    <w:p w14:paraId="2CCA2EAB" w14:textId="77777777" w:rsidR="007164FA" w:rsidRPr="00AF3A9C" w:rsidRDefault="007164FA" w:rsidP="007164FA">
      <w:pPr>
        <w:pStyle w:val="PL"/>
        <w:rPr>
          <w:lang w:val="en-GB"/>
        </w:rPr>
      </w:pPr>
      <w:r w:rsidRPr="00AF3A9C">
        <w:rPr>
          <w:lang w:val="en-GB"/>
        </w:rPr>
        <w:t xml:space="preserve">            encoding:</w:t>
      </w:r>
    </w:p>
    <w:p w14:paraId="636D197B" w14:textId="77777777" w:rsidR="007164FA" w:rsidRPr="00AF3A9C" w:rsidRDefault="007164FA" w:rsidP="007164FA">
      <w:pPr>
        <w:pStyle w:val="PL"/>
        <w:rPr>
          <w:lang w:val="en-GB"/>
        </w:rPr>
      </w:pPr>
      <w:r w:rsidRPr="00AF3A9C">
        <w:rPr>
          <w:lang w:val="en-GB"/>
        </w:rPr>
        <w:t xml:space="preserve">              jsonData:</w:t>
      </w:r>
    </w:p>
    <w:p w14:paraId="6B7768D6" w14:textId="77777777" w:rsidR="007164FA" w:rsidRPr="00AF3A9C" w:rsidRDefault="007164FA" w:rsidP="007164FA">
      <w:pPr>
        <w:pStyle w:val="PL"/>
        <w:rPr>
          <w:lang w:val="en-GB"/>
        </w:rPr>
      </w:pPr>
      <w:r w:rsidRPr="00AF3A9C">
        <w:rPr>
          <w:lang w:val="en-GB"/>
        </w:rPr>
        <w:t xml:space="preserve">                contentType:  application/json</w:t>
      </w:r>
    </w:p>
    <w:p w14:paraId="5EFDBBD2" w14:textId="77777777" w:rsidR="007164FA" w:rsidRPr="00AF3A9C" w:rsidRDefault="007164FA" w:rsidP="007164FA">
      <w:pPr>
        <w:pStyle w:val="PL"/>
        <w:rPr>
          <w:lang w:val="en-GB"/>
        </w:rPr>
      </w:pPr>
      <w:r w:rsidRPr="00AF3A9C">
        <w:rPr>
          <w:lang w:val="en-GB"/>
        </w:rPr>
        <w:t xml:space="preserve">              binaryDataN2Information:</w:t>
      </w:r>
    </w:p>
    <w:p w14:paraId="471B5EA6" w14:textId="77777777" w:rsidR="007164FA" w:rsidRPr="00AF3A9C" w:rsidRDefault="007164FA" w:rsidP="007164FA">
      <w:pPr>
        <w:pStyle w:val="PL"/>
        <w:rPr>
          <w:lang w:val="en-GB"/>
        </w:rPr>
      </w:pPr>
      <w:r w:rsidRPr="00AF3A9C">
        <w:rPr>
          <w:lang w:val="en-GB"/>
        </w:rPr>
        <w:t xml:space="preserve">                contentType:  application/vnd.3gpp.ngap</w:t>
      </w:r>
    </w:p>
    <w:p w14:paraId="000AEDB6" w14:textId="77777777" w:rsidR="007164FA" w:rsidRPr="00AF3A9C" w:rsidRDefault="007164FA" w:rsidP="007164FA">
      <w:pPr>
        <w:pStyle w:val="PL"/>
        <w:rPr>
          <w:lang w:val="en-GB"/>
        </w:rPr>
      </w:pPr>
      <w:r w:rsidRPr="00AF3A9C">
        <w:rPr>
          <w:lang w:val="en-GB"/>
        </w:rPr>
        <w:lastRenderedPageBreak/>
        <w:t xml:space="preserve">                headers:</w:t>
      </w:r>
    </w:p>
    <w:p w14:paraId="3E4E05B5" w14:textId="77777777" w:rsidR="007164FA" w:rsidRPr="00AF3A9C" w:rsidRDefault="007164FA" w:rsidP="007164FA">
      <w:pPr>
        <w:pStyle w:val="PL"/>
        <w:rPr>
          <w:lang w:val="en-GB"/>
        </w:rPr>
      </w:pPr>
      <w:r w:rsidRPr="00AF3A9C">
        <w:rPr>
          <w:lang w:val="en-GB"/>
        </w:rPr>
        <w:t xml:space="preserve">                  Content-Id:</w:t>
      </w:r>
    </w:p>
    <w:p w14:paraId="523DB923" w14:textId="77777777" w:rsidR="007164FA" w:rsidRPr="00AF3A9C" w:rsidRDefault="007164FA" w:rsidP="007164FA">
      <w:pPr>
        <w:pStyle w:val="PL"/>
        <w:rPr>
          <w:lang w:val="en-GB"/>
        </w:rPr>
      </w:pPr>
      <w:r w:rsidRPr="00AF3A9C">
        <w:rPr>
          <w:lang w:val="en-GB"/>
        </w:rPr>
        <w:t xml:space="preserve">                    schema:</w:t>
      </w:r>
    </w:p>
    <w:p w14:paraId="24F446AA" w14:textId="77777777" w:rsidR="007164FA" w:rsidRPr="00AF3A9C" w:rsidRDefault="007164FA" w:rsidP="007164FA">
      <w:pPr>
        <w:pStyle w:val="PL"/>
        <w:rPr>
          <w:lang w:val="en-GB"/>
        </w:rPr>
      </w:pPr>
      <w:r w:rsidRPr="00AF3A9C">
        <w:rPr>
          <w:lang w:val="en-GB"/>
        </w:rPr>
        <w:t xml:space="preserve">                      type: string</w:t>
      </w:r>
    </w:p>
    <w:p w14:paraId="4A479E28" w14:textId="77777777" w:rsidR="007164FA" w:rsidRPr="00AF3A9C" w:rsidRDefault="007164FA" w:rsidP="007164FA">
      <w:pPr>
        <w:pStyle w:val="PL"/>
        <w:rPr>
          <w:lang w:val="en-GB"/>
        </w:rPr>
      </w:pPr>
      <w:r w:rsidRPr="00AF3A9C">
        <w:rPr>
          <w:lang w:val="en-GB"/>
        </w:rPr>
        <w:t xml:space="preserve">      responses:</w:t>
      </w:r>
    </w:p>
    <w:p w14:paraId="388B396D" w14:textId="77777777" w:rsidR="007164FA" w:rsidRPr="00AF3A9C" w:rsidRDefault="007164FA" w:rsidP="007164FA">
      <w:pPr>
        <w:pStyle w:val="PL"/>
        <w:rPr>
          <w:lang w:val="en-GB"/>
        </w:rPr>
      </w:pPr>
      <w:r w:rsidRPr="00AF3A9C">
        <w:rPr>
          <w:lang w:val="en-GB"/>
        </w:rPr>
        <w:t xml:space="preserve">        '200':</w:t>
      </w:r>
    </w:p>
    <w:p w14:paraId="5026DCB8" w14:textId="29498176" w:rsidR="007164FA" w:rsidRPr="00AF3A9C" w:rsidRDefault="007164FA" w:rsidP="007164FA">
      <w:pPr>
        <w:pStyle w:val="PL"/>
        <w:rPr>
          <w:lang w:val="en-GB"/>
        </w:rPr>
      </w:pPr>
      <w:r w:rsidRPr="00AF3A9C">
        <w:rPr>
          <w:lang w:val="en-GB"/>
        </w:rPr>
        <w:t xml:space="preserve">          description: </w:t>
      </w:r>
      <w:ins w:id="2722" w:author="C4-216139" w:date="2021-11-24T17:18:00Z">
        <w:r w:rsidR="009F6A06" w:rsidRPr="00AF3A9C">
          <w:rPr>
            <w:lang w:val="en-GB"/>
          </w:rPr>
          <w:t>S</w:t>
        </w:r>
      </w:ins>
      <w:del w:id="2723" w:author="C4-216139" w:date="2021-11-24T17:18:00Z">
        <w:r w:rsidRPr="00AF3A9C" w:rsidDel="009F6A06">
          <w:rPr>
            <w:lang w:val="en-GB"/>
          </w:rPr>
          <w:delText>s</w:delText>
        </w:r>
      </w:del>
      <w:r w:rsidRPr="00AF3A9C">
        <w:rPr>
          <w:lang w:val="en-GB"/>
        </w:rPr>
        <w:t>uccessful response with content in the response</w:t>
      </w:r>
    </w:p>
    <w:p w14:paraId="7DEE5BAD" w14:textId="77777777" w:rsidR="007164FA" w:rsidRPr="00AF3A9C" w:rsidRDefault="007164FA" w:rsidP="007164FA">
      <w:pPr>
        <w:pStyle w:val="PL"/>
        <w:rPr>
          <w:lang w:val="en-GB"/>
        </w:rPr>
      </w:pPr>
      <w:r w:rsidRPr="00AF3A9C">
        <w:rPr>
          <w:lang w:val="en-GB"/>
        </w:rPr>
        <w:t xml:space="preserve">          content:</w:t>
      </w:r>
    </w:p>
    <w:p w14:paraId="4316EE40" w14:textId="77777777" w:rsidR="00736ABD" w:rsidRPr="00AF3A9C" w:rsidRDefault="007164FA" w:rsidP="007164FA">
      <w:pPr>
        <w:pStyle w:val="PL"/>
        <w:rPr>
          <w:lang w:val="en-GB"/>
        </w:rPr>
      </w:pPr>
      <w:r w:rsidRPr="00AF3A9C">
        <w:rPr>
          <w:lang w:val="en-GB"/>
        </w:rPr>
        <w:t xml:space="preserve">            application/json:   # message without binary body part</w:t>
      </w:r>
    </w:p>
    <w:p w14:paraId="7E02ED0D" w14:textId="61BEDC86" w:rsidR="007164FA" w:rsidRPr="00AF3A9C" w:rsidRDefault="007164FA" w:rsidP="007164FA">
      <w:pPr>
        <w:pStyle w:val="PL"/>
        <w:rPr>
          <w:lang w:val="en-GB"/>
        </w:rPr>
      </w:pPr>
      <w:r w:rsidRPr="00AF3A9C">
        <w:rPr>
          <w:lang w:val="en-GB"/>
        </w:rPr>
        <w:t xml:space="preserve">              schema:</w:t>
      </w:r>
    </w:p>
    <w:p w14:paraId="514CF6DF" w14:textId="77777777" w:rsidR="007164FA" w:rsidRPr="00AF3A9C" w:rsidRDefault="007164FA" w:rsidP="007164FA">
      <w:pPr>
        <w:pStyle w:val="PL"/>
        <w:rPr>
          <w:lang w:val="en-GB"/>
        </w:rPr>
      </w:pPr>
      <w:r w:rsidRPr="00AF3A9C">
        <w:rPr>
          <w:lang w:val="en-GB"/>
        </w:rPr>
        <w:t xml:space="preserve">                $ref: '#/components/schemas/ContextUpdateRspData'</w:t>
      </w:r>
    </w:p>
    <w:p w14:paraId="10A79943" w14:textId="58CBDCCA" w:rsidR="007164FA" w:rsidRPr="00AF3A9C" w:rsidRDefault="007164FA" w:rsidP="007164FA">
      <w:pPr>
        <w:pStyle w:val="PL"/>
        <w:rPr>
          <w:lang w:val="en-GB"/>
        </w:rPr>
      </w:pPr>
      <w:r w:rsidRPr="00AF3A9C">
        <w:rPr>
          <w:lang w:val="en-GB"/>
        </w:rPr>
        <w:t xml:space="preserve">          </w:t>
      </w:r>
      <w:r w:rsidR="00FF7991" w:rsidRPr="00AF3A9C">
        <w:rPr>
          <w:lang w:val="en-GB"/>
        </w:rPr>
        <w:t xml:space="preserve">  </w:t>
      </w:r>
      <w:r w:rsidRPr="00AF3A9C">
        <w:rPr>
          <w:lang w:val="en-GB"/>
        </w:rPr>
        <w:t>multipart/related:   # message with binary body part</w:t>
      </w:r>
    </w:p>
    <w:p w14:paraId="08AF676D" w14:textId="2F733E85"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schema:</w:t>
      </w:r>
    </w:p>
    <w:p w14:paraId="4C1F6A08" w14:textId="73323893"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type: object</w:t>
      </w:r>
    </w:p>
    <w:p w14:paraId="1E5E8A76" w14:textId="77777777" w:rsidR="00736ABD"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properties:</w:t>
      </w:r>
    </w:p>
    <w:p w14:paraId="138A4972" w14:textId="2BF29A73"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jsonData:</w:t>
      </w:r>
    </w:p>
    <w:p w14:paraId="3B305CE0" w14:textId="785B87B9"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$ref: '#/components/schemas/ContextUpdateRspData'</w:t>
      </w:r>
    </w:p>
    <w:p w14:paraId="4967DBA2" w14:textId="6A72BF03"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binaryDataN2Information:</w:t>
      </w:r>
    </w:p>
    <w:p w14:paraId="3061C306" w14:textId="4F16CB34"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type: string</w:t>
      </w:r>
    </w:p>
    <w:p w14:paraId="3183899C" w14:textId="387E600F"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format: binary</w:t>
      </w:r>
    </w:p>
    <w:p w14:paraId="1E42E3A4" w14:textId="6337F4F1"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encoding:</w:t>
      </w:r>
    </w:p>
    <w:p w14:paraId="0723C660" w14:textId="74BCA50D"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jsonData:</w:t>
      </w:r>
    </w:p>
    <w:p w14:paraId="027E0268" w14:textId="0414EC52"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contentType:  application/json</w:t>
      </w:r>
    </w:p>
    <w:p w14:paraId="372F05BB" w14:textId="31BABE5C"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binaryDataN2Information:</w:t>
      </w:r>
    </w:p>
    <w:p w14:paraId="21FBA863" w14:textId="6425AE94"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contentType:  application/vnd.3gpp.ngap</w:t>
      </w:r>
    </w:p>
    <w:p w14:paraId="4E779317" w14:textId="14A757D5"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headers:</w:t>
      </w:r>
    </w:p>
    <w:p w14:paraId="5C52AAE0" w14:textId="72E147B7"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Content-Id:</w:t>
      </w:r>
    </w:p>
    <w:p w14:paraId="6A724530" w14:textId="4789204E"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schema:</w:t>
      </w:r>
    </w:p>
    <w:p w14:paraId="3CD53F45" w14:textId="72A92EAB" w:rsidR="007164FA" w:rsidRPr="00AF3A9C" w:rsidRDefault="007164FA" w:rsidP="007164FA">
      <w:pPr>
        <w:pStyle w:val="PL"/>
        <w:rPr>
          <w:lang w:val="en-GB"/>
        </w:rPr>
      </w:pPr>
      <w:r w:rsidRPr="00AF3A9C">
        <w:rPr>
          <w:lang w:val="en-GB"/>
        </w:rPr>
        <w:t xml:space="preserve">                      </w:t>
      </w:r>
      <w:r w:rsidR="00CF3B82" w:rsidRPr="00AF3A9C">
        <w:rPr>
          <w:lang w:val="en-GB"/>
        </w:rPr>
        <w:t xml:space="preserve">  </w:t>
      </w:r>
      <w:r w:rsidRPr="00AF3A9C">
        <w:rPr>
          <w:lang w:val="en-GB"/>
        </w:rPr>
        <w:t>type: string</w:t>
      </w:r>
    </w:p>
    <w:p w14:paraId="5BE90511" w14:textId="77777777" w:rsidR="007164FA" w:rsidRPr="00AF3A9C" w:rsidRDefault="007164FA" w:rsidP="007164FA">
      <w:pPr>
        <w:pStyle w:val="PL"/>
        <w:rPr>
          <w:lang w:val="en-GB"/>
        </w:rPr>
      </w:pPr>
      <w:r w:rsidRPr="00AF3A9C">
        <w:rPr>
          <w:lang w:val="en-GB"/>
        </w:rPr>
        <w:t xml:space="preserve">        '204':</w:t>
      </w:r>
    </w:p>
    <w:p w14:paraId="15745690" w14:textId="0791E62E" w:rsidR="007164FA" w:rsidRPr="00AF3A9C" w:rsidRDefault="007164FA" w:rsidP="007164FA">
      <w:pPr>
        <w:pStyle w:val="PL"/>
        <w:rPr>
          <w:lang w:val="en-GB"/>
        </w:rPr>
      </w:pPr>
      <w:r w:rsidRPr="00AF3A9C">
        <w:rPr>
          <w:lang w:val="en-GB"/>
        </w:rPr>
        <w:t xml:space="preserve">          description: </w:t>
      </w:r>
      <w:ins w:id="2724" w:author="C4-216139" w:date="2021-11-24T17:18:00Z">
        <w:r w:rsidR="009F6A06" w:rsidRPr="00AF3A9C">
          <w:rPr>
            <w:lang w:val="en-GB"/>
          </w:rPr>
          <w:t>S</w:t>
        </w:r>
      </w:ins>
      <w:del w:id="2725" w:author="C4-216139" w:date="2021-11-24T17:18:00Z">
        <w:r w:rsidRPr="00AF3A9C" w:rsidDel="009F6A06">
          <w:rPr>
            <w:lang w:val="en-GB"/>
          </w:rPr>
          <w:delText>s</w:delText>
        </w:r>
      </w:del>
      <w:r w:rsidRPr="00AF3A9C">
        <w:rPr>
          <w:lang w:val="en-GB"/>
        </w:rPr>
        <w:t>uccessful response without content in the response</w:t>
      </w:r>
    </w:p>
    <w:p w14:paraId="2B298FAE" w14:textId="77777777" w:rsidR="007164FA" w:rsidRPr="00AF3A9C" w:rsidRDefault="007164FA" w:rsidP="007164FA">
      <w:pPr>
        <w:pStyle w:val="PL"/>
        <w:rPr>
          <w:lang w:val="en-GB"/>
        </w:rPr>
      </w:pPr>
      <w:r w:rsidRPr="00AF3A9C">
        <w:rPr>
          <w:lang w:val="en-GB"/>
        </w:rPr>
        <w:t xml:space="preserve">        '307':</w:t>
      </w:r>
    </w:p>
    <w:p w14:paraId="7479D6FB" w14:textId="77777777" w:rsidR="007164FA" w:rsidRPr="00AF3A9C" w:rsidRDefault="007164FA" w:rsidP="007164FA">
      <w:pPr>
        <w:pStyle w:val="PL"/>
        <w:rPr>
          <w:lang w:val="en-GB"/>
        </w:rPr>
      </w:pPr>
      <w:r w:rsidRPr="00AF3A9C">
        <w:rPr>
          <w:lang w:val="en-GB"/>
        </w:rPr>
        <w:t xml:space="preserve">          $ref: 'TS29571_CommonData.yaml#/components/responses/307'</w:t>
      </w:r>
    </w:p>
    <w:p w14:paraId="0139540C" w14:textId="77777777" w:rsidR="007164FA" w:rsidRPr="00AF3A9C" w:rsidRDefault="007164FA" w:rsidP="007164FA">
      <w:pPr>
        <w:pStyle w:val="PL"/>
        <w:rPr>
          <w:lang w:val="en-GB"/>
        </w:rPr>
      </w:pPr>
      <w:r w:rsidRPr="00AF3A9C">
        <w:rPr>
          <w:lang w:val="en-GB"/>
        </w:rPr>
        <w:t xml:space="preserve">        '308':</w:t>
      </w:r>
    </w:p>
    <w:p w14:paraId="0F5A0364" w14:textId="77777777" w:rsidR="007164FA" w:rsidRPr="00AF3A9C" w:rsidRDefault="007164FA" w:rsidP="007164FA">
      <w:pPr>
        <w:pStyle w:val="PL"/>
        <w:rPr>
          <w:lang w:val="en-GB"/>
        </w:rPr>
      </w:pPr>
      <w:r w:rsidRPr="00AF3A9C">
        <w:rPr>
          <w:lang w:val="en-GB"/>
        </w:rPr>
        <w:t xml:space="preserve">          $ref: 'TS29571_CommonData.yaml#/components/responses/308'</w:t>
      </w:r>
    </w:p>
    <w:p w14:paraId="0B40BB32" w14:textId="77777777" w:rsidR="007164FA" w:rsidRPr="00AF3A9C" w:rsidRDefault="007164FA" w:rsidP="007164FA">
      <w:pPr>
        <w:pStyle w:val="PL"/>
        <w:rPr>
          <w:lang w:val="en-GB"/>
        </w:rPr>
      </w:pPr>
      <w:r w:rsidRPr="00AF3A9C">
        <w:rPr>
          <w:lang w:val="en-GB"/>
        </w:rPr>
        <w:t xml:space="preserve">        '400':</w:t>
      </w:r>
    </w:p>
    <w:p w14:paraId="4D5A1E0E" w14:textId="77777777" w:rsidR="007164FA" w:rsidRPr="00AF3A9C" w:rsidRDefault="007164FA" w:rsidP="007164FA">
      <w:pPr>
        <w:pStyle w:val="PL"/>
        <w:rPr>
          <w:lang w:val="en-GB"/>
        </w:rPr>
      </w:pPr>
      <w:r w:rsidRPr="00AF3A9C">
        <w:rPr>
          <w:lang w:val="en-GB"/>
        </w:rPr>
        <w:t xml:space="preserve">          $ref: 'TS29571_CommonData.yaml#/components/responses/400'</w:t>
      </w:r>
    </w:p>
    <w:p w14:paraId="153FD9B7" w14:textId="77777777" w:rsidR="007164FA" w:rsidRPr="00AF3A9C" w:rsidRDefault="007164FA" w:rsidP="007164FA">
      <w:pPr>
        <w:pStyle w:val="PL"/>
        <w:rPr>
          <w:lang w:val="en-GB"/>
        </w:rPr>
      </w:pPr>
      <w:r w:rsidRPr="00AF3A9C">
        <w:rPr>
          <w:lang w:val="en-GB"/>
        </w:rPr>
        <w:t xml:space="preserve">        '401':</w:t>
      </w:r>
    </w:p>
    <w:p w14:paraId="4D8FFC60" w14:textId="77777777" w:rsidR="007164FA" w:rsidRPr="00AF3A9C" w:rsidRDefault="007164FA" w:rsidP="007164FA">
      <w:pPr>
        <w:pStyle w:val="PL"/>
        <w:rPr>
          <w:lang w:val="en-GB"/>
        </w:rPr>
      </w:pPr>
      <w:r w:rsidRPr="00AF3A9C">
        <w:rPr>
          <w:lang w:val="en-GB"/>
        </w:rPr>
        <w:t xml:space="preserve">          $ref: 'TS29571_CommonData.yaml#/components/responses/401'</w:t>
      </w:r>
    </w:p>
    <w:p w14:paraId="27D1BFE0" w14:textId="77777777" w:rsidR="007164FA" w:rsidRPr="00AF3A9C" w:rsidRDefault="007164FA" w:rsidP="007164FA">
      <w:pPr>
        <w:pStyle w:val="PL"/>
        <w:rPr>
          <w:lang w:val="en-GB"/>
        </w:rPr>
      </w:pPr>
      <w:r w:rsidRPr="00AF3A9C">
        <w:rPr>
          <w:lang w:val="en-GB"/>
        </w:rPr>
        <w:t xml:space="preserve">        '403':</w:t>
      </w:r>
    </w:p>
    <w:p w14:paraId="34BAB56A" w14:textId="77777777" w:rsidR="007164FA" w:rsidRPr="00AF3A9C" w:rsidRDefault="007164FA" w:rsidP="007164FA">
      <w:pPr>
        <w:pStyle w:val="PL"/>
        <w:rPr>
          <w:lang w:val="en-GB"/>
        </w:rPr>
      </w:pPr>
      <w:r w:rsidRPr="00AF3A9C">
        <w:rPr>
          <w:lang w:val="en-GB"/>
        </w:rPr>
        <w:t xml:space="preserve">          $ref: 'TS29571_CommonData.yaml#/components/responses/403'</w:t>
      </w:r>
    </w:p>
    <w:p w14:paraId="79CE7075" w14:textId="77777777" w:rsidR="007164FA" w:rsidRPr="00AF3A9C" w:rsidRDefault="007164FA" w:rsidP="007164FA">
      <w:pPr>
        <w:pStyle w:val="PL"/>
        <w:rPr>
          <w:lang w:val="en-GB"/>
        </w:rPr>
      </w:pPr>
      <w:r w:rsidRPr="00AF3A9C">
        <w:rPr>
          <w:lang w:val="en-GB"/>
        </w:rPr>
        <w:t xml:space="preserve">        '404':</w:t>
      </w:r>
    </w:p>
    <w:p w14:paraId="7FBD273F" w14:textId="77777777" w:rsidR="007164FA" w:rsidRPr="00AF3A9C" w:rsidRDefault="007164FA" w:rsidP="007164FA">
      <w:pPr>
        <w:pStyle w:val="PL"/>
        <w:rPr>
          <w:lang w:val="en-GB"/>
        </w:rPr>
      </w:pPr>
      <w:r w:rsidRPr="00AF3A9C">
        <w:rPr>
          <w:lang w:val="en-GB"/>
        </w:rPr>
        <w:t xml:space="preserve">          $ref: 'TS29571_CommonData.yaml#/components/responses/404'</w:t>
      </w:r>
    </w:p>
    <w:p w14:paraId="169787B6" w14:textId="77777777" w:rsidR="007164FA" w:rsidRPr="00AF3A9C" w:rsidRDefault="007164FA" w:rsidP="007164FA">
      <w:pPr>
        <w:pStyle w:val="PL"/>
        <w:rPr>
          <w:lang w:val="en-GB"/>
        </w:rPr>
      </w:pPr>
      <w:r w:rsidRPr="00AF3A9C">
        <w:rPr>
          <w:lang w:val="en-GB"/>
        </w:rPr>
        <w:t xml:space="preserve">        '411':</w:t>
      </w:r>
    </w:p>
    <w:p w14:paraId="4E3E1347" w14:textId="77777777" w:rsidR="007164FA" w:rsidRPr="00AF3A9C" w:rsidRDefault="007164FA" w:rsidP="007164FA">
      <w:pPr>
        <w:pStyle w:val="PL"/>
        <w:rPr>
          <w:lang w:val="en-GB"/>
        </w:rPr>
      </w:pPr>
      <w:r w:rsidRPr="00AF3A9C">
        <w:rPr>
          <w:lang w:val="en-GB"/>
        </w:rPr>
        <w:t xml:space="preserve">          $ref: 'TS29571_CommonData.yaml#/components/responses/411'</w:t>
      </w:r>
    </w:p>
    <w:p w14:paraId="3E76738B" w14:textId="77777777" w:rsidR="007164FA" w:rsidRPr="00AF3A9C" w:rsidRDefault="007164FA" w:rsidP="007164FA">
      <w:pPr>
        <w:pStyle w:val="PL"/>
        <w:rPr>
          <w:lang w:val="en-GB"/>
        </w:rPr>
      </w:pPr>
      <w:r w:rsidRPr="00AF3A9C">
        <w:rPr>
          <w:lang w:val="en-GB"/>
        </w:rPr>
        <w:t xml:space="preserve">        '413':</w:t>
      </w:r>
    </w:p>
    <w:p w14:paraId="613B72C9" w14:textId="77777777" w:rsidR="007164FA" w:rsidRPr="00AF3A9C" w:rsidRDefault="007164FA" w:rsidP="007164FA">
      <w:pPr>
        <w:pStyle w:val="PL"/>
        <w:rPr>
          <w:lang w:val="en-GB"/>
        </w:rPr>
      </w:pPr>
      <w:r w:rsidRPr="00AF3A9C">
        <w:rPr>
          <w:lang w:val="en-GB"/>
        </w:rPr>
        <w:t xml:space="preserve">          $ref: 'TS29571_CommonData.yaml#/components/responses/413'</w:t>
      </w:r>
    </w:p>
    <w:p w14:paraId="40AF7A50" w14:textId="77777777" w:rsidR="007164FA" w:rsidRPr="00AF3A9C" w:rsidRDefault="007164FA" w:rsidP="007164FA">
      <w:pPr>
        <w:pStyle w:val="PL"/>
        <w:rPr>
          <w:lang w:val="en-GB"/>
        </w:rPr>
      </w:pPr>
      <w:r w:rsidRPr="00AF3A9C">
        <w:rPr>
          <w:lang w:val="en-GB"/>
        </w:rPr>
        <w:t xml:space="preserve">        '415':</w:t>
      </w:r>
    </w:p>
    <w:p w14:paraId="26F41B1E" w14:textId="77777777" w:rsidR="007164FA" w:rsidRPr="00AF3A9C" w:rsidRDefault="007164FA" w:rsidP="007164FA">
      <w:pPr>
        <w:pStyle w:val="PL"/>
        <w:rPr>
          <w:lang w:val="en-GB"/>
        </w:rPr>
      </w:pPr>
      <w:r w:rsidRPr="00AF3A9C">
        <w:rPr>
          <w:lang w:val="en-GB"/>
        </w:rPr>
        <w:t xml:space="preserve">          $ref: 'TS29571_CommonData.yaml#/components/responses/415'</w:t>
      </w:r>
    </w:p>
    <w:p w14:paraId="7DC10F62" w14:textId="77777777" w:rsidR="007164FA" w:rsidRPr="00AF3A9C" w:rsidRDefault="007164FA" w:rsidP="007164FA">
      <w:pPr>
        <w:pStyle w:val="PL"/>
        <w:rPr>
          <w:lang w:val="en-GB"/>
        </w:rPr>
      </w:pPr>
      <w:r w:rsidRPr="00AF3A9C">
        <w:rPr>
          <w:lang w:val="en-GB"/>
        </w:rPr>
        <w:t xml:space="preserve">        '429':</w:t>
      </w:r>
    </w:p>
    <w:p w14:paraId="7278195C" w14:textId="77777777" w:rsidR="007164FA" w:rsidRPr="00AF3A9C" w:rsidRDefault="007164FA" w:rsidP="007164FA">
      <w:pPr>
        <w:pStyle w:val="PL"/>
        <w:rPr>
          <w:lang w:val="en-GB"/>
        </w:rPr>
      </w:pPr>
      <w:r w:rsidRPr="00AF3A9C">
        <w:rPr>
          <w:lang w:val="en-GB"/>
        </w:rPr>
        <w:t xml:space="preserve">          $ref: 'TS29571_CommonData.yaml#/components/responses/429'</w:t>
      </w:r>
    </w:p>
    <w:p w14:paraId="0471DAE2" w14:textId="77777777" w:rsidR="007164FA" w:rsidRPr="00AF3A9C" w:rsidRDefault="007164FA" w:rsidP="007164FA">
      <w:pPr>
        <w:pStyle w:val="PL"/>
        <w:rPr>
          <w:lang w:val="en-GB"/>
        </w:rPr>
      </w:pPr>
      <w:r w:rsidRPr="00AF3A9C">
        <w:rPr>
          <w:lang w:val="en-GB"/>
        </w:rPr>
        <w:t xml:space="preserve">        '500':</w:t>
      </w:r>
    </w:p>
    <w:p w14:paraId="1EE6B857" w14:textId="77777777" w:rsidR="007164FA" w:rsidRPr="00AF3A9C" w:rsidRDefault="007164FA" w:rsidP="007164FA">
      <w:pPr>
        <w:pStyle w:val="PL"/>
        <w:rPr>
          <w:lang w:val="en-GB"/>
        </w:rPr>
      </w:pPr>
      <w:r w:rsidRPr="00AF3A9C">
        <w:rPr>
          <w:lang w:val="en-GB"/>
        </w:rPr>
        <w:t xml:space="preserve">          $ref: 'TS29571_CommonData.yaml#/components/responses/500'</w:t>
      </w:r>
    </w:p>
    <w:p w14:paraId="143AA9D7" w14:textId="77777777" w:rsidR="007164FA" w:rsidRPr="00AF3A9C" w:rsidRDefault="007164FA" w:rsidP="007164FA">
      <w:pPr>
        <w:pStyle w:val="PL"/>
        <w:rPr>
          <w:lang w:val="en-GB"/>
        </w:rPr>
      </w:pPr>
      <w:r w:rsidRPr="00AF3A9C">
        <w:rPr>
          <w:lang w:val="en-GB"/>
        </w:rPr>
        <w:t xml:space="preserve">        '502':</w:t>
      </w:r>
    </w:p>
    <w:p w14:paraId="2992547B" w14:textId="77777777" w:rsidR="007164FA" w:rsidRPr="00AF3A9C" w:rsidRDefault="007164FA" w:rsidP="007164FA">
      <w:pPr>
        <w:pStyle w:val="PL"/>
        <w:rPr>
          <w:lang w:val="en-GB"/>
        </w:rPr>
      </w:pPr>
      <w:r w:rsidRPr="00AF3A9C">
        <w:rPr>
          <w:lang w:val="en-GB"/>
        </w:rPr>
        <w:t xml:space="preserve">          $ref: 'TS29571_CommonData.yaml#/components/responses/502'</w:t>
      </w:r>
    </w:p>
    <w:p w14:paraId="6DBFAF13" w14:textId="77777777" w:rsidR="007164FA" w:rsidRPr="00AF3A9C" w:rsidRDefault="007164FA" w:rsidP="007164FA">
      <w:pPr>
        <w:pStyle w:val="PL"/>
        <w:rPr>
          <w:lang w:val="en-GB"/>
        </w:rPr>
      </w:pPr>
      <w:r w:rsidRPr="00AF3A9C">
        <w:rPr>
          <w:lang w:val="en-GB"/>
        </w:rPr>
        <w:t xml:space="preserve">        '503':</w:t>
      </w:r>
    </w:p>
    <w:p w14:paraId="6DAC552D" w14:textId="77777777" w:rsidR="007164FA" w:rsidRPr="00AF3A9C" w:rsidRDefault="007164FA" w:rsidP="007164FA">
      <w:pPr>
        <w:pStyle w:val="PL"/>
        <w:rPr>
          <w:lang w:val="en-GB"/>
        </w:rPr>
      </w:pPr>
      <w:r w:rsidRPr="00AF3A9C">
        <w:rPr>
          <w:lang w:val="en-GB"/>
        </w:rPr>
        <w:t xml:space="preserve">          $ref: 'TS29571_CommonData.yaml#/components/responses/503'</w:t>
      </w:r>
    </w:p>
    <w:p w14:paraId="074C8122" w14:textId="77777777" w:rsidR="007164FA" w:rsidRPr="00AF3A9C" w:rsidRDefault="007164FA" w:rsidP="007164FA">
      <w:pPr>
        <w:pStyle w:val="PL"/>
        <w:rPr>
          <w:lang w:val="en-GB"/>
        </w:rPr>
      </w:pPr>
      <w:r w:rsidRPr="00AF3A9C">
        <w:rPr>
          <w:lang w:val="en-GB"/>
        </w:rPr>
        <w:t xml:space="preserve">        default:</w:t>
      </w:r>
    </w:p>
    <w:p w14:paraId="1D02AA7A" w14:textId="77777777" w:rsidR="007164FA" w:rsidRPr="00AF3A9C" w:rsidRDefault="007164FA" w:rsidP="007164FA">
      <w:pPr>
        <w:pStyle w:val="PL"/>
        <w:rPr>
          <w:lang w:val="en-GB"/>
        </w:rPr>
      </w:pPr>
      <w:r w:rsidRPr="00AF3A9C">
        <w:rPr>
          <w:lang w:val="en-GB"/>
        </w:rPr>
        <w:t xml:space="preserve">          $ref: 'TS29571_CommonData.yaml#/components/responses/default'</w:t>
      </w:r>
    </w:p>
    <w:p w14:paraId="5F2F02F4" w14:textId="77777777" w:rsidR="007164FA" w:rsidRPr="00AF3A9C" w:rsidRDefault="007164FA" w:rsidP="000012F2">
      <w:pPr>
        <w:pStyle w:val="PL"/>
        <w:rPr>
          <w:ins w:id="2726" w:author="C4-216605" w:date="2021-11-24T18:50:00Z"/>
          <w:lang w:val="en-GB"/>
        </w:rPr>
      </w:pPr>
    </w:p>
    <w:p w14:paraId="7BD392B2" w14:textId="77777777" w:rsidR="00E24D1B" w:rsidRPr="00AF3A9C" w:rsidRDefault="00E24D1B" w:rsidP="00E24D1B">
      <w:pPr>
        <w:pStyle w:val="PL"/>
        <w:rPr>
          <w:ins w:id="2727" w:author="C4-216605" w:date="2021-11-24T18:50:00Z"/>
          <w:lang w:val="en-GB"/>
        </w:rPr>
      </w:pPr>
      <w:ins w:id="2728" w:author="C4-216605" w:date="2021-11-24T18:50:00Z">
        <w:r w:rsidRPr="00AF3A9C">
          <w:rPr>
            <w:lang w:val="en-GB"/>
          </w:rPr>
          <w:t xml:space="preserve">  /mbs-sessions/subscriptions:</w:t>
        </w:r>
      </w:ins>
    </w:p>
    <w:p w14:paraId="7EAFB13E" w14:textId="77777777" w:rsidR="00E24D1B" w:rsidRPr="00AF3A9C" w:rsidRDefault="00E24D1B" w:rsidP="00E24D1B">
      <w:pPr>
        <w:pStyle w:val="PL"/>
        <w:rPr>
          <w:ins w:id="2729" w:author="C4-216605" w:date="2021-11-24T18:50:00Z"/>
          <w:lang w:val="en-GB"/>
        </w:rPr>
      </w:pPr>
      <w:ins w:id="2730" w:author="C4-216605" w:date="2021-11-24T18:50:00Z">
        <w:r w:rsidRPr="00AF3A9C">
          <w:rPr>
            <w:lang w:val="en-GB"/>
          </w:rPr>
          <w:t xml:space="preserve">    post:</w:t>
        </w:r>
      </w:ins>
    </w:p>
    <w:p w14:paraId="352F9E05" w14:textId="77777777" w:rsidR="00E24D1B" w:rsidRPr="00AF3A9C" w:rsidRDefault="00E24D1B" w:rsidP="00E24D1B">
      <w:pPr>
        <w:pStyle w:val="PL"/>
        <w:rPr>
          <w:ins w:id="2731" w:author="C4-216605" w:date="2021-11-24T18:50:00Z"/>
          <w:lang w:val="en-GB"/>
        </w:rPr>
      </w:pPr>
      <w:ins w:id="2732" w:author="C4-216605" w:date="2021-11-24T18:50:00Z">
        <w:r w:rsidRPr="00AF3A9C">
          <w:rPr>
            <w:lang w:val="en-GB"/>
          </w:rPr>
          <w:t xml:space="preserve">      summary:  StatusSubscribe creating a subscription</w:t>
        </w:r>
      </w:ins>
    </w:p>
    <w:p w14:paraId="7ECE0173" w14:textId="77777777" w:rsidR="00E24D1B" w:rsidRPr="00AF3A9C" w:rsidRDefault="00E24D1B" w:rsidP="00E24D1B">
      <w:pPr>
        <w:pStyle w:val="PL"/>
        <w:rPr>
          <w:ins w:id="2733" w:author="C4-216605" w:date="2021-11-24T18:50:00Z"/>
          <w:lang w:val="en-GB"/>
        </w:rPr>
      </w:pPr>
      <w:ins w:id="2734" w:author="C4-216605" w:date="2021-11-24T18:50:00Z">
        <w:r w:rsidRPr="00AF3A9C">
          <w:rPr>
            <w:lang w:val="en-GB"/>
          </w:rPr>
          <w:t xml:space="preserve">      tags:</w:t>
        </w:r>
      </w:ins>
    </w:p>
    <w:p w14:paraId="401A9E99" w14:textId="77777777" w:rsidR="00E24D1B" w:rsidRPr="00AF3A9C" w:rsidRDefault="00E24D1B" w:rsidP="00E24D1B">
      <w:pPr>
        <w:pStyle w:val="PL"/>
        <w:rPr>
          <w:ins w:id="2735" w:author="C4-216605" w:date="2021-11-24T18:50:00Z"/>
          <w:lang w:val="en-GB"/>
        </w:rPr>
      </w:pPr>
      <w:ins w:id="2736" w:author="C4-216605" w:date="2021-11-24T18:50:00Z">
        <w:r w:rsidRPr="00AF3A9C">
          <w:rPr>
            <w:lang w:val="en-GB"/>
          </w:rPr>
          <w:t xml:space="preserve">        - Subscriptions collection for MBS sessions</w:t>
        </w:r>
      </w:ins>
    </w:p>
    <w:p w14:paraId="58433D4E" w14:textId="77777777" w:rsidR="00E24D1B" w:rsidRPr="00AF3A9C" w:rsidRDefault="00E24D1B" w:rsidP="00E24D1B">
      <w:pPr>
        <w:pStyle w:val="PL"/>
        <w:rPr>
          <w:ins w:id="2737" w:author="C4-216605" w:date="2021-11-24T18:50:00Z"/>
          <w:lang w:val="en-GB"/>
        </w:rPr>
      </w:pPr>
      <w:ins w:id="2738" w:author="C4-216605" w:date="2021-11-24T18:50:00Z">
        <w:r w:rsidRPr="00AF3A9C">
          <w:rPr>
            <w:lang w:val="en-GB"/>
          </w:rPr>
          <w:t xml:space="preserve">      operationId: StatusSubscribe</w:t>
        </w:r>
      </w:ins>
    </w:p>
    <w:p w14:paraId="2693BE7E" w14:textId="77777777" w:rsidR="00E24D1B" w:rsidRPr="00AF3A9C" w:rsidRDefault="00E24D1B" w:rsidP="00E24D1B">
      <w:pPr>
        <w:pStyle w:val="PL"/>
        <w:rPr>
          <w:ins w:id="2739" w:author="C4-216605" w:date="2021-11-24T18:50:00Z"/>
          <w:lang w:val="en-GB"/>
        </w:rPr>
      </w:pPr>
      <w:ins w:id="2740" w:author="C4-216605" w:date="2021-11-24T18:50:00Z">
        <w:r w:rsidRPr="00AF3A9C">
          <w:rPr>
            <w:lang w:val="en-GB"/>
          </w:rPr>
          <w:t xml:space="preserve">      requestBody:</w:t>
        </w:r>
      </w:ins>
    </w:p>
    <w:p w14:paraId="0CFFA37F" w14:textId="77777777" w:rsidR="00E24D1B" w:rsidRPr="00AF3A9C" w:rsidRDefault="00E24D1B" w:rsidP="00E24D1B">
      <w:pPr>
        <w:pStyle w:val="PL"/>
        <w:rPr>
          <w:ins w:id="2741" w:author="C4-216605" w:date="2021-11-24T18:50:00Z"/>
          <w:lang w:val="en-GB"/>
        </w:rPr>
      </w:pPr>
      <w:ins w:id="2742" w:author="C4-216605" w:date="2021-11-24T18:50:00Z">
        <w:r w:rsidRPr="00AF3A9C">
          <w:rPr>
            <w:lang w:val="en-GB"/>
          </w:rPr>
          <w:t xml:space="preserve">        description: Data within the StatusSubscribe Request</w:t>
        </w:r>
      </w:ins>
    </w:p>
    <w:p w14:paraId="462FE9B2" w14:textId="77777777" w:rsidR="00E24D1B" w:rsidRPr="00AF3A9C" w:rsidRDefault="00E24D1B" w:rsidP="00E24D1B">
      <w:pPr>
        <w:pStyle w:val="PL"/>
        <w:rPr>
          <w:ins w:id="2743" w:author="C4-216605" w:date="2021-11-24T18:50:00Z"/>
          <w:lang w:val="en-GB"/>
        </w:rPr>
      </w:pPr>
      <w:ins w:id="2744" w:author="C4-216605" w:date="2021-11-24T18:50:00Z">
        <w:r w:rsidRPr="00AF3A9C">
          <w:rPr>
            <w:lang w:val="en-GB"/>
          </w:rPr>
          <w:t xml:space="preserve">        required: true</w:t>
        </w:r>
      </w:ins>
    </w:p>
    <w:p w14:paraId="37253219" w14:textId="77777777" w:rsidR="00E24D1B" w:rsidRPr="00AF3A9C" w:rsidRDefault="00E24D1B" w:rsidP="00E24D1B">
      <w:pPr>
        <w:pStyle w:val="PL"/>
        <w:rPr>
          <w:ins w:id="2745" w:author="C4-216605" w:date="2021-11-24T18:50:00Z"/>
          <w:lang w:val="en-GB"/>
        </w:rPr>
      </w:pPr>
      <w:ins w:id="2746" w:author="C4-216605" w:date="2021-11-24T18:50:00Z">
        <w:r w:rsidRPr="00AF3A9C">
          <w:rPr>
            <w:lang w:val="en-GB"/>
          </w:rPr>
          <w:t xml:space="preserve">        content:</w:t>
        </w:r>
      </w:ins>
    </w:p>
    <w:p w14:paraId="28FFBA28" w14:textId="77777777" w:rsidR="00E24D1B" w:rsidRPr="00AF3A9C" w:rsidRDefault="00E24D1B" w:rsidP="00E24D1B">
      <w:pPr>
        <w:pStyle w:val="PL"/>
        <w:rPr>
          <w:ins w:id="2747" w:author="C4-216605" w:date="2021-11-24T18:50:00Z"/>
          <w:lang w:val="en-GB"/>
        </w:rPr>
      </w:pPr>
      <w:ins w:id="2748" w:author="C4-216605" w:date="2021-11-24T18:50:00Z">
        <w:r w:rsidRPr="00AF3A9C">
          <w:rPr>
            <w:lang w:val="en-GB"/>
          </w:rPr>
          <w:t xml:space="preserve">          application/json:</w:t>
        </w:r>
      </w:ins>
    </w:p>
    <w:p w14:paraId="75955889" w14:textId="77777777" w:rsidR="00E24D1B" w:rsidRPr="00AF3A9C" w:rsidRDefault="00E24D1B" w:rsidP="00E24D1B">
      <w:pPr>
        <w:pStyle w:val="PL"/>
        <w:rPr>
          <w:ins w:id="2749" w:author="C4-216605" w:date="2021-11-24T18:50:00Z"/>
          <w:lang w:val="en-GB"/>
        </w:rPr>
      </w:pPr>
      <w:ins w:id="2750" w:author="C4-216605" w:date="2021-11-24T18:50:00Z">
        <w:r w:rsidRPr="00AF3A9C">
          <w:rPr>
            <w:lang w:val="en-GB"/>
          </w:rPr>
          <w:t xml:space="preserve">            schema:</w:t>
        </w:r>
      </w:ins>
    </w:p>
    <w:p w14:paraId="7D726EF6" w14:textId="77777777" w:rsidR="00E24D1B" w:rsidRPr="00AF3A9C" w:rsidRDefault="00E24D1B" w:rsidP="00E24D1B">
      <w:pPr>
        <w:pStyle w:val="PL"/>
        <w:rPr>
          <w:ins w:id="2751" w:author="C4-216605" w:date="2021-11-24T18:50:00Z"/>
          <w:lang w:val="en-GB"/>
        </w:rPr>
      </w:pPr>
      <w:ins w:id="2752" w:author="C4-216605" w:date="2021-11-24T18:50:00Z">
        <w:r w:rsidRPr="00AF3A9C">
          <w:rPr>
            <w:lang w:val="en-GB"/>
          </w:rPr>
          <w:t xml:space="preserve">              $ref: '#/components/schemas/StatusSubscribeReqData'</w:t>
        </w:r>
      </w:ins>
    </w:p>
    <w:p w14:paraId="2A17C27D" w14:textId="77777777" w:rsidR="00E24D1B" w:rsidRPr="00AF3A9C" w:rsidRDefault="00E24D1B" w:rsidP="00E24D1B">
      <w:pPr>
        <w:pStyle w:val="PL"/>
        <w:rPr>
          <w:ins w:id="2753" w:author="C4-216605" w:date="2021-11-24T18:50:00Z"/>
          <w:lang w:val="en-GB"/>
        </w:rPr>
      </w:pPr>
      <w:ins w:id="2754" w:author="C4-216605" w:date="2021-11-24T18:50:00Z">
        <w:r w:rsidRPr="00AF3A9C">
          <w:rPr>
            <w:lang w:val="en-GB"/>
          </w:rPr>
          <w:t xml:space="preserve">      responses:</w:t>
        </w:r>
      </w:ins>
    </w:p>
    <w:p w14:paraId="6C8CF745" w14:textId="77777777" w:rsidR="00E24D1B" w:rsidRPr="00AF3A9C" w:rsidRDefault="00E24D1B" w:rsidP="00E24D1B">
      <w:pPr>
        <w:pStyle w:val="PL"/>
        <w:rPr>
          <w:ins w:id="2755" w:author="C4-216605" w:date="2021-11-24T18:50:00Z"/>
          <w:lang w:val="en-GB"/>
        </w:rPr>
      </w:pPr>
      <w:ins w:id="2756" w:author="C4-216605" w:date="2021-11-24T18:50:00Z">
        <w:r w:rsidRPr="00AF3A9C">
          <w:rPr>
            <w:lang w:val="en-GB"/>
          </w:rPr>
          <w:t xml:space="preserve">        '201':</w:t>
        </w:r>
      </w:ins>
    </w:p>
    <w:p w14:paraId="76F7054E" w14:textId="77777777" w:rsidR="00E24D1B" w:rsidRPr="00AF3A9C" w:rsidRDefault="00E24D1B" w:rsidP="00E24D1B">
      <w:pPr>
        <w:pStyle w:val="PL"/>
        <w:rPr>
          <w:ins w:id="2757" w:author="C4-216605" w:date="2021-11-24T18:50:00Z"/>
          <w:lang w:val="en-GB"/>
        </w:rPr>
      </w:pPr>
      <w:ins w:id="2758" w:author="C4-216605" w:date="2021-11-24T18:50:00Z">
        <w:r w:rsidRPr="00AF3A9C">
          <w:rPr>
            <w:lang w:val="en-GB"/>
          </w:rPr>
          <w:t xml:space="preserve">          description: Data within a successful StatusSubscribe Response</w:t>
        </w:r>
      </w:ins>
    </w:p>
    <w:p w14:paraId="7D936942" w14:textId="77777777" w:rsidR="00E24D1B" w:rsidRPr="00AF3A9C" w:rsidRDefault="00E24D1B" w:rsidP="00E24D1B">
      <w:pPr>
        <w:pStyle w:val="PL"/>
        <w:rPr>
          <w:ins w:id="2759" w:author="C4-216605" w:date="2021-11-24T18:50:00Z"/>
          <w:lang w:val="en-GB"/>
        </w:rPr>
      </w:pPr>
      <w:ins w:id="2760" w:author="C4-216605" w:date="2021-11-24T18:50:00Z">
        <w:r w:rsidRPr="00AF3A9C">
          <w:rPr>
            <w:lang w:val="en-GB"/>
          </w:rPr>
          <w:t xml:space="preserve">          content:</w:t>
        </w:r>
      </w:ins>
    </w:p>
    <w:p w14:paraId="1B3A06C9" w14:textId="77777777" w:rsidR="00E24D1B" w:rsidRPr="00AF3A9C" w:rsidRDefault="00E24D1B" w:rsidP="00E24D1B">
      <w:pPr>
        <w:pStyle w:val="PL"/>
        <w:rPr>
          <w:ins w:id="2761" w:author="C4-216605" w:date="2021-11-24T18:50:00Z"/>
          <w:lang w:val="en-GB"/>
        </w:rPr>
      </w:pPr>
      <w:ins w:id="2762" w:author="C4-216605" w:date="2021-11-24T18:50:00Z">
        <w:r w:rsidRPr="00AF3A9C">
          <w:rPr>
            <w:lang w:val="en-GB"/>
          </w:rPr>
          <w:t xml:space="preserve">            application/json:</w:t>
        </w:r>
      </w:ins>
    </w:p>
    <w:p w14:paraId="1C22FF99" w14:textId="77777777" w:rsidR="00E24D1B" w:rsidRPr="00AF3A9C" w:rsidRDefault="00E24D1B" w:rsidP="00E24D1B">
      <w:pPr>
        <w:pStyle w:val="PL"/>
        <w:rPr>
          <w:ins w:id="2763" w:author="C4-216605" w:date="2021-11-24T18:50:00Z"/>
          <w:lang w:val="en-GB"/>
        </w:rPr>
      </w:pPr>
      <w:ins w:id="2764" w:author="C4-216605" w:date="2021-11-24T18:50:00Z">
        <w:r w:rsidRPr="00AF3A9C">
          <w:rPr>
            <w:lang w:val="en-GB"/>
          </w:rPr>
          <w:lastRenderedPageBreak/>
          <w:t xml:space="preserve">              schema:</w:t>
        </w:r>
      </w:ins>
    </w:p>
    <w:p w14:paraId="05B45B5D" w14:textId="77777777" w:rsidR="00E24D1B" w:rsidRPr="00AF3A9C" w:rsidRDefault="00E24D1B" w:rsidP="00E24D1B">
      <w:pPr>
        <w:pStyle w:val="PL"/>
        <w:rPr>
          <w:ins w:id="2765" w:author="C4-216605" w:date="2021-11-24T18:50:00Z"/>
          <w:lang w:val="en-GB"/>
        </w:rPr>
      </w:pPr>
      <w:ins w:id="2766" w:author="C4-216605" w:date="2021-11-24T18:50:00Z">
        <w:r w:rsidRPr="00AF3A9C">
          <w:rPr>
            <w:lang w:val="en-GB"/>
          </w:rPr>
          <w:t xml:space="preserve">                $ref: '#/components/schemas/StatusSubscribeRspData'</w:t>
        </w:r>
      </w:ins>
    </w:p>
    <w:p w14:paraId="7321BCE6" w14:textId="77777777" w:rsidR="00E24D1B" w:rsidRPr="00AF3A9C" w:rsidRDefault="00E24D1B" w:rsidP="00E24D1B">
      <w:pPr>
        <w:pStyle w:val="PL"/>
        <w:rPr>
          <w:ins w:id="2767" w:author="C4-216605" w:date="2021-11-24T18:50:00Z"/>
          <w:lang w:val="en-GB"/>
        </w:rPr>
      </w:pPr>
      <w:ins w:id="2768" w:author="C4-216605" w:date="2021-11-24T18:50:00Z">
        <w:r w:rsidRPr="00AF3A9C">
          <w:rPr>
            <w:lang w:val="en-GB"/>
          </w:rPr>
          <w:t xml:space="preserve">        '204':</w:t>
        </w:r>
      </w:ins>
    </w:p>
    <w:p w14:paraId="7058B3A5" w14:textId="77777777" w:rsidR="00E24D1B" w:rsidRPr="00AF3A9C" w:rsidRDefault="00E24D1B" w:rsidP="00E24D1B">
      <w:pPr>
        <w:pStyle w:val="PL"/>
        <w:rPr>
          <w:ins w:id="2769" w:author="C4-216605" w:date="2021-11-24T18:50:00Z"/>
          <w:lang w:val="en-GB"/>
        </w:rPr>
      </w:pPr>
      <w:ins w:id="2770" w:author="C4-216605" w:date="2021-11-24T18:50:00Z">
        <w:r w:rsidRPr="00AF3A9C">
          <w:rPr>
            <w:lang w:val="en-GB"/>
          </w:rPr>
          <w:t xml:space="preserve">          description: Successful response without content in the response</w:t>
        </w:r>
      </w:ins>
    </w:p>
    <w:p w14:paraId="15F0B6F5" w14:textId="77777777" w:rsidR="00E24D1B" w:rsidRPr="00AF3A9C" w:rsidRDefault="00E24D1B" w:rsidP="00E24D1B">
      <w:pPr>
        <w:pStyle w:val="PL"/>
        <w:rPr>
          <w:ins w:id="2771" w:author="C4-216605" w:date="2021-11-24T18:50:00Z"/>
          <w:lang w:val="en-GB"/>
        </w:rPr>
      </w:pPr>
      <w:ins w:id="2772" w:author="C4-216605" w:date="2021-11-24T18:50:00Z">
        <w:r w:rsidRPr="00AF3A9C">
          <w:rPr>
            <w:lang w:val="en-GB"/>
          </w:rPr>
          <w:t xml:space="preserve">        '307':</w:t>
        </w:r>
      </w:ins>
    </w:p>
    <w:p w14:paraId="4EA78BC7" w14:textId="77777777" w:rsidR="00E24D1B" w:rsidRPr="00AF3A9C" w:rsidRDefault="00E24D1B" w:rsidP="00E24D1B">
      <w:pPr>
        <w:pStyle w:val="PL"/>
        <w:rPr>
          <w:ins w:id="2773" w:author="C4-216605" w:date="2021-11-24T18:50:00Z"/>
          <w:lang w:val="en-GB"/>
        </w:rPr>
      </w:pPr>
      <w:ins w:id="2774" w:author="C4-216605" w:date="2021-11-24T18:50:00Z">
        <w:r w:rsidRPr="00AF3A9C">
          <w:rPr>
            <w:lang w:val="en-GB"/>
          </w:rPr>
          <w:t xml:space="preserve">          $ref: 'TS29571_CommonData.yaml#/components/responses/307'</w:t>
        </w:r>
      </w:ins>
    </w:p>
    <w:p w14:paraId="0CAA22AB" w14:textId="77777777" w:rsidR="00E24D1B" w:rsidRPr="00AF3A9C" w:rsidRDefault="00E24D1B" w:rsidP="00E24D1B">
      <w:pPr>
        <w:pStyle w:val="PL"/>
        <w:rPr>
          <w:ins w:id="2775" w:author="C4-216605" w:date="2021-11-24T18:50:00Z"/>
          <w:lang w:val="en-GB"/>
        </w:rPr>
      </w:pPr>
      <w:ins w:id="2776" w:author="C4-216605" w:date="2021-11-24T18:50:00Z">
        <w:r w:rsidRPr="00AF3A9C">
          <w:rPr>
            <w:lang w:val="en-GB"/>
          </w:rPr>
          <w:t xml:space="preserve">        '308':</w:t>
        </w:r>
      </w:ins>
    </w:p>
    <w:p w14:paraId="7600B7A2" w14:textId="77777777" w:rsidR="00E24D1B" w:rsidRPr="00AF3A9C" w:rsidRDefault="00E24D1B" w:rsidP="00E24D1B">
      <w:pPr>
        <w:pStyle w:val="PL"/>
        <w:rPr>
          <w:ins w:id="2777" w:author="C4-216605" w:date="2021-11-24T18:50:00Z"/>
          <w:lang w:val="en-GB"/>
        </w:rPr>
      </w:pPr>
      <w:ins w:id="2778" w:author="C4-216605" w:date="2021-11-24T18:50:00Z">
        <w:r w:rsidRPr="00AF3A9C">
          <w:rPr>
            <w:lang w:val="en-GB"/>
          </w:rPr>
          <w:t xml:space="preserve">          $ref: 'TS29571_CommonData.yaml#/components/responses/308'</w:t>
        </w:r>
      </w:ins>
    </w:p>
    <w:p w14:paraId="1491C6ED" w14:textId="77777777" w:rsidR="00E24D1B" w:rsidRPr="00AF3A9C" w:rsidRDefault="00E24D1B" w:rsidP="00E24D1B">
      <w:pPr>
        <w:pStyle w:val="PL"/>
        <w:rPr>
          <w:ins w:id="2779" w:author="C4-216605" w:date="2021-11-24T18:50:00Z"/>
          <w:lang w:val="en-GB"/>
        </w:rPr>
      </w:pPr>
      <w:ins w:id="2780" w:author="C4-216605" w:date="2021-11-24T18:50:00Z">
        <w:r w:rsidRPr="00AF3A9C">
          <w:rPr>
            <w:lang w:val="en-GB"/>
          </w:rPr>
          <w:t xml:space="preserve">        '400':</w:t>
        </w:r>
      </w:ins>
    </w:p>
    <w:p w14:paraId="37893C5A" w14:textId="77777777" w:rsidR="00E24D1B" w:rsidRPr="00AF3A9C" w:rsidRDefault="00E24D1B" w:rsidP="00E24D1B">
      <w:pPr>
        <w:pStyle w:val="PL"/>
        <w:rPr>
          <w:ins w:id="2781" w:author="C4-216605" w:date="2021-11-24T18:50:00Z"/>
          <w:lang w:val="en-GB"/>
        </w:rPr>
      </w:pPr>
      <w:ins w:id="2782" w:author="C4-216605" w:date="2021-11-24T18:50:00Z">
        <w:r w:rsidRPr="00AF3A9C">
          <w:rPr>
            <w:lang w:val="en-GB"/>
          </w:rPr>
          <w:t xml:space="preserve">          $ref: 'TS29571_CommonData.yaml#/components/responses/400'</w:t>
        </w:r>
      </w:ins>
    </w:p>
    <w:p w14:paraId="26DD22C3" w14:textId="77777777" w:rsidR="00E24D1B" w:rsidRPr="00AF3A9C" w:rsidRDefault="00E24D1B" w:rsidP="00E24D1B">
      <w:pPr>
        <w:pStyle w:val="PL"/>
        <w:rPr>
          <w:ins w:id="2783" w:author="C4-216605" w:date="2021-11-24T18:50:00Z"/>
          <w:lang w:val="en-GB"/>
        </w:rPr>
      </w:pPr>
      <w:ins w:id="2784" w:author="C4-216605" w:date="2021-11-24T18:50:00Z">
        <w:r w:rsidRPr="00AF3A9C">
          <w:rPr>
            <w:lang w:val="en-GB"/>
          </w:rPr>
          <w:t xml:space="preserve">        '401':</w:t>
        </w:r>
      </w:ins>
    </w:p>
    <w:p w14:paraId="0C8B530F" w14:textId="77777777" w:rsidR="00E24D1B" w:rsidRPr="00AF3A9C" w:rsidRDefault="00E24D1B" w:rsidP="00E24D1B">
      <w:pPr>
        <w:pStyle w:val="PL"/>
        <w:rPr>
          <w:ins w:id="2785" w:author="C4-216605" w:date="2021-11-24T18:50:00Z"/>
          <w:lang w:val="en-GB"/>
        </w:rPr>
      </w:pPr>
      <w:ins w:id="2786" w:author="C4-216605" w:date="2021-11-24T18:50:00Z">
        <w:r w:rsidRPr="00AF3A9C">
          <w:rPr>
            <w:lang w:val="en-GB"/>
          </w:rPr>
          <w:t xml:space="preserve">          $ref: 'TS29571_CommonData.yaml#/components/responses/401'</w:t>
        </w:r>
      </w:ins>
    </w:p>
    <w:p w14:paraId="57FE0D1C" w14:textId="77777777" w:rsidR="00E24D1B" w:rsidRPr="00AF3A9C" w:rsidRDefault="00E24D1B" w:rsidP="00E24D1B">
      <w:pPr>
        <w:pStyle w:val="PL"/>
        <w:rPr>
          <w:ins w:id="2787" w:author="C4-216605" w:date="2021-11-24T18:50:00Z"/>
          <w:lang w:val="en-GB"/>
        </w:rPr>
      </w:pPr>
      <w:ins w:id="2788" w:author="C4-216605" w:date="2021-11-24T18:50:00Z">
        <w:r w:rsidRPr="00AF3A9C">
          <w:rPr>
            <w:lang w:val="en-GB"/>
          </w:rPr>
          <w:t xml:space="preserve">        '403':</w:t>
        </w:r>
      </w:ins>
    </w:p>
    <w:p w14:paraId="4849E0E2" w14:textId="77777777" w:rsidR="00E24D1B" w:rsidRPr="00AF3A9C" w:rsidRDefault="00E24D1B" w:rsidP="00E24D1B">
      <w:pPr>
        <w:pStyle w:val="PL"/>
        <w:rPr>
          <w:ins w:id="2789" w:author="C4-216605" w:date="2021-11-24T18:50:00Z"/>
          <w:lang w:val="en-GB"/>
        </w:rPr>
      </w:pPr>
      <w:ins w:id="2790" w:author="C4-216605" w:date="2021-11-24T18:50:00Z">
        <w:r w:rsidRPr="00AF3A9C">
          <w:rPr>
            <w:lang w:val="en-GB"/>
          </w:rPr>
          <w:t xml:space="preserve">          $ref: 'TS29571_CommonData.yaml#/components/responses/403'</w:t>
        </w:r>
      </w:ins>
    </w:p>
    <w:p w14:paraId="554525A7" w14:textId="77777777" w:rsidR="00E24D1B" w:rsidRPr="00AF3A9C" w:rsidRDefault="00E24D1B" w:rsidP="00E24D1B">
      <w:pPr>
        <w:pStyle w:val="PL"/>
        <w:rPr>
          <w:ins w:id="2791" w:author="C4-216605" w:date="2021-11-24T18:50:00Z"/>
          <w:lang w:val="en-GB"/>
        </w:rPr>
      </w:pPr>
      <w:ins w:id="2792" w:author="C4-216605" w:date="2021-11-24T18:50:00Z">
        <w:r w:rsidRPr="00AF3A9C">
          <w:rPr>
            <w:lang w:val="en-GB"/>
          </w:rPr>
          <w:t xml:space="preserve">        '404':</w:t>
        </w:r>
      </w:ins>
    </w:p>
    <w:p w14:paraId="58C2528E" w14:textId="77777777" w:rsidR="00E24D1B" w:rsidRPr="00AF3A9C" w:rsidRDefault="00E24D1B" w:rsidP="00E24D1B">
      <w:pPr>
        <w:pStyle w:val="PL"/>
        <w:rPr>
          <w:ins w:id="2793" w:author="C4-216605" w:date="2021-11-24T18:50:00Z"/>
          <w:lang w:val="en-GB"/>
        </w:rPr>
      </w:pPr>
      <w:ins w:id="2794" w:author="C4-216605" w:date="2021-11-24T18:50:00Z">
        <w:r w:rsidRPr="00AF3A9C">
          <w:rPr>
            <w:lang w:val="en-GB"/>
          </w:rPr>
          <w:t xml:space="preserve">          $ref: 'TS29571_CommonData.yaml#/components/responses/404'</w:t>
        </w:r>
      </w:ins>
    </w:p>
    <w:p w14:paraId="31E5F817" w14:textId="77777777" w:rsidR="00E24D1B" w:rsidRPr="00AF3A9C" w:rsidRDefault="00E24D1B" w:rsidP="00E24D1B">
      <w:pPr>
        <w:pStyle w:val="PL"/>
        <w:rPr>
          <w:ins w:id="2795" w:author="C4-216605" w:date="2021-11-24T18:50:00Z"/>
          <w:lang w:val="en-GB"/>
        </w:rPr>
      </w:pPr>
      <w:ins w:id="2796" w:author="C4-216605" w:date="2021-11-24T18:50:00Z">
        <w:r w:rsidRPr="00AF3A9C">
          <w:rPr>
            <w:lang w:val="en-GB"/>
          </w:rPr>
          <w:t xml:space="preserve">        '411':</w:t>
        </w:r>
      </w:ins>
    </w:p>
    <w:p w14:paraId="5E6B5069" w14:textId="77777777" w:rsidR="00E24D1B" w:rsidRPr="00AF3A9C" w:rsidRDefault="00E24D1B" w:rsidP="00E24D1B">
      <w:pPr>
        <w:pStyle w:val="PL"/>
        <w:rPr>
          <w:ins w:id="2797" w:author="C4-216605" w:date="2021-11-24T18:50:00Z"/>
          <w:lang w:val="en-GB"/>
        </w:rPr>
      </w:pPr>
      <w:ins w:id="2798" w:author="C4-216605" w:date="2021-11-24T18:50:00Z">
        <w:r w:rsidRPr="00AF3A9C">
          <w:rPr>
            <w:lang w:val="en-GB"/>
          </w:rPr>
          <w:t xml:space="preserve">          $ref: 'TS29571_CommonData.yaml#/components/responses/411'</w:t>
        </w:r>
      </w:ins>
    </w:p>
    <w:p w14:paraId="55F8C5FA" w14:textId="77777777" w:rsidR="00E24D1B" w:rsidRPr="00AF3A9C" w:rsidRDefault="00E24D1B" w:rsidP="00E24D1B">
      <w:pPr>
        <w:pStyle w:val="PL"/>
        <w:rPr>
          <w:ins w:id="2799" w:author="C4-216605" w:date="2021-11-24T18:50:00Z"/>
          <w:lang w:val="en-GB"/>
        </w:rPr>
      </w:pPr>
      <w:ins w:id="2800" w:author="C4-216605" w:date="2021-11-24T18:50:00Z">
        <w:r w:rsidRPr="00AF3A9C">
          <w:rPr>
            <w:lang w:val="en-GB"/>
          </w:rPr>
          <w:t xml:space="preserve">        '413':</w:t>
        </w:r>
      </w:ins>
    </w:p>
    <w:p w14:paraId="43CFEEFF" w14:textId="77777777" w:rsidR="00E24D1B" w:rsidRPr="00AF3A9C" w:rsidRDefault="00E24D1B" w:rsidP="00E24D1B">
      <w:pPr>
        <w:pStyle w:val="PL"/>
        <w:rPr>
          <w:ins w:id="2801" w:author="C4-216605" w:date="2021-11-24T18:50:00Z"/>
          <w:lang w:val="en-GB"/>
        </w:rPr>
      </w:pPr>
      <w:ins w:id="2802" w:author="C4-216605" w:date="2021-11-24T18:50:00Z">
        <w:r w:rsidRPr="00AF3A9C">
          <w:rPr>
            <w:lang w:val="en-GB"/>
          </w:rPr>
          <w:t xml:space="preserve">          $ref: 'TS29571_CommonData.yaml#/components/responses/413'</w:t>
        </w:r>
      </w:ins>
    </w:p>
    <w:p w14:paraId="1B108B0D" w14:textId="77777777" w:rsidR="00E24D1B" w:rsidRPr="00AF3A9C" w:rsidRDefault="00E24D1B" w:rsidP="00E24D1B">
      <w:pPr>
        <w:pStyle w:val="PL"/>
        <w:rPr>
          <w:ins w:id="2803" w:author="C4-216605" w:date="2021-11-24T18:50:00Z"/>
          <w:lang w:val="en-GB"/>
        </w:rPr>
      </w:pPr>
      <w:ins w:id="2804" w:author="C4-216605" w:date="2021-11-24T18:50:00Z">
        <w:r w:rsidRPr="00AF3A9C">
          <w:rPr>
            <w:lang w:val="en-GB"/>
          </w:rPr>
          <w:t xml:space="preserve">        '415':</w:t>
        </w:r>
      </w:ins>
    </w:p>
    <w:p w14:paraId="64B3201A" w14:textId="77777777" w:rsidR="00E24D1B" w:rsidRPr="00AF3A9C" w:rsidRDefault="00E24D1B" w:rsidP="00E24D1B">
      <w:pPr>
        <w:pStyle w:val="PL"/>
        <w:rPr>
          <w:ins w:id="2805" w:author="C4-216605" w:date="2021-11-24T18:50:00Z"/>
          <w:lang w:val="en-GB"/>
        </w:rPr>
      </w:pPr>
      <w:ins w:id="2806" w:author="C4-216605" w:date="2021-11-24T18:50:00Z">
        <w:r w:rsidRPr="00AF3A9C">
          <w:rPr>
            <w:lang w:val="en-GB"/>
          </w:rPr>
          <w:t xml:space="preserve">          $ref: 'TS29571_CommonData.yaml#/components/responses/415'</w:t>
        </w:r>
      </w:ins>
    </w:p>
    <w:p w14:paraId="46E36FFE" w14:textId="77777777" w:rsidR="00E24D1B" w:rsidRPr="00AF3A9C" w:rsidRDefault="00E24D1B" w:rsidP="00E24D1B">
      <w:pPr>
        <w:pStyle w:val="PL"/>
        <w:rPr>
          <w:ins w:id="2807" w:author="C4-216605" w:date="2021-11-24T18:50:00Z"/>
          <w:lang w:val="en-GB"/>
        </w:rPr>
      </w:pPr>
      <w:ins w:id="2808" w:author="C4-216605" w:date="2021-11-24T18:50:00Z">
        <w:r w:rsidRPr="00AF3A9C">
          <w:rPr>
            <w:lang w:val="en-GB"/>
          </w:rPr>
          <w:t xml:space="preserve">        '429':</w:t>
        </w:r>
      </w:ins>
    </w:p>
    <w:p w14:paraId="1E4C485B" w14:textId="77777777" w:rsidR="00E24D1B" w:rsidRPr="00AF3A9C" w:rsidRDefault="00E24D1B" w:rsidP="00E24D1B">
      <w:pPr>
        <w:pStyle w:val="PL"/>
        <w:rPr>
          <w:ins w:id="2809" w:author="C4-216605" w:date="2021-11-24T18:50:00Z"/>
          <w:lang w:val="en-GB"/>
        </w:rPr>
      </w:pPr>
      <w:ins w:id="2810" w:author="C4-216605" w:date="2021-11-24T18:50:00Z">
        <w:r w:rsidRPr="00AF3A9C">
          <w:rPr>
            <w:lang w:val="en-GB"/>
          </w:rPr>
          <w:t xml:space="preserve">          $ref: 'TS29571_CommonData.yaml#/components/responses/429'</w:t>
        </w:r>
      </w:ins>
    </w:p>
    <w:p w14:paraId="6F807FCE" w14:textId="77777777" w:rsidR="00E24D1B" w:rsidRPr="00AF3A9C" w:rsidRDefault="00E24D1B" w:rsidP="00E24D1B">
      <w:pPr>
        <w:pStyle w:val="PL"/>
        <w:rPr>
          <w:ins w:id="2811" w:author="C4-216605" w:date="2021-11-24T18:50:00Z"/>
          <w:lang w:val="en-GB"/>
        </w:rPr>
      </w:pPr>
      <w:ins w:id="2812" w:author="C4-216605" w:date="2021-11-24T18:50:00Z">
        <w:r w:rsidRPr="00AF3A9C">
          <w:rPr>
            <w:lang w:val="en-GB"/>
          </w:rPr>
          <w:t xml:space="preserve">        '500':</w:t>
        </w:r>
      </w:ins>
    </w:p>
    <w:p w14:paraId="2FB3FD3F" w14:textId="77777777" w:rsidR="00E24D1B" w:rsidRPr="00AF3A9C" w:rsidRDefault="00E24D1B" w:rsidP="00E24D1B">
      <w:pPr>
        <w:pStyle w:val="PL"/>
        <w:rPr>
          <w:ins w:id="2813" w:author="C4-216605" w:date="2021-11-24T18:50:00Z"/>
          <w:lang w:val="en-GB"/>
        </w:rPr>
      </w:pPr>
      <w:ins w:id="2814" w:author="C4-216605" w:date="2021-11-24T18:50:00Z">
        <w:r w:rsidRPr="00AF3A9C">
          <w:rPr>
            <w:lang w:val="en-GB"/>
          </w:rPr>
          <w:t xml:space="preserve">          $ref: 'TS29571_CommonData.yaml#/components/responses/500'</w:t>
        </w:r>
      </w:ins>
    </w:p>
    <w:p w14:paraId="270713A9" w14:textId="77777777" w:rsidR="00E24D1B" w:rsidRPr="00AF3A9C" w:rsidRDefault="00E24D1B" w:rsidP="00E24D1B">
      <w:pPr>
        <w:pStyle w:val="PL"/>
        <w:rPr>
          <w:ins w:id="2815" w:author="C4-216605" w:date="2021-11-24T18:50:00Z"/>
          <w:lang w:val="en-GB"/>
        </w:rPr>
      </w:pPr>
      <w:ins w:id="2816" w:author="C4-216605" w:date="2021-11-24T18:50:00Z">
        <w:r w:rsidRPr="00AF3A9C">
          <w:rPr>
            <w:lang w:val="en-GB"/>
          </w:rPr>
          <w:t xml:space="preserve">        '502':</w:t>
        </w:r>
      </w:ins>
    </w:p>
    <w:p w14:paraId="5589EF98" w14:textId="77777777" w:rsidR="00E24D1B" w:rsidRPr="00AF3A9C" w:rsidRDefault="00E24D1B" w:rsidP="00E24D1B">
      <w:pPr>
        <w:pStyle w:val="PL"/>
        <w:rPr>
          <w:ins w:id="2817" w:author="C4-216605" w:date="2021-11-24T18:50:00Z"/>
          <w:lang w:val="en-GB"/>
        </w:rPr>
      </w:pPr>
      <w:ins w:id="2818" w:author="C4-216605" w:date="2021-11-24T18:50:00Z">
        <w:r w:rsidRPr="00AF3A9C">
          <w:rPr>
            <w:lang w:val="en-GB"/>
          </w:rPr>
          <w:t xml:space="preserve">          $ref: 'TS29571_CommonData.yaml#/components/responses/502'</w:t>
        </w:r>
      </w:ins>
    </w:p>
    <w:p w14:paraId="27B972B6" w14:textId="77777777" w:rsidR="00E24D1B" w:rsidRPr="00AF3A9C" w:rsidRDefault="00E24D1B" w:rsidP="00E24D1B">
      <w:pPr>
        <w:pStyle w:val="PL"/>
        <w:rPr>
          <w:ins w:id="2819" w:author="C4-216605" w:date="2021-11-24T18:50:00Z"/>
          <w:lang w:val="en-GB"/>
        </w:rPr>
      </w:pPr>
      <w:ins w:id="2820" w:author="C4-216605" w:date="2021-11-24T18:50:00Z">
        <w:r w:rsidRPr="00AF3A9C">
          <w:rPr>
            <w:lang w:val="en-GB"/>
          </w:rPr>
          <w:t xml:space="preserve">        '503':</w:t>
        </w:r>
      </w:ins>
    </w:p>
    <w:p w14:paraId="10727774" w14:textId="77777777" w:rsidR="00E24D1B" w:rsidRPr="00AF3A9C" w:rsidRDefault="00E24D1B" w:rsidP="00E24D1B">
      <w:pPr>
        <w:pStyle w:val="PL"/>
        <w:rPr>
          <w:ins w:id="2821" w:author="C4-216605" w:date="2021-11-24T18:50:00Z"/>
          <w:lang w:val="en-GB"/>
        </w:rPr>
      </w:pPr>
      <w:ins w:id="2822" w:author="C4-216605" w:date="2021-11-24T18:50:00Z">
        <w:r w:rsidRPr="00AF3A9C">
          <w:rPr>
            <w:lang w:val="en-GB"/>
          </w:rPr>
          <w:t xml:space="preserve">          $ref: 'TS29571_CommonData.yaml#/components/responses/503'</w:t>
        </w:r>
      </w:ins>
    </w:p>
    <w:p w14:paraId="125D4D9F" w14:textId="77777777" w:rsidR="00E24D1B" w:rsidRPr="00AF3A9C" w:rsidRDefault="00E24D1B" w:rsidP="00E24D1B">
      <w:pPr>
        <w:pStyle w:val="PL"/>
        <w:rPr>
          <w:ins w:id="2823" w:author="C4-216605" w:date="2021-11-24T18:50:00Z"/>
          <w:lang w:val="en-GB"/>
        </w:rPr>
      </w:pPr>
      <w:ins w:id="2824" w:author="C4-216605" w:date="2021-11-24T18:50:00Z">
        <w:r w:rsidRPr="00AF3A9C">
          <w:rPr>
            <w:lang w:val="en-GB"/>
          </w:rPr>
          <w:t xml:space="preserve">        default:</w:t>
        </w:r>
      </w:ins>
    </w:p>
    <w:p w14:paraId="2077943F" w14:textId="77777777" w:rsidR="00E24D1B" w:rsidRPr="00AF3A9C" w:rsidRDefault="00E24D1B" w:rsidP="00E24D1B">
      <w:pPr>
        <w:pStyle w:val="PL"/>
        <w:rPr>
          <w:ins w:id="2825" w:author="C4-216605" w:date="2021-11-24T18:50:00Z"/>
          <w:lang w:val="en-GB"/>
        </w:rPr>
      </w:pPr>
      <w:ins w:id="2826" w:author="C4-216605" w:date="2021-11-24T18:50:00Z">
        <w:r w:rsidRPr="00AF3A9C">
          <w:rPr>
            <w:lang w:val="en-GB"/>
          </w:rPr>
          <w:t xml:space="preserve">          $ref: 'TS29571_CommonData.yaml#/components/responses/default'</w:t>
        </w:r>
      </w:ins>
    </w:p>
    <w:p w14:paraId="24B2D64A" w14:textId="77777777" w:rsidR="00E24D1B" w:rsidRPr="00AF3A9C" w:rsidRDefault="00E24D1B" w:rsidP="000012F2">
      <w:pPr>
        <w:pStyle w:val="PL"/>
        <w:rPr>
          <w:ins w:id="2827" w:author="C4-216424" w:date="2021-11-24T21:10:00Z"/>
          <w:lang w:val="en-GB"/>
        </w:rPr>
      </w:pPr>
    </w:p>
    <w:p w14:paraId="04FFCF9B" w14:textId="77777777" w:rsidR="00A63ED5" w:rsidRPr="00AF3A9C" w:rsidRDefault="00A63ED5" w:rsidP="00A63ED5">
      <w:pPr>
        <w:pStyle w:val="PL"/>
        <w:rPr>
          <w:ins w:id="2828" w:author="C4-216424" w:date="2021-11-24T21:10:00Z"/>
          <w:lang w:val="en-GB"/>
        </w:rPr>
      </w:pPr>
      <w:ins w:id="2829" w:author="C4-216424" w:date="2021-11-24T21:10:00Z">
        <w:r w:rsidRPr="00AF3A9C">
          <w:rPr>
            <w:lang w:val="en-GB"/>
          </w:rPr>
          <w:t xml:space="preserve">      callbacks:</w:t>
        </w:r>
      </w:ins>
    </w:p>
    <w:p w14:paraId="64CC1AF0" w14:textId="77777777" w:rsidR="00A63ED5" w:rsidRPr="00AF3A9C" w:rsidRDefault="00A63ED5" w:rsidP="00A63ED5">
      <w:pPr>
        <w:pStyle w:val="PL"/>
        <w:rPr>
          <w:ins w:id="2830" w:author="C4-216424" w:date="2021-11-24T21:10:00Z"/>
          <w:lang w:val="en-GB"/>
        </w:rPr>
      </w:pPr>
      <w:ins w:id="2831" w:author="C4-216424" w:date="2021-11-24T21:10:00Z">
        <w:r w:rsidRPr="00AF3A9C">
          <w:rPr>
            <w:lang w:val="en-GB"/>
          </w:rPr>
          <w:t xml:space="preserve">        statusNotification:</w:t>
        </w:r>
      </w:ins>
    </w:p>
    <w:p w14:paraId="05325AC8" w14:textId="77777777" w:rsidR="00A63ED5" w:rsidRPr="00AF3A9C" w:rsidRDefault="00A63ED5" w:rsidP="00A63ED5">
      <w:pPr>
        <w:pStyle w:val="PL"/>
        <w:rPr>
          <w:ins w:id="2832" w:author="C4-216424" w:date="2021-11-24T21:10:00Z"/>
          <w:lang w:val="en-GB"/>
        </w:rPr>
      </w:pPr>
      <w:ins w:id="2833" w:author="C4-216424" w:date="2021-11-24T21:10:00Z">
        <w:r w:rsidRPr="00AF3A9C">
          <w:rPr>
            <w:lang w:val="en-GB"/>
          </w:rPr>
          <w:t xml:space="preserve">          '{$request.body#/notifUri}':</w:t>
        </w:r>
      </w:ins>
    </w:p>
    <w:p w14:paraId="77D16C37" w14:textId="77777777" w:rsidR="00A63ED5" w:rsidRPr="00AF3A9C" w:rsidRDefault="00A63ED5" w:rsidP="00A63ED5">
      <w:pPr>
        <w:pStyle w:val="PL"/>
        <w:rPr>
          <w:ins w:id="2834" w:author="C4-216424" w:date="2021-11-24T21:10:00Z"/>
          <w:lang w:val="en-GB"/>
        </w:rPr>
      </w:pPr>
      <w:ins w:id="2835" w:author="C4-216424" w:date="2021-11-24T21:10:00Z">
        <w:r w:rsidRPr="00AF3A9C">
          <w:rPr>
            <w:lang w:val="en-GB"/>
          </w:rPr>
          <w:t xml:space="preserve">            post:</w:t>
        </w:r>
      </w:ins>
    </w:p>
    <w:p w14:paraId="383177B6" w14:textId="77777777" w:rsidR="00A63ED5" w:rsidRPr="00AF3A9C" w:rsidRDefault="00A63ED5" w:rsidP="00A63ED5">
      <w:pPr>
        <w:pStyle w:val="PL"/>
        <w:rPr>
          <w:ins w:id="2836" w:author="C4-216424" w:date="2021-11-24T21:10:00Z"/>
          <w:lang w:val="en-GB"/>
        </w:rPr>
      </w:pPr>
      <w:ins w:id="2837" w:author="C4-216424" w:date="2021-11-24T21:10:00Z">
        <w:r w:rsidRPr="00AF3A9C">
          <w:rPr>
            <w:lang w:val="en-GB"/>
          </w:rPr>
          <w:t xml:space="preserve">              parameters:</w:t>
        </w:r>
      </w:ins>
    </w:p>
    <w:p w14:paraId="5CCA532A" w14:textId="77777777" w:rsidR="00A63ED5" w:rsidRPr="00AF3A9C" w:rsidRDefault="00A63ED5" w:rsidP="00A63ED5">
      <w:pPr>
        <w:pStyle w:val="PL"/>
        <w:rPr>
          <w:ins w:id="2838" w:author="C4-216424" w:date="2021-11-24T21:10:00Z"/>
          <w:lang w:val="en-GB"/>
        </w:rPr>
      </w:pPr>
      <w:ins w:id="2839" w:author="C4-216424" w:date="2021-11-24T21:10:00Z">
        <w:r w:rsidRPr="00AF3A9C">
          <w:rPr>
            <w:lang w:val="en-GB"/>
          </w:rPr>
          <w:t xml:space="preserve">                - name: Content-Encoding</w:t>
        </w:r>
      </w:ins>
    </w:p>
    <w:p w14:paraId="58E54820" w14:textId="77777777" w:rsidR="00A63ED5" w:rsidRPr="00AF3A9C" w:rsidRDefault="00A63ED5" w:rsidP="00A63ED5">
      <w:pPr>
        <w:pStyle w:val="PL"/>
        <w:rPr>
          <w:ins w:id="2840" w:author="C4-216424" w:date="2021-11-24T21:10:00Z"/>
          <w:lang w:val="en-GB"/>
        </w:rPr>
      </w:pPr>
      <w:ins w:id="2841" w:author="C4-216424" w:date="2021-11-24T21:10:00Z">
        <w:r w:rsidRPr="00AF3A9C">
          <w:rPr>
            <w:lang w:val="en-GB"/>
          </w:rPr>
          <w:t xml:space="preserve">                  in: header</w:t>
        </w:r>
      </w:ins>
    </w:p>
    <w:p w14:paraId="6F0CD39B" w14:textId="77777777" w:rsidR="00A63ED5" w:rsidRPr="00AF3A9C" w:rsidRDefault="00A63ED5" w:rsidP="00A63ED5">
      <w:pPr>
        <w:pStyle w:val="PL"/>
        <w:rPr>
          <w:ins w:id="2842" w:author="C4-216424" w:date="2021-11-24T21:10:00Z"/>
          <w:lang w:val="en-GB"/>
        </w:rPr>
      </w:pPr>
      <w:ins w:id="2843" w:author="C4-216424" w:date="2021-11-24T21:10:00Z">
        <w:r w:rsidRPr="00AF3A9C">
          <w:rPr>
            <w:lang w:val="en-GB"/>
          </w:rPr>
          <w:t xml:space="preserve">                  description: Content-Encoding, described in IETF RFC 7231</w:t>
        </w:r>
      </w:ins>
    </w:p>
    <w:p w14:paraId="5A1ED54C" w14:textId="77777777" w:rsidR="00A63ED5" w:rsidRPr="00AF3A9C" w:rsidRDefault="00A63ED5" w:rsidP="00A63ED5">
      <w:pPr>
        <w:pStyle w:val="PL"/>
        <w:rPr>
          <w:ins w:id="2844" w:author="C4-216424" w:date="2021-11-24T21:10:00Z"/>
          <w:lang w:val="en-GB"/>
        </w:rPr>
      </w:pPr>
      <w:ins w:id="2845" w:author="C4-216424" w:date="2021-11-24T21:10:00Z">
        <w:r w:rsidRPr="00AF3A9C">
          <w:rPr>
            <w:lang w:val="en-GB"/>
          </w:rPr>
          <w:t xml:space="preserve">                  schema:</w:t>
        </w:r>
      </w:ins>
    </w:p>
    <w:p w14:paraId="6BE9A557" w14:textId="77777777" w:rsidR="00A63ED5" w:rsidRPr="00AF3A9C" w:rsidRDefault="00A63ED5" w:rsidP="00A63ED5">
      <w:pPr>
        <w:pStyle w:val="PL"/>
        <w:rPr>
          <w:ins w:id="2846" w:author="C4-216424" w:date="2021-11-24T21:10:00Z"/>
          <w:lang w:val="en-GB"/>
        </w:rPr>
      </w:pPr>
      <w:ins w:id="2847" w:author="C4-216424" w:date="2021-11-24T21:10:00Z">
        <w:r w:rsidRPr="00AF3A9C">
          <w:rPr>
            <w:lang w:val="en-GB"/>
          </w:rPr>
          <w:t xml:space="preserve">                    type: string</w:t>
        </w:r>
      </w:ins>
    </w:p>
    <w:p w14:paraId="7D78E78C" w14:textId="77777777" w:rsidR="00A63ED5" w:rsidRPr="00AF3A9C" w:rsidRDefault="00A63ED5" w:rsidP="00A63ED5">
      <w:pPr>
        <w:pStyle w:val="PL"/>
        <w:rPr>
          <w:ins w:id="2848" w:author="C4-216424" w:date="2021-11-24T21:10:00Z"/>
          <w:lang w:val="en-GB"/>
        </w:rPr>
      </w:pPr>
      <w:ins w:id="2849" w:author="C4-216424" w:date="2021-11-24T21:10:00Z">
        <w:r w:rsidRPr="00AF3A9C">
          <w:rPr>
            <w:lang w:val="en-GB"/>
          </w:rPr>
          <w:t xml:space="preserve">              requestBody:</w:t>
        </w:r>
      </w:ins>
    </w:p>
    <w:p w14:paraId="2257EA43" w14:textId="77777777" w:rsidR="00A63ED5" w:rsidRPr="00AF3A9C" w:rsidRDefault="00A63ED5" w:rsidP="00A63ED5">
      <w:pPr>
        <w:pStyle w:val="PL"/>
        <w:rPr>
          <w:ins w:id="2850" w:author="C4-216424" w:date="2021-11-24T21:10:00Z"/>
          <w:lang w:val="en-GB"/>
        </w:rPr>
      </w:pPr>
      <w:ins w:id="2851" w:author="C4-216424" w:date="2021-11-24T21:10:00Z">
        <w:r w:rsidRPr="00AF3A9C">
          <w:rPr>
            <w:lang w:val="en-GB"/>
          </w:rPr>
          <w:t xml:space="preserve">                description: Notification Payload</w:t>
        </w:r>
      </w:ins>
    </w:p>
    <w:p w14:paraId="21C2BE52" w14:textId="77777777" w:rsidR="00A63ED5" w:rsidRPr="00AF3A9C" w:rsidRDefault="00A63ED5" w:rsidP="00A63ED5">
      <w:pPr>
        <w:pStyle w:val="PL"/>
        <w:rPr>
          <w:ins w:id="2852" w:author="C4-216424" w:date="2021-11-24T21:10:00Z"/>
          <w:lang w:val="en-GB"/>
        </w:rPr>
      </w:pPr>
      <w:ins w:id="2853" w:author="C4-216424" w:date="2021-11-24T21:10:00Z">
        <w:r w:rsidRPr="00AF3A9C">
          <w:rPr>
            <w:lang w:val="en-GB"/>
          </w:rPr>
          <w:t xml:space="preserve">                content:</w:t>
        </w:r>
      </w:ins>
    </w:p>
    <w:p w14:paraId="470C092F" w14:textId="77777777" w:rsidR="00A63ED5" w:rsidRPr="00AF3A9C" w:rsidRDefault="00A63ED5" w:rsidP="00A63ED5">
      <w:pPr>
        <w:pStyle w:val="PL"/>
        <w:rPr>
          <w:ins w:id="2854" w:author="C4-216424" w:date="2021-11-24T21:10:00Z"/>
          <w:lang w:val="en-GB"/>
        </w:rPr>
      </w:pPr>
      <w:ins w:id="2855" w:author="C4-216424" w:date="2021-11-24T21:10:00Z">
        <w:r w:rsidRPr="00AF3A9C">
          <w:rPr>
            <w:lang w:val="en-GB"/>
          </w:rPr>
          <w:t xml:space="preserve">                  application/json:</w:t>
        </w:r>
      </w:ins>
    </w:p>
    <w:p w14:paraId="33C92F29" w14:textId="77777777" w:rsidR="00A63ED5" w:rsidRPr="00AF3A9C" w:rsidRDefault="00A63ED5" w:rsidP="00A63ED5">
      <w:pPr>
        <w:pStyle w:val="PL"/>
        <w:rPr>
          <w:ins w:id="2856" w:author="C4-216424" w:date="2021-11-24T21:10:00Z"/>
          <w:lang w:val="en-GB"/>
        </w:rPr>
      </w:pPr>
      <w:ins w:id="2857" w:author="C4-216424" w:date="2021-11-24T21:10:00Z">
        <w:r w:rsidRPr="00AF3A9C">
          <w:rPr>
            <w:lang w:val="en-GB"/>
          </w:rPr>
          <w:t xml:space="preserve">                    schema:</w:t>
        </w:r>
      </w:ins>
    </w:p>
    <w:p w14:paraId="4822FEA0" w14:textId="77777777" w:rsidR="00A63ED5" w:rsidRPr="00AF3A9C" w:rsidRDefault="00A63ED5" w:rsidP="00A63ED5">
      <w:pPr>
        <w:pStyle w:val="PL"/>
        <w:rPr>
          <w:ins w:id="2858" w:author="C4-216424" w:date="2021-11-24T21:10:00Z"/>
          <w:lang w:val="en-GB"/>
        </w:rPr>
      </w:pPr>
      <w:ins w:id="2859" w:author="C4-216424" w:date="2021-11-24T21:10:00Z">
        <w:r w:rsidRPr="00AF3A9C">
          <w:rPr>
            <w:lang w:val="en-GB"/>
          </w:rPr>
          <w:t xml:space="preserve">                      $ref: '#/components/schemas/StatusNotifyReqData'</w:t>
        </w:r>
      </w:ins>
    </w:p>
    <w:p w14:paraId="018F2BF3" w14:textId="77777777" w:rsidR="00A63ED5" w:rsidRPr="00AF3A9C" w:rsidRDefault="00A63ED5" w:rsidP="00A63ED5">
      <w:pPr>
        <w:pStyle w:val="PL"/>
        <w:rPr>
          <w:ins w:id="2860" w:author="C4-216424" w:date="2021-11-24T21:10:00Z"/>
          <w:lang w:val="en-GB"/>
        </w:rPr>
      </w:pPr>
      <w:ins w:id="2861" w:author="C4-216424" w:date="2021-11-24T21:10:00Z">
        <w:r w:rsidRPr="00AF3A9C">
          <w:rPr>
            <w:lang w:val="en-GB"/>
          </w:rPr>
          <w:t xml:space="preserve">              responses:</w:t>
        </w:r>
      </w:ins>
    </w:p>
    <w:p w14:paraId="6C95CB5D" w14:textId="77777777" w:rsidR="00A63ED5" w:rsidRPr="00AF3A9C" w:rsidRDefault="00A63ED5" w:rsidP="00A63ED5">
      <w:pPr>
        <w:pStyle w:val="PL"/>
        <w:rPr>
          <w:ins w:id="2862" w:author="C4-216424" w:date="2021-11-24T21:10:00Z"/>
          <w:lang w:val="en-GB"/>
        </w:rPr>
      </w:pPr>
      <w:ins w:id="2863" w:author="C4-216424" w:date="2021-11-24T21:10:00Z">
        <w:r w:rsidRPr="00AF3A9C">
          <w:rPr>
            <w:lang w:val="en-GB"/>
          </w:rPr>
          <w:t xml:space="preserve">                '204':</w:t>
        </w:r>
      </w:ins>
    </w:p>
    <w:p w14:paraId="49A79091" w14:textId="77777777" w:rsidR="00A63ED5" w:rsidRPr="00AF3A9C" w:rsidRDefault="00A63ED5" w:rsidP="00A63ED5">
      <w:pPr>
        <w:pStyle w:val="PL"/>
        <w:rPr>
          <w:ins w:id="2864" w:author="C4-216424" w:date="2021-11-24T21:10:00Z"/>
          <w:lang w:val="en-GB"/>
        </w:rPr>
      </w:pPr>
      <w:ins w:id="2865" w:author="C4-216424" w:date="2021-11-24T21:10:00Z">
        <w:r w:rsidRPr="00AF3A9C">
          <w:rPr>
            <w:lang w:val="en-GB"/>
          </w:rPr>
          <w:t xml:space="preserve">                  description: Expected response to a successful callback processing</w:t>
        </w:r>
      </w:ins>
    </w:p>
    <w:p w14:paraId="3C61F1B4" w14:textId="77777777" w:rsidR="00A63ED5" w:rsidRPr="00AF3A9C" w:rsidRDefault="00A63ED5" w:rsidP="00A63ED5">
      <w:pPr>
        <w:pStyle w:val="PL"/>
        <w:rPr>
          <w:ins w:id="2866" w:author="C4-216424" w:date="2021-11-24T21:10:00Z"/>
          <w:lang w:val="en-GB"/>
        </w:rPr>
      </w:pPr>
      <w:ins w:id="2867" w:author="C4-216424" w:date="2021-11-24T21:10:00Z">
        <w:r w:rsidRPr="00AF3A9C">
          <w:rPr>
            <w:lang w:val="en-GB"/>
          </w:rPr>
          <w:t xml:space="preserve">                  headers:</w:t>
        </w:r>
      </w:ins>
    </w:p>
    <w:p w14:paraId="148256DE" w14:textId="77777777" w:rsidR="00A63ED5" w:rsidRPr="00AF3A9C" w:rsidRDefault="00A63ED5" w:rsidP="00A63ED5">
      <w:pPr>
        <w:pStyle w:val="PL"/>
        <w:rPr>
          <w:ins w:id="2868" w:author="C4-216424" w:date="2021-11-24T21:10:00Z"/>
          <w:lang w:val="en-GB"/>
        </w:rPr>
      </w:pPr>
      <w:ins w:id="2869" w:author="C4-216424" w:date="2021-11-24T21:10:00Z">
        <w:r w:rsidRPr="00AF3A9C">
          <w:rPr>
            <w:lang w:val="en-GB"/>
          </w:rPr>
          <w:t xml:space="preserve">                    Accept-Encoding:</w:t>
        </w:r>
      </w:ins>
    </w:p>
    <w:p w14:paraId="674B3945" w14:textId="77777777" w:rsidR="00A63ED5" w:rsidRPr="00AF3A9C" w:rsidRDefault="00A63ED5" w:rsidP="00A63ED5">
      <w:pPr>
        <w:pStyle w:val="PL"/>
        <w:rPr>
          <w:ins w:id="2870" w:author="C4-216424" w:date="2021-11-24T21:10:00Z"/>
          <w:lang w:val="en-GB"/>
        </w:rPr>
      </w:pPr>
      <w:ins w:id="2871" w:author="C4-216424" w:date="2021-11-24T21:10:00Z">
        <w:r w:rsidRPr="00AF3A9C">
          <w:rPr>
            <w:lang w:val="en-GB"/>
          </w:rPr>
          <w:t xml:space="preserve">                      description: Accept-Encoding, described in IETF RFC 7694</w:t>
        </w:r>
      </w:ins>
    </w:p>
    <w:p w14:paraId="4BE0F5DD" w14:textId="77777777" w:rsidR="00A63ED5" w:rsidRPr="00AF3A9C" w:rsidRDefault="00A63ED5" w:rsidP="00A63ED5">
      <w:pPr>
        <w:pStyle w:val="PL"/>
        <w:rPr>
          <w:ins w:id="2872" w:author="C4-216424" w:date="2021-11-24T21:10:00Z"/>
          <w:lang w:val="en-GB"/>
        </w:rPr>
      </w:pPr>
      <w:ins w:id="2873" w:author="C4-216424" w:date="2021-11-24T21:10:00Z">
        <w:r w:rsidRPr="00AF3A9C">
          <w:rPr>
            <w:lang w:val="en-GB"/>
          </w:rPr>
          <w:t xml:space="preserve">                      schema:</w:t>
        </w:r>
      </w:ins>
    </w:p>
    <w:p w14:paraId="10450B69" w14:textId="77777777" w:rsidR="00A63ED5" w:rsidRPr="00AF3A9C" w:rsidRDefault="00A63ED5" w:rsidP="00A63ED5">
      <w:pPr>
        <w:pStyle w:val="PL"/>
        <w:rPr>
          <w:ins w:id="2874" w:author="C4-216424" w:date="2021-11-24T21:10:00Z"/>
          <w:lang w:val="en-GB"/>
        </w:rPr>
      </w:pPr>
      <w:ins w:id="2875" w:author="C4-216424" w:date="2021-11-24T21:10:00Z">
        <w:r w:rsidRPr="00AF3A9C">
          <w:rPr>
            <w:lang w:val="en-GB"/>
          </w:rPr>
          <w:t xml:space="preserve">                        type: string</w:t>
        </w:r>
      </w:ins>
    </w:p>
    <w:p w14:paraId="43D372BE" w14:textId="77777777" w:rsidR="00A63ED5" w:rsidRPr="00AF3A9C" w:rsidRDefault="00A63ED5" w:rsidP="00A63ED5">
      <w:pPr>
        <w:pStyle w:val="PL"/>
        <w:rPr>
          <w:ins w:id="2876" w:author="C4-216424" w:date="2021-11-24T21:10:00Z"/>
          <w:lang w:val="en-GB"/>
        </w:rPr>
      </w:pPr>
      <w:ins w:id="2877" w:author="C4-216424" w:date="2021-11-24T21:10:00Z">
        <w:r w:rsidRPr="00AF3A9C">
          <w:rPr>
            <w:lang w:val="en-GB"/>
          </w:rPr>
          <w:t xml:space="preserve">                '400':</w:t>
        </w:r>
      </w:ins>
    </w:p>
    <w:p w14:paraId="21E5B453" w14:textId="77777777" w:rsidR="00A63ED5" w:rsidRPr="00AF3A9C" w:rsidRDefault="00A63ED5" w:rsidP="00A63ED5">
      <w:pPr>
        <w:pStyle w:val="PL"/>
        <w:rPr>
          <w:ins w:id="2878" w:author="C4-216424" w:date="2021-11-24T21:10:00Z"/>
          <w:lang w:val="en-GB"/>
        </w:rPr>
      </w:pPr>
      <w:ins w:id="2879" w:author="C4-216424" w:date="2021-11-24T21:10:00Z">
        <w:r w:rsidRPr="00AF3A9C">
          <w:rPr>
            <w:lang w:val="en-GB"/>
          </w:rPr>
          <w:t xml:space="preserve">                  $ref: 'TS29571_CommonData.yaml#/components/responses/400'</w:t>
        </w:r>
      </w:ins>
    </w:p>
    <w:p w14:paraId="04438AB4" w14:textId="77777777" w:rsidR="00A63ED5" w:rsidRPr="00AF3A9C" w:rsidRDefault="00A63ED5" w:rsidP="00A63ED5">
      <w:pPr>
        <w:pStyle w:val="PL"/>
        <w:rPr>
          <w:ins w:id="2880" w:author="C4-216424" w:date="2021-11-24T21:10:00Z"/>
          <w:lang w:val="en-GB"/>
        </w:rPr>
      </w:pPr>
      <w:ins w:id="2881" w:author="C4-216424" w:date="2021-11-24T21:10:00Z">
        <w:r w:rsidRPr="00AF3A9C">
          <w:rPr>
            <w:lang w:val="en-GB"/>
          </w:rPr>
          <w:t xml:space="preserve">                '401':</w:t>
        </w:r>
      </w:ins>
    </w:p>
    <w:p w14:paraId="2E2CD7DC" w14:textId="77777777" w:rsidR="00A63ED5" w:rsidRPr="00AF3A9C" w:rsidRDefault="00A63ED5" w:rsidP="00A63ED5">
      <w:pPr>
        <w:pStyle w:val="PL"/>
        <w:rPr>
          <w:ins w:id="2882" w:author="C4-216424" w:date="2021-11-24T21:10:00Z"/>
          <w:lang w:val="en-GB"/>
        </w:rPr>
      </w:pPr>
      <w:ins w:id="2883" w:author="C4-216424" w:date="2021-11-24T21:10:00Z">
        <w:r w:rsidRPr="00AF3A9C">
          <w:rPr>
            <w:lang w:val="en-GB"/>
          </w:rPr>
          <w:t xml:space="preserve">                  $ref: 'TS29571_CommonData.yaml#/components/responses/401'</w:t>
        </w:r>
      </w:ins>
    </w:p>
    <w:p w14:paraId="0961DCCE" w14:textId="77777777" w:rsidR="00A63ED5" w:rsidRPr="00AF3A9C" w:rsidRDefault="00A63ED5" w:rsidP="00A63ED5">
      <w:pPr>
        <w:pStyle w:val="PL"/>
        <w:rPr>
          <w:ins w:id="2884" w:author="C4-216424" w:date="2021-11-24T21:10:00Z"/>
          <w:lang w:val="en-GB"/>
        </w:rPr>
      </w:pPr>
      <w:ins w:id="2885" w:author="C4-216424" w:date="2021-11-24T21:10:00Z">
        <w:r w:rsidRPr="00AF3A9C">
          <w:rPr>
            <w:lang w:val="en-GB"/>
          </w:rPr>
          <w:t xml:space="preserve">                '403':</w:t>
        </w:r>
      </w:ins>
    </w:p>
    <w:p w14:paraId="0A608210" w14:textId="77777777" w:rsidR="00A63ED5" w:rsidRPr="00AF3A9C" w:rsidRDefault="00A63ED5" w:rsidP="00A63ED5">
      <w:pPr>
        <w:pStyle w:val="PL"/>
        <w:rPr>
          <w:ins w:id="2886" w:author="C4-216424" w:date="2021-11-24T21:10:00Z"/>
          <w:lang w:val="en-GB"/>
        </w:rPr>
      </w:pPr>
      <w:ins w:id="2887" w:author="C4-216424" w:date="2021-11-24T21:10:00Z">
        <w:r w:rsidRPr="00AF3A9C">
          <w:rPr>
            <w:lang w:val="en-GB"/>
          </w:rPr>
          <w:t xml:space="preserve">                  $ref: 'TS29571_CommonData.yaml#/components/responses/403'</w:t>
        </w:r>
      </w:ins>
    </w:p>
    <w:p w14:paraId="336A4E45" w14:textId="77777777" w:rsidR="00A63ED5" w:rsidRPr="00AF3A9C" w:rsidRDefault="00A63ED5" w:rsidP="00A63ED5">
      <w:pPr>
        <w:pStyle w:val="PL"/>
        <w:rPr>
          <w:ins w:id="2888" w:author="C4-216424" w:date="2021-11-24T21:10:00Z"/>
          <w:lang w:val="en-GB"/>
        </w:rPr>
      </w:pPr>
      <w:ins w:id="2889" w:author="C4-216424" w:date="2021-11-24T21:10:00Z">
        <w:r w:rsidRPr="00AF3A9C">
          <w:rPr>
            <w:lang w:val="en-GB"/>
          </w:rPr>
          <w:t xml:space="preserve">                '404':</w:t>
        </w:r>
      </w:ins>
    </w:p>
    <w:p w14:paraId="10497839" w14:textId="77777777" w:rsidR="00A63ED5" w:rsidRPr="00AF3A9C" w:rsidRDefault="00A63ED5" w:rsidP="00A63ED5">
      <w:pPr>
        <w:pStyle w:val="PL"/>
        <w:rPr>
          <w:ins w:id="2890" w:author="C4-216424" w:date="2021-11-24T21:10:00Z"/>
          <w:lang w:val="en-GB"/>
        </w:rPr>
      </w:pPr>
      <w:ins w:id="2891" w:author="C4-216424" w:date="2021-11-24T21:10:00Z">
        <w:r w:rsidRPr="00AF3A9C">
          <w:rPr>
            <w:lang w:val="en-GB"/>
          </w:rPr>
          <w:t xml:space="preserve">                  $ref: 'TS29571_CommonData.yaml#/components/responses/404'</w:t>
        </w:r>
      </w:ins>
    </w:p>
    <w:p w14:paraId="6D95DD4C" w14:textId="77777777" w:rsidR="00A63ED5" w:rsidRPr="00AF3A9C" w:rsidRDefault="00A63ED5" w:rsidP="00A63ED5">
      <w:pPr>
        <w:pStyle w:val="PL"/>
        <w:rPr>
          <w:ins w:id="2892" w:author="C4-216424" w:date="2021-11-24T21:10:00Z"/>
          <w:lang w:val="en-GB"/>
        </w:rPr>
      </w:pPr>
      <w:ins w:id="2893" w:author="C4-216424" w:date="2021-11-24T21:10:00Z">
        <w:r w:rsidRPr="00AF3A9C">
          <w:rPr>
            <w:lang w:val="en-GB"/>
          </w:rPr>
          <w:t xml:space="preserve">                '411':</w:t>
        </w:r>
      </w:ins>
    </w:p>
    <w:p w14:paraId="2957AE76" w14:textId="77777777" w:rsidR="00A63ED5" w:rsidRPr="00AF3A9C" w:rsidRDefault="00A63ED5" w:rsidP="00A63ED5">
      <w:pPr>
        <w:pStyle w:val="PL"/>
        <w:rPr>
          <w:ins w:id="2894" w:author="C4-216424" w:date="2021-11-24T21:10:00Z"/>
          <w:lang w:val="en-GB"/>
        </w:rPr>
      </w:pPr>
      <w:ins w:id="2895" w:author="C4-216424" w:date="2021-11-24T21:10:00Z">
        <w:r w:rsidRPr="00AF3A9C">
          <w:rPr>
            <w:lang w:val="en-GB"/>
          </w:rPr>
          <w:t xml:space="preserve">                  $ref: 'TS29571_CommonData.yaml#/components/responses/411'</w:t>
        </w:r>
      </w:ins>
    </w:p>
    <w:p w14:paraId="23CCB677" w14:textId="77777777" w:rsidR="00A63ED5" w:rsidRPr="00AF3A9C" w:rsidRDefault="00A63ED5" w:rsidP="00A63ED5">
      <w:pPr>
        <w:pStyle w:val="PL"/>
        <w:rPr>
          <w:ins w:id="2896" w:author="C4-216424" w:date="2021-11-24T21:10:00Z"/>
          <w:lang w:val="en-GB"/>
        </w:rPr>
      </w:pPr>
      <w:ins w:id="2897" w:author="C4-216424" w:date="2021-11-24T21:10:00Z">
        <w:r w:rsidRPr="00AF3A9C">
          <w:rPr>
            <w:lang w:val="en-GB"/>
          </w:rPr>
          <w:t xml:space="preserve">                '413':</w:t>
        </w:r>
      </w:ins>
    </w:p>
    <w:p w14:paraId="7F80C5A6" w14:textId="77777777" w:rsidR="00A63ED5" w:rsidRPr="00AF3A9C" w:rsidRDefault="00A63ED5" w:rsidP="00A63ED5">
      <w:pPr>
        <w:pStyle w:val="PL"/>
        <w:rPr>
          <w:ins w:id="2898" w:author="C4-216424" w:date="2021-11-24T21:10:00Z"/>
          <w:lang w:val="en-GB"/>
        </w:rPr>
      </w:pPr>
      <w:ins w:id="2899" w:author="C4-216424" w:date="2021-11-24T21:10:00Z">
        <w:r w:rsidRPr="00AF3A9C">
          <w:rPr>
            <w:lang w:val="en-GB"/>
          </w:rPr>
          <w:t xml:space="preserve">                  $ref: 'TS29571_CommonData.yaml#/components/responses/413'</w:t>
        </w:r>
      </w:ins>
    </w:p>
    <w:p w14:paraId="0A2B6A05" w14:textId="77777777" w:rsidR="00A63ED5" w:rsidRPr="00AF3A9C" w:rsidRDefault="00A63ED5" w:rsidP="00A63ED5">
      <w:pPr>
        <w:pStyle w:val="PL"/>
        <w:rPr>
          <w:ins w:id="2900" w:author="C4-216424" w:date="2021-11-24T21:10:00Z"/>
          <w:lang w:val="en-GB"/>
        </w:rPr>
      </w:pPr>
      <w:ins w:id="2901" w:author="C4-216424" w:date="2021-11-24T21:10:00Z">
        <w:r w:rsidRPr="00AF3A9C">
          <w:rPr>
            <w:lang w:val="en-GB"/>
          </w:rPr>
          <w:t xml:space="preserve">                '415':</w:t>
        </w:r>
      </w:ins>
    </w:p>
    <w:p w14:paraId="3E8EE6E8" w14:textId="77777777" w:rsidR="00A63ED5" w:rsidRPr="00AF3A9C" w:rsidRDefault="00A63ED5" w:rsidP="00A63ED5">
      <w:pPr>
        <w:pStyle w:val="PL"/>
        <w:rPr>
          <w:ins w:id="2902" w:author="C4-216424" w:date="2021-11-24T21:10:00Z"/>
          <w:lang w:val="en-GB"/>
        </w:rPr>
      </w:pPr>
      <w:ins w:id="2903" w:author="C4-216424" w:date="2021-11-24T21:10:00Z">
        <w:r w:rsidRPr="00AF3A9C">
          <w:rPr>
            <w:lang w:val="en-GB"/>
          </w:rPr>
          <w:t xml:space="preserve">                  $ref: 'TS29571_CommonData.yaml#/components/responses/415'</w:t>
        </w:r>
      </w:ins>
    </w:p>
    <w:p w14:paraId="0B3D28C1" w14:textId="77777777" w:rsidR="00A63ED5" w:rsidRPr="00AF3A9C" w:rsidRDefault="00A63ED5" w:rsidP="00A63ED5">
      <w:pPr>
        <w:pStyle w:val="PL"/>
        <w:rPr>
          <w:ins w:id="2904" w:author="C4-216424" w:date="2021-11-24T21:10:00Z"/>
          <w:lang w:val="en-GB"/>
        </w:rPr>
      </w:pPr>
      <w:ins w:id="2905" w:author="C4-216424" w:date="2021-11-24T21:10:00Z">
        <w:r w:rsidRPr="00AF3A9C">
          <w:rPr>
            <w:lang w:val="en-GB"/>
          </w:rPr>
          <w:t xml:space="preserve">                '429':</w:t>
        </w:r>
      </w:ins>
    </w:p>
    <w:p w14:paraId="445118C1" w14:textId="77777777" w:rsidR="00A63ED5" w:rsidRPr="00AF3A9C" w:rsidRDefault="00A63ED5" w:rsidP="00A63ED5">
      <w:pPr>
        <w:pStyle w:val="PL"/>
        <w:rPr>
          <w:ins w:id="2906" w:author="C4-216424" w:date="2021-11-24T21:10:00Z"/>
          <w:lang w:val="en-GB" w:eastAsia="zh-CN"/>
        </w:rPr>
      </w:pPr>
      <w:ins w:id="2907" w:author="C4-216424" w:date="2021-11-24T21:10:00Z">
        <w:r w:rsidRPr="00AF3A9C">
          <w:rPr>
            <w:lang w:val="en-GB"/>
          </w:rPr>
          <w:t xml:space="preserve">                  $ref: 'TS29571_CommonData.yaml#/components/responses/429'</w:t>
        </w:r>
      </w:ins>
    </w:p>
    <w:p w14:paraId="762F7721" w14:textId="77777777" w:rsidR="00A63ED5" w:rsidRPr="00AF3A9C" w:rsidRDefault="00A63ED5" w:rsidP="00A63ED5">
      <w:pPr>
        <w:pStyle w:val="PL"/>
        <w:rPr>
          <w:ins w:id="2908" w:author="C4-216424" w:date="2021-11-24T21:10:00Z"/>
          <w:lang w:val="en-GB"/>
        </w:rPr>
      </w:pPr>
      <w:ins w:id="2909" w:author="C4-216424" w:date="2021-11-24T21:10:00Z">
        <w:r w:rsidRPr="00AF3A9C">
          <w:rPr>
            <w:lang w:val="en-GB"/>
          </w:rPr>
          <w:t xml:space="preserve">                '500':</w:t>
        </w:r>
      </w:ins>
    </w:p>
    <w:p w14:paraId="15FA3716" w14:textId="77777777" w:rsidR="00A63ED5" w:rsidRPr="00AF3A9C" w:rsidRDefault="00A63ED5" w:rsidP="00A63ED5">
      <w:pPr>
        <w:pStyle w:val="PL"/>
        <w:rPr>
          <w:ins w:id="2910" w:author="C4-216424" w:date="2021-11-24T21:10:00Z"/>
          <w:lang w:val="en-GB"/>
        </w:rPr>
      </w:pPr>
      <w:ins w:id="2911" w:author="C4-216424" w:date="2021-11-24T21:10:00Z">
        <w:r w:rsidRPr="00AF3A9C">
          <w:rPr>
            <w:lang w:val="en-GB"/>
          </w:rPr>
          <w:t xml:space="preserve">                  $ref: 'TS29571_CommonData.yaml#/components/responses/500'</w:t>
        </w:r>
      </w:ins>
    </w:p>
    <w:p w14:paraId="3B1FF17A" w14:textId="77777777" w:rsidR="00A63ED5" w:rsidRPr="00AF3A9C" w:rsidRDefault="00A63ED5" w:rsidP="00A63ED5">
      <w:pPr>
        <w:pStyle w:val="PL"/>
        <w:rPr>
          <w:ins w:id="2912" w:author="C4-216424" w:date="2021-11-24T21:10:00Z"/>
          <w:lang w:val="en-GB"/>
        </w:rPr>
      </w:pPr>
      <w:ins w:id="2913" w:author="C4-216424" w:date="2021-11-24T21:10:00Z">
        <w:r w:rsidRPr="00AF3A9C">
          <w:rPr>
            <w:lang w:val="en-GB"/>
          </w:rPr>
          <w:t xml:space="preserve">                '501':</w:t>
        </w:r>
      </w:ins>
    </w:p>
    <w:p w14:paraId="537FAEC9" w14:textId="77777777" w:rsidR="00A63ED5" w:rsidRPr="00AF3A9C" w:rsidRDefault="00A63ED5" w:rsidP="00A63ED5">
      <w:pPr>
        <w:pStyle w:val="PL"/>
        <w:rPr>
          <w:ins w:id="2914" w:author="C4-216424" w:date="2021-11-24T21:10:00Z"/>
          <w:lang w:val="en-GB"/>
        </w:rPr>
      </w:pPr>
      <w:ins w:id="2915" w:author="C4-216424" w:date="2021-11-24T21:10:00Z">
        <w:r w:rsidRPr="00AF3A9C">
          <w:rPr>
            <w:lang w:val="en-GB"/>
          </w:rPr>
          <w:t xml:space="preserve">                  $ref: 'TS29571_CommonData.yaml#/components/responses/501'</w:t>
        </w:r>
      </w:ins>
    </w:p>
    <w:p w14:paraId="64612A36" w14:textId="77777777" w:rsidR="00A63ED5" w:rsidRPr="00AF3A9C" w:rsidRDefault="00A63ED5" w:rsidP="00A63ED5">
      <w:pPr>
        <w:pStyle w:val="PL"/>
        <w:rPr>
          <w:ins w:id="2916" w:author="C4-216424" w:date="2021-11-24T21:10:00Z"/>
          <w:lang w:val="en-GB"/>
        </w:rPr>
      </w:pPr>
      <w:ins w:id="2917" w:author="C4-216424" w:date="2021-11-24T21:10:00Z">
        <w:r w:rsidRPr="00AF3A9C">
          <w:rPr>
            <w:lang w:val="en-GB"/>
          </w:rPr>
          <w:t xml:space="preserve">                '503':</w:t>
        </w:r>
      </w:ins>
    </w:p>
    <w:p w14:paraId="7E9D479C" w14:textId="77777777" w:rsidR="00A63ED5" w:rsidRPr="00AF3A9C" w:rsidRDefault="00A63ED5" w:rsidP="00A63ED5">
      <w:pPr>
        <w:pStyle w:val="PL"/>
        <w:rPr>
          <w:ins w:id="2918" w:author="C4-216424" w:date="2021-11-24T21:10:00Z"/>
          <w:lang w:val="en-GB"/>
        </w:rPr>
      </w:pPr>
      <w:ins w:id="2919" w:author="C4-216424" w:date="2021-11-24T21:10:00Z">
        <w:r w:rsidRPr="00AF3A9C">
          <w:rPr>
            <w:lang w:val="en-GB"/>
          </w:rPr>
          <w:lastRenderedPageBreak/>
          <w:t xml:space="preserve">                  $ref: 'TS29571_CommonData.yaml#/components/responses/503'</w:t>
        </w:r>
      </w:ins>
    </w:p>
    <w:p w14:paraId="72D11E62" w14:textId="77777777" w:rsidR="00A63ED5" w:rsidRPr="00AF3A9C" w:rsidRDefault="00A63ED5" w:rsidP="00A63ED5">
      <w:pPr>
        <w:pStyle w:val="PL"/>
        <w:rPr>
          <w:ins w:id="2920" w:author="C4-216424" w:date="2021-11-24T21:10:00Z"/>
          <w:lang w:val="en-GB"/>
        </w:rPr>
      </w:pPr>
      <w:ins w:id="2921" w:author="C4-216424" w:date="2021-11-24T21:10:00Z">
        <w:r w:rsidRPr="00AF3A9C">
          <w:rPr>
            <w:lang w:val="en-GB"/>
          </w:rPr>
          <w:t xml:space="preserve">                default:</w:t>
        </w:r>
      </w:ins>
    </w:p>
    <w:p w14:paraId="5B879966" w14:textId="77777777" w:rsidR="00A63ED5" w:rsidRPr="00AF3A9C" w:rsidRDefault="00A63ED5" w:rsidP="00A63ED5">
      <w:pPr>
        <w:pStyle w:val="PL"/>
        <w:rPr>
          <w:ins w:id="2922" w:author="C4-216424" w:date="2021-11-24T21:10:00Z"/>
          <w:lang w:val="en-GB"/>
        </w:rPr>
      </w:pPr>
      <w:ins w:id="2923" w:author="C4-216424" w:date="2021-11-24T21:10:00Z">
        <w:r w:rsidRPr="00AF3A9C">
          <w:rPr>
            <w:lang w:val="en-GB"/>
          </w:rPr>
          <w:t xml:space="preserve">                  $ref: 'TS29571_CommonData.yaml#/components/responses/default'</w:t>
        </w:r>
      </w:ins>
    </w:p>
    <w:p w14:paraId="7BFBC6A0" w14:textId="77777777" w:rsidR="00A63ED5" w:rsidRPr="00AF3A9C" w:rsidRDefault="00A63ED5" w:rsidP="000012F2">
      <w:pPr>
        <w:pStyle w:val="PL"/>
        <w:rPr>
          <w:ins w:id="2924" w:author="C4-216604" w:date="2021-11-24T19:24:00Z"/>
          <w:lang w:val="en-GB"/>
        </w:rPr>
      </w:pPr>
    </w:p>
    <w:p w14:paraId="68B075AE" w14:textId="77777777" w:rsidR="003965A7" w:rsidRPr="00AF3A9C" w:rsidRDefault="003965A7" w:rsidP="003965A7">
      <w:pPr>
        <w:pStyle w:val="PL"/>
        <w:rPr>
          <w:ins w:id="2925" w:author="C4-216604" w:date="2021-11-24T19:24:00Z"/>
          <w:lang w:val="en-GB"/>
        </w:rPr>
      </w:pPr>
      <w:ins w:id="2926" w:author="C4-216604" w:date="2021-11-24T19:24:00Z">
        <w:r w:rsidRPr="00AF3A9C">
          <w:rPr>
            <w:lang w:val="en-GB"/>
          </w:rPr>
          <w:t xml:space="preserve">  /mbs-sessions/subscriptions/{subscriptionId}:</w:t>
        </w:r>
      </w:ins>
    </w:p>
    <w:p w14:paraId="549F89B3" w14:textId="77777777" w:rsidR="003965A7" w:rsidRPr="00AF3A9C" w:rsidRDefault="003965A7" w:rsidP="003965A7">
      <w:pPr>
        <w:pStyle w:val="PL"/>
        <w:rPr>
          <w:ins w:id="2927" w:author="C4-216604" w:date="2021-11-24T19:24:00Z"/>
          <w:lang w:val="en-GB"/>
        </w:rPr>
      </w:pPr>
      <w:ins w:id="2928" w:author="C4-216604" w:date="2021-11-24T19:24:00Z">
        <w:r w:rsidRPr="00AF3A9C">
          <w:rPr>
            <w:lang w:val="en-GB"/>
          </w:rPr>
          <w:t xml:space="preserve">    patch:</w:t>
        </w:r>
      </w:ins>
    </w:p>
    <w:p w14:paraId="07726AAD" w14:textId="77777777" w:rsidR="003965A7" w:rsidRPr="00AF3A9C" w:rsidRDefault="003965A7" w:rsidP="003965A7">
      <w:pPr>
        <w:pStyle w:val="PL"/>
        <w:rPr>
          <w:ins w:id="2929" w:author="C4-216604" w:date="2021-11-24T19:24:00Z"/>
          <w:lang w:val="en-GB"/>
        </w:rPr>
      </w:pPr>
      <w:ins w:id="2930" w:author="C4-216604" w:date="2021-11-24T19:24:00Z">
        <w:r w:rsidRPr="00AF3A9C">
          <w:rPr>
            <w:lang w:val="en-GB"/>
          </w:rPr>
          <w:t xml:space="preserve">      summary:  StatusSubscribe to modify (update or renew) an individual subscription</w:t>
        </w:r>
      </w:ins>
    </w:p>
    <w:p w14:paraId="4B732FBC" w14:textId="77777777" w:rsidR="003965A7" w:rsidRPr="00AF3A9C" w:rsidRDefault="003965A7" w:rsidP="003965A7">
      <w:pPr>
        <w:pStyle w:val="PL"/>
        <w:rPr>
          <w:ins w:id="2931" w:author="C4-216604" w:date="2021-11-24T19:24:00Z"/>
          <w:lang w:val="en-GB"/>
        </w:rPr>
      </w:pPr>
      <w:ins w:id="2932" w:author="C4-216604" w:date="2021-11-24T19:24:00Z">
        <w:r w:rsidRPr="00AF3A9C">
          <w:rPr>
            <w:lang w:val="en-GB"/>
          </w:rPr>
          <w:t xml:space="preserve">      tags:</w:t>
        </w:r>
      </w:ins>
    </w:p>
    <w:p w14:paraId="1CFB24AD" w14:textId="77777777" w:rsidR="003965A7" w:rsidRPr="00AF3A9C" w:rsidRDefault="003965A7" w:rsidP="003965A7">
      <w:pPr>
        <w:pStyle w:val="PL"/>
        <w:rPr>
          <w:ins w:id="2933" w:author="C4-216604" w:date="2021-11-24T19:24:00Z"/>
          <w:lang w:val="en-GB"/>
        </w:rPr>
      </w:pPr>
      <w:ins w:id="2934" w:author="C4-216604" w:date="2021-11-24T19:24:00Z">
        <w:r w:rsidRPr="00AF3A9C">
          <w:rPr>
            <w:lang w:val="en-GB"/>
          </w:rPr>
          <w:t xml:space="preserve">        - Individual Subscription for an MBS session</w:t>
        </w:r>
      </w:ins>
    </w:p>
    <w:p w14:paraId="69BAD178" w14:textId="77777777" w:rsidR="003965A7" w:rsidRPr="00AF3A9C" w:rsidRDefault="003965A7" w:rsidP="003965A7">
      <w:pPr>
        <w:pStyle w:val="PL"/>
        <w:rPr>
          <w:ins w:id="2935" w:author="C4-216604" w:date="2021-11-24T19:24:00Z"/>
          <w:lang w:val="en-GB"/>
        </w:rPr>
      </w:pPr>
      <w:ins w:id="2936" w:author="C4-216604" w:date="2021-11-24T19:24:00Z">
        <w:r w:rsidRPr="00AF3A9C">
          <w:rPr>
            <w:lang w:val="en-GB"/>
          </w:rPr>
          <w:t xml:space="preserve">      operationId: StatusSubscribeMod</w:t>
        </w:r>
      </w:ins>
    </w:p>
    <w:p w14:paraId="3F02D384" w14:textId="77777777" w:rsidR="003965A7" w:rsidRPr="00AF3A9C" w:rsidRDefault="003965A7" w:rsidP="003965A7">
      <w:pPr>
        <w:pStyle w:val="PL"/>
        <w:rPr>
          <w:ins w:id="2937" w:author="C4-216604" w:date="2021-11-24T19:24:00Z"/>
          <w:lang w:val="en-GB"/>
        </w:rPr>
      </w:pPr>
      <w:ins w:id="2938" w:author="C4-216604" w:date="2021-11-24T19:24:00Z">
        <w:r w:rsidRPr="00AF3A9C">
          <w:rPr>
            <w:lang w:val="en-GB"/>
          </w:rPr>
          <w:t xml:space="preserve">      parameters:</w:t>
        </w:r>
      </w:ins>
    </w:p>
    <w:p w14:paraId="6A795082" w14:textId="77777777" w:rsidR="003965A7" w:rsidRPr="00AF3A9C" w:rsidRDefault="003965A7" w:rsidP="003965A7">
      <w:pPr>
        <w:pStyle w:val="PL"/>
        <w:rPr>
          <w:ins w:id="2939" w:author="C4-216604" w:date="2021-11-24T19:24:00Z"/>
          <w:lang w:val="en-GB"/>
        </w:rPr>
      </w:pPr>
      <w:ins w:id="2940" w:author="C4-216604" w:date="2021-11-24T19:24:00Z">
        <w:r w:rsidRPr="00AF3A9C">
          <w:rPr>
            <w:lang w:val="en-GB"/>
          </w:rPr>
          <w:t xml:space="preserve">        - name: subscriptionId</w:t>
        </w:r>
      </w:ins>
    </w:p>
    <w:p w14:paraId="4B127819" w14:textId="77777777" w:rsidR="003965A7" w:rsidRPr="00AF3A9C" w:rsidRDefault="003965A7" w:rsidP="003965A7">
      <w:pPr>
        <w:pStyle w:val="PL"/>
        <w:rPr>
          <w:ins w:id="2941" w:author="C4-216604" w:date="2021-11-24T19:24:00Z"/>
          <w:lang w:val="en-GB"/>
        </w:rPr>
      </w:pPr>
      <w:ins w:id="2942" w:author="C4-216604" w:date="2021-11-24T19:24:00Z">
        <w:r w:rsidRPr="00AF3A9C">
          <w:rPr>
            <w:lang w:val="en-GB"/>
          </w:rPr>
          <w:t xml:space="preserve">          in: path</w:t>
        </w:r>
      </w:ins>
    </w:p>
    <w:p w14:paraId="1E962E00" w14:textId="77777777" w:rsidR="003965A7" w:rsidRPr="00AF3A9C" w:rsidRDefault="003965A7" w:rsidP="003965A7">
      <w:pPr>
        <w:pStyle w:val="PL"/>
        <w:rPr>
          <w:ins w:id="2943" w:author="C4-216604" w:date="2021-11-24T19:24:00Z"/>
          <w:lang w:val="en-GB"/>
        </w:rPr>
      </w:pPr>
      <w:ins w:id="2944" w:author="C4-216604" w:date="2021-11-24T19:24:00Z">
        <w:r w:rsidRPr="00AF3A9C">
          <w:rPr>
            <w:lang w:val="en-GB"/>
          </w:rPr>
          <w:t xml:space="preserve">          required: true</w:t>
        </w:r>
      </w:ins>
    </w:p>
    <w:p w14:paraId="026F8474" w14:textId="77777777" w:rsidR="003965A7" w:rsidRPr="00AF3A9C" w:rsidRDefault="003965A7" w:rsidP="003965A7">
      <w:pPr>
        <w:pStyle w:val="PL"/>
        <w:rPr>
          <w:ins w:id="2945" w:author="C4-216604" w:date="2021-11-24T19:24:00Z"/>
          <w:lang w:val="en-GB"/>
        </w:rPr>
      </w:pPr>
      <w:ins w:id="2946" w:author="C4-216604" w:date="2021-11-24T19:24:00Z">
        <w:r w:rsidRPr="00AF3A9C">
          <w:rPr>
            <w:lang w:val="en-GB"/>
          </w:rPr>
          <w:t xml:space="preserve">          description: Unique ID of the individual subscription to be modified</w:t>
        </w:r>
      </w:ins>
    </w:p>
    <w:p w14:paraId="0B391070" w14:textId="77777777" w:rsidR="003965A7" w:rsidRPr="00AF3A9C" w:rsidRDefault="003965A7" w:rsidP="003965A7">
      <w:pPr>
        <w:pStyle w:val="PL"/>
        <w:rPr>
          <w:ins w:id="2947" w:author="C4-216604" w:date="2021-11-24T19:24:00Z"/>
          <w:lang w:val="en-GB"/>
        </w:rPr>
      </w:pPr>
      <w:ins w:id="2948" w:author="C4-216604" w:date="2021-11-24T19:24:00Z">
        <w:r w:rsidRPr="00AF3A9C">
          <w:rPr>
            <w:lang w:val="en-GB"/>
          </w:rPr>
          <w:t xml:space="preserve">          schema:</w:t>
        </w:r>
      </w:ins>
    </w:p>
    <w:p w14:paraId="2738584E" w14:textId="77777777" w:rsidR="003965A7" w:rsidRPr="00AF3A9C" w:rsidRDefault="003965A7" w:rsidP="003965A7">
      <w:pPr>
        <w:pStyle w:val="PL"/>
        <w:rPr>
          <w:ins w:id="2949" w:author="C4-216604" w:date="2021-11-24T19:24:00Z"/>
          <w:lang w:val="en-GB"/>
        </w:rPr>
      </w:pPr>
      <w:ins w:id="2950" w:author="C4-216604" w:date="2021-11-24T19:24:00Z">
        <w:r w:rsidRPr="00AF3A9C">
          <w:rPr>
            <w:lang w:val="en-GB"/>
          </w:rPr>
          <w:t xml:space="preserve">            type: string</w:t>
        </w:r>
      </w:ins>
    </w:p>
    <w:p w14:paraId="37A07AF9" w14:textId="77777777" w:rsidR="003965A7" w:rsidRPr="00AF3A9C" w:rsidRDefault="003965A7" w:rsidP="003965A7">
      <w:pPr>
        <w:pStyle w:val="PL"/>
        <w:rPr>
          <w:ins w:id="2951" w:author="C4-216604" w:date="2021-11-24T19:24:00Z"/>
          <w:lang w:val="en-GB"/>
        </w:rPr>
      </w:pPr>
      <w:ins w:id="2952" w:author="C4-216604" w:date="2021-11-24T19:24:00Z">
        <w:r w:rsidRPr="00AF3A9C">
          <w:rPr>
            <w:lang w:val="en-GB"/>
          </w:rPr>
          <w:t xml:space="preserve">      requestBody:</w:t>
        </w:r>
      </w:ins>
    </w:p>
    <w:p w14:paraId="229A7A76" w14:textId="77777777" w:rsidR="003965A7" w:rsidRPr="00AF3A9C" w:rsidRDefault="003965A7" w:rsidP="003965A7">
      <w:pPr>
        <w:pStyle w:val="PL"/>
        <w:rPr>
          <w:ins w:id="2953" w:author="C4-216604" w:date="2021-11-24T19:24:00Z"/>
          <w:lang w:val="en-GB"/>
        </w:rPr>
      </w:pPr>
      <w:ins w:id="2954" w:author="C4-216604" w:date="2021-11-24T19:24:00Z">
        <w:r w:rsidRPr="00AF3A9C">
          <w:rPr>
            <w:lang w:val="en-GB"/>
          </w:rPr>
          <w:t xml:space="preserve">        description: Data to be modified in the StatusSubscription</w:t>
        </w:r>
      </w:ins>
    </w:p>
    <w:p w14:paraId="1B58D47D" w14:textId="77777777" w:rsidR="003965A7" w:rsidRPr="00AF3A9C" w:rsidRDefault="003965A7" w:rsidP="003965A7">
      <w:pPr>
        <w:pStyle w:val="PL"/>
        <w:rPr>
          <w:ins w:id="2955" w:author="C4-216604" w:date="2021-11-24T19:24:00Z"/>
          <w:lang w:val="en-GB"/>
        </w:rPr>
      </w:pPr>
      <w:ins w:id="2956" w:author="C4-216604" w:date="2021-11-24T19:24:00Z">
        <w:r w:rsidRPr="00AF3A9C">
          <w:rPr>
            <w:lang w:val="en-GB"/>
          </w:rPr>
          <w:t xml:space="preserve">        required: true</w:t>
        </w:r>
      </w:ins>
    </w:p>
    <w:p w14:paraId="39DC8E29" w14:textId="77777777" w:rsidR="003965A7" w:rsidRPr="00AF3A9C" w:rsidRDefault="003965A7" w:rsidP="003965A7">
      <w:pPr>
        <w:pStyle w:val="PL"/>
        <w:rPr>
          <w:ins w:id="2957" w:author="C4-216604" w:date="2021-11-24T19:24:00Z"/>
          <w:lang w:val="en-GB"/>
        </w:rPr>
      </w:pPr>
      <w:ins w:id="2958" w:author="C4-216604" w:date="2021-11-24T19:24:00Z">
        <w:r w:rsidRPr="00AF3A9C">
          <w:rPr>
            <w:lang w:val="en-GB"/>
          </w:rPr>
          <w:t xml:space="preserve">        content:</w:t>
        </w:r>
      </w:ins>
    </w:p>
    <w:p w14:paraId="5D469110" w14:textId="77777777" w:rsidR="003965A7" w:rsidRPr="00AF3A9C" w:rsidRDefault="003965A7" w:rsidP="003965A7">
      <w:pPr>
        <w:pStyle w:val="PL"/>
        <w:rPr>
          <w:ins w:id="2959" w:author="C4-216604" w:date="2021-11-24T19:24:00Z"/>
          <w:lang w:val="en-GB"/>
        </w:rPr>
      </w:pPr>
      <w:ins w:id="2960" w:author="C4-216604" w:date="2021-11-24T19:24:00Z">
        <w:r w:rsidRPr="00AF3A9C">
          <w:rPr>
            <w:lang w:val="en-GB"/>
          </w:rPr>
          <w:t xml:space="preserve">          application/json-patch+json:</w:t>
        </w:r>
      </w:ins>
    </w:p>
    <w:p w14:paraId="7737E84D" w14:textId="77777777" w:rsidR="003965A7" w:rsidRPr="00AF3A9C" w:rsidRDefault="003965A7" w:rsidP="003965A7">
      <w:pPr>
        <w:pStyle w:val="PL"/>
        <w:rPr>
          <w:ins w:id="2961" w:author="C4-216604" w:date="2021-11-24T19:24:00Z"/>
          <w:lang w:val="en-GB"/>
        </w:rPr>
      </w:pPr>
      <w:ins w:id="2962" w:author="C4-216604" w:date="2021-11-24T19:24:00Z">
        <w:r w:rsidRPr="00AF3A9C">
          <w:rPr>
            <w:lang w:val="en-GB"/>
          </w:rPr>
          <w:t xml:space="preserve">            schema:</w:t>
        </w:r>
      </w:ins>
    </w:p>
    <w:p w14:paraId="36D7DBD7" w14:textId="77777777" w:rsidR="003965A7" w:rsidRPr="00AF3A9C" w:rsidRDefault="003965A7" w:rsidP="003965A7">
      <w:pPr>
        <w:pStyle w:val="PL"/>
        <w:rPr>
          <w:ins w:id="2963" w:author="C4-216604" w:date="2021-11-24T19:24:00Z"/>
          <w:lang w:val="en-GB"/>
        </w:rPr>
      </w:pPr>
      <w:ins w:id="2964" w:author="C4-216604" w:date="2021-11-24T19:24:00Z">
        <w:r w:rsidRPr="00AF3A9C">
          <w:rPr>
            <w:lang w:val="en-GB"/>
          </w:rPr>
          <w:t xml:space="preserve">              type: array</w:t>
        </w:r>
      </w:ins>
    </w:p>
    <w:p w14:paraId="1219A957" w14:textId="77777777" w:rsidR="003965A7" w:rsidRPr="00AF3A9C" w:rsidRDefault="003965A7" w:rsidP="003965A7">
      <w:pPr>
        <w:pStyle w:val="PL"/>
        <w:rPr>
          <w:ins w:id="2965" w:author="C4-216604" w:date="2021-11-24T19:24:00Z"/>
          <w:lang w:val="en-GB"/>
        </w:rPr>
      </w:pPr>
      <w:ins w:id="2966" w:author="C4-216604" w:date="2021-11-24T19:24:00Z">
        <w:r w:rsidRPr="00AF3A9C">
          <w:rPr>
            <w:lang w:val="en-GB"/>
          </w:rPr>
          <w:t xml:space="preserve">              items:</w:t>
        </w:r>
      </w:ins>
    </w:p>
    <w:p w14:paraId="7D822719" w14:textId="77777777" w:rsidR="003965A7" w:rsidRPr="00AF3A9C" w:rsidRDefault="003965A7" w:rsidP="003965A7">
      <w:pPr>
        <w:pStyle w:val="PL"/>
        <w:rPr>
          <w:ins w:id="2967" w:author="C4-216604" w:date="2021-11-24T19:24:00Z"/>
          <w:lang w:val="en-GB"/>
        </w:rPr>
      </w:pPr>
      <w:ins w:id="2968" w:author="C4-216604" w:date="2021-11-24T19:24:00Z">
        <w:r w:rsidRPr="00AF3A9C">
          <w:rPr>
            <w:lang w:val="en-GB"/>
          </w:rPr>
          <w:t xml:space="preserve">                $ref: 'TS29571_CommonData.yaml#/components/schemas/PatchItem'</w:t>
        </w:r>
      </w:ins>
    </w:p>
    <w:p w14:paraId="0522E8A4" w14:textId="77777777" w:rsidR="003965A7" w:rsidRPr="00AF3A9C" w:rsidRDefault="003965A7" w:rsidP="003965A7">
      <w:pPr>
        <w:pStyle w:val="PL"/>
        <w:rPr>
          <w:ins w:id="2969" w:author="C4-216604" w:date="2021-11-24T19:24:00Z"/>
          <w:lang w:val="en-GB" w:eastAsia="zh-CN"/>
        </w:rPr>
      </w:pPr>
      <w:ins w:id="2970" w:author="C4-216604" w:date="2021-11-24T19:24:00Z">
        <w:r w:rsidRPr="00AF3A9C">
          <w:rPr>
            <w:lang w:val="en-GB"/>
          </w:rPr>
          <w:t xml:space="preserve">              </w:t>
        </w:r>
        <w:r w:rsidRPr="00AF3A9C">
          <w:rPr>
            <w:lang w:val="en-GB" w:eastAsia="zh-CN"/>
          </w:rPr>
          <w:t>minI</w:t>
        </w:r>
        <w:r w:rsidRPr="00AF3A9C">
          <w:rPr>
            <w:lang w:val="en-GB"/>
          </w:rPr>
          <w:t>tems:</w:t>
        </w:r>
        <w:r w:rsidRPr="00AF3A9C">
          <w:rPr>
            <w:lang w:val="en-GB" w:eastAsia="zh-CN"/>
          </w:rPr>
          <w:t xml:space="preserve"> 1</w:t>
        </w:r>
      </w:ins>
    </w:p>
    <w:p w14:paraId="2743871D" w14:textId="77777777" w:rsidR="003965A7" w:rsidRPr="00AF3A9C" w:rsidRDefault="003965A7" w:rsidP="003965A7">
      <w:pPr>
        <w:pStyle w:val="PL"/>
        <w:rPr>
          <w:ins w:id="2971" w:author="C4-216604" w:date="2021-11-24T19:24:00Z"/>
          <w:lang w:val="en-GB"/>
        </w:rPr>
      </w:pPr>
      <w:ins w:id="2972" w:author="C4-216604" w:date="2021-11-24T19:24:00Z">
        <w:r w:rsidRPr="00AF3A9C">
          <w:rPr>
            <w:lang w:val="en-GB"/>
          </w:rPr>
          <w:t xml:space="preserve">      responses:</w:t>
        </w:r>
      </w:ins>
    </w:p>
    <w:p w14:paraId="64A32B77" w14:textId="77777777" w:rsidR="003965A7" w:rsidRPr="00AF3A9C" w:rsidRDefault="003965A7" w:rsidP="003965A7">
      <w:pPr>
        <w:pStyle w:val="PL"/>
        <w:rPr>
          <w:ins w:id="2973" w:author="C4-216604" w:date="2021-11-24T19:24:00Z"/>
          <w:lang w:val="en-GB"/>
        </w:rPr>
      </w:pPr>
      <w:ins w:id="2974" w:author="C4-216604" w:date="2021-11-24T19:24:00Z">
        <w:r w:rsidRPr="00AF3A9C">
          <w:rPr>
            <w:lang w:val="en-GB"/>
          </w:rPr>
          <w:t xml:space="preserve">        '200':</w:t>
        </w:r>
      </w:ins>
    </w:p>
    <w:p w14:paraId="62C75C74" w14:textId="77777777" w:rsidR="003965A7" w:rsidRPr="00AF3A9C" w:rsidRDefault="003965A7" w:rsidP="003965A7">
      <w:pPr>
        <w:pStyle w:val="PL"/>
        <w:rPr>
          <w:ins w:id="2975" w:author="C4-216604" w:date="2021-11-24T19:24:00Z"/>
          <w:lang w:val="en-GB"/>
        </w:rPr>
      </w:pPr>
      <w:ins w:id="2976" w:author="C4-216604" w:date="2021-11-24T19:24:00Z">
        <w:r w:rsidRPr="00AF3A9C">
          <w:rPr>
            <w:lang w:val="en-GB"/>
          </w:rPr>
          <w:t xml:space="preserve">          description: Successful modification of the individual Status Subscription</w:t>
        </w:r>
      </w:ins>
    </w:p>
    <w:p w14:paraId="1532C162" w14:textId="77777777" w:rsidR="003965A7" w:rsidRPr="00AF3A9C" w:rsidRDefault="003965A7" w:rsidP="003965A7">
      <w:pPr>
        <w:pStyle w:val="PL"/>
        <w:rPr>
          <w:ins w:id="2977" w:author="C4-216604" w:date="2021-11-24T19:24:00Z"/>
          <w:lang w:val="en-GB"/>
        </w:rPr>
      </w:pPr>
      <w:ins w:id="2978" w:author="C4-216604" w:date="2021-11-24T19:24:00Z">
        <w:r w:rsidRPr="00AF3A9C">
          <w:rPr>
            <w:lang w:val="en-GB"/>
          </w:rPr>
          <w:t xml:space="preserve">          content:</w:t>
        </w:r>
      </w:ins>
    </w:p>
    <w:p w14:paraId="57318E03" w14:textId="77777777" w:rsidR="003965A7" w:rsidRPr="00AF3A9C" w:rsidRDefault="003965A7" w:rsidP="003965A7">
      <w:pPr>
        <w:pStyle w:val="PL"/>
        <w:rPr>
          <w:ins w:id="2979" w:author="C4-216604" w:date="2021-11-24T19:24:00Z"/>
          <w:lang w:val="en-GB"/>
        </w:rPr>
      </w:pPr>
      <w:ins w:id="2980" w:author="C4-216604" w:date="2021-11-24T19:24:00Z">
        <w:r w:rsidRPr="00AF3A9C">
          <w:rPr>
            <w:lang w:val="en-GB"/>
          </w:rPr>
          <w:t xml:space="preserve">            application/json:</w:t>
        </w:r>
      </w:ins>
    </w:p>
    <w:p w14:paraId="2321F8E3" w14:textId="77777777" w:rsidR="003965A7" w:rsidRPr="00AF3A9C" w:rsidRDefault="003965A7" w:rsidP="003965A7">
      <w:pPr>
        <w:pStyle w:val="PL"/>
        <w:rPr>
          <w:ins w:id="2981" w:author="C4-216604" w:date="2021-11-24T19:24:00Z"/>
          <w:lang w:val="en-GB"/>
        </w:rPr>
      </w:pPr>
      <w:ins w:id="2982" w:author="C4-216604" w:date="2021-11-24T19:24:00Z">
        <w:r w:rsidRPr="00AF3A9C">
          <w:rPr>
            <w:lang w:val="en-GB"/>
          </w:rPr>
          <w:t xml:space="preserve">              schema:</w:t>
        </w:r>
      </w:ins>
    </w:p>
    <w:p w14:paraId="6955D03D" w14:textId="77777777" w:rsidR="003965A7" w:rsidRPr="00AF3A9C" w:rsidRDefault="003965A7" w:rsidP="003965A7">
      <w:pPr>
        <w:pStyle w:val="PL"/>
        <w:rPr>
          <w:ins w:id="2983" w:author="C4-216604" w:date="2021-11-24T19:24:00Z"/>
          <w:lang w:val="en-GB"/>
        </w:rPr>
      </w:pPr>
      <w:ins w:id="2984" w:author="C4-216604" w:date="2021-11-24T19:24:00Z">
        <w:r w:rsidRPr="00AF3A9C">
          <w:rPr>
            <w:lang w:val="en-GB"/>
          </w:rPr>
          <w:t xml:space="preserve">                $ref: '#/components/schemas/StatusSubscription'</w:t>
        </w:r>
      </w:ins>
    </w:p>
    <w:p w14:paraId="1C22A1B5" w14:textId="77777777" w:rsidR="003965A7" w:rsidRPr="00AF3A9C" w:rsidRDefault="003965A7" w:rsidP="003965A7">
      <w:pPr>
        <w:pStyle w:val="PL"/>
        <w:rPr>
          <w:ins w:id="2985" w:author="C4-216604" w:date="2021-11-24T19:24:00Z"/>
          <w:lang w:val="en-GB"/>
        </w:rPr>
      </w:pPr>
      <w:ins w:id="2986" w:author="C4-216604" w:date="2021-11-24T19:24:00Z">
        <w:r w:rsidRPr="00AF3A9C">
          <w:rPr>
            <w:lang w:val="en-GB"/>
          </w:rPr>
          <w:t xml:space="preserve">        '307':</w:t>
        </w:r>
      </w:ins>
    </w:p>
    <w:p w14:paraId="77A265A8" w14:textId="77777777" w:rsidR="003965A7" w:rsidRPr="00AF3A9C" w:rsidRDefault="003965A7" w:rsidP="003965A7">
      <w:pPr>
        <w:pStyle w:val="PL"/>
        <w:rPr>
          <w:ins w:id="2987" w:author="C4-216604" w:date="2021-11-24T19:24:00Z"/>
          <w:lang w:val="en-GB"/>
        </w:rPr>
      </w:pPr>
      <w:ins w:id="2988" w:author="C4-216604" w:date="2021-11-24T19:24:00Z">
        <w:r w:rsidRPr="00AF3A9C">
          <w:rPr>
            <w:lang w:val="en-GB"/>
          </w:rPr>
          <w:t xml:space="preserve">          $ref: 'TS29571_CommonData.yaml#/components/responses/307'</w:t>
        </w:r>
      </w:ins>
    </w:p>
    <w:p w14:paraId="2C22D41F" w14:textId="77777777" w:rsidR="003965A7" w:rsidRPr="00AF3A9C" w:rsidRDefault="003965A7" w:rsidP="003965A7">
      <w:pPr>
        <w:pStyle w:val="PL"/>
        <w:rPr>
          <w:ins w:id="2989" w:author="C4-216604" w:date="2021-11-24T19:24:00Z"/>
          <w:lang w:val="en-GB"/>
        </w:rPr>
      </w:pPr>
      <w:ins w:id="2990" w:author="C4-216604" w:date="2021-11-24T19:24:00Z">
        <w:r w:rsidRPr="00AF3A9C">
          <w:rPr>
            <w:lang w:val="en-GB"/>
          </w:rPr>
          <w:t xml:space="preserve">        '308':</w:t>
        </w:r>
      </w:ins>
    </w:p>
    <w:p w14:paraId="4F3066ED" w14:textId="77777777" w:rsidR="003965A7" w:rsidRPr="00AF3A9C" w:rsidRDefault="003965A7" w:rsidP="003965A7">
      <w:pPr>
        <w:pStyle w:val="PL"/>
        <w:rPr>
          <w:ins w:id="2991" w:author="C4-216604" w:date="2021-11-24T19:24:00Z"/>
          <w:lang w:val="en-GB"/>
        </w:rPr>
      </w:pPr>
      <w:ins w:id="2992" w:author="C4-216604" w:date="2021-11-24T19:24:00Z">
        <w:r w:rsidRPr="00AF3A9C">
          <w:rPr>
            <w:lang w:val="en-GB"/>
          </w:rPr>
          <w:t xml:space="preserve">          $ref: 'TS29571_CommonData.yaml#/components/responses/308'</w:t>
        </w:r>
      </w:ins>
    </w:p>
    <w:p w14:paraId="0EE97EBF" w14:textId="77777777" w:rsidR="003965A7" w:rsidRPr="00AF3A9C" w:rsidRDefault="003965A7" w:rsidP="003965A7">
      <w:pPr>
        <w:pStyle w:val="PL"/>
        <w:rPr>
          <w:ins w:id="2993" w:author="C4-216604" w:date="2021-11-24T19:24:00Z"/>
          <w:lang w:val="en-GB"/>
        </w:rPr>
      </w:pPr>
      <w:ins w:id="2994" w:author="C4-216604" w:date="2021-11-24T19:24:00Z">
        <w:r w:rsidRPr="00AF3A9C">
          <w:rPr>
            <w:lang w:val="en-GB"/>
          </w:rPr>
          <w:t xml:space="preserve">        '400':</w:t>
        </w:r>
      </w:ins>
    </w:p>
    <w:p w14:paraId="2EB02766" w14:textId="77777777" w:rsidR="003965A7" w:rsidRPr="00AF3A9C" w:rsidRDefault="003965A7" w:rsidP="003965A7">
      <w:pPr>
        <w:pStyle w:val="PL"/>
        <w:rPr>
          <w:ins w:id="2995" w:author="C4-216604" w:date="2021-11-24T19:24:00Z"/>
          <w:lang w:val="en-GB"/>
        </w:rPr>
      </w:pPr>
      <w:ins w:id="2996" w:author="C4-216604" w:date="2021-11-24T19:24:00Z">
        <w:r w:rsidRPr="00AF3A9C">
          <w:rPr>
            <w:lang w:val="en-GB"/>
          </w:rPr>
          <w:t xml:space="preserve">          $ref: 'TS29571_CommonData.yaml#/components/responses/400'</w:t>
        </w:r>
      </w:ins>
    </w:p>
    <w:p w14:paraId="36E44EDE" w14:textId="77777777" w:rsidR="003965A7" w:rsidRPr="00AF3A9C" w:rsidRDefault="003965A7" w:rsidP="003965A7">
      <w:pPr>
        <w:pStyle w:val="PL"/>
        <w:rPr>
          <w:ins w:id="2997" w:author="C4-216604" w:date="2021-11-24T19:24:00Z"/>
          <w:lang w:val="en-GB"/>
        </w:rPr>
      </w:pPr>
      <w:ins w:id="2998" w:author="C4-216604" w:date="2021-11-24T19:24:00Z">
        <w:r w:rsidRPr="00AF3A9C">
          <w:rPr>
            <w:lang w:val="en-GB"/>
          </w:rPr>
          <w:t xml:space="preserve">        '401':</w:t>
        </w:r>
      </w:ins>
    </w:p>
    <w:p w14:paraId="6FB27A2E" w14:textId="77777777" w:rsidR="003965A7" w:rsidRPr="00AF3A9C" w:rsidRDefault="003965A7" w:rsidP="003965A7">
      <w:pPr>
        <w:pStyle w:val="PL"/>
        <w:rPr>
          <w:ins w:id="2999" w:author="C4-216604" w:date="2021-11-24T19:24:00Z"/>
          <w:lang w:val="en-GB"/>
        </w:rPr>
      </w:pPr>
      <w:ins w:id="3000" w:author="C4-216604" w:date="2021-11-24T19:24:00Z">
        <w:r w:rsidRPr="00AF3A9C">
          <w:rPr>
            <w:lang w:val="en-GB"/>
          </w:rPr>
          <w:t xml:space="preserve">          $ref: 'TS29571_CommonData.yaml#/components/responses/401'</w:t>
        </w:r>
      </w:ins>
    </w:p>
    <w:p w14:paraId="2D062741" w14:textId="77777777" w:rsidR="003965A7" w:rsidRPr="00AF3A9C" w:rsidRDefault="003965A7" w:rsidP="003965A7">
      <w:pPr>
        <w:pStyle w:val="PL"/>
        <w:rPr>
          <w:ins w:id="3001" w:author="C4-216604" w:date="2021-11-24T19:24:00Z"/>
          <w:lang w:val="en-GB"/>
        </w:rPr>
      </w:pPr>
      <w:ins w:id="3002" w:author="C4-216604" w:date="2021-11-24T19:24:00Z">
        <w:r w:rsidRPr="00AF3A9C">
          <w:rPr>
            <w:lang w:val="en-GB"/>
          </w:rPr>
          <w:t xml:space="preserve">        '403':</w:t>
        </w:r>
      </w:ins>
    </w:p>
    <w:p w14:paraId="601CBBDB" w14:textId="77777777" w:rsidR="003965A7" w:rsidRPr="00AF3A9C" w:rsidRDefault="003965A7" w:rsidP="003965A7">
      <w:pPr>
        <w:pStyle w:val="PL"/>
        <w:rPr>
          <w:ins w:id="3003" w:author="C4-216604" w:date="2021-11-24T19:24:00Z"/>
          <w:lang w:val="en-GB"/>
        </w:rPr>
      </w:pPr>
      <w:ins w:id="3004" w:author="C4-216604" w:date="2021-11-24T19:24:00Z">
        <w:r w:rsidRPr="00AF3A9C">
          <w:rPr>
            <w:lang w:val="en-GB"/>
          </w:rPr>
          <w:t xml:space="preserve">          $ref: 'TS29571_CommonData.yaml#/components/responses/403'</w:t>
        </w:r>
      </w:ins>
    </w:p>
    <w:p w14:paraId="495FB931" w14:textId="77777777" w:rsidR="003965A7" w:rsidRPr="00AF3A9C" w:rsidRDefault="003965A7" w:rsidP="003965A7">
      <w:pPr>
        <w:pStyle w:val="PL"/>
        <w:rPr>
          <w:ins w:id="3005" w:author="C4-216604" w:date="2021-11-24T19:24:00Z"/>
          <w:lang w:val="en-GB"/>
        </w:rPr>
      </w:pPr>
      <w:ins w:id="3006" w:author="C4-216604" w:date="2021-11-24T19:24:00Z">
        <w:r w:rsidRPr="00AF3A9C">
          <w:rPr>
            <w:lang w:val="en-GB"/>
          </w:rPr>
          <w:t xml:space="preserve">        '404':</w:t>
        </w:r>
      </w:ins>
    </w:p>
    <w:p w14:paraId="78507792" w14:textId="77777777" w:rsidR="003965A7" w:rsidRPr="00AF3A9C" w:rsidRDefault="003965A7" w:rsidP="003965A7">
      <w:pPr>
        <w:pStyle w:val="PL"/>
        <w:rPr>
          <w:ins w:id="3007" w:author="C4-216604" w:date="2021-11-24T19:24:00Z"/>
          <w:lang w:val="en-GB"/>
        </w:rPr>
      </w:pPr>
      <w:ins w:id="3008" w:author="C4-216604" w:date="2021-11-24T19:24:00Z">
        <w:r w:rsidRPr="00AF3A9C">
          <w:rPr>
            <w:lang w:val="en-GB"/>
          </w:rPr>
          <w:t xml:space="preserve">          $ref: 'TS29571_CommonData.yaml#/components/responses/404'</w:t>
        </w:r>
      </w:ins>
    </w:p>
    <w:p w14:paraId="42081606" w14:textId="77777777" w:rsidR="003965A7" w:rsidRPr="00AF3A9C" w:rsidRDefault="003965A7" w:rsidP="003965A7">
      <w:pPr>
        <w:pStyle w:val="PL"/>
        <w:rPr>
          <w:ins w:id="3009" w:author="C4-216604" w:date="2021-11-24T19:24:00Z"/>
          <w:lang w:val="en-GB"/>
        </w:rPr>
      </w:pPr>
      <w:ins w:id="3010" w:author="C4-216604" w:date="2021-11-24T19:24:00Z">
        <w:r w:rsidRPr="00AF3A9C">
          <w:rPr>
            <w:lang w:val="en-GB"/>
          </w:rPr>
          <w:t xml:space="preserve">        '411':</w:t>
        </w:r>
      </w:ins>
    </w:p>
    <w:p w14:paraId="4B41B2EE" w14:textId="77777777" w:rsidR="003965A7" w:rsidRPr="00AF3A9C" w:rsidRDefault="003965A7" w:rsidP="003965A7">
      <w:pPr>
        <w:pStyle w:val="PL"/>
        <w:rPr>
          <w:ins w:id="3011" w:author="C4-216604" w:date="2021-11-24T19:24:00Z"/>
          <w:lang w:val="en-GB"/>
        </w:rPr>
      </w:pPr>
      <w:ins w:id="3012" w:author="C4-216604" w:date="2021-11-24T19:24:00Z">
        <w:r w:rsidRPr="00AF3A9C">
          <w:rPr>
            <w:lang w:val="en-GB"/>
          </w:rPr>
          <w:t xml:space="preserve">          $ref: 'TS29571_CommonData.yaml#/components/responses/411'</w:t>
        </w:r>
      </w:ins>
    </w:p>
    <w:p w14:paraId="327A2AA1" w14:textId="77777777" w:rsidR="003965A7" w:rsidRPr="00AF3A9C" w:rsidRDefault="003965A7" w:rsidP="003965A7">
      <w:pPr>
        <w:pStyle w:val="PL"/>
        <w:rPr>
          <w:ins w:id="3013" w:author="C4-216604" w:date="2021-11-24T19:24:00Z"/>
          <w:lang w:val="en-GB"/>
        </w:rPr>
      </w:pPr>
      <w:ins w:id="3014" w:author="C4-216604" w:date="2021-11-24T19:24:00Z">
        <w:r w:rsidRPr="00AF3A9C">
          <w:rPr>
            <w:lang w:val="en-GB"/>
          </w:rPr>
          <w:t xml:space="preserve">        '413':</w:t>
        </w:r>
      </w:ins>
    </w:p>
    <w:p w14:paraId="13C237FC" w14:textId="77777777" w:rsidR="003965A7" w:rsidRPr="00AF3A9C" w:rsidRDefault="003965A7" w:rsidP="003965A7">
      <w:pPr>
        <w:pStyle w:val="PL"/>
        <w:rPr>
          <w:ins w:id="3015" w:author="C4-216604" w:date="2021-11-24T19:24:00Z"/>
          <w:lang w:val="en-GB"/>
        </w:rPr>
      </w:pPr>
      <w:ins w:id="3016" w:author="C4-216604" w:date="2021-11-24T19:24:00Z">
        <w:r w:rsidRPr="00AF3A9C">
          <w:rPr>
            <w:lang w:val="en-GB"/>
          </w:rPr>
          <w:t xml:space="preserve">          $ref: 'TS29571_CommonData.yaml#/components/responses/413'</w:t>
        </w:r>
      </w:ins>
    </w:p>
    <w:p w14:paraId="1CEA7BB1" w14:textId="77777777" w:rsidR="003965A7" w:rsidRPr="00AF3A9C" w:rsidRDefault="003965A7" w:rsidP="003965A7">
      <w:pPr>
        <w:pStyle w:val="PL"/>
        <w:rPr>
          <w:ins w:id="3017" w:author="C4-216604" w:date="2021-11-24T19:24:00Z"/>
          <w:lang w:val="en-GB"/>
        </w:rPr>
      </w:pPr>
      <w:ins w:id="3018" w:author="C4-216604" w:date="2021-11-24T19:24:00Z">
        <w:r w:rsidRPr="00AF3A9C">
          <w:rPr>
            <w:lang w:val="en-GB"/>
          </w:rPr>
          <w:t xml:space="preserve">        '415':</w:t>
        </w:r>
      </w:ins>
    </w:p>
    <w:p w14:paraId="6A97F12B" w14:textId="77777777" w:rsidR="003965A7" w:rsidRPr="00AF3A9C" w:rsidRDefault="003965A7" w:rsidP="003965A7">
      <w:pPr>
        <w:pStyle w:val="PL"/>
        <w:rPr>
          <w:ins w:id="3019" w:author="C4-216604" w:date="2021-11-24T19:24:00Z"/>
          <w:lang w:val="en-GB"/>
        </w:rPr>
      </w:pPr>
      <w:ins w:id="3020" w:author="C4-216604" w:date="2021-11-24T19:24:00Z">
        <w:r w:rsidRPr="00AF3A9C">
          <w:rPr>
            <w:lang w:val="en-GB"/>
          </w:rPr>
          <w:t xml:space="preserve">          $ref: 'TS29571_CommonData.yaml#/components/responses/415'</w:t>
        </w:r>
      </w:ins>
    </w:p>
    <w:p w14:paraId="620BDD7B" w14:textId="77777777" w:rsidR="003965A7" w:rsidRPr="00AF3A9C" w:rsidRDefault="003965A7" w:rsidP="003965A7">
      <w:pPr>
        <w:pStyle w:val="PL"/>
        <w:rPr>
          <w:ins w:id="3021" w:author="C4-216604" w:date="2021-11-24T19:24:00Z"/>
          <w:lang w:val="en-GB"/>
        </w:rPr>
      </w:pPr>
      <w:ins w:id="3022" w:author="C4-216604" w:date="2021-11-24T19:24:00Z">
        <w:r w:rsidRPr="00AF3A9C">
          <w:rPr>
            <w:lang w:val="en-GB"/>
          </w:rPr>
          <w:t xml:space="preserve">        '429':</w:t>
        </w:r>
      </w:ins>
    </w:p>
    <w:p w14:paraId="7C3C8FDF" w14:textId="77777777" w:rsidR="003965A7" w:rsidRPr="00AF3A9C" w:rsidRDefault="003965A7" w:rsidP="003965A7">
      <w:pPr>
        <w:pStyle w:val="PL"/>
        <w:rPr>
          <w:ins w:id="3023" w:author="C4-216604" w:date="2021-11-24T19:24:00Z"/>
          <w:lang w:val="en-GB"/>
        </w:rPr>
      </w:pPr>
      <w:ins w:id="3024" w:author="C4-216604" w:date="2021-11-24T19:24:00Z">
        <w:r w:rsidRPr="00AF3A9C">
          <w:rPr>
            <w:lang w:val="en-GB"/>
          </w:rPr>
          <w:t xml:space="preserve">          $ref: 'TS29571_CommonData.yaml#/components/responses/429'</w:t>
        </w:r>
      </w:ins>
    </w:p>
    <w:p w14:paraId="3A685633" w14:textId="77777777" w:rsidR="003965A7" w:rsidRPr="00AF3A9C" w:rsidRDefault="003965A7" w:rsidP="003965A7">
      <w:pPr>
        <w:pStyle w:val="PL"/>
        <w:rPr>
          <w:ins w:id="3025" w:author="C4-216604" w:date="2021-11-24T19:24:00Z"/>
          <w:lang w:val="en-GB"/>
        </w:rPr>
      </w:pPr>
      <w:ins w:id="3026" w:author="C4-216604" w:date="2021-11-24T19:24:00Z">
        <w:r w:rsidRPr="00AF3A9C">
          <w:rPr>
            <w:lang w:val="en-GB"/>
          </w:rPr>
          <w:t xml:space="preserve">        '500':</w:t>
        </w:r>
      </w:ins>
    </w:p>
    <w:p w14:paraId="4FBFA37D" w14:textId="77777777" w:rsidR="003965A7" w:rsidRPr="00AF3A9C" w:rsidRDefault="003965A7" w:rsidP="003965A7">
      <w:pPr>
        <w:pStyle w:val="PL"/>
        <w:rPr>
          <w:ins w:id="3027" w:author="C4-216604" w:date="2021-11-24T19:24:00Z"/>
          <w:lang w:val="en-GB"/>
        </w:rPr>
      </w:pPr>
      <w:ins w:id="3028" w:author="C4-216604" w:date="2021-11-24T19:24:00Z">
        <w:r w:rsidRPr="00AF3A9C">
          <w:rPr>
            <w:lang w:val="en-GB"/>
          </w:rPr>
          <w:t xml:space="preserve">          $ref: 'TS29571_CommonData.yaml#/components/responses/500'</w:t>
        </w:r>
      </w:ins>
    </w:p>
    <w:p w14:paraId="05EFDEC3" w14:textId="77777777" w:rsidR="003965A7" w:rsidRPr="00AF3A9C" w:rsidRDefault="003965A7" w:rsidP="003965A7">
      <w:pPr>
        <w:pStyle w:val="PL"/>
        <w:rPr>
          <w:ins w:id="3029" w:author="C4-216604" w:date="2021-11-24T19:24:00Z"/>
          <w:lang w:val="en-GB"/>
        </w:rPr>
      </w:pPr>
      <w:ins w:id="3030" w:author="C4-216604" w:date="2021-11-24T19:24:00Z">
        <w:r w:rsidRPr="00AF3A9C">
          <w:rPr>
            <w:lang w:val="en-GB"/>
          </w:rPr>
          <w:t xml:space="preserve">        '502':</w:t>
        </w:r>
      </w:ins>
    </w:p>
    <w:p w14:paraId="5E4184FA" w14:textId="77777777" w:rsidR="003965A7" w:rsidRPr="00AF3A9C" w:rsidRDefault="003965A7" w:rsidP="003965A7">
      <w:pPr>
        <w:pStyle w:val="PL"/>
        <w:rPr>
          <w:ins w:id="3031" w:author="C4-216604" w:date="2021-11-24T19:24:00Z"/>
          <w:lang w:val="en-GB"/>
        </w:rPr>
      </w:pPr>
      <w:ins w:id="3032" w:author="C4-216604" w:date="2021-11-24T19:24:00Z">
        <w:r w:rsidRPr="00AF3A9C">
          <w:rPr>
            <w:lang w:val="en-GB"/>
          </w:rPr>
          <w:t xml:space="preserve">          $ref: 'TS29571_CommonData.yaml#/components/responses/502'</w:t>
        </w:r>
      </w:ins>
    </w:p>
    <w:p w14:paraId="1297561F" w14:textId="77777777" w:rsidR="003965A7" w:rsidRPr="00AF3A9C" w:rsidRDefault="003965A7" w:rsidP="003965A7">
      <w:pPr>
        <w:pStyle w:val="PL"/>
        <w:rPr>
          <w:ins w:id="3033" w:author="C4-216604" w:date="2021-11-24T19:24:00Z"/>
          <w:lang w:val="en-GB"/>
        </w:rPr>
      </w:pPr>
      <w:ins w:id="3034" w:author="C4-216604" w:date="2021-11-24T19:24:00Z">
        <w:r w:rsidRPr="00AF3A9C">
          <w:rPr>
            <w:lang w:val="en-GB"/>
          </w:rPr>
          <w:t xml:space="preserve">        '503':</w:t>
        </w:r>
      </w:ins>
    </w:p>
    <w:p w14:paraId="52CF9AEF" w14:textId="77777777" w:rsidR="003965A7" w:rsidRPr="00AF3A9C" w:rsidRDefault="003965A7" w:rsidP="003965A7">
      <w:pPr>
        <w:pStyle w:val="PL"/>
        <w:rPr>
          <w:ins w:id="3035" w:author="C4-216604" w:date="2021-11-24T19:24:00Z"/>
          <w:lang w:val="en-GB"/>
        </w:rPr>
      </w:pPr>
      <w:ins w:id="3036" w:author="C4-216604" w:date="2021-11-24T19:24:00Z">
        <w:r w:rsidRPr="00AF3A9C">
          <w:rPr>
            <w:lang w:val="en-GB"/>
          </w:rPr>
          <w:t xml:space="preserve">          $ref: 'TS29571_CommonData.yaml#/components/responses/503'</w:t>
        </w:r>
      </w:ins>
    </w:p>
    <w:p w14:paraId="01779B18" w14:textId="77777777" w:rsidR="003965A7" w:rsidRPr="00AF3A9C" w:rsidRDefault="003965A7" w:rsidP="003965A7">
      <w:pPr>
        <w:pStyle w:val="PL"/>
        <w:rPr>
          <w:ins w:id="3037" w:author="C4-216604" w:date="2021-11-24T19:24:00Z"/>
          <w:lang w:val="en-GB"/>
        </w:rPr>
      </w:pPr>
      <w:ins w:id="3038" w:author="C4-216604" w:date="2021-11-24T19:24:00Z">
        <w:r w:rsidRPr="00AF3A9C">
          <w:rPr>
            <w:lang w:val="en-GB"/>
          </w:rPr>
          <w:t xml:space="preserve">        default:</w:t>
        </w:r>
      </w:ins>
    </w:p>
    <w:p w14:paraId="64859A25" w14:textId="77777777" w:rsidR="003965A7" w:rsidRPr="00AF3A9C" w:rsidRDefault="003965A7" w:rsidP="003965A7">
      <w:pPr>
        <w:pStyle w:val="PL"/>
        <w:rPr>
          <w:ins w:id="3039" w:author="C4-216604" w:date="2021-11-24T19:24:00Z"/>
          <w:lang w:val="en-GB"/>
        </w:rPr>
      </w:pPr>
      <w:ins w:id="3040" w:author="C4-216604" w:date="2021-11-24T19:24:00Z">
        <w:r w:rsidRPr="00AF3A9C">
          <w:rPr>
            <w:lang w:val="en-GB"/>
          </w:rPr>
          <w:t xml:space="preserve">          $ref: 'TS29571_CommonData.yaml#/components/responses/default'</w:t>
        </w:r>
      </w:ins>
    </w:p>
    <w:p w14:paraId="60639DFA" w14:textId="77777777" w:rsidR="003965A7" w:rsidRPr="00AF3A9C" w:rsidRDefault="003965A7" w:rsidP="000012F2">
      <w:pPr>
        <w:pStyle w:val="PL"/>
        <w:rPr>
          <w:ins w:id="3041" w:author="C4-216425" w:date="2021-11-24T21:15:00Z"/>
          <w:lang w:val="en-GB"/>
        </w:rPr>
      </w:pPr>
    </w:p>
    <w:p w14:paraId="7F1C9727" w14:textId="77777777" w:rsidR="00333BBC" w:rsidRPr="00AF3A9C" w:rsidRDefault="00333BBC" w:rsidP="00333BBC">
      <w:pPr>
        <w:pStyle w:val="PL"/>
        <w:rPr>
          <w:ins w:id="3042" w:author="C4-216425" w:date="2021-11-24T21:15:00Z"/>
          <w:lang w:val="en-GB"/>
        </w:rPr>
      </w:pPr>
      <w:ins w:id="3043" w:author="C4-216425" w:date="2021-11-24T21:15:00Z">
        <w:r w:rsidRPr="00AF3A9C">
          <w:rPr>
            <w:lang w:val="en-GB"/>
          </w:rPr>
          <w:t xml:space="preserve">    delete:</w:t>
        </w:r>
      </w:ins>
    </w:p>
    <w:p w14:paraId="06DFB7CB" w14:textId="77777777" w:rsidR="00333BBC" w:rsidRPr="00AF3A9C" w:rsidRDefault="00333BBC" w:rsidP="00333BBC">
      <w:pPr>
        <w:pStyle w:val="PL"/>
        <w:rPr>
          <w:ins w:id="3044" w:author="C4-216425" w:date="2021-11-24T21:15:00Z"/>
          <w:lang w:val="en-GB"/>
        </w:rPr>
      </w:pPr>
      <w:ins w:id="3045" w:author="C4-216425" w:date="2021-11-24T21:15:00Z">
        <w:r w:rsidRPr="00AF3A9C">
          <w:rPr>
            <w:lang w:val="en-GB"/>
          </w:rPr>
          <w:t xml:space="preserve">      summary:  StatusUnSubscribe to unsubscribe from the Status Subscription </w:t>
        </w:r>
      </w:ins>
    </w:p>
    <w:p w14:paraId="4F9AADB4" w14:textId="77777777" w:rsidR="00333BBC" w:rsidRPr="00AF3A9C" w:rsidRDefault="00333BBC" w:rsidP="00333BBC">
      <w:pPr>
        <w:pStyle w:val="PL"/>
        <w:rPr>
          <w:ins w:id="3046" w:author="C4-216425" w:date="2021-11-24T21:15:00Z"/>
          <w:lang w:val="en-GB"/>
        </w:rPr>
      </w:pPr>
      <w:ins w:id="3047" w:author="C4-216425" w:date="2021-11-24T21:15:00Z">
        <w:r w:rsidRPr="00AF3A9C">
          <w:rPr>
            <w:lang w:val="en-GB"/>
          </w:rPr>
          <w:t xml:space="preserve">      tags:</w:t>
        </w:r>
      </w:ins>
    </w:p>
    <w:p w14:paraId="7C06ACC0" w14:textId="77777777" w:rsidR="00333BBC" w:rsidRPr="00AF3A9C" w:rsidRDefault="00333BBC" w:rsidP="00333BBC">
      <w:pPr>
        <w:pStyle w:val="PL"/>
        <w:rPr>
          <w:ins w:id="3048" w:author="C4-216425" w:date="2021-11-24T21:15:00Z"/>
          <w:lang w:val="en-GB"/>
        </w:rPr>
      </w:pPr>
      <w:ins w:id="3049" w:author="C4-216425" w:date="2021-11-24T21:15:00Z">
        <w:r w:rsidRPr="00AF3A9C">
          <w:rPr>
            <w:lang w:val="en-GB"/>
          </w:rPr>
          <w:t xml:space="preserve">        - Individual Subscription for an MBS session</w:t>
        </w:r>
      </w:ins>
    </w:p>
    <w:p w14:paraId="271E4434" w14:textId="77777777" w:rsidR="00333BBC" w:rsidRPr="00AF3A9C" w:rsidRDefault="00333BBC" w:rsidP="00333BBC">
      <w:pPr>
        <w:pStyle w:val="PL"/>
        <w:rPr>
          <w:ins w:id="3050" w:author="C4-216425" w:date="2021-11-24T21:15:00Z"/>
          <w:lang w:val="en-GB"/>
        </w:rPr>
      </w:pPr>
      <w:ins w:id="3051" w:author="C4-216425" w:date="2021-11-24T21:15:00Z">
        <w:r w:rsidRPr="00AF3A9C">
          <w:rPr>
            <w:lang w:val="en-GB"/>
          </w:rPr>
          <w:t xml:space="preserve">      operationId: StatusUnSubscribe</w:t>
        </w:r>
      </w:ins>
    </w:p>
    <w:p w14:paraId="4F2B3B82" w14:textId="77777777" w:rsidR="00333BBC" w:rsidRPr="00AF3A9C" w:rsidRDefault="00333BBC" w:rsidP="00333BBC">
      <w:pPr>
        <w:pStyle w:val="PL"/>
        <w:rPr>
          <w:ins w:id="3052" w:author="C4-216425" w:date="2021-11-24T21:15:00Z"/>
          <w:lang w:val="en-GB"/>
        </w:rPr>
      </w:pPr>
      <w:ins w:id="3053" w:author="C4-216425" w:date="2021-11-24T21:15:00Z">
        <w:r w:rsidRPr="00AF3A9C">
          <w:rPr>
            <w:lang w:val="en-GB"/>
          </w:rPr>
          <w:t xml:space="preserve">      parameters:</w:t>
        </w:r>
      </w:ins>
    </w:p>
    <w:p w14:paraId="4896C20B" w14:textId="77777777" w:rsidR="00333BBC" w:rsidRPr="00AF3A9C" w:rsidRDefault="00333BBC" w:rsidP="00333BBC">
      <w:pPr>
        <w:pStyle w:val="PL"/>
        <w:rPr>
          <w:ins w:id="3054" w:author="C4-216425" w:date="2021-11-24T21:15:00Z"/>
          <w:lang w:val="en-GB"/>
        </w:rPr>
      </w:pPr>
      <w:ins w:id="3055" w:author="C4-216425" w:date="2021-11-24T21:15:00Z">
        <w:r w:rsidRPr="00AF3A9C">
          <w:rPr>
            <w:lang w:val="en-GB"/>
          </w:rPr>
          <w:t xml:space="preserve">        - name: subscriptionId</w:t>
        </w:r>
      </w:ins>
    </w:p>
    <w:p w14:paraId="5A9EF557" w14:textId="77777777" w:rsidR="00333BBC" w:rsidRPr="00AF3A9C" w:rsidRDefault="00333BBC" w:rsidP="00333BBC">
      <w:pPr>
        <w:pStyle w:val="PL"/>
        <w:rPr>
          <w:ins w:id="3056" w:author="C4-216425" w:date="2021-11-24T21:15:00Z"/>
          <w:lang w:val="en-GB"/>
        </w:rPr>
      </w:pPr>
      <w:ins w:id="3057" w:author="C4-216425" w:date="2021-11-24T21:15:00Z">
        <w:r w:rsidRPr="00AF3A9C">
          <w:rPr>
            <w:lang w:val="en-GB"/>
          </w:rPr>
          <w:t xml:space="preserve">          in: path</w:t>
        </w:r>
      </w:ins>
    </w:p>
    <w:p w14:paraId="1F36E02D" w14:textId="77777777" w:rsidR="00333BBC" w:rsidRPr="00AF3A9C" w:rsidRDefault="00333BBC" w:rsidP="00333BBC">
      <w:pPr>
        <w:pStyle w:val="PL"/>
        <w:rPr>
          <w:ins w:id="3058" w:author="C4-216425" w:date="2021-11-24T21:15:00Z"/>
          <w:lang w:val="en-GB"/>
        </w:rPr>
      </w:pPr>
      <w:ins w:id="3059" w:author="C4-216425" w:date="2021-11-24T21:15:00Z">
        <w:r w:rsidRPr="00AF3A9C">
          <w:rPr>
            <w:lang w:val="en-GB"/>
          </w:rPr>
          <w:t xml:space="preserve">          required: true</w:t>
        </w:r>
      </w:ins>
    </w:p>
    <w:p w14:paraId="1742E276" w14:textId="77777777" w:rsidR="00333BBC" w:rsidRPr="00AF3A9C" w:rsidRDefault="00333BBC" w:rsidP="00333BBC">
      <w:pPr>
        <w:pStyle w:val="PL"/>
        <w:rPr>
          <w:ins w:id="3060" w:author="C4-216425" w:date="2021-11-24T21:15:00Z"/>
          <w:lang w:val="en-GB"/>
        </w:rPr>
      </w:pPr>
      <w:ins w:id="3061" w:author="C4-216425" w:date="2021-11-24T21:15:00Z">
        <w:r w:rsidRPr="00AF3A9C">
          <w:rPr>
            <w:lang w:val="en-GB"/>
          </w:rPr>
          <w:t xml:space="preserve">          description: Unique ID of the subscription to be deleted</w:t>
        </w:r>
      </w:ins>
    </w:p>
    <w:p w14:paraId="7BF6809C" w14:textId="77777777" w:rsidR="00333BBC" w:rsidRPr="00AF3A9C" w:rsidRDefault="00333BBC" w:rsidP="00333BBC">
      <w:pPr>
        <w:pStyle w:val="PL"/>
        <w:rPr>
          <w:ins w:id="3062" w:author="C4-216425" w:date="2021-11-24T21:15:00Z"/>
          <w:lang w:val="en-GB"/>
        </w:rPr>
      </w:pPr>
      <w:ins w:id="3063" w:author="C4-216425" w:date="2021-11-24T21:15:00Z">
        <w:r w:rsidRPr="00AF3A9C">
          <w:rPr>
            <w:lang w:val="en-GB"/>
          </w:rPr>
          <w:t xml:space="preserve">          schema:</w:t>
        </w:r>
      </w:ins>
    </w:p>
    <w:p w14:paraId="3AB0E645" w14:textId="77777777" w:rsidR="00333BBC" w:rsidRPr="00AF3A9C" w:rsidRDefault="00333BBC" w:rsidP="00333BBC">
      <w:pPr>
        <w:pStyle w:val="PL"/>
        <w:rPr>
          <w:ins w:id="3064" w:author="C4-216425" w:date="2021-11-24T21:15:00Z"/>
          <w:lang w:val="en-GB"/>
        </w:rPr>
      </w:pPr>
      <w:ins w:id="3065" w:author="C4-216425" w:date="2021-11-24T21:15:00Z">
        <w:r w:rsidRPr="00AF3A9C">
          <w:rPr>
            <w:lang w:val="en-GB"/>
          </w:rPr>
          <w:t xml:space="preserve">            type: string</w:t>
        </w:r>
      </w:ins>
    </w:p>
    <w:p w14:paraId="2F7EB9D0" w14:textId="77777777" w:rsidR="00333BBC" w:rsidRPr="00AF3A9C" w:rsidRDefault="00333BBC" w:rsidP="00333BBC">
      <w:pPr>
        <w:pStyle w:val="PL"/>
        <w:rPr>
          <w:ins w:id="3066" w:author="C4-216425" w:date="2021-11-24T21:15:00Z"/>
          <w:lang w:val="en-GB"/>
        </w:rPr>
      </w:pPr>
      <w:ins w:id="3067" w:author="C4-216425" w:date="2021-11-24T21:15:00Z">
        <w:r w:rsidRPr="00AF3A9C">
          <w:rPr>
            <w:lang w:val="en-GB"/>
          </w:rPr>
          <w:t xml:space="preserve">      responses:</w:t>
        </w:r>
      </w:ins>
    </w:p>
    <w:p w14:paraId="2BAB24C0" w14:textId="77777777" w:rsidR="00333BBC" w:rsidRPr="00AF3A9C" w:rsidRDefault="00333BBC" w:rsidP="00333BBC">
      <w:pPr>
        <w:pStyle w:val="PL"/>
        <w:rPr>
          <w:ins w:id="3068" w:author="C4-216425" w:date="2021-11-24T21:15:00Z"/>
          <w:lang w:val="en-GB"/>
        </w:rPr>
      </w:pPr>
      <w:ins w:id="3069" w:author="C4-216425" w:date="2021-11-24T21:15:00Z">
        <w:r w:rsidRPr="00AF3A9C">
          <w:rPr>
            <w:lang w:val="en-GB"/>
          </w:rPr>
          <w:t xml:space="preserve">        '204':</w:t>
        </w:r>
      </w:ins>
    </w:p>
    <w:p w14:paraId="5FAD9877" w14:textId="77777777" w:rsidR="00333BBC" w:rsidRPr="00AF3A9C" w:rsidRDefault="00333BBC" w:rsidP="00333BBC">
      <w:pPr>
        <w:pStyle w:val="PL"/>
        <w:rPr>
          <w:ins w:id="3070" w:author="C4-216425" w:date="2021-11-24T21:15:00Z"/>
          <w:lang w:val="en-GB"/>
        </w:rPr>
      </w:pPr>
      <w:ins w:id="3071" w:author="C4-216425" w:date="2021-11-24T21:15:00Z">
        <w:r w:rsidRPr="00AF3A9C">
          <w:rPr>
            <w:lang w:val="en-GB"/>
          </w:rPr>
          <w:t xml:space="preserve">          description: Successful deletion of the subscription</w:t>
        </w:r>
      </w:ins>
    </w:p>
    <w:p w14:paraId="21BEE858" w14:textId="77777777" w:rsidR="00333BBC" w:rsidRPr="00AF3A9C" w:rsidRDefault="00333BBC" w:rsidP="00333BBC">
      <w:pPr>
        <w:pStyle w:val="PL"/>
        <w:rPr>
          <w:ins w:id="3072" w:author="C4-216425" w:date="2021-11-24T21:15:00Z"/>
          <w:lang w:val="en-GB"/>
        </w:rPr>
      </w:pPr>
      <w:ins w:id="3073" w:author="C4-216425" w:date="2021-11-24T21:15:00Z">
        <w:r w:rsidRPr="00AF3A9C">
          <w:rPr>
            <w:lang w:val="en-GB"/>
          </w:rPr>
          <w:lastRenderedPageBreak/>
          <w:t xml:space="preserve">        '307':</w:t>
        </w:r>
      </w:ins>
    </w:p>
    <w:p w14:paraId="33E44D03" w14:textId="77777777" w:rsidR="00333BBC" w:rsidRPr="00AF3A9C" w:rsidRDefault="00333BBC" w:rsidP="00333BBC">
      <w:pPr>
        <w:pStyle w:val="PL"/>
        <w:rPr>
          <w:ins w:id="3074" w:author="C4-216425" w:date="2021-11-24T21:15:00Z"/>
          <w:lang w:val="en-GB"/>
        </w:rPr>
      </w:pPr>
      <w:ins w:id="3075" w:author="C4-216425" w:date="2021-11-24T21:15:00Z">
        <w:r w:rsidRPr="00AF3A9C">
          <w:rPr>
            <w:lang w:val="en-GB"/>
          </w:rPr>
          <w:t xml:space="preserve">          $ref: 'TS29571_CommonData.yaml#/components/responses/307'</w:t>
        </w:r>
      </w:ins>
    </w:p>
    <w:p w14:paraId="586B4C26" w14:textId="77777777" w:rsidR="00333BBC" w:rsidRPr="00AF3A9C" w:rsidRDefault="00333BBC" w:rsidP="00333BBC">
      <w:pPr>
        <w:pStyle w:val="PL"/>
        <w:rPr>
          <w:ins w:id="3076" w:author="C4-216425" w:date="2021-11-24T21:15:00Z"/>
          <w:lang w:val="en-GB"/>
        </w:rPr>
      </w:pPr>
      <w:ins w:id="3077" w:author="C4-216425" w:date="2021-11-24T21:15:00Z">
        <w:r w:rsidRPr="00AF3A9C">
          <w:rPr>
            <w:lang w:val="en-GB"/>
          </w:rPr>
          <w:t xml:space="preserve">        '308':</w:t>
        </w:r>
      </w:ins>
    </w:p>
    <w:p w14:paraId="27552267" w14:textId="77777777" w:rsidR="00333BBC" w:rsidRPr="00AF3A9C" w:rsidRDefault="00333BBC" w:rsidP="00333BBC">
      <w:pPr>
        <w:pStyle w:val="PL"/>
        <w:rPr>
          <w:ins w:id="3078" w:author="C4-216425" w:date="2021-11-24T21:15:00Z"/>
          <w:lang w:val="en-GB"/>
        </w:rPr>
      </w:pPr>
      <w:ins w:id="3079" w:author="C4-216425" w:date="2021-11-24T21:15:00Z">
        <w:r w:rsidRPr="00AF3A9C">
          <w:rPr>
            <w:lang w:val="en-GB"/>
          </w:rPr>
          <w:t xml:space="preserve">          $ref: 'TS29571_CommonData.yaml#/components/responses/308'</w:t>
        </w:r>
      </w:ins>
    </w:p>
    <w:p w14:paraId="08157FAB" w14:textId="77777777" w:rsidR="00333BBC" w:rsidRPr="00AF3A9C" w:rsidRDefault="00333BBC" w:rsidP="00333BBC">
      <w:pPr>
        <w:pStyle w:val="PL"/>
        <w:rPr>
          <w:ins w:id="3080" w:author="C4-216425" w:date="2021-11-24T21:15:00Z"/>
          <w:lang w:val="en-GB"/>
        </w:rPr>
      </w:pPr>
      <w:ins w:id="3081" w:author="C4-216425" w:date="2021-11-24T21:15:00Z">
        <w:r w:rsidRPr="00AF3A9C">
          <w:rPr>
            <w:lang w:val="en-GB"/>
          </w:rPr>
          <w:t xml:space="preserve">        '400':</w:t>
        </w:r>
      </w:ins>
    </w:p>
    <w:p w14:paraId="3BCF8A14" w14:textId="77777777" w:rsidR="00333BBC" w:rsidRPr="00AF3A9C" w:rsidRDefault="00333BBC" w:rsidP="00333BBC">
      <w:pPr>
        <w:pStyle w:val="PL"/>
        <w:rPr>
          <w:ins w:id="3082" w:author="C4-216425" w:date="2021-11-24T21:15:00Z"/>
          <w:lang w:val="en-GB"/>
        </w:rPr>
      </w:pPr>
      <w:ins w:id="3083" w:author="C4-216425" w:date="2021-11-24T21:15:00Z">
        <w:r w:rsidRPr="00AF3A9C">
          <w:rPr>
            <w:lang w:val="en-GB"/>
          </w:rPr>
          <w:t xml:space="preserve">          $ref: 'TS29571_CommonData.yaml#/components/responses/400'</w:t>
        </w:r>
      </w:ins>
    </w:p>
    <w:p w14:paraId="23F0FBA2" w14:textId="77777777" w:rsidR="00333BBC" w:rsidRPr="00AF3A9C" w:rsidRDefault="00333BBC" w:rsidP="00333BBC">
      <w:pPr>
        <w:pStyle w:val="PL"/>
        <w:rPr>
          <w:ins w:id="3084" w:author="C4-216425" w:date="2021-11-24T21:15:00Z"/>
          <w:lang w:val="en-GB"/>
        </w:rPr>
      </w:pPr>
      <w:ins w:id="3085" w:author="C4-216425" w:date="2021-11-24T21:15:00Z">
        <w:r w:rsidRPr="00AF3A9C">
          <w:rPr>
            <w:lang w:val="en-GB"/>
          </w:rPr>
          <w:t xml:space="preserve">        '401':</w:t>
        </w:r>
      </w:ins>
    </w:p>
    <w:p w14:paraId="6EF22B93" w14:textId="77777777" w:rsidR="00333BBC" w:rsidRPr="00AF3A9C" w:rsidRDefault="00333BBC" w:rsidP="00333BBC">
      <w:pPr>
        <w:pStyle w:val="PL"/>
        <w:rPr>
          <w:ins w:id="3086" w:author="C4-216425" w:date="2021-11-24T21:15:00Z"/>
          <w:lang w:val="en-GB"/>
        </w:rPr>
      </w:pPr>
      <w:ins w:id="3087" w:author="C4-216425" w:date="2021-11-24T21:15:00Z">
        <w:r w:rsidRPr="00AF3A9C">
          <w:rPr>
            <w:lang w:val="en-GB"/>
          </w:rPr>
          <w:t xml:space="preserve">          $ref: 'TS29571_CommonData.yaml#/components/responses/401'</w:t>
        </w:r>
      </w:ins>
    </w:p>
    <w:p w14:paraId="5B7E894E" w14:textId="77777777" w:rsidR="00333BBC" w:rsidRPr="00AF3A9C" w:rsidRDefault="00333BBC" w:rsidP="00333BBC">
      <w:pPr>
        <w:pStyle w:val="PL"/>
        <w:rPr>
          <w:ins w:id="3088" w:author="C4-216425" w:date="2021-11-24T21:15:00Z"/>
          <w:lang w:val="en-GB"/>
        </w:rPr>
      </w:pPr>
      <w:ins w:id="3089" w:author="C4-216425" w:date="2021-11-24T21:15:00Z">
        <w:r w:rsidRPr="00AF3A9C">
          <w:rPr>
            <w:lang w:val="en-GB"/>
          </w:rPr>
          <w:t xml:space="preserve">        '403':</w:t>
        </w:r>
      </w:ins>
    </w:p>
    <w:p w14:paraId="20666C8D" w14:textId="77777777" w:rsidR="00333BBC" w:rsidRPr="00AF3A9C" w:rsidRDefault="00333BBC" w:rsidP="00333BBC">
      <w:pPr>
        <w:pStyle w:val="PL"/>
        <w:rPr>
          <w:ins w:id="3090" w:author="C4-216425" w:date="2021-11-24T21:15:00Z"/>
          <w:lang w:val="en-GB"/>
        </w:rPr>
      </w:pPr>
      <w:ins w:id="3091" w:author="C4-216425" w:date="2021-11-24T21:15:00Z">
        <w:r w:rsidRPr="00AF3A9C">
          <w:rPr>
            <w:lang w:val="en-GB"/>
          </w:rPr>
          <w:t xml:space="preserve">          $ref: 'TS29571_CommonData.yaml#/components/responses/403'</w:t>
        </w:r>
      </w:ins>
    </w:p>
    <w:p w14:paraId="145F1054" w14:textId="77777777" w:rsidR="00333BBC" w:rsidRPr="00AF3A9C" w:rsidRDefault="00333BBC" w:rsidP="00333BBC">
      <w:pPr>
        <w:pStyle w:val="PL"/>
        <w:rPr>
          <w:ins w:id="3092" w:author="C4-216425" w:date="2021-11-24T21:15:00Z"/>
          <w:lang w:val="en-GB"/>
        </w:rPr>
      </w:pPr>
      <w:ins w:id="3093" w:author="C4-216425" w:date="2021-11-24T21:15:00Z">
        <w:r w:rsidRPr="00AF3A9C">
          <w:rPr>
            <w:lang w:val="en-GB"/>
          </w:rPr>
          <w:t xml:space="preserve">        '404':</w:t>
        </w:r>
      </w:ins>
    </w:p>
    <w:p w14:paraId="1E021559" w14:textId="77777777" w:rsidR="00333BBC" w:rsidRPr="00AF3A9C" w:rsidRDefault="00333BBC" w:rsidP="00333BBC">
      <w:pPr>
        <w:pStyle w:val="PL"/>
        <w:rPr>
          <w:ins w:id="3094" w:author="C4-216425" w:date="2021-11-24T21:15:00Z"/>
          <w:lang w:val="en-GB"/>
        </w:rPr>
      </w:pPr>
      <w:ins w:id="3095" w:author="C4-216425" w:date="2021-11-24T21:15:00Z">
        <w:r w:rsidRPr="00AF3A9C">
          <w:rPr>
            <w:lang w:val="en-GB"/>
          </w:rPr>
          <w:t xml:space="preserve">          $ref: 'TS29571_CommonData.yaml#/components/responses/404'</w:t>
        </w:r>
      </w:ins>
    </w:p>
    <w:p w14:paraId="50F9BEF6" w14:textId="77777777" w:rsidR="00333BBC" w:rsidRPr="00AF3A9C" w:rsidRDefault="00333BBC" w:rsidP="00333BBC">
      <w:pPr>
        <w:pStyle w:val="PL"/>
        <w:rPr>
          <w:ins w:id="3096" w:author="C4-216425" w:date="2021-11-24T21:15:00Z"/>
          <w:lang w:val="en-GB"/>
        </w:rPr>
      </w:pPr>
      <w:ins w:id="3097" w:author="C4-216425" w:date="2021-11-24T21:15:00Z">
        <w:r w:rsidRPr="00AF3A9C">
          <w:rPr>
            <w:lang w:val="en-GB"/>
          </w:rPr>
          <w:t xml:space="preserve">        '429':</w:t>
        </w:r>
      </w:ins>
    </w:p>
    <w:p w14:paraId="181FD616" w14:textId="77777777" w:rsidR="00333BBC" w:rsidRPr="00AF3A9C" w:rsidRDefault="00333BBC" w:rsidP="00333BBC">
      <w:pPr>
        <w:pStyle w:val="PL"/>
        <w:rPr>
          <w:ins w:id="3098" w:author="C4-216425" w:date="2021-11-24T21:15:00Z"/>
          <w:lang w:val="en-GB"/>
        </w:rPr>
      </w:pPr>
      <w:ins w:id="3099" w:author="C4-216425" w:date="2021-11-24T21:15:00Z">
        <w:r w:rsidRPr="00AF3A9C">
          <w:rPr>
            <w:lang w:val="en-GB"/>
          </w:rPr>
          <w:t xml:space="preserve">          $ref: 'TS29571_CommonData.yaml#/components/responses/429'</w:t>
        </w:r>
      </w:ins>
    </w:p>
    <w:p w14:paraId="1864C0FE" w14:textId="77777777" w:rsidR="00333BBC" w:rsidRPr="00AF3A9C" w:rsidRDefault="00333BBC" w:rsidP="00333BBC">
      <w:pPr>
        <w:pStyle w:val="PL"/>
        <w:rPr>
          <w:ins w:id="3100" w:author="C4-216425" w:date="2021-11-24T21:15:00Z"/>
          <w:lang w:val="en-GB"/>
        </w:rPr>
      </w:pPr>
      <w:ins w:id="3101" w:author="C4-216425" w:date="2021-11-24T21:15:00Z">
        <w:r w:rsidRPr="00AF3A9C">
          <w:rPr>
            <w:lang w:val="en-GB"/>
          </w:rPr>
          <w:t xml:space="preserve">        '500':</w:t>
        </w:r>
      </w:ins>
    </w:p>
    <w:p w14:paraId="6C4C902F" w14:textId="77777777" w:rsidR="00333BBC" w:rsidRPr="00AF3A9C" w:rsidRDefault="00333BBC" w:rsidP="00333BBC">
      <w:pPr>
        <w:pStyle w:val="PL"/>
        <w:rPr>
          <w:ins w:id="3102" w:author="C4-216425" w:date="2021-11-24T21:15:00Z"/>
          <w:lang w:val="en-GB"/>
        </w:rPr>
      </w:pPr>
      <w:ins w:id="3103" w:author="C4-216425" w:date="2021-11-24T21:15:00Z">
        <w:r w:rsidRPr="00AF3A9C">
          <w:rPr>
            <w:lang w:val="en-GB"/>
          </w:rPr>
          <w:t xml:space="preserve">          $ref: 'TS29571_CommonData.yaml#/components/responses/500'</w:t>
        </w:r>
      </w:ins>
    </w:p>
    <w:p w14:paraId="504458F4" w14:textId="77777777" w:rsidR="00333BBC" w:rsidRPr="00AF3A9C" w:rsidRDefault="00333BBC" w:rsidP="00333BBC">
      <w:pPr>
        <w:pStyle w:val="PL"/>
        <w:rPr>
          <w:ins w:id="3104" w:author="C4-216425" w:date="2021-11-24T21:15:00Z"/>
          <w:lang w:val="en-GB"/>
        </w:rPr>
      </w:pPr>
      <w:ins w:id="3105" w:author="C4-216425" w:date="2021-11-24T21:15:00Z">
        <w:r w:rsidRPr="00AF3A9C">
          <w:rPr>
            <w:lang w:val="en-GB"/>
          </w:rPr>
          <w:t xml:space="preserve">        '502':</w:t>
        </w:r>
      </w:ins>
    </w:p>
    <w:p w14:paraId="69156879" w14:textId="77777777" w:rsidR="00333BBC" w:rsidRPr="00AF3A9C" w:rsidRDefault="00333BBC" w:rsidP="00333BBC">
      <w:pPr>
        <w:pStyle w:val="PL"/>
        <w:rPr>
          <w:ins w:id="3106" w:author="C4-216425" w:date="2021-11-24T21:15:00Z"/>
          <w:lang w:val="en-GB"/>
        </w:rPr>
      </w:pPr>
      <w:ins w:id="3107" w:author="C4-216425" w:date="2021-11-24T21:15:00Z">
        <w:r w:rsidRPr="00AF3A9C">
          <w:rPr>
            <w:lang w:val="en-GB"/>
          </w:rPr>
          <w:t xml:space="preserve">          $ref: 'TS29571_CommonData.yaml#/components/responses/502'</w:t>
        </w:r>
      </w:ins>
    </w:p>
    <w:p w14:paraId="7555D002" w14:textId="77777777" w:rsidR="00333BBC" w:rsidRPr="00AF3A9C" w:rsidRDefault="00333BBC" w:rsidP="00333BBC">
      <w:pPr>
        <w:pStyle w:val="PL"/>
        <w:rPr>
          <w:ins w:id="3108" w:author="C4-216425" w:date="2021-11-24T21:15:00Z"/>
          <w:lang w:val="en-GB"/>
        </w:rPr>
      </w:pPr>
      <w:ins w:id="3109" w:author="C4-216425" w:date="2021-11-24T21:15:00Z">
        <w:r w:rsidRPr="00AF3A9C">
          <w:rPr>
            <w:lang w:val="en-GB"/>
          </w:rPr>
          <w:t xml:space="preserve">        '503':</w:t>
        </w:r>
      </w:ins>
    </w:p>
    <w:p w14:paraId="7819C5B3" w14:textId="77777777" w:rsidR="00333BBC" w:rsidRPr="00AF3A9C" w:rsidRDefault="00333BBC" w:rsidP="00333BBC">
      <w:pPr>
        <w:pStyle w:val="PL"/>
        <w:rPr>
          <w:ins w:id="3110" w:author="C4-216425" w:date="2021-11-24T21:15:00Z"/>
          <w:lang w:val="en-GB"/>
        </w:rPr>
      </w:pPr>
      <w:ins w:id="3111" w:author="C4-216425" w:date="2021-11-24T21:15:00Z">
        <w:r w:rsidRPr="00AF3A9C">
          <w:rPr>
            <w:lang w:val="en-GB"/>
          </w:rPr>
          <w:t xml:space="preserve">          $ref: 'TS29571_CommonData.yaml#/components/responses/503'</w:t>
        </w:r>
      </w:ins>
    </w:p>
    <w:p w14:paraId="0FC2504D" w14:textId="77777777" w:rsidR="00333BBC" w:rsidRPr="00AF3A9C" w:rsidRDefault="00333BBC" w:rsidP="00333BBC">
      <w:pPr>
        <w:pStyle w:val="PL"/>
        <w:rPr>
          <w:ins w:id="3112" w:author="C4-216425" w:date="2021-11-24T21:15:00Z"/>
          <w:lang w:val="en-GB"/>
        </w:rPr>
      </w:pPr>
      <w:ins w:id="3113" w:author="C4-216425" w:date="2021-11-24T21:15:00Z">
        <w:r w:rsidRPr="00AF3A9C">
          <w:rPr>
            <w:lang w:val="en-GB"/>
          </w:rPr>
          <w:t xml:space="preserve">        default:</w:t>
        </w:r>
      </w:ins>
    </w:p>
    <w:p w14:paraId="2C8F5F95" w14:textId="77777777" w:rsidR="00333BBC" w:rsidRPr="00AF3A9C" w:rsidRDefault="00333BBC" w:rsidP="00333BBC">
      <w:pPr>
        <w:pStyle w:val="PL"/>
        <w:rPr>
          <w:ins w:id="3114" w:author="C4-216425" w:date="2021-11-24T21:15:00Z"/>
          <w:lang w:val="en-GB"/>
        </w:rPr>
      </w:pPr>
      <w:ins w:id="3115" w:author="C4-216425" w:date="2021-11-24T21:15:00Z">
        <w:r w:rsidRPr="00AF3A9C">
          <w:rPr>
            <w:lang w:val="en-GB"/>
          </w:rPr>
          <w:t xml:space="preserve">          $ref: 'TS29571_CommonData.yaml#/components/responses/default'</w:t>
        </w:r>
      </w:ins>
    </w:p>
    <w:p w14:paraId="1352A728" w14:textId="77777777" w:rsidR="00333BBC" w:rsidRPr="00AF3A9C" w:rsidRDefault="00333BBC" w:rsidP="00333BBC">
      <w:pPr>
        <w:pStyle w:val="PL"/>
        <w:rPr>
          <w:ins w:id="3116" w:author="C4-216425" w:date="2021-11-24T21:15:00Z"/>
          <w:lang w:val="en-GB"/>
        </w:rPr>
      </w:pPr>
    </w:p>
    <w:p w14:paraId="4C06E5FC" w14:textId="77777777" w:rsidR="0060132E" w:rsidRPr="00AF3A9C" w:rsidRDefault="0060132E" w:rsidP="0060132E">
      <w:pPr>
        <w:pStyle w:val="PL"/>
        <w:rPr>
          <w:lang w:val="en-GB"/>
        </w:rPr>
      </w:pPr>
      <w:r w:rsidRPr="00AF3A9C">
        <w:rPr>
          <w:lang w:val="en-GB"/>
        </w:rPr>
        <w:t xml:space="preserve">  /mbs-sessions/contexts/subscriptions:</w:t>
      </w:r>
    </w:p>
    <w:p w14:paraId="3FB1CA0A" w14:textId="77777777" w:rsidR="0060132E" w:rsidRPr="00AF3A9C" w:rsidRDefault="0060132E" w:rsidP="0060132E">
      <w:pPr>
        <w:pStyle w:val="PL"/>
        <w:rPr>
          <w:lang w:val="en-GB"/>
        </w:rPr>
      </w:pPr>
      <w:r w:rsidRPr="00AF3A9C">
        <w:rPr>
          <w:lang w:val="en-GB"/>
        </w:rPr>
        <w:t xml:space="preserve">    post:</w:t>
      </w:r>
    </w:p>
    <w:p w14:paraId="2AC6FD23" w14:textId="77777777" w:rsidR="00736ABD" w:rsidRPr="00AF3A9C" w:rsidRDefault="0060132E" w:rsidP="0060132E">
      <w:pPr>
        <w:pStyle w:val="PL"/>
        <w:rPr>
          <w:lang w:val="en-GB"/>
        </w:rPr>
      </w:pPr>
      <w:r w:rsidRPr="00AF3A9C">
        <w:rPr>
          <w:lang w:val="en-GB"/>
        </w:rPr>
        <w:t xml:space="preserve">      summary:  ContextStatusSubscribe creating a subscription</w:t>
      </w:r>
    </w:p>
    <w:p w14:paraId="0CB7B1F3" w14:textId="2EE9F079" w:rsidR="0060132E" w:rsidRPr="00AF3A9C" w:rsidRDefault="0060132E" w:rsidP="0060132E">
      <w:pPr>
        <w:pStyle w:val="PL"/>
        <w:rPr>
          <w:lang w:val="en-GB"/>
        </w:rPr>
      </w:pPr>
      <w:r w:rsidRPr="00AF3A9C">
        <w:rPr>
          <w:lang w:val="en-GB"/>
        </w:rPr>
        <w:t xml:space="preserve">      tags:</w:t>
      </w:r>
    </w:p>
    <w:p w14:paraId="7E326FC5" w14:textId="77777777" w:rsidR="0060132E" w:rsidRPr="00AF3A9C" w:rsidRDefault="0060132E" w:rsidP="0060132E">
      <w:pPr>
        <w:pStyle w:val="PL"/>
        <w:rPr>
          <w:lang w:val="en-GB"/>
        </w:rPr>
      </w:pPr>
      <w:r w:rsidRPr="00AF3A9C">
        <w:rPr>
          <w:lang w:val="en-GB"/>
        </w:rPr>
        <w:t xml:space="preserve">        - Subscriptions collection for MBS contexts</w:t>
      </w:r>
    </w:p>
    <w:p w14:paraId="6FF6D71E" w14:textId="77777777" w:rsidR="0060132E" w:rsidRPr="00AF3A9C" w:rsidRDefault="0060132E" w:rsidP="0060132E">
      <w:pPr>
        <w:pStyle w:val="PL"/>
        <w:rPr>
          <w:lang w:val="en-GB"/>
        </w:rPr>
      </w:pPr>
      <w:r w:rsidRPr="00AF3A9C">
        <w:rPr>
          <w:lang w:val="en-GB"/>
        </w:rPr>
        <w:t xml:space="preserve">      operationId: ContextStatusSubscribe</w:t>
      </w:r>
    </w:p>
    <w:p w14:paraId="6BA79228" w14:textId="77777777" w:rsidR="0060132E" w:rsidRPr="00AF3A9C" w:rsidRDefault="0060132E" w:rsidP="0060132E">
      <w:pPr>
        <w:pStyle w:val="PL"/>
        <w:rPr>
          <w:lang w:val="en-GB"/>
        </w:rPr>
      </w:pPr>
      <w:r w:rsidRPr="00AF3A9C">
        <w:rPr>
          <w:lang w:val="en-GB"/>
        </w:rPr>
        <w:t xml:space="preserve">      requestBody:</w:t>
      </w:r>
    </w:p>
    <w:p w14:paraId="169EF6E7" w14:textId="77777777" w:rsidR="0060132E" w:rsidRPr="00AF3A9C" w:rsidRDefault="0060132E" w:rsidP="0060132E">
      <w:pPr>
        <w:pStyle w:val="PL"/>
        <w:rPr>
          <w:lang w:val="en-GB"/>
        </w:rPr>
      </w:pPr>
      <w:r w:rsidRPr="00AF3A9C">
        <w:rPr>
          <w:lang w:val="en-GB"/>
        </w:rPr>
        <w:t xml:space="preserve">        description: Data within the ContextStatusSubscribe Request</w:t>
      </w:r>
    </w:p>
    <w:p w14:paraId="6B72C4D2" w14:textId="77777777" w:rsidR="0060132E" w:rsidRPr="00AF3A9C" w:rsidRDefault="0060132E" w:rsidP="0060132E">
      <w:pPr>
        <w:pStyle w:val="PL"/>
        <w:rPr>
          <w:lang w:val="en-GB"/>
        </w:rPr>
      </w:pPr>
      <w:r w:rsidRPr="00AF3A9C">
        <w:rPr>
          <w:lang w:val="en-GB"/>
        </w:rPr>
        <w:t xml:space="preserve">        required: true</w:t>
      </w:r>
    </w:p>
    <w:p w14:paraId="2CF5A261" w14:textId="77777777" w:rsidR="0060132E" w:rsidRPr="00AF3A9C" w:rsidRDefault="0060132E" w:rsidP="0060132E">
      <w:pPr>
        <w:pStyle w:val="PL"/>
        <w:rPr>
          <w:lang w:val="en-GB"/>
        </w:rPr>
      </w:pPr>
      <w:r w:rsidRPr="00AF3A9C">
        <w:rPr>
          <w:lang w:val="en-GB"/>
        </w:rPr>
        <w:t xml:space="preserve">        content:</w:t>
      </w:r>
    </w:p>
    <w:p w14:paraId="1208C525" w14:textId="77777777" w:rsidR="00736ABD" w:rsidRPr="00AF3A9C" w:rsidRDefault="0060132E" w:rsidP="0060132E">
      <w:pPr>
        <w:pStyle w:val="PL"/>
        <w:rPr>
          <w:lang w:val="en-GB"/>
        </w:rPr>
      </w:pPr>
      <w:r w:rsidRPr="00AF3A9C">
        <w:rPr>
          <w:lang w:val="en-GB"/>
        </w:rPr>
        <w:t xml:space="preserve">          application/json:</w:t>
      </w:r>
    </w:p>
    <w:p w14:paraId="03F22A91" w14:textId="757FE57E" w:rsidR="0060132E" w:rsidRPr="00AF3A9C" w:rsidRDefault="0060132E" w:rsidP="0060132E">
      <w:pPr>
        <w:pStyle w:val="PL"/>
        <w:rPr>
          <w:lang w:val="en-GB"/>
        </w:rPr>
      </w:pPr>
      <w:r w:rsidRPr="00AF3A9C">
        <w:rPr>
          <w:lang w:val="en-GB"/>
        </w:rPr>
        <w:t xml:space="preserve">            schema:</w:t>
      </w:r>
    </w:p>
    <w:p w14:paraId="7C57BEAF" w14:textId="77777777" w:rsidR="0060132E" w:rsidRPr="00AF3A9C" w:rsidRDefault="0060132E" w:rsidP="0060132E">
      <w:pPr>
        <w:pStyle w:val="PL"/>
        <w:rPr>
          <w:lang w:val="en-GB"/>
        </w:rPr>
      </w:pPr>
      <w:r w:rsidRPr="00AF3A9C">
        <w:rPr>
          <w:lang w:val="en-GB"/>
        </w:rPr>
        <w:t xml:space="preserve">              $ref: '#/components/schemas/ContextStatusSubscribeReqData'</w:t>
      </w:r>
    </w:p>
    <w:p w14:paraId="4D3B40C0" w14:textId="77777777" w:rsidR="0060132E" w:rsidRPr="00AF3A9C" w:rsidRDefault="0060132E" w:rsidP="0060132E">
      <w:pPr>
        <w:pStyle w:val="PL"/>
        <w:rPr>
          <w:lang w:val="en-GB"/>
        </w:rPr>
      </w:pPr>
      <w:r w:rsidRPr="00AF3A9C">
        <w:rPr>
          <w:lang w:val="en-GB"/>
        </w:rPr>
        <w:t xml:space="preserve">      responses:</w:t>
      </w:r>
    </w:p>
    <w:p w14:paraId="752FE548" w14:textId="77777777" w:rsidR="0060132E" w:rsidRPr="00AF3A9C" w:rsidRDefault="0060132E" w:rsidP="0060132E">
      <w:pPr>
        <w:pStyle w:val="PL"/>
        <w:rPr>
          <w:lang w:val="en-GB"/>
        </w:rPr>
      </w:pPr>
      <w:r w:rsidRPr="00AF3A9C">
        <w:rPr>
          <w:lang w:val="en-GB"/>
        </w:rPr>
        <w:t xml:space="preserve">        '201':</w:t>
      </w:r>
    </w:p>
    <w:p w14:paraId="497BEBB3" w14:textId="77777777" w:rsidR="0060132E" w:rsidRPr="00AF3A9C" w:rsidRDefault="0060132E" w:rsidP="0060132E">
      <w:pPr>
        <w:pStyle w:val="PL"/>
        <w:rPr>
          <w:lang w:val="en-GB"/>
        </w:rPr>
      </w:pPr>
      <w:r w:rsidRPr="00AF3A9C">
        <w:rPr>
          <w:lang w:val="en-GB"/>
        </w:rPr>
        <w:t xml:space="preserve">          description: successful creation of a Context Status Subscription</w:t>
      </w:r>
    </w:p>
    <w:p w14:paraId="320E0546" w14:textId="77777777" w:rsidR="0060132E" w:rsidRPr="00AF3A9C" w:rsidRDefault="0060132E" w:rsidP="0060132E">
      <w:pPr>
        <w:pStyle w:val="PL"/>
        <w:rPr>
          <w:lang w:val="en-GB"/>
        </w:rPr>
      </w:pPr>
      <w:r w:rsidRPr="00AF3A9C">
        <w:rPr>
          <w:lang w:val="en-GB"/>
        </w:rPr>
        <w:t xml:space="preserve">          content:</w:t>
      </w:r>
    </w:p>
    <w:p w14:paraId="14ACDD55" w14:textId="77777777" w:rsidR="00736ABD" w:rsidRPr="00AF3A9C" w:rsidRDefault="0060132E" w:rsidP="0060132E">
      <w:pPr>
        <w:pStyle w:val="PL"/>
        <w:rPr>
          <w:lang w:val="en-GB"/>
        </w:rPr>
      </w:pPr>
      <w:r w:rsidRPr="00AF3A9C">
        <w:rPr>
          <w:lang w:val="en-GB"/>
        </w:rPr>
        <w:t xml:space="preserve">            application/json:</w:t>
      </w:r>
    </w:p>
    <w:p w14:paraId="4A0C5DCD" w14:textId="46B3B89B" w:rsidR="0060132E" w:rsidRPr="00AF3A9C" w:rsidRDefault="0060132E" w:rsidP="0060132E">
      <w:pPr>
        <w:pStyle w:val="PL"/>
        <w:rPr>
          <w:lang w:val="en-GB"/>
        </w:rPr>
      </w:pPr>
      <w:r w:rsidRPr="00AF3A9C">
        <w:rPr>
          <w:lang w:val="en-GB"/>
        </w:rPr>
        <w:t xml:space="preserve">              schema:</w:t>
      </w:r>
    </w:p>
    <w:p w14:paraId="57775517" w14:textId="77777777" w:rsidR="0060132E" w:rsidRPr="00AF3A9C" w:rsidRDefault="0060132E" w:rsidP="0060132E">
      <w:pPr>
        <w:pStyle w:val="PL"/>
        <w:rPr>
          <w:lang w:val="en-GB"/>
        </w:rPr>
      </w:pPr>
      <w:r w:rsidRPr="00AF3A9C">
        <w:rPr>
          <w:lang w:val="en-GB"/>
        </w:rPr>
        <w:t xml:space="preserve">                $ref: '#/components/schemas/ContextStatusSubscribeRspData'</w:t>
      </w:r>
    </w:p>
    <w:p w14:paraId="18084879" w14:textId="77777777" w:rsidR="0060132E" w:rsidRPr="00AF3A9C" w:rsidRDefault="0060132E" w:rsidP="0060132E">
      <w:pPr>
        <w:pStyle w:val="PL"/>
        <w:rPr>
          <w:lang w:val="en-GB"/>
        </w:rPr>
      </w:pPr>
      <w:r w:rsidRPr="00AF3A9C">
        <w:rPr>
          <w:lang w:val="en-GB"/>
        </w:rPr>
        <w:t xml:space="preserve">        '204':</w:t>
      </w:r>
    </w:p>
    <w:p w14:paraId="10D0F9C4" w14:textId="1D12261E" w:rsidR="0060132E" w:rsidRPr="00AF3A9C" w:rsidRDefault="0060132E" w:rsidP="0060132E">
      <w:pPr>
        <w:pStyle w:val="PL"/>
        <w:rPr>
          <w:lang w:val="en-GB"/>
        </w:rPr>
      </w:pPr>
      <w:r w:rsidRPr="00AF3A9C">
        <w:rPr>
          <w:lang w:val="en-GB"/>
        </w:rPr>
        <w:t xml:space="preserve">          description: </w:t>
      </w:r>
      <w:ins w:id="3117" w:author="C4-216139" w:date="2021-11-24T17:19:00Z">
        <w:r w:rsidR="009F6A06" w:rsidRPr="00AF3A9C">
          <w:rPr>
            <w:lang w:val="en-GB"/>
          </w:rPr>
          <w:t>S</w:t>
        </w:r>
      </w:ins>
      <w:del w:id="3118" w:author="C4-216139" w:date="2021-11-24T17:19:00Z">
        <w:r w:rsidRPr="00AF3A9C" w:rsidDel="009F6A06">
          <w:rPr>
            <w:lang w:val="en-GB"/>
          </w:rPr>
          <w:delText>s</w:delText>
        </w:r>
      </w:del>
      <w:r w:rsidRPr="00AF3A9C">
        <w:rPr>
          <w:lang w:val="en-GB"/>
        </w:rPr>
        <w:t>uccessful response without content in the response</w:t>
      </w:r>
    </w:p>
    <w:p w14:paraId="3C0A8355" w14:textId="77777777" w:rsidR="0060132E" w:rsidRPr="00AF3A9C" w:rsidRDefault="0060132E" w:rsidP="0060132E">
      <w:pPr>
        <w:pStyle w:val="PL"/>
        <w:rPr>
          <w:lang w:val="en-GB"/>
        </w:rPr>
      </w:pPr>
      <w:r w:rsidRPr="00AF3A9C">
        <w:rPr>
          <w:lang w:val="en-GB"/>
        </w:rPr>
        <w:t xml:space="preserve">        '307':</w:t>
      </w:r>
    </w:p>
    <w:p w14:paraId="7A5D3761" w14:textId="77777777" w:rsidR="0060132E" w:rsidRPr="00AF3A9C" w:rsidRDefault="0060132E" w:rsidP="0060132E">
      <w:pPr>
        <w:pStyle w:val="PL"/>
        <w:rPr>
          <w:lang w:val="en-GB"/>
        </w:rPr>
      </w:pPr>
      <w:r w:rsidRPr="00AF3A9C">
        <w:rPr>
          <w:lang w:val="en-GB"/>
        </w:rPr>
        <w:t xml:space="preserve">          $ref: 'TS29571_CommonData.yaml#/components/responses/307'</w:t>
      </w:r>
    </w:p>
    <w:p w14:paraId="65228CD5" w14:textId="77777777" w:rsidR="0060132E" w:rsidRPr="00AF3A9C" w:rsidRDefault="0060132E" w:rsidP="0060132E">
      <w:pPr>
        <w:pStyle w:val="PL"/>
        <w:rPr>
          <w:lang w:val="en-GB"/>
        </w:rPr>
      </w:pPr>
      <w:r w:rsidRPr="00AF3A9C">
        <w:rPr>
          <w:lang w:val="en-GB"/>
        </w:rPr>
        <w:t xml:space="preserve">        '308':</w:t>
      </w:r>
    </w:p>
    <w:p w14:paraId="7981A64F" w14:textId="77777777" w:rsidR="0060132E" w:rsidRPr="00AF3A9C" w:rsidRDefault="0060132E" w:rsidP="0060132E">
      <w:pPr>
        <w:pStyle w:val="PL"/>
        <w:rPr>
          <w:lang w:val="en-GB"/>
        </w:rPr>
      </w:pPr>
      <w:r w:rsidRPr="00AF3A9C">
        <w:rPr>
          <w:lang w:val="en-GB"/>
        </w:rPr>
        <w:t xml:space="preserve">          $ref: 'TS29571_CommonData.yaml#/components/responses/308'</w:t>
      </w:r>
    </w:p>
    <w:p w14:paraId="7DD62A38" w14:textId="77777777" w:rsidR="0060132E" w:rsidRPr="00AF3A9C" w:rsidRDefault="0060132E" w:rsidP="0060132E">
      <w:pPr>
        <w:pStyle w:val="PL"/>
        <w:rPr>
          <w:lang w:val="en-GB"/>
        </w:rPr>
      </w:pPr>
      <w:r w:rsidRPr="00AF3A9C">
        <w:rPr>
          <w:lang w:val="en-GB"/>
        </w:rPr>
        <w:t xml:space="preserve">        '400':</w:t>
      </w:r>
    </w:p>
    <w:p w14:paraId="1C1E9A8F" w14:textId="77777777" w:rsidR="0060132E" w:rsidRPr="00AF3A9C" w:rsidRDefault="0060132E" w:rsidP="0060132E">
      <w:pPr>
        <w:pStyle w:val="PL"/>
        <w:rPr>
          <w:lang w:val="en-GB"/>
        </w:rPr>
      </w:pPr>
      <w:r w:rsidRPr="00AF3A9C">
        <w:rPr>
          <w:lang w:val="en-GB"/>
        </w:rPr>
        <w:t xml:space="preserve">          $ref: 'TS29571_CommonData.yaml#/components/responses/400'</w:t>
      </w:r>
    </w:p>
    <w:p w14:paraId="5D1C2F4C" w14:textId="77777777" w:rsidR="0060132E" w:rsidRPr="00AF3A9C" w:rsidRDefault="0060132E" w:rsidP="0060132E">
      <w:pPr>
        <w:pStyle w:val="PL"/>
        <w:rPr>
          <w:lang w:val="en-GB"/>
        </w:rPr>
      </w:pPr>
      <w:r w:rsidRPr="00AF3A9C">
        <w:rPr>
          <w:lang w:val="en-GB"/>
        </w:rPr>
        <w:t xml:space="preserve">        '401':</w:t>
      </w:r>
    </w:p>
    <w:p w14:paraId="1D4F5E2A" w14:textId="77777777" w:rsidR="0060132E" w:rsidRPr="00AF3A9C" w:rsidRDefault="0060132E" w:rsidP="0060132E">
      <w:pPr>
        <w:pStyle w:val="PL"/>
        <w:rPr>
          <w:lang w:val="en-GB"/>
        </w:rPr>
      </w:pPr>
      <w:r w:rsidRPr="00AF3A9C">
        <w:rPr>
          <w:lang w:val="en-GB"/>
        </w:rPr>
        <w:t xml:space="preserve">          $ref: 'TS29571_CommonData.yaml#/components/responses/401'</w:t>
      </w:r>
    </w:p>
    <w:p w14:paraId="08DC25C9" w14:textId="77777777" w:rsidR="0060132E" w:rsidRPr="00AF3A9C" w:rsidRDefault="0060132E" w:rsidP="0060132E">
      <w:pPr>
        <w:pStyle w:val="PL"/>
        <w:rPr>
          <w:lang w:val="en-GB"/>
        </w:rPr>
      </w:pPr>
      <w:r w:rsidRPr="00AF3A9C">
        <w:rPr>
          <w:lang w:val="en-GB"/>
        </w:rPr>
        <w:t xml:space="preserve">        '403':</w:t>
      </w:r>
    </w:p>
    <w:p w14:paraId="00A2502A" w14:textId="77777777" w:rsidR="0060132E" w:rsidRPr="00AF3A9C" w:rsidRDefault="0060132E" w:rsidP="0060132E">
      <w:pPr>
        <w:pStyle w:val="PL"/>
        <w:rPr>
          <w:lang w:val="en-GB"/>
        </w:rPr>
      </w:pPr>
      <w:r w:rsidRPr="00AF3A9C">
        <w:rPr>
          <w:lang w:val="en-GB"/>
        </w:rPr>
        <w:t xml:space="preserve">          $ref: 'TS29571_CommonData.yaml#/components/responses/403'</w:t>
      </w:r>
    </w:p>
    <w:p w14:paraId="6DE9FAF3" w14:textId="77777777" w:rsidR="0060132E" w:rsidRPr="00AF3A9C" w:rsidRDefault="0060132E" w:rsidP="0060132E">
      <w:pPr>
        <w:pStyle w:val="PL"/>
        <w:rPr>
          <w:lang w:val="en-GB"/>
        </w:rPr>
      </w:pPr>
      <w:r w:rsidRPr="00AF3A9C">
        <w:rPr>
          <w:lang w:val="en-GB"/>
        </w:rPr>
        <w:t xml:space="preserve">        '404':</w:t>
      </w:r>
    </w:p>
    <w:p w14:paraId="444D361D" w14:textId="77777777" w:rsidR="0060132E" w:rsidRPr="00AF3A9C" w:rsidRDefault="0060132E" w:rsidP="0060132E">
      <w:pPr>
        <w:pStyle w:val="PL"/>
        <w:rPr>
          <w:lang w:val="en-GB"/>
        </w:rPr>
      </w:pPr>
      <w:r w:rsidRPr="00AF3A9C">
        <w:rPr>
          <w:lang w:val="en-GB"/>
        </w:rPr>
        <w:t xml:space="preserve">          $ref: 'TS29571_CommonData.yaml#/components/responses/404'</w:t>
      </w:r>
    </w:p>
    <w:p w14:paraId="6121C2E3" w14:textId="77777777" w:rsidR="0060132E" w:rsidRPr="00AF3A9C" w:rsidRDefault="0060132E" w:rsidP="0060132E">
      <w:pPr>
        <w:pStyle w:val="PL"/>
        <w:rPr>
          <w:lang w:val="en-GB"/>
        </w:rPr>
      </w:pPr>
      <w:r w:rsidRPr="00AF3A9C">
        <w:rPr>
          <w:lang w:val="en-GB"/>
        </w:rPr>
        <w:t xml:space="preserve">        '411':</w:t>
      </w:r>
    </w:p>
    <w:p w14:paraId="673E5BD3" w14:textId="77777777" w:rsidR="0060132E" w:rsidRPr="00AF3A9C" w:rsidRDefault="0060132E" w:rsidP="0060132E">
      <w:pPr>
        <w:pStyle w:val="PL"/>
        <w:rPr>
          <w:lang w:val="en-GB"/>
        </w:rPr>
      </w:pPr>
      <w:r w:rsidRPr="00AF3A9C">
        <w:rPr>
          <w:lang w:val="en-GB"/>
        </w:rPr>
        <w:t xml:space="preserve">          $ref: 'TS29571_CommonData.yaml#/components/responses/411'</w:t>
      </w:r>
    </w:p>
    <w:p w14:paraId="5E5593EE" w14:textId="77777777" w:rsidR="0060132E" w:rsidRPr="00AF3A9C" w:rsidRDefault="0060132E" w:rsidP="0060132E">
      <w:pPr>
        <w:pStyle w:val="PL"/>
        <w:rPr>
          <w:lang w:val="en-GB"/>
        </w:rPr>
      </w:pPr>
      <w:r w:rsidRPr="00AF3A9C">
        <w:rPr>
          <w:lang w:val="en-GB"/>
        </w:rPr>
        <w:t xml:space="preserve">        '413':</w:t>
      </w:r>
    </w:p>
    <w:p w14:paraId="1418E8FB" w14:textId="77777777" w:rsidR="0060132E" w:rsidRPr="00AF3A9C" w:rsidRDefault="0060132E" w:rsidP="0060132E">
      <w:pPr>
        <w:pStyle w:val="PL"/>
        <w:rPr>
          <w:lang w:val="en-GB"/>
        </w:rPr>
      </w:pPr>
      <w:r w:rsidRPr="00AF3A9C">
        <w:rPr>
          <w:lang w:val="en-GB"/>
        </w:rPr>
        <w:t xml:space="preserve">          $ref: 'TS29571_CommonData.yaml#/components/responses/413'</w:t>
      </w:r>
    </w:p>
    <w:p w14:paraId="1AAE9EA8" w14:textId="77777777" w:rsidR="0060132E" w:rsidRPr="00AF3A9C" w:rsidRDefault="0060132E" w:rsidP="0060132E">
      <w:pPr>
        <w:pStyle w:val="PL"/>
        <w:rPr>
          <w:lang w:val="en-GB"/>
        </w:rPr>
      </w:pPr>
      <w:r w:rsidRPr="00AF3A9C">
        <w:rPr>
          <w:lang w:val="en-GB"/>
        </w:rPr>
        <w:t xml:space="preserve">        '415':</w:t>
      </w:r>
    </w:p>
    <w:p w14:paraId="380952B9" w14:textId="77777777" w:rsidR="0060132E" w:rsidRPr="00AF3A9C" w:rsidRDefault="0060132E" w:rsidP="0060132E">
      <w:pPr>
        <w:pStyle w:val="PL"/>
        <w:rPr>
          <w:lang w:val="en-GB"/>
        </w:rPr>
      </w:pPr>
      <w:r w:rsidRPr="00AF3A9C">
        <w:rPr>
          <w:lang w:val="en-GB"/>
        </w:rPr>
        <w:t xml:space="preserve">          $ref: 'TS29571_CommonData.yaml#/components/responses/415'</w:t>
      </w:r>
    </w:p>
    <w:p w14:paraId="58B745D1" w14:textId="77777777" w:rsidR="0060132E" w:rsidRPr="00AF3A9C" w:rsidRDefault="0060132E" w:rsidP="0060132E">
      <w:pPr>
        <w:pStyle w:val="PL"/>
        <w:rPr>
          <w:lang w:val="en-GB"/>
        </w:rPr>
      </w:pPr>
      <w:r w:rsidRPr="00AF3A9C">
        <w:rPr>
          <w:lang w:val="en-GB"/>
        </w:rPr>
        <w:t xml:space="preserve">        '429':</w:t>
      </w:r>
    </w:p>
    <w:p w14:paraId="09FE4F20" w14:textId="77777777" w:rsidR="0060132E" w:rsidRPr="00AF3A9C" w:rsidRDefault="0060132E" w:rsidP="0060132E">
      <w:pPr>
        <w:pStyle w:val="PL"/>
        <w:rPr>
          <w:lang w:val="en-GB"/>
        </w:rPr>
      </w:pPr>
      <w:r w:rsidRPr="00AF3A9C">
        <w:rPr>
          <w:lang w:val="en-GB"/>
        </w:rPr>
        <w:t xml:space="preserve">          $ref: 'TS29571_CommonData.yaml#/components/responses/429'</w:t>
      </w:r>
    </w:p>
    <w:p w14:paraId="7C2E3D30" w14:textId="77777777" w:rsidR="0060132E" w:rsidRPr="00AF3A9C" w:rsidRDefault="0060132E" w:rsidP="0060132E">
      <w:pPr>
        <w:pStyle w:val="PL"/>
        <w:rPr>
          <w:lang w:val="en-GB"/>
        </w:rPr>
      </w:pPr>
      <w:r w:rsidRPr="00AF3A9C">
        <w:rPr>
          <w:lang w:val="en-GB"/>
        </w:rPr>
        <w:t xml:space="preserve">        '500':</w:t>
      </w:r>
    </w:p>
    <w:p w14:paraId="14EE4DFB" w14:textId="77777777" w:rsidR="0060132E" w:rsidRPr="00AF3A9C" w:rsidRDefault="0060132E" w:rsidP="0060132E">
      <w:pPr>
        <w:pStyle w:val="PL"/>
        <w:rPr>
          <w:lang w:val="en-GB"/>
        </w:rPr>
      </w:pPr>
      <w:r w:rsidRPr="00AF3A9C">
        <w:rPr>
          <w:lang w:val="en-GB"/>
        </w:rPr>
        <w:t xml:space="preserve">          $ref: 'TS29571_CommonData.yaml#/components/responses/500'</w:t>
      </w:r>
    </w:p>
    <w:p w14:paraId="15324D42" w14:textId="77777777" w:rsidR="0060132E" w:rsidRPr="00AF3A9C" w:rsidRDefault="0060132E" w:rsidP="0060132E">
      <w:pPr>
        <w:pStyle w:val="PL"/>
        <w:rPr>
          <w:lang w:val="en-GB"/>
        </w:rPr>
      </w:pPr>
      <w:r w:rsidRPr="00AF3A9C">
        <w:rPr>
          <w:lang w:val="en-GB"/>
        </w:rPr>
        <w:t xml:space="preserve">        '502':</w:t>
      </w:r>
    </w:p>
    <w:p w14:paraId="45CAA3DC" w14:textId="77777777" w:rsidR="0060132E" w:rsidRPr="00AF3A9C" w:rsidRDefault="0060132E" w:rsidP="0060132E">
      <w:pPr>
        <w:pStyle w:val="PL"/>
        <w:rPr>
          <w:lang w:val="en-GB"/>
        </w:rPr>
      </w:pPr>
      <w:r w:rsidRPr="00AF3A9C">
        <w:rPr>
          <w:lang w:val="en-GB"/>
        </w:rPr>
        <w:t xml:space="preserve">          $ref: 'TS29571_CommonData.yaml#/components/responses/502'</w:t>
      </w:r>
    </w:p>
    <w:p w14:paraId="09FD0252" w14:textId="77777777" w:rsidR="0060132E" w:rsidRPr="00AF3A9C" w:rsidRDefault="0060132E" w:rsidP="0060132E">
      <w:pPr>
        <w:pStyle w:val="PL"/>
        <w:rPr>
          <w:lang w:val="en-GB"/>
        </w:rPr>
      </w:pPr>
      <w:r w:rsidRPr="00AF3A9C">
        <w:rPr>
          <w:lang w:val="en-GB"/>
        </w:rPr>
        <w:t xml:space="preserve">        '503':</w:t>
      </w:r>
    </w:p>
    <w:p w14:paraId="4A4EBDA2" w14:textId="77777777" w:rsidR="0060132E" w:rsidRPr="00AF3A9C" w:rsidRDefault="0060132E" w:rsidP="0060132E">
      <w:pPr>
        <w:pStyle w:val="PL"/>
        <w:rPr>
          <w:lang w:val="en-GB"/>
        </w:rPr>
      </w:pPr>
      <w:r w:rsidRPr="00AF3A9C">
        <w:rPr>
          <w:lang w:val="en-GB"/>
        </w:rPr>
        <w:t xml:space="preserve">          $ref: 'TS29571_CommonData.yaml#/components/responses/503'</w:t>
      </w:r>
    </w:p>
    <w:p w14:paraId="49CDD262" w14:textId="77777777" w:rsidR="0060132E" w:rsidRPr="00AF3A9C" w:rsidRDefault="0060132E" w:rsidP="0060132E">
      <w:pPr>
        <w:pStyle w:val="PL"/>
        <w:rPr>
          <w:lang w:val="en-GB"/>
        </w:rPr>
      </w:pPr>
      <w:r w:rsidRPr="00AF3A9C">
        <w:rPr>
          <w:lang w:val="en-GB"/>
        </w:rPr>
        <w:t xml:space="preserve">        default:</w:t>
      </w:r>
    </w:p>
    <w:p w14:paraId="780CCDF8" w14:textId="77777777" w:rsidR="0060132E" w:rsidRPr="00AF3A9C" w:rsidRDefault="0060132E" w:rsidP="0060132E">
      <w:pPr>
        <w:pStyle w:val="PL"/>
        <w:rPr>
          <w:lang w:val="en-GB"/>
        </w:rPr>
      </w:pPr>
      <w:r w:rsidRPr="00AF3A9C">
        <w:rPr>
          <w:lang w:val="en-GB"/>
        </w:rPr>
        <w:t xml:space="preserve">          $ref: 'TS29571_CommonData.yaml#/components/responses/default'</w:t>
      </w:r>
    </w:p>
    <w:p w14:paraId="1E46912A" w14:textId="77777777" w:rsidR="0060132E" w:rsidRPr="00AF3A9C" w:rsidRDefault="0060132E" w:rsidP="0060132E">
      <w:pPr>
        <w:pStyle w:val="PL"/>
        <w:rPr>
          <w:lang w:val="en-GB"/>
        </w:rPr>
      </w:pPr>
    </w:p>
    <w:p w14:paraId="143BCBA8" w14:textId="25A6DD4B" w:rsidR="0060132E" w:rsidRPr="00AF3A9C" w:rsidRDefault="0060132E" w:rsidP="0060132E">
      <w:pPr>
        <w:pStyle w:val="PL"/>
        <w:rPr>
          <w:lang w:val="en-GB"/>
        </w:rPr>
      </w:pPr>
      <w:r w:rsidRPr="00AF3A9C">
        <w:rPr>
          <w:lang w:val="en-GB"/>
        </w:rPr>
        <w:t xml:space="preserve">  /mbs-sessions/contexts/subscriptions/{subscription</w:t>
      </w:r>
      <w:r w:rsidR="00823666" w:rsidRPr="00AF3A9C">
        <w:rPr>
          <w:lang w:val="en-GB"/>
        </w:rPr>
        <w:t>I</w:t>
      </w:r>
      <w:r w:rsidRPr="00AF3A9C">
        <w:rPr>
          <w:lang w:val="en-GB"/>
        </w:rPr>
        <w:t>d}:</w:t>
      </w:r>
    </w:p>
    <w:p w14:paraId="5500A5E0" w14:textId="77777777" w:rsidR="0060132E" w:rsidRPr="00AF3A9C" w:rsidRDefault="0060132E" w:rsidP="0060132E">
      <w:pPr>
        <w:pStyle w:val="PL"/>
        <w:rPr>
          <w:lang w:val="en-GB"/>
        </w:rPr>
      </w:pPr>
      <w:r w:rsidRPr="00AF3A9C">
        <w:rPr>
          <w:lang w:val="en-GB"/>
        </w:rPr>
        <w:t xml:space="preserve">    patch:</w:t>
      </w:r>
    </w:p>
    <w:p w14:paraId="14E864E9" w14:textId="6D62C68B" w:rsidR="0060132E" w:rsidRPr="00AF3A9C" w:rsidRDefault="0060132E" w:rsidP="0060132E">
      <w:pPr>
        <w:pStyle w:val="PL"/>
        <w:rPr>
          <w:lang w:val="en-GB"/>
        </w:rPr>
      </w:pPr>
      <w:r w:rsidRPr="00AF3A9C">
        <w:rPr>
          <w:lang w:val="en-GB"/>
        </w:rPr>
        <w:t xml:space="preserve">      summary:  ContextStatusSubscribe modifying a</w:t>
      </w:r>
      <w:ins w:id="3119" w:author="C4-216139" w:date="2021-11-24T17:19:00Z">
        <w:r w:rsidR="009F6A06" w:rsidRPr="00AF3A9C">
          <w:rPr>
            <w:lang w:val="en-GB"/>
          </w:rPr>
          <w:t>n individual</w:t>
        </w:r>
      </w:ins>
      <w:r w:rsidRPr="00AF3A9C">
        <w:rPr>
          <w:lang w:val="en-GB"/>
        </w:rPr>
        <w:t xml:space="preserve"> subscription</w:t>
      </w:r>
    </w:p>
    <w:p w14:paraId="3273ECA7" w14:textId="77777777" w:rsidR="0060132E" w:rsidRPr="00AF3A9C" w:rsidRDefault="0060132E" w:rsidP="0060132E">
      <w:pPr>
        <w:pStyle w:val="PL"/>
        <w:rPr>
          <w:lang w:val="en-GB"/>
        </w:rPr>
      </w:pPr>
      <w:r w:rsidRPr="00AF3A9C">
        <w:rPr>
          <w:lang w:val="en-GB"/>
        </w:rPr>
        <w:t xml:space="preserve">      tags:</w:t>
      </w:r>
    </w:p>
    <w:p w14:paraId="244A8A60" w14:textId="77777777" w:rsidR="0060132E" w:rsidRPr="00AF3A9C" w:rsidRDefault="0060132E" w:rsidP="0060132E">
      <w:pPr>
        <w:pStyle w:val="PL"/>
        <w:rPr>
          <w:lang w:val="en-GB"/>
        </w:rPr>
      </w:pPr>
      <w:r w:rsidRPr="00AF3A9C">
        <w:rPr>
          <w:lang w:val="en-GB"/>
        </w:rPr>
        <w:lastRenderedPageBreak/>
        <w:t xml:space="preserve">        - Individual Subscription for an MBS context</w:t>
      </w:r>
    </w:p>
    <w:p w14:paraId="5AAB5832" w14:textId="77777777" w:rsidR="0060132E" w:rsidRPr="00AF3A9C" w:rsidRDefault="0060132E" w:rsidP="0060132E">
      <w:pPr>
        <w:pStyle w:val="PL"/>
        <w:rPr>
          <w:lang w:val="en-GB"/>
        </w:rPr>
      </w:pPr>
      <w:r w:rsidRPr="00AF3A9C">
        <w:rPr>
          <w:lang w:val="en-GB"/>
        </w:rPr>
        <w:t xml:space="preserve">      operationId: ContextStatusSubscribeMod</w:t>
      </w:r>
    </w:p>
    <w:p w14:paraId="7A634F67" w14:textId="77777777" w:rsidR="0060132E" w:rsidRPr="00AF3A9C" w:rsidRDefault="0060132E" w:rsidP="0060132E">
      <w:pPr>
        <w:pStyle w:val="PL"/>
        <w:rPr>
          <w:lang w:val="en-GB"/>
        </w:rPr>
      </w:pPr>
      <w:r w:rsidRPr="00AF3A9C">
        <w:rPr>
          <w:lang w:val="en-GB"/>
        </w:rPr>
        <w:t xml:space="preserve">      parameters:</w:t>
      </w:r>
    </w:p>
    <w:p w14:paraId="4EEA0912" w14:textId="77777777" w:rsidR="0060132E" w:rsidRPr="00AF3A9C" w:rsidRDefault="0060132E" w:rsidP="0060132E">
      <w:pPr>
        <w:pStyle w:val="PL"/>
        <w:rPr>
          <w:lang w:val="en-GB"/>
        </w:rPr>
      </w:pPr>
      <w:r w:rsidRPr="00AF3A9C">
        <w:rPr>
          <w:lang w:val="en-GB"/>
        </w:rPr>
        <w:t xml:space="preserve">        - name: subscriptionId</w:t>
      </w:r>
    </w:p>
    <w:p w14:paraId="036ACBB0" w14:textId="77777777" w:rsidR="0060132E" w:rsidRPr="00AF3A9C" w:rsidRDefault="0060132E" w:rsidP="0060132E">
      <w:pPr>
        <w:pStyle w:val="PL"/>
        <w:rPr>
          <w:lang w:val="en-GB"/>
        </w:rPr>
      </w:pPr>
      <w:r w:rsidRPr="00AF3A9C">
        <w:rPr>
          <w:lang w:val="en-GB"/>
        </w:rPr>
        <w:t xml:space="preserve">          in: path</w:t>
      </w:r>
    </w:p>
    <w:p w14:paraId="3314D1BD" w14:textId="77777777" w:rsidR="0060132E" w:rsidRPr="00AF3A9C" w:rsidRDefault="0060132E" w:rsidP="0060132E">
      <w:pPr>
        <w:pStyle w:val="PL"/>
        <w:rPr>
          <w:lang w:val="en-GB"/>
        </w:rPr>
      </w:pPr>
      <w:r w:rsidRPr="00AF3A9C">
        <w:rPr>
          <w:lang w:val="en-GB"/>
        </w:rPr>
        <w:t xml:space="preserve">          required: true</w:t>
      </w:r>
    </w:p>
    <w:p w14:paraId="40BF1F58" w14:textId="77777777" w:rsidR="0060132E" w:rsidRPr="00AF3A9C" w:rsidRDefault="0060132E" w:rsidP="0060132E">
      <w:pPr>
        <w:pStyle w:val="PL"/>
        <w:rPr>
          <w:lang w:val="en-GB"/>
        </w:rPr>
      </w:pPr>
      <w:r w:rsidRPr="00AF3A9C">
        <w:rPr>
          <w:lang w:val="en-GB"/>
        </w:rPr>
        <w:t xml:space="preserve">          description: Unique ID of the subscription to be modified</w:t>
      </w:r>
    </w:p>
    <w:p w14:paraId="7F224B15" w14:textId="77777777" w:rsidR="0060132E" w:rsidRPr="00AF3A9C" w:rsidRDefault="0060132E" w:rsidP="0060132E">
      <w:pPr>
        <w:pStyle w:val="PL"/>
        <w:rPr>
          <w:lang w:val="en-GB"/>
        </w:rPr>
      </w:pPr>
      <w:r w:rsidRPr="00AF3A9C">
        <w:rPr>
          <w:lang w:val="en-GB"/>
        </w:rPr>
        <w:t xml:space="preserve">          schema:</w:t>
      </w:r>
    </w:p>
    <w:p w14:paraId="61A755D8" w14:textId="77777777" w:rsidR="0060132E" w:rsidRPr="00AF3A9C" w:rsidRDefault="0060132E" w:rsidP="0060132E">
      <w:pPr>
        <w:pStyle w:val="PL"/>
        <w:rPr>
          <w:lang w:val="en-GB"/>
        </w:rPr>
      </w:pPr>
      <w:r w:rsidRPr="00AF3A9C">
        <w:rPr>
          <w:lang w:val="en-GB"/>
        </w:rPr>
        <w:t xml:space="preserve">            type: string</w:t>
      </w:r>
    </w:p>
    <w:p w14:paraId="6B952AFD" w14:textId="77777777" w:rsidR="0060132E" w:rsidRPr="00AF3A9C" w:rsidRDefault="0060132E" w:rsidP="0060132E">
      <w:pPr>
        <w:pStyle w:val="PL"/>
        <w:rPr>
          <w:lang w:val="en-GB"/>
        </w:rPr>
      </w:pPr>
      <w:r w:rsidRPr="00AF3A9C">
        <w:rPr>
          <w:lang w:val="en-GB"/>
        </w:rPr>
        <w:t xml:space="preserve">      requestBody:</w:t>
      </w:r>
    </w:p>
    <w:p w14:paraId="549F1ED9" w14:textId="77777777" w:rsidR="0060132E" w:rsidRPr="00AF3A9C" w:rsidRDefault="0060132E" w:rsidP="0060132E">
      <w:pPr>
        <w:pStyle w:val="PL"/>
        <w:rPr>
          <w:lang w:val="en-GB"/>
        </w:rPr>
      </w:pPr>
      <w:r w:rsidRPr="00AF3A9C">
        <w:rPr>
          <w:lang w:val="en-GB"/>
        </w:rPr>
        <w:t xml:space="preserve">        description: Data within the ContextStatusSubscribe Request</w:t>
      </w:r>
    </w:p>
    <w:p w14:paraId="776F5D3F" w14:textId="77777777" w:rsidR="0060132E" w:rsidRPr="00AF3A9C" w:rsidRDefault="0060132E" w:rsidP="0060132E">
      <w:pPr>
        <w:pStyle w:val="PL"/>
        <w:rPr>
          <w:lang w:val="en-GB"/>
        </w:rPr>
      </w:pPr>
      <w:r w:rsidRPr="00AF3A9C">
        <w:rPr>
          <w:lang w:val="en-GB"/>
        </w:rPr>
        <w:t xml:space="preserve">        required: true</w:t>
      </w:r>
    </w:p>
    <w:p w14:paraId="065921BE" w14:textId="77777777" w:rsidR="0060132E" w:rsidRPr="00AF3A9C" w:rsidRDefault="0060132E" w:rsidP="0060132E">
      <w:pPr>
        <w:pStyle w:val="PL"/>
        <w:rPr>
          <w:lang w:val="en-GB"/>
        </w:rPr>
      </w:pPr>
      <w:r w:rsidRPr="00AF3A9C">
        <w:rPr>
          <w:lang w:val="en-GB"/>
        </w:rPr>
        <w:t xml:space="preserve">        content:</w:t>
      </w:r>
    </w:p>
    <w:p w14:paraId="24702036" w14:textId="77777777" w:rsidR="0060132E" w:rsidRPr="00AF3A9C" w:rsidRDefault="0060132E" w:rsidP="0060132E">
      <w:pPr>
        <w:pStyle w:val="PL"/>
        <w:rPr>
          <w:lang w:val="en-GB"/>
        </w:rPr>
      </w:pPr>
      <w:r w:rsidRPr="00AF3A9C">
        <w:rPr>
          <w:lang w:val="en-GB"/>
        </w:rPr>
        <w:t xml:space="preserve">          application/json-patch+json:</w:t>
      </w:r>
    </w:p>
    <w:p w14:paraId="7C907534" w14:textId="77777777" w:rsidR="0060132E" w:rsidRPr="00AF3A9C" w:rsidRDefault="0060132E" w:rsidP="0060132E">
      <w:pPr>
        <w:pStyle w:val="PL"/>
        <w:rPr>
          <w:lang w:val="en-GB"/>
        </w:rPr>
      </w:pPr>
      <w:r w:rsidRPr="00AF3A9C">
        <w:rPr>
          <w:lang w:val="en-GB"/>
        </w:rPr>
        <w:t xml:space="preserve">            schema:</w:t>
      </w:r>
    </w:p>
    <w:p w14:paraId="4CED57EE" w14:textId="77777777" w:rsidR="0060132E" w:rsidRPr="00AF3A9C" w:rsidRDefault="0060132E" w:rsidP="0060132E">
      <w:pPr>
        <w:pStyle w:val="PL"/>
        <w:rPr>
          <w:lang w:val="en-GB"/>
        </w:rPr>
      </w:pPr>
      <w:r w:rsidRPr="00AF3A9C">
        <w:rPr>
          <w:lang w:val="en-GB"/>
        </w:rPr>
        <w:t xml:space="preserve">              type: array</w:t>
      </w:r>
    </w:p>
    <w:p w14:paraId="48533208" w14:textId="77777777" w:rsidR="0060132E" w:rsidRPr="00AF3A9C" w:rsidRDefault="0060132E" w:rsidP="0060132E">
      <w:pPr>
        <w:pStyle w:val="PL"/>
        <w:rPr>
          <w:lang w:val="en-GB"/>
        </w:rPr>
      </w:pPr>
      <w:r w:rsidRPr="00AF3A9C">
        <w:rPr>
          <w:lang w:val="en-GB"/>
        </w:rPr>
        <w:t xml:space="preserve">              items:</w:t>
      </w:r>
    </w:p>
    <w:p w14:paraId="3AB33E50" w14:textId="77777777" w:rsidR="0060132E" w:rsidRPr="00AF3A9C" w:rsidRDefault="0060132E" w:rsidP="0060132E">
      <w:pPr>
        <w:pStyle w:val="PL"/>
        <w:rPr>
          <w:lang w:val="en-GB"/>
        </w:rPr>
      </w:pPr>
      <w:r w:rsidRPr="00AF3A9C">
        <w:rPr>
          <w:lang w:val="en-GB"/>
        </w:rPr>
        <w:t xml:space="preserve">                $ref: 'TS29571_CommonData.yaml#/components/schemas/PatchItem'</w:t>
      </w:r>
    </w:p>
    <w:p w14:paraId="096A6200" w14:textId="77777777" w:rsidR="0060132E" w:rsidRPr="00AF3A9C" w:rsidRDefault="0060132E" w:rsidP="0060132E">
      <w:pPr>
        <w:pStyle w:val="PL"/>
        <w:rPr>
          <w:lang w:val="en-GB" w:eastAsia="zh-CN"/>
        </w:rPr>
      </w:pPr>
      <w:r w:rsidRPr="00AF3A9C">
        <w:rPr>
          <w:lang w:val="en-GB"/>
        </w:rPr>
        <w:t xml:space="preserve">              </w:t>
      </w:r>
      <w:r w:rsidRPr="00AF3A9C">
        <w:rPr>
          <w:lang w:val="en-GB" w:eastAsia="zh-CN"/>
        </w:rPr>
        <w:t>minI</w:t>
      </w:r>
      <w:r w:rsidRPr="00AF3A9C">
        <w:rPr>
          <w:lang w:val="en-GB"/>
        </w:rPr>
        <w:t>tems:</w:t>
      </w:r>
      <w:r w:rsidRPr="00AF3A9C">
        <w:rPr>
          <w:lang w:val="en-GB" w:eastAsia="zh-CN"/>
        </w:rPr>
        <w:t xml:space="preserve"> 1</w:t>
      </w:r>
    </w:p>
    <w:p w14:paraId="513E52CC" w14:textId="77777777" w:rsidR="0060132E" w:rsidRPr="00AF3A9C" w:rsidRDefault="0060132E" w:rsidP="0060132E">
      <w:pPr>
        <w:pStyle w:val="PL"/>
        <w:rPr>
          <w:lang w:val="en-GB"/>
        </w:rPr>
      </w:pPr>
      <w:r w:rsidRPr="00AF3A9C">
        <w:rPr>
          <w:lang w:val="en-GB"/>
        </w:rPr>
        <w:t xml:space="preserve">      responses:</w:t>
      </w:r>
    </w:p>
    <w:p w14:paraId="5EFB29CF" w14:textId="77777777" w:rsidR="0060132E" w:rsidRPr="00AF3A9C" w:rsidRDefault="0060132E" w:rsidP="0060132E">
      <w:pPr>
        <w:pStyle w:val="PL"/>
        <w:rPr>
          <w:lang w:val="en-GB"/>
        </w:rPr>
      </w:pPr>
      <w:r w:rsidRPr="00AF3A9C">
        <w:rPr>
          <w:lang w:val="en-GB"/>
        </w:rPr>
        <w:t xml:space="preserve">        '200':</w:t>
      </w:r>
    </w:p>
    <w:p w14:paraId="647FD1E6" w14:textId="04ADBE77" w:rsidR="0060132E" w:rsidRPr="00AF3A9C" w:rsidRDefault="0060132E" w:rsidP="0060132E">
      <w:pPr>
        <w:pStyle w:val="PL"/>
        <w:rPr>
          <w:lang w:val="en-GB"/>
        </w:rPr>
      </w:pPr>
      <w:r w:rsidRPr="00AF3A9C">
        <w:rPr>
          <w:lang w:val="en-GB"/>
        </w:rPr>
        <w:t xml:space="preserve">          description: </w:t>
      </w:r>
      <w:ins w:id="3120" w:author="C4-216139" w:date="2021-11-24T17:19:00Z">
        <w:r w:rsidR="009F6A06" w:rsidRPr="00AF3A9C">
          <w:rPr>
            <w:lang w:val="en-GB"/>
          </w:rPr>
          <w:t>S</w:t>
        </w:r>
      </w:ins>
      <w:del w:id="3121" w:author="C4-216139" w:date="2021-11-24T17:19:00Z">
        <w:r w:rsidRPr="00AF3A9C" w:rsidDel="009F6A06">
          <w:rPr>
            <w:lang w:val="en-GB"/>
          </w:rPr>
          <w:delText>s</w:delText>
        </w:r>
      </w:del>
      <w:r w:rsidRPr="00AF3A9C">
        <w:rPr>
          <w:lang w:val="en-GB"/>
        </w:rPr>
        <w:t>uccessful modification of a Context Status Subscription</w:t>
      </w:r>
    </w:p>
    <w:p w14:paraId="16A44D62" w14:textId="77777777" w:rsidR="0060132E" w:rsidRPr="00AF3A9C" w:rsidRDefault="0060132E" w:rsidP="0060132E">
      <w:pPr>
        <w:pStyle w:val="PL"/>
        <w:rPr>
          <w:lang w:val="en-GB"/>
        </w:rPr>
      </w:pPr>
      <w:r w:rsidRPr="00AF3A9C">
        <w:rPr>
          <w:lang w:val="en-GB"/>
        </w:rPr>
        <w:t xml:space="preserve">          content:</w:t>
      </w:r>
    </w:p>
    <w:p w14:paraId="0984D06E" w14:textId="77777777" w:rsidR="00736ABD" w:rsidRPr="00AF3A9C" w:rsidRDefault="0060132E" w:rsidP="0060132E">
      <w:pPr>
        <w:pStyle w:val="PL"/>
        <w:rPr>
          <w:lang w:val="en-GB"/>
        </w:rPr>
      </w:pPr>
      <w:r w:rsidRPr="00AF3A9C">
        <w:rPr>
          <w:lang w:val="en-GB"/>
        </w:rPr>
        <w:t xml:space="preserve">            application/json:</w:t>
      </w:r>
    </w:p>
    <w:p w14:paraId="0C37D550" w14:textId="473CB52C" w:rsidR="0060132E" w:rsidRPr="00AF3A9C" w:rsidRDefault="0060132E" w:rsidP="0060132E">
      <w:pPr>
        <w:pStyle w:val="PL"/>
        <w:rPr>
          <w:lang w:val="en-GB"/>
        </w:rPr>
      </w:pPr>
      <w:r w:rsidRPr="00AF3A9C">
        <w:rPr>
          <w:lang w:val="en-GB"/>
        </w:rPr>
        <w:t xml:space="preserve">              schema:</w:t>
      </w:r>
    </w:p>
    <w:p w14:paraId="54FF0420" w14:textId="77777777" w:rsidR="0060132E" w:rsidRPr="00AF3A9C" w:rsidRDefault="0060132E" w:rsidP="0060132E">
      <w:pPr>
        <w:pStyle w:val="PL"/>
        <w:rPr>
          <w:lang w:val="en-GB"/>
        </w:rPr>
      </w:pPr>
      <w:r w:rsidRPr="00AF3A9C">
        <w:rPr>
          <w:lang w:val="en-GB"/>
        </w:rPr>
        <w:t xml:space="preserve">                $ref: '#/components/schemas/ContextStatusSubscription'</w:t>
      </w:r>
    </w:p>
    <w:p w14:paraId="564E23F4" w14:textId="77777777" w:rsidR="0060132E" w:rsidRPr="00AF3A9C" w:rsidRDefault="0060132E" w:rsidP="0060132E">
      <w:pPr>
        <w:pStyle w:val="PL"/>
        <w:rPr>
          <w:lang w:val="en-GB"/>
        </w:rPr>
      </w:pPr>
      <w:r w:rsidRPr="00AF3A9C">
        <w:rPr>
          <w:lang w:val="en-GB"/>
        </w:rPr>
        <w:t xml:space="preserve">        '307':</w:t>
      </w:r>
    </w:p>
    <w:p w14:paraId="0EC629CD" w14:textId="77777777" w:rsidR="0060132E" w:rsidRPr="00AF3A9C" w:rsidRDefault="0060132E" w:rsidP="0060132E">
      <w:pPr>
        <w:pStyle w:val="PL"/>
        <w:rPr>
          <w:lang w:val="en-GB"/>
        </w:rPr>
      </w:pPr>
      <w:r w:rsidRPr="00AF3A9C">
        <w:rPr>
          <w:lang w:val="en-GB"/>
        </w:rPr>
        <w:t xml:space="preserve">          $ref: 'TS29571_CommonData.yaml#/components/responses/307'</w:t>
      </w:r>
    </w:p>
    <w:p w14:paraId="633E4F00" w14:textId="77777777" w:rsidR="0060132E" w:rsidRPr="00AF3A9C" w:rsidRDefault="0060132E" w:rsidP="0060132E">
      <w:pPr>
        <w:pStyle w:val="PL"/>
        <w:rPr>
          <w:lang w:val="en-GB"/>
        </w:rPr>
      </w:pPr>
      <w:r w:rsidRPr="00AF3A9C">
        <w:rPr>
          <w:lang w:val="en-GB"/>
        </w:rPr>
        <w:t xml:space="preserve">        '308':</w:t>
      </w:r>
    </w:p>
    <w:p w14:paraId="68698F4F" w14:textId="77777777" w:rsidR="0060132E" w:rsidRPr="00AF3A9C" w:rsidRDefault="0060132E" w:rsidP="0060132E">
      <w:pPr>
        <w:pStyle w:val="PL"/>
        <w:rPr>
          <w:lang w:val="en-GB"/>
        </w:rPr>
      </w:pPr>
      <w:r w:rsidRPr="00AF3A9C">
        <w:rPr>
          <w:lang w:val="en-GB"/>
        </w:rPr>
        <w:t xml:space="preserve">          $ref: 'TS29571_CommonData.yaml#/components/responses/308'</w:t>
      </w:r>
    </w:p>
    <w:p w14:paraId="34ABC183" w14:textId="77777777" w:rsidR="0060132E" w:rsidRPr="00AF3A9C" w:rsidRDefault="0060132E" w:rsidP="0060132E">
      <w:pPr>
        <w:pStyle w:val="PL"/>
        <w:rPr>
          <w:lang w:val="en-GB"/>
        </w:rPr>
      </w:pPr>
      <w:r w:rsidRPr="00AF3A9C">
        <w:rPr>
          <w:lang w:val="en-GB"/>
        </w:rPr>
        <w:t xml:space="preserve">        '400':</w:t>
      </w:r>
    </w:p>
    <w:p w14:paraId="3C2B8313" w14:textId="77777777" w:rsidR="0060132E" w:rsidRPr="00AF3A9C" w:rsidRDefault="0060132E" w:rsidP="0060132E">
      <w:pPr>
        <w:pStyle w:val="PL"/>
        <w:rPr>
          <w:lang w:val="en-GB"/>
        </w:rPr>
      </w:pPr>
      <w:r w:rsidRPr="00AF3A9C">
        <w:rPr>
          <w:lang w:val="en-GB"/>
        </w:rPr>
        <w:t xml:space="preserve">          $ref: 'TS29571_CommonData.yaml#/components/responses/400'</w:t>
      </w:r>
    </w:p>
    <w:p w14:paraId="6C504A7D" w14:textId="77777777" w:rsidR="0060132E" w:rsidRPr="00AF3A9C" w:rsidRDefault="0060132E" w:rsidP="0060132E">
      <w:pPr>
        <w:pStyle w:val="PL"/>
        <w:rPr>
          <w:lang w:val="en-GB"/>
        </w:rPr>
      </w:pPr>
      <w:r w:rsidRPr="00AF3A9C">
        <w:rPr>
          <w:lang w:val="en-GB"/>
        </w:rPr>
        <w:t xml:space="preserve">        '401':</w:t>
      </w:r>
    </w:p>
    <w:p w14:paraId="5F468E67" w14:textId="77777777" w:rsidR="0060132E" w:rsidRPr="00AF3A9C" w:rsidRDefault="0060132E" w:rsidP="0060132E">
      <w:pPr>
        <w:pStyle w:val="PL"/>
        <w:rPr>
          <w:lang w:val="en-GB"/>
        </w:rPr>
      </w:pPr>
      <w:r w:rsidRPr="00AF3A9C">
        <w:rPr>
          <w:lang w:val="en-GB"/>
        </w:rPr>
        <w:t xml:space="preserve">          $ref: 'TS29571_CommonData.yaml#/components/responses/401'</w:t>
      </w:r>
    </w:p>
    <w:p w14:paraId="30D1DBF6" w14:textId="77777777" w:rsidR="0060132E" w:rsidRPr="00AF3A9C" w:rsidRDefault="0060132E" w:rsidP="0060132E">
      <w:pPr>
        <w:pStyle w:val="PL"/>
        <w:rPr>
          <w:lang w:val="en-GB"/>
        </w:rPr>
      </w:pPr>
      <w:r w:rsidRPr="00AF3A9C">
        <w:rPr>
          <w:lang w:val="en-GB"/>
        </w:rPr>
        <w:t xml:space="preserve">        '403':</w:t>
      </w:r>
    </w:p>
    <w:p w14:paraId="7DF03E56" w14:textId="77777777" w:rsidR="0060132E" w:rsidRPr="00AF3A9C" w:rsidRDefault="0060132E" w:rsidP="0060132E">
      <w:pPr>
        <w:pStyle w:val="PL"/>
        <w:rPr>
          <w:lang w:val="en-GB"/>
        </w:rPr>
      </w:pPr>
      <w:r w:rsidRPr="00AF3A9C">
        <w:rPr>
          <w:lang w:val="en-GB"/>
        </w:rPr>
        <w:t xml:space="preserve">          $ref: 'TS29571_CommonData.yaml#/components/responses/403'</w:t>
      </w:r>
    </w:p>
    <w:p w14:paraId="04945E82" w14:textId="77777777" w:rsidR="0060132E" w:rsidRPr="00AF3A9C" w:rsidRDefault="0060132E" w:rsidP="0060132E">
      <w:pPr>
        <w:pStyle w:val="PL"/>
        <w:rPr>
          <w:lang w:val="en-GB"/>
        </w:rPr>
      </w:pPr>
      <w:r w:rsidRPr="00AF3A9C">
        <w:rPr>
          <w:lang w:val="en-GB"/>
        </w:rPr>
        <w:t xml:space="preserve">        '404':</w:t>
      </w:r>
    </w:p>
    <w:p w14:paraId="4AFA5F0B" w14:textId="77777777" w:rsidR="0060132E" w:rsidRPr="00AF3A9C" w:rsidRDefault="0060132E" w:rsidP="0060132E">
      <w:pPr>
        <w:pStyle w:val="PL"/>
        <w:rPr>
          <w:lang w:val="en-GB"/>
        </w:rPr>
      </w:pPr>
      <w:r w:rsidRPr="00AF3A9C">
        <w:rPr>
          <w:lang w:val="en-GB"/>
        </w:rPr>
        <w:t xml:space="preserve">          $ref: 'TS29571_CommonData.yaml#/components/responses/404'</w:t>
      </w:r>
    </w:p>
    <w:p w14:paraId="021CFD38" w14:textId="77777777" w:rsidR="0060132E" w:rsidRPr="00AF3A9C" w:rsidRDefault="0060132E" w:rsidP="0060132E">
      <w:pPr>
        <w:pStyle w:val="PL"/>
        <w:rPr>
          <w:lang w:val="en-GB"/>
        </w:rPr>
      </w:pPr>
      <w:r w:rsidRPr="00AF3A9C">
        <w:rPr>
          <w:lang w:val="en-GB"/>
        </w:rPr>
        <w:t xml:space="preserve">        '411':</w:t>
      </w:r>
    </w:p>
    <w:p w14:paraId="2D2B071D" w14:textId="77777777" w:rsidR="0060132E" w:rsidRPr="00AF3A9C" w:rsidRDefault="0060132E" w:rsidP="0060132E">
      <w:pPr>
        <w:pStyle w:val="PL"/>
        <w:rPr>
          <w:lang w:val="en-GB"/>
        </w:rPr>
      </w:pPr>
      <w:r w:rsidRPr="00AF3A9C">
        <w:rPr>
          <w:lang w:val="en-GB"/>
        </w:rPr>
        <w:t xml:space="preserve">          $ref: 'TS29571_CommonData.yaml#/components/responses/411'</w:t>
      </w:r>
    </w:p>
    <w:p w14:paraId="66BCBF19" w14:textId="77777777" w:rsidR="0060132E" w:rsidRPr="00AF3A9C" w:rsidRDefault="0060132E" w:rsidP="0060132E">
      <w:pPr>
        <w:pStyle w:val="PL"/>
        <w:rPr>
          <w:lang w:val="en-GB"/>
        </w:rPr>
      </w:pPr>
      <w:r w:rsidRPr="00AF3A9C">
        <w:rPr>
          <w:lang w:val="en-GB"/>
        </w:rPr>
        <w:t xml:space="preserve">        '413':</w:t>
      </w:r>
    </w:p>
    <w:p w14:paraId="71FC1193" w14:textId="77777777" w:rsidR="0060132E" w:rsidRPr="00AF3A9C" w:rsidRDefault="0060132E" w:rsidP="0060132E">
      <w:pPr>
        <w:pStyle w:val="PL"/>
        <w:rPr>
          <w:lang w:val="en-GB"/>
        </w:rPr>
      </w:pPr>
      <w:r w:rsidRPr="00AF3A9C">
        <w:rPr>
          <w:lang w:val="en-GB"/>
        </w:rPr>
        <w:t xml:space="preserve">          $ref: 'TS29571_CommonData.yaml#/components/responses/413'</w:t>
      </w:r>
    </w:p>
    <w:p w14:paraId="6E3B1907" w14:textId="77777777" w:rsidR="0060132E" w:rsidRPr="00AF3A9C" w:rsidRDefault="0060132E" w:rsidP="0060132E">
      <w:pPr>
        <w:pStyle w:val="PL"/>
        <w:rPr>
          <w:lang w:val="en-GB"/>
        </w:rPr>
      </w:pPr>
      <w:r w:rsidRPr="00AF3A9C">
        <w:rPr>
          <w:lang w:val="en-GB"/>
        </w:rPr>
        <w:t xml:space="preserve">        '415':</w:t>
      </w:r>
    </w:p>
    <w:p w14:paraId="6C3C1FA5" w14:textId="77777777" w:rsidR="0060132E" w:rsidRPr="00AF3A9C" w:rsidRDefault="0060132E" w:rsidP="0060132E">
      <w:pPr>
        <w:pStyle w:val="PL"/>
        <w:rPr>
          <w:lang w:val="en-GB"/>
        </w:rPr>
      </w:pPr>
      <w:r w:rsidRPr="00AF3A9C">
        <w:rPr>
          <w:lang w:val="en-GB"/>
        </w:rPr>
        <w:t xml:space="preserve">          $ref: 'TS29571_CommonData.yaml#/components/responses/415'</w:t>
      </w:r>
    </w:p>
    <w:p w14:paraId="5996F1C1" w14:textId="77777777" w:rsidR="0060132E" w:rsidRPr="00AF3A9C" w:rsidRDefault="0060132E" w:rsidP="0060132E">
      <w:pPr>
        <w:pStyle w:val="PL"/>
        <w:rPr>
          <w:lang w:val="en-GB"/>
        </w:rPr>
      </w:pPr>
      <w:r w:rsidRPr="00AF3A9C">
        <w:rPr>
          <w:lang w:val="en-GB"/>
        </w:rPr>
        <w:t xml:space="preserve">        '429':</w:t>
      </w:r>
    </w:p>
    <w:p w14:paraId="0EC559D9" w14:textId="77777777" w:rsidR="0060132E" w:rsidRPr="00AF3A9C" w:rsidRDefault="0060132E" w:rsidP="0060132E">
      <w:pPr>
        <w:pStyle w:val="PL"/>
        <w:rPr>
          <w:lang w:val="en-GB"/>
        </w:rPr>
      </w:pPr>
      <w:r w:rsidRPr="00AF3A9C">
        <w:rPr>
          <w:lang w:val="en-GB"/>
        </w:rPr>
        <w:t xml:space="preserve">          $ref: 'TS29571_CommonData.yaml#/components/responses/429'</w:t>
      </w:r>
    </w:p>
    <w:p w14:paraId="4414A06A" w14:textId="77777777" w:rsidR="0060132E" w:rsidRPr="00AF3A9C" w:rsidRDefault="0060132E" w:rsidP="0060132E">
      <w:pPr>
        <w:pStyle w:val="PL"/>
        <w:rPr>
          <w:lang w:val="en-GB"/>
        </w:rPr>
      </w:pPr>
      <w:r w:rsidRPr="00AF3A9C">
        <w:rPr>
          <w:lang w:val="en-GB"/>
        </w:rPr>
        <w:t xml:space="preserve">        '500':</w:t>
      </w:r>
    </w:p>
    <w:p w14:paraId="665AE064" w14:textId="77777777" w:rsidR="0060132E" w:rsidRPr="00AF3A9C" w:rsidRDefault="0060132E" w:rsidP="0060132E">
      <w:pPr>
        <w:pStyle w:val="PL"/>
        <w:rPr>
          <w:lang w:val="en-GB"/>
        </w:rPr>
      </w:pPr>
      <w:r w:rsidRPr="00AF3A9C">
        <w:rPr>
          <w:lang w:val="en-GB"/>
        </w:rPr>
        <w:t xml:space="preserve">          $ref: 'TS29571_CommonData.yaml#/components/responses/500'</w:t>
      </w:r>
    </w:p>
    <w:p w14:paraId="475F4D05" w14:textId="77777777" w:rsidR="0060132E" w:rsidRPr="00AF3A9C" w:rsidRDefault="0060132E" w:rsidP="0060132E">
      <w:pPr>
        <w:pStyle w:val="PL"/>
        <w:rPr>
          <w:lang w:val="en-GB"/>
        </w:rPr>
      </w:pPr>
      <w:r w:rsidRPr="00AF3A9C">
        <w:rPr>
          <w:lang w:val="en-GB"/>
        </w:rPr>
        <w:t xml:space="preserve">        '502':</w:t>
      </w:r>
    </w:p>
    <w:p w14:paraId="2E1A99DA" w14:textId="77777777" w:rsidR="0060132E" w:rsidRPr="00AF3A9C" w:rsidRDefault="0060132E" w:rsidP="0060132E">
      <w:pPr>
        <w:pStyle w:val="PL"/>
        <w:rPr>
          <w:lang w:val="en-GB"/>
        </w:rPr>
      </w:pPr>
      <w:r w:rsidRPr="00AF3A9C">
        <w:rPr>
          <w:lang w:val="en-GB"/>
        </w:rPr>
        <w:t xml:space="preserve">          $ref: 'TS29571_CommonData.yaml#/components/responses/502'</w:t>
      </w:r>
    </w:p>
    <w:p w14:paraId="4D8CFC4A" w14:textId="77777777" w:rsidR="0060132E" w:rsidRPr="00AF3A9C" w:rsidRDefault="0060132E" w:rsidP="0060132E">
      <w:pPr>
        <w:pStyle w:val="PL"/>
        <w:rPr>
          <w:lang w:val="en-GB"/>
        </w:rPr>
      </w:pPr>
      <w:r w:rsidRPr="00AF3A9C">
        <w:rPr>
          <w:lang w:val="en-GB"/>
        </w:rPr>
        <w:t xml:space="preserve">        '503':</w:t>
      </w:r>
    </w:p>
    <w:p w14:paraId="34B77049" w14:textId="77777777" w:rsidR="0060132E" w:rsidRPr="00AF3A9C" w:rsidRDefault="0060132E" w:rsidP="0060132E">
      <w:pPr>
        <w:pStyle w:val="PL"/>
        <w:rPr>
          <w:lang w:val="en-GB"/>
        </w:rPr>
      </w:pPr>
      <w:r w:rsidRPr="00AF3A9C">
        <w:rPr>
          <w:lang w:val="en-GB"/>
        </w:rPr>
        <w:t xml:space="preserve">          $ref: 'TS29571_CommonData.yaml#/components/responses/503'</w:t>
      </w:r>
    </w:p>
    <w:p w14:paraId="7C5B6C58" w14:textId="77777777" w:rsidR="0060132E" w:rsidRPr="00AF3A9C" w:rsidRDefault="0060132E" w:rsidP="0060132E">
      <w:pPr>
        <w:pStyle w:val="PL"/>
        <w:rPr>
          <w:lang w:val="en-GB"/>
        </w:rPr>
      </w:pPr>
      <w:r w:rsidRPr="00AF3A9C">
        <w:rPr>
          <w:lang w:val="en-GB"/>
        </w:rPr>
        <w:t xml:space="preserve">        default:</w:t>
      </w:r>
    </w:p>
    <w:p w14:paraId="5A586547" w14:textId="77777777" w:rsidR="0060132E" w:rsidRPr="00AF3A9C" w:rsidRDefault="0060132E" w:rsidP="0060132E">
      <w:pPr>
        <w:pStyle w:val="PL"/>
        <w:rPr>
          <w:lang w:val="en-GB"/>
        </w:rPr>
      </w:pPr>
      <w:r w:rsidRPr="00AF3A9C">
        <w:rPr>
          <w:lang w:val="en-GB"/>
        </w:rPr>
        <w:t xml:space="preserve">          $ref: 'TS29571_CommonData.yaml#/components/responses/default'</w:t>
      </w:r>
    </w:p>
    <w:p w14:paraId="0C3231A2" w14:textId="77777777" w:rsidR="0060132E" w:rsidRPr="00AF3A9C" w:rsidRDefault="0060132E" w:rsidP="0060132E">
      <w:pPr>
        <w:pStyle w:val="PL"/>
        <w:rPr>
          <w:lang w:val="en-GB"/>
        </w:rPr>
      </w:pPr>
    </w:p>
    <w:p w14:paraId="7CA6C959" w14:textId="77777777" w:rsidR="0060132E" w:rsidRPr="00AF3A9C" w:rsidRDefault="0060132E" w:rsidP="0060132E">
      <w:pPr>
        <w:pStyle w:val="PL"/>
        <w:rPr>
          <w:lang w:val="en-GB"/>
        </w:rPr>
      </w:pPr>
      <w:r w:rsidRPr="00AF3A9C">
        <w:rPr>
          <w:lang w:val="en-GB"/>
        </w:rPr>
        <w:t xml:space="preserve">    delete:</w:t>
      </w:r>
    </w:p>
    <w:p w14:paraId="25874FB3" w14:textId="77777777" w:rsidR="0060132E" w:rsidRPr="00AF3A9C" w:rsidRDefault="0060132E" w:rsidP="0060132E">
      <w:pPr>
        <w:pStyle w:val="PL"/>
        <w:rPr>
          <w:lang w:val="en-GB"/>
        </w:rPr>
      </w:pPr>
      <w:r w:rsidRPr="00AF3A9C">
        <w:rPr>
          <w:lang w:val="en-GB"/>
        </w:rPr>
        <w:t xml:space="preserve">      summary:  ContextStatusUnSubscribe</w:t>
      </w:r>
    </w:p>
    <w:p w14:paraId="53093CF3" w14:textId="77777777" w:rsidR="0060132E" w:rsidRPr="00AF3A9C" w:rsidRDefault="0060132E" w:rsidP="0060132E">
      <w:pPr>
        <w:pStyle w:val="PL"/>
        <w:rPr>
          <w:lang w:val="en-GB"/>
        </w:rPr>
      </w:pPr>
      <w:r w:rsidRPr="00AF3A9C">
        <w:rPr>
          <w:lang w:val="en-GB"/>
        </w:rPr>
        <w:t xml:space="preserve">      tags:</w:t>
      </w:r>
    </w:p>
    <w:p w14:paraId="24741597" w14:textId="77777777" w:rsidR="0060132E" w:rsidRPr="00AF3A9C" w:rsidRDefault="0060132E" w:rsidP="0060132E">
      <w:pPr>
        <w:pStyle w:val="PL"/>
        <w:rPr>
          <w:lang w:val="en-GB"/>
        </w:rPr>
      </w:pPr>
      <w:r w:rsidRPr="00AF3A9C">
        <w:rPr>
          <w:lang w:val="en-GB"/>
        </w:rPr>
        <w:t xml:space="preserve">        - Individual Subscription for an MBS context</w:t>
      </w:r>
    </w:p>
    <w:p w14:paraId="146CF722" w14:textId="77777777" w:rsidR="0060132E" w:rsidRPr="00AF3A9C" w:rsidRDefault="0060132E" w:rsidP="0060132E">
      <w:pPr>
        <w:pStyle w:val="PL"/>
        <w:rPr>
          <w:lang w:val="en-GB"/>
        </w:rPr>
      </w:pPr>
      <w:r w:rsidRPr="00AF3A9C">
        <w:rPr>
          <w:lang w:val="en-GB"/>
        </w:rPr>
        <w:t xml:space="preserve">      operationId: ContextStatusUnSubscribe</w:t>
      </w:r>
    </w:p>
    <w:p w14:paraId="33518C73" w14:textId="77777777" w:rsidR="0060132E" w:rsidRPr="00AF3A9C" w:rsidRDefault="0060132E" w:rsidP="0060132E">
      <w:pPr>
        <w:pStyle w:val="PL"/>
        <w:rPr>
          <w:lang w:val="en-GB"/>
        </w:rPr>
      </w:pPr>
      <w:r w:rsidRPr="00AF3A9C">
        <w:rPr>
          <w:lang w:val="en-GB"/>
        </w:rPr>
        <w:t xml:space="preserve">      parameters:</w:t>
      </w:r>
    </w:p>
    <w:p w14:paraId="5A85DAFD" w14:textId="77777777" w:rsidR="0060132E" w:rsidRPr="00AF3A9C" w:rsidRDefault="0060132E" w:rsidP="0060132E">
      <w:pPr>
        <w:pStyle w:val="PL"/>
        <w:rPr>
          <w:lang w:val="en-GB"/>
        </w:rPr>
      </w:pPr>
      <w:r w:rsidRPr="00AF3A9C">
        <w:rPr>
          <w:lang w:val="en-GB"/>
        </w:rPr>
        <w:t xml:space="preserve">        - name: subscriptionId</w:t>
      </w:r>
    </w:p>
    <w:p w14:paraId="5C2EF320" w14:textId="77777777" w:rsidR="0060132E" w:rsidRPr="00AF3A9C" w:rsidRDefault="0060132E" w:rsidP="0060132E">
      <w:pPr>
        <w:pStyle w:val="PL"/>
        <w:rPr>
          <w:lang w:val="en-GB"/>
        </w:rPr>
      </w:pPr>
      <w:r w:rsidRPr="00AF3A9C">
        <w:rPr>
          <w:lang w:val="en-GB"/>
        </w:rPr>
        <w:t xml:space="preserve">          in: path</w:t>
      </w:r>
    </w:p>
    <w:p w14:paraId="1031FCF4" w14:textId="77777777" w:rsidR="0060132E" w:rsidRPr="00AF3A9C" w:rsidRDefault="0060132E" w:rsidP="0060132E">
      <w:pPr>
        <w:pStyle w:val="PL"/>
        <w:rPr>
          <w:lang w:val="en-GB"/>
        </w:rPr>
      </w:pPr>
      <w:r w:rsidRPr="00AF3A9C">
        <w:rPr>
          <w:lang w:val="en-GB"/>
        </w:rPr>
        <w:t xml:space="preserve">          required: true</w:t>
      </w:r>
    </w:p>
    <w:p w14:paraId="68C1C673" w14:textId="77777777" w:rsidR="0060132E" w:rsidRPr="00AF3A9C" w:rsidRDefault="0060132E" w:rsidP="0060132E">
      <w:pPr>
        <w:pStyle w:val="PL"/>
        <w:rPr>
          <w:lang w:val="en-GB"/>
        </w:rPr>
      </w:pPr>
      <w:r w:rsidRPr="00AF3A9C">
        <w:rPr>
          <w:lang w:val="en-GB"/>
        </w:rPr>
        <w:t xml:space="preserve">          description: Unique ID of the subscription to be deleted</w:t>
      </w:r>
    </w:p>
    <w:p w14:paraId="6CE71140" w14:textId="77777777" w:rsidR="0060132E" w:rsidRPr="00AF3A9C" w:rsidRDefault="0060132E" w:rsidP="0060132E">
      <w:pPr>
        <w:pStyle w:val="PL"/>
        <w:rPr>
          <w:lang w:val="en-GB"/>
        </w:rPr>
      </w:pPr>
      <w:r w:rsidRPr="00AF3A9C">
        <w:rPr>
          <w:lang w:val="en-GB"/>
        </w:rPr>
        <w:t xml:space="preserve">          schema:</w:t>
      </w:r>
    </w:p>
    <w:p w14:paraId="778DBE88" w14:textId="77777777" w:rsidR="0060132E" w:rsidRPr="00AF3A9C" w:rsidRDefault="0060132E" w:rsidP="0060132E">
      <w:pPr>
        <w:pStyle w:val="PL"/>
        <w:rPr>
          <w:lang w:val="en-GB"/>
        </w:rPr>
      </w:pPr>
      <w:r w:rsidRPr="00AF3A9C">
        <w:rPr>
          <w:lang w:val="en-GB"/>
        </w:rPr>
        <w:t xml:space="preserve">            type: string</w:t>
      </w:r>
    </w:p>
    <w:p w14:paraId="13D35208" w14:textId="77777777" w:rsidR="0060132E" w:rsidRPr="00AF3A9C" w:rsidRDefault="0060132E" w:rsidP="0060132E">
      <w:pPr>
        <w:pStyle w:val="PL"/>
        <w:rPr>
          <w:lang w:val="en-GB"/>
        </w:rPr>
      </w:pPr>
      <w:r w:rsidRPr="00AF3A9C">
        <w:rPr>
          <w:lang w:val="en-GB"/>
        </w:rPr>
        <w:t xml:space="preserve">      responses:</w:t>
      </w:r>
    </w:p>
    <w:p w14:paraId="2CFEC2AA" w14:textId="77777777" w:rsidR="0060132E" w:rsidRPr="00AF3A9C" w:rsidRDefault="0060132E" w:rsidP="0060132E">
      <w:pPr>
        <w:pStyle w:val="PL"/>
        <w:rPr>
          <w:lang w:val="en-GB"/>
        </w:rPr>
      </w:pPr>
      <w:r w:rsidRPr="00AF3A9C">
        <w:rPr>
          <w:lang w:val="en-GB"/>
        </w:rPr>
        <w:t xml:space="preserve">        '204':</w:t>
      </w:r>
    </w:p>
    <w:p w14:paraId="447ED1B8" w14:textId="314AB0FC" w:rsidR="0060132E" w:rsidRPr="00AF3A9C" w:rsidRDefault="0060132E" w:rsidP="0060132E">
      <w:pPr>
        <w:pStyle w:val="PL"/>
        <w:rPr>
          <w:lang w:val="en-GB"/>
        </w:rPr>
      </w:pPr>
      <w:r w:rsidRPr="00AF3A9C">
        <w:rPr>
          <w:lang w:val="en-GB"/>
        </w:rPr>
        <w:t xml:space="preserve">          </w:t>
      </w:r>
      <w:r w:rsidR="00823666" w:rsidRPr="00AF3A9C">
        <w:rPr>
          <w:lang w:val="en-GB"/>
        </w:rPr>
        <w:t>d</w:t>
      </w:r>
      <w:r w:rsidRPr="00AF3A9C">
        <w:rPr>
          <w:lang w:val="en-GB"/>
        </w:rPr>
        <w:t xml:space="preserve">escription: </w:t>
      </w:r>
      <w:ins w:id="3122" w:author="C4-216139" w:date="2021-11-24T17:20:00Z">
        <w:r w:rsidR="009F6A06" w:rsidRPr="00AF3A9C">
          <w:rPr>
            <w:lang w:val="en-GB"/>
          </w:rPr>
          <w:t>S</w:t>
        </w:r>
      </w:ins>
      <w:del w:id="3123" w:author="C4-216139" w:date="2021-11-24T17:20:00Z">
        <w:r w:rsidRPr="00AF3A9C" w:rsidDel="009F6A06">
          <w:rPr>
            <w:lang w:val="en-GB"/>
          </w:rPr>
          <w:delText>s</w:delText>
        </w:r>
      </w:del>
      <w:r w:rsidRPr="00AF3A9C">
        <w:rPr>
          <w:lang w:val="en-GB"/>
        </w:rPr>
        <w:t>uccessful deletion</w:t>
      </w:r>
    </w:p>
    <w:p w14:paraId="50405124" w14:textId="77777777" w:rsidR="0060132E" w:rsidRPr="00AF3A9C" w:rsidRDefault="0060132E" w:rsidP="0060132E">
      <w:pPr>
        <w:pStyle w:val="PL"/>
        <w:rPr>
          <w:lang w:val="en-GB"/>
        </w:rPr>
      </w:pPr>
      <w:r w:rsidRPr="00AF3A9C">
        <w:rPr>
          <w:lang w:val="en-GB"/>
        </w:rPr>
        <w:t xml:space="preserve">        '307':</w:t>
      </w:r>
    </w:p>
    <w:p w14:paraId="4E75AEFD" w14:textId="77777777" w:rsidR="0060132E" w:rsidRPr="00AF3A9C" w:rsidRDefault="0060132E" w:rsidP="0060132E">
      <w:pPr>
        <w:pStyle w:val="PL"/>
        <w:rPr>
          <w:lang w:val="en-GB"/>
        </w:rPr>
      </w:pPr>
      <w:r w:rsidRPr="00AF3A9C">
        <w:rPr>
          <w:lang w:val="en-GB"/>
        </w:rPr>
        <w:t xml:space="preserve">          $ref: 'TS29571_CommonData.yaml#/components/responses/307'</w:t>
      </w:r>
    </w:p>
    <w:p w14:paraId="13C702BE" w14:textId="77777777" w:rsidR="0060132E" w:rsidRPr="00AF3A9C" w:rsidRDefault="0060132E" w:rsidP="0060132E">
      <w:pPr>
        <w:pStyle w:val="PL"/>
        <w:rPr>
          <w:lang w:val="en-GB"/>
        </w:rPr>
      </w:pPr>
      <w:r w:rsidRPr="00AF3A9C">
        <w:rPr>
          <w:lang w:val="en-GB"/>
        </w:rPr>
        <w:t xml:space="preserve">        '308':</w:t>
      </w:r>
    </w:p>
    <w:p w14:paraId="54C0FCE7" w14:textId="77777777" w:rsidR="0060132E" w:rsidRPr="00AF3A9C" w:rsidRDefault="0060132E" w:rsidP="0060132E">
      <w:pPr>
        <w:pStyle w:val="PL"/>
        <w:rPr>
          <w:lang w:val="en-GB"/>
        </w:rPr>
      </w:pPr>
      <w:r w:rsidRPr="00AF3A9C">
        <w:rPr>
          <w:lang w:val="en-GB"/>
        </w:rPr>
        <w:t xml:space="preserve">          $ref: 'TS29571_CommonData.yaml#/components/responses/308'</w:t>
      </w:r>
    </w:p>
    <w:p w14:paraId="0AB30782" w14:textId="77777777" w:rsidR="0060132E" w:rsidRPr="00AF3A9C" w:rsidRDefault="0060132E" w:rsidP="0060132E">
      <w:pPr>
        <w:pStyle w:val="PL"/>
        <w:rPr>
          <w:lang w:val="en-GB"/>
        </w:rPr>
      </w:pPr>
      <w:r w:rsidRPr="00AF3A9C">
        <w:rPr>
          <w:lang w:val="en-GB"/>
        </w:rPr>
        <w:t xml:space="preserve">        '400':</w:t>
      </w:r>
    </w:p>
    <w:p w14:paraId="1133B4AF" w14:textId="77777777" w:rsidR="0060132E" w:rsidRPr="00AF3A9C" w:rsidRDefault="0060132E" w:rsidP="0060132E">
      <w:pPr>
        <w:pStyle w:val="PL"/>
        <w:rPr>
          <w:lang w:val="en-GB"/>
        </w:rPr>
      </w:pPr>
      <w:r w:rsidRPr="00AF3A9C">
        <w:rPr>
          <w:lang w:val="en-GB"/>
        </w:rPr>
        <w:t xml:space="preserve">          $ref: 'TS29571_CommonData.yaml#/components/responses/400'</w:t>
      </w:r>
    </w:p>
    <w:p w14:paraId="07A768BB" w14:textId="77777777" w:rsidR="0060132E" w:rsidRPr="00AF3A9C" w:rsidRDefault="0060132E" w:rsidP="0060132E">
      <w:pPr>
        <w:pStyle w:val="PL"/>
        <w:rPr>
          <w:lang w:val="en-GB"/>
        </w:rPr>
      </w:pPr>
      <w:r w:rsidRPr="00AF3A9C">
        <w:rPr>
          <w:lang w:val="en-GB"/>
        </w:rPr>
        <w:t xml:space="preserve">        '401':</w:t>
      </w:r>
    </w:p>
    <w:p w14:paraId="3C698887" w14:textId="77777777" w:rsidR="0060132E" w:rsidRPr="00AF3A9C" w:rsidRDefault="0060132E" w:rsidP="0060132E">
      <w:pPr>
        <w:pStyle w:val="PL"/>
        <w:rPr>
          <w:lang w:val="en-GB"/>
        </w:rPr>
      </w:pPr>
      <w:r w:rsidRPr="00AF3A9C">
        <w:rPr>
          <w:lang w:val="en-GB"/>
        </w:rPr>
        <w:t xml:space="preserve">          $ref: 'TS29571_CommonData.yaml#/components/responses/401'</w:t>
      </w:r>
    </w:p>
    <w:p w14:paraId="37A77E88" w14:textId="77777777" w:rsidR="0060132E" w:rsidRPr="00AF3A9C" w:rsidRDefault="0060132E" w:rsidP="0060132E">
      <w:pPr>
        <w:pStyle w:val="PL"/>
        <w:rPr>
          <w:lang w:val="en-GB"/>
        </w:rPr>
      </w:pPr>
      <w:r w:rsidRPr="00AF3A9C">
        <w:rPr>
          <w:lang w:val="en-GB"/>
        </w:rPr>
        <w:lastRenderedPageBreak/>
        <w:t xml:space="preserve">        '403':</w:t>
      </w:r>
    </w:p>
    <w:p w14:paraId="2FADF8EE" w14:textId="77777777" w:rsidR="0060132E" w:rsidRPr="00AF3A9C" w:rsidRDefault="0060132E" w:rsidP="0060132E">
      <w:pPr>
        <w:pStyle w:val="PL"/>
        <w:rPr>
          <w:lang w:val="en-GB"/>
        </w:rPr>
      </w:pPr>
      <w:r w:rsidRPr="00AF3A9C">
        <w:rPr>
          <w:lang w:val="en-GB"/>
        </w:rPr>
        <w:t xml:space="preserve">          $ref: 'TS29571_CommonData.yaml#/components/responses/403'</w:t>
      </w:r>
    </w:p>
    <w:p w14:paraId="40338DEA" w14:textId="77777777" w:rsidR="0060132E" w:rsidRPr="00AF3A9C" w:rsidRDefault="0060132E" w:rsidP="0060132E">
      <w:pPr>
        <w:pStyle w:val="PL"/>
        <w:rPr>
          <w:lang w:val="en-GB"/>
        </w:rPr>
      </w:pPr>
      <w:r w:rsidRPr="00AF3A9C">
        <w:rPr>
          <w:lang w:val="en-GB"/>
        </w:rPr>
        <w:t xml:space="preserve">        '404':</w:t>
      </w:r>
    </w:p>
    <w:p w14:paraId="14D8207A" w14:textId="77777777" w:rsidR="0060132E" w:rsidRPr="00AF3A9C" w:rsidRDefault="0060132E" w:rsidP="0060132E">
      <w:pPr>
        <w:pStyle w:val="PL"/>
        <w:rPr>
          <w:lang w:val="en-GB"/>
        </w:rPr>
      </w:pPr>
      <w:r w:rsidRPr="00AF3A9C">
        <w:rPr>
          <w:lang w:val="en-GB"/>
        </w:rPr>
        <w:t xml:space="preserve">          $ref: 'TS29571_CommonData.yaml#/components/responses/404'</w:t>
      </w:r>
    </w:p>
    <w:p w14:paraId="4262B353" w14:textId="77777777" w:rsidR="0060132E" w:rsidRPr="00AF3A9C" w:rsidRDefault="0060132E" w:rsidP="0060132E">
      <w:pPr>
        <w:pStyle w:val="PL"/>
        <w:rPr>
          <w:lang w:val="en-GB"/>
        </w:rPr>
      </w:pPr>
      <w:r w:rsidRPr="00AF3A9C">
        <w:rPr>
          <w:lang w:val="en-GB"/>
        </w:rPr>
        <w:t xml:space="preserve">        '429':</w:t>
      </w:r>
    </w:p>
    <w:p w14:paraId="5F864A2C" w14:textId="77777777" w:rsidR="0060132E" w:rsidRPr="00AF3A9C" w:rsidRDefault="0060132E" w:rsidP="0060132E">
      <w:pPr>
        <w:pStyle w:val="PL"/>
        <w:rPr>
          <w:lang w:val="en-GB"/>
        </w:rPr>
      </w:pPr>
      <w:r w:rsidRPr="00AF3A9C">
        <w:rPr>
          <w:lang w:val="en-GB"/>
        </w:rPr>
        <w:t xml:space="preserve">          $ref: 'TS29571_CommonData.yaml#/components/responses/429'</w:t>
      </w:r>
    </w:p>
    <w:p w14:paraId="3DD85DB7" w14:textId="77777777" w:rsidR="0060132E" w:rsidRPr="00AF3A9C" w:rsidRDefault="0060132E" w:rsidP="0060132E">
      <w:pPr>
        <w:pStyle w:val="PL"/>
        <w:rPr>
          <w:lang w:val="en-GB"/>
        </w:rPr>
      </w:pPr>
      <w:r w:rsidRPr="00AF3A9C">
        <w:rPr>
          <w:lang w:val="en-GB"/>
        </w:rPr>
        <w:t xml:space="preserve">        '500':</w:t>
      </w:r>
    </w:p>
    <w:p w14:paraId="30900641" w14:textId="77777777" w:rsidR="0060132E" w:rsidRPr="00AF3A9C" w:rsidRDefault="0060132E" w:rsidP="0060132E">
      <w:pPr>
        <w:pStyle w:val="PL"/>
        <w:rPr>
          <w:lang w:val="en-GB"/>
        </w:rPr>
      </w:pPr>
      <w:r w:rsidRPr="00AF3A9C">
        <w:rPr>
          <w:lang w:val="en-GB"/>
        </w:rPr>
        <w:t xml:space="preserve">          $ref: 'TS29571_CommonData.yaml#/components/responses/500'</w:t>
      </w:r>
    </w:p>
    <w:p w14:paraId="204CBE1D" w14:textId="77777777" w:rsidR="0060132E" w:rsidRPr="00AF3A9C" w:rsidRDefault="0060132E" w:rsidP="0060132E">
      <w:pPr>
        <w:pStyle w:val="PL"/>
        <w:rPr>
          <w:lang w:val="en-GB"/>
        </w:rPr>
      </w:pPr>
      <w:r w:rsidRPr="00AF3A9C">
        <w:rPr>
          <w:lang w:val="en-GB"/>
        </w:rPr>
        <w:t xml:space="preserve">        '502':</w:t>
      </w:r>
    </w:p>
    <w:p w14:paraId="3B26117D" w14:textId="77777777" w:rsidR="0060132E" w:rsidRPr="00AF3A9C" w:rsidRDefault="0060132E" w:rsidP="0060132E">
      <w:pPr>
        <w:pStyle w:val="PL"/>
        <w:rPr>
          <w:lang w:val="en-GB"/>
        </w:rPr>
      </w:pPr>
      <w:r w:rsidRPr="00AF3A9C">
        <w:rPr>
          <w:lang w:val="en-GB"/>
        </w:rPr>
        <w:t xml:space="preserve">          $ref: 'TS29571_CommonData.yaml#/components/responses/502'</w:t>
      </w:r>
    </w:p>
    <w:p w14:paraId="3E79AFAB" w14:textId="77777777" w:rsidR="0060132E" w:rsidRPr="00AF3A9C" w:rsidRDefault="0060132E" w:rsidP="0060132E">
      <w:pPr>
        <w:pStyle w:val="PL"/>
        <w:rPr>
          <w:lang w:val="en-GB"/>
        </w:rPr>
      </w:pPr>
      <w:r w:rsidRPr="00AF3A9C">
        <w:rPr>
          <w:lang w:val="en-GB"/>
        </w:rPr>
        <w:t xml:space="preserve">        '503':</w:t>
      </w:r>
    </w:p>
    <w:p w14:paraId="5D5502FE" w14:textId="77777777" w:rsidR="0060132E" w:rsidRPr="00AF3A9C" w:rsidRDefault="0060132E" w:rsidP="0060132E">
      <w:pPr>
        <w:pStyle w:val="PL"/>
        <w:rPr>
          <w:lang w:val="en-GB"/>
        </w:rPr>
      </w:pPr>
      <w:r w:rsidRPr="00AF3A9C">
        <w:rPr>
          <w:lang w:val="en-GB"/>
        </w:rPr>
        <w:t xml:space="preserve">          $ref: 'TS29571_CommonData.yaml#/components/responses/503'</w:t>
      </w:r>
    </w:p>
    <w:p w14:paraId="2160BC3E" w14:textId="77777777" w:rsidR="0060132E" w:rsidRPr="00AF3A9C" w:rsidRDefault="0060132E" w:rsidP="0060132E">
      <w:pPr>
        <w:pStyle w:val="PL"/>
        <w:rPr>
          <w:lang w:val="en-GB"/>
        </w:rPr>
      </w:pPr>
      <w:r w:rsidRPr="00AF3A9C">
        <w:rPr>
          <w:lang w:val="en-GB"/>
        </w:rPr>
        <w:t xml:space="preserve">        default:</w:t>
      </w:r>
    </w:p>
    <w:p w14:paraId="17225491" w14:textId="77777777" w:rsidR="0060132E" w:rsidRPr="00AF3A9C" w:rsidRDefault="0060132E" w:rsidP="0060132E">
      <w:pPr>
        <w:pStyle w:val="PL"/>
        <w:rPr>
          <w:lang w:val="en-GB"/>
        </w:rPr>
      </w:pPr>
      <w:r w:rsidRPr="00AF3A9C">
        <w:rPr>
          <w:lang w:val="en-GB"/>
        </w:rPr>
        <w:t xml:space="preserve">          $ref: 'TS29571_CommonData.yaml#/components/responses/default'</w:t>
      </w:r>
    </w:p>
    <w:p w14:paraId="5C35B194" w14:textId="77777777" w:rsidR="001C37C1" w:rsidRPr="00AF3A9C" w:rsidRDefault="001C37C1" w:rsidP="0060132E">
      <w:pPr>
        <w:pStyle w:val="PL"/>
        <w:rPr>
          <w:lang w:val="en-GB"/>
        </w:rPr>
      </w:pPr>
    </w:p>
    <w:p w14:paraId="3304BDD0" w14:textId="77777777" w:rsidR="001C37C1" w:rsidRPr="00AF3A9C" w:rsidRDefault="001C37C1" w:rsidP="001C37C1">
      <w:pPr>
        <w:pStyle w:val="PL"/>
        <w:rPr>
          <w:lang w:val="en-GB"/>
        </w:rPr>
      </w:pPr>
      <w:r w:rsidRPr="00AF3A9C">
        <w:rPr>
          <w:lang w:val="en-GB"/>
        </w:rPr>
        <w:t>components:</w:t>
      </w:r>
    </w:p>
    <w:p w14:paraId="57F29D04" w14:textId="77777777" w:rsidR="001C37C1" w:rsidRPr="00AF3A9C" w:rsidRDefault="001C37C1" w:rsidP="001C37C1">
      <w:pPr>
        <w:pStyle w:val="PL"/>
        <w:rPr>
          <w:lang w:val="en-GB"/>
        </w:rPr>
      </w:pPr>
      <w:r w:rsidRPr="00AF3A9C">
        <w:rPr>
          <w:lang w:val="en-GB"/>
        </w:rPr>
        <w:t xml:space="preserve">  securitySchemes:</w:t>
      </w:r>
    </w:p>
    <w:p w14:paraId="117E9519" w14:textId="77777777" w:rsidR="001C37C1" w:rsidRPr="00AF3A9C" w:rsidRDefault="001C37C1" w:rsidP="001C37C1">
      <w:pPr>
        <w:pStyle w:val="PL"/>
        <w:rPr>
          <w:lang w:val="en-GB"/>
        </w:rPr>
      </w:pPr>
      <w:r w:rsidRPr="00AF3A9C">
        <w:rPr>
          <w:lang w:val="en-GB"/>
        </w:rPr>
        <w:t xml:space="preserve">    oAuth2ClientCredentials:</w:t>
      </w:r>
    </w:p>
    <w:p w14:paraId="402A901D" w14:textId="77777777" w:rsidR="001C37C1" w:rsidRPr="00AF3A9C" w:rsidRDefault="001C37C1" w:rsidP="001C37C1">
      <w:pPr>
        <w:pStyle w:val="PL"/>
        <w:rPr>
          <w:lang w:val="en-GB"/>
        </w:rPr>
      </w:pPr>
      <w:r w:rsidRPr="00AF3A9C">
        <w:rPr>
          <w:lang w:val="en-GB"/>
        </w:rPr>
        <w:t xml:space="preserve">      type: oauth2</w:t>
      </w:r>
    </w:p>
    <w:p w14:paraId="3BE76C92" w14:textId="77777777" w:rsidR="001C37C1" w:rsidRPr="00AF3A9C" w:rsidRDefault="001C37C1" w:rsidP="001C37C1">
      <w:pPr>
        <w:pStyle w:val="PL"/>
        <w:rPr>
          <w:lang w:val="en-GB"/>
        </w:rPr>
      </w:pPr>
      <w:r w:rsidRPr="00AF3A9C">
        <w:rPr>
          <w:lang w:val="en-GB"/>
        </w:rPr>
        <w:t xml:space="preserve">      flows:</w:t>
      </w:r>
    </w:p>
    <w:p w14:paraId="383CF42E" w14:textId="77777777" w:rsidR="001C37C1" w:rsidRPr="00AF3A9C" w:rsidRDefault="001C37C1" w:rsidP="001C37C1">
      <w:pPr>
        <w:pStyle w:val="PL"/>
        <w:rPr>
          <w:lang w:val="en-GB"/>
        </w:rPr>
      </w:pPr>
      <w:r w:rsidRPr="00AF3A9C">
        <w:rPr>
          <w:lang w:val="en-GB"/>
        </w:rPr>
        <w:t xml:space="preserve">        clientCredentials:</w:t>
      </w:r>
    </w:p>
    <w:p w14:paraId="15706C12" w14:textId="77777777" w:rsidR="001C37C1" w:rsidRPr="00AF3A9C" w:rsidRDefault="001C37C1" w:rsidP="001C37C1">
      <w:pPr>
        <w:pStyle w:val="PL"/>
        <w:rPr>
          <w:lang w:val="en-GB"/>
        </w:rPr>
      </w:pPr>
      <w:r w:rsidRPr="00AF3A9C">
        <w:rPr>
          <w:lang w:val="en-GB"/>
        </w:rPr>
        <w:t xml:space="preserve">          tokenUrl: '{nrfApiRoot}/oauth2/token'</w:t>
      </w:r>
    </w:p>
    <w:p w14:paraId="14EE9C79" w14:textId="77777777" w:rsidR="001C37C1" w:rsidRPr="00AF3A9C" w:rsidRDefault="001C37C1" w:rsidP="001C37C1">
      <w:pPr>
        <w:pStyle w:val="PL"/>
        <w:rPr>
          <w:lang w:val="en-GB"/>
        </w:rPr>
      </w:pPr>
      <w:r w:rsidRPr="00AF3A9C">
        <w:rPr>
          <w:lang w:val="en-GB"/>
        </w:rPr>
        <w:t xml:space="preserve">          scopes:</w:t>
      </w:r>
    </w:p>
    <w:p w14:paraId="421017BD" w14:textId="20F58EB3" w:rsidR="001C37C1" w:rsidRPr="00AF3A9C" w:rsidRDefault="001C37C1" w:rsidP="001C37C1">
      <w:pPr>
        <w:pStyle w:val="PL"/>
        <w:rPr>
          <w:lang w:val="en-GB"/>
        </w:rPr>
      </w:pPr>
      <w:r w:rsidRPr="00AF3A9C">
        <w:rPr>
          <w:lang w:val="en-GB"/>
        </w:rPr>
        <w:t xml:space="preserve">            nmbsmf-mbssession: Access to the Nmbsmf-MBSSession API</w:t>
      </w:r>
    </w:p>
    <w:p w14:paraId="015479AB" w14:textId="41A46D32" w:rsidR="0060132E" w:rsidRPr="00AF3A9C" w:rsidRDefault="0060132E" w:rsidP="000012F2">
      <w:pPr>
        <w:pStyle w:val="PL"/>
        <w:rPr>
          <w:lang w:val="en-GB"/>
        </w:rPr>
      </w:pPr>
    </w:p>
    <w:p w14:paraId="6EC80F79" w14:textId="77777777" w:rsidR="000012F2" w:rsidRPr="00AF3A9C" w:rsidRDefault="000012F2" w:rsidP="000012F2">
      <w:pPr>
        <w:pStyle w:val="PL"/>
        <w:rPr>
          <w:lang w:val="en-GB"/>
        </w:rPr>
      </w:pPr>
      <w:r w:rsidRPr="00AF3A9C">
        <w:rPr>
          <w:lang w:val="en-GB"/>
        </w:rPr>
        <w:t xml:space="preserve">  schemas:</w:t>
      </w:r>
    </w:p>
    <w:p w14:paraId="0C068B1F" w14:textId="77777777" w:rsidR="000012F2" w:rsidRPr="00AF3A9C" w:rsidRDefault="000012F2" w:rsidP="000012F2">
      <w:pPr>
        <w:pStyle w:val="PL"/>
        <w:rPr>
          <w:lang w:val="en-GB"/>
        </w:rPr>
      </w:pPr>
      <w:r w:rsidRPr="00AF3A9C">
        <w:rPr>
          <w:lang w:val="en-GB"/>
        </w:rPr>
        <w:t>#</w:t>
      </w:r>
    </w:p>
    <w:p w14:paraId="7213E8F8" w14:textId="77777777" w:rsidR="000012F2" w:rsidRPr="00AF3A9C" w:rsidRDefault="000012F2" w:rsidP="000012F2">
      <w:pPr>
        <w:pStyle w:val="PL"/>
        <w:rPr>
          <w:lang w:val="en-GB"/>
        </w:rPr>
      </w:pPr>
      <w:r w:rsidRPr="00AF3A9C">
        <w:rPr>
          <w:lang w:val="en-GB"/>
        </w:rPr>
        <w:t># STRUCTURED DATA TYPES</w:t>
      </w:r>
    </w:p>
    <w:p w14:paraId="00DD6197" w14:textId="77777777" w:rsidR="000012F2" w:rsidRPr="00AF3A9C" w:rsidRDefault="000012F2" w:rsidP="000012F2">
      <w:pPr>
        <w:pStyle w:val="PL"/>
        <w:rPr>
          <w:lang w:val="en-GB"/>
        </w:rPr>
      </w:pPr>
      <w:r w:rsidRPr="00AF3A9C">
        <w:rPr>
          <w:lang w:val="en-GB"/>
        </w:rPr>
        <w:t>#</w:t>
      </w:r>
    </w:p>
    <w:p w14:paraId="347328EE" w14:textId="77777777" w:rsidR="000012F2" w:rsidRPr="00AF3A9C" w:rsidRDefault="000012F2" w:rsidP="000012F2">
      <w:pPr>
        <w:pStyle w:val="PL"/>
        <w:rPr>
          <w:lang w:val="en-GB"/>
        </w:rPr>
      </w:pPr>
      <w:r w:rsidRPr="00AF3A9C">
        <w:rPr>
          <w:lang w:val="en-GB"/>
        </w:rPr>
        <w:t xml:space="preserve">    CreateReqData:</w:t>
      </w:r>
    </w:p>
    <w:p w14:paraId="40F60555" w14:textId="77777777" w:rsidR="000012F2" w:rsidRPr="00AF3A9C" w:rsidRDefault="000012F2" w:rsidP="000012F2">
      <w:pPr>
        <w:pStyle w:val="PL"/>
        <w:rPr>
          <w:lang w:val="en-GB"/>
        </w:rPr>
      </w:pPr>
      <w:r w:rsidRPr="00AF3A9C">
        <w:rPr>
          <w:lang w:val="en-GB"/>
        </w:rPr>
        <w:t xml:space="preserve">      description: Data within Create Request</w:t>
      </w:r>
    </w:p>
    <w:p w14:paraId="393763AC" w14:textId="77777777" w:rsidR="000012F2" w:rsidRPr="00AF3A9C" w:rsidRDefault="000012F2" w:rsidP="000012F2">
      <w:pPr>
        <w:pStyle w:val="PL"/>
        <w:rPr>
          <w:lang w:val="en-GB"/>
        </w:rPr>
      </w:pPr>
      <w:r w:rsidRPr="00AF3A9C">
        <w:rPr>
          <w:lang w:val="en-GB"/>
        </w:rPr>
        <w:t xml:space="preserve">      type: object</w:t>
      </w:r>
    </w:p>
    <w:p w14:paraId="1CF79680" w14:textId="77777777" w:rsidR="000012F2" w:rsidRPr="00AF3A9C" w:rsidRDefault="000012F2" w:rsidP="000012F2">
      <w:pPr>
        <w:pStyle w:val="PL"/>
        <w:rPr>
          <w:lang w:val="en-GB"/>
        </w:rPr>
      </w:pPr>
      <w:r w:rsidRPr="00AF3A9C">
        <w:rPr>
          <w:lang w:val="en-GB"/>
        </w:rPr>
        <w:t xml:space="preserve">      properties:</w:t>
      </w:r>
    </w:p>
    <w:p w14:paraId="61557E3F" w14:textId="77777777" w:rsidR="000012F2" w:rsidRPr="00AF3A9C" w:rsidRDefault="000012F2" w:rsidP="000012F2">
      <w:pPr>
        <w:pStyle w:val="PL"/>
        <w:rPr>
          <w:lang w:val="en-GB"/>
        </w:rPr>
      </w:pPr>
      <w:r w:rsidRPr="00AF3A9C">
        <w:rPr>
          <w:lang w:val="en-GB"/>
        </w:rPr>
        <w:t xml:space="preserve">        mbsSession:</w:t>
      </w:r>
    </w:p>
    <w:p w14:paraId="27D9173F" w14:textId="77777777" w:rsidR="000012F2" w:rsidRPr="00AF3A9C" w:rsidRDefault="000012F2" w:rsidP="000012F2">
      <w:pPr>
        <w:pStyle w:val="PL"/>
        <w:rPr>
          <w:lang w:val="en-GB"/>
        </w:rPr>
      </w:pPr>
      <w:r w:rsidRPr="00AF3A9C">
        <w:rPr>
          <w:lang w:val="en-GB"/>
        </w:rPr>
        <w:t xml:space="preserve">          $ref: '#/components/schemas/ExtMbsSession'</w:t>
      </w:r>
    </w:p>
    <w:p w14:paraId="4E5D95FE" w14:textId="77777777" w:rsidR="000012F2" w:rsidRPr="00AF3A9C" w:rsidRDefault="000012F2" w:rsidP="000012F2">
      <w:pPr>
        <w:pStyle w:val="PL"/>
        <w:rPr>
          <w:lang w:val="en-GB"/>
        </w:rPr>
      </w:pPr>
      <w:r w:rsidRPr="00AF3A9C">
        <w:rPr>
          <w:lang w:val="en-GB"/>
        </w:rPr>
        <w:t xml:space="preserve">      required:</w:t>
      </w:r>
    </w:p>
    <w:p w14:paraId="774FFD66" w14:textId="77777777" w:rsidR="000012F2" w:rsidRPr="00AF3A9C" w:rsidRDefault="000012F2" w:rsidP="000012F2">
      <w:pPr>
        <w:pStyle w:val="PL"/>
        <w:rPr>
          <w:lang w:val="en-GB"/>
        </w:rPr>
      </w:pPr>
      <w:r w:rsidRPr="00AF3A9C">
        <w:rPr>
          <w:lang w:val="en-GB"/>
        </w:rPr>
        <w:t xml:space="preserve">        - mbsSession</w:t>
      </w:r>
    </w:p>
    <w:p w14:paraId="232EFDBB" w14:textId="77777777" w:rsidR="000012F2" w:rsidRPr="00AF3A9C" w:rsidRDefault="000012F2" w:rsidP="000012F2">
      <w:pPr>
        <w:pStyle w:val="PL"/>
        <w:rPr>
          <w:lang w:val="en-GB"/>
        </w:rPr>
      </w:pPr>
      <w:r w:rsidRPr="00AF3A9C">
        <w:rPr>
          <w:lang w:val="en-GB"/>
        </w:rPr>
        <w:t xml:space="preserve">    CreateRspData:</w:t>
      </w:r>
    </w:p>
    <w:p w14:paraId="5CC8A5EE" w14:textId="77777777" w:rsidR="000012F2" w:rsidRPr="00AF3A9C" w:rsidRDefault="000012F2" w:rsidP="000012F2">
      <w:pPr>
        <w:pStyle w:val="PL"/>
        <w:rPr>
          <w:lang w:val="en-GB"/>
        </w:rPr>
      </w:pPr>
      <w:r w:rsidRPr="00AF3A9C">
        <w:rPr>
          <w:lang w:val="en-GB"/>
        </w:rPr>
        <w:t xml:space="preserve">      description: Data within Create Response</w:t>
      </w:r>
    </w:p>
    <w:p w14:paraId="189281BE" w14:textId="77777777" w:rsidR="000012F2" w:rsidRPr="00AF3A9C" w:rsidRDefault="000012F2" w:rsidP="000012F2">
      <w:pPr>
        <w:pStyle w:val="PL"/>
        <w:rPr>
          <w:lang w:val="en-GB"/>
        </w:rPr>
      </w:pPr>
      <w:r w:rsidRPr="00AF3A9C">
        <w:rPr>
          <w:lang w:val="en-GB"/>
        </w:rPr>
        <w:t xml:space="preserve">      type: object</w:t>
      </w:r>
    </w:p>
    <w:p w14:paraId="4788072D" w14:textId="77777777" w:rsidR="000012F2" w:rsidRPr="00AF3A9C" w:rsidRDefault="000012F2" w:rsidP="000012F2">
      <w:pPr>
        <w:pStyle w:val="PL"/>
        <w:rPr>
          <w:lang w:val="en-GB"/>
        </w:rPr>
      </w:pPr>
      <w:r w:rsidRPr="00AF3A9C">
        <w:rPr>
          <w:lang w:val="en-GB"/>
        </w:rPr>
        <w:t xml:space="preserve">      properties:</w:t>
      </w:r>
    </w:p>
    <w:p w14:paraId="4888292E" w14:textId="77777777" w:rsidR="000012F2" w:rsidRPr="00AF3A9C" w:rsidRDefault="000012F2" w:rsidP="000012F2">
      <w:pPr>
        <w:pStyle w:val="PL"/>
        <w:rPr>
          <w:lang w:val="en-GB"/>
        </w:rPr>
      </w:pPr>
      <w:r w:rsidRPr="00AF3A9C">
        <w:rPr>
          <w:lang w:val="en-GB"/>
        </w:rPr>
        <w:t xml:space="preserve">        tmgi:</w:t>
      </w:r>
    </w:p>
    <w:p w14:paraId="2AA0AFC4" w14:textId="77777777" w:rsidR="000012F2" w:rsidRPr="00AF3A9C" w:rsidRDefault="000012F2" w:rsidP="000012F2">
      <w:pPr>
        <w:pStyle w:val="PL"/>
        <w:rPr>
          <w:lang w:val="en-GB"/>
        </w:rPr>
      </w:pPr>
      <w:r w:rsidRPr="00AF3A9C">
        <w:rPr>
          <w:lang w:val="en-GB"/>
        </w:rPr>
        <w:t xml:space="preserve">          $ref: 'TS29571_CommonData.yaml#/components/schemas/Tmgi'</w:t>
      </w:r>
    </w:p>
    <w:p w14:paraId="7183B4D0" w14:textId="77777777" w:rsidR="000012F2" w:rsidRPr="00AF3A9C" w:rsidRDefault="000012F2" w:rsidP="000012F2">
      <w:pPr>
        <w:pStyle w:val="PL"/>
        <w:rPr>
          <w:lang w:val="en-GB"/>
        </w:rPr>
      </w:pPr>
      <w:r w:rsidRPr="00AF3A9C">
        <w:rPr>
          <w:lang w:val="en-GB"/>
        </w:rPr>
        <w:t xml:space="preserve">        ingressTunnelAddr:</w:t>
      </w:r>
    </w:p>
    <w:p w14:paraId="64BC7BC2" w14:textId="77777777" w:rsidR="000012F2" w:rsidRPr="00AF3A9C" w:rsidRDefault="000012F2" w:rsidP="000012F2">
      <w:pPr>
        <w:pStyle w:val="PL"/>
        <w:rPr>
          <w:lang w:val="en-GB"/>
        </w:rPr>
      </w:pPr>
      <w:r w:rsidRPr="00AF3A9C">
        <w:rPr>
          <w:lang w:val="en-GB"/>
        </w:rPr>
        <w:t xml:space="preserve">          $ref: 'TS29571_CommonData.yaml#/components/schemas/TunnelAddress'</w:t>
      </w:r>
    </w:p>
    <w:p w14:paraId="2DE4A668" w14:textId="77777777" w:rsidR="000012F2" w:rsidRPr="00AF3A9C" w:rsidRDefault="000012F2" w:rsidP="000012F2">
      <w:pPr>
        <w:pStyle w:val="PL"/>
        <w:rPr>
          <w:lang w:val="en-GB"/>
        </w:rPr>
      </w:pPr>
      <w:r w:rsidRPr="00AF3A9C">
        <w:rPr>
          <w:lang w:val="en-GB"/>
        </w:rPr>
        <w:t xml:space="preserve">        subscriptionId:</w:t>
      </w:r>
    </w:p>
    <w:p w14:paraId="37D0B0F5" w14:textId="77777777" w:rsidR="000012F2" w:rsidRPr="00AF3A9C" w:rsidRDefault="000012F2" w:rsidP="000012F2">
      <w:pPr>
        <w:pStyle w:val="PL"/>
        <w:rPr>
          <w:lang w:val="en-GB"/>
        </w:rPr>
      </w:pPr>
      <w:r w:rsidRPr="00AF3A9C">
        <w:rPr>
          <w:lang w:val="en-GB"/>
        </w:rPr>
        <w:t xml:space="preserve">          type: string</w:t>
      </w:r>
    </w:p>
    <w:p w14:paraId="5C21844A" w14:textId="77777777" w:rsidR="000012F2" w:rsidRPr="00AF3A9C" w:rsidRDefault="000012F2" w:rsidP="000012F2">
      <w:pPr>
        <w:pStyle w:val="PL"/>
        <w:rPr>
          <w:lang w:val="en-GB"/>
        </w:rPr>
      </w:pPr>
    </w:p>
    <w:p w14:paraId="0CB891AC" w14:textId="77777777" w:rsidR="006F4C13" w:rsidRPr="00AF3A9C" w:rsidRDefault="006F4C13" w:rsidP="006F4C13">
      <w:pPr>
        <w:pStyle w:val="PL"/>
        <w:rPr>
          <w:lang w:val="en-GB"/>
        </w:rPr>
      </w:pPr>
      <w:r w:rsidRPr="00AF3A9C">
        <w:rPr>
          <w:lang w:val="en-GB"/>
        </w:rPr>
        <w:t xml:space="preserve">    ExtMbsSession:</w:t>
      </w:r>
    </w:p>
    <w:p w14:paraId="1FB935A6" w14:textId="77777777" w:rsidR="006F4C13" w:rsidRPr="00AF3A9C" w:rsidRDefault="006F4C13" w:rsidP="006F4C13">
      <w:pPr>
        <w:pStyle w:val="PL"/>
        <w:rPr>
          <w:lang w:val="en-GB"/>
        </w:rPr>
      </w:pPr>
      <w:r w:rsidRPr="00AF3A9C">
        <w:rPr>
          <w:lang w:val="en-GB"/>
        </w:rPr>
        <w:t xml:space="preserve">      description: MbsSession common data type with MB-SMF API specific extensions</w:t>
      </w:r>
    </w:p>
    <w:p w14:paraId="1F4BE3B2" w14:textId="77777777" w:rsidR="006F4C13" w:rsidRPr="00AF3A9C" w:rsidRDefault="006F4C13" w:rsidP="006F4C13">
      <w:pPr>
        <w:pStyle w:val="PL"/>
        <w:rPr>
          <w:lang w:val="en-GB"/>
        </w:rPr>
      </w:pPr>
      <w:r w:rsidRPr="00AF3A9C">
        <w:rPr>
          <w:lang w:val="en-GB"/>
        </w:rPr>
        <w:t xml:space="preserve">      allOf:</w:t>
      </w:r>
    </w:p>
    <w:p w14:paraId="3D6AD498" w14:textId="77777777" w:rsidR="006F4C13" w:rsidRPr="00AF3A9C" w:rsidRDefault="006F4C13" w:rsidP="006F4C13">
      <w:pPr>
        <w:pStyle w:val="PL"/>
        <w:rPr>
          <w:lang w:val="en-GB"/>
        </w:rPr>
      </w:pPr>
      <w:r w:rsidRPr="00AF3A9C">
        <w:rPr>
          <w:lang w:val="en-GB"/>
        </w:rPr>
        <w:t xml:space="preserve">        - $ref: 'TS29571_CommonData.yaml#/components/schemas/MbsSession'</w:t>
      </w:r>
    </w:p>
    <w:p w14:paraId="5AA0C689" w14:textId="466A9626" w:rsidR="006F4C13" w:rsidRPr="00AF3A9C" w:rsidRDefault="006F4C13" w:rsidP="006F4C13">
      <w:pPr>
        <w:pStyle w:val="PL"/>
        <w:rPr>
          <w:lang w:val="en-GB"/>
        </w:rPr>
      </w:pPr>
      <w:r w:rsidRPr="00AF3A9C">
        <w:rPr>
          <w:lang w:val="en-GB"/>
        </w:rPr>
        <w:t xml:space="preserve">        - $ref: '#/components/schemas/MbsSessionExtension'</w:t>
      </w:r>
    </w:p>
    <w:p w14:paraId="4009A13A" w14:textId="77777777" w:rsidR="00613C42" w:rsidRPr="00AF3A9C" w:rsidRDefault="00613C42" w:rsidP="006F4C13">
      <w:pPr>
        <w:pStyle w:val="PL"/>
        <w:rPr>
          <w:lang w:val="en-GB"/>
        </w:rPr>
      </w:pPr>
    </w:p>
    <w:p w14:paraId="40437996" w14:textId="77777777" w:rsidR="000012F2" w:rsidRPr="00AF3A9C" w:rsidRDefault="000012F2" w:rsidP="000012F2">
      <w:pPr>
        <w:pStyle w:val="PL"/>
        <w:rPr>
          <w:lang w:val="en-GB"/>
        </w:rPr>
      </w:pPr>
      <w:r w:rsidRPr="00AF3A9C">
        <w:rPr>
          <w:lang w:val="en-GB"/>
        </w:rPr>
        <w:t xml:space="preserve">    MbsSessionExtension:</w:t>
      </w:r>
    </w:p>
    <w:p w14:paraId="779C56F7" w14:textId="77777777" w:rsidR="000012F2" w:rsidRPr="00AF3A9C" w:rsidRDefault="000012F2" w:rsidP="000012F2">
      <w:pPr>
        <w:pStyle w:val="PL"/>
        <w:rPr>
          <w:lang w:val="en-GB"/>
        </w:rPr>
      </w:pPr>
      <w:r w:rsidRPr="00AF3A9C">
        <w:rPr>
          <w:lang w:val="en-GB"/>
        </w:rPr>
        <w:t xml:space="preserve">      description: MB-SMF API specific extensions to the MbsSession common data type</w:t>
      </w:r>
    </w:p>
    <w:p w14:paraId="43C13C03" w14:textId="77777777" w:rsidR="000012F2" w:rsidRPr="00AF3A9C" w:rsidRDefault="000012F2" w:rsidP="000012F2">
      <w:pPr>
        <w:pStyle w:val="PL"/>
        <w:rPr>
          <w:lang w:val="en-GB"/>
        </w:rPr>
      </w:pPr>
      <w:r w:rsidRPr="00AF3A9C">
        <w:rPr>
          <w:lang w:val="en-GB"/>
        </w:rPr>
        <w:t xml:space="preserve">      type: object</w:t>
      </w:r>
    </w:p>
    <w:p w14:paraId="672829B6" w14:textId="77777777" w:rsidR="000012F2" w:rsidRPr="00AF3A9C" w:rsidRDefault="000012F2" w:rsidP="000012F2">
      <w:pPr>
        <w:pStyle w:val="PL"/>
        <w:rPr>
          <w:lang w:val="en-GB"/>
        </w:rPr>
      </w:pPr>
      <w:r w:rsidRPr="00AF3A9C">
        <w:rPr>
          <w:lang w:val="en-GB"/>
        </w:rPr>
        <w:t xml:space="preserve">      properties:</w:t>
      </w:r>
    </w:p>
    <w:p w14:paraId="0AD5172B" w14:textId="77777777" w:rsidR="000012F2" w:rsidRPr="00AF3A9C" w:rsidRDefault="000012F2" w:rsidP="000012F2">
      <w:pPr>
        <w:pStyle w:val="PL"/>
        <w:rPr>
          <w:lang w:val="en-GB"/>
        </w:rPr>
      </w:pPr>
      <w:r w:rsidRPr="00AF3A9C">
        <w:rPr>
          <w:lang w:val="en-GB"/>
        </w:rPr>
        <w:t xml:space="preserve">        policyAuthInd:</w:t>
      </w:r>
    </w:p>
    <w:p w14:paraId="2BE67D40" w14:textId="77777777" w:rsidR="000012F2" w:rsidRPr="00AF3A9C" w:rsidRDefault="000012F2" w:rsidP="000012F2">
      <w:pPr>
        <w:pStyle w:val="PL"/>
        <w:rPr>
          <w:lang w:val="en-GB"/>
        </w:rPr>
      </w:pPr>
      <w:r w:rsidRPr="00AF3A9C">
        <w:rPr>
          <w:lang w:val="en-GB"/>
        </w:rPr>
        <w:t xml:space="preserve">          type: boolean</w:t>
      </w:r>
    </w:p>
    <w:p w14:paraId="445FD5AB" w14:textId="77777777" w:rsidR="000012F2" w:rsidRPr="00AF3A9C" w:rsidRDefault="000012F2" w:rsidP="000012F2">
      <w:pPr>
        <w:pStyle w:val="PL"/>
        <w:rPr>
          <w:lang w:val="en-GB"/>
        </w:rPr>
      </w:pPr>
      <w:r w:rsidRPr="00AF3A9C">
        <w:rPr>
          <w:lang w:val="en-GB"/>
        </w:rPr>
        <w:t xml:space="preserve">          default: false</w:t>
      </w:r>
    </w:p>
    <w:p w14:paraId="2B94DDA9" w14:textId="77777777" w:rsidR="000012F2" w:rsidRPr="00AF3A9C" w:rsidRDefault="000012F2" w:rsidP="000012F2">
      <w:pPr>
        <w:pStyle w:val="PL"/>
        <w:rPr>
          <w:lang w:val="en-GB"/>
        </w:rPr>
      </w:pPr>
    </w:p>
    <w:p w14:paraId="7173DD39" w14:textId="77777777" w:rsidR="007164FA" w:rsidRPr="00AF3A9C" w:rsidRDefault="007164FA" w:rsidP="007164FA">
      <w:pPr>
        <w:pStyle w:val="PL"/>
        <w:rPr>
          <w:lang w:val="en-GB"/>
        </w:rPr>
      </w:pPr>
      <w:r w:rsidRPr="00AF3A9C">
        <w:rPr>
          <w:lang w:val="en-GB"/>
        </w:rPr>
        <w:t xml:space="preserve">    ContextUpdateReqData:</w:t>
      </w:r>
    </w:p>
    <w:p w14:paraId="04FAB8A4" w14:textId="77777777" w:rsidR="007164FA" w:rsidRPr="00AF3A9C" w:rsidRDefault="007164FA" w:rsidP="007164FA">
      <w:pPr>
        <w:pStyle w:val="PL"/>
        <w:rPr>
          <w:lang w:val="en-GB"/>
        </w:rPr>
      </w:pPr>
      <w:r w:rsidRPr="00AF3A9C">
        <w:rPr>
          <w:lang w:val="en-GB"/>
        </w:rPr>
        <w:t xml:space="preserve">      description: Data within ContextUpdate Request</w:t>
      </w:r>
    </w:p>
    <w:p w14:paraId="218A1278" w14:textId="77777777" w:rsidR="007164FA" w:rsidRPr="00AF3A9C" w:rsidRDefault="007164FA" w:rsidP="007164FA">
      <w:pPr>
        <w:pStyle w:val="PL"/>
        <w:rPr>
          <w:lang w:val="en-GB"/>
        </w:rPr>
      </w:pPr>
      <w:r w:rsidRPr="00AF3A9C">
        <w:rPr>
          <w:lang w:val="en-GB"/>
        </w:rPr>
        <w:t xml:space="preserve">      type: object</w:t>
      </w:r>
    </w:p>
    <w:p w14:paraId="48F3437C" w14:textId="77777777" w:rsidR="007164FA" w:rsidRPr="00AF3A9C" w:rsidRDefault="007164FA" w:rsidP="007164FA">
      <w:pPr>
        <w:pStyle w:val="PL"/>
        <w:rPr>
          <w:lang w:val="en-GB"/>
        </w:rPr>
      </w:pPr>
      <w:r w:rsidRPr="00AF3A9C">
        <w:rPr>
          <w:lang w:val="en-GB"/>
        </w:rPr>
        <w:t xml:space="preserve">      properties:</w:t>
      </w:r>
    </w:p>
    <w:p w14:paraId="3770C73C" w14:textId="77777777" w:rsidR="007164FA" w:rsidRPr="00AF3A9C" w:rsidRDefault="007164FA" w:rsidP="007164FA">
      <w:pPr>
        <w:pStyle w:val="PL"/>
        <w:rPr>
          <w:lang w:val="en-GB"/>
        </w:rPr>
      </w:pPr>
      <w:r w:rsidRPr="00AF3A9C">
        <w:rPr>
          <w:lang w:val="en-GB"/>
        </w:rPr>
        <w:t xml:space="preserve">        nfcInstanceId:</w:t>
      </w:r>
    </w:p>
    <w:p w14:paraId="7C9824CE" w14:textId="77777777" w:rsidR="007164FA" w:rsidRPr="00AF3A9C" w:rsidRDefault="007164FA" w:rsidP="007164FA">
      <w:pPr>
        <w:pStyle w:val="PL"/>
        <w:rPr>
          <w:lang w:val="en-GB"/>
        </w:rPr>
      </w:pPr>
      <w:r w:rsidRPr="00AF3A9C">
        <w:rPr>
          <w:lang w:val="en-GB"/>
        </w:rPr>
        <w:t xml:space="preserve">          $ref: 'TS29571_CommonData.yaml#/components/schemas/NfInstanceId'</w:t>
      </w:r>
    </w:p>
    <w:p w14:paraId="73C8F522" w14:textId="77777777" w:rsidR="007164FA" w:rsidRPr="00AF3A9C" w:rsidRDefault="007164FA" w:rsidP="007164FA">
      <w:pPr>
        <w:pStyle w:val="PL"/>
        <w:rPr>
          <w:lang w:val="en-GB"/>
        </w:rPr>
      </w:pPr>
      <w:r w:rsidRPr="00AF3A9C">
        <w:rPr>
          <w:lang w:val="en-GB"/>
        </w:rPr>
        <w:t xml:space="preserve">        mbsSessionId:</w:t>
      </w:r>
    </w:p>
    <w:p w14:paraId="7F7114C1" w14:textId="77777777" w:rsidR="007164FA" w:rsidRPr="00AF3A9C" w:rsidRDefault="007164FA" w:rsidP="007164FA">
      <w:pPr>
        <w:pStyle w:val="PL"/>
        <w:rPr>
          <w:lang w:val="en-GB"/>
        </w:rPr>
      </w:pPr>
      <w:r w:rsidRPr="00AF3A9C">
        <w:rPr>
          <w:lang w:val="en-GB"/>
        </w:rPr>
        <w:t xml:space="preserve">          $ref: 'TS29571_CommonData.yaml#/components/schemas/MbsSessionId'</w:t>
      </w:r>
    </w:p>
    <w:p w14:paraId="3036369C" w14:textId="77777777" w:rsidR="007164FA" w:rsidRPr="00AF3A9C" w:rsidRDefault="007164FA" w:rsidP="007164FA">
      <w:pPr>
        <w:pStyle w:val="PL"/>
        <w:rPr>
          <w:lang w:val="en-GB"/>
        </w:rPr>
      </w:pPr>
      <w:r w:rsidRPr="00AF3A9C">
        <w:rPr>
          <w:lang w:val="en-GB"/>
        </w:rPr>
        <w:t xml:space="preserve">        areaSessionId:</w:t>
      </w:r>
    </w:p>
    <w:p w14:paraId="2AD9DA50" w14:textId="77777777" w:rsidR="007164FA" w:rsidRPr="00AF3A9C" w:rsidRDefault="007164FA" w:rsidP="007164FA">
      <w:pPr>
        <w:pStyle w:val="PL"/>
        <w:rPr>
          <w:lang w:val="en-GB"/>
        </w:rPr>
      </w:pPr>
      <w:r w:rsidRPr="00AF3A9C">
        <w:rPr>
          <w:lang w:val="en-GB"/>
        </w:rPr>
        <w:t xml:space="preserve">          $ref: 'TS29571_CommonData.yaml#/components/schemas/AreaSessionId'</w:t>
      </w:r>
    </w:p>
    <w:p w14:paraId="0298E829" w14:textId="77777777" w:rsidR="007164FA" w:rsidRPr="00AF3A9C" w:rsidRDefault="007164FA" w:rsidP="007164FA">
      <w:pPr>
        <w:pStyle w:val="PL"/>
        <w:rPr>
          <w:lang w:val="en-GB"/>
        </w:rPr>
      </w:pPr>
      <w:r w:rsidRPr="00AF3A9C">
        <w:rPr>
          <w:lang w:val="en-GB"/>
        </w:rPr>
        <w:t xml:space="preserve">        requestedAction:</w:t>
      </w:r>
    </w:p>
    <w:p w14:paraId="3F0F301B" w14:textId="77777777" w:rsidR="007164FA" w:rsidRPr="00AF3A9C" w:rsidRDefault="007164FA" w:rsidP="007164FA">
      <w:pPr>
        <w:pStyle w:val="PL"/>
        <w:rPr>
          <w:lang w:val="en-GB"/>
        </w:rPr>
      </w:pPr>
      <w:r w:rsidRPr="00AF3A9C">
        <w:rPr>
          <w:lang w:val="en-GB"/>
        </w:rPr>
        <w:t xml:space="preserve">          $ref: '#/components/schemas/ContextUpdateAction'</w:t>
      </w:r>
    </w:p>
    <w:p w14:paraId="44B55307" w14:textId="77777777" w:rsidR="007164FA" w:rsidRPr="00AF3A9C" w:rsidRDefault="007164FA" w:rsidP="007164FA">
      <w:pPr>
        <w:pStyle w:val="PL"/>
        <w:rPr>
          <w:lang w:val="en-GB"/>
        </w:rPr>
      </w:pPr>
      <w:r w:rsidRPr="00AF3A9C">
        <w:rPr>
          <w:lang w:val="en-GB"/>
        </w:rPr>
        <w:t xml:space="preserve">        dlTunnelInfo:</w:t>
      </w:r>
    </w:p>
    <w:p w14:paraId="7B3F0E81" w14:textId="77777777" w:rsidR="007164FA" w:rsidRPr="00AF3A9C" w:rsidRDefault="007164FA" w:rsidP="007164FA">
      <w:pPr>
        <w:pStyle w:val="PL"/>
        <w:rPr>
          <w:lang w:val="en-GB"/>
        </w:rPr>
      </w:pPr>
      <w:r w:rsidRPr="00AF3A9C">
        <w:rPr>
          <w:lang w:val="en-GB"/>
        </w:rPr>
        <w:t xml:space="preserve">          $ref: 'TS29571_CommonData.yaml#/components/schemas/Bytes'</w:t>
      </w:r>
    </w:p>
    <w:p w14:paraId="3D1C5856" w14:textId="77777777" w:rsidR="007164FA" w:rsidRPr="00AF3A9C" w:rsidRDefault="007164FA" w:rsidP="007164FA">
      <w:pPr>
        <w:pStyle w:val="PL"/>
        <w:rPr>
          <w:lang w:val="en-GB"/>
        </w:rPr>
      </w:pPr>
      <w:r w:rsidRPr="00AF3A9C">
        <w:rPr>
          <w:lang w:val="en-GB"/>
        </w:rPr>
        <w:t xml:space="preserve">        n2Info:</w:t>
      </w:r>
    </w:p>
    <w:p w14:paraId="03759D42" w14:textId="77777777" w:rsidR="007164FA" w:rsidRPr="00AF3A9C" w:rsidRDefault="007164FA" w:rsidP="007164FA">
      <w:pPr>
        <w:pStyle w:val="PL"/>
        <w:rPr>
          <w:lang w:val="en-GB"/>
        </w:rPr>
      </w:pPr>
      <w:r w:rsidRPr="00AF3A9C">
        <w:rPr>
          <w:lang w:val="en-GB"/>
        </w:rPr>
        <w:t xml:space="preserve">          $ref: 'TS29571_CommonData.yaml#/components/schemas/RefToBinaryData'</w:t>
      </w:r>
    </w:p>
    <w:p w14:paraId="521EA16D" w14:textId="77777777" w:rsidR="007164FA" w:rsidRPr="00AF3A9C" w:rsidRDefault="007164FA" w:rsidP="007164FA">
      <w:pPr>
        <w:pStyle w:val="PL"/>
        <w:rPr>
          <w:lang w:val="en-GB"/>
        </w:rPr>
      </w:pPr>
      <w:r w:rsidRPr="00AF3A9C">
        <w:rPr>
          <w:lang w:val="en-GB"/>
        </w:rPr>
        <w:lastRenderedPageBreak/>
        <w:t xml:space="preserve">        ranNodeId:</w:t>
      </w:r>
    </w:p>
    <w:p w14:paraId="7C23B221" w14:textId="77777777" w:rsidR="007164FA" w:rsidRPr="00AF3A9C" w:rsidRDefault="007164FA" w:rsidP="007164FA">
      <w:pPr>
        <w:pStyle w:val="PL"/>
        <w:rPr>
          <w:lang w:val="en-GB"/>
        </w:rPr>
      </w:pPr>
      <w:r w:rsidRPr="00AF3A9C">
        <w:rPr>
          <w:lang w:val="en-GB"/>
        </w:rPr>
        <w:t xml:space="preserve">          $ref: 'TS29571_CommonData.yaml#/components/schemas/GlobalRanNodeId'</w:t>
      </w:r>
    </w:p>
    <w:p w14:paraId="00758C89" w14:textId="77777777" w:rsidR="007164FA" w:rsidRPr="00AF3A9C" w:rsidRDefault="007164FA" w:rsidP="007164FA">
      <w:pPr>
        <w:pStyle w:val="PL"/>
        <w:rPr>
          <w:lang w:val="en-GB"/>
        </w:rPr>
      </w:pPr>
      <w:r w:rsidRPr="00AF3A9C">
        <w:rPr>
          <w:lang w:val="en-GB"/>
        </w:rPr>
        <w:t xml:space="preserve">      required:</w:t>
      </w:r>
    </w:p>
    <w:p w14:paraId="389D10A7" w14:textId="77777777" w:rsidR="007164FA" w:rsidRPr="00AF3A9C" w:rsidRDefault="007164FA" w:rsidP="007164FA">
      <w:pPr>
        <w:pStyle w:val="PL"/>
        <w:rPr>
          <w:lang w:val="en-GB"/>
        </w:rPr>
      </w:pPr>
      <w:r w:rsidRPr="00AF3A9C">
        <w:rPr>
          <w:lang w:val="en-GB"/>
        </w:rPr>
        <w:t xml:space="preserve">        - nfcInstanceId</w:t>
      </w:r>
    </w:p>
    <w:p w14:paraId="7C94A8F0" w14:textId="77777777" w:rsidR="007164FA" w:rsidRPr="00AF3A9C" w:rsidRDefault="007164FA" w:rsidP="007164FA">
      <w:pPr>
        <w:pStyle w:val="PL"/>
        <w:rPr>
          <w:lang w:val="en-GB"/>
        </w:rPr>
      </w:pPr>
      <w:r w:rsidRPr="00AF3A9C">
        <w:rPr>
          <w:lang w:val="en-GB"/>
        </w:rPr>
        <w:t xml:space="preserve">      oneOf:</w:t>
      </w:r>
    </w:p>
    <w:p w14:paraId="6E21F56C" w14:textId="77777777" w:rsidR="007164FA" w:rsidRPr="00AF3A9C" w:rsidRDefault="007164FA" w:rsidP="007164FA">
      <w:pPr>
        <w:pStyle w:val="PL"/>
        <w:rPr>
          <w:lang w:val="en-GB"/>
        </w:rPr>
      </w:pPr>
      <w:r w:rsidRPr="00AF3A9C">
        <w:rPr>
          <w:lang w:val="en-GB"/>
        </w:rPr>
        <w:t xml:space="preserve">        - required: [ mbsSessionId, requestedAction ]</w:t>
      </w:r>
    </w:p>
    <w:p w14:paraId="27D1225A" w14:textId="77777777" w:rsidR="007164FA" w:rsidRPr="00AF3A9C" w:rsidRDefault="007164FA" w:rsidP="007164FA">
      <w:pPr>
        <w:pStyle w:val="PL"/>
        <w:rPr>
          <w:lang w:val="en-GB"/>
        </w:rPr>
      </w:pPr>
      <w:r w:rsidRPr="00AF3A9C">
        <w:rPr>
          <w:lang w:val="en-GB"/>
        </w:rPr>
        <w:t xml:space="preserve">        - required: [ n2Info, ranNodeId ]</w:t>
      </w:r>
    </w:p>
    <w:p w14:paraId="1D1FA2C0" w14:textId="77777777" w:rsidR="007164FA" w:rsidRPr="00AF3A9C" w:rsidRDefault="007164FA" w:rsidP="007164FA">
      <w:pPr>
        <w:pStyle w:val="PL"/>
        <w:rPr>
          <w:lang w:val="en-GB"/>
        </w:rPr>
      </w:pPr>
    </w:p>
    <w:p w14:paraId="61B3613C" w14:textId="0D8459CB" w:rsidR="007164FA" w:rsidRPr="00AF3A9C" w:rsidRDefault="007164FA" w:rsidP="007164FA">
      <w:pPr>
        <w:pStyle w:val="PL"/>
        <w:rPr>
          <w:lang w:val="en-GB"/>
        </w:rPr>
      </w:pPr>
      <w:r w:rsidRPr="00AF3A9C">
        <w:rPr>
          <w:lang w:val="en-GB"/>
        </w:rPr>
        <w:t xml:space="preserve">    Cont</w:t>
      </w:r>
      <w:r w:rsidR="00823666" w:rsidRPr="00AF3A9C">
        <w:rPr>
          <w:lang w:val="en-GB"/>
        </w:rPr>
        <w:t>e</w:t>
      </w:r>
      <w:r w:rsidRPr="00AF3A9C">
        <w:rPr>
          <w:lang w:val="en-GB"/>
        </w:rPr>
        <w:t>xtUpdateRspData:</w:t>
      </w:r>
    </w:p>
    <w:p w14:paraId="39A6318F" w14:textId="77777777" w:rsidR="007164FA" w:rsidRPr="00AF3A9C" w:rsidRDefault="007164FA" w:rsidP="007164FA">
      <w:pPr>
        <w:pStyle w:val="PL"/>
        <w:rPr>
          <w:lang w:val="en-GB"/>
        </w:rPr>
      </w:pPr>
      <w:r w:rsidRPr="00AF3A9C">
        <w:rPr>
          <w:lang w:val="en-GB"/>
        </w:rPr>
        <w:t xml:space="preserve">      description: Data within ContextUpdate Response</w:t>
      </w:r>
    </w:p>
    <w:p w14:paraId="37C810F8" w14:textId="77777777" w:rsidR="007164FA" w:rsidRPr="00AF3A9C" w:rsidRDefault="007164FA" w:rsidP="007164FA">
      <w:pPr>
        <w:pStyle w:val="PL"/>
        <w:rPr>
          <w:lang w:val="en-GB"/>
        </w:rPr>
      </w:pPr>
      <w:r w:rsidRPr="00AF3A9C">
        <w:rPr>
          <w:lang w:val="en-GB"/>
        </w:rPr>
        <w:t xml:space="preserve">      type: object</w:t>
      </w:r>
    </w:p>
    <w:p w14:paraId="113FC1A7" w14:textId="77777777" w:rsidR="007164FA" w:rsidRPr="00AF3A9C" w:rsidRDefault="007164FA" w:rsidP="007164FA">
      <w:pPr>
        <w:pStyle w:val="PL"/>
        <w:rPr>
          <w:lang w:val="en-GB"/>
        </w:rPr>
      </w:pPr>
      <w:r w:rsidRPr="00AF3A9C">
        <w:rPr>
          <w:lang w:val="en-GB"/>
        </w:rPr>
        <w:t xml:space="preserve">      properties:</w:t>
      </w:r>
    </w:p>
    <w:p w14:paraId="55F4E90D" w14:textId="77777777" w:rsidR="007164FA" w:rsidRPr="00AF3A9C" w:rsidRDefault="007164FA" w:rsidP="007164FA">
      <w:pPr>
        <w:pStyle w:val="PL"/>
        <w:rPr>
          <w:lang w:val="en-GB"/>
        </w:rPr>
      </w:pPr>
      <w:r w:rsidRPr="00AF3A9C">
        <w:rPr>
          <w:lang w:val="en-GB"/>
        </w:rPr>
        <w:t xml:space="preserve">        llSsm:</w:t>
      </w:r>
    </w:p>
    <w:p w14:paraId="2F9D7935" w14:textId="77777777" w:rsidR="007164FA" w:rsidRPr="00AF3A9C" w:rsidRDefault="007164FA" w:rsidP="007164FA">
      <w:pPr>
        <w:pStyle w:val="PL"/>
        <w:rPr>
          <w:lang w:val="en-GB"/>
        </w:rPr>
      </w:pPr>
      <w:r w:rsidRPr="00AF3A9C">
        <w:rPr>
          <w:lang w:val="en-GB"/>
        </w:rPr>
        <w:t xml:space="preserve">          $ref: 'TS29571_CommonData.yaml#/components/schemas/Ssm'</w:t>
      </w:r>
    </w:p>
    <w:p w14:paraId="473FA5CB" w14:textId="77777777" w:rsidR="007164FA" w:rsidRPr="00AF3A9C" w:rsidRDefault="007164FA" w:rsidP="007164FA">
      <w:pPr>
        <w:pStyle w:val="PL"/>
        <w:rPr>
          <w:lang w:val="en-GB"/>
        </w:rPr>
      </w:pPr>
      <w:r w:rsidRPr="00AF3A9C">
        <w:rPr>
          <w:lang w:val="en-GB"/>
        </w:rPr>
        <w:t xml:space="preserve">        cTeid:</w:t>
      </w:r>
    </w:p>
    <w:p w14:paraId="6FC837C8" w14:textId="77777777" w:rsidR="007164FA" w:rsidRPr="00AF3A9C" w:rsidRDefault="007164FA" w:rsidP="007164FA">
      <w:pPr>
        <w:pStyle w:val="PL"/>
        <w:rPr>
          <w:lang w:val="en-GB"/>
        </w:rPr>
      </w:pPr>
      <w:r w:rsidRPr="00AF3A9C">
        <w:rPr>
          <w:lang w:val="en-GB"/>
        </w:rPr>
        <w:t xml:space="preserve">          $ref: 'TS29571_CommonData.yaml#/components/schemas/Uint32'</w:t>
      </w:r>
    </w:p>
    <w:p w14:paraId="6F10E818" w14:textId="77777777" w:rsidR="007164FA" w:rsidRPr="00AF3A9C" w:rsidRDefault="007164FA" w:rsidP="007164FA">
      <w:pPr>
        <w:pStyle w:val="PL"/>
        <w:rPr>
          <w:lang w:val="en-GB"/>
        </w:rPr>
      </w:pPr>
      <w:r w:rsidRPr="00AF3A9C">
        <w:rPr>
          <w:lang w:val="en-GB"/>
        </w:rPr>
        <w:t xml:space="preserve">        n2Info:</w:t>
      </w:r>
    </w:p>
    <w:p w14:paraId="76A4C50B" w14:textId="77777777" w:rsidR="007164FA" w:rsidRPr="00AF3A9C" w:rsidRDefault="007164FA" w:rsidP="007164FA">
      <w:pPr>
        <w:pStyle w:val="PL"/>
        <w:rPr>
          <w:lang w:val="en-GB"/>
        </w:rPr>
      </w:pPr>
      <w:r w:rsidRPr="00AF3A9C">
        <w:rPr>
          <w:lang w:val="en-GB"/>
        </w:rPr>
        <w:t xml:space="preserve">          $ref: 'TS29571_CommonData.yaml#/components/schemas/RefToBinaryData'</w:t>
      </w:r>
    </w:p>
    <w:p w14:paraId="2A283F98" w14:textId="77777777" w:rsidR="007164FA" w:rsidRPr="00AF3A9C" w:rsidRDefault="007164FA" w:rsidP="007164FA">
      <w:pPr>
        <w:pStyle w:val="PL"/>
        <w:rPr>
          <w:lang w:val="en-GB"/>
        </w:rPr>
      </w:pPr>
    </w:p>
    <w:p w14:paraId="1862CEB7" w14:textId="77777777" w:rsidR="007164FA" w:rsidRPr="00AF3A9C" w:rsidRDefault="007164FA" w:rsidP="000012F2">
      <w:pPr>
        <w:pStyle w:val="PL"/>
        <w:rPr>
          <w:lang w:val="en-GB"/>
        </w:rPr>
      </w:pPr>
    </w:p>
    <w:p w14:paraId="2CEBF227" w14:textId="77777777" w:rsidR="0060132E" w:rsidRPr="00AF3A9C" w:rsidRDefault="0060132E" w:rsidP="0060132E">
      <w:pPr>
        <w:pStyle w:val="PL"/>
        <w:rPr>
          <w:lang w:val="en-GB"/>
        </w:rPr>
      </w:pPr>
      <w:r w:rsidRPr="00AF3A9C">
        <w:rPr>
          <w:lang w:val="en-GB"/>
        </w:rPr>
        <w:t xml:space="preserve">    ContextStatusSubscribeReqData:</w:t>
      </w:r>
    </w:p>
    <w:p w14:paraId="72B58A65" w14:textId="77777777" w:rsidR="0060132E" w:rsidRPr="00AF3A9C" w:rsidRDefault="0060132E" w:rsidP="0060132E">
      <w:pPr>
        <w:pStyle w:val="PL"/>
        <w:rPr>
          <w:lang w:val="en-GB"/>
        </w:rPr>
      </w:pPr>
      <w:r w:rsidRPr="00AF3A9C">
        <w:rPr>
          <w:lang w:val="en-GB"/>
        </w:rPr>
        <w:t xml:space="preserve">      description: Data within ContextStatusSubscribe Request</w:t>
      </w:r>
    </w:p>
    <w:p w14:paraId="398B48CA" w14:textId="77777777" w:rsidR="0060132E" w:rsidRPr="00AF3A9C" w:rsidRDefault="0060132E" w:rsidP="0060132E">
      <w:pPr>
        <w:pStyle w:val="PL"/>
        <w:rPr>
          <w:lang w:val="en-GB"/>
        </w:rPr>
      </w:pPr>
      <w:r w:rsidRPr="00AF3A9C">
        <w:rPr>
          <w:lang w:val="en-GB"/>
        </w:rPr>
        <w:t xml:space="preserve">      type: object</w:t>
      </w:r>
    </w:p>
    <w:p w14:paraId="2F745037" w14:textId="77777777" w:rsidR="0060132E" w:rsidRPr="00AF3A9C" w:rsidRDefault="0060132E" w:rsidP="0060132E">
      <w:pPr>
        <w:pStyle w:val="PL"/>
        <w:rPr>
          <w:lang w:val="en-GB"/>
        </w:rPr>
      </w:pPr>
      <w:r w:rsidRPr="00AF3A9C">
        <w:rPr>
          <w:lang w:val="en-GB"/>
        </w:rPr>
        <w:t xml:space="preserve">      properties:</w:t>
      </w:r>
    </w:p>
    <w:p w14:paraId="1C3617DD" w14:textId="77777777" w:rsidR="0060132E" w:rsidRPr="00AF3A9C" w:rsidRDefault="0060132E" w:rsidP="0060132E">
      <w:pPr>
        <w:pStyle w:val="PL"/>
        <w:rPr>
          <w:lang w:val="en-GB"/>
        </w:rPr>
      </w:pPr>
      <w:r w:rsidRPr="00AF3A9C">
        <w:rPr>
          <w:lang w:val="en-GB"/>
        </w:rPr>
        <w:t xml:space="preserve">        subscription:</w:t>
      </w:r>
    </w:p>
    <w:p w14:paraId="623E3081" w14:textId="77777777" w:rsidR="0060132E" w:rsidRPr="00AF3A9C" w:rsidRDefault="0060132E" w:rsidP="0060132E">
      <w:pPr>
        <w:pStyle w:val="PL"/>
        <w:rPr>
          <w:lang w:val="en-GB"/>
        </w:rPr>
      </w:pPr>
      <w:r w:rsidRPr="00AF3A9C">
        <w:rPr>
          <w:lang w:val="en-GB"/>
        </w:rPr>
        <w:t xml:space="preserve">          $ref: '#/components/schemas/ContextStatusSubscription'</w:t>
      </w:r>
    </w:p>
    <w:p w14:paraId="06D7C00D" w14:textId="77777777" w:rsidR="0060132E" w:rsidRPr="00AF3A9C" w:rsidRDefault="0060132E" w:rsidP="0060132E">
      <w:pPr>
        <w:pStyle w:val="PL"/>
        <w:rPr>
          <w:lang w:val="en-GB"/>
        </w:rPr>
      </w:pPr>
      <w:r w:rsidRPr="00AF3A9C">
        <w:rPr>
          <w:lang w:val="en-GB"/>
        </w:rPr>
        <w:t xml:space="preserve">      required:</w:t>
      </w:r>
    </w:p>
    <w:p w14:paraId="1DEF5784" w14:textId="77777777" w:rsidR="0060132E" w:rsidRPr="00AF3A9C" w:rsidRDefault="0060132E" w:rsidP="0060132E">
      <w:pPr>
        <w:pStyle w:val="PL"/>
        <w:rPr>
          <w:lang w:val="en-GB"/>
        </w:rPr>
      </w:pPr>
      <w:r w:rsidRPr="00AF3A9C">
        <w:rPr>
          <w:lang w:val="en-GB"/>
        </w:rPr>
        <w:t xml:space="preserve">        - subscription</w:t>
      </w:r>
    </w:p>
    <w:p w14:paraId="01FD1D8D" w14:textId="77777777" w:rsidR="0060132E" w:rsidRPr="00AF3A9C" w:rsidRDefault="0060132E" w:rsidP="0060132E">
      <w:pPr>
        <w:pStyle w:val="PL"/>
        <w:rPr>
          <w:lang w:val="en-GB"/>
        </w:rPr>
      </w:pPr>
    </w:p>
    <w:p w14:paraId="66635F58" w14:textId="77777777" w:rsidR="0060132E" w:rsidRPr="00AF3A9C" w:rsidRDefault="0060132E" w:rsidP="0060132E">
      <w:pPr>
        <w:pStyle w:val="PL"/>
        <w:rPr>
          <w:lang w:val="en-GB"/>
        </w:rPr>
      </w:pPr>
      <w:r w:rsidRPr="00AF3A9C">
        <w:rPr>
          <w:lang w:val="en-GB"/>
        </w:rPr>
        <w:t xml:space="preserve">    ContextStatusSubscription:</w:t>
      </w:r>
    </w:p>
    <w:p w14:paraId="0D4DAADC" w14:textId="77777777" w:rsidR="0060132E" w:rsidRPr="00AF3A9C" w:rsidRDefault="0060132E" w:rsidP="0060132E">
      <w:pPr>
        <w:pStyle w:val="PL"/>
        <w:rPr>
          <w:lang w:val="en-GB"/>
        </w:rPr>
      </w:pPr>
      <w:r w:rsidRPr="00AF3A9C">
        <w:rPr>
          <w:lang w:val="en-GB"/>
        </w:rPr>
        <w:t xml:space="preserve">      description: Context Status Subscription</w:t>
      </w:r>
    </w:p>
    <w:p w14:paraId="77A07603" w14:textId="77777777" w:rsidR="0060132E" w:rsidRPr="00AF3A9C" w:rsidRDefault="0060132E" w:rsidP="0060132E">
      <w:pPr>
        <w:pStyle w:val="PL"/>
        <w:rPr>
          <w:lang w:val="en-GB"/>
        </w:rPr>
      </w:pPr>
      <w:r w:rsidRPr="00AF3A9C">
        <w:rPr>
          <w:lang w:val="en-GB"/>
        </w:rPr>
        <w:t xml:space="preserve">      type: object</w:t>
      </w:r>
    </w:p>
    <w:p w14:paraId="61DC44DA" w14:textId="77777777" w:rsidR="0060132E" w:rsidRPr="00AF3A9C" w:rsidRDefault="0060132E" w:rsidP="0060132E">
      <w:pPr>
        <w:pStyle w:val="PL"/>
        <w:rPr>
          <w:lang w:val="en-GB"/>
        </w:rPr>
      </w:pPr>
      <w:r w:rsidRPr="00AF3A9C">
        <w:rPr>
          <w:lang w:val="en-GB"/>
        </w:rPr>
        <w:t xml:space="preserve">      properties:</w:t>
      </w:r>
    </w:p>
    <w:p w14:paraId="5A4A5176" w14:textId="77777777" w:rsidR="0060132E" w:rsidRPr="00AF3A9C" w:rsidRDefault="0060132E" w:rsidP="0060132E">
      <w:pPr>
        <w:pStyle w:val="PL"/>
        <w:rPr>
          <w:lang w:val="en-GB"/>
        </w:rPr>
      </w:pPr>
      <w:r w:rsidRPr="00AF3A9C">
        <w:rPr>
          <w:lang w:val="en-GB"/>
        </w:rPr>
        <w:t xml:space="preserve">        nfcInstanceId:</w:t>
      </w:r>
    </w:p>
    <w:p w14:paraId="7023F5C7" w14:textId="77777777" w:rsidR="0060132E" w:rsidRPr="00AF3A9C" w:rsidRDefault="0060132E" w:rsidP="0060132E">
      <w:pPr>
        <w:pStyle w:val="PL"/>
        <w:rPr>
          <w:lang w:val="en-GB"/>
        </w:rPr>
      </w:pPr>
      <w:r w:rsidRPr="00AF3A9C">
        <w:rPr>
          <w:lang w:val="en-GB"/>
        </w:rPr>
        <w:t xml:space="preserve">          $ref: 'TS29571_CommonData.yaml#/components/schemas/NfInstanceId'</w:t>
      </w:r>
    </w:p>
    <w:p w14:paraId="2E98D24C" w14:textId="77777777" w:rsidR="0060132E" w:rsidRPr="00AF3A9C" w:rsidRDefault="0060132E" w:rsidP="0060132E">
      <w:pPr>
        <w:pStyle w:val="PL"/>
        <w:rPr>
          <w:lang w:val="en-GB"/>
        </w:rPr>
      </w:pPr>
      <w:r w:rsidRPr="00AF3A9C">
        <w:rPr>
          <w:lang w:val="en-GB"/>
        </w:rPr>
        <w:t xml:space="preserve">        mbsSessionId:</w:t>
      </w:r>
    </w:p>
    <w:p w14:paraId="37C882F4" w14:textId="77777777" w:rsidR="0060132E" w:rsidRPr="00AF3A9C" w:rsidRDefault="0060132E" w:rsidP="0060132E">
      <w:pPr>
        <w:pStyle w:val="PL"/>
        <w:rPr>
          <w:lang w:val="en-GB"/>
        </w:rPr>
      </w:pPr>
      <w:r w:rsidRPr="00AF3A9C">
        <w:rPr>
          <w:lang w:val="en-GB"/>
        </w:rPr>
        <w:t xml:space="preserve">          $ref: 'TS29571_CommonData.yaml#/components/schemas/MbsSessionId'</w:t>
      </w:r>
    </w:p>
    <w:p w14:paraId="2254A036" w14:textId="77777777" w:rsidR="0060132E" w:rsidRPr="00AF3A9C" w:rsidRDefault="0060132E" w:rsidP="0060132E">
      <w:pPr>
        <w:pStyle w:val="PL"/>
        <w:rPr>
          <w:lang w:val="en-GB"/>
        </w:rPr>
      </w:pPr>
      <w:r w:rsidRPr="00AF3A9C">
        <w:rPr>
          <w:lang w:val="en-GB"/>
        </w:rPr>
        <w:t xml:space="preserve">        eventList:</w:t>
      </w:r>
    </w:p>
    <w:p w14:paraId="2392FBBB" w14:textId="77777777" w:rsidR="0060132E" w:rsidRPr="00AF3A9C" w:rsidRDefault="0060132E" w:rsidP="0060132E">
      <w:pPr>
        <w:pStyle w:val="PL"/>
        <w:rPr>
          <w:lang w:val="en-GB"/>
        </w:rPr>
      </w:pPr>
      <w:r w:rsidRPr="00AF3A9C">
        <w:rPr>
          <w:lang w:val="en-GB"/>
        </w:rPr>
        <w:t xml:space="preserve">          type: array</w:t>
      </w:r>
    </w:p>
    <w:p w14:paraId="58CFECAE" w14:textId="77777777" w:rsidR="0060132E" w:rsidRPr="00AF3A9C" w:rsidRDefault="0060132E" w:rsidP="0060132E">
      <w:pPr>
        <w:pStyle w:val="PL"/>
        <w:rPr>
          <w:lang w:val="en-GB"/>
        </w:rPr>
      </w:pPr>
      <w:r w:rsidRPr="00AF3A9C">
        <w:rPr>
          <w:lang w:val="en-GB"/>
        </w:rPr>
        <w:t xml:space="preserve">          items:</w:t>
      </w:r>
    </w:p>
    <w:p w14:paraId="3BB7AE72" w14:textId="77777777" w:rsidR="0060132E" w:rsidRPr="00AF3A9C" w:rsidRDefault="0060132E" w:rsidP="0060132E">
      <w:pPr>
        <w:pStyle w:val="PL"/>
        <w:rPr>
          <w:lang w:val="en-GB"/>
        </w:rPr>
      </w:pPr>
      <w:r w:rsidRPr="00AF3A9C">
        <w:rPr>
          <w:lang w:val="en-GB"/>
        </w:rPr>
        <w:t xml:space="preserve">            $ref: '#/components/schemas/ContextStatusEvent'</w:t>
      </w:r>
    </w:p>
    <w:p w14:paraId="10AC2016" w14:textId="77777777" w:rsidR="0060132E" w:rsidRPr="00AF3A9C" w:rsidRDefault="0060132E" w:rsidP="0060132E">
      <w:pPr>
        <w:pStyle w:val="PL"/>
        <w:rPr>
          <w:lang w:val="en-GB"/>
        </w:rPr>
      </w:pPr>
      <w:r w:rsidRPr="00AF3A9C">
        <w:rPr>
          <w:lang w:val="en-GB"/>
        </w:rPr>
        <w:t xml:space="preserve">          minItems: 1</w:t>
      </w:r>
    </w:p>
    <w:p w14:paraId="3657A936" w14:textId="77777777" w:rsidR="0060132E" w:rsidRPr="00AF3A9C" w:rsidRDefault="0060132E" w:rsidP="0060132E">
      <w:pPr>
        <w:pStyle w:val="PL"/>
        <w:rPr>
          <w:lang w:val="en-GB"/>
        </w:rPr>
      </w:pPr>
      <w:r w:rsidRPr="00AF3A9C">
        <w:rPr>
          <w:lang w:val="en-GB"/>
        </w:rPr>
        <w:t xml:space="preserve">        notifyUri:</w:t>
      </w:r>
    </w:p>
    <w:p w14:paraId="5C033F74" w14:textId="77777777" w:rsidR="0060132E" w:rsidRPr="00AF3A9C" w:rsidRDefault="0060132E" w:rsidP="0060132E">
      <w:pPr>
        <w:pStyle w:val="PL"/>
        <w:rPr>
          <w:lang w:val="en-GB"/>
        </w:rPr>
      </w:pPr>
      <w:r w:rsidRPr="00AF3A9C">
        <w:rPr>
          <w:lang w:val="en-GB"/>
        </w:rPr>
        <w:t xml:space="preserve">          $ref: 'TS29571_CommonData.yaml#/components/schemas/Uri'</w:t>
      </w:r>
    </w:p>
    <w:p w14:paraId="03A61FE2" w14:textId="77777777" w:rsidR="0060132E" w:rsidRPr="00AF3A9C" w:rsidRDefault="0060132E" w:rsidP="0060132E">
      <w:pPr>
        <w:pStyle w:val="PL"/>
        <w:rPr>
          <w:lang w:val="en-GB"/>
        </w:rPr>
      </w:pPr>
      <w:r w:rsidRPr="00AF3A9C">
        <w:rPr>
          <w:lang w:val="en-GB"/>
        </w:rPr>
        <w:t xml:space="preserve">        notifyCorrelationId:</w:t>
      </w:r>
    </w:p>
    <w:p w14:paraId="1721D34E" w14:textId="77777777" w:rsidR="0060132E" w:rsidRPr="00AF3A9C" w:rsidRDefault="0060132E" w:rsidP="0060132E">
      <w:pPr>
        <w:pStyle w:val="PL"/>
        <w:rPr>
          <w:lang w:val="en-GB"/>
        </w:rPr>
      </w:pPr>
      <w:r w:rsidRPr="00AF3A9C">
        <w:rPr>
          <w:lang w:val="en-GB"/>
        </w:rPr>
        <w:t xml:space="preserve">          type: string</w:t>
      </w:r>
    </w:p>
    <w:p w14:paraId="07B425A4" w14:textId="77777777" w:rsidR="0060132E" w:rsidRPr="00AF3A9C" w:rsidRDefault="0060132E" w:rsidP="0060132E">
      <w:pPr>
        <w:pStyle w:val="PL"/>
        <w:rPr>
          <w:lang w:val="en-GB"/>
        </w:rPr>
      </w:pPr>
      <w:r w:rsidRPr="00AF3A9C">
        <w:rPr>
          <w:lang w:val="en-GB"/>
        </w:rPr>
        <w:t xml:space="preserve">        expiryTime:</w:t>
      </w:r>
    </w:p>
    <w:p w14:paraId="2514B0F0" w14:textId="77777777" w:rsidR="0060132E" w:rsidRPr="00AF3A9C" w:rsidRDefault="0060132E" w:rsidP="0060132E">
      <w:pPr>
        <w:pStyle w:val="PL"/>
        <w:rPr>
          <w:lang w:val="en-GB"/>
        </w:rPr>
      </w:pPr>
      <w:r w:rsidRPr="00AF3A9C">
        <w:rPr>
          <w:lang w:val="en-GB"/>
        </w:rPr>
        <w:t xml:space="preserve">          $ref: 'TS29571_CommonData.yaml#/components/schemas/DateTime'</w:t>
      </w:r>
    </w:p>
    <w:p w14:paraId="25D4AF0C" w14:textId="77777777" w:rsidR="0060132E" w:rsidRPr="00AF3A9C" w:rsidRDefault="0060132E" w:rsidP="0060132E">
      <w:pPr>
        <w:pStyle w:val="PL"/>
        <w:rPr>
          <w:lang w:val="en-GB"/>
        </w:rPr>
      </w:pPr>
      <w:r w:rsidRPr="00AF3A9C">
        <w:rPr>
          <w:lang w:val="en-GB"/>
        </w:rPr>
        <w:t xml:space="preserve">      required:</w:t>
      </w:r>
    </w:p>
    <w:p w14:paraId="6B4C1A40" w14:textId="77777777" w:rsidR="0060132E" w:rsidRPr="00AF3A9C" w:rsidRDefault="0060132E" w:rsidP="0060132E">
      <w:pPr>
        <w:pStyle w:val="PL"/>
        <w:rPr>
          <w:lang w:val="en-GB"/>
        </w:rPr>
      </w:pPr>
      <w:r w:rsidRPr="00AF3A9C">
        <w:rPr>
          <w:lang w:val="en-GB"/>
        </w:rPr>
        <w:t xml:space="preserve">        - nfcInstanceId</w:t>
      </w:r>
    </w:p>
    <w:p w14:paraId="6198009C" w14:textId="77777777" w:rsidR="0060132E" w:rsidRPr="00AF3A9C" w:rsidRDefault="0060132E" w:rsidP="0060132E">
      <w:pPr>
        <w:pStyle w:val="PL"/>
        <w:rPr>
          <w:lang w:val="en-GB"/>
        </w:rPr>
      </w:pPr>
      <w:r w:rsidRPr="00AF3A9C">
        <w:rPr>
          <w:lang w:val="en-GB"/>
        </w:rPr>
        <w:t xml:space="preserve">        - mbsSessionId</w:t>
      </w:r>
    </w:p>
    <w:p w14:paraId="1F5C4826" w14:textId="77777777" w:rsidR="0060132E" w:rsidRPr="00AF3A9C" w:rsidRDefault="0060132E" w:rsidP="0060132E">
      <w:pPr>
        <w:pStyle w:val="PL"/>
        <w:rPr>
          <w:lang w:val="en-GB"/>
        </w:rPr>
      </w:pPr>
      <w:r w:rsidRPr="00AF3A9C">
        <w:rPr>
          <w:lang w:val="en-GB"/>
        </w:rPr>
        <w:t xml:space="preserve">        - eventList</w:t>
      </w:r>
    </w:p>
    <w:p w14:paraId="3248ADBA" w14:textId="77777777" w:rsidR="0060132E" w:rsidRPr="00AF3A9C" w:rsidRDefault="0060132E" w:rsidP="0060132E">
      <w:pPr>
        <w:pStyle w:val="PL"/>
        <w:rPr>
          <w:lang w:val="en-GB"/>
        </w:rPr>
      </w:pPr>
      <w:r w:rsidRPr="00AF3A9C">
        <w:rPr>
          <w:lang w:val="en-GB"/>
        </w:rPr>
        <w:t xml:space="preserve">        - notifyUri</w:t>
      </w:r>
    </w:p>
    <w:p w14:paraId="293D7CD5" w14:textId="77777777" w:rsidR="0060132E" w:rsidRPr="00AF3A9C" w:rsidRDefault="0060132E" w:rsidP="0060132E">
      <w:pPr>
        <w:pStyle w:val="PL"/>
        <w:rPr>
          <w:lang w:val="en-GB"/>
        </w:rPr>
      </w:pPr>
    </w:p>
    <w:p w14:paraId="36EABD10" w14:textId="77777777" w:rsidR="0060132E" w:rsidRPr="00AF3A9C" w:rsidRDefault="0060132E" w:rsidP="0060132E">
      <w:pPr>
        <w:pStyle w:val="PL"/>
        <w:rPr>
          <w:lang w:val="en-GB"/>
        </w:rPr>
      </w:pPr>
      <w:r w:rsidRPr="00AF3A9C">
        <w:rPr>
          <w:lang w:val="en-GB"/>
        </w:rPr>
        <w:t xml:space="preserve">    ContextStatusEvent:</w:t>
      </w:r>
    </w:p>
    <w:p w14:paraId="6663E5CD" w14:textId="77777777" w:rsidR="0060132E" w:rsidRPr="00AF3A9C" w:rsidRDefault="0060132E" w:rsidP="0060132E">
      <w:pPr>
        <w:pStyle w:val="PL"/>
        <w:rPr>
          <w:lang w:val="en-GB"/>
        </w:rPr>
      </w:pPr>
      <w:r w:rsidRPr="00AF3A9C">
        <w:rPr>
          <w:lang w:val="en-GB"/>
        </w:rPr>
        <w:t xml:space="preserve">      description: Context Status Event</w:t>
      </w:r>
    </w:p>
    <w:p w14:paraId="2173E542" w14:textId="77777777" w:rsidR="0060132E" w:rsidRPr="00AF3A9C" w:rsidRDefault="0060132E" w:rsidP="0060132E">
      <w:pPr>
        <w:pStyle w:val="PL"/>
        <w:rPr>
          <w:lang w:val="en-GB"/>
        </w:rPr>
      </w:pPr>
      <w:r w:rsidRPr="00AF3A9C">
        <w:rPr>
          <w:lang w:val="en-GB"/>
        </w:rPr>
        <w:t xml:space="preserve">      type: object</w:t>
      </w:r>
    </w:p>
    <w:p w14:paraId="762ECB26" w14:textId="77777777" w:rsidR="0060132E" w:rsidRPr="00AF3A9C" w:rsidRDefault="0060132E" w:rsidP="0060132E">
      <w:pPr>
        <w:pStyle w:val="PL"/>
        <w:rPr>
          <w:lang w:val="en-GB"/>
        </w:rPr>
      </w:pPr>
      <w:r w:rsidRPr="00AF3A9C">
        <w:rPr>
          <w:lang w:val="en-GB"/>
        </w:rPr>
        <w:t xml:space="preserve">      properties:</w:t>
      </w:r>
    </w:p>
    <w:p w14:paraId="7C345727" w14:textId="77777777" w:rsidR="0060132E" w:rsidRPr="00AF3A9C" w:rsidRDefault="0060132E" w:rsidP="0060132E">
      <w:pPr>
        <w:pStyle w:val="PL"/>
        <w:rPr>
          <w:lang w:val="en-GB"/>
        </w:rPr>
      </w:pPr>
      <w:r w:rsidRPr="00AF3A9C">
        <w:rPr>
          <w:lang w:val="en-GB"/>
        </w:rPr>
        <w:t xml:space="preserve">        eventType:</w:t>
      </w:r>
    </w:p>
    <w:p w14:paraId="7F00782A" w14:textId="77777777" w:rsidR="0060132E" w:rsidRPr="00AF3A9C" w:rsidRDefault="0060132E" w:rsidP="0060132E">
      <w:pPr>
        <w:pStyle w:val="PL"/>
        <w:rPr>
          <w:lang w:val="en-GB"/>
        </w:rPr>
      </w:pPr>
      <w:r w:rsidRPr="00AF3A9C">
        <w:rPr>
          <w:lang w:val="en-GB"/>
        </w:rPr>
        <w:t xml:space="preserve">          $ref: '#/components/schemas/ContextStatusEventType'</w:t>
      </w:r>
    </w:p>
    <w:p w14:paraId="500ECCFB" w14:textId="77777777" w:rsidR="0060132E" w:rsidRPr="00AF3A9C" w:rsidRDefault="0060132E" w:rsidP="0060132E">
      <w:pPr>
        <w:pStyle w:val="PL"/>
        <w:rPr>
          <w:lang w:val="en-GB"/>
        </w:rPr>
      </w:pPr>
      <w:r w:rsidRPr="00AF3A9C">
        <w:rPr>
          <w:lang w:val="en-GB"/>
        </w:rPr>
        <w:t xml:space="preserve">        immediateReportInd:</w:t>
      </w:r>
    </w:p>
    <w:p w14:paraId="62DA9E69" w14:textId="77777777" w:rsidR="0060132E" w:rsidRPr="00AF3A9C" w:rsidRDefault="0060132E" w:rsidP="0060132E">
      <w:pPr>
        <w:pStyle w:val="PL"/>
        <w:rPr>
          <w:lang w:val="en-GB"/>
        </w:rPr>
      </w:pPr>
      <w:r w:rsidRPr="00AF3A9C">
        <w:rPr>
          <w:lang w:val="en-GB"/>
        </w:rPr>
        <w:t xml:space="preserve">          type: boolean</w:t>
      </w:r>
    </w:p>
    <w:p w14:paraId="77FC0B31" w14:textId="77777777" w:rsidR="0060132E" w:rsidRPr="00AF3A9C" w:rsidRDefault="0060132E" w:rsidP="0060132E">
      <w:pPr>
        <w:pStyle w:val="PL"/>
        <w:rPr>
          <w:lang w:val="en-GB"/>
        </w:rPr>
      </w:pPr>
      <w:r w:rsidRPr="00AF3A9C">
        <w:rPr>
          <w:lang w:val="en-GB"/>
        </w:rPr>
        <w:t xml:space="preserve">          default: false</w:t>
      </w:r>
    </w:p>
    <w:p w14:paraId="1B4649F8" w14:textId="77777777" w:rsidR="0060132E" w:rsidRPr="00AF3A9C" w:rsidRDefault="0060132E" w:rsidP="0060132E">
      <w:pPr>
        <w:pStyle w:val="PL"/>
        <w:rPr>
          <w:lang w:val="en-GB"/>
        </w:rPr>
      </w:pPr>
      <w:r w:rsidRPr="00AF3A9C">
        <w:rPr>
          <w:lang w:val="en-GB"/>
        </w:rPr>
        <w:t xml:space="preserve">        reportingMode:</w:t>
      </w:r>
    </w:p>
    <w:p w14:paraId="7290699C" w14:textId="77777777" w:rsidR="0060132E" w:rsidRPr="00AF3A9C" w:rsidRDefault="0060132E" w:rsidP="0060132E">
      <w:pPr>
        <w:pStyle w:val="PL"/>
        <w:rPr>
          <w:lang w:val="en-GB"/>
        </w:rPr>
      </w:pPr>
      <w:r w:rsidRPr="00AF3A9C">
        <w:rPr>
          <w:lang w:val="en-GB"/>
        </w:rPr>
        <w:t xml:space="preserve">          $ref: '#/components/schemas/ReportingMode'</w:t>
      </w:r>
    </w:p>
    <w:p w14:paraId="2930808E" w14:textId="77777777" w:rsidR="0060132E" w:rsidRPr="00AF3A9C" w:rsidRDefault="0060132E" w:rsidP="0060132E">
      <w:pPr>
        <w:pStyle w:val="PL"/>
        <w:rPr>
          <w:lang w:val="en-GB"/>
        </w:rPr>
      </w:pPr>
      <w:r w:rsidRPr="00AF3A9C">
        <w:rPr>
          <w:lang w:val="en-GB"/>
        </w:rPr>
        <w:t xml:space="preserve">      required:</w:t>
      </w:r>
    </w:p>
    <w:p w14:paraId="44C09D3B" w14:textId="77777777" w:rsidR="0060132E" w:rsidRPr="00AF3A9C" w:rsidRDefault="0060132E" w:rsidP="0060132E">
      <w:pPr>
        <w:pStyle w:val="PL"/>
        <w:rPr>
          <w:lang w:val="en-GB"/>
        </w:rPr>
      </w:pPr>
      <w:r w:rsidRPr="00AF3A9C">
        <w:rPr>
          <w:lang w:val="en-GB"/>
        </w:rPr>
        <w:t xml:space="preserve">        - eventType</w:t>
      </w:r>
    </w:p>
    <w:p w14:paraId="2C5CAB83" w14:textId="77777777" w:rsidR="0060132E" w:rsidRPr="00AF3A9C" w:rsidRDefault="0060132E" w:rsidP="0060132E">
      <w:pPr>
        <w:pStyle w:val="PL"/>
        <w:rPr>
          <w:lang w:val="en-GB"/>
        </w:rPr>
      </w:pPr>
    </w:p>
    <w:p w14:paraId="7A2C9A93" w14:textId="77777777" w:rsidR="0060132E" w:rsidRPr="00AF3A9C" w:rsidRDefault="0060132E" w:rsidP="0060132E">
      <w:pPr>
        <w:pStyle w:val="PL"/>
        <w:rPr>
          <w:lang w:val="en-GB"/>
        </w:rPr>
      </w:pPr>
      <w:r w:rsidRPr="00AF3A9C">
        <w:rPr>
          <w:lang w:val="en-GB"/>
        </w:rPr>
        <w:t xml:space="preserve">    ContextStatusSubscribeRspData:</w:t>
      </w:r>
    </w:p>
    <w:p w14:paraId="1C32FF60" w14:textId="77777777" w:rsidR="0060132E" w:rsidRPr="00AF3A9C" w:rsidRDefault="0060132E" w:rsidP="0060132E">
      <w:pPr>
        <w:pStyle w:val="PL"/>
        <w:rPr>
          <w:lang w:val="en-GB"/>
        </w:rPr>
      </w:pPr>
      <w:r w:rsidRPr="00AF3A9C">
        <w:rPr>
          <w:lang w:val="en-GB"/>
        </w:rPr>
        <w:t xml:space="preserve">      description: Data within ContextStatusSubscribe Response</w:t>
      </w:r>
    </w:p>
    <w:p w14:paraId="6B7BD705" w14:textId="77777777" w:rsidR="0060132E" w:rsidRPr="00AF3A9C" w:rsidRDefault="0060132E" w:rsidP="0060132E">
      <w:pPr>
        <w:pStyle w:val="PL"/>
        <w:rPr>
          <w:lang w:val="en-GB"/>
        </w:rPr>
      </w:pPr>
      <w:r w:rsidRPr="00AF3A9C">
        <w:rPr>
          <w:lang w:val="en-GB"/>
        </w:rPr>
        <w:t xml:space="preserve">      type: object</w:t>
      </w:r>
    </w:p>
    <w:p w14:paraId="08F4D028" w14:textId="77777777" w:rsidR="0060132E" w:rsidRPr="00AF3A9C" w:rsidRDefault="0060132E" w:rsidP="0060132E">
      <w:pPr>
        <w:pStyle w:val="PL"/>
        <w:rPr>
          <w:lang w:val="en-GB"/>
        </w:rPr>
      </w:pPr>
      <w:r w:rsidRPr="00AF3A9C">
        <w:rPr>
          <w:lang w:val="en-GB"/>
        </w:rPr>
        <w:t xml:space="preserve">      properties:</w:t>
      </w:r>
    </w:p>
    <w:p w14:paraId="32E25364" w14:textId="77777777" w:rsidR="0060132E" w:rsidRPr="00AF3A9C" w:rsidRDefault="0060132E" w:rsidP="0060132E">
      <w:pPr>
        <w:pStyle w:val="PL"/>
        <w:rPr>
          <w:lang w:val="en-GB"/>
        </w:rPr>
      </w:pPr>
      <w:r w:rsidRPr="00AF3A9C">
        <w:rPr>
          <w:lang w:val="en-GB"/>
        </w:rPr>
        <w:t xml:space="preserve">        subscription:</w:t>
      </w:r>
    </w:p>
    <w:p w14:paraId="2FA5FA65" w14:textId="77777777" w:rsidR="0060132E" w:rsidRPr="00AF3A9C" w:rsidRDefault="0060132E" w:rsidP="0060132E">
      <w:pPr>
        <w:pStyle w:val="PL"/>
        <w:rPr>
          <w:lang w:val="en-GB"/>
        </w:rPr>
      </w:pPr>
      <w:r w:rsidRPr="00AF3A9C">
        <w:rPr>
          <w:lang w:val="en-GB"/>
        </w:rPr>
        <w:t xml:space="preserve">          $ref: '#/components/schemas/ContextStatusSubscription'</w:t>
      </w:r>
    </w:p>
    <w:p w14:paraId="0D83D115" w14:textId="77777777" w:rsidR="0060132E" w:rsidRPr="00AF3A9C" w:rsidRDefault="0060132E" w:rsidP="0060132E">
      <w:pPr>
        <w:pStyle w:val="PL"/>
        <w:rPr>
          <w:lang w:val="en-GB"/>
        </w:rPr>
      </w:pPr>
      <w:r w:rsidRPr="00AF3A9C">
        <w:rPr>
          <w:lang w:val="en-GB"/>
        </w:rPr>
        <w:t xml:space="preserve">        reportList:</w:t>
      </w:r>
    </w:p>
    <w:p w14:paraId="14F8C4AF" w14:textId="77777777" w:rsidR="0060132E" w:rsidRPr="00AF3A9C" w:rsidRDefault="0060132E" w:rsidP="0060132E">
      <w:pPr>
        <w:pStyle w:val="PL"/>
        <w:rPr>
          <w:lang w:val="en-GB"/>
        </w:rPr>
      </w:pPr>
      <w:r w:rsidRPr="00AF3A9C">
        <w:rPr>
          <w:lang w:val="en-GB"/>
        </w:rPr>
        <w:t xml:space="preserve">          type: array</w:t>
      </w:r>
    </w:p>
    <w:p w14:paraId="269E2DF1" w14:textId="77777777" w:rsidR="0060132E" w:rsidRPr="00AF3A9C" w:rsidRDefault="0060132E" w:rsidP="0060132E">
      <w:pPr>
        <w:pStyle w:val="PL"/>
        <w:rPr>
          <w:lang w:val="en-GB"/>
        </w:rPr>
      </w:pPr>
      <w:r w:rsidRPr="00AF3A9C">
        <w:rPr>
          <w:lang w:val="en-GB"/>
        </w:rPr>
        <w:t xml:space="preserve">          items:</w:t>
      </w:r>
    </w:p>
    <w:p w14:paraId="1D552B27" w14:textId="77777777" w:rsidR="0060132E" w:rsidRPr="00AF3A9C" w:rsidRDefault="0060132E" w:rsidP="0060132E">
      <w:pPr>
        <w:pStyle w:val="PL"/>
        <w:rPr>
          <w:lang w:val="en-GB"/>
        </w:rPr>
      </w:pPr>
      <w:r w:rsidRPr="00AF3A9C">
        <w:rPr>
          <w:lang w:val="en-GB"/>
        </w:rPr>
        <w:t xml:space="preserve">            $ref: '#/components/schemas/ContextStatusEventReport'</w:t>
      </w:r>
    </w:p>
    <w:p w14:paraId="67653E46" w14:textId="77777777" w:rsidR="0060132E" w:rsidRPr="00AF3A9C" w:rsidRDefault="0060132E" w:rsidP="0060132E">
      <w:pPr>
        <w:pStyle w:val="PL"/>
        <w:rPr>
          <w:lang w:val="en-GB"/>
        </w:rPr>
      </w:pPr>
      <w:r w:rsidRPr="00AF3A9C">
        <w:rPr>
          <w:lang w:val="en-GB"/>
        </w:rPr>
        <w:lastRenderedPageBreak/>
        <w:t xml:space="preserve">          minItems: 1</w:t>
      </w:r>
    </w:p>
    <w:p w14:paraId="3212EBBB" w14:textId="77777777" w:rsidR="0060132E" w:rsidRPr="00AF3A9C" w:rsidRDefault="0060132E" w:rsidP="0060132E">
      <w:pPr>
        <w:pStyle w:val="PL"/>
        <w:rPr>
          <w:lang w:val="en-GB"/>
        </w:rPr>
      </w:pPr>
      <w:r w:rsidRPr="00AF3A9C">
        <w:rPr>
          <w:lang w:val="en-GB"/>
        </w:rPr>
        <w:t xml:space="preserve">        mbsContextInfo:</w:t>
      </w:r>
    </w:p>
    <w:p w14:paraId="1AEA38C8" w14:textId="77777777" w:rsidR="0060132E" w:rsidRPr="00AF3A9C" w:rsidRDefault="0060132E" w:rsidP="0060132E">
      <w:pPr>
        <w:pStyle w:val="PL"/>
        <w:rPr>
          <w:lang w:val="en-GB"/>
        </w:rPr>
      </w:pPr>
      <w:r w:rsidRPr="00AF3A9C">
        <w:rPr>
          <w:lang w:val="en-GB"/>
        </w:rPr>
        <w:t xml:space="preserve">          $ref: '#/components/schemas/MbsContextInfo'</w:t>
      </w:r>
    </w:p>
    <w:p w14:paraId="26910DF3" w14:textId="77777777" w:rsidR="0060132E" w:rsidRPr="00AF3A9C" w:rsidRDefault="0060132E" w:rsidP="0060132E">
      <w:pPr>
        <w:pStyle w:val="PL"/>
        <w:rPr>
          <w:lang w:val="en-GB"/>
        </w:rPr>
      </w:pPr>
      <w:r w:rsidRPr="00AF3A9C">
        <w:rPr>
          <w:lang w:val="en-GB"/>
        </w:rPr>
        <w:t xml:space="preserve">      required:</w:t>
      </w:r>
    </w:p>
    <w:p w14:paraId="25D0ED15" w14:textId="77777777" w:rsidR="0060132E" w:rsidRPr="00AF3A9C" w:rsidRDefault="0060132E" w:rsidP="0060132E">
      <w:pPr>
        <w:pStyle w:val="PL"/>
        <w:rPr>
          <w:lang w:val="en-GB"/>
        </w:rPr>
      </w:pPr>
      <w:r w:rsidRPr="00AF3A9C">
        <w:rPr>
          <w:lang w:val="en-GB"/>
        </w:rPr>
        <w:t xml:space="preserve">        - subscription</w:t>
      </w:r>
    </w:p>
    <w:p w14:paraId="5B24153F" w14:textId="77777777" w:rsidR="0060132E" w:rsidRPr="00AF3A9C" w:rsidRDefault="0060132E" w:rsidP="0060132E">
      <w:pPr>
        <w:pStyle w:val="PL"/>
        <w:rPr>
          <w:lang w:val="en-GB"/>
        </w:rPr>
      </w:pPr>
    </w:p>
    <w:p w14:paraId="124FEAD4" w14:textId="77777777" w:rsidR="0060132E" w:rsidRPr="00AF3A9C" w:rsidRDefault="0060132E" w:rsidP="0060132E">
      <w:pPr>
        <w:pStyle w:val="PL"/>
        <w:rPr>
          <w:lang w:val="en-GB"/>
        </w:rPr>
      </w:pPr>
      <w:r w:rsidRPr="00AF3A9C">
        <w:rPr>
          <w:lang w:val="en-GB"/>
        </w:rPr>
        <w:t xml:space="preserve">    MbsContextInfo:</w:t>
      </w:r>
    </w:p>
    <w:p w14:paraId="1EF091CC" w14:textId="77777777" w:rsidR="0060132E" w:rsidRPr="00AF3A9C" w:rsidRDefault="0060132E" w:rsidP="0060132E">
      <w:pPr>
        <w:pStyle w:val="PL"/>
        <w:rPr>
          <w:lang w:val="en-GB"/>
        </w:rPr>
      </w:pPr>
      <w:r w:rsidRPr="00AF3A9C">
        <w:rPr>
          <w:lang w:val="en-GB"/>
        </w:rPr>
        <w:t xml:space="preserve">      description: MBS context information</w:t>
      </w:r>
    </w:p>
    <w:p w14:paraId="0E15FD3A" w14:textId="77777777" w:rsidR="0060132E" w:rsidRPr="00AF3A9C" w:rsidRDefault="0060132E" w:rsidP="0060132E">
      <w:pPr>
        <w:pStyle w:val="PL"/>
        <w:rPr>
          <w:lang w:val="en-GB"/>
        </w:rPr>
      </w:pPr>
      <w:r w:rsidRPr="00AF3A9C">
        <w:rPr>
          <w:lang w:val="en-GB"/>
        </w:rPr>
        <w:t xml:space="preserve">      type: object</w:t>
      </w:r>
    </w:p>
    <w:p w14:paraId="7CA063CC" w14:textId="77777777" w:rsidR="0060132E" w:rsidRPr="00AF3A9C" w:rsidRDefault="0060132E" w:rsidP="0060132E">
      <w:pPr>
        <w:pStyle w:val="PL"/>
        <w:rPr>
          <w:lang w:val="en-GB"/>
        </w:rPr>
      </w:pPr>
      <w:r w:rsidRPr="00AF3A9C">
        <w:rPr>
          <w:lang w:val="en-GB"/>
        </w:rPr>
        <w:t xml:space="preserve">      properties:</w:t>
      </w:r>
    </w:p>
    <w:p w14:paraId="30217F1F" w14:textId="77777777" w:rsidR="0060132E" w:rsidRPr="00AF3A9C" w:rsidRDefault="0060132E" w:rsidP="0060132E">
      <w:pPr>
        <w:pStyle w:val="PL"/>
        <w:rPr>
          <w:lang w:val="en-GB"/>
        </w:rPr>
      </w:pPr>
      <w:r w:rsidRPr="00AF3A9C">
        <w:rPr>
          <w:lang w:val="en-GB"/>
        </w:rPr>
        <w:t xml:space="preserve">        startTime:</w:t>
      </w:r>
    </w:p>
    <w:p w14:paraId="1016A567" w14:textId="77777777" w:rsidR="0060132E" w:rsidRPr="00AF3A9C" w:rsidRDefault="0060132E" w:rsidP="0060132E">
      <w:pPr>
        <w:pStyle w:val="PL"/>
        <w:rPr>
          <w:lang w:val="en-GB"/>
        </w:rPr>
      </w:pPr>
      <w:r w:rsidRPr="00AF3A9C">
        <w:rPr>
          <w:lang w:val="en-GB"/>
        </w:rPr>
        <w:t xml:space="preserve">          $ref: 'TS29571_CommonData.yaml#/components/schemas/DateTime'</w:t>
      </w:r>
    </w:p>
    <w:p w14:paraId="4FD40B6D" w14:textId="77777777" w:rsidR="0060132E" w:rsidRPr="00AF3A9C" w:rsidRDefault="0060132E" w:rsidP="0060132E">
      <w:pPr>
        <w:pStyle w:val="PL"/>
        <w:rPr>
          <w:lang w:val="en-GB"/>
        </w:rPr>
      </w:pPr>
      <w:r w:rsidRPr="00AF3A9C">
        <w:rPr>
          <w:lang w:val="en-GB"/>
        </w:rPr>
        <w:t xml:space="preserve">        anyUeInd:</w:t>
      </w:r>
    </w:p>
    <w:p w14:paraId="14C7387B" w14:textId="77777777" w:rsidR="0060132E" w:rsidRPr="00AF3A9C" w:rsidRDefault="0060132E" w:rsidP="0060132E">
      <w:pPr>
        <w:pStyle w:val="PL"/>
        <w:rPr>
          <w:lang w:val="en-GB"/>
        </w:rPr>
      </w:pPr>
      <w:r w:rsidRPr="00AF3A9C">
        <w:rPr>
          <w:lang w:val="en-GB"/>
        </w:rPr>
        <w:t xml:space="preserve">          type: boolean</w:t>
      </w:r>
    </w:p>
    <w:p w14:paraId="39CE7F08" w14:textId="77777777" w:rsidR="0060132E" w:rsidRPr="00AF3A9C" w:rsidRDefault="0060132E" w:rsidP="0060132E">
      <w:pPr>
        <w:pStyle w:val="PL"/>
        <w:rPr>
          <w:lang w:val="en-GB"/>
        </w:rPr>
      </w:pPr>
      <w:r w:rsidRPr="00AF3A9C">
        <w:rPr>
          <w:lang w:val="en-GB"/>
        </w:rPr>
        <w:t xml:space="preserve">          default: false</w:t>
      </w:r>
    </w:p>
    <w:p w14:paraId="41EC2029" w14:textId="77777777" w:rsidR="0060132E" w:rsidRPr="00AF3A9C" w:rsidRDefault="0060132E" w:rsidP="0060132E">
      <w:pPr>
        <w:pStyle w:val="PL"/>
        <w:rPr>
          <w:lang w:val="en-GB"/>
        </w:rPr>
      </w:pPr>
      <w:r w:rsidRPr="00AF3A9C">
        <w:rPr>
          <w:lang w:val="en-GB"/>
        </w:rPr>
        <w:t xml:space="preserve">        llSsm:</w:t>
      </w:r>
    </w:p>
    <w:p w14:paraId="1A9A9EF6" w14:textId="77777777" w:rsidR="0060132E" w:rsidRPr="00AF3A9C" w:rsidRDefault="0060132E" w:rsidP="0060132E">
      <w:pPr>
        <w:pStyle w:val="PL"/>
        <w:rPr>
          <w:lang w:val="en-GB"/>
        </w:rPr>
      </w:pPr>
      <w:r w:rsidRPr="00AF3A9C">
        <w:rPr>
          <w:lang w:val="en-GB"/>
        </w:rPr>
        <w:t xml:space="preserve">          $ref: 'TS29571_CommonData.yaml#/components/schemas/Ssm'</w:t>
      </w:r>
    </w:p>
    <w:p w14:paraId="38D10395" w14:textId="77777777" w:rsidR="0060132E" w:rsidRPr="00AF3A9C" w:rsidRDefault="0060132E" w:rsidP="0060132E">
      <w:pPr>
        <w:pStyle w:val="PL"/>
        <w:rPr>
          <w:lang w:val="en-GB"/>
        </w:rPr>
      </w:pPr>
      <w:r w:rsidRPr="00AF3A9C">
        <w:rPr>
          <w:lang w:val="en-GB"/>
        </w:rPr>
        <w:t xml:space="preserve">        cTeid:</w:t>
      </w:r>
    </w:p>
    <w:p w14:paraId="45833828" w14:textId="77777777" w:rsidR="0060132E" w:rsidRPr="00AF3A9C" w:rsidRDefault="0060132E" w:rsidP="0060132E">
      <w:pPr>
        <w:pStyle w:val="PL"/>
        <w:rPr>
          <w:lang w:val="en-GB"/>
        </w:rPr>
      </w:pPr>
      <w:r w:rsidRPr="00AF3A9C">
        <w:rPr>
          <w:lang w:val="en-GB"/>
        </w:rPr>
        <w:t xml:space="preserve">          $ref: 'TS29571_CommonData.yaml#/components/schemas/Uint32'</w:t>
      </w:r>
    </w:p>
    <w:p w14:paraId="77D01049" w14:textId="77777777" w:rsidR="0060132E" w:rsidRPr="00AF3A9C" w:rsidRDefault="0060132E" w:rsidP="0060132E">
      <w:pPr>
        <w:pStyle w:val="PL"/>
        <w:rPr>
          <w:lang w:val="en-GB"/>
        </w:rPr>
      </w:pPr>
    </w:p>
    <w:p w14:paraId="040DC1C6" w14:textId="77777777" w:rsidR="0060132E" w:rsidRPr="00AF3A9C" w:rsidRDefault="0060132E" w:rsidP="0060132E">
      <w:pPr>
        <w:pStyle w:val="PL"/>
        <w:rPr>
          <w:lang w:val="en-GB"/>
        </w:rPr>
      </w:pPr>
      <w:r w:rsidRPr="00AF3A9C">
        <w:rPr>
          <w:lang w:val="en-GB"/>
        </w:rPr>
        <w:t xml:space="preserve">    ContextStatusEventReport:</w:t>
      </w:r>
    </w:p>
    <w:p w14:paraId="1ECF8925" w14:textId="77777777" w:rsidR="0060132E" w:rsidRPr="00AF3A9C" w:rsidRDefault="0060132E" w:rsidP="0060132E">
      <w:pPr>
        <w:pStyle w:val="PL"/>
        <w:rPr>
          <w:lang w:val="en-GB"/>
        </w:rPr>
      </w:pPr>
      <w:r w:rsidRPr="00AF3A9C">
        <w:rPr>
          <w:lang w:val="en-GB"/>
        </w:rPr>
        <w:t xml:space="preserve">      description: Context Status Event Report</w:t>
      </w:r>
    </w:p>
    <w:p w14:paraId="1ACD1D78" w14:textId="77777777" w:rsidR="0060132E" w:rsidRPr="00AF3A9C" w:rsidRDefault="0060132E" w:rsidP="0060132E">
      <w:pPr>
        <w:pStyle w:val="PL"/>
        <w:rPr>
          <w:lang w:val="en-GB"/>
        </w:rPr>
      </w:pPr>
      <w:r w:rsidRPr="00AF3A9C">
        <w:rPr>
          <w:lang w:val="en-GB"/>
        </w:rPr>
        <w:t xml:space="preserve">      type: object</w:t>
      </w:r>
    </w:p>
    <w:p w14:paraId="49F053F1" w14:textId="77777777" w:rsidR="0060132E" w:rsidRPr="00AF3A9C" w:rsidRDefault="0060132E" w:rsidP="0060132E">
      <w:pPr>
        <w:pStyle w:val="PL"/>
        <w:rPr>
          <w:lang w:val="en-GB"/>
        </w:rPr>
      </w:pPr>
      <w:r w:rsidRPr="00AF3A9C">
        <w:rPr>
          <w:lang w:val="en-GB"/>
        </w:rPr>
        <w:t xml:space="preserve">      properties:</w:t>
      </w:r>
    </w:p>
    <w:p w14:paraId="23D12C1B" w14:textId="77777777" w:rsidR="0060132E" w:rsidRPr="00AF3A9C" w:rsidRDefault="0060132E" w:rsidP="0060132E">
      <w:pPr>
        <w:pStyle w:val="PL"/>
        <w:rPr>
          <w:lang w:val="en-GB"/>
        </w:rPr>
      </w:pPr>
      <w:r w:rsidRPr="00AF3A9C">
        <w:rPr>
          <w:lang w:val="en-GB"/>
        </w:rPr>
        <w:t xml:space="preserve">        eventType:</w:t>
      </w:r>
    </w:p>
    <w:p w14:paraId="2A95BC56" w14:textId="77777777" w:rsidR="0060132E" w:rsidRPr="00AF3A9C" w:rsidRDefault="0060132E" w:rsidP="0060132E">
      <w:pPr>
        <w:pStyle w:val="PL"/>
        <w:rPr>
          <w:lang w:val="en-GB"/>
        </w:rPr>
      </w:pPr>
      <w:r w:rsidRPr="00AF3A9C">
        <w:rPr>
          <w:lang w:val="en-GB"/>
        </w:rPr>
        <w:t xml:space="preserve">          $ref: '#/components/schemas/ContextStatusEventType'</w:t>
      </w:r>
    </w:p>
    <w:p w14:paraId="4D66EF61" w14:textId="77777777" w:rsidR="0060132E" w:rsidRPr="00AF3A9C" w:rsidRDefault="0060132E" w:rsidP="0060132E">
      <w:pPr>
        <w:pStyle w:val="PL"/>
        <w:rPr>
          <w:lang w:val="en-GB"/>
        </w:rPr>
      </w:pPr>
      <w:r w:rsidRPr="00AF3A9C">
        <w:rPr>
          <w:lang w:val="en-GB"/>
        </w:rPr>
        <w:t xml:space="preserve">        timeStamp:</w:t>
      </w:r>
    </w:p>
    <w:p w14:paraId="00FA48AA" w14:textId="77777777" w:rsidR="0060132E" w:rsidRPr="00AF3A9C" w:rsidRDefault="0060132E" w:rsidP="0060132E">
      <w:pPr>
        <w:pStyle w:val="PL"/>
        <w:rPr>
          <w:lang w:val="en-GB"/>
        </w:rPr>
      </w:pPr>
      <w:r w:rsidRPr="00AF3A9C">
        <w:rPr>
          <w:lang w:val="en-GB"/>
        </w:rPr>
        <w:t xml:space="preserve">          $ref: 'TS29571_CommonData.yaml#/components/schemas/DateTime'</w:t>
      </w:r>
    </w:p>
    <w:p w14:paraId="1CC24EDE" w14:textId="77777777" w:rsidR="0060132E" w:rsidRPr="00AF3A9C" w:rsidRDefault="0060132E" w:rsidP="0060132E">
      <w:pPr>
        <w:pStyle w:val="PL"/>
        <w:rPr>
          <w:lang w:val="en-GB"/>
        </w:rPr>
      </w:pPr>
      <w:r w:rsidRPr="00AF3A9C">
        <w:rPr>
          <w:lang w:val="en-GB"/>
        </w:rPr>
        <w:t xml:space="preserve">        statusInfo:</w:t>
      </w:r>
    </w:p>
    <w:p w14:paraId="65585B76" w14:textId="77777777" w:rsidR="0060132E" w:rsidRPr="00AF3A9C" w:rsidRDefault="0060132E" w:rsidP="0060132E">
      <w:pPr>
        <w:pStyle w:val="PL"/>
        <w:rPr>
          <w:lang w:val="en-GB"/>
        </w:rPr>
      </w:pPr>
      <w:r w:rsidRPr="00AF3A9C">
        <w:rPr>
          <w:lang w:val="en-GB"/>
        </w:rPr>
        <w:t xml:space="preserve">          $ref: 'TS29571_CommonData.yaml#/components/schemas/MbsSessionActivityStatus'</w:t>
      </w:r>
    </w:p>
    <w:p w14:paraId="09B9A7C8" w14:textId="77777777" w:rsidR="0060132E" w:rsidRPr="00AF3A9C" w:rsidRDefault="0060132E" w:rsidP="0060132E">
      <w:pPr>
        <w:pStyle w:val="PL"/>
        <w:rPr>
          <w:lang w:val="en-GB"/>
        </w:rPr>
      </w:pPr>
      <w:r w:rsidRPr="00AF3A9C">
        <w:rPr>
          <w:lang w:val="en-GB"/>
        </w:rPr>
        <w:t xml:space="preserve">        mbsServiceArea:</w:t>
      </w:r>
    </w:p>
    <w:p w14:paraId="326660A6" w14:textId="77777777" w:rsidR="0060132E" w:rsidRPr="00AF3A9C" w:rsidRDefault="0060132E" w:rsidP="0060132E">
      <w:pPr>
        <w:pStyle w:val="PL"/>
        <w:rPr>
          <w:lang w:val="en-GB"/>
        </w:rPr>
      </w:pPr>
      <w:r w:rsidRPr="00AF3A9C">
        <w:rPr>
          <w:lang w:val="en-GB"/>
        </w:rPr>
        <w:t xml:space="preserve">          $ref: 'TS29571_CommonData.yaml#/components/schemas/MbsServiceArea'</w:t>
      </w:r>
    </w:p>
    <w:p w14:paraId="1C96949A" w14:textId="77777777" w:rsidR="0060132E" w:rsidRPr="00AF3A9C" w:rsidRDefault="0060132E" w:rsidP="0060132E">
      <w:pPr>
        <w:pStyle w:val="PL"/>
        <w:rPr>
          <w:lang w:val="en-GB"/>
        </w:rPr>
      </w:pPr>
      <w:r w:rsidRPr="00AF3A9C">
        <w:rPr>
          <w:lang w:val="en-GB"/>
        </w:rPr>
        <w:t xml:space="preserve">      required:</w:t>
      </w:r>
    </w:p>
    <w:p w14:paraId="57CF98AF" w14:textId="77777777" w:rsidR="0060132E" w:rsidRPr="00AF3A9C" w:rsidRDefault="0060132E" w:rsidP="0060132E">
      <w:pPr>
        <w:pStyle w:val="PL"/>
        <w:rPr>
          <w:lang w:val="en-GB"/>
        </w:rPr>
      </w:pPr>
      <w:r w:rsidRPr="00AF3A9C">
        <w:rPr>
          <w:lang w:val="en-GB"/>
        </w:rPr>
        <w:t xml:space="preserve">        - eventType</w:t>
      </w:r>
    </w:p>
    <w:p w14:paraId="52214904" w14:textId="77777777" w:rsidR="0060132E" w:rsidRPr="00AF3A9C" w:rsidRDefault="0060132E" w:rsidP="0060132E">
      <w:pPr>
        <w:pStyle w:val="PL"/>
        <w:rPr>
          <w:lang w:val="en-GB"/>
        </w:rPr>
      </w:pPr>
      <w:r w:rsidRPr="00AF3A9C">
        <w:rPr>
          <w:lang w:val="en-GB"/>
        </w:rPr>
        <w:t xml:space="preserve">        - timeStamp</w:t>
      </w:r>
    </w:p>
    <w:p w14:paraId="61FAF751" w14:textId="77777777" w:rsidR="0060132E" w:rsidRPr="00AF3A9C" w:rsidRDefault="0060132E" w:rsidP="0060132E">
      <w:pPr>
        <w:pStyle w:val="PL"/>
        <w:rPr>
          <w:lang w:val="en-GB"/>
        </w:rPr>
      </w:pPr>
      <w:r w:rsidRPr="00AF3A9C">
        <w:rPr>
          <w:lang w:val="en-GB"/>
        </w:rPr>
        <w:t># Editor's Note: the encoding of the qosInfo IE is FFS</w:t>
      </w:r>
    </w:p>
    <w:p w14:paraId="73EEC899" w14:textId="77777777" w:rsidR="0060132E" w:rsidRPr="00AF3A9C" w:rsidRDefault="0060132E" w:rsidP="0060132E">
      <w:pPr>
        <w:pStyle w:val="PL"/>
        <w:rPr>
          <w:lang w:val="en-GB"/>
        </w:rPr>
      </w:pPr>
    </w:p>
    <w:p w14:paraId="2A927E2F" w14:textId="77777777" w:rsidR="0060132E" w:rsidRPr="00AF3A9C" w:rsidRDefault="0060132E" w:rsidP="0060132E">
      <w:pPr>
        <w:pStyle w:val="PL"/>
        <w:rPr>
          <w:lang w:val="en-GB"/>
        </w:rPr>
      </w:pPr>
      <w:r w:rsidRPr="00AF3A9C">
        <w:rPr>
          <w:lang w:val="en-GB"/>
        </w:rPr>
        <w:t xml:space="preserve">    ContextStatusNotifyReqData:</w:t>
      </w:r>
    </w:p>
    <w:p w14:paraId="50FF9A6E" w14:textId="77777777" w:rsidR="0060132E" w:rsidRPr="00AF3A9C" w:rsidRDefault="0060132E" w:rsidP="0060132E">
      <w:pPr>
        <w:pStyle w:val="PL"/>
        <w:rPr>
          <w:lang w:val="en-GB"/>
        </w:rPr>
      </w:pPr>
      <w:r w:rsidRPr="00AF3A9C">
        <w:rPr>
          <w:lang w:val="en-GB"/>
        </w:rPr>
        <w:t xml:space="preserve">      description: Context Status Notification</w:t>
      </w:r>
    </w:p>
    <w:p w14:paraId="78D44121" w14:textId="77777777" w:rsidR="0060132E" w:rsidRPr="00AF3A9C" w:rsidRDefault="0060132E" w:rsidP="0060132E">
      <w:pPr>
        <w:pStyle w:val="PL"/>
        <w:rPr>
          <w:lang w:val="en-GB"/>
        </w:rPr>
      </w:pPr>
      <w:r w:rsidRPr="00AF3A9C">
        <w:rPr>
          <w:lang w:val="en-GB"/>
        </w:rPr>
        <w:t xml:space="preserve">      type: object</w:t>
      </w:r>
    </w:p>
    <w:p w14:paraId="01D380A9" w14:textId="77777777" w:rsidR="0060132E" w:rsidRPr="00AF3A9C" w:rsidRDefault="0060132E" w:rsidP="0060132E">
      <w:pPr>
        <w:pStyle w:val="PL"/>
        <w:rPr>
          <w:lang w:val="en-GB"/>
        </w:rPr>
      </w:pPr>
      <w:r w:rsidRPr="00AF3A9C">
        <w:rPr>
          <w:lang w:val="en-GB"/>
        </w:rPr>
        <w:t xml:space="preserve">      properties:</w:t>
      </w:r>
    </w:p>
    <w:p w14:paraId="29FB75A3" w14:textId="77777777" w:rsidR="0060132E" w:rsidRPr="00AF3A9C" w:rsidRDefault="0060132E" w:rsidP="0060132E">
      <w:pPr>
        <w:pStyle w:val="PL"/>
        <w:rPr>
          <w:lang w:val="en-GB"/>
        </w:rPr>
      </w:pPr>
      <w:r w:rsidRPr="00AF3A9C">
        <w:rPr>
          <w:lang w:val="en-GB"/>
        </w:rPr>
        <w:t xml:space="preserve">        reportList:</w:t>
      </w:r>
    </w:p>
    <w:p w14:paraId="2EDCC86F" w14:textId="77777777" w:rsidR="0060132E" w:rsidRPr="00AF3A9C" w:rsidRDefault="0060132E" w:rsidP="0060132E">
      <w:pPr>
        <w:pStyle w:val="PL"/>
        <w:rPr>
          <w:lang w:val="en-GB"/>
        </w:rPr>
      </w:pPr>
      <w:r w:rsidRPr="00AF3A9C">
        <w:rPr>
          <w:lang w:val="en-GB"/>
        </w:rPr>
        <w:t xml:space="preserve">          type: array</w:t>
      </w:r>
    </w:p>
    <w:p w14:paraId="6702091D" w14:textId="77777777" w:rsidR="0060132E" w:rsidRPr="00AF3A9C" w:rsidRDefault="0060132E" w:rsidP="0060132E">
      <w:pPr>
        <w:pStyle w:val="PL"/>
        <w:rPr>
          <w:lang w:val="en-GB"/>
        </w:rPr>
      </w:pPr>
      <w:r w:rsidRPr="00AF3A9C">
        <w:rPr>
          <w:lang w:val="en-GB"/>
        </w:rPr>
        <w:t xml:space="preserve">          items:</w:t>
      </w:r>
    </w:p>
    <w:p w14:paraId="54247F9E" w14:textId="77777777" w:rsidR="0060132E" w:rsidRPr="00AF3A9C" w:rsidRDefault="0060132E" w:rsidP="0060132E">
      <w:pPr>
        <w:pStyle w:val="PL"/>
        <w:rPr>
          <w:lang w:val="en-GB"/>
        </w:rPr>
      </w:pPr>
      <w:r w:rsidRPr="00AF3A9C">
        <w:rPr>
          <w:lang w:val="en-GB"/>
        </w:rPr>
        <w:t xml:space="preserve">            $ref: '#/components/schemas/ContextStatusEventReport'</w:t>
      </w:r>
    </w:p>
    <w:p w14:paraId="1740A153" w14:textId="77777777" w:rsidR="0060132E" w:rsidRPr="00AF3A9C" w:rsidRDefault="0060132E" w:rsidP="0060132E">
      <w:pPr>
        <w:pStyle w:val="PL"/>
        <w:rPr>
          <w:lang w:val="en-GB"/>
        </w:rPr>
      </w:pPr>
      <w:r w:rsidRPr="00AF3A9C">
        <w:rPr>
          <w:lang w:val="en-GB"/>
        </w:rPr>
        <w:t xml:space="preserve">          minItems: 1</w:t>
      </w:r>
    </w:p>
    <w:p w14:paraId="2579A739" w14:textId="77777777" w:rsidR="0060132E" w:rsidRPr="00AF3A9C" w:rsidRDefault="0060132E" w:rsidP="0060132E">
      <w:pPr>
        <w:pStyle w:val="PL"/>
        <w:rPr>
          <w:lang w:val="en-GB"/>
        </w:rPr>
      </w:pPr>
      <w:r w:rsidRPr="00AF3A9C">
        <w:rPr>
          <w:lang w:val="en-GB"/>
        </w:rPr>
        <w:t xml:space="preserve">        notifyCorrelationId:</w:t>
      </w:r>
    </w:p>
    <w:p w14:paraId="471106C8" w14:textId="77777777" w:rsidR="0060132E" w:rsidRPr="00AF3A9C" w:rsidRDefault="0060132E" w:rsidP="0060132E">
      <w:pPr>
        <w:pStyle w:val="PL"/>
        <w:rPr>
          <w:lang w:val="en-GB"/>
        </w:rPr>
      </w:pPr>
      <w:r w:rsidRPr="00AF3A9C">
        <w:rPr>
          <w:lang w:val="en-GB"/>
        </w:rPr>
        <w:t xml:space="preserve">          type: string</w:t>
      </w:r>
    </w:p>
    <w:p w14:paraId="733DEEA9" w14:textId="77777777" w:rsidR="0060132E" w:rsidRPr="00AF3A9C" w:rsidRDefault="0060132E" w:rsidP="0060132E">
      <w:pPr>
        <w:pStyle w:val="PL"/>
        <w:rPr>
          <w:lang w:val="en-GB"/>
        </w:rPr>
      </w:pPr>
      <w:r w:rsidRPr="00AF3A9C">
        <w:rPr>
          <w:lang w:val="en-GB"/>
        </w:rPr>
        <w:t xml:space="preserve">      required:</w:t>
      </w:r>
    </w:p>
    <w:p w14:paraId="29F9B897" w14:textId="77777777" w:rsidR="0060132E" w:rsidRPr="00AF3A9C" w:rsidRDefault="0060132E" w:rsidP="0060132E">
      <w:pPr>
        <w:pStyle w:val="PL"/>
        <w:rPr>
          <w:lang w:val="en-GB"/>
        </w:rPr>
      </w:pPr>
      <w:r w:rsidRPr="00AF3A9C">
        <w:rPr>
          <w:lang w:val="en-GB"/>
        </w:rPr>
        <w:t xml:space="preserve">        - reportList</w:t>
      </w:r>
    </w:p>
    <w:p w14:paraId="322ABEF1" w14:textId="77777777" w:rsidR="0060132E" w:rsidRPr="00AF3A9C" w:rsidRDefault="0060132E" w:rsidP="000012F2">
      <w:pPr>
        <w:pStyle w:val="PL"/>
        <w:rPr>
          <w:lang w:val="en-GB"/>
        </w:rPr>
      </w:pPr>
    </w:p>
    <w:p w14:paraId="04E36612" w14:textId="77777777" w:rsidR="00E24D1B" w:rsidRPr="00AF3A9C" w:rsidRDefault="00E24D1B" w:rsidP="00E24D1B">
      <w:pPr>
        <w:pStyle w:val="PL"/>
        <w:rPr>
          <w:ins w:id="3124" w:author="C4-216605" w:date="2021-11-24T18:54:00Z"/>
          <w:lang w:val="en-GB"/>
        </w:rPr>
      </w:pPr>
      <w:ins w:id="3125" w:author="C4-216605" w:date="2021-11-24T18:54:00Z">
        <w:r w:rsidRPr="00AF3A9C">
          <w:rPr>
            <w:lang w:val="en-GB"/>
          </w:rPr>
          <w:t xml:space="preserve">    StatusSubscribeReqData:</w:t>
        </w:r>
      </w:ins>
    </w:p>
    <w:p w14:paraId="22CF755E" w14:textId="77777777" w:rsidR="00E24D1B" w:rsidRPr="00AF3A9C" w:rsidRDefault="00E24D1B" w:rsidP="00E24D1B">
      <w:pPr>
        <w:pStyle w:val="PL"/>
        <w:rPr>
          <w:ins w:id="3126" w:author="C4-216605" w:date="2021-11-24T18:54:00Z"/>
          <w:lang w:val="en-GB"/>
        </w:rPr>
      </w:pPr>
      <w:ins w:id="3127" w:author="C4-216605" w:date="2021-11-24T18:54:00Z">
        <w:r w:rsidRPr="00AF3A9C">
          <w:rPr>
            <w:lang w:val="en-GB"/>
          </w:rPr>
          <w:t xml:space="preserve">      description: Data within the StatusSubscribe Request</w:t>
        </w:r>
      </w:ins>
    </w:p>
    <w:p w14:paraId="0BD65B2C" w14:textId="77777777" w:rsidR="00E24D1B" w:rsidRPr="00AF3A9C" w:rsidRDefault="00E24D1B" w:rsidP="00E24D1B">
      <w:pPr>
        <w:pStyle w:val="PL"/>
        <w:rPr>
          <w:ins w:id="3128" w:author="C4-216605" w:date="2021-11-24T18:54:00Z"/>
          <w:lang w:val="en-GB"/>
        </w:rPr>
      </w:pPr>
      <w:ins w:id="3129" w:author="C4-216605" w:date="2021-11-24T18:54:00Z">
        <w:r w:rsidRPr="00AF3A9C">
          <w:rPr>
            <w:lang w:val="en-GB"/>
          </w:rPr>
          <w:t xml:space="preserve">      type: object</w:t>
        </w:r>
      </w:ins>
    </w:p>
    <w:p w14:paraId="3974673C" w14:textId="77777777" w:rsidR="00E24D1B" w:rsidRPr="00AF3A9C" w:rsidRDefault="00E24D1B" w:rsidP="00E24D1B">
      <w:pPr>
        <w:pStyle w:val="PL"/>
        <w:rPr>
          <w:ins w:id="3130" w:author="C4-216605" w:date="2021-11-24T18:54:00Z"/>
          <w:lang w:val="en-GB"/>
        </w:rPr>
      </w:pPr>
      <w:ins w:id="3131" w:author="C4-216605" w:date="2021-11-24T18:54:00Z">
        <w:r w:rsidRPr="00AF3A9C">
          <w:rPr>
            <w:lang w:val="en-GB"/>
          </w:rPr>
          <w:t xml:space="preserve">      properties:</w:t>
        </w:r>
      </w:ins>
    </w:p>
    <w:p w14:paraId="41A94C7D" w14:textId="77777777" w:rsidR="00E24D1B" w:rsidRPr="00AF3A9C" w:rsidRDefault="00E24D1B" w:rsidP="00E24D1B">
      <w:pPr>
        <w:pStyle w:val="PL"/>
        <w:rPr>
          <w:ins w:id="3132" w:author="C4-216605" w:date="2021-11-24T18:54:00Z"/>
          <w:lang w:val="en-GB"/>
        </w:rPr>
      </w:pPr>
      <w:ins w:id="3133" w:author="C4-216605" w:date="2021-11-24T18:54:00Z">
        <w:r w:rsidRPr="00AF3A9C">
          <w:rPr>
            <w:lang w:val="en-GB"/>
          </w:rPr>
          <w:t xml:space="preserve">        subscription:</w:t>
        </w:r>
      </w:ins>
    </w:p>
    <w:p w14:paraId="16E837EC" w14:textId="77777777" w:rsidR="00E24D1B" w:rsidRPr="00AF3A9C" w:rsidRDefault="00E24D1B" w:rsidP="00E24D1B">
      <w:pPr>
        <w:pStyle w:val="PL"/>
        <w:rPr>
          <w:ins w:id="3134" w:author="C4-216605" w:date="2021-11-24T18:54:00Z"/>
          <w:lang w:val="en-GB"/>
        </w:rPr>
      </w:pPr>
      <w:ins w:id="3135" w:author="C4-216605" w:date="2021-11-24T18:54:00Z">
        <w:r w:rsidRPr="00AF3A9C">
          <w:rPr>
            <w:lang w:val="en-GB"/>
          </w:rPr>
          <w:t xml:space="preserve">          $ref: '#/components/schemas/StatusSubscription'</w:t>
        </w:r>
      </w:ins>
    </w:p>
    <w:p w14:paraId="65B60A69" w14:textId="77777777" w:rsidR="00E24D1B" w:rsidRPr="00AF3A9C" w:rsidRDefault="00E24D1B" w:rsidP="00E24D1B">
      <w:pPr>
        <w:pStyle w:val="PL"/>
        <w:rPr>
          <w:ins w:id="3136" w:author="C4-216605" w:date="2021-11-24T18:54:00Z"/>
          <w:lang w:val="en-GB"/>
        </w:rPr>
      </w:pPr>
      <w:ins w:id="3137" w:author="C4-216605" w:date="2021-11-24T18:54:00Z">
        <w:r w:rsidRPr="00AF3A9C">
          <w:rPr>
            <w:lang w:val="en-GB"/>
          </w:rPr>
          <w:t xml:space="preserve">      required:</w:t>
        </w:r>
      </w:ins>
    </w:p>
    <w:p w14:paraId="13BA4865" w14:textId="77777777" w:rsidR="00E24D1B" w:rsidRPr="00AF3A9C" w:rsidRDefault="00E24D1B" w:rsidP="00E24D1B">
      <w:pPr>
        <w:pStyle w:val="PL"/>
        <w:rPr>
          <w:ins w:id="3138" w:author="C4-216605" w:date="2021-11-24T18:54:00Z"/>
          <w:lang w:val="en-GB"/>
        </w:rPr>
      </w:pPr>
      <w:ins w:id="3139" w:author="C4-216605" w:date="2021-11-24T18:54:00Z">
        <w:r w:rsidRPr="00AF3A9C">
          <w:rPr>
            <w:lang w:val="en-GB"/>
          </w:rPr>
          <w:t xml:space="preserve">        - subscription</w:t>
        </w:r>
      </w:ins>
    </w:p>
    <w:p w14:paraId="6C7813E5" w14:textId="77777777" w:rsidR="00E24D1B" w:rsidRPr="00AF3A9C" w:rsidRDefault="00E24D1B" w:rsidP="00E24D1B">
      <w:pPr>
        <w:pStyle w:val="PL"/>
        <w:rPr>
          <w:ins w:id="3140" w:author="C4-216605" w:date="2021-11-24T18:54:00Z"/>
          <w:lang w:val="en-GB"/>
        </w:rPr>
      </w:pPr>
    </w:p>
    <w:p w14:paraId="55A023CA" w14:textId="77777777" w:rsidR="00E24D1B" w:rsidRPr="00AF3A9C" w:rsidRDefault="00E24D1B" w:rsidP="00E24D1B">
      <w:pPr>
        <w:pStyle w:val="PL"/>
        <w:rPr>
          <w:ins w:id="3141" w:author="C4-216605" w:date="2021-11-24T18:54:00Z"/>
          <w:lang w:val="en-GB"/>
        </w:rPr>
      </w:pPr>
      <w:ins w:id="3142" w:author="C4-216605" w:date="2021-11-24T18:54:00Z">
        <w:r w:rsidRPr="00AF3A9C">
          <w:rPr>
            <w:lang w:val="en-GB"/>
          </w:rPr>
          <w:t xml:space="preserve">    StatusSubscription:</w:t>
        </w:r>
      </w:ins>
    </w:p>
    <w:p w14:paraId="7B89CFED" w14:textId="77777777" w:rsidR="00E24D1B" w:rsidRPr="00AF3A9C" w:rsidRDefault="00E24D1B" w:rsidP="00E24D1B">
      <w:pPr>
        <w:pStyle w:val="PL"/>
        <w:rPr>
          <w:ins w:id="3143" w:author="C4-216605" w:date="2021-11-24T18:54:00Z"/>
          <w:lang w:val="en-GB"/>
        </w:rPr>
      </w:pPr>
      <w:ins w:id="3144" w:author="C4-216605" w:date="2021-11-24T18:54:00Z">
        <w:r w:rsidRPr="00AF3A9C">
          <w:rPr>
            <w:lang w:val="en-GB"/>
          </w:rPr>
          <w:t xml:space="preserve">      description: Data within the Status Subscription</w:t>
        </w:r>
      </w:ins>
    </w:p>
    <w:p w14:paraId="70FAA53D" w14:textId="77777777" w:rsidR="00E24D1B" w:rsidRPr="00AF3A9C" w:rsidRDefault="00E24D1B" w:rsidP="00E24D1B">
      <w:pPr>
        <w:pStyle w:val="PL"/>
        <w:rPr>
          <w:ins w:id="3145" w:author="C4-216605" w:date="2021-11-24T18:54:00Z"/>
          <w:lang w:val="en-GB"/>
        </w:rPr>
      </w:pPr>
      <w:ins w:id="3146" w:author="C4-216605" w:date="2021-11-24T18:54:00Z">
        <w:r w:rsidRPr="00AF3A9C">
          <w:rPr>
            <w:lang w:val="en-GB"/>
          </w:rPr>
          <w:t xml:space="preserve">      type: object</w:t>
        </w:r>
      </w:ins>
    </w:p>
    <w:p w14:paraId="5AA215F6" w14:textId="77777777" w:rsidR="00E24D1B" w:rsidRPr="00AF3A9C" w:rsidRDefault="00E24D1B" w:rsidP="00E24D1B">
      <w:pPr>
        <w:pStyle w:val="PL"/>
        <w:rPr>
          <w:ins w:id="3147" w:author="C4-216605" w:date="2021-11-24T18:54:00Z"/>
          <w:lang w:val="en-GB"/>
        </w:rPr>
      </w:pPr>
      <w:ins w:id="3148" w:author="C4-216605" w:date="2021-11-24T18:54:00Z">
        <w:r w:rsidRPr="00AF3A9C">
          <w:rPr>
            <w:lang w:val="en-GB"/>
          </w:rPr>
          <w:t xml:space="preserve">      properties:</w:t>
        </w:r>
      </w:ins>
    </w:p>
    <w:p w14:paraId="17316180" w14:textId="77777777" w:rsidR="00E24D1B" w:rsidRPr="00AF3A9C" w:rsidRDefault="00E24D1B" w:rsidP="00E24D1B">
      <w:pPr>
        <w:pStyle w:val="PL"/>
        <w:rPr>
          <w:ins w:id="3149" w:author="C4-216605" w:date="2021-11-24T18:54:00Z"/>
          <w:lang w:val="en-GB"/>
        </w:rPr>
      </w:pPr>
      <w:ins w:id="3150" w:author="C4-216605" w:date="2021-11-24T18:54:00Z">
        <w:r w:rsidRPr="00AF3A9C">
          <w:rPr>
            <w:lang w:val="en-GB"/>
          </w:rPr>
          <w:t xml:space="preserve">        nfcInstanceId:</w:t>
        </w:r>
      </w:ins>
    </w:p>
    <w:p w14:paraId="5C762AE3" w14:textId="77777777" w:rsidR="00E24D1B" w:rsidRPr="00AF3A9C" w:rsidRDefault="00E24D1B" w:rsidP="00E24D1B">
      <w:pPr>
        <w:pStyle w:val="PL"/>
        <w:rPr>
          <w:ins w:id="3151" w:author="C4-216605" w:date="2021-11-24T18:54:00Z"/>
          <w:lang w:val="en-GB"/>
        </w:rPr>
      </w:pPr>
      <w:ins w:id="3152" w:author="C4-216605" w:date="2021-11-24T18:54:00Z">
        <w:r w:rsidRPr="00AF3A9C">
          <w:rPr>
            <w:lang w:val="en-GB"/>
          </w:rPr>
          <w:t xml:space="preserve">          $ref: 'TS29571_CommonData.yaml#/components/schemas/NfInstanceId'</w:t>
        </w:r>
      </w:ins>
    </w:p>
    <w:p w14:paraId="3C5839EE" w14:textId="77777777" w:rsidR="00E24D1B" w:rsidRPr="00AF3A9C" w:rsidRDefault="00E24D1B" w:rsidP="00E24D1B">
      <w:pPr>
        <w:pStyle w:val="PL"/>
        <w:rPr>
          <w:ins w:id="3153" w:author="C4-216605" w:date="2021-11-24T18:54:00Z"/>
          <w:lang w:val="en-GB"/>
        </w:rPr>
      </w:pPr>
      <w:ins w:id="3154" w:author="C4-216605" w:date="2021-11-24T18:54:00Z">
        <w:r w:rsidRPr="00AF3A9C">
          <w:rPr>
            <w:lang w:val="en-GB"/>
          </w:rPr>
          <w:t xml:space="preserve">        mbsSessionId:</w:t>
        </w:r>
      </w:ins>
    </w:p>
    <w:p w14:paraId="1FB335C8" w14:textId="77777777" w:rsidR="00E24D1B" w:rsidRPr="00AF3A9C" w:rsidRDefault="00E24D1B" w:rsidP="00E24D1B">
      <w:pPr>
        <w:pStyle w:val="PL"/>
        <w:rPr>
          <w:ins w:id="3155" w:author="C4-216605" w:date="2021-11-24T18:54:00Z"/>
          <w:lang w:val="en-GB"/>
        </w:rPr>
      </w:pPr>
      <w:ins w:id="3156" w:author="C4-216605" w:date="2021-11-24T18:54:00Z">
        <w:r w:rsidRPr="00AF3A9C">
          <w:rPr>
            <w:lang w:val="en-GB"/>
          </w:rPr>
          <w:t xml:space="preserve">          $ref: 'TS29571_CommonData.yaml#/components/schemas/MbsSessionId'</w:t>
        </w:r>
      </w:ins>
    </w:p>
    <w:p w14:paraId="3922F6B9" w14:textId="77777777" w:rsidR="00E24D1B" w:rsidRPr="00AF3A9C" w:rsidRDefault="00E24D1B" w:rsidP="00E24D1B">
      <w:pPr>
        <w:pStyle w:val="PL"/>
        <w:rPr>
          <w:ins w:id="3157" w:author="C4-216605" w:date="2021-11-24T18:54:00Z"/>
          <w:lang w:val="en-GB"/>
        </w:rPr>
      </w:pPr>
      <w:ins w:id="3158" w:author="C4-216605" w:date="2021-11-24T18:54:00Z">
        <w:r w:rsidRPr="00AF3A9C">
          <w:rPr>
            <w:lang w:val="en-GB"/>
          </w:rPr>
          <w:t xml:space="preserve">        eventList:</w:t>
        </w:r>
      </w:ins>
    </w:p>
    <w:p w14:paraId="0D5FF279" w14:textId="77777777" w:rsidR="00E24D1B" w:rsidRPr="00AF3A9C" w:rsidRDefault="00E24D1B" w:rsidP="00E24D1B">
      <w:pPr>
        <w:pStyle w:val="PL"/>
        <w:rPr>
          <w:ins w:id="3159" w:author="C4-216605" w:date="2021-11-24T18:54:00Z"/>
          <w:lang w:val="en-GB"/>
        </w:rPr>
      </w:pPr>
      <w:ins w:id="3160" w:author="C4-216605" w:date="2021-11-24T18:54:00Z">
        <w:r w:rsidRPr="00AF3A9C">
          <w:rPr>
            <w:lang w:val="en-GB"/>
          </w:rPr>
          <w:t xml:space="preserve">          type: array</w:t>
        </w:r>
      </w:ins>
    </w:p>
    <w:p w14:paraId="34E5C893" w14:textId="77777777" w:rsidR="00E24D1B" w:rsidRPr="00AF3A9C" w:rsidRDefault="00E24D1B" w:rsidP="00E24D1B">
      <w:pPr>
        <w:pStyle w:val="PL"/>
        <w:rPr>
          <w:ins w:id="3161" w:author="C4-216605" w:date="2021-11-24T18:54:00Z"/>
          <w:lang w:val="en-GB"/>
        </w:rPr>
      </w:pPr>
      <w:ins w:id="3162" w:author="C4-216605" w:date="2021-11-24T18:54:00Z">
        <w:r w:rsidRPr="00AF3A9C">
          <w:rPr>
            <w:lang w:val="en-GB"/>
          </w:rPr>
          <w:t xml:space="preserve">          items:</w:t>
        </w:r>
      </w:ins>
    </w:p>
    <w:p w14:paraId="6E4C8737" w14:textId="77777777" w:rsidR="00E24D1B" w:rsidRPr="00AF3A9C" w:rsidRDefault="00E24D1B" w:rsidP="00E24D1B">
      <w:pPr>
        <w:pStyle w:val="PL"/>
        <w:rPr>
          <w:ins w:id="3163" w:author="C4-216605" w:date="2021-11-24T18:54:00Z"/>
          <w:lang w:val="en-GB"/>
        </w:rPr>
      </w:pPr>
      <w:ins w:id="3164" w:author="C4-216605" w:date="2021-11-24T18:54:00Z">
        <w:r w:rsidRPr="00AF3A9C">
          <w:rPr>
            <w:lang w:val="en-GB"/>
          </w:rPr>
          <w:t xml:space="preserve">            $ref: '#/components/schemas/StatusEvent'</w:t>
        </w:r>
      </w:ins>
    </w:p>
    <w:p w14:paraId="08EC44B1" w14:textId="77777777" w:rsidR="00E24D1B" w:rsidRPr="00AF3A9C" w:rsidRDefault="00E24D1B" w:rsidP="00E24D1B">
      <w:pPr>
        <w:pStyle w:val="PL"/>
        <w:rPr>
          <w:ins w:id="3165" w:author="C4-216605" w:date="2021-11-24T18:54:00Z"/>
          <w:lang w:val="en-GB"/>
        </w:rPr>
      </w:pPr>
      <w:ins w:id="3166" w:author="C4-216605" w:date="2021-11-24T18:54:00Z">
        <w:r w:rsidRPr="00AF3A9C">
          <w:rPr>
            <w:lang w:val="en-GB"/>
          </w:rPr>
          <w:t xml:space="preserve">          minItems: 1</w:t>
        </w:r>
      </w:ins>
    </w:p>
    <w:p w14:paraId="6B13E994" w14:textId="77777777" w:rsidR="00E24D1B" w:rsidRPr="00AF3A9C" w:rsidRDefault="00E24D1B" w:rsidP="00E24D1B">
      <w:pPr>
        <w:pStyle w:val="PL"/>
        <w:rPr>
          <w:ins w:id="3167" w:author="C4-216605" w:date="2021-11-24T18:54:00Z"/>
          <w:lang w:val="en-GB"/>
        </w:rPr>
      </w:pPr>
      <w:ins w:id="3168" w:author="C4-216605" w:date="2021-11-24T18:54:00Z">
        <w:r w:rsidRPr="00AF3A9C">
          <w:rPr>
            <w:lang w:val="en-GB"/>
          </w:rPr>
          <w:t xml:space="preserve">        notifyUri:</w:t>
        </w:r>
      </w:ins>
    </w:p>
    <w:p w14:paraId="75F4C434" w14:textId="77777777" w:rsidR="00E24D1B" w:rsidRPr="00AF3A9C" w:rsidRDefault="00E24D1B" w:rsidP="00E24D1B">
      <w:pPr>
        <w:pStyle w:val="PL"/>
        <w:rPr>
          <w:ins w:id="3169" w:author="C4-216605" w:date="2021-11-24T18:54:00Z"/>
          <w:lang w:val="en-GB"/>
        </w:rPr>
      </w:pPr>
      <w:ins w:id="3170" w:author="C4-216605" w:date="2021-11-24T18:54:00Z">
        <w:r w:rsidRPr="00AF3A9C">
          <w:rPr>
            <w:lang w:val="en-GB"/>
          </w:rPr>
          <w:t xml:space="preserve">          $ref: 'TS29571_CommonData.yaml#/components/schemas/Uri'</w:t>
        </w:r>
      </w:ins>
    </w:p>
    <w:p w14:paraId="4A17FF64" w14:textId="77777777" w:rsidR="00E24D1B" w:rsidRPr="00AF3A9C" w:rsidRDefault="00E24D1B" w:rsidP="00E24D1B">
      <w:pPr>
        <w:pStyle w:val="PL"/>
        <w:rPr>
          <w:ins w:id="3171" w:author="C4-216605" w:date="2021-11-24T18:54:00Z"/>
          <w:lang w:val="en-GB"/>
        </w:rPr>
      </w:pPr>
      <w:ins w:id="3172" w:author="C4-216605" w:date="2021-11-24T18:54:00Z">
        <w:r w:rsidRPr="00AF3A9C">
          <w:rPr>
            <w:lang w:val="en-GB"/>
          </w:rPr>
          <w:t xml:space="preserve">        notifyCorrelationId:</w:t>
        </w:r>
      </w:ins>
    </w:p>
    <w:p w14:paraId="15AD8CF3" w14:textId="77777777" w:rsidR="00E24D1B" w:rsidRPr="00AF3A9C" w:rsidRDefault="00E24D1B" w:rsidP="00E24D1B">
      <w:pPr>
        <w:pStyle w:val="PL"/>
        <w:rPr>
          <w:ins w:id="3173" w:author="C4-216605" w:date="2021-11-24T18:54:00Z"/>
          <w:lang w:val="en-GB"/>
        </w:rPr>
      </w:pPr>
      <w:ins w:id="3174" w:author="C4-216605" w:date="2021-11-24T18:54:00Z">
        <w:r w:rsidRPr="00AF3A9C">
          <w:rPr>
            <w:lang w:val="en-GB"/>
          </w:rPr>
          <w:t xml:space="preserve">          type: string</w:t>
        </w:r>
      </w:ins>
    </w:p>
    <w:p w14:paraId="3E051627" w14:textId="77777777" w:rsidR="00E24D1B" w:rsidRPr="00AF3A9C" w:rsidRDefault="00E24D1B" w:rsidP="00E24D1B">
      <w:pPr>
        <w:pStyle w:val="PL"/>
        <w:rPr>
          <w:ins w:id="3175" w:author="C4-216605" w:date="2021-11-24T18:54:00Z"/>
          <w:lang w:val="en-GB"/>
        </w:rPr>
      </w:pPr>
      <w:ins w:id="3176" w:author="C4-216605" w:date="2021-11-24T18:54:00Z">
        <w:r w:rsidRPr="00AF3A9C">
          <w:rPr>
            <w:lang w:val="en-GB"/>
          </w:rPr>
          <w:t xml:space="preserve">        expiryTime:</w:t>
        </w:r>
      </w:ins>
    </w:p>
    <w:p w14:paraId="642FA1C5" w14:textId="77777777" w:rsidR="00E24D1B" w:rsidRPr="00AF3A9C" w:rsidRDefault="00E24D1B" w:rsidP="00E24D1B">
      <w:pPr>
        <w:pStyle w:val="PL"/>
        <w:rPr>
          <w:ins w:id="3177" w:author="C4-216605" w:date="2021-11-24T18:54:00Z"/>
          <w:lang w:val="en-GB"/>
        </w:rPr>
      </w:pPr>
      <w:ins w:id="3178" w:author="C4-216605" w:date="2021-11-24T18:54:00Z">
        <w:r w:rsidRPr="00AF3A9C">
          <w:rPr>
            <w:lang w:val="en-GB"/>
          </w:rPr>
          <w:lastRenderedPageBreak/>
          <w:t xml:space="preserve">          $ref: 'TS29571_CommonData.yaml#/components/schemas/DateTime'</w:t>
        </w:r>
      </w:ins>
    </w:p>
    <w:p w14:paraId="125DE6F9" w14:textId="77777777" w:rsidR="00E24D1B" w:rsidRPr="00AF3A9C" w:rsidRDefault="00E24D1B" w:rsidP="00E24D1B">
      <w:pPr>
        <w:pStyle w:val="PL"/>
        <w:rPr>
          <w:ins w:id="3179" w:author="C4-216605" w:date="2021-11-24T18:54:00Z"/>
          <w:lang w:val="en-GB"/>
        </w:rPr>
      </w:pPr>
      <w:ins w:id="3180" w:author="C4-216605" w:date="2021-11-24T18:54:00Z">
        <w:r w:rsidRPr="00AF3A9C">
          <w:rPr>
            <w:lang w:val="en-GB"/>
          </w:rPr>
          <w:t xml:space="preserve">      required:</w:t>
        </w:r>
      </w:ins>
    </w:p>
    <w:p w14:paraId="3772A138" w14:textId="77777777" w:rsidR="00E24D1B" w:rsidRPr="00AF3A9C" w:rsidRDefault="00E24D1B" w:rsidP="00E24D1B">
      <w:pPr>
        <w:pStyle w:val="PL"/>
        <w:rPr>
          <w:ins w:id="3181" w:author="C4-216605" w:date="2021-11-24T18:54:00Z"/>
          <w:lang w:val="en-GB"/>
        </w:rPr>
      </w:pPr>
      <w:ins w:id="3182" w:author="C4-216605" w:date="2021-11-24T18:54:00Z">
        <w:r w:rsidRPr="00AF3A9C">
          <w:rPr>
            <w:lang w:val="en-GB"/>
          </w:rPr>
          <w:t xml:space="preserve">        - nfcInstanceId</w:t>
        </w:r>
      </w:ins>
    </w:p>
    <w:p w14:paraId="439FB51D" w14:textId="77777777" w:rsidR="00E24D1B" w:rsidRPr="00AF3A9C" w:rsidRDefault="00E24D1B" w:rsidP="00E24D1B">
      <w:pPr>
        <w:pStyle w:val="PL"/>
        <w:rPr>
          <w:ins w:id="3183" w:author="C4-216605" w:date="2021-11-24T18:54:00Z"/>
          <w:lang w:val="en-GB"/>
        </w:rPr>
      </w:pPr>
      <w:ins w:id="3184" w:author="C4-216605" w:date="2021-11-24T18:54:00Z">
        <w:r w:rsidRPr="00AF3A9C">
          <w:rPr>
            <w:lang w:val="en-GB"/>
          </w:rPr>
          <w:t xml:space="preserve">        - mbsSessionId</w:t>
        </w:r>
      </w:ins>
    </w:p>
    <w:p w14:paraId="60F3F638" w14:textId="77777777" w:rsidR="00E24D1B" w:rsidRPr="00AF3A9C" w:rsidRDefault="00E24D1B" w:rsidP="00E24D1B">
      <w:pPr>
        <w:pStyle w:val="PL"/>
        <w:rPr>
          <w:ins w:id="3185" w:author="C4-216605" w:date="2021-11-24T18:54:00Z"/>
          <w:lang w:val="en-GB"/>
        </w:rPr>
      </w:pPr>
      <w:ins w:id="3186" w:author="C4-216605" w:date="2021-11-24T18:54:00Z">
        <w:r w:rsidRPr="00AF3A9C">
          <w:rPr>
            <w:lang w:val="en-GB"/>
          </w:rPr>
          <w:t xml:space="preserve">        - eventList</w:t>
        </w:r>
      </w:ins>
    </w:p>
    <w:p w14:paraId="0A39B6A3" w14:textId="77777777" w:rsidR="00E24D1B" w:rsidRPr="00AF3A9C" w:rsidRDefault="00E24D1B" w:rsidP="00E24D1B">
      <w:pPr>
        <w:pStyle w:val="PL"/>
        <w:rPr>
          <w:ins w:id="3187" w:author="C4-216605" w:date="2021-11-24T18:54:00Z"/>
          <w:lang w:val="en-GB"/>
        </w:rPr>
      </w:pPr>
      <w:ins w:id="3188" w:author="C4-216605" w:date="2021-11-24T18:54:00Z">
        <w:r w:rsidRPr="00AF3A9C">
          <w:rPr>
            <w:lang w:val="en-GB"/>
          </w:rPr>
          <w:t xml:space="preserve">        - notifyUri</w:t>
        </w:r>
      </w:ins>
    </w:p>
    <w:p w14:paraId="63203B18" w14:textId="77777777" w:rsidR="00E24D1B" w:rsidRPr="00AF3A9C" w:rsidRDefault="00E24D1B" w:rsidP="00E24D1B">
      <w:pPr>
        <w:pStyle w:val="PL"/>
        <w:rPr>
          <w:ins w:id="3189" w:author="C4-216605" w:date="2021-11-24T18:54:00Z"/>
          <w:lang w:val="en-GB"/>
        </w:rPr>
      </w:pPr>
    </w:p>
    <w:p w14:paraId="6687E42E" w14:textId="77777777" w:rsidR="00E24D1B" w:rsidRPr="00AF3A9C" w:rsidRDefault="00E24D1B" w:rsidP="00E24D1B">
      <w:pPr>
        <w:pStyle w:val="PL"/>
        <w:rPr>
          <w:ins w:id="3190" w:author="C4-216605" w:date="2021-11-24T18:54:00Z"/>
          <w:lang w:val="en-GB"/>
        </w:rPr>
      </w:pPr>
      <w:ins w:id="3191" w:author="C4-216605" w:date="2021-11-24T18:54:00Z">
        <w:r w:rsidRPr="00AF3A9C">
          <w:rPr>
            <w:lang w:val="en-GB"/>
          </w:rPr>
          <w:t xml:space="preserve">    StatusEvent:</w:t>
        </w:r>
      </w:ins>
    </w:p>
    <w:p w14:paraId="06499819" w14:textId="77777777" w:rsidR="00E24D1B" w:rsidRPr="00AF3A9C" w:rsidRDefault="00E24D1B" w:rsidP="00E24D1B">
      <w:pPr>
        <w:pStyle w:val="PL"/>
        <w:rPr>
          <w:ins w:id="3192" w:author="C4-216605" w:date="2021-11-24T18:54:00Z"/>
          <w:lang w:val="en-GB"/>
        </w:rPr>
      </w:pPr>
      <w:ins w:id="3193" w:author="C4-216605" w:date="2021-11-24T18:54:00Z">
        <w:r w:rsidRPr="00AF3A9C">
          <w:rPr>
            <w:lang w:val="en-GB"/>
          </w:rPr>
          <w:t xml:space="preserve">      description: Status Event</w:t>
        </w:r>
      </w:ins>
    </w:p>
    <w:p w14:paraId="505CB353" w14:textId="77777777" w:rsidR="00E24D1B" w:rsidRPr="00AF3A9C" w:rsidRDefault="00E24D1B" w:rsidP="00E24D1B">
      <w:pPr>
        <w:pStyle w:val="PL"/>
        <w:rPr>
          <w:ins w:id="3194" w:author="C4-216605" w:date="2021-11-24T18:54:00Z"/>
          <w:lang w:val="en-GB"/>
        </w:rPr>
      </w:pPr>
      <w:ins w:id="3195" w:author="C4-216605" w:date="2021-11-24T18:54:00Z">
        <w:r w:rsidRPr="00AF3A9C">
          <w:rPr>
            <w:lang w:val="en-GB"/>
          </w:rPr>
          <w:t xml:space="preserve">      type: object</w:t>
        </w:r>
      </w:ins>
    </w:p>
    <w:p w14:paraId="0F58527E" w14:textId="77777777" w:rsidR="00E24D1B" w:rsidRPr="00AF3A9C" w:rsidRDefault="00E24D1B" w:rsidP="00E24D1B">
      <w:pPr>
        <w:pStyle w:val="PL"/>
        <w:rPr>
          <w:ins w:id="3196" w:author="C4-216605" w:date="2021-11-24T18:54:00Z"/>
          <w:lang w:val="en-GB"/>
        </w:rPr>
      </w:pPr>
      <w:ins w:id="3197" w:author="C4-216605" w:date="2021-11-24T18:54:00Z">
        <w:r w:rsidRPr="00AF3A9C">
          <w:rPr>
            <w:lang w:val="en-GB"/>
          </w:rPr>
          <w:t xml:space="preserve">      properties:</w:t>
        </w:r>
      </w:ins>
    </w:p>
    <w:p w14:paraId="4A616F5C" w14:textId="77777777" w:rsidR="00E24D1B" w:rsidRPr="00AF3A9C" w:rsidRDefault="00E24D1B" w:rsidP="00E24D1B">
      <w:pPr>
        <w:pStyle w:val="PL"/>
        <w:rPr>
          <w:ins w:id="3198" w:author="C4-216605" w:date="2021-11-24T18:54:00Z"/>
          <w:lang w:val="en-GB"/>
        </w:rPr>
      </w:pPr>
      <w:ins w:id="3199" w:author="C4-216605" w:date="2021-11-24T18:54:00Z">
        <w:r w:rsidRPr="00AF3A9C">
          <w:rPr>
            <w:lang w:val="en-GB"/>
          </w:rPr>
          <w:t xml:space="preserve">        eventType:</w:t>
        </w:r>
      </w:ins>
    </w:p>
    <w:p w14:paraId="16F9F01F" w14:textId="77777777" w:rsidR="00E24D1B" w:rsidRPr="00AF3A9C" w:rsidRDefault="00E24D1B" w:rsidP="00E24D1B">
      <w:pPr>
        <w:pStyle w:val="PL"/>
        <w:rPr>
          <w:ins w:id="3200" w:author="C4-216605" w:date="2021-11-24T18:54:00Z"/>
          <w:lang w:val="en-GB"/>
        </w:rPr>
      </w:pPr>
      <w:ins w:id="3201" w:author="C4-216605" w:date="2021-11-24T18:54:00Z">
        <w:r w:rsidRPr="00AF3A9C">
          <w:rPr>
            <w:lang w:val="en-GB"/>
          </w:rPr>
          <w:t xml:space="preserve">          $ref: '#/components/schemas/StatusEventType'</w:t>
        </w:r>
      </w:ins>
    </w:p>
    <w:p w14:paraId="0D7D849F" w14:textId="77777777" w:rsidR="00E24D1B" w:rsidRPr="00AF3A9C" w:rsidRDefault="00E24D1B" w:rsidP="00E24D1B">
      <w:pPr>
        <w:pStyle w:val="PL"/>
        <w:rPr>
          <w:ins w:id="3202" w:author="C4-216605" w:date="2021-11-24T18:54:00Z"/>
          <w:lang w:val="en-GB"/>
        </w:rPr>
      </w:pPr>
      <w:ins w:id="3203" w:author="C4-216605" w:date="2021-11-24T18:54:00Z">
        <w:r w:rsidRPr="00AF3A9C">
          <w:rPr>
            <w:lang w:val="en-GB"/>
          </w:rPr>
          <w:t xml:space="preserve">      required:</w:t>
        </w:r>
      </w:ins>
    </w:p>
    <w:p w14:paraId="23557372" w14:textId="77777777" w:rsidR="00E24D1B" w:rsidRPr="00AF3A9C" w:rsidRDefault="00E24D1B" w:rsidP="00E24D1B">
      <w:pPr>
        <w:pStyle w:val="PL"/>
        <w:rPr>
          <w:ins w:id="3204" w:author="C4-216605" w:date="2021-11-24T18:54:00Z"/>
          <w:lang w:val="en-GB"/>
        </w:rPr>
      </w:pPr>
      <w:ins w:id="3205" w:author="C4-216605" w:date="2021-11-24T18:54:00Z">
        <w:r w:rsidRPr="00AF3A9C">
          <w:rPr>
            <w:lang w:val="en-GB"/>
          </w:rPr>
          <w:t xml:space="preserve">        - eventType</w:t>
        </w:r>
      </w:ins>
    </w:p>
    <w:p w14:paraId="203AB249" w14:textId="77777777" w:rsidR="00E24D1B" w:rsidRPr="00AF3A9C" w:rsidRDefault="00E24D1B" w:rsidP="00E24D1B">
      <w:pPr>
        <w:pStyle w:val="PL"/>
        <w:rPr>
          <w:ins w:id="3206" w:author="C4-216605" w:date="2021-11-24T18:54:00Z"/>
          <w:lang w:val="en-GB"/>
        </w:rPr>
      </w:pPr>
    </w:p>
    <w:p w14:paraId="06D65425" w14:textId="77777777" w:rsidR="00E24D1B" w:rsidRPr="00AF3A9C" w:rsidRDefault="00E24D1B" w:rsidP="00E24D1B">
      <w:pPr>
        <w:pStyle w:val="PL"/>
        <w:rPr>
          <w:ins w:id="3207" w:author="C4-216605" w:date="2021-11-24T18:54:00Z"/>
          <w:lang w:val="en-GB"/>
        </w:rPr>
      </w:pPr>
      <w:ins w:id="3208" w:author="C4-216605" w:date="2021-11-24T18:54:00Z">
        <w:r w:rsidRPr="00AF3A9C">
          <w:rPr>
            <w:lang w:val="en-GB"/>
          </w:rPr>
          <w:t xml:space="preserve">    StatusSubscribeRspData:</w:t>
        </w:r>
      </w:ins>
    </w:p>
    <w:p w14:paraId="6766B6B4" w14:textId="77777777" w:rsidR="00E24D1B" w:rsidRPr="00AF3A9C" w:rsidRDefault="00E24D1B" w:rsidP="00E24D1B">
      <w:pPr>
        <w:pStyle w:val="PL"/>
        <w:rPr>
          <w:ins w:id="3209" w:author="C4-216605" w:date="2021-11-24T18:54:00Z"/>
          <w:lang w:val="en-GB"/>
        </w:rPr>
      </w:pPr>
      <w:ins w:id="3210" w:author="C4-216605" w:date="2021-11-24T18:54:00Z">
        <w:r w:rsidRPr="00AF3A9C">
          <w:rPr>
            <w:lang w:val="en-GB"/>
          </w:rPr>
          <w:t xml:space="preserve">      description: Data within StatusSubscribe Response</w:t>
        </w:r>
      </w:ins>
    </w:p>
    <w:p w14:paraId="6A7BF81F" w14:textId="77777777" w:rsidR="00E24D1B" w:rsidRPr="00AF3A9C" w:rsidRDefault="00E24D1B" w:rsidP="00E24D1B">
      <w:pPr>
        <w:pStyle w:val="PL"/>
        <w:rPr>
          <w:ins w:id="3211" w:author="C4-216605" w:date="2021-11-24T18:54:00Z"/>
          <w:lang w:val="en-GB"/>
        </w:rPr>
      </w:pPr>
      <w:ins w:id="3212" w:author="C4-216605" w:date="2021-11-24T18:54:00Z">
        <w:r w:rsidRPr="00AF3A9C">
          <w:rPr>
            <w:lang w:val="en-GB"/>
          </w:rPr>
          <w:t xml:space="preserve">      type: object</w:t>
        </w:r>
      </w:ins>
    </w:p>
    <w:p w14:paraId="30EAAA35" w14:textId="77777777" w:rsidR="00E24D1B" w:rsidRPr="00AF3A9C" w:rsidRDefault="00E24D1B" w:rsidP="00E24D1B">
      <w:pPr>
        <w:pStyle w:val="PL"/>
        <w:rPr>
          <w:ins w:id="3213" w:author="C4-216605" w:date="2021-11-24T18:54:00Z"/>
          <w:lang w:val="en-GB"/>
        </w:rPr>
      </w:pPr>
      <w:ins w:id="3214" w:author="C4-216605" w:date="2021-11-24T18:54:00Z">
        <w:r w:rsidRPr="00AF3A9C">
          <w:rPr>
            <w:lang w:val="en-GB"/>
          </w:rPr>
          <w:t xml:space="preserve">      properties:</w:t>
        </w:r>
      </w:ins>
    </w:p>
    <w:p w14:paraId="35909124" w14:textId="77777777" w:rsidR="00E24D1B" w:rsidRPr="00AF3A9C" w:rsidRDefault="00E24D1B" w:rsidP="00E24D1B">
      <w:pPr>
        <w:pStyle w:val="PL"/>
        <w:rPr>
          <w:ins w:id="3215" w:author="C4-216605" w:date="2021-11-24T18:54:00Z"/>
          <w:lang w:val="en-GB"/>
        </w:rPr>
      </w:pPr>
      <w:ins w:id="3216" w:author="C4-216605" w:date="2021-11-24T18:54:00Z">
        <w:r w:rsidRPr="00AF3A9C">
          <w:rPr>
            <w:lang w:val="en-GB"/>
          </w:rPr>
          <w:t xml:space="preserve">        mbsSessionId:</w:t>
        </w:r>
      </w:ins>
    </w:p>
    <w:p w14:paraId="061CDC69" w14:textId="77777777" w:rsidR="00E24D1B" w:rsidRPr="00AF3A9C" w:rsidRDefault="00E24D1B" w:rsidP="00E24D1B">
      <w:pPr>
        <w:pStyle w:val="PL"/>
        <w:rPr>
          <w:ins w:id="3217" w:author="C4-216605" w:date="2021-11-24T18:54:00Z"/>
          <w:lang w:val="en-GB"/>
        </w:rPr>
      </w:pPr>
      <w:ins w:id="3218" w:author="C4-216605" w:date="2021-11-24T18:54:00Z">
        <w:r w:rsidRPr="00AF3A9C">
          <w:rPr>
            <w:lang w:val="en-GB"/>
          </w:rPr>
          <w:t xml:space="preserve">          $ref: 'TS29571_CommonData.yaml#/components/schemas/MbsSessionId'</w:t>
        </w:r>
      </w:ins>
    </w:p>
    <w:p w14:paraId="1C4062D1" w14:textId="77777777" w:rsidR="00E24D1B" w:rsidRPr="00AF3A9C" w:rsidRDefault="00E24D1B" w:rsidP="00E24D1B">
      <w:pPr>
        <w:pStyle w:val="PL"/>
        <w:rPr>
          <w:ins w:id="3219" w:author="C4-216605" w:date="2021-11-24T18:54:00Z"/>
          <w:lang w:val="en-GB"/>
        </w:rPr>
      </w:pPr>
      <w:ins w:id="3220" w:author="C4-216605" w:date="2021-11-24T18:54:00Z">
        <w:r w:rsidRPr="00AF3A9C">
          <w:rPr>
            <w:lang w:val="en-GB"/>
          </w:rPr>
          <w:t xml:space="preserve">        reportList:</w:t>
        </w:r>
      </w:ins>
    </w:p>
    <w:p w14:paraId="6D1BA804" w14:textId="77777777" w:rsidR="00E24D1B" w:rsidRPr="00AF3A9C" w:rsidRDefault="00E24D1B" w:rsidP="00E24D1B">
      <w:pPr>
        <w:pStyle w:val="PL"/>
        <w:rPr>
          <w:ins w:id="3221" w:author="C4-216605" w:date="2021-11-24T18:54:00Z"/>
          <w:lang w:val="en-GB"/>
        </w:rPr>
      </w:pPr>
      <w:ins w:id="3222" w:author="C4-216605" w:date="2021-11-24T18:54:00Z">
        <w:r w:rsidRPr="00AF3A9C">
          <w:rPr>
            <w:lang w:val="en-GB"/>
          </w:rPr>
          <w:t xml:space="preserve">          type: array</w:t>
        </w:r>
      </w:ins>
    </w:p>
    <w:p w14:paraId="59099537" w14:textId="77777777" w:rsidR="00E24D1B" w:rsidRPr="00AF3A9C" w:rsidRDefault="00E24D1B" w:rsidP="00E24D1B">
      <w:pPr>
        <w:pStyle w:val="PL"/>
        <w:rPr>
          <w:ins w:id="3223" w:author="C4-216605" w:date="2021-11-24T18:54:00Z"/>
          <w:lang w:val="en-GB"/>
        </w:rPr>
      </w:pPr>
      <w:ins w:id="3224" w:author="C4-216605" w:date="2021-11-24T18:54:00Z">
        <w:r w:rsidRPr="00AF3A9C">
          <w:rPr>
            <w:lang w:val="en-GB"/>
          </w:rPr>
          <w:t xml:space="preserve">          items:</w:t>
        </w:r>
      </w:ins>
    </w:p>
    <w:p w14:paraId="5FAE513F" w14:textId="77777777" w:rsidR="00E24D1B" w:rsidRPr="00AF3A9C" w:rsidRDefault="00E24D1B" w:rsidP="00E24D1B">
      <w:pPr>
        <w:pStyle w:val="PL"/>
        <w:rPr>
          <w:ins w:id="3225" w:author="C4-216605" w:date="2021-11-24T18:54:00Z"/>
          <w:lang w:val="en-GB"/>
        </w:rPr>
      </w:pPr>
      <w:ins w:id="3226" w:author="C4-216605" w:date="2021-11-24T18:54:00Z">
        <w:r w:rsidRPr="00AF3A9C">
          <w:rPr>
            <w:lang w:val="en-GB"/>
          </w:rPr>
          <w:t xml:space="preserve">            $ref: '#/components/schemas/StatusEventReport'</w:t>
        </w:r>
      </w:ins>
    </w:p>
    <w:p w14:paraId="3D6FB7CD" w14:textId="77777777" w:rsidR="00E24D1B" w:rsidRPr="00AF3A9C" w:rsidRDefault="00E24D1B" w:rsidP="00E24D1B">
      <w:pPr>
        <w:pStyle w:val="PL"/>
        <w:rPr>
          <w:ins w:id="3227" w:author="C4-216605" w:date="2021-11-24T18:54:00Z"/>
          <w:lang w:val="en-GB"/>
        </w:rPr>
      </w:pPr>
      <w:ins w:id="3228" w:author="C4-216605" w:date="2021-11-24T18:54:00Z">
        <w:r w:rsidRPr="00AF3A9C">
          <w:rPr>
            <w:lang w:val="en-GB"/>
          </w:rPr>
          <w:t xml:space="preserve">          minItems: 1</w:t>
        </w:r>
      </w:ins>
    </w:p>
    <w:p w14:paraId="01EB0C1E" w14:textId="77777777" w:rsidR="00E24D1B" w:rsidRPr="00AF3A9C" w:rsidRDefault="00E24D1B" w:rsidP="00E24D1B">
      <w:pPr>
        <w:pStyle w:val="PL"/>
        <w:rPr>
          <w:ins w:id="3229" w:author="C4-216605" w:date="2021-11-24T18:54:00Z"/>
          <w:lang w:val="en-GB"/>
        </w:rPr>
      </w:pPr>
      <w:ins w:id="3230" w:author="C4-216605" w:date="2021-11-24T18:54:00Z">
        <w:r w:rsidRPr="00AF3A9C">
          <w:rPr>
            <w:lang w:val="en-GB"/>
          </w:rPr>
          <w:t xml:space="preserve">      required:</w:t>
        </w:r>
      </w:ins>
    </w:p>
    <w:p w14:paraId="313C89CE" w14:textId="77777777" w:rsidR="00E24D1B" w:rsidRPr="00AF3A9C" w:rsidRDefault="00E24D1B" w:rsidP="00E24D1B">
      <w:pPr>
        <w:pStyle w:val="PL"/>
        <w:rPr>
          <w:ins w:id="3231" w:author="C4-216605" w:date="2021-11-24T18:54:00Z"/>
          <w:lang w:val="en-GB"/>
        </w:rPr>
      </w:pPr>
      <w:ins w:id="3232" w:author="C4-216605" w:date="2021-11-24T18:54:00Z">
        <w:r w:rsidRPr="00AF3A9C">
          <w:rPr>
            <w:lang w:val="en-GB"/>
          </w:rPr>
          <w:t xml:space="preserve">        - mbsSessionId</w:t>
        </w:r>
      </w:ins>
    </w:p>
    <w:p w14:paraId="7A7F726F" w14:textId="77777777" w:rsidR="00E24D1B" w:rsidRPr="00AF3A9C" w:rsidRDefault="00E24D1B" w:rsidP="00E24D1B">
      <w:pPr>
        <w:pStyle w:val="PL"/>
        <w:rPr>
          <w:ins w:id="3233" w:author="C4-216605" w:date="2021-11-24T18:54:00Z"/>
          <w:lang w:val="en-GB"/>
        </w:rPr>
      </w:pPr>
    </w:p>
    <w:p w14:paraId="065611ED" w14:textId="77777777" w:rsidR="00E24D1B" w:rsidRPr="00AF3A9C" w:rsidRDefault="00E24D1B" w:rsidP="00E24D1B">
      <w:pPr>
        <w:pStyle w:val="PL"/>
        <w:rPr>
          <w:ins w:id="3234" w:author="C4-216605" w:date="2021-11-24T18:54:00Z"/>
          <w:lang w:val="en-GB"/>
        </w:rPr>
      </w:pPr>
      <w:ins w:id="3235" w:author="C4-216605" w:date="2021-11-24T18:54:00Z">
        <w:r w:rsidRPr="00AF3A9C">
          <w:rPr>
            <w:lang w:val="en-GB"/>
          </w:rPr>
          <w:t xml:space="preserve">    StatusEventReport:</w:t>
        </w:r>
      </w:ins>
    </w:p>
    <w:p w14:paraId="2EFA5F7B" w14:textId="77777777" w:rsidR="00E24D1B" w:rsidRPr="00AF3A9C" w:rsidRDefault="00E24D1B" w:rsidP="00E24D1B">
      <w:pPr>
        <w:pStyle w:val="PL"/>
        <w:rPr>
          <w:ins w:id="3236" w:author="C4-216605" w:date="2021-11-24T18:54:00Z"/>
          <w:lang w:val="en-GB"/>
        </w:rPr>
      </w:pPr>
      <w:ins w:id="3237" w:author="C4-216605" w:date="2021-11-24T18:54:00Z">
        <w:r w:rsidRPr="00AF3A9C">
          <w:rPr>
            <w:lang w:val="en-GB"/>
          </w:rPr>
          <w:t xml:space="preserve">      description: Status Event Report</w:t>
        </w:r>
      </w:ins>
    </w:p>
    <w:p w14:paraId="562DB5DE" w14:textId="77777777" w:rsidR="00E24D1B" w:rsidRPr="00AF3A9C" w:rsidRDefault="00E24D1B" w:rsidP="00E24D1B">
      <w:pPr>
        <w:pStyle w:val="PL"/>
        <w:rPr>
          <w:ins w:id="3238" w:author="C4-216605" w:date="2021-11-24T18:54:00Z"/>
          <w:lang w:val="en-GB"/>
        </w:rPr>
      </w:pPr>
      <w:ins w:id="3239" w:author="C4-216605" w:date="2021-11-24T18:54:00Z">
        <w:r w:rsidRPr="00AF3A9C">
          <w:rPr>
            <w:lang w:val="en-GB"/>
          </w:rPr>
          <w:t xml:space="preserve">      type: object</w:t>
        </w:r>
      </w:ins>
    </w:p>
    <w:p w14:paraId="32A6EABA" w14:textId="77777777" w:rsidR="00E24D1B" w:rsidRPr="00AF3A9C" w:rsidRDefault="00E24D1B" w:rsidP="00E24D1B">
      <w:pPr>
        <w:pStyle w:val="PL"/>
        <w:rPr>
          <w:ins w:id="3240" w:author="C4-216605" w:date="2021-11-24T18:54:00Z"/>
          <w:lang w:val="en-GB"/>
        </w:rPr>
      </w:pPr>
      <w:ins w:id="3241" w:author="C4-216605" w:date="2021-11-24T18:54:00Z">
        <w:r w:rsidRPr="00AF3A9C">
          <w:rPr>
            <w:lang w:val="en-GB"/>
          </w:rPr>
          <w:t xml:space="preserve">      properties:</w:t>
        </w:r>
      </w:ins>
    </w:p>
    <w:p w14:paraId="4887BCAF" w14:textId="77777777" w:rsidR="00E24D1B" w:rsidRPr="00AF3A9C" w:rsidRDefault="00E24D1B" w:rsidP="00E24D1B">
      <w:pPr>
        <w:pStyle w:val="PL"/>
        <w:rPr>
          <w:ins w:id="3242" w:author="C4-216605" w:date="2021-11-24T18:54:00Z"/>
          <w:lang w:val="en-GB"/>
        </w:rPr>
      </w:pPr>
      <w:ins w:id="3243" w:author="C4-216605" w:date="2021-11-24T18:54:00Z">
        <w:r w:rsidRPr="00AF3A9C">
          <w:rPr>
            <w:lang w:val="en-GB"/>
          </w:rPr>
          <w:t xml:space="preserve">        eventType:</w:t>
        </w:r>
      </w:ins>
    </w:p>
    <w:p w14:paraId="1A5E5A9F" w14:textId="77777777" w:rsidR="00E24D1B" w:rsidRPr="00AF3A9C" w:rsidRDefault="00E24D1B" w:rsidP="00E24D1B">
      <w:pPr>
        <w:pStyle w:val="PL"/>
        <w:rPr>
          <w:ins w:id="3244" w:author="C4-216605" w:date="2021-11-24T18:54:00Z"/>
          <w:lang w:val="en-GB"/>
        </w:rPr>
      </w:pPr>
      <w:ins w:id="3245" w:author="C4-216605" w:date="2021-11-24T18:54:00Z">
        <w:r w:rsidRPr="00AF3A9C">
          <w:rPr>
            <w:lang w:val="en-GB"/>
          </w:rPr>
          <w:t xml:space="preserve">          $ref: '#/components/schemas/StatusEventType'</w:t>
        </w:r>
      </w:ins>
    </w:p>
    <w:p w14:paraId="30C73F75" w14:textId="77777777" w:rsidR="00E24D1B" w:rsidRPr="00AF3A9C" w:rsidRDefault="00E24D1B" w:rsidP="00E24D1B">
      <w:pPr>
        <w:pStyle w:val="PL"/>
        <w:rPr>
          <w:ins w:id="3246" w:author="C4-216605" w:date="2021-11-24T18:54:00Z"/>
          <w:lang w:val="en-GB"/>
        </w:rPr>
      </w:pPr>
      <w:ins w:id="3247" w:author="C4-216605" w:date="2021-11-24T18:54:00Z">
        <w:r w:rsidRPr="00AF3A9C">
          <w:rPr>
            <w:lang w:val="en-GB"/>
          </w:rPr>
          <w:t xml:space="preserve">        timeStamp:</w:t>
        </w:r>
      </w:ins>
    </w:p>
    <w:p w14:paraId="66DA4019" w14:textId="77777777" w:rsidR="00E24D1B" w:rsidRPr="00AF3A9C" w:rsidRDefault="00E24D1B" w:rsidP="00E24D1B">
      <w:pPr>
        <w:pStyle w:val="PL"/>
        <w:rPr>
          <w:ins w:id="3248" w:author="C4-216605" w:date="2021-11-24T18:54:00Z"/>
          <w:lang w:val="en-GB"/>
        </w:rPr>
      </w:pPr>
      <w:ins w:id="3249" w:author="C4-216605" w:date="2021-11-24T18:54:00Z">
        <w:r w:rsidRPr="00AF3A9C">
          <w:rPr>
            <w:lang w:val="en-GB"/>
          </w:rPr>
          <w:t xml:space="preserve">          $ref: 'TS29571_CommonData.yaml#/components/schemas/DateTime'</w:t>
        </w:r>
      </w:ins>
    </w:p>
    <w:p w14:paraId="5DD9DBB1" w14:textId="77777777" w:rsidR="00E24D1B" w:rsidRPr="00AF3A9C" w:rsidRDefault="00E24D1B" w:rsidP="00E24D1B">
      <w:pPr>
        <w:pStyle w:val="PL"/>
        <w:rPr>
          <w:ins w:id="3250" w:author="C4-216605" w:date="2021-11-24T18:54:00Z"/>
          <w:lang w:val="en-GB"/>
        </w:rPr>
      </w:pPr>
      <w:ins w:id="3251" w:author="C4-216605" w:date="2021-11-24T18:54:00Z">
        <w:r w:rsidRPr="00AF3A9C">
          <w:rPr>
            <w:lang w:val="en-GB"/>
          </w:rPr>
          <w:t xml:space="preserve">      required:</w:t>
        </w:r>
      </w:ins>
    </w:p>
    <w:p w14:paraId="09CE02A0" w14:textId="77777777" w:rsidR="00E24D1B" w:rsidRPr="00AF3A9C" w:rsidRDefault="00E24D1B" w:rsidP="00E24D1B">
      <w:pPr>
        <w:pStyle w:val="PL"/>
        <w:rPr>
          <w:ins w:id="3252" w:author="C4-216605" w:date="2021-11-24T18:54:00Z"/>
          <w:lang w:val="en-GB"/>
        </w:rPr>
      </w:pPr>
      <w:ins w:id="3253" w:author="C4-216605" w:date="2021-11-24T18:54:00Z">
        <w:r w:rsidRPr="00AF3A9C">
          <w:rPr>
            <w:lang w:val="en-GB"/>
          </w:rPr>
          <w:t xml:space="preserve">        - eventType</w:t>
        </w:r>
      </w:ins>
    </w:p>
    <w:p w14:paraId="3F476820" w14:textId="77777777" w:rsidR="00E24D1B" w:rsidRPr="00AF3A9C" w:rsidRDefault="00E24D1B" w:rsidP="00E24D1B">
      <w:pPr>
        <w:pStyle w:val="PL"/>
        <w:rPr>
          <w:ins w:id="3254" w:author="C4-216605" w:date="2021-11-24T18:54:00Z"/>
          <w:lang w:val="en-GB"/>
        </w:rPr>
      </w:pPr>
      <w:ins w:id="3255" w:author="C4-216605" w:date="2021-11-24T18:54:00Z">
        <w:r w:rsidRPr="00AF3A9C">
          <w:rPr>
            <w:lang w:val="en-GB"/>
          </w:rPr>
          <w:t xml:space="preserve">        - timeStamp</w:t>
        </w:r>
      </w:ins>
    </w:p>
    <w:p w14:paraId="4B32268E" w14:textId="77777777" w:rsidR="00E24D1B" w:rsidRPr="00AF3A9C" w:rsidRDefault="00E24D1B" w:rsidP="000012F2">
      <w:pPr>
        <w:pStyle w:val="PL"/>
        <w:rPr>
          <w:ins w:id="3256" w:author="C4-216424" w:date="2021-11-24T21:11:00Z"/>
          <w:lang w:val="en-GB"/>
        </w:rPr>
      </w:pPr>
    </w:p>
    <w:p w14:paraId="5DA1FB68" w14:textId="77777777" w:rsidR="00A63ED5" w:rsidRPr="00AF3A9C" w:rsidRDefault="00A63ED5" w:rsidP="00A63ED5">
      <w:pPr>
        <w:pStyle w:val="PL"/>
        <w:rPr>
          <w:ins w:id="3257" w:author="C4-216424" w:date="2021-11-24T21:11:00Z"/>
          <w:lang w:val="en-GB"/>
        </w:rPr>
      </w:pPr>
      <w:ins w:id="3258" w:author="C4-216424" w:date="2021-11-24T21:11:00Z">
        <w:r w:rsidRPr="00AF3A9C">
          <w:rPr>
            <w:lang w:val="en-GB"/>
          </w:rPr>
          <w:t xml:space="preserve">    StatusNotifyReqData:</w:t>
        </w:r>
      </w:ins>
    </w:p>
    <w:p w14:paraId="2A36B2ED" w14:textId="77777777" w:rsidR="00A63ED5" w:rsidRPr="00AF3A9C" w:rsidRDefault="00A63ED5" w:rsidP="00A63ED5">
      <w:pPr>
        <w:pStyle w:val="PL"/>
        <w:rPr>
          <w:ins w:id="3259" w:author="C4-216424" w:date="2021-11-24T21:11:00Z"/>
          <w:lang w:val="en-GB"/>
        </w:rPr>
      </w:pPr>
      <w:ins w:id="3260" w:author="C4-216424" w:date="2021-11-24T21:11:00Z">
        <w:r w:rsidRPr="00AF3A9C">
          <w:rPr>
            <w:lang w:val="en-GB"/>
          </w:rPr>
          <w:t xml:space="preserve">      description: Status Notification</w:t>
        </w:r>
      </w:ins>
    </w:p>
    <w:p w14:paraId="0F7B0864" w14:textId="77777777" w:rsidR="00A63ED5" w:rsidRPr="00AF3A9C" w:rsidRDefault="00A63ED5" w:rsidP="00A63ED5">
      <w:pPr>
        <w:pStyle w:val="PL"/>
        <w:rPr>
          <w:ins w:id="3261" w:author="C4-216424" w:date="2021-11-24T21:11:00Z"/>
          <w:lang w:val="en-GB"/>
        </w:rPr>
      </w:pPr>
      <w:ins w:id="3262" w:author="C4-216424" w:date="2021-11-24T21:11:00Z">
        <w:r w:rsidRPr="00AF3A9C">
          <w:rPr>
            <w:lang w:val="en-GB"/>
          </w:rPr>
          <w:t xml:space="preserve">      type: object</w:t>
        </w:r>
      </w:ins>
    </w:p>
    <w:p w14:paraId="7DFD9314" w14:textId="77777777" w:rsidR="00A63ED5" w:rsidRPr="00AF3A9C" w:rsidRDefault="00A63ED5" w:rsidP="00A63ED5">
      <w:pPr>
        <w:pStyle w:val="PL"/>
        <w:rPr>
          <w:ins w:id="3263" w:author="C4-216424" w:date="2021-11-24T21:11:00Z"/>
          <w:lang w:val="en-GB"/>
        </w:rPr>
      </w:pPr>
      <w:ins w:id="3264" w:author="C4-216424" w:date="2021-11-24T21:11:00Z">
        <w:r w:rsidRPr="00AF3A9C">
          <w:rPr>
            <w:lang w:val="en-GB"/>
          </w:rPr>
          <w:t xml:space="preserve">      properties:</w:t>
        </w:r>
      </w:ins>
    </w:p>
    <w:p w14:paraId="040073A9" w14:textId="77777777" w:rsidR="00A63ED5" w:rsidRPr="00AF3A9C" w:rsidRDefault="00A63ED5" w:rsidP="00A63ED5">
      <w:pPr>
        <w:pStyle w:val="PL"/>
        <w:rPr>
          <w:ins w:id="3265" w:author="C4-216424" w:date="2021-11-24T21:11:00Z"/>
          <w:lang w:val="en-GB"/>
        </w:rPr>
      </w:pPr>
      <w:ins w:id="3266" w:author="C4-216424" w:date="2021-11-24T21:11:00Z">
        <w:r w:rsidRPr="00AF3A9C">
          <w:rPr>
            <w:lang w:val="en-GB"/>
          </w:rPr>
          <w:t xml:space="preserve">        reportList:</w:t>
        </w:r>
      </w:ins>
    </w:p>
    <w:p w14:paraId="2061C495" w14:textId="77777777" w:rsidR="00A63ED5" w:rsidRPr="00AF3A9C" w:rsidRDefault="00A63ED5" w:rsidP="00A63ED5">
      <w:pPr>
        <w:pStyle w:val="PL"/>
        <w:rPr>
          <w:ins w:id="3267" w:author="C4-216424" w:date="2021-11-24T21:11:00Z"/>
          <w:lang w:val="en-GB"/>
        </w:rPr>
      </w:pPr>
      <w:ins w:id="3268" w:author="C4-216424" w:date="2021-11-24T21:11:00Z">
        <w:r w:rsidRPr="00AF3A9C">
          <w:rPr>
            <w:lang w:val="en-GB"/>
          </w:rPr>
          <w:t xml:space="preserve">          type: array</w:t>
        </w:r>
      </w:ins>
    </w:p>
    <w:p w14:paraId="61BF45B8" w14:textId="77777777" w:rsidR="00A63ED5" w:rsidRPr="00AF3A9C" w:rsidRDefault="00A63ED5" w:rsidP="00A63ED5">
      <w:pPr>
        <w:pStyle w:val="PL"/>
        <w:rPr>
          <w:ins w:id="3269" w:author="C4-216424" w:date="2021-11-24T21:11:00Z"/>
          <w:lang w:val="en-GB"/>
        </w:rPr>
      </w:pPr>
      <w:ins w:id="3270" w:author="C4-216424" w:date="2021-11-24T21:11:00Z">
        <w:r w:rsidRPr="00AF3A9C">
          <w:rPr>
            <w:lang w:val="en-GB"/>
          </w:rPr>
          <w:t xml:space="preserve">          items:</w:t>
        </w:r>
      </w:ins>
    </w:p>
    <w:p w14:paraId="01E28987" w14:textId="77777777" w:rsidR="00A63ED5" w:rsidRPr="00AF3A9C" w:rsidRDefault="00A63ED5" w:rsidP="00A63ED5">
      <w:pPr>
        <w:pStyle w:val="PL"/>
        <w:rPr>
          <w:ins w:id="3271" w:author="C4-216424" w:date="2021-11-24T21:11:00Z"/>
          <w:lang w:val="en-GB"/>
        </w:rPr>
      </w:pPr>
      <w:ins w:id="3272" w:author="C4-216424" w:date="2021-11-24T21:11:00Z">
        <w:r w:rsidRPr="00AF3A9C">
          <w:rPr>
            <w:lang w:val="en-GB"/>
          </w:rPr>
          <w:t xml:space="preserve">            $ref: '#/components/schemas/StatusEventReport'</w:t>
        </w:r>
      </w:ins>
    </w:p>
    <w:p w14:paraId="6AC29FCF" w14:textId="77777777" w:rsidR="00A63ED5" w:rsidRPr="00AF3A9C" w:rsidRDefault="00A63ED5" w:rsidP="00A63ED5">
      <w:pPr>
        <w:pStyle w:val="PL"/>
        <w:rPr>
          <w:ins w:id="3273" w:author="C4-216424" w:date="2021-11-24T21:11:00Z"/>
          <w:lang w:val="en-GB"/>
        </w:rPr>
      </w:pPr>
      <w:ins w:id="3274" w:author="C4-216424" w:date="2021-11-24T21:11:00Z">
        <w:r w:rsidRPr="00AF3A9C">
          <w:rPr>
            <w:lang w:val="en-GB"/>
          </w:rPr>
          <w:t xml:space="preserve">          minItems: 1</w:t>
        </w:r>
      </w:ins>
    </w:p>
    <w:p w14:paraId="4779C901" w14:textId="77777777" w:rsidR="00A63ED5" w:rsidRPr="00AF3A9C" w:rsidRDefault="00A63ED5" w:rsidP="00A63ED5">
      <w:pPr>
        <w:pStyle w:val="PL"/>
        <w:rPr>
          <w:ins w:id="3275" w:author="C4-216424" w:date="2021-11-24T21:11:00Z"/>
          <w:lang w:val="en-GB"/>
        </w:rPr>
      </w:pPr>
      <w:ins w:id="3276" w:author="C4-216424" w:date="2021-11-24T21:11:00Z">
        <w:r w:rsidRPr="00AF3A9C">
          <w:rPr>
            <w:lang w:val="en-GB"/>
          </w:rPr>
          <w:t xml:space="preserve">        notifyCorrelationId:</w:t>
        </w:r>
      </w:ins>
    </w:p>
    <w:p w14:paraId="2620FF0F" w14:textId="77777777" w:rsidR="00A63ED5" w:rsidRPr="00AF3A9C" w:rsidRDefault="00A63ED5" w:rsidP="00A63ED5">
      <w:pPr>
        <w:pStyle w:val="PL"/>
        <w:rPr>
          <w:ins w:id="3277" w:author="C4-216424" w:date="2021-11-24T21:11:00Z"/>
          <w:lang w:val="en-GB"/>
        </w:rPr>
      </w:pPr>
      <w:ins w:id="3278" w:author="C4-216424" w:date="2021-11-24T21:11:00Z">
        <w:r w:rsidRPr="00AF3A9C">
          <w:rPr>
            <w:lang w:val="en-GB"/>
          </w:rPr>
          <w:t xml:space="preserve">          type: string</w:t>
        </w:r>
      </w:ins>
    </w:p>
    <w:p w14:paraId="5AE5B82A" w14:textId="77777777" w:rsidR="00A63ED5" w:rsidRPr="00AF3A9C" w:rsidRDefault="00A63ED5" w:rsidP="00A63ED5">
      <w:pPr>
        <w:pStyle w:val="PL"/>
        <w:rPr>
          <w:ins w:id="3279" w:author="C4-216424" w:date="2021-11-24T21:11:00Z"/>
          <w:lang w:val="en-GB"/>
        </w:rPr>
      </w:pPr>
      <w:ins w:id="3280" w:author="C4-216424" w:date="2021-11-24T21:11:00Z">
        <w:r w:rsidRPr="00AF3A9C">
          <w:rPr>
            <w:lang w:val="en-GB"/>
          </w:rPr>
          <w:t xml:space="preserve">      required:</w:t>
        </w:r>
      </w:ins>
    </w:p>
    <w:p w14:paraId="39D71BAB" w14:textId="77777777" w:rsidR="00A63ED5" w:rsidRPr="00AF3A9C" w:rsidRDefault="00A63ED5" w:rsidP="00A63ED5">
      <w:pPr>
        <w:pStyle w:val="PL"/>
        <w:rPr>
          <w:ins w:id="3281" w:author="C4-216424" w:date="2021-11-24T21:11:00Z"/>
          <w:lang w:val="en-GB"/>
        </w:rPr>
      </w:pPr>
      <w:ins w:id="3282" w:author="C4-216424" w:date="2021-11-24T21:11:00Z">
        <w:r w:rsidRPr="00AF3A9C">
          <w:rPr>
            <w:lang w:val="en-GB"/>
          </w:rPr>
          <w:t xml:space="preserve">        - reportList</w:t>
        </w:r>
      </w:ins>
    </w:p>
    <w:p w14:paraId="2C65EF81" w14:textId="77777777" w:rsidR="00A63ED5" w:rsidRPr="00AF3A9C" w:rsidRDefault="00A63ED5" w:rsidP="000012F2">
      <w:pPr>
        <w:pStyle w:val="PL"/>
        <w:rPr>
          <w:lang w:val="en-GB"/>
        </w:rPr>
      </w:pPr>
    </w:p>
    <w:p w14:paraId="09085C63" w14:textId="77777777" w:rsidR="000012F2" w:rsidRPr="00AF3A9C" w:rsidRDefault="000012F2" w:rsidP="000012F2">
      <w:pPr>
        <w:pStyle w:val="PL"/>
        <w:rPr>
          <w:lang w:val="en-GB"/>
        </w:rPr>
      </w:pPr>
    </w:p>
    <w:p w14:paraId="20CCFA17" w14:textId="77777777" w:rsidR="000012F2" w:rsidRPr="00AF3A9C" w:rsidRDefault="000012F2" w:rsidP="000012F2">
      <w:pPr>
        <w:pStyle w:val="PL"/>
        <w:rPr>
          <w:lang w:val="en-GB"/>
        </w:rPr>
      </w:pPr>
      <w:r w:rsidRPr="00AF3A9C">
        <w:rPr>
          <w:lang w:val="en-GB"/>
        </w:rPr>
        <w:t>#</w:t>
      </w:r>
    </w:p>
    <w:p w14:paraId="72A2F9B4" w14:textId="77777777" w:rsidR="000012F2" w:rsidRPr="00AF3A9C" w:rsidRDefault="000012F2" w:rsidP="000012F2">
      <w:pPr>
        <w:pStyle w:val="PL"/>
        <w:rPr>
          <w:lang w:val="en-GB"/>
        </w:rPr>
      </w:pPr>
      <w:r w:rsidRPr="00AF3A9C">
        <w:rPr>
          <w:lang w:val="en-GB"/>
        </w:rPr>
        <w:t># SIMPLE DATA TYPES</w:t>
      </w:r>
    </w:p>
    <w:p w14:paraId="715254D1" w14:textId="77777777" w:rsidR="000012F2" w:rsidRPr="00AF3A9C" w:rsidRDefault="000012F2" w:rsidP="000012F2">
      <w:pPr>
        <w:pStyle w:val="PL"/>
        <w:rPr>
          <w:lang w:val="en-GB"/>
        </w:rPr>
      </w:pPr>
      <w:r w:rsidRPr="00AF3A9C">
        <w:rPr>
          <w:lang w:val="en-GB"/>
        </w:rPr>
        <w:t>#</w:t>
      </w:r>
    </w:p>
    <w:p w14:paraId="7E8CBB73" w14:textId="77777777" w:rsidR="000012F2" w:rsidRPr="00AF3A9C" w:rsidRDefault="000012F2" w:rsidP="000012F2">
      <w:pPr>
        <w:rPr>
          <w:noProof/>
        </w:rPr>
      </w:pPr>
    </w:p>
    <w:p w14:paraId="78002FC6" w14:textId="77777777" w:rsidR="000012F2" w:rsidRPr="00AF3A9C" w:rsidRDefault="000012F2" w:rsidP="000012F2">
      <w:pPr>
        <w:pStyle w:val="PL"/>
        <w:rPr>
          <w:lang w:val="en-GB"/>
        </w:rPr>
      </w:pPr>
      <w:r w:rsidRPr="00AF3A9C">
        <w:rPr>
          <w:lang w:val="en-GB"/>
        </w:rPr>
        <w:t>#</w:t>
      </w:r>
    </w:p>
    <w:p w14:paraId="3A35A8A7" w14:textId="77777777" w:rsidR="000012F2" w:rsidRPr="00AF3A9C" w:rsidRDefault="000012F2" w:rsidP="000012F2">
      <w:pPr>
        <w:pStyle w:val="PL"/>
        <w:rPr>
          <w:lang w:val="en-GB"/>
        </w:rPr>
      </w:pPr>
      <w:r w:rsidRPr="00AF3A9C">
        <w:rPr>
          <w:lang w:val="en-GB"/>
        </w:rPr>
        <w:t># ENUMERATIONS</w:t>
      </w:r>
    </w:p>
    <w:p w14:paraId="3793F3E6" w14:textId="77777777" w:rsidR="000012F2" w:rsidRPr="00AF3A9C" w:rsidRDefault="000012F2" w:rsidP="000012F2">
      <w:pPr>
        <w:pStyle w:val="PL"/>
        <w:rPr>
          <w:lang w:val="en-GB"/>
        </w:rPr>
      </w:pPr>
      <w:r w:rsidRPr="00AF3A9C">
        <w:rPr>
          <w:lang w:val="en-GB"/>
        </w:rPr>
        <w:t>#</w:t>
      </w:r>
    </w:p>
    <w:p w14:paraId="5FC2EC49" w14:textId="77777777" w:rsidR="007164FA" w:rsidRPr="00AF3A9C" w:rsidRDefault="007164FA" w:rsidP="000012F2">
      <w:pPr>
        <w:pStyle w:val="PL"/>
        <w:rPr>
          <w:lang w:val="en-GB"/>
        </w:rPr>
      </w:pPr>
    </w:p>
    <w:p w14:paraId="5AA3FD1E" w14:textId="77777777" w:rsidR="007164FA" w:rsidRPr="00AF3A9C" w:rsidRDefault="007164FA" w:rsidP="007164FA">
      <w:pPr>
        <w:pStyle w:val="PL"/>
        <w:rPr>
          <w:lang w:val="en-GB"/>
        </w:rPr>
      </w:pPr>
      <w:r w:rsidRPr="00AF3A9C">
        <w:rPr>
          <w:lang w:val="en-GB"/>
        </w:rPr>
        <w:t xml:space="preserve">    ContextUpdateAction:</w:t>
      </w:r>
    </w:p>
    <w:p w14:paraId="60325CEF" w14:textId="77777777" w:rsidR="007164FA" w:rsidRPr="00AF3A9C" w:rsidRDefault="007164FA" w:rsidP="007164FA">
      <w:pPr>
        <w:pStyle w:val="PL"/>
        <w:rPr>
          <w:lang w:val="en-GB"/>
        </w:rPr>
      </w:pPr>
      <w:r w:rsidRPr="00AF3A9C">
        <w:rPr>
          <w:lang w:val="en-GB"/>
        </w:rPr>
        <w:t xml:space="preserve">      description: Start or Terminate MBS data reception</w:t>
      </w:r>
    </w:p>
    <w:p w14:paraId="07243264" w14:textId="77777777" w:rsidR="007164FA" w:rsidRPr="00AF3A9C" w:rsidRDefault="007164FA" w:rsidP="007164FA">
      <w:pPr>
        <w:pStyle w:val="PL"/>
        <w:rPr>
          <w:lang w:val="en-GB"/>
        </w:rPr>
      </w:pPr>
      <w:r w:rsidRPr="00AF3A9C">
        <w:rPr>
          <w:lang w:val="en-GB"/>
        </w:rPr>
        <w:t xml:space="preserve">      anyOf:</w:t>
      </w:r>
    </w:p>
    <w:p w14:paraId="12ADD995" w14:textId="77777777" w:rsidR="007164FA" w:rsidRPr="00AF3A9C" w:rsidRDefault="007164FA" w:rsidP="007164FA">
      <w:pPr>
        <w:pStyle w:val="PL"/>
        <w:rPr>
          <w:lang w:val="en-GB"/>
        </w:rPr>
      </w:pPr>
      <w:r w:rsidRPr="00AF3A9C">
        <w:rPr>
          <w:lang w:val="en-GB"/>
        </w:rPr>
        <w:t xml:space="preserve">      - type: string</w:t>
      </w:r>
    </w:p>
    <w:p w14:paraId="3280E5E6" w14:textId="77777777" w:rsidR="007164FA" w:rsidRPr="00AF3A9C" w:rsidRDefault="007164FA" w:rsidP="007164FA">
      <w:pPr>
        <w:pStyle w:val="PL"/>
        <w:rPr>
          <w:lang w:val="en-GB"/>
        </w:rPr>
      </w:pPr>
      <w:r w:rsidRPr="00AF3A9C">
        <w:rPr>
          <w:lang w:val="en-GB"/>
        </w:rPr>
        <w:t xml:space="preserve">        enum:</w:t>
      </w:r>
    </w:p>
    <w:p w14:paraId="160067F2" w14:textId="77777777" w:rsidR="007164FA" w:rsidRPr="00AF3A9C" w:rsidRDefault="007164FA" w:rsidP="007164FA">
      <w:pPr>
        <w:pStyle w:val="PL"/>
        <w:rPr>
          <w:lang w:val="en-GB"/>
        </w:rPr>
      </w:pPr>
      <w:r w:rsidRPr="00AF3A9C">
        <w:rPr>
          <w:lang w:val="en-GB"/>
        </w:rPr>
        <w:t xml:space="preserve">          - START</w:t>
      </w:r>
    </w:p>
    <w:p w14:paraId="28A07C04" w14:textId="77777777" w:rsidR="007164FA" w:rsidRPr="00AF3A9C" w:rsidRDefault="007164FA" w:rsidP="007164FA">
      <w:pPr>
        <w:pStyle w:val="PL"/>
        <w:rPr>
          <w:lang w:val="en-GB"/>
        </w:rPr>
      </w:pPr>
      <w:r w:rsidRPr="00AF3A9C">
        <w:rPr>
          <w:lang w:val="en-GB"/>
        </w:rPr>
        <w:t xml:space="preserve">          - TERMINATE</w:t>
      </w:r>
    </w:p>
    <w:p w14:paraId="2FC27BC6" w14:textId="77777777" w:rsidR="007164FA" w:rsidRPr="00AF3A9C" w:rsidRDefault="007164FA" w:rsidP="007164FA">
      <w:pPr>
        <w:pStyle w:val="PL"/>
        <w:rPr>
          <w:lang w:val="en-GB"/>
        </w:rPr>
      </w:pPr>
      <w:r w:rsidRPr="00AF3A9C">
        <w:rPr>
          <w:lang w:val="en-GB"/>
        </w:rPr>
        <w:t xml:space="preserve">      - type: string</w:t>
      </w:r>
    </w:p>
    <w:p w14:paraId="4BA3FE4B" w14:textId="77777777" w:rsidR="00B6643E" w:rsidRPr="00AF3A9C" w:rsidRDefault="00B6643E" w:rsidP="007164FA">
      <w:pPr>
        <w:pStyle w:val="PL"/>
        <w:rPr>
          <w:lang w:val="en-GB"/>
        </w:rPr>
      </w:pPr>
    </w:p>
    <w:p w14:paraId="7C5DDF5D" w14:textId="77777777" w:rsidR="00B6643E" w:rsidRPr="00AF3A9C" w:rsidRDefault="00B6643E" w:rsidP="00B6643E">
      <w:pPr>
        <w:pStyle w:val="PL"/>
        <w:rPr>
          <w:lang w:val="en-GB"/>
        </w:rPr>
      </w:pPr>
      <w:r w:rsidRPr="00AF3A9C">
        <w:rPr>
          <w:lang w:val="en-GB"/>
        </w:rPr>
        <w:t xml:space="preserve">    ContextStatusEventType:</w:t>
      </w:r>
    </w:p>
    <w:p w14:paraId="384EE01B" w14:textId="77777777" w:rsidR="00B6643E" w:rsidRPr="00AF3A9C" w:rsidRDefault="00B6643E" w:rsidP="00B6643E">
      <w:pPr>
        <w:pStyle w:val="PL"/>
        <w:rPr>
          <w:lang w:val="en-GB"/>
        </w:rPr>
      </w:pPr>
      <w:r w:rsidRPr="00AF3A9C">
        <w:rPr>
          <w:lang w:val="en-GB"/>
        </w:rPr>
        <w:t xml:space="preserve">      description: Context Status Event Type</w:t>
      </w:r>
    </w:p>
    <w:p w14:paraId="44F8463F" w14:textId="77777777" w:rsidR="00B6643E" w:rsidRPr="00AF3A9C" w:rsidRDefault="00B6643E" w:rsidP="00B6643E">
      <w:pPr>
        <w:pStyle w:val="PL"/>
        <w:rPr>
          <w:lang w:val="en-GB"/>
        </w:rPr>
      </w:pPr>
      <w:r w:rsidRPr="00AF3A9C">
        <w:rPr>
          <w:lang w:val="en-GB"/>
        </w:rPr>
        <w:t xml:space="preserve">      anyOf:</w:t>
      </w:r>
    </w:p>
    <w:p w14:paraId="03ABC1F2" w14:textId="77777777" w:rsidR="00B6643E" w:rsidRPr="00AF3A9C" w:rsidRDefault="00B6643E" w:rsidP="00B6643E">
      <w:pPr>
        <w:pStyle w:val="PL"/>
        <w:rPr>
          <w:lang w:val="en-GB"/>
        </w:rPr>
      </w:pPr>
      <w:r w:rsidRPr="00AF3A9C">
        <w:rPr>
          <w:lang w:val="en-GB"/>
        </w:rPr>
        <w:lastRenderedPageBreak/>
        <w:t xml:space="preserve">      - type: string</w:t>
      </w:r>
    </w:p>
    <w:p w14:paraId="6F3C1955" w14:textId="77777777" w:rsidR="00B6643E" w:rsidRPr="00AF3A9C" w:rsidRDefault="00B6643E" w:rsidP="00B6643E">
      <w:pPr>
        <w:pStyle w:val="PL"/>
        <w:rPr>
          <w:lang w:val="en-GB"/>
        </w:rPr>
      </w:pPr>
      <w:r w:rsidRPr="00AF3A9C">
        <w:rPr>
          <w:lang w:val="en-GB"/>
        </w:rPr>
        <w:t xml:space="preserve">        enum:</w:t>
      </w:r>
    </w:p>
    <w:p w14:paraId="6FA4C976" w14:textId="77777777" w:rsidR="00B6643E" w:rsidRPr="00AF3A9C" w:rsidRDefault="00B6643E" w:rsidP="00B6643E">
      <w:pPr>
        <w:pStyle w:val="PL"/>
        <w:rPr>
          <w:lang w:val="en-GB"/>
        </w:rPr>
      </w:pPr>
      <w:r w:rsidRPr="00AF3A9C">
        <w:rPr>
          <w:lang w:val="en-GB"/>
        </w:rPr>
        <w:t xml:space="preserve">          - QOS_INFO</w:t>
      </w:r>
    </w:p>
    <w:p w14:paraId="1FD1B02D" w14:textId="77777777" w:rsidR="00B6643E" w:rsidRPr="00AF3A9C" w:rsidRDefault="00B6643E" w:rsidP="00B6643E">
      <w:pPr>
        <w:pStyle w:val="PL"/>
        <w:rPr>
          <w:lang w:val="en-GB"/>
        </w:rPr>
      </w:pPr>
      <w:r w:rsidRPr="00AF3A9C">
        <w:rPr>
          <w:lang w:val="en-GB"/>
        </w:rPr>
        <w:t xml:space="preserve">          - STATUS_INFO</w:t>
      </w:r>
    </w:p>
    <w:p w14:paraId="4A606F03" w14:textId="77777777" w:rsidR="00B6643E" w:rsidRPr="00AF3A9C" w:rsidRDefault="00B6643E" w:rsidP="00B6643E">
      <w:pPr>
        <w:pStyle w:val="PL"/>
        <w:rPr>
          <w:lang w:val="en-GB"/>
        </w:rPr>
      </w:pPr>
      <w:r w:rsidRPr="00AF3A9C">
        <w:rPr>
          <w:lang w:val="en-GB"/>
        </w:rPr>
        <w:t xml:space="preserve">          - SERVICE_AREA_INFO</w:t>
      </w:r>
    </w:p>
    <w:p w14:paraId="708F968F" w14:textId="77777777" w:rsidR="00B6643E" w:rsidRPr="00AF3A9C" w:rsidRDefault="00B6643E" w:rsidP="00B6643E">
      <w:pPr>
        <w:pStyle w:val="PL"/>
        <w:rPr>
          <w:lang w:val="en-GB"/>
        </w:rPr>
      </w:pPr>
      <w:r w:rsidRPr="00AF3A9C">
        <w:rPr>
          <w:lang w:val="en-GB"/>
        </w:rPr>
        <w:t xml:space="preserve">          - SESSION_RELEASE</w:t>
      </w:r>
    </w:p>
    <w:p w14:paraId="4F8FEF4C" w14:textId="77777777" w:rsidR="00B6643E" w:rsidRPr="00AF3A9C" w:rsidRDefault="00B6643E" w:rsidP="00B6643E">
      <w:pPr>
        <w:pStyle w:val="PL"/>
        <w:rPr>
          <w:lang w:val="en-GB"/>
        </w:rPr>
      </w:pPr>
      <w:r w:rsidRPr="00AF3A9C">
        <w:rPr>
          <w:lang w:val="en-GB"/>
        </w:rPr>
        <w:t xml:space="preserve">      - type: string</w:t>
      </w:r>
    </w:p>
    <w:p w14:paraId="5FDC207B" w14:textId="77777777" w:rsidR="00B6643E" w:rsidRPr="00AF3A9C" w:rsidRDefault="00B6643E" w:rsidP="00B6643E">
      <w:pPr>
        <w:pStyle w:val="PL"/>
        <w:rPr>
          <w:lang w:val="en-GB"/>
        </w:rPr>
      </w:pPr>
    </w:p>
    <w:p w14:paraId="1AD701C7" w14:textId="77777777" w:rsidR="00B6643E" w:rsidRPr="00AF3A9C" w:rsidRDefault="00B6643E" w:rsidP="00B6643E">
      <w:pPr>
        <w:pStyle w:val="PL"/>
        <w:rPr>
          <w:lang w:val="en-GB"/>
        </w:rPr>
      </w:pPr>
      <w:r w:rsidRPr="00AF3A9C">
        <w:rPr>
          <w:lang w:val="en-GB"/>
        </w:rPr>
        <w:t xml:space="preserve">    ReportingMode:</w:t>
      </w:r>
    </w:p>
    <w:p w14:paraId="456BE2C5" w14:textId="77777777" w:rsidR="00B6643E" w:rsidRPr="00AF3A9C" w:rsidRDefault="00B6643E" w:rsidP="00B6643E">
      <w:pPr>
        <w:pStyle w:val="PL"/>
        <w:rPr>
          <w:lang w:val="en-GB"/>
        </w:rPr>
      </w:pPr>
      <w:r w:rsidRPr="00AF3A9C">
        <w:rPr>
          <w:lang w:val="en-GB"/>
        </w:rPr>
        <w:t xml:space="preserve">      description: Reporting Mode</w:t>
      </w:r>
    </w:p>
    <w:p w14:paraId="56E7713D" w14:textId="77777777" w:rsidR="00B6643E" w:rsidRPr="00AF3A9C" w:rsidRDefault="00B6643E" w:rsidP="00B6643E">
      <w:pPr>
        <w:pStyle w:val="PL"/>
        <w:rPr>
          <w:lang w:val="en-GB"/>
        </w:rPr>
      </w:pPr>
      <w:r w:rsidRPr="00AF3A9C">
        <w:rPr>
          <w:lang w:val="en-GB"/>
        </w:rPr>
        <w:t xml:space="preserve">      anyOf:</w:t>
      </w:r>
    </w:p>
    <w:p w14:paraId="07F00A8E" w14:textId="77777777" w:rsidR="00B6643E" w:rsidRPr="00AF3A9C" w:rsidRDefault="00B6643E" w:rsidP="00B6643E">
      <w:pPr>
        <w:pStyle w:val="PL"/>
        <w:rPr>
          <w:lang w:val="en-GB"/>
        </w:rPr>
      </w:pPr>
      <w:r w:rsidRPr="00AF3A9C">
        <w:rPr>
          <w:lang w:val="en-GB"/>
        </w:rPr>
        <w:t xml:space="preserve">      - type: string</w:t>
      </w:r>
    </w:p>
    <w:p w14:paraId="1ED19173" w14:textId="77777777" w:rsidR="00B6643E" w:rsidRPr="00AF3A9C" w:rsidRDefault="00B6643E" w:rsidP="00B6643E">
      <w:pPr>
        <w:pStyle w:val="PL"/>
        <w:rPr>
          <w:lang w:val="en-GB"/>
        </w:rPr>
      </w:pPr>
      <w:r w:rsidRPr="00AF3A9C">
        <w:rPr>
          <w:lang w:val="en-GB"/>
        </w:rPr>
        <w:t xml:space="preserve">        enum:</w:t>
      </w:r>
    </w:p>
    <w:p w14:paraId="68C5B487" w14:textId="77777777" w:rsidR="00B6643E" w:rsidRPr="00AF3A9C" w:rsidRDefault="00B6643E" w:rsidP="00B6643E">
      <w:pPr>
        <w:pStyle w:val="PL"/>
        <w:rPr>
          <w:lang w:val="en-GB"/>
        </w:rPr>
      </w:pPr>
      <w:r w:rsidRPr="00AF3A9C">
        <w:rPr>
          <w:lang w:val="en-GB"/>
        </w:rPr>
        <w:t xml:space="preserve">          - CONTINUOUS</w:t>
      </w:r>
    </w:p>
    <w:p w14:paraId="03AB9163" w14:textId="77777777" w:rsidR="00B6643E" w:rsidRPr="00AF3A9C" w:rsidRDefault="00B6643E" w:rsidP="00B6643E">
      <w:pPr>
        <w:pStyle w:val="PL"/>
        <w:rPr>
          <w:lang w:val="en-GB"/>
        </w:rPr>
      </w:pPr>
      <w:r w:rsidRPr="00AF3A9C">
        <w:rPr>
          <w:lang w:val="en-GB"/>
        </w:rPr>
        <w:t xml:space="preserve">          - ONE_TIME</w:t>
      </w:r>
    </w:p>
    <w:p w14:paraId="67F53D7B" w14:textId="77777777" w:rsidR="00B6643E" w:rsidRPr="00AF3A9C" w:rsidRDefault="00B6643E" w:rsidP="00B6643E">
      <w:pPr>
        <w:pStyle w:val="PL"/>
        <w:rPr>
          <w:lang w:val="en-GB"/>
        </w:rPr>
      </w:pPr>
      <w:r w:rsidRPr="00AF3A9C">
        <w:rPr>
          <w:lang w:val="en-GB"/>
        </w:rPr>
        <w:t xml:space="preserve">      - type: string</w:t>
      </w:r>
    </w:p>
    <w:p w14:paraId="53EF962B" w14:textId="77777777" w:rsidR="007164FA" w:rsidRPr="00AF3A9C" w:rsidRDefault="007164FA" w:rsidP="000012F2">
      <w:pPr>
        <w:pStyle w:val="PL"/>
        <w:rPr>
          <w:lang w:val="en-GB"/>
        </w:rPr>
      </w:pPr>
    </w:p>
    <w:p w14:paraId="659FF232" w14:textId="77777777" w:rsidR="00E24D1B" w:rsidRPr="00AF3A9C" w:rsidRDefault="00E24D1B" w:rsidP="00E24D1B">
      <w:pPr>
        <w:pStyle w:val="PL"/>
        <w:rPr>
          <w:ins w:id="3283" w:author="C4-216605" w:date="2021-11-24T18:55:00Z"/>
          <w:lang w:val="en-GB"/>
        </w:rPr>
      </w:pPr>
      <w:bookmarkStart w:id="3284" w:name="_Toc67903571"/>
      <w:ins w:id="3285" w:author="C4-216605" w:date="2021-11-24T18:55:00Z">
        <w:r w:rsidRPr="00AF3A9C">
          <w:rPr>
            <w:lang w:val="en-GB"/>
          </w:rPr>
          <w:t xml:space="preserve">    StatusEventType:</w:t>
        </w:r>
      </w:ins>
    </w:p>
    <w:p w14:paraId="441B660B" w14:textId="77777777" w:rsidR="00E24D1B" w:rsidRPr="00AF3A9C" w:rsidRDefault="00E24D1B" w:rsidP="00E24D1B">
      <w:pPr>
        <w:pStyle w:val="PL"/>
        <w:rPr>
          <w:ins w:id="3286" w:author="C4-216605" w:date="2021-11-24T18:55:00Z"/>
          <w:lang w:val="en-GB"/>
        </w:rPr>
      </w:pPr>
      <w:ins w:id="3287" w:author="C4-216605" w:date="2021-11-24T18:55:00Z">
        <w:r w:rsidRPr="00AF3A9C">
          <w:rPr>
            <w:lang w:val="en-GB"/>
          </w:rPr>
          <w:t xml:space="preserve">      description: Status Event Type</w:t>
        </w:r>
      </w:ins>
    </w:p>
    <w:p w14:paraId="6A2693D4" w14:textId="77777777" w:rsidR="00E24D1B" w:rsidRPr="00AF3A9C" w:rsidRDefault="00E24D1B" w:rsidP="00E24D1B">
      <w:pPr>
        <w:pStyle w:val="PL"/>
        <w:rPr>
          <w:ins w:id="3288" w:author="C4-216605" w:date="2021-11-24T18:55:00Z"/>
          <w:lang w:val="en-GB"/>
        </w:rPr>
      </w:pPr>
      <w:ins w:id="3289" w:author="C4-216605" w:date="2021-11-24T18:55:00Z">
        <w:r w:rsidRPr="00AF3A9C">
          <w:rPr>
            <w:lang w:val="en-GB"/>
          </w:rPr>
          <w:t xml:space="preserve">      anyOf:</w:t>
        </w:r>
      </w:ins>
    </w:p>
    <w:p w14:paraId="65021211" w14:textId="77777777" w:rsidR="00E24D1B" w:rsidRPr="00AF3A9C" w:rsidRDefault="00E24D1B" w:rsidP="00E24D1B">
      <w:pPr>
        <w:pStyle w:val="PL"/>
        <w:rPr>
          <w:ins w:id="3290" w:author="C4-216605" w:date="2021-11-24T18:55:00Z"/>
          <w:lang w:val="en-GB"/>
        </w:rPr>
      </w:pPr>
      <w:ins w:id="3291" w:author="C4-216605" w:date="2021-11-24T18:55:00Z">
        <w:r w:rsidRPr="00AF3A9C">
          <w:rPr>
            <w:lang w:val="en-GB"/>
          </w:rPr>
          <w:t xml:space="preserve">      - type: string</w:t>
        </w:r>
      </w:ins>
    </w:p>
    <w:p w14:paraId="1B7BFF27" w14:textId="77777777" w:rsidR="00E24D1B" w:rsidRPr="00AF3A9C" w:rsidRDefault="00E24D1B" w:rsidP="00E24D1B">
      <w:pPr>
        <w:pStyle w:val="PL"/>
        <w:rPr>
          <w:ins w:id="3292" w:author="C4-216605" w:date="2021-11-24T18:55:00Z"/>
          <w:lang w:val="en-GB"/>
        </w:rPr>
      </w:pPr>
      <w:ins w:id="3293" w:author="C4-216605" w:date="2021-11-24T18:55:00Z">
        <w:r w:rsidRPr="00AF3A9C">
          <w:rPr>
            <w:lang w:val="en-GB"/>
          </w:rPr>
          <w:t xml:space="preserve">        enum:</w:t>
        </w:r>
      </w:ins>
    </w:p>
    <w:p w14:paraId="7EF840FF" w14:textId="77777777" w:rsidR="00E24D1B" w:rsidRPr="00AF3A9C" w:rsidRDefault="00E24D1B" w:rsidP="00E24D1B">
      <w:pPr>
        <w:pStyle w:val="PL"/>
        <w:rPr>
          <w:ins w:id="3294" w:author="C4-216605" w:date="2021-11-24T18:55:00Z"/>
          <w:lang w:val="en-GB"/>
        </w:rPr>
      </w:pPr>
      <w:ins w:id="3295" w:author="C4-216605" w:date="2021-11-24T18:55:00Z">
        <w:r w:rsidRPr="00AF3A9C">
          <w:rPr>
            <w:lang w:val="en-GB"/>
          </w:rPr>
          <w:t xml:space="preserve">          - SESSION_RELEASE</w:t>
        </w:r>
      </w:ins>
    </w:p>
    <w:p w14:paraId="14E281EE" w14:textId="77777777" w:rsidR="00E24D1B" w:rsidRPr="00AF3A9C" w:rsidRDefault="00E24D1B" w:rsidP="00E24D1B">
      <w:pPr>
        <w:pStyle w:val="PL"/>
        <w:rPr>
          <w:ins w:id="3296" w:author="C4-216605" w:date="2021-11-24T18:55:00Z"/>
          <w:lang w:val="en-GB"/>
        </w:rPr>
      </w:pPr>
      <w:ins w:id="3297" w:author="C4-216605" w:date="2021-11-24T18:55:00Z">
        <w:r w:rsidRPr="00AF3A9C">
          <w:rPr>
            <w:lang w:val="en-GB"/>
          </w:rPr>
          <w:t xml:space="preserve">          - BROADCAST_DELIVERY_STATUS</w:t>
        </w:r>
      </w:ins>
    </w:p>
    <w:p w14:paraId="509F54B6" w14:textId="77777777" w:rsidR="00E24D1B" w:rsidRPr="00AF3A9C" w:rsidRDefault="00E24D1B" w:rsidP="00E24D1B">
      <w:pPr>
        <w:pStyle w:val="PL"/>
        <w:rPr>
          <w:ins w:id="3298" w:author="C4-216605" w:date="2021-11-24T18:55:00Z"/>
          <w:lang w:val="en-GB"/>
        </w:rPr>
      </w:pPr>
      <w:ins w:id="3299" w:author="C4-216605" w:date="2021-11-24T18:55:00Z">
        <w:r w:rsidRPr="00AF3A9C">
          <w:rPr>
            <w:lang w:val="en-GB"/>
          </w:rPr>
          <w:t xml:space="preserve">      - type: string</w:t>
        </w:r>
      </w:ins>
    </w:p>
    <w:p w14:paraId="25B4755B" w14:textId="77777777" w:rsidR="009D69E1" w:rsidRPr="0039313A" w:rsidRDefault="009D69E1" w:rsidP="009D69E1"/>
    <w:p w14:paraId="290AB113" w14:textId="77777777" w:rsidR="00662390" w:rsidRPr="0039313A" w:rsidRDefault="00662390" w:rsidP="00662390">
      <w:pPr>
        <w:pStyle w:val="Heading8"/>
      </w:pPr>
      <w:bookmarkStart w:id="3300" w:name="_Toc81558767"/>
      <w:bookmarkStart w:id="3301" w:name="_Toc85877145"/>
      <w:bookmarkStart w:id="3302" w:name="_Toc88681600"/>
      <w:bookmarkStart w:id="3303" w:name="_Toc88727748"/>
      <w:r w:rsidRPr="0039313A">
        <w:t>Annex B (informative)</w:t>
      </w:r>
      <w:proofErr w:type="gramStart"/>
      <w:r w:rsidRPr="0039313A">
        <w:t>:</w:t>
      </w:r>
      <w:proofErr w:type="gramEnd"/>
      <w:r w:rsidRPr="0039313A">
        <w:br/>
        <w:t>Withdrawn API versions</w:t>
      </w:r>
      <w:bookmarkEnd w:id="3284"/>
      <w:bookmarkEnd w:id="3300"/>
      <w:bookmarkEnd w:id="3301"/>
      <w:bookmarkEnd w:id="3302"/>
      <w:bookmarkEnd w:id="3303"/>
    </w:p>
    <w:p w14:paraId="1A37F315" w14:textId="77777777" w:rsidR="00662390" w:rsidRPr="0039313A" w:rsidRDefault="00662390" w:rsidP="00662390">
      <w:pPr>
        <w:pStyle w:val="Heading2"/>
      </w:pPr>
      <w:bookmarkStart w:id="3304" w:name="_Toc67903572"/>
      <w:bookmarkStart w:id="3305" w:name="_Toc81558768"/>
      <w:bookmarkStart w:id="3306" w:name="_Toc85877146"/>
      <w:bookmarkStart w:id="3307" w:name="_Toc88681601"/>
      <w:bookmarkStart w:id="3308" w:name="_Toc88727749"/>
      <w:r w:rsidRPr="0039313A">
        <w:t>B.1</w:t>
      </w:r>
      <w:r w:rsidRPr="0039313A">
        <w:tab/>
        <w:t>General</w:t>
      </w:r>
      <w:bookmarkEnd w:id="3304"/>
      <w:bookmarkEnd w:id="3305"/>
      <w:bookmarkEnd w:id="3306"/>
      <w:bookmarkEnd w:id="3307"/>
      <w:bookmarkEnd w:id="3308"/>
    </w:p>
    <w:p w14:paraId="6F75238C" w14:textId="1E0E1960" w:rsidR="00662390" w:rsidRPr="0039313A" w:rsidRDefault="00662390" w:rsidP="00662390">
      <w:r w:rsidRPr="0039313A">
        <w:t xml:space="preserve">This Annex lists withdrawn API versions of the APIs defined in the present specification. 3GPP TS 29.501 [5] </w:t>
      </w:r>
      <w:r w:rsidR="00483AA8" w:rsidRPr="0039313A">
        <w:t>clause</w:t>
      </w:r>
      <w:r w:rsidRPr="0039313A">
        <w:t> </w:t>
      </w:r>
      <w:r w:rsidRPr="0039313A">
        <w:rPr>
          <w:rFonts w:eastAsia="Calibri"/>
        </w:rPr>
        <w:t>4.3.1.</w:t>
      </w:r>
      <w:r w:rsidRPr="0039313A">
        <w:rPr>
          <w:rFonts w:eastAsia="Calibri"/>
          <w:highlight w:val="yellow"/>
        </w:rPr>
        <w:t>x</w:t>
      </w:r>
      <w:r w:rsidRPr="0039313A">
        <w:t xml:space="preserve"> describes the withdrawal of API versions.</w:t>
      </w:r>
    </w:p>
    <w:p w14:paraId="7BE1B787" w14:textId="77777777" w:rsidR="00662390" w:rsidRPr="0039313A" w:rsidRDefault="00662390" w:rsidP="00662390">
      <w:pPr>
        <w:pStyle w:val="Heading2"/>
      </w:pPr>
      <w:bookmarkStart w:id="3309" w:name="_Toc67903573"/>
      <w:bookmarkStart w:id="3310" w:name="_Toc81558769"/>
      <w:bookmarkStart w:id="3311" w:name="_Toc85877147"/>
      <w:bookmarkStart w:id="3312" w:name="_Toc88681602"/>
      <w:bookmarkStart w:id="3313" w:name="_Toc88727750"/>
      <w:r w:rsidRPr="0039313A">
        <w:t>B.2</w:t>
      </w:r>
      <w:r w:rsidRPr="0039313A">
        <w:tab/>
        <w:t>&lt;Service 1&gt; API</w:t>
      </w:r>
      <w:bookmarkEnd w:id="3309"/>
      <w:bookmarkEnd w:id="3310"/>
      <w:bookmarkEnd w:id="3311"/>
      <w:bookmarkEnd w:id="3312"/>
      <w:bookmarkEnd w:id="3313"/>
    </w:p>
    <w:p w14:paraId="1D4AB80C" w14:textId="77777777" w:rsidR="00662390" w:rsidRPr="0039313A" w:rsidRDefault="00662390" w:rsidP="00662390">
      <w:pPr>
        <w:pStyle w:val="Guidance"/>
      </w:pPr>
      <w:r w:rsidRPr="0039313A">
        <w:t xml:space="preserve">Where &lt;Service 1&gt; is to be replaced by the name of the Service (e.g. </w:t>
      </w:r>
      <w:proofErr w:type="spellStart"/>
      <w:r w:rsidRPr="0039313A">
        <w:t>Nsmf_PDUSession</w:t>
      </w:r>
      <w:proofErr w:type="spellEnd"/>
      <w:r w:rsidRPr="0039313A">
        <w:t>).</w:t>
      </w:r>
    </w:p>
    <w:p w14:paraId="56835D87" w14:textId="0D371195" w:rsidR="00662390" w:rsidRPr="0039313A" w:rsidRDefault="00662390" w:rsidP="00662390">
      <w:pPr>
        <w:pStyle w:val="Guidance"/>
      </w:pPr>
      <w:r w:rsidRPr="0039313A">
        <w:t xml:space="preserve">One </w:t>
      </w:r>
      <w:r w:rsidR="00483AA8" w:rsidRPr="0039313A">
        <w:t>clause</w:t>
      </w:r>
      <w:r w:rsidRPr="0039313A">
        <w:t xml:space="preserve"> is introduced per Service.</w:t>
      </w:r>
    </w:p>
    <w:p w14:paraId="08A7F497" w14:textId="77777777" w:rsidR="00662390" w:rsidRPr="0039313A" w:rsidRDefault="00662390" w:rsidP="00662390">
      <w:r w:rsidRPr="0039313A">
        <w:t xml:space="preserve">The API versions listed in table B.2-1 are withdrawn for the &lt;Service 1&gt; </w:t>
      </w:r>
      <w:r w:rsidRPr="0039313A">
        <w:rPr>
          <w:lang w:eastAsia="zh-CN"/>
        </w:rPr>
        <w:t>API.</w:t>
      </w:r>
    </w:p>
    <w:p w14:paraId="2E5EF197" w14:textId="77777777" w:rsidR="00662390" w:rsidRPr="0039313A" w:rsidRDefault="00662390" w:rsidP="00662390">
      <w:pPr>
        <w:pStyle w:val="TH"/>
      </w:pPr>
      <w:r w:rsidRPr="0039313A">
        <w:t xml:space="preserve">Table B.2-1: </w:t>
      </w:r>
      <w:r w:rsidRPr="0039313A">
        <w:rPr>
          <w:lang w:eastAsia="zh-CN"/>
        </w:rPr>
        <w:t xml:space="preserve">Withdrawn API versions of the </w:t>
      </w:r>
      <w:r w:rsidRPr="0039313A">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39313A"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39313A" w:rsidRDefault="00662390" w:rsidP="00524B3B">
            <w:pPr>
              <w:pStyle w:val="TAH"/>
            </w:pPr>
            <w:r w:rsidRPr="0039313A">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39313A" w:rsidRDefault="00662390" w:rsidP="00524B3B">
            <w:pPr>
              <w:pStyle w:val="TAH"/>
            </w:pPr>
            <w:r w:rsidRPr="0039313A">
              <w:t>Remarks</w:t>
            </w:r>
          </w:p>
        </w:tc>
      </w:tr>
      <w:tr w:rsidR="00662390" w:rsidRPr="0039313A"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39313A"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39313A" w:rsidRDefault="00662390" w:rsidP="00524B3B">
            <w:pPr>
              <w:pStyle w:val="TAL"/>
            </w:pPr>
          </w:p>
        </w:tc>
      </w:tr>
    </w:tbl>
    <w:p w14:paraId="48A06631" w14:textId="77777777" w:rsidR="00662390" w:rsidRPr="0039313A" w:rsidRDefault="00662390" w:rsidP="00662390">
      <w:pPr>
        <w:pStyle w:val="Guidance"/>
      </w:pPr>
    </w:p>
    <w:p w14:paraId="4C7D3047" w14:textId="77777777" w:rsidR="00662390" w:rsidRPr="0039313A" w:rsidRDefault="00662390" w:rsidP="00662390">
      <w:pPr>
        <w:pStyle w:val="Guidance"/>
      </w:pPr>
      <w:r w:rsidRPr="0039313A">
        <w:t>In the Remarks column, the deficits leading to the withdrawal of an API version are explained.</w:t>
      </w:r>
    </w:p>
    <w:p w14:paraId="79B202C2" w14:textId="77777777" w:rsidR="00662390" w:rsidRPr="0039313A" w:rsidRDefault="00662390" w:rsidP="00662390">
      <w:pPr>
        <w:pStyle w:val="Heading2"/>
      </w:pPr>
      <w:bookmarkStart w:id="3314" w:name="_Toc67903574"/>
      <w:bookmarkStart w:id="3315" w:name="_Toc81558770"/>
      <w:bookmarkStart w:id="3316" w:name="_Toc85877148"/>
      <w:bookmarkStart w:id="3317" w:name="_Toc88681603"/>
      <w:bookmarkStart w:id="3318" w:name="_Toc88727751"/>
      <w:r w:rsidRPr="0039313A">
        <w:t>B.3</w:t>
      </w:r>
      <w:r w:rsidRPr="0039313A">
        <w:tab/>
        <w:t>&lt;Service 2&gt; API</w:t>
      </w:r>
      <w:bookmarkEnd w:id="3314"/>
      <w:bookmarkEnd w:id="3315"/>
      <w:bookmarkEnd w:id="3316"/>
      <w:bookmarkEnd w:id="3317"/>
      <w:bookmarkEnd w:id="3318"/>
    </w:p>
    <w:p w14:paraId="2FD96A79" w14:textId="69F721FA" w:rsidR="008A6D4A" w:rsidRPr="0039313A" w:rsidRDefault="00662390" w:rsidP="00662390">
      <w:pPr>
        <w:pStyle w:val="Guidance"/>
      </w:pPr>
      <w:r w:rsidRPr="0039313A">
        <w:t>And so on if there are more than two services supported by the NF.</w:t>
      </w:r>
    </w:p>
    <w:p w14:paraId="42D68105" w14:textId="77777777" w:rsidR="003446B6" w:rsidRPr="0039313A" w:rsidRDefault="008A6D4A" w:rsidP="003446B6">
      <w:pPr>
        <w:pStyle w:val="Heading8"/>
      </w:pPr>
      <w:bookmarkStart w:id="3319" w:name="historyclause"/>
      <w:r w:rsidRPr="0039313A">
        <w:br w:type="page"/>
      </w:r>
      <w:bookmarkStart w:id="3320" w:name="_Toc2086459"/>
      <w:bookmarkStart w:id="3321" w:name="_Toc67903575"/>
      <w:bookmarkStart w:id="3322" w:name="_Toc81558771"/>
      <w:bookmarkStart w:id="3323" w:name="_Toc85877149"/>
      <w:bookmarkStart w:id="3324" w:name="_Toc88681604"/>
      <w:bookmarkStart w:id="3325" w:name="_Toc88727752"/>
      <w:bookmarkEnd w:id="3319"/>
      <w:r w:rsidR="003446B6" w:rsidRPr="0039313A">
        <w:lastRenderedPageBreak/>
        <w:t>Annex &lt;X&gt; (informative)</w:t>
      </w:r>
      <w:proofErr w:type="gramStart"/>
      <w:r w:rsidR="003446B6" w:rsidRPr="0039313A">
        <w:t>:</w:t>
      </w:r>
      <w:proofErr w:type="gramEnd"/>
      <w:r w:rsidR="003446B6" w:rsidRPr="0039313A">
        <w:br/>
        <w:t>Change history</w:t>
      </w:r>
      <w:bookmarkEnd w:id="3320"/>
      <w:bookmarkEnd w:id="3321"/>
      <w:bookmarkEnd w:id="3322"/>
      <w:bookmarkEnd w:id="3323"/>
      <w:bookmarkEnd w:id="3324"/>
      <w:bookmarkEnd w:id="3325"/>
    </w:p>
    <w:p w14:paraId="3A206739" w14:textId="00C393BB" w:rsidR="003446B6" w:rsidRPr="0039313A" w:rsidRDefault="003446B6" w:rsidP="003446B6">
      <w:pPr>
        <w:pStyle w:val="Guidance"/>
      </w:pPr>
      <w:r w:rsidRPr="0039313A">
        <w:t>This is the last annex for TS/TSs which details the change history using the following table.</w:t>
      </w:r>
      <w:r w:rsidRPr="0039313A">
        <w:br/>
        <w:t>This table is to be used for recording progress during the WG drafting process till TSG approval of this TS/TR.</w:t>
      </w:r>
      <w:r w:rsidRPr="0039313A">
        <w:br/>
        <w:t>For TRs under change control, use one line per approved Change Request</w:t>
      </w:r>
      <w:r w:rsidRPr="0039313A">
        <w:br/>
        <w:t>Date: use format YYYY-MM</w:t>
      </w:r>
      <w:r w:rsidRPr="0039313A">
        <w:br/>
        <w:t>CR: four digits, leading zeros as necessary</w:t>
      </w:r>
      <w:r w:rsidRPr="0039313A">
        <w:br/>
        <w:t>Rev: blank, or number (max two digits</w:t>
      </w:r>
      <w:proofErr w:type="gramStart"/>
      <w:r w:rsidRPr="0039313A">
        <w:t>)</w:t>
      </w:r>
      <w:proofErr w:type="gramEnd"/>
      <w:r w:rsidRPr="0039313A">
        <w:br/>
        <w:t>Cat: use one of the letters A, B, C, D, F</w:t>
      </w:r>
      <w:r w:rsidRPr="0039313A">
        <w:br/>
        <w:t>Subject/Comment: for TSs under change control, include full text of the subject field of the Change Request cover</w:t>
      </w:r>
      <w:r w:rsidRPr="0039313A">
        <w:br/>
        <w:t xml:space="preserve">New </w:t>
      </w:r>
      <w:proofErr w:type="spellStart"/>
      <w:r w:rsidRPr="0039313A">
        <w:t>vers</w:t>
      </w:r>
      <w:proofErr w:type="spellEnd"/>
      <w:r w:rsidRPr="0039313A">
        <w:t>: use format</w:t>
      </w:r>
      <w:r w:rsidR="00736ABD" w:rsidRPr="0039313A">
        <w:t> [</w:t>
      </w:r>
      <w:r w:rsidRPr="0039313A">
        <w:t>n]n.[n]n.[n]n</w:t>
      </w:r>
    </w:p>
    <w:p w14:paraId="0824B759" w14:textId="77777777" w:rsidR="008A6D4A" w:rsidRPr="0039313A"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39313A" w14:paraId="5A92431C" w14:textId="77777777" w:rsidTr="003446B6">
        <w:trPr>
          <w:cantSplit/>
        </w:trPr>
        <w:tc>
          <w:tcPr>
            <w:tcW w:w="9639" w:type="dxa"/>
            <w:gridSpan w:val="13"/>
            <w:tcBorders>
              <w:bottom w:val="nil"/>
            </w:tcBorders>
            <w:shd w:val="solid" w:color="FFFFFF" w:fill="auto"/>
          </w:tcPr>
          <w:p w14:paraId="039A894F" w14:textId="77777777" w:rsidR="008A6D4A" w:rsidRPr="0039313A" w:rsidRDefault="008A6D4A" w:rsidP="00D66618">
            <w:pPr>
              <w:pStyle w:val="TAL"/>
              <w:jc w:val="center"/>
              <w:rPr>
                <w:b/>
                <w:sz w:val="16"/>
              </w:rPr>
            </w:pPr>
            <w:r w:rsidRPr="0039313A">
              <w:rPr>
                <w:b/>
              </w:rPr>
              <w:t>Change history</w:t>
            </w:r>
          </w:p>
        </w:tc>
      </w:tr>
      <w:tr w:rsidR="008A6D4A" w:rsidRPr="0039313A" w14:paraId="0A516D50" w14:textId="77777777" w:rsidTr="003446B6">
        <w:tc>
          <w:tcPr>
            <w:tcW w:w="800" w:type="dxa"/>
            <w:shd w:val="pct10" w:color="auto" w:fill="FFFFFF"/>
          </w:tcPr>
          <w:p w14:paraId="382577D7" w14:textId="77777777" w:rsidR="008A6D4A" w:rsidRPr="0039313A" w:rsidRDefault="008A6D4A" w:rsidP="00D66618">
            <w:pPr>
              <w:pStyle w:val="TAL"/>
              <w:rPr>
                <w:b/>
                <w:sz w:val="16"/>
              </w:rPr>
            </w:pPr>
            <w:r w:rsidRPr="0039313A">
              <w:rPr>
                <w:b/>
                <w:sz w:val="16"/>
              </w:rPr>
              <w:t>Date</w:t>
            </w:r>
          </w:p>
        </w:tc>
        <w:tc>
          <w:tcPr>
            <w:tcW w:w="800" w:type="dxa"/>
            <w:shd w:val="pct10" w:color="auto" w:fill="FFFFFF"/>
          </w:tcPr>
          <w:p w14:paraId="107357D0" w14:textId="77777777" w:rsidR="008A6D4A" w:rsidRPr="0039313A" w:rsidRDefault="008A6D4A" w:rsidP="00D66618">
            <w:pPr>
              <w:pStyle w:val="TAL"/>
              <w:rPr>
                <w:b/>
                <w:sz w:val="16"/>
              </w:rPr>
            </w:pPr>
            <w:r w:rsidRPr="0039313A">
              <w:rPr>
                <w:b/>
                <w:sz w:val="16"/>
              </w:rPr>
              <w:t>Meeting</w:t>
            </w:r>
          </w:p>
        </w:tc>
        <w:tc>
          <w:tcPr>
            <w:tcW w:w="1094" w:type="dxa"/>
            <w:gridSpan w:val="2"/>
            <w:shd w:val="pct10" w:color="auto" w:fill="FFFFFF"/>
          </w:tcPr>
          <w:p w14:paraId="33FC7ED6" w14:textId="77777777" w:rsidR="008A6D4A" w:rsidRPr="0039313A" w:rsidRDefault="008A6D4A" w:rsidP="00D66618">
            <w:pPr>
              <w:pStyle w:val="TAL"/>
              <w:rPr>
                <w:b/>
                <w:sz w:val="16"/>
              </w:rPr>
            </w:pPr>
            <w:proofErr w:type="spellStart"/>
            <w:r w:rsidRPr="0039313A">
              <w:rPr>
                <w:b/>
                <w:sz w:val="16"/>
              </w:rPr>
              <w:t>TDoc</w:t>
            </w:r>
            <w:proofErr w:type="spellEnd"/>
          </w:p>
        </w:tc>
        <w:tc>
          <w:tcPr>
            <w:tcW w:w="425" w:type="dxa"/>
            <w:gridSpan w:val="2"/>
            <w:shd w:val="pct10" w:color="auto" w:fill="FFFFFF"/>
          </w:tcPr>
          <w:p w14:paraId="789A9B06" w14:textId="77777777" w:rsidR="008A6D4A" w:rsidRPr="0039313A" w:rsidRDefault="008A6D4A" w:rsidP="00D66618">
            <w:pPr>
              <w:pStyle w:val="TAL"/>
              <w:rPr>
                <w:b/>
                <w:sz w:val="16"/>
              </w:rPr>
            </w:pPr>
            <w:r w:rsidRPr="0039313A">
              <w:rPr>
                <w:b/>
                <w:sz w:val="16"/>
              </w:rPr>
              <w:t>CR</w:t>
            </w:r>
          </w:p>
        </w:tc>
        <w:tc>
          <w:tcPr>
            <w:tcW w:w="425" w:type="dxa"/>
            <w:gridSpan w:val="2"/>
            <w:shd w:val="pct10" w:color="auto" w:fill="FFFFFF"/>
          </w:tcPr>
          <w:p w14:paraId="5E3A39BA" w14:textId="77777777" w:rsidR="008A6D4A" w:rsidRPr="0039313A" w:rsidRDefault="008A6D4A" w:rsidP="00D66618">
            <w:pPr>
              <w:pStyle w:val="TAL"/>
              <w:rPr>
                <w:b/>
                <w:sz w:val="16"/>
              </w:rPr>
            </w:pPr>
            <w:r w:rsidRPr="0039313A">
              <w:rPr>
                <w:b/>
                <w:sz w:val="16"/>
              </w:rPr>
              <w:t>Rev</w:t>
            </w:r>
          </w:p>
        </w:tc>
        <w:tc>
          <w:tcPr>
            <w:tcW w:w="425" w:type="dxa"/>
            <w:gridSpan w:val="2"/>
            <w:shd w:val="pct10" w:color="auto" w:fill="FFFFFF"/>
          </w:tcPr>
          <w:p w14:paraId="7AC57AD8" w14:textId="77777777" w:rsidR="008A6D4A" w:rsidRPr="0039313A" w:rsidRDefault="008A6D4A" w:rsidP="00D66618">
            <w:pPr>
              <w:pStyle w:val="TAL"/>
              <w:rPr>
                <w:b/>
                <w:sz w:val="16"/>
              </w:rPr>
            </w:pPr>
            <w:r w:rsidRPr="0039313A">
              <w:rPr>
                <w:b/>
                <w:sz w:val="16"/>
              </w:rPr>
              <w:t>Cat</w:t>
            </w:r>
          </w:p>
        </w:tc>
        <w:tc>
          <w:tcPr>
            <w:tcW w:w="4962" w:type="dxa"/>
            <w:gridSpan w:val="2"/>
            <w:shd w:val="pct10" w:color="auto" w:fill="FFFFFF"/>
          </w:tcPr>
          <w:p w14:paraId="0506AE5A" w14:textId="77777777" w:rsidR="008A6D4A" w:rsidRPr="0039313A" w:rsidRDefault="008A6D4A" w:rsidP="00D66618">
            <w:pPr>
              <w:pStyle w:val="TAL"/>
              <w:rPr>
                <w:b/>
                <w:sz w:val="16"/>
              </w:rPr>
            </w:pPr>
            <w:r w:rsidRPr="0039313A">
              <w:rPr>
                <w:b/>
                <w:sz w:val="16"/>
              </w:rPr>
              <w:t>Subject/Comment</w:t>
            </w:r>
          </w:p>
        </w:tc>
        <w:tc>
          <w:tcPr>
            <w:tcW w:w="708" w:type="dxa"/>
            <w:shd w:val="pct10" w:color="auto" w:fill="FFFFFF"/>
          </w:tcPr>
          <w:p w14:paraId="6C5B6C2A" w14:textId="77777777" w:rsidR="008A6D4A" w:rsidRPr="0039313A" w:rsidRDefault="008A6D4A" w:rsidP="00D66618">
            <w:pPr>
              <w:pStyle w:val="TAL"/>
              <w:rPr>
                <w:b/>
                <w:sz w:val="16"/>
              </w:rPr>
            </w:pPr>
            <w:r w:rsidRPr="0039313A">
              <w:rPr>
                <w:b/>
                <w:sz w:val="16"/>
              </w:rPr>
              <w:t>New version</w:t>
            </w:r>
          </w:p>
        </w:tc>
      </w:tr>
      <w:tr w:rsidR="008209B1" w:rsidRPr="0039313A" w14:paraId="08D8B302" w14:textId="77777777" w:rsidTr="00110DBD">
        <w:tc>
          <w:tcPr>
            <w:tcW w:w="800" w:type="dxa"/>
            <w:shd w:val="solid" w:color="FFFFFF" w:fill="auto"/>
          </w:tcPr>
          <w:p w14:paraId="39213BEC" w14:textId="5D03A9C3" w:rsidR="008209B1" w:rsidRPr="0039313A" w:rsidRDefault="008209B1" w:rsidP="00110DBD">
            <w:pPr>
              <w:pStyle w:val="TAC"/>
              <w:rPr>
                <w:sz w:val="16"/>
                <w:szCs w:val="16"/>
              </w:rPr>
            </w:pPr>
            <w:r w:rsidRPr="0039313A">
              <w:rPr>
                <w:sz w:val="16"/>
                <w:szCs w:val="16"/>
              </w:rPr>
              <w:t>2021-0</w:t>
            </w:r>
            <w:r w:rsidR="00483AA8" w:rsidRPr="0039313A">
              <w:rPr>
                <w:sz w:val="16"/>
                <w:szCs w:val="16"/>
              </w:rPr>
              <w:t>8</w:t>
            </w:r>
          </w:p>
        </w:tc>
        <w:tc>
          <w:tcPr>
            <w:tcW w:w="995" w:type="dxa"/>
            <w:gridSpan w:val="2"/>
            <w:shd w:val="solid" w:color="FFFFFF" w:fill="auto"/>
          </w:tcPr>
          <w:p w14:paraId="4B04A214" w14:textId="77777777" w:rsidR="008209B1" w:rsidRPr="0039313A" w:rsidRDefault="008209B1" w:rsidP="00110DBD">
            <w:pPr>
              <w:pStyle w:val="TAC"/>
              <w:rPr>
                <w:sz w:val="16"/>
                <w:szCs w:val="16"/>
              </w:rPr>
            </w:pPr>
            <w:r w:rsidRPr="0039313A">
              <w:rPr>
                <w:sz w:val="16"/>
                <w:szCs w:val="16"/>
              </w:rPr>
              <w:t>CT4#105e</w:t>
            </w:r>
          </w:p>
        </w:tc>
        <w:tc>
          <w:tcPr>
            <w:tcW w:w="992" w:type="dxa"/>
            <w:gridSpan w:val="2"/>
            <w:shd w:val="solid" w:color="FFFFFF" w:fill="auto"/>
          </w:tcPr>
          <w:p w14:paraId="0BCAAED6" w14:textId="77777777" w:rsidR="008209B1" w:rsidRPr="0039313A" w:rsidRDefault="008209B1" w:rsidP="00110DBD">
            <w:pPr>
              <w:pStyle w:val="TAC"/>
              <w:rPr>
                <w:sz w:val="16"/>
                <w:szCs w:val="16"/>
              </w:rPr>
            </w:pPr>
            <w:r w:rsidRPr="0039313A">
              <w:rPr>
                <w:sz w:val="16"/>
                <w:szCs w:val="16"/>
              </w:rPr>
              <w:t>C4-214755</w:t>
            </w:r>
          </w:p>
          <w:p w14:paraId="79A20BD9" w14:textId="77777777" w:rsidR="008209B1" w:rsidRPr="0039313A" w:rsidRDefault="008209B1" w:rsidP="00110DBD">
            <w:pPr>
              <w:rPr>
                <w:sz w:val="16"/>
                <w:szCs w:val="16"/>
              </w:rPr>
            </w:pPr>
          </w:p>
        </w:tc>
        <w:tc>
          <w:tcPr>
            <w:tcW w:w="426" w:type="dxa"/>
            <w:gridSpan w:val="2"/>
            <w:shd w:val="solid" w:color="FFFFFF" w:fill="auto"/>
          </w:tcPr>
          <w:p w14:paraId="58AD884E" w14:textId="77777777" w:rsidR="008209B1" w:rsidRPr="0039313A" w:rsidRDefault="008209B1" w:rsidP="00110DBD">
            <w:pPr>
              <w:pStyle w:val="TAL"/>
              <w:rPr>
                <w:sz w:val="16"/>
                <w:szCs w:val="16"/>
              </w:rPr>
            </w:pPr>
          </w:p>
        </w:tc>
        <w:tc>
          <w:tcPr>
            <w:tcW w:w="425" w:type="dxa"/>
            <w:gridSpan w:val="2"/>
            <w:shd w:val="solid" w:color="FFFFFF" w:fill="auto"/>
          </w:tcPr>
          <w:p w14:paraId="1452F793" w14:textId="77777777" w:rsidR="008209B1" w:rsidRPr="0039313A" w:rsidRDefault="008209B1" w:rsidP="00110DBD">
            <w:pPr>
              <w:pStyle w:val="TAR"/>
              <w:rPr>
                <w:sz w:val="16"/>
                <w:szCs w:val="16"/>
              </w:rPr>
            </w:pPr>
          </w:p>
        </w:tc>
        <w:tc>
          <w:tcPr>
            <w:tcW w:w="425" w:type="dxa"/>
            <w:gridSpan w:val="2"/>
            <w:shd w:val="solid" w:color="FFFFFF" w:fill="auto"/>
          </w:tcPr>
          <w:p w14:paraId="4DF070B5" w14:textId="77777777" w:rsidR="008209B1" w:rsidRPr="0039313A" w:rsidRDefault="008209B1" w:rsidP="00110DBD">
            <w:pPr>
              <w:pStyle w:val="TAC"/>
              <w:rPr>
                <w:sz w:val="16"/>
                <w:szCs w:val="16"/>
              </w:rPr>
            </w:pPr>
          </w:p>
        </w:tc>
        <w:tc>
          <w:tcPr>
            <w:tcW w:w="4868" w:type="dxa"/>
            <w:shd w:val="solid" w:color="FFFFFF" w:fill="auto"/>
          </w:tcPr>
          <w:p w14:paraId="1C20B356" w14:textId="77777777" w:rsidR="008209B1" w:rsidRPr="0039313A" w:rsidRDefault="008209B1" w:rsidP="00110DBD">
            <w:pPr>
              <w:pStyle w:val="TAL"/>
              <w:rPr>
                <w:sz w:val="16"/>
                <w:szCs w:val="16"/>
              </w:rPr>
            </w:pPr>
            <w:r w:rsidRPr="0039313A">
              <w:rPr>
                <w:sz w:val="16"/>
                <w:szCs w:val="16"/>
              </w:rPr>
              <w:t xml:space="preserve">Following </w:t>
            </w:r>
            <w:proofErr w:type="spellStart"/>
            <w:r w:rsidRPr="0039313A">
              <w:rPr>
                <w:sz w:val="16"/>
                <w:szCs w:val="16"/>
              </w:rPr>
              <w:t>pCRs</w:t>
            </w:r>
            <w:proofErr w:type="spellEnd"/>
            <w:r w:rsidRPr="0039313A">
              <w:rPr>
                <w:sz w:val="16"/>
                <w:szCs w:val="16"/>
              </w:rPr>
              <w:t xml:space="preserve">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39313A" w:rsidRDefault="008209B1" w:rsidP="00110DBD">
            <w:pPr>
              <w:pStyle w:val="TAC"/>
              <w:rPr>
                <w:sz w:val="16"/>
                <w:szCs w:val="16"/>
              </w:rPr>
            </w:pPr>
            <w:r w:rsidRPr="0039313A">
              <w:rPr>
                <w:sz w:val="16"/>
                <w:szCs w:val="16"/>
              </w:rPr>
              <w:t>0.1.0</w:t>
            </w:r>
          </w:p>
        </w:tc>
      </w:tr>
      <w:tr w:rsidR="00110DBD" w:rsidRPr="0039313A"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39313A" w:rsidRDefault="00110DBD" w:rsidP="00110DBD">
            <w:pPr>
              <w:pStyle w:val="TAC"/>
              <w:rPr>
                <w:sz w:val="16"/>
                <w:szCs w:val="16"/>
              </w:rPr>
            </w:pPr>
            <w:r w:rsidRPr="0039313A">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39313A" w:rsidRDefault="00110DBD" w:rsidP="00110DBD">
            <w:pPr>
              <w:pStyle w:val="TAC"/>
              <w:rPr>
                <w:sz w:val="16"/>
                <w:szCs w:val="16"/>
              </w:rPr>
            </w:pPr>
            <w:r w:rsidRPr="0039313A">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39313A" w:rsidRDefault="00110DBD" w:rsidP="00110DBD">
            <w:pPr>
              <w:pStyle w:val="TAC"/>
              <w:rPr>
                <w:sz w:val="16"/>
                <w:szCs w:val="16"/>
              </w:rPr>
            </w:pPr>
            <w:r w:rsidRPr="0039313A">
              <w:rPr>
                <w:sz w:val="16"/>
                <w:szCs w:val="16"/>
              </w:rPr>
              <w:t>C4-215519</w:t>
            </w:r>
          </w:p>
          <w:p w14:paraId="58496B8B" w14:textId="77777777" w:rsidR="00110DBD" w:rsidRPr="0039313A"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39313A"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39313A"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39313A"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39313A" w:rsidRDefault="00110DBD" w:rsidP="00110DBD">
            <w:pPr>
              <w:pStyle w:val="TAL"/>
              <w:rPr>
                <w:sz w:val="16"/>
                <w:szCs w:val="16"/>
              </w:rPr>
            </w:pPr>
            <w:r w:rsidRPr="0039313A">
              <w:rPr>
                <w:sz w:val="16"/>
                <w:szCs w:val="16"/>
              </w:rPr>
              <w:t xml:space="preserve">Following </w:t>
            </w:r>
            <w:proofErr w:type="spellStart"/>
            <w:r w:rsidRPr="0039313A">
              <w:rPr>
                <w:sz w:val="16"/>
                <w:szCs w:val="16"/>
              </w:rPr>
              <w:t>pCRs</w:t>
            </w:r>
            <w:proofErr w:type="spellEnd"/>
            <w:r w:rsidRPr="0039313A">
              <w:rPr>
                <w:sz w:val="16"/>
                <w:szCs w:val="16"/>
              </w:rPr>
              <w:t xml:space="preserve"> are implemented:</w:t>
            </w:r>
          </w:p>
          <w:p w14:paraId="3203D2C3" w14:textId="18A8EEA3" w:rsidR="00110DBD" w:rsidRPr="0039313A" w:rsidRDefault="00110DBD" w:rsidP="00110DBD">
            <w:pPr>
              <w:pStyle w:val="TAL"/>
              <w:rPr>
                <w:sz w:val="16"/>
                <w:szCs w:val="16"/>
              </w:rPr>
            </w:pPr>
            <w:r w:rsidRPr="0039313A">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39313A" w:rsidRDefault="00110DBD" w:rsidP="00110DBD">
            <w:pPr>
              <w:pStyle w:val="TAC"/>
              <w:rPr>
                <w:sz w:val="16"/>
                <w:szCs w:val="16"/>
              </w:rPr>
            </w:pPr>
            <w:r w:rsidRPr="0039313A">
              <w:rPr>
                <w:sz w:val="16"/>
                <w:szCs w:val="16"/>
              </w:rPr>
              <w:t>0.2.0</w:t>
            </w:r>
          </w:p>
        </w:tc>
      </w:tr>
      <w:tr w:rsidR="0066256A" w:rsidRPr="0039313A" w14:paraId="13ABC746" w14:textId="77777777" w:rsidTr="0066256A">
        <w:trPr>
          <w:ins w:id="3326" w:author="Rapporteur" w:date="2021-11-24T16: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39313A" w:rsidRDefault="0066256A" w:rsidP="0066256A">
            <w:pPr>
              <w:pStyle w:val="TAC"/>
              <w:rPr>
                <w:ins w:id="3327" w:author="Rapporteur" w:date="2021-11-24T16:14:00Z"/>
                <w:sz w:val="16"/>
                <w:szCs w:val="16"/>
              </w:rPr>
            </w:pPr>
            <w:ins w:id="3328" w:author="Rapporteur" w:date="2021-11-24T16:14:00Z">
              <w:r w:rsidRPr="0039313A">
                <w:rPr>
                  <w:sz w:val="16"/>
                  <w:szCs w:val="16"/>
                </w:rPr>
                <w:t>2021-11</w:t>
              </w:r>
            </w:ins>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39313A" w:rsidRDefault="0066256A" w:rsidP="0066256A">
            <w:pPr>
              <w:pStyle w:val="TAC"/>
              <w:rPr>
                <w:ins w:id="3329" w:author="Rapporteur" w:date="2021-11-24T16:14:00Z"/>
                <w:sz w:val="16"/>
                <w:szCs w:val="16"/>
              </w:rPr>
            </w:pPr>
            <w:ins w:id="3330" w:author="Rapporteur" w:date="2021-11-24T16:14:00Z">
              <w:r w:rsidRPr="0039313A">
                <w:rPr>
                  <w:sz w:val="16"/>
                  <w:szCs w:val="16"/>
                </w:rPr>
                <w:t>CT4#107e</w:t>
              </w:r>
            </w:ins>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39313A" w:rsidRDefault="0066256A" w:rsidP="00664379">
            <w:pPr>
              <w:pStyle w:val="TAC"/>
              <w:rPr>
                <w:ins w:id="3331" w:author="Rapporteur" w:date="2021-11-24T16:14:00Z"/>
                <w:sz w:val="16"/>
                <w:szCs w:val="16"/>
              </w:rPr>
            </w:pPr>
            <w:ins w:id="3332" w:author="Rapporteur" w:date="2021-11-24T16:14:00Z">
              <w:r w:rsidRPr="0039313A">
                <w:rPr>
                  <w:sz w:val="16"/>
                  <w:szCs w:val="16"/>
                </w:rPr>
                <w:t>C4-216472</w:t>
              </w:r>
            </w:ins>
          </w:p>
          <w:p w14:paraId="504C26B6" w14:textId="77777777" w:rsidR="0066256A" w:rsidRPr="0039313A" w:rsidRDefault="0066256A" w:rsidP="00664379">
            <w:pPr>
              <w:pStyle w:val="TAC"/>
              <w:rPr>
                <w:ins w:id="3333" w:author="Rapporteur" w:date="2021-11-24T16:14:00Z"/>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39313A" w:rsidRDefault="0066256A" w:rsidP="00664379">
            <w:pPr>
              <w:pStyle w:val="TAL"/>
              <w:rPr>
                <w:ins w:id="3334" w:author="Rapporteur" w:date="2021-11-24T16:14:00Z"/>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39313A" w:rsidRDefault="0066256A" w:rsidP="00664379">
            <w:pPr>
              <w:pStyle w:val="TAR"/>
              <w:rPr>
                <w:ins w:id="3335" w:author="Rapporteur" w:date="2021-11-24T16:14:00Z"/>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39313A" w:rsidRDefault="0066256A" w:rsidP="00664379">
            <w:pPr>
              <w:pStyle w:val="TAC"/>
              <w:rPr>
                <w:ins w:id="3336" w:author="Rapporteur" w:date="2021-11-24T16:14: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39313A" w:rsidRDefault="0066256A" w:rsidP="00664379">
            <w:pPr>
              <w:pStyle w:val="TAL"/>
              <w:rPr>
                <w:ins w:id="3337" w:author="Rapporteur" w:date="2021-11-24T16:14:00Z"/>
                <w:sz w:val="16"/>
                <w:szCs w:val="16"/>
              </w:rPr>
            </w:pPr>
            <w:ins w:id="3338" w:author="Rapporteur" w:date="2021-11-24T16:14:00Z">
              <w:r w:rsidRPr="0039313A">
                <w:rPr>
                  <w:sz w:val="16"/>
                  <w:szCs w:val="16"/>
                </w:rPr>
                <w:t xml:space="preserve">Following </w:t>
              </w:r>
              <w:proofErr w:type="spellStart"/>
              <w:r w:rsidRPr="0039313A">
                <w:rPr>
                  <w:sz w:val="16"/>
                  <w:szCs w:val="16"/>
                </w:rPr>
                <w:t>pCRs</w:t>
              </w:r>
              <w:proofErr w:type="spellEnd"/>
              <w:r w:rsidRPr="0039313A">
                <w:rPr>
                  <w:sz w:val="16"/>
                  <w:szCs w:val="16"/>
                </w:rPr>
                <w:t xml:space="preserve"> are implemented:</w:t>
              </w:r>
            </w:ins>
          </w:p>
          <w:p w14:paraId="4405F4A4" w14:textId="77777777" w:rsidR="0066256A" w:rsidRPr="0039313A" w:rsidRDefault="0066256A" w:rsidP="00664379">
            <w:pPr>
              <w:pStyle w:val="TAL"/>
              <w:rPr>
                <w:ins w:id="3339" w:author="Rapporteur" w:date="2021-11-24T16:20:00Z"/>
                <w:sz w:val="16"/>
                <w:szCs w:val="16"/>
              </w:rPr>
            </w:pPr>
            <w:ins w:id="3340" w:author="Rapporteur" w:date="2021-11-24T16:20:00Z">
              <w:r w:rsidRPr="0039313A">
                <w:rPr>
                  <w:sz w:val="16"/>
                  <w:szCs w:val="16"/>
                </w:rPr>
                <w:t>C4-216019, C4-216139, C4-216210, C4-216424, C4-216425,</w:t>
              </w:r>
            </w:ins>
          </w:p>
          <w:p w14:paraId="23ED6F83" w14:textId="616BD3C1" w:rsidR="0066256A" w:rsidRPr="0039313A" w:rsidRDefault="0066256A" w:rsidP="0066256A">
            <w:pPr>
              <w:pStyle w:val="TAL"/>
              <w:rPr>
                <w:ins w:id="3341" w:author="Rapporteur" w:date="2021-11-24T16:14:00Z"/>
                <w:sz w:val="16"/>
                <w:szCs w:val="16"/>
              </w:rPr>
            </w:pPr>
            <w:ins w:id="3342" w:author="Rapporteur" w:date="2021-11-24T16:20:00Z">
              <w:r w:rsidRPr="0039313A">
                <w:rPr>
                  <w:sz w:val="16"/>
                  <w:szCs w:val="16"/>
                </w:rPr>
                <w:t>C4-216601, C4-216604, C4-216605</w:t>
              </w:r>
            </w:ins>
            <w:ins w:id="3343" w:author="Rapporteur" w:date="2021-11-24T16:14:00Z">
              <w:r w:rsidRPr="0039313A">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39313A" w:rsidRDefault="0066256A" w:rsidP="00664379">
            <w:pPr>
              <w:pStyle w:val="TAC"/>
              <w:rPr>
                <w:ins w:id="3344" w:author="Rapporteur" w:date="2021-11-24T16:14:00Z"/>
                <w:sz w:val="16"/>
                <w:szCs w:val="16"/>
              </w:rPr>
            </w:pPr>
            <w:ins w:id="3345" w:author="Rapporteur" w:date="2021-11-24T16:14:00Z">
              <w:r w:rsidRPr="0039313A">
                <w:rPr>
                  <w:sz w:val="16"/>
                  <w:szCs w:val="16"/>
                </w:rPr>
                <w:t>0.3.0</w:t>
              </w:r>
            </w:ins>
          </w:p>
        </w:tc>
      </w:tr>
    </w:tbl>
    <w:p w14:paraId="308F77E4" w14:textId="33871CE2" w:rsidR="00080512" w:rsidRPr="0039313A" w:rsidRDefault="00080512" w:rsidP="008A6D4A"/>
    <w:sectPr w:rsidR="00080512" w:rsidRPr="0039313A" w:rsidSect="00CF6ED5">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C8C92" w14:textId="77777777" w:rsidR="00FB4128" w:rsidRDefault="00FB4128">
      <w:r>
        <w:separator/>
      </w:r>
    </w:p>
  </w:endnote>
  <w:endnote w:type="continuationSeparator" w:id="0">
    <w:p w14:paraId="1680710E" w14:textId="77777777" w:rsidR="00FB4128" w:rsidRDefault="00FB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F33E9B" w:rsidRDefault="00F33E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B75FE" w14:textId="77777777" w:rsidR="00FB4128" w:rsidRDefault="00FB4128">
      <w:r>
        <w:separator/>
      </w:r>
    </w:p>
  </w:footnote>
  <w:footnote w:type="continuationSeparator" w:id="0">
    <w:p w14:paraId="33D2AB01" w14:textId="77777777" w:rsidR="00FB4128" w:rsidRDefault="00FB4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3B91B90C" w:rsidR="00F33E9B" w:rsidRDefault="00F33E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F56">
      <w:rPr>
        <w:rFonts w:ascii="Arial" w:hAnsi="Arial" w:cs="Arial"/>
        <w:b/>
        <w:noProof/>
        <w:sz w:val="18"/>
        <w:szCs w:val="18"/>
      </w:rPr>
      <w:t>3GPP TS 29.532 V0.32.0 (2021-110)</w:t>
    </w:r>
    <w:r>
      <w:rPr>
        <w:rFonts w:ascii="Arial" w:hAnsi="Arial" w:cs="Arial"/>
        <w:b/>
        <w:sz w:val="18"/>
        <w:szCs w:val="18"/>
      </w:rPr>
      <w:fldChar w:fldCharType="end"/>
    </w:r>
  </w:p>
  <w:p w14:paraId="0C5EC792" w14:textId="77777777" w:rsidR="00F33E9B" w:rsidRDefault="00F33E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F56">
      <w:rPr>
        <w:rFonts w:ascii="Arial" w:hAnsi="Arial" w:cs="Arial"/>
        <w:b/>
        <w:noProof/>
        <w:sz w:val="18"/>
        <w:szCs w:val="18"/>
      </w:rPr>
      <w:t>57</w:t>
    </w:r>
    <w:r>
      <w:rPr>
        <w:rFonts w:ascii="Arial" w:hAnsi="Arial" w:cs="Arial"/>
        <w:b/>
        <w:sz w:val="18"/>
        <w:szCs w:val="18"/>
      </w:rPr>
      <w:fldChar w:fldCharType="end"/>
    </w:r>
  </w:p>
  <w:p w14:paraId="2B1AE9B5" w14:textId="7B948185" w:rsidR="00F33E9B" w:rsidRDefault="00F33E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F56">
      <w:rPr>
        <w:rFonts w:ascii="Arial" w:hAnsi="Arial" w:cs="Arial"/>
        <w:b/>
        <w:noProof/>
        <w:sz w:val="18"/>
        <w:szCs w:val="18"/>
      </w:rPr>
      <w:t>Release 17</w:t>
    </w:r>
    <w:r>
      <w:rPr>
        <w:rFonts w:ascii="Arial" w:hAnsi="Arial" w:cs="Arial"/>
        <w:b/>
        <w:sz w:val="18"/>
        <w:szCs w:val="18"/>
      </w:rPr>
      <w:fldChar w:fldCharType="end"/>
    </w:r>
  </w:p>
  <w:p w14:paraId="42848B09" w14:textId="77777777" w:rsidR="00F33E9B" w:rsidRDefault="00F33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6601">
    <w15:presenceInfo w15:providerId="None" w15:userId="C4-216601"/>
  </w15:person>
  <w15:person w15:author="C4-216210">
    <w15:presenceInfo w15:providerId="None" w15:userId="C4-216210"/>
  </w15:person>
  <w15:person w15:author="C4-216019">
    <w15:presenceInfo w15:providerId="None" w15:userId="C4-216019"/>
  </w15:person>
  <w15:person w15:author="C4-216605">
    <w15:presenceInfo w15:providerId="None" w15:userId="C4-216605"/>
  </w15:person>
  <w15:person w15:author="C4-216604">
    <w15:presenceInfo w15:providerId="None" w15:userId="C4-216604"/>
  </w15:person>
  <w15:person w15:author="C4-216425">
    <w15:presenceInfo w15:providerId="None" w15:userId="C4-216425"/>
  </w15:person>
  <w15:person w15:author="C4-216424">
    <w15:presenceInfo w15:providerId="None" w15:userId="C4-216424"/>
  </w15:person>
  <w15:person w15:author="C4-216139">
    <w15:presenceInfo w15:providerId="None" w15:userId="C4-216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33397"/>
    <w:rsid w:val="00040095"/>
    <w:rsid w:val="0004239D"/>
    <w:rsid w:val="00051834"/>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27D77"/>
    <w:rsid w:val="00333BBC"/>
    <w:rsid w:val="00340F4E"/>
    <w:rsid w:val="003446B6"/>
    <w:rsid w:val="00352D49"/>
    <w:rsid w:val="0035462D"/>
    <w:rsid w:val="00372C69"/>
    <w:rsid w:val="003753A4"/>
    <w:rsid w:val="003765B8"/>
    <w:rsid w:val="0037790C"/>
    <w:rsid w:val="00382E38"/>
    <w:rsid w:val="0039313A"/>
    <w:rsid w:val="003965A7"/>
    <w:rsid w:val="003A5342"/>
    <w:rsid w:val="003C3971"/>
    <w:rsid w:val="003C3A86"/>
    <w:rsid w:val="003C7C68"/>
    <w:rsid w:val="003E3BBC"/>
    <w:rsid w:val="003F7FF8"/>
    <w:rsid w:val="00400AA2"/>
    <w:rsid w:val="00406821"/>
    <w:rsid w:val="00423334"/>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B3B"/>
    <w:rsid w:val="00532111"/>
    <w:rsid w:val="0053388B"/>
    <w:rsid w:val="00535773"/>
    <w:rsid w:val="00535A3C"/>
    <w:rsid w:val="00542963"/>
    <w:rsid w:val="00543E6C"/>
    <w:rsid w:val="0054794C"/>
    <w:rsid w:val="00561C52"/>
    <w:rsid w:val="005646D5"/>
    <w:rsid w:val="005646DD"/>
    <w:rsid w:val="00565087"/>
    <w:rsid w:val="00566884"/>
    <w:rsid w:val="00566D58"/>
    <w:rsid w:val="005812CC"/>
    <w:rsid w:val="00583C98"/>
    <w:rsid w:val="005860B8"/>
    <w:rsid w:val="00587048"/>
    <w:rsid w:val="00591268"/>
    <w:rsid w:val="0059132C"/>
    <w:rsid w:val="00597B11"/>
    <w:rsid w:val="005A22DD"/>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36ABD"/>
    <w:rsid w:val="0074026F"/>
    <w:rsid w:val="007429F6"/>
    <w:rsid w:val="00744E76"/>
    <w:rsid w:val="00745A52"/>
    <w:rsid w:val="00754545"/>
    <w:rsid w:val="00765237"/>
    <w:rsid w:val="0077089F"/>
    <w:rsid w:val="00774DA4"/>
    <w:rsid w:val="00781F0F"/>
    <w:rsid w:val="007857D4"/>
    <w:rsid w:val="0079451E"/>
    <w:rsid w:val="00796275"/>
    <w:rsid w:val="007A682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C032B"/>
    <w:rsid w:val="008C35CE"/>
    <w:rsid w:val="008C384C"/>
    <w:rsid w:val="008E5E16"/>
    <w:rsid w:val="008F3B42"/>
    <w:rsid w:val="0090271F"/>
    <w:rsid w:val="00902E23"/>
    <w:rsid w:val="009114D7"/>
    <w:rsid w:val="0091348E"/>
    <w:rsid w:val="0091477C"/>
    <w:rsid w:val="00917CCB"/>
    <w:rsid w:val="00935305"/>
    <w:rsid w:val="00942EC2"/>
    <w:rsid w:val="00947CE8"/>
    <w:rsid w:val="00953894"/>
    <w:rsid w:val="009562F0"/>
    <w:rsid w:val="00962682"/>
    <w:rsid w:val="00995786"/>
    <w:rsid w:val="009A3383"/>
    <w:rsid w:val="009A5261"/>
    <w:rsid w:val="009A5E5C"/>
    <w:rsid w:val="009D69E1"/>
    <w:rsid w:val="009E029D"/>
    <w:rsid w:val="009E5475"/>
    <w:rsid w:val="009E6427"/>
    <w:rsid w:val="009F37B7"/>
    <w:rsid w:val="009F6A06"/>
    <w:rsid w:val="00A005AB"/>
    <w:rsid w:val="00A0676E"/>
    <w:rsid w:val="00A10F02"/>
    <w:rsid w:val="00A10F26"/>
    <w:rsid w:val="00A164B4"/>
    <w:rsid w:val="00A26956"/>
    <w:rsid w:val="00A27486"/>
    <w:rsid w:val="00A41485"/>
    <w:rsid w:val="00A43070"/>
    <w:rsid w:val="00A470C0"/>
    <w:rsid w:val="00A53724"/>
    <w:rsid w:val="00A56066"/>
    <w:rsid w:val="00A63ED5"/>
    <w:rsid w:val="00A7066E"/>
    <w:rsid w:val="00A73129"/>
    <w:rsid w:val="00A7682A"/>
    <w:rsid w:val="00A82346"/>
    <w:rsid w:val="00A92BA1"/>
    <w:rsid w:val="00A96B57"/>
    <w:rsid w:val="00AB2C39"/>
    <w:rsid w:val="00AC2304"/>
    <w:rsid w:val="00AC6BC6"/>
    <w:rsid w:val="00AC6E82"/>
    <w:rsid w:val="00AE5570"/>
    <w:rsid w:val="00AE65E2"/>
    <w:rsid w:val="00AF3A9C"/>
    <w:rsid w:val="00AF65A9"/>
    <w:rsid w:val="00AF6E06"/>
    <w:rsid w:val="00B06319"/>
    <w:rsid w:val="00B15449"/>
    <w:rsid w:val="00B15FB0"/>
    <w:rsid w:val="00B27314"/>
    <w:rsid w:val="00B310DD"/>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31030"/>
    <w:rsid w:val="00C33079"/>
    <w:rsid w:val="00C33F61"/>
    <w:rsid w:val="00C45231"/>
    <w:rsid w:val="00C532F2"/>
    <w:rsid w:val="00C54DC3"/>
    <w:rsid w:val="00C6137D"/>
    <w:rsid w:val="00C6541E"/>
    <w:rsid w:val="00C72833"/>
    <w:rsid w:val="00C76721"/>
    <w:rsid w:val="00C80F1D"/>
    <w:rsid w:val="00C9114A"/>
    <w:rsid w:val="00C93F40"/>
    <w:rsid w:val="00C9761A"/>
    <w:rsid w:val="00CA399B"/>
    <w:rsid w:val="00CA3D0C"/>
    <w:rsid w:val="00CB5925"/>
    <w:rsid w:val="00CC1723"/>
    <w:rsid w:val="00CC55B6"/>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C688A"/>
    <w:rsid w:val="00DD4C17"/>
    <w:rsid w:val="00DD74A5"/>
    <w:rsid w:val="00DE7722"/>
    <w:rsid w:val="00DF2B1F"/>
    <w:rsid w:val="00DF4280"/>
    <w:rsid w:val="00DF62CD"/>
    <w:rsid w:val="00E0356A"/>
    <w:rsid w:val="00E105F0"/>
    <w:rsid w:val="00E16509"/>
    <w:rsid w:val="00E225ED"/>
    <w:rsid w:val="00E23310"/>
    <w:rsid w:val="00E24D1B"/>
    <w:rsid w:val="00E27121"/>
    <w:rsid w:val="00E44582"/>
    <w:rsid w:val="00E44DFC"/>
    <w:rsid w:val="00E66E80"/>
    <w:rsid w:val="00E7020E"/>
    <w:rsid w:val="00E71E75"/>
    <w:rsid w:val="00E72286"/>
    <w:rsid w:val="00E77417"/>
    <w:rsid w:val="00E77645"/>
    <w:rsid w:val="00E77E7F"/>
    <w:rsid w:val="00EA15B0"/>
    <w:rsid w:val="00EA5EA7"/>
    <w:rsid w:val="00EC4A25"/>
    <w:rsid w:val="00EC78E3"/>
    <w:rsid w:val="00ED2CE3"/>
    <w:rsid w:val="00ED6E33"/>
    <w:rsid w:val="00EE311E"/>
    <w:rsid w:val="00EF485E"/>
    <w:rsid w:val="00F025A2"/>
    <w:rsid w:val="00F04712"/>
    <w:rsid w:val="00F06E29"/>
    <w:rsid w:val="00F07254"/>
    <w:rsid w:val="00F13360"/>
    <w:rsid w:val="00F22EC7"/>
    <w:rsid w:val="00F325C8"/>
    <w:rsid w:val="00F33E9B"/>
    <w:rsid w:val="00F36682"/>
    <w:rsid w:val="00F463F6"/>
    <w:rsid w:val="00F56779"/>
    <w:rsid w:val="00F64E49"/>
    <w:rsid w:val="00F653B8"/>
    <w:rsid w:val="00F81735"/>
    <w:rsid w:val="00F9008D"/>
    <w:rsid w:val="00FA1105"/>
    <w:rsid w:val="00FA1266"/>
    <w:rsid w:val="00FB4128"/>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8.vsd"/><Relationship Id="rId50" Type="http://schemas.openxmlformats.org/officeDocument/2006/relationships/image" Target="media/image22.emf"/><Relationship Id="rId55" Type="http://schemas.openxmlformats.org/officeDocument/2006/relationships/oleObject" Target="embeddings/Microsoft_Visio_2003-2010_Drawing22.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3" Type="http://schemas.openxmlformats.org/officeDocument/2006/relationships/oleObject" Target="embeddings/Microsoft_Visio_2003-2010_Drawing21.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Drawing20.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oleObject" Target="embeddings/Microsoft_Visio_2003-2010_Drawing15.vsd"/><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9.vsd"/><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oleObject" Target="embeddings/Microsoft_Visio_2003-2010_Drawing10.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182B-7C6C-40F3-A004-F1972CD3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83</Pages>
  <Words>26754</Words>
  <Characters>152504</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2019-02-25T14:05:00Z</cp:lastPrinted>
  <dcterms:created xsi:type="dcterms:W3CDTF">2021-09-03T08:50:00Z</dcterms:created>
  <dcterms:modified xsi:type="dcterms:W3CDTF">2021-11-25T08:37:00Z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1637827674</vt:lpwstr>
  </property>
</Properties>
</file>