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F579A" w14:textId="1C91952E" w:rsidR="0085468F" w:rsidRDefault="0085468F" w:rsidP="0085468F">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w:t>
      </w:r>
      <w:r w:rsidR="00A942C9" w:rsidRPr="00A942C9">
        <w:rPr>
          <w:b/>
          <w:noProof/>
          <w:sz w:val="24"/>
        </w:rPr>
        <w:t>216462</w:t>
      </w:r>
    </w:p>
    <w:p w14:paraId="0E874A83" w14:textId="1CC5412E" w:rsidR="000628F9" w:rsidRDefault="0085468F" w:rsidP="0085468F">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A942C9">
        <w:rPr>
          <w:b/>
          <w:noProof/>
          <w:sz w:val="24"/>
        </w:rPr>
        <w:t xml:space="preserve">                                                           </w:t>
      </w:r>
      <w:r w:rsidR="00A942C9" w:rsidRPr="00A942C9">
        <w:rPr>
          <w:b/>
          <w:i/>
          <w:iCs/>
          <w:noProof/>
          <w:szCs w:val="16"/>
        </w:rPr>
        <w:t>was C4-</w:t>
      </w:r>
      <w:r w:rsidR="00A942C9" w:rsidRPr="00A942C9">
        <w:rPr>
          <w:b/>
          <w:i/>
          <w:iCs/>
          <w:noProof/>
          <w:szCs w:val="16"/>
        </w:rPr>
        <w:t>216113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34EF8" w:rsidR="001E41F3" w:rsidRPr="00410371" w:rsidRDefault="00AC653D" w:rsidP="00E13F3D">
            <w:pPr>
              <w:pStyle w:val="CRCoverPage"/>
              <w:spacing w:after="0"/>
              <w:jc w:val="right"/>
              <w:rPr>
                <w:b/>
                <w:noProof/>
                <w:sz w:val="28"/>
              </w:rPr>
            </w:pPr>
            <w:r>
              <w:fldChar w:fldCharType="begin"/>
            </w:r>
            <w:r>
              <w:instrText xml:space="preserve"> DOCPROPERTY  Spec#  \* MERGEFORMAT </w:instrText>
            </w:r>
            <w:r>
              <w:fldChar w:fldCharType="separate"/>
            </w:r>
            <w:r w:rsidR="00EC428F">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B3442" w:rsidR="001E41F3" w:rsidRPr="00410371" w:rsidRDefault="008D0366" w:rsidP="00547111">
            <w:pPr>
              <w:pStyle w:val="CRCoverPage"/>
              <w:spacing w:after="0"/>
              <w:rPr>
                <w:noProof/>
              </w:rPr>
            </w:pPr>
            <w:fldSimple w:instr=" DOCPROPERTY  Cr#  \* MERGEFORMAT ">
              <w:r w:rsidRPr="008D0366">
                <w:rPr>
                  <w:b/>
                  <w:noProof/>
                  <w:sz w:val="28"/>
                </w:rPr>
                <w:t>2031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5AB3" w:rsidR="001E41F3" w:rsidRPr="00410371" w:rsidRDefault="00A942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90492" w:rsidR="001E41F3" w:rsidRPr="00410371" w:rsidRDefault="00AC653D">
            <w:pPr>
              <w:pStyle w:val="CRCoverPage"/>
              <w:spacing w:after="0"/>
              <w:jc w:val="center"/>
              <w:rPr>
                <w:noProof/>
                <w:sz w:val="28"/>
              </w:rPr>
            </w:pPr>
            <w:r>
              <w:fldChar w:fldCharType="begin"/>
            </w:r>
            <w:r>
              <w:instrText xml:space="preserve"> DOCPROPERTY  Version  \* MERGEFORMAT </w:instrText>
            </w:r>
            <w:r>
              <w:fldChar w:fldCharType="separate"/>
            </w:r>
            <w:r w:rsidR="00EC428F">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A19B0" w:rsidR="001E41F3" w:rsidRDefault="00F36EEF">
            <w:pPr>
              <w:pStyle w:val="CRCoverPage"/>
              <w:spacing w:after="0"/>
              <w:ind w:left="100"/>
            </w:pPr>
            <w:r>
              <w:t xml:space="preserve">Clarification on </w:t>
            </w:r>
            <w:r w:rsidRPr="00F36EEF">
              <w:t>5GCNRI</w:t>
            </w:r>
            <w:r>
              <w:t xml:space="preserve">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9BA01" w:rsidR="001E41F3" w:rsidRDefault="00AC653D">
            <w:pPr>
              <w:pStyle w:val="CRCoverPage"/>
              <w:spacing w:after="0"/>
              <w:ind w:left="100"/>
            </w:pPr>
            <w:r>
              <w:fldChar w:fldCharType="begin"/>
            </w:r>
            <w:r>
              <w:instrText xml:space="preserve"> DOCPROPERTY  SourceIfWg  \* MERGEFORMAT </w:instrText>
            </w:r>
            <w:r>
              <w:fldChar w:fldCharType="separate"/>
            </w:r>
            <w:r w:rsidR="00747DB0">
              <w:t>Qualcomm Incorporated</w:t>
            </w:r>
            <w:r>
              <w:fldChar w:fldCharType="end"/>
            </w:r>
            <w:r w:rsidR="00A33109">
              <w:t xml:space="preserve">, </w:t>
            </w:r>
            <w:r w:rsidR="00A33109" w:rsidRPr="00A33109">
              <w:t>Nokia, Nokia</w:t>
            </w:r>
            <w:r w:rsidR="00A33109">
              <w:t xml:space="preserve"> </w:t>
            </w:r>
            <w:r w:rsidR="00A33109" w:rsidRPr="00A33109">
              <w:t>Shanghai Bell</w:t>
            </w:r>
            <w:r w:rsidR="00A33109">
              <w:t>, Ericsson</w:t>
            </w:r>
            <w:r w:rsidR="009825F3">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6FCD2" w:rsidR="001E41F3" w:rsidRDefault="00AC653D">
            <w:pPr>
              <w:pStyle w:val="CRCoverPage"/>
              <w:spacing w:after="0"/>
              <w:ind w:left="100"/>
              <w:rPr>
                <w:noProof/>
              </w:rPr>
            </w:pPr>
            <w:r>
              <w:fldChar w:fldCharType="begin"/>
            </w:r>
            <w:r>
              <w:instrText xml:space="preserve"> DOCPROPERTY  RelatedWis  \* MERGEFORMAT </w:instrText>
            </w:r>
            <w:r>
              <w:fldChar w:fldCharType="separate"/>
            </w:r>
            <w:r w:rsidR="00EC428F">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2C70B" w:rsidR="001E41F3" w:rsidRDefault="00AC653D">
            <w:pPr>
              <w:pStyle w:val="CRCoverPage"/>
              <w:spacing w:after="0"/>
              <w:ind w:left="100"/>
              <w:rPr>
                <w:noProof/>
              </w:rPr>
            </w:pPr>
            <w:r>
              <w:fldChar w:fldCharType="begin"/>
            </w:r>
            <w:r>
              <w:instrText xml:space="preserve"> DOCPROPERTY  ResDate  \* MERGEFORMAT </w:instrText>
            </w:r>
            <w:r>
              <w:fldChar w:fldCharType="separate"/>
            </w:r>
            <w:r w:rsidR="00EC428F">
              <w:rPr>
                <w:noProof/>
              </w:rPr>
              <w:t>2021-</w:t>
            </w:r>
            <w:r w:rsidR="0085468F">
              <w:rPr>
                <w:noProof/>
              </w:rPr>
              <w:t>10</w:t>
            </w:r>
            <w:r w:rsidR="00EC428F">
              <w:rPr>
                <w:noProof/>
              </w:rPr>
              <w:t>-2</w:t>
            </w:r>
            <w:r>
              <w:rPr>
                <w:noProof/>
              </w:rPr>
              <w:fldChar w:fldCharType="end"/>
            </w:r>
            <w:r w:rsidR="0085468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AC653D" w:rsidP="00D24991">
            <w:pPr>
              <w:pStyle w:val="CRCoverPage"/>
              <w:spacing w:after="0"/>
              <w:ind w:left="100" w:right="-609"/>
              <w:rPr>
                <w:b/>
                <w:noProof/>
              </w:rPr>
            </w:pPr>
            <w:r>
              <w:fldChar w:fldCharType="begin"/>
            </w:r>
            <w:r>
              <w:instrText xml:space="preserve"> DOCPROPERTY  Cat  \* MERGEFORMAT </w:instrText>
            </w:r>
            <w:r>
              <w:fldChar w:fldCharType="separate"/>
            </w:r>
            <w:r w:rsidR="00EC428F">
              <w:rPr>
                <w:b/>
                <w:noProof/>
              </w:rPr>
              <w:t>F</w:t>
            </w:r>
            <w:r>
              <w:rPr>
                <w:b/>
                <w:noProof/>
              </w:rPr>
              <w:fldChar w:fldCharType="end"/>
            </w:r>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84EEDE" w:rsidR="001E41F3" w:rsidRPr="00CA6D27" w:rsidRDefault="00A33109">
            <w:pPr>
              <w:pStyle w:val="CRCoverPage"/>
              <w:spacing w:after="0"/>
              <w:ind w:left="100"/>
            </w:pPr>
            <w:r w:rsidRPr="00CA6D27">
              <w:t xml:space="preserve">As per </w:t>
            </w:r>
            <w:r w:rsidRPr="00CA6D27">
              <w:rPr>
                <w:lang w:val="en-US"/>
              </w:rPr>
              <w:t>SA2 agreement</w:t>
            </w:r>
            <w:r w:rsidR="007E2C35" w:rsidRPr="00CA6D27">
              <w:rPr>
                <w:lang w:val="en-US"/>
              </w:rPr>
              <w:t xml:space="preserve">s </w:t>
            </w:r>
            <w:r w:rsidRPr="00CA6D27">
              <w:rPr>
                <w:lang w:val="en-US"/>
              </w:rPr>
              <w:t xml:space="preserve">in </w:t>
            </w:r>
            <w:hyperlink r:id="rId15" w:tgtFrame="_blank" w:history="1">
              <w:r w:rsidRPr="00CA6D27">
                <w:rPr>
                  <w:rStyle w:val="Hyperlink"/>
                  <w:lang w:val="en-US"/>
                </w:rPr>
                <w:t>S2-2105001</w:t>
              </w:r>
            </w:hyperlink>
            <w:r w:rsidRPr="00CA6D27">
              <w:rPr>
                <w:lang w:val="en-US"/>
              </w:rPr>
              <w:t xml:space="preserve"> and </w:t>
            </w:r>
            <w:hyperlink r:id="rId16" w:tgtFrame="_blank" w:history="1">
              <w:r w:rsidRPr="00CA6D27">
                <w:rPr>
                  <w:rStyle w:val="Hyperlink"/>
                  <w:lang w:val="en-US"/>
                </w:rPr>
                <w:t>S2-2105002</w:t>
              </w:r>
            </w:hyperlink>
            <w:r w:rsidRPr="00CA6D27">
              <w:t xml:space="preserve">, if the </w:t>
            </w:r>
            <w:r w:rsidR="007E2C35" w:rsidRPr="00CA6D27">
              <w:rPr>
                <w:rFonts w:cs="Arial"/>
                <w:lang w:eastAsia="zh-CN"/>
              </w:rPr>
              <w:t>PGW-C/SMF</w:t>
            </w:r>
            <w:r w:rsidRPr="00CA6D27">
              <w:t xml:space="preserve"> receives the PDU session ID from UE via PCO and know</w:t>
            </w:r>
            <w:r w:rsidR="007E2C35" w:rsidRPr="00CA6D27">
              <w:t>s that</w:t>
            </w:r>
            <w:r w:rsidRPr="00CA6D27">
              <w:t xml:space="preserve"> 5GC is not restricted for the PDN connection by user subscription, the </w:t>
            </w:r>
            <w:r w:rsidR="007E2C35" w:rsidRPr="00CA6D27">
              <w:t>PGW-C/SMF</w:t>
            </w:r>
            <w:r w:rsidRPr="00CA6D27">
              <w:t xml:space="preserve"> sends the mapped Qo</w:t>
            </w:r>
            <w:r w:rsidR="007E2C35" w:rsidRPr="00CA6D27">
              <w:t>S</w:t>
            </w:r>
            <w:r w:rsidRPr="00CA6D27">
              <w:t xml:space="preserve"> parameters to UE</w:t>
            </w:r>
            <w:r w:rsidR="007E2C35" w:rsidRPr="00CA6D27">
              <w:t>.</w:t>
            </w:r>
            <w:r w:rsidRPr="00CA6D27">
              <w:t xml:space="preserve"> The PGW-C/SMF </w:t>
            </w:r>
            <w:r w:rsidR="007E2C35" w:rsidRPr="00CA6D27">
              <w:t>decides this based on the</w:t>
            </w:r>
            <w:r w:rsidRPr="00CA6D27">
              <w:t xml:space="preserve"> </w:t>
            </w:r>
            <w:r w:rsidRPr="00CA6D27">
              <w:rPr>
                <w:rFonts w:cs="Arial"/>
                <w:lang w:eastAsia="zh-CN"/>
              </w:rPr>
              <w:t>5GCNRI</w:t>
            </w:r>
            <w:r w:rsidR="007E2C35" w:rsidRPr="00CA6D27">
              <w:rPr>
                <w:rFonts w:cs="Arial"/>
                <w:lang w:eastAsia="zh-CN"/>
              </w:rPr>
              <w:t xml:space="preserve"> flag, </w:t>
            </w:r>
            <w:r w:rsidR="0057390E" w:rsidRPr="00CA6D27">
              <w:rPr>
                <w:rFonts w:cs="Arial"/>
                <w:lang w:eastAsia="zh-CN"/>
              </w:rPr>
              <w:t xml:space="preserve">and </w:t>
            </w:r>
            <w:r w:rsidR="007E2C35" w:rsidRPr="00CA6D27">
              <w:rPr>
                <w:rFonts w:cs="Arial"/>
                <w:lang w:eastAsia="zh-CN"/>
              </w:rPr>
              <w:t xml:space="preserve">this latter </w:t>
            </w:r>
            <w:r w:rsidR="00C31EDB" w:rsidRPr="00CA6D27">
              <w:rPr>
                <w:rFonts w:cs="Arial"/>
                <w:lang w:eastAsia="zh-CN"/>
              </w:rPr>
              <w:t>aspect</w:t>
            </w:r>
            <w:r w:rsidR="007E2C35" w:rsidRPr="00CA6D27">
              <w:rPr>
                <w:rFonts w:cs="Arial"/>
                <w:lang w:eastAsia="zh-CN"/>
              </w:rPr>
              <w:t xml:space="preserve"> is clarified by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7209C" w:rsidR="001E41F3" w:rsidRPr="00CA6D27" w:rsidRDefault="007E2C35">
            <w:pPr>
              <w:pStyle w:val="CRCoverPage"/>
              <w:spacing w:after="0"/>
              <w:ind w:left="100"/>
            </w:pPr>
            <w:r w:rsidRPr="00CA6D27">
              <w:t xml:space="preserve">It is clarified that </w:t>
            </w:r>
            <w:r w:rsidR="00685497" w:rsidRPr="00CA6D27">
              <w:t xml:space="preserve">based on the </w:t>
            </w:r>
            <w:r w:rsidR="00685497" w:rsidRPr="00CA6D27">
              <w:rPr>
                <w:rFonts w:cs="Arial"/>
                <w:lang w:eastAsia="zh-CN"/>
              </w:rPr>
              <w:t>5GCNRI flag being set</w:t>
            </w:r>
            <w:r w:rsidR="00685497" w:rsidRPr="00CA6D27">
              <w:t xml:space="preserve">, the </w:t>
            </w:r>
            <w:r w:rsidRPr="00CA6D27">
              <w:t xml:space="preserve">PGW-C/SMF decides </w:t>
            </w:r>
            <w:r w:rsidRPr="00CA6D27">
              <w:rPr>
                <w:rFonts w:cs="Arial"/>
                <w:lang w:eastAsia="zh-CN"/>
              </w:rPr>
              <w:t>to</w:t>
            </w:r>
            <w:r w:rsidRPr="00CA6D27">
              <w:t xml:space="preserve"> send the mapped QoS parameters to </w:t>
            </w:r>
            <w:r w:rsidR="00685497" w:rsidRPr="00CA6D27">
              <w:t xml:space="preserve">the </w:t>
            </w:r>
            <w:r w:rsidRPr="00CA6D27">
              <w:t>UE</w:t>
            </w:r>
            <w:r w:rsidR="00685497" w:rsidRPr="00CA6D27">
              <w:t>,</w:t>
            </w:r>
            <w:r w:rsidRPr="00CA6D27">
              <w:t xml:space="preserve"> if it receives the PDU session ID from </w:t>
            </w:r>
            <w:r w:rsidR="0057390E" w:rsidRPr="00CA6D27">
              <w:t xml:space="preserve">the </w:t>
            </w:r>
            <w:r w:rsidRPr="00CA6D27">
              <w:t>UE via the PCO.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A1ACA" w:rsidR="001E41F3" w:rsidRPr="00CA6D27" w:rsidRDefault="007E2C35">
            <w:pPr>
              <w:pStyle w:val="CRCoverPage"/>
              <w:spacing w:after="0"/>
              <w:ind w:left="100"/>
            </w:pPr>
            <w:r w:rsidRPr="00CA6D27">
              <w:t xml:space="preserve">Ambiguity will remain on the usage of the </w:t>
            </w:r>
            <w:r w:rsidRPr="00CA6D27">
              <w:rPr>
                <w:rFonts w:cs="Arial"/>
                <w:lang w:eastAsia="zh-CN"/>
              </w:rPr>
              <w:t>5GCNRI flag.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5C3BA" w:rsidR="001E41F3" w:rsidRDefault="007E2C35">
            <w:pPr>
              <w:pStyle w:val="CRCoverPage"/>
              <w:spacing w:after="0"/>
              <w:ind w:left="100"/>
            </w:pPr>
            <w:r>
              <w:t>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E94247" w:rsidR="001E41F3" w:rsidRDefault="008D03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069D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99B9BF" w:rsidR="001E41F3" w:rsidRDefault="00145D43">
            <w:pPr>
              <w:pStyle w:val="CRCoverPage"/>
              <w:spacing w:after="0"/>
              <w:ind w:left="99"/>
              <w:rPr>
                <w:noProof/>
              </w:rPr>
            </w:pPr>
            <w:r>
              <w:rPr>
                <w:noProof/>
              </w:rPr>
              <w:t>TS</w:t>
            </w:r>
            <w:r w:rsidR="008D0366">
              <w:rPr>
                <w:noProof/>
              </w:rPr>
              <w:t xml:space="preserve"> </w:t>
            </w:r>
            <w:r w:rsidR="008D0366" w:rsidRPr="008D0366">
              <w:rPr>
                <w:noProof/>
              </w:rPr>
              <w:t>24.301</w:t>
            </w:r>
            <w:r>
              <w:rPr>
                <w:noProof/>
              </w:rPr>
              <w:t xml:space="preserve"> CR</w:t>
            </w:r>
            <w:r w:rsidR="008D0366">
              <w:rPr>
                <w:noProof/>
              </w:rPr>
              <w:t xml:space="preserve"> </w:t>
            </w:r>
            <w:r w:rsidR="008D0366" w:rsidRPr="008D0366">
              <w:rPr>
                <w:noProof/>
              </w:rPr>
              <w:t>3579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09938D" w:rsidR="008863B9" w:rsidRDefault="00AC653D" w:rsidP="00AC653D">
            <w:pPr>
              <w:pStyle w:val="CRCoverPage"/>
              <w:numPr>
                <w:ilvl w:val="0"/>
                <w:numId w:val="29"/>
              </w:numPr>
              <w:spacing w:after="0"/>
            </w:pPr>
            <w:r>
              <w:t>Added note text "</w:t>
            </w:r>
            <w:r w:rsidRPr="00AC653D">
              <w:t>and the PGW-C/SMF allows to transfer the PDN connection from EPC to 5GC</w:t>
            </w:r>
            <w:r>
              <w:t>" and 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187FACCD" w14:textId="76DFF1B2" w:rsidR="00B05001" w:rsidRPr="00B05001" w:rsidRDefault="00B05001" w:rsidP="00B05001">
      <w:pPr>
        <w:keepNext/>
        <w:keepLines/>
        <w:spacing w:before="120"/>
        <w:ind w:left="1134" w:hanging="1134"/>
        <w:outlineLvl w:val="2"/>
        <w:rPr>
          <w:rFonts w:ascii="Arial" w:hAnsi="Arial"/>
          <w:sz w:val="28"/>
          <w:lang w:eastAsia="zh-CN"/>
        </w:rPr>
      </w:pPr>
      <w:r w:rsidRPr="00B05001">
        <w:rPr>
          <w:rFonts w:ascii="Arial" w:hAnsi="Arial"/>
          <w:sz w:val="28"/>
          <w:lang w:eastAsia="zh-CN"/>
        </w:rPr>
        <w:t>7.2.1</w:t>
      </w:r>
      <w:r w:rsidRPr="00B05001">
        <w:rPr>
          <w:rFonts w:ascii="Arial" w:hAnsi="Arial"/>
          <w:sz w:val="28"/>
          <w:lang w:eastAsia="zh-CN"/>
        </w:rPr>
        <w:tab/>
        <w:t>Create Session Request</w:t>
      </w:r>
      <w:bookmarkEnd w:id="1"/>
    </w:p>
    <w:p w14:paraId="7514F5F5" w14:textId="77777777" w:rsidR="00B05001" w:rsidRPr="00B05001" w:rsidRDefault="00B05001" w:rsidP="00B05001">
      <w:r w:rsidRPr="00B05001">
        <w:t>The direction of this message shall be from MME/S4-SGSN to SGW and from SGW to PGW, and from ePDG/TWAN to the PGW (see Table 6.1-1).</w:t>
      </w:r>
    </w:p>
    <w:p w14:paraId="402CAEC4" w14:textId="77777777" w:rsidR="00B05001" w:rsidRPr="00B05001" w:rsidRDefault="00B05001" w:rsidP="00B05001">
      <w:r w:rsidRPr="00B05001">
        <w:t xml:space="preserve">The Create Session Request message </w:t>
      </w:r>
      <w:r w:rsidRPr="00B05001">
        <w:rPr>
          <w:lang w:eastAsia="zh-CN"/>
        </w:rPr>
        <w:t>shall be</w:t>
      </w:r>
      <w:r w:rsidRPr="00B05001">
        <w:t xml:space="preserve"> sent on </w:t>
      </w:r>
      <w:r w:rsidRPr="00B05001">
        <w:rPr>
          <w:lang w:eastAsia="zh-CN"/>
        </w:rPr>
        <w:t xml:space="preserve">the </w:t>
      </w:r>
      <w:r w:rsidRPr="00B05001">
        <w:t xml:space="preserve">S11 </w:t>
      </w:r>
      <w:r w:rsidRPr="00B05001">
        <w:rPr>
          <w:lang w:eastAsia="zh-CN"/>
        </w:rPr>
        <w:t xml:space="preserve">interface </w:t>
      </w:r>
      <w:r w:rsidRPr="00B05001">
        <w:t xml:space="preserve">by the MME to the SGW, and on </w:t>
      </w:r>
      <w:r w:rsidRPr="00B05001">
        <w:rPr>
          <w:lang w:eastAsia="zh-CN"/>
        </w:rPr>
        <w:t xml:space="preserve">the </w:t>
      </w:r>
      <w:r w:rsidRPr="00B05001">
        <w:t xml:space="preserve">S5/S8 </w:t>
      </w:r>
      <w:r w:rsidRPr="00B05001">
        <w:rPr>
          <w:lang w:eastAsia="zh-CN"/>
        </w:rPr>
        <w:t xml:space="preserve">interface </w:t>
      </w:r>
      <w:r w:rsidRPr="00B05001">
        <w:t>by the SGW to the PGW as part of the procedures:</w:t>
      </w:r>
    </w:p>
    <w:p w14:paraId="0D396B4D" w14:textId="77777777" w:rsidR="00B05001" w:rsidRPr="00B05001" w:rsidRDefault="00B05001" w:rsidP="00B05001">
      <w:pPr>
        <w:ind w:left="568" w:hanging="284"/>
        <w:rPr>
          <w:lang w:eastAsia="zh-CN"/>
        </w:rPr>
      </w:pPr>
      <w:r w:rsidRPr="00B05001">
        <w:t>-</w:t>
      </w:r>
      <w:r w:rsidRPr="00B05001">
        <w:tab/>
        <w:t>E-UTRAN Initial Attach when a PDN connection needs to be established through the SGW and PGW</w:t>
      </w:r>
    </w:p>
    <w:p w14:paraId="6ED61122" w14:textId="77777777" w:rsidR="00B05001" w:rsidRPr="00B05001" w:rsidRDefault="00B05001" w:rsidP="00B05001">
      <w:pPr>
        <w:ind w:left="568" w:hanging="284"/>
      </w:pPr>
      <w:r w:rsidRPr="00B05001">
        <w:t>-</w:t>
      </w:r>
      <w:r w:rsidRPr="00B05001">
        <w:tab/>
      </w:r>
      <w:r w:rsidRPr="00B05001">
        <w:rPr>
          <w:lang w:eastAsia="zh-CN"/>
        </w:rPr>
        <w:t>H</w:t>
      </w:r>
      <w:r w:rsidRPr="00B05001">
        <w:t>andover from Trusted or Untrusted Non-3GPP IP Access to E-UTRAN with GTP on S5/S8 interface</w:t>
      </w:r>
      <w:r w:rsidRPr="00B05001">
        <w:rPr>
          <w:lang w:eastAsia="zh-CN"/>
        </w:rPr>
        <w:t xml:space="preserve"> (see clauses 8.2, 8.6 and 16.11 of 3GPP TS 23.402 [45])</w:t>
      </w:r>
    </w:p>
    <w:p w14:paraId="255C2CFB" w14:textId="77777777" w:rsidR="00B05001" w:rsidRPr="00B05001" w:rsidRDefault="00B05001" w:rsidP="00B05001">
      <w:pPr>
        <w:ind w:left="568" w:hanging="284"/>
        <w:rPr>
          <w:lang w:eastAsia="zh-CN"/>
        </w:rPr>
      </w:pPr>
      <w:r w:rsidRPr="00B05001">
        <w:t>-</w:t>
      </w:r>
      <w:r w:rsidRPr="00B05001">
        <w:tab/>
        <w:t>UE requested PDN connectivity when a PDN connection needs to be established through the SGW and PGW</w:t>
      </w:r>
    </w:p>
    <w:p w14:paraId="5C3654C0" w14:textId="77777777" w:rsidR="00B05001" w:rsidRPr="00B05001" w:rsidRDefault="00B05001" w:rsidP="00B05001">
      <w:pPr>
        <w:ind w:left="568" w:hanging="284"/>
      </w:pPr>
      <w:r w:rsidRPr="00B05001">
        <w:rPr>
          <w:rFonts w:hint="eastAsia"/>
          <w:lang w:eastAsia="zh-CN"/>
        </w:rPr>
        <w:t>-</w:t>
      </w:r>
      <w:r w:rsidRPr="00B05001">
        <w:rPr>
          <w:rFonts w:hint="eastAsia"/>
          <w:lang w:eastAsia="zh-CN"/>
        </w:rPr>
        <w:tab/>
      </w:r>
      <w:r w:rsidRPr="00B05001">
        <w:rPr>
          <w:lang w:eastAsia="zh-CN"/>
        </w:rPr>
        <w:t>Addition of a 3GPP access</w:t>
      </w:r>
      <w:r w:rsidRPr="00B05001">
        <w:rPr>
          <w:rFonts w:hint="eastAsia"/>
          <w:lang w:eastAsia="zh-CN"/>
        </w:rPr>
        <w:t xml:space="preserve"> of NBIFOM procedure</w:t>
      </w:r>
      <w:r w:rsidRPr="00B05001">
        <w:rPr>
          <w:lang w:eastAsia="zh-CN"/>
        </w:rPr>
        <w:t xml:space="preserve"> as specified by 3GPP TS 23.161 [</w:t>
      </w:r>
      <w:r w:rsidRPr="00B05001">
        <w:rPr>
          <w:rFonts w:hint="eastAsia"/>
          <w:lang w:eastAsia="zh-CN"/>
        </w:rPr>
        <w:t>71</w:t>
      </w:r>
      <w:r w:rsidRPr="00B05001">
        <w:rPr>
          <w:lang w:eastAsia="zh-CN"/>
        </w:rPr>
        <w:t>]</w:t>
      </w:r>
    </w:p>
    <w:p w14:paraId="2B5E331A" w14:textId="77777777" w:rsidR="00B05001" w:rsidRPr="00B05001" w:rsidRDefault="00B05001" w:rsidP="00B05001">
      <w:pPr>
        <w:ind w:left="568" w:hanging="284"/>
      </w:pPr>
      <w:r w:rsidRPr="00B05001">
        <w:rPr>
          <w:lang w:eastAsia="zh-CN"/>
        </w:rPr>
        <w:t>-</w:t>
      </w:r>
      <w:r w:rsidRPr="00B05001">
        <w:rPr>
          <w:lang w:eastAsia="zh-CN"/>
        </w:rPr>
        <w:tab/>
        <w:t>Restoration of PDN connections after an PGW-C/SMF change as specified in 3GPP TS 23.007 [17]</w:t>
      </w:r>
    </w:p>
    <w:p w14:paraId="57DB2EC1" w14:textId="77777777" w:rsidR="00B05001" w:rsidRPr="00B05001" w:rsidRDefault="00B05001" w:rsidP="00B05001">
      <w:pPr>
        <w:rPr>
          <w:lang w:eastAsia="zh-CN"/>
        </w:rPr>
      </w:pPr>
      <w:r w:rsidRPr="00B05001">
        <w:rPr>
          <w:lang w:eastAsia="zh-CN"/>
        </w:rPr>
        <w:t>The message shall also be sent on S4 interface by the SGSN to the SGW, and on the S5/S8 interface by the SGW to the PGW as part of the procedures:</w:t>
      </w:r>
    </w:p>
    <w:p w14:paraId="0E9D98CE" w14:textId="77777777" w:rsidR="00B05001" w:rsidRPr="00B05001" w:rsidRDefault="00B05001" w:rsidP="00B05001">
      <w:pPr>
        <w:ind w:left="568" w:hanging="284"/>
      </w:pPr>
      <w:r w:rsidRPr="00B05001">
        <w:t>-</w:t>
      </w:r>
      <w:r w:rsidRPr="00B05001">
        <w:tab/>
        <w:t>PDP Context Activation</w:t>
      </w:r>
    </w:p>
    <w:p w14:paraId="4EFBBF85" w14:textId="77777777" w:rsidR="00B05001" w:rsidRPr="00B05001" w:rsidRDefault="00B05001" w:rsidP="00B05001">
      <w:pPr>
        <w:ind w:left="568" w:hanging="284"/>
      </w:pPr>
      <w:r w:rsidRPr="00B05001">
        <w:t>-</w:t>
      </w:r>
      <w:r w:rsidRPr="00B05001">
        <w:tab/>
        <w:t xml:space="preserve">Handover from Trusted or Untrusted Non-3GPP IP Access to UTRAN/GERAN with GTP on S5/S8 interface </w:t>
      </w:r>
      <w:r w:rsidRPr="00B05001">
        <w:rPr>
          <w:lang w:eastAsia="zh-CN"/>
        </w:rPr>
        <w:t>(see clauses 8.2, 8.6 and 16.11 of 3GPP TS 23.402 [45])</w:t>
      </w:r>
    </w:p>
    <w:p w14:paraId="2AEF435C" w14:textId="77777777" w:rsidR="00B05001" w:rsidRPr="00B05001" w:rsidRDefault="00B05001" w:rsidP="00B05001">
      <w:pPr>
        <w:ind w:left="568" w:hanging="284"/>
      </w:pPr>
      <w:r w:rsidRPr="00B05001">
        <w:rPr>
          <w:rFonts w:hint="eastAsia"/>
          <w:lang w:eastAsia="zh-CN"/>
        </w:rPr>
        <w:t>-</w:t>
      </w:r>
      <w:r w:rsidRPr="00B05001">
        <w:rPr>
          <w:rFonts w:hint="eastAsia"/>
          <w:lang w:eastAsia="zh-CN"/>
        </w:rPr>
        <w:tab/>
      </w:r>
      <w:r w:rsidRPr="00B05001">
        <w:rPr>
          <w:lang w:eastAsia="zh-CN"/>
        </w:rPr>
        <w:t>Addition of a 3GPP access</w:t>
      </w:r>
      <w:r w:rsidRPr="00B05001">
        <w:rPr>
          <w:rFonts w:hint="eastAsia"/>
          <w:lang w:eastAsia="zh-CN"/>
        </w:rPr>
        <w:t xml:space="preserve"> of </w:t>
      </w:r>
      <w:r w:rsidRPr="00B05001">
        <w:rPr>
          <w:lang w:eastAsia="zh-CN"/>
        </w:rPr>
        <w:t xml:space="preserve">the </w:t>
      </w:r>
      <w:r w:rsidRPr="00B05001">
        <w:rPr>
          <w:rFonts w:hint="eastAsia"/>
          <w:lang w:eastAsia="zh-CN"/>
        </w:rPr>
        <w:t>NBIFOM procedure</w:t>
      </w:r>
      <w:r w:rsidRPr="00B05001">
        <w:rPr>
          <w:lang w:eastAsia="zh-CN"/>
        </w:rPr>
        <w:t xml:space="preserve"> as specified by 3GPP TS 23.161 [</w:t>
      </w:r>
      <w:r w:rsidRPr="00B05001">
        <w:rPr>
          <w:rFonts w:hint="eastAsia"/>
          <w:lang w:eastAsia="zh-CN"/>
        </w:rPr>
        <w:t>71</w:t>
      </w:r>
      <w:r w:rsidRPr="00B05001">
        <w:rPr>
          <w:lang w:eastAsia="zh-CN"/>
        </w:rPr>
        <w:t>]</w:t>
      </w:r>
    </w:p>
    <w:p w14:paraId="37F7E56F" w14:textId="77777777" w:rsidR="00B05001" w:rsidRPr="00B05001" w:rsidRDefault="00B05001" w:rsidP="00B05001">
      <w:r w:rsidRPr="00B05001">
        <w:rPr>
          <w:lang w:eastAsia="zh-CN"/>
        </w:rPr>
        <w:t>The message shall</w:t>
      </w:r>
      <w:r w:rsidRPr="00B05001">
        <w:t xml:space="preserve"> also </w:t>
      </w:r>
      <w:r w:rsidRPr="00B05001">
        <w:rPr>
          <w:lang w:eastAsia="zh-CN"/>
        </w:rPr>
        <w:t xml:space="preserve">be </w:t>
      </w:r>
      <w:r w:rsidRPr="00B05001">
        <w:t xml:space="preserve">sent on </w:t>
      </w:r>
      <w:r w:rsidRPr="00B05001">
        <w:rPr>
          <w:lang w:eastAsia="zh-CN"/>
        </w:rPr>
        <w:t xml:space="preserve">the </w:t>
      </w:r>
      <w:r w:rsidRPr="00B05001">
        <w:t>S11</w:t>
      </w:r>
      <w:r w:rsidRPr="00B05001">
        <w:rPr>
          <w:lang w:eastAsia="zh-CN"/>
        </w:rPr>
        <w:t xml:space="preserve"> interface</w:t>
      </w:r>
      <w:r w:rsidRPr="00B05001">
        <w:t xml:space="preserve"> by the MME to the SGW as part of the procedure</w:t>
      </w:r>
      <w:r w:rsidRPr="00B05001">
        <w:rPr>
          <w:lang w:eastAsia="zh-CN"/>
        </w:rPr>
        <w:t>s</w:t>
      </w:r>
      <w:r w:rsidRPr="00B05001">
        <w:t>:</w:t>
      </w:r>
    </w:p>
    <w:p w14:paraId="3C2991F7" w14:textId="77777777" w:rsidR="00B05001" w:rsidRPr="00B05001" w:rsidRDefault="00B05001" w:rsidP="00B05001">
      <w:pPr>
        <w:ind w:left="568" w:hanging="284"/>
      </w:pPr>
      <w:r w:rsidRPr="00B05001">
        <w:t>-</w:t>
      </w:r>
      <w:r w:rsidRPr="00B05001">
        <w:tab/>
        <w:t>Tracking Area Update procedure with Serving GW change</w:t>
      </w:r>
    </w:p>
    <w:p w14:paraId="21D184E1" w14:textId="77777777" w:rsidR="00B05001" w:rsidRPr="00B05001" w:rsidRDefault="00B05001" w:rsidP="00B05001">
      <w:pPr>
        <w:ind w:left="568" w:hanging="284"/>
        <w:rPr>
          <w:lang w:eastAsia="zh-CN"/>
        </w:rPr>
      </w:pPr>
      <w:r w:rsidRPr="00B05001">
        <w:t>-</w:t>
      </w:r>
      <w:r w:rsidRPr="00B05001">
        <w:tab/>
      </w:r>
      <w:r w:rsidRPr="00B05001">
        <w:rPr>
          <w:lang w:eastAsia="zh-CN"/>
        </w:rPr>
        <w:t>S1/X2-based handover with SGW change</w:t>
      </w:r>
    </w:p>
    <w:p w14:paraId="7DE35E89" w14:textId="77777777" w:rsidR="00B05001" w:rsidRPr="00B05001" w:rsidRDefault="00B05001" w:rsidP="00B05001">
      <w:pPr>
        <w:ind w:left="568" w:hanging="284"/>
        <w:rPr>
          <w:lang w:eastAsia="zh-CN"/>
        </w:rPr>
      </w:pPr>
      <w:r w:rsidRPr="00B05001">
        <w:t>-</w:t>
      </w:r>
      <w:r w:rsidRPr="00B05001">
        <w:tab/>
      </w:r>
      <w:r w:rsidRPr="00B05001">
        <w:rPr>
          <w:lang w:eastAsia="zh-CN"/>
        </w:rPr>
        <w:t>UTRAN Iu mode to E-UTRAN Inter RAT handover with SGW change</w:t>
      </w:r>
    </w:p>
    <w:p w14:paraId="16AEB3D2" w14:textId="77777777" w:rsidR="00B05001" w:rsidRPr="00B05001" w:rsidRDefault="00B05001" w:rsidP="00B05001">
      <w:pPr>
        <w:ind w:left="568" w:hanging="284"/>
        <w:rPr>
          <w:lang w:eastAsia="zh-CN"/>
        </w:rPr>
      </w:pPr>
      <w:r w:rsidRPr="00B05001">
        <w:t>-</w:t>
      </w:r>
      <w:r w:rsidRPr="00B05001">
        <w:tab/>
      </w:r>
      <w:r w:rsidRPr="00B05001">
        <w:rPr>
          <w:lang w:eastAsia="zh-CN"/>
        </w:rPr>
        <w:t>GERAN A/Gb mode to E-UTRAN Inter RAT handover with SGW change</w:t>
      </w:r>
    </w:p>
    <w:p w14:paraId="4735311E" w14:textId="77777777" w:rsidR="00B05001" w:rsidRPr="00B05001" w:rsidRDefault="00B05001" w:rsidP="00B05001">
      <w:pPr>
        <w:ind w:left="568" w:hanging="284"/>
        <w:rPr>
          <w:lang w:eastAsia="zh-CN"/>
        </w:rPr>
      </w:pPr>
      <w:r w:rsidRPr="00B05001">
        <w:rPr>
          <w:lang w:eastAsia="zh-CN"/>
        </w:rPr>
        <w:t>-</w:t>
      </w:r>
      <w:r w:rsidRPr="00B05001">
        <w:rPr>
          <w:lang w:eastAsia="zh-CN"/>
        </w:rPr>
        <w:tab/>
      </w:r>
      <w:r w:rsidRPr="00B05001">
        <w:t>3G Gn/Gp SGSN to MME combined hard handover and SRNS relocation procedure</w:t>
      </w:r>
    </w:p>
    <w:p w14:paraId="5EAA1DB8" w14:textId="77777777" w:rsidR="00B05001" w:rsidRPr="00B05001" w:rsidRDefault="00B05001" w:rsidP="00B05001">
      <w:pPr>
        <w:ind w:left="568" w:hanging="284"/>
        <w:rPr>
          <w:lang w:eastAsia="zh-CN"/>
        </w:rPr>
      </w:pPr>
      <w:r w:rsidRPr="00B05001">
        <w:t>-</w:t>
      </w:r>
      <w:r w:rsidRPr="00B05001">
        <w:tab/>
        <w:t>Gn/Gp SGSN to MME Tracking Area Update procedure</w:t>
      </w:r>
    </w:p>
    <w:p w14:paraId="3F43032C" w14:textId="77777777" w:rsidR="00B05001" w:rsidRPr="00B05001" w:rsidRDefault="00B05001" w:rsidP="00B05001">
      <w:pPr>
        <w:ind w:left="568" w:hanging="284"/>
        <w:rPr>
          <w:lang w:eastAsia="zh-CN"/>
        </w:rPr>
      </w:pPr>
      <w:r w:rsidRPr="00B05001">
        <w:t>-</w:t>
      </w:r>
      <w:r w:rsidRPr="00B05001">
        <w:tab/>
      </w:r>
      <w:r w:rsidRPr="00B05001">
        <w:rPr>
          <w:rFonts w:hint="eastAsia"/>
          <w:lang w:eastAsia="zh-CN"/>
        </w:rPr>
        <w:t>Restoration of PDN connections after an SGW failure if the MME and PGW support these procedures as specified in 3GPP TS</w:t>
      </w:r>
      <w:r w:rsidRPr="00B05001">
        <w:rPr>
          <w:lang w:eastAsia="zh-CN"/>
        </w:rPr>
        <w:t> </w:t>
      </w:r>
      <w:r w:rsidRPr="00B05001">
        <w:rPr>
          <w:rFonts w:hint="eastAsia"/>
          <w:lang w:eastAsia="zh-CN"/>
        </w:rPr>
        <w:t>23.007</w:t>
      </w:r>
      <w:r w:rsidRPr="00B05001">
        <w:rPr>
          <w:lang w:eastAsia="zh-CN"/>
        </w:rPr>
        <w:t> </w:t>
      </w:r>
      <w:r w:rsidRPr="00B05001">
        <w:rPr>
          <w:rFonts w:hint="eastAsia"/>
          <w:lang w:eastAsia="zh-CN"/>
        </w:rPr>
        <w:t>[17]</w:t>
      </w:r>
    </w:p>
    <w:p w14:paraId="08DD74F9" w14:textId="77777777" w:rsidR="00B05001" w:rsidRPr="00B05001" w:rsidRDefault="00B05001" w:rsidP="00B05001">
      <w:pPr>
        <w:ind w:left="568" w:hanging="284"/>
        <w:rPr>
          <w:lang w:eastAsia="zh-CN"/>
        </w:rPr>
      </w:pPr>
      <w:r w:rsidRPr="00B05001">
        <w:rPr>
          <w:lang w:eastAsia="zh-CN"/>
        </w:rPr>
        <w:t>-</w:t>
      </w:r>
      <w:r w:rsidRPr="00B05001">
        <w:rPr>
          <w:lang w:eastAsia="zh-CN"/>
        </w:rPr>
        <w:tab/>
        <w:t>MME triggered Serving GW relocation</w:t>
      </w:r>
    </w:p>
    <w:p w14:paraId="32DD1A99" w14:textId="77777777" w:rsidR="00B05001" w:rsidRPr="00B05001" w:rsidRDefault="00B05001" w:rsidP="00B05001">
      <w:pPr>
        <w:ind w:left="568" w:hanging="284"/>
        <w:rPr>
          <w:lang w:eastAsia="zh-CN"/>
        </w:rPr>
      </w:pPr>
      <w:r w:rsidRPr="00B05001">
        <w:rPr>
          <w:lang w:eastAsia="zh-CN"/>
        </w:rPr>
        <w:t>-</w:t>
      </w:r>
      <w:r w:rsidRPr="00B05001">
        <w:rPr>
          <w:lang w:eastAsia="zh-CN"/>
        </w:rPr>
        <w:tab/>
      </w:r>
      <w:r w:rsidRPr="00B05001">
        <w:t xml:space="preserve">Handover from Trusted or Untrusted Non-3GPP IP Access to E-UTRAN with PMIP on S5/S8 interface </w:t>
      </w:r>
      <w:r w:rsidRPr="00B05001">
        <w:rPr>
          <w:lang w:eastAsia="zh-CN"/>
        </w:rPr>
        <w:t>(see clauses 8.2 and 16.11 of 3GPP TS 23.402 [45])</w:t>
      </w:r>
    </w:p>
    <w:p w14:paraId="67522484" w14:textId="77777777" w:rsidR="00B05001" w:rsidRPr="00B05001" w:rsidRDefault="00B05001" w:rsidP="00B05001">
      <w:r w:rsidRPr="00B05001">
        <w:t xml:space="preserve">and on </w:t>
      </w:r>
      <w:r w:rsidRPr="00B05001">
        <w:rPr>
          <w:lang w:eastAsia="zh-CN"/>
        </w:rPr>
        <w:t xml:space="preserve">the </w:t>
      </w:r>
      <w:r w:rsidRPr="00B05001">
        <w:t xml:space="preserve">S4 </w:t>
      </w:r>
      <w:r w:rsidRPr="00B05001">
        <w:rPr>
          <w:lang w:eastAsia="zh-CN"/>
        </w:rPr>
        <w:t xml:space="preserve">interface </w:t>
      </w:r>
      <w:r w:rsidRPr="00B05001">
        <w:t>by the SGSN to the SGW as part of the procedure</w:t>
      </w:r>
      <w:r w:rsidRPr="00B05001">
        <w:rPr>
          <w:lang w:eastAsia="zh-CN"/>
        </w:rPr>
        <w:t>s</w:t>
      </w:r>
      <w:r w:rsidRPr="00B05001">
        <w:t>:</w:t>
      </w:r>
    </w:p>
    <w:p w14:paraId="554FB9FD" w14:textId="77777777" w:rsidR="00B05001" w:rsidRPr="00B05001" w:rsidRDefault="00B05001" w:rsidP="00B05001">
      <w:pPr>
        <w:ind w:left="568" w:hanging="284"/>
        <w:rPr>
          <w:lang w:eastAsia="zh-CN"/>
        </w:rPr>
      </w:pPr>
      <w:r w:rsidRPr="00B05001">
        <w:t>-</w:t>
      </w:r>
      <w:r w:rsidRPr="00B05001">
        <w:tab/>
        <w:t>Routing Area Update with MME interaction and with SGW change</w:t>
      </w:r>
    </w:p>
    <w:p w14:paraId="6E9EF72C" w14:textId="77777777" w:rsidR="00B05001" w:rsidRPr="00B05001" w:rsidRDefault="00B05001" w:rsidP="00B05001">
      <w:pPr>
        <w:ind w:left="568" w:hanging="284"/>
        <w:rPr>
          <w:lang w:eastAsia="zh-CN"/>
        </w:rPr>
      </w:pPr>
      <w:r w:rsidRPr="00B05001">
        <w:rPr>
          <w:lang w:eastAsia="zh-CN"/>
        </w:rPr>
        <w:t>-</w:t>
      </w:r>
      <w:r w:rsidRPr="00B05001">
        <w:rPr>
          <w:lang w:eastAsia="zh-CN"/>
        </w:rPr>
        <w:tab/>
        <w:t>Gn/Gp SGSN to S4 SGSN Routing Area Update</w:t>
      </w:r>
    </w:p>
    <w:p w14:paraId="637D5223" w14:textId="77777777" w:rsidR="00B05001" w:rsidRPr="00B05001" w:rsidRDefault="00B05001" w:rsidP="00B05001">
      <w:pPr>
        <w:ind w:left="568" w:hanging="284"/>
        <w:rPr>
          <w:lang w:eastAsia="zh-CN"/>
        </w:rPr>
      </w:pPr>
      <w:r w:rsidRPr="00B05001">
        <w:t>-</w:t>
      </w:r>
      <w:r w:rsidRPr="00B05001">
        <w:tab/>
        <w:t xml:space="preserve">Inter SGSN Routeing Area Update Procedure and Combined Inter SGSN RA / </w:t>
      </w:r>
      <w:smartTag w:uri="urn:schemas-microsoft-com:office:smarttags" w:element="PersonName">
        <w:smartTagPr>
          <w:attr w:name="ProductID" w:val="LA Update"/>
        </w:smartTagPr>
        <w:r w:rsidRPr="00B05001">
          <w:t>LA Update</w:t>
        </w:r>
      </w:smartTag>
      <w:r w:rsidRPr="00B05001">
        <w:t xml:space="preserve"> </w:t>
      </w:r>
      <w:r w:rsidRPr="00B05001">
        <w:rPr>
          <w:rFonts w:hint="eastAsia"/>
          <w:lang w:eastAsia="zh-CN"/>
        </w:rPr>
        <w:t>using S4 with SGW change</w:t>
      </w:r>
    </w:p>
    <w:p w14:paraId="59C4EBFE" w14:textId="77777777" w:rsidR="00B05001" w:rsidRPr="00B05001" w:rsidRDefault="00B05001" w:rsidP="00B05001">
      <w:pPr>
        <w:ind w:left="568" w:hanging="284"/>
        <w:rPr>
          <w:lang w:eastAsia="zh-CN"/>
        </w:rPr>
      </w:pPr>
      <w:r w:rsidRPr="00B05001">
        <w:t>-</w:t>
      </w:r>
      <w:r w:rsidRPr="00B05001">
        <w:tab/>
        <w:t>Iu mode RA Update Procedure</w:t>
      </w:r>
      <w:r w:rsidRPr="00B05001">
        <w:rPr>
          <w:rFonts w:hint="eastAsia"/>
          <w:lang w:eastAsia="zh-CN"/>
        </w:rPr>
        <w:t xml:space="preserve"> using S4 with SGW change</w:t>
      </w:r>
    </w:p>
    <w:p w14:paraId="729E62F6" w14:textId="77777777" w:rsidR="00B05001" w:rsidRPr="00B05001" w:rsidRDefault="00B05001" w:rsidP="00B05001">
      <w:pPr>
        <w:ind w:left="568" w:hanging="284"/>
        <w:rPr>
          <w:lang w:eastAsia="zh-CN"/>
        </w:rPr>
      </w:pPr>
      <w:r w:rsidRPr="00B05001">
        <w:lastRenderedPageBreak/>
        <w:t>-</w:t>
      </w:r>
      <w:r w:rsidRPr="00B05001">
        <w:tab/>
      </w:r>
      <w:r w:rsidRPr="00B05001">
        <w:rPr>
          <w:lang w:eastAsia="zh-CN"/>
        </w:rPr>
        <w:t>E-UTRAN to UTRAN Iu mode Inter RAT handover with SGW change</w:t>
      </w:r>
    </w:p>
    <w:p w14:paraId="41476297" w14:textId="77777777" w:rsidR="00B05001" w:rsidRPr="00B05001" w:rsidRDefault="00B05001" w:rsidP="00B05001">
      <w:pPr>
        <w:ind w:left="568" w:hanging="284"/>
        <w:rPr>
          <w:lang w:eastAsia="zh-CN"/>
        </w:rPr>
      </w:pPr>
      <w:r w:rsidRPr="00B05001">
        <w:t>-</w:t>
      </w:r>
      <w:r w:rsidRPr="00B05001">
        <w:tab/>
      </w:r>
      <w:r w:rsidRPr="00B05001">
        <w:rPr>
          <w:lang w:eastAsia="zh-CN"/>
        </w:rPr>
        <w:t>E-UTRAN to GERAN A/Gb mode Inter RAT handover with SGW change</w:t>
      </w:r>
    </w:p>
    <w:p w14:paraId="6A9E11FF" w14:textId="77777777" w:rsidR="00B05001" w:rsidRPr="00B05001" w:rsidRDefault="00B05001" w:rsidP="00B05001">
      <w:pPr>
        <w:ind w:left="568" w:hanging="284"/>
        <w:rPr>
          <w:lang w:eastAsia="zh-CN"/>
        </w:rPr>
      </w:pPr>
      <w:r w:rsidRPr="00B05001">
        <w:t>-</w:t>
      </w:r>
      <w:r w:rsidRPr="00B05001">
        <w:tab/>
        <w:t xml:space="preserve">Serving RNS </w:t>
      </w:r>
      <w:r w:rsidRPr="00B05001">
        <w:rPr>
          <w:lang w:eastAsia="zh-CN"/>
        </w:rPr>
        <w:t>r</w:t>
      </w:r>
      <w:r w:rsidRPr="00B05001">
        <w:t>elocation</w:t>
      </w:r>
      <w:r w:rsidRPr="00B05001">
        <w:rPr>
          <w:rFonts w:hint="eastAsia"/>
          <w:lang w:eastAsia="zh-CN"/>
        </w:rPr>
        <w:t xml:space="preserve"> using S4 with SGW change</w:t>
      </w:r>
    </w:p>
    <w:p w14:paraId="4D2546FE" w14:textId="77777777" w:rsidR="00B05001" w:rsidRPr="00B05001" w:rsidRDefault="00B05001" w:rsidP="00B05001">
      <w:pPr>
        <w:ind w:left="568" w:hanging="284"/>
        <w:rPr>
          <w:lang w:eastAsia="zh-CN"/>
        </w:rPr>
      </w:pPr>
      <w:r w:rsidRPr="00B05001">
        <w:t>-</w:t>
      </w:r>
      <w:r w:rsidRPr="00B05001">
        <w:tab/>
        <w:t xml:space="preserve">Combined </w:t>
      </w:r>
      <w:r w:rsidRPr="00B05001">
        <w:rPr>
          <w:lang w:eastAsia="zh-CN"/>
        </w:rPr>
        <w:t>h</w:t>
      </w:r>
      <w:r w:rsidRPr="00B05001">
        <w:t xml:space="preserve">ard </w:t>
      </w:r>
      <w:r w:rsidRPr="00B05001">
        <w:rPr>
          <w:lang w:eastAsia="zh-CN"/>
        </w:rPr>
        <w:t>h</w:t>
      </w:r>
      <w:r w:rsidRPr="00B05001">
        <w:t xml:space="preserve">andover and SRNS </w:t>
      </w:r>
      <w:r w:rsidRPr="00B05001">
        <w:rPr>
          <w:lang w:eastAsia="zh-CN"/>
        </w:rPr>
        <w:t>r</w:t>
      </w:r>
      <w:r w:rsidRPr="00B05001">
        <w:t>elocation</w:t>
      </w:r>
      <w:r w:rsidRPr="00B05001">
        <w:rPr>
          <w:rFonts w:hint="eastAsia"/>
          <w:lang w:eastAsia="zh-CN"/>
        </w:rPr>
        <w:t xml:space="preserve"> using S4 with SGW change</w:t>
      </w:r>
    </w:p>
    <w:p w14:paraId="2A215292" w14:textId="77777777" w:rsidR="00B05001" w:rsidRPr="00B05001" w:rsidRDefault="00B05001" w:rsidP="00B05001">
      <w:pPr>
        <w:ind w:left="568" w:hanging="284"/>
        <w:rPr>
          <w:lang w:eastAsia="zh-CN"/>
        </w:rPr>
      </w:pPr>
      <w:r w:rsidRPr="00B05001">
        <w:t>-</w:t>
      </w:r>
      <w:r w:rsidRPr="00B05001">
        <w:tab/>
        <w:t xml:space="preserve">Combined Cell / URA </w:t>
      </w:r>
      <w:r w:rsidRPr="00B05001">
        <w:rPr>
          <w:lang w:eastAsia="zh-CN"/>
        </w:rPr>
        <w:t>u</w:t>
      </w:r>
      <w:r w:rsidRPr="00B05001">
        <w:t xml:space="preserve">pdate and SRNS </w:t>
      </w:r>
      <w:r w:rsidRPr="00B05001">
        <w:rPr>
          <w:lang w:eastAsia="zh-CN"/>
        </w:rPr>
        <w:t>r</w:t>
      </w:r>
      <w:r w:rsidRPr="00B05001">
        <w:t>elocation</w:t>
      </w:r>
      <w:r w:rsidRPr="00B05001">
        <w:rPr>
          <w:rFonts w:hint="eastAsia"/>
          <w:lang w:eastAsia="zh-CN"/>
        </w:rPr>
        <w:t xml:space="preserve"> using S4 with SGW change</w:t>
      </w:r>
    </w:p>
    <w:p w14:paraId="5B696BC7" w14:textId="77777777" w:rsidR="00B05001" w:rsidRPr="00B05001" w:rsidRDefault="00B05001" w:rsidP="00B05001">
      <w:pPr>
        <w:ind w:left="568" w:hanging="284"/>
        <w:rPr>
          <w:lang w:eastAsia="zh-CN"/>
        </w:rPr>
      </w:pPr>
      <w:r w:rsidRPr="00B05001">
        <w:t>-</w:t>
      </w:r>
      <w:r w:rsidRPr="00B05001">
        <w:tab/>
        <w:t xml:space="preserve">Enhanced </w:t>
      </w:r>
      <w:r w:rsidRPr="00B05001">
        <w:rPr>
          <w:lang w:eastAsia="zh-CN"/>
        </w:rPr>
        <w:t>s</w:t>
      </w:r>
      <w:r w:rsidRPr="00B05001">
        <w:t xml:space="preserve">erving RNS </w:t>
      </w:r>
      <w:r w:rsidRPr="00B05001">
        <w:rPr>
          <w:lang w:eastAsia="zh-CN"/>
        </w:rPr>
        <w:t>r</w:t>
      </w:r>
      <w:r w:rsidRPr="00B05001">
        <w:t>elocation with SGW relocation</w:t>
      </w:r>
    </w:p>
    <w:p w14:paraId="765888BB" w14:textId="77777777" w:rsidR="00B05001" w:rsidRPr="00B05001" w:rsidRDefault="00B05001" w:rsidP="00B05001">
      <w:pPr>
        <w:ind w:left="568" w:hanging="284"/>
        <w:rPr>
          <w:lang w:eastAsia="zh-CN"/>
        </w:rPr>
      </w:pPr>
      <w:r w:rsidRPr="00B05001">
        <w:t>-</w:t>
      </w:r>
      <w:r w:rsidRPr="00B05001">
        <w:tab/>
      </w:r>
      <w:r w:rsidRPr="00B05001">
        <w:rPr>
          <w:rFonts w:hint="eastAsia"/>
          <w:lang w:eastAsia="zh-CN"/>
        </w:rPr>
        <w:t>Restoration of PDN connections after an SGW failure if the SGSN and PGW support these procedures as specified in 3GPP TS</w:t>
      </w:r>
      <w:r w:rsidRPr="00B05001">
        <w:rPr>
          <w:lang w:eastAsia="zh-CN"/>
        </w:rPr>
        <w:t> </w:t>
      </w:r>
      <w:r w:rsidRPr="00B05001">
        <w:rPr>
          <w:rFonts w:hint="eastAsia"/>
          <w:lang w:eastAsia="zh-CN"/>
        </w:rPr>
        <w:t>23.007</w:t>
      </w:r>
      <w:r w:rsidRPr="00B05001">
        <w:rPr>
          <w:lang w:eastAsia="zh-CN"/>
        </w:rPr>
        <w:t> </w:t>
      </w:r>
      <w:r w:rsidRPr="00B05001">
        <w:rPr>
          <w:rFonts w:hint="eastAsia"/>
          <w:lang w:eastAsia="zh-CN"/>
        </w:rPr>
        <w:t>[17]</w:t>
      </w:r>
    </w:p>
    <w:p w14:paraId="3D826D2A" w14:textId="77777777" w:rsidR="00B05001" w:rsidRPr="00B05001" w:rsidRDefault="00B05001" w:rsidP="00B05001">
      <w:pPr>
        <w:ind w:left="568" w:hanging="284"/>
        <w:rPr>
          <w:lang w:eastAsia="zh-CN"/>
        </w:rPr>
      </w:pPr>
      <w:r w:rsidRPr="00B05001">
        <w:rPr>
          <w:lang w:eastAsia="zh-CN"/>
        </w:rPr>
        <w:t>-</w:t>
      </w:r>
      <w:r w:rsidRPr="00B05001">
        <w:rPr>
          <w:lang w:eastAsia="zh-CN"/>
        </w:rPr>
        <w:tab/>
        <w:t>S4-SGSN triggered Serving GW relocation</w:t>
      </w:r>
    </w:p>
    <w:p w14:paraId="4FA2A838" w14:textId="77777777" w:rsidR="00B05001" w:rsidRPr="00B05001" w:rsidRDefault="00B05001" w:rsidP="00B05001">
      <w:pPr>
        <w:ind w:left="568" w:hanging="284"/>
        <w:rPr>
          <w:lang w:eastAsia="zh-CN"/>
        </w:rPr>
      </w:pPr>
      <w:r w:rsidRPr="00B05001">
        <w:t>-</w:t>
      </w:r>
      <w:r w:rsidRPr="00B05001">
        <w:tab/>
        <w:t xml:space="preserve">Handover from Trusted or Untrusted Non-3GPP IP Access to UTRAN/GERAN with PMIP on S5/S8 interface </w:t>
      </w:r>
      <w:r w:rsidRPr="00B05001">
        <w:rPr>
          <w:lang w:eastAsia="zh-CN"/>
        </w:rPr>
        <w:t>(see clauses 8.2 and 16.11 of 3GPP TS 23.402 [45])</w:t>
      </w:r>
    </w:p>
    <w:p w14:paraId="2E1C3C85" w14:textId="77777777" w:rsidR="00B05001" w:rsidRPr="00B05001" w:rsidRDefault="00B05001" w:rsidP="00B05001">
      <w:pPr>
        <w:rPr>
          <w:lang w:eastAsia="zh-CN"/>
        </w:rPr>
      </w:pPr>
      <w:r w:rsidRPr="00B05001">
        <w:rPr>
          <w:lang w:eastAsia="zh-CN"/>
        </w:rPr>
        <w:t>and on the S2b interface by the ePDG to the PGW as part of the procedures:</w:t>
      </w:r>
    </w:p>
    <w:p w14:paraId="0C4A7B6F" w14:textId="77777777" w:rsidR="00B05001" w:rsidRPr="00B05001" w:rsidRDefault="00B05001" w:rsidP="00B05001">
      <w:pPr>
        <w:ind w:left="568" w:hanging="284"/>
      </w:pPr>
      <w:r w:rsidRPr="00B05001">
        <w:t>-</w:t>
      </w:r>
      <w:r w:rsidRPr="00B05001">
        <w:tab/>
        <w:t>Initial Attach with GTP on S2b</w:t>
      </w:r>
    </w:p>
    <w:p w14:paraId="206DFEE2" w14:textId="77777777" w:rsidR="00B05001" w:rsidRPr="00B05001" w:rsidRDefault="00B05001" w:rsidP="00B05001">
      <w:pPr>
        <w:ind w:left="568" w:hanging="284"/>
      </w:pPr>
      <w:r w:rsidRPr="00B05001">
        <w:t>-</w:t>
      </w:r>
      <w:r w:rsidRPr="00B05001">
        <w:tab/>
        <w:t>UE initiated Connectivity to Additional PDN with GTP on S2b</w:t>
      </w:r>
    </w:p>
    <w:p w14:paraId="36D7E85D" w14:textId="77777777" w:rsidR="00B05001" w:rsidRPr="00B05001" w:rsidRDefault="00B05001" w:rsidP="00B05001">
      <w:pPr>
        <w:ind w:left="568" w:hanging="284"/>
      </w:pPr>
      <w:r w:rsidRPr="00B05001">
        <w:t>-</w:t>
      </w:r>
      <w:r w:rsidRPr="00B05001">
        <w:tab/>
        <w:t xml:space="preserve">Handover to Untrusted Non-3GPP IP Access with GTP on S2b </w:t>
      </w:r>
      <w:r w:rsidRPr="00B05001">
        <w:rPr>
          <w:lang w:eastAsia="zh-CN"/>
        </w:rPr>
        <w:t>(See clause 8.6 of 3GPP TS 23.402 [45])</w:t>
      </w:r>
    </w:p>
    <w:p w14:paraId="13F9FD79" w14:textId="77777777" w:rsidR="00B05001" w:rsidRPr="00B05001" w:rsidRDefault="00B05001" w:rsidP="00B05001">
      <w:pPr>
        <w:ind w:left="568" w:hanging="284"/>
      </w:pPr>
      <w:r w:rsidRPr="00B05001">
        <w:t>-</w:t>
      </w:r>
      <w:r w:rsidRPr="00B05001">
        <w:tab/>
        <w:t>Initial Attach for emergency session (GTP on S2b)</w:t>
      </w:r>
    </w:p>
    <w:p w14:paraId="787DBB95" w14:textId="77777777" w:rsidR="00B05001" w:rsidRPr="00B05001" w:rsidRDefault="00B05001" w:rsidP="00B05001">
      <w:pPr>
        <w:ind w:left="568" w:hanging="284"/>
      </w:pPr>
      <w:r w:rsidRPr="00B05001">
        <w:t>-</w:t>
      </w:r>
      <w:r w:rsidRPr="00B05001">
        <w:tab/>
        <w:t>Addition of an access using S2</w:t>
      </w:r>
      <w:r w:rsidRPr="00B05001">
        <w:rPr>
          <w:rFonts w:hint="eastAsia"/>
          <w:lang w:eastAsia="zh-CN"/>
        </w:rPr>
        <w:t>b</w:t>
      </w:r>
      <w:r w:rsidRPr="00B05001">
        <w:t xml:space="preserve"> of NBIFOM procedure as specified by 3GPP TS 23.161 [71]</w:t>
      </w:r>
    </w:p>
    <w:p w14:paraId="0A923EEA" w14:textId="77777777" w:rsidR="00B05001" w:rsidRPr="00B05001" w:rsidRDefault="00B05001" w:rsidP="00B05001">
      <w:pPr>
        <w:rPr>
          <w:lang w:eastAsia="zh-CN"/>
        </w:rPr>
      </w:pPr>
      <w:r w:rsidRPr="00B05001">
        <w:rPr>
          <w:lang w:eastAsia="zh-CN"/>
        </w:rPr>
        <w:t>and on the S2a interface by the TWAN to the PGW as part of the procedure:</w:t>
      </w:r>
    </w:p>
    <w:p w14:paraId="27844D2F" w14:textId="77777777" w:rsidR="00B05001" w:rsidRPr="00B05001" w:rsidRDefault="00B05001" w:rsidP="00B05001">
      <w:pPr>
        <w:ind w:left="568" w:hanging="284"/>
      </w:pPr>
      <w:r w:rsidRPr="00B05001">
        <w:t>-</w:t>
      </w:r>
      <w:r w:rsidRPr="00B05001">
        <w:tab/>
        <w:t>Initial Attach in WLAN on GTP S2a</w:t>
      </w:r>
    </w:p>
    <w:p w14:paraId="1991C411" w14:textId="77777777" w:rsidR="00B05001" w:rsidRPr="00B05001" w:rsidRDefault="00B05001" w:rsidP="00B05001">
      <w:pPr>
        <w:ind w:left="568" w:hanging="284"/>
      </w:pPr>
      <w:r w:rsidRPr="00B05001">
        <w:t>-</w:t>
      </w:r>
      <w:r w:rsidRPr="00B05001">
        <w:tab/>
        <w:t>Initial Attach in WLAN for Emergency Service on GTP S2a</w:t>
      </w:r>
    </w:p>
    <w:p w14:paraId="081B784D" w14:textId="77777777" w:rsidR="00B05001" w:rsidRPr="00B05001" w:rsidRDefault="00B05001" w:rsidP="00B05001">
      <w:pPr>
        <w:ind w:left="568" w:hanging="284"/>
      </w:pPr>
      <w:r w:rsidRPr="00B05001">
        <w:t>-</w:t>
      </w:r>
      <w:r w:rsidRPr="00B05001">
        <w:tab/>
        <w:t>UE initiated Connectivity to Additional PDN with GTP on S2</w:t>
      </w:r>
      <w:r w:rsidRPr="00B05001">
        <w:rPr>
          <w:rFonts w:hint="eastAsia"/>
          <w:lang w:eastAsia="zh-CN"/>
        </w:rPr>
        <w:t>a</w:t>
      </w:r>
    </w:p>
    <w:p w14:paraId="20E2D753" w14:textId="77777777" w:rsidR="00B05001" w:rsidRPr="00B05001" w:rsidRDefault="00B05001" w:rsidP="00B05001">
      <w:pPr>
        <w:ind w:left="568" w:hanging="284"/>
      </w:pPr>
      <w:r w:rsidRPr="00B05001">
        <w:t>-</w:t>
      </w:r>
      <w:r w:rsidRPr="00B05001">
        <w:tab/>
        <w:t xml:space="preserve">Handover to </w:t>
      </w:r>
      <w:r w:rsidRPr="00B05001">
        <w:rPr>
          <w:rFonts w:hint="eastAsia"/>
          <w:lang w:eastAsia="zh-CN"/>
        </w:rPr>
        <w:t>TWAN</w:t>
      </w:r>
      <w:r w:rsidRPr="00B05001">
        <w:t xml:space="preserve"> with GTP on S2</w:t>
      </w:r>
      <w:r w:rsidRPr="00B05001">
        <w:rPr>
          <w:rFonts w:hint="eastAsia"/>
          <w:lang w:eastAsia="zh-CN"/>
        </w:rPr>
        <w:t>a</w:t>
      </w:r>
      <w:r w:rsidRPr="00B05001">
        <w:rPr>
          <w:lang w:eastAsia="zh-CN"/>
        </w:rPr>
        <w:t xml:space="preserve"> (See clause 16.10 of 3GPP TS 23.402 [45])</w:t>
      </w:r>
    </w:p>
    <w:p w14:paraId="396B4B37" w14:textId="77777777" w:rsidR="00B05001" w:rsidRPr="00B05001" w:rsidRDefault="00B05001" w:rsidP="00B05001">
      <w:pPr>
        <w:ind w:left="568" w:hanging="284"/>
      </w:pPr>
      <w:r w:rsidRPr="00B05001">
        <w:t>-</w:t>
      </w:r>
      <w:r w:rsidRPr="00B05001">
        <w:tab/>
        <w:t>Addition of an access using S2a</w:t>
      </w:r>
      <w:r w:rsidRPr="00B05001">
        <w:rPr>
          <w:rFonts w:hint="eastAsia"/>
          <w:lang w:eastAsia="zh-CN"/>
        </w:rPr>
        <w:t xml:space="preserve"> of </w:t>
      </w:r>
      <w:r w:rsidRPr="00B05001">
        <w:rPr>
          <w:lang w:eastAsia="zh-CN"/>
        </w:rPr>
        <w:t>NBIFOM procedure as specified by 3GPP TS 23.161 [71].</w:t>
      </w:r>
    </w:p>
    <w:p w14:paraId="6431626E" w14:textId="77777777" w:rsidR="00B05001" w:rsidRPr="00B05001" w:rsidRDefault="00B05001" w:rsidP="00B05001">
      <w:pPr>
        <w:rPr>
          <w:lang w:eastAsia="zh-CN"/>
        </w:rPr>
      </w:pPr>
      <w:r w:rsidRPr="00B05001">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559A13EA" w14:textId="77777777" w:rsidR="00B05001" w:rsidRPr="00B05001" w:rsidRDefault="00B05001" w:rsidP="00B05001">
      <w:pPr>
        <w:ind w:left="568" w:hanging="284"/>
        <w:rPr>
          <w:lang w:eastAsia="zh-CN"/>
        </w:rPr>
      </w:pPr>
      <w:r w:rsidRPr="00B05001">
        <w:rPr>
          <w:lang w:eastAsia="zh-CN"/>
        </w:rPr>
        <w:t>-</w:t>
      </w:r>
      <w:r w:rsidRPr="00B05001">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12FADED0" w14:textId="77777777" w:rsidR="00B05001" w:rsidRPr="00B05001" w:rsidRDefault="00B05001" w:rsidP="00B05001">
      <w:pPr>
        <w:ind w:left="568" w:hanging="284"/>
        <w:rPr>
          <w:lang w:eastAsia="zh-CN"/>
        </w:rPr>
      </w:pPr>
      <w:r w:rsidRPr="00B05001">
        <w:rPr>
          <w:lang w:eastAsia="zh-CN"/>
        </w:rPr>
        <w:t>-</w:t>
      </w:r>
      <w:r w:rsidRPr="00B05001">
        <w:rPr>
          <w:lang w:eastAsia="zh-CN"/>
        </w:rPr>
        <w:tab/>
        <w:t>the existing dedicated bearer context locally, if the Create Session Request collides with an existing dedicated bearer context and the message is received with a TEID not set to zero in the header.</w:t>
      </w:r>
    </w:p>
    <w:p w14:paraId="3D428D22" w14:textId="77777777" w:rsidR="00B05001" w:rsidRPr="00B05001" w:rsidRDefault="00B05001" w:rsidP="00B05001">
      <w:pPr>
        <w:rPr>
          <w:lang w:eastAsia="zh-CN"/>
        </w:rPr>
      </w:pPr>
      <w:r w:rsidRPr="00B05001">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D2D1457" w14:textId="77777777" w:rsidR="00B05001" w:rsidRPr="00B05001" w:rsidRDefault="00B05001" w:rsidP="00B05001">
      <w:pPr>
        <w:keepLines/>
        <w:ind w:left="1135" w:hanging="851"/>
        <w:rPr>
          <w:lang w:eastAsia="zh-CN"/>
        </w:rPr>
      </w:pPr>
      <w:r w:rsidRPr="00B05001">
        <w:rPr>
          <w:lang w:eastAsia="zh-CN"/>
        </w:rPr>
        <w:t>NOTE 1:</w:t>
      </w:r>
      <w:r w:rsidRPr="00B05001">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05720FEC" w14:textId="77777777" w:rsidR="00B05001" w:rsidRPr="00B05001" w:rsidRDefault="00B05001" w:rsidP="00B05001">
      <w:pPr>
        <w:rPr>
          <w:lang w:eastAsia="zh-CN"/>
        </w:rPr>
      </w:pPr>
      <w:r w:rsidRPr="00B05001">
        <w:rPr>
          <w:lang w:eastAsia="zh-CN"/>
        </w:rPr>
        <w:lastRenderedPageBreak/>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03D97AB3" w14:textId="77777777" w:rsidR="00B05001" w:rsidRPr="00B05001" w:rsidRDefault="00B05001" w:rsidP="00B05001">
      <w:pPr>
        <w:ind w:left="568" w:hanging="284"/>
        <w:rPr>
          <w:lang w:eastAsia="zh-CN"/>
        </w:rPr>
      </w:pPr>
      <w:r w:rsidRPr="00B05001">
        <w:rPr>
          <w:lang w:eastAsia="zh-CN"/>
        </w:rPr>
        <w:t>-</w:t>
      </w:r>
      <w:r w:rsidRPr="00B05001">
        <w:rPr>
          <w:lang w:eastAsia="zh-CN"/>
        </w:rPr>
        <w:tab/>
        <w:t>the destination IP address of the message shall be set to the selected PGW IP address;</w:t>
      </w:r>
    </w:p>
    <w:p w14:paraId="4944CDB7" w14:textId="77777777" w:rsidR="00B05001" w:rsidRPr="00B05001" w:rsidRDefault="00B05001" w:rsidP="00B05001">
      <w:pPr>
        <w:ind w:left="568" w:hanging="284"/>
        <w:rPr>
          <w:lang w:eastAsia="zh-CN"/>
        </w:rPr>
      </w:pPr>
      <w:r w:rsidRPr="00B05001">
        <w:rPr>
          <w:lang w:eastAsia="zh-CN"/>
        </w:rPr>
        <w:t>-</w:t>
      </w:r>
      <w:r w:rsidRPr="00B05001">
        <w:rPr>
          <w:lang w:eastAsia="zh-CN"/>
        </w:rPr>
        <w:tab/>
        <w:t>the CSRMFI flag shall be set to "1";</w:t>
      </w:r>
    </w:p>
    <w:p w14:paraId="6F94B128" w14:textId="77777777" w:rsidR="00B05001" w:rsidRPr="00B05001" w:rsidRDefault="00B05001" w:rsidP="00B05001">
      <w:pPr>
        <w:ind w:left="568" w:hanging="284"/>
        <w:rPr>
          <w:lang w:eastAsia="zh-CN"/>
        </w:rPr>
      </w:pPr>
      <w:r w:rsidRPr="00B05001">
        <w:rPr>
          <w:lang w:eastAsia="zh-CN"/>
        </w:rPr>
        <w:t>-</w:t>
      </w:r>
      <w:r w:rsidRPr="00B05001">
        <w:rPr>
          <w:lang w:eastAsia="zh-CN"/>
        </w:rPr>
        <w:tab/>
        <w:t>the source IP address and UDP port of the message shall be set to the IP address and port of the forwarding PGW.</w:t>
      </w:r>
    </w:p>
    <w:p w14:paraId="365D36E8" w14:textId="77777777" w:rsidR="00B05001" w:rsidRPr="00B05001" w:rsidRDefault="00B05001" w:rsidP="00B05001">
      <w:pPr>
        <w:keepLines/>
        <w:ind w:left="1135" w:hanging="851"/>
        <w:rPr>
          <w:lang w:eastAsia="zh-CN"/>
        </w:rPr>
      </w:pPr>
      <w:r w:rsidRPr="00B05001">
        <w:rPr>
          <w:lang w:eastAsia="zh-CN"/>
        </w:rPr>
        <w:t>NOTE 2:</w:t>
      </w:r>
      <w:r w:rsidRPr="00B05001">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311020FF" w14:textId="77777777" w:rsidR="00B05001" w:rsidRPr="00B05001" w:rsidRDefault="00B05001" w:rsidP="00B05001">
      <w:pPr>
        <w:rPr>
          <w:lang w:eastAsia="zh-CN"/>
        </w:rPr>
      </w:pPr>
      <w:r w:rsidRPr="00B05001">
        <w:rPr>
          <w:lang w:eastAsia="zh-CN"/>
        </w:rPr>
        <w:t>If the new Create Session Request received by the PGW collides with an existing PDN connection context (the existing PDN connection context is identified with the triplet [IMSI, EPS Bearer ID, Interface type], where applicable Interface type here is S2a TWAN GTP-C interface or S2b ePDG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52CEB1C0" w14:textId="77777777" w:rsidR="00B05001" w:rsidRPr="00B05001" w:rsidRDefault="00B05001" w:rsidP="00B05001">
      <w:pPr>
        <w:ind w:left="568" w:hanging="284"/>
        <w:rPr>
          <w:lang w:eastAsia="zh-CN"/>
        </w:rPr>
      </w:pPr>
      <w:r w:rsidRPr="00B05001">
        <w:rPr>
          <w:lang w:eastAsia="zh-CN"/>
        </w:rPr>
        <w:t>-</w:t>
      </w:r>
      <w:r w:rsidRPr="00B05001">
        <w:rPr>
          <w:lang w:eastAsia="zh-CN"/>
        </w:rPr>
        <w:tab/>
        <w:t>the existing PDN connection context, if the Create Session Request collides with the default bearer of an existing PDN connection context;</w:t>
      </w:r>
    </w:p>
    <w:p w14:paraId="5E85E7CB" w14:textId="77777777" w:rsidR="00B05001" w:rsidRPr="00B05001" w:rsidRDefault="00B05001" w:rsidP="00B05001">
      <w:pPr>
        <w:ind w:left="568" w:hanging="284"/>
        <w:rPr>
          <w:lang w:eastAsia="zh-CN"/>
        </w:rPr>
      </w:pPr>
      <w:r w:rsidRPr="00B05001">
        <w:rPr>
          <w:lang w:eastAsia="zh-CN"/>
        </w:rPr>
        <w:t>-</w:t>
      </w:r>
      <w:r w:rsidRPr="00B05001">
        <w:rPr>
          <w:lang w:eastAsia="zh-CN"/>
        </w:rPr>
        <w:tab/>
        <w:t>the existing dedicated bearer context, if the Create Session Request collides with a dedicated bearer of an existing PDN connection context.</w:t>
      </w:r>
    </w:p>
    <w:p w14:paraId="521A36CE" w14:textId="77777777" w:rsidR="00B05001" w:rsidRPr="00B05001" w:rsidRDefault="00B05001" w:rsidP="00B05001">
      <w:pPr>
        <w:rPr>
          <w:lang w:eastAsia="zh-CN"/>
        </w:rPr>
      </w:pPr>
      <w:r w:rsidRPr="00B05001">
        <w:rPr>
          <w:lang w:eastAsia="zh-CN"/>
        </w:rPr>
        <w:t>The PGW shall allocate a new PGW S5/S8 F-TEID for control plane to the new PDN connection, i.e. not the same F-TEID value as the one which was assigned to the existing PDN connection.</w:t>
      </w:r>
    </w:p>
    <w:p w14:paraId="52B5516E" w14:textId="77777777" w:rsidR="00B05001" w:rsidRPr="00B05001" w:rsidRDefault="00B05001" w:rsidP="00B05001">
      <w:pPr>
        <w:keepLines/>
        <w:ind w:left="1135" w:hanging="851"/>
      </w:pPr>
      <w:r w:rsidRPr="00B05001">
        <w:t>NOTE 3:</w:t>
      </w:r>
      <w:r w:rsidRPr="00B05001">
        <w:tab/>
        <w:t>With GTP based S2a and S2b, the EPS Bearer IDs assigned for specific UE over S2a between the TWAN and PGW and over S2b between an ePDG and PGW are independent of the EPS Bearer IDs assigned for the same UE over S5/S8 and may overlap in value (see 3GPP TS 23.402 [45] clause 4.6.2).</w:t>
      </w:r>
    </w:p>
    <w:p w14:paraId="1101C593" w14:textId="77777777" w:rsidR="00B05001" w:rsidRPr="00B05001" w:rsidRDefault="00B05001" w:rsidP="00B05001">
      <w:pPr>
        <w:keepLines/>
        <w:ind w:left="1135" w:hanging="851"/>
      </w:pPr>
      <w:r w:rsidRPr="00B05001">
        <w:t>NOTE 4:</w:t>
      </w:r>
      <w:r w:rsidRPr="00B05001">
        <w:tab/>
        <w:t xml:space="preserve">Only the TAC and SNR part of the ME Identity is used to identify an </w:t>
      </w:r>
      <w:r w:rsidRPr="00B05001">
        <w:rPr>
          <w:lang w:eastAsia="zh-CN"/>
        </w:rPr>
        <w:t>emergency or RLOS attached UE without UICC or authenticated IMSI</w:t>
      </w:r>
      <w:r w:rsidRPr="00B05001">
        <w:t>.</w:t>
      </w:r>
    </w:p>
    <w:p w14:paraId="0C055F5D" w14:textId="77777777" w:rsidR="00B05001" w:rsidRPr="00B05001" w:rsidRDefault="00B05001" w:rsidP="00B05001">
      <w:pPr>
        <w:keepNext/>
        <w:keepLines/>
        <w:spacing w:before="60"/>
        <w:jc w:val="center"/>
        <w:rPr>
          <w:rFonts w:ascii="Arial" w:hAnsi="Arial"/>
          <w:b/>
        </w:rPr>
      </w:pPr>
      <w:r w:rsidRPr="00B05001">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B05001">
          <w:rPr>
            <w:rFonts w:ascii="Arial" w:hAnsi="Arial"/>
            <w:b/>
          </w:rPr>
          <w:t>7.2.1</w:t>
        </w:r>
      </w:smartTag>
      <w:r w:rsidRPr="00B05001">
        <w:rPr>
          <w:rFonts w:ascii="Arial" w:hAnsi="Arial"/>
          <w:b/>
        </w:rPr>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B05001" w:rsidRPr="00B05001" w14:paraId="5EF66960" w14:textId="77777777" w:rsidTr="00944B38">
        <w:tc>
          <w:tcPr>
            <w:tcW w:w="1819" w:type="dxa"/>
            <w:tcBorders>
              <w:top w:val="single" w:sz="4" w:space="0" w:color="auto"/>
              <w:left w:val="single" w:sz="4" w:space="0" w:color="auto"/>
              <w:bottom w:val="single" w:sz="4" w:space="0" w:color="auto"/>
              <w:right w:val="single" w:sz="4" w:space="0" w:color="auto"/>
            </w:tcBorders>
          </w:tcPr>
          <w:p w14:paraId="452826C9"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3064C91C"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P</w:t>
            </w:r>
          </w:p>
        </w:tc>
        <w:tc>
          <w:tcPr>
            <w:tcW w:w="4772" w:type="dxa"/>
            <w:tcBorders>
              <w:top w:val="single" w:sz="4" w:space="0" w:color="auto"/>
              <w:left w:val="single" w:sz="4" w:space="0" w:color="auto"/>
              <w:bottom w:val="single" w:sz="4" w:space="0" w:color="auto"/>
              <w:right w:val="single" w:sz="4" w:space="0" w:color="auto"/>
            </w:tcBorders>
          </w:tcPr>
          <w:p w14:paraId="2583F3B7"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52298454"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IE Type</w:t>
            </w:r>
          </w:p>
        </w:tc>
        <w:tc>
          <w:tcPr>
            <w:tcW w:w="483" w:type="dxa"/>
            <w:tcBorders>
              <w:top w:val="single" w:sz="4" w:space="0" w:color="auto"/>
              <w:left w:val="single" w:sz="4" w:space="0" w:color="auto"/>
              <w:bottom w:val="single" w:sz="4" w:space="0" w:color="auto"/>
              <w:right w:val="single" w:sz="4" w:space="0" w:color="auto"/>
            </w:tcBorders>
          </w:tcPr>
          <w:p w14:paraId="1DC663FB"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Ins.</w:t>
            </w:r>
          </w:p>
        </w:tc>
      </w:tr>
      <w:tr w:rsidR="00B05001" w:rsidRPr="00B05001" w14:paraId="3206A445"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2E3575DF"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IMSI</w:t>
            </w:r>
          </w:p>
        </w:tc>
        <w:tc>
          <w:tcPr>
            <w:tcW w:w="360" w:type="dxa"/>
            <w:tcBorders>
              <w:top w:val="single" w:sz="4" w:space="0" w:color="auto"/>
              <w:left w:val="single" w:sz="4" w:space="0" w:color="auto"/>
              <w:bottom w:val="single" w:sz="4" w:space="0" w:color="auto"/>
              <w:right w:val="single" w:sz="4" w:space="0" w:color="auto"/>
            </w:tcBorders>
          </w:tcPr>
          <w:p w14:paraId="53F7B85D"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6168A525" w14:textId="77777777" w:rsidR="00B05001" w:rsidRPr="00B05001" w:rsidRDefault="00B05001" w:rsidP="00B05001">
            <w:pPr>
              <w:keepLines/>
              <w:spacing w:after="0"/>
              <w:rPr>
                <w:rFonts w:ascii="Arial" w:hAnsi="Arial"/>
                <w:sz w:val="18"/>
                <w:szCs w:val="18"/>
              </w:rPr>
            </w:pPr>
            <w:r w:rsidRPr="00B05001">
              <w:rPr>
                <w:rFonts w:ascii="Arial" w:hAnsi="Arial"/>
                <w:sz w:val="18"/>
                <w:szCs w:val="18"/>
              </w:rPr>
              <w:t xml:space="preserve">The IMSI shall be included in the message </w:t>
            </w:r>
            <w:r w:rsidRPr="00B05001">
              <w:rPr>
                <w:rFonts w:ascii="Arial" w:hAnsi="Arial"/>
                <w:sz w:val="18"/>
                <w:szCs w:val="18"/>
                <w:lang w:eastAsia="zh-CN"/>
              </w:rPr>
              <w:t xml:space="preserve">on the S4/S11 interface, and on S5/S8 interface if provided by the MME/SGSN, </w:t>
            </w:r>
            <w:r w:rsidRPr="00B05001">
              <w:rPr>
                <w:rFonts w:ascii="Arial" w:hAnsi="Arial"/>
                <w:sz w:val="18"/>
                <w:szCs w:val="18"/>
              </w:rPr>
              <w:t>except for the case:</w:t>
            </w:r>
          </w:p>
          <w:p w14:paraId="069462B9" w14:textId="77777777" w:rsidR="00B05001" w:rsidRPr="00B05001" w:rsidRDefault="00B05001" w:rsidP="00B05001">
            <w:pPr>
              <w:ind w:left="568" w:hanging="284"/>
              <w:rPr>
                <w:rFonts w:ascii="Arial" w:hAnsi="Arial"/>
                <w:sz w:val="18"/>
              </w:rPr>
            </w:pPr>
            <w:r w:rsidRPr="00B05001">
              <w:rPr>
                <w:rFonts w:ascii="Arial" w:hAnsi="Arial"/>
                <w:sz w:val="18"/>
              </w:rPr>
              <w:t>-</w:t>
            </w:r>
            <w:r w:rsidRPr="00B05001">
              <w:tab/>
            </w:r>
            <w:r w:rsidRPr="00B05001">
              <w:rPr>
                <w:rFonts w:ascii="Arial" w:hAnsi="Arial"/>
                <w:sz w:val="18"/>
              </w:rPr>
              <w:t>If the UE is emergency or RLOS attached and the UE is UICCless.</w:t>
            </w:r>
          </w:p>
          <w:p w14:paraId="059C045D" w14:textId="77777777" w:rsidR="00B05001" w:rsidRPr="00B05001" w:rsidRDefault="00B05001" w:rsidP="00B05001">
            <w:pPr>
              <w:keepLines/>
              <w:spacing w:after="0"/>
              <w:rPr>
                <w:rFonts w:ascii="Arial" w:hAnsi="Arial"/>
                <w:sz w:val="18"/>
                <w:szCs w:val="18"/>
              </w:rPr>
            </w:pPr>
            <w:r w:rsidRPr="00B05001">
              <w:rPr>
                <w:rFonts w:ascii="Arial" w:hAnsi="Arial"/>
                <w:sz w:val="18"/>
                <w:szCs w:val="18"/>
              </w:rPr>
              <w:t xml:space="preserve">The IMSI shall be included in the message </w:t>
            </w:r>
            <w:r w:rsidRPr="00B05001">
              <w:rPr>
                <w:rFonts w:ascii="Arial" w:hAnsi="Arial"/>
                <w:sz w:val="18"/>
                <w:szCs w:val="18"/>
                <w:lang w:eastAsia="zh-CN"/>
              </w:rPr>
              <w:t xml:space="preserve">on the S4/S11 interface, and on S5/S8 interface if provided by the MME/SGSN, </w:t>
            </w:r>
            <w:r w:rsidRPr="00B05001">
              <w:rPr>
                <w:rFonts w:ascii="Arial" w:hAnsi="Arial"/>
                <w:sz w:val="18"/>
                <w:szCs w:val="18"/>
              </w:rPr>
              <w:t>but not used as an identifier</w:t>
            </w:r>
          </w:p>
          <w:p w14:paraId="4D601D41" w14:textId="77777777" w:rsidR="00B05001" w:rsidRPr="00B05001" w:rsidRDefault="00B05001" w:rsidP="00B05001">
            <w:pPr>
              <w:numPr>
                <w:ilvl w:val="0"/>
                <w:numId w:val="13"/>
              </w:numPr>
              <w:overflowPunct w:val="0"/>
              <w:autoSpaceDE w:val="0"/>
              <w:autoSpaceDN w:val="0"/>
              <w:adjustRightInd w:val="0"/>
              <w:textAlignment w:val="baseline"/>
              <w:rPr>
                <w:rFonts w:ascii="Arial" w:hAnsi="Arial"/>
                <w:sz w:val="18"/>
              </w:rPr>
            </w:pPr>
            <w:r w:rsidRPr="00B05001">
              <w:rPr>
                <w:rFonts w:ascii="Arial" w:hAnsi="Arial"/>
                <w:sz w:val="18"/>
              </w:rPr>
              <w:t>if UE is emergency or RLOS attached but IMSI is not authenticated.</w:t>
            </w:r>
          </w:p>
          <w:p w14:paraId="7B4F2CAA" w14:textId="77777777" w:rsidR="00B05001" w:rsidRPr="00B05001" w:rsidRDefault="00B05001" w:rsidP="00B05001">
            <w:pPr>
              <w:keepLines/>
              <w:spacing w:after="0"/>
              <w:rPr>
                <w:rFonts w:ascii="Arial" w:hAnsi="Arial"/>
                <w:sz w:val="18"/>
                <w:szCs w:val="18"/>
              </w:rPr>
            </w:pPr>
            <w:r w:rsidRPr="00B05001">
              <w:rPr>
                <w:rFonts w:ascii="Arial" w:hAnsi="Arial"/>
                <w:sz w:val="18"/>
                <w:szCs w:val="18"/>
                <w:lang w:eastAsia="zh-CN"/>
              </w:rPr>
              <w:t>The IMSI shall be included in the message on the S2a/S2b interface,</w:t>
            </w:r>
            <w:r w:rsidRPr="00B05001">
              <w:rPr>
                <w:rFonts w:ascii="Arial" w:hAnsi="Arial"/>
                <w:sz w:val="18"/>
                <w:szCs w:val="18"/>
              </w:rPr>
              <w:t xml:space="preserve"> except for the case:</w:t>
            </w:r>
          </w:p>
          <w:p w14:paraId="27715EBC" w14:textId="77777777" w:rsidR="00B05001" w:rsidRPr="00B05001" w:rsidRDefault="00B05001" w:rsidP="00B05001">
            <w:pPr>
              <w:ind w:left="568" w:hanging="284"/>
              <w:rPr>
                <w:rFonts w:ascii="Arial" w:hAnsi="Arial"/>
                <w:sz w:val="18"/>
              </w:rPr>
            </w:pPr>
            <w:r w:rsidRPr="00B05001">
              <w:rPr>
                <w:rFonts w:ascii="Arial" w:hAnsi="Arial"/>
                <w:sz w:val="18"/>
              </w:rPr>
              <w:t>-</w:t>
            </w:r>
            <w:r w:rsidRPr="00B05001">
              <w:rPr>
                <w:rFonts w:ascii="Arial" w:hAnsi="Arial"/>
                <w:sz w:val="18"/>
              </w:rPr>
              <w:tab/>
              <w:t>if the UE is emergency attached and the UE is UICCless.</w:t>
            </w:r>
          </w:p>
          <w:p w14:paraId="434C1835" w14:textId="77777777" w:rsidR="00B05001" w:rsidRPr="00B05001" w:rsidRDefault="00B05001" w:rsidP="00B05001">
            <w:pPr>
              <w:keepLines/>
              <w:spacing w:after="0"/>
              <w:rPr>
                <w:rFonts w:ascii="Arial" w:hAnsi="Arial"/>
                <w:sz w:val="18"/>
                <w:szCs w:val="18"/>
              </w:rPr>
            </w:pPr>
            <w:r w:rsidRPr="00B05001">
              <w:rPr>
                <w:rFonts w:ascii="Arial" w:hAnsi="Arial"/>
                <w:sz w:val="18"/>
                <w:szCs w:val="18"/>
              </w:rPr>
              <w:t xml:space="preserve">The IMSI shall be included in the message </w:t>
            </w:r>
            <w:r w:rsidRPr="00B05001">
              <w:rPr>
                <w:rFonts w:ascii="Arial" w:hAnsi="Arial"/>
                <w:sz w:val="18"/>
                <w:szCs w:val="18"/>
                <w:lang w:eastAsia="zh-CN"/>
              </w:rPr>
              <w:t xml:space="preserve">on the S2a/S2b interface, </w:t>
            </w:r>
            <w:r w:rsidRPr="00B05001">
              <w:rPr>
                <w:rFonts w:ascii="Arial" w:hAnsi="Arial"/>
                <w:sz w:val="18"/>
                <w:szCs w:val="18"/>
              </w:rPr>
              <w:t>but not used as an identifier:</w:t>
            </w:r>
          </w:p>
          <w:p w14:paraId="59496EC9" w14:textId="77777777" w:rsidR="00B05001" w:rsidRPr="00B05001" w:rsidRDefault="00B05001" w:rsidP="00B05001">
            <w:pPr>
              <w:ind w:left="568" w:hanging="284"/>
              <w:rPr>
                <w:rFonts w:ascii="Arial" w:hAnsi="Arial"/>
                <w:sz w:val="18"/>
              </w:rPr>
            </w:pPr>
            <w:r w:rsidRPr="00B05001">
              <w:rPr>
                <w:rFonts w:ascii="Arial" w:hAnsi="Arial"/>
                <w:sz w:val="18"/>
              </w:rPr>
              <w:lastRenderedPageBreak/>
              <w:t>-</w:t>
            </w:r>
            <w:r w:rsidRPr="00B05001">
              <w:rPr>
                <w:rFonts w:ascii="Arial" w:hAnsi="Arial"/>
                <w:sz w:val="18"/>
              </w:rPr>
              <w:tab/>
              <w:t>if UE is emergency attached but IMSI is not 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712C046F"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lastRenderedPageBreak/>
              <w:t>IMSI</w:t>
            </w:r>
          </w:p>
        </w:tc>
        <w:tc>
          <w:tcPr>
            <w:tcW w:w="483" w:type="dxa"/>
            <w:tcBorders>
              <w:top w:val="single" w:sz="4" w:space="0" w:color="auto"/>
              <w:left w:val="single" w:sz="4" w:space="0" w:color="auto"/>
              <w:bottom w:val="single" w:sz="4" w:space="0" w:color="auto"/>
              <w:right w:val="single" w:sz="4" w:space="0" w:color="auto"/>
            </w:tcBorders>
            <w:vAlign w:val="center"/>
          </w:tcPr>
          <w:p w14:paraId="40B31A59"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0</w:t>
            </w:r>
          </w:p>
        </w:tc>
      </w:tr>
      <w:tr w:rsidR="00B05001" w:rsidRPr="00B05001" w14:paraId="401E9D3A"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43D8C009"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MSISDN</w:t>
            </w:r>
          </w:p>
        </w:tc>
        <w:tc>
          <w:tcPr>
            <w:tcW w:w="360" w:type="dxa"/>
            <w:tcBorders>
              <w:top w:val="single" w:sz="4" w:space="0" w:color="auto"/>
              <w:left w:val="single" w:sz="4" w:space="0" w:color="auto"/>
              <w:bottom w:val="single" w:sz="4" w:space="0" w:color="auto"/>
              <w:right w:val="single" w:sz="4" w:space="0" w:color="auto"/>
            </w:tcBorders>
          </w:tcPr>
          <w:p w14:paraId="6D4BF25B"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159D8C24" w14:textId="77777777" w:rsidR="00B05001" w:rsidRPr="00B05001" w:rsidRDefault="00B05001" w:rsidP="00B05001">
            <w:pPr>
              <w:keepLines/>
              <w:spacing w:after="0"/>
              <w:rPr>
                <w:rFonts w:ascii="Arial" w:hAnsi="Arial"/>
                <w:sz w:val="18"/>
                <w:szCs w:val="18"/>
                <w:lang w:eastAsia="zh-CN"/>
              </w:rPr>
            </w:pPr>
            <w:r w:rsidRPr="00B05001">
              <w:rPr>
                <w:rFonts w:ascii="Arial" w:hAnsi="Arial"/>
                <w:sz w:val="18"/>
                <w:szCs w:val="18"/>
              </w:rPr>
              <w:t xml:space="preserve">For an E-UTRAN Initial Attach and a </w:t>
            </w:r>
            <w:r w:rsidRPr="00B05001">
              <w:rPr>
                <w:rFonts w:ascii="Arial" w:hAnsi="Arial"/>
                <w:sz w:val="18"/>
                <w:lang w:eastAsia="zh-CN"/>
              </w:rPr>
              <w:t>H</w:t>
            </w:r>
            <w:r w:rsidRPr="00B05001">
              <w:rPr>
                <w:rFonts w:ascii="Arial" w:hAnsi="Arial"/>
                <w:sz w:val="18"/>
              </w:rPr>
              <w:t>andover from Trusted or Untrusted Non-3GPP IP Access to E-UTRAN</w:t>
            </w:r>
            <w:r w:rsidRPr="00B05001">
              <w:rPr>
                <w:rFonts w:ascii="Arial" w:hAnsi="Arial"/>
                <w:sz w:val="18"/>
                <w:szCs w:val="18"/>
              </w:rPr>
              <w:t xml:space="preserve"> the IE shall be included when used on the S11 interface, if provided in the subscription data from the HSS.</w:t>
            </w:r>
          </w:p>
          <w:p w14:paraId="5815F6F3" w14:textId="77777777" w:rsidR="00B05001" w:rsidRPr="00B05001" w:rsidRDefault="00B05001" w:rsidP="00B05001">
            <w:pPr>
              <w:keepLines/>
              <w:spacing w:after="0"/>
              <w:rPr>
                <w:rFonts w:ascii="Arial" w:hAnsi="Arial"/>
                <w:sz w:val="18"/>
                <w:szCs w:val="18"/>
                <w:lang w:eastAsia="zh-CN"/>
              </w:rPr>
            </w:pPr>
            <w:r w:rsidRPr="00B05001">
              <w:rPr>
                <w:rFonts w:ascii="Arial" w:hAnsi="Arial"/>
                <w:sz w:val="18"/>
                <w:szCs w:val="18"/>
                <w:lang w:eastAsia="zh-CN"/>
              </w:rPr>
              <w:t xml:space="preserve">For a PDP Context Activation procedure and a </w:t>
            </w:r>
            <w:r w:rsidRPr="00B05001">
              <w:rPr>
                <w:rFonts w:ascii="Arial" w:hAnsi="Arial"/>
                <w:sz w:val="18"/>
              </w:rPr>
              <w:t>Handover from Trusted or Untrusted Non-3GPP IP Access to UTRAN/GERAN</w:t>
            </w:r>
            <w:r w:rsidRPr="00B05001">
              <w:rPr>
                <w:rFonts w:ascii="Arial" w:hAnsi="Arial"/>
                <w:sz w:val="18"/>
                <w:szCs w:val="18"/>
                <w:lang w:eastAsia="zh-CN"/>
              </w:rPr>
              <w:t xml:space="preserve"> the IE shall be included when used on the S4 interface, if provided in the subscription data from the HSS.</w:t>
            </w:r>
          </w:p>
          <w:p w14:paraId="5DAFB91E" w14:textId="77777777" w:rsidR="00B05001" w:rsidRPr="00B05001" w:rsidRDefault="00B05001" w:rsidP="00B05001">
            <w:pPr>
              <w:keepLines/>
              <w:spacing w:after="0"/>
              <w:rPr>
                <w:rFonts w:ascii="Arial" w:hAnsi="Arial"/>
                <w:sz w:val="18"/>
                <w:szCs w:val="18"/>
              </w:rPr>
            </w:pPr>
            <w:r w:rsidRPr="00B05001">
              <w:rPr>
                <w:rFonts w:ascii="Arial" w:hAnsi="Arial"/>
                <w:sz w:val="18"/>
                <w:szCs w:val="18"/>
              </w:rPr>
              <w:t xml:space="preserve">The IE shall be included for the case of a </w:t>
            </w:r>
            <w:r w:rsidRPr="00B05001">
              <w:rPr>
                <w:rFonts w:ascii="Arial" w:hAnsi="Arial"/>
                <w:sz w:val="18"/>
                <w:szCs w:val="18"/>
                <w:lang w:eastAsia="zh-CN"/>
              </w:rPr>
              <w:t xml:space="preserve">UE Requested </w:t>
            </w:r>
            <w:r w:rsidRPr="00B05001">
              <w:rPr>
                <w:rFonts w:ascii="Arial" w:hAnsi="Arial"/>
                <w:sz w:val="18"/>
                <w:szCs w:val="18"/>
              </w:rPr>
              <w:t xml:space="preserve">PDN </w:t>
            </w:r>
            <w:r w:rsidRPr="00B05001">
              <w:rPr>
                <w:rFonts w:ascii="Arial" w:hAnsi="Arial"/>
                <w:sz w:val="18"/>
                <w:szCs w:val="18"/>
                <w:lang w:eastAsia="zh-CN"/>
              </w:rPr>
              <w:t>Connectivity,</w:t>
            </w:r>
            <w:r w:rsidRPr="00B05001">
              <w:rPr>
                <w:rFonts w:ascii="Arial" w:hAnsi="Arial"/>
                <w:sz w:val="18"/>
                <w:szCs w:val="18"/>
              </w:rPr>
              <w:t xml:space="preserve"> if the MME has it stored for that UE.</w:t>
            </w:r>
          </w:p>
          <w:p w14:paraId="395DA2DE" w14:textId="77777777" w:rsidR="00B05001" w:rsidRPr="00B05001" w:rsidRDefault="00B05001" w:rsidP="00B05001">
            <w:pPr>
              <w:keepLines/>
              <w:spacing w:after="0"/>
              <w:rPr>
                <w:rFonts w:ascii="Arial" w:hAnsi="Arial"/>
                <w:sz w:val="18"/>
                <w:szCs w:val="18"/>
                <w:lang w:eastAsia="zh-CN"/>
              </w:rPr>
            </w:pPr>
            <w:r w:rsidRPr="00B05001">
              <w:rPr>
                <w:rFonts w:ascii="Arial" w:hAnsi="Arial"/>
                <w:sz w:val="18"/>
                <w:szCs w:val="18"/>
                <w:lang w:eastAsia="zh-CN"/>
              </w:rPr>
              <w:t>I</w:t>
            </w:r>
            <w:r w:rsidRPr="00B05001">
              <w:rPr>
                <w:rFonts w:ascii="Arial" w:hAnsi="Arial"/>
                <w:sz w:val="18"/>
                <w:szCs w:val="18"/>
              </w:rPr>
              <w:t>t shall be included when used on the S5/S8 interfaces if provided by the MME</w:t>
            </w:r>
            <w:r w:rsidRPr="00B05001">
              <w:rPr>
                <w:rFonts w:ascii="Arial" w:hAnsi="Arial"/>
                <w:sz w:val="18"/>
                <w:szCs w:val="18"/>
                <w:lang w:eastAsia="zh-CN"/>
              </w:rPr>
              <w:t>/SGSN.</w:t>
            </w:r>
          </w:p>
          <w:p w14:paraId="583DF8DC" w14:textId="77777777" w:rsidR="00B05001" w:rsidRPr="00B05001" w:rsidRDefault="00B05001" w:rsidP="00B05001">
            <w:pPr>
              <w:keepLines/>
              <w:spacing w:after="0"/>
              <w:rPr>
                <w:rFonts w:ascii="Arial" w:hAnsi="Arial"/>
                <w:sz w:val="18"/>
                <w:szCs w:val="18"/>
                <w:lang w:eastAsia="zh-CN"/>
              </w:rPr>
            </w:pPr>
          </w:p>
          <w:p w14:paraId="5C81046F" w14:textId="77777777" w:rsidR="00B05001" w:rsidRPr="00B05001" w:rsidRDefault="00B05001" w:rsidP="00B05001">
            <w:pPr>
              <w:keepLines/>
              <w:spacing w:after="0"/>
              <w:rPr>
                <w:rFonts w:ascii="Arial" w:hAnsi="Arial" w:cs="Arial"/>
                <w:sz w:val="18"/>
                <w:szCs w:val="18"/>
                <w:lang w:eastAsia="zh-CN"/>
              </w:rPr>
            </w:pPr>
            <w:r w:rsidRPr="00B05001">
              <w:rPr>
                <w:rFonts w:ascii="Arial" w:hAnsi="Arial"/>
                <w:sz w:val="18"/>
                <w:szCs w:val="18"/>
                <w:lang w:eastAsia="zh-CN"/>
              </w:rPr>
              <w:t xml:space="preserve">The ePDG shall include this IE on the S2b interface during </w:t>
            </w:r>
            <w:r w:rsidRPr="00B05001">
              <w:rPr>
                <w:rFonts w:ascii="Arial" w:hAnsi="Arial"/>
                <w:sz w:val="18"/>
                <w:szCs w:val="18"/>
              </w:rPr>
              <w:t xml:space="preserve">an </w:t>
            </w:r>
            <w:r w:rsidRPr="00B05001">
              <w:rPr>
                <w:rFonts w:ascii="Arial" w:hAnsi="Arial"/>
                <w:sz w:val="18"/>
              </w:rPr>
              <w:t xml:space="preserve">Attach with GTP on S2b, UE initiated Connectivity to Additional PDN with GTP on S2b </w:t>
            </w:r>
            <w:r w:rsidRPr="00B05001">
              <w:rPr>
                <w:rFonts w:ascii="Arial" w:hAnsi="Arial" w:hint="eastAsia"/>
                <w:sz w:val="18"/>
                <w:lang w:eastAsia="zh-CN"/>
              </w:rPr>
              <w:t xml:space="preserve">and a </w:t>
            </w:r>
            <w:r w:rsidRPr="00B05001">
              <w:rPr>
                <w:rFonts w:ascii="Arial" w:hAnsi="Arial"/>
                <w:sz w:val="18"/>
              </w:rPr>
              <w:t>Handover to Untrusted Non-3GPP IP Access with GTP on S2b</w:t>
            </w:r>
            <w:r w:rsidRPr="00B05001">
              <w:rPr>
                <w:rFonts w:ascii="Arial" w:hAnsi="Arial" w:cs="Arial"/>
                <w:sz w:val="18"/>
                <w:szCs w:val="18"/>
                <w:lang w:eastAsia="zh-CN"/>
              </w:rPr>
              <w:t xml:space="preserve">, </w:t>
            </w:r>
            <w:r w:rsidRPr="00B05001">
              <w:rPr>
                <w:rFonts w:ascii="Arial" w:hAnsi="Arial"/>
                <w:sz w:val="18"/>
              </w:rPr>
              <w:t xml:space="preserve">Initial Attach for emergency session (GTP on S2b), </w:t>
            </w:r>
            <w:r w:rsidRPr="00B05001">
              <w:rPr>
                <w:rFonts w:ascii="Arial" w:hAnsi="Arial" w:cs="Arial"/>
                <w:sz w:val="18"/>
                <w:szCs w:val="18"/>
                <w:lang w:eastAsia="zh-CN"/>
              </w:rPr>
              <w:t>if provided by the HSS/AAA.</w:t>
            </w:r>
          </w:p>
          <w:p w14:paraId="5C940178" w14:textId="77777777" w:rsidR="00B05001" w:rsidRPr="00B05001" w:rsidRDefault="00B05001" w:rsidP="00B05001">
            <w:pPr>
              <w:keepLines/>
              <w:spacing w:after="0"/>
              <w:rPr>
                <w:rFonts w:ascii="Arial" w:hAnsi="Arial"/>
                <w:sz w:val="18"/>
                <w:szCs w:val="18"/>
                <w:lang w:eastAsia="zh-CN"/>
              </w:rPr>
            </w:pPr>
          </w:p>
          <w:p w14:paraId="35094F0E" w14:textId="77777777" w:rsidR="00B05001" w:rsidRPr="00B05001" w:rsidRDefault="00B05001" w:rsidP="00B05001">
            <w:pPr>
              <w:keepLines/>
              <w:spacing w:after="0"/>
              <w:rPr>
                <w:rFonts w:ascii="Arial" w:hAnsi="Arial"/>
                <w:sz w:val="18"/>
                <w:szCs w:val="18"/>
              </w:rPr>
            </w:pPr>
            <w:r w:rsidRPr="00B05001">
              <w:rPr>
                <w:rFonts w:ascii="Arial" w:hAnsi="Arial"/>
                <w:sz w:val="18"/>
                <w:szCs w:val="18"/>
                <w:lang w:eastAsia="zh-CN"/>
              </w:rPr>
              <w:t xml:space="preserve">The TWAN shall include this IE on the S2a interface during </w:t>
            </w:r>
            <w:r w:rsidRPr="00B05001">
              <w:rPr>
                <w:rFonts w:ascii="Arial" w:hAnsi="Arial"/>
                <w:sz w:val="18"/>
                <w:szCs w:val="18"/>
              </w:rPr>
              <w:t xml:space="preserve">an Initial </w:t>
            </w:r>
            <w:r w:rsidRPr="00B05001">
              <w:rPr>
                <w:rFonts w:ascii="Arial" w:hAnsi="Arial"/>
                <w:sz w:val="18"/>
              </w:rPr>
              <w:t>Attach in WLAN on GTP S2a,</w:t>
            </w:r>
            <w:r w:rsidRPr="00B05001">
              <w:rPr>
                <w:rFonts w:ascii="Arial" w:hAnsi="Arial" w:hint="eastAsia"/>
                <w:sz w:val="18"/>
                <w:lang w:eastAsia="zh-CN"/>
              </w:rPr>
              <w:t xml:space="preserve"> </w:t>
            </w:r>
            <w:r w:rsidRPr="00B05001">
              <w:rPr>
                <w:rFonts w:ascii="Arial" w:hAnsi="Arial"/>
                <w:sz w:val="18"/>
              </w:rPr>
              <w:t>Initial Attach in WLAN for Emergency Service on GTP S2a, UE initiated Connectivity to Additional PDN with GTP on S2</w:t>
            </w:r>
            <w:r w:rsidRPr="00B05001">
              <w:rPr>
                <w:rFonts w:ascii="Arial" w:hAnsi="Arial" w:hint="eastAsia"/>
                <w:sz w:val="18"/>
                <w:lang w:eastAsia="zh-CN"/>
              </w:rPr>
              <w:t>a</w:t>
            </w:r>
            <w:r w:rsidRPr="00B05001">
              <w:rPr>
                <w:rFonts w:ascii="Arial" w:hAnsi="Arial"/>
                <w:sz w:val="18"/>
                <w:lang w:eastAsia="zh-CN"/>
              </w:rPr>
              <w:t xml:space="preserve"> </w:t>
            </w:r>
            <w:r w:rsidRPr="00B05001">
              <w:rPr>
                <w:rFonts w:ascii="Arial" w:hAnsi="Arial" w:hint="eastAsia"/>
                <w:sz w:val="18"/>
                <w:lang w:eastAsia="zh-CN"/>
              </w:rPr>
              <w:t xml:space="preserve">and a </w:t>
            </w:r>
            <w:r w:rsidRPr="00B05001">
              <w:rPr>
                <w:rFonts w:ascii="Arial" w:hAnsi="Arial"/>
                <w:sz w:val="18"/>
              </w:rPr>
              <w:t xml:space="preserve">Handover to </w:t>
            </w:r>
            <w:r w:rsidRPr="00B05001">
              <w:rPr>
                <w:rFonts w:ascii="Arial" w:hAnsi="Arial" w:hint="eastAsia"/>
                <w:sz w:val="18"/>
                <w:lang w:eastAsia="zh-CN"/>
              </w:rPr>
              <w:t>TWAN</w:t>
            </w:r>
            <w:r w:rsidRPr="00B05001">
              <w:rPr>
                <w:rFonts w:ascii="Arial" w:hAnsi="Arial"/>
                <w:sz w:val="18"/>
              </w:rPr>
              <w:t xml:space="preserve"> with GTP on S2</w:t>
            </w:r>
            <w:r w:rsidRPr="00B05001">
              <w:rPr>
                <w:rFonts w:ascii="Arial" w:hAnsi="Arial" w:hint="eastAsia"/>
                <w:sz w:val="18"/>
                <w:lang w:eastAsia="zh-CN"/>
              </w:rPr>
              <w:t>a,</w:t>
            </w:r>
            <w:r w:rsidRPr="00B05001">
              <w:rPr>
                <w:rFonts w:ascii="Arial" w:hAnsi="Arial" w:cs="Arial"/>
                <w:sz w:val="18"/>
                <w:szCs w:val="18"/>
                <w:lang w:eastAsia="zh-CN"/>
              </w:rPr>
              <w:t xml:space="preserve"> if provided by the HSS/AAA.</w:t>
            </w:r>
          </w:p>
        </w:tc>
        <w:tc>
          <w:tcPr>
            <w:tcW w:w="1530" w:type="dxa"/>
            <w:tcBorders>
              <w:top w:val="single" w:sz="4" w:space="0" w:color="auto"/>
              <w:left w:val="single" w:sz="4" w:space="0" w:color="auto"/>
              <w:bottom w:val="single" w:sz="4" w:space="0" w:color="auto"/>
              <w:right w:val="single" w:sz="4" w:space="0" w:color="auto"/>
            </w:tcBorders>
            <w:vAlign w:val="center"/>
          </w:tcPr>
          <w:p w14:paraId="412AAC98"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1D2C1B43"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0</w:t>
            </w:r>
          </w:p>
        </w:tc>
      </w:tr>
      <w:tr w:rsidR="00B05001" w:rsidRPr="00B05001" w14:paraId="00681AD8" w14:textId="77777777" w:rsidTr="00944B38">
        <w:tc>
          <w:tcPr>
            <w:tcW w:w="1819" w:type="dxa"/>
            <w:vMerge w:val="restart"/>
            <w:tcBorders>
              <w:top w:val="single" w:sz="4" w:space="0" w:color="auto"/>
              <w:left w:val="single" w:sz="4" w:space="0" w:color="auto"/>
              <w:right w:val="single" w:sz="4" w:space="0" w:color="auto"/>
            </w:tcBorders>
            <w:vAlign w:val="center"/>
          </w:tcPr>
          <w:p w14:paraId="71828346"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ME Identity (MEI)</w:t>
            </w:r>
          </w:p>
        </w:tc>
        <w:tc>
          <w:tcPr>
            <w:tcW w:w="360" w:type="dxa"/>
            <w:tcBorders>
              <w:top w:val="single" w:sz="4" w:space="0" w:color="auto"/>
              <w:left w:val="single" w:sz="4" w:space="0" w:color="auto"/>
              <w:bottom w:val="single" w:sz="4" w:space="0" w:color="auto"/>
              <w:right w:val="single" w:sz="4" w:space="0" w:color="auto"/>
            </w:tcBorders>
          </w:tcPr>
          <w:p w14:paraId="36F30007"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2354E017"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The MME/SGSN shall include the ME Identity (MEI) IE</w:t>
            </w:r>
            <w:r w:rsidRPr="00B05001">
              <w:rPr>
                <w:rFonts w:ascii="Arial" w:hAnsi="Arial"/>
                <w:sz w:val="18"/>
                <w:szCs w:val="18"/>
                <w:lang w:eastAsia="zh-CN"/>
              </w:rPr>
              <w:t xml:space="preserve"> on the S11/S4 interface</w:t>
            </w:r>
            <w:r w:rsidRPr="00B05001">
              <w:rPr>
                <w:rFonts w:ascii="Arial" w:hAnsi="Arial"/>
                <w:sz w:val="18"/>
                <w:szCs w:val="18"/>
              </w:rPr>
              <w:t>:</w:t>
            </w:r>
          </w:p>
          <w:p w14:paraId="0A259A24" w14:textId="77777777" w:rsidR="00B05001" w:rsidRPr="00B05001" w:rsidRDefault="00B05001" w:rsidP="00B05001">
            <w:pPr>
              <w:ind w:left="568" w:hanging="284"/>
              <w:jc w:val="center"/>
              <w:rPr>
                <w:rFonts w:ascii="Arial" w:hAnsi="Arial"/>
                <w:sz w:val="18"/>
              </w:rPr>
            </w:pPr>
            <w:r w:rsidRPr="00B05001">
              <w:rPr>
                <w:rFonts w:ascii="Arial" w:hAnsi="Arial"/>
                <w:sz w:val="18"/>
              </w:rPr>
              <w:lastRenderedPageBreak/>
              <w:t>-</w:t>
            </w:r>
            <w:r w:rsidRPr="00B05001">
              <w:tab/>
            </w:r>
            <w:r w:rsidRPr="00B05001">
              <w:rPr>
                <w:rFonts w:ascii="Arial" w:hAnsi="Arial"/>
                <w:sz w:val="18"/>
              </w:rPr>
              <w:t>If the UE is emergency attached and the UE is UICCless; or</w:t>
            </w:r>
          </w:p>
          <w:p w14:paraId="5F970B00" w14:textId="77777777" w:rsidR="00B05001" w:rsidRPr="00B05001" w:rsidRDefault="00B05001" w:rsidP="00B05001">
            <w:pPr>
              <w:ind w:left="568" w:hanging="284"/>
              <w:jc w:val="center"/>
              <w:rPr>
                <w:rFonts w:ascii="Arial" w:hAnsi="Arial"/>
                <w:sz w:val="18"/>
              </w:rPr>
            </w:pPr>
            <w:r w:rsidRPr="00B05001">
              <w:rPr>
                <w:rFonts w:ascii="Arial" w:hAnsi="Arial"/>
                <w:sz w:val="18"/>
              </w:rPr>
              <w:t>-</w:t>
            </w:r>
            <w:r w:rsidRPr="00B05001">
              <w:rPr>
                <w:rFonts w:ascii="Arial" w:hAnsi="Arial"/>
                <w:sz w:val="18"/>
              </w:rPr>
              <w:tab/>
              <w:t>If the UE is emergency attached and the IMSI is not authenticated</w:t>
            </w:r>
          </w:p>
          <w:p w14:paraId="408DFA7B"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For all other cases the MME/SGSN shall include the ME Identity (MEI) IE on the S11/S4 interface if it is available.</w:t>
            </w:r>
          </w:p>
        </w:tc>
        <w:tc>
          <w:tcPr>
            <w:tcW w:w="1530" w:type="dxa"/>
            <w:vMerge w:val="restart"/>
            <w:tcBorders>
              <w:top w:val="single" w:sz="4" w:space="0" w:color="auto"/>
              <w:left w:val="single" w:sz="4" w:space="0" w:color="auto"/>
              <w:right w:val="single" w:sz="4" w:space="0" w:color="auto"/>
            </w:tcBorders>
            <w:vAlign w:val="center"/>
          </w:tcPr>
          <w:p w14:paraId="21CF27B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MEI</w:t>
            </w:r>
          </w:p>
        </w:tc>
        <w:tc>
          <w:tcPr>
            <w:tcW w:w="483" w:type="dxa"/>
            <w:vMerge w:val="restart"/>
            <w:tcBorders>
              <w:top w:val="single" w:sz="4" w:space="0" w:color="auto"/>
              <w:left w:val="single" w:sz="4" w:space="0" w:color="auto"/>
              <w:right w:val="single" w:sz="4" w:space="0" w:color="auto"/>
            </w:tcBorders>
            <w:vAlign w:val="center"/>
          </w:tcPr>
          <w:p w14:paraId="2333419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1A51BCEB" w14:textId="77777777" w:rsidTr="00944B38">
        <w:tc>
          <w:tcPr>
            <w:tcW w:w="1819" w:type="dxa"/>
            <w:vMerge/>
            <w:tcBorders>
              <w:top w:val="single" w:sz="4" w:space="0" w:color="auto"/>
              <w:left w:val="single" w:sz="4" w:space="0" w:color="auto"/>
              <w:right w:val="single" w:sz="4" w:space="0" w:color="auto"/>
            </w:tcBorders>
            <w:vAlign w:val="center"/>
          </w:tcPr>
          <w:p w14:paraId="34DA93E8" w14:textId="77777777" w:rsidR="00B05001" w:rsidRPr="00B05001" w:rsidRDefault="00B05001" w:rsidP="00B05001">
            <w:pPr>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4068F10B"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14F3F8FB" w14:textId="77777777" w:rsidR="00B05001" w:rsidRPr="00B05001" w:rsidRDefault="00B05001" w:rsidP="00B05001">
            <w:pPr>
              <w:keepLines/>
              <w:spacing w:after="0"/>
              <w:rPr>
                <w:rFonts w:ascii="Arial" w:hAnsi="Arial"/>
                <w:sz w:val="18"/>
                <w:szCs w:val="18"/>
              </w:rPr>
            </w:pPr>
            <w:r w:rsidRPr="00B05001">
              <w:rPr>
                <w:rFonts w:ascii="Arial" w:hAnsi="Arial"/>
                <w:sz w:val="18"/>
                <w:szCs w:val="18"/>
              </w:rPr>
              <w:t>The MME shall include the ME Identity (MEI) IE</w:t>
            </w:r>
            <w:r w:rsidRPr="00B05001">
              <w:rPr>
                <w:rFonts w:ascii="Arial" w:hAnsi="Arial"/>
                <w:sz w:val="18"/>
                <w:szCs w:val="18"/>
                <w:lang w:eastAsia="zh-CN"/>
              </w:rPr>
              <w:t xml:space="preserve"> on the S11 interface</w:t>
            </w:r>
            <w:r w:rsidRPr="00B05001">
              <w:rPr>
                <w:rFonts w:ascii="Arial" w:hAnsi="Arial"/>
                <w:sz w:val="18"/>
                <w:szCs w:val="18"/>
              </w:rPr>
              <w:t>:</w:t>
            </w:r>
          </w:p>
          <w:p w14:paraId="6EA381AF" w14:textId="77777777" w:rsidR="00B05001" w:rsidRPr="00B05001" w:rsidRDefault="00B05001" w:rsidP="00B05001">
            <w:pPr>
              <w:ind w:left="568" w:hanging="284"/>
              <w:rPr>
                <w:rFonts w:ascii="Arial" w:hAnsi="Arial"/>
                <w:sz w:val="18"/>
              </w:rPr>
            </w:pPr>
            <w:r w:rsidRPr="00B05001">
              <w:rPr>
                <w:rFonts w:ascii="Arial" w:hAnsi="Arial"/>
                <w:sz w:val="18"/>
              </w:rPr>
              <w:t>-</w:t>
            </w:r>
            <w:r w:rsidRPr="00B05001">
              <w:tab/>
            </w:r>
            <w:r w:rsidRPr="00B05001">
              <w:rPr>
                <w:rFonts w:ascii="Arial" w:hAnsi="Arial"/>
                <w:sz w:val="18"/>
              </w:rPr>
              <w:t>If the UE is RLOS attached and the UE is UICCless; or</w:t>
            </w:r>
          </w:p>
          <w:p w14:paraId="11B301E0" w14:textId="77777777" w:rsidR="00B05001" w:rsidRPr="00B05001" w:rsidRDefault="00B05001" w:rsidP="00B05001">
            <w:pPr>
              <w:ind w:left="568" w:hanging="284"/>
              <w:rPr>
                <w:szCs w:val="18"/>
                <w:lang w:eastAsia="zh-CN"/>
              </w:rPr>
            </w:pPr>
            <w:r w:rsidRPr="00B05001">
              <w:rPr>
                <w:rFonts w:ascii="Arial" w:hAnsi="Arial"/>
                <w:sz w:val="18"/>
              </w:rPr>
              <w:t>-</w:t>
            </w:r>
            <w:r w:rsidRPr="00B05001">
              <w:rPr>
                <w:rFonts w:ascii="Arial" w:hAnsi="Arial"/>
                <w:sz w:val="18"/>
              </w:rPr>
              <w:tab/>
              <w:t>If the UE is RLOS attached and the IMSI is not authenticated.</w:t>
            </w:r>
          </w:p>
        </w:tc>
        <w:tc>
          <w:tcPr>
            <w:tcW w:w="1530" w:type="dxa"/>
            <w:vMerge/>
            <w:tcBorders>
              <w:top w:val="single" w:sz="4" w:space="0" w:color="auto"/>
              <w:left w:val="single" w:sz="4" w:space="0" w:color="auto"/>
              <w:right w:val="single" w:sz="4" w:space="0" w:color="auto"/>
            </w:tcBorders>
            <w:vAlign w:val="center"/>
          </w:tcPr>
          <w:p w14:paraId="1B5BA60D" w14:textId="77777777" w:rsidR="00B05001" w:rsidRPr="00B05001" w:rsidRDefault="00B05001" w:rsidP="00B05001">
            <w:pPr>
              <w:keepNext/>
              <w:keepLines/>
              <w:spacing w:after="0"/>
              <w:jc w:val="center"/>
              <w:rPr>
                <w:rFonts w:ascii="Arial" w:hAnsi="Arial"/>
                <w:sz w:val="18"/>
                <w:szCs w:val="18"/>
              </w:rPr>
            </w:pPr>
          </w:p>
        </w:tc>
        <w:tc>
          <w:tcPr>
            <w:tcW w:w="483" w:type="dxa"/>
            <w:vMerge/>
            <w:tcBorders>
              <w:top w:val="single" w:sz="4" w:space="0" w:color="auto"/>
              <w:left w:val="single" w:sz="4" w:space="0" w:color="auto"/>
              <w:right w:val="single" w:sz="4" w:space="0" w:color="auto"/>
            </w:tcBorders>
            <w:vAlign w:val="center"/>
          </w:tcPr>
          <w:p w14:paraId="25FDF2A0" w14:textId="77777777" w:rsidR="00B05001" w:rsidRPr="00B05001" w:rsidRDefault="00B05001" w:rsidP="00B05001">
            <w:pPr>
              <w:keepNext/>
              <w:keepLines/>
              <w:spacing w:after="0"/>
              <w:jc w:val="center"/>
              <w:rPr>
                <w:rFonts w:ascii="Arial" w:hAnsi="Arial"/>
                <w:sz w:val="18"/>
                <w:szCs w:val="18"/>
              </w:rPr>
            </w:pPr>
          </w:p>
        </w:tc>
      </w:tr>
      <w:tr w:rsidR="00B05001" w:rsidRPr="00B05001" w14:paraId="7257C334" w14:textId="77777777" w:rsidTr="00944B38">
        <w:tc>
          <w:tcPr>
            <w:tcW w:w="1819" w:type="dxa"/>
            <w:vMerge/>
            <w:tcBorders>
              <w:left w:val="single" w:sz="4" w:space="0" w:color="auto"/>
              <w:right w:val="single" w:sz="4" w:space="0" w:color="auto"/>
            </w:tcBorders>
            <w:vAlign w:val="center"/>
          </w:tcPr>
          <w:p w14:paraId="4CC94036" w14:textId="77777777" w:rsidR="00B05001" w:rsidRPr="00B05001" w:rsidRDefault="00B05001" w:rsidP="00B05001">
            <w:pPr>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5FB14456"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2E978696"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lang w:eastAsia="zh-CN"/>
              </w:rPr>
              <w:t>If the SGW receives this IE, it</w:t>
            </w:r>
            <w:r w:rsidRPr="00B05001">
              <w:rPr>
                <w:rFonts w:ascii="Arial" w:hAnsi="Arial"/>
                <w:sz w:val="18"/>
                <w:szCs w:val="18"/>
              </w:rPr>
              <w:t xml:space="preserve"> </w:t>
            </w:r>
            <w:r w:rsidRPr="00B05001">
              <w:rPr>
                <w:rFonts w:ascii="Arial" w:hAnsi="Arial"/>
                <w:sz w:val="18"/>
                <w:szCs w:val="18"/>
                <w:lang w:eastAsia="zh-CN"/>
              </w:rPr>
              <w:t>s</w:t>
            </w:r>
            <w:r w:rsidRPr="00B05001">
              <w:rPr>
                <w:rFonts w:ascii="Arial" w:hAnsi="Arial"/>
                <w:sz w:val="18"/>
                <w:szCs w:val="18"/>
              </w:rPr>
              <w:t>hall</w:t>
            </w:r>
            <w:r w:rsidRPr="00B05001">
              <w:rPr>
                <w:rFonts w:ascii="Arial" w:hAnsi="Arial"/>
                <w:sz w:val="18"/>
                <w:szCs w:val="18"/>
                <w:lang w:eastAsia="zh-CN"/>
              </w:rPr>
              <w:t xml:space="preserve"> </w:t>
            </w:r>
            <w:r w:rsidRPr="00B05001">
              <w:rPr>
                <w:rFonts w:ascii="Arial" w:hAnsi="Arial"/>
                <w:sz w:val="18"/>
                <w:szCs w:val="18"/>
              </w:rPr>
              <w:t>forward it to the PGW on the S5/S8</w:t>
            </w:r>
            <w:r w:rsidRPr="00B05001">
              <w:rPr>
                <w:rFonts w:ascii="Arial" w:hAnsi="Arial"/>
                <w:sz w:val="18"/>
                <w:szCs w:val="18"/>
                <w:lang w:eastAsia="zh-CN"/>
              </w:rPr>
              <w:t xml:space="preserve"> interface</w:t>
            </w:r>
            <w:r w:rsidRPr="00B05001">
              <w:rPr>
                <w:rFonts w:ascii="Arial" w:hAnsi="Arial"/>
                <w:sz w:val="18"/>
                <w:szCs w:val="18"/>
              </w:rPr>
              <w:t>.</w:t>
            </w:r>
          </w:p>
        </w:tc>
        <w:tc>
          <w:tcPr>
            <w:tcW w:w="1530" w:type="dxa"/>
            <w:vMerge/>
            <w:tcBorders>
              <w:left w:val="single" w:sz="4" w:space="0" w:color="auto"/>
              <w:right w:val="single" w:sz="4" w:space="0" w:color="auto"/>
            </w:tcBorders>
            <w:vAlign w:val="center"/>
          </w:tcPr>
          <w:p w14:paraId="0612FF30"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21D48DFC" w14:textId="77777777" w:rsidR="00B05001" w:rsidRPr="00B05001" w:rsidRDefault="00B05001" w:rsidP="00B05001">
            <w:pPr>
              <w:keepNext/>
              <w:keepLines/>
              <w:spacing w:after="0"/>
              <w:jc w:val="center"/>
              <w:rPr>
                <w:rFonts w:ascii="Arial" w:hAnsi="Arial"/>
                <w:sz w:val="18"/>
                <w:szCs w:val="18"/>
              </w:rPr>
            </w:pPr>
          </w:p>
        </w:tc>
      </w:tr>
      <w:tr w:rsidR="00B05001" w:rsidRPr="00B05001" w14:paraId="70266AE5" w14:textId="77777777" w:rsidTr="00944B38">
        <w:tc>
          <w:tcPr>
            <w:tcW w:w="1819" w:type="dxa"/>
            <w:vMerge/>
            <w:tcBorders>
              <w:left w:val="single" w:sz="4" w:space="0" w:color="auto"/>
              <w:bottom w:val="single" w:sz="4" w:space="0" w:color="auto"/>
              <w:right w:val="single" w:sz="4" w:space="0" w:color="auto"/>
            </w:tcBorders>
            <w:vAlign w:val="center"/>
          </w:tcPr>
          <w:p w14:paraId="2BE886BF" w14:textId="77777777" w:rsidR="00B05001" w:rsidRPr="00B05001" w:rsidRDefault="00B05001" w:rsidP="00B05001">
            <w:pPr>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128613BF"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3CB04F5E"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The TWAN/ePDG shall include the ME Identity (MEI) IE</w:t>
            </w:r>
            <w:r w:rsidRPr="00B05001">
              <w:rPr>
                <w:rFonts w:ascii="Arial" w:hAnsi="Arial"/>
                <w:sz w:val="18"/>
                <w:szCs w:val="18"/>
                <w:lang w:eastAsia="zh-CN"/>
              </w:rPr>
              <w:t xml:space="preserve"> on the S2a/S2b interface</w:t>
            </w:r>
            <w:r w:rsidRPr="00B05001">
              <w:rPr>
                <w:rFonts w:ascii="Arial" w:hAnsi="Arial"/>
                <w:sz w:val="18"/>
                <w:szCs w:val="18"/>
              </w:rPr>
              <w:t>:</w:t>
            </w:r>
          </w:p>
          <w:p w14:paraId="52E19FD7" w14:textId="77777777" w:rsidR="00B05001" w:rsidRPr="00B05001" w:rsidRDefault="00B05001" w:rsidP="00B05001">
            <w:pPr>
              <w:ind w:left="568" w:hanging="284"/>
              <w:jc w:val="center"/>
              <w:rPr>
                <w:rFonts w:ascii="Arial" w:hAnsi="Arial"/>
                <w:sz w:val="18"/>
              </w:rPr>
            </w:pPr>
            <w:r w:rsidRPr="00B05001">
              <w:rPr>
                <w:rFonts w:ascii="Arial" w:hAnsi="Arial"/>
                <w:sz w:val="18"/>
              </w:rPr>
              <w:t>-</w:t>
            </w:r>
            <w:r w:rsidRPr="00B05001">
              <w:tab/>
            </w:r>
            <w:r w:rsidRPr="00B05001">
              <w:rPr>
                <w:rFonts w:ascii="Arial" w:hAnsi="Arial"/>
                <w:sz w:val="18"/>
              </w:rPr>
              <w:t>If the UE is emergency attached and the UE is UICCless; or</w:t>
            </w:r>
          </w:p>
          <w:p w14:paraId="34BDDB04" w14:textId="77777777" w:rsidR="00B05001" w:rsidRPr="00B05001" w:rsidRDefault="00B05001" w:rsidP="00B05001">
            <w:pPr>
              <w:ind w:left="568" w:hanging="284"/>
              <w:jc w:val="center"/>
              <w:rPr>
                <w:rFonts w:ascii="Arial" w:hAnsi="Arial"/>
                <w:sz w:val="18"/>
              </w:rPr>
            </w:pPr>
            <w:r w:rsidRPr="00B05001">
              <w:rPr>
                <w:rFonts w:ascii="Arial" w:hAnsi="Arial"/>
                <w:sz w:val="18"/>
              </w:rPr>
              <w:t>-</w:t>
            </w:r>
            <w:r w:rsidRPr="00B05001">
              <w:rPr>
                <w:rFonts w:ascii="Arial" w:hAnsi="Arial"/>
                <w:sz w:val="18"/>
              </w:rPr>
              <w:tab/>
              <w:t>If the UE is emergency attached and the IMSI is not authenticated.</w:t>
            </w:r>
          </w:p>
          <w:p w14:paraId="7287EF1C" w14:textId="77777777" w:rsidR="00B05001" w:rsidRPr="00B05001" w:rsidRDefault="00B05001" w:rsidP="00B05001">
            <w:pPr>
              <w:keepLines/>
              <w:spacing w:after="0"/>
              <w:jc w:val="center"/>
              <w:rPr>
                <w:rFonts w:ascii="Arial" w:hAnsi="Arial"/>
                <w:sz w:val="18"/>
                <w:szCs w:val="18"/>
                <w:lang w:eastAsia="zh-CN"/>
              </w:rPr>
            </w:pPr>
            <w:r w:rsidRPr="00B05001">
              <w:rPr>
                <w:rFonts w:ascii="Arial" w:hAnsi="Arial"/>
                <w:sz w:val="18"/>
                <w:szCs w:val="18"/>
                <w:lang w:eastAsia="zh-CN"/>
              </w:rPr>
              <w:t>For all other cases, the TWAN/ePDG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63ECEA06"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12DAD4E7" w14:textId="77777777" w:rsidR="00B05001" w:rsidRPr="00B05001" w:rsidRDefault="00B05001" w:rsidP="00B05001">
            <w:pPr>
              <w:keepNext/>
              <w:keepLines/>
              <w:spacing w:after="0"/>
              <w:jc w:val="center"/>
              <w:rPr>
                <w:rFonts w:ascii="Arial" w:hAnsi="Arial"/>
                <w:sz w:val="18"/>
                <w:szCs w:val="18"/>
              </w:rPr>
            </w:pPr>
          </w:p>
        </w:tc>
      </w:tr>
      <w:tr w:rsidR="00B05001" w:rsidRPr="00B05001" w14:paraId="17FDC2CD" w14:textId="77777777" w:rsidTr="00944B38">
        <w:tc>
          <w:tcPr>
            <w:tcW w:w="1819" w:type="dxa"/>
            <w:vMerge w:val="restart"/>
            <w:tcBorders>
              <w:top w:val="single" w:sz="4" w:space="0" w:color="auto"/>
              <w:left w:val="single" w:sz="4" w:space="0" w:color="auto"/>
              <w:right w:val="single" w:sz="4" w:space="0" w:color="auto"/>
            </w:tcBorders>
            <w:vAlign w:val="center"/>
          </w:tcPr>
          <w:p w14:paraId="0CDFD040"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lastRenderedPageBreak/>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0144E0E0"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4A7398A3" w14:textId="77777777" w:rsidR="00B05001" w:rsidRPr="00B05001" w:rsidRDefault="00B05001" w:rsidP="00B05001">
            <w:pPr>
              <w:keepLines/>
              <w:spacing w:after="0"/>
              <w:jc w:val="center"/>
              <w:rPr>
                <w:rFonts w:ascii="Arial" w:hAnsi="Arial"/>
                <w:sz w:val="18"/>
                <w:szCs w:val="18"/>
                <w:lang w:eastAsia="zh-CN"/>
              </w:rPr>
            </w:pPr>
            <w:r w:rsidRPr="00B05001">
              <w:rPr>
                <w:rFonts w:ascii="Arial" w:hAnsi="Arial"/>
                <w:sz w:val="18"/>
                <w:szCs w:val="18"/>
                <w:lang w:eastAsia="zh-CN"/>
              </w:rPr>
              <w:t>This IE s</w:t>
            </w:r>
            <w:r w:rsidRPr="00B05001">
              <w:rPr>
                <w:rFonts w:ascii="Arial" w:hAnsi="Arial"/>
                <w:sz w:val="18"/>
                <w:szCs w:val="18"/>
              </w:rPr>
              <w:t xml:space="preserve">hall be included on the S11 interface for E-UTRAN Initial Attach, a </w:t>
            </w:r>
            <w:r w:rsidRPr="00B05001">
              <w:rPr>
                <w:rFonts w:ascii="Arial" w:hAnsi="Arial"/>
                <w:sz w:val="18"/>
                <w:lang w:eastAsia="zh-CN"/>
              </w:rPr>
              <w:t>H</w:t>
            </w:r>
            <w:r w:rsidRPr="00B05001">
              <w:rPr>
                <w:rFonts w:ascii="Arial" w:hAnsi="Arial"/>
                <w:sz w:val="18"/>
              </w:rPr>
              <w:t>andover from Trusted or Untrusted Non-3GPP IP Access to E-UTRAN</w:t>
            </w:r>
            <w:r w:rsidRPr="00B05001">
              <w:rPr>
                <w:rFonts w:ascii="Arial" w:hAnsi="Arial"/>
                <w:sz w:val="18"/>
                <w:szCs w:val="18"/>
              </w:rPr>
              <w:t xml:space="preserve"> and UE-requested PDN Connectivity procedures. </w:t>
            </w:r>
            <w:r w:rsidRPr="00B05001">
              <w:rPr>
                <w:rFonts w:ascii="Arial" w:hAnsi="Arial"/>
                <w:sz w:val="18"/>
                <w:szCs w:val="18"/>
                <w:lang w:eastAsia="zh-CN"/>
              </w:rPr>
              <w:t>It shall include ECGI and TAI. The MME/SGSN shall also include it on the S11/S4 interface for TAU/RAU/X2-Handover/Enhanced SRNS Relocation procedure if the PGW</w:t>
            </w:r>
            <w:r w:rsidRPr="00B05001">
              <w:rPr>
                <w:rFonts w:ascii="Arial" w:hAnsi="Arial" w:hint="eastAsia"/>
                <w:sz w:val="18"/>
                <w:szCs w:val="18"/>
                <w:lang w:eastAsia="zh-CN"/>
              </w:rPr>
              <w:t>/PCRF</w:t>
            </w:r>
            <w:r w:rsidRPr="00B05001">
              <w:rPr>
                <w:rFonts w:ascii="Arial" w:hAnsi="Arial"/>
                <w:sz w:val="18"/>
                <w:szCs w:val="18"/>
                <w:lang w:eastAsia="zh-CN"/>
              </w:rPr>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4FB385F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ULI</w:t>
            </w:r>
          </w:p>
          <w:p w14:paraId="35268D5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(NOTE 10)</w:t>
            </w:r>
          </w:p>
        </w:tc>
        <w:tc>
          <w:tcPr>
            <w:tcW w:w="483" w:type="dxa"/>
            <w:vMerge w:val="restart"/>
            <w:tcBorders>
              <w:top w:val="single" w:sz="4" w:space="0" w:color="auto"/>
              <w:left w:val="single" w:sz="4" w:space="0" w:color="auto"/>
              <w:right w:val="single" w:sz="4" w:space="0" w:color="auto"/>
            </w:tcBorders>
            <w:vAlign w:val="center"/>
          </w:tcPr>
          <w:p w14:paraId="23087F0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00229144" w14:textId="77777777" w:rsidTr="00944B38">
        <w:tc>
          <w:tcPr>
            <w:tcW w:w="1819" w:type="dxa"/>
            <w:vMerge/>
            <w:tcBorders>
              <w:left w:val="single" w:sz="4" w:space="0" w:color="auto"/>
              <w:right w:val="single" w:sz="4" w:space="0" w:color="auto"/>
            </w:tcBorders>
            <w:vAlign w:val="center"/>
          </w:tcPr>
          <w:p w14:paraId="7D270018" w14:textId="77777777" w:rsidR="00B05001" w:rsidRPr="00B05001" w:rsidRDefault="00B05001" w:rsidP="00B05001">
            <w:pPr>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5C3B9FD0"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766EDB95" w14:textId="77777777" w:rsidR="00B05001" w:rsidRPr="00B05001" w:rsidRDefault="00B05001" w:rsidP="00B05001">
            <w:pPr>
              <w:keepLines/>
              <w:spacing w:after="0"/>
              <w:jc w:val="center"/>
              <w:rPr>
                <w:rFonts w:ascii="Arial" w:hAnsi="Arial"/>
                <w:sz w:val="18"/>
                <w:szCs w:val="18"/>
                <w:lang w:eastAsia="zh-CN"/>
              </w:rPr>
            </w:pPr>
            <w:r w:rsidRPr="00B05001">
              <w:rPr>
                <w:rFonts w:ascii="Arial" w:hAnsi="Arial"/>
                <w:sz w:val="18"/>
                <w:szCs w:val="18"/>
                <w:lang w:eastAsia="zh-CN"/>
              </w:rPr>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15EAC7FC"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6B06D4E7" w14:textId="77777777" w:rsidR="00B05001" w:rsidRPr="00B05001" w:rsidRDefault="00B05001" w:rsidP="00B05001">
            <w:pPr>
              <w:keepNext/>
              <w:keepLines/>
              <w:spacing w:after="0"/>
              <w:jc w:val="center"/>
              <w:rPr>
                <w:rFonts w:ascii="Arial" w:hAnsi="Arial"/>
                <w:sz w:val="18"/>
                <w:szCs w:val="18"/>
              </w:rPr>
            </w:pPr>
          </w:p>
        </w:tc>
      </w:tr>
      <w:tr w:rsidR="00B05001" w:rsidRPr="00B05001" w14:paraId="40FA1819" w14:textId="77777777" w:rsidTr="00944B38">
        <w:tc>
          <w:tcPr>
            <w:tcW w:w="1819" w:type="dxa"/>
            <w:vMerge/>
            <w:tcBorders>
              <w:left w:val="single" w:sz="4" w:space="0" w:color="auto"/>
              <w:right w:val="single" w:sz="4" w:space="0" w:color="auto"/>
            </w:tcBorders>
            <w:vAlign w:val="center"/>
          </w:tcPr>
          <w:p w14:paraId="492B8E2E" w14:textId="77777777" w:rsidR="00B05001" w:rsidRPr="00B05001" w:rsidRDefault="00B05001" w:rsidP="00B05001">
            <w:pPr>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6FA688F" w14:textId="77777777" w:rsidR="00B05001" w:rsidRPr="00B05001" w:rsidRDefault="00B05001" w:rsidP="00B05001">
            <w:pPr>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6F8A02C0" w14:textId="77777777" w:rsidR="00B05001" w:rsidRPr="00B05001" w:rsidRDefault="00B05001" w:rsidP="00B05001">
            <w:pPr>
              <w:keepNext/>
              <w:keepLines/>
              <w:spacing w:after="0"/>
              <w:rPr>
                <w:rFonts w:ascii="Arial" w:hAnsi="Arial"/>
                <w:sz w:val="18"/>
                <w:lang w:eastAsia="zh-CN"/>
              </w:rPr>
            </w:pPr>
            <w:r w:rsidRPr="00B05001">
              <w:rPr>
                <w:rFonts w:ascii="Arial" w:hAnsi="Arial" w:hint="eastAsia"/>
                <w:sz w:val="18"/>
                <w:lang w:eastAsia="zh-CN"/>
              </w:rPr>
              <w:t>This IE shall also be included on the S4/S11 interface for a TAU/RAU procedure if</w:t>
            </w:r>
          </w:p>
          <w:p w14:paraId="1C98608F" w14:textId="77777777" w:rsidR="00B05001" w:rsidRPr="00B05001" w:rsidRDefault="00B05001" w:rsidP="00B05001">
            <w:pPr>
              <w:ind w:left="568" w:hanging="284"/>
              <w:rPr>
                <w:rFonts w:ascii="Arial" w:hAnsi="Arial"/>
                <w:sz w:val="18"/>
                <w:lang w:eastAsia="zh-CN"/>
              </w:rPr>
            </w:pPr>
            <w:r w:rsidRPr="00B05001">
              <w:rPr>
                <w:rFonts w:ascii="Arial" w:hAnsi="Arial"/>
                <w:sz w:val="18"/>
              </w:rPr>
              <w:t>-</w:t>
            </w:r>
            <w:r w:rsidRPr="00B05001">
              <w:rPr>
                <w:rFonts w:ascii="Arial" w:hAnsi="Arial"/>
                <w:sz w:val="18"/>
              </w:rPr>
              <w:tab/>
            </w:r>
            <w:r w:rsidRPr="00B05001">
              <w:rPr>
                <w:rFonts w:ascii="Arial" w:hAnsi="Arial" w:hint="eastAsia"/>
                <w:sz w:val="18"/>
                <w:lang w:eastAsia="zh-CN"/>
              </w:rPr>
              <w:t>the level of support (User Location Change Reporting and/or CSG Information Change Reporting) changes; or</w:t>
            </w:r>
          </w:p>
          <w:p w14:paraId="1CBD1B81" w14:textId="77777777" w:rsidR="00B05001" w:rsidRPr="00B05001" w:rsidRDefault="00B05001" w:rsidP="00B05001">
            <w:pPr>
              <w:ind w:left="568" w:hanging="284"/>
              <w:rPr>
                <w:rFonts w:ascii="Arial" w:hAnsi="Arial"/>
                <w:sz w:val="18"/>
                <w:lang w:eastAsia="zh-CN"/>
              </w:rPr>
            </w:pPr>
            <w:r w:rsidRPr="00B05001">
              <w:rPr>
                <w:rFonts w:ascii="Arial" w:hAnsi="Arial"/>
                <w:sz w:val="18"/>
              </w:rPr>
              <w:t>-</w:t>
            </w:r>
            <w:r w:rsidRPr="00B05001">
              <w:rPr>
                <w:rFonts w:ascii="Arial" w:hAnsi="Arial"/>
                <w:sz w:val="18"/>
              </w:rPr>
              <w:tab/>
            </w:r>
            <w:r w:rsidRPr="00B05001">
              <w:rPr>
                <w:rFonts w:ascii="Arial" w:hAnsi="Arial" w:hint="eastAsia"/>
                <w:sz w:val="18"/>
                <w:lang w:eastAsia="zh-CN"/>
              </w:rPr>
              <w:t xml:space="preserve">the target MME/S4-SGSN cannot derive the level of support </w:t>
            </w:r>
            <w:r w:rsidRPr="00B05001">
              <w:rPr>
                <w:rFonts w:ascii="Arial" w:hAnsi="Arial"/>
                <w:sz w:val="18"/>
                <w:lang w:eastAsia="zh-CN"/>
              </w:rPr>
              <w:t>(User Location Change Reporting and/or CSG Information Change Reporting)</w:t>
            </w:r>
            <w:r w:rsidRPr="00B05001">
              <w:rPr>
                <w:rFonts w:ascii="Arial" w:hAnsi="Arial" w:hint="eastAsia"/>
                <w:sz w:val="18"/>
                <w:lang w:eastAsia="zh-CN"/>
              </w:rPr>
              <w:t xml:space="preserve"> for the source Gn/Gp SGSN. </w:t>
            </w:r>
            <w:r w:rsidRPr="00B05001">
              <w:rPr>
                <w:rFonts w:ascii="Arial" w:hAnsi="Arial"/>
                <w:sz w:val="18"/>
              </w:rPr>
              <w:t>See NOTE 9.</w:t>
            </w:r>
          </w:p>
          <w:p w14:paraId="1DD4D744" w14:textId="77777777" w:rsidR="00B05001" w:rsidRPr="00B05001" w:rsidRDefault="00B05001" w:rsidP="00B05001">
            <w:pPr>
              <w:keepLines/>
              <w:spacing w:after="0"/>
              <w:jc w:val="center"/>
              <w:rPr>
                <w:rFonts w:ascii="Arial" w:hAnsi="Arial"/>
                <w:sz w:val="18"/>
                <w:szCs w:val="18"/>
                <w:lang w:eastAsia="zh-CN"/>
              </w:rPr>
            </w:pPr>
            <w:r w:rsidRPr="00B05001">
              <w:rPr>
                <w:rFonts w:ascii="Arial" w:hAnsi="Arial" w:hint="eastAsia"/>
                <w:sz w:val="18"/>
                <w:lang w:eastAsia="zh-CN"/>
              </w:rPr>
              <w:t>The MME shall include the ECGI</w:t>
            </w:r>
            <w:r w:rsidRPr="00B05001">
              <w:rPr>
                <w:rFonts w:ascii="Arial" w:hAnsi="Arial"/>
                <w:sz w:val="18"/>
                <w:lang w:eastAsia="zh-CN"/>
              </w:rPr>
              <w:t xml:space="preserve"> and</w:t>
            </w:r>
            <w:r w:rsidRPr="00B05001">
              <w:rPr>
                <w:rFonts w:ascii="Arial" w:hAnsi="Arial" w:hint="eastAsia"/>
                <w:sz w:val="18"/>
                <w:lang w:eastAsia="zh-CN"/>
              </w:rPr>
              <w:t xml:space="preserve"> /</w:t>
            </w:r>
            <w:r w:rsidRPr="00B05001">
              <w:rPr>
                <w:rFonts w:ascii="Arial" w:hAnsi="Arial"/>
                <w:sz w:val="18"/>
                <w:lang w:eastAsia="zh-CN"/>
              </w:rPr>
              <w:t xml:space="preserve">or </w:t>
            </w:r>
            <w:r w:rsidRPr="00B05001">
              <w:rPr>
                <w:rFonts w:ascii="Arial" w:hAnsi="Arial" w:hint="eastAsia"/>
                <w:sz w:val="18"/>
                <w:lang w:eastAsia="zh-CN"/>
              </w:rPr>
              <w:t xml:space="preserve">TAI in the ULI, the S4-SGSN shall include </w:t>
            </w:r>
            <w:r w:rsidRPr="00B05001">
              <w:rPr>
                <w:rFonts w:ascii="Arial" w:hAnsi="Arial"/>
                <w:sz w:val="18"/>
                <w:lang w:eastAsia="zh-CN"/>
              </w:rPr>
              <w:t xml:space="preserve">either </w:t>
            </w:r>
            <w:r w:rsidRPr="00B05001">
              <w:rPr>
                <w:rFonts w:ascii="Arial" w:hAnsi="Arial" w:hint="eastAsia"/>
                <w:sz w:val="18"/>
                <w:lang w:eastAsia="zh-CN"/>
              </w:rPr>
              <w:t>the CGI</w:t>
            </w:r>
            <w:r w:rsidRPr="00B05001">
              <w:rPr>
                <w:rFonts w:ascii="Arial" w:hAnsi="Arial"/>
                <w:sz w:val="18"/>
                <w:lang w:eastAsia="zh-CN"/>
              </w:rPr>
              <w:t xml:space="preserve"> or </w:t>
            </w:r>
            <w:r w:rsidRPr="00B05001">
              <w:rPr>
                <w:rFonts w:ascii="Arial" w:hAnsi="Arial" w:hint="eastAsia"/>
                <w:sz w:val="18"/>
                <w:lang w:eastAsia="zh-CN"/>
              </w:rPr>
              <w:t>SAI</w:t>
            </w:r>
            <w:r w:rsidRPr="00B05001">
              <w:rPr>
                <w:rFonts w:ascii="Arial" w:hAnsi="Arial"/>
                <w:sz w:val="18"/>
                <w:lang w:eastAsia="zh-CN"/>
              </w:rPr>
              <w:t xml:space="preserve"> or RAI, </w:t>
            </w:r>
            <w:r w:rsidRPr="00B05001">
              <w:rPr>
                <w:rFonts w:ascii="Arial" w:hAnsi="Arial"/>
                <w:sz w:val="18"/>
                <w:szCs w:val="18"/>
                <w:lang w:eastAsia="zh-CN"/>
              </w:rPr>
              <w:t>or CGI/SAI together with RAI</w:t>
            </w:r>
            <w:r w:rsidRPr="00B05001">
              <w:rPr>
                <w:rFonts w:ascii="Arial" w:hAnsi="Arial" w:hint="eastAsia"/>
                <w:sz w:val="18"/>
                <w:lang w:eastAsia="zh-CN"/>
              </w:rPr>
              <w:t xml:space="preserve"> in the ULI.</w:t>
            </w:r>
          </w:p>
        </w:tc>
        <w:tc>
          <w:tcPr>
            <w:tcW w:w="1530" w:type="dxa"/>
            <w:vMerge/>
            <w:tcBorders>
              <w:left w:val="single" w:sz="4" w:space="0" w:color="auto"/>
              <w:right w:val="single" w:sz="4" w:space="0" w:color="auto"/>
            </w:tcBorders>
            <w:vAlign w:val="center"/>
          </w:tcPr>
          <w:p w14:paraId="09531669"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538F714A" w14:textId="77777777" w:rsidR="00B05001" w:rsidRPr="00B05001" w:rsidRDefault="00B05001" w:rsidP="00B05001">
            <w:pPr>
              <w:keepNext/>
              <w:keepLines/>
              <w:spacing w:after="0"/>
              <w:jc w:val="center"/>
              <w:rPr>
                <w:rFonts w:ascii="Arial" w:hAnsi="Arial"/>
                <w:sz w:val="18"/>
                <w:szCs w:val="18"/>
              </w:rPr>
            </w:pPr>
          </w:p>
        </w:tc>
      </w:tr>
      <w:tr w:rsidR="00B05001" w:rsidRPr="00B05001" w14:paraId="07C1375B" w14:textId="77777777" w:rsidTr="00944B38">
        <w:tc>
          <w:tcPr>
            <w:tcW w:w="1819" w:type="dxa"/>
            <w:vMerge/>
            <w:tcBorders>
              <w:left w:val="single" w:sz="4" w:space="0" w:color="auto"/>
              <w:right w:val="single" w:sz="4" w:space="0" w:color="auto"/>
            </w:tcBorders>
            <w:vAlign w:val="center"/>
          </w:tcPr>
          <w:p w14:paraId="557B465B"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546F1A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B0FF96" w14:textId="77777777" w:rsidR="00B05001" w:rsidRPr="00B05001" w:rsidRDefault="00B05001" w:rsidP="00B05001">
            <w:pPr>
              <w:keepNext/>
              <w:keepLines/>
              <w:spacing w:after="0"/>
              <w:rPr>
                <w:rFonts w:ascii="Arial" w:hAnsi="Arial"/>
                <w:sz w:val="18"/>
                <w:lang w:eastAsia="zh-CN"/>
              </w:rPr>
            </w:pPr>
            <w:r w:rsidRPr="00B05001">
              <w:rPr>
                <w:rFonts w:ascii="Arial" w:hAnsi="Arial" w:hint="eastAsia"/>
                <w:sz w:val="18"/>
                <w:lang w:eastAsia="zh-CN"/>
              </w:rPr>
              <w:t>This IE shall also be included on the S4/S11 interface for</w:t>
            </w:r>
            <w:r w:rsidRPr="00B05001">
              <w:rPr>
                <w:rFonts w:ascii="Arial" w:hAnsi="Arial"/>
                <w:sz w:val="18"/>
                <w:lang w:eastAsia="zh-CN"/>
              </w:rPr>
              <w:t>:</w:t>
            </w:r>
          </w:p>
          <w:p w14:paraId="4A4A039F" w14:textId="77777777" w:rsidR="00B05001" w:rsidRPr="00B05001" w:rsidRDefault="00B05001" w:rsidP="00B05001">
            <w:pPr>
              <w:ind w:left="568" w:hanging="284"/>
              <w:rPr>
                <w:rFonts w:ascii="Arial" w:hAnsi="Arial"/>
                <w:sz w:val="18"/>
                <w:lang w:eastAsia="zh-CN"/>
              </w:rPr>
            </w:pPr>
            <w:r w:rsidRPr="00B05001">
              <w:rPr>
                <w:rFonts w:ascii="Arial" w:hAnsi="Arial"/>
                <w:sz w:val="18"/>
              </w:rPr>
              <w:t>-</w:t>
            </w:r>
            <w:r w:rsidRPr="00B05001">
              <w:rPr>
                <w:rFonts w:ascii="Arial" w:hAnsi="Arial"/>
                <w:sz w:val="18"/>
              </w:rPr>
              <w:tab/>
            </w:r>
            <w:r w:rsidRPr="00B05001">
              <w:rPr>
                <w:rFonts w:ascii="Arial" w:hAnsi="Arial" w:hint="eastAsia"/>
                <w:sz w:val="18"/>
                <w:lang w:eastAsia="zh-CN"/>
              </w:rPr>
              <w:t>a TAU procedure</w:t>
            </w:r>
            <w:r w:rsidRPr="00B05001">
              <w:rPr>
                <w:rFonts w:ascii="Arial" w:hAnsi="Arial"/>
                <w:sz w:val="18"/>
                <w:lang w:eastAsia="zh-CN"/>
              </w:rPr>
              <w:t xml:space="preserve"> with an S4-SGSN interaction, if the MME supports location information change reporting;</w:t>
            </w:r>
          </w:p>
          <w:p w14:paraId="1479B458" w14:textId="77777777" w:rsidR="00B05001" w:rsidRPr="00B05001" w:rsidRDefault="00B05001" w:rsidP="00B05001">
            <w:pPr>
              <w:ind w:left="568" w:hanging="284"/>
              <w:rPr>
                <w:rFonts w:ascii="Arial" w:hAnsi="Arial"/>
                <w:sz w:val="18"/>
                <w:lang w:eastAsia="zh-CN"/>
              </w:rPr>
            </w:pPr>
            <w:r w:rsidRPr="00B05001">
              <w:rPr>
                <w:rFonts w:ascii="Arial" w:hAnsi="Arial"/>
                <w:sz w:val="18"/>
              </w:rPr>
              <w:t>-</w:t>
            </w:r>
            <w:r w:rsidRPr="00B05001">
              <w:rPr>
                <w:rFonts w:ascii="Arial" w:hAnsi="Arial"/>
                <w:sz w:val="18"/>
              </w:rPr>
              <w:tab/>
            </w:r>
            <w:r w:rsidRPr="00B05001">
              <w:rPr>
                <w:rFonts w:ascii="Arial" w:hAnsi="Arial" w:hint="eastAsia"/>
                <w:sz w:val="18"/>
                <w:lang w:eastAsia="zh-CN"/>
              </w:rPr>
              <w:t xml:space="preserve">a </w:t>
            </w:r>
            <w:r w:rsidRPr="00B05001">
              <w:rPr>
                <w:rFonts w:ascii="Arial" w:hAnsi="Arial"/>
                <w:sz w:val="18"/>
                <w:lang w:eastAsia="zh-CN"/>
              </w:rPr>
              <w:t>RAU</w:t>
            </w:r>
            <w:r w:rsidRPr="00B05001">
              <w:rPr>
                <w:rFonts w:ascii="Arial" w:hAnsi="Arial" w:hint="eastAsia"/>
                <w:sz w:val="18"/>
                <w:lang w:eastAsia="zh-CN"/>
              </w:rPr>
              <w:t xml:space="preserve"> procedure</w:t>
            </w:r>
            <w:r w:rsidRPr="00B05001">
              <w:rPr>
                <w:rFonts w:ascii="Arial" w:hAnsi="Arial"/>
                <w:sz w:val="18"/>
                <w:lang w:eastAsia="zh-CN"/>
              </w:rPr>
              <w:t xml:space="preserve"> with an MME interaction, if the S4-SGSN supports location information change reporting.</w:t>
            </w:r>
          </w:p>
          <w:p w14:paraId="1C0855AF" w14:textId="77777777" w:rsidR="00B05001" w:rsidRPr="00B05001" w:rsidRDefault="00B05001" w:rsidP="00B05001">
            <w:pPr>
              <w:keepNext/>
              <w:keepLines/>
              <w:spacing w:after="0"/>
              <w:rPr>
                <w:rFonts w:ascii="Arial" w:hAnsi="Arial"/>
                <w:sz w:val="18"/>
                <w:lang w:eastAsia="zh-CN"/>
              </w:rPr>
            </w:pPr>
            <w:r w:rsidRPr="00B05001">
              <w:rPr>
                <w:rFonts w:ascii="Arial" w:hAnsi="Arial" w:hint="eastAsia"/>
                <w:sz w:val="18"/>
                <w:lang w:eastAsia="zh-CN"/>
              </w:rPr>
              <w:t>The MME shall include the ECGI</w:t>
            </w:r>
            <w:r w:rsidRPr="00B05001">
              <w:rPr>
                <w:rFonts w:ascii="Arial" w:hAnsi="Arial"/>
                <w:sz w:val="18"/>
                <w:lang w:eastAsia="zh-CN"/>
              </w:rPr>
              <w:t xml:space="preserve"> and </w:t>
            </w:r>
            <w:r w:rsidRPr="00B05001">
              <w:rPr>
                <w:rFonts w:ascii="Arial" w:hAnsi="Arial" w:hint="eastAsia"/>
                <w:sz w:val="18"/>
                <w:lang w:eastAsia="zh-CN"/>
              </w:rPr>
              <w:t xml:space="preserve">TAI in the ULI, the S4-SGSN shall include the </w:t>
            </w:r>
            <w:r w:rsidRPr="00B05001">
              <w:rPr>
                <w:rFonts w:ascii="Arial" w:hAnsi="Arial"/>
                <w:sz w:val="18"/>
                <w:szCs w:val="18"/>
                <w:lang w:eastAsia="zh-CN"/>
              </w:rPr>
              <w:t>CGI/SAI together with RAI</w:t>
            </w:r>
            <w:r w:rsidRPr="00B05001">
              <w:rPr>
                <w:rFonts w:ascii="Arial" w:hAnsi="Arial" w:hint="eastAsia"/>
                <w:sz w:val="18"/>
                <w:lang w:eastAsia="zh-CN"/>
              </w:rPr>
              <w:t xml:space="preserve"> in the ULI.</w:t>
            </w:r>
          </w:p>
        </w:tc>
        <w:tc>
          <w:tcPr>
            <w:tcW w:w="1530" w:type="dxa"/>
            <w:vMerge/>
            <w:tcBorders>
              <w:left w:val="single" w:sz="4" w:space="0" w:color="auto"/>
              <w:right w:val="single" w:sz="4" w:space="0" w:color="auto"/>
            </w:tcBorders>
            <w:vAlign w:val="center"/>
          </w:tcPr>
          <w:p w14:paraId="06CBD985"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5564669B" w14:textId="77777777" w:rsidR="00B05001" w:rsidRPr="00B05001" w:rsidRDefault="00B05001" w:rsidP="00B05001">
            <w:pPr>
              <w:keepNext/>
              <w:keepLines/>
              <w:spacing w:after="0"/>
              <w:jc w:val="center"/>
              <w:rPr>
                <w:rFonts w:ascii="Arial" w:hAnsi="Arial"/>
                <w:sz w:val="18"/>
                <w:szCs w:val="18"/>
              </w:rPr>
            </w:pPr>
          </w:p>
        </w:tc>
      </w:tr>
      <w:tr w:rsidR="00B05001" w:rsidRPr="00B05001" w14:paraId="6F226968" w14:textId="77777777" w:rsidTr="00944B38">
        <w:tc>
          <w:tcPr>
            <w:tcW w:w="1819" w:type="dxa"/>
            <w:vMerge/>
            <w:tcBorders>
              <w:left w:val="single" w:sz="4" w:space="0" w:color="auto"/>
              <w:bottom w:val="single" w:sz="4" w:space="0" w:color="auto"/>
              <w:right w:val="single" w:sz="4" w:space="0" w:color="auto"/>
            </w:tcBorders>
            <w:vAlign w:val="center"/>
          </w:tcPr>
          <w:p w14:paraId="1A7558E1"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2DF79C5" w14:textId="77777777" w:rsidR="00B05001" w:rsidRPr="00B05001" w:rsidRDefault="00B05001" w:rsidP="00B05001">
            <w:pPr>
              <w:keepNext/>
              <w:keepLines/>
              <w:spacing w:after="0"/>
              <w:jc w:val="center"/>
              <w:rPr>
                <w:rFonts w:ascii="Arial" w:hAnsi="Arial"/>
                <w:sz w:val="18"/>
                <w:szCs w:val="18"/>
              </w:rPr>
            </w:pPr>
            <w:r w:rsidRPr="00B05001">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4F3FB9"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The SGW shall include this IE on S5/S8 if it receives the ULI from MME/SGSN.</w:t>
            </w:r>
          </w:p>
        </w:tc>
        <w:tc>
          <w:tcPr>
            <w:tcW w:w="1530" w:type="dxa"/>
            <w:vMerge/>
            <w:tcBorders>
              <w:left w:val="single" w:sz="4" w:space="0" w:color="auto"/>
              <w:bottom w:val="single" w:sz="4" w:space="0" w:color="auto"/>
              <w:right w:val="single" w:sz="4" w:space="0" w:color="auto"/>
            </w:tcBorders>
            <w:vAlign w:val="center"/>
          </w:tcPr>
          <w:p w14:paraId="654C8F25"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51C70DB" w14:textId="77777777" w:rsidR="00B05001" w:rsidRPr="00B05001" w:rsidRDefault="00B05001" w:rsidP="00B05001">
            <w:pPr>
              <w:keepNext/>
              <w:keepLines/>
              <w:spacing w:after="0"/>
              <w:jc w:val="center"/>
              <w:rPr>
                <w:rFonts w:ascii="Arial" w:hAnsi="Arial"/>
                <w:sz w:val="18"/>
                <w:szCs w:val="18"/>
              </w:rPr>
            </w:pPr>
          </w:p>
        </w:tc>
      </w:tr>
      <w:tr w:rsidR="00B05001" w:rsidRPr="00B05001" w14:paraId="37CFBA4D" w14:textId="77777777" w:rsidTr="00944B38">
        <w:tc>
          <w:tcPr>
            <w:tcW w:w="1819" w:type="dxa"/>
            <w:vMerge w:val="restart"/>
            <w:tcBorders>
              <w:top w:val="single" w:sz="4" w:space="0" w:color="auto"/>
              <w:left w:val="single" w:sz="4" w:space="0" w:color="auto"/>
              <w:right w:val="single" w:sz="4" w:space="0" w:color="auto"/>
            </w:tcBorders>
            <w:vAlign w:val="center"/>
          </w:tcPr>
          <w:p w14:paraId="1632B18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Serving Network</w:t>
            </w:r>
          </w:p>
        </w:tc>
        <w:tc>
          <w:tcPr>
            <w:tcW w:w="360" w:type="dxa"/>
            <w:tcBorders>
              <w:top w:val="single" w:sz="4" w:space="0" w:color="auto"/>
              <w:left w:val="single" w:sz="4" w:space="0" w:color="auto"/>
              <w:bottom w:val="single" w:sz="4" w:space="0" w:color="auto"/>
              <w:right w:val="single" w:sz="4" w:space="0" w:color="auto"/>
            </w:tcBorders>
          </w:tcPr>
          <w:p w14:paraId="31D1F79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5F142A61"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included</w:t>
            </w:r>
            <w:r w:rsidRPr="00B05001">
              <w:rPr>
                <w:rFonts w:ascii="Arial" w:hAnsi="Arial"/>
                <w:sz w:val="18"/>
                <w:szCs w:val="18"/>
                <w:lang w:eastAsia="zh-CN"/>
              </w:rPr>
              <w:t xml:space="preserve"> on the S4/S11, S5/S8 and S2b interfaces</w:t>
            </w:r>
            <w:r w:rsidRPr="00B05001">
              <w:rPr>
                <w:rFonts w:ascii="Arial" w:hAnsi="Arial"/>
                <w:sz w:val="18"/>
                <w:szCs w:val="18"/>
              </w:rPr>
              <w:t xml:space="preserve"> for an E-UTRAN initial attach, a </w:t>
            </w:r>
            <w:r w:rsidRPr="00B05001">
              <w:rPr>
                <w:rFonts w:ascii="Arial" w:hAnsi="Arial"/>
                <w:sz w:val="18"/>
                <w:lang w:eastAsia="zh-CN"/>
              </w:rPr>
              <w:t>H</w:t>
            </w:r>
            <w:r w:rsidRPr="00B05001">
              <w:rPr>
                <w:rFonts w:ascii="Arial" w:hAnsi="Arial"/>
                <w:sz w:val="18"/>
              </w:rPr>
              <w:t>andover from Trusted or Untrusted Non-3GPP IP Access to E-UTRAN</w:t>
            </w:r>
            <w:r w:rsidRPr="00B05001">
              <w:rPr>
                <w:rFonts w:ascii="Arial" w:hAnsi="Arial"/>
                <w:sz w:val="18"/>
                <w:szCs w:val="18"/>
                <w:lang w:eastAsia="zh-CN"/>
              </w:rPr>
              <w:t xml:space="preserve">, a PDP Context Activation, a </w:t>
            </w:r>
            <w:r w:rsidRPr="00B05001">
              <w:rPr>
                <w:rFonts w:ascii="Arial" w:hAnsi="Arial"/>
                <w:sz w:val="18"/>
              </w:rPr>
              <w:t>Handover from Trusted or Untrusted Non-3GPP IP Access to UTRAN/GERAN,</w:t>
            </w:r>
            <w:r w:rsidRPr="00B05001">
              <w:rPr>
                <w:rFonts w:ascii="Arial" w:hAnsi="Arial"/>
                <w:sz w:val="18"/>
                <w:szCs w:val="18"/>
              </w:rPr>
              <w:t xml:space="preserve"> a UE requested PDN connectivity, an </w:t>
            </w:r>
            <w:r w:rsidRPr="00B05001">
              <w:rPr>
                <w:rFonts w:ascii="Arial" w:hAnsi="Arial"/>
                <w:sz w:val="18"/>
              </w:rPr>
              <w:t>Attach with GTP on S2b</w:t>
            </w:r>
            <w:r w:rsidRPr="00B05001">
              <w:rPr>
                <w:rFonts w:ascii="Arial" w:hAnsi="Arial" w:hint="eastAsia"/>
                <w:sz w:val="18"/>
                <w:lang w:eastAsia="zh-CN"/>
              </w:rPr>
              <w:t>,</w:t>
            </w:r>
            <w:r w:rsidRPr="00B05001">
              <w:rPr>
                <w:rFonts w:ascii="Arial" w:hAnsi="Arial"/>
                <w:sz w:val="18"/>
              </w:rPr>
              <w:t xml:space="preserve"> a UE initiated Connectivity to Additional PDN with GTP on S2b,</w:t>
            </w:r>
            <w:r w:rsidRPr="00B05001">
              <w:rPr>
                <w:rFonts w:ascii="Arial" w:hAnsi="Arial" w:hint="eastAsia"/>
                <w:sz w:val="18"/>
                <w:lang w:eastAsia="zh-CN"/>
              </w:rPr>
              <w:t xml:space="preserve"> a </w:t>
            </w:r>
            <w:r w:rsidRPr="00B05001">
              <w:rPr>
                <w:rFonts w:ascii="Arial" w:hAnsi="Arial"/>
                <w:sz w:val="18"/>
              </w:rPr>
              <w:t>Handover to Untrusted Non-3GPP IP Access with GTP on S2b and an Initial Attach for emergency session (GTP on S2b)</w:t>
            </w:r>
            <w:r w:rsidRPr="00B05001">
              <w:rPr>
                <w:rFonts w:ascii="Arial" w:hAnsi="Arial"/>
                <w:sz w:val="18"/>
                <w:szCs w:val="18"/>
              </w:rPr>
              <w:t>.</w:t>
            </w:r>
          </w:p>
          <w:p w14:paraId="23AAB2DE"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See NOTE 10.</w:t>
            </w:r>
          </w:p>
        </w:tc>
        <w:tc>
          <w:tcPr>
            <w:tcW w:w="1530" w:type="dxa"/>
            <w:vMerge w:val="restart"/>
            <w:tcBorders>
              <w:top w:val="single" w:sz="4" w:space="0" w:color="auto"/>
              <w:left w:val="single" w:sz="4" w:space="0" w:color="auto"/>
              <w:right w:val="single" w:sz="4" w:space="0" w:color="auto"/>
            </w:tcBorders>
            <w:vAlign w:val="center"/>
          </w:tcPr>
          <w:p w14:paraId="669CAA2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Serving Network</w:t>
            </w:r>
          </w:p>
        </w:tc>
        <w:tc>
          <w:tcPr>
            <w:tcW w:w="483" w:type="dxa"/>
            <w:vMerge w:val="restart"/>
            <w:tcBorders>
              <w:top w:val="single" w:sz="4" w:space="0" w:color="auto"/>
              <w:left w:val="single" w:sz="4" w:space="0" w:color="auto"/>
              <w:right w:val="single" w:sz="4" w:space="0" w:color="auto"/>
            </w:tcBorders>
            <w:vAlign w:val="center"/>
          </w:tcPr>
          <w:p w14:paraId="2338097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751AF52B" w14:textId="77777777" w:rsidTr="00944B38">
        <w:tc>
          <w:tcPr>
            <w:tcW w:w="1819" w:type="dxa"/>
            <w:vMerge/>
            <w:tcBorders>
              <w:left w:val="single" w:sz="4" w:space="0" w:color="auto"/>
              <w:right w:val="single" w:sz="4" w:space="0" w:color="auto"/>
            </w:tcBorders>
            <w:vAlign w:val="center"/>
          </w:tcPr>
          <w:p w14:paraId="372AEBEC"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04A98F4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77EB839E"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This IE shall be included on S4/S11 for RAU/TAU/Handover with SGW relocation procedures.</w:t>
            </w:r>
          </w:p>
          <w:p w14:paraId="21252DE6"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See NOTE 10.</w:t>
            </w:r>
          </w:p>
        </w:tc>
        <w:tc>
          <w:tcPr>
            <w:tcW w:w="1530" w:type="dxa"/>
            <w:vMerge/>
            <w:tcBorders>
              <w:left w:val="single" w:sz="4" w:space="0" w:color="auto"/>
              <w:right w:val="single" w:sz="4" w:space="0" w:color="auto"/>
            </w:tcBorders>
            <w:vAlign w:val="center"/>
          </w:tcPr>
          <w:p w14:paraId="2A5EA0CE"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B4BC6EC" w14:textId="77777777" w:rsidR="00B05001" w:rsidRPr="00B05001" w:rsidRDefault="00B05001" w:rsidP="00B05001">
            <w:pPr>
              <w:keepNext/>
              <w:keepLines/>
              <w:spacing w:after="0"/>
              <w:jc w:val="center"/>
              <w:rPr>
                <w:rFonts w:ascii="Arial" w:hAnsi="Arial"/>
                <w:sz w:val="18"/>
                <w:szCs w:val="18"/>
              </w:rPr>
            </w:pPr>
          </w:p>
        </w:tc>
      </w:tr>
      <w:tr w:rsidR="00B05001" w:rsidRPr="00B05001" w14:paraId="474CE38C" w14:textId="77777777" w:rsidTr="00944B38">
        <w:tc>
          <w:tcPr>
            <w:tcW w:w="1819" w:type="dxa"/>
            <w:vMerge/>
            <w:tcBorders>
              <w:left w:val="single" w:sz="4" w:space="0" w:color="auto"/>
              <w:bottom w:val="single" w:sz="4" w:space="0" w:color="auto"/>
              <w:right w:val="single" w:sz="4" w:space="0" w:color="auto"/>
            </w:tcBorders>
            <w:vAlign w:val="center"/>
          </w:tcPr>
          <w:p w14:paraId="263C5D9F"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4E05EE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5EA66C7C" w14:textId="77777777" w:rsidR="00B05001" w:rsidRPr="00B05001" w:rsidRDefault="00B05001" w:rsidP="00B05001">
            <w:pPr>
              <w:keepNext/>
              <w:keepLines/>
              <w:spacing w:after="0"/>
              <w:rPr>
                <w:rFonts w:ascii="Arial" w:hAnsi="Arial"/>
                <w:sz w:val="18"/>
                <w:lang w:eastAsia="zh-CN"/>
              </w:rPr>
            </w:pPr>
            <w:r w:rsidRPr="00B05001">
              <w:rPr>
                <w:rFonts w:ascii="Arial" w:hAnsi="Arial" w:hint="eastAsia"/>
                <w:sz w:val="18"/>
                <w:lang w:eastAsia="zh-CN"/>
              </w:rPr>
              <w:t xml:space="preserve">This IE shall be included </w:t>
            </w:r>
            <w:r w:rsidRPr="00B05001">
              <w:rPr>
                <w:rFonts w:ascii="Arial" w:hAnsi="Arial"/>
                <w:sz w:val="18"/>
              </w:rPr>
              <w:t xml:space="preserve">on </w:t>
            </w:r>
            <w:r w:rsidRPr="00B05001">
              <w:rPr>
                <w:rFonts w:ascii="Arial" w:hAnsi="Arial"/>
                <w:sz w:val="18"/>
                <w:szCs w:val="18"/>
                <w:lang w:eastAsia="zh-CN"/>
              </w:rPr>
              <w:t xml:space="preserve">the S2a interface </w:t>
            </w:r>
            <w:r w:rsidRPr="00B05001">
              <w:rPr>
                <w:rFonts w:ascii="Arial" w:hAnsi="Arial" w:hint="eastAsia"/>
                <w:sz w:val="18"/>
                <w:szCs w:val="18"/>
                <w:lang w:eastAsia="zh-CN"/>
              </w:rPr>
              <w:t xml:space="preserve">for </w:t>
            </w:r>
            <w:r w:rsidRPr="00B05001">
              <w:rPr>
                <w:rFonts w:ascii="Arial" w:hAnsi="Arial"/>
                <w:sz w:val="18"/>
                <w:szCs w:val="18"/>
              </w:rPr>
              <w:t xml:space="preserve">an Initial </w:t>
            </w:r>
            <w:r w:rsidRPr="00B05001">
              <w:rPr>
                <w:rFonts w:ascii="Arial" w:hAnsi="Arial"/>
                <w:sz w:val="18"/>
              </w:rPr>
              <w:t>Attach in WLAN on GTP S2a</w:t>
            </w:r>
            <w:r w:rsidRPr="00B05001">
              <w:rPr>
                <w:rFonts w:ascii="Arial" w:hAnsi="Arial" w:hint="eastAsia"/>
                <w:sz w:val="18"/>
                <w:lang w:eastAsia="zh-CN"/>
              </w:rPr>
              <w:t>,</w:t>
            </w:r>
            <w:r w:rsidRPr="00B05001">
              <w:t xml:space="preserve"> </w:t>
            </w:r>
            <w:r w:rsidRPr="00B05001">
              <w:rPr>
                <w:rFonts w:ascii="Arial" w:hAnsi="Arial"/>
                <w:sz w:val="18"/>
                <w:szCs w:val="18"/>
              </w:rPr>
              <w:t>an Initial Attach in WLAN for Emergency Service on GTP S2a,</w:t>
            </w:r>
            <w:r w:rsidRPr="00B05001">
              <w:rPr>
                <w:rFonts w:ascii="Arial" w:hAnsi="Arial" w:hint="eastAsia"/>
                <w:sz w:val="18"/>
                <w:szCs w:val="18"/>
                <w:lang w:eastAsia="zh-CN"/>
              </w:rPr>
              <w:t xml:space="preserve"> </w:t>
            </w:r>
            <w:r w:rsidRPr="00B05001">
              <w:rPr>
                <w:rFonts w:ascii="Arial" w:hAnsi="Arial"/>
                <w:sz w:val="18"/>
              </w:rPr>
              <w:t>a UE initiated Connectivity to Additional PDN with GTP on S2</w:t>
            </w:r>
            <w:r w:rsidRPr="00B05001">
              <w:rPr>
                <w:rFonts w:ascii="Arial" w:hAnsi="Arial" w:hint="eastAsia"/>
                <w:sz w:val="18"/>
                <w:lang w:eastAsia="zh-CN"/>
              </w:rPr>
              <w:t xml:space="preserve">a and a </w:t>
            </w:r>
            <w:r w:rsidRPr="00B05001">
              <w:rPr>
                <w:rFonts w:ascii="Arial" w:hAnsi="Arial"/>
                <w:sz w:val="18"/>
              </w:rPr>
              <w:t xml:space="preserve">Handover to </w:t>
            </w:r>
            <w:r w:rsidRPr="00B05001">
              <w:rPr>
                <w:rFonts w:ascii="Arial" w:hAnsi="Arial" w:hint="eastAsia"/>
                <w:sz w:val="18"/>
                <w:lang w:eastAsia="zh-CN"/>
              </w:rPr>
              <w:t>TWAN</w:t>
            </w:r>
            <w:r w:rsidRPr="00B05001">
              <w:rPr>
                <w:rFonts w:ascii="Arial" w:hAnsi="Arial"/>
                <w:sz w:val="18"/>
              </w:rPr>
              <w:t xml:space="preserve"> with GTP on S2</w:t>
            </w:r>
            <w:r w:rsidRPr="00B05001">
              <w:rPr>
                <w:rFonts w:ascii="Arial" w:hAnsi="Arial" w:hint="eastAsia"/>
                <w:sz w:val="18"/>
                <w:lang w:eastAsia="zh-CN"/>
              </w:rPr>
              <w:t>a</w:t>
            </w:r>
            <w:r w:rsidRPr="00B05001">
              <w:rPr>
                <w:rFonts w:ascii="Arial" w:hAnsi="Arial"/>
                <w:sz w:val="18"/>
                <w:szCs w:val="18"/>
              </w:rPr>
              <w:t>.</w:t>
            </w:r>
          </w:p>
          <w:p w14:paraId="319CA87D"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rPr>
              <w:t>The TWAN shall</w:t>
            </w:r>
            <w:r w:rsidRPr="00B05001">
              <w:rPr>
                <w:rFonts w:ascii="Arial" w:hAnsi="Arial"/>
                <w:sz w:val="18"/>
                <w:szCs w:val="18"/>
                <w:lang w:eastAsia="zh-CN"/>
              </w:rPr>
              <w:t xml:space="preserve"> set </w:t>
            </w:r>
            <w:r w:rsidRPr="00B05001">
              <w:rPr>
                <w:rFonts w:ascii="Arial" w:hAnsi="Arial" w:hint="eastAsia"/>
                <w:sz w:val="18"/>
                <w:szCs w:val="18"/>
                <w:lang w:eastAsia="zh-CN"/>
              </w:rPr>
              <w:t>this IE</w:t>
            </w:r>
            <w:r w:rsidRPr="00B05001">
              <w:rPr>
                <w:rFonts w:ascii="Arial" w:hAnsi="Arial"/>
                <w:sz w:val="18"/>
                <w:szCs w:val="18"/>
                <w:lang w:eastAsia="zh-CN"/>
              </w:rPr>
              <w:t xml:space="preserve"> to the PLMN identity of the selected PLMN used for 3GPP-based access authentication. The selected PLMN is</w:t>
            </w:r>
            <w:r w:rsidRPr="00B05001">
              <w:rPr>
                <w:rFonts w:ascii="Arial" w:hAnsi="Arial"/>
                <w:sz w:val="18"/>
              </w:rPr>
              <w:t xml:space="preserve"> the PLMN of the 3GPP AAA Proxy in roaming case and the PLMN of the 3GPP AAA Server in non-roaming case</w:t>
            </w:r>
            <w:r w:rsidRPr="00B05001">
              <w:rPr>
                <w:rFonts w:ascii="Arial" w:hAnsi="Arial"/>
                <w:sz w:val="18"/>
                <w:szCs w:val="18"/>
                <w:lang w:eastAsia="zh-CN"/>
              </w:rPr>
              <w:t>.</w:t>
            </w:r>
          </w:p>
        </w:tc>
        <w:tc>
          <w:tcPr>
            <w:tcW w:w="1530" w:type="dxa"/>
            <w:vMerge/>
            <w:tcBorders>
              <w:left w:val="single" w:sz="4" w:space="0" w:color="auto"/>
              <w:bottom w:val="single" w:sz="4" w:space="0" w:color="auto"/>
              <w:right w:val="single" w:sz="4" w:space="0" w:color="auto"/>
            </w:tcBorders>
            <w:vAlign w:val="center"/>
          </w:tcPr>
          <w:p w14:paraId="61F89C46" w14:textId="77777777" w:rsidR="00B05001" w:rsidRPr="00B05001" w:rsidRDefault="00B05001" w:rsidP="00B05001">
            <w:pPr>
              <w:keepNext/>
              <w:keepLines/>
              <w:spacing w:after="0"/>
              <w:jc w:val="center"/>
              <w:rPr>
                <w:rFonts w:ascii="Arial" w:hAnsi="Arial"/>
                <w:sz w:val="18"/>
                <w:szCs w:val="18"/>
              </w:rPr>
            </w:pPr>
          </w:p>
        </w:tc>
        <w:tc>
          <w:tcPr>
            <w:tcW w:w="483" w:type="dxa"/>
            <w:tcBorders>
              <w:left w:val="single" w:sz="4" w:space="0" w:color="auto"/>
              <w:bottom w:val="single" w:sz="4" w:space="0" w:color="auto"/>
              <w:right w:val="single" w:sz="4" w:space="0" w:color="auto"/>
            </w:tcBorders>
            <w:vAlign w:val="center"/>
          </w:tcPr>
          <w:p w14:paraId="1990139B" w14:textId="77777777" w:rsidR="00B05001" w:rsidRPr="00B05001" w:rsidRDefault="00B05001" w:rsidP="00B05001">
            <w:pPr>
              <w:keepNext/>
              <w:keepLines/>
              <w:spacing w:after="0"/>
              <w:jc w:val="center"/>
              <w:rPr>
                <w:rFonts w:ascii="Arial" w:hAnsi="Arial"/>
                <w:sz w:val="18"/>
                <w:szCs w:val="18"/>
              </w:rPr>
            </w:pPr>
          </w:p>
        </w:tc>
      </w:tr>
      <w:tr w:rsidR="00B05001" w:rsidRPr="00B05001" w14:paraId="5241B0A6"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6BC23B3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RAT Type</w:t>
            </w:r>
          </w:p>
        </w:tc>
        <w:tc>
          <w:tcPr>
            <w:tcW w:w="360" w:type="dxa"/>
            <w:tcBorders>
              <w:top w:val="single" w:sz="4" w:space="0" w:color="auto"/>
              <w:left w:val="single" w:sz="4" w:space="0" w:color="auto"/>
              <w:bottom w:val="single" w:sz="4" w:space="0" w:color="auto"/>
              <w:right w:val="single" w:sz="4" w:space="0" w:color="auto"/>
            </w:tcBorders>
          </w:tcPr>
          <w:p w14:paraId="1566802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M</w:t>
            </w:r>
          </w:p>
        </w:tc>
        <w:tc>
          <w:tcPr>
            <w:tcW w:w="4772" w:type="dxa"/>
            <w:tcBorders>
              <w:top w:val="single" w:sz="4" w:space="0" w:color="auto"/>
              <w:left w:val="single" w:sz="4" w:space="0" w:color="auto"/>
              <w:bottom w:val="single" w:sz="4" w:space="0" w:color="auto"/>
              <w:right w:val="single" w:sz="4" w:space="0" w:color="auto"/>
            </w:tcBorders>
          </w:tcPr>
          <w:p w14:paraId="184F23A0" w14:textId="77777777" w:rsidR="00B05001" w:rsidRPr="00B05001" w:rsidRDefault="00B05001" w:rsidP="00B05001">
            <w:pPr>
              <w:keepNext/>
              <w:spacing w:after="0"/>
              <w:rPr>
                <w:rFonts w:ascii="Arial" w:eastAsia="SimSun" w:hAnsi="Arial" w:cs="Arial"/>
                <w:sz w:val="18"/>
                <w:szCs w:val="18"/>
                <w:lang w:eastAsia="fr-FR"/>
              </w:rPr>
            </w:pPr>
            <w:r w:rsidRPr="00B05001">
              <w:rPr>
                <w:rFonts w:ascii="Arial" w:eastAsia="SimSun" w:hAnsi="Arial" w:cs="Arial"/>
                <w:sz w:val="18"/>
                <w:szCs w:val="18"/>
                <w:lang w:eastAsia="fr-FR"/>
              </w:rPr>
              <w:t>This IE shall be set to the 3GPP access type or to the value matching the characteristics of the non-3GPP access the UE is using to attach to the EPS.</w:t>
            </w:r>
          </w:p>
          <w:p w14:paraId="2F16613B" w14:textId="77777777" w:rsidR="00B05001" w:rsidRPr="00B05001" w:rsidRDefault="00B05001" w:rsidP="00B05001">
            <w:pPr>
              <w:keepNext/>
              <w:spacing w:after="0"/>
              <w:rPr>
                <w:rFonts w:ascii="Arial" w:eastAsia="SimSun" w:hAnsi="Arial" w:cs="Arial"/>
                <w:sz w:val="18"/>
                <w:szCs w:val="18"/>
                <w:lang w:eastAsia="fr-FR"/>
              </w:rPr>
            </w:pPr>
          </w:p>
          <w:p w14:paraId="089CDF71" w14:textId="77777777" w:rsidR="00B05001" w:rsidRPr="00B05001" w:rsidRDefault="00B05001" w:rsidP="00B05001">
            <w:pPr>
              <w:keepNext/>
              <w:spacing w:after="0"/>
              <w:rPr>
                <w:rFonts w:ascii="Arial" w:eastAsia="SimSun" w:hAnsi="Arial" w:cs="Arial"/>
                <w:sz w:val="18"/>
                <w:szCs w:val="18"/>
                <w:lang w:eastAsia="fr-FR"/>
              </w:rPr>
            </w:pPr>
            <w:r w:rsidRPr="00B05001">
              <w:rPr>
                <w:rFonts w:ascii="Arial" w:hAnsi="Arial" w:cs="Arial"/>
                <w:sz w:val="18"/>
                <w:szCs w:val="18"/>
                <w:lang w:eastAsia="fr-FR"/>
              </w:rPr>
              <w:t xml:space="preserve">The MME shall set the RAT Type to LTE-M </w:t>
            </w:r>
            <w:r w:rsidRPr="00B05001">
              <w:rPr>
                <w:rFonts w:ascii="Arial" w:eastAsia="SimSun" w:hAnsi="Arial" w:cs="Arial"/>
                <w:sz w:val="18"/>
                <w:szCs w:val="18"/>
                <w:lang w:eastAsia="zh-CN"/>
              </w:rPr>
              <w:t xml:space="preserve">if it has received the LTE-M indication from the eNodeB, otherwise it shall set it to the </w:t>
            </w:r>
            <w:r w:rsidRPr="00B05001">
              <w:rPr>
                <w:rFonts w:ascii="Arial" w:hAnsi="Arial" w:cs="Arial"/>
                <w:sz w:val="18"/>
                <w:szCs w:val="18"/>
                <w:lang w:eastAsia="fr-FR"/>
              </w:rPr>
              <w:t>RAT type the UE is using.</w:t>
            </w:r>
          </w:p>
          <w:p w14:paraId="05349EB6" w14:textId="77777777" w:rsidR="00B05001" w:rsidRPr="00B05001" w:rsidRDefault="00B05001" w:rsidP="00B05001">
            <w:pPr>
              <w:keepNext/>
              <w:spacing w:after="0"/>
              <w:rPr>
                <w:rFonts w:ascii="Arial" w:eastAsia="SimSun" w:hAnsi="Arial" w:cs="Arial"/>
                <w:sz w:val="18"/>
                <w:szCs w:val="18"/>
                <w:lang w:eastAsia="fr-FR"/>
              </w:rPr>
            </w:pPr>
          </w:p>
          <w:p w14:paraId="4EB9697C" w14:textId="77777777" w:rsidR="00B05001" w:rsidRPr="00B05001" w:rsidRDefault="00B05001" w:rsidP="00B05001">
            <w:pPr>
              <w:keepNext/>
              <w:spacing w:after="0"/>
              <w:rPr>
                <w:rFonts w:ascii="Arial" w:eastAsia="SimSun" w:hAnsi="Arial" w:cs="Arial"/>
                <w:sz w:val="18"/>
                <w:szCs w:val="18"/>
                <w:lang w:eastAsia="fr-FR"/>
              </w:rPr>
            </w:pPr>
            <w:r w:rsidRPr="00B05001">
              <w:rPr>
                <w:rFonts w:ascii="Arial" w:eastAsia="SimSun" w:hAnsi="Arial" w:cs="Arial"/>
                <w:sz w:val="18"/>
                <w:szCs w:val="18"/>
                <w:lang w:eastAsia="fr-FR"/>
              </w:rPr>
              <w:t>The ePDG may use the access technology type of the untrusted non-3GPP access network if it is able to acquire it; otherwise it shall indicate Virtual as the RAT Type.</w:t>
            </w:r>
          </w:p>
          <w:p w14:paraId="3A108AD2" w14:textId="77777777" w:rsidR="00B05001" w:rsidRPr="00B05001" w:rsidRDefault="00B05001" w:rsidP="00B05001">
            <w:pPr>
              <w:keepNext/>
              <w:spacing w:after="0"/>
              <w:rPr>
                <w:rFonts w:ascii="Arial" w:eastAsia="SimSun" w:hAnsi="Arial" w:cs="Arial"/>
                <w:sz w:val="18"/>
                <w:szCs w:val="18"/>
                <w:lang w:eastAsia="fr-FR"/>
              </w:rPr>
            </w:pPr>
            <w:r w:rsidRPr="00B05001">
              <w:rPr>
                <w:rFonts w:ascii="Arial" w:eastAsia="SimSun" w:hAnsi="Arial" w:cs="Arial"/>
                <w:sz w:val="18"/>
                <w:szCs w:val="18"/>
                <w:lang w:eastAsia="fr-FR"/>
              </w:rPr>
              <w:t>The TWAN shall set the RAT Type value to "WLAN" on the S2a interface.</w:t>
            </w:r>
          </w:p>
          <w:p w14:paraId="27AA6CC9" w14:textId="77777777" w:rsidR="00B05001" w:rsidRPr="00B05001" w:rsidRDefault="00B05001" w:rsidP="00B05001">
            <w:pPr>
              <w:keepNext/>
              <w:spacing w:after="0"/>
              <w:rPr>
                <w:rFonts w:ascii="Arial" w:eastAsia="SimSun" w:hAnsi="Arial" w:cs="Arial"/>
                <w:sz w:val="18"/>
                <w:szCs w:val="18"/>
                <w:lang w:eastAsia="fr-FR"/>
              </w:rPr>
            </w:pPr>
          </w:p>
          <w:p w14:paraId="501C3455" w14:textId="77777777" w:rsidR="00B05001" w:rsidRPr="00B05001" w:rsidRDefault="00B05001" w:rsidP="00B05001">
            <w:pPr>
              <w:keepNext/>
              <w:keepLines/>
              <w:spacing w:after="0"/>
              <w:rPr>
                <w:rFonts w:ascii="Arial" w:hAnsi="Arial" w:cs="Arial"/>
                <w:sz w:val="18"/>
                <w:szCs w:val="18"/>
                <w:lang w:eastAsia="zh-CN"/>
              </w:rPr>
            </w:pPr>
            <w:r w:rsidRPr="00B05001">
              <w:rPr>
                <w:rFonts w:ascii="Arial" w:hAnsi="Arial" w:cs="Arial"/>
                <w:sz w:val="18"/>
                <w:szCs w:val="18"/>
                <w:lang w:eastAsia="zh-CN"/>
              </w:rPr>
              <w:t>If the LTE-M RAT type is received from the MME, the SGW shall signal the following RAT type to the PGW:</w:t>
            </w:r>
          </w:p>
          <w:p w14:paraId="65108E7F" w14:textId="77777777" w:rsidR="00B05001" w:rsidRPr="00B05001" w:rsidRDefault="00B05001" w:rsidP="00B05001">
            <w:pPr>
              <w:numPr>
                <w:ilvl w:val="0"/>
                <w:numId w:val="5"/>
              </w:numPr>
              <w:overflowPunct w:val="0"/>
              <w:autoSpaceDE w:val="0"/>
              <w:autoSpaceDN w:val="0"/>
              <w:adjustRightInd w:val="0"/>
              <w:textAlignment w:val="baseline"/>
              <w:rPr>
                <w:rFonts w:ascii="Arial" w:hAnsi="Arial"/>
              </w:rPr>
            </w:pPr>
            <w:r w:rsidRPr="00B05001">
              <w:rPr>
                <w:rFonts w:ascii="Arial" w:hAnsi="Arial" w:cs="Arial"/>
                <w:sz w:val="18"/>
                <w:szCs w:val="18"/>
                <w:lang w:eastAsia="zh-CN"/>
              </w:rPr>
              <w:t>LTE-M RAT type, if the 'LTE-M RAT type reporting to PGW' flag is received from the MME; or</w:t>
            </w:r>
          </w:p>
          <w:p w14:paraId="47379460" w14:textId="77777777" w:rsidR="00B05001" w:rsidRPr="00B05001" w:rsidRDefault="00B05001" w:rsidP="00B05001">
            <w:pPr>
              <w:numPr>
                <w:ilvl w:val="0"/>
                <w:numId w:val="5"/>
              </w:numPr>
              <w:overflowPunct w:val="0"/>
              <w:autoSpaceDE w:val="0"/>
              <w:autoSpaceDN w:val="0"/>
              <w:adjustRightInd w:val="0"/>
              <w:textAlignment w:val="baseline"/>
              <w:rPr>
                <w:rFonts w:ascii="Arial" w:hAnsi="Arial"/>
              </w:rPr>
            </w:pPr>
            <w:r w:rsidRPr="00B05001">
              <w:rPr>
                <w:rFonts w:ascii="Arial" w:hAnsi="Arial" w:cs="Arial"/>
                <w:sz w:val="18"/>
                <w:szCs w:val="18"/>
                <w:lang w:eastAsia="zh-CN"/>
              </w:rPr>
              <w:t>WB-E-UTRAN RAT type, otherwise.</w:t>
            </w:r>
          </w:p>
          <w:p w14:paraId="3A43F27A" w14:textId="77777777" w:rsidR="00B05001" w:rsidRPr="00B05001" w:rsidRDefault="00B05001" w:rsidP="00B05001">
            <w:pPr>
              <w:keepNext/>
              <w:keepLines/>
              <w:spacing w:after="0"/>
              <w:rPr>
                <w:rFonts w:ascii="Arial" w:hAnsi="Arial"/>
                <w:sz w:val="18"/>
                <w:szCs w:val="18"/>
              </w:rPr>
            </w:pPr>
            <w:r w:rsidRPr="00B05001">
              <w:rPr>
                <w:rFonts w:ascii="Arial" w:hAnsi="Arial"/>
                <w:sz w:val="18"/>
              </w:rPr>
              <w:t>See NOTE 3, NOTE 4, NOTE 22.</w:t>
            </w:r>
          </w:p>
        </w:tc>
        <w:tc>
          <w:tcPr>
            <w:tcW w:w="1530" w:type="dxa"/>
            <w:tcBorders>
              <w:top w:val="single" w:sz="4" w:space="0" w:color="auto"/>
              <w:left w:val="single" w:sz="4" w:space="0" w:color="auto"/>
              <w:bottom w:val="single" w:sz="4" w:space="0" w:color="auto"/>
              <w:right w:val="single" w:sz="4" w:space="0" w:color="auto"/>
            </w:tcBorders>
            <w:vAlign w:val="center"/>
          </w:tcPr>
          <w:p w14:paraId="5BBA16B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tcPr>
          <w:p w14:paraId="0D06A05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0ABF577D"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3D22ACF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76535A32"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B82CC4" w14:textId="77777777" w:rsidR="00B05001" w:rsidRPr="00B05001" w:rsidRDefault="00B05001" w:rsidP="00B05001">
            <w:pPr>
              <w:keepNext/>
              <w:keepLines/>
              <w:spacing w:after="0"/>
              <w:rPr>
                <w:rFonts w:ascii="Arial" w:hAnsi="Arial" w:cs="Arial"/>
                <w:sz w:val="18"/>
                <w:szCs w:val="18"/>
                <w:lang w:eastAsia="zh-CN"/>
              </w:rPr>
            </w:pPr>
            <w:r w:rsidRPr="00B05001">
              <w:rPr>
                <w:rFonts w:ascii="Arial" w:hAnsi="Arial" w:cs="Arial"/>
                <w:sz w:val="18"/>
                <w:szCs w:val="18"/>
                <w:lang w:eastAsia="zh-CN"/>
              </w:rPr>
              <w:t>This IE shall be included if any one of the applicable flags is set to 1.</w:t>
            </w:r>
          </w:p>
          <w:p w14:paraId="129A5E1B" w14:textId="77777777" w:rsidR="00B05001" w:rsidRPr="00B05001" w:rsidRDefault="00B05001" w:rsidP="00B05001">
            <w:pPr>
              <w:keepNext/>
              <w:keepLines/>
              <w:spacing w:after="0"/>
              <w:rPr>
                <w:rFonts w:ascii="Arial" w:hAnsi="Arial" w:cs="Arial"/>
                <w:sz w:val="18"/>
                <w:szCs w:val="18"/>
                <w:lang w:eastAsia="zh-CN"/>
              </w:rPr>
            </w:pPr>
            <w:r w:rsidRPr="00B05001">
              <w:rPr>
                <w:rFonts w:ascii="Arial" w:hAnsi="Arial" w:cs="Arial"/>
                <w:sz w:val="18"/>
                <w:szCs w:val="18"/>
                <w:lang w:eastAsia="zh-CN"/>
              </w:rPr>
              <w:t>Applicable flags are:</w:t>
            </w:r>
          </w:p>
          <w:p w14:paraId="4718F1DF"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 xml:space="preserve">S5/S8 Protocol </w:t>
            </w:r>
            <w:r w:rsidRPr="00B05001">
              <w:rPr>
                <w:rFonts w:ascii="Arial" w:hAnsi="Arial" w:cs="Arial"/>
                <w:sz w:val="18"/>
                <w:szCs w:val="18"/>
                <w:lang w:eastAsia="ja-JP"/>
              </w:rPr>
              <w:t>Typ</w:t>
            </w:r>
            <w:r w:rsidRPr="00B05001">
              <w:rPr>
                <w:rFonts w:ascii="Arial" w:hAnsi="Arial" w:cs="Arial"/>
                <w:sz w:val="18"/>
                <w:szCs w:val="18"/>
                <w:lang w:eastAsia="zh-CN"/>
              </w:rPr>
              <w:t xml:space="preserve">e: This flag shall be set to 1 on the S11/S4 interfaces </w:t>
            </w:r>
            <w:r w:rsidRPr="00B05001">
              <w:rPr>
                <w:rFonts w:ascii="Arial" w:hAnsi="Arial" w:cs="Arial" w:hint="eastAsia"/>
                <w:sz w:val="18"/>
                <w:szCs w:val="18"/>
                <w:lang w:eastAsia="zh-CN"/>
              </w:rPr>
              <w:t>if</w:t>
            </w:r>
            <w:r w:rsidRPr="00B05001">
              <w:rPr>
                <w:rFonts w:ascii="Arial" w:hAnsi="Arial" w:cs="Arial"/>
                <w:sz w:val="18"/>
                <w:szCs w:val="18"/>
                <w:lang w:eastAsia="zh-CN"/>
              </w:rPr>
              <w:t xml:space="preserve"> the</w:t>
            </w:r>
            <w:r w:rsidRPr="00B05001">
              <w:rPr>
                <w:rFonts w:ascii="Arial" w:hAnsi="Arial" w:cs="Arial" w:hint="eastAsia"/>
                <w:sz w:val="18"/>
                <w:szCs w:val="18"/>
                <w:lang w:eastAsia="zh-CN"/>
              </w:rPr>
              <w:t xml:space="preserve"> chosen</w:t>
            </w:r>
            <w:r w:rsidRPr="00B05001">
              <w:rPr>
                <w:rFonts w:ascii="Arial" w:hAnsi="Arial" w:cs="Arial"/>
                <w:sz w:val="18"/>
                <w:szCs w:val="18"/>
                <w:lang w:eastAsia="zh-CN"/>
              </w:rPr>
              <w:t xml:space="preserve"> protocol type for the S5/S8 interface is PMIP</w:t>
            </w:r>
            <w:r w:rsidRPr="00B05001">
              <w:rPr>
                <w:rFonts w:ascii="Arial" w:hAnsi="Arial" w:cs="Arial" w:hint="eastAsia"/>
                <w:sz w:val="18"/>
                <w:szCs w:val="18"/>
                <w:lang w:eastAsia="zh-CN"/>
              </w:rPr>
              <w:t>.</w:t>
            </w:r>
          </w:p>
          <w:p w14:paraId="2303DD77"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 xml:space="preserve">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 </w:t>
            </w:r>
            <w:r w:rsidRPr="00B05001">
              <w:rPr>
                <w:rFonts w:ascii="Arial" w:hAnsi="Arial" w:cs="Arial"/>
                <w:sz w:val="18"/>
                <w:szCs w:val="18"/>
                <w:lang w:eastAsia="zh-CN"/>
              </w:rPr>
              <w:br/>
              <w:t>The TWAN shall set this flag to 1 on the S2a interface if it supports IPv4 and IPv6 and the PDN Type determined from</w:t>
            </w:r>
            <w:r w:rsidRPr="00B05001">
              <w:rPr>
                <w:rFonts w:ascii="Arial" w:hAnsi="Arial" w:hint="eastAsia"/>
                <w:sz w:val="18"/>
                <w:szCs w:val="18"/>
                <w:lang w:eastAsia="zh-CN"/>
              </w:rPr>
              <w:t xml:space="preserve"> the UE request if single-connection mode or multi-connection mode is used (see 3GPP TS</w:t>
            </w:r>
            <w:r w:rsidRPr="00B05001">
              <w:rPr>
                <w:rFonts w:ascii="Arial" w:hAnsi="Arial"/>
                <w:sz w:val="18"/>
                <w:szCs w:val="18"/>
                <w:lang w:eastAsia="zh-CN"/>
              </w:rPr>
              <w:t> </w:t>
            </w:r>
            <w:r w:rsidRPr="00B05001">
              <w:rPr>
                <w:rFonts w:ascii="Arial" w:hAnsi="Arial" w:hint="eastAsia"/>
                <w:sz w:val="18"/>
                <w:szCs w:val="18"/>
                <w:lang w:eastAsia="zh-CN"/>
              </w:rPr>
              <w:t>23.402</w:t>
            </w:r>
            <w:r w:rsidRPr="00B05001">
              <w:rPr>
                <w:rFonts w:ascii="Arial" w:hAnsi="Arial"/>
                <w:sz w:val="18"/>
                <w:szCs w:val="18"/>
                <w:lang w:eastAsia="zh-CN"/>
              </w:rPr>
              <w:t> </w:t>
            </w:r>
            <w:r w:rsidRPr="00B05001">
              <w:rPr>
                <w:rFonts w:ascii="Arial" w:hAnsi="Arial" w:hint="eastAsia"/>
                <w:sz w:val="18"/>
                <w:szCs w:val="18"/>
                <w:lang w:eastAsia="zh-CN"/>
              </w:rPr>
              <w:t>[45]) and</w:t>
            </w:r>
            <w:r w:rsidRPr="00B05001">
              <w:rPr>
                <w:rFonts w:ascii="Arial" w:hAnsi="Arial" w:cs="Arial"/>
                <w:sz w:val="18"/>
                <w:szCs w:val="18"/>
                <w:lang w:eastAsia="zh-CN"/>
              </w:rPr>
              <w:t xml:space="preserve"> the user subscription data is set to IPv4v6.</w:t>
            </w:r>
          </w:p>
          <w:p w14:paraId="6653F5D2"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Handover Indication: This flag shall be set to 1 on the S11/S4 and S5/S8 interface during a Handover from Trusted or Untrusted Non-3GPP IP Access to E-UTRAN</w:t>
            </w:r>
            <w:r w:rsidRPr="00B05001">
              <w:rPr>
                <w:rFonts w:ascii="Arial" w:hAnsi="Arial" w:cs="Arial" w:hint="eastAsia"/>
                <w:sz w:val="18"/>
                <w:szCs w:val="18"/>
                <w:lang w:eastAsia="zh-CN"/>
              </w:rPr>
              <w:t>,</w:t>
            </w:r>
            <w:r w:rsidRPr="00B05001">
              <w:rPr>
                <w:rFonts w:ascii="Arial" w:hAnsi="Arial" w:cs="Arial"/>
                <w:sz w:val="18"/>
                <w:szCs w:val="18"/>
                <w:lang w:eastAsia="zh-CN"/>
              </w:rPr>
              <w:t xml:space="preserve"> or a Handover from Trusted or Untrusted Non-3GPP IP Access to UTRAN/GERAN procedures</w:t>
            </w:r>
            <w:r w:rsidRPr="00B05001">
              <w:rPr>
                <w:rFonts w:ascii="Arial" w:hAnsi="Arial" w:cs="Arial" w:hint="eastAsia"/>
                <w:sz w:val="18"/>
                <w:szCs w:val="18"/>
                <w:lang w:eastAsia="zh-CN"/>
              </w:rPr>
              <w:t>, or an A</w:t>
            </w:r>
            <w:r w:rsidRPr="00B05001">
              <w:rPr>
                <w:rFonts w:ascii="Arial" w:hAnsi="Arial" w:cs="Arial"/>
                <w:sz w:val="18"/>
                <w:szCs w:val="18"/>
                <w:lang w:eastAsia="zh-CN"/>
              </w:rPr>
              <w:t xml:space="preserve">ddition of a 3GPP access of NBIFOM procedure, or during a 5GS to EPS handover without the N26 interface. </w:t>
            </w:r>
            <w:r w:rsidRPr="00B05001">
              <w:rPr>
                <w:rFonts w:ascii="Arial" w:hAnsi="Arial" w:cs="Arial"/>
                <w:sz w:val="18"/>
                <w:szCs w:val="18"/>
                <w:lang w:eastAsia="zh-CN"/>
              </w:rPr>
              <w:br/>
              <w:t xml:space="preserve">This flag shall be set to 1 on the S2b interface during a Handover from 3GPP access to Untrusted Non-3GPP IP Access with GTP on S2b and IP </w:t>
            </w:r>
            <w:r w:rsidRPr="00B05001">
              <w:rPr>
                <w:rFonts w:ascii="Arial" w:hAnsi="Arial" w:cs="Arial"/>
                <w:sz w:val="18"/>
                <w:szCs w:val="18"/>
                <w:lang w:eastAsia="zh-CN"/>
              </w:rPr>
              <w:lastRenderedPageBreak/>
              <w:t>address preservation is requested by the UE</w:t>
            </w:r>
            <w:r w:rsidRPr="00B05001">
              <w:rPr>
                <w:rFonts w:ascii="Arial" w:hAnsi="Arial" w:cs="Arial" w:hint="eastAsia"/>
                <w:sz w:val="18"/>
                <w:szCs w:val="18"/>
                <w:lang w:eastAsia="zh-CN"/>
              </w:rPr>
              <w:t>, or a</w:t>
            </w:r>
            <w:r w:rsidRPr="00B05001">
              <w:rPr>
                <w:rFonts w:ascii="Arial" w:hAnsi="Arial" w:cs="Arial"/>
                <w:sz w:val="18"/>
                <w:szCs w:val="18"/>
                <w:lang w:eastAsia="zh-CN"/>
              </w:rPr>
              <w:t>n</w:t>
            </w:r>
            <w:r w:rsidRPr="00B05001">
              <w:rPr>
                <w:rFonts w:ascii="Arial" w:hAnsi="Arial" w:cs="Arial" w:hint="eastAsia"/>
                <w:sz w:val="18"/>
                <w:szCs w:val="18"/>
                <w:lang w:eastAsia="zh-CN"/>
              </w:rPr>
              <w:t xml:space="preserve"> </w:t>
            </w:r>
            <w:r w:rsidRPr="00B05001">
              <w:rPr>
                <w:rFonts w:ascii="Arial" w:hAnsi="Arial" w:cs="Arial"/>
                <w:sz w:val="18"/>
                <w:szCs w:val="18"/>
                <w:lang w:eastAsia="zh-CN"/>
              </w:rPr>
              <w:t>Addition of an access using S2</w:t>
            </w:r>
            <w:r w:rsidRPr="00B05001">
              <w:rPr>
                <w:rFonts w:ascii="Arial" w:hAnsi="Arial" w:cs="Arial" w:hint="eastAsia"/>
                <w:sz w:val="18"/>
                <w:szCs w:val="18"/>
                <w:lang w:eastAsia="zh-CN"/>
              </w:rPr>
              <w:t>b</w:t>
            </w:r>
            <w:r w:rsidRPr="00B05001">
              <w:rPr>
                <w:rFonts w:ascii="Arial" w:hAnsi="Arial" w:cs="Arial"/>
                <w:sz w:val="18"/>
                <w:szCs w:val="18"/>
                <w:lang w:eastAsia="zh-CN"/>
              </w:rPr>
              <w:t xml:space="preserve"> of NBIFOM procedure. </w:t>
            </w:r>
            <w:r w:rsidRPr="00B05001">
              <w:rPr>
                <w:rFonts w:ascii="Arial" w:hAnsi="Arial" w:cs="Arial"/>
                <w:sz w:val="18"/>
                <w:szCs w:val="18"/>
                <w:lang w:eastAsia="zh-CN"/>
              </w:rPr>
              <w:br/>
              <w:t>This flag shall be set to 1 on the S2</w:t>
            </w:r>
            <w:r w:rsidRPr="00B05001">
              <w:rPr>
                <w:rFonts w:ascii="Arial" w:hAnsi="Arial" w:cs="Arial" w:hint="eastAsia"/>
                <w:sz w:val="18"/>
                <w:szCs w:val="18"/>
                <w:lang w:eastAsia="zh-CN"/>
              </w:rPr>
              <w:t>a</w:t>
            </w:r>
            <w:r w:rsidRPr="00B05001">
              <w:rPr>
                <w:rFonts w:ascii="Arial" w:hAnsi="Arial" w:cs="Arial"/>
                <w:sz w:val="18"/>
                <w:szCs w:val="18"/>
                <w:lang w:eastAsia="zh-CN"/>
              </w:rPr>
              <w:t xml:space="preserve"> interface during a Handover from 3GPP access to </w:t>
            </w:r>
            <w:r w:rsidRPr="00B05001">
              <w:rPr>
                <w:rFonts w:ascii="Arial" w:hAnsi="Arial" w:cs="Arial" w:hint="eastAsia"/>
                <w:sz w:val="18"/>
                <w:szCs w:val="18"/>
                <w:lang w:eastAsia="zh-CN"/>
              </w:rPr>
              <w:t xml:space="preserve">TWAN </w:t>
            </w:r>
            <w:r w:rsidRPr="00B05001">
              <w:rPr>
                <w:rFonts w:ascii="Arial" w:hAnsi="Arial" w:cs="Arial"/>
                <w:sz w:val="18"/>
                <w:szCs w:val="18"/>
                <w:lang w:eastAsia="zh-CN"/>
              </w:rPr>
              <w:t>with GTP on S2</w:t>
            </w:r>
            <w:r w:rsidRPr="00B05001">
              <w:rPr>
                <w:rFonts w:ascii="Arial" w:hAnsi="Arial" w:cs="Arial" w:hint="eastAsia"/>
                <w:sz w:val="18"/>
                <w:szCs w:val="18"/>
                <w:lang w:eastAsia="zh-CN"/>
              </w:rPr>
              <w:t>a</w:t>
            </w:r>
            <w:r w:rsidRPr="00B05001">
              <w:rPr>
                <w:rFonts w:ascii="Arial" w:hAnsi="Arial" w:cs="Arial"/>
                <w:sz w:val="18"/>
                <w:szCs w:val="18"/>
                <w:lang w:eastAsia="zh-CN"/>
              </w:rPr>
              <w:t xml:space="preserve"> and IP address preservation is requested by the UE</w:t>
            </w:r>
            <w:r w:rsidRPr="00B05001">
              <w:rPr>
                <w:rFonts w:ascii="Arial" w:hAnsi="Arial" w:cs="Arial" w:hint="eastAsia"/>
                <w:sz w:val="18"/>
                <w:szCs w:val="18"/>
                <w:lang w:eastAsia="zh-CN"/>
              </w:rPr>
              <w:t>, or a</w:t>
            </w:r>
            <w:r w:rsidRPr="00B05001">
              <w:rPr>
                <w:rFonts w:ascii="Arial" w:hAnsi="Arial" w:cs="Arial"/>
                <w:sz w:val="18"/>
                <w:szCs w:val="18"/>
                <w:lang w:eastAsia="zh-CN"/>
              </w:rPr>
              <w:t>n</w:t>
            </w:r>
            <w:r w:rsidRPr="00B05001">
              <w:rPr>
                <w:rFonts w:ascii="Arial" w:hAnsi="Arial" w:cs="Arial" w:hint="eastAsia"/>
                <w:sz w:val="18"/>
                <w:szCs w:val="18"/>
                <w:lang w:eastAsia="zh-CN"/>
              </w:rPr>
              <w:t xml:space="preserve"> </w:t>
            </w:r>
            <w:r w:rsidRPr="00B05001">
              <w:rPr>
                <w:rFonts w:ascii="Arial" w:hAnsi="Arial" w:cs="Arial"/>
                <w:sz w:val="18"/>
                <w:szCs w:val="18"/>
                <w:lang w:eastAsia="zh-CN"/>
              </w:rPr>
              <w:t>Addition of an access using S2</w:t>
            </w:r>
            <w:r w:rsidRPr="00B05001">
              <w:rPr>
                <w:rFonts w:ascii="Arial" w:hAnsi="Arial" w:cs="Arial" w:hint="eastAsia"/>
                <w:sz w:val="18"/>
                <w:szCs w:val="18"/>
                <w:lang w:eastAsia="zh-CN"/>
              </w:rPr>
              <w:t>a</w:t>
            </w:r>
            <w:r w:rsidRPr="00B05001">
              <w:rPr>
                <w:rFonts w:ascii="Arial" w:hAnsi="Arial" w:cs="Arial"/>
                <w:sz w:val="18"/>
                <w:szCs w:val="18"/>
                <w:lang w:eastAsia="zh-CN"/>
              </w:rPr>
              <w:t xml:space="preserve"> of NBIFOM procedure</w:t>
            </w:r>
            <w:r w:rsidRPr="00B05001">
              <w:rPr>
                <w:rFonts w:ascii="Arial" w:hAnsi="Arial" w:cs="Arial" w:hint="eastAsia"/>
                <w:sz w:val="18"/>
                <w:szCs w:val="18"/>
                <w:lang w:eastAsia="zh-CN"/>
              </w:rPr>
              <w:t>.</w:t>
            </w:r>
          </w:p>
          <w:p w14:paraId="3E0A6017"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Operation Indication: This flag shall be set to 1 on the S4/S11 interface for a TAU/RAU procedure with SGW relocation, Enhanced SRNS Relocation with SGW relocation</w:t>
            </w:r>
            <w:r w:rsidRPr="00B05001">
              <w:rPr>
                <w:rFonts w:ascii="Arial" w:hAnsi="Arial" w:cs="Arial" w:hint="eastAsia"/>
                <w:sz w:val="18"/>
                <w:szCs w:val="18"/>
                <w:lang w:eastAsia="zh-CN"/>
              </w:rPr>
              <w:t>,</w:t>
            </w:r>
            <w:r w:rsidRPr="00B05001">
              <w:rPr>
                <w:rFonts w:ascii="Arial" w:hAnsi="Arial" w:cs="Arial"/>
                <w:sz w:val="18"/>
                <w:szCs w:val="18"/>
                <w:lang w:eastAsia="zh-CN"/>
              </w:rPr>
              <w:t xml:space="preserve"> X2-based handovers with SGW relocation</w:t>
            </w:r>
            <w:r w:rsidRPr="00B05001">
              <w:rPr>
                <w:rFonts w:ascii="Arial" w:hAnsi="Arial" w:cs="Arial" w:hint="eastAsia"/>
                <w:sz w:val="18"/>
                <w:szCs w:val="18"/>
                <w:lang w:eastAsia="zh-CN"/>
              </w:rPr>
              <w:t xml:space="preserve"> and </w:t>
            </w:r>
            <w:r w:rsidRPr="00B05001">
              <w:rPr>
                <w:rFonts w:ascii="Arial" w:hAnsi="Arial" w:cs="Arial"/>
                <w:sz w:val="18"/>
                <w:szCs w:val="18"/>
                <w:lang w:eastAsia="zh-CN"/>
              </w:rPr>
              <w:t>MME triggered Serving GW relocation.</w:t>
            </w:r>
          </w:p>
          <w:p w14:paraId="2F15344A"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Direct Tunnel Flag: This flag shall be set to 1 on the S4 interface if Direct Tunnel is used.</w:t>
            </w:r>
          </w:p>
          <w:p w14:paraId="5B83BDDE"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 xml:space="preserve">Piggybacking Supported: This flag shall be set to 1 on the S11 interface only if the </w:t>
            </w:r>
            <w:r w:rsidRPr="00B05001">
              <w:rPr>
                <w:rFonts w:ascii="Arial" w:hAnsi="Arial"/>
                <w:sz w:val="16"/>
                <w:szCs w:val="18"/>
              </w:rPr>
              <w:t xml:space="preserve">MME </w:t>
            </w:r>
            <w:r w:rsidRPr="00B05001">
              <w:rPr>
                <w:rFonts w:ascii="Arial" w:hAnsi="Arial" w:cs="Arial"/>
                <w:sz w:val="18"/>
                <w:szCs w:val="18"/>
                <w:lang w:eastAsia="zh-CN"/>
              </w:rPr>
              <w:t>supports the piggybacking feature as described in Annex F of 3GPP TS 23.401 [3].</w:t>
            </w:r>
            <w:r w:rsidRPr="00B05001">
              <w:rPr>
                <w:sz w:val="18"/>
                <w:szCs w:val="18"/>
                <w:lang w:eastAsia="zh-CN"/>
              </w:rPr>
              <w:t xml:space="preserve"> </w:t>
            </w:r>
            <w:r w:rsidRPr="00B05001">
              <w:rPr>
                <w:rFonts w:ascii="Arial" w:hAnsi="Arial" w:cs="Arial"/>
                <w:sz w:val="18"/>
                <w:szCs w:val="18"/>
                <w:lang w:eastAsia="zh-CN"/>
              </w:rPr>
              <w:t>This flag shall be set to 1 on S5/S8 only if both the MME and the SGW support piggybacking.</w:t>
            </w:r>
          </w:p>
          <w:p w14:paraId="6817D652"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sidRPr="00B05001">
              <w:rPr>
                <w:rFonts w:ascii="Arial" w:hAnsi="Arial" w:hint="eastAsia"/>
                <w:sz w:val="18"/>
                <w:szCs w:val="18"/>
              </w:rPr>
              <w:t xml:space="preserve"> </w:t>
            </w:r>
            <w:r w:rsidRPr="00B05001">
              <w:rPr>
                <w:rFonts w:ascii="Arial" w:hAnsi="Arial"/>
                <w:sz w:val="18"/>
                <w:szCs w:val="18"/>
              </w:rPr>
              <w:t>See NOTE</w:t>
            </w:r>
            <w:r w:rsidRPr="00B05001">
              <w:rPr>
                <w:rFonts w:ascii="Arial" w:hAnsi="Arial" w:hint="eastAsia"/>
                <w:sz w:val="18"/>
                <w:szCs w:val="18"/>
                <w:lang w:eastAsia="zh-CN"/>
              </w:rPr>
              <w:t>2</w:t>
            </w:r>
            <w:r w:rsidRPr="00B05001">
              <w:rPr>
                <w:rFonts w:ascii="Arial" w:hAnsi="Arial"/>
                <w:sz w:val="18"/>
                <w:szCs w:val="18"/>
              </w:rPr>
              <w:t>.</w:t>
            </w:r>
          </w:p>
          <w:p w14:paraId="7585FE79"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hint="eastAsia"/>
                <w:sz w:val="18"/>
                <w:szCs w:val="18"/>
                <w:lang w:eastAsia="zh-CN"/>
              </w:rPr>
              <w:lastRenderedPageBreak/>
              <w:t xml:space="preserve">CSG Change Reporting Support Indication: </w:t>
            </w:r>
            <w:r w:rsidRPr="00B05001">
              <w:rPr>
                <w:rFonts w:ascii="Arial" w:hAnsi="Arial" w:cs="Arial"/>
                <w:sz w:val="18"/>
                <w:szCs w:val="18"/>
                <w:lang w:eastAsia="zh-CN"/>
              </w:rPr>
              <w:t xml:space="preserve">This flag </w:t>
            </w:r>
            <w:r w:rsidRPr="00B05001">
              <w:rPr>
                <w:rFonts w:ascii="Arial" w:hAnsi="Arial" w:cs="Arial" w:hint="eastAsia"/>
                <w:sz w:val="18"/>
                <w:szCs w:val="18"/>
                <w:lang w:eastAsia="zh-CN"/>
              </w:rPr>
              <w:t xml:space="preserve">shall be </w:t>
            </w:r>
            <w:r w:rsidRPr="00B05001">
              <w:rPr>
                <w:rFonts w:ascii="Arial" w:hAnsi="Arial" w:cs="Arial"/>
                <w:sz w:val="18"/>
                <w:szCs w:val="18"/>
                <w:lang w:eastAsia="zh-CN"/>
              </w:rPr>
              <w:t>set to 1</w:t>
            </w:r>
            <w:r w:rsidRPr="00B05001">
              <w:rPr>
                <w:rFonts w:ascii="Arial" w:hAnsi="Arial" w:cs="Arial" w:hint="eastAsia"/>
                <w:sz w:val="18"/>
                <w:szCs w:val="18"/>
                <w:lang w:eastAsia="zh-CN"/>
              </w:rPr>
              <w:t xml:space="preserve"> on S4/S11</w:t>
            </w:r>
            <w:r w:rsidRPr="00B05001">
              <w:rPr>
                <w:rFonts w:ascii="Arial" w:hAnsi="Arial" w:cs="Arial"/>
                <w:sz w:val="18"/>
                <w:szCs w:val="18"/>
                <w:lang w:eastAsia="zh-CN"/>
              </w:rPr>
              <w:t xml:space="preserve"> and</w:t>
            </w:r>
            <w:r w:rsidRPr="00B05001">
              <w:rPr>
                <w:rFonts w:ascii="Arial" w:hAnsi="Arial" w:cs="Arial" w:hint="eastAsia"/>
                <w:sz w:val="18"/>
                <w:szCs w:val="18"/>
                <w:lang w:eastAsia="zh-CN"/>
              </w:rPr>
              <w:t xml:space="preserve"> S5/S8</w:t>
            </w:r>
            <w:r w:rsidRPr="00B05001">
              <w:rPr>
                <w:rFonts w:ascii="Arial" w:hAnsi="Arial" w:cs="Arial"/>
                <w:sz w:val="18"/>
                <w:szCs w:val="18"/>
                <w:lang w:eastAsia="zh-CN"/>
              </w:rPr>
              <w:t xml:space="preserve"> interfaces</w:t>
            </w:r>
            <w:r w:rsidRPr="00B05001">
              <w:rPr>
                <w:rFonts w:ascii="Arial" w:hAnsi="Arial" w:cs="Arial" w:hint="eastAsia"/>
                <w:sz w:val="18"/>
                <w:szCs w:val="18"/>
                <w:lang w:eastAsia="zh-CN"/>
              </w:rPr>
              <w:t xml:space="preserve"> if the SGSN/MME supports CSG Information Change Reporting</w:t>
            </w:r>
            <w:r w:rsidRPr="00B05001">
              <w:rPr>
                <w:rFonts w:ascii="Arial" w:hAnsi="Arial" w:cs="Arial"/>
                <w:sz w:val="18"/>
                <w:szCs w:val="18"/>
                <w:lang w:eastAsia="zh-CN"/>
              </w:rPr>
              <w:t xml:space="preserve"> and if the SGSN/MME's operator policy permits reporting of CSG Information change to the operator of the PGW with which the session is being established</w:t>
            </w:r>
            <w:r w:rsidRPr="00B05001">
              <w:rPr>
                <w:rFonts w:ascii="Arial" w:hAnsi="Arial" w:cs="Arial" w:hint="eastAsia"/>
                <w:sz w:val="18"/>
                <w:szCs w:val="18"/>
                <w:lang w:eastAsia="zh-CN"/>
              </w:rPr>
              <w:t>.</w:t>
            </w:r>
            <w:r w:rsidRPr="00B05001">
              <w:rPr>
                <w:rFonts w:ascii="Arial" w:hAnsi="Arial" w:hint="eastAsia"/>
                <w:sz w:val="18"/>
                <w:szCs w:val="18"/>
              </w:rPr>
              <w:t xml:space="preserve"> </w:t>
            </w:r>
            <w:r w:rsidRPr="00B05001">
              <w:rPr>
                <w:rFonts w:ascii="Arial" w:hAnsi="Arial"/>
                <w:sz w:val="18"/>
                <w:szCs w:val="18"/>
              </w:rPr>
              <w:t xml:space="preserve">See NOTE </w:t>
            </w:r>
            <w:r w:rsidRPr="00B05001">
              <w:rPr>
                <w:rFonts w:ascii="Arial" w:hAnsi="Arial" w:hint="eastAsia"/>
                <w:sz w:val="18"/>
                <w:szCs w:val="18"/>
                <w:lang w:eastAsia="zh-CN"/>
              </w:rPr>
              <w:t>2</w:t>
            </w:r>
            <w:r w:rsidRPr="00B05001">
              <w:rPr>
                <w:rFonts w:ascii="Arial" w:hAnsi="Arial"/>
                <w:sz w:val="18"/>
                <w:szCs w:val="18"/>
              </w:rPr>
              <w:t>.</w:t>
            </w:r>
          </w:p>
          <w:p w14:paraId="30805D5F"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bookmarkStart w:id="2" w:name="_Hlk22140575"/>
            <w:r w:rsidRPr="00B05001">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2"/>
          </w:p>
          <w:p w14:paraId="478AD144"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PDN Pause Support Indication: this flag shall be set to 1 on the S5/S8 interface if the SGW supports the PGW Pause of Charging procedure.</w:t>
            </w:r>
          </w:p>
          <w:p w14:paraId="338AE9AE"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NBIFOM Support Indication</w:t>
            </w:r>
            <w:r w:rsidRPr="00B05001">
              <w:rPr>
                <w:rFonts w:ascii="Arial" w:hAnsi="Arial" w:cs="Arial" w:hint="eastAsia"/>
                <w:sz w:val="18"/>
                <w:szCs w:val="18"/>
                <w:lang w:eastAsia="zh-CN"/>
              </w:rPr>
              <w:t>: T</w:t>
            </w:r>
            <w:r w:rsidRPr="00B05001">
              <w:rPr>
                <w:rFonts w:ascii="Arial" w:hAnsi="Arial" w:cs="Arial"/>
                <w:sz w:val="18"/>
                <w:szCs w:val="18"/>
                <w:lang w:eastAsia="zh-CN"/>
              </w:rPr>
              <w:t>his flag shall be set to 1 on S</w:t>
            </w:r>
            <w:r w:rsidRPr="00B05001">
              <w:rPr>
                <w:rFonts w:ascii="Arial" w:hAnsi="Arial" w:cs="Arial" w:hint="eastAsia"/>
                <w:sz w:val="18"/>
                <w:szCs w:val="18"/>
                <w:lang w:eastAsia="zh-CN"/>
              </w:rPr>
              <w:t>11</w:t>
            </w:r>
            <w:r w:rsidRPr="00B05001">
              <w:rPr>
                <w:rFonts w:ascii="Arial" w:hAnsi="Arial" w:cs="Arial"/>
                <w:sz w:val="18"/>
                <w:szCs w:val="18"/>
                <w:lang w:eastAsia="zh-CN"/>
              </w:rPr>
              <w:t>/S</w:t>
            </w:r>
            <w:r w:rsidRPr="00B05001">
              <w:rPr>
                <w:rFonts w:ascii="Arial" w:hAnsi="Arial" w:cs="Arial" w:hint="eastAsia"/>
                <w:sz w:val="18"/>
                <w:szCs w:val="18"/>
                <w:lang w:eastAsia="zh-CN"/>
              </w:rPr>
              <w:t>4 if the MME/SGSN supports NBIFOM.</w:t>
            </w:r>
            <w:r w:rsidRPr="00B05001">
              <w:rPr>
                <w:rFonts w:ascii="Arial" w:hAnsi="Arial" w:cs="Arial"/>
                <w:sz w:val="18"/>
                <w:szCs w:val="18"/>
                <w:lang w:eastAsia="zh-CN"/>
              </w:rPr>
              <w:br/>
            </w:r>
            <w:r w:rsidRPr="00B05001">
              <w:rPr>
                <w:rFonts w:ascii="Arial" w:hAnsi="Arial" w:cs="Arial" w:hint="eastAsia"/>
                <w:sz w:val="18"/>
                <w:szCs w:val="18"/>
                <w:lang w:eastAsia="zh-CN"/>
              </w:rPr>
              <w:t>T</w:t>
            </w:r>
            <w:r w:rsidRPr="00B05001">
              <w:rPr>
                <w:rFonts w:ascii="Arial" w:hAnsi="Arial" w:cs="Arial"/>
                <w:sz w:val="18"/>
                <w:szCs w:val="18"/>
                <w:lang w:eastAsia="zh-CN"/>
              </w:rPr>
              <w:t>his flag shall be set to 1 on S</w:t>
            </w:r>
            <w:r w:rsidRPr="00B05001">
              <w:rPr>
                <w:rFonts w:ascii="Arial" w:hAnsi="Arial" w:cs="Arial" w:hint="eastAsia"/>
                <w:sz w:val="18"/>
                <w:szCs w:val="18"/>
                <w:lang w:eastAsia="zh-CN"/>
              </w:rPr>
              <w:t>5</w:t>
            </w:r>
            <w:r w:rsidRPr="00B05001">
              <w:rPr>
                <w:rFonts w:ascii="Arial" w:hAnsi="Arial" w:cs="Arial"/>
                <w:sz w:val="18"/>
                <w:szCs w:val="18"/>
                <w:lang w:eastAsia="zh-CN"/>
              </w:rPr>
              <w:t>/S</w:t>
            </w:r>
            <w:r w:rsidRPr="00B05001">
              <w:rPr>
                <w:rFonts w:ascii="Arial" w:hAnsi="Arial" w:cs="Arial" w:hint="eastAsia"/>
                <w:sz w:val="18"/>
                <w:szCs w:val="18"/>
                <w:lang w:eastAsia="zh-CN"/>
              </w:rPr>
              <w:t>8 if both the SGW and the MME/SGSN support NBIFOM</w:t>
            </w:r>
            <w:r w:rsidRPr="00B05001">
              <w:rPr>
                <w:rFonts w:ascii="Arial" w:hAnsi="Arial" w:cs="Arial"/>
                <w:sz w:val="18"/>
                <w:szCs w:val="18"/>
                <w:lang w:eastAsia="zh-CN"/>
              </w:rPr>
              <w:t>.</w:t>
            </w:r>
            <w:r w:rsidRPr="00B05001">
              <w:rPr>
                <w:rFonts w:ascii="Arial" w:hAnsi="Arial" w:cs="Arial" w:hint="eastAsia"/>
                <w:sz w:val="18"/>
                <w:szCs w:val="18"/>
                <w:lang w:eastAsia="zh-CN"/>
              </w:rPr>
              <w:t xml:space="preserve"> </w:t>
            </w:r>
            <w:r w:rsidRPr="00B05001">
              <w:rPr>
                <w:rFonts w:ascii="Arial" w:hAnsi="Arial" w:cs="Arial" w:hint="eastAsia"/>
                <w:sz w:val="18"/>
                <w:szCs w:val="18"/>
                <w:lang w:eastAsia="zh-CN"/>
              </w:rPr>
              <w:br/>
            </w:r>
            <w:r w:rsidRPr="00B05001">
              <w:rPr>
                <w:rFonts w:ascii="Arial" w:hAnsi="Arial" w:cs="Arial"/>
                <w:sz w:val="18"/>
                <w:szCs w:val="18"/>
                <w:lang w:eastAsia="zh-CN"/>
              </w:rPr>
              <w:t xml:space="preserve">This flag shall be set to 1 </w:t>
            </w:r>
            <w:r w:rsidRPr="00B05001">
              <w:rPr>
                <w:rFonts w:ascii="Arial" w:hAnsi="Arial" w:cs="Arial" w:hint="eastAsia"/>
                <w:sz w:val="18"/>
                <w:szCs w:val="18"/>
                <w:lang w:eastAsia="zh-CN"/>
              </w:rPr>
              <w:t xml:space="preserve">on S2a/S2b </w:t>
            </w:r>
            <w:r w:rsidRPr="00B05001">
              <w:rPr>
                <w:rFonts w:ascii="Arial" w:hAnsi="Arial" w:cs="Arial"/>
                <w:sz w:val="18"/>
                <w:szCs w:val="18"/>
                <w:lang w:eastAsia="zh-CN"/>
              </w:rPr>
              <w:t>if the</w:t>
            </w:r>
            <w:r w:rsidRPr="00B05001">
              <w:rPr>
                <w:rFonts w:ascii="Arial" w:hAnsi="Arial" w:cs="Arial" w:hint="eastAsia"/>
                <w:sz w:val="18"/>
                <w:szCs w:val="18"/>
                <w:lang w:eastAsia="zh-CN"/>
              </w:rPr>
              <w:t xml:space="preserve"> TWAN/ePDG </w:t>
            </w:r>
            <w:r w:rsidRPr="00B05001">
              <w:rPr>
                <w:rFonts w:ascii="Arial" w:hAnsi="Arial" w:cs="Arial"/>
                <w:sz w:val="18"/>
                <w:szCs w:val="18"/>
                <w:lang w:eastAsia="zh-CN"/>
              </w:rPr>
              <w:t xml:space="preserve">supports </w:t>
            </w:r>
            <w:r w:rsidRPr="00B05001">
              <w:rPr>
                <w:rFonts w:ascii="Arial" w:hAnsi="Arial" w:cs="Arial" w:hint="eastAsia"/>
                <w:sz w:val="18"/>
                <w:szCs w:val="18"/>
                <w:lang w:eastAsia="zh-CN"/>
              </w:rPr>
              <w:t>NBIFOM.</w:t>
            </w:r>
          </w:p>
          <w:p w14:paraId="73339917"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1D85023E"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lastRenderedPageBreak/>
              <w:t>UE Not Authorised Cause Code Support Indication: This flag shall be set to 1 on S4/S11 and S5/S8 interface if the SGSN/MME supports the "UE not authorised by OCS or external AAA Server" Cause Code.</w:t>
            </w:r>
          </w:p>
          <w:p w14:paraId="12B3B3CE"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1305B0EB"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S11-U Tunnel Flag: this flag shall be set to 1 on the S11 interface if user data is transported in NAS signalling.</w:t>
            </w:r>
          </w:p>
          <w:p w14:paraId="5C60DAFF"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Extended PCO Support Indication: this flag shall be set to 1 on S11 interface by the MME if the UE and the MME support ePCO; and this flag shall be set to 1 on S5/S8 interface by the SGW if the SGW supports ePCO and MME has set the flag to 1.</w:t>
            </w:r>
          </w:p>
          <w:p w14:paraId="0ABE4840" w14:textId="77777777" w:rsidR="00B05001" w:rsidRPr="00B05001" w:rsidRDefault="00B05001" w:rsidP="00B05001">
            <w:pPr>
              <w:numPr>
                <w:ilvl w:val="0"/>
                <w:numId w:val="5"/>
              </w:numPr>
              <w:overflowPunct w:val="0"/>
              <w:autoSpaceDE w:val="0"/>
              <w:autoSpaceDN w:val="0"/>
              <w:adjustRightInd w:val="0"/>
              <w:textAlignment w:val="baseline"/>
              <w:rPr>
                <w:rFonts w:ascii="Arial" w:hAnsi="Arial"/>
                <w:sz w:val="18"/>
              </w:rPr>
            </w:pPr>
            <w:r w:rsidRPr="00B05001">
              <w:rPr>
                <w:rFonts w:ascii="Arial" w:hAnsi="Arial"/>
                <w:sz w:val="18"/>
                <w:lang w:eastAsia="zh-CN"/>
              </w:rPr>
              <w:t xml:space="preserve">Control Plane Only PDN Connection Indication: this flag shall be set to 1 over S11 and S5/S8 if the PDN Connection is set to </w:t>
            </w:r>
            <w:r w:rsidRPr="00B05001">
              <w:rPr>
                <w:rFonts w:ascii="Arial" w:hAnsi="Arial"/>
                <w:sz w:val="18"/>
              </w:rPr>
              <w:t>Control Plane Only.</w:t>
            </w:r>
          </w:p>
          <w:p w14:paraId="40E66A09"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sz w:val="18"/>
                <w:lang w:eastAsia="zh-CN"/>
              </w:rPr>
              <w:t xml:space="preserve">eNB Change Reporting Support Indication: This flag shall be set to 1 on S11 and S5/S8 interfaces if the MME supports location Info Change Reporting and if the MME's operator policy permits reporting of location change to the operator of the </w:t>
            </w:r>
            <w:r w:rsidRPr="00B05001">
              <w:rPr>
                <w:rFonts w:ascii="Arial" w:hAnsi="Arial"/>
                <w:sz w:val="18"/>
                <w:lang w:eastAsia="zh-CN"/>
              </w:rPr>
              <w:lastRenderedPageBreak/>
              <w:t>PGW with which the session is being established. See NOTE 19.</w:t>
            </w:r>
          </w:p>
          <w:p w14:paraId="627EAA3E"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3055F799"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w:t>
            </w:r>
          </w:p>
          <w:p w14:paraId="6D0871B6"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77FF37BE" w14:textId="49A338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w:t>
            </w:r>
            <w:ins w:id="3" w:author="Waqar Zia" w:date="2021-09-28T13:57:00Z">
              <w:r w:rsidR="00C05CA0">
                <w:rPr>
                  <w:rFonts w:ascii="Arial" w:hAnsi="Arial" w:cs="Arial"/>
                  <w:sz w:val="18"/>
                  <w:szCs w:val="18"/>
                  <w:lang w:eastAsia="zh-CN"/>
                </w:rPr>
                <w:t xml:space="preserve"> (NOTE X)</w:t>
              </w:r>
            </w:ins>
          </w:p>
          <w:p w14:paraId="150A7221"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lastRenderedPageBreak/>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4CC92A70"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5C6DEB58"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7FEA74F1"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sz w:val="18"/>
                <w:lang w:eastAsia="zh-CN"/>
              </w:rPr>
              <w:t xml:space="preserve">Restoration of PDN connections after an PGW-C/SMF Change Support Indication: this flag shall be set to 1 on the S11 interface if the MME supports </w:t>
            </w:r>
            <w:r w:rsidRPr="00B05001">
              <w:rPr>
                <w:rFonts w:ascii="Arial" w:hAnsi="Arial"/>
                <w:sz w:val="18"/>
              </w:rPr>
              <w:t xml:space="preserve">the </w:t>
            </w:r>
            <w:r w:rsidRPr="00B05001">
              <w:rPr>
                <w:rFonts w:ascii="Arial" w:hAnsi="Arial"/>
                <w:sz w:val="18"/>
                <w:lang w:eastAsia="zh-CN"/>
              </w:rPr>
              <w:t xml:space="preserve">Restoration of PDN connections after an PGW-C/SMF Change procedure as specified in clause 31 of </w:t>
            </w:r>
            <w:r w:rsidRPr="00B05001">
              <w:rPr>
                <w:rFonts w:ascii="Arial" w:hAnsi="Arial"/>
                <w:sz w:val="18"/>
                <w:lang w:eastAsia="ja-JP"/>
              </w:rPr>
              <w:t xml:space="preserve">3GPP TS 23.007 [17]. This </w:t>
            </w:r>
            <w:r w:rsidRPr="00B05001">
              <w:rPr>
                <w:rFonts w:ascii="Arial" w:hAnsi="Arial"/>
                <w:sz w:val="18"/>
                <w:lang w:eastAsia="zh-CN"/>
              </w:rPr>
              <w:t>flag shall be set to 1 on the S5/S8 interface if the SGW and the MME support</w:t>
            </w:r>
            <w:r w:rsidRPr="00B05001">
              <w:rPr>
                <w:rFonts w:ascii="Arial" w:hAnsi="Arial"/>
                <w:sz w:val="18"/>
              </w:rPr>
              <w:t xml:space="preserve"> the </w:t>
            </w:r>
            <w:r w:rsidRPr="00B05001">
              <w:rPr>
                <w:rFonts w:ascii="Arial" w:hAnsi="Arial"/>
                <w:sz w:val="18"/>
                <w:lang w:eastAsia="zh-CN"/>
              </w:rPr>
              <w:t xml:space="preserve">Restoration of PDN connections after an PGW-C/SMF Change procedure as specified in clause 31 of </w:t>
            </w:r>
            <w:r w:rsidRPr="00B05001">
              <w:rPr>
                <w:rFonts w:ascii="Arial" w:hAnsi="Arial"/>
                <w:sz w:val="18"/>
                <w:lang w:eastAsia="ja-JP"/>
              </w:rPr>
              <w:t>3GPP TS 23.007 [17].</w:t>
            </w:r>
          </w:p>
          <w:p w14:paraId="609549EB"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sz w:val="18"/>
              </w:rPr>
              <w:lastRenderedPageBreak/>
              <w:t xml:space="preserve">PGW Change Indication: this flag shall be set to 1 by the MME over the S11 interface if the Create Session Request is to move an existing PDN connection to the new PGW-C/SMF as specified in clause 31.3 of </w:t>
            </w:r>
            <w:r w:rsidRPr="00B05001">
              <w:rPr>
                <w:rFonts w:ascii="Arial" w:hAnsi="Arial"/>
                <w:sz w:val="18"/>
                <w:lang w:eastAsia="ja-JP"/>
              </w:rPr>
              <w:t>3GPP TS 23.007 [17]</w:t>
            </w:r>
            <w:r w:rsidRPr="00B05001">
              <w:rPr>
                <w:rFonts w:ascii="Arial" w:hAnsi="Arial"/>
                <w:sz w:val="18"/>
              </w:rPr>
              <w:t>. The SGW shall forward the flag on the S5/S8 interface.</w:t>
            </w:r>
          </w:p>
          <w:p w14:paraId="5A41ACB0"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sz w:val="18"/>
              </w:rPr>
              <w:t>PGWRNSI</w:t>
            </w:r>
            <w:r w:rsidRPr="00B05001">
              <w:t xml:space="preserve"> (</w:t>
            </w:r>
            <w:r w:rsidRPr="00B05001">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tc>
        <w:tc>
          <w:tcPr>
            <w:tcW w:w="1530" w:type="dxa"/>
            <w:tcBorders>
              <w:top w:val="single" w:sz="4" w:space="0" w:color="auto"/>
              <w:left w:val="single" w:sz="4" w:space="0" w:color="auto"/>
              <w:bottom w:val="single" w:sz="4" w:space="0" w:color="auto"/>
              <w:right w:val="single" w:sz="4" w:space="0" w:color="auto"/>
            </w:tcBorders>
            <w:vAlign w:val="center"/>
          </w:tcPr>
          <w:p w14:paraId="248AC07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7A07727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59BA5BAA"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698C0D7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lang w:eastAsia="zh-CN"/>
              </w:rPr>
              <w:lastRenderedPageBreak/>
              <w:t xml:space="preserve">Sender F-TEID </w:t>
            </w:r>
            <w:r w:rsidRPr="00B05001">
              <w:rPr>
                <w:rFonts w:ascii="Arial" w:hAnsi="Arial"/>
                <w:sz w:val="18"/>
                <w:szCs w:val="18"/>
              </w:rPr>
              <w:t>for Control Plane</w:t>
            </w:r>
          </w:p>
        </w:tc>
        <w:tc>
          <w:tcPr>
            <w:tcW w:w="360" w:type="dxa"/>
            <w:tcBorders>
              <w:top w:val="single" w:sz="4" w:space="0" w:color="auto"/>
              <w:left w:val="single" w:sz="4" w:space="0" w:color="auto"/>
              <w:bottom w:val="single" w:sz="4" w:space="0" w:color="auto"/>
              <w:right w:val="single" w:sz="4" w:space="0" w:color="auto"/>
            </w:tcBorders>
          </w:tcPr>
          <w:p w14:paraId="3CEE14EE"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rPr>
              <w:t>M</w:t>
            </w:r>
          </w:p>
        </w:tc>
        <w:tc>
          <w:tcPr>
            <w:tcW w:w="4772" w:type="dxa"/>
            <w:tcBorders>
              <w:top w:val="single" w:sz="4" w:space="0" w:color="auto"/>
              <w:left w:val="single" w:sz="4" w:space="0" w:color="auto"/>
              <w:bottom w:val="single" w:sz="4" w:space="0" w:color="auto"/>
              <w:right w:val="single" w:sz="4" w:space="0" w:color="auto"/>
            </w:tcBorders>
          </w:tcPr>
          <w:p w14:paraId="14A5C1DC" w14:textId="77777777" w:rsidR="00B05001" w:rsidRPr="00B05001" w:rsidRDefault="00B05001" w:rsidP="00B05001">
            <w:pPr>
              <w:keepNext/>
              <w:keepLines/>
              <w:spacing w:after="0"/>
              <w:rPr>
                <w:rFonts w:ascii="Arial" w:hAnsi="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60ACEC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7AB17B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203CE935"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5D5B76D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lang w:eastAsia="zh-CN"/>
              </w:rPr>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18EA765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75CA9A7B"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sent on the S11 / S4 interfaces. The TEID or GRE Key is set to "0" in the E-UTRAN initial attach</w:t>
            </w:r>
            <w:r w:rsidRPr="00B05001">
              <w:rPr>
                <w:rFonts w:ascii="Arial" w:hAnsi="Arial"/>
                <w:sz w:val="18"/>
                <w:szCs w:val="18"/>
                <w:lang w:eastAsia="zh-CN"/>
              </w:rPr>
              <w:t xml:space="preserve">, a </w:t>
            </w:r>
            <w:r w:rsidRPr="00B05001">
              <w:rPr>
                <w:rFonts w:ascii="Arial" w:hAnsi="Arial"/>
                <w:sz w:val="18"/>
                <w:lang w:eastAsia="zh-CN"/>
              </w:rPr>
              <w:t>H</w:t>
            </w:r>
            <w:r w:rsidRPr="00B05001">
              <w:rPr>
                <w:rFonts w:ascii="Arial" w:hAnsi="Arial"/>
                <w:sz w:val="18"/>
              </w:rPr>
              <w:t>andover from Trusted or Untrusted Non-3GPP IP Access to E-UTRAN</w:t>
            </w:r>
            <w:r w:rsidRPr="00B05001">
              <w:rPr>
                <w:rFonts w:ascii="Arial" w:hAnsi="Arial"/>
                <w:sz w:val="18"/>
                <w:szCs w:val="18"/>
                <w:lang w:eastAsia="zh-CN"/>
              </w:rPr>
              <w:t>, the PDP Context Activation,</w:t>
            </w:r>
            <w:r w:rsidRPr="00B05001">
              <w:rPr>
                <w:rFonts w:ascii="Arial" w:hAnsi="Arial"/>
                <w:sz w:val="18"/>
                <w:szCs w:val="18"/>
              </w:rPr>
              <w:t xml:space="preserve"> a </w:t>
            </w:r>
            <w:r w:rsidRPr="00B05001">
              <w:rPr>
                <w:rFonts w:ascii="Arial" w:hAnsi="Arial"/>
                <w:sz w:val="18"/>
              </w:rPr>
              <w:t>Handover from Trusted or Untrusted Non-3GPP IP Access to UTRAN/GERAN</w:t>
            </w:r>
            <w:r w:rsidRPr="00B05001">
              <w:rPr>
                <w:rFonts w:ascii="Arial" w:hAnsi="Arial"/>
                <w:sz w:val="18"/>
                <w:szCs w:val="18"/>
              </w:rPr>
              <w:t xml:space="preserve"> and the UE requested PDN connectivity procedures.</w:t>
            </w:r>
          </w:p>
        </w:tc>
        <w:tc>
          <w:tcPr>
            <w:tcW w:w="1530" w:type="dxa"/>
            <w:tcBorders>
              <w:top w:val="single" w:sz="4" w:space="0" w:color="auto"/>
              <w:left w:val="single" w:sz="4" w:space="0" w:color="auto"/>
              <w:bottom w:val="single" w:sz="4" w:space="0" w:color="auto"/>
              <w:right w:val="single" w:sz="4" w:space="0" w:color="auto"/>
            </w:tcBorders>
            <w:vAlign w:val="center"/>
          </w:tcPr>
          <w:p w14:paraId="7895475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11DE826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171D3C21"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5BCB568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Access Point Name (APN)</w:t>
            </w:r>
          </w:p>
        </w:tc>
        <w:tc>
          <w:tcPr>
            <w:tcW w:w="360" w:type="dxa"/>
            <w:tcBorders>
              <w:top w:val="single" w:sz="4" w:space="0" w:color="auto"/>
              <w:left w:val="single" w:sz="4" w:space="0" w:color="auto"/>
              <w:bottom w:val="single" w:sz="4" w:space="0" w:color="auto"/>
              <w:right w:val="single" w:sz="4" w:space="0" w:color="auto"/>
            </w:tcBorders>
          </w:tcPr>
          <w:p w14:paraId="22C3E67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06E3B00" w14:textId="77777777" w:rsidR="00B05001" w:rsidRPr="00B05001" w:rsidRDefault="00B05001" w:rsidP="00B05001">
            <w:pPr>
              <w:keepNext/>
              <w:keepLines/>
              <w:spacing w:after="0"/>
              <w:rPr>
                <w:rFonts w:ascii="Arial" w:hAnsi="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FDA56E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6645997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562224C6" w14:textId="77777777" w:rsidTr="00944B38">
        <w:tc>
          <w:tcPr>
            <w:tcW w:w="1819" w:type="dxa"/>
            <w:vMerge w:val="restart"/>
            <w:tcBorders>
              <w:top w:val="single" w:sz="4" w:space="0" w:color="auto"/>
              <w:left w:val="single" w:sz="4" w:space="0" w:color="auto"/>
              <w:right w:val="single" w:sz="4" w:space="0" w:color="auto"/>
            </w:tcBorders>
            <w:vAlign w:val="center"/>
          </w:tcPr>
          <w:p w14:paraId="579885E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Selection Mode</w:t>
            </w:r>
          </w:p>
        </w:tc>
        <w:tc>
          <w:tcPr>
            <w:tcW w:w="360" w:type="dxa"/>
            <w:tcBorders>
              <w:top w:val="single" w:sz="4" w:space="0" w:color="auto"/>
              <w:left w:val="single" w:sz="4" w:space="0" w:color="auto"/>
              <w:bottom w:val="single" w:sz="4" w:space="0" w:color="auto"/>
              <w:right w:val="single" w:sz="4" w:space="0" w:color="auto"/>
            </w:tcBorders>
          </w:tcPr>
          <w:p w14:paraId="1156709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3C2A6A76" w14:textId="77777777" w:rsidR="00B05001" w:rsidRPr="00B05001" w:rsidRDefault="00B05001" w:rsidP="00B05001">
            <w:pPr>
              <w:keepNext/>
              <w:keepLines/>
              <w:snapToGrid w:val="0"/>
              <w:spacing w:after="0"/>
              <w:rPr>
                <w:rFonts w:ascii="Arial" w:hAnsi="Arial"/>
                <w:sz w:val="18"/>
                <w:szCs w:val="18"/>
              </w:rPr>
            </w:pPr>
            <w:r w:rsidRPr="00B05001">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4242F248" w14:textId="77777777" w:rsidR="00B05001" w:rsidRPr="00B05001" w:rsidRDefault="00B05001" w:rsidP="00B05001">
            <w:pPr>
              <w:keepNext/>
              <w:keepLines/>
              <w:snapToGrid w:val="0"/>
              <w:spacing w:after="0"/>
              <w:rPr>
                <w:rFonts w:ascii="Arial" w:hAnsi="Arial"/>
                <w:sz w:val="18"/>
                <w:szCs w:val="18"/>
              </w:rPr>
            </w:pPr>
          </w:p>
          <w:p w14:paraId="1D557D97" w14:textId="77777777" w:rsidR="00B05001" w:rsidRPr="00B05001" w:rsidRDefault="00B05001" w:rsidP="00B05001">
            <w:pPr>
              <w:keepNext/>
              <w:keepLines/>
              <w:snapToGrid w:val="0"/>
              <w:spacing w:after="0"/>
              <w:rPr>
                <w:rFonts w:ascii="Arial" w:hAnsi="Arial"/>
                <w:sz w:val="18"/>
              </w:rPr>
            </w:pPr>
            <w:r w:rsidRPr="00B05001">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73BFBDA1" w14:textId="77777777" w:rsidR="00B05001" w:rsidRPr="00B05001" w:rsidRDefault="00B05001" w:rsidP="00B05001">
            <w:pPr>
              <w:keepNext/>
              <w:keepLines/>
              <w:snapToGrid w:val="0"/>
              <w:spacing w:after="0"/>
              <w:rPr>
                <w:rFonts w:ascii="Arial" w:hAnsi="Arial"/>
                <w:sz w:val="18"/>
                <w:szCs w:val="18"/>
              </w:rPr>
            </w:pPr>
          </w:p>
          <w:p w14:paraId="1DDAB709" w14:textId="77777777" w:rsidR="00B05001" w:rsidRPr="00B05001" w:rsidRDefault="00B05001" w:rsidP="00B05001">
            <w:pPr>
              <w:keepNext/>
              <w:keepLines/>
              <w:snapToGrid w:val="0"/>
              <w:spacing w:after="0"/>
              <w:rPr>
                <w:rFonts w:ascii="Arial" w:hAnsi="Arial"/>
                <w:sz w:val="18"/>
                <w:szCs w:val="18"/>
              </w:rPr>
            </w:pPr>
            <w:r w:rsidRPr="00B05001">
              <w:rPr>
                <w:rFonts w:ascii="Arial" w:hAnsi="Arial"/>
                <w:sz w:val="18"/>
                <w:szCs w:val="18"/>
              </w:rPr>
              <w:t xml:space="preserve">It shall indicate whether a subscribed APN or a non- subscribed APN chosen by the </w:t>
            </w:r>
            <w:r w:rsidRPr="00B05001">
              <w:rPr>
                <w:rFonts w:ascii="Arial" w:hAnsi="Arial" w:hint="eastAsia"/>
                <w:sz w:val="18"/>
                <w:szCs w:val="18"/>
                <w:lang w:eastAsia="zh-CN"/>
              </w:rPr>
              <w:t>UE/</w:t>
            </w:r>
            <w:r w:rsidRPr="00B05001">
              <w:rPr>
                <w:rFonts w:ascii="Arial" w:hAnsi="Arial"/>
                <w:sz w:val="18"/>
                <w:szCs w:val="18"/>
              </w:rPr>
              <w:t>MME/SGSN/ePDG</w:t>
            </w:r>
            <w:r w:rsidRPr="00B05001">
              <w:rPr>
                <w:rFonts w:ascii="Arial" w:hAnsi="Arial" w:hint="eastAsia"/>
                <w:sz w:val="18"/>
                <w:szCs w:val="18"/>
                <w:lang w:eastAsia="zh-CN"/>
              </w:rPr>
              <w:t>/TWAN</w:t>
            </w:r>
            <w:r w:rsidRPr="00B05001">
              <w:rPr>
                <w:rFonts w:ascii="Arial" w:hAnsi="Arial"/>
                <w:sz w:val="18"/>
                <w:szCs w:val="18"/>
              </w:rPr>
              <w:t xml:space="preserve"> was selected, see NOTE 17.</w:t>
            </w:r>
          </w:p>
          <w:p w14:paraId="6AAC9D53" w14:textId="77777777" w:rsidR="00B05001" w:rsidRPr="00B05001" w:rsidRDefault="00B05001" w:rsidP="00B05001">
            <w:pPr>
              <w:keepNext/>
              <w:keepLines/>
              <w:snapToGrid w:val="0"/>
              <w:spacing w:after="0"/>
              <w:rPr>
                <w:rFonts w:ascii="Arial" w:hAnsi="Arial"/>
                <w:sz w:val="18"/>
                <w:szCs w:val="18"/>
              </w:rPr>
            </w:pPr>
          </w:p>
          <w:p w14:paraId="7B1C56CF" w14:textId="77777777" w:rsidR="00B05001" w:rsidRPr="00B05001" w:rsidRDefault="00B05001" w:rsidP="00B05001">
            <w:pPr>
              <w:keepNext/>
              <w:keepLines/>
              <w:snapToGrid w:val="0"/>
              <w:spacing w:after="0"/>
              <w:rPr>
                <w:rFonts w:ascii="Arial" w:hAnsi="Arial"/>
                <w:sz w:val="18"/>
                <w:szCs w:val="18"/>
              </w:rPr>
            </w:pPr>
            <w:r w:rsidRPr="00B05001">
              <w:rPr>
                <w:rFonts w:ascii="Arial" w:hAnsi="Arial"/>
                <w:sz w:val="18"/>
              </w:rPr>
              <w:t xml:space="preserve">This IE shall be included on the S2a interface for an Initial Attach in WLAN on GTP S2a, an </w:t>
            </w:r>
            <w:r w:rsidRPr="00B05001">
              <w:rPr>
                <w:rFonts w:ascii="Arial" w:hAnsi="Arial"/>
                <w:sz w:val="18"/>
                <w:szCs w:val="18"/>
              </w:rPr>
              <w:t>Initial Attach in WLAN for Emergency Service on GTP S2a,</w:t>
            </w:r>
            <w:r w:rsidRPr="00B05001">
              <w:rPr>
                <w:rFonts w:ascii="Arial" w:hAnsi="Arial" w:hint="eastAsia"/>
                <w:sz w:val="18"/>
                <w:lang w:eastAsia="zh-CN"/>
              </w:rPr>
              <w:t xml:space="preserve"> a </w:t>
            </w:r>
            <w:r w:rsidRPr="00B05001">
              <w:rPr>
                <w:rFonts w:ascii="Arial" w:hAnsi="Arial"/>
                <w:sz w:val="18"/>
              </w:rPr>
              <w:t xml:space="preserve">Handover to </w:t>
            </w:r>
            <w:r w:rsidRPr="00B05001">
              <w:rPr>
                <w:rFonts w:ascii="Arial" w:hAnsi="Arial" w:hint="eastAsia"/>
                <w:sz w:val="18"/>
                <w:lang w:eastAsia="zh-CN"/>
              </w:rPr>
              <w:t>TWAN</w:t>
            </w:r>
            <w:r w:rsidRPr="00B05001">
              <w:rPr>
                <w:rFonts w:ascii="Arial" w:hAnsi="Arial"/>
                <w:sz w:val="18"/>
              </w:rPr>
              <w:t xml:space="preserve"> with GTP on S2</w:t>
            </w:r>
            <w:r w:rsidRPr="00B05001">
              <w:rPr>
                <w:rFonts w:ascii="Arial" w:hAnsi="Arial" w:hint="eastAsia"/>
                <w:sz w:val="18"/>
                <w:lang w:eastAsia="zh-CN"/>
              </w:rPr>
              <w:t xml:space="preserve">a </w:t>
            </w:r>
            <w:r w:rsidRPr="00B05001">
              <w:rPr>
                <w:rFonts w:ascii="Arial" w:hAnsi="Arial"/>
                <w:sz w:val="18"/>
              </w:rPr>
              <w:t>and a UE initiated Connectivity to Additional PDN with GTP on S2</w:t>
            </w:r>
            <w:r w:rsidRPr="00B05001">
              <w:rPr>
                <w:rFonts w:ascii="Arial" w:hAnsi="Arial" w:hint="eastAsia"/>
                <w:sz w:val="18"/>
                <w:lang w:eastAsia="zh-CN"/>
              </w:rPr>
              <w:t>a</w:t>
            </w:r>
            <w:r w:rsidRPr="00B05001">
              <w:rPr>
                <w:rFonts w:ascii="Arial" w:hAnsi="Arial"/>
                <w:sz w:val="18"/>
              </w:rPr>
              <w:t>. The value shall be set to "MS or network provided APN, subscription verified".</w:t>
            </w:r>
          </w:p>
        </w:tc>
        <w:tc>
          <w:tcPr>
            <w:tcW w:w="1530" w:type="dxa"/>
            <w:vMerge w:val="restart"/>
            <w:tcBorders>
              <w:top w:val="single" w:sz="4" w:space="0" w:color="auto"/>
              <w:left w:val="single" w:sz="4" w:space="0" w:color="auto"/>
              <w:right w:val="single" w:sz="4" w:space="0" w:color="auto"/>
            </w:tcBorders>
            <w:vAlign w:val="center"/>
          </w:tcPr>
          <w:p w14:paraId="093B455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Selection Mode</w:t>
            </w:r>
          </w:p>
        </w:tc>
        <w:tc>
          <w:tcPr>
            <w:tcW w:w="483" w:type="dxa"/>
            <w:vMerge w:val="restart"/>
            <w:tcBorders>
              <w:top w:val="single" w:sz="4" w:space="0" w:color="auto"/>
              <w:left w:val="single" w:sz="4" w:space="0" w:color="auto"/>
              <w:right w:val="single" w:sz="4" w:space="0" w:color="auto"/>
            </w:tcBorders>
            <w:vAlign w:val="center"/>
          </w:tcPr>
          <w:p w14:paraId="41E054CD" w14:textId="77777777" w:rsidR="00B05001" w:rsidRPr="00B05001" w:rsidDel="002E5068"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5E5C1E2A" w14:textId="77777777" w:rsidTr="00944B38">
        <w:tc>
          <w:tcPr>
            <w:tcW w:w="1819" w:type="dxa"/>
            <w:vMerge/>
            <w:tcBorders>
              <w:left w:val="single" w:sz="4" w:space="0" w:color="auto"/>
              <w:bottom w:val="single" w:sz="4" w:space="0" w:color="auto"/>
              <w:right w:val="single" w:sz="4" w:space="0" w:color="auto"/>
            </w:tcBorders>
            <w:vAlign w:val="center"/>
          </w:tcPr>
          <w:p w14:paraId="76E993C5"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9D6F69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46BEA272" w14:textId="77777777" w:rsidR="00B05001" w:rsidRPr="00B05001" w:rsidRDefault="00B05001" w:rsidP="00B05001">
            <w:pPr>
              <w:keepNext/>
              <w:keepLines/>
              <w:snapToGrid w:val="0"/>
              <w:spacing w:after="0"/>
              <w:rPr>
                <w:rFonts w:ascii="Arial" w:hAnsi="Arial"/>
                <w:sz w:val="18"/>
                <w:szCs w:val="18"/>
              </w:rPr>
            </w:pPr>
            <w:r w:rsidRPr="00B05001">
              <w:rPr>
                <w:rFonts w:ascii="Arial" w:hAnsi="Arial"/>
                <w:sz w:val="18"/>
                <w:szCs w:val="18"/>
              </w:rPr>
              <w:t>When available, this IE shall be sent by the MME/SGSN on the S11/S4 interface during TAU/RAU/HO with SGW relocation.</w:t>
            </w:r>
          </w:p>
        </w:tc>
        <w:tc>
          <w:tcPr>
            <w:tcW w:w="1530" w:type="dxa"/>
            <w:vMerge/>
            <w:tcBorders>
              <w:left w:val="single" w:sz="4" w:space="0" w:color="auto"/>
              <w:bottom w:val="single" w:sz="4" w:space="0" w:color="auto"/>
              <w:right w:val="single" w:sz="4" w:space="0" w:color="auto"/>
            </w:tcBorders>
            <w:vAlign w:val="center"/>
          </w:tcPr>
          <w:p w14:paraId="1A6AD40C"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F5581AA" w14:textId="77777777" w:rsidR="00B05001" w:rsidRPr="00B05001" w:rsidRDefault="00B05001" w:rsidP="00B05001">
            <w:pPr>
              <w:keepNext/>
              <w:keepLines/>
              <w:spacing w:after="0"/>
              <w:jc w:val="center"/>
              <w:rPr>
                <w:rFonts w:ascii="Arial" w:hAnsi="Arial"/>
                <w:sz w:val="18"/>
                <w:szCs w:val="18"/>
              </w:rPr>
            </w:pPr>
          </w:p>
        </w:tc>
      </w:tr>
      <w:tr w:rsidR="00B05001" w:rsidRPr="00B05001" w14:paraId="36EF35E0"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0EFE0F1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PDN Type</w:t>
            </w:r>
          </w:p>
        </w:tc>
        <w:tc>
          <w:tcPr>
            <w:tcW w:w="360" w:type="dxa"/>
            <w:tcBorders>
              <w:top w:val="single" w:sz="4" w:space="0" w:color="auto"/>
              <w:left w:val="single" w:sz="4" w:space="0" w:color="auto"/>
              <w:bottom w:val="single" w:sz="4" w:space="0" w:color="auto"/>
              <w:right w:val="single" w:sz="4" w:space="0" w:color="auto"/>
            </w:tcBorders>
          </w:tcPr>
          <w:p w14:paraId="4394E8E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B7A4B5"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rPr>
              <w:t>This IE shall be included on the S4/S11 and S5/S8 interfaces for an E-UTRAN initial attach</w:t>
            </w:r>
            <w:r w:rsidRPr="00B05001">
              <w:rPr>
                <w:rFonts w:ascii="Arial" w:hAnsi="Arial"/>
                <w:sz w:val="18"/>
                <w:szCs w:val="18"/>
                <w:lang w:eastAsia="zh-CN"/>
              </w:rPr>
              <w:t xml:space="preserve">, </w:t>
            </w:r>
            <w:r w:rsidRPr="00B05001">
              <w:rPr>
                <w:rFonts w:ascii="Arial" w:hAnsi="Arial"/>
                <w:sz w:val="18"/>
                <w:szCs w:val="18"/>
              </w:rPr>
              <w:t>a Handover from Trusted or Untrusted Non-3GPP IP Access to E-UTRAN,</w:t>
            </w:r>
            <w:r w:rsidRPr="00B05001">
              <w:rPr>
                <w:rFonts w:ascii="Arial" w:hAnsi="Arial"/>
                <w:sz w:val="18"/>
                <w:szCs w:val="18"/>
                <w:lang w:eastAsia="zh-CN"/>
              </w:rPr>
              <w:t xml:space="preserve"> a PDP Context Activation, </w:t>
            </w:r>
            <w:r w:rsidRPr="00B05001">
              <w:rPr>
                <w:rFonts w:ascii="Arial" w:hAnsi="Arial"/>
                <w:sz w:val="18"/>
                <w:szCs w:val="18"/>
              </w:rPr>
              <w:t>a Handover from Trusted or Untrusted Non-3GPP IP Access to UTRAN/GERAN and a UE requested PDN connectivity.</w:t>
            </w:r>
          </w:p>
          <w:p w14:paraId="1A3695D6"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3B1F03A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PDN Type</w:t>
            </w:r>
          </w:p>
        </w:tc>
        <w:tc>
          <w:tcPr>
            <w:tcW w:w="483" w:type="dxa"/>
            <w:tcBorders>
              <w:top w:val="single" w:sz="4" w:space="0" w:color="auto"/>
              <w:left w:val="single" w:sz="4" w:space="0" w:color="auto"/>
              <w:bottom w:val="single" w:sz="4" w:space="0" w:color="auto"/>
              <w:right w:val="single" w:sz="4" w:space="0" w:color="auto"/>
            </w:tcBorders>
            <w:vAlign w:val="center"/>
          </w:tcPr>
          <w:p w14:paraId="2FDC713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2A5CEE62" w14:textId="77777777" w:rsidTr="00944B38">
        <w:tc>
          <w:tcPr>
            <w:tcW w:w="1819" w:type="dxa"/>
            <w:vMerge w:val="restart"/>
            <w:tcBorders>
              <w:top w:val="single" w:sz="4" w:space="0" w:color="auto"/>
              <w:left w:val="single" w:sz="4" w:space="0" w:color="auto"/>
              <w:right w:val="single" w:sz="4" w:space="0" w:color="auto"/>
            </w:tcBorders>
            <w:vAlign w:val="center"/>
          </w:tcPr>
          <w:p w14:paraId="11F29A62" w14:textId="77777777" w:rsidR="00B05001" w:rsidRPr="00B05001" w:rsidRDefault="00B05001" w:rsidP="00B05001">
            <w:pPr>
              <w:keepNext/>
              <w:keepLines/>
              <w:spacing w:after="0"/>
              <w:jc w:val="center"/>
              <w:rPr>
                <w:rFonts w:ascii="Arial" w:hAnsi="Arial"/>
                <w:sz w:val="18"/>
                <w:szCs w:val="18"/>
              </w:rPr>
            </w:pPr>
            <w:r w:rsidRPr="00B05001">
              <w:rPr>
                <w:rFonts w:ascii="Arial" w:hAnsi="Arial"/>
                <w:bCs/>
                <w:sz w:val="18"/>
                <w:szCs w:val="18"/>
              </w:rP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23196A6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2114ED15"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included the S4/S11, S5/S8 and S2a/S2b interfaces for an E-UTRAN initial attach</w:t>
            </w:r>
            <w:r w:rsidRPr="00B05001">
              <w:rPr>
                <w:rFonts w:ascii="Arial" w:hAnsi="Arial"/>
                <w:sz w:val="18"/>
                <w:szCs w:val="18"/>
                <w:lang w:eastAsia="zh-CN"/>
              </w:rPr>
              <w:t xml:space="preserve">, </w:t>
            </w:r>
            <w:r w:rsidRPr="00B05001">
              <w:rPr>
                <w:rFonts w:ascii="Arial" w:hAnsi="Arial"/>
                <w:sz w:val="18"/>
                <w:szCs w:val="18"/>
              </w:rPr>
              <w:t>a Handover from Trusted or Untrusted Non-3GPP IP Access to E-UTRAN</w:t>
            </w:r>
            <w:r w:rsidRPr="00B05001">
              <w:rPr>
                <w:rFonts w:ascii="Arial" w:hAnsi="Arial"/>
                <w:sz w:val="18"/>
                <w:szCs w:val="18"/>
                <w:lang w:eastAsia="zh-CN"/>
              </w:rPr>
              <w:t>, a PDP Context Activation,</w:t>
            </w:r>
            <w:r w:rsidRPr="00B05001">
              <w:rPr>
                <w:rFonts w:ascii="Arial" w:hAnsi="Arial"/>
                <w:sz w:val="18"/>
                <w:szCs w:val="18"/>
              </w:rPr>
              <w:t xml:space="preserve"> a Handover from Trusted or Untrusted Non-3GPP IP Access to UTRAN/GERAN, a UE requested PDN connectivity, an </w:t>
            </w:r>
            <w:r w:rsidRPr="00B05001">
              <w:rPr>
                <w:rFonts w:ascii="Arial" w:hAnsi="Arial"/>
                <w:sz w:val="18"/>
              </w:rPr>
              <w:t>Attach with GTP on S2b, a UE initiated Connectivity to Additional PDN with GTP on S2b,</w:t>
            </w:r>
            <w:r w:rsidRPr="00B05001">
              <w:rPr>
                <w:rFonts w:ascii="Arial" w:hAnsi="Arial" w:cs="Arial"/>
                <w:sz w:val="18"/>
                <w:szCs w:val="18"/>
                <w:lang w:eastAsia="zh-CN"/>
              </w:rPr>
              <w:t xml:space="preserve"> a Handover to Untrusted Non-3GPP IP Access with GTP on S2b</w:t>
            </w:r>
            <w:r w:rsidRPr="00B05001">
              <w:rPr>
                <w:rFonts w:ascii="Arial" w:hAnsi="Arial" w:cs="Arial" w:hint="eastAsia"/>
                <w:sz w:val="18"/>
                <w:szCs w:val="18"/>
                <w:lang w:eastAsia="zh-CN"/>
              </w:rPr>
              <w:t>,</w:t>
            </w:r>
            <w:r w:rsidRPr="00B05001">
              <w:rPr>
                <w:rFonts w:ascii="Arial" w:hAnsi="Arial" w:cs="Arial"/>
                <w:sz w:val="18"/>
                <w:szCs w:val="18"/>
                <w:lang w:eastAsia="zh-CN"/>
              </w:rPr>
              <w:t xml:space="preserve"> </w:t>
            </w:r>
            <w:r w:rsidRPr="00B05001">
              <w:rPr>
                <w:rFonts w:ascii="Arial" w:hAnsi="Arial"/>
                <w:sz w:val="18"/>
              </w:rPr>
              <w:t>an Initial Attach for emergency session (GTP on S2b,</w:t>
            </w:r>
            <w:r w:rsidRPr="00B05001">
              <w:rPr>
                <w:rFonts w:ascii="Arial" w:hAnsi="Arial" w:cs="Arial"/>
                <w:sz w:val="18"/>
                <w:szCs w:val="18"/>
                <w:lang w:eastAsia="zh-CN"/>
              </w:rPr>
              <w:t xml:space="preserve"> an Initial Attach in WLAN on GTP S2a</w:t>
            </w:r>
            <w:r w:rsidRPr="00B05001">
              <w:rPr>
                <w:rFonts w:ascii="Arial" w:hAnsi="Arial" w:cs="Arial" w:hint="eastAsia"/>
                <w:sz w:val="18"/>
                <w:szCs w:val="18"/>
                <w:lang w:eastAsia="zh-CN"/>
              </w:rPr>
              <w:t xml:space="preserve">, </w:t>
            </w:r>
            <w:r w:rsidRPr="00B05001">
              <w:rPr>
                <w:rFonts w:ascii="Arial" w:hAnsi="Arial" w:cs="Arial"/>
                <w:sz w:val="18"/>
                <w:szCs w:val="18"/>
                <w:lang w:eastAsia="zh-CN"/>
              </w:rPr>
              <w:t>an Initial Attach in WLAN for Emergency Service on GTP S2a,</w:t>
            </w:r>
            <w:r w:rsidRPr="00B05001">
              <w:rPr>
                <w:rFonts w:hint="eastAsia"/>
                <w:lang w:eastAsia="zh-CN"/>
              </w:rPr>
              <w:t xml:space="preserve"> </w:t>
            </w:r>
            <w:r w:rsidRPr="00B05001">
              <w:rPr>
                <w:rFonts w:ascii="Arial" w:hAnsi="Arial"/>
                <w:sz w:val="18"/>
              </w:rPr>
              <w:t>a UE initiated Connectivity to Additional PDN with GTP on S2</w:t>
            </w:r>
            <w:r w:rsidRPr="00B05001">
              <w:rPr>
                <w:rFonts w:ascii="Arial" w:hAnsi="Arial" w:hint="eastAsia"/>
                <w:sz w:val="18"/>
                <w:lang w:eastAsia="zh-CN"/>
              </w:rPr>
              <w:t>a</w:t>
            </w:r>
            <w:r w:rsidRPr="00B05001">
              <w:rPr>
                <w:rFonts w:ascii="Arial" w:hAnsi="Arial" w:cs="Arial" w:hint="eastAsia"/>
                <w:sz w:val="18"/>
                <w:szCs w:val="18"/>
                <w:lang w:eastAsia="zh-CN"/>
              </w:rPr>
              <w:t xml:space="preserve"> and </w:t>
            </w:r>
            <w:r w:rsidRPr="00B05001">
              <w:rPr>
                <w:rFonts w:ascii="Arial" w:hAnsi="Arial" w:cs="Arial"/>
                <w:sz w:val="18"/>
                <w:szCs w:val="18"/>
                <w:lang w:eastAsia="zh-CN"/>
              </w:rPr>
              <w:t>a Handover to</w:t>
            </w:r>
            <w:r w:rsidRPr="00B05001">
              <w:rPr>
                <w:rFonts w:ascii="Arial" w:hAnsi="Arial" w:cs="Arial" w:hint="eastAsia"/>
                <w:sz w:val="18"/>
                <w:szCs w:val="18"/>
                <w:lang w:eastAsia="zh-CN"/>
              </w:rPr>
              <w:t xml:space="preserve"> TWAN</w:t>
            </w:r>
            <w:r w:rsidRPr="00B05001">
              <w:rPr>
                <w:rFonts w:ascii="Arial" w:hAnsi="Arial" w:cs="Arial"/>
                <w:sz w:val="18"/>
                <w:szCs w:val="18"/>
                <w:lang w:eastAsia="zh-CN"/>
              </w:rPr>
              <w:t xml:space="preserve"> with GTP on S2</w:t>
            </w:r>
            <w:r w:rsidRPr="00B05001">
              <w:rPr>
                <w:rFonts w:ascii="Arial" w:hAnsi="Arial" w:cs="Arial" w:hint="eastAsia"/>
                <w:sz w:val="18"/>
                <w:szCs w:val="18"/>
                <w:lang w:eastAsia="zh-CN"/>
              </w:rPr>
              <w:t>a</w:t>
            </w:r>
            <w:r w:rsidRPr="00B05001">
              <w:rPr>
                <w:rFonts w:ascii="Arial" w:hAnsi="Arial"/>
                <w:sz w:val="18"/>
                <w:szCs w:val="18"/>
              </w:rPr>
              <w:t>. For PMIP-based S5/S8, this IE shall also be included on the S4/S11 interfaces for TAU/RAU/Handover cases involving SGW relocation.</w:t>
            </w:r>
          </w:p>
          <w:p w14:paraId="3AD8006B" w14:textId="77777777" w:rsidR="00B05001" w:rsidRPr="00B05001" w:rsidRDefault="00B05001" w:rsidP="00B05001">
            <w:pPr>
              <w:keepNext/>
              <w:keepLines/>
              <w:spacing w:after="0"/>
              <w:rPr>
                <w:rFonts w:ascii="Arial" w:hAnsi="Arial"/>
                <w:sz w:val="18"/>
                <w:szCs w:val="18"/>
              </w:rPr>
            </w:pPr>
          </w:p>
          <w:p w14:paraId="0B94CEC8"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66CD9430" w14:textId="77777777" w:rsidR="00B05001" w:rsidRPr="00B05001" w:rsidRDefault="00B05001" w:rsidP="00B05001">
            <w:pPr>
              <w:keepNext/>
              <w:keepLines/>
              <w:spacing w:after="0"/>
              <w:rPr>
                <w:rFonts w:ascii="Arial" w:hAnsi="Arial"/>
                <w:sz w:val="18"/>
                <w:szCs w:val="18"/>
              </w:rPr>
            </w:pPr>
          </w:p>
          <w:p w14:paraId="77BAE4DA"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 xml:space="preserve">The TWAN shall set the PDN type field in the PAA to IPv4, or IPv6 or IPv4v6 based on </w:t>
            </w:r>
            <w:r w:rsidRPr="00B05001">
              <w:rPr>
                <w:rFonts w:ascii="Arial" w:hAnsi="Arial" w:hint="eastAsia"/>
                <w:sz w:val="18"/>
                <w:szCs w:val="18"/>
                <w:lang w:eastAsia="zh-CN"/>
              </w:rPr>
              <w:t>the UE request if single-connection mode or multi-connection mode is used (see 3GPP TS</w:t>
            </w:r>
            <w:r w:rsidRPr="00B05001">
              <w:rPr>
                <w:rFonts w:ascii="Arial" w:hAnsi="Arial"/>
                <w:sz w:val="18"/>
                <w:szCs w:val="18"/>
                <w:lang w:eastAsia="zh-CN"/>
              </w:rPr>
              <w:t> </w:t>
            </w:r>
            <w:r w:rsidRPr="00B05001">
              <w:rPr>
                <w:rFonts w:ascii="Arial" w:hAnsi="Arial" w:hint="eastAsia"/>
                <w:sz w:val="18"/>
                <w:szCs w:val="18"/>
                <w:lang w:eastAsia="zh-CN"/>
              </w:rPr>
              <w:t>23.402</w:t>
            </w:r>
            <w:r w:rsidRPr="00B05001">
              <w:rPr>
                <w:rFonts w:ascii="Arial" w:hAnsi="Arial"/>
                <w:sz w:val="18"/>
                <w:szCs w:val="18"/>
                <w:lang w:eastAsia="zh-CN"/>
              </w:rPr>
              <w:t> </w:t>
            </w:r>
            <w:r w:rsidRPr="00B05001">
              <w:rPr>
                <w:rFonts w:ascii="Arial" w:hAnsi="Arial" w:hint="eastAsia"/>
                <w:sz w:val="18"/>
                <w:szCs w:val="18"/>
                <w:lang w:eastAsia="zh-CN"/>
              </w:rPr>
              <w:t xml:space="preserve">[45]), </w:t>
            </w:r>
            <w:r w:rsidRPr="00B05001">
              <w:rPr>
                <w:rFonts w:ascii="Arial" w:hAnsi="Arial"/>
                <w:sz w:val="18"/>
                <w:szCs w:val="18"/>
              </w:rPr>
              <w:t xml:space="preserve">the IP versions the TWAN supports and the PDN type received in the </w:t>
            </w:r>
            <w:r w:rsidRPr="00B05001">
              <w:rPr>
                <w:rFonts w:ascii="Arial" w:hAnsi="Arial" w:cs="Arial"/>
                <w:sz w:val="18"/>
                <w:szCs w:val="18"/>
                <w:lang w:eastAsia="zh-CN"/>
              </w:rPr>
              <w:t xml:space="preserve">user subscription data </w:t>
            </w:r>
            <w:r w:rsidRPr="00B05001">
              <w:rPr>
                <w:rFonts w:ascii="Arial" w:hAnsi="Arial"/>
                <w:sz w:val="18"/>
                <w:szCs w:val="18"/>
              </w:rPr>
              <w:t>from the HSS/3GPP AAA Server,</w:t>
            </w:r>
            <w:r w:rsidRPr="00B05001">
              <w:rPr>
                <w:rFonts w:ascii="Arial" w:hAnsi="Arial"/>
                <w:sz w:val="18"/>
                <w:szCs w:val="18"/>
                <w:lang w:eastAsia="zh-CN"/>
              </w:rPr>
              <w:t xml:space="preserve"> or based on the UE request and the TWAN Emergency Configuration Data for </w:t>
            </w:r>
            <w:r w:rsidRPr="00B05001">
              <w:rPr>
                <w:rFonts w:ascii="Arial" w:hAnsi="Arial"/>
                <w:sz w:val="18"/>
              </w:rPr>
              <w:t>an Initial Attach in WLAN for Emergency Service on GTP S2a</w:t>
            </w:r>
            <w:r w:rsidRPr="00B05001">
              <w:rPr>
                <w:rFonts w:ascii="Arial" w:hAnsi="Arial"/>
                <w:sz w:val="18"/>
                <w:szCs w:val="18"/>
              </w:rPr>
              <w:t>.</w:t>
            </w:r>
          </w:p>
          <w:p w14:paraId="57EA8338" w14:textId="77777777" w:rsidR="00B05001" w:rsidRPr="00B05001" w:rsidRDefault="00B05001" w:rsidP="00B05001">
            <w:pPr>
              <w:keepNext/>
              <w:keepLines/>
              <w:spacing w:after="0"/>
              <w:rPr>
                <w:rFonts w:ascii="Arial" w:hAnsi="Arial"/>
                <w:sz w:val="18"/>
                <w:szCs w:val="18"/>
              </w:rPr>
            </w:pPr>
          </w:p>
          <w:p w14:paraId="5AB8D748"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lastRenderedPageBreak/>
              <w:t xml:space="preserve">The ePDG shall set the PDN type field in the PAA to IPv4, or IPv6 or IPv4v6 based on </w:t>
            </w:r>
            <w:r w:rsidRPr="00B05001">
              <w:rPr>
                <w:rFonts w:ascii="Arial" w:hAnsi="Arial" w:hint="eastAsia"/>
                <w:sz w:val="18"/>
                <w:szCs w:val="18"/>
                <w:lang w:eastAsia="zh-CN"/>
              </w:rPr>
              <w:t>t</w:t>
            </w:r>
            <w:r w:rsidRPr="00B05001">
              <w:rPr>
                <w:rFonts w:ascii="Arial" w:hAnsi="Arial"/>
                <w:sz w:val="18"/>
                <w:szCs w:val="18"/>
              </w:rPr>
              <w:t>he UE request and the subscription record retrieved from the HSS/</w:t>
            </w:r>
            <w:r w:rsidRPr="00B05001">
              <w:rPr>
                <w:rFonts w:ascii="Arial" w:hAnsi="Arial" w:hint="eastAsia"/>
                <w:sz w:val="18"/>
                <w:szCs w:val="18"/>
                <w:lang w:eastAsia="zh-CN"/>
              </w:rPr>
              <w:t xml:space="preserve">3GPP </w:t>
            </w:r>
            <w:r w:rsidRPr="00B05001">
              <w:rPr>
                <w:rFonts w:ascii="Arial" w:hAnsi="Arial"/>
                <w:sz w:val="18"/>
                <w:szCs w:val="18"/>
              </w:rPr>
              <w:t>AAA</w:t>
            </w:r>
            <w:r w:rsidRPr="00B05001">
              <w:rPr>
                <w:rFonts w:ascii="Arial" w:hAnsi="Arial" w:hint="eastAsia"/>
                <w:sz w:val="18"/>
                <w:szCs w:val="18"/>
                <w:lang w:eastAsia="zh-CN"/>
              </w:rPr>
              <w:t xml:space="preserve"> Server</w:t>
            </w:r>
            <w:r w:rsidRPr="00B05001">
              <w:rPr>
                <w:rFonts w:ascii="Arial" w:hAnsi="Arial"/>
                <w:sz w:val="18"/>
                <w:szCs w:val="18"/>
                <w:lang w:eastAsia="zh-CN"/>
              </w:rPr>
              <w:t xml:space="preserve">, or based on the UE request and the ePDG Emergency Configuration Data for </w:t>
            </w:r>
            <w:r w:rsidRPr="00B05001">
              <w:rPr>
                <w:rFonts w:ascii="Arial" w:hAnsi="Arial"/>
                <w:sz w:val="18"/>
              </w:rPr>
              <w:t>an Initial Attach for emergency session (GTP on S2b)</w:t>
            </w:r>
            <w:r w:rsidRPr="00B05001">
              <w:rPr>
                <w:rFonts w:ascii="Arial" w:hAnsi="Arial"/>
                <w:sz w:val="18"/>
                <w:szCs w:val="18"/>
              </w:rPr>
              <w:t>.</w:t>
            </w:r>
          </w:p>
          <w:p w14:paraId="0027BA21" w14:textId="77777777" w:rsidR="00B05001" w:rsidRPr="00B05001" w:rsidRDefault="00B05001" w:rsidP="00B05001">
            <w:pPr>
              <w:keepNext/>
              <w:keepLines/>
              <w:spacing w:after="0"/>
              <w:rPr>
                <w:rFonts w:ascii="Arial" w:hAnsi="Arial"/>
                <w:sz w:val="18"/>
                <w:szCs w:val="18"/>
              </w:rPr>
            </w:pPr>
          </w:p>
          <w:p w14:paraId="0F1C36B8"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For static IP address assignment (for MME see 3GPP TS 23.401 [3], clause 5.3.1.1, for SGSN see 3GPP TS 23.060 [35], clause 9.2.1, for ePDG see 3GPP TS 23.402 [45] clause 4.7.3, and for TWAN see 3GPP TS 23.402 [45] clause 16.1.5), the MME</w:t>
            </w:r>
            <w:r w:rsidRPr="00B05001">
              <w:rPr>
                <w:rFonts w:ascii="Arial" w:hAnsi="Arial"/>
                <w:sz w:val="18"/>
                <w:szCs w:val="18"/>
                <w:lang w:eastAsia="zh-CN"/>
              </w:rPr>
              <w:t>/SGSN/ePDG/TWAN</w:t>
            </w:r>
            <w:r w:rsidRPr="00B05001">
              <w:rPr>
                <w:rFonts w:ascii="Arial" w:hAnsi="Arial"/>
                <w:sz w:val="18"/>
                <w:szCs w:val="18"/>
              </w:rPr>
              <w:t xml:space="preserve"> shall set the IPv4 address and/or IPv6 prefix length and IPv6 prefix and </w:t>
            </w:r>
            <w:r w:rsidRPr="00B05001">
              <w:rPr>
                <w:rFonts w:ascii="Arial" w:hAnsi="Arial"/>
                <w:sz w:val="18"/>
              </w:rPr>
              <w:t>Interface Identifier</w:t>
            </w:r>
            <w:r w:rsidRPr="00B05001">
              <w:rPr>
                <w:rFonts w:ascii="Arial" w:hAnsi="Arial"/>
                <w:sz w:val="18"/>
                <w:szCs w:val="18"/>
              </w:rPr>
              <w:t xml:space="preserve"> </w:t>
            </w:r>
            <w:r w:rsidRPr="00B05001">
              <w:rPr>
                <w:rFonts w:ascii="Arial" w:hAnsi="Arial" w:cs="Arial"/>
                <w:sz w:val="18"/>
                <w:szCs w:val="18"/>
              </w:rPr>
              <w:t>based on the subscribed values received from HSS</w:t>
            </w:r>
            <w:r w:rsidRPr="00B05001">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MME/SGSN/ePDG/TWAN shall set the other IP version as all zeros. The value of PDN Type field shall be consistent with the value of the PDN Type IE, if present in this message.</w:t>
            </w:r>
          </w:p>
          <w:p w14:paraId="486BE332" w14:textId="77777777" w:rsidR="00B05001" w:rsidRPr="00B05001" w:rsidRDefault="00B05001" w:rsidP="00B05001">
            <w:pPr>
              <w:keepNext/>
              <w:keepLines/>
              <w:spacing w:after="0"/>
              <w:rPr>
                <w:rFonts w:ascii="Arial" w:hAnsi="Arial"/>
                <w:sz w:val="18"/>
                <w:szCs w:val="18"/>
              </w:rPr>
            </w:pPr>
          </w:p>
          <w:p w14:paraId="6DF7DFC4" w14:textId="77777777" w:rsidR="00B05001" w:rsidRPr="00B05001" w:rsidRDefault="00B05001" w:rsidP="00B05001">
            <w:pPr>
              <w:keepNext/>
              <w:keepLines/>
              <w:spacing w:after="0"/>
              <w:rPr>
                <w:rFonts w:ascii="Arial" w:hAnsi="Arial"/>
                <w:sz w:val="18"/>
                <w:lang w:eastAsia="zh-CN"/>
              </w:rPr>
            </w:pPr>
            <w:r w:rsidRPr="00B05001">
              <w:rPr>
                <w:rFonts w:ascii="Arial" w:hAnsi="Arial" w:cs="Arial"/>
                <w:sz w:val="18"/>
                <w:szCs w:val="18"/>
                <w:lang w:eastAsia="zh-CN"/>
              </w:rPr>
              <w:t xml:space="preserve">For a Handover to Untrusted Non-3GPP IP Access with GTP on S2b, </w:t>
            </w:r>
            <w:r w:rsidRPr="00B05001">
              <w:rPr>
                <w:rFonts w:ascii="Arial" w:hAnsi="Arial"/>
                <w:sz w:val="18"/>
                <w:lang w:eastAsia="zh-CN"/>
              </w:rPr>
              <w:t xml:space="preserve">the ePDG shall set </w:t>
            </w:r>
            <w:r w:rsidRPr="00B05001">
              <w:rPr>
                <w:rFonts w:ascii="Arial" w:hAnsi="Arial"/>
                <w:sz w:val="18"/>
                <w:szCs w:val="18"/>
              </w:rPr>
              <w:t xml:space="preserve">the IPv4 address and/or IPv6 prefix length and IPv6 prefix and </w:t>
            </w:r>
            <w:r w:rsidRPr="00B05001">
              <w:rPr>
                <w:rFonts w:ascii="Arial" w:hAnsi="Arial"/>
                <w:sz w:val="18"/>
              </w:rPr>
              <w:t>Interface Identifier</w:t>
            </w:r>
            <w:r w:rsidRPr="00B05001">
              <w:rPr>
                <w:rFonts w:ascii="Arial" w:hAnsi="Arial"/>
                <w:sz w:val="18"/>
                <w:lang w:eastAsia="zh-CN"/>
              </w:rPr>
              <w:t xml:space="preserve"> based on the IP address(es) received from the UE.</w:t>
            </w:r>
          </w:p>
          <w:p w14:paraId="5950561E" w14:textId="77777777" w:rsidR="00B05001" w:rsidRPr="00B05001" w:rsidRDefault="00B05001" w:rsidP="00B05001">
            <w:pPr>
              <w:keepNext/>
              <w:keepLines/>
              <w:spacing w:after="0"/>
              <w:rPr>
                <w:rFonts w:ascii="Arial" w:hAnsi="Arial"/>
                <w:sz w:val="18"/>
                <w:szCs w:val="18"/>
              </w:rPr>
            </w:pPr>
          </w:p>
          <w:p w14:paraId="7A0496BC"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 xml:space="preserve">For IP PDN connections, if static IP address assignment is not used (e.g. static address is not received from the HSS), and for scenarios other than a </w:t>
            </w:r>
            <w:r w:rsidRPr="00B05001">
              <w:rPr>
                <w:rFonts w:ascii="Arial" w:hAnsi="Arial" w:cs="Arial"/>
                <w:sz w:val="18"/>
                <w:szCs w:val="18"/>
                <w:lang w:eastAsia="zh-CN"/>
              </w:rPr>
              <w:t>Handover to Untrusted Non-</w:t>
            </w:r>
            <w:r w:rsidRPr="00B05001">
              <w:rPr>
                <w:rFonts w:ascii="Arial" w:hAnsi="Arial" w:cs="Arial"/>
                <w:sz w:val="18"/>
                <w:szCs w:val="18"/>
                <w:lang w:eastAsia="zh-CN"/>
              </w:rPr>
              <w:lastRenderedPageBreak/>
              <w:t>3GPP IP Access with GTP on S2b,</w:t>
            </w:r>
            <w:r w:rsidRPr="00B05001">
              <w:rPr>
                <w:rFonts w:ascii="Arial" w:hAnsi="Arial"/>
                <w:sz w:val="18"/>
                <w:szCs w:val="18"/>
              </w:rPr>
              <w:t xml:space="preserve"> the IPv4 address shall be set to </w:t>
            </w:r>
            <w:smartTag w:uri="urn:schemas-microsoft-com:office:smarttags" w:element="chsdate">
              <w:smartTagPr>
                <w:attr w:name="Year" w:val="1899"/>
                <w:attr w:name="Month" w:val="12"/>
                <w:attr w:name="Day" w:val="30"/>
                <w:attr w:name="IsLunarDate" w:val="False"/>
                <w:attr w:name="IsROCDate" w:val="False"/>
              </w:smartTagPr>
              <w:r w:rsidRPr="00B05001">
                <w:rPr>
                  <w:rFonts w:ascii="Arial" w:hAnsi="Arial"/>
                  <w:sz w:val="18"/>
                  <w:szCs w:val="18"/>
                </w:rPr>
                <w:t>0.0.0</w:t>
              </w:r>
            </w:smartTag>
            <w:r w:rsidRPr="00B05001">
              <w:rPr>
                <w:rFonts w:ascii="Arial" w:hAnsi="Arial"/>
                <w:sz w:val="18"/>
                <w:szCs w:val="18"/>
              </w:rPr>
              <w:t xml:space="preserve">.0, and/or the IPv6 Prefix Length and IPv6 prefix and </w:t>
            </w:r>
            <w:r w:rsidRPr="00B05001">
              <w:rPr>
                <w:rFonts w:ascii="Arial" w:hAnsi="Arial"/>
                <w:sz w:val="18"/>
              </w:rPr>
              <w:t>Interface Identifier</w:t>
            </w:r>
            <w:r w:rsidRPr="00B05001">
              <w:rPr>
                <w:rFonts w:ascii="Arial" w:hAnsi="Arial"/>
                <w:sz w:val="18"/>
                <w:szCs w:val="18"/>
              </w:rPr>
              <w:t xml:space="preserve"> shall all be set to zero.</w:t>
            </w:r>
          </w:p>
          <w:p w14:paraId="1D17A256" w14:textId="77777777" w:rsidR="00B05001" w:rsidRPr="00B05001" w:rsidRDefault="00B05001" w:rsidP="00B05001">
            <w:pPr>
              <w:keepNext/>
              <w:keepLines/>
              <w:spacing w:after="0"/>
              <w:rPr>
                <w:rFonts w:ascii="Arial" w:hAnsi="Arial"/>
                <w:sz w:val="18"/>
                <w:szCs w:val="18"/>
              </w:rPr>
            </w:pPr>
          </w:p>
          <w:p w14:paraId="2EBB706B"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For Non-IP or Ethernet PDN connections, the PDN Address and Prefix field shall not be present. See NOTE 14 and 25.</w:t>
            </w:r>
          </w:p>
        </w:tc>
        <w:tc>
          <w:tcPr>
            <w:tcW w:w="1530" w:type="dxa"/>
            <w:vMerge w:val="restart"/>
            <w:tcBorders>
              <w:top w:val="single" w:sz="4" w:space="0" w:color="auto"/>
              <w:left w:val="single" w:sz="4" w:space="0" w:color="auto"/>
              <w:right w:val="single" w:sz="4" w:space="0" w:color="auto"/>
            </w:tcBorders>
            <w:vAlign w:val="center"/>
          </w:tcPr>
          <w:p w14:paraId="67D4950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61663DC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0350D683" w14:textId="77777777" w:rsidTr="00944B38">
        <w:tc>
          <w:tcPr>
            <w:tcW w:w="1819" w:type="dxa"/>
            <w:vMerge/>
            <w:tcBorders>
              <w:left w:val="single" w:sz="4" w:space="0" w:color="auto"/>
              <w:bottom w:val="single" w:sz="4" w:space="0" w:color="auto"/>
              <w:right w:val="single" w:sz="4" w:space="0" w:color="auto"/>
            </w:tcBorders>
            <w:vAlign w:val="center"/>
          </w:tcPr>
          <w:p w14:paraId="4A31FF71" w14:textId="77777777" w:rsidR="00B05001" w:rsidRPr="00B05001" w:rsidRDefault="00B05001" w:rsidP="00B05001">
            <w:pPr>
              <w:keepNext/>
              <w:keepLines/>
              <w:spacing w:after="0"/>
              <w:jc w:val="center"/>
              <w:rPr>
                <w:rFonts w:ascii="Arial" w:hAnsi="Arial"/>
                <w:bCs/>
                <w:sz w:val="18"/>
                <w:szCs w:val="18"/>
              </w:rPr>
            </w:pPr>
          </w:p>
        </w:tc>
        <w:tc>
          <w:tcPr>
            <w:tcW w:w="360" w:type="dxa"/>
            <w:tcBorders>
              <w:top w:val="single" w:sz="4" w:space="0" w:color="auto"/>
              <w:left w:val="single" w:sz="4" w:space="0" w:color="auto"/>
              <w:bottom w:val="single" w:sz="4" w:space="0" w:color="auto"/>
              <w:right w:val="single" w:sz="4" w:space="0" w:color="auto"/>
            </w:tcBorders>
          </w:tcPr>
          <w:p w14:paraId="7B2163B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4AFB8999"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sent by the MME/SGSN on S11/S4 interface during TAU/RAU/HO with SGW relocation.</w:t>
            </w:r>
          </w:p>
        </w:tc>
        <w:tc>
          <w:tcPr>
            <w:tcW w:w="1530" w:type="dxa"/>
            <w:vMerge/>
            <w:tcBorders>
              <w:left w:val="single" w:sz="4" w:space="0" w:color="auto"/>
              <w:bottom w:val="single" w:sz="4" w:space="0" w:color="auto"/>
              <w:right w:val="single" w:sz="4" w:space="0" w:color="auto"/>
            </w:tcBorders>
            <w:vAlign w:val="center"/>
          </w:tcPr>
          <w:p w14:paraId="2EDA80E2"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F8F30D3" w14:textId="77777777" w:rsidR="00B05001" w:rsidRPr="00B05001" w:rsidRDefault="00B05001" w:rsidP="00B05001">
            <w:pPr>
              <w:keepNext/>
              <w:keepLines/>
              <w:spacing w:after="0"/>
              <w:jc w:val="center"/>
              <w:rPr>
                <w:rFonts w:ascii="Arial" w:hAnsi="Arial"/>
                <w:sz w:val="18"/>
                <w:szCs w:val="18"/>
              </w:rPr>
            </w:pPr>
          </w:p>
        </w:tc>
      </w:tr>
      <w:tr w:rsidR="00B05001" w:rsidRPr="00B05001" w14:paraId="18824A7B"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4F421A7C" w14:textId="77777777" w:rsidR="00B05001" w:rsidRPr="00B05001" w:rsidRDefault="00B05001" w:rsidP="00B05001">
            <w:pPr>
              <w:keepNext/>
              <w:keepLines/>
              <w:spacing w:after="0"/>
              <w:jc w:val="center"/>
              <w:rPr>
                <w:rFonts w:ascii="Arial" w:hAnsi="Arial"/>
                <w:bCs/>
                <w:sz w:val="18"/>
                <w:szCs w:val="18"/>
              </w:rPr>
            </w:pPr>
            <w:r w:rsidRPr="00B05001">
              <w:rPr>
                <w:rFonts w:ascii="Arial" w:hAnsi="Arial"/>
                <w:bCs/>
                <w:sz w:val="18"/>
                <w:szCs w:val="18"/>
              </w:rPr>
              <w:t>Maximum APN Restriction</w:t>
            </w:r>
          </w:p>
        </w:tc>
        <w:tc>
          <w:tcPr>
            <w:tcW w:w="360" w:type="dxa"/>
            <w:tcBorders>
              <w:top w:val="single" w:sz="4" w:space="0" w:color="auto"/>
              <w:left w:val="single" w:sz="4" w:space="0" w:color="auto"/>
              <w:bottom w:val="single" w:sz="4" w:space="0" w:color="auto"/>
              <w:right w:val="single" w:sz="4" w:space="0" w:color="auto"/>
            </w:tcBorders>
          </w:tcPr>
          <w:p w14:paraId="35FED80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0CB31C67"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This IE shall be included on the S4/S11 and S5/S8 interfaces in the E-UTRAN initial attach, </w:t>
            </w:r>
            <w:r w:rsidRPr="00B05001">
              <w:rPr>
                <w:rFonts w:ascii="Arial" w:hAnsi="Arial"/>
                <w:sz w:val="18"/>
                <w:szCs w:val="18"/>
              </w:rPr>
              <w:t>a Handover from Trusted or Untrusted Non-3GPP IP Access to E-UTRAN,</w:t>
            </w:r>
            <w:r w:rsidRPr="00B05001">
              <w:rPr>
                <w:rFonts w:ascii="Arial" w:hAnsi="Arial"/>
                <w:sz w:val="18"/>
                <w:szCs w:val="18"/>
                <w:lang w:eastAsia="zh-CN"/>
              </w:rPr>
              <w:t xml:space="preserve"> PDP Context Activation, </w:t>
            </w:r>
            <w:r w:rsidRPr="00B05001">
              <w:rPr>
                <w:rFonts w:ascii="Arial" w:hAnsi="Arial"/>
                <w:sz w:val="18"/>
                <w:szCs w:val="18"/>
              </w:rPr>
              <w:t>a Handover from Trusted or Untrusted Non-3GPP IP Access to UTRAN/GERAN</w:t>
            </w:r>
            <w:r w:rsidRPr="00B05001">
              <w:rPr>
                <w:rFonts w:ascii="Arial" w:hAnsi="Arial"/>
                <w:sz w:val="18"/>
                <w:szCs w:val="18"/>
                <w:lang w:eastAsia="zh-CN"/>
              </w:rPr>
              <w:t xml:space="preserve"> and UE Requested PDN connectivity procedures.</w:t>
            </w:r>
          </w:p>
          <w:p w14:paraId="4E555F4D"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denotes the most stringent restriction as required by any already active bearer context. If there are no already active bearer contexts, this value is set to the least restrictive type.</w:t>
            </w:r>
          </w:p>
        </w:tc>
        <w:tc>
          <w:tcPr>
            <w:tcW w:w="1530" w:type="dxa"/>
            <w:tcBorders>
              <w:top w:val="single" w:sz="4" w:space="0" w:color="auto"/>
              <w:left w:val="single" w:sz="4" w:space="0" w:color="auto"/>
              <w:bottom w:val="single" w:sz="4" w:space="0" w:color="auto"/>
              <w:right w:val="single" w:sz="4" w:space="0" w:color="auto"/>
            </w:tcBorders>
            <w:vAlign w:val="center"/>
          </w:tcPr>
          <w:p w14:paraId="3C35FC8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APN Restriction</w:t>
            </w:r>
          </w:p>
        </w:tc>
        <w:tc>
          <w:tcPr>
            <w:tcW w:w="483" w:type="dxa"/>
            <w:tcBorders>
              <w:top w:val="single" w:sz="4" w:space="0" w:color="auto"/>
              <w:left w:val="single" w:sz="4" w:space="0" w:color="auto"/>
              <w:bottom w:val="single" w:sz="4" w:space="0" w:color="auto"/>
              <w:right w:val="single" w:sz="4" w:space="0" w:color="auto"/>
            </w:tcBorders>
            <w:vAlign w:val="center"/>
          </w:tcPr>
          <w:p w14:paraId="7E2625B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16A30197"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5970188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Aggregate Maximum Bit Rate (APN-AMBR</w:t>
            </w:r>
            <w:r w:rsidRPr="00B05001">
              <w:rPr>
                <w:rFonts w:ascii="Arial" w:hAnsi="Arial"/>
                <w:sz w:val="18"/>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C6A476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54419853"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represents the APN-AMBR. It shall be included on the S4/S11, S5/S8 and S2a/S2b interfaces for an E-UTRAN initial attach</w:t>
            </w:r>
            <w:r w:rsidRPr="00B05001">
              <w:rPr>
                <w:rFonts w:ascii="Arial" w:hAnsi="Arial"/>
                <w:sz w:val="18"/>
                <w:szCs w:val="18"/>
                <w:lang w:eastAsia="zh-CN"/>
              </w:rPr>
              <w:t>,</w:t>
            </w:r>
            <w:r w:rsidRPr="00B05001">
              <w:rPr>
                <w:rFonts w:ascii="Arial" w:hAnsi="Arial"/>
                <w:sz w:val="18"/>
                <w:szCs w:val="18"/>
              </w:rPr>
              <w:t xml:space="preserve"> a Handover from Trusted or Untrusted Non-3GPP IP Access to E-UTRAN, UE requested PDN connectivity</w:t>
            </w:r>
            <w:r w:rsidRPr="00B05001">
              <w:rPr>
                <w:rFonts w:ascii="Arial" w:hAnsi="Arial"/>
                <w:sz w:val="18"/>
                <w:szCs w:val="18"/>
                <w:lang w:eastAsia="zh-CN"/>
              </w:rPr>
              <w:t xml:space="preserve">, PDP Context Activation procedure using S4, </w:t>
            </w:r>
            <w:r w:rsidRPr="00B05001">
              <w:rPr>
                <w:rFonts w:ascii="Arial" w:hAnsi="Arial"/>
                <w:sz w:val="18"/>
                <w:szCs w:val="18"/>
              </w:rPr>
              <w:t>a Handover from Trusted or Untrusted Non-3GPP IP Access to UTRAN/GERAN</w:t>
            </w:r>
            <w:r w:rsidRPr="00B05001">
              <w:rPr>
                <w:rFonts w:ascii="Arial" w:hAnsi="Arial"/>
                <w:sz w:val="18"/>
                <w:szCs w:val="18"/>
                <w:lang w:eastAsia="zh-CN"/>
              </w:rPr>
              <w:t xml:space="preserve">, TAU/RAU/Handover from the Gn/Gp SGSN to the S4 SGSN/MME procedures, </w:t>
            </w:r>
            <w:r w:rsidRPr="00B05001">
              <w:rPr>
                <w:rFonts w:ascii="Arial" w:hAnsi="Arial"/>
                <w:sz w:val="18"/>
              </w:rPr>
              <w:t>Attach with GTP on S2b, a Handover to Untrusted Non-3GPP IP Access with GTP on S2b, UE initiated Connectivity to Additional PDN with GTP on S2b, an Initial Attach for emergency session (GTP on S2b),</w:t>
            </w:r>
            <w:r w:rsidRPr="00B05001">
              <w:rPr>
                <w:rFonts w:ascii="Arial" w:hAnsi="Arial" w:cs="Arial"/>
                <w:sz w:val="18"/>
                <w:szCs w:val="18"/>
                <w:lang w:eastAsia="zh-CN"/>
              </w:rPr>
              <w:t xml:space="preserve"> Initial Attach in WLAN on GTP S2a, an Initial Attach in WLAN for Emergency Service on GTP S2a</w:t>
            </w:r>
            <w:r w:rsidRPr="00B05001">
              <w:rPr>
                <w:rFonts w:ascii="Arial" w:hAnsi="Arial" w:cs="Arial" w:hint="eastAsia"/>
                <w:sz w:val="18"/>
                <w:szCs w:val="18"/>
                <w:lang w:eastAsia="zh-CN"/>
              </w:rPr>
              <w:t xml:space="preserve">, </w:t>
            </w:r>
            <w:r w:rsidRPr="00B05001">
              <w:rPr>
                <w:rFonts w:ascii="Arial" w:hAnsi="Arial" w:hint="eastAsia"/>
                <w:sz w:val="18"/>
                <w:lang w:eastAsia="zh-CN"/>
              </w:rPr>
              <w:t xml:space="preserve">a </w:t>
            </w:r>
            <w:r w:rsidRPr="00B05001">
              <w:rPr>
                <w:rFonts w:ascii="Arial" w:hAnsi="Arial"/>
                <w:sz w:val="18"/>
              </w:rPr>
              <w:t xml:space="preserve">Handover to </w:t>
            </w:r>
            <w:r w:rsidRPr="00B05001">
              <w:rPr>
                <w:rFonts w:ascii="Arial" w:hAnsi="Arial" w:hint="eastAsia"/>
                <w:sz w:val="18"/>
                <w:lang w:eastAsia="zh-CN"/>
              </w:rPr>
              <w:t>TWAN</w:t>
            </w:r>
            <w:r w:rsidRPr="00B05001">
              <w:rPr>
                <w:rFonts w:ascii="Arial" w:hAnsi="Arial"/>
                <w:sz w:val="18"/>
              </w:rPr>
              <w:t xml:space="preserve"> with GTP on S2</w:t>
            </w:r>
            <w:r w:rsidRPr="00B05001">
              <w:rPr>
                <w:rFonts w:ascii="Arial" w:hAnsi="Arial" w:hint="eastAsia"/>
                <w:sz w:val="18"/>
                <w:lang w:eastAsia="zh-CN"/>
              </w:rPr>
              <w:t>a</w:t>
            </w:r>
            <w:r w:rsidRPr="00B05001">
              <w:rPr>
                <w:rFonts w:ascii="Arial" w:hAnsi="Arial"/>
                <w:sz w:val="18"/>
              </w:rPr>
              <w:t xml:space="preserve"> and UE initiated Connectivity to Additional PDN with GTP on S2</w:t>
            </w:r>
            <w:r w:rsidRPr="00B05001">
              <w:rPr>
                <w:rFonts w:ascii="Arial" w:hAnsi="Arial" w:hint="eastAsia"/>
                <w:sz w:val="18"/>
                <w:lang w:eastAsia="zh-CN"/>
              </w:rPr>
              <w:t>a</w:t>
            </w:r>
            <w:r w:rsidRPr="00B05001">
              <w:rPr>
                <w:rFonts w:ascii="Arial" w:hAnsi="Arial"/>
                <w:sz w:val="18"/>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737D8F8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32F9078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1DB91D1E"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0680CA2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tcPr>
          <w:p w14:paraId="15D750B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w:t>
            </w:r>
          </w:p>
        </w:tc>
        <w:tc>
          <w:tcPr>
            <w:tcW w:w="4772" w:type="dxa"/>
            <w:tcBorders>
              <w:top w:val="single" w:sz="4" w:space="0" w:color="auto"/>
              <w:left w:val="single" w:sz="4" w:space="0" w:color="auto"/>
              <w:bottom w:val="single" w:sz="4" w:space="0" w:color="auto"/>
              <w:right w:val="single" w:sz="4" w:space="0" w:color="auto"/>
            </w:tcBorders>
          </w:tcPr>
          <w:p w14:paraId="0041736D" w14:textId="77777777" w:rsidR="00B05001" w:rsidRPr="00B05001" w:rsidRDefault="00B05001" w:rsidP="00B05001">
            <w:pPr>
              <w:keepNext/>
              <w:keepLines/>
              <w:spacing w:after="0"/>
              <w:rPr>
                <w:rFonts w:ascii="Arial" w:hAnsi="Arial"/>
                <w:sz w:val="18"/>
                <w:szCs w:val="18"/>
              </w:rPr>
            </w:pPr>
            <w:r w:rsidRPr="00B05001">
              <w:rPr>
                <w:rFonts w:ascii="Arial" w:hAnsi="Arial"/>
                <w:sz w:val="18"/>
              </w:rPr>
              <w:t>This IE shall be included on S4/S11 in RAU/TAU/HO except in the Gn/Gp SGSN to MME/S4-SGSN RAU/TAU/HO procedures with SGW change to identify the default bearer of the PDN Connection</w:t>
            </w:r>
          </w:p>
        </w:tc>
        <w:tc>
          <w:tcPr>
            <w:tcW w:w="1530" w:type="dxa"/>
            <w:tcBorders>
              <w:top w:val="single" w:sz="4" w:space="0" w:color="auto"/>
              <w:left w:val="single" w:sz="4" w:space="0" w:color="auto"/>
              <w:bottom w:val="single" w:sz="4" w:space="0" w:color="auto"/>
              <w:right w:val="single" w:sz="4" w:space="0" w:color="auto"/>
            </w:tcBorders>
            <w:vAlign w:val="center"/>
          </w:tcPr>
          <w:p w14:paraId="69F5CD60" w14:textId="77777777" w:rsidR="00B05001" w:rsidRPr="00B05001" w:rsidRDefault="00B05001" w:rsidP="00B05001">
            <w:pPr>
              <w:keepNext/>
              <w:keepLines/>
              <w:spacing w:after="0"/>
              <w:jc w:val="center"/>
              <w:rPr>
                <w:rFonts w:ascii="Arial" w:hAnsi="Arial"/>
                <w:sz w:val="18"/>
              </w:rPr>
            </w:pPr>
            <w:r w:rsidRPr="00B05001">
              <w:rPr>
                <w:rFonts w:ascii="Arial" w:hAnsi="Arial"/>
                <w:sz w:val="18"/>
              </w:rPr>
              <w:t>EBI</w:t>
            </w:r>
          </w:p>
        </w:tc>
        <w:tc>
          <w:tcPr>
            <w:tcW w:w="483" w:type="dxa"/>
            <w:tcBorders>
              <w:top w:val="single" w:sz="4" w:space="0" w:color="auto"/>
              <w:left w:val="single" w:sz="4" w:space="0" w:color="auto"/>
              <w:bottom w:val="single" w:sz="4" w:space="0" w:color="auto"/>
              <w:right w:val="single" w:sz="4" w:space="0" w:color="auto"/>
            </w:tcBorders>
            <w:vAlign w:val="center"/>
          </w:tcPr>
          <w:p w14:paraId="15D4BF3C"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09B380BF"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619EC3D7"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22CBF4EF"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CO</w:t>
            </w:r>
          </w:p>
          <w:p w14:paraId="058048E6" w14:textId="77777777" w:rsidR="00B05001" w:rsidRPr="00B05001" w:rsidRDefault="00B05001" w:rsidP="00B05001">
            <w:pPr>
              <w:keepNext/>
              <w:keepLines/>
              <w:spacing w:after="0"/>
              <w:jc w:val="center"/>
              <w:rPr>
                <w:rFonts w:ascii="Arial" w:hAnsi="Arial"/>
                <w:sz w:val="18"/>
                <w:lang w:eastAsia="zh-CN"/>
              </w:rPr>
            </w:pPr>
          </w:p>
        </w:tc>
        <w:tc>
          <w:tcPr>
            <w:tcW w:w="4772" w:type="dxa"/>
            <w:tcBorders>
              <w:top w:val="single" w:sz="4" w:space="0" w:color="auto"/>
              <w:left w:val="single" w:sz="4" w:space="0" w:color="auto"/>
              <w:bottom w:val="single" w:sz="4" w:space="0" w:color="auto"/>
              <w:right w:val="single" w:sz="4" w:space="0" w:color="auto"/>
            </w:tcBorders>
          </w:tcPr>
          <w:p w14:paraId="25794B64" w14:textId="77777777" w:rsidR="00B05001" w:rsidRPr="00B05001" w:rsidRDefault="00B05001" w:rsidP="00B05001">
            <w:pPr>
              <w:keepNext/>
              <w:keepLines/>
              <w:spacing w:after="0"/>
              <w:rPr>
                <w:rFonts w:ascii="Arial" w:hAnsi="Arial"/>
                <w:sz w:val="18"/>
                <w:lang w:eastAsia="zh-CN"/>
              </w:rPr>
            </w:pPr>
            <w:r w:rsidRPr="00B05001">
              <w:rPr>
                <w:rFonts w:ascii="Arial" w:hAnsi="Arial"/>
                <w:sz w:val="18"/>
                <w:szCs w:val="18"/>
                <w:lang w:eastAsia="zh-CN"/>
              </w:rPr>
              <w:t xml:space="preserve">The </w:t>
            </w:r>
            <w:r w:rsidRPr="00B05001">
              <w:rPr>
                <w:rFonts w:ascii="Arial" w:hAnsi="Arial" w:hint="eastAsia"/>
                <w:sz w:val="18"/>
                <w:szCs w:val="18"/>
                <w:lang w:eastAsia="zh-CN"/>
              </w:rPr>
              <w:t>TWAN</w:t>
            </w:r>
            <w:r w:rsidRPr="00B05001">
              <w:rPr>
                <w:rFonts w:ascii="Arial" w:hAnsi="Arial"/>
                <w:sz w:val="18"/>
                <w:szCs w:val="18"/>
                <w:lang w:eastAsia="zh-CN"/>
              </w:rPr>
              <w:t xml:space="preserve"> shall include this IE </w:t>
            </w:r>
            <w:r w:rsidRPr="00B05001">
              <w:rPr>
                <w:rFonts w:ascii="Arial" w:hAnsi="Arial"/>
                <w:sz w:val="18"/>
                <w:szCs w:val="18"/>
              </w:rPr>
              <w:t>on S</w:t>
            </w:r>
            <w:r w:rsidRPr="00B05001">
              <w:rPr>
                <w:rFonts w:ascii="Arial" w:hAnsi="Arial" w:hint="eastAsia"/>
                <w:sz w:val="18"/>
                <w:szCs w:val="18"/>
                <w:lang w:eastAsia="zh-CN"/>
              </w:rPr>
              <w:t xml:space="preserve">2a interface </w:t>
            </w:r>
            <w:r w:rsidRPr="00B05001">
              <w:rPr>
                <w:rFonts w:ascii="Arial" w:hAnsi="Arial"/>
                <w:sz w:val="18"/>
                <w:szCs w:val="18"/>
                <w:lang w:eastAsia="zh-CN"/>
              </w:rPr>
              <w:t xml:space="preserve">(during </w:t>
            </w:r>
            <w:r w:rsidRPr="00B05001">
              <w:rPr>
                <w:rFonts w:ascii="Arial" w:hAnsi="Arial" w:hint="eastAsia"/>
                <w:sz w:val="18"/>
                <w:szCs w:val="18"/>
                <w:lang w:eastAsia="zh-CN"/>
              </w:rPr>
              <w:t>initial</w:t>
            </w:r>
            <w:r w:rsidRPr="00B05001">
              <w:rPr>
                <w:rFonts w:ascii="Arial" w:hAnsi="Arial"/>
                <w:sz w:val="18"/>
                <w:szCs w:val="18"/>
                <w:lang w:eastAsia="zh-CN"/>
              </w:rPr>
              <w:t xml:space="preserve"> attach</w:t>
            </w:r>
            <w:r w:rsidRPr="00B05001">
              <w:rPr>
                <w:rFonts w:ascii="Arial" w:hAnsi="Arial" w:hint="eastAsia"/>
                <w:sz w:val="18"/>
                <w:szCs w:val="18"/>
                <w:lang w:eastAsia="zh-CN"/>
              </w:rPr>
              <w:t>,</w:t>
            </w:r>
            <w:r w:rsidRPr="00B05001">
              <w:rPr>
                <w:rFonts w:ascii="Arial" w:hAnsi="Arial" w:hint="eastAsia"/>
                <w:sz w:val="18"/>
                <w:lang w:eastAsia="zh-CN"/>
              </w:rPr>
              <w:t xml:space="preserve"> handover to TWAN with GTP on S2a procedure</w:t>
            </w:r>
            <w:r w:rsidRPr="00B05001">
              <w:rPr>
                <w:rFonts w:ascii="Arial" w:hAnsi="Arial" w:hint="eastAsia"/>
                <w:sz w:val="18"/>
                <w:szCs w:val="18"/>
                <w:lang w:eastAsia="zh-CN"/>
              </w:rPr>
              <w:t xml:space="preserve">, UE-initiated additional </w:t>
            </w:r>
            <w:r w:rsidRPr="00B05001">
              <w:rPr>
                <w:rFonts w:ascii="Arial" w:hAnsi="Arial"/>
                <w:sz w:val="18"/>
                <w:szCs w:val="18"/>
                <w:lang w:eastAsia="zh-CN"/>
              </w:rPr>
              <w:t>PDN connectivity procedures),</w:t>
            </w:r>
            <w:r w:rsidRPr="00B05001">
              <w:rPr>
                <w:rFonts w:ascii="Arial" w:hAnsi="Arial" w:hint="eastAsia"/>
                <w:sz w:val="18"/>
                <w:lang w:eastAsia="zh-CN"/>
              </w:rPr>
              <w:t xml:space="preserve"> if the single-connection mode or multiple-</w:t>
            </w:r>
            <w:r w:rsidRPr="00B05001">
              <w:rPr>
                <w:rFonts w:ascii="Arial" w:hAnsi="Arial"/>
                <w:sz w:val="18"/>
                <w:lang w:eastAsia="zh-CN"/>
              </w:rPr>
              <w:t>connection</w:t>
            </w:r>
            <w:r w:rsidRPr="00B05001">
              <w:rPr>
                <w:rFonts w:ascii="Arial" w:hAnsi="Arial" w:hint="eastAsia"/>
                <w:sz w:val="18"/>
                <w:lang w:eastAsia="zh-CN"/>
              </w:rPr>
              <w:t xml:space="preserve"> mode is used.</w:t>
            </w:r>
          </w:p>
          <w:p w14:paraId="394DF8C5"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The TWAN shall not include this IE if transparent single-connection mode is used. The PGW shall assume that transparent single-connection mode is used if it receives this message without this IE from the TWAN.</w:t>
            </w:r>
          </w:p>
        </w:tc>
        <w:tc>
          <w:tcPr>
            <w:tcW w:w="1530" w:type="dxa"/>
            <w:tcBorders>
              <w:top w:val="single" w:sz="4" w:space="0" w:color="auto"/>
              <w:left w:val="single" w:sz="4" w:space="0" w:color="auto"/>
              <w:bottom w:val="single" w:sz="4" w:space="0" w:color="auto"/>
              <w:right w:val="single" w:sz="4" w:space="0" w:color="auto"/>
            </w:tcBorders>
            <w:vAlign w:val="center"/>
          </w:tcPr>
          <w:p w14:paraId="7F4D754E"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599A2613"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0</w:t>
            </w:r>
          </w:p>
        </w:tc>
      </w:tr>
      <w:tr w:rsidR="00B05001" w:rsidRPr="00B05001" w14:paraId="41AAFACD" w14:textId="77777777" w:rsidTr="00944B38">
        <w:tc>
          <w:tcPr>
            <w:tcW w:w="1819" w:type="dxa"/>
            <w:vMerge w:val="restart"/>
            <w:tcBorders>
              <w:top w:val="single" w:sz="4" w:space="0" w:color="auto"/>
              <w:left w:val="single" w:sz="4" w:space="0" w:color="auto"/>
              <w:right w:val="single" w:sz="4" w:space="0" w:color="auto"/>
            </w:tcBorders>
            <w:vAlign w:val="center"/>
          </w:tcPr>
          <w:p w14:paraId="465ECAB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3D92E80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47DD2F50"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lang w:eastAsia="zh-CN"/>
              </w:rPr>
              <w:t>If MME/SGSN receives PCO from the UE during the Attach, PDN connectivity or Handover to 3GPP access procedures, the MME/SGSN shall forward the PCO IE to SGW. The SGW shall also forward it to PGW.</w:t>
            </w:r>
          </w:p>
        </w:tc>
        <w:tc>
          <w:tcPr>
            <w:tcW w:w="1530" w:type="dxa"/>
            <w:vMerge w:val="restart"/>
            <w:tcBorders>
              <w:top w:val="single" w:sz="4" w:space="0" w:color="auto"/>
              <w:left w:val="single" w:sz="4" w:space="0" w:color="auto"/>
              <w:right w:val="single" w:sz="4" w:space="0" w:color="auto"/>
            </w:tcBorders>
            <w:vAlign w:val="center"/>
          </w:tcPr>
          <w:p w14:paraId="0B6CDBD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PCO</w:t>
            </w:r>
          </w:p>
        </w:tc>
        <w:tc>
          <w:tcPr>
            <w:tcW w:w="483" w:type="dxa"/>
            <w:vMerge w:val="restart"/>
            <w:tcBorders>
              <w:top w:val="single" w:sz="4" w:space="0" w:color="auto"/>
              <w:left w:val="single" w:sz="4" w:space="0" w:color="auto"/>
              <w:right w:val="single" w:sz="4" w:space="0" w:color="auto"/>
            </w:tcBorders>
            <w:vAlign w:val="center"/>
          </w:tcPr>
          <w:p w14:paraId="6A39ACE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68FB04B5" w14:textId="77777777" w:rsidTr="00944B38">
        <w:tc>
          <w:tcPr>
            <w:tcW w:w="1819" w:type="dxa"/>
            <w:vMerge/>
            <w:tcBorders>
              <w:left w:val="single" w:sz="4" w:space="0" w:color="auto"/>
              <w:bottom w:val="single" w:sz="4" w:space="0" w:color="auto"/>
              <w:right w:val="single" w:sz="4" w:space="0" w:color="auto"/>
            </w:tcBorders>
            <w:vAlign w:val="center"/>
          </w:tcPr>
          <w:p w14:paraId="57645EFE"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409D0BE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63DF0173"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0" w:type="dxa"/>
            <w:vMerge/>
            <w:tcBorders>
              <w:left w:val="single" w:sz="4" w:space="0" w:color="auto"/>
              <w:bottom w:val="single" w:sz="4" w:space="0" w:color="auto"/>
              <w:right w:val="single" w:sz="4" w:space="0" w:color="auto"/>
            </w:tcBorders>
            <w:vAlign w:val="center"/>
          </w:tcPr>
          <w:p w14:paraId="7D4772C3"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390AA8D0" w14:textId="77777777" w:rsidR="00B05001" w:rsidRPr="00B05001" w:rsidRDefault="00B05001" w:rsidP="00B05001">
            <w:pPr>
              <w:keepNext/>
              <w:keepLines/>
              <w:spacing w:after="0"/>
              <w:jc w:val="center"/>
              <w:rPr>
                <w:rFonts w:ascii="Arial" w:hAnsi="Arial"/>
                <w:sz w:val="18"/>
                <w:szCs w:val="18"/>
              </w:rPr>
            </w:pPr>
          </w:p>
        </w:tc>
      </w:tr>
      <w:tr w:rsidR="00B05001" w:rsidRPr="00B05001" w14:paraId="1A0B44E6"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00F08919"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rPr>
              <w:t>Bearer Contexts</w:t>
            </w:r>
            <w:r w:rsidRPr="00B05001">
              <w:rPr>
                <w:rFonts w:ascii="Arial" w:hAnsi="Arial"/>
                <w:sz w:val="18"/>
                <w:szCs w:val="18"/>
                <w:lang w:eastAsia="zh-CN"/>
              </w:rPr>
              <w:t xml:space="preserve"> to be created</w:t>
            </w:r>
          </w:p>
        </w:tc>
        <w:tc>
          <w:tcPr>
            <w:tcW w:w="360" w:type="dxa"/>
            <w:tcBorders>
              <w:top w:val="single" w:sz="4" w:space="0" w:color="auto"/>
              <w:left w:val="single" w:sz="4" w:space="0" w:color="auto"/>
              <w:bottom w:val="single" w:sz="4" w:space="0" w:color="auto"/>
              <w:right w:val="single" w:sz="4" w:space="0" w:color="auto"/>
            </w:tcBorders>
          </w:tcPr>
          <w:p w14:paraId="26C8226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M</w:t>
            </w:r>
          </w:p>
        </w:tc>
        <w:tc>
          <w:tcPr>
            <w:tcW w:w="4772" w:type="dxa"/>
            <w:tcBorders>
              <w:top w:val="single" w:sz="4" w:space="0" w:color="auto"/>
              <w:left w:val="single" w:sz="4" w:space="0" w:color="auto"/>
              <w:bottom w:val="single" w:sz="4" w:space="0" w:color="auto"/>
              <w:right w:val="single" w:sz="4" w:space="0" w:color="auto"/>
            </w:tcBorders>
          </w:tcPr>
          <w:p w14:paraId="66DD9F17"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w:t>
            </w:r>
          </w:p>
          <w:p w14:paraId="5F2D257C"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One bearer shall be included for E-UTRAN Initial Attach, PDP Context Activation, UE requested PDN Connectivity, </w:t>
            </w:r>
            <w:r w:rsidRPr="00B05001">
              <w:rPr>
                <w:rFonts w:ascii="Arial" w:hAnsi="Arial"/>
                <w:sz w:val="18"/>
              </w:rPr>
              <w:t>Attach with GTP on S2b, UE initiated Connectivity to Additional PDN with GTP on S2b,</w:t>
            </w:r>
            <w:r w:rsidRPr="00B05001">
              <w:rPr>
                <w:rFonts w:ascii="Arial" w:hAnsi="Arial"/>
                <w:sz w:val="18"/>
                <w:szCs w:val="18"/>
              </w:rPr>
              <w:t xml:space="preserve"> </w:t>
            </w:r>
            <w:r w:rsidRPr="00B05001">
              <w:rPr>
                <w:rFonts w:ascii="Arial" w:hAnsi="Arial"/>
                <w:sz w:val="18"/>
              </w:rPr>
              <w:t xml:space="preserve">Handovers between Untrusted Non-3GPP IP Access with GTP on S2b and 3GPP Access, Initial Attach for emergency session (GTP on S2b), Initial Attach in WLAN on GTP S2a, </w:t>
            </w:r>
            <w:r w:rsidRPr="00B05001">
              <w:rPr>
                <w:rFonts w:ascii="Arial" w:hAnsi="Arial" w:cs="Arial"/>
                <w:sz w:val="18"/>
                <w:szCs w:val="18"/>
                <w:lang w:eastAsia="zh-CN"/>
              </w:rPr>
              <w:t>an Initial Attach in WLAN for Emergency Service on GTP S2a</w:t>
            </w:r>
            <w:r w:rsidRPr="00B05001">
              <w:rPr>
                <w:rFonts w:ascii="Arial" w:hAnsi="Arial" w:hint="eastAsia"/>
                <w:sz w:val="18"/>
                <w:lang w:eastAsia="zh-CN"/>
              </w:rPr>
              <w:t xml:space="preserve">, </w:t>
            </w:r>
            <w:r w:rsidRPr="00B05001">
              <w:rPr>
                <w:rFonts w:ascii="Arial" w:hAnsi="Arial"/>
                <w:sz w:val="18"/>
              </w:rPr>
              <w:t xml:space="preserve">Handovers between </w:t>
            </w:r>
            <w:r w:rsidRPr="00B05001">
              <w:rPr>
                <w:rFonts w:ascii="Arial" w:hAnsi="Arial" w:hint="eastAsia"/>
                <w:sz w:val="18"/>
                <w:lang w:eastAsia="zh-CN"/>
              </w:rPr>
              <w:t xml:space="preserve">TWAN </w:t>
            </w:r>
            <w:r w:rsidRPr="00B05001">
              <w:rPr>
                <w:rFonts w:ascii="Arial" w:hAnsi="Arial"/>
                <w:sz w:val="18"/>
              </w:rPr>
              <w:t>with GTP on S2</w:t>
            </w:r>
            <w:r w:rsidRPr="00B05001">
              <w:rPr>
                <w:rFonts w:ascii="Arial" w:hAnsi="Arial" w:hint="eastAsia"/>
                <w:sz w:val="18"/>
                <w:lang w:eastAsia="zh-CN"/>
              </w:rPr>
              <w:t>a</w:t>
            </w:r>
            <w:r w:rsidRPr="00B05001">
              <w:rPr>
                <w:rFonts w:ascii="Arial" w:hAnsi="Arial"/>
                <w:sz w:val="18"/>
                <w:lang w:eastAsia="zh-CN"/>
              </w:rPr>
              <w:t xml:space="preserve"> and 3GPP Access</w:t>
            </w:r>
            <w:r w:rsidRPr="00B05001">
              <w:rPr>
                <w:rFonts w:ascii="Arial" w:hAnsi="Arial" w:hint="eastAsia"/>
                <w:sz w:val="18"/>
                <w:lang w:eastAsia="zh-CN"/>
              </w:rPr>
              <w:t xml:space="preserve"> and </w:t>
            </w:r>
            <w:r w:rsidRPr="00B05001">
              <w:rPr>
                <w:rFonts w:ascii="Arial" w:hAnsi="Arial"/>
                <w:sz w:val="18"/>
              </w:rPr>
              <w:t>UE initiated Connectivity to Additional PDN with GTP on S2</w:t>
            </w:r>
            <w:r w:rsidRPr="00B05001">
              <w:rPr>
                <w:rFonts w:ascii="Arial" w:hAnsi="Arial" w:hint="eastAsia"/>
                <w:sz w:val="18"/>
                <w:lang w:eastAsia="zh-CN"/>
              </w:rPr>
              <w:t>a</w:t>
            </w:r>
            <w:r w:rsidRPr="00B05001">
              <w:rPr>
                <w:rFonts w:ascii="Arial" w:hAnsi="Arial"/>
                <w:sz w:val="18"/>
                <w:szCs w:val="18"/>
                <w:lang w:eastAsia="zh-CN"/>
              </w:rPr>
              <w:t>.</w:t>
            </w:r>
          </w:p>
          <w:p w14:paraId="6203EC66"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One or more bearers shall be included for a Handover/TAU/RAU with an SGW change. </w:t>
            </w:r>
            <w:r w:rsidRPr="00B05001">
              <w:rPr>
                <w:rFonts w:ascii="Arial" w:hAnsi="Arial"/>
                <w:sz w:val="18"/>
                <w:szCs w:val="18"/>
                <w:lang w:eastAsia="zh-CN"/>
              </w:rPr>
              <w:br/>
              <w:t>See NOTE 6 and NOTE 7.</w:t>
            </w:r>
          </w:p>
        </w:tc>
        <w:tc>
          <w:tcPr>
            <w:tcW w:w="1530" w:type="dxa"/>
            <w:tcBorders>
              <w:top w:val="single" w:sz="4" w:space="0" w:color="auto"/>
              <w:left w:val="single" w:sz="4" w:space="0" w:color="auto"/>
              <w:bottom w:val="single" w:sz="4" w:space="0" w:color="auto"/>
              <w:right w:val="single" w:sz="4" w:space="0" w:color="auto"/>
            </w:tcBorders>
            <w:vAlign w:val="center"/>
          </w:tcPr>
          <w:p w14:paraId="4B90E38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tcPr>
          <w:p w14:paraId="107600D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6809A424"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3D5EEAA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tcPr>
          <w:p w14:paraId="7D5C938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6394AF35"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This IE shall be included on the S4/S11 interfaces for the TAU/RAU/Handover cases where any of the bearers existing before the TAU/RAU/Handover procedure will be deactivated as consequence of the TAU/RAU/Handover procedure.</w:t>
            </w:r>
          </w:p>
          <w:p w14:paraId="5A12662F"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For each of those bearers, an IE with the same type and instance value shall be included.</w:t>
            </w:r>
          </w:p>
          <w:p w14:paraId="0EE7026D"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See NOTE 6 and NOTE 7.</w:t>
            </w:r>
          </w:p>
        </w:tc>
        <w:tc>
          <w:tcPr>
            <w:tcW w:w="1530" w:type="dxa"/>
            <w:tcBorders>
              <w:top w:val="single" w:sz="4" w:space="0" w:color="auto"/>
              <w:left w:val="single" w:sz="4" w:space="0" w:color="auto"/>
              <w:bottom w:val="single" w:sz="4" w:space="0" w:color="auto"/>
              <w:right w:val="single" w:sz="4" w:space="0" w:color="auto"/>
            </w:tcBorders>
            <w:vAlign w:val="center"/>
          </w:tcPr>
          <w:p w14:paraId="4F54D1E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tcPr>
          <w:p w14:paraId="0405A7F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4D69174A"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54EAEB1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Trace Information</w:t>
            </w:r>
          </w:p>
        </w:tc>
        <w:tc>
          <w:tcPr>
            <w:tcW w:w="360" w:type="dxa"/>
            <w:tcBorders>
              <w:top w:val="single" w:sz="4" w:space="0" w:color="auto"/>
              <w:left w:val="single" w:sz="4" w:space="0" w:color="auto"/>
              <w:bottom w:val="single" w:sz="4" w:space="0" w:color="auto"/>
              <w:right w:val="single" w:sz="4" w:space="0" w:color="auto"/>
            </w:tcBorders>
          </w:tcPr>
          <w:p w14:paraId="534AC94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77184111"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This IE shall be included on the S4/S11 interface if an SGW trace is activated, and/or on the S5/S8 and S2a/2b interfaces if a PGW trace is activated. See 3GPP TS 32.422 [18].</w:t>
            </w:r>
          </w:p>
        </w:tc>
        <w:tc>
          <w:tcPr>
            <w:tcW w:w="1530" w:type="dxa"/>
            <w:tcBorders>
              <w:top w:val="single" w:sz="4" w:space="0" w:color="auto"/>
              <w:left w:val="single" w:sz="4" w:space="0" w:color="auto"/>
              <w:bottom w:val="single" w:sz="4" w:space="0" w:color="auto"/>
              <w:right w:val="single" w:sz="4" w:space="0" w:color="auto"/>
            </w:tcBorders>
            <w:vAlign w:val="center"/>
          </w:tcPr>
          <w:p w14:paraId="788523A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6B6C9D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40FCD6DF"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53AF4CD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Recovery</w:t>
            </w:r>
          </w:p>
        </w:tc>
        <w:tc>
          <w:tcPr>
            <w:tcW w:w="360" w:type="dxa"/>
            <w:tcBorders>
              <w:top w:val="single" w:sz="4" w:space="0" w:color="auto"/>
              <w:left w:val="single" w:sz="4" w:space="0" w:color="auto"/>
              <w:bottom w:val="single" w:sz="4" w:space="0" w:color="auto"/>
              <w:right w:val="single" w:sz="4" w:space="0" w:color="auto"/>
            </w:tcBorders>
          </w:tcPr>
          <w:p w14:paraId="0723E7F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0785CA7E"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included on the S4/S11, S5/S8 and S S2a/2b interfaces if contacting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32B5F14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08F52E4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735173D8"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3ECBFFA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MME-FQ-CSID</w:t>
            </w:r>
          </w:p>
        </w:tc>
        <w:tc>
          <w:tcPr>
            <w:tcW w:w="360" w:type="dxa"/>
            <w:tcBorders>
              <w:top w:val="single" w:sz="4" w:space="0" w:color="auto"/>
              <w:left w:val="single" w:sz="4" w:space="0" w:color="auto"/>
              <w:bottom w:val="single" w:sz="4" w:space="0" w:color="auto"/>
              <w:right w:val="single" w:sz="4" w:space="0" w:color="auto"/>
            </w:tcBorders>
          </w:tcPr>
          <w:p w14:paraId="331A9C6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1EEFF2BE" w14:textId="77777777" w:rsidR="00B05001" w:rsidRPr="00B05001" w:rsidRDefault="00B05001" w:rsidP="00B05001">
            <w:pPr>
              <w:keepNext/>
              <w:keepLines/>
              <w:tabs>
                <w:tab w:val="left" w:pos="4065"/>
              </w:tabs>
              <w:spacing w:after="0"/>
              <w:rPr>
                <w:rFonts w:ascii="Arial" w:hAnsi="Arial"/>
                <w:sz w:val="18"/>
                <w:szCs w:val="18"/>
              </w:rPr>
            </w:pPr>
            <w:r w:rsidRPr="00B05001">
              <w:rPr>
                <w:rFonts w:ascii="Arial" w:hAnsi="Arial"/>
                <w:sz w:val="18"/>
                <w:szCs w:val="18"/>
              </w:rPr>
              <w:t>This IE shall be included by the MME on the S11 interface and shall be forwarded by an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7640212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5442BC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429E10F4"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16D628E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SGW-FQ-CSID</w:t>
            </w:r>
          </w:p>
        </w:tc>
        <w:tc>
          <w:tcPr>
            <w:tcW w:w="360" w:type="dxa"/>
            <w:tcBorders>
              <w:top w:val="single" w:sz="4" w:space="0" w:color="auto"/>
              <w:left w:val="single" w:sz="4" w:space="0" w:color="auto"/>
              <w:bottom w:val="single" w:sz="4" w:space="0" w:color="auto"/>
              <w:right w:val="single" w:sz="4" w:space="0" w:color="auto"/>
            </w:tcBorders>
          </w:tcPr>
          <w:p w14:paraId="30EBA3B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5AF5A5F6"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included by the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1CECA47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D6E116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701563DD"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44FD427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ePDG-FQ-CSID</w:t>
            </w:r>
          </w:p>
        </w:tc>
        <w:tc>
          <w:tcPr>
            <w:tcW w:w="360" w:type="dxa"/>
            <w:tcBorders>
              <w:top w:val="single" w:sz="4" w:space="0" w:color="auto"/>
              <w:left w:val="single" w:sz="4" w:space="0" w:color="auto"/>
              <w:bottom w:val="single" w:sz="4" w:space="0" w:color="auto"/>
              <w:right w:val="single" w:sz="4" w:space="0" w:color="auto"/>
            </w:tcBorders>
          </w:tcPr>
          <w:p w14:paraId="42ECE48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150788C0"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included by the ePDG on the S2b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5D15FDB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FB28E9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2</w:t>
            </w:r>
          </w:p>
        </w:tc>
      </w:tr>
      <w:tr w:rsidR="00B05001" w:rsidRPr="00B05001" w14:paraId="5D782F51" w14:textId="77777777" w:rsidTr="00944B38">
        <w:tc>
          <w:tcPr>
            <w:tcW w:w="1819" w:type="dxa"/>
            <w:tcBorders>
              <w:top w:val="single" w:sz="4" w:space="0" w:color="auto"/>
              <w:left w:val="single" w:sz="4" w:space="0" w:color="auto"/>
              <w:bottom w:val="single" w:sz="4" w:space="0" w:color="auto"/>
              <w:right w:val="single" w:sz="4" w:space="0" w:color="auto"/>
            </w:tcBorders>
          </w:tcPr>
          <w:p w14:paraId="7FA4FEC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77CF354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633B6038"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This IE shall be included by the TWAN on the S2a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tcPr>
          <w:p w14:paraId="77E7418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FQ-CSID</w:t>
            </w:r>
          </w:p>
        </w:tc>
        <w:tc>
          <w:tcPr>
            <w:tcW w:w="483" w:type="dxa"/>
            <w:tcBorders>
              <w:top w:val="single" w:sz="4" w:space="0" w:color="auto"/>
              <w:left w:val="single" w:sz="4" w:space="0" w:color="auto"/>
              <w:bottom w:val="single" w:sz="4" w:space="0" w:color="auto"/>
              <w:right w:val="single" w:sz="4" w:space="0" w:color="auto"/>
            </w:tcBorders>
          </w:tcPr>
          <w:p w14:paraId="7DCA85B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3</w:t>
            </w:r>
          </w:p>
        </w:tc>
      </w:tr>
      <w:tr w:rsidR="00B05001" w:rsidRPr="00B05001" w14:paraId="3372DC88" w14:textId="77777777" w:rsidTr="00944B38">
        <w:tc>
          <w:tcPr>
            <w:tcW w:w="1819" w:type="dxa"/>
            <w:vMerge w:val="restart"/>
            <w:tcBorders>
              <w:top w:val="single" w:sz="4" w:space="0" w:color="auto"/>
              <w:left w:val="single" w:sz="4" w:space="0" w:color="auto"/>
              <w:right w:val="single" w:sz="4" w:space="0" w:color="auto"/>
            </w:tcBorders>
            <w:vAlign w:val="center"/>
          </w:tcPr>
          <w:p w14:paraId="66BC2A0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UE Time Zone</w:t>
            </w:r>
          </w:p>
        </w:tc>
        <w:tc>
          <w:tcPr>
            <w:tcW w:w="360" w:type="dxa"/>
            <w:tcBorders>
              <w:top w:val="single" w:sz="4" w:space="0" w:color="auto"/>
              <w:left w:val="single" w:sz="4" w:space="0" w:color="auto"/>
              <w:right w:val="single" w:sz="4" w:space="0" w:color="auto"/>
            </w:tcBorders>
            <w:shd w:val="clear" w:color="auto" w:fill="auto"/>
          </w:tcPr>
          <w:p w14:paraId="5BA5A5E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7CD9D0A6"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This IE shall be included by the MME over S11 during Initial Attach, </w:t>
            </w:r>
            <w:r w:rsidRPr="00B05001">
              <w:rPr>
                <w:rFonts w:ascii="Arial" w:hAnsi="Arial"/>
                <w:sz w:val="18"/>
                <w:szCs w:val="18"/>
              </w:rPr>
              <w:t>a Handover from Trusted or Untrusted Non-3GPP IP Access to E-UTRAN</w:t>
            </w:r>
            <w:r w:rsidRPr="00B05001">
              <w:rPr>
                <w:rFonts w:ascii="Arial" w:hAnsi="Arial"/>
                <w:sz w:val="18"/>
                <w:szCs w:val="18"/>
                <w:lang w:eastAsia="zh-CN"/>
              </w:rPr>
              <w:t xml:space="preserve"> and UE Requested PDN Connectivity procedure.</w:t>
            </w:r>
          </w:p>
          <w:p w14:paraId="4B2672AE"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This IE shall be included by the SGSN over S4 during PDP Context Activation procedure and </w:t>
            </w:r>
            <w:r w:rsidRPr="00B05001">
              <w:rPr>
                <w:rFonts w:ascii="Arial" w:hAnsi="Arial"/>
                <w:sz w:val="18"/>
                <w:szCs w:val="18"/>
              </w:rPr>
              <w:t>a Handover from Trusted or Untrusted Non-3GPP IP Access to UTRAN/GERAN</w:t>
            </w:r>
            <w:r w:rsidRPr="00B05001">
              <w:rPr>
                <w:rFonts w:ascii="Arial" w:hAnsi="Arial"/>
                <w:sz w:val="18"/>
                <w:szCs w:val="18"/>
                <w:lang w:eastAsia="zh-CN"/>
              </w:rPr>
              <w:t>.</w:t>
            </w:r>
          </w:p>
          <w:p w14:paraId="1D0A5927"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lang w:eastAsia="zh-CN"/>
              </w:rPr>
              <w:t>This IE shall be included by the MME/SGSN over S11/S4 TAU/RAU/Handover with SGW relocation.</w:t>
            </w:r>
          </w:p>
        </w:tc>
        <w:tc>
          <w:tcPr>
            <w:tcW w:w="1530" w:type="dxa"/>
            <w:vMerge w:val="restart"/>
            <w:tcBorders>
              <w:top w:val="single" w:sz="4" w:space="0" w:color="auto"/>
              <w:left w:val="single" w:sz="4" w:space="0" w:color="auto"/>
              <w:right w:val="single" w:sz="4" w:space="0" w:color="auto"/>
            </w:tcBorders>
            <w:vAlign w:val="center"/>
          </w:tcPr>
          <w:p w14:paraId="310ADBC6" w14:textId="77777777" w:rsidR="00B05001" w:rsidRPr="00B05001" w:rsidRDefault="00B05001" w:rsidP="00B05001">
            <w:pPr>
              <w:keepNext/>
              <w:keepLines/>
              <w:spacing w:after="0"/>
              <w:jc w:val="center"/>
              <w:rPr>
                <w:rFonts w:ascii="Arial" w:hAnsi="Arial"/>
                <w:sz w:val="18"/>
                <w:szCs w:val="18"/>
              </w:rPr>
            </w:pPr>
            <w:r w:rsidRPr="00B05001">
              <w:rPr>
                <w:rFonts w:ascii="Arial" w:hAnsi="Arial" w:cs="Arial"/>
                <w:sz w:val="18"/>
                <w:szCs w:val="18"/>
              </w:rPr>
              <w:t>UE Time Zone</w:t>
            </w:r>
          </w:p>
        </w:tc>
        <w:tc>
          <w:tcPr>
            <w:tcW w:w="483" w:type="dxa"/>
            <w:vMerge w:val="restart"/>
            <w:tcBorders>
              <w:top w:val="single" w:sz="4" w:space="0" w:color="auto"/>
              <w:left w:val="single" w:sz="4" w:space="0" w:color="auto"/>
              <w:right w:val="single" w:sz="4" w:space="0" w:color="auto"/>
            </w:tcBorders>
            <w:vAlign w:val="center"/>
          </w:tcPr>
          <w:p w14:paraId="089E1406" w14:textId="77777777" w:rsidR="00B05001" w:rsidRPr="00B05001" w:rsidRDefault="00B05001" w:rsidP="00B05001">
            <w:pPr>
              <w:keepNext/>
              <w:keepLines/>
              <w:spacing w:after="0"/>
              <w:jc w:val="center"/>
              <w:rPr>
                <w:rFonts w:ascii="Arial" w:hAnsi="Arial"/>
                <w:sz w:val="18"/>
                <w:szCs w:val="18"/>
              </w:rPr>
            </w:pPr>
            <w:r w:rsidRPr="00B05001">
              <w:rPr>
                <w:rFonts w:ascii="Arial" w:hAnsi="Arial" w:cs="Arial"/>
                <w:sz w:val="18"/>
                <w:szCs w:val="18"/>
                <w:lang w:eastAsia="zh-CN"/>
              </w:rPr>
              <w:t>0</w:t>
            </w:r>
          </w:p>
        </w:tc>
      </w:tr>
      <w:tr w:rsidR="00B05001" w:rsidRPr="00B05001" w14:paraId="5833EB55" w14:textId="77777777" w:rsidTr="00944B38">
        <w:tc>
          <w:tcPr>
            <w:tcW w:w="1819" w:type="dxa"/>
            <w:vMerge/>
            <w:tcBorders>
              <w:left w:val="single" w:sz="4" w:space="0" w:color="auto"/>
              <w:right w:val="single" w:sz="4" w:space="0" w:color="auto"/>
            </w:tcBorders>
            <w:vAlign w:val="center"/>
          </w:tcPr>
          <w:p w14:paraId="588329A4" w14:textId="77777777" w:rsidR="00B05001" w:rsidRPr="00B05001" w:rsidRDefault="00B05001" w:rsidP="00B05001">
            <w:pPr>
              <w:keepNext/>
              <w:keepLines/>
              <w:spacing w:after="0"/>
              <w:jc w:val="center"/>
              <w:rPr>
                <w:rFonts w:ascii="Arial" w:hAnsi="Arial"/>
                <w:sz w:val="18"/>
                <w:szCs w:val="18"/>
              </w:rPr>
            </w:pPr>
          </w:p>
        </w:tc>
        <w:tc>
          <w:tcPr>
            <w:tcW w:w="360" w:type="dxa"/>
            <w:tcBorders>
              <w:left w:val="single" w:sz="4" w:space="0" w:color="auto"/>
              <w:bottom w:val="single" w:sz="4" w:space="0" w:color="auto"/>
              <w:right w:val="single" w:sz="4" w:space="0" w:color="auto"/>
            </w:tcBorders>
            <w:shd w:val="clear" w:color="auto" w:fill="auto"/>
          </w:tcPr>
          <w:p w14:paraId="3AE1696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w:t>
            </w:r>
          </w:p>
        </w:tc>
        <w:tc>
          <w:tcPr>
            <w:tcW w:w="4772" w:type="dxa"/>
            <w:tcBorders>
              <w:top w:val="single" w:sz="4" w:space="0" w:color="auto"/>
              <w:left w:val="single" w:sz="4" w:space="0" w:color="auto"/>
              <w:bottom w:val="single" w:sz="4" w:space="0" w:color="auto"/>
              <w:right w:val="single" w:sz="4" w:space="0" w:color="auto"/>
            </w:tcBorders>
          </w:tcPr>
          <w:p w14:paraId="74961CD6"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If SGW receives this IE, SGW</w:t>
            </w:r>
            <w:r w:rsidRPr="00B05001">
              <w:rPr>
                <w:rFonts w:ascii="Arial" w:hAnsi="Arial"/>
                <w:sz w:val="18"/>
                <w:szCs w:val="18"/>
              </w:rPr>
              <w:t xml:space="preserve"> </w:t>
            </w:r>
            <w:r w:rsidRPr="00B05001">
              <w:rPr>
                <w:rFonts w:ascii="Arial" w:hAnsi="Arial"/>
                <w:sz w:val="18"/>
                <w:szCs w:val="18"/>
                <w:lang w:eastAsia="zh-CN"/>
              </w:rPr>
              <w:t>s</w:t>
            </w:r>
            <w:r w:rsidRPr="00B05001">
              <w:rPr>
                <w:rFonts w:ascii="Arial" w:hAnsi="Arial"/>
                <w:sz w:val="18"/>
                <w:szCs w:val="18"/>
              </w:rPr>
              <w:t>hall</w:t>
            </w:r>
            <w:r w:rsidRPr="00B05001">
              <w:rPr>
                <w:rFonts w:ascii="Arial" w:hAnsi="Arial"/>
                <w:sz w:val="18"/>
                <w:szCs w:val="18"/>
                <w:lang w:eastAsia="zh-CN"/>
              </w:rPr>
              <w:t xml:space="preserve"> </w:t>
            </w:r>
            <w:r w:rsidRPr="00B05001">
              <w:rPr>
                <w:rFonts w:ascii="Arial" w:hAnsi="Arial"/>
                <w:sz w:val="18"/>
                <w:szCs w:val="18"/>
              </w:rPr>
              <w:t>forward it to PGW across S5/S8</w:t>
            </w:r>
            <w:r w:rsidRPr="00B05001">
              <w:rPr>
                <w:rFonts w:ascii="Arial" w:hAnsi="Arial"/>
                <w:sz w:val="18"/>
                <w:szCs w:val="18"/>
                <w:lang w:eastAsia="zh-CN"/>
              </w:rPr>
              <w:t xml:space="preserve"> interface</w:t>
            </w:r>
            <w:r w:rsidRPr="00B05001">
              <w:rPr>
                <w:rFonts w:ascii="Arial" w:hAnsi="Arial"/>
                <w:sz w:val="18"/>
                <w:szCs w:val="18"/>
              </w:rPr>
              <w:t>.</w:t>
            </w:r>
          </w:p>
        </w:tc>
        <w:tc>
          <w:tcPr>
            <w:tcW w:w="1530" w:type="dxa"/>
            <w:vMerge/>
            <w:tcBorders>
              <w:left w:val="single" w:sz="4" w:space="0" w:color="auto"/>
              <w:right w:val="single" w:sz="4" w:space="0" w:color="auto"/>
            </w:tcBorders>
            <w:vAlign w:val="center"/>
          </w:tcPr>
          <w:p w14:paraId="3DDD3E52" w14:textId="77777777" w:rsidR="00B05001" w:rsidRPr="00B05001" w:rsidRDefault="00B05001" w:rsidP="00B05001">
            <w:pPr>
              <w:keepNext/>
              <w:keepLines/>
              <w:spacing w:after="0"/>
              <w:jc w:val="center"/>
              <w:rPr>
                <w:rFonts w:ascii="Arial" w:hAnsi="Arial" w:cs="Arial"/>
                <w:sz w:val="18"/>
                <w:szCs w:val="18"/>
              </w:rPr>
            </w:pPr>
          </w:p>
        </w:tc>
        <w:tc>
          <w:tcPr>
            <w:tcW w:w="483" w:type="dxa"/>
            <w:vMerge/>
            <w:tcBorders>
              <w:left w:val="single" w:sz="4" w:space="0" w:color="auto"/>
              <w:right w:val="single" w:sz="4" w:space="0" w:color="auto"/>
            </w:tcBorders>
            <w:vAlign w:val="center"/>
          </w:tcPr>
          <w:p w14:paraId="6BAC9DF0" w14:textId="77777777" w:rsidR="00B05001" w:rsidRPr="00B05001" w:rsidRDefault="00B05001" w:rsidP="00B05001">
            <w:pPr>
              <w:keepNext/>
              <w:keepLines/>
              <w:spacing w:after="0"/>
              <w:jc w:val="center"/>
              <w:rPr>
                <w:rFonts w:ascii="Arial" w:hAnsi="Arial" w:cs="Arial"/>
                <w:sz w:val="18"/>
                <w:szCs w:val="18"/>
                <w:lang w:eastAsia="zh-CN"/>
              </w:rPr>
            </w:pPr>
          </w:p>
        </w:tc>
      </w:tr>
      <w:tr w:rsidR="00B05001" w:rsidRPr="00B05001" w14:paraId="6431EC7F" w14:textId="77777777" w:rsidTr="00944B38">
        <w:tc>
          <w:tcPr>
            <w:tcW w:w="1819" w:type="dxa"/>
            <w:vMerge/>
            <w:tcBorders>
              <w:left w:val="single" w:sz="4" w:space="0" w:color="auto"/>
              <w:bottom w:val="single" w:sz="4" w:space="0" w:color="auto"/>
              <w:right w:val="single" w:sz="4" w:space="0" w:color="auto"/>
            </w:tcBorders>
            <w:vAlign w:val="center"/>
          </w:tcPr>
          <w:p w14:paraId="5AD8127D" w14:textId="77777777" w:rsidR="00B05001" w:rsidRPr="00B05001" w:rsidRDefault="00B05001" w:rsidP="00B05001">
            <w:pPr>
              <w:keepNext/>
              <w:keepLines/>
              <w:spacing w:after="0"/>
              <w:jc w:val="center"/>
              <w:rPr>
                <w:rFonts w:ascii="Arial" w:hAnsi="Arial"/>
                <w:sz w:val="18"/>
                <w:szCs w:val="18"/>
              </w:rPr>
            </w:pPr>
          </w:p>
        </w:tc>
        <w:tc>
          <w:tcPr>
            <w:tcW w:w="360" w:type="dxa"/>
            <w:tcBorders>
              <w:left w:val="single" w:sz="4" w:space="0" w:color="auto"/>
              <w:bottom w:val="single" w:sz="4" w:space="0" w:color="auto"/>
              <w:right w:val="single" w:sz="4" w:space="0" w:color="auto"/>
            </w:tcBorders>
            <w:shd w:val="clear" w:color="auto" w:fill="auto"/>
          </w:tcPr>
          <w:p w14:paraId="2E4A33D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6FB4285B"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This IE shall be included by the TWAN </w:t>
            </w:r>
            <w:r w:rsidRPr="00B05001">
              <w:rPr>
                <w:rFonts w:ascii="Arial" w:hAnsi="Arial"/>
                <w:sz w:val="18"/>
              </w:rPr>
              <w:t>on the S2a interface for Initial Attach in WLAN procedure</w:t>
            </w:r>
            <w:r w:rsidRPr="00B05001">
              <w:rPr>
                <w:rFonts w:ascii="Arial" w:hAnsi="Arial" w:hint="eastAsia"/>
                <w:sz w:val="18"/>
                <w:lang w:eastAsia="zh-CN"/>
              </w:rPr>
              <w:t xml:space="preserve">, UE-initiated </w:t>
            </w:r>
            <w:r w:rsidRPr="00B05001">
              <w:rPr>
                <w:rFonts w:ascii="Arial" w:hAnsi="Arial"/>
                <w:sz w:val="18"/>
              </w:rPr>
              <w:t>Connectivity to Additional PDN with GTP on S2</w:t>
            </w:r>
            <w:r w:rsidRPr="00B05001">
              <w:rPr>
                <w:rFonts w:ascii="Arial" w:hAnsi="Arial" w:hint="eastAsia"/>
                <w:sz w:val="18"/>
                <w:lang w:eastAsia="zh-CN"/>
              </w:rPr>
              <w:t>a</w:t>
            </w:r>
            <w:r w:rsidRPr="00B05001">
              <w:rPr>
                <w:rFonts w:ascii="Arial" w:hAnsi="Arial"/>
                <w:sz w:val="18"/>
              </w:rPr>
              <w:t xml:space="preserve"> </w:t>
            </w:r>
            <w:r w:rsidRPr="00B05001">
              <w:rPr>
                <w:rFonts w:ascii="Arial" w:hAnsi="Arial" w:hint="eastAsia"/>
                <w:sz w:val="18"/>
                <w:lang w:eastAsia="zh-CN"/>
              </w:rPr>
              <w:t xml:space="preserve">and handover to TWAN with GTP on S2a procedure </w:t>
            </w:r>
            <w:r w:rsidRPr="00B05001">
              <w:rPr>
                <w:rFonts w:ascii="Arial" w:hAnsi="Arial"/>
                <w:sz w:val="18"/>
              </w:rPr>
              <w:t>as specified in 3GPP TS 23.402 [45].</w:t>
            </w:r>
          </w:p>
        </w:tc>
        <w:tc>
          <w:tcPr>
            <w:tcW w:w="1530" w:type="dxa"/>
            <w:vMerge/>
            <w:tcBorders>
              <w:left w:val="single" w:sz="4" w:space="0" w:color="auto"/>
              <w:bottom w:val="single" w:sz="4" w:space="0" w:color="auto"/>
              <w:right w:val="single" w:sz="4" w:space="0" w:color="auto"/>
            </w:tcBorders>
            <w:vAlign w:val="center"/>
          </w:tcPr>
          <w:p w14:paraId="6D7D160E" w14:textId="77777777" w:rsidR="00B05001" w:rsidRPr="00B05001" w:rsidRDefault="00B05001" w:rsidP="00B05001">
            <w:pPr>
              <w:keepNext/>
              <w:keepLines/>
              <w:spacing w:after="0"/>
              <w:jc w:val="center"/>
              <w:rPr>
                <w:rFonts w:ascii="Arial" w:hAnsi="Arial" w:cs="Arial"/>
                <w:sz w:val="18"/>
                <w:szCs w:val="18"/>
              </w:rPr>
            </w:pPr>
          </w:p>
        </w:tc>
        <w:tc>
          <w:tcPr>
            <w:tcW w:w="483" w:type="dxa"/>
            <w:vMerge/>
            <w:tcBorders>
              <w:left w:val="single" w:sz="4" w:space="0" w:color="auto"/>
              <w:bottom w:val="single" w:sz="4" w:space="0" w:color="auto"/>
              <w:right w:val="single" w:sz="4" w:space="0" w:color="auto"/>
            </w:tcBorders>
            <w:vAlign w:val="center"/>
          </w:tcPr>
          <w:p w14:paraId="72C3FF9C" w14:textId="77777777" w:rsidR="00B05001" w:rsidRPr="00B05001" w:rsidRDefault="00B05001" w:rsidP="00B05001">
            <w:pPr>
              <w:keepNext/>
              <w:keepLines/>
              <w:spacing w:after="0"/>
              <w:jc w:val="center"/>
              <w:rPr>
                <w:rFonts w:ascii="Arial" w:hAnsi="Arial" w:cs="Arial"/>
                <w:sz w:val="18"/>
                <w:szCs w:val="18"/>
                <w:lang w:eastAsia="zh-CN"/>
              </w:rPr>
            </w:pPr>
          </w:p>
        </w:tc>
      </w:tr>
      <w:tr w:rsidR="00B05001" w:rsidRPr="00B05001" w14:paraId="23F2EA86" w14:textId="77777777" w:rsidTr="00944B38">
        <w:tc>
          <w:tcPr>
            <w:tcW w:w="1819" w:type="dxa"/>
            <w:tcBorders>
              <w:left w:val="single" w:sz="4" w:space="0" w:color="auto"/>
              <w:bottom w:val="single" w:sz="4" w:space="0" w:color="auto"/>
              <w:right w:val="single" w:sz="4" w:space="0" w:color="auto"/>
            </w:tcBorders>
            <w:vAlign w:val="center"/>
          </w:tcPr>
          <w:p w14:paraId="6A4AA27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User CSG Information (UCI)</w:t>
            </w:r>
          </w:p>
        </w:tc>
        <w:tc>
          <w:tcPr>
            <w:tcW w:w="360" w:type="dxa"/>
            <w:tcBorders>
              <w:left w:val="single" w:sz="4" w:space="0" w:color="auto"/>
              <w:bottom w:val="single" w:sz="4" w:space="0" w:color="auto"/>
              <w:right w:val="single" w:sz="4" w:space="0" w:color="auto"/>
            </w:tcBorders>
            <w:shd w:val="clear" w:color="auto" w:fill="auto"/>
          </w:tcPr>
          <w:p w14:paraId="4C47C9B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12F999"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shall be included</w:t>
            </w:r>
            <w:r w:rsidRPr="00B05001">
              <w:rPr>
                <w:rFonts w:ascii="Arial" w:hAnsi="Arial"/>
                <w:sz w:val="18"/>
                <w:szCs w:val="18"/>
              </w:rPr>
              <w:t xml:space="preserve"> on the S4/S11 interface for E-UTRAN Initial Attach</w:t>
            </w:r>
            <w:r w:rsidRPr="00B05001">
              <w:rPr>
                <w:rFonts w:ascii="Arial" w:hAnsi="Arial"/>
                <w:sz w:val="18"/>
                <w:szCs w:val="18"/>
                <w:lang w:eastAsia="zh-CN"/>
              </w:rPr>
              <w:t>,</w:t>
            </w:r>
            <w:r w:rsidRPr="00B05001">
              <w:rPr>
                <w:rFonts w:ascii="Arial" w:hAnsi="Arial"/>
                <w:sz w:val="18"/>
                <w:szCs w:val="18"/>
              </w:rPr>
              <w:t xml:space="preserve"> a Handover from Trusted or Untrusted Non-3GPP IP Access to E-UTRAN</w:t>
            </w:r>
            <w:r w:rsidRPr="00B05001">
              <w:rPr>
                <w:rFonts w:ascii="Arial" w:hAnsi="Arial"/>
                <w:sz w:val="18"/>
                <w:szCs w:val="18"/>
                <w:lang w:eastAsia="zh-CN"/>
              </w:rPr>
              <w:t xml:space="preserve">, </w:t>
            </w:r>
            <w:r w:rsidRPr="00B05001">
              <w:rPr>
                <w:rFonts w:ascii="Arial" w:hAnsi="Arial"/>
                <w:sz w:val="18"/>
                <w:szCs w:val="18"/>
              </w:rPr>
              <w:t xml:space="preserve">UE-requested PDN Connectivity, </w:t>
            </w:r>
            <w:r w:rsidRPr="00B05001">
              <w:rPr>
                <w:rFonts w:ascii="Arial" w:hAnsi="Arial"/>
                <w:sz w:val="18"/>
                <w:szCs w:val="18"/>
                <w:lang w:eastAsia="zh-CN"/>
              </w:rPr>
              <w:t xml:space="preserve">PDP Context Activation and </w:t>
            </w:r>
            <w:r w:rsidRPr="00B05001">
              <w:rPr>
                <w:rFonts w:ascii="Arial" w:hAnsi="Arial"/>
                <w:sz w:val="18"/>
                <w:szCs w:val="18"/>
              </w:rPr>
              <w:t>a Handover from Trusted or Untrusted Non-3GPP IP Access to UTRAN</w:t>
            </w:r>
            <w:r w:rsidRPr="00B05001">
              <w:rPr>
                <w:rFonts w:ascii="Arial" w:hAnsi="Arial"/>
                <w:sz w:val="18"/>
                <w:szCs w:val="18"/>
                <w:lang w:eastAsia="zh-CN"/>
              </w:rPr>
              <w:t xml:space="preserve"> using S4 </w:t>
            </w:r>
            <w:r w:rsidRPr="00B05001">
              <w:rPr>
                <w:rFonts w:ascii="Arial" w:hAnsi="Arial"/>
                <w:sz w:val="18"/>
                <w:szCs w:val="18"/>
              </w:rPr>
              <w:t>procedures,</w:t>
            </w:r>
            <w:r w:rsidRPr="00B05001">
              <w:rPr>
                <w:rFonts w:ascii="Arial" w:hAnsi="Arial"/>
                <w:sz w:val="18"/>
                <w:lang w:eastAsia="zh-CN"/>
              </w:rPr>
              <w:t xml:space="preserve"> if the UE is accessed via CSG cell or hybrid cell.</w:t>
            </w:r>
          </w:p>
          <w:p w14:paraId="67FE6DA6"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 xml:space="preserve">The MME/SGSN shall also include it for TAU/RAU/Handover procedures </w:t>
            </w:r>
            <w:r w:rsidRPr="00B05001">
              <w:rPr>
                <w:rFonts w:ascii="Arial" w:hAnsi="Arial" w:hint="eastAsia"/>
                <w:sz w:val="18"/>
                <w:szCs w:val="18"/>
                <w:lang w:eastAsia="zh-CN"/>
              </w:rPr>
              <w:t>with SGW relocation</w:t>
            </w:r>
            <w:r w:rsidRPr="00B05001">
              <w:rPr>
                <w:rFonts w:ascii="Arial" w:hAnsi="Arial"/>
                <w:sz w:val="18"/>
                <w:szCs w:val="18"/>
                <w:lang w:eastAsia="zh-CN"/>
              </w:rPr>
              <w:t xml:space="preserve"> if the</w:t>
            </w:r>
            <w:r w:rsidRPr="00B05001">
              <w:rPr>
                <w:rFonts w:ascii="Arial" w:hAnsi="Arial"/>
                <w:sz w:val="18"/>
                <w:lang w:eastAsia="zh-CN"/>
              </w:rPr>
              <w:t xml:space="preserve"> UE is accessed via a CSG cell or hybrid cell or</w:t>
            </w:r>
            <w:r w:rsidRPr="00B05001">
              <w:rPr>
                <w:rFonts w:ascii="Arial" w:hAnsi="Arial"/>
                <w:sz w:val="18"/>
                <w:szCs w:val="18"/>
                <w:lang w:eastAsia="zh-CN"/>
              </w:rPr>
              <w:t xml:space="preserve"> leaves a CSG or hybrid cell and the PGW</w:t>
            </w:r>
            <w:r w:rsidRPr="00B05001">
              <w:rPr>
                <w:rFonts w:ascii="Arial" w:hAnsi="Arial" w:hint="eastAsia"/>
                <w:sz w:val="18"/>
                <w:szCs w:val="18"/>
                <w:lang w:eastAsia="zh-CN"/>
              </w:rPr>
              <w:t>/PCRF</w:t>
            </w:r>
            <w:r w:rsidRPr="00B05001">
              <w:rPr>
                <w:rFonts w:ascii="Arial" w:hAnsi="Arial"/>
                <w:sz w:val="18"/>
                <w:szCs w:val="18"/>
                <w:lang w:eastAsia="zh-CN"/>
              </w:rPr>
              <w:t xml:space="preserve"> has requested CSG info reporting and MME/SGSN support CSG info reporting. </w:t>
            </w:r>
            <w:r w:rsidRPr="00B05001">
              <w:rPr>
                <w:rFonts w:ascii="Arial" w:hAnsi="Arial" w:hint="eastAsia"/>
                <w:sz w:val="18"/>
                <w:lang w:eastAsia="zh-CN"/>
              </w:rPr>
              <w:t>NOTE 11.</w:t>
            </w:r>
          </w:p>
          <w:p w14:paraId="26C157F1"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The SGW shall include this IE on S5/S8 if it receives the User CSG information from MME/SGSN.</w:t>
            </w:r>
          </w:p>
          <w:p w14:paraId="62577BD6"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rPr>
              <w:t>See NOTE 10.</w:t>
            </w:r>
          </w:p>
        </w:tc>
        <w:tc>
          <w:tcPr>
            <w:tcW w:w="1530" w:type="dxa"/>
            <w:tcBorders>
              <w:left w:val="single" w:sz="4" w:space="0" w:color="auto"/>
              <w:bottom w:val="single" w:sz="4" w:space="0" w:color="auto"/>
              <w:right w:val="single" w:sz="4" w:space="0" w:color="auto"/>
            </w:tcBorders>
            <w:vAlign w:val="center"/>
          </w:tcPr>
          <w:p w14:paraId="51369EED" w14:textId="77777777" w:rsidR="00B05001" w:rsidRPr="00B05001" w:rsidRDefault="00B05001" w:rsidP="00B05001">
            <w:pPr>
              <w:keepNext/>
              <w:keepLines/>
              <w:spacing w:after="0"/>
              <w:jc w:val="center"/>
              <w:rPr>
                <w:rFonts w:ascii="Arial" w:hAnsi="Arial" w:cs="Arial"/>
                <w:sz w:val="18"/>
                <w:szCs w:val="18"/>
              </w:rPr>
            </w:pPr>
            <w:r w:rsidRPr="00B05001">
              <w:rPr>
                <w:rFonts w:ascii="Arial" w:hAnsi="Arial"/>
                <w:sz w:val="18"/>
                <w:lang w:eastAsia="zh-CN"/>
              </w:rPr>
              <w:t>UCI</w:t>
            </w:r>
          </w:p>
        </w:tc>
        <w:tc>
          <w:tcPr>
            <w:tcW w:w="483" w:type="dxa"/>
            <w:tcBorders>
              <w:left w:val="single" w:sz="4" w:space="0" w:color="auto"/>
              <w:bottom w:val="single" w:sz="4" w:space="0" w:color="auto"/>
              <w:right w:val="single" w:sz="4" w:space="0" w:color="auto"/>
            </w:tcBorders>
            <w:vAlign w:val="center"/>
          </w:tcPr>
          <w:p w14:paraId="377BD04D" w14:textId="77777777" w:rsidR="00B05001" w:rsidRPr="00B05001" w:rsidRDefault="00B05001" w:rsidP="00B05001">
            <w:pPr>
              <w:keepNext/>
              <w:keepLines/>
              <w:spacing w:after="0"/>
              <w:jc w:val="center"/>
              <w:rPr>
                <w:rFonts w:ascii="Arial" w:hAnsi="Arial" w:cs="Arial"/>
                <w:sz w:val="18"/>
                <w:szCs w:val="18"/>
                <w:lang w:eastAsia="zh-CN"/>
              </w:rPr>
            </w:pPr>
            <w:r w:rsidRPr="00B05001">
              <w:rPr>
                <w:rFonts w:ascii="Arial" w:hAnsi="Arial"/>
                <w:sz w:val="18"/>
                <w:lang w:eastAsia="zh-CN"/>
              </w:rPr>
              <w:t>0</w:t>
            </w:r>
          </w:p>
        </w:tc>
      </w:tr>
      <w:tr w:rsidR="00B05001" w:rsidRPr="00B05001" w14:paraId="61ABA446"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391BD44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rPr>
              <w:t>Charging Characteristics</w:t>
            </w:r>
          </w:p>
        </w:tc>
        <w:tc>
          <w:tcPr>
            <w:tcW w:w="360" w:type="dxa"/>
            <w:tcBorders>
              <w:top w:val="single" w:sz="4" w:space="0" w:color="auto"/>
              <w:left w:val="single" w:sz="4" w:space="0" w:color="auto"/>
              <w:bottom w:val="single" w:sz="4" w:space="0" w:color="auto"/>
              <w:right w:val="single" w:sz="4" w:space="0" w:color="auto"/>
            </w:tcBorders>
          </w:tcPr>
          <w:p w14:paraId="7BAB40B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rPr>
              <w:t>C</w:t>
            </w:r>
          </w:p>
        </w:tc>
        <w:tc>
          <w:tcPr>
            <w:tcW w:w="4772" w:type="dxa"/>
            <w:tcBorders>
              <w:top w:val="single" w:sz="4" w:space="0" w:color="auto"/>
              <w:left w:val="single" w:sz="4" w:space="0" w:color="auto"/>
              <w:bottom w:val="single" w:sz="4" w:space="0" w:color="auto"/>
              <w:right w:val="single" w:sz="4" w:space="0" w:color="auto"/>
            </w:tcBorders>
          </w:tcPr>
          <w:p w14:paraId="73DFA584"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lang w:eastAsia="zh-CN"/>
              </w:rPr>
              <w:t>This IE shall be included on the S4/S11, S5/S8 and S2a/S2b interfaces according to 3GPP TS 32.251 [8]</w:t>
            </w:r>
          </w:p>
        </w:tc>
        <w:tc>
          <w:tcPr>
            <w:tcW w:w="1530" w:type="dxa"/>
            <w:tcBorders>
              <w:top w:val="single" w:sz="4" w:space="0" w:color="auto"/>
              <w:left w:val="single" w:sz="4" w:space="0" w:color="auto"/>
              <w:bottom w:val="single" w:sz="4" w:space="0" w:color="auto"/>
              <w:right w:val="single" w:sz="4" w:space="0" w:color="auto"/>
            </w:tcBorders>
            <w:vAlign w:val="center"/>
          </w:tcPr>
          <w:p w14:paraId="65DDB9C1" w14:textId="77777777" w:rsidR="00B05001" w:rsidRPr="00B05001" w:rsidRDefault="00B05001" w:rsidP="00B05001">
            <w:pPr>
              <w:keepNext/>
              <w:keepLines/>
              <w:spacing w:after="0"/>
              <w:jc w:val="center"/>
              <w:rPr>
                <w:rFonts w:ascii="Arial" w:hAnsi="Arial" w:cs="Arial"/>
                <w:sz w:val="18"/>
                <w:szCs w:val="18"/>
              </w:rPr>
            </w:pPr>
            <w:r w:rsidRPr="00B05001">
              <w:rPr>
                <w:rFonts w:ascii="Arial" w:hAnsi="Arial"/>
                <w:sz w:val="18"/>
              </w:rPr>
              <w:t>Charging 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062C043F" w14:textId="77777777" w:rsidR="00B05001" w:rsidRPr="00B05001" w:rsidRDefault="00B05001" w:rsidP="00B05001">
            <w:pPr>
              <w:keepNext/>
              <w:keepLines/>
              <w:spacing w:after="0"/>
              <w:jc w:val="center"/>
              <w:rPr>
                <w:rFonts w:ascii="Arial" w:hAnsi="Arial" w:cs="Arial"/>
                <w:sz w:val="18"/>
                <w:szCs w:val="18"/>
                <w:lang w:eastAsia="zh-CN"/>
              </w:rPr>
            </w:pPr>
            <w:r w:rsidRPr="00B05001">
              <w:rPr>
                <w:rFonts w:ascii="Arial" w:hAnsi="Arial"/>
                <w:sz w:val="18"/>
              </w:rPr>
              <w:t>0</w:t>
            </w:r>
          </w:p>
        </w:tc>
      </w:tr>
      <w:tr w:rsidR="00B05001" w:rsidRPr="00B05001" w14:paraId="5794D1F6"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10CA04E6"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MME/S4-SGSN LDN</w:t>
            </w:r>
          </w:p>
        </w:tc>
        <w:tc>
          <w:tcPr>
            <w:tcW w:w="360" w:type="dxa"/>
            <w:tcBorders>
              <w:top w:val="single" w:sz="4" w:space="0" w:color="auto"/>
              <w:left w:val="single" w:sz="4" w:space="0" w:color="auto"/>
              <w:bottom w:val="single" w:sz="4" w:space="0" w:color="auto"/>
              <w:right w:val="single" w:sz="4" w:space="0" w:color="auto"/>
            </w:tcBorders>
          </w:tcPr>
          <w:p w14:paraId="312A9B83" w14:textId="77777777" w:rsidR="00B05001" w:rsidRPr="00B05001" w:rsidRDefault="00B05001" w:rsidP="00B05001">
            <w:pPr>
              <w:keepNext/>
              <w:keepLines/>
              <w:spacing w:after="0"/>
              <w:jc w:val="center"/>
              <w:rPr>
                <w:rFonts w:ascii="Arial" w:hAnsi="Arial"/>
                <w:sz w:val="18"/>
              </w:rPr>
            </w:pPr>
            <w:r w:rsidRPr="00B05001">
              <w:rPr>
                <w:rFonts w:ascii="Arial" w:hAnsi="Arial"/>
                <w:sz w:val="18"/>
              </w:rPr>
              <w:t>O</w:t>
            </w:r>
          </w:p>
        </w:tc>
        <w:tc>
          <w:tcPr>
            <w:tcW w:w="4772" w:type="dxa"/>
            <w:tcBorders>
              <w:top w:val="single" w:sz="4" w:space="0" w:color="auto"/>
              <w:left w:val="single" w:sz="4" w:space="0" w:color="auto"/>
              <w:bottom w:val="single" w:sz="4" w:space="0" w:color="auto"/>
              <w:right w:val="single" w:sz="4" w:space="0" w:color="auto"/>
            </w:tcBorders>
          </w:tcPr>
          <w:p w14:paraId="4A9CADA8"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is optionally sent by the MME to the SGW on the S11 interface and by the S4-SGSN to the SGW on the S4 interface (see 3GPP TS 32.423 [44]),</w:t>
            </w:r>
            <w:r w:rsidRPr="00B05001">
              <w:rPr>
                <w:rFonts w:ascii="Arial" w:hAnsi="Arial"/>
                <w:sz w:val="18"/>
              </w:rPr>
              <w:t xml:space="preserve"> </w:t>
            </w:r>
            <w:r w:rsidRPr="00B05001">
              <w:rPr>
                <w:rFonts w:ascii="Arial" w:hAnsi="Arial"/>
                <w:sz w:val="18"/>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77BEE14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70D5DD39"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7054A531"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0347A6C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SGW LDN</w:t>
            </w:r>
          </w:p>
        </w:tc>
        <w:tc>
          <w:tcPr>
            <w:tcW w:w="360" w:type="dxa"/>
            <w:tcBorders>
              <w:top w:val="single" w:sz="4" w:space="0" w:color="auto"/>
              <w:left w:val="single" w:sz="4" w:space="0" w:color="auto"/>
              <w:bottom w:val="single" w:sz="4" w:space="0" w:color="auto"/>
              <w:right w:val="single" w:sz="4" w:space="0" w:color="auto"/>
            </w:tcBorders>
          </w:tcPr>
          <w:p w14:paraId="6ED51287" w14:textId="77777777" w:rsidR="00B05001" w:rsidRPr="00B05001" w:rsidRDefault="00B05001" w:rsidP="00B05001">
            <w:pPr>
              <w:keepNext/>
              <w:keepLines/>
              <w:spacing w:after="0"/>
              <w:jc w:val="center"/>
              <w:rPr>
                <w:rFonts w:ascii="Arial" w:hAnsi="Arial"/>
                <w:sz w:val="18"/>
              </w:rPr>
            </w:pPr>
            <w:r w:rsidRPr="00B05001">
              <w:rPr>
                <w:rFonts w:ascii="Arial" w:hAnsi="Arial"/>
                <w:sz w:val="18"/>
              </w:rPr>
              <w:t>O</w:t>
            </w:r>
          </w:p>
        </w:tc>
        <w:tc>
          <w:tcPr>
            <w:tcW w:w="4772" w:type="dxa"/>
            <w:tcBorders>
              <w:top w:val="single" w:sz="4" w:space="0" w:color="auto"/>
              <w:left w:val="single" w:sz="4" w:space="0" w:color="auto"/>
              <w:bottom w:val="single" w:sz="4" w:space="0" w:color="auto"/>
              <w:right w:val="single" w:sz="4" w:space="0" w:color="auto"/>
            </w:tcBorders>
          </w:tcPr>
          <w:p w14:paraId="7F34ABC5"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is optionally sent by the SGW to the PGW on the S5/S8 interfaces (see 3GPP TS 32.423 [44]),</w:t>
            </w:r>
            <w:r w:rsidRPr="00B05001">
              <w:rPr>
                <w:rFonts w:ascii="Arial" w:hAnsi="Arial"/>
                <w:sz w:val="18"/>
              </w:rPr>
              <w:t xml:space="preserve"> </w:t>
            </w:r>
            <w:r w:rsidRPr="00B05001">
              <w:rPr>
                <w:rFonts w:ascii="Arial" w:hAnsi="Arial"/>
                <w:sz w:val="18"/>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22AE9689" w14:textId="77777777" w:rsidR="00B05001" w:rsidRPr="00B05001" w:rsidRDefault="00B05001" w:rsidP="00B05001">
            <w:pPr>
              <w:keepNext/>
              <w:keepLines/>
              <w:spacing w:after="0"/>
              <w:jc w:val="center"/>
              <w:rPr>
                <w:rFonts w:ascii="Arial" w:hAnsi="Arial"/>
                <w:sz w:val="18"/>
              </w:rPr>
            </w:pPr>
            <w:r w:rsidRPr="00B05001">
              <w:rPr>
                <w:rFonts w:ascii="Arial" w:hAnsi="Arial"/>
                <w:sz w:val="18"/>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1ED1C3E3" w14:textId="77777777" w:rsidR="00B05001" w:rsidRPr="00B05001" w:rsidRDefault="00B05001" w:rsidP="00B05001">
            <w:pPr>
              <w:keepNext/>
              <w:keepLines/>
              <w:spacing w:after="0"/>
              <w:jc w:val="center"/>
              <w:rPr>
                <w:rFonts w:ascii="Arial" w:hAnsi="Arial"/>
                <w:sz w:val="18"/>
              </w:rPr>
            </w:pPr>
            <w:r w:rsidRPr="00B05001">
              <w:rPr>
                <w:rFonts w:ascii="Arial" w:hAnsi="Arial"/>
                <w:sz w:val="18"/>
              </w:rPr>
              <w:t>1</w:t>
            </w:r>
          </w:p>
        </w:tc>
      </w:tr>
      <w:tr w:rsidR="00B05001" w:rsidRPr="00B05001" w14:paraId="7C6DE339"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7A523EC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ePDG LDN</w:t>
            </w:r>
          </w:p>
        </w:tc>
        <w:tc>
          <w:tcPr>
            <w:tcW w:w="360" w:type="dxa"/>
            <w:tcBorders>
              <w:top w:val="single" w:sz="4" w:space="0" w:color="auto"/>
              <w:left w:val="single" w:sz="4" w:space="0" w:color="auto"/>
              <w:bottom w:val="single" w:sz="4" w:space="0" w:color="auto"/>
              <w:right w:val="single" w:sz="4" w:space="0" w:color="auto"/>
            </w:tcBorders>
          </w:tcPr>
          <w:p w14:paraId="40408EB3" w14:textId="77777777" w:rsidR="00B05001" w:rsidRPr="00B05001" w:rsidRDefault="00B05001" w:rsidP="00B05001">
            <w:pPr>
              <w:keepNext/>
              <w:keepLines/>
              <w:spacing w:after="0"/>
              <w:jc w:val="center"/>
              <w:rPr>
                <w:rFonts w:ascii="Arial" w:hAnsi="Arial"/>
                <w:sz w:val="18"/>
              </w:rPr>
            </w:pPr>
            <w:r w:rsidRPr="00B05001">
              <w:rPr>
                <w:rFonts w:ascii="Arial" w:hAnsi="Arial"/>
                <w:sz w:val="18"/>
              </w:rPr>
              <w:t>O</w:t>
            </w:r>
          </w:p>
        </w:tc>
        <w:tc>
          <w:tcPr>
            <w:tcW w:w="4772" w:type="dxa"/>
            <w:tcBorders>
              <w:top w:val="single" w:sz="4" w:space="0" w:color="auto"/>
              <w:left w:val="single" w:sz="4" w:space="0" w:color="auto"/>
              <w:bottom w:val="single" w:sz="4" w:space="0" w:color="auto"/>
              <w:right w:val="single" w:sz="4" w:space="0" w:color="auto"/>
            </w:tcBorders>
          </w:tcPr>
          <w:p w14:paraId="07AF3A7A"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is optionally sent by the ePDG to the PGW on the S2b interfaces (see 3GPP TS 32.423 [44]),</w:t>
            </w:r>
            <w:r w:rsidRPr="00B05001">
              <w:rPr>
                <w:rFonts w:ascii="Arial" w:hAnsi="Arial"/>
                <w:sz w:val="18"/>
              </w:rPr>
              <w:t xml:space="preserve"> </w:t>
            </w:r>
            <w:r w:rsidRPr="00B05001">
              <w:rPr>
                <w:rFonts w:ascii="Arial" w:hAnsi="Arial"/>
                <w:sz w:val="18"/>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vAlign w:val="center"/>
          </w:tcPr>
          <w:p w14:paraId="68631ECD" w14:textId="77777777" w:rsidR="00B05001" w:rsidRPr="00B05001" w:rsidRDefault="00B05001" w:rsidP="00B05001">
            <w:pPr>
              <w:keepNext/>
              <w:keepLines/>
              <w:spacing w:after="0"/>
              <w:jc w:val="center"/>
              <w:rPr>
                <w:rFonts w:ascii="Arial" w:hAnsi="Arial"/>
                <w:sz w:val="18"/>
              </w:rPr>
            </w:pPr>
            <w:r w:rsidRPr="00B05001">
              <w:rPr>
                <w:rFonts w:ascii="Arial" w:hAnsi="Arial"/>
                <w:sz w:val="18"/>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3DA19F6D" w14:textId="77777777" w:rsidR="00B05001" w:rsidRPr="00B05001" w:rsidRDefault="00B05001" w:rsidP="00B05001">
            <w:pPr>
              <w:keepNext/>
              <w:keepLines/>
              <w:spacing w:after="0"/>
              <w:jc w:val="center"/>
              <w:rPr>
                <w:rFonts w:ascii="Arial" w:hAnsi="Arial"/>
                <w:sz w:val="18"/>
              </w:rPr>
            </w:pPr>
            <w:r w:rsidRPr="00B05001">
              <w:rPr>
                <w:rFonts w:ascii="Arial" w:hAnsi="Arial"/>
                <w:sz w:val="18"/>
              </w:rPr>
              <w:t>2</w:t>
            </w:r>
          </w:p>
        </w:tc>
      </w:tr>
      <w:tr w:rsidR="00B05001" w:rsidRPr="00B05001" w14:paraId="48E72D32" w14:textId="77777777" w:rsidTr="00944B38">
        <w:tc>
          <w:tcPr>
            <w:tcW w:w="1819" w:type="dxa"/>
            <w:tcBorders>
              <w:top w:val="single" w:sz="4" w:space="0" w:color="auto"/>
              <w:left w:val="single" w:sz="4" w:space="0" w:color="auto"/>
              <w:bottom w:val="single" w:sz="4" w:space="0" w:color="auto"/>
              <w:right w:val="single" w:sz="4" w:space="0" w:color="auto"/>
            </w:tcBorders>
          </w:tcPr>
          <w:p w14:paraId="1EB2FE9D" w14:textId="77777777" w:rsidR="00B05001" w:rsidRPr="00B05001" w:rsidRDefault="00B05001" w:rsidP="00B05001">
            <w:pPr>
              <w:keepNext/>
              <w:keepLines/>
              <w:spacing w:after="0"/>
              <w:jc w:val="center"/>
              <w:rPr>
                <w:rFonts w:ascii="Arial" w:hAnsi="Arial"/>
                <w:sz w:val="18"/>
              </w:rPr>
            </w:pPr>
            <w:r w:rsidRPr="00B05001">
              <w:rPr>
                <w:rFonts w:ascii="Arial" w:hAnsi="Arial"/>
                <w:sz w:val="18"/>
              </w:rPr>
              <w:lastRenderedPageBreak/>
              <w:t>TWAN LDN</w:t>
            </w:r>
          </w:p>
        </w:tc>
        <w:tc>
          <w:tcPr>
            <w:tcW w:w="360" w:type="dxa"/>
            <w:tcBorders>
              <w:top w:val="single" w:sz="4" w:space="0" w:color="auto"/>
              <w:left w:val="single" w:sz="4" w:space="0" w:color="auto"/>
              <w:bottom w:val="single" w:sz="4" w:space="0" w:color="auto"/>
              <w:right w:val="single" w:sz="4" w:space="0" w:color="auto"/>
            </w:tcBorders>
          </w:tcPr>
          <w:p w14:paraId="53DE9F15" w14:textId="77777777" w:rsidR="00B05001" w:rsidRPr="00B05001" w:rsidRDefault="00B05001" w:rsidP="00B05001">
            <w:pPr>
              <w:keepNext/>
              <w:keepLines/>
              <w:spacing w:after="0"/>
              <w:jc w:val="center"/>
              <w:rPr>
                <w:rFonts w:ascii="Arial" w:hAnsi="Arial"/>
                <w:sz w:val="18"/>
              </w:rPr>
            </w:pPr>
            <w:r w:rsidRPr="00B05001">
              <w:rPr>
                <w:rFonts w:ascii="Arial" w:hAnsi="Arial"/>
                <w:sz w:val="18"/>
              </w:rPr>
              <w:t>O</w:t>
            </w:r>
          </w:p>
        </w:tc>
        <w:tc>
          <w:tcPr>
            <w:tcW w:w="4772" w:type="dxa"/>
            <w:tcBorders>
              <w:top w:val="single" w:sz="4" w:space="0" w:color="auto"/>
              <w:left w:val="single" w:sz="4" w:space="0" w:color="auto"/>
              <w:bottom w:val="single" w:sz="4" w:space="0" w:color="auto"/>
              <w:right w:val="single" w:sz="4" w:space="0" w:color="auto"/>
            </w:tcBorders>
          </w:tcPr>
          <w:p w14:paraId="1E89BE80"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may be sent by the TWAN to the PGW on the S2a interfaces (see 3GPP TS 32.423 [44]),</w:t>
            </w:r>
            <w:r w:rsidRPr="00B05001">
              <w:rPr>
                <w:rFonts w:ascii="Arial" w:hAnsi="Arial"/>
                <w:sz w:val="18"/>
              </w:rPr>
              <w:t xml:space="preserve"> </w:t>
            </w:r>
            <w:r w:rsidRPr="00B05001">
              <w:rPr>
                <w:rFonts w:ascii="Arial" w:hAnsi="Arial"/>
                <w:sz w:val="18"/>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tcPr>
          <w:p w14:paraId="255DEE1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Local Distinguished Name (LDN)</w:t>
            </w:r>
          </w:p>
        </w:tc>
        <w:tc>
          <w:tcPr>
            <w:tcW w:w="483" w:type="dxa"/>
            <w:tcBorders>
              <w:top w:val="single" w:sz="4" w:space="0" w:color="auto"/>
              <w:left w:val="single" w:sz="4" w:space="0" w:color="auto"/>
              <w:bottom w:val="single" w:sz="4" w:space="0" w:color="auto"/>
              <w:right w:val="single" w:sz="4" w:space="0" w:color="auto"/>
            </w:tcBorders>
          </w:tcPr>
          <w:p w14:paraId="1F84E8E4" w14:textId="77777777" w:rsidR="00B05001" w:rsidRPr="00B05001" w:rsidRDefault="00B05001" w:rsidP="00B05001">
            <w:pPr>
              <w:keepNext/>
              <w:keepLines/>
              <w:spacing w:after="0"/>
              <w:jc w:val="center"/>
              <w:rPr>
                <w:rFonts w:ascii="Arial" w:hAnsi="Arial"/>
                <w:sz w:val="18"/>
              </w:rPr>
            </w:pPr>
            <w:r w:rsidRPr="00B05001">
              <w:rPr>
                <w:rFonts w:ascii="Arial" w:hAnsi="Arial"/>
                <w:sz w:val="18"/>
              </w:rPr>
              <w:t>3</w:t>
            </w:r>
          </w:p>
        </w:tc>
      </w:tr>
      <w:tr w:rsidR="00B05001" w:rsidRPr="00B05001" w14:paraId="485A88CE"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67BDC41C" w14:textId="77777777" w:rsidR="00B05001" w:rsidRPr="00B05001" w:rsidRDefault="00B05001" w:rsidP="00B05001">
            <w:pPr>
              <w:keepNext/>
              <w:keepLines/>
              <w:spacing w:after="0"/>
              <w:jc w:val="center"/>
              <w:rPr>
                <w:rFonts w:ascii="Arial" w:hAnsi="Arial"/>
                <w:sz w:val="18"/>
              </w:rPr>
            </w:pPr>
            <w:r w:rsidRPr="00B05001">
              <w:rPr>
                <w:rFonts w:ascii="Arial" w:hAnsi="Arial"/>
                <w:sz w:val="18"/>
              </w:rPr>
              <w:t>Signalling Priority Indication</w:t>
            </w:r>
          </w:p>
        </w:tc>
        <w:tc>
          <w:tcPr>
            <w:tcW w:w="360" w:type="dxa"/>
            <w:tcBorders>
              <w:top w:val="single" w:sz="4" w:space="0" w:color="auto"/>
              <w:left w:val="single" w:sz="4" w:space="0" w:color="auto"/>
              <w:bottom w:val="single" w:sz="4" w:space="0" w:color="auto"/>
              <w:right w:val="single" w:sz="4" w:space="0" w:color="auto"/>
            </w:tcBorders>
          </w:tcPr>
          <w:p w14:paraId="7619440E"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4254BDC7" w14:textId="77777777" w:rsidR="00B05001" w:rsidRPr="00B05001" w:rsidRDefault="00B05001" w:rsidP="00B05001">
            <w:pPr>
              <w:keepNext/>
              <w:keepLines/>
              <w:spacing w:after="0"/>
              <w:rPr>
                <w:rFonts w:ascii="Arial" w:hAnsi="Arial" w:cs="Arial"/>
                <w:sz w:val="18"/>
                <w:szCs w:val="18"/>
                <w:lang w:eastAsia="zh-CN"/>
              </w:rPr>
            </w:pPr>
            <w:r w:rsidRPr="00B05001">
              <w:rPr>
                <w:rFonts w:ascii="Arial" w:hAnsi="Arial"/>
                <w:sz w:val="18"/>
                <w:szCs w:val="18"/>
              </w:rPr>
              <w:t xml:space="preserve">The SGSN/MME shall include this IE </w:t>
            </w:r>
            <w:r w:rsidRPr="00B05001">
              <w:rPr>
                <w:rFonts w:ascii="Arial" w:hAnsi="Arial" w:cs="Arial"/>
                <w:sz w:val="18"/>
                <w:szCs w:val="18"/>
                <w:lang w:eastAsia="zh-CN"/>
              </w:rPr>
              <w:t xml:space="preserve">on the S4/S11 interface if the </w:t>
            </w:r>
            <w:r w:rsidRPr="00B05001">
              <w:rPr>
                <w:rFonts w:ascii="Arial" w:hAnsi="Arial"/>
                <w:sz w:val="18"/>
              </w:rPr>
              <w:t>UE indicates low access priority when requesting to establish the PDN connection.</w:t>
            </w:r>
          </w:p>
          <w:p w14:paraId="48015C53" w14:textId="77777777" w:rsidR="00B05001" w:rsidRPr="00B05001" w:rsidRDefault="00B05001" w:rsidP="00B05001">
            <w:pPr>
              <w:keepNext/>
              <w:keepLines/>
              <w:spacing w:after="0"/>
              <w:rPr>
                <w:rFonts w:ascii="Arial" w:hAnsi="Arial" w:cs="Arial"/>
                <w:sz w:val="18"/>
                <w:szCs w:val="18"/>
                <w:lang w:eastAsia="zh-CN"/>
              </w:rPr>
            </w:pPr>
            <w:r w:rsidRPr="00B05001">
              <w:rPr>
                <w:rFonts w:ascii="Arial" w:hAnsi="Arial" w:cs="Arial"/>
                <w:sz w:val="18"/>
                <w:szCs w:val="18"/>
                <w:lang w:eastAsia="zh-CN"/>
              </w:rPr>
              <w:t xml:space="preserve">The SGW shall forward this IE in the Create Session Request message on the S5/S8 interfaces if received from the MME/SGSN.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73FBE9B" w14:textId="77777777" w:rsidR="00B05001" w:rsidRPr="00B05001" w:rsidRDefault="00B05001" w:rsidP="00B05001">
            <w:pPr>
              <w:keepNext/>
              <w:keepLines/>
              <w:spacing w:after="0"/>
              <w:jc w:val="center"/>
              <w:rPr>
                <w:rFonts w:ascii="Arial" w:hAnsi="Arial"/>
                <w:sz w:val="18"/>
              </w:rPr>
            </w:pPr>
            <w:r w:rsidRPr="00B05001">
              <w:rPr>
                <w:rFonts w:ascii="Arial" w:hAnsi="Arial"/>
                <w:sz w:val="18"/>
              </w:rPr>
              <w:t>Signalling Priority 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380341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22C88413" w14:textId="77777777" w:rsidTr="00944B38">
        <w:tc>
          <w:tcPr>
            <w:tcW w:w="1819" w:type="dxa"/>
            <w:tcBorders>
              <w:top w:val="single" w:sz="4" w:space="0" w:color="auto"/>
              <w:left w:val="single" w:sz="4" w:space="0" w:color="auto"/>
              <w:bottom w:val="single" w:sz="4" w:space="0" w:color="auto"/>
              <w:right w:val="single" w:sz="4" w:space="0" w:color="auto"/>
            </w:tcBorders>
          </w:tcPr>
          <w:p w14:paraId="543F20C0"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UE Local IP Address</w:t>
            </w:r>
          </w:p>
        </w:tc>
        <w:tc>
          <w:tcPr>
            <w:tcW w:w="360" w:type="dxa"/>
            <w:tcBorders>
              <w:top w:val="single" w:sz="4" w:space="0" w:color="auto"/>
              <w:left w:val="single" w:sz="4" w:space="0" w:color="auto"/>
              <w:bottom w:val="single" w:sz="4" w:space="0" w:color="auto"/>
              <w:right w:val="single" w:sz="4" w:space="0" w:color="auto"/>
            </w:tcBorders>
          </w:tcPr>
          <w:p w14:paraId="14D83E65"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DE5799"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w:t>
            </w:r>
            <w:r w:rsidRPr="00B05001">
              <w:rPr>
                <w:rFonts w:ascii="Arial" w:hAnsi="Arial" w:hint="eastAsia"/>
                <w:sz w:val="18"/>
                <w:lang w:eastAsia="zh-CN"/>
              </w:rPr>
              <w:t xml:space="preserve">he ePDG shall include this IE on </w:t>
            </w:r>
            <w:r w:rsidRPr="00B05001">
              <w:rPr>
                <w:rFonts w:ascii="Arial" w:hAnsi="Arial"/>
                <w:sz w:val="18"/>
                <w:lang w:eastAsia="zh-CN"/>
              </w:rPr>
              <w:t xml:space="preserve">the </w:t>
            </w:r>
            <w:r w:rsidRPr="00B05001">
              <w:rPr>
                <w:rFonts w:ascii="Arial" w:hAnsi="Arial" w:hint="eastAsia"/>
                <w:sz w:val="18"/>
                <w:lang w:eastAsia="zh-CN"/>
              </w:rPr>
              <w:t xml:space="preserve">S2b interface </w:t>
            </w:r>
            <w:r w:rsidRPr="00B05001">
              <w:rPr>
                <w:rFonts w:ascii="Arial" w:hAnsi="Arial"/>
                <w:sz w:val="18"/>
                <w:lang w:eastAsia="zh-CN"/>
              </w:rPr>
              <w:t xml:space="preserve">during an </w:t>
            </w:r>
            <w:r w:rsidRPr="00B05001">
              <w:rPr>
                <w:rFonts w:ascii="Arial" w:hAnsi="Arial"/>
                <w:sz w:val="18"/>
              </w:rPr>
              <w:t xml:space="preserve">Initial Attach for emergency session (GTP on S2b). Otherwise </w:t>
            </w:r>
            <w:r w:rsidRPr="00B05001">
              <w:rPr>
                <w:rFonts w:ascii="Arial" w:hAnsi="Arial"/>
                <w:sz w:val="18"/>
                <w:lang w:eastAsia="zh-CN"/>
              </w:rPr>
              <w:t>t</w:t>
            </w:r>
            <w:r w:rsidRPr="00B05001">
              <w:rPr>
                <w:rFonts w:ascii="Arial" w:hAnsi="Arial" w:hint="eastAsia"/>
                <w:sz w:val="18"/>
                <w:lang w:eastAsia="zh-CN"/>
              </w:rPr>
              <w:t xml:space="preserve">he ePDG shall include this IE on </w:t>
            </w:r>
            <w:r w:rsidRPr="00B05001">
              <w:rPr>
                <w:rFonts w:ascii="Arial" w:hAnsi="Arial"/>
                <w:sz w:val="18"/>
                <w:lang w:eastAsia="zh-CN"/>
              </w:rPr>
              <w:t xml:space="preserve">the </w:t>
            </w:r>
            <w:r w:rsidRPr="00B05001">
              <w:rPr>
                <w:rFonts w:ascii="Arial" w:hAnsi="Arial" w:hint="eastAsia"/>
                <w:sz w:val="18"/>
                <w:lang w:eastAsia="zh-CN"/>
              </w:rPr>
              <w:t xml:space="preserve">S2b interface </w:t>
            </w:r>
            <w:r w:rsidRPr="00B05001">
              <w:rPr>
                <w:rFonts w:ascii="Arial" w:hAnsi="Arial"/>
                <w:sz w:val="18"/>
              </w:rPr>
              <w:t>based on local policy</w:t>
            </w:r>
            <w:r w:rsidRPr="00B05001">
              <w:rPr>
                <w:rFonts w:ascii="Arial" w:hAnsi="Arial" w:hint="eastAsia"/>
                <w:sz w:val="18"/>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AD3572E"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8C46E4D"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0</w:t>
            </w:r>
          </w:p>
        </w:tc>
      </w:tr>
      <w:tr w:rsidR="00B05001" w:rsidRPr="00B05001" w14:paraId="54C2FCC2" w14:textId="77777777" w:rsidTr="00944B38">
        <w:tc>
          <w:tcPr>
            <w:tcW w:w="1819" w:type="dxa"/>
            <w:tcBorders>
              <w:top w:val="single" w:sz="4" w:space="0" w:color="auto"/>
              <w:left w:val="single" w:sz="4" w:space="0" w:color="auto"/>
              <w:bottom w:val="single" w:sz="4" w:space="0" w:color="auto"/>
              <w:right w:val="single" w:sz="4" w:space="0" w:color="auto"/>
            </w:tcBorders>
          </w:tcPr>
          <w:p w14:paraId="017F8960"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UE UDP Port</w:t>
            </w:r>
          </w:p>
        </w:tc>
        <w:tc>
          <w:tcPr>
            <w:tcW w:w="360" w:type="dxa"/>
            <w:tcBorders>
              <w:top w:val="single" w:sz="4" w:space="0" w:color="auto"/>
              <w:left w:val="single" w:sz="4" w:space="0" w:color="auto"/>
              <w:bottom w:val="single" w:sz="4" w:space="0" w:color="auto"/>
              <w:right w:val="single" w:sz="4" w:space="0" w:color="auto"/>
            </w:tcBorders>
          </w:tcPr>
          <w:p w14:paraId="14C5CB65"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1898EB" w14:textId="77777777" w:rsidR="00B05001" w:rsidRPr="00B05001" w:rsidRDefault="00B05001" w:rsidP="00B05001">
            <w:pPr>
              <w:keepNext/>
              <w:keepLines/>
              <w:spacing w:after="0"/>
              <w:rPr>
                <w:rFonts w:ascii="Arial" w:hAnsi="Arial"/>
                <w:sz w:val="18"/>
              </w:rPr>
            </w:pPr>
            <w:r w:rsidRPr="00B05001">
              <w:rPr>
                <w:rFonts w:ascii="Arial" w:hAnsi="Arial"/>
                <w:sz w:val="18"/>
                <w:lang w:eastAsia="zh-CN"/>
              </w:rPr>
              <w:t>T</w:t>
            </w:r>
            <w:r w:rsidRPr="00B05001">
              <w:rPr>
                <w:rFonts w:ascii="Arial" w:hAnsi="Arial" w:hint="eastAsia"/>
                <w:sz w:val="18"/>
                <w:lang w:eastAsia="zh-CN"/>
              </w:rPr>
              <w:t xml:space="preserve">he ePDG shall include this IE on </w:t>
            </w:r>
            <w:r w:rsidRPr="00B05001">
              <w:rPr>
                <w:rFonts w:ascii="Arial" w:hAnsi="Arial"/>
                <w:sz w:val="18"/>
                <w:lang w:eastAsia="zh-CN"/>
              </w:rPr>
              <w:t xml:space="preserve">the </w:t>
            </w:r>
            <w:r w:rsidRPr="00B05001">
              <w:rPr>
                <w:rFonts w:ascii="Arial" w:hAnsi="Arial" w:hint="eastAsia"/>
                <w:sz w:val="18"/>
                <w:lang w:eastAsia="zh-CN"/>
              </w:rPr>
              <w:t>S2b interface if NAT is detected</w:t>
            </w:r>
            <w:r w:rsidRPr="00B05001">
              <w:rPr>
                <w:rFonts w:ascii="Arial" w:hAnsi="Arial"/>
                <w:sz w:val="18"/>
                <w:lang w:eastAsia="zh-CN"/>
              </w:rPr>
              <w:t>,</w:t>
            </w:r>
            <w:r w:rsidRPr="00B05001">
              <w:rPr>
                <w:rFonts w:ascii="Arial" w:hAnsi="Arial" w:hint="eastAsia"/>
                <w:sz w:val="18"/>
                <w:lang w:eastAsia="zh-CN"/>
              </w:rPr>
              <w:t xml:space="preserve"> </w:t>
            </w:r>
            <w:r w:rsidRPr="00B05001">
              <w:rPr>
                <w:rFonts w:ascii="Arial" w:hAnsi="Arial"/>
                <w:sz w:val="18"/>
                <w:lang w:eastAsia="zh-CN"/>
              </w:rPr>
              <w:t xml:space="preserve">the UDP encapsulation is used </w:t>
            </w:r>
            <w:r w:rsidRPr="00B05001">
              <w:rPr>
                <w:rFonts w:ascii="Arial" w:hAnsi="Arial" w:hint="eastAsia"/>
                <w:sz w:val="18"/>
                <w:lang w:eastAsia="zh-CN"/>
              </w:rPr>
              <w:t xml:space="preserve">and </w:t>
            </w:r>
            <w:r w:rsidRPr="00B05001">
              <w:rPr>
                <w:rFonts w:ascii="Arial" w:hAnsi="Arial"/>
                <w:sz w:val="18"/>
                <w:lang w:eastAsia="zh-CN"/>
              </w:rPr>
              <w:t xml:space="preserve">the </w:t>
            </w:r>
            <w:r w:rsidRPr="00B05001">
              <w:rPr>
                <w:rFonts w:ascii="Arial" w:hAnsi="Arial" w:hint="eastAsia"/>
                <w:sz w:val="18"/>
              </w:rPr>
              <w:t>UE Local IP Address</w:t>
            </w:r>
            <w:r w:rsidRPr="00B05001">
              <w:rPr>
                <w:rFonts w:ascii="Arial" w:hAnsi="Arial"/>
                <w:sz w:val="18"/>
              </w:rPr>
              <w:t xml:space="preserve"> is 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AF2954"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7D15553" w14:textId="77777777" w:rsidR="00B05001" w:rsidRPr="00B05001" w:rsidRDefault="00B05001" w:rsidP="00B05001">
            <w:pPr>
              <w:keepNext/>
              <w:keepLines/>
              <w:spacing w:after="0"/>
              <w:jc w:val="center"/>
              <w:rPr>
                <w:rFonts w:ascii="Arial" w:hAnsi="Arial"/>
                <w:sz w:val="18"/>
              </w:rPr>
            </w:pPr>
            <w:r w:rsidRPr="00B05001">
              <w:rPr>
                <w:rFonts w:ascii="Arial" w:hAnsi="Arial" w:hint="eastAsia"/>
                <w:sz w:val="18"/>
                <w:lang w:eastAsia="zh-CN"/>
              </w:rPr>
              <w:t>0</w:t>
            </w:r>
          </w:p>
        </w:tc>
      </w:tr>
      <w:tr w:rsidR="00B05001" w:rsidRPr="00B05001" w14:paraId="1EC37BC1" w14:textId="77777777" w:rsidTr="00944B38">
        <w:tc>
          <w:tcPr>
            <w:tcW w:w="1819" w:type="dxa"/>
            <w:vMerge w:val="restart"/>
            <w:tcBorders>
              <w:top w:val="single" w:sz="4" w:space="0" w:color="auto"/>
              <w:left w:val="single" w:sz="4" w:space="0" w:color="auto"/>
              <w:right w:val="single" w:sz="4" w:space="0" w:color="auto"/>
            </w:tcBorders>
            <w:vAlign w:val="center"/>
          </w:tcPr>
          <w:p w14:paraId="576793B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tcPr>
          <w:p w14:paraId="3B9B9DC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5C003574" w14:textId="77777777" w:rsidR="00B05001" w:rsidRPr="00B05001" w:rsidRDefault="00B05001" w:rsidP="00B05001">
            <w:pPr>
              <w:keepNext/>
              <w:keepLines/>
              <w:spacing w:after="0"/>
              <w:rPr>
                <w:rFonts w:ascii="Arial" w:hAnsi="Arial"/>
                <w:sz w:val="18"/>
              </w:rPr>
            </w:pPr>
            <w:r w:rsidRPr="00B05001">
              <w:rPr>
                <w:rFonts w:ascii="Arial" w:hAnsi="Arial"/>
                <w:sz w:val="18"/>
              </w:rPr>
              <w:t>If multiple authentications are supported by the ePDG, the ePDG shall include this IE on the S2b interface and perform the corresponding procedures as specified for PAP and CHAP authentication of the UE with external networks in 3GPP TS 33.402 [50].</w:t>
            </w:r>
          </w:p>
        </w:tc>
        <w:tc>
          <w:tcPr>
            <w:tcW w:w="1530" w:type="dxa"/>
            <w:vMerge w:val="restart"/>
            <w:tcBorders>
              <w:top w:val="single" w:sz="4" w:space="0" w:color="auto"/>
              <w:left w:val="single" w:sz="4" w:space="0" w:color="auto"/>
              <w:right w:val="single" w:sz="4" w:space="0" w:color="auto"/>
            </w:tcBorders>
            <w:vAlign w:val="center"/>
          </w:tcPr>
          <w:p w14:paraId="0F0F876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tcPr>
          <w:p w14:paraId="61CA08E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0AEFEC2F" w14:textId="77777777" w:rsidTr="00944B38">
        <w:tc>
          <w:tcPr>
            <w:tcW w:w="1819" w:type="dxa"/>
            <w:vMerge/>
            <w:tcBorders>
              <w:left w:val="single" w:sz="4" w:space="0" w:color="auto"/>
              <w:right w:val="single" w:sz="4" w:space="0" w:color="auto"/>
            </w:tcBorders>
            <w:vAlign w:val="center"/>
          </w:tcPr>
          <w:p w14:paraId="4C6F50B0"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657744E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2B9B515F" w14:textId="77777777" w:rsidR="00B05001" w:rsidRPr="00B05001" w:rsidRDefault="00B05001" w:rsidP="00B05001">
            <w:pPr>
              <w:keepNext/>
              <w:keepLines/>
              <w:spacing w:after="0"/>
              <w:rPr>
                <w:rFonts w:ascii="Arial" w:hAnsi="Arial"/>
                <w:sz w:val="18"/>
              </w:rPr>
            </w:pPr>
            <w:r w:rsidRPr="00B05001">
              <w:rPr>
                <w:rFonts w:ascii="Arial" w:hAnsi="Arial"/>
                <w:sz w:val="18"/>
              </w:rPr>
              <w:t>If the UE requests the DNS IPv4/IPv6 address in the Configuration Payload (CFG_REQ) during the IPsec tunnel establishment procedure (as specified in 3GPP TS 33.402 [50]), and if the ePDG supports the Additional Protocol Configuration Options IE, the ePDG may include this IE over S2b interface and correspondingly set the "DNS Server IPv4/v6 Address Request" parameter as defined in 3GPP TS 24.008 [5].</w:t>
            </w:r>
          </w:p>
        </w:tc>
        <w:tc>
          <w:tcPr>
            <w:tcW w:w="1530" w:type="dxa"/>
            <w:vMerge/>
            <w:tcBorders>
              <w:left w:val="single" w:sz="4" w:space="0" w:color="auto"/>
              <w:right w:val="single" w:sz="4" w:space="0" w:color="auto"/>
            </w:tcBorders>
            <w:vAlign w:val="center"/>
          </w:tcPr>
          <w:p w14:paraId="008D823B"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4FC9C74E" w14:textId="77777777" w:rsidR="00B05001" w:rsidRPr="00B05001" w:rsidRDefault="00B05001" w:rsidP="00B05001">
            <w:pPr>
              <w:keepNext/>
              <w:keepLines/>
              <w:spacing w:after="0"/>
              <w:jc w:val="center"/>
              <w:rPr>
                <w:rFonts w:ascii="Arial" w:hAnsi="Arial"/>
                <w:sz w:val="18"/>
                <w:szCs w:val="18"/>
              </w:rPr>
            </w:pPr>
          </w:p>
        </w:tc>
      </w:tr>
      <w:tr w:rsidR="00B05001" w:rsidRPr="00B05001" w14:paraId="15D4D5E6" w14:textId="77777777" w:rsidTr="00944B38">
        <w:tc>
          <w:tcPr>
            <w:tcW w:w="1819" w:type="dxa"/>
            <w:vMerge/>
            <w:tcBorders>
              <w:left w:val="single" w:sz="4" w:space="0" w:color="auto"/>
              <w:right w:val="single" w:sz="4" w:space="0" w:color="auto"/>
            </w:tcBorders>
            <w:vAlign w:val="center"/>
          </w:tcPr>
          <w:p w14:paraId="314474C8"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A40EED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18180501"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If the UE </w:t>
            </w:r>
            <w:r w:rsidRPr="00B05001">
              <w:rPr>
                <w:rFonts w:ascii="Arial" w:hAnsi="Arial" w:hint="eastAsia"/>
                <w:sz w:val="18"/>
                <w:lang w:eastAsia="zh-CN"/>
              </w:rPr>
              <w:t>include</w:t>
            </w:r>
            <w:r w:rsidRPr="00B05001">
              <w:rPr>
                <w:rFonts w:ascii="Arial" w:hAnsi="Arial"/>
                <w:sz w:val="18"/>
                <w:lang w:eastAsia="zh-CN"/>
              </w:rPr>
              <w:t>s</w:t>
            </w:r>
            <w:r w:rsidRPr="00B05001">
              <w:rPr>
                <w:rFonts w:ascii="Arial" w:hAnsi="Arial" w:hint="eastAsia"/>
                <w:sz w:val="18"/>
                <w:lang w:eastAsia="zh-CN"/>
              </w:rPr>
              <w:t xml:space="preserve"> the</w:t>
            </w:r>
            <w:r w:rsidRPr="00B05001">
              <w:rPr>
                <w:rFonts w:ascii="Arial" w:hAnsi="Arial"/>
                <w:sz w:val="18"/>
                <w:lang w:eastAsia="zh-CN"/>
              </w:rPr>
              <w:t xml:space="preserve"> P-CSCF_IP6_ADDRESS </w:t>
            </w:r>
            <w:r w:rsidRPr="00B05001">
              <w:rPr>
                <w:rFonts w:ascii="Arial" w:hAnsi="Arial" w:hint="eastAsia"/>
                <w:sz w:val="18"/>
                <w:lang w:eastAsia="zh-CN"/>
              </w:rPr>
              <w:t>attribute</w:t>
            </w:r>
            <w:r w:rsidRPr="00B05001">
              <w:rPr>
                <w:rFonts w:ascii="Arial" w:hAnsi="Arial"/>
                <w:sz w:val="18"/>
                <w:lang w:eastAsia="zh-CN"/>
              </w:rPr>
              <w:t>,</w:t>
            </w:r>
            <w:r w:rsidRPr="00B05001">
              <w:rPr>
                <w:rFonts w:ascii="Arial" w:hAnsi="Arial" w:hint="eastAsia"/>
                <w:sz w:val="18"/>
                <w:lang w:eastAsia="zh-CN"/>
              </w:rPr>
              <w:t xml:space="preserve"> </w:t>
            </w:r>
            <w:r w:rsidRPr="00B05001">
              <w:rPr>
                <w:rFonts w:ascii="Arial" w:hAnsi="Arial"/>
                <w:sz w:val="18"/>
                <w:lang w:eastAsia="zh-CN"/>
              </w:rPr>
              <w:t xml:space="preserve">or the P-CSCF_IP4_ADDRESS </w:t>
            </w:r>
            <w:r w:rsidRPr="00B05001">
              <w:rPr>
                <w:rFonts w:ascii="Arial" w:hAnsi="Arial" w:hint="eastAsia"/>
                <w:sz w:val="18"/>
                <w:lang w:eastAsia="zh-CN"/>
              </w:rPr>
              <w:t xml:space="preserve">attribute </w:t>
            </w:r>
            <w:r w:rsidRPr="00B05001">
              <w:rPr>
                <w:rFonts w:ascii="Arial" w:hAnsi="Arial"/>
                <w:sz w:val="18"/>
                <w:lang w:eastAsia="zh-CN"/>
              </w:rPr>
              <w:t>or both in the CFG_REQUEST c</w:t>
            </w:r>
            <w:r w:rsidRPr="00B05001">
              <w:rPr>
                <w:rFonts w:ascii="Arial" w:hAnsi="Arial"/>
                <w:sz w:val="18"/>
              </w:rPr>
              <w:t>onfiguration payload during the IPsec tunnel establishment procedure as specified in 3GPP TS 24.302 [63]), and if the ePDG supports these IKEv2 attributes and the Additional Protocol Configuration Options IE, the ePDG shall include this IE over the S2b interface and correspondingly set the P-CSCF IPv6 Address Request, or P-CSCF IPv4 Address Request, or both parameters as defined in 3GPP TS 24.008 [5].</w:t>
            </w:r>
          </w:p>
        </w:tc>
        <w:tc>
          <w:tcPr>
            <w:tcW w:w="1530" w:type="dxa"/>
            <w:vMerge/>
            <w:tcBorders>
              <w:left w:val="single" w:sz="4" w:space="0" w:color="auto"/>
              <w:right w:val="single" w:sz="4" w:space="0" w:color="auto"/>
            </w:tcBorders>
            <w:vAlign w:val="center"/>
          </w:tcPr>
          <w:p w14:paraId="6C84A8BD"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384A4F66" w14:textId="77777777" w:rsidR="00B05001" w:rsidRPr="00B05001" w:rsidRDefault="00B05001" w:rsidP="00B05001">
            <w:pPr>
              <w:keepNext/>
              <w:keepLines/>
              <w:spacing w:after="0"/>
              <w:jc w:val="center"/>
              <w:rPr>
                <w:rFonts w:ascii="Arial" w:hAnsi="Arial"/>
                <w:sz w:val="18"/>
                <w:szCs w:val="18"/>
              </w:rPr>
            </w:pPr>
          </w:p>
        </w:tc>
      </w:tr>
      <w:tr w:rsidR="00B05001" w:rsidRPr="00B05001" w14:paraId="575EFB9C" w14:textId="77777777" w:rsidTr="00944B38">
        <w:tc>
          <w:tcPr>
            <w:tcW w:w="1819" w:type="dxa"/>
            <w:vMerge/>
            <w:tcBorders>
              <w:left w:val="single" w:sz="4" w:space="0" w:color="auto"/>
              <w:right w:val="single" w:sz="4" w:space="0" w:color="auto"/>
            </w:tcBorders>
            <w:vAlign w:val="center"/>
          </w:tcPr>
          <w:p w14:paraId="211E83DE"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AB58EA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122F5113" w14:textId="77777777" w:rsidR="00B05001" w:rsidRPr="00B05001" w:rsidRDefault="00B05001" w:rsidP="00B05001">
            <w:pPr>
              <w:keepNext/>
              <w:keepLines/>
              <w:spacing w:after="0"/>
              <w:rPr>
                <w:rFonts w:ascii="Arial" w:hAnsi="Arial"/>
                <w:sz w:val="18"/>
              </w:rPr>
            </w:pPr>
            <w:r w:rsidRPr="00B05001">
              <w:rPr>
                <w:rFonts w:ascii="Arial" w:hAnsi="Arial"/>
                <w:sz w:val="18"/>
                <w:szCs w:val="18"/>
                <w:lang w:eastAsia="zh-CN"/>
              </w:rPr>
              <w:t xml:space="preserve">If the UE </w:t>
            </w:r>
            <w:r w:rsidRPr="00B05001">
              <w:rPr>
                <w:rFonts w:ascii="Arial" w:hAnsi="Arial" w:hint="eastAsia"/>
                <w:sz w:val="18"/>
                <w:szCs w:val="18"/>
                <w:lang w:eastAsia="zh-CN"/>
              </w:rPr>
              <w:t>include</w:t>
            </w:r>
            <w:r w:rsidRPr="00B05001">
              <w:rPr>
                <w:rFonts w:ascii="Arial" w:hAnsi="Arial"/>
                <w:sz w:val="18"/>
                <w:szCs w:val="18"/>
                <w:lang w:eastAsia="zh-CN"/>
              </w:rPr>
              <w:t>s</w:t>
            </w:r>
            <w:r w:rsidRPr="00B05001">
              <w:rPr>
                <w:rFonts w:ascii="Arial" w:hAnsi="Arial" w:hint="eastAsia"/>
                <w:sz w:val="18"/>
                <w:szCs w:val="18"/>
                <w:lang w:eastAsia="zh-CN"/>
              </w:rPr>
              <w:t xml:space="preserve"> the</w:t>
            </w:r>
            <w:r w:rsidRPr="00B05001">
              <w:rPr>
                <w:rFonts w:ascii="Arial" w:hAnsi="Arial"/>
                <w:sz w:val="18"/>
                <w:szCs w:val="18"/>
                <w:lang w:eastAsia="zh-CN"/>
              </w:rPr>
              <w:t xml:space="preserve"> P-CSCF_RESELECTION_SUPPORT Private Status Type in a Notify payload</w:t>
            </w:r>
            <w:r w:rsidRPr="00B05001">
              <w:rPr>
                <w:rFonts w:ascii="Arial" w:hAnsi="Arial" w:hint="eastAsia"/>
                <w:sz w:val="18"/>
                <w:szCs w:val="18"/>
                <w:lang w:eastAsia="zh-CN"/>
              </w:rPr>
              <w:t xml:space="preserve"> within the </w:t>
            </w:r>
            <w:r w:rsidRPr="00B05001">
              <w:rPr>
                <w:rFonts w:ascii="Arial" w:hAnsi="Arial"/>
                <w:sz w:val="18"/>
                <w:szCs w:val="18"/>
                <w:lang w:eastAsia="zh-CN"/>
              </w:rPr>
              <w:t>IKE_AUTH request message during the IPsec tunnel establishment procedure asspecified in 3GPP TS 24.302 [63], and if the ePDG supports the P-CSCF restoration extension procedure for the untrusted WLAN access (see 3GPP TS 23.380 [61]), the ePDG shall include this IE over the S2b interface and correspondingly set the P-CSCF_RESELECTION_SUPPORT, as defined in 3GPP TS 24.008 [5].</w:t>
            </w:r>
          </w:p>
        </w:tc>
        <w:tc>
          <w:tcPr>
            <w:tcW w:w="1530" w:type="dxa"/>
            <w:vMerge/>
            <w:tcBorders>
              <w:left w:val="single" w:sz="4" w:space="0" w:color="auto"/>
              <w:right w:val="single" w:sz="4" w:space="0" w:color="auto"/>
            </w:tcBorders>
            <w:vAlign w:val="center"/>
          </w:tcPr>
          <w:p w14:paraId="3C4611A8"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67202602" w14:textId="77777777" w:rsidR="00B05001" w:rsidRPr="00B05001" w:rsidRDefault="00B05001" w:rsidP="00B05001">
            <w:pPr>
              <w:keepNext/>
              <w:keepLines/>
              <w:spacing w:after="0"/>
              <w:jc w:val="center"/>
              <w:rPr>
                <w:rFonts w:ascii="Arial" w:hAnsi="Arial"/>
                <w:sz w:val="18"/>
                <w:szCs w:val="18"/>
              </w:rPr>
            </w:pPr>
          </w:p>
        </w:tc>
      </w:tr>
      <w:tr w:rsidR="00B05001" w:rsidRPr="00B05001" w14:paraId="2B0E9921" w14:textId="77777777" w:rsidTr="00944B38">
        <w:tc>
          <w:tcPr>
            <w:tcW w:w="1819" w:type="dxa"/>
            <w:vMerge/>
            <w:tcBorders>
              <w:left w:val="single" w:sz="4" w:space="0" w:color="auto"/>
              <w:right w:val="single" w:sz="4" w:space="0" w:color="auto"/>
            </w:tcBorders>
            <w:vAlign w:val="center"/>
          </w:tcPr>
          <w:p w14:paraId="71E76430"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54FB817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4FA1BD91" w14:textId="77777777" w:rsidR="00B05001" w:rsidRPr="00B05001" w:rsidRDefault="00B05001" w:rsidP="00B05001">
            <w:pPr>
              <w:keepNext/>
              <w:keepLines/>
              <w:spacing w:after="0"/>
              <w:rPr>
                <w:rFonts w:ascii="Arial" w:hAnsi="Arial"/>
                <w:sz w:val="18"/>
              </w:rPr>
            </w:pPr>
            <w:r w:rsidRPr="00B05001">
              <w:rPr>
                <w:rFonts w:ascii="Arial" w:hAnsi="Arial"/>
                <w:sz w:val="18"/>
              </w:rPr>
              <w:t>The TWAN may include this IE on the S2a interface to retrieve additional IP configuration parameters from the PGW (e.g. DNS server)</w:t>
            </w:r>
            <w:r w:rsidRPr="00B05001">
              <w:rPr>
                <w:rFonts w:ascii="Arial" w:hAnsi="Arial" w:hint="eastAsia"/>
                <w:sz w:val="18"/>
                <w:lang w:eastAsia="zh-CN"/>
              </w:rPr>
              <w:t xml:space="preserve"> if the transparent single-connection mode is used as specified in 3GPP TS</w:t>
            </w:r>
            <w:r w:rsidRPr="00B05001">
              <w:rPr>
                <w:rFonts w:ascii="Arial" w:hAnsi="Arial"/>
                <w:sz w:val="18"/>
                <w:lang w:eastAsia="zh-CN"/>
              </w:rPr>
              <w:t> </w:t>
            </w:r>
            <w:r w:rsidRPr="00B05001">
              <w:rPr>
                <w:rFonts w:ascii="Arial" w:hAnsi="Arial" w:hint="eastAsia"/>
                <w:sz w:val="18"/>
                <w:lang w:eastAsia="zh-CN"/>
              </w:rPr>
              <w:t>23.402</w:t>
            </w:r>
            <w:r w:rsidRPr="00B05001">
              <w:rPr>
                <w:rFonts w:ascii="Arial" w:hAnsi="Arial"/>
                <w:sz w:val="18"/>
                <w:lang w:eastAsia="zh-CN"/>
              </w:rPr>
              <w:t> </w:t>
            </w:r>
            <w:r w:rsidRPr="00B05001">
              <w:rPr>
                <w:rFonts w:ascii="Arial" w:hAnsi="Arial" w:hint="eastAsia"/>
                <w:sz w:val="18"/>
                <w:lang w:eastAsia="zh-CN"/>
              </w:rPr>
              <w:t>[</w:t>
            </w:r>
            <w:r w:rsidRPr="00B05001">
              <w:rPr>
                <w:rFonts w:ascii="Arial" w:hAnsi="Arial"/>
                <w:sz w:val="18"/>
                <w:lang w:eastAsia="zh-CN"/>
              </w:rPr>
              <w:t>4</w:t>
            </w:r>
            <w:r w:rsidRPr="00B05001">
              <w:rPr>
                <w:rFonts w:ascii="Arial" w:hAnsi="Arial" w:hint="eastAsia"/>
                <w:sz w:val="18"/>
                <w:lang w:eastAsia="zh-CN"/>
              </w:rPr>
              <w:t>5]</w:t>
            </w:r>
            <w:r w:rsidRPr="00B05001">
              <w:rPr>
                <w:rFonts w:ascii="Arial" w:hAnsi="Arial"/>
                <w:sz w:val="18"/>
              </w:rPr>
              <w:t>.</w:t>
            </w:r>
          </w:p>
        </w:tc>
        <w:tc>
          <w:tcPr>
            <w:tcW w:w="1530" w:type="dxa"/>
            <w:vMerge/>
            <w:tcBorders>
              <w:left w:val="single" w:sz="4" w:space="0" w:color="auto"/>
              <w:right w:val="single" w:sz="4" w:space="0" w:color="auto"/>
            </w:tcBorders>
            <w:vAlign w:val="center"/>
          </w:tcPr>
          <w:p w14:paraId="0AF244A3"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B3FD658" w14:textId="77777777" w:rsidR="00B05001" w:rsidRPr="00B05001" w:rsidRDefault="00B05001" w:rsidP="00B05001">
            <w:pPr>
              <w:keepNext/>
              <w:keepLines/>
              <w:spacing w:after="0"/>
              <w:jc w:val="center"/>
              <w:rPr>
                <w:rFonts w:ascii="Arial" w:hAnsi="Arial"/>
                <w:sz w:val="18"/>
                <w:szCs w:val="18"/>
              </w:rPr>
            </w:pPr>
          </w:p>
        </w:tc>
      </w:tr>
      <w:tr w:rsidR="00B05001" w:rsidRPr="00B05001" w14:paraId="4DAE7C9C" w14:textId="77777777" w:rsidTr="00944B38">
        <w:tc>
          <w:tcPr>
            <w:tcW w:w="1819" w:type="dxa"/>
            <w:vMerge/>
            <w:tcBorders>
              <w:left w:val="single" w:sz="4" w:space="0" w:color="auto"/>
              <w:bottom w:val="single" w:sz="4" w:space="0" w:color="auto"/>
              <w:right w:val="single" w:sz="4" w:space="0" w:color="auto"/>
            </w:tcBorders>
            <w:vAlign w:val="center"/>
          </w:tcPr>
          <w:p w14:paraId="6A155270"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4F088F8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1676AC53"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The ePDG shall include this IE over the S2b interface and correspondingly set the PDU session ID, as defined in 3GPP TS 24.008 [5] if:</w:t>
            </w:r>
          </w:p>
          <w:p w14:paraId="61BD98CF" w14:textId="77777777" w:rsidR="00B05001" w:rsidRPr="00B05001" w:rsidRDefault="00B05001" w:rsidP="00B05001">
            <w:pPr>
              <w:keepNext/>
              <w:keepLines/>
              <w:spacing w:after="0"/>
              <w:rPr>
                <w:rFonts w:ascii="Arial" w:hAnsi="Arial"/>
                <w:sz w:val="18"/>
                <w:szCs w:val="18"/>
                <w:lang w:eastAsia="zh-CN"/>
              </w:rPr>
            </w:pPr>
          </w:p>
          <w:p w14:paraId="419C20EE"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szCs w:val="18"/>
              </w:rPr>
            </w:pPr>
            <w:r w:rsidRPr="00B05001">
              <w:rPr>
                <w:rFonts w:ascii="Arial" w:hAnsi="Arial"/>
                <w:sz w:val="18"/>
                <w:szCs w:val="18"/>
              </w:rPr>
              <w:t xml:space="preserve">the UE </w:t>
            </w:r>
            <w:r w:rsidRPr="00B05001">
              <w:rPr>
                <w:rFonts w:ascii="Arial" w:hAnsi="Arial" w:hint="eastAsia"/>
                <w:sz w:val="18"/>
                <w:szCs w:val="18"/>
              </w:rPr>
              <w:t>include</w:t>
            </w:r>
            <w:r w:rsidRPr="00B05001">
              <w:rPr>
                <w:rFonts w:ascii="Arial" w:hAnsi="Arial"/>
                <w:sz w:val="18"/>
                <w:szCs w:val="18"/>
              </w:rPr>
              <w:t>s</w:t>
            </w:r>
            <w:r w:rsidRPr="00B05001">
              <w:rPr>
                <w:rFonts w:ascii="Arial" w:hAnsi="Arial" w:hint="eastAsia"/>
                <w:sz w:val="18"/>
                <w:szCs w:val="18"/>
              </w:rPr>
              <w:t xml:space="preserve"> the</w:t>
            </w:r>
            <w:r w:rsidRPr="00B05001">
              <w:rPr>
                <w:rFonts w:ascii="Arial" w:hAnsi="Arial"/>
                <w:sz w:val="18"/>
                <w:szCs w:val="18"/>
              </w:rPr>
              <w:t xml:space="preserve"> N1_MODE_CAPABILITY </w:t>
            </w:r>
            <w:r w:rsidRPr="00B05001">
              <w:rPr>
                <w:rFonts w:ascii="Arial" w:hAnsi="Arial" w:hint="eastAsia"/>
                <w:sz w:val="18"/>
                <w:szCs w:val="18"/>
              </w:rPr>
              <w:t>Notify payload</w:t>
            </w:r>
            <w:r w:rsidRPr="00B05001">
              <w:rPr>
                <w:rFonts w:ascii="Arial" w:hAnsi="Arial"/>
                <w:sz w:val="18"/>
                <w:szCs w:val="18"/>
              </w:rPr>
              <w:t xml:space="preserve"> w</w:t>
            </w:r>
            <w:r w:rsidRPr="00B05001">
              <w:rPr>
                <w:rFonts w:ascii="Arial" w:hAnsi="Arial" w:hint="eastAsia"/>
                <w:sz w:val="18"/>
                <w:szCs w:val="18"/>
              </w:rPr>
              <w:t xml:space="preserve">ithin the </w:t>
            </w:r>
            <w:r w:rsidRPr="00B05001">
              <w:rPr>
                <w:rFonts w:ascii="Arial" w:hAnsi="Arial"/>
                <w:sz w:val="18"/>
                <w:szCs w:val="18"/>
              </w:rPr>
              <w:t>IKE_AUTH request message during the IPsec tunnel establishment procedure as specified in 3GPP TS 24.302 [63];</w:t>
            </w:r>
          </w:p>
          <w:p w14:paraId="1DA81B3C"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szCs w:val="18"/>
              </w:rPr>
            </w:pPr>
            <w:r w:rsidRPr="00B05001">
              <w:rPr>
                <w:rFonts w:ascii="Arial" w:hAnsi="Arial"/>
                <w:sz w:val="18"/>
                <w:szCs w:val="18"/>
              </w:rPr>
              <w:t>the ePDG supports this IKEv2 attribute and the Additional Protocol Configuration Options IE; and</w:t>
            </w:r>
          </w:p>
          <w:p w14:paraId="55299F4B"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szCs w:val="18"/>
              </w:rPr>
            </w:pPr>
            <w:r w:rsidRPr="00B05001">
              <w:rPr>
                <w:rFonts w:ascii="Arial" w:hAnsi="Arial"/>
                <w:sz w:val="18"/>
                <w:szCs w:val="18"/>
              </w:rPr>
              <w:t xml:space="preserve">the PDN connection is not restricted </w:t>
            </w:r>
            <w:r w:rsidRPr="00B05001">
              <w:rPr>
                <w:rFonts w:ascii="Arial" w:hAnsi="Arial" w:cs="Arial"/>
                <w:sz w:val="18"/>
                <w:szCs w:val="18"/>
                <w:lang w:eastAsia="zh-CN"/>
              </w:rPr>
              <w:t>from</w:t>
            </w:r>
            <w:r w:rsidRPr="00B05001">
              <w:rPr>
                <w:rFonts w:ascii="Arial" w:hAnsi="Arial"/>
                <w:sz w:val="18"/>
                <w:szCs w:val="18"/>
              </w:rPr>
              <w:t xml:space="preserve"> interworking with 5GS by user subscription (see "5GC" bit within Core-Network-Restrictions AVP and Interworking-5GS-Indicator AVP specified in 3GPP TS 29.273 [68]).</w:t>
            </w:r>
          </w:p>
          <w:p w14:paraId="38D0D990" w14:textId="77777777" w:rsidR="00B05001" w:rsidRPr="00B05001" w:rsidRDefault="00B05001" w:rsidP="00B05001">
            <w:pPr>
              <w:keepNext/>
              <w:keepLines/>
              <w:spacing w:after="0"/>
              <w:rPr>
                <w:rFonts w:ascii="Arial" w:hAnsi="Arial"/>
                <w:sz w:val="18"/>
              </w:rPr>
            </w:pPr>
          </w:p>
        </w:tc>
        <w:tc>
          <w:tcPr>
            <w:tcW w:w="1530" w:type="dxa"/>
            <w:vMerge/>
            <w:tcBorders>
              <w:left w:val="single" w:sz="4" w:space="0" w:color="auto"/>
              <w:bottom w:val="single" w:sz="4" w:space="0" w:color="auto"/>
              <w:right w:val="single" w:sz="4" w:space="0" w:color="auto"/>
            </w:tcBorders>
            <w:vAlign w:val="center"/>
          </w:tcPr>
          <w:p w14:paraId="3F373092" w14:textId="77777777" w:rsidR="00B05001" w:rsidRPr="00B05001" w:rsidRDefault="00B05001" w:rsidP="00B05001">
            <w:pPr>
              <w:keepNext/>
              <w:keepLines/>
              <w:spacing w:after="0"/>
              <w:jc w:val="center"/>
              <w:rPr>
                <w:rFonts w:ascii="Arial" w:hAnsi="Arial"/>
                <w:sz w:val="18"/>
                <w:szCs w:val="18"/>
              </w:rPr>
            </w:pPr>
          </w:p>
        </w:tc>
        <w:tc>
          <w:tcPr>
            <w:tcW w:w="483" w:type="dxa"/>
            <w:tcBorders>
              <w:left w:val="single" w:sz="4" w:space="0" w:color="auto"/>
              <w:bottom w:val="single" w:sz="4" w:space="0" w:color="auto"/>
              <w:right w:val="single" w:sz="4" w:space="0" w:color="auto"/>
            </w:tcBorders>
            <w:vAlign w:val="center"/>
          </w:tcPr>
          <w:p w14:paraId="434F20EA" w14:textId="77777777" w:rsidR="00B05001" w:rsidRPr="00B05001" w:rsidRDefault="00B05001" w:rsidP="00B05001">
            <w:pPr>
              <w:keepNext/>
              <w:keepLines/>
              <w:spacing w:after="0"/>
              <w:jc w:val="center"/>
              <w:rPr>
                <w:rFonts w:ascii="Arial" w:hAnsi="Arial"/>
                <w:sz w:val="18"/>
                <w:szCs w:val="18"/>
              </w:rPr>
            </w:pPr>
          </w:p>
        </w:tc>
      </w:tr>
      <w:tr w:rsidR="00B05001" w:rsidRPr="00B05001" w14:paraId="5EC229AC"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39EF5114"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H</w:t>
            </w:r>
            <w:r w:rsidRPr="00B05001">
              <w:rPr>
                <w:rFonts w:ascii="Arial" w:hAnsi="Arial"/>
                <w:sz w:val="18"/>
                <w:lang w:eastAsia="zh-CN"/>
              </w:rPr>
              <w:t>(</w:t>
            </w:r>
            <w:r w:rsidRPr="00B05001">
              <w:rPr>
                <w:rFonts w:ascii="Arial" w:hAnsi="Arial" w:hint="eastAsia"/>
                <w:sz w:val="18"/>
                <w:lang w:eastAsia="zh-CN"/>
              </w:rPr>
              <w:t>e</w:t>
            </w:r>
            <w:r w:rsidRPr="00B05001">
              <w:rPr>
                <w:rFonts w:ascii="Arial" w:hAnsi="Arial"/>
                <w:sz w:val="18"/>
                <w:lang w:eastAsia="zh-CN"/>
              </w:rPr>
              <w:t>)</w:t>
            </w:r>
            <w:r w:rsidRPr="00B05001">
              <w:rPr>
                <w:rFonts w:ascii="Arial" w:hAnsi="Arial" w:hint="eastAsia"/>
                <w:sz w:val="18"/>
                <w:lang w:eastAsia="zh-CN"/>
              </w:rPr>
              <w:t>NB Local IP Address</w:t>
            </w:r>
          </w:p>
        </w:tc>
        <w:tc>
          <w:tcPr>
            <w:tcW w:w="360" w:type="dxa"/>
            <w:tcBorders>
              <w:top w:val="single" w:sz="4" w:space="0" w:color="auto"/>
              <w:left w:val="single" w:sz="4" w:space="0" w:color="auto"/>
              <w:bottom w:val="single" w:sz="4" w:space="0" w:color="auto"/>
              <w:right w:val="single" w:sz="4" w:space="0" w:color="auto"/>
            </w:tcBorders>
          </w:tcPr>
          <w:p w14:paraId="2D062F07" w14:textId="77777777" w:rsidR="00B05001" w:rsidRPr="00B05001" w:rsidRDefault="00B05001" w:rsidP="00B05001">
            <w:pPr>
              <w:keepNext/>
              <w:keepLines/>
              <w:spacing w:after="0"/>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6146F350"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w:t>
            </w:r>
            <w:r w:rsidRPr="00B05001">
              <w:rPr>
                <w:rFonts w:ascii="Arial" w:hAnsi="Arial" w:hint="eastAsia"/>
                <w:sz w:val="18"/>
                <w:lang w:eastAsia="zh-CN"/>
              </w:rPr>
              <w:t>he MME/SGSN shall include this IE</w:t>
            </w:r>
            <w:r w:rsidRPr="00B05001">
              <w:rPr>
                <w:rFonts w:ascii="Arial" w:hAnsi="Arial"/>
                <w:sz w:val="18"/>
                <w:lang w:eastAsia="zh-CN"/>
              </w:rPr>
              <w:t xml:space="preserve"> </w:t>
            </w:r>
            <w:r w:rsidRPr="00B05001">
              <w:rPr>
                <w:rFonts w:ascii="Arial" w:hAnsi="Arial" w:hint="eastAsia"/>
                <w:sz w:val="18"/>
                <w:lang w:eastAsia="zh-CN"/>
              </w:rPr>
              <w:t xml:space="preserve">on S11/S4 interface if the MME/SGSN receives </w:t>
            </w:r>
            <w:r w:rsidRPr="00B05001">
              <w:rPr>
                <w:rFonts w:ascii="Arial" w:hAnsi="Arial"/>
                <w:sz w:val="18"/>
                <w:lang w:eastAsia="zh-CN"/>
              </w:rPr>
              <w:t>this information</w:t>
            </w:r>
            <w:r w:rsidRPr="00B05001">
              <w:rPr>
                <w:rFonts w:ascii="Arial" w:hAnsi="Arial" w:hint="eastAsia"/>
                <w:sz w:val="18"/>
                <w:lang w:eastAsia="zh-CN"/>
              </w:rPr>
              <w:t xml:space="preserve"> from H</w:t>
            </w:r>
            <w:r w:rsidRPr="00B05001">
              <w:rPr>
                <w:rFonts w:ascii="Arial" w:hAnsi="Arial"/>
                <w:sz w:val="18"/>
                <w:lang w:eastAsia="zh-CN"/>
              </w:rPr>
              <w:t>(</w:t>
            </w:r>
            <w:r w:rsidRPr="00B05001">
              <w:rPr>
                <w:rFonts w:ascii="Arial" w:hAnsi="Arial" w:hint="eastAsia"/>
                <w:sz w:val="18"/>
                <w:lang w:eastAsia="zh-CN"/>
              </w:rPr>
              <w:t>e</w:t>
            </w:r>
            <w:r w:rsidRPr="00B05001">
              <w:rPr>
                <w:rFonts w:ascii="Arial" w:hAnsi="Arial"/>
                <w:sz w:val="18"/>
                <w:lang w:eastAsia="zh-CN"/>
              </w:rPr>
              <w:t>)</w:t>
            </w:r>
            <w:r w:rsidRPr="00B05001">
              <w:rPr>
                <w:rFonts w:ascii="Arial" w:hAnsi="Arial" w:hint="eastAsia"/>
                <w:sz w:val="18"/>
                <w:lang w:eastAsia="zh-CN"/>
              </w:rPr>
              <w:t xml:space="preserve">NB in </w:t>
            </w:r>
            <w:r w:rsidRPr="00B05001">
              <w:rPr>
                <w:rFonts w:ascii="Arial" w:hAnsi="Arial"/>
                <w:sz w:val="18"/>
              </w:rPr>
              <w:t>UE associated S1/Iu signalling</w:t>
            </w:r>
            <w:r w:rsidRPr="00B05001">
              <w:rPr>
                <w:rFonts w:ascii="Arial" w:hAnsi="Arial" w:hint="eastAsia"/>
                <w:sz w:val="18"/>
                <w:lang w:eastAsia="zh-CN"/>
              </w:rPr>
              <w:t xml:space="preserve"> according </w:t>
            </w:r>
            <w:r w:rsidRPr="00B05001">
              <w:rPr>
                <w:rFonts w:ascii="Arial" w:hAnsi="Arial"/>
                <w:sz w:val="18"/>
                <w:lang w:eastAsia="zh-CN"/>
              </w:rPr>
              <w:t xml:space="preserve">(see 3GPP </w:t>
            </w:r>
            <w:r w:rsidRPr="00B05001">
              <w:rPr>
                <w:rFonts w:ascii="Arial" w:hAnsi="Arial" w:hint="eastAsia"/>
                <w:sz w:val="18"/>
                <w:lang w:eastAsia="zh-CN"/>
              </w:rPr>
              <w:t>TS</w:t>
            </w:r>
            <w:r w:rsidRPr="00B05001">
              <w:rPr>
                <w:rFonts w:ascii="Arial" w:hAnsi="Arial"/>
                <w:sz w:val="18"/>
                <w:lang w:eastAsia="zh-CN"/>
              </w:rPr>
              <w:t> </w:t>
            </w:r>
            <w:r w:rsidRPr="00B05001">
              <w:rPr>
                <w:rFonts w:ascii="Arial" w:hAnsi="Arial" w:hint="eastAsia"/>
                <w:sz w:val="18"/>
                <w:lang w:eastAsia="zh-CN"/>
              </w:rPr>
              <w:t>23.139</w:t>
            </w:r>
            <w:r w:rsidRPr="00B05001">
              <w:rPr>
                <w:rFonts w:ascii="Arial" w:hAnsi="Arial"/>
                <w:sz w:val="18"/>
                <w:lang w:eastAsia="zh-CN"/>
              </w:rPr>
              <w:t> </w:t>
            </w:r>
            <w:r w:rsidRPr="00B05001">
              <w:rPr>
                <w:rFonts w:ascii="Arial" w:hAnsi="Arial" w:hint="eastAsia"/>
                <w:sz w:val="18"/>
                <w:lang w:eastAsia="zh-CN"/>
              </w:rPr>
              <w:t>[</w:t>
            </w:r>
            <w:r w:rsidRPr="00B05001">
              <w:rPr>
                <w:rFonts w:ascii="Arial" w:hAnsi="Arial"/>
                <w:sz w:val="18"/>
                <w:lang w:eastAsia="zh-CN"/>
              </w:rPr>
              <w:t>51</w:t>
            </w:r>
            <w:r w:rsidRPr="00B05001">
              <w:rPr>
                <w:rFonts w:ascii="Arial" w:hAnsi="Arial" w:hint="eastAsia"/>
                <w:sz w:val="18"/>
                <w:lang w:eastAsia="zh-CN"/>
              </w:rPr>
              <w:t>]</w:t>
            </w:r>
            <w:r w:rsidRPr="00B05001">
              <w:rPr>
                <w:rFonts w:ascii="Arial" w:hAnsi="Arial"/>
                <w:sz w:val="18"/>
                <w:lang w:eastAsia="zh-CN"/>
              </w:rPr>
              <w:t>) during:</w:t>
            </w:r>
          </w:p>
          <w:p w14:paraId="79F120BF"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lang w:eastAsia="zh-CN"/>
              </w:rPr>
            </w:pPr>
            <w:r w:rsidRPr="00B05001">
              <w:rPr>
                <w:rFonts w:ascii="Arial" w:hAnsi="Arial"/>
                <w:sz w:val="18"/>
                <w:szCs w:val="18"/>
              </w:rPr>
              <w:t>E-UTRAN Initial Attach</w:t>
            </w:r>
            <w:r w:rsidRPr="00B05001">
              <w:rPr>
                <w:rFonts w:ascii="Arial" w:hAnsi="Arial"/>
                <w:sz w:val="18"/>
                <w:szCs w:val="18"/>
                <w:lang w:eastAsia="zh-CN"/>
              </w:rPr>
              <w:t>,</w:t>
            </w:r>
            <w:r w:rsidRPr="00B05001">
              <w:rPr>
                <w:rFonts w:ascii="Arial" w:hAnsi="Arial"/>
                <w:sz w:val="18"/>
                <w:szCs w:val="18"/>
              </w:rPr>
              <w:t xml:space="preserve"> a Handover from Trusted or Untrusted Non-3GPP IP Access to E-UTRAN,</w:t>
            </w:r>
            <w:r w:rsidRPr="00B05001">
              <w:rPr>
                <w:rFonts w:ascii="Arial" w:hAnsi="Arial"/>
                <w:sz w:val="18"/>
                <w:szCs w:val="18"/>
                <w:u w:val="single"/>
              </w:rPr>
              <w:t xml:space="preserve"> </w:t>
            </w:r>
            <w:r w:rsidRPr="00B05001">
              <w:rPr>
                <w:rFonts w:ascii="Arial" w:hAnsi="Arial"/>
                <w:sz w:val="18"/>
                <w:szCs w:val="18"/>
              </w:rPr>
              <w:t>UE-requested PDN Connectivity,</w:t>
            </w:r>
            <w:r w:rsidRPr="00B05001">
              <w:rPr>
                <w:rFonts w:ascii="Arial" w:hAnsi="Arial"/>
                <w:sz w:val="18"/>
                <w:szCs w:val="18"/>
                <w:lang w:eastAsia="zh-CN"/>
              </w:rPr>
              <w:t xml:space="preserve"> PDP Context Activation and a </w:t>
            </w:r>
            <w:r w:rsidRPr="00B05001">
              <w:rPr>
                <w:rFonts w:ascii="Arial" w:hAnsi="Arial"/>
                <w:sz w:val="18"/>
                <w:szCs w:val="18"/>
              </w:rPr>
              <w:t>a Handover from Trusted or Untrusted Non-3GPP IP Access to UTRAN</w:t>
            </w:r>
            <w:r w:rsidRPr="00B05001">
              <w:rPr>
                <w:rFonts w:ascii="Arial" w:hAnsi="Arial"/>
                <w:sz w:val="18"/>
                <w:szCs w:val="18"/>
                <w:lang w:eastAsia="zh-CN"/>
              </w:rPr>
              <w:t xml:space="preserve"> using S4;</w:t>
            </w:r>
          </w:p>
          <w:p w14:paraId="328233AD"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lang w:eastAsia="zh-CN"/>
              </w:rPr>
            </w:pPr>
            <w:r w:rsidRPr="00B05001">
              <w:rPr>
                <w:rFonts w:ascii="Arial" w:hAnsi="Arial"/>
                <w:sz w:val="18"/>
                <w:lang w:eastAsia="zh-CN"/>
              </w:rPr>
              <w:t>TAU/RAU</w:t>
            </w:r>
            <w:r w:rsidRPr="00B05001">
              <w:rPr>
                <w:rFonts w:ascii="Arial" w:hAnsi="Arial" w:hint="eastAsia"/>
                <w:sz w:val="18"/>
                <w:lang w:eastAsia="zh-CN"/>
              </w:rPr>
              <w:t>/X2-based handover/</w:t>
            </w:r>
            <w:r w:rsidRPr="00B05001">
              <w:rPr>
                <w:rFonts w:ascii="Arial" w:hAnsi="Arial"/>
                <w:sz w:val="18"/>
              </w:rPr>
              <w:t>Enhanced Serving RNS Relocation Procedure</w:t>
            </w:r>
            <w:r w:rsidRPr="00B05001">
              <w:rPr>
                <w:rFonts w:ascii="Arial" w:hAnsi="Arial"/>
                <w:sz w:val="18"/>
                <w:lang w:eastAsia="zh-CN"/>
              </w:rPr>
              <w:t xml:space="preserve"> with SGW change, </w:t>
            </w:r>
            <w:r w:rsidRPr="00B05001">
              <w:rPr>
                <w:rFonts w:ascii="Arial" w:hAnsi="Arial"/>
                <w:sz w:val="18"/>
                <w:szCs w:val="18"/>
                <w:lang w:eastAsia="zh-CN"/>
              </w:rPr>
              <w:t>if the PGW</w:t>
            </w:r>
            <w:r w:rsidRPr="00B05001">
              <w:rPr>
                <w:rFonts w:ascii="Arial" w:hAnsi="Arial" w:hint="eastAsia"/>
                <w:sz w:val="18"/>
                <w:szCs w:val="18"/>
                <w:lang w:eastAsia="zh-CN"/>
              </w:rPr>
              <w:t>/PCRF</w:t>
            </w:r>
            <w:r w:rsidRPr="00B05001">
              <w:rPr>
                <w:rFonts w:ascii="Arial" w:hAnsi="Arial"/>
                <w:sz w:val="18"/>
                <w:szCs w:val="18"/>
                <w:lang w:eastAsia="zh-CN"/>
              </w:rPr>
              <w:t xml:space="preserve"> has requested </w:t>
            </w:r>
            <w:r w:rsidRPr="00B05001">
              <w:rPr>
                <w:rFonts w:ascii="Arial" w:hAnsi="Arial"/>
                <w:sz w:val="18"/>
              </w:rPr>
              <w:t xml:space="preserve">H(e)NB </w:t>
            </w:r>
            <w:r w:rsidRPr="00B05001">
              <w:rPr>
                <w:rFonts w:ascii="Arial" w:hAnsi="Arial"/>
                <w:sz w:val="18"/>
                <w:szCs w:val="18"/>
                <w:lang w:eastAsia="zh-CN"/>
              </w:rPr>
              <w:t>information reporting for the PDN connection.</w:t>
            </w:r>
          </w:p>
          <w:p w14:paraId="48054A17" w14:textId="77777777" w:rsidR="00B05001" w:rsidRPr="00B05001" w:rsidRDefault="00B05001" w:rsidP="00B05001">
            <w:pPr>
              <w:keepNext/>
              <w:keepLines/>
              <w:spacing w:after="0"/>
              <w:rPr>
                <w:rFonts w:ascii="Arial" w:hAnsi="Arial"/>
                <w:sz w:val="18"/>
                <w:lang w:eastAsia="zh-CN"/>
              </w:rPr>
            </w:pPr>
          </w:p>
          <w:p w14:paraId="0DF830D2" w14:textId="77777777" w:rsidR="00B05001" w:rsidRPr="00B05001" w:rsidRDefault="00B05001" w:rsidP="00B05001">
            <w:pPr>
              <w:keepNext/>
              <w:keepLines/>
              <w:tabs>
                <w:tab w:val="left" w:pos="1152"/>
              </w:tabs>
              <w:spacing w:after="0"/>
              <w:rPr>
                <w:rFonts w:ascii="Arial" w:hAnsi="Arial"/>
                <w:sz w:val="18"/>
              </w:rPr>
            </w:pPr>
            <w:r w:rsidRPr="00B05001">
              <w:rPr>
                <w:rFonts w:ascii="Arial" w:hAnsi="Arial"/>
                <w:sz w:val="18"/>
                <w:szCs w:val="18"/>
                <w:lang w:eastAsia="zh-CN"/>
              </w:rPr>
              <w:t xml:space="preserve">The SGW shall forward this IE on S5/S8 interface if the SGW receives it from the </w:t>
            </w:r>
            <w:r w:rsidRPr="00B05001">
              <w:rPr>
                <w:rFonts w:ascii="Arial" w:hAnsi="Arial" w:hint="eastAsia"/>
                <w:sz w:val="18"/>
                <w:lang w:eastAsia="zh-CN"/>
              </w:rPr>
              <w:t>MME/SGSN</w:t>
            </w:r>
            <w:r w:rsidRPr="00B05001">
              <w:rPr>
                <w:rFonts w:ascii="Arial" w:hAnsi="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575A150"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tcPr>
          <w:p w14:paraId="0CBA364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29651F28"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59C5956F" w14:textId="77777777" w:rsidR="00B05001" w:rsidRPr="00B05001" w:rsidRDefault="00B05001" w:rsidP="00B05001">
            <w:pPr>
              <w:keepNext/>
              <w:keepLines/>
              <w:spacing w:after="0"/>
              <w:jc w:val="center"/>
              <w:rPr>
                <w:rFonts w:ascii="Arial" w:hAnsi="Arial"/>
                <w:sz w:val="18"/>
                <w:lang w:val="de-DE" w:eastAsia="zh-CN"/>
              </w:rPr>
            </w:pPr>
            <w:r w:rsidRPr="00B05001">
              <w:rPr>
                <w:rFonts w:ascii="Arial" w:hAnsi="Arial"/>
                <w:sz w:val="18"/>
                <w:lang w:val="de-DE" w:eastAsia="zh-CN"/>
              </w:rPr>
              <w:lastRenderedPageBreak/>
              <w:t>H(e)NB UDP Port</w:t>
            </w:r>
          </w:p>
        </w:tc>
        <w:tc>
          <w:tcPr>
            <w:tcW w:w="360" w:type="dxa"/>
            <w:tcBorders>
              <w:top w:val="single" w:sz="4" w:space="0" w:color="auto"/>
              <w:left w:val="single" w:sz="4" w:space="0" w:color="auto"/>
              <w:bottom w:val="single" w:sz="4" w:space="0" w:color="auto"/>
              <w:right w:val="single" w:sz="4" w:space="0" w:color="auto"/>
            </w:tcBorders>
          </w:tcPr>
          <w:p w14:paraId="0C02970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5A687088"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w:t>
            </w:r>
            <w:r w:rsidRPr="00B05001">
              <w:rPr>
                <w:rFonts w:ascii="Arial" w:hAnsi="Arial" w:hint="eastAsia"/>
                <w:sz w:val="18"/>
                <w:lang w:eastAsia="zh-CN"/>
              </w:rPr>
              <w:t>he MME/SGSN shall include this IE</w:t>
            </w:r>
            <w:r w:rsidRPr="00B05001">
              <w:rPr>
                <w:rFonts w:ascii="Arial" w:hAnsi="Arial"/>
                <w:sz w:val="18"/>
                <w:lang w:eastAsia="zh-CN"/>
              </w:rPr>
              <w:t xml:space="preserve"> </w:t>
            </w:r>
            <w:r w:rsidRPr="00B05001">
              <w:rPr>
                <w:rFonts w:ascii="Arial" w:hAnsi="Arial" w:hint="eastAsia"/>
                <w:sz w:val="18"/>
                <w:lang w:eastAsia="zh-CN"/>
              </w:rPr>
              <w:t xml:space="preserve">on S11/S4 interface if the MME/SGSN receives </w:t>
            </w:r>
            <w:r w:rsidRPr="00B05001">
              <w:rPr>
                <w:rFonts w:ascii="Arial" w:hAnsi="Arial"/>
                <w:sz w:val="18"/>
                <w:lang w:eastAsia="zh-CN"/>
              </w:rPr>
              <w:t>this information</w:t>
            </w:r>
            <w:r w:rsidRPr="00B05001">
              <w:rPr>
                <w:rFonts w:ascii="Arial" w:hAnsi="Arial" w:hint="eastAsia"/>
                <w:sz w:val="18"/>
                <w:lang w:eastAsia="zh-CN"/>
              </w:rPr>
              <w:t xml:space="preserve"> from H</w:t>
            </w:r>
            <w:r w:rsidRPr="00B05001">
              <w:rPr>
                <w:rFonts w:ascii="Arial" w:hAnsi="Arial"/>
                <w:sz w:val="18"/>
                <w:lang w:eastAsia="zh-CN"/>
              </w:rPr>
              <w:t>(</w:t>
            </w:r>
            <w:r w:rsidRPr="00B05001">
              <w:rPr>
                <w:rFonts w:ascii="Arial" w:hAnsi="Arial" w:hint="eastAsia"/>
                <w:sz w:val="18"/>
                <w:lang w:eastAsia="zh-CN"/>
              </w:rPr>
              <w:t>e</w:t>
            </w:r>
            <w:r w:rsidRPr="00B05001">
              <w:rPr>
                <w:rFonts w:ascii="Arial" w:hAnsi="Arial"/>
                <w:sz w:val="18"/>
                <w:lang w:eastAsia="zh-CN"/>
              </w:rPr>
              <w:t>)</w:t>
            </w:r>
            <w:r w:rsidRPr="00B05001">
              <w:rPr>
                <w:rFonts w:ascii="Arial" w:hAnsi="Arial" w:hint="eastAsia"/>
                <w:sz w:val="18"/>
                <w:lang w:eastAsia="zh-CN"/>
              </w:rPr>
              <w:t xml:space="preserve">NB in </w:t>
            </w:r>
            <w:r w:rsidRPr="00B05001">
              <w:rPr>
                <w:rFonts w:ascii="Arial" w:hAnsi="Arial"/>
                <w:sz w:val="18"/>
              </w:rPr>
              <w:t>UE associated S1/Iu signalling</w:t>
            </w:r>
            <w:r w:rsidRPr="00B05001">
              <w:rPr>
                <w:rFonts w:ascii="Arial" w:hAnsi="Arial" w:hint="eastAsia"/>
                <w:sz w:val="18"/>
                <w:lang w:eastAsia="zh-CN"/>
              </w:rPr>
              <w:t xml:space="preserve"> according </w:t>
            </w:r>
            <w:r w:rsidRPr="00B05001">
              <w:rPr>
                <w:rFonts w:ascii="Arial" w:hAnsi="Arial"/>
                <w:sz w:val="18"/>
                <w:lang w:eastAsia="zh-CN"/>
              </w:rPr>
              <w:t xml:space="preserve">(see 3GPP </w:t>
            </w:r>
            <w:r w:rsidRPr="00B05001">
              <w:rPr>
                <w:rFonts w:ascii="Arial" w:hAnsi="Arial" w:hint="eastAsia"/>
                <w:sz w:val="18"/>
                <w:lang w:eastAsia="zh-CN"/>
              </w:rPr>
              <w:t>TS</w:t>
            </w:r>
            <w:r w:rsidRPr="00B05001">
              <w:rPr>
                <w:rFonts w:ascii="Arial" w:hAnsi="Arial"/>
                <w:sz w:val="18"/>
                <w:lang w:eastAsia="zh-CN"/>
              </w:rPr>
              <w:t> </w:t>
            </w:r>
            <w:r w:rsidRPr="00B05001">
              <w:rPr>
                <w:rFonts w:ascii="Arial" w:hAnsi="Arial" w:hint="eastAsia"/>
                <w:sz w:val="18"/>
                <w:lang w:eastAsia="zh-CN"/>
              </w:rPr>
              <w:t>23.139</w:t>
            </w:r>
            <w:r w:rsidRPr="00B05001">
              <w:rPr>
                <w:rFonts w:ascii="Arial" w:hAnsi="Arial"/>
                <w:sz w:val="18"/>
                <w:lang w:eastAsia="zh-CN"/>
              </w:rPr>
              <w:t> </w:t>
            </w:r>
            <w:r w:rsidRPr="00B05001">
              <w:rPr>
                <w:rFonts w:ascii="Arial" w:hAnsi="Arial" w:hint="eastAsia"/>
                <w:sz w:val="18"/>
                <w:lang w:eastAsia="zh-CN"/>
              </w:rPr>
              <w:t>[</w:t>
            </w:r>
            <w:r w:rsidRPr="00B05001">
              <w:rPr>
                <w:rFonts w:ascii="Arial" w:hAnsi="Arial"/>
                <w:sz w:val="18"/>
                <w:lang w:eastAsia="zh-CN"/>
              </w:rPr>
              <w:t>51</w:t>
            </w:r>
            <w:r w:rsidRPr="00B05001">
              <w:rPr>
                <w:rFonts w:ascii="Arial" w:hAnsi="Arial" w:hint="eastAsia"/>
                <w:sz w:val="18"/>
                <w:lang w:eastAsia="zh-CN"/>
              </w:rPr>
              <w:t>]</w:t>
            </w:r>
            <w:r w:rsidRPr="00B05001">
              <w:rPr>
                <w:rFonts w:ascii="Arial" w:hAnsi="Arial"/>
                <w:sz w:val="18"/>
                <w:lang w:eastAsia="zh-CN"/>
              </w:rPr>
              <w:t>) during:</w:t>
            </w:r>
          </w:p>
          <w:p w14:paraId="73B209D0"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lang w:eastAsia="zh-CN"/>
              </w:rPr>
            </w:pPr>
            <w:r w:rsidRPr="00B05001">
              <w:rPr>
                <w:rFonts w:ascii="Arial" w:hAnsi="Arial"/>
                <w:sz w:val="18"/>
                <w:szCs w:val="18"/>
              </w:rPr>
              <w:t>E-UTRAN Initial Attach</w:t>
            </w:r>
            <w:r w:rsidRPr="00B05001">
              <w:rPr>
                <w:rFonts w:ascii="Arial" w:hAnsi="Arial"/>
                <w:sz w:val="18"/>
                <w:szCs w:val="18"/>
                <w:lang w:eastAsia="zh-CN"/>
              </w:rPr>
              <w:t>,</w:t>
            </w:r>
            <w:r w:rsidRPr="00B05001">
              <w:rPr>
                <w:rFonts w:ascii="Arial" w:hAnsi="Arial"/>
                <w:sz w:val="18"/>
                <w:szCs w:val="18"/>
              </w:rPr>
              <w:t xml:space="preserve"> a Handover from Trusted or Untrusted Non-3GPP IP Access to E-UTRAN, UE-requested PDN Connectivity,</w:t>
            </w:r>
            <w:r w:rsidRPr="00B05001">
              <w:rPr>
                <w:rFonts w:ascii="Arial" w:hAnsi="Arial"/>
                <w:sz w:val="18"/>
                <w:szCs w:val="18"/>
                <w:lang w:eastAsia="zh-CN"/>
              </w:rPr>
              <w:t xml:space="preserve"> PDP Context Activation and </w:t>
            </w:r>
            <w:r w:rsidRPr="00B05001">
              <w:rPr>
                <w:rFonts w:ascii="Arial" w:hAnsi="Arial"/>
                <w:sz w:val="18"/>
                <w:szCs w:val="18"/>
              </w:rPr>
              <w:t>a Handover from Trusted or Untrusted Non-3GPP IP Access to UTRAN</w:t>
            </w:r>
            <w:r w:rsidRPr="00B05001">
              <w:rPr>
                <w:rFonts w:ascii="Arial" w:hAnsi="Arial"/>
                <w:sz w:val="18"/>
                <w:szCs w:val="18"/>
                <w:lang w:eastAsia="zh-CN"/>
              </w:rPr>
              <w:t xml:space="preserve"> using S4;</w:t>
            </w:r>
          </w:p>
          <w:p w14:paraId="102F6CCC" w14:textId="77777777" w:rsidR="00B05001" w:rsidRPr="00B05001" w:rsidRDefault="00B05001" w:rsidP="00B05001">
            <w:pPr>
              <w:keepNext/>
              <w:keepLines/>
              <w:numPr>
                <w:ilvl w:val="0"/>
                <w:numId w:val="5"/>
              </w:numPr>
              <w:overflowPunct w:val="0"/>
              <w:autoSpaceDE w:val="0"/>
              <w:autoSpaceDN w:val="0"/>
              <w:adjustRightInd w:val="0"/>
              <w:spacing w:after="0"/>
              <w:textAlignment w:val="baseline"/>
              <w:rPr>
                <w:rFonts w:ascii="Arial" w:hAnsi="Arial"/>
                <w:sz w:val="18"/>
                <w:lang w:eastAsia="zh-CN"/>
              </w:rPr>
            </w:pPr>
            <w:r w:rsidRPr="00B05001">
              <w:rPr>
                <w:rFonts w:ascii="Arial" w:hAnsi="Arial"/>
                <w:sz w:val="18"/>
                <w:lang w:eastAsia="zh-CN"/>
              </w:rPr>
              <w:t>TAU/RAU</w:t>
            </w:r>
            <w:r w:rsidRPr="00B05001">
              <w:rPr>
                <w:rFonts w:ascii="Arial" w:hAnsi="Arial" w:hint="eastAsia"/>
                <w:sz w:val="18"/>
                <w:lang w:eastAsia="zh-CN"/>
              </w:rPr>
              <w:t>/X2-based handover/</w:t>
            </w:r>
            <w:r w:rsidRPr="00B05001">
              <w:rPr>
                <w:rFonts w:ascii="Arial" w:hAnsi="Arial"/>
                <w:sz w:val="18"/>
              </w:rPr>
              <w:t>Enhanced Serving RNS Relocation Procedure</w:t>
            </w:r>
            <w:r w:rsidRPr="00B05001">
              <w:rPr>
                <w:rFonts w:ascii="Arial" w:hAnsi="Arial"/>
                <w:sz w:val="18"/>
                <w:lang w:eastAsia="zh-CN"/>
              </w:rPr>
              <w:t xml:space="preserve"> with SGW relocation, </w:t>
            </w:r>
            <w:r w:rsidRPr="00B05001">
              <w:rPr>
                <w:rFonts w:ascii="Arial" w:hAnsi="Arial"/>
                <w:sz w:val="18"/>
                <w:szCs w:val="18"/>
                <w:lang w:eastAsia="zh-CN"/>
              </w:rPr>
              <w:t>if the PGW</w:t>
            </w:r>
            <w:r w:rsidRPr="00B05001">
              <w:rPr>
                <w:rFonts w:ascii="Arial" w:hAnsi="Arial" w:hint="eastAsia"/>
                <w:sz w:val="18"/>
                <w:szCs w:val="18"/>
                <w:lang w:eastAsia="zh-CN"/>
              </w:rPr>
              <w:t>/PCRF</w:t>
            </w:r>
            <w:r w:rsidRPr="00B05001">
              <w:rPr>
                <w:rFonts w:ascii="Arial" w:hAnsi="Arial"/>
                <w:sz w:val="18"/>
                <w:szCs w:val="18"/>
                <w:lang w:eastAsia="zh-CN"/>
              </w:rPr>
              <w:t xml:space="preserve"> has requested </w:t>
            </w:r>
            <w:r w:rsidRPr="00B05001">
              <w:rPr>
                <w:rFonts w:ascii="Arial" w:hAnsi="Arial"/>
                <w:sz w:val="18"/>
              </w:rPr>
              <w:t xml:space="preserve">H(e)NB </w:t>
            </w:r>
            <w:r w:rsidRPr="00B05001">
              <w:rPr>
                <w:rFonts w:ascii="Arial" w:hAnsi="Arial"/>
                <w:sz w:val="18"/>
                <w:szCs w:val="18"/>
                <w:lang w:eastAsia="zh-CN"/>
              </w:rPr>
              <w:t>information reporting for the PDN connection.</w:t>
            </w:r>
          </w:p>
          <w:p w14:paraId="066D87E2" w14:textId="77777777" w:rsidR="00B05001" w:rsidRPr="00B05001" w:rsidRDefault="00B05001" w:rsidP="00B05001">
            <w:pPr>
              <w:keepNext/>
              <w:keepLines/>
              <w:spacing w:after="0"/>
              <w:rPr>
                <w:rFonts w:ascii="Arial" w:hAnsi="Arial"/>
                <w:sz w:val="18"/>
                <w:lang w:eastAsia="zh-CN"/>
              </w:rPr>
            </w:pPr>
          </w:p>
          <w:p w14:paraId="33029E4D" w14:textId="77777777" w:rsidR="00B05001" w:rsidRPr="00B05001" w:rsidRDefault="00B05001" w:rsidP="00B05001">
            <w:pPr>
              <w:keepNext/>
              <w:keepLines/>
              <w:spacing w:after="0"/>
              <w:rPr>
                <w:rFonts w:ascii="Arial" w:hAnsi="Arial"/>
                <w:sz w:val="18"/>
              </w:rPr>
            </w:pPr>
            <w:r w:rsidRPr="00B05001">
              <w:rPr>
                <w:rFonts w:ascii="Arial" w:hAnsi="Arial"/>
                <w:sz w:val="18"/>
                <w:szCs w:val="18"/>
                <w:lang w:eastAsia="zh-CN"/>
              </w:rPr>
              <w:t xml:space="preserve">The SGW shall forward this IE on S5/S8 interface if the SGW receives it from the </w:t>
            </w:r>
            <w:r w:rsidRPr="00B05001">
              <w:rPr>
                <w:rFonts w:ascii="Arial" w:hAnsi="Arial" w:hint="eastAsia"/>
                <w:sz w:val="18"/>
                <w:lang w:eastAsia="zh-CN"/>
              </w:rPr>
              <w:t>MME/SGSN</w:t>
            </w:r>
            <w:r w:rsidRPr="00B05001">
              <w:rPr>
                <w:rFonts w:ascii="Arial" w:hAnsi="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67FC878"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tcPr>
          <w:p w14:paraId="6F3A448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07E7BED7" w14:textId="77777777" w:rsidTr="00944B38">
        <w:tc>
          <w:tcPr>
            <w:tcW w:w="1819" w:type="dxa"/>
            <w:tcBorders>
              <w:left w:val="single" w:sz="4" w:space="0" w:color="auto"/>
              <w:bottom w:val="single" w:sz="4" w:space="0" w:color="auto"/>
              <w:right w:val="single" w:sz="4" w:space="0" w:color="auto"/>
            </w:tcBorders>
            <w:vAlign w:val="center"/>
          </w:tcPr>
          <w:p w14:paraId="27690917"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MME/S4-SGSN Identifier</w:t>
            </w:r>
          </w:p>
        </w:tc>
        <w:tc>
          <w:tcPr>
            <w:tcW w:w="360" w:type="dxa"/>
            <w:tcBorders>
              <w:top w:val="single" w:sz="4" w:space="0" w:color="auto"/>
              <w:left w:val="single" w:sz="4" w:space="0" w:color="auto"/>
              <w:bottom w:val="single" w:sz="4" w:space="0" w:color="auto"/>
              <w:right w:val="single" w:sz="4" w:space="0" w:color="auto"/>
            </w:tcBorders>
          </w:tcPr>
          <w:p w14:paraId="038E7CB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0C544025" w14:textId="77777777" w:rsidR="00B05001" w:rsidRPr="00B05001" w:rsidRDefault="00B05001" w:rsidP="00B05001">
            <w:pPr>
              <w:keepNext/>
              <w:keepLines/>
              <w:spacing w:after="0"/>
              <w:rPr>
                <w:rFonts w:ascii="Arial" w:hAnsi="Arial"/>
                <w:sz w:val="18"/>
                <w:lang w:eastAsia="zh-CN"/>
              </w:rPr>
            </w:pPr>
            <w:r w:rsidRPr="00B05001">
              <w:rPr>
                <w:rFonts w:ascii="Arial" w:hAnsi="Arial"/>
                <w:sz w:val="18"/>
              </w:rPr>
              <w:t xml:space="preserve">If the PGW triggered SGW restoration procedure is supported, the MME/S4-SGSN shall include this IE on S11/S4 interface and </w:t>
            </w:r>
            <w:r w:rsidRPr="00B05001">
              <w:rPr>
                <w:rFonts w:ascii="Arial" w:hAnsi="Arial"/>
                <w:sz w:val="18"/>
                <w:lang w:eastAsia="zh-CN"/>
              </w:rPr>
              <w:t>the SGW shall forward this IE on S5 interface in the</w:t>
            </w:r>
            <w:r w:rsidRPr="00B05001">
              <w:rPr>
                <w:rFonts w:ascii="Arial" w:hAnsi="Arial" w:hint="eastAsia"/>
                <w:sz w:val="18"/>
                <w:lang w:eastAsia="zh-CN"/>
              </w:rPr>
              <w:t xml:space="preserve"> existing signalling</w:t>
            </w:r>
            <w:r w:rsidRPr="00B05001">
              <w:rPr>
                <w:rFonts w:ascii="Arial" w:hAnsi="Arial"/>
                <w:sz w:val="18"/>
                <w:lang w:eastAsia="zh-CN"/>
              </w:rPr>
              <w:t xml:space="preserve"> as specified in 3GPP TS 23.007 [17].</w:t>
            </w:r>
          </w:p>
          <w:p w14:paraId="172D8AFC" w14:textId="77777777" w:rsidR="00B05001" w:rsidRPr="00B05001" w:rsidRDefault="00B05001" w:rsidP="00B05001">
            <w:pPr>
              <w:keepNext/>
              <w:keepLines/>
              <w:spacing w:after="0"/>
              <w:rPr>
                <w:rFonts w:ascii="Arial" w:hAnsi="Arial"/>
                <w:sz w:val="18"/>
              </w:rPr>
            </w:pPr>
            <w:r w:rsidRPr="00B05001">
              <w:rPr>
                <w:rFonts w:ascii="Arial" w:hAnsi="Arial"/>
                <w:sz w:val="18"/>
              </w:rP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0" w:type="dxa"/>
            <w:tcBorders>
              <w:left w:val="single" w:sz="4" w:space="0" w:color="auto"/>
              <w:bottom w:val="single" w:sz="4" w:space="0" w:color="auto"/>
              <w:right w:val="single" w:sz="4" w:space="0" w:color="auto"/>
            </w:tcBorders>
            <w:vAlign w:val="center"/>
          </w:tcPr>
          <w:p w14:paraId="49399A3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IP Address</w:t>
            </w:r>
          </w:p>
        </w:tc>
        <w:tc>
          <w:tcPr>
            <w:tcW w:w="483" w:type="dxa"/>
            <w:tcBorders>
              <w:left w:val="single" w:sz="4" w:space="0" w:color="auto"/>
              <w:bottom w:val="single" w:sz="4" w:space="0" w:color="auto"/>
              <w:right w:val="single" w:sz="4" w:space="0" w:color="auto"/>
            </w:tcBorders>
            <w:vAlign w:val="center"/>
          </w:tcPr>
          <w:p w14:paraId="41DE4AC8"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lang w:eastAsia="zh-CN"/>
              </w:rPr>
              <w:t>2</w:t>
            </w:r>
          </w:p>
        </w:tc>
      </w:tr>
      <w:tr w:rsidR="00B05001" w:rsidRPr="00B05001" w14:paraId="074584F8" w14:textId="77777777" w:rsidTr="00944B38">
        <w:tc>
          <w:tcPr>
            <w:tcW w:w="1819" w:type="dxa"/>
            <w:tcBorders>
              <w:left w:val="single" w:sz="4" w:space="0" w:color="auto"/>
              <w:bottom w:val="single" w:sz="4" w:space="0" w:color="auto"/>
              <w:right w:val="single" w:sz="4" w:space="0" w:color="auto"/>
            </w:tcBorders>
            <w:vAlign w:val="center"/>
          </w:tcPr>
          <w:p w14:paraId="6090EBF6" w14:textId="77777777" w:rsidR="00B05001" w:rsidRPr="00B05001" w:rsidRDefault="00B05001" w:rsidP="00B05001">
            <w:pPr>
              <w:keepNext/>
              <w:keepLines/>
              <w:spacing w:after="0"/>
              <w:jc w:val="center"/>
              <w:rPr>
                <w:rFonts w:ascii="Arial" w:hAnsi="Arial"/>
                <w:sz w:val="18"/>
              </w:rPr>
            </w:pPr>
            <w:r w:rsidRPr="00B05001">
              <w:rPr>
                <w:rFonts w:ascii="Arial" w:hAnsi="Arial"/>
                <w:sz w:val="18"/>
              </w:rPr>
              <w:t>TWAN Identifier</w:t>
            </w:r>
          </w:p>
        </w:tc>
        <w:tc>
          <w:tcPr>
            <w:tcW w:w="360" w:type="dxa"/>
            <w:tcBorders>
              <w:top w:val="single" w:sz="4" w:space="0" w:color="auto"/>
              <w:left w:val="single" w:sz="4" w:space="0" w:color="auto"/>
              <w:bottom w:val="single" w:sz="4" w:space="0" w:color="auto"/>
              <w:right w:val="single" w:sz="4" w:space="0" w:color="auto"/>
            </w:tcBorders>
          </w:tcPr>
          <w:p w14:paraId="32B91C80"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02873611" w14:textId="77777777" w:rsidR="00B05001" w:rsidRPr="00B05001" w:rsidRDefault="00B05001" w:rsidP="00B05001">
            <w:pPr>
              <w:keepNext/>
              <w:keepLines/>
              <w:spacing w:after="0"/>
              <w:rPr>
                <w:rFonts w:ascii="Arial" w:hAnsi="Arial"/>
                <w:sz w:val="18"/>
              </w:rPr>
            </w:pPr>
            <w:r w:rsidRPr="00B05001">
              <w:rPr>
                <w:rFonts w:ascii="Arial" w:hAnsi="Arial"/>
                <w:sz w:val="18"/>
              </w:rPr>
              <w:t>This IE shall be included on the S2a interface for Initial Attach in WLAN procedure</w:t>
            </w:r>
            <w:r w:rsidRPr="00B05001">
              <w:rPr>
                <w:rFonts w:ascii="Arial" w:hAnsi="Arial" w:hint="eastAsia"/>
                <w:sz w:val="18"/>
                <w:lang w:eastAsia="zh-CN"/>
              </w:rPr>
              <w:t xml:space="preserve">, UE-initiated </w:t>
            </w:r>
            <w:r w:rsidRPr="00B05001">
              <w:rPr>
                <w:rFonts w:ascii="Arial" w:hAnsi="Arial"/>
                <w:sz w:val="18"/>
              </w:rPr>
              <w:t>Connectivity to Additional PDN with GTP on S2</w:t>
            </w:r>
            <w:r w:rsidRPr="00B05001">
              <w:rPr>
                <w:rFonts w:ascii="Arial" w:hAnsi="Arial" w:hint="eastAsia"/>
                <w:sz w:val="18"/>
                <w:lang w:eastAsia="zh-CN"/>
              </w:rPr>
              <w:t>a</w:t>
            </w:r>
            <w:r w:rsidRPr="00B05001">
              <w:rPr>
                <w:rFonts w:ascii="Arial" w:hAnsi="Arial"/>
                <w:sz w:val="18"/>
              </w:rPr>
              <w:t xml:space="preserve"> </w:t>
            </w:r>
            <w:r w:rsidRPr="00B05001">
              <w:rPr>
                <w:rFonts w:ascii="Arial" w:hAnsi="Arial" w:hint="eastAsia"/>
                <w:sz w:val="18"/>
                <w:lang w:eastAsia="zh-CN"/>
              </w:rPr>
              <w:t xml:space="preserve">and handover to TWAN with GTP on S2a procedure </w:t>
            </w:r>
            <w:r w:rsidRPr="00B05001">
              <w:rPr>
                <w:rFonts w:ascii="Arial" w:hAnsi="Arial"/>
                <w:sz w:val="18"/>
              </w:rPr>
              <w:t xml:space="preserve">as specified in 3GPP TS 23.402 [45]. </w:t>
            </w:r>
          </w:p>
        </w:tc>
        <w:tc>
          <w:tcPr>
            <w:tcW w:w="1530" w:type="dxa"/>
            <w:tcBorders>
              <w:left w:val="single" w:sz="4" w:space="0" w:color="auto"/>
              <w:bottom w:val="single" w:sz="4" w:space="0" w:color="auto"/>
              <w:right w:val="single" w:sz="4" w:space="0" w:color="auto"/>
            </w:tcBorders>
            <w:vAlign w:val="center"/>
          </w:tcPr>
          <w:p w14:paraId="1831DC4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TWAN Identifier</w:t>
            </w:r>
          </w:p>
        </w:tc>
        <w:tc>
          <w:tcPr>
            <w:tcW w:w="483" w:type="dxa"/>
            <w:tcBorders>
              <w:left w:val="single" w:sz="4" w:space="0" w:color="auto"/>
              <w:bottom w:val="single" w:sz="4" w:space="0" w:color="auto"/>
              <w:right w:val="single" w:sz="4" w:space="0" w:color="auto"/>
            </w:tcBorders>
            <w:vAlign w:val="center"/>
          </w:tcPr>
          <w:p w14:paraId="4BDD63AB"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lang w:eastAsia="zh-CN"/>
              </w:rPr>
              <w:t>0</w:t>
            </w:r>
          </w:p>
        </w:tc>
      </w:tr>
      <w:tr w:rsidR="00B05001" w:rsidRPr="00B05001" w14:paraId="63D55982"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110ADC83" w14:textId="77777777" w:rsidR="00B05001" w:rsidRPr="00B05001" w:rsidRDefault="00B05001" w:rsidP="00B05001">
            <w:pPr>
              <w:keepNext/>
              <w:keepLines/>
              <w:spacing w:after="0"/>
              <w:jc w:val="center"/>
              <w:rPr>
                <w:rFonts w:ascii="Arial" w:hAnsi="Arial"/>
                <w:sz w:val="18"/>
                <w:szCs w:val="18"/>
              </w:rPr>
            </w:pPr>
            <w:r w:rsidRPr="00B05001">
              <w:rPr>
                <w:rFonts w:ascii="Arial" w:hAnsi="Arial" w:hint="eastAsia"/>
                <w:sz w:val="18"/>
                <w:szCs w:val="18"/>
                <w:lang w:eastAsia="zh-CN"/>
              </w:rPr>
              <w:lastRenderedPageBreak/>
              <w:t>ePDG IP Address</w:t>
            </w:r>
          </w:p>
        </w:tc>
        <w:tc>
          <w:tcPr>
            <w:tcW w:w="360" w:type="dxa"/>
            <w:tcBorders>
              <w:top w:val="single" w:sz="4" w:space="0" w:color="auto"/>
              <w:left w:val="single" w:sz="4" w:space="0" w:color="auto"/>
              <w:bottom w:val="single" w:sz="4" w:space="0" w:color="auto"/>
              <w:right w:val="single" w:sz="4" w:space="0" w:color="auto"/>
            </w:tcBorders>
          </w:tcPr>
          <w:p w14:paraId="68BA4CD4" w14:textId="77777777" w:rsidR="00B05001" w:rsidRPr="00B05001" w:rsidRDefault="00B05001" w:rsidP="00B05001">
            <w:pPr>
              <w:keepNext/>
              <w:keepLines/>
              <w:spacing w:after="0"/>
              <w:jc w:val="center"/>
              <w:rPr>
                <w:rFonts w:ascii="Arial" w:hAnsi="Arial"/>
                <w:sz w:val="18"/>
                <w:szCs w:val="18"/>
              </w:rPr>
            </w:pPr>
            <w:r w:rsidRPr="00B05001">
              <w:rPr>
                <w:rFonts w:ascii="Arial" w:hAnsi="Arial" w:hint="eastAsia"/>
                <w:sz w:val="18"/>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E22468B" w14:textId="77777777" w:rsidR="00B05001" w:rsidRPr="00B05001" w:rsidRDefault="00B05001" w:rsidP="00B05001">
            <w:pPr>
              <w:keepNext/>
              <w:keepLines/>
              <w:spacing w:after="0"/>
              <w:rPr>
                <w:rFonts w:ascii="Arial" w:hAnsi="Arial"/>
                <w:sz w:val="18"/>
              </w:rPr>
            </w:pPr>
            <w:r w:rsidRPr="00B05001">
              <w:rPr>
                <w:rFonts w:ascii="Arial" w:hAnsi="Arial" w:hint="eastAsia"/>
                <w:sz w:val="18"/>
                <w:lang w:eastAsia="zh-CN"/>
              </w:rPr>
              <w:t xml:space="preserve">This IE may be included on the S2b interface </w:t>
            </w:r>
            <w:r w:rsidRPr="00B05001">
              <w:rPr>
                <w:rFonts w:ascii="Arial" w:hAnsi="Arial"/>
                <w:sz w:val="18"/>
                <w:lang w:eastAsia="zh-CN"/>
              </w:rPr>
              <w:t>based on local policy</w:t>
            </w:r>
            <w:r w:rsidRPr="00B05001">
              <w:rPr>
                <w:rFonts w:ascii="Arial" w:hAnsi="Arial" w:hint="eastAsia"/>
                <w:sz w:val="18"/>
                <w:lang w:eastAsia="zh-CN"/>
              </w:rPr>
              <w:t xml:space="preserve"> for Fixed Broadband access network interworking, see 3GPP</w:t>
            </w:r>
            <w:r w:rsidRPr="00B05001">
              <w:rPr>
                <w:rFonts w:ascii="Arial" w:hAnsi="Arial"/>
                <w:sz w:val="18"/>
                <w:lang w:eastAsia="zh-CN"/>
              </w:rPr>
              <w:t xml:space="preserve"> </w:t>
            </w:r>
            <w:r w:rsidRPr="00B05001">
              <w:rPr>
                <w:rFonts w:ascii="Arial" w:hAnsi="Arial" w:hint="eastAsia"/>
                <w:sz w:val="18"/>
                <w:lang w:eastAsia="zh-CN"/>
              </w:rPr>
              <w:t>TS</w:t>
            </w:r>
            <w:r w:rsidRPr="00B05001">
              <w:rPr>
                <w:rFonts w:ascii="Arial" w:hAnsi="Arial"/>
                <w:sz w:val="18"/>
                <w:lang w:eastAsia="zh-CN"/>
              </w:rPr>
              <w:t> </w:t>
            </w:r>
            <w:r w:rsidRPr="00B05001">
              <w:rPr>
                <w:rFonts w:ascii="Arial" w:hAnsi="Arial" w:hint="eastAsia"/>
                <w:sz w:val="18"/>
                <w:lang w:eastAsia="zh-CN"/>
              </w:rPr>
              <w:t>23.139</w:t>
            </w:r>
            <w:r w:rsidRPr="00B05001">
              <w:rPr>
                <w:rFonts w:ascii="Arial" w:hAnsi="Arial"/>
                <w:sz w:val="18"/>
                <w:lang w:eastAsia="zh-CN"/>
              </w:rPr>
              <w:t> </w:t>
            </w:r>
            <w:r w:rsidRPr="00B05001">
              <w:rPr>
                <w:rFonts w:ascii="Arial" w:hAnsi="Arial" w:hint="eastAsia"/>
                <w:sz w:val="18"/>
                <w:lang w:eastAsia="zh-CN"/>
              </w:rPr>
              <w:t>[</w:t>
            </w:r>
            <w:r w:rsidRPr="00B05001">
              <w:rPr>
                <w:rFonts w:ascii="Arial" w:hAnsi="Arial"/>
                <w:sz w:val="18"/>
                <w:lang w:eastAsia="zh-CN"/>
              </w:rPr>
              <w:t>51</w:t>
            </w:r>
            <w:r w:rsidRPr="00B05001">
              <w:rPr>
                <w:rFonts w:ascii="Arial" w:hAnsi="Arial" w:hint="eastAsia"/>
                <w:sz w:val="18"/>
                <w:lang w:eastAsia="zh-CN"/>
              </w:rPr>
              <w:t>]. If present, it shall contain the ePDG IP address which is used as IKEv2 tunnel endpoint with the UE.</w:t>
            </w:r>
          </w:p>
        </w:tc>
        <w:tc>
          <w:tcPr>
            <w:tcW w:w="1530" w:type="dxa"/>
            <w:tcBorders>
              <w:top w:val="single" w:sz="4" w:space="0" w:color="auto"/>
              <w:left w:val="single" w:sz="4" w:space="0" w:color="auto"/>
              <w:bottom w:val="single" w:sz="4" w:space="0" w:color="auto"/>
              <w:right w:val="single" w:sz="4" w:space="0" w:color="auto"/>
            </w:tcBorders>
            <w:vAlign w:val="center"/>
          </w:tcPr>
          <w:p w14:paraId="13F9210F" w14:textId="77777777" w:rsidR="00B05001" w:rsidRPr="00B05001" w:rsidRDefault="00B05001" w:rsidP="00B05001">
            <w:pPr>
              <w:keepNext/>
              <w:keepLines/>
              <w:spacing w:after="0"/>
              <w:jc w:val="center"/>
              <w:rPr>
                <w:rFonts w:ascii="Arial" w:hAnsi="Arial"/>
                <w:sz w:val="18"/>
                <w:szCs w:val="18"/>
              </w:rPr>
            </w:pPr>
            <w:r w:rsidRPr="00B05001">
              <w:rPr>
                <w:rFonts w:ascii="Arial" w:hAnsi="Arial" w:hint="eastAsia"/>
                <w:sz w:val="18"/>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tcPr>
          <w:p w14:paraId="5775F8C4" w14:textId="77777777" w:rsidR="00B05001" w:rsidRPr="00B05001" w:rsidRDefault="00B05001" w:rsidP="00B05001">
            <w:pPr>
              <w:keepNext/>
              <w:keepLines/>
              <w:spacing w:after="0"/>
              <w:jc w:val="center"/>
              <w:rPr>
                <w:rFonts w:ascii="Arial" w:hAnsi="Arial"/>
                <w:sz w:val="18"/>
                <w:szCs w:val="18"/>
              </w:rPr>
            </w:pPr>
            <w:r w:rsidRPr="00B05001">
              <w:rPr>
                <w:rFonts w:ascii="Arial" w:hAnsi="Arial" w:hint="eastAsia"/>
                <w:sz w:val="18"/>
                <w:szCs w:val="18"/>
                <w:lang w:eastAsia="zh-CN"/>
              </w:rPr>
              <w:t>3</w:t>
            </w:r>
          </w:p>
        </w:tc>
      </w:tr>
      <w:tr w:rsidR="00B05001" w:rsidRPr="00B05001" w14:paraId="7060B3C5" w14:textId="77777777" w:rsidTr="00944B38">
        <w:tc>
          <w:tcPr>
            <w:tcW w:w="1819" w:type="dxa"/>
            <w:vMerge w:val="restart"/>
            <w:tcBorders>
              <w:top w:val="single" w:sz="4" w:space="0" w:color="auto"/>
              <w:left w:val="single" w:sz="4" w:space="0" w:color="auto"/>
              <w:right w:val="single" w:sz="4" w:space="0" w:color="auto"/>
            </w:tcBorders>
            <w:vAlign w:val="center"/>
          </w:tcPr>
          <w:p w14:paraId="0AD7B60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tcPr>
          <w:p w14:paraId="10700B2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right w:val="single" w:sz="4" w:space="0" w:color="auto"/>
            </w:tcBorders>
          </w:tcPr>
          <w:p w14:paraId="3568CFBB"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In shared networks, the SGSN shall include this IE on </w:t>
            </w:r>
            <w:r w:rsidRPr="00B05001">
              <w:rPr>
                <w:rFonts w:ascii="Arial" w:hAnsi="Arial"/>
                <w:sz w:val="18"/>
                <w:szCs w:val="18"/>
                <w:lang w:eastAsia="zh-CN"/>
              </w:rPr>
              <w:t>the S4 interface</w:t>
            </w:r>
            <w:r w:rsidRPr="00B05001">
              <w:rPr>
                <w:rFonts w:ascii="Arial" w:hAnsi="Arial"/>
                <w:sz w:val="18"/>
                <w:szCs w:val="18"/>
              </w:rPr>
              <w:t xml:space="preserve"> for </w:t>
            </w:r>
            <w:r w:rsidRPr="00B05001">
              <w:rPr>
                <w:rFonts w:ascii="Arial" w:hAnsi="Arial"/>
                <w:sz w:val="18"/>
                <w:szCs w:val="18"/>
                <w:lang w:eastAsia="zh-CN"/>
              </w:rPr>
              <w:t xml:space="preserve">a PDP Context Activation, </w:t>
            </w:r>
            <w:r w:rsidRPr="00B05001">
              <w:rPr>
                <w:rFonts w:ascii="Arial" w:hAnsi="Arial"/>
                <w:sz w:val="18"/>
                <w:szCs w:val="18"/>
              </w:rPr>
              <w:t>a Handover from Trusted or Untrusted Non-3GPP IP Access to UTRAN/GERAN</w:t>
            </w:r>
            <w:r w:rsidRPr="00B05001">
              <w:rPr>
                <w:rFonts w:ascii="Arial" w:hAnsi="Arial"/>
                <w:sz w:val="18"/>
                <w:szCs w:val="18"/>
                <w:lang w:eastAsia="zh-CN"/>
              </w:rPr>
              <w:t xml:space="preserve"> and RAU with SGW relocation procedures, if the information is available, to indicate whether </w:t>
            </w:r>
            <w:r w:rsidRPr="00B05001">
              <w:rPr>
                <w:rFonts w:ascii="Arial" w:hAnsi="Arial"/>
                <w:sz w:val="18"/>
              </w:rPr>
              <w:t>the Serving Network has been selected by the UE or by the network.</w:t>
            </w:r>
          </w:p>
        </w:tc>
        <w:tc>
          <w:tcPr>
            <w:tcW w:w="1530" w:type="dxa"/>
            <w:vMerge w:val="restart"/>
            <w:tcBorders>
              <w:top w:val="single" w:sz="4" w:space="0" w:color="auto"/>
              <w:left w:val="single" w:sz="4" w:space="0" w:color="auto"/>
              <w:right w:val="single" w:sz="4" w:space="0" w:color="auto"/>
            </w:tcBorders>
            <w:vAlign w:val="center"/>
          </w:tcPr>
          <w:p w14:paraId="10F5F66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CN Operator Selection Entity</w:t>
            </w:r>
          </w:p>
        </w:tc>
        <w:tc>
          <w:tcPr>
            <w:tcW w:w="483" w:type="dxa"/>
            <w:vMerge w:val="restart"/>
            <w:tcBorders>
              <w:top w:val="single" w:sz="4" w:space="0" w:color="auto"/>
              <w:left w:val="single" w:sz="4" w:space="0" w:color="auto"/>
              <w:right w:val="single" w:sz="4" w:space="0" w:color="auto"/>
            </w:tcBorders>
            <w:vAlign w:val="center"/>
          </w:tcPr>
          <w:p w14:paraId="46F9989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2E9244F2" w14:textId="77777777" w:rsidTr="00944B38">
        <w:tc>
          <w:tcPr>
            <w:tcW w:w="1819" w:type="dxa"/>
            <w:vMerge/>
            <w:tcBorders>
              <w:left w:val="single" w:sz="4" w:space="0" w:color="auto"/>
              <w:right w:val="single" w:sz="4" w:space="0" w:color="auto"/>
            </w:tcBorders>
            <w:vAlign w:val="center"/>
          </w:tcPr>
          <w:p w14:paraId="48DD8C9E"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668739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right w:val="single" w:sz="4" w:space="0" w:color="auto"/>
            </w:tcBorders>
          </w:tcPr>
          <w:p w14:paraId="202690A4" w14:textId="77777777" w:rsidR="00B05001" w:rsidRPr="00B05001" w:rsidRDefault="00B05001" w:rsidP="00B05001">
            <w:pPr>
              <w:keepNext/>
              <w:keepLines/>
              <w:spacing w:after="0"/>
              <w:rPr>
                <w:rFonts w:ascii="Arial" w:hAnsi="Arial"/>
                <w:sz w:val="18"/>
              </w:rPr>
            </w:pPr>
            <w:r w:rsidRPr="00B05001">
              <w:rPr>
                <w:rFonts w:ascii="Arial" w:hAnsi="Arial"/>
                <w:sz w:val="18"/>
                <w:szCs w:val="18"/>
                <w:lang w:eastAsia="zh-CN"/>
              </w:rPr>
              <w:t>The SGW shall include this IE on S5/S8 if it receives it from the SGSN.</w:t>
            </w:r>
          </w:p>
        </w:tc>
        <w:tc>
          <w:tcPr>
            <w:tcW w:w="1530" w:type="dxa"/>
            <w:vMerge/>
            <w:tcBorders>
              <w:left w:val="single" w:sz="4" w:space="0" w:color="auto"/>
              <w:right w:val="single" w:sz="4" w:space="0" w:color="auto"/>
            </w:tcBorders>
            <w:vAlign w:val="center"/>
          </w:tcPr>
          <w:p w14:paraId="0287ACF0"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2A021FFF" w14:textId="77777777" w:rsidR="00B05001" w:rsidRPr="00B05001" w:rsidRDefault="00B05001" w:rsidP="00B05001">
            <w:pPr>
              <w:keepNext/>
              <w:keepLines/>
              <w:spacing w:after="0"/>
              <w:jc w:val="center"/>
              <w:rPr>
                <w:rFonts w:ascii="Arial" w:hAnsi="Arial"/>
                <w:sz w:val="18"/>
                <w:szCs w:val="18"/>
              </w:rPr>
            </w:pPr>
          </w:p>
        </w:tc>
      </w:tr>
      <w:tr w:rsidR="00B05001" w:rsidRPr="00B05001" w14:paraId="6E0118A2" w14:textId="77777777" w:rsidTr="00944B38">
        <w:tc>
          <w:tcPr>
            <w:tcW w:w="1819" w:type="dxa"/>
            <w:tcBorders>
              <w:left w:val="single" w:sz="4" w:space="0" w:color="auto"/>
              <w:right w:val="single" w:sz="4" w:space="0" w:color="auto"/>
            </w:tcBorders>
            <w:vAlign w:val="center"/>
          </w:tcPr>
          <w:p w14:paraId="3C6BB11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lastRenderedPageBreak/>
              <w:t>Presence Reporting Area Information</w:t>
            </w:r>
          </w:p>
        </w:tc>
        <w:tc>
          <w:tcPr>
            <w:tcW w:w="360" w:type="dxa"/>
            <w:tcBorders>
              <w:left w:val="single" w:sz="4" w:space="0" w:color="auto"/>
              <w:bottom w:val="single" w:sz="4" w:space="0" w:color="auto"/>
              <w:right w:val="single" w:sz="4" w:space="0" w:color="auto"/>
            </w:tcBorders>
            <w:shd w:val="clear" w:color="auto" w:fill="auto"/>
          </w:tcPr>
          <w:p w14:paraId="0A75632D"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546A6214" w14:textId="77777777" w:rsidR="00B05001" w:rsidRPr="00B05001" w:rsidRDefault="00B05001" w:rsidP="00B05001">
            <w:pPr>
              <w:keepNext/>
              <w:keepLines/>
              <w:spacing w:after="0"/>
              <w:rPr>
                <w:rFonts w:ascii="Arial" w:hAnsi="Arial"/>
                <w:sz w:val="18"/>
              </w:rPr>
            </w:pPr>
            <w:r w:rsidRPr="00B05001">
              <w:rPr>
                <w:rFonts w:ascii="Arial" w:hAnsi="Arial"/>
                <w:sz w:val="18"/>
              </w:rPr>
              <w:t>The MME/SGSN shall include this IE in the following procedures, if the PGW</w:t>
            </w:r>
            <w:r w:rsidRPr="00B05001">
              <w:rPr>
                <w:rFonts w:ascii="Arial" w:hAnsi="Arial" w:hint="eastAsia"/>
                <w:sz w:val="18"/>
              </w:rPr>
              <w:t>/PCRF</w:t>
            </w:r>
            <w:r w:rsidRPr="00B05001">
              <w:rPr>
                <w:rFonts w:ascii="Arial" w:hAnsi="Arial"/>
                <w:sz w:val="18"/>
              </w:rPr>
              <w:t>/OCS requested reporting changes of UE presence in the Presence Reporting Area(s) and the MME/SGSN supports such reporting:</w:t>
            </w:r>
          </w:p>
          <w:p w14:paraId="104183F7" w14:textId="77777777" w:rsidR="00B05001" w:rsidRPr="00B05001" w:rsidRDefault="00B05001" w:rsidP="00B05001">
            <w:pPr>
              <w:keepNext/>
              <w:keepLines/>
              <w:spacing w:after="0"/>
              <w:rPr>
                <w:rFonts w:ascii="Arial" w:hAnsi="Arial"/>
                <w:sz w:val="18"/>
              </w:rPr>
            </w:pPr>
          </w:p>
          <w:p w14:paraId="3C706762" w14:textId="77777777" w:rsidR="00B05001" w:rsidRPr="00B05001" w:rsidRDefault="00B05001" w:rsidP="00B05001">
            <w:pPr>
              <w:ind w:left="568" w:hanging="284"/>
              <w:rPr>
                <w:rFonts w:ascii="Arial" w:hAnsi="Arial"/>
                <w:sz w:val="18"/>
              </w:rPr>
            </w:pPr>
            <w:r w:rsidRPr="00B05001">
              <w:rPr>
                <w:rFonts w:ascii="Arial" w:hAnsi="Arial"/>
                <w:sz w:val="18"/>
              </w:rPr>
              <w:t>-</w:t>
            </w:r>
            <w:r w:rsidRPr="00B05001">
              <w:rPr>
                <w:rFonts w:ascii="Arial" w:hAnsi="Arial"/>
                <w:sz w:val="18"/>
              </w:rPr>
              <w:tab/>
              <w:t xml:space="preserve">TAU/RAU/X2 Handover/Enhanced SRNS Relocation procedures </w:t>
            </w:r>
            <w:r w:rsidRPr="00B05001">
              <w:rPr>
                <w:rFonts w:ascii="Arial" w:hAnsi="Arial" w:hint="eastAsia"/>
                <w:sz w:val="18"/>
              </w:rPr>
              <w:t>with SGW relocation</w:t>
            </w:r>
            <w:r w:rsidRPr="00B05001">
              <w:rPr>
                <w:rFonts w:ascii="Arial" w:hAnsi="Arial"/>
                <w:sz w:val="18"/>
              </w:rPr>
              <w:t xml:space="preserve"> and MME/SGSN change. The new MME/SGSN shall then indicate whether the UE is inside or outside the PRA for each of the active Presence Reporting Area(s), or indicate that the Presence Reporting Area (s) is inactive;</w:t>
            </w:r>
          </w:p>
          <w:p w14:paraId="3F3AED79" w14:textId="77777777" w:rsidR="00B05001" w:rsidRPr="00B05001" w:rsidRDefault="00B05001" w:rsidP="00B05001">
            <w:pPr>
              <w:ind w:left="568" w:hanging="284"/>
              <w:rPr>
                <w:rFonts w:ascii="Arial" w:hAnsi="Arial"/>
                <w:sz w:val="18"/>
              </w:rPr>
            </w:pPr>
            <w:r w:rsidRPr="00B05001">
              <w:rPr>
                <w:rFonts w:ascii="Arial" w:hAnsi="Arial"/>
                <w:sz w:val="18"/>
              </w:rPr>
              <w:t>-</w:t>
            </w:r>
            <w:r w:rsidRPr="00B05001">
              <w:rPr>
                <w:rFonts w:ascii="Arial" w:hAnsi="Arial"/>
                <w:sz w:val="18"/>
              </w:rPr>
              <w:tab/>
              <w:t xml:space="preserve">TAU/RAU/X2 Handover/Enhanced SRNS Relocation procedures </w:t>
            </w:r>
            <w:r w:rsidRPr="00B05001">
              <w:rPr>
                <w:rFonts w:ascii="Arial" w:hAnsi="Arial" w:hint="eastAsia"/>
                <w:sz w:val="18"/>
              </w:rPr>
              <w:t>with SGW relocation</w:t>
            </w:r>
            <w:r w:rsidRPr="00B05001">
              <w:rPr>
                <w:rFonts w:ascii="Arial" w:hAnsi="Arial"/>
                <w:sz w:val="18"/>
              </w:rPr>
              <w:t xml:space="preserve"> and without MME/SGSN change, if the UE enters or leaves the Presence Reporting Area(s). In this case, this IE shall only include the active PRA(s) that the UE has newly entered or left.</w:t>
            </w:r>
          </w:p>
          <w:p w14:paraId="52B510C0" w14:textId="77777777" w:rsidR="00B05001" w:rsidRPr="00B05001" w:rsidRDefault="00B05001" w:rsidP="00B05001">
            <w:pPr>
              <w:keepNext/>
              <w:keepLines/>
              <w:spacing w:after="0"/>
              <w:rPr>
                <w:rFonts w:ascii="Arial" w:hAnsi="Arial"/>
                <w:sz w:val="18"/>
              </w:rPr>
            </w:pPr>
            <w:r w:rsidRPr="00B05001">
              <w:rPr>
                <w:rFonts w:ascii="Arial" w:eastAsia="Batang" w:hAnsi="Arial"/>
                <w:sz w:val="18"/>
                <w:lang w:eastAsia="ja-JP"/>
              </w:rPr>
              <w:t>Several IE</w:t>
            </w:r>
            <w:r w:rsidRPr="00B05001">
              <w:rPr>
                <w:rFonts w:ascii="Arial" w:hAnsi="Arial"/>
                <w:sz w:val="18"/>
              </w:rPr>
              <w:t>s with the same type and instance value may be incl</w:t>
            </w:r>
            <w:r w:rsidRPr="00B05001">
              <w:rPr>
                <w:rFonts w:ascii="Arial" w:eastAsia="Batang" w:hAnsi="Arial"/>
                <w:sz w:val="18"/>
                <w:lang w:eastAsia="ja-JP"/>
              </w:rPr>
              <w:t>uded as necessary to represent a list of Presence Reporting Area Actions.</w:t>
            </w:r>
            <w:r w:rsidRPr="00B05001">
              <w:rPr>
                <w:rFonts w:ascii="Arial" w:hAnsi="Arial"/>
                <w:sz w:val="18"/>
              </w:rPr>
              <w:t xml:space="preserve"> See NOTE 20.</w:t>
            </w:r>
          </w:p>
        </w:tc>
        <w:tc>
          <w:tcPr>
            <w:tcW w:w="1530" w:type="dxa"/>
            <w:tcBorders>
              <w:left w:val="single" w:sz="4" w:space="0" w:color="auto"/>
              <w:right w:val="single" w:sz="4" w:space="0" w:color="auto"/>
            </w:tcBorders>
            <w:vAlign w:val="center"/>
          </w:tcPr>
          <w:p w14:paraId="07506EC5" w14:textId="77777777" w:rsidR="00B05001" w:rsidRPr="00B05001" w:rsidRDefault="00B05001" w:rsidP="00B05001">
            <w:pPr>
              <w:keepNext/>
              <w:keepLines/>
              <w:spacing w:after="0"/>
              <w:jc w:val="center"/>
              <w:rPr>
                <w:rFonts w:ascii="Arial" w:hAnsi="Arial" w:cs="Arial"/>
                <w:sz w:val="18"/>
                <w:szCs w:val="18"/>
              </w:rPr>
            </w:pPr>
            <w:r w:rsidRPr="00B05001">
              <w:rPr>
                <w:rFonts w:ascii="Arial" w:hAnsi="Arial"/>
                <w:sz w:val="18"/>
                <w:lang w:eastAsia="zh-CN"/>
              </w:rPr>
              <w:t>Presence Reporting Area Information</w:t>
            </w:r>
          </w:p>
        </w:tc>
        <w:tc>
          <w:tcPr>
            <w:tcW w:w="483" w:type="dxa"/>
            <w:tcBorders>
              <w:left w:val="single" w:sz="4" w:space="0" w:color="auto"/>
              <w:right w:val="single" w:sz="4" w:space="0" w:color="auto"/>
            </w:tcBorders>
            <w:vAlign w:val="center"/>
          </w:tcPr>
          <w:p w14:paraId="33B626F3" w14:textId="77777777" w:rsidR="00B05001" w:rsidRPr="00B05001" w:rsidRDefault="00B05001" w:rsidP="00B05001">
            <w:pPr>
              <w:keepNext/>
              <w:keepLines/>
              <w:spacing w:after="0"/>
              <w:jc w:val="center"/>
              <w:rPr>
                <w:rFonts w:ascii="Arial" w:hAnsi="Arial" w:cs="Arial"/>
                <w:sz w:val="18"/>
                <w:szCs w:val="18"/>
                <w:lang w:eastAsia="zh-CN"/>
              </w:rPr>
            </w:pPr>
            <w:r w:rsidRPr="00B05001">
              <w:rPr>
                <w:rFonts w:ascii="Arial" w:hAnsi="Arial"/>
                <w:sz w:val="18"/>
                <w:lang w:eastAsia="zh-CN"/>
              </w:rPr>
              <w:t>0</w:t>
            </w:r>
          </w:p>
        </w:tc>
      </w:tr>
      <w:tr w:rsidR="00B05001" w:rsidRPr="00B05001" w14:paraId="351551DC" w14:textId="77777777" w:rsidTr="00944B38">
        <w:tc>
          <w:tcPr>
            <w:tcW w:w="1819" w:type="dxa"/>
            <w:vMerge w:val="restart"/>
            <w:tcBorders>
              <w:top w:val="single" w:sz="4" w:space="0" w:color="auto"/>
              <w:left w:val="single" w:sz="4" w:space="0" w:color="auto"/>
              <w:right w:val="single" w:sz="4" w:space="0" w:color="auto"/>
            </w:tcBorders>
            <w:vAlign w:val="center"/>
          </w:tcPr>
          <w:p w14:paraId="3B1AEF5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tcPr>
          <w:p w14:paraId="135BE8F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480627B2" w14:textId="77777777" w:rsidR="00B05001" w:rsidRPr="00B05001" w:rsidRDefault="00B05001" w:rsidP="00B05001">
            <w:pPr>
              <w:keepNext/>
              <w:keepLines/>
              <w:spacing w:after="0"/>
              <w:rPr>
                <w:rFonts w:ascii="Arial" w:hAnsi="Arial"/>
                <w:sz w:val="18"/>
              </w:rPr>
            </w:pPr>
            <w:r w:rsidRPr="00B05001">
              <w:rPr>
                <w:rFonts w:ascii="Arial" w:hAnsi="Arial"/>
                <w:sz w:val="18"/>
              </w:rPr>
              <w:t>During an overload condition, the MME/S4-SGSN may include this IE on the S11/S4 interface if the overload control feature is supported by the MME/S4-SGSN and is activated for the PLMN to which the PGW belongs (see clause 12.3.11).</w:t>
            </w:r>
          </w:p>
          <w:p w14:paraId="2F2DC62F" w14:textId="77777777" w:rsidR="00B05001" w:rsidRPr="00B05001" w:rsidRDefault="00B05001" w:rsidP="00B05001">
            <w:pPr>
              <w:keepNext/>
              <w:keepLines/>
              <w:spacing w:after="0"/>
              <w:rPr>
                <w:rFonts w:ascii="Arial" w:hAnsi="Arial"/>
                <w:sz w:val="18"/>
              </w:rPr>
            </w:pPr>
          </w:p>
          <w:p w14:paraId="0A18CFD8" w14:textId="77777777" w:rsidR="00B05001" w:rsidRPr="00B05001" w:rsidRDefault="00B05001" w:rsidP="00B05001">
            <w:pPr>
              <w:keepNext/>
              <w:keepLines/>
              <w:spacing w:after="0"/>
              <w:rPr>
                <w:rFonts w:ascii="Arial" w:hAnsi="Arial"/>
                <w:sz w:val="18"/>
              </w:rPr>
            </w:pPr>
            <w:r w:rsidRPr="00B05001">
              <w:rPr>
                <w:rFonts w:ascii="Arial" w:hAnsi="Arial"/>
                <w:sz w:val="18"/>
              </w:rPr>
              <w:t>When present, the MME/S4-SGSN shall provide only one instance of this IE, representing its overload information.</w:t>
            </w:r>
          </w:p>
        </w:tc>
        <w:tc>
          <w:tcPr>
            <w:tcW w:w="1530" w:type="dxa"/>
            <w:vMerge w:val="restart"/>
            <w:tcBorders>
              <w:top w:val="single" w:sz="4" w:space="0" w:color="auto"/>
              <w:left w:val="single" w:sz="4" w:space="0" w:color="auto"/>
              <w:right w:val="single" w:sz="4" w:space="0" w:color="auto"/>
            </w:tcBorders>
            <w:vAlign w:val="center"/>
          </w:tcPr>
          <w:p w14:paraId="74EA51F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Overload Control Information</w:t>
            </w:r>
          </w:p>
        </w:tc>
        <w:tc>
          <w:tcPr>
            <w:tcW w:w="483" w:type="dxa"/>
            <w:vMerge w:val="restart"/>
            <w:tcBorders>
              <w:top w:val="single" w:sz="4" w:space="0" w:color="auto"/>
              <w:left w:val="single" w:sz="4" w:space="0" w:color="auto"/>
              <w:right w:val="single" w:sz="4" w:space="0" w:color="auto"/>
            </w:tcBorders>
            <w:vAlign w:val="center"/>
          </w:tcPr>
          <w:p w14:paraId="5C57F31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74D28170" w14:textId="77777777" w:rsidTr="00944B38">
        <w:tc>
          <w:tcPr>
            <w:tcW w:w="1819" w:type="dxa"/>
            <w:vMerge/>
            <w:tcBorders>
              <w:left w:val="single" w:sz="4" w:space="0" w:color="auto"/>
              <w:bottom w:val="single" w:sz="4" w:space="0" w:color="auto"/>
              <w:right w:val="single" w:sz="4" w:space="0" w:color="auto"/>
            </w:tcBorders>
            <w:vAlign w:val="center"/>
          </w:tcPr>
          <w:p w14:paraId="0DF2279D"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1DE6587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28DCFAC4" w14:textId="77777777" w:rsidR="00B05001" w:rsidRPr="00B05001" w:rsidRDefault="00B05001" w:rsidP="00B05001">
            <w:pPr>
              <w:keepNext/>
              <w:keepLines/>
              <w:spacing w:after="0"/>
              <w:rPr>
                <w:rFonts w:ascii="Arial" w:hAnsi="Arial"/>
                <w:sz w:val="18"/>
              </w:rPr>
            </w:pPr>
            <w:r w:rsidRPr="00B05001">
              <w:rPr>
                <w:rFonts w:ascii="Arial" w:hAnsi="Arial"/>
                <w:sz w:val="18"/>
                <w:szCs w:val="18"/>
                <w:lang w:eastAsia="zh-CN"/>
              </w:rPr>
              <w:t>If the SGW receives this IE and if it supports the overload control feature, it</w:t>
            </w:r>
            <w:r w:rsidRPr="00B05001">
              <w:rPr>
                <w:rFonts w:ascii="Arial" w:hAnsi="Arial"/>
                <w:sz w:val="18"/>
                <w:szCs w:val="18"/>
              </w:rPr>
              <w:t xml:space="preserve"> </w:t>
            </w:r>
            <w:r w:rsidRPr="00B05001">
              <w:rPr>
                <w:rFonts w:ascii="Arial" w:hAnsi="Arial"/>
                <w:sz w:val="18"/>
                <w:szCs w:val="18"/>
                <w:lang w:eastAsia="zh-CN"/>
              </w:rPr>
              <w:t>s</w:t>
            </w:r>
            <w:r w:rsidRPr="00B05001">
              <w:rPr>
                <w:rFonts w:ascii="Arial" w:hAnsi="Arial"/>
                <w:sz w:val="18"/>
                <w:szCs w:val="18"/>
              </w:rPr>
              <w:t>hall</w:t>
            </w:r>
            <w:r w:rsidRPr="00B05001">
              <w:rPr>
                <w:rFonts w:ascii="Arial" w:hAnsi="Arial"/>
                <w:sz w:val="18"/>
                <w:szCs w:val="18"/>
                <w:lang w:eastAsia="zh-CN"/>
              </w:rPr>
              <w:t xml:space="preserve"> </w:t>
            </w:r>
            <w:r w:rsidRPr="00B05001">
              <w:rPr>
                <w:rFonts w:ascii="Arial" w:hAnsi="Arial"/>
                <w:sz w:val="18"/>
                <w:szCs w:val="18"/>
              </w:rPr>
              <w:t>forward it to the PGW on the S5/S8</w:t>
            </w:r>
            <w:r w:rsidRPr="00B05001">
              <w:rPr>
                <w:rFonts w:ascii="Arial" w:hAnsi="Arial"/>
                <w:sz w:val="18"/>
                <w:szCs w:val="18"/>
                <w:lang w:eastAsia="zh-CN"/>
              </w:rPr>
              <w:t xml:space="preserve"> interface</w:t>
            </w:r>
            <w:r w:rsidRPr="00B05001">
              <w:rPr>
                <w:rFonts w:ascii="Arial" w:hAnsi="Arial"/>
                <w:sz w:val="18"/>
                <w:szCs w:val="18"/>
              </w:rPr>
              <w:t>.</w:t>
            </w:r>
          </w:p>
        </w:tc>
        <w:tc>
          <w:tcPr>
            <w:tcW w:w="1530" w:type="dxa"/>
            <w:vMerge/>
            <w:tcBorders>
              <w:left w:val="single" w:sz="4" w:space="0" w:color="auto"/>
              <w:bottom w:val="single" w:sz="4" w:space="0" w:color="auto"/>
              <w:right w:val="single" w:sz="4" w:space="0" w:color="auto"/>
            </w:tcBorders>
            <w:vAlign w:val="center"/>
          </w:tcPr>
          <w:p w14:paraId="408CFEC1"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7C160BE0" w14:textId="77777777" w:rsidR="00B05001" w:rsidRPr="00B05001" w:rsidRDefault="00B05001" w:rsidP="00B05001">
            <w:pPr>
              <w:keepNext/>
              <w:keepLines/>
              <w:spacing w:after="0"/>
              <w:jc w:val="center"/>
              <w:rPr>
                <w:rFonts w:ascii="Arial" w:hAnsi="Arial"/>
                <w:sz w:val="18"/>
                <w:szCs w:val="18"/>
              </w:rPr>
            </w:pPr>
          </w:p>
        </w:tc>
      </w:tr>
      <w:tr w:rsidR="00B05001" w:rsidRPr="00B05001" w14:paraId="4CBFAB6B"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4ABCA9A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SGW's Overload Control Information</w:t>
            </w:r>
          </w:p>
        </w:tc>
        <w:tc>
          <w:tcPr>
            <w:tcW w:w="360" w:type="dxa"/>
            <w:tcBorders>
              <w:top w:val="single" w:sz="4" w:space="0" w:color="auto"/>
              <w:left w:val="single" w:sz="4" w:space="0" w:color="auto"/>
              <w:bottom w:val="single" w:sz="4" w:space="0" w:color="auto"/>
              <w:right w:val="single" w:sz="4" w:space="0" w:color="auto"/>
            </w:tcBorders>
          </w:tcPr>
          <w:p w14:paraId="42C4A71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0D4BAF4C" w14:textId="77777777" w:rsidR="00B05001" w:rsidRPr="00B05001" w:rsidRDefault="00B05001" w:rsidP="00B05001">
            <w:pPr>
              <w:keepNext/>
              <w:keepLines/>
              <w:spacing w:after="0"/>
              <w:rPr>
                <w:rFonts w:ascii="Arial" w:hAnsi="Arial"/>
                <w:sz w:val="18"/>
              </w:rPr>
            </w:pPr>
            <w:r w:rsidRPr="00B05001">
              <w:rPr>
                <w:rFonts w:ascii="Arial" w:hAnsi="Arial"/>
                <w:sz w:val="18"/>
              </w:rPr>
              <w:t>During an overload condition, the SGW may include this IE over the S5/S8 interface if the overload control feature is supported by the SGW and is activated for the PLMN to which the PGW belongs (see clause 12.3.11).</w:t>
            </w:r>
          </w:p>
          <w:p w14:paraId="2B90AD15" w14:textId="77777777" w:rsidR="00B05001" w:rsidRPr="00B05001" w:rsidRDefault="00B05001" w:rsidP="00B05001">
            <w:pPr>
              <w:keepNext/>
              <w:keepLines/>
              <w:spacing w:after="0"/>
              <w:rPr>
                <w:rFonts w:ascii="Arial" w:hAnsi="Arial"/>
                <w:sz w:val="18"/>
              </w:rPr>
            </w:pPr>
          </w:p>
          <w:p w14:paraId="684CDA7D" w14:textId="77777777" w:rsidR="00B05001" w:rsidRPr="00B05001" w:rsidRDefault="00B05001" w:rsidP="00B05001">
            <w:pPr>
              <w:keepNext/>
              <w:keepLines/>
              <w:spacing w:after="0"/>
              <w:rPr>
                <w:rFonts w:ascii="Arial" w:hAnsi="Arial"/>
                <w:sz w:val="18"/>
              </w:rPr>
            </w:pPr>
            <w:r w:rsidRPr="00B05001">
              <w:rPr>
                <w:rFonts w:ascii="Arial" w:hAnsi="Arial"/>
                <w:sz w:val="18"/>
              </w:rP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766E1C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0F0462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75834724"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702007B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TWAN/ePDG's Overload Control Information</w:t>
            </w:r>
          </w:p>
        </w:tc>
        <w:tc>
          <w:tcPr>
            <w:tcW w:w="360" w:type="dxa"/>
            <w:tcBorders>
              <w:top w:val="single" w:sz="4" w:space="0" w:color="auto"/>
              <w:left w:val="single" w:sz="4" w:space="0" w:color="auto"/>
              <w:bottom w:val="single" w:sz="4" w:space="0" w:color="auto"/>
              <w:right w:val="single" w:sz="4" w:space="0" w:color="auto"/>
            </w:tcBorders>
          </w:tcPr>
          <w:p w14:paraId="17D46A7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4B045A2D" w14:textId="77777777" w:rsidR="00B05001" w:rsidRPr="00B05001" w:rsidRDefault="00B05001" w:rsidP="00B05001">
            <w:pPr>
              <w:keepNext/>
              <w:keepLines/>
              <w:spacing w:after="0"/>
              <w:rPr>
                <w:rFonts w:ascii="Arial" w:hAnsi="Arial"/>
                <w:sz w:val="18"/>
              </w:rPr>
            </w:pPr>
            <w:r w:rsidRPr="00B05001">
              <w:rPr>
                <w:rFonts w:ascii="Arial" w:hAnsi="Arial"/>
                <w:sz w:val="18"/>
              </w:rPr>
              <w:t>During an overload condition, the TWAN/ePDG may include this IE over the S2a/S2b interface if the overload control feature is supported by the TWAN/ePDG and is activated for the PLMN to which the PGW belongs (see clause 12.3.11).</w:t>
            </w:r>
          </w:p>
          <w:p w14:paraId="0104441F" w14:textId="77777777" w:rsidR="00B05001" w:rsidRPr="00B05001" w:rsidRDefault="00B05001" w:rsidP="00B05001">
            <w:pPr>
              <w:keepNext/>
              <w:keepLines/>
              <w:spacing w:after="0"/>
              <w:rPr>
                <w:rFonts w:ascii="Arial" w:hAnsi="Arial"/>
                <w:sz w:val="18"/>
              </w:rPr>
            </w:pPr>
          </w:p>
          <w:p w14:paraId="1BB60F96" w14:textId="77777777" w:rsidR="00B05001" w:rsidRPr="00B05001" w:rsidRDefault="00B05001" w:rsidP="00B05001">
            <w:pPr>
              <w:keepNext/>
              <w:keepLines/>
              <w:spacing w:after="0"/>
              <w:rPr>
                <w:rFonts w:ascii="Arial" w:hAnsi="Arial"/>
                <w:sz w:val="18"/>
              </w:rPr>
            </w:pPr>
            <w:r w:rsidRPr="00B05001">
              <w:rPr>
                <w:rFonts w:ascii="Arial" w:hAnsi="Arial"/>
                <w:sz w:val="18"/>
              </w:rPr>
              <w:t>When present, the TWAN/ePDG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3280BB6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0FA2D99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2</w:t>
            </w:r>
          </w:p>
        </w:tc>
      </w:tr>
      <w:tr w:rsidR="00B05001" w:rsidRPr="00B05001" w14:paraId="0E2B8ECE" w14:textId="77777777" w:rsidTr="00944B38">
        <w:tc>
          <w:tcPr>
            <w:tcW w:w="1819" w:type="dxa"/>
            <w:vMerge w:val="restart"/>
            <w:tcBorders>
              <w:top w:val="single" w:sz="4" w:space="0" w:color="auto"/>
              <w:left w:val="single" w:sz="4" w:space="0" w:color="auto"/>
              <w:right w:val="single" w:sz="4" w:space="0" w:color="auto"/>
            </w:tcBorders>
            <w:vAlign w:val="center"/>
          </w:tcPr>
          <w:p w14:paraId="484D363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Origination Time Stamp</w:t>
            </w:r>
          </w:p>
        </w:tc>
        <w:tc>
          <w:tcPr>
            <w:tcW w:w="360" w:type="dxa"/>
            <w:tcBorders>
              <w:top w:val="single" w:sz="4" w:space="0" w:color="auto"/>
              <w:left w:val="single" w:sz="4" w:space="0" w:color="auto"/>
              <w:bottom w:val="single" w:sz="4" w:space="0" w:color="auto"/>
              <w:right w:val="single" w:sz="4" w:space="0" w:color="auto"/>
            </w:tcBorders>
          </w:tcPr>
          <w:p w14:paraId="552691A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43AECF85" w14:textId="77777777" w:rsidR="00B05001" w:rsidRPr="00B05001" w:rsidRDefault="00B05001" w:rsidP="00B05001">
            <w:pPr>
              <w:keepNext/>
              <w:keepLines/>
              <w:spacing w:after="0"/>
              <w:rPr>
                <w:rFonts w:ascii="Arial" w:hAnsi="Arial"/>
                <w:sz w:val="18"/>
              </w:rPr>
            </w:pPr>
            <w:r w:rsidRPr="00B05001">
              <w:rPr>
                <w:rFonts w:ascii="Arial" w:hAnsi="Arial"/>
                <w:sz w:val="18"/>
              </w:rPr>
              <w:t>The MME/SGSN and the TWAN/ePDG shall include this IE on the S11/S4 and S2a/S2b interface respectively, in the conditions specified in clause 13.2.</w:t>
            </w:r>
          </w:p>
          <w:p w14:paraId="245BF3F7" w14:textId="77777777" w:rsidR="00B05001" w:rsidRPr="00B05001" w:rsidRDefault="00B05001" w:rsidP="00B05001">
            <w:pPr>
              <w:keepNext/>
              <w:keepLines/>
              <w:spacing w:after="0"/>
              <w:rPr>
                <w:rFonts w:ascii="Arial" w:hAnsi="Arial"/>
                <w:sz w:val="18"/>
              </w:rPr>
            </w:pPr>
          </w:p>
          <w:p w14:paraId="76AB0B9E" w14:textId="77777777" w:rsidR="00B05001" w:rsidRPr="00B05001" w:rsidRDefault="00B05001" w:rsidP="00B05001">
            <w:pPr>
              <w:keepNext/>
              <w:keepLines/>
              <w:spacing w:after="0"/>
              <w:rPr>
                <w:rFonts w:ascii="Arial" w:hAnsi="Arial"/>
                <w:sz w:val="18"/>
              </w:rPr>
            </w:pPr>
            <w:r w:rsidRPr="00B05001">
              <w:rPr>
                <w:rFonts w:ascii="Arial" w:hAnsi="Arial"/>
                <w:sz w:val="18"/>
              </w:rPr>
              <w:t>When present, the Origination Time Stamp shall contain the UTC time when the originating entity initiated the request.</w:t>
            </w:r>
          </w:p>
        </w:tc>
        <w:tc>
          <w:tcPr>
            <w:tcW w:w="1530" w:type="dxa"/>
            <w:vMerge w:val="restart"/>
            <w:tcBorders>
              <w:top w:val="single" w:sz="4" w:space="0" w:color="auto"/>
              <w:left w:val="single" w:sz="4" w:space="0" w:color="auto"/>
              <w:right w:val="single" w:sz="4" w:space="0" w:color="auto"/>
            </w:tcBorders>
            <w:vAlign w:val="center"/>
          </w:tcPr>
          <w:p w14:paraId="1AE991C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Millisecond Time Stamp</w:t>
            </w:r>
          </w:p>
        </w:tc>
        <w:tc>
          <w:tcPr>
            <w:tcW w:w="483" w:type="dxa"/>
            <w:vMerge w:val="restart"/>
            <w:tcBorders>
              <w:top w:val="single" w:sz="4" w:space="0" w:color="auto"/>
              <w:left w:val="single" w:sz="4" w:space="0" w:color="auto"/>
              <w:right w:val="single" w:sz="4" w:space="0" w:color="auto"/>
            </w:tcBorders>
            <w:vAlign w:val="center"/>
          </w:tcPr>
          <w:p w14:paraId="0D8A4FF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65529293" w14:textId="77777777" w:rsidTr="00944B38">
        <w:tc>
          <w:tcPr>
            <w:tcW w:w="1819" w:type="dxa"/>
            <w:vMerge/>
            <w:tcBorders>
              <w:left w:val="single" w:sz="4" w:space="0" w:color="auto"/>
              <w:bottom w:val="single" w:sz="4" w:space="0" w:color="auto"/>
              <w:right w:val="single" w:sz="4" w:space="0" w:color="auto"/>
            </w:tcBorders>
            <w:vAlign w:val="center"/>
          </w:tcPr>
          <w:p w14:paraId="38122BE9"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C2B508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14BD1E71"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The SGW shall include this IE on the S5/S8 interface if it receives the Origination Time Stamp from the MME/SGSN and if it supports the procedure specified in clause 13.2. </w:t>
            </w:r>
          </w:p>
        </w:tc>
        <w:tc>
          <w:tcPr>
            <w:tcW w:w="1530" w:type="dxa"/>
            <w:vMerge/>
            <w:tcBorders>
              <w:left w:val="single" w:sz="4" w:space="0" w:color="auto"/>
              <w:bottom w:val="single" w:sz="4" w:space="0" w:color="auto"/>
              <w:right w:val="single" w:sz="4" w:space="0" w:color="auto"/>
            </w:tcBorders>
            <w:vAlign w:val="center"/>
          </w:tcPr>
          <w:p w14:paraId="36458EE5"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2587C9B9" w14:textId="77777777" w:rsidR="00B05001" w:rsidRPr="00B05001" w:rsidRDefault="00B05001" w:rsidP="00B05001">
            <w:pPr>
              <w:keepNext/>
              <w:keepLines/>
              <w:spacing w:after="0"/>
              <w:jc w:val="center"/>
              <w:rPr>
                <w:rFonts w:ascii="Arial" w:hAnsi="Arial"/>
                <w:sz w:val="18"/>
                <w:szCs w:val="18"/>
              </w:rPr>
            </w:pPr>
          </w:p>
        </w:tc>
      </w:tr>
      <w:tr w:rsidR="00B05001" w:rsidRPr="00B05001" w14:paraId="34F4FCBB" w14:textId="77777777" w:rsidTr="00944B38">
        <w:tc>
          <w:tcPr>
            <w:tcW w:w="1819" w:type="dxa"/>
            <w:vMerge w:val="restart"/>
            <w:tcBorders>
              <w:top w:val="single" w:sz="4" w:space="0" w:color="auto"/>
              <w:left w:val="single" w:sz="4" w:space="0" w:color="auto"/>
              <w:right w:val="single" w:sz="4" w:space="0" w:color="auto"/>
            </w:tcBorders>
            <w:vAlign w:val="center"/>
          </w:tcPr>
          <w:p w14:paraId="2BCDFF7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Maximum Wait Time</w:t>
            </w:r>
          </w:p>
        </w:tc>
        <w:tc>
          <w:tcPr>
            <w:tcW w:w="360" w:type="dxa"/>
            <w:tcBorders>
              <w:top w:val="single" w:sz="4" w:space="0" w:color="auto"/>
              <w:left w:val="single" w:sz="4" w:space="0" w:color="auto"/>
              <w:bottom w:val="single" w:sz="4" w:space="0" w:color="auto"/>
              <w:right w:val="single" w:sz="4" w:space="0" w:color="auto"/>
            </w:tcBorders>
          </w:tcPr>
          <w:p w14:paraId="18CE984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48B4B508" w14:textId="77777777" w:rsidR="00B05001" w:rsidRPr="00B05001" w:rsidRDefault="00B05001" w:rsidP="00B05001">
            <w:pPr>
              <w:keepNext/>
              <w:keepLines/>
              <w:spacing w:after="0"/>
              <w:rPr>
                <w:rFonts w:ascii="Arial" w:hAnsi="Arial"/>
                <w:sz w:val="18"/>
              </w:rPr>
            </w:pPr>
            <w:r w:rsidRPr="00B05001">
              <w:rPr>
                <w:rFonts w:ascii="Arial" w:hAnsi="Arial"/>
                <w:sz w:val="18"/>
              </w:rPr>
              <w:t>The MME/SGSN and the TWAN/ePDG shall include this IE on the S11/S4 and S2a/S2b interface respectively, in the conditions specified in clause 13.3.</w:t>
            </w:r>
          </w:p>
          <w:p w14:paraId="5791DA8F" w14:textId="77777777" w:rsidR="00B05001" w:rsidRPr="00B05001" w:rsidRDefault="00B05001" w:rsidP="00B05001">
            <w:pPr>
              <w:keepNext/>
              <w:keepLines/>
              <w:spacing w:after="0"/>
              <w:rPr>
                <w:rFonts w:ascii="Arial" w:hAnsi="Arial"/>
                <w:sz w:val="18"/>
              </w:rPr>
            </w:pPr>
          </w:p>
          <w:p w14:paraId="117A73F2" w14:textId="77777777" w:rsidR="00B05001" w:rsidRPr="00B05001" w:rsidRDefault="00B05001" w:rsidP="00B05001">
            <w:pPr>
              <w:keepNext/>
              <w:keepLines/>
              <w:spacing w:after="0"/>
              <w:rPr>
                <w:rFonts w:ascii="Arial" w:hAnsi="Arial"/>
                <w:sz w:val="18"/>
              </w:rPr>
            </w:pPr>
            <w:r w:rsidRPr="00B05001">
              <w:rPr>
                <w:rFonts w:ascii="Arial" w:hAnsi="Arial"/>
                <w:sz w:val="18"/>
              </w:rPr>
              <w:t>When present, the Maximum Wait Time shall contain the duration (number of milliseconds since the Origination Time Stamp) during which the originator of the request waits for a response.</w:t>
            </w:r>
          </w:p>
        </w:tc>
        <w:tc>
          <w:tcPr>
            <w:tcW w:w="1530" w:type="dxa"/>
            <w:vMerge w:val="restart"/>
            <w:tcBorders>
              <w:top w:val="single" w:sz="4" w:space="0" w:color="auto"/>
              <w:left w:val="single" w:sz="4" w:space="0" w:color="auto"/>
              <w:right w:val="single" w:sz="4" w:space="0" w:color="auto"/>
            </w:tcBorders>
            <w:vAlign w:val="center"/>
          </w:tcPr>
          <w:p w14:paraId="21BED62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Integer Number</w:t>
            </w:r>
          </w:p>
        </w:tc>
        <w:tc>
          <w:tcPr>
            <w:tcW w:w="483" w:type="dxa"/>
            <w:vMerge w:val="restart"/>
            <w:tcBorders>
              <w:top w:val="single" w:sz="4" w:space="0" w:color="auto"/>
              <w:left w:val="single" w:sz="4" w:space="0" w:color="auto"/>
              <w:right w:val="single" w:sz="4" w:space="0" w:color="auto"/>
            </w:tcBorders>
            <w:vAlign w:val="center"/>
          </w:tcPr>
          <w:p w14:paraId="312A0B0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7DB7D944" w14:textId="77777777" w:rsidTr="00944B38">
        <w:tc>
          <w:tcPr>
            <w:tcW w:w="1819" w:type="dxa"/>
            <w:vMerge/>
            <w:tcBorders>
              <w:left w:val="single" w:sz="4" w:space="0" w:color="auto"/>
              <w:right w:val="single" w:sz="4" w:space="0" w:color="auto"/>
            </w:tcBorders>
            <w:vAlign w:val="center"/>
          </w:tcPr>
          <w:p w14:paraId="359063D5" w14:textId="77777777" w:rsidR="00B05001" w:rsidRPr="00B05001" w:rsidRDefault="00B05001" w:rsidP="00B05001">
            <w:pPr>
              <w:keepNext/>
              <w:keepLines/>
              <w:spacing w:after="0"/>
              <w:jc w:val="center"/>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F52AA4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215C80ED" w14:textId="77777777" w:rsidR="00B05001" w:rsidRPr="00B05001" w:rsidRDefault="00B05001" w:rsidP="00B05001">
            <w:pPr>
              <w:keepNext/>
              <w:keepLines/>
              <w:spacing w:after="0"/>
              <w:rPr>
                <w:rFonts w:ascii="Arial" w:hAnsi="Arial"/>
                <w:sz w:val="18"/>
              </w:rPr>
            </w:pPr>
            <w:r w:rsidRPr="00B05001">
              <w:rPr>
                <w:rFonts w:ascii="Arial" w:hAnsi="Arial"/>
                <w:sz w:val="18"/>
              </w:rPr>
              <w:t>The SGW shall include this IE on the S5/S8 interface if it receives the Maximum Wait Time from the MME/SGSN and if it supports the procedure specified in clause 13.3.</w:t>
            </w:r>
          </w:p>
        </w:tc>
        <w:tc>
          <w:tcPr>
            <w:tcW w:w="1530" w:type="dxa"/>
            <w:vMerge/>
            <w:tcBorders>
              <w:left w:val="single" w:sz="4" w:space="0" w:color="auto"/>
              <w:right w:val="single" w:sz="4" w:space="0" w:color="auto"/>
            </w:tcBorders>
            <w:vAlign w:val="center"/>
          </w:tcPr>
          <w:p w14:paraId="74CAD10C"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23C2A81B" w14:textId="77777777" w:rsidR="00B05001" w:rsidRPr="00B05001" w:rsidRDefault="00B05001" w:rsidP="00B05001">
            <w:pPr>
              <w:keepNext/>
              <w:keepLines/>
              <w:spacing w:after="0"/>
              <w:jc w:val="center"/>
              <w:rPr>
                <w:rFonts w:ascii="Arial" w:hAnsi="Arial"/>
                <w:sz w:val="18"/>
                <w:szCs w:val="18"/>
              </w:rPr>
            </w:pPr>
          </w:p>
        </w:tc>
      </w:tr>
      <w:tr w:rsidR="00B05001" w:rsidRPr="00B05001" w14:paraId="6A53A22E" w14:textId="77777777" w:rsidTr="00944B38">
        <w:tc>
          <w:tcPr>
            <w:tcW w:w="1819" w:type="dxa"/>
            <w:tcBorders>
              <w:left w:val="single" w:sz="4" w:space="0" w:color="auto"/>
              <w:bottom w:val="single" w:sz="4" w:space="0" w:color="auto"/>
              <w:right w:val="single" w:sz="4" w:space="0" w:color="auto"/>
            </w:tcBorders>
            <w:vAlign w:val="center"/>
          </w:tcPr>
          <w:p w14:paraId="1116EE2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WLAN Location Information</w:t>
            </w:r>
          </w:p>
        </w:tc>
        <w:tc>
          <w:tcPr>
            <w:tcW w:w="360" w:type="dxa"/>
            <w:tcBorders>
              <w:top w:val="single" w:sz="4" w:space="0" w:color="auto"/>
              <w:left w:val="single" w:sz="4" w:space="0" w:color="auto"/>
              <w:bottom w:val="single" w:sz="4" w:space="0" w:color="auto"/>
              <w:right w:val="single" w:sz="4" w:space="0" w:color="auto"/>
            </w:tcBorders>
          </w:tcPr>
          <w:p w14:paraId="37BB301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2331186F"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This IE shall be included on the S2b interface if the WLAN Location Information is available. </w:t>
            </w:r>
          </w:p>
        </w:tc>
        <w:tc>
          <w:tcPr>
            <w:tcW w:w="1530" w:type="dxa"/>
            <w:tcBorders>
              <w:left w:val="single" w:sz="4" w:space="0" w:color="auto"/>
              <w:bottom w:val="single" w:sz="4" w:space="0" w:color="auto"/>
              <w:right w:val="single" w:sz="4" w:space="0" w:color="auto"/>
            </w:tcBorders>
            <w:vAlign w:val="center"/>
          </w:tcPr>
          <w:p w14:paraId="2D831CA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TWAN Identifier</w:t>
            </w:r>
          </w:p>
        </w:tc>
        <w:tc>
          <w:tcPr>
            <w:tcW w:w="483" w:type="dxa"/>
            <w:tcBorders>
              <w:left w:val="single" w:sz="4" w:space="0" w:color="auto"/>
              <w:bottom w:val="single" w:sz="4" w:space="0" w:color="auto"/>
              <w:right w:val="single" w:sz="4" w:space="0" w:color="auto"/>
            </w:tcBorders>
            <w:vAlign w:val="center"/>
          </w:tcPr>
          <w:p w14:paraId="19EE698A"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lang w:eastAsia="zh-CN"/>
              </w:rPr>
              <w:t>1</w:t>
            </w:r>
          </w:p>
        </w:tc>
      </w:tr>
      <w:tr w:rsidR="00B05001" w:rsidRPr="00B05001" w14:paraId="183A2653" w14:textId="77777777" w:rsidTr="00944B38">
        <w:tc>
          <w:tcPr>
            <w:tcW w:w="1819" w:type="dxa"/>
            <w:tcBorders>
              <w:left w:val="single" w:sz="4" w:space="0" w:color="auto"/>
              <w:bottom w:val="single" w:sz="4" w:space="0" w:color="auto"/>
              <w:right w:val="single" w:sz="4" w:space="0" w:color="auto"/>
            </w:tcBorders>
            <w:vAlign w:val="center"/>
          </w:tcPr>
          <w:p w14:paraId="2581B0C1" w14:textId="77777777" w:rsidR="00B05001" w:rsidRPr="00B05001" w:rsidRDefault="00B05001" w:rsidP="00B05001">
            <w:pPr>
              <w:keepNext/>
              <w:keepLines/>
              <w:spacing w:after="0"/>
              <w:jc w:val="center"/>
              <w:rPr>
                <w:rFonts w:ascii="Arial" w:hAnsi="Arial"/>
                <w:sz w:val="18"/>
              </w:rPr>
            </w:pPr>
            <w:r w:rsidRPr="00B05001">
              <w:rPr>
                <w:rFonts w:ascii="Arial" w:hAnsi="Arial"/>
                <w:sz w:val="18"/>
              </w:rPr>
              <w:t>WLAN Location Timestamp</w:t>
            </w:r>
          </w:p>
        </w:tc>
        <w:tc>
          <w:tcPr>
            <w:tcW w:w="360" w:type="dxa"/>
            <w:tcBorders>
              <w:top w:val="single" w:sz="4" w:space="0" w:color="auto"/>
              <w:left w:val="single" w:sz="4" w:space="0" w:color="auto"/>
              <w:bottom w:val="single" w:sz="4" w:space="0" w:color="auto"/>
              <w:right w:val="single" w:sz="4" w:space="0" w:color="auto"/>
            </w:tcBorders>
          </w:tcPr>
          <w:p w14:paraId="7B66A11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2B400744"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This IE shall be included on the S2b interface, if the WLAN Location Timestamp is available. </w:t>
            </w:r>
          </w:p>
        </w:tc>
        <w:tc>
          <w:tcPr>
            <w:tcW w:w="1530" w:type="dxa"/>
            <w:tcBorders>
              <w:left w:val="single" w:sz="4" w:space="0" w:color="auto"/>
              <w:bottom w:val="single" w:sz="4" w:space="0" w:color="auto"/>
              <w:right w:val="single" w:sz="4" w:space="0" w:color="auto"/>
            </w:tcBorders>
            <w:vAlign w:val="center"/>
          </w:tcPr>
          <w:p w14:paraId="52638FD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 xml:space="preserve">TWAN Identifier </w:t>
            </w:r>
            <w:r w:rsidRPr="00B05001">
              <w:rPr>
                <w:rFonts w:ascii="Arial" w:hAnsi="Arial" w:hint="eastAsia"/>
                <w:sz w:val="18"/>
                <w:lang w:eastAsia="zh-CN"/>
              </w:rPr>
              <w:t>Timestamp</w:t>
            </w:r>
          </w:p>
        </w:tc>
        <w:tc>
          <w:tcPr>
            <w:tcW w:w="483" w:type="dxa"/>
            <w:tcBorders>
              <w:left w:val="single" w:sz="4" w:space="0" w:color="auto"/>
              <w:bottom w:val="single" w:sz="4" w:space="0" w:color="auto"/>
              <w:right w:val="single" w:sz="4" w:space="0" w:color="auto"/>
            </w:tcBorders>
            <w:vAlign w:val="center"/>
          </w:tcPr>
          <w:p w14:paraId="509250FF"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sz w:val="18"/>
                <w:szCs w:val="18"/>
                <w:lang w:eastAsia="zh-CN"/>
              </w:rPr>
              <w:t>0</w:t>
            </w:r>
          </w:p>
        </w:tc>
      </w:tr>
      <w:tr w:rsidR="00B05001" w:rsidRPr="00B05001" w14:paraId="3824B3FD" w14:textId="77777777" w:rsidTr="00944B38">
        <w:tc>
          <w:tcPr>
            <w:tcW w:w="1819" w:type="dxa"/>
            <w:vMerge w:val="restart"/>
            <w:tcBorders>
              <w:top w:val="single" w:sz="4" w:space="0" w:color="auto"/>
              <w:left w:val="single" w:sz="4" w:space="0" w:color="auto"/>
              <w:right w:val="single" w:sz="4" w:space="0" w:color="auto"/>
            </w:tcBorders>
            <w:vAlign w:val="center"/>
          </w:tcPr>
          <w:p w14:paraId="09DCEFE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 xml:space="preserve">NBIFOM </w:t>
            </w:r>
            <w:r w:rsidRPr="00B05001">
              <w:rPr>
                <w:rFonts w:ascii="Arial" w:hAnsi="Arial" w:hint="eastAsia"/>
                <w:sz w:val="18"/>
                <w:szCs w:val="18"/>
                <w:lang w:eastAsia="zh-CN"/>
              </w:rPr>
              <w:t>C</w:t>
            </w:r>
            <w:r w:rsidRPr="00B05001">
              <w:rPr>
                <w:rFonts w:ascii="Arial" w:hAnsi="Arial"/>
                <w:sz w:val="18"/>
                <w:szCs w:val="18"/>
              </w:rPr>
              <w:t>ontainer</w:t>
            </w:r>
          </w:p>
        </w:tc>
        <w:tc>
          <w:tcPr>
            <w:tcW w:w="360" w:type="dxa"/>
            <w:tcBorders>
              <w:top w:val="single" w:sz="4" w:space="0" w:color="auto"/>
              <w:left w:val="single" w:sz="4" w:space="0" w:color="auto"/>
              <w:right w:val="single" w:sz="4" w:space="0" w:color="auto"/>
            </w:tcBorders>
          </w:tcPr>
          <w:p w14:paraId="7BEC6222"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7D9DCD" w14:textId="77777777" w:rsidR="00B05001" w:rsidRPr="00B05001" w:rsidRDefault="00B05001" w:rsidP="00B05001">
            <w:pPr>
              <w:keepNext/>
              <w:keepLines/>
              <w:spacing w:after="0"/>
              <w:rPr>
                <w:rFonts w:ascii="Arial" w:hAnsi="Arial"/>
                <w:sz w:val="18"/>
              </w:rPr>
            </w:pPr>
            <w:r w:rsidRPr="00B05001">
              <w:rPr>
                <w:rFonts w:ascii="Arial" w:hAnsi="Arial"/>
                <w:sz w:val="18"/>
              </w:rPr>
              <w:t>This IE shall be included on the S</w:t>
            </w:r>
            <w:r w:rsidRPr="00B05001">
              <w:rPr>
                <w:rFonts w:ascii="Arial" w:hAnsi="Arial" w:hint="eastAsia"/>
                <w:sz w:val="18"/>
                <w:lang w:eastAsia="zh-CN"/>
              </w:rPr>
              <w:t>11</w:t>
            </w:r>
            <w:r w:rsidRPr="00B05001">
              <w:rPr>
                <w:rFonts w:ascii="Arial" w:hAnsi="Arial"/>
                <w:sz w:val="18"/>
              </w:rPr>
              <w:t>/S</w:t>
            </w:r>
            <w:r w:rsidRPr="00B05001">
              <w:rPr>
                <w:rFonts w:ascii="Arial" w:hAnsi="Arial" w:hint="eastAsia"/>
                <w:sz w:val="18"/>
                <w:lang w:eastAsia="zh-CN"/>
              </w:rPr>
              <w:t>4</w:t>
            </w:r>
            <w:r w:rsidRPr="00B05001">
              <w:rPr>
                <w:rFonts w:ascii="Arial" w:hAnsi="Arial"/>
                <w:sz w:val="18"/>
              </w:rPr>
              <w:t xml:space="preserve"> </w:t>
            </w:r>
            <w:r w:rsidRPr="00B05001">
              <w:rPr>
                <w:rFonts w:ascii="Arial" w:hAnsi="Arial" w:hint="eastAsia"/>
                <w:sz w:val="18"/>
                <w:lang w:eastAsia="zh-CN"/>
              </w:rPr>
              <w:t xml:space="preserve">or </w:t>
            </w:r>
            <w:r w:rsidRPr="00B05001">
              <w:rPr>
                <w:rFonts w:ascii="Arial" w:hAnsi="Arial"/>
                <w:sz w:val="18"/>
              </w:rPr>
              <w:t>S2a/S2b</w:t>
            </w:r>
            <w:r w:rsidRPr="00B05001">
              <w:rPr>
                <w:rFonts w:ascii="Arial" w:hAnsi="Arial" w:hint="eastAsia"/>
                <w:sz w:val="18"/>
                <w:lang w:eastAsia="zh-CN"/>
              </w:rPr>
              <w:t xml:space="preserve"> </w:t>
            </w:r>
            <w:r w:rsidRPr="00B05001">
              <w:rPr>
                <w:rFonts w:ascii="Arial" w:hAnsi="Arial"/>
                <w:sz w:val="18"/>
              </w:rPr>
              <w:t>interfaces</w:t>
            </w:r>
            <w:r w:rsidRPr="00B05001">
              <w:rPr>
                <w:rFonts w:ascii="Arial" w:hAnsi="Arial" w:hint="eastAsia"/>
                <w:sz w:val="18"/>
                <w:lang w:eastAsia="zh-CN"/>
              </w:rPr>
              <w:t xml:space="preserve"> if the MME/S4-SGSN or the TWAN/ePDG receives a</w:t>
            </w:r>
            <w:r w:rsidRPr="00B05001">
              <w:rPr>
                <w:rFonts w:ascii="Arial" w:hAnsi="Arial"/>
                <w:sz w:val="18"/>
                <w:lang w:eastAsia="zh-CN"/>
              </w:rPr>
              <w:t>n</w:t>
            </w:r>
            <w:r w:rsidRPr="00B05001">
              <w:rPr>
                <w:rFonts w:ascii="Arial" w:hAnsi="Arial" w:hint="eastAsia"/>
                <w:sz w:val="18"/>
                <w:lang w:eastAsia="zh-CN"/>
              </w:rPr>
              <w:t xml:space="preserve"> NBIFOM Container from the UE as specified in TS</w:t>
            </w:r>
            <w:r w:rsidRPr="00B05001">
              <w:rPr>
                <w:rFonts w:ascii="Arial" w:hAnsi="Arial"/>
                <w:sz w:val="18"/>
                <w:lang w:eastAsia="zh-CN"/>
              </w:rPr>
              <w:t> </w:t>
            </w:r>
            <w:r w:rsidRPr="00B05001">
              <w:rPr>
                <w:rFonts w:ascii="Arial" w:hAnsi="Arial" w:hint="eastAsia"/>
                <w:sz w:val="18"/>
                <w:lang w:eastAsia="zh-CN"/>
              </w:rPr>
              <w:t xml:space="preserve">24.161 73]. </w:t>
            </w:r>
            <w:r w:rsidRPr="00B05001">
              <w:rPr>
                <w:rFonts w:ascii="Arial" w:hAnsi="Arial"/>
                <w:sz w:val="18"/>
                <w:lang w:eastAsia="zh-CN"/>
              </w:rPr>
              <w:t xml:space="preserve">The Container Type shall be set to </w:t>
            </w:r>
            <w:r w:rsidRPr="00B05001">
              <w:rPr>
                <w:rFonts w:ascii="Arial" w:hAnsi="Arial" w:hint="eastAsia"/>
                <w:sz w:val="18"/>
                <w:lang w:eastAsia="zh-CN"/>
              </w:rPr>
              <w:t>4</w:t>
            </w:r>
            <w:r w:rsidRPr="00B05001">
              <w:rPr>
                <w:rFonts w:ascii="Arial" w:hAnsi="Arial"/>
                <w:sz w:val="18"/>
                <w:lang w:eastAsia="zh-CN"/>
              </w:rPr>
              <w:t>.</w:t>
            </w:r>
          </w:p>
        </w:tc>
        <w:tc>
          <w:tcPr>
            <w:tcW w:w="1530" w:type="dxa"/>
            <w:vMerge w:val="restart"/>
            <w:tcBorders>
              <w:top w:val="single" w:sz="4" w:space="0" w:color="auto"/>
              <w:left w:val="single" w:sz="4" w:space="0" w:color="auto"/>
              <w:right w:val="single" w:sz="4" w:space="0" w:color="auto"/>
            </w:tcBorders>
            <w:vAlign w:val="center"/>
          </w:tcPr>
          <w:p w14:paraId="0C1B873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F-Container</w:t>
            </w:r>
          </w:p>
        </w:tc>
        <w:tc>
          <w:tcPr>
            <w:tcW w:w="483" w:type="dxa"/>
            <w:vMerge w:val="restart"/>
            <w:tcBorders>
              <w:top w:val="single" w:sz="4" w:space="0" w:color="auto"/>
              <w:left w:val="single" w:sz="4" w:space="0" w:color="auto"/>
              <w:right w:val="single" w:sz="4" w:space="0" w:color="auto"/>
            </w:tcBorders>
            <w:vAlign w:val="center"/>
          </w:tcPr>
          <w:p w14:paraId="171FC066"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hint="eastAsia"/>
                <w:sz w:val="18"/>
                <w:szCs w:val="18"/>
                <w:lang w:eastAsia="zh-CN"/>
              </w:rPr>
              <w:t>0</w:t>
            </w:r>
          </w:p>
        </w:tc>
      </w:tr>
      <w:tr w:rsidR="00B05001" w:rsidRPr="00B05001" w14:paraId="07546FDE" w14:textId="77777777" w:rsidTr="00944B38">
        <w:tc>
          <w:tcPr>
            <w:tcW w:w="1819" w:type="dxa"/>
            <w:vMerge/>
            <w:tcBorders>
              <w:left w:val="single" w:sz="4" w:space="0" w:color="auto"/>
              <w:right w:val="single" w:sz="4" w:space="0" w:color="auto"/>
            </w:tcBorders>
            <w:vAlign w:val="center"/>
          </w:tcPr>
          <w:p w14:paraId="7319CDD2" w14:textId="77777777" w:rsidR="00B05001" w:rsidRPr="00B05001" w:rsidRDefault="00B05001" w:rsidP="00B05001">
            <w:pPr>
              <w:keepNext/>
              <w:keepLines/>
              <w:spacing w:after="0"/>
              <w:jc w:val="center"/>
              <w:rPr>
                <w:rFonts w:ascii="Arial" w:hAnsi="Arial"/>
                <w:sz w:val="18"/>
                <w:szCs w:val="18"/>
              </w:rPr>
            </w:pPr>
          </w:p>
        </w:tc>
        <w:tc>
          <w:tcPr>
            <w:tcW w:w="360" w:type="dxa"/>
            <w:tcBorders>
              <w:left w:val="single" w:sz="4" w:space="0" w:color="auto"/>
              <w:bottom w:val="single" w:sz="4" w:space="0" w:color="auto"/>
              <w:right w:val="single" w:sz="4" w:space="0" w:color="auto"/>
            </w:tcBorders>
          </w:tcPr>
          <w:p w14:paraId="3FF9D41F" w14:textId="77777777" w:rsidR="00B05001" w:rsidRPr="00B05001" w:rsidRDefault="00B05001" w:rsidP="00B05001">
            <w:pPr>
              <w:keepNext/>
              <w:keepLines/>
              <w:spacing w:after="0"/>
              <w:jc w:val="center"/>
              <w:rPr>
                <w:rFonts w:ascii="Arial" w:hAnsi="Arial"/>
                <w:sz w:val="18"/>
                <w:szCs w:val="18"/>
                <w:lang w:eastAsia="zh-CN"/>
              </w:rPr>
            </w:pPr>
            <w:r w:rsidRPr="00B05001">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4B7337" w14:textId="77777777" w:rsidR="00B05001" w:rsidRPr="00B05001" w:rsidRDefault="00B05001" w:rsidP="00B05001">
            <w:pPr>
              <w:keepNext/>
              <w:keepLines/>
              <w:spacing w:after="0"/>
              <w:rPr>
                <w:rFonts w:ascii="Arial" w:hAnsi="Arial"/>
                <w:sz w:val="18"/>
              </w:rPr>
            </w:pPr>
            <w:r w:rsidRPr="00B05001">
              <w:rPr>
                <w:rFonts w:ascii="Arial" w:hAnsi="Arial"/>
                <w:sz w:val="18"/>
                <w:szCs w:val="18"/>
                <w:lang w:eastAsia="zh-CN"/>
              </w:rPr>
              <w:t xml:space="preserve">If </w:t>
            </w:r>
            <w:r w:rsidRPr="00B05001">
              <w:rPr>
                <w:rFonts w:ascii="Arial" w:hAnsi="Arial" w:hint="eastAsia"/>
                <w:sz w:val="18"/>
                <w:szCs w:val="18"/>
                <w:lang w:eastAsia="zh-CN"/>
              </w:rPr>
              <w:t>the SGW</w:t>
            </w:r>
            <w:r w:rsidRPr="00B05001">
              <w:rPr>
                <w:rFonts w:ascii="Arial" w:hAnsi="Arial"/>
                <w:sz w:val="18"/>
                <w:szCs w:val="18"/>
                <w:lang w:eastAsia="zh-CN"/>
              </w:rPr>
              <w:t xml:space="preserve"> receives </w:t>
            </w:r>
            <w:r w:rsidRPr="00B05001">
              <w:rPr>
                <w:rFonts w:ascii="Arial" w:hAnsi="Arial" w:hint="eastAsia"/>
                <w:sz w:val="18"/>
                <w:szCs w:val="18"/>
                <w:lang w:eastAsia="zh-CN"/>
              </w:rPr>
              <w:t>a</w:t>
            </w:r>
            <w:r w:rsidRPr="00B05001">
              <w:rPr>
                <w:rFonts w:ascii="Arial" w:hAnsi="Arial"/>
                <w:sz w:val="18"/>
                <w:szCs w:val="18"/>
                <w:lang w:eastAsia="zh-CN"/>
              </w:rPr>
              <w:t>n</w:t>
            </w:r>
            <w:r w:rsidRPr="00B05001">
              <w:rPr>
                <w:rFonts w:ascii="Arial" w:hAnsi="Arial" w:hint="eastAsia"/>
                <w:sz w:val="18"/>
                <w:szCs w:val="18"/>
                <w:lang w:eastAsia="zh-CN"/>
              </w:rPr>
              <w:t xml:space="preserve"> </w:t>
            </w:r>
            <w:r w:rsidRPr="00B05001">
              <w:rPr>
                <w:rFonts w:ascii="Arial" w:hAnsi="Arial"/>
                <w:sz w:val="18"/>
                <w:szCs w:val="18"/>
                <w:lang w:eastAsia="zh-CN"/>
              </w:rPr>
              <w:t xml:space="preserve">NBIFOM </w:t>
            </w:r>
            <w:r w:rsidRPr="00B05001">
              <w:rPr>
                <w:rFonts w:ascii="Arial" w:hAnsi="Arial" w:hint="eastAsia"/>
                <w:sz w:val="18"/>
                <w:szCs w:val="18"/>
                <w:lang w:eastAsia="zh-CN"/>
              </w:rPr>
              <w:t>C</w:t>
            </w:r>
            <w:r w:rsidRPr="00B05001">
              <w:rPr>
                <w:rFonts w:ascii="Arial" w:hAnsi="Arial"/>
                <w:sz w:val="18"/>
                <w:szCs w:val="18"/>
                <w:lang w:eastAsia="zh-CN"/>
              </w:rPr>
              <w:t xml:space="preserve">ontainer from </w:t>
            </w:r>
            <w:r w:rsidRPr="00B05001">
              <w:rPr>
                <w:rFonts w:ascii="Arial" w:hAnsi="Arial" w:hint="eastAsia"/>
                <w:sz w:val="18"/>
                <w:szCs w:val="18"/>
                <w:lang w:eastAsia="zh-CN"/>
              </w:rPr>
              <w:t xml:space="preserve">the MME/S4-SGSN, the SGW </w:t>
            </w:r>
            <w:r w:rsidRPr="00B05001">
              <w:rPr>
                <w:rFonts w:ascii="Arial" w:hAnsi="Arial"/>
                <w:sz w:val="18"/>
                <w:szCs w:val="18"/>
                <w:lang w:eastAsia="zh-CN"/>
              </w:rPr>
              <w:t>shall forward th</w:t>
            </w:r>
            <w:r w:rsidRPr="00B05001">
              <w:rPr>
                <w:rFonts w:ascii="Arial" w:hAnsi="Arial" w:hint="eastAsia"/>
                <w:sz w:val="18"/>
                <w:szCs w:val="18"/>
                <w:lang w:eastAsia="zh-CN"/>
              </w:rPr>
              <w:t xml:space="preserve">is IE </w:t>
            </w:r>
            <w:r w:rsidRPr="00B05001">
              <w:rPr>
                <w:rFonts w:ascii="Arial" w:hAnsi="Arial"/>
                <w:sz w:val="18"/>
                <w:szCs w:val="18"/>
                <w:lang w:eastAsia="zh-CN"/>
              </w:rPr>
              <w:t xml:space="preserve">to </w:t>
            </w:r>
            <w:r w:rsidRPr="00B05001">
              <w:rPr>
                <w:rFonts w:ascii="Arial" w:hAnsi="Arial" w:hint="eastAsia"/>
                <w:sz w:val="18"/>
                <w:szCs w:val="18"/>
                <w:lang w:eastAsia="zh-CN"/>
              </w:rPr>
              <w:t>the PGW on the S5/S8 interface</w:t>
            </w:r>
            <w:r w:rsidRPr="00B05001">
              <w:rPr>
                <w:rFonts w:ascii="Arial" w:hAnsi="Arial"/>
                <w:sz w:val="18"/>
                <w:szCs w:val="18"/>
                <w:lang w:eastAsia="zh-CN"/>
              </w:rPr>
              <w:t>.</w:t>
            </w:r>
          </w:p>
        </w:tc>
        <w:tc>
          <w:tcPr>
            <w:tcW w:w="1530" w:type="dxa"/>
            <w:vMerge/>
            <w:tcBorders>
              <w:left w:val="single" w:sz="4" w:space="0" w:color="auto"/>
              <w:right w:val="single" w:sz="4" w:space="0" w:color="auto"/>
            </w:tcBorders>
            <w:vAlign w:val="center"/>
          </w:tcPr>
          <w:p w14:paraId="5F8FE988" w14:textId="77777777" w:rsidR="00B05001" w:rsidRPr="00B05001" w:rsidRDefault="00B05001" w:rsidP="00B05001">
            <w:pPr>
              <w:keepNext/>
              <w:keepLines/>
              <w:spacing w:after="0"/>
              <w:jc w:val="center"/>
              <w:rPr>
                <w:rFonts w:ascii="Arial" w:hAnsi="Arial"/>
                <w:sz w:val="18"/>
                <w:szCs w:val="18"/>
              </w:rPr>
            </w:pPr>
          </w:p>
        </w:tc>
        <w:tc>
          <w:tcPr>
            <w:tcW w:w="483" w:type="dxa"/>
            <w:vMerge/>
            <w:tcBorders>
              <w:left w:val="single" w:sz="4" w:space="0" w:color="auto"/>
              <w:right w:val="single" w:sz="4" w:space="0" w:color="auto"/>
            </w:tcBorders>
            <w:vAlign w:val="center"/>
          </w:tcPr>
          <w:p w14:paraId="2EFEFD9E" w14:textId="77777777" w:rsidR="00B05001" w:rsidRPr="00B05001" w:rsidRDefault="00B05001" w:rsidP="00B05001">
            <w:pPr>
              <w:keepNext/>
              <w:keepLines/>
              <w:spacing w:after="0"/>
              <w:jc w:val="center"/>
              <w:rPr>
                <w:rFonts w:ascii="Arial" w:hAnsi="Arial"/>
                <w:sz w:val="18"/>
                <w:szCs w:val="18"/>
              </w:rPr>
            </w:pPr>
          </w:p>
        </w:tc>
      </w:tr>
      <w:tr w:rsidR="00B05001" w:rsidRPr="00B05001" w14:paraId="6EB1D4CB" w14:textId="77777777" w:rsidTr="00944B38">
        <w:tc>
          <w:tcPr>
            <w:tcW w:w="1819" w:type="dxa"/>
            <w:tcBorders>
              <w:top w:val="single" w:sz="4" w:space="0" w:color="auto"/>
              <w:left w:val="single" w:sz="4" w:space="0" w:color="auto"/>
              <w:right w:val="single" w:sz="4" w:space="0" w:color="auto"/>
            </w:tcBorders>
            <w:vAlign w:val="center"/>
          </w:tcPr>
          <w:p w14:paraId="4D54467A"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Remote UE Context Connected</w:t>
            </w:r>
          </w:p>
        </w:tc>
        <w:tc>
          <w:tcPr>
            <w:tcW w:w="360" w:type="dxa"/>
            <w:tcBorders>
              <w:top w:val="single" w:sz="4" w:space="0" w:color="auto"/>
              <w:left w:val="single" w:sz="4" w:space="0" w:color="auto"/>
              <w:bottom w:val="single" w:sz="4" w:space="0" w:color="auto"/>
              <w:right w:val="single" w:sz="4" w:space="0" w:color="auto"/>
            </w:tcBorders>
          </w:tcPr>
          <w:p w14:paraId="3520A451"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404C83C7" w14:textId="77777777" w:rsidR="00B05001" w:rsidRPr="00B05001" w:rsidRDefault="00B05001" w:rsidP="00B05001">
            <w:pPr>
              <w:keepNext/>
              <w:keepLines/>
              <w:spacing w:after="0"/>
              <w:rPr>
                <w:rFonts w:ascii="Arial" w:hAnsi="Arial"/>
                <w:sz w:val="18"/>
              </w:rPr>
            </w:pPr>
            <w:r w:rsidRPr="00B05001">
              <w:rPr>
                <w:rFonts w:ascii="Arial" w:hAnsi="Arial"/>
                <w:sz w:val="18"/>
              </w:rPr>
              <w:t>The MME shall include this IE on the S11 interface during a SGW relocation procedure if such information is available.</w:t>
            </w:r>
          </w:p>
          <w:p w14:paraId="526846A7" w14:textId="77777777" w:rsidR="00B05001" w:rsidRPr="00B05001" w:rsidRDefault="00B05001" w:rsidP="00B05001">
            <w:pPr>
              <w:keepNext/>
              <w:keepLines/>
              <w:spacing w:after="0"/>
              <w:rPr>
                <w:rFonts w:ascii="Arial" w:hAnsi="Arial"/>
                <w:sz w:val="18"/>
              </w:rPr>
            </w:pPr>
            <w:r w:rsidRPr="00B05001">
              <w:rPr>
                <w:rFonts w:ascii="Arial" w:eastAsia="Batang" w:hAnsi="Arial" w:cs="Arial"/>
                <w:sz w:val="18"/>
                <w:szCs w:val="18"/>
              </w:rPr>
              <w:t>Several IEs with th</w:t>
            </w:r>
            <w:r w:rsidRPr="00B05001">
              <w:rPr>
                <w:rFonts w:ascii="Arial" w:hAnsi="Arial" w:cs="Arial"/>
                <w:sz w:val="18"/>
                <w:szCs w:val="18"/>
                <w:lang w:eastAsia="zh-CN"/>
              </w:rPr>
              <w:t>e same</w:t>
            </w:r>
            <w:r w:rsidRPr="00B05001">
              <w:rPr>
                <w:rFonts w:ascii="Arial" w:eastAsia="Batang" w:hAnsi="Arial" w:cs="Arial"/>
                <w:sz w:val="18"/>
                <w:szCs w:val="18"/>
              </w:rPr>
              <w:t xml:space="preserve"> type and instance value </w:t>
            </w:r>
            <w:r w:rsidRPr="00B05001">
              <w:rPr>
                <w:rFonts w:ascii="Arial" w:hAnsi="Arial" w:cs="Arial"/>
                <w:sz w:val="18"/>
                <w:szCs w:val="18"/>
                <w:lang w:eastAsia="zh-CN"/>
              </w:rPr>
              <w:t>may</w:t>
            </w:r>
            <w:r w:rsidRPr="00B05001">
              <w:rPr>
                <w:rFonts w:ascii="Arial" w:eastAsia="Batang" w:hAnsi="Arial" w:cs="Arial"/>
                <w:sz w:val="18"/>
                <w:szCs w:val="18"/>
              </w:rPr>
              <w:t xml:space="preserve"> be included as necessary to represent a list of remote UEs connected.</w:t>
            </w:r>
          </w:p>
        </w:tc>
        <w:tc>
          <w:tcPr>
            <w:tcW w:w="1530" w:type="dxa"/>
            <w:tcBorders>
              <w:top w:val="single" w:sz="4" w:space="0" w:color="auto"/>
              <w:left w:val="single" w:sz="4" w:space="0" w:color="auto"/>
              <w:right w:val="single" w:sz="4" w:space="0" w:color="auto"/>
            </w:tcBorders>
            <w:vAlign w:val="center"/>
          </w:tcPr>
          <w:p w14:paraId="056B5AF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Remote UE Context</w:t>
            </w:r>
          </w:p>
        </w:tc>
        <w:tc>
          <w:tcPr>
            <w:tcW w:w="483" w:type="dxa"/>
            <w:tcBorders>
              <w:top w:val="single" w:sz="4" w:space="0" w:color="auto"/>
              <w:left w:val="single" w:sz="4" w:space="0" w:color="auto"/>
              <w:right w:val="single" w:sz="4" w:space="0" w:color="auto"/>
            </w:tcBorders>
            <w:vAlign w:val="center"/>
          </w:tcPr>
          <w:p w14:paraId="028CCD6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2FB6F446" w14:textId="77777777" w:rsidTr="00944B38">
        <w:tc>
          <w:tcPr>
            <w:tcW w:w="1819" w:type="dxa"/>
            <w:tcBorders>
              <w:top w:val="single" w:sz="4" w:space="0" w:color="auto"/>
              <w:left w:val="single" w:sz="4" w:space="0" w:color="auto"/>
              <w:right w:val="single" w:sz="4" w:space="0" w:color="auto"/>
            </w:tcBorders>
            <w:vAlign w:val="center"/>
          </w:tcPr>
          <w:p w14:paraId="373D55C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3GPP AAA Server Identifier</w:t>
            </w:r>
          </w:p>
        </w:tc>
        <w:tc>
          <w:tcPr>
            <w:tcW w:w="360" w:type="dxa"/>
            <w:tcBorders>
              <w:top w:val="single" w:sz="4" w:space="0" w:color="auto"/>
              <w:left w:val="single" w:sz="4" w:space="0" w:color="auto"/>
              <w:bottom w:val="single" w:sz="4" w:space="0" w:color="auto"/>
              <w:right w:val="single" w:sz="4" w:space="0" w:color="auto"/>
            </w:tcBorders>
          </w:tcPr>
          <w:p w14:paraId="4711732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037BD5FF" w14:textId="77777777" w:rsidR="00B05001" w:rsidRPr="00B05001" w:rsidRDefault="00B05001" w:rsidP="00B05001">
            <w:pPr>
              <w:keepNext/>
              <w:keepLines/>
              <w:spacing w:after="0"/>
              <w:rPr>
                <w:rFonts w:ascii="Arial" w:hAnsi="Arial"/>
                <w:sz w:val="18"/>
              </w:rPr>
            </w:pPr>
            <w:r w:rsidRPr="00B05001">
              <w:rPr>
                <w:rFonts w:ascii="Arial" w:hAnsi="Arial"/>
                <w:sz w:val="18"/>
              </w:rPr>
              <w:t>The ePDG/TWAN may include this IE on the S2a/S2b interface to provide the selected 3GPP AAA server identifier to the PGW. See NOTE 13.</w:t>
            </w:r>
          </w:p>
        </w:tc>
        <w:tc>
          <w:tcPr>
            <w:tcW w:w="1530" w:type="dxa"/>
            <w:tcBorders>
              <w:top w:val="single" w:sz="4" w:space="0" w:color="auto"/>
              <w:left w:val="single" w:sz="4" w:space="0" w:color="auto"/>
              <w:right w:val="single" w:sz="4" w:space="0" w:color="auto"/>
            </w:tcBorders>
            <w:vAlign w:val="center"/>
          </w:tcPr>
          <w:p w14:paraId="40CD52E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Node Identifier</w:t>
            </w:r>
          </w:p>
        </w:tc>
        <w:tc>
          <w:tcPr>
            <w:tcW w:w="483" w:type="dxa"/>
            <w:tcBorders>
              <w:top w:val="single" w:sz="4" w:space="0" w:color="auto"/>
              <w:left w:val="single" w:sz="4" w:space="0" w:color="auto"/>
              <w:right w:val="single" w:sz="4" w:space="0" w:color="auto"/>
            </w:tcBorders>
            <w:vAlign w:val="center"/>
          </w:tcPr>
          <w:p w14:paraId="1FF25BC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61EEBBEC" w14:textId="77777777" w:rsidTr="00944B38">
        <w:tc>
          <w:tcPr>
            <w:tcW w:w="1819" w:type="dxa"/>
            <w:tcBorders>
              <w:top w:val="single" w:sz="4" w:space="0" w:color="auto"/>
              <w:left w:val="single" w:sz="4" w:space="0" w:color="auto"/>
              <w:right w:val="single" w:sz="4" w:space="0" w:color="auto"/>
            </w:tcBorders>
            <w:vAlign w:val="center"/>
          </w:tcPr>
          <w:p w14:paraId="18C5F04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Extended Protocol Configuration Options (ePCO)</w:t>
            </w:r>
          </w:p>
        </w:tc>
        <w:tc>
          <w:tcPr>
            <w:tcW w:w="360" w:type="dxa"/>
            <w:tcBorders>
              <w:top w:val="single" w:sz="4" w:space="0" w:color="auto"/>
              <w:left w:val="single" w:sz="4" w:space="0" w:color="auto"/>
              <w:bottom w:val="single" w:sz="4" w:space="0" w:color="auto"/>
              <w:right w:val="single" w:sz="4" w:space="0" w:color="auto"/>
            </w:tcBorders>
          </w:tcPr>
          <w:p w14:paraId="7C9ECAB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72D4F91F"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If the MME receives ePCO from the UE during the Initial Attach, UE requested PDN Connectivity procedures, the MME shall forward the ePCO IE to the SGW if the MME supports ePCO.</w:t>
            </w:r>
          </w:p>
          <w:p w14:paraId="6F65FE4A" w14:textId="77777777" w:rsidR="00B05001" w:rsidRPr="00B05001" w:rsidRDefault="00B05001" w:rsidP="00B05001">
            <w:pPr>
              <w:keepNext/>
              <w:keepLines/>
              <w:spacing w:after="0"/>
              <w:rPr>
                <w:rFonts w:ascii="Arial" w:hAnsi="Arial"/>
                <w:sz w:val="18"/>
                <w:szCs w:val="18"/>
                <w:lang w:eastAsia="zh-CN"/>
              </w:rPr>
            </w:pPr>
          </w:p>
          <w:p w14:paraId="36D9499B"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The SGW shall also forward it to the PGW if the SGW supports ePCO. See NOTE 15.</w:t>
            </w:r>
          </w:p>
          <w:p w14:paraId="48E9885D" w14:textId="77777777" w:rsidR="00B05001" w:rsidRPr="00B05001" w:rsidRDefault="00B05001" w:rsidP="00B05001">
            <w:pPr>
              <w:keepNext/>
              <w:keepLines/>
              <w:spacing w:after="0"/>
              <w:rPr>
                <w:rFonts w:ascii="Arial" w:hAnsi="Arial"/>
                <w:sz w:val="18"/>
                <w:szCs w:val="18"/>
                <w:lang w:eastAsia="zh-CN"/>
              </w:rPr>
            </w:pPr>
          </w:p>
        </w:tc>
        <w:tc>
          <w:tcPr>
            <w:tcW w:w="1530" w:type="dxa"/>
            <w:tcBorders>
              <w:top w:val="single" w:sz="4" w:space="0" w:color="auto"/>
              <w:left w:val="single" w:sz="4" w:space="0" w:color="auto"/>
              <w:right w:val="single" w:sz="4" w:space="0" w:color="auto"/>
            </w:tcBorders>
            <w:vAlign w:val="center"/>
          </w:tcPr>
          <w:p w14:paraId="4221357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ePCO</w:t>
            </w:r>
          </w:p>
        </w:tc>
        <w:tc>
          <w:tcPr>
            <w:tcW w:w="483" w:type="dxa"/>
            <w:tcBorders>
              <w:top w:val="single" w:sz="4" w:space="0" w:color="auto"/>
              <w:left w:val="single" w:sz="4" w:space="0" w:color="auto"/>
              <w:right w:val="single" w:sz="4" w:space="0" w:color="auto"/>
            </w:tcBorders>
            <w:vAlign w:val="center"/>
          </w:tcPr>
          <w:p w14:paraId="0F0C323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64A4672D" w14:textId="77777777" w:rsidTr="00944B38">
        <w:tc>
          <w:tcPr>
            <w:tcW w:w="1819" w:type="dxa"/>
            <w:tcBorders>
              <w:top w:val="single" w:sz="4" w:space="0" w:color="auto"/>
              <w:left w:val="single" w:sz="4" w:space="0" w:color="auto"/>
              <w:right w:val="single" w:sz="4" w:space="0" w:color="auto"/>
            </w:tcBorders>
          </w:tcPr>
          <w:p w14:paraId="1EAC2E1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tcPr>
          <w:p w14:paraId="4E701A24"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A7BA5C" w14:textId="77777777" w:rsidR="00B05001" w:rsidRPr="00B05001" w:rsidRDefault="00B05001" w:rsidP="00B05001">
            <w:pPr>
              <w:keepNext/>
              <w:keepLines/>
              <w:spacing w:after="0"/>
              <w:rPr>
                <w:rFonts w:ascii="Arial" w:eastAsia="Batang" w:hAnsi="Arial" w:cs="Arial"/>
                <w:sz w:val="18"/>
                <w:szCs w:val="18"/>
                <w:lang w:eastAsia="ja-JP"/>
              </w:rPr>
            </w:pPr>
            <w:r w:rsidRPr="00B05001">
              <w:rPr>
                <w:rFonts w:ascii="Arial" w:eastAsia="Batang" w:hAnsi="Arial" w:cs="Arial"/>
                <w:sz w:val="18"/>
                <w:szCs w:val="18"/>
                <w:lang w:eastAsia="ja-JP"/>
              </w:rPr>
              <w:t>The MME shall include this IE on the S11 interface if Serving PLMN Rate control is configured by the MME operator and the PDN Connection is set to Control Plane Only:</w:t>
            </w:r>
          </w:p>
          <w:p w14:paraId="66A528BF" w14:textId="77777777" w:rsidR="00B05001" w:rsidRPr="00B05001" w:rsidRDefault="00B05001" w:rsidP="00B05001">
            <w:pPr>
              <w:ind w:left="568" w:hanging="284"/>
              <w:rPr>
                <w:rFonts w:ascii="Arial" w:hAnsi="Arial"/>
                <w:sz w:val="18"/>
                <w:lang w:eastAsia="zh-CN"/>
              </w:rPr>
            </w:pPr>
            <w:r w:rsidRPr="00B05001">
              <w:rPr>
                <w:rFonts w:ascii="Arial" w:eastAsia="Batang" w:hAnsi="Arial" w:cs="Arial"/>
                <w:sz w:val="18"/>
                <w:lang w:eastAsia="ja-JP"/>
              </w:rPr>
              <w:t>-</w:t>
            </w:r>
            <w:r w:rsidRPr="00B05001">
              <w:tab/>
            </w:r>
            <w:r w:rsidRPr="00B05001">
              <w:rPr>
                <w:rFonts w:ascii="Arial" w:eastAsia="Batang" w:hAnsi="Arial" w:cs="Arial"/>
                <w:sz w:val="18"/>
                <w:lang w:eastAsia="ja-JP"/>
              </w:rPr>
              <w:t xml:space="preserve">during an Initial Attach, or a </w:t>
            </w:r>
            <w:r w:rsidRPr="00B05001">
              <w:rPr>
                <w:rFonts w:ascii="Arial" w:hAnsi="Arial"/>
                <w:sz w:val="18"/>
                <w:lang w:eastAsia="zh-CN"/>
              </w:rPr>
              <w:t>UE Requested PDN Connectivity procedure.</w:t>
            </w:r>
          </w:p>
          <w:p w14:paraId="6919129B" w14:textId="77777777" w:rsidR="00B05001" w:rsidRPr="00B05001" w:rsidRDefault="00B05001" w:rsidP="00B05001">
            <w:pPr>
              <w:ind w:left="568" w:hanging="284"/>
              <w:rPr>
                <w:rFonts w:ascii="Arial" w:hAnsi="Arial"/>
                <w:sz w:val="18"/>
                <w:lang w:eastAsia="zh-CN"/>
              </w:rPr>
            </w:pPr>
            <w:r w:rsidRPr="00B05001">
              <w:rPr>
                <w:rFonts w:ascii="Arial" w:hAnsi="Arial"/>
                <w:sz w:val="18"/>
                <w:lang w:eastAsia="zh-CN"/>
              </w:rPr>
              <w:t>-</w:t>
            </w:r>
            <w:r w:rsidRPr="00B05001">
              <w:tab/>
            </w:r>
            <w:r w:rsidRPr="00B05001">
              <w:rPr>
                <w:rFonts w:ascii="Arial" w:hAnsi="Arial"/>
                <w:sz w:val="18"/>
                <w:lang w:eastAsia="zh-CN"/>
              </w:rPr>
              <w:t>during an inter MME TAU with SGW relocation procedure</w:t>
            </w:r>
          </w:p>
          <w:p w14:paraId="01EBC1BE" w14:textId="77777777" w:rsidR="00B05001" w:rsidRPr="00B05001" w:rsidRDefault="00B05001" w:rsidP="00B05001">
            <w:pPr>
              <w:keepNext/>
              <w:keepLines/>
              <w:spacing w:after="0"/>
              <w:rPr>
                <w:rFonts w:ascii="Arial" w:hAnsi="Arial"/>
                <w:sz w:val="18"/>
                <w:szCs w:val="18"/>
                <w:lang w:eastAsia="zh-CN"/>
              </w:rPr>
            </w:pPr>
            <w:r w:rsidRPr="00B05001">
              <w:rPr>
                <w:rFonts w:ascii="Arial" w:hAnsi="Arial"/>
                <w:sz w:val="18"/>
                <w:szCs w:val="18"/>
                <w:lang w:eastAsia="zh-CN"/>
              </w:rPr>
              <w:t>See NOTE 18.</w:t>
            </w:r>
          </w:p>
          <w:p w14:paraId="4C744C0C" w14:textId="77777777" w:rsidR="00B05001" w:rsidRPr="00B05001" w:rsidRDefault="00B05001" w:rsidP="00B05001">
            <w:pPr>
              <w:keepNext/>
              <w:keepLines/>
              <w:spacing w:after="0"/>
              <w:rPr>
                <w:rFonts w:ascii="Arial" w:hAnsi="Arial"/>
                <w:sz w:val="18"/>
                <w:szCs w:val="18"/>
                <w:lang w:eastAsia="zh-CN"/>
              </w:rPr>
            </w:pPr>
          </w:p>
          <w:p w14:paraId="249640C7" w14:textId="77777777" w:rsidR="00B05001" w:rsidRPr="00B05001" w:rsidRDefault="00B05001" w:rsidP="00B05001">
            <w:pPr>
              <w:keepNext/>
              <w:keepLines/>
              <w:spacing w:after="0"/>
              <w:rPr>
                <w:rFonts w:ascii="Arial" w:hAnsi="Arial"/>
                <w:sz w:val="18"/>
              </w:rPr>
            </w:pPr>
            <w:r w:rsidRPr="00B05001">
              <w:rPr>
                <w:rFonts w:ascii="Arial" w:hAnsi="Arial"/>
                <w:sz w:val="18"/>
                <w:szCs w:val="18"/>
                <w:lang w:eastAsia="zh-CN"/>
              </w:rPr>
              <w:t>The SGW shall include this IE on S5/S8 if it receives this IE from MME.</w:t>
            </w:r>
            <w:r w:rsidRPr="00B05001">
              <w:rPr>
                <w:rFonts w:ascii="Arial" w:eastAsia="Batang" w:hAnsi="Arial" w:cs="Arial"/>
                <w:sz w:val="18"/>
                <w:szCs w:val="18"/>
                <w:lang w:eastAsia="ja-JP"/>
              </w:rPr>
              <w:t xml:space="preserve">  </w:t>
            </w:r>
          </w:p>
        </w:tc>
        <w:tc>
          <w:tcPr>
            <w:tcW w:w="1530" w:type="dxa"/>
            <w:tcBorders>
              <w:top w:val="single" w:sz="4" w:space="0" w:color="auto"/>
              <w:left w:val="single" w:sz="4" w:space="0" w:color="auto"/>
              <w:right w:val="single" w:sz="4" w:space="0" w:color="auto"/>
            </w:tcBorders>
          </w:tcPr>
          <w:p w14:paraId="333FE9A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Serving PLMN Rate Control</w:t>
            </w:r>
          </w:p>
        </w:tc>
        <w:tc>
          <w:tcPr>
            <w:tcW w:w="483" w:type="dxa"/>
            <w:tcBorders>
              <w:top w:val="single" w:sz="4" w:space="0" w:color="auto"/>
              <w:left w:val="single" w:sz="4" w:space="0" w:color="auto"/>
              <w:right w:val="single" w:sz="4" w:space="0" w:color="auto"/>
            </w:tcBorders>
          </w:tcPr>
          <w:p w14:paraId="35F3CA4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0</w:t>
            </w:r>
          </w:p>
        </w:tc>
      </w:tr>
      <w:tr w:rsidR="00B05001" w:rsidRPr="00B05001" w14:paraId="2A53567B" w14:textId="77777777" w:rsidTr="00944B38">
        <w:tc>
          <w:tcPr>
            <w:tcW w:w="1819" w:type="dxa"/>
            <w:tcBorders>
              <w:top w:val="single" w:sz="4" w:space="0" w:color="auto"/>
              <w:left w:val="single" w:sz="4" w:space="0" w:color="auto"/>
              <w:right w:val="single" w:sz="4" w:space="0" w:color="auto"/>
            </w:tcBorders>
          </w:tcPr>
          <w:p w14:paraId="12171193"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MO Exception Data Counter</w:t>
            </w:r>
          </w:p>
        </w:tc>
        <w:tc>
          <w:tcPr>
            <w:tcW w:w="360" w:type="dxa"/>
            <w:tcBorders>
              <w:top w:val="single" w:sz="4" w:space="0" w:color="auto"/>
              <w:left w:val="single" w:sz="4" w:space="0" w:color="auto"/>
              <w:bottom w:val="single" w:sz="4" w:space="0" w:color="auto"/>
              <w:right w:val="single" w:sz="4" w:space="0" w:color="auto"/>
            </w:tcBorders>
          </w:tcPr>
          <w:p w14:paraId="1A0A0148"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CDFE892" w14:textId="77777777" w:rsidR="00B05001" w:rsidRPr="00B05001" w:rsidRDefault="00B05001" w:rsidP="00B05001">
            <w:pPr>
              <w:keepNext/>
              <w:keepLines/>
              <w:spacing w:after="0"/>
              <w:rPr>
                <w:rFonts w:ascii="Arial" w:eastAsia="Batang" w:hAnsi="Arial" w:cs="Arial"/>
                <w:sz w:val="18"/>
                <w:szCs w:val="18"/>
                <w:lang w:eastAsia="ja-JP"/>
              </w:rPr>
            </w:pPr>
            <w:r w:rsidRPr="00B05001">
              <w:rPr>
                <w:rFonts w:ascii="Arial" w:eastAsia="Batang" w:hAnsi="Arial" w:cs="Arial"/>
                <w:sz w:val="18"/>
                <w:szCs w:val="18"/>
                <w:lang w:eastAsia="ja-JP"/>
              </w:rPr>
              <w:t xml:space="preserve">The MME shall include the counter if it has received the counter for RRC cause </w:t>
            </w:r>
            <w:r w:rsidRPr="00B05001">
              <w:rPr>
                <w:rFonts w:ascii="Arial" w:hAnsi="Arial"/>
                <w:sz w:val="18"/>
              </w:rPr>
              <w:t>"MO Exception data"</w:t>
            </w:r>
            <w:r w:rsidRPr="00B05001">
              <w:rPr>
                <w:rFonts w:ascii="Arial" w:eastAsia="Batang" w:hAnsi="Arial" w:cs="Arial"/>
                <w:sz w:val="18"/>
                <w:szCs w:val="18"/>
                <w:lang w:eastAsia="ja-JP"/>
              </w:rPr>
              <w:t xml:space="preserve"> in the Context Response message during a TAU with an MME and SGW change.</w:t>
            </w:r>
          </w:p>
        </w:tc>
        <w:tc>
          <w:tcPr>
            <w:tcW w:w="1530" w:type="dxa"/>
            <w:tcBorders>
              <w:top w:val="single" w:sz="4" w:space="0" w:color="auto"/>
              <w:left w:val="single" w:sz="4" w:space="0" w:color="auto"/>
              <w:right w:val="single" w:sz="4" w:space="0" w:color="auto"/>
            </w:tcBorders>
          </w:tcPr>
          <w:p w14:paraId="04E9F279"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Counter</w:t>
            </w:r>
          </w:p>
        </w:tc>
        <w:tc>
          <w:tcPr>
            <w:tcW w:w="483" w:type="dxa"/>
            <w:tcBorders>
              <w:top w:val="single" w:sz="4" w:space="0" w:color="auto"/>
              <w:left w:val="single" w:sz="4" w:space="0" w:color="auto"/>
              <w:right w:val="single" w:sz="4" w:space="0" w:color="auto"/>
            </w:tcBorders>
          </w:tcPr>
          <w:p w14:paraId="1E07BFBC"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0</w:t>
            </w:r>
          </w:p>
        </w:tc>
      </w:tr>
      <w:tr w:rsidR="00B05001" w:rsidRPr="00B05001" w14:paraId="5F64D634" w14:textId="77777777" w:rsidTr="00944B38">
        <w:tc>
          <w:tcPr>
            <w:tcW w:w="1819" w:type="dxa"/>
            <w:tcBorders>
              <w:top w:val="single" w:sz="4" w:space="0" w:color="auto"/>
              <w:left w:val="single" w:sz="4" w:space="0" w:color="auto"/>
              <w:right w:val="single" w:sz="4" w:space="0" w:color="auto"/>
            </w:tcBorders>
          </w:tcPr>
          <w:p w14:paraId="5A297596"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 xml:space="preserve">UE </w:t>
            </w:r>
            <w:r w:rsidRPr="00B05001">
              <w:rPr>
                <w:rFonts w:ascii="Arial" w:hAnsi="Arial"/>
                <w:sz w:val="18"/>
                <w:lang w:eastAsia="zh-CN"/>
              </w:rPr>
              <w:t>TC</w:t>
            </w:r>
            <w:r w:rsidRPr="00B05001">
              <w:rPr>
                <w:rFonts w:ascii="Arial" w:hAnsi="Arial" w:hint="eastAsia"/>
                <w:sz w:val="18"/>
                <w:lang w:eastAsia="zh-CN"/>
              </w:rPr>
              <w:t>P Port</w:t>
            </w:r>
          </w:p>
        </w:tc>
        <w:tc>
          <w:tcPr>
            <w:tcW w:w="360" w:type="dxa"/>
            <w:tcBorders>
              <w:top w:val="single" w:sz="4" w:space="0" w:color="auto"/>
              <w:left w:val="single" w:sz="4" w:space="0" w:color="auto"/>
              <w:bottom w:val="single" w:sz="4" w:space="0" w:color="auto"/>
              <w:right w:val="single" w:sz="4" w:space="0" w:color="auto"/>
            </w:tcBorders>
          </w:tcPr>
          <w:p w14:paraId="0390F195"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909ECB" w14:textId="77777777" w:rsidR="00B05001" w:rsidRPr="00B05001" w:rsidRDefault="00B05001" w:rsidP="00B05001">
            <w:pPr>
              <w:keepNext/>
              <w:keepLines/>
              <w:spacing w:after="0"/>
              <w:rPr>
                <w:rFonts w:ascii="Arial" w:eastAsia="Batang" w:hAnsi="Arial" w:cs="Arial"/>
                <w:sz w:val="18"/>
                <w:szCs w:val="18"/>
                <w:lang w:eastAsia="ja-JP"/>
              </w:rPr>
            </w:pPr>
            <w:r w:rsidRPr="00B05001">
              <w:rPr>
                <w:rFonts w:ascii="Arial" w:hAnsi="Arial"/>
                <w:sz w:val="18"/>
                <w:lang w:eastAsia="zh-CN"/>
              </w:rPr>
              <w:t>T</w:t>
            </w:r>
            <w:r w:rsidRPr="00B05001">
              <w:rPr>
                <w:rFonts w:ascii="Arial" w:hAnsi="Arial" w:hint="eastAsia"/>
                <w:sz w:val="18"/>
                <w:lang w:eastAsia="zh-CN"/>
              </w:rPr>
              <w:t xml:space="preserve">he ePDG shall include this IE on </w:t>
            </w:r>
            <w:r w:rsidRPr="00B05001">
              <w:rPr>
                <w:rFonts w:ascii="Arial" w:hAnsi="Arial"/>
                <w:sz w:val="18"/>
                <w:lang w:eastAsia="zh-CN"/>
              </w:rPr>
              <w:t xml:space="preserve">the </w:t>
            </w:r>
            <w:r w:rsidRPr="00B05001">
              <w:rPr>
                <w:rFonts w:ascii="Arial" w:hAnsi="Arial" w:hint="eastAsia"/>
                <w:sz w:val="18"/>
                <w:lang w:eastAsia="zh-CN"/>
              </w:rPr>
              <w:t>S2b interface if NAT is detected</w:t>
            </w:r>
            <w:r w:rsidRPr="00B05001">
              <w:rPr>
                <w:rFonts w:ascii="Arial" w:hAnsi="Arial"/>
                <w:sz w:val="18"/>
                <w:lang w:eastAsia="zh-CN"/>
              </w:rPr>
              <w:t>,</w:t>
            </w:r>
            <w:r w:rsidRPr="00B05001">
              <w:rPr>
                <w:rFonts w:ascii="Arial" w:hAnsi="Arial" w:hint="eastAsia"/>
                <w:sz w:val="18"/>
                <w:lang w:eastAsia="zh-CN"/>
              </w:rPr>
              <w:t xml:space="preserve"> </w:t>
            </w:r>
            <w:r w:rsidRPr="00B05001">
              <w:rPr>
                <w:rFonts w:ascii="Arial" w:hAnsi="Arial"/>
                <w:sz w:val="18"/>
                <w:lang w:eastAsia="zh-CN"/>
              </w:rPr>
              <w:t xml:space="preserve">the TCP encapsulation is used </w:t>
            </w:r>
            <w:r w:rsidRPr="00B05001">
              <w:rPr>
                <w:rFonts w:ascii="Arial" w:hAnsi="Arial" w:hint="eastAsia"/>
                <w:sz w:val="18"/>
                <w:lang w:eastAsia="zh-CN"/>
              </w:rPr>
              <w:t>and</w:t>
            </w:r>
            <w:r w:rsidRPr="00B05001">
              <w:rPr>
                <w:rFonts w:ascii="Arial" w:hAnsi="Arial"/>
                <w:sz w:val="18"/>
                <w:lang w:eastAsia="zh-CN"/>
              </w:rPr>
              <w:t xml:space="preserve"> the </w:t>
            </w:r>
            <w:r w:rsidRPr="00B05001">
              <w:rPr>
                <w:rFonts w:ascii="Arial" w:hAnsi="Arial" w:hint="eastAsia"/>
                <w:sz w:val="18"/>
              </w:rPr>
              <w:t>UE Local IP Address</w:t>
            </w:r>
            <w:r w:rsidRPr="00B05001">
              <w:rPr>
                <w:rFonts w:ascii="Arial" w:hAnsi="Arial"/>
                <w:sz w:val="18"/>
              </w:rPr>
              <w:t xml:space="preserve"> is present.</w:t>
            </w:r>
          </w:p>
        </w:tc>
        <w:tc>
          <w:tcPr>
            <w:tcW w:w="1530" w:type="dxa"/>
            <w:tcBorders>
              <w:top w:val="single" w:sz="4" w:space="0" w:color="auto"/>
              <w:left w:val="single" w:sz="4" w:space="0" w:color="auto"/>
              <w:right w:val="single" w:sz="4" w:space="0" w:color="auto"/>
            </w:tcBorders>
          </w:tcPr>
          <w:p w14:paraId="4928BE64"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Port Number</w:t>
            </w:r>
          </w:p>
        </w:tc>
        <w:tc>
          <w:tcPr>
            <w:tcW w:w="483" w:type="dxa"/>
            <w:tcBorders>
              <w:top w:val="single" w:sz="4" w:space="0" w:color="auto"/>
              <w:left w:val="single" w:sz="4" w:space="0" w:color="auto"/>
              <w:right w:val="single" w:sz="4" w:space="0" w:color="auto"/>
            </w:tcBorders>
          </w:tcPr>
          <w:p w14:paraId="3B1CEAB4"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2</w:t>
            </w:r>
          </w:p>
        </w:tc>
      </w:tr>
      <w:tr w:rsidR="00B05001" w:rsidRPr="00B05001" w14:paraId="75A08D03" w14:textId="77777777" w:rsidTr="00944B38">
        <w:tc>
          <w:tcPr>
            <w:tcW w:w="1819" w:type="dxa"/>
            <w:vMerge w:val="restart"/>
            <w:tcBorders>
              <w:top w:val="single" w:sz="4" w:space="0" w:color="auto"/>
              <w:left w:val="single" w:sz="4" w:space="0" w:color="auto"/>
              <w:right w:val="single" w:sz="4" w:space="0" w:color="auto"/>
            </w:tcBorders>
          </w:tcPr>
          <w:p w14:paraId="3A7A686D"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tcPr>
          <w:p w14:paraId="0504E7C8"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83C9064"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w:t>
            </w:r>
            <w:r w:rsidRPr="00B05001">
              <w:rPr>
                <w:rFonts w:ascii="Arial" w:hAnsi="Arial" w:hint="eastAsia"/>
                <w:sz w:val="18"/>
                <w:lang w:eastAsia="zh-CN"/>
              </w:rPr>
              <w:t xml:space="preserve">he </w:t>
            </w:r>
            <w:r w:rsidRPr="00B05001">
              <w:rPr>
                <w:rFonts w:ascii="Arial" w:hAnsi="Arial"/>
                <w:sz w:val="18"/>
                <w:lang w:eastAsia="zh-CN"/>
              </w:rPr>
              <w:t xml:space="preserve">MME/SGSN shall include this IE on the S11/S4 interface, if available. When present, this IE shall contain the mapped UE usage type applicable to the PDN connection. See NOTE 21. </w:t>
            </w:r>
          </w:p>
        </w:tc>
        <w:tc>
          <w:tcPr>
            <w:tcW w:w="1530" w:type="dxa"/>
            <w:vMerge w:val="restart"/>
            <w:tcBorders>
              <w:top w:val="single" w:sz="4" w:space="0" w:color="auto"/>
              <w:left w:val="single" w:sz="4" w:space="0" w:color="auto"/>
              <w:right w:val="single" w:sz="4" w:space="0" w:color="auto"/>
            </w:tcBorders>
          </w:tcPr>
          <w:p w14:paraId="367C10AA"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Mapped UE Usage Type</w:t>
            </w:r>
          </w:p>
        </w:tc>
        <w:tc>
          <w:tcPr>
            <w:tcW w:w="483" w:type="dxa"/>
            <w:vMerge w:val="restart"/>
            <w:tcBorders>
              <w:top w:val="single" w:sz="4" w:space="0" w:color="auto"/>
              <w:left w:val="single" w:sz="4" w:space="0" w:color="auto"/>
              <w:right w:val="single" w:sz="4" w:space="0" w:color="auto"/>
            </w:tcBorders>
          </w:tcPr>
          <w:p w14:paraId="50981669"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0</w:t>
            </w:r>
          </w:p>
        </w:tc>
      </w:tr>
      <w:tr w:rsidR="00B05001" w:rsidRPr="00B05001" w14:paraId="22C144DD" w14:textId="77777777" w:rsidTr="00944B38">
        <w:tc>
          <w:tcPr>
            <w:tcW w:w="1819" w:type="dxa"/>
            <w:vMerge/>
            <w:tcBorders>
              <w:left w:val="single" w:sz="4" w:space="0" w:color="auto"/>
              <w:right w:val="single" w:sz="4" w:space="0" w:color="auto"/>
            </w:tcBorders>
          </w:tcPr>
          <w:p w14:paraId="2B4EA83F" w14:textId="77777777" w:rsidR="00B05001" w:rsidRPr="00B05001" w:rsidRDefault="00B05001" w:rsidP="00B05001">
            <w:pPr>
              <w:keepNext/>
              <w:keepLines/>
              <w:spacing w:after="0"/>
              <w:jc w:val="center"/>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039951FB"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EABC89" w14:textId="77777777" w:rsidR="00B05001" w:rsidRPr="00B05001" w:rsidRDefault="00B05001" w:rsidP="00B05001">
            <w:pPr>
              <w:keepNext/>
              <w:keepLines/>
              <w:spacing w:after="0"/>
              <w:rPr>
                <w:rFonts w:ascii="Arial" w:hAnsi="Arial"/>
                <w:sz w:val="18"/>
                <w:lang w:eastAsia="zh-CN"/>
              </w:rPr>
            </w:pPr>
            <w:r w:rsidRPr="00B05001">
              <w:rPr>
                <w:rFonts w:ascii="Arial" w:hAnsi="Arial"/>
                <w:sz w:val="18"/>
                <w:szCs w:val="18"/>
                <w:lang w:eastAsia="zh-CN"/>
              </w:rPr>
              <w:t>The SGW shall include this IE on S5 if it receives it from the MME/SGSN.</w:t>
            </w:r>
          </w:p>
        </w:tc>
        <w:tc>
          <w:tcPr>
            <w:tcW w:w="1530" w:type="dxa"/>
            <w:vMerge/>
            <w:tcBorders>
              <w:left w:val="single" w:sz="4" w:space="0" w:color="auto"/>
              <w:right w:val="single" w:sz="4" w:space="0" w:color="auto"/>
            </w:tcBorders>
          </w:tcPr>
          <w:p w14:paraId="674FB001" w14:textId="77777777" w:rsidR="00B05001" w:rsidRPr="00B05001" w:rsidRDefault="00B05001" w:rsidP="00B05001">
            <w:pPr>
              <w:keepNext/>
              <w:keepLines/>
              <w:spacing w:after="0"/>
              <w:jc w:val="center"/>
              <w:rPr>
                <w:rFonts w:ascii="Arial" w:hAnsi="Arial"/>
                <w:sz w:val="18"/>
                <w:lang w:eastAsia="zh-CN"/>
              </w:rPr>
            </w:pPr>
          </w:p>
        </w:tc>
        <w:tc>
          <w:tcPr>
            <w:tcW w:w="483" w:type="dxa"/>
            <w:vMerge/>
            <w:tcBorders>
              <w:left w:val="single" w:sz="4" w:space="0" w:color="auto"/>
              <w:right w:val="single" w:sz="4" w:space="0" w:color="auto"/>
            </w:tcBorders>
          </w:tcPr>
          <w:p w14:paraId="77200734" w14:textId="77777777" w:rsidR="00B05001" w:rsidRPr="00B05001" w:rsidRDefault="00B05001" w:rsidP="00B05001">
            <w:pPr>
              <w:keepNext/>
              <w:keepLines/>
              <w:spacing w:after="0"/>
              <w:jc w:val="center"/>
              <w:rPr>
                <w:rFonts w:ascii="Arial" w:hAnsi="Arial"/>
                <w:sz w:val="18"/>
                <w:lang w:eastAsia="zh-CN"/>
              </w:rPr>
            </w:pPr>
          </w:p>
        </w:tc>
      </w:tr>
      <w:tr w:rsidR="00B05001" w:rsidRPr="00B05001" w14:paraId="37F511C1"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6B7B863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tcPr>
          <w:p w14:paraId="7CD89AB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1CB50553"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w:t>
            </w:r>
            <w:r w:rsidRPr="00B05001">
              <w:rPr>
                <w:rFonts w:ascii="Arial" w:hAnsi="Arial" w:hint="eastAsia"/>
                <w:sz w:val="18"/>
                <w:lang w:eastAsia="zh-CN"/>
              </w:rPr>
              <w:t xml:space="preserve">he </w:t>
            </w:r>
            <w:r w:rsidRPr="00B05001">
              <w:rPr>
                <w:rFonts w:ascii="Arial" w:hAnsi="Arial"/>
                <w:sz w:val="18"/>
                <w:lang w:eastAsia="zh-CN"/>
              </w:rPr>
              <w:t>MME/SGSN shall include this IE on the S11/S4 interface, based on operator policy for the User Location Information to be sent to the SGW, if the user location information to be passed to the SGW is not already reported in the ULI IE in this message.</w:t>
            </w:r>
          </w:p>
          <w:p w14:paraId="679A11B3" w14:textId="77777777" w:rsidR="00B05001" w:rsidRPr="00B05001" w:rsidRDefault="00B05001" w:rsidP="00B05001">
            <w:pPr>
              <w:keepNext/>
              <w:keepLines/>
              <w:spacing w:after="0"/>
              <w:rPr>
                <w:rFonts w:ascii="Arial" w:hAnsi="Arial"/>
                <w:sz w:val="18"/>
                <w:lang w:eastAsia="zh-CN"/>
              </w:rPr>
            </w:pPr>
          </w:p>
          <w:p w14:paraId="1CA5E3FC"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When present, this IE shall include the ECGI, TAI, eNodeB ID, RAI and/or RNC-ID, based on local policy.</w:t>
            </w:r>
          </w:p>
          <w:p w14:paraId="2327F9DD"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See NOTE 21.</w:t>
            </w:r>
          </w:p>
        </w:tc>
        <w:tc>
          <w:tcPr>
            <w:tcW w:w="1530" w:type="dxa"/>
            <w:tcBorders>
              <w:top w:val="single" w:sz="4" w:space="0" w:color="auto"/>
              <w:left w:val="single" w:sz="4" w:space="0" w:color="auto"/>
              <w:bottom w:val="single" w:sz="4" w:space="0" w:color="auto"/>
              <w:right w:val="single" w:sz="4" w:space="0" w:color="auto"/>
            </w:tcBorders>
            <w:vAlign w:val="center"/>
          </w:tcPr>
          <w:p w14:paraId="4FA9596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2ED83850"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1</w:t>
            </w:r>
          </w:p>
        </w:tc>
      </w:tr>
      <w:tr w:rsidR="00B05001" w:rsidRPr="00B05001" w14:paraId="44611076"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4FB6F7E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SGW-U node name</w:t>
            </w:r>
          </w:p>
        </w:tc>
        <w:tc>
          <w:tcPr>
            <w:tcW w:w="360" w:type="dxa"/>
            <w:tcBorders>
              <w:top w:val="single" w:sz="4" w:space="0" w:color="auto"/>
              <w:left w:val="single" w:sz="4" w:space="0" w:color="auto"/>
              <w:bottom w:val="single" w:sz="4" w:space="0" w:color="auto"/>
              <w:right w:val="single" w:sz="4" w:space="0" w:color="auto"/>
            </w:tcBorders>
          </w:tcPr>
          <w:p w14:paraId="395103C7"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CO</w:t>
            </w:r>
          </w:p>
        </w:tc>
        <w:tc>
          <w:tcPr>
            <w:tcW w:w="4772" w:type="dxa"/>
            <w:tcBorders>
              <w:top w:val="single" w:sz="4" w:space="0" w:color="auto"/>
              <w:left w:val="single" w:sz="4" w:space="0" w:color="auto"/>
              <w:bottom w:val="single" w:sz="4" w:space="0" w:color="auto"/>
              <w:right w:val="single" w:sz="4" w:space="0" w:color="auto"/>
            </w:tcBorders>
          </w:tcPr>
          <w:p w14:paraId="740ABF3C"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The SGW-C shall include this IE on the S5 interface, if available. See NOTE 21. </w:t>
            </w:r>
          </w:p>
        </w:tc>
        <w:tc>
          <w:tcPr>
            <w:tcW w:w="1530" w:type="dxa"/>
            <w:tcBorders>
              <w:top w:val="single" w:sz="4" w:space="0" w:color="auto"/>
              <w:left w:val="single" w:sz="4" w:space="0" w:color="auto"/>
              <w:bottom w:val="single" w:sz="4" w:space="0" w:color="auto"/>
              <w:right w:val="single" w:sz="4" w:space="0" w:color="auto"/>
            </w:tcBorders>
            <w:vAlign w:val="center"/>
          </w:tcPr>
          <w:p w14:paraId="5B5747BF"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3E685A68"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0</w:t>
            </w:r>
          </w:p>
        </w:tc>
      </w:tr>
      <w:tr w:rsidR="00B05001" w:rsidRPr="00B05001" w14:paraId="10C25110" w14:textId="77777777" w:rsidTr="00944B38">
        <w:tc>
          <w:tcPr>
            <w:tcW w:w="1819" w:type="dxa"/>
            <w:tcBorders>
              <w:top w:val="single" w:sz="4" w:space="0" w:color="auto"/>
              <w:left w:val="single" w:sz="4" w:space="0" w:color="auto"/>
              <w:bottom w:val="single" w:sz="4" w:space="0" w:color="auto"/>
              <w:right w:val="single" w:sz="4" w:space="0" w:color="auto"/>
            </w:tcBorders>
          </w:tcPr>
          <w:p w14:paraId="5AC1600C" w14:textId="77777777" w:rsidR="00B05001" w:rsidRPr="00B05001" w:rsidRDefault="00B05001" w:rsidP="00B05001">
            <w:pPr>
              <w:keepNext/>
              <w:keepLines/>
              <w:spacing w:after="0"/>
              <w:rPr>
                <w:rFonts w:ascii="Arial" w:hAnsi="Arial"/>
                <w:sz w:val="18"/>
              </w:rPr>
            </w:pPr>
            <w:r w:rsidRPr="00B05001">
              <w:rPr>
                <w:rFonts w:ascii="Arial" w:hAnsi="Arial"/>
                <w:sz w:val="18"/>
              </w:rPr>
              <w:t>Secondary RAT Usage Data Report</w:t>
            </w:r>
          </w:p>
        </w:tc>
        <w:tc>
          <w:tcPr>
            <w:tcW w:w="360" w:type="dxa"/>
            <w:tcBorders>
              <w:top w:val="single" w:sz="4" w:space="0" w:color="auto"/>
              <w:left w:val="single" w:sz="4" w:space="0" w:color="auto"/>
              <w:bottom w:val="single" w:sz="4" w:space="0" w:color="auto"/>
              <w:right w:val="single" w:sz="4" w:space="0" w:color="auto"/>
            </w:tcBorders>
          </w:tcPr>
          <w:p w14:paraId="478E9CC0"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45205D46" w14:textId="77777777" w:rsidR="00B05001" w:rsidRPr="00B05001" w:rsidRDefault="00B05001" w:rsidP="00B05001">
            <w:pPr>
              <w:keepNext/>
              <w:keepLines/>
              <w:spacing w:after="0"/>
              <w:rPr>
                <w:rFonts w:ascii="Arial" w:hAnsi="Arial"/>
                <w:sz w:val="18"/>
              </w:rPr>
            </w:pPr>
            <w:r w:rsidRPr="00B05001">
              <w:rPr>
                <w:rFonts w:ascii="Arial" w:hAnsi="Arial"/>
                <w:sz w:val="18"/>
              </w:rPr>
              <w:t>If the PLMN has configured secondary RAT usage reporting and PDN GW Secondary RAT reporting is active, the MME shall include this IE on the S11 interface if it has received Secondary RAT usage data from eNodeB in an X2-based handover with Serving GW relocation. The MME shall also set the IRSGW flag to "0", to indicate that the Secondary RAT usage data is reported for the Source SGW, and sent via the Target SGW to the PGW.</w:t>
            </w:r>
          </w:p>
          <w:p w14:paraId="05A71303" w14:textId="77777777" w:rsidR="00B05001" w:rsidRPr="00B05001" w:rsidRDefault="00B05001" w:rsidP="00B05001">
            <w:pPr>
              <w:keepNext/>
              <w:keepLines/>
              <w:spacing w:after="0"/>
              <w:rPr>
                <w:rFonts w:ascii="Arial" w:hAnsi="Arial"/>
                <w:sz w:val="18"/>
              </w:rPr>
            </w:pPr>
            <w:r w:rsidRPr="00B05001">
              <w:rPr>
                <w:rFonts w:ascii="Arial" w:hAnsi="Arial"/>
                <w:sz w:val="18"/>
              </w:rPr>
              <w:t>Several IEs with the same type and instance value may be included, to represent multiple usage data reports.</w:t>
            </w:r>
          </w:p>
        </w:tc>
        <w:tc>
          <w:tcPr>
            <w:tcW w:w="1530" w:type="dxa"/>
            <w:tcBorders>
              <w:top w:val="single" w:sz="4" w:space="0" w:color="auto"/>
              <w:left w:val="single" w:sz="4" w:space="0" w:color="auto"/>
              <w:bottom w:val="single" w:sz="4" w:space="0" w:color="auto"/>
              <w:right w:val="single" w:sz="4" w:space="0" w:color="auto"/>
            </w:tcBorders>
          </w:tcPr>
          <w:p w14:paraId="7590FFA0" w14:textId="77777777" w:rsidR="00B05001" w:rsidRPr="00B05001" w:rsidRDefault="00B05001" w:rsidP="00B05001">
            <w:pPr>
              <w:keepNext/>
              <w:keepLines/>
              <w:spacing w:after="0"/>
              <w:jc w:val="center"/>
              <w:rPr>
                <w:rFonts w:ascii="Arial" w:hAnsi="Arial"/>
                <w:sz w:val="18"/>
              </w:rPr>
            </w:pPr>
            <w:r w:rsidRPr="00B05001">
              <w:rPr>
                <w:rFonts w:ascii="Arial" w:hAnsi="Arial"/>
                <w:sz w:val="18"/>
              </w:rPr>
              <w:t>Secondary RAT Usage Data Report</w:t>
            </w:r>
          </w:p>
        </w:tc>
        <w:tc>
          <w:tcPr>
            <w:tcW w:w="483" w:type="dxa"/>
            <w:tcBorders>
              <w:top w:val="single" w:sz="4" w:space="0" w:color="auto"/>
              <w:left w:val="single" w:sz="4" w:space="0" w:color="auto"/>
              <w:bottom w:val="single" w:sz="4" w:space="0" w:color="auto"/>
              <w:right w:val="single" w:sz="4" w:space="0" w:color="auto"/>
            </w:tcBorders>
          </w:tcPr>
          <w:p w14:paraId="56AB9D67"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629827A1" w14:textId="77777777" w:rsidTr="00944B38">
        <w:tc>
          <w:tcPr>
            <w:tcW w:w="1819" w:type="dxa"/>
            <w:vMerge w:val="restart"/>
            <w:tcBorders>
              <w:top w:val="single" w:sz="4" w:space="0" w:color="auto"/>
              <w:left w:val="single" w:sz="4" w:space="0" w:color="auto"/>
              <w:right w:val="single" w:sz="4" w:space="0" w:color="auto"/>
            </w:tcBorders>
          </w:tcPr>
          <w:p w14:paraId="09AC81B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lastRenderedPageBreak/>
              <w:t>UP Function Selection Indication Flags</w:t>
            </w:r>
          </w:p>
        </w:tc>
        <w:tc>
          <w:tcPr>
            <w:tcW w:w="360" w:type="dxa"/>
            <w:tcBorders>
              <w:top w:val="single" w:sz="4" w:space="0" w:color="auto"/>
              <w:left w:val="single" w:sz="4" w:space="0" w:color="auto"/>
              <w:bottom w:val="single" w:sz="4" w:space="0" w:color="auto"/>
              <w:right w:val="single" w:sz="4" w:space="0" w:color="auto"/>
            </w:tcBorders>
          </w:tcPr>
          <w:p w14:paraId="39F93E72" w14:textId="77777777" w:rsidR="00B05001" w:rsidRPr="00B05001" w:rsidRDefault="00B05001" w:rsidP="00B05001">
            <w:pPr>
              <w:keepNext/>
              <w:keepLines/>
              <w:spacing w:after="0"/>
              <w:jc w:val="center"/>
              <w:rPr>
                <w:rFonts w:ascii="Arial" w:hAnsi="Arial"/>
                <w:sz w:val="18"/>
                <w:szCs w:val="18"/>
              </w:rPr>
            </w:pPr>
            <w:r w:rsidRPr="00B05001">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DD63A6"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Based on operator policy, t</w:t>
            </w:r>
            <w:r w:rsidRPr="00B05001">
              <w:rPr>
                <w:rFonts w:ascii="Arial" w:hAnsi="Arial" w:hint="eastAsia"/>
                <w:sz w:val="18"/>
                <w:lang w:eastAsia="zh-CN"/>
              </w:rPr>
              <w:t xml:space="preserve">he </w:t>
            </w:r>
            <w:r w:rsidRPr="00B05001">
              <w:rPr>
                <w:rFonts w:ascii="Arial" w:hAnsi="Arial"/>
                <w:sz w:val="18"/>
                <w:lang w:eastAsia="zh-CN"/>
              </w:rPr>
              <w:t>MME</w:t>
            </w:r>
            <w:r w:rsidRPr="00B05001">
              <w:rPr>
                <w:rFonts w:ascii="Arial" w:hAnsi="Arial" w:hint="eastAsia"/>
                <w:sz w:val="18"/>
                <w:lang w:eastAsia="zh-CN"/>
              </w:rPr>
              <w:t>/S4-SGSN</w:t>
            </w:r>
            <w:r w:rsidRPr="00B05001">
              <w:rPr>
                <w:rFonts w:ascii="Arial" w:hAnsi="Arial"/>
                <w:sz w:val="18"/>
                <w:lang w:eastAsia="zh-CN"/>
              </w:rPr>
              <w:t xml:space="preserve"> shall include this IE on the </w:t>
            </w:r>
            <w:r w:rsidRPr="00B05001">
              <w:rPr>
                <w:rFonts w:ascii="Arial" w:hAnsi="Arial" w:hint="eastAsia"/>
                <w:sz w:val="18"/>
                <w:lang w:eastAsia="zh-CN"/>
              </w:rPr>
              <w:t>S4/</w:t>
            </w:r>
            <w:r w:rsidRPr="00B05001">
              <w:rPr>
                <w:rFonts w:ascii="Arial" w:hAnsi="Arial"/>
                <w:sz w:val="18"/>
                <w:lang w:eastAsia="zh-CN"/>
              </w:rPr>
              <w:t xml:space="preserve">S11 interface, </w:t>
            </w:r>
            <w:r w:rsidRPr="00B05001">
              <w:rPr>
                <w:rFonts w:ascii="Arial" w:hAnsi="Arial" w:cs="Arial"/>
                <w:sz w:val="18"/>
                <w:szCs w:val="18"/>
                <w:lang w:eastAsia="zh-CN"/>
              </w:rPr>
              <w:t>if any of the applicable flags is set to 1</w:t>
            </w:r>
            <w:r w:rsidRPr="00B05001">
              <w:rPr>
                <w:rFonts w:ascii="Arial" w:hAnsi="Arial"/>
                <w:sz w:val="18"/>
                <w:lang w:eastAsia="zh-CN"/>
              </w:rPr>
              <w:t>.</w:t>
            </w:r>
          </w:p>
          <w:p w14:paraId="2D448EAE" w14:textId="77777777" w:rsidR="00B05001" w:rsidRPr="00B05001" w:rsidRDefault="00B05001" w:rsidP="00B05001">
            <w:pPr>
              <w:keepNext/>
              <w:keepLines/>
              <w:spacing w:after="0"/>
              <w:rPr>
                <w:rFonts w:ascii="Arial" w:hAnsi="Arial"/>
                <w:sz w:val="18"/>
                <w:lang w:eastAsia="zh-CN"/>
              </w:rPr>
            </w:pPr>
          </w:p>
          <w:p w14:paraId="3A22659B" w14:textId="77777777" w:rsidR="00B05001" w:rsidRPr="00B05001" w:rsidRDefault="00B05001" w:rsidP="00B05001">
            <w:pPr>
              <w:keepNext/>
              <w:keepLines/>
              <w:spacing w:after="0"/>
              <w:rPr>
                <w:rFonts w:ascii="Arial" w:hAnsi="Arial" w:cs="Arial"/>
                <w:sz w:val="18"/>
                <w:szCs w:val="18"/>
                <w:lang w:eastAsia="zh-CN"/>
              </w:rPr>
            </w:pPr>
            <w:r w:rsidRPr="00B05001">
              <w:rPr>
                <w:rFonts w:ascii="Arial" w:hAnsi="Arial" w:cs="Arial"/>
                <w:sz w:val="18"/>
                <w:szCs w:val="18"/>
                <w:lang w:eastAsia="zh-CN"/>
              </w:rPr>
              <w:t>Applicable flags are:</w:t>
            </w:r>
          </w:p>
          <w:p w14:paraId="54A0AE38" w14:textId="77777777" w:rsidR="00B05001" w:rsidRPr="00B05001" w:rsidRDefault="00B05001" w:rsidP="00B05001">
            <w:pPr>
              <w:numPr>
                <w:ilvl w:val="0"/>
                <w:numId w:val="5"/>
              </w:numPr>
              <w:overflowPunct w:val="0"/>
              <w:autoSpaceDE w:val="0"/>
              <w:autoSpaceDN w:val="0"/>
              <w:adjustRightInd w:val="0"/>
              <w:textAlignment w:val="baseline"/>
              <w:rPr>
                <w:rFonts w:ascii="Arial" w:hAnsi="Arial" w:cs="Arial"/>
                <w:sz w:val="18"/>
                <w:szCs w:val="18"/>
                <w:lang w:eastAsia="zh-CN"/>
              </w:rPr>
            </w:pPr>
            <w:r w:rsidRPr="00B05001">
              <w:rPr>
                <w:rFonts w:ascii="Arial" w:hAnsi="Arial" w:cs="Arial"/>
                <w:sz w:val="18"/>
                <w:szCs w:val="18"/>
                <w:lang w:eastAsia="zh-CN"/>
              </w:rPr>
              <w:t xml:space="preserve">DCNR: This flag shall be set to 1 </w:t>
            </w:r>
            <w:r w:rsidRPr="00B05001">
              <w:rPr>
                <w:rFonts w:ascii="Arial" w:hAnsi="Arial" w:cs="Arial" w:hint="eastAsia"/>
                <w:sz w:val="18"/>
                <w:szCs w:val="18"/>
                <w:lang w:eastAsia="zh-CN"/>
              </w:rPr>
              <w:t>if</w:t>
            </w:r>
            <w:r w:rsidRPr="00B05001">
              <w:rPr>
                <w:rFonts w:ascii="Arial" w:hAnsi="Arial" w:cs="Arial"/>
                <w:sz w:val="18"/>
                <w:szCs w:val="18"/>
                <w:lang w:eastAsia="zh-CN"/>
              </w:rPr>
              <w:t xml:space="preserve"> it is desired to select a </w:t>
            </w:r>
            <w:r w:rsidRPr="00B05001">
              <w:rPr>
                <w:rFonts w:ascii="Arial" w:hAnsi="Arial" w:cs="Arial" w:hint="eastAsia"/>
                <w:sz w:val="18"/>
                <w:szCs w:val="18"/>
                <w:lang w:eastAsia="zh-CN"/>
              </w:rPr>
              <w:t xml:space="preserve">specific </w:t>
            </w:r>
            <w:r w:rsidRPr="00B05001">
              <w:rPr>
                <w:rFonts w:ascii="Arial" w:hAnsi="Arial" w:cs="Arial"/>
                <w:sz w:val="18"/>
                <w:szCs w:val="18"/>
                <w:lang w:eastAsia="zh-CN"/>
              </w:rPr>
              <w:t xml:space="preserve">SGW-U and PGW-U </w:t>
            </w:r>
            <w:r w:rsidRPr="00B05001">
              <w:rPr>
                <w:rFonts w:ascii="Arial" w:hAnsi="Arial" w:cs="Arial" w:hint="eastAsia"/>
                <w:sz w:val="18"/>
                <w:szCs w:val="18"/>
                <w:lang w:eastAsia="zh-CN"/>
              </w:rPr>
              <w:t>for UEs</w:t>
            </w:r>
            <w:r w:rsidRPr="00B05001">
              <w:rPr>
                <w:rFonts w:ascii="Arial" w:hAnsi="Arial" w:cs="Arial"/>
                <w:sz w:val="18"/>
                <w:szCs w:val="18"/>
                <w:lang w:eastAsia="zh-CN"/>
              </w:rPr>
              <w:t xml:space="preserve"> support</w:t>
            </w:r>
            <w:r w:rsidRPr="00B05001">
              <w:rPr>
                <w:rFonts w:ascii="Arial" w:hAnsi="Arial" w:cs="Arial" w:hint="eastAsia"/>
                <w:sz w:val="18"/>
                <w:szCs w:val="18"/>
                <w:lang w:eastAsia="zh-CN"/>
              </w:rPr>
              <w:t>ing</w:t>
            </w:r>
            <w:r w:rsidRPr="00B05001">
              <w:rPr>
                <w:rFonts w:ascii="Arial" w:hAnsi="Arial" w:cs="Arial"/>
                <w:sz w:val="18"/>
                <w:szCs w:val="18"/>
                <w:lang w:eastAsia="zh-CN"/>
              </w:rPr>
              <w:t xml:space="preserve"> Dual Connectivity with NR</w:t>
            </w:r>
            <w:r w:rsidRPr="00B05001">
              <w:rPr>
                <w:rFonts w:ascii="Arial" w:hAnsi="Arial" w:cs="Arial" w:hint="eastAsia"/>
                <w:sz w:val="18"/>
                <w:szCs w:val="18"/>
                <w:lang w:eastAsia="zh-CN"/>
              </w:rPr>
              <w:t xml:space="preserve"> and </w:t>
            </w:r>
            <w:r w:rsidRPr="00B05001">
              <w:rPr>
                <w:rFonts w:ascii="Arial" w:hAnsi="Arial" w:cs="Arial"/>
                <w:sz w:val="18"/>
                <w:szCs w:val="18"/>
                <w:lang w:eastAsia="zh-CN"/>
              </w:rPr>
              <w:t>not restricted from using NR by user subscription, e.g. due to requirements of higher bitrates</w:t>
            </w:r>
            <w:r w:rsidRPr="00B05001">
              <w:rPr>
                <w:rFonts w:ascii="Arial" w:hAnsi="Arial" w:cs="Arial" w:hint="eastAsia"/>
                <w:sz w:val="18"/>
                <w:szCs w:val="18"/>
                <w:lang w:eastAsia="zh-CN"/>
              </w:rPr>
              <w:t>.</w:t>
            </w:r>
          </w:p>
          <w:p w14:paraId="33487C0D" w14:textId="77777777" w:rsidR="00B05001" w:rsidRPr="00B05001" w:rsidRDefault="00B05001" w:rsidP="00B05001">
            <w:pPr>
              <w:keepNext/>
              <w:keepLines/>
              <w:spacing w:after="0"/>
              <w:rPr>
                <w:rFonts w:ascii="Arial" w:hAnsi="Arial"/>
                <w:sz w:val="18"/>
                <w:lang w:eastAsia="zh-CN"/>
              </w:rPr>
            </w:pPr>
          </w:p>
          <w:p w14:paraId="7ECBD32A" w14:textId="77777777" w:rsidR="00B05001" w:rsidRPr="00B05001" w:rsidRDefault="00B05001" w:rsidP="00B05001">
            <w:pPr>
              <w:keepNext/>
              <w:keepLines/>
              <w:spacing w:after="0"/>
              <w:rPr>
                <w:rFonts w:ascii="Arial" w:hAnsi="Arial"/>
                <w:sz w:val="18"/>
              </w:rPr>
            </w:pPr>
            <w:r w:rsidRPr="00B05001">
              <w:rPr>
                <w:rFonts w:ascii="Arial" w:hAnsi="Arial"/>
                <w:sz w:val="18"/>
                <w:lang w:eastAsia="zh-CN"/>
              </w:rPr>
              <w:t>See NOTE 21.</w:t>
            </w:r>
          </w:p>
        </w:tc>
        <w:tc>
          <w:tcPr>
            <w:tcW w:w="1530" w:type="dxa"/>
            <w:vMerge w:val="restart"/>
            <w:tcBorders>
              <w:top w:val="single" w:sz="4" w:space="0" w:color="auto"/>
              <w:left w:val="single" w:sz="4" w:space="0" w:color="auto"/>
              <w:right w:val="single" w:sz="4" w:space="0" w:color="auto"/>
            </w:tcBorders>
          </w:tcPr>
          <w:p w14:paraId="6C70E74B"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UP Function Selection Indication Flags</w:t>
            </w:r>
          </w:p>
        </w:tc>
        <w:tc>
          <w:tcPr>
            <w:tcW w:w="483" w:type="dxa"/>
            <w:vMerge w:val="restart"/>
            <w:tcBorders>
              <w:top w:val="single" w:sz="4" w:space="0" w:color="auto"/>
              <w:left w:val="single" w:sz="4" w:space="0" w:color="auto"/>
              <w:right w:val="single" w:sz="4" w:space="0" w:color="auto"/>
            </w:tcBorders>
          </w:tcPr>
          <w:p w14:paraId="42661DF5"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lang w:eastAsia="zh-CN"/>
              </w:rPr>
              <w:t>0</w:t>
            </w:r>
          </w:p>
        </w:tc>
      </w:tr>
      <w:tr w:rsidR="00B05001" w:rsidRPr="00B05001" w14:paraId="24402745" w14:textId="77777777" w:rsidTr="00944B38">
        <w:tc>
          <w:tcPr>
            <w:tcW w:w="1819" w:type="dxa"/>
            <w:vMerge/>
            <w:tcBorders>
              <w:left w:val="single" w:sz="4" w:space="0" w:color="auto"/>
              <w:bottom w:val="single" w:sz="4" w:space="0" w:color="auto"/>
              <w:right w:val="single" w:sz="4" w:space="0" w:color="auto"/>
            </w:tcBorders>
          </w:tcPr>
          <w:p w14:paraId="02352D59" w14:textId="77777777" w:rsidR="00B05001" w:rsidRPr="00B05001" w:rsidRDefault="00B05001" w:rsidP="00B05001">
            <w:pPr>
              <w:keepNext/>
              <w:keepLines/>
              <w:spacing w:after="0"/>
              <w:jc w:val="center"/>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4D196B59"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382221" w14:textId="77777777" w:rsidR="00B05001" w:rsidRPr="00B05001" w:rsidRDefault="00B05001" w:rsidP="00B05001">
            <w:pPr>
              <w:keepNext/>
              <w:keepLines/>
              <w:spacing w:after="0"/>
              <w:rPr>
                <w:rFonts w:ascii="Arial" w:hAnsi="Arial"/>
                <w:sz w:val="18"/>
                <w:lang w:eastAsia="zh-CN"/>
              </w:rPr>
            </w:pPr>
            <w:r w:rsidRPr="00B05001">
              <w:rPr>
                <w:rFonts w:ascii="Arial" w:hAnsi="Arial"/>
                <w:sz w:val="18"/>
                <w:szCs w:val="18"/>
                <w:lang w:eastAsia="zh-CN"/>
              </w:rPr>
              <w:t>The SGW shall include this IE on S5/S8 if it receives it from the MME</w:t>
            </w:r>
            <w:r w:rsidRPr="00B05001">
              <w:rPr>
                <w:rFonts w:ascii="Arial" w:hAnsi="Arial" w:hint="eastAsia"/>
                <w:sz w:val="18"/>
                <w:szCs w:val="18"/>
                <w:lang w:eastAsia="zh-CN"/>
              </w:rPr>
              <w:t>/S4-SGSN</w:t>
            </w:r>
            <w:r w:rsidRPr="00B05001">
              <w:rPr>
                <w:rFonts w:ascii="Arial" w:hAnsi="Arial"/>
                <w:sz w:val="18"/>
                <w:szCs w:val="18"/>
                <w:lang w:eastAsia="zh-CN"/>
              </w:rPr>
              <w:t>.</w:t>
            </w:r>
          </w:p>
        </w:tc>
        <w:tc>
          <w:tcPr>
            <w:tcW w:w="1530" w:type="dxa"/>
            <w:vMerge/>
            <w:tcBorders>
              <w:left w:val="single" w:sz="4" w:space="0" w:color="auto"/>
              <w:bottom w:val="single" w:sz="4" w:space="0" w:color="auto"/>
              <w:right w:val="single" w:sz="4" w:space="0" w:color="auto"/>
            </w:tcBorders>
          </w:tcPr>
          <w:p w14:paraId="7B8232F0" w14:textId="77777777" w:rsidR="00B05001" w:rsidRPr="00B05001" w:rsidRDefault="00B05001" w:rsidP="00B05001">
            <w:pPr>
              <w:keepNext/>
              <w:keepLines/>
              <w:spacing w:after="0"/>
              <w:jc w:val="center"/>
              <w:rPr>
                <w:rFonts w:ascii="Arial" w:hAnsi="Arial"/>
                <w:sz w:val="18"/>
                <w:lang w:eastAsia="zh-CN"/>
              </w:rPr>
            </w:pPr>
          </w:p>
        </w:tc>
        <w:tc>
          <w:tcPr>
            <w:tcW w:w="483" w:type="dxa"/>
            <w:vMerge/>
            <w:tcBorders>
              <w:left w:val="single" w:sz="4" w:space="0" w:color="auto"/>
              <w:bottom w:val="single" w:sz="4" w:space="0" w:color="auto"/>
              <w:right w:val="single" w:sz="4" w:space="0" w:color="auto"/>
            </w:tcBorders>
          </w:tcPr>
          <w:p w14:paraId="4CE9110E" w14:textId="77777777" w:rsidR="00B05001" w:rsidRPr="00B05001" w:rsidRDefault="00B05001" w:rsidP="00B05001">
            <w:pPr>
              <w:keepNext/>
              <w:keepLines/>
              <w:spacing w:after="0"/>
              <w:jc w:val="center"/>
              <w:rPr>
                <w:rFonts w:ascii="Arial" w:hAnsi="Arial"/>
                <w:sz w:val="18"/>
                <w:lang w:eastAsia="zh-CN"/>
              </w:rPr>
            </w:pPr>
          </w:p>
        </w:tc>
      </w:tr>
      <w:tr w:rsidR="00B05001" w:rsidRPr="00B05001" w14:paraId="448D2150" w14:textId="77777777" w:rsidTr="00944B38">
        <w:tc>
          <w:tcPr>
            <w:tcW w:w="1819" w:type="dxa"/>
            <w:tcBorders>
              <w:top w:val="single" w:sz="4" w:space="0" w:color="auto"/>
              <w:left w:val="single" w:sz="4" w:space="0" w:color="auto"/>
              <w:bottom w:val="single" w:sz="4" w:space="0" w:color="auto"/>
              <w:right w:val="single" w:sz="4" w:space="0" w:color="auto"/>
            </w:tcBorders>
          </w:tcPr>
          <w:p w14:paraId="4C2F4C18" w14:textId="77777777" w:rsidR="00B05001" w:rsidRPr="00B05001" w:rsidRDefault="00B05001" w:rsidP="00B05001">
            <w:pPr>
              <w:keepNext/>
              <w:keepLines/>
              <w:spacing w:after="0"/>
              <w:rPr>
                <w:rFonts w:ascii="Arial" w:hAnsi="Arial"/>
                <w:sz w:val="18"/>
              </w:rPr>
            </w:pPr>
            <w:r w:rsidRPr="00B05001">
              <w:rPr>
                <w:rFonts w:ascii="Arial" w:hAnsi="Arial"/>
                <w:sz w:val="18"/>
              </w:rPr>
              <w:t>APN RATE Control Status</w:t>
            </w:r>
          </w:p>
        </w:tc>
        <w:tc>
          <w:tcPr>
            <w:tcW w:w="360" w:type="dxa"/>
            <w:tcBorders>
              <w:top w:val="single" w:sz="4" w:space="0" w:color="auto"/>
              <w:left w:val="single" w:sz="4" w:space="0" w:color="auto"/>
              <w:bottom w:val="single" w:sz="4" w:space="0" w:color="auto"/>
              <w:right w:val="single" w:sz="4" w:space="0" w:color="auto"/>
            </w:tcBorders>
          </w:tcPr>
          <w:p w14:paraId="4D87203E"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53ECB719" w14:textId="77777777" w:rsidR="00B05001" w:rsidRPr="00B05001" w:rsidRDefault="00B05001" w:rsidP="00B05001">
            <w:pPr>
              <w:keepNext/>
              <w:keepLines/>
              <w:spacing w:after="0"/>
              <w:rPr>
                <w:rFonts w:ascii="Arial" w:hAnsi="Arial"/>
                <w:sz w:val="18"/>
              </w:rPr>
            </w:pPr>
            <w:r w:rsidRPr="00B05001">
              <w:rPr>
                <w:rFonts w:ascii="Arial" w:hAnsi="Arial"/>
                <w:sz w:val="18"/>
              </w:rPr>
              <w:t>If APN RATE Control Status is available in MME/S4-SGSN, APN RATE Control Status</w:t>
            </w:r>
            <w:r w:rsidRPr="00B05001">
              <w:rPr>
                <w:rFonts w:ascii="Arial" w:hAnsi="Arial"/>
                <w:sz w:val="18"/>
                <w:lang w:eastAsia="ja-JP"/>
              </w:rPr>
              <w:t xml:space="preserve"> </w:t>
            </w:r>
            <w:r w:rsidRPr="00B05001">
              <w:rPr>
                <w:rFonts w:ascii="Arial" w:hAnsi="Arial"/>
                <w:sz w:val="18"/>
              </w:rPr>
              <w:t>shall be transfered</w:t>
            </w:r>
            <w:r w:rsidRPr="00B05001">
              <w:rPr>
                <w:rFonts w:ascii="Arial" w:hAnsi="Arial" w:hint="eastAsia"/>
                <w:sz w:val="18"/>
                <w:lang w:eastAsia="zh-CN"/>
              </w:rPr>
              <w:t xml:space="preserve"> on the S</w:t>
            </w:r>
            <w:r w:rsidRPr="00B05001">
              <w:rPr>
                <w:rFonts w:ascii="Arial" w:hAnsi="Arial"/>
                <w:sz w:val="18"/>
                <w:lang w:eastAsia="zh-CN"/>
              </w:rPr>
              <w:t>4</w:t>
            </w:r>
            <w:r w:rsidRPr="00B05001">
              <w:rPr>
                <w:rFonts w:ascii="Arial" w:hAnsi="Arial" w:hint="eastAsia"/>
                <w:sz w:val="18"/>
                <w:lang w:eastAsia="zh-CN"/>
              </w:rPr>
              <w:t>/S</w:t>
            </w:r>
            <w:r w:rsidRPr="00B05001">
              <w:rPr>
                <w:rFonts w:ascii="Arial" w:hAnsi="Arial"/>
                <w:sz w:val="18"/>
                <w:lang w:eastAsia="zh-CN"/>
              </w:rPr>
              <w:t>11</w:t>
            </w:r>
            <w:r w:rsidRPr="00B05001">
              <w:rPr>
                <w:rFonts w:ascii="Arial" w:hAnsi="Arial" w:hint="eastAsia"/>
                <w:sz w:val="18"/>
                <w:lang w:eastAsia="zh-CN"/>
              </w:rPr>
              <w:t xml:space="preserve"> interface</w:t>
            </w:r>
            <w:r w:rsidRPr="00B05001">
              <w:rPr>
                <w:rFonts w:ascii="Arial" w:hAnsi="Arial"/>
                <w:sz w:val="18"/>
              </w:rPr>
              <w:t>.</w:t>
            </w:r>
          </w:p>
          <w:p w14:paraId="3B392C59" w14:textId="77777777" w:rsidR="00B05001" w:rsidRPr="00B05001" w:rsidRDefault="00B05001" w:rsidP="00B05001">
            <w:pPr>
              <w:keepNext/>
              <w:keepLines/>
              <w:spacing w:after="0"/>
              <w:rPr>
                <w:rFonts w:ascii="Arial" w:hAnsi="Arial"/>
                <w:sz w:val="18"/>
              </w:rPr>
            </w:pPr>
            <w:r w:rsidRPr="00B05001">
              <w:rPr>
                <w:rFonts w:ascii="Arial" w:hAnsi="Arial"/>
                <w:sz w:val="18"/>
              </w:rPr>
              <w:t>The SGW shall include the APN RATE Control Status</w:t>
            </w:r>
            <w:r w:rsidRPr="00B05001">
              <w:rPr>
                <w:rFonts w:ascii="Arial" w:hAnsi="Arial"/>
                <w:sz w:val="18"/>
                <w:lang w:eastAsia="ja-JP"/>
              </w:rPr>
              <w:t xml:space="preserve"> </w:t>
            </w:r>
            <w:r w:rsidRPr="00B05001">
              <w:rPr>
                <w:rFonts w:ascii="Arial" w:hAnsi="Arial"/>
                <w:sz w:val="18"/>
              </w:rPr>
              <w:t>IE</w:t>
            </w:r>
            <w:r w:rsidRPr="00B05001">
              <w:rPr>
                <w:rFonts w:ascii="Arial" w:hAnsi="Arial" w:hint="eastAsia"/>
                <w:sz w:val="18"/>
                <w:lang w:eastAsia="zh-CN"/>
              </w:rPr>
              <w:t xml:space="preserve"> on the </w:t>
            </w:r>
            <w:r w:rsidRPr="00B05001">
              <w:rPr>
                <w:rFonts w:ascii="Arial" w:hAnsi="Arial"/>
                <w:sz w:val="18"/>
                <w:lang w:eastAsia="zh-CN"/>
              </w:rPr>
              <w:t>S5/S8</w:t>
            </w:r>
            <w:r w:rsidRPr="00B05001">
              <w:rPr>
                <w:rFonts w:ascii="Arial" w:hAnsi="Arial" w:hint="eastAsia"/>
                <w:sz w:val="18"/>
                <w:lang w:eastAsia="zh-CN"/>
              </w:rPr>
              <w:t xml:space="preserve"> interface</w:t>
            </w:r>
            <w:r w:rsidRPr="00B05001">
              <w:rPr>
                <w:rFonts w:ascii="Arial" w:hAnsi="Arial"/>
                <w:sz w:val="18"/>
              </w:rPr>
              <w:t>, if received from the MME/S4-SGSN.</w:t>
            </w:r>
          </w:p>
        </w:tc>
        <w:tc>
          <w:tcPr>
            <w:tcW w:w="1530" w:type="dxa"/>
            <w:tcBorders>
              <w:top w:val="single" w:sz="4" w:space="0" w:color="auto"/>
              <w:left w:val="single" w:sz="4" w:space="0" w:color="auto"/>
              <w:bottom w:val="single" w:sz="4" w:space="0" w:color="auto"/>
              <w:right w:val="single" w:sz="4" w:space="0" w:color="auto"/>
            </w:tcBorders>
          </w:tcPr>
          <w:p w14:paraId="1B672C40" w14:textId="77777777" w:rsidR="00B05001" w:rsidRPr="00B05001" w:rsidRDefault="00B05001" w:rsidP="00B05001">
            <w:pPr>
              <w:keepNext/>
              <w:keepLines/>
              <w:spacing w:after="0"/>
              <w:jc w:val="center"/>
              <w:rPr>
                <w:rFonts w:ascii="Arial" w:hAnsi="Arial"/>
                <w:sz w:val="18"/>
              </w:rPr>
            </w:pPr>
            <w:r w:rsidRPr="00B05001">
              <w:rPr>
                <w:rFonts w:ascii="Arial" w:hAnsi="Arial"/>
                <w:sz w:val="18"/>
              </w:rPr>
              <w:t>APN RATE Control Status</w:t>
            </w:r>
          </w:p>
        </w:tc>
        <w:tc>
          <w:tcPr>
            <w:tcW w:w="483" w:type="dxa"/>
            <w:tcBorders>
              <w:top w:val="single" w:sz="4" w:space="0" w:color="auto"/>
              <w:left w:val="single" w:sz="4" w:space="0" w:color="auto"/>
              <w:bottom w:val="single" w:sz="4" w:space="0" w:color="auto"/>
              <w:right w:val="single" w:sz="4" w:space="0" w:color="auto"/>
            </w:tcBorders>
          </w:tcPr>
          <w:p w14:paraId="60194586"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2505A66B" w14:textId="77777777" w:rsidTr="00944B38">
        <w:tc>
          <w:tcPr>
            <w:tcW w:w="1819" w:type="dxa"/>
            <w:tcBorders>
              <w:top w:val="single" w:sz="4" w:space="0" w:color="auto"/>
              <w:left w:val="single" w:sz="4" w:space="0" w:color="auto"/>
              <w:bottom w:val="single" w:sz="4" w:space="0" w:color="auto"/>
              <w:right w:val="single" w:sz="4" w:space="0" w:color="auto"/>
            </w:tcBorders>
          </w:tcPr>
          <w:p w14:paraId="7543C8A9"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rPr>
              <w:t>APN RATE Control Status</w:t>
            </w:r>
          </w:p>
        </w:tc>
        <w:tc>
          <w:tcPr>
            <w:tcW w:w="360" w:type="dxa"/>
            <w:tcBorders>
              <w:top w:val="single" w:sz="4" w:space="0" w:color="auto"/>
              <w:left w:val="single" w:sz="4" w:space="0" w:color="auto"/>
              <w:bottom w:val="single" w:sz="4" w:space="0" w:color="auto"/>
              <w:right w:val="single" w:sz="4" w:space="0" w:color="auto"/>
            </w:tcBorders>
          </w:tcPr>
          <w:p w14:paraId="4475E9F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7A9E6CA4" w14:textId="77777777" w:rsidR="00B05001" w:rsidRPr="00B05001" w:rsidRDefault="00B05001" w:rsidP="00B05001">
            <w:pPr>
              <w:keepNext/>
              <w:keepLines/>
              <w:spacing w:after="0"/>
              <w:rPr>
                <w:rFonts w:ascii="Arial" w:hAnsi="Arial"/>
                <w:sz w:val="18"/>
              </w:rPr>
            </w:pPr>
            <w:r w:rsidRPr="00B05001">
              <w:rPr>
                <w:rFonts w:ascii="Arial" w:hAnsi="Arial"/>
                <w:sz w:val="18"/>
              </w:rPr>
              <w:t>If APN RATE Control Status is available in MME/S4-SGSN, APN RATE Control Status</w:t>
            </w:r>
            <w:r w:rsidRPr="00B05001">
              <w:rPr>
                <w:rFonts w:ascii="Arial" w:hAnsi="Arial"/>
                <w:sz w:val="18"/>
                <w:lang w:eastAsia="ja-JP"/>
              </w:rPr>
              <w:t xml:space="preserve"> </w:t>
            </w:r>
            <w:r w:rsidRPr="00B05001">
              <w:rPr>
                <w:rFonts w:ascii="Arial" w:hAnsi="Arial"/>
                <w:sz w:val="18"/>
              </w:rPr>
              <w:t>shall be transfered</w:t>
            </w:r>
            <w:r w:rsidRPr="00B05001">
              <w:rPr>
                <w:rFonts w:ascii="Arial" w:hAnsi="Arial" w:hint="eastAsia"/>
                <w:sz w:val="18"/>
                <w:lang w:eastAsia="zh-CN"/>
              </w:rPr>
              <w:t xml:space="preserve"> on the S</w:t>
            </w:r>
            <w:r w:rsidRPr="00B05001">
              <w:rPr>
                <w:rFonts w:ascii="Arial" w:hAnsi="Arial"/>
                <w:sz w:val="18"/>
                <w:lang w:eastAsia="zh-CN"/>
              </w:rPr>
              <w:t>4</w:t>
            </w:r>
            <w:r w:rsidRPr="00B05001">
              <w:rPr>
                <w:rFonts w:ascii="Arial" w:hAnsi="Arial" w:hint="eastAsia"/>
                <w:sz w:val="18"/>
                <w:lang w:eastAsia="zh-CN"/>
              </w:rPr>
              <w:t>/S</w:t>
            </w:r>
            <w:r w:rsidRPr="00B05001">
              <w:rPr>
                <w:rFonts w:ascii="Arial" w:hAnsi="Arial"/>
                <w:sz w:val="18"/>
                <w:lang w:eastAsia="zh-CN"/>
              </w:rPr>
              <w:t>11</w:t>
            </w:r>
            <w:r w:rsidRPr="00B05001">
              <w:rPr>
                <w:rFonts w:ascii="Arial" w:hAnsi="Arial" w:hint="eastAsia"/>
                <w:sz w:val="18"/>
                <w:lang w:eastAsia="zh-CN"/>
              </w:rPr>
              <w:t xml:space="preserve"> interface</w:t>
            </w:r>
            <w:r w:rsidRPr="00B05001">
              <w:rPr>
                <w:rFonts w:ascii="Arial" w:hAnsi="Arial"/>
                <w:sz w:val="18"/>
              </w:rPr>
              <w:t>.</w:t>
            </w:r>
          </w:p>
          <w:p w14:paraId="2ABAD8B3" w14:textId="77777777" w:rsidR="00B05001" w:rsidRPr="00B05001" w:rsidRDefault="00B05001" w:rsidP="00B05001">
            <w:pPr>
              <w:keepNext/>
              <w:keepLines/>
              <w:spacing w:after="0"/>
              <w:rPr>
                <w:rFonts w:ascii="Arial" w:hAnsi="Arial"/>
                <w:sz w:val="18"/>
              </w:rPr>
            </w:pPr>
            <w:r w:rsidRPr="00B05001">
              <w:rPr>
                <w:rFonts w:ascii="Arial" w:hAnsi="Arial"/>
                <w:sz w:val="18"/>
              </w:rPr>
              <w:t>The SGW shall include the APN RATE Control Status</w:t>
            </w:r>
            <w:r w:rsidRPr="00B05001">
              <w:rPr>
                <w:rFonts w:ascii="Arial" w:hAnsi="Arial"/>
                <w:sz w:val="18"/>
                <w:lang w:eastAsia="ja-JP"/>
              </w:rPr>
              <w:t xml:space="preserve"> </w:t>
            </w:r>
            <w:r w:rsidRPr="00B05001">
              <w:rPr>
                <w:rFonts w:ascii="Arial" w:hAnsi="Arial"/>
                <w:sz w:val="18"/>
              </w:rPr>
              <w:t>IE</w:t>
            </w:r>
            <w:r w:rsidRPr="00B05001">
              <w:rPr>
                <w:rFonts w:ascii="Arial" w:hAnsi="Arial" w:hint="eastAsia"/>
                <w:sz w:val="18"/>
                <w:lang w:eastAsia="zh-CN"/>
              </w:rPr>
              <w:t xml:space="preserve"> on the </w:t>
            </w:r>
            <w:r w:rsidRPr="00B05001">
              <w:rPr>
                <w:rFonts w:ascii="Arial" w:hAnsi="Arial"/>
                <w:sz w:val="18"/>
                <w:lang w:eastAsia="zh-CN"/>
              </w:rPr>
              <w:t>S5/S8</w:t>
            </w:r>
            <w:r w:rsidRPr="00B05001">
              <w:rPr>
                <w:rFonts w:ascii="Arial" w:hAnsi="Arial" w:hint="eastAsia"/>
                <w:sz w:val="18"/>
                <w:lang w:eastAsia="zh-CN"/>
              </w:rPr>
              <w:t xml:space="preserve"> interface</w:t>
            </w:r>
            <w:r w:rsidRPr="00B05001">
              <w:rPr>
                <w:rFonts w:ascii="Arial" w:hAnsi="Arial"/>
                <w:sz w:val="18"/>
              </w:rPr>
              <w:t>, if received from the MME/S4-SGSN.</w:t>
            </w:r>
          </w:p>
        </w:tc>
        <w:tc>
          <w:tcPr>
            <w:tcW w:w="1530" w:type="dxa"/>
            <w:tcBorders>
              <w:top w:val="single" w:sz="4" w:space="0" w:color="auto"/>
              <w:left w:val="single" w:sz="4" w:space="0" w:color="auto"/>
              <w:bottom w:val="single" w:sz="4" w:space="0" w:color="auto"/>
              <w:right w:val="single" w:sz="4" w:space="0" w:color="auto"/>
            </w:tcBorders>
          </w:tcPr>
          <w:p w14:paraId="5D180E16"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rPr>
              <w:t>APN RATE Control Status</w:t>
            </w:r>
          </w:p>
        </w:tc>
        <w:tc>
          <w:tcPr>
            <w:tcW w:w="483" w:type="dxa"/>
            <w:tcBorders>
              <w:top w:val="single" w:sz="4" w:space="0" w:color="auto"/>
              <w:left w:val="single" w:sz="4" w:space="0" w:color="auto"/>
              <w:bottom w:val="single" w:sz="4" w:space="0" w:color="auto"/>
              <w:right w:val="single" w:sz="4" w:space="0" w:color="auto"/>
            </w:tcBorders>
          </w:tcPr>
          <w:p w14:paraId="7EE151A2"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rPr>
              <w:t>0</w:t>
            </w:r>
          </w:p>
        </w:tc>
      </w:tr>
      <w:tr w:rsidR="00B05001" w:rsidRPr="00B05001" w14:paraId="6698A468" w14:textId="77777777" w:rsidTr="00944B38">
        <w:tc>
          <w:tcPr>
            <w:tcW w:w="1819" w:type="dxa"/>
            <w:tcBorders>
              <w:top w:val="single" w:sz="4" w:space="0" w:color="auto"/>
              <w:left w:val="single" w:sz="4" w:space="0" w:color="auto"/>
              <w:bottom w:val="single" w:sz="4" w:space="0" w:color="auto"/>
              <w:right w:val="single" w:sz="4" w:space="0" w:color="auto"/>
            </w:tcBorders>
            <w:vAlign w:val="center"/>
          </w:tcPr>
          <w:p w14:paraId="64CE265E"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Private Extension</w:t>
            </w:r>
          </w:p>
        </w:tc>
        <w:tc>
          <w:tcPr>
            <w:tcW w:w="360" w:type="dxa"/>
            <w:tcBorders>
              <w:top w:val="single" w:sz="4" w:space="0" w:color="auto"/>
              <w:left w:val="single" w:sz="4" w:space="0" w:color="auto"/>
              <w:bottom w:val="single" w:sz="4" w:space="0" w:color="auto"/>
              <w:right w:val="single" w:sz="4" w:space="0" w:color="auto"/>
            </w:tcBorders>
          </w:tcPr>
          <w:p w14:paraId="53A2D9A3"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O</w:t>
            </w:r>
          </w:p>
        </w:tc>
        <w:tc>
          <w:tcPr>
            <w:tcW w:w="4772" w:type="dxa"/>
            <w:tcBorders>
              <w:top w:val="single" w:sz="4" w:space="0" w:color="auto"/>
              <w:left w:val="single" w:sz="4" w:space="0" w:color="auto"/>
              <w:bottom w:val="single" w:sz="4" w:space="0" w:color="auto"/>
              <w:right w:val="single" w:sz="4" w:space="0" w:color="auto"/>
            </w:tcBorders>
          </w:tcPr>
          <w:p w14:paraId="298414DD" w14:textId="77777777" w:rsidR="00B05001" w:rsidRPr="00B05001" w:rsidRDefault="00B05001" w:rsidP="00B05001">
            <w:pPr>
              <w:keepNext/>
              <w:keepLines/>
              <w:spacing w:after="0"/>
              <w:rPr>
                <w:rFonts w:ascii="Arial" w:hAnsi="Arial"/>
                <w:sz w:val="18"/>
              </w:rPr>
            </w:pPr>
            <w:r w:rsidRPr="00B05001">
              <w:rPr>
                <w:rFonts w:ascii="Arial" w:hAnsi="Arial"/>
                <w:sz w:val="18"/>
              </w:rP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B21232C"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tcPr>
          <w:p w14:paraId="514F345D" w14:textId="77777777" w:rsidR="00B05001" w:rsidRPr="00B05001" w:rsidRDefault="00B05001" w:rsidP="00B05001">
            <w:pPr>
              <w:keepNext/>
              <w:keepLines/>
              <w:spacing w:after="0"/>
              <w:jc w:val="center"/>
              <w:rPr>
                <w:rFonts w:ascii="Arial" w:hAnsi="Arial"/>
                <w:sz w:val="18"/>
                <w:szCs w:val="18"/>
              </w:rPr>
            </w:pPr>
            <w:r w:rsidRPr="00B05001">
              <w:rPr>
                <w:rFonts w:ascii="Arial" w:hAnsi="Arial"/>
                <w:sz w:val="18"/>
                <w:szCs w:val="18"/>
              </w:rPr>
              <w:t>VS</w:t>
            </w:r>
          </w:p>
        </w:tc>
      </w:tr>
      <w:tr w:rsidR="00B05001" w:rsidRPr="00B05001" w14:paraId="0B308390" w14:textId="77777777" w:rsidTr="00944B38">
        <w:tc>
          <w:tcPr>
            <w:tcW w:w="8964" w:type="dxa"/>
            <w:gridSpan w:val="5"/>
            <w:tcBorders>
              <w:top w:val="single" w:sz="4" w:space="0" w:color="auto"/>
              <w:left w:val="single" w:sz="4" w:space="0" w:color="auto"/>
              <w:bottom w:val="single" w:sz="4" w:space="0" w:color="auto"/>
              <w:right w:val="single" w:sz="4" w:space="0" w:color="auto"/>
            </w:tcBorders>
          </w:tcPr>
          <w:p w14:paraId="08E814B5"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lastRenderedPageBreak/>
              <w:t>NOTE 1:</w:t>
            </w:r>
            <w:r w:rsidRPr="00B05001">
              <w:rPr>
                <w:rFonts w:ascii="Arial" w:hAnsi="Arial"/>
                <w:sz w:val="18"/>
              </w:rPr>
              <w:tab/>
              <w:t>The conditional PDN Type IE is redundant on the S4/S11 and S5/S8 interfaces (as the PAA IE contains exactly the same field). The receiver may ignore it. This IE is never sent on the S2a/S2b interface.</w:t>
            </w:r>
          </w:p>
          <w:p w14:paraId="4A6F1EF2"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rPr>
              <w:t xml:space="preserve">NOTE </w:t>
            </w:r>
            <w:r w:rsidRPr="00B05001">
              <w:rPr>
                <w:rFonts w:ascii="Arial" w:hAnsi="Arial" w:hint="eastAsia"/>
                <w:sz w:val="18"/>
                <w:lang w:eastAsia="zh-CN"/>
              </w:rPr>
              <w:t>2</w:t>
            </w:r>
            <w:r w:rsidRPr="00B05001">
              <w:rPr>
                <w:rFonts w:ascii="Arial" w:hAnsi="Arial"/>
                <w:sz w:val="18"/>
              </w:rPr>
              <w:t>:</w:t>
            </w:r>
            <w:r w:rsidRPr="00B05001">
              <w:rPr>
                <w:rFonts w:ascii="Arial" w:hAnsi="Arial"/>
                <w:sz w:val="18"/>
              </w:rPr>
              <w:tab/>
            </w:r>
            <w:r w:rsidRPr="00B05001">
              <w:rPr>
                <w:rFonts w:ascii="Arial" w:hAnsi="Arial" w:hint="eastAsia"/>
                <w:sz w:val="18"/>
                <w:lang w:eastAsia="zh-CN"/>
              </w:rPr>
              <w:t>3GPP TS</w:t>
            </w:r>
            <w:r w:rsidRPr="00B05001">
              <w:rPr>
                <w:rFonts w:ascii="Arial" w:hAnsi="Arial"/>
                <w:sz w:val="18"/>
                <w:lang w:eastAsia="zh-CN"/>
              </w:rPr>
              <w:t> </w:t>
            </w:r>
            <w:r w:rsidRPr="00B05001">
              <w:rPr>
                <w:rFonts w:ascii="Arial" w:hAnsi="Arial" w:hint="eastAsia"/>
                <w:sz w:val="18"/>
                <w:lang w:eastAsia="zh-CN"/>
              </w:rPr>
              <w:t>23.401</w:t>
            </w:r>
            <w:r w:rsidRPr="00B05001">
              <w:rPr>
                <w:rFonts w:ascii="Arial" w:hAnsi="Arial"/>
                <w:sz w:val="18"/>
                <w:lang w:eastAsia="zh-CN"/>
              </w:rPr>
              <w:t> </w:t>
            </w:r>
            <w:r w:rsidRPr="00B05001">
              <w:rPr>
                <w:rFonts w:ascii="Arial" w:hAnsi="Arial" w:hint="eastAsia"/>
                <w:sz w:val="18"/>
                <w:lang w:eastAsia="zh-CN"/>
              </w:rPr>
              <w:t>[3] (e.g. clause</w:t>
            </w:r>
            <w:r w:rsidRPr="00B05001">
              <w:rPr>
                <w:rFonts w:ascii="Arial" w:hAnsi="Arial"/>
                <w:sz w:val="18"/>
                <w:lang w:eastAsia="zh-CN"/>
              </w:rPr>
              <w:t> </w:t>
            </w:r>
            <w:r w:rsidRPr="00B05001">
              <w:rPr>
                <w:rFonts w:ascii="Arial" w:hAnsi="Arial" w:hint="eastAsia"/>
                <w:sz w:val="18"/>
                <w:lang w:eastAsia="zh-CN"/>
              </w:rPr>
              <w:t>5.3.2.1) and 3GPP TS</w:t>
            </w:r>
            <w:r w:rsidRPr="00B05001">
              <w:rPr>
                <w:rFonts w:ascii="Arial" w:hAnsi="Arial"/>
                <w:sz w:val="18"/>
                <w:lang w:eastAsia="zh-CN"/>
              </w:rPr>
              <w:t> </w:t>
            </w:r>
            <w:r w:rsidRPr="00B05001">
              <w:rPr>
                <w:rFonts w:ascii="Arial" w:hAnsi="Arial" w:hint="eastAsia"/>
                <w:sz w:val="18"/>
                <w:lang w:eastAsia="zh-CN"/>
              </w:rPr>
              <w:t>23.060</w:t>
            </w:r>
            <w:r w:rsidRPr="00B05001">
              <w:rPr>
                <w:rFonts w:ascii="Arial" w:hAnsi="Arial"/>
                <w:sz w:val="18"/>
                <w:lang w:eastAsia="zh-CN"/>
              </w:rPr>
              <w:t> </w:t>
            </w:r>
            <w:r w:rsidRPr="00B05001">
              <w:rPr>
                <w:rFonts w:ascii="Arial" w:hAnsi="Arial" w:hint="eastAsia"/>
                <w:sz w:val="18"/>
                <w:lang w:eastAsia="zh-CN"/>
              </w:rPr>
              <w:t>[35] (e.g. clause</w:t>
            </w:r>
            <w:r w:rsidRPr="00B05001">
              <w:rPr>
                <w:rFonts w:ascii="Arial" w:hAnsi="Arial"/>
                <w:sz w:val="18"/>
                <w:lang w:eastAsia="zh-CN"/>
              </w:rPr>
              <w:t> </w:t>
            </w:r>
            <w:r w:rsidRPr="00B05001">
              <w:rPr>
                <w:rFonts w:ascii="Arial" w:hAnsi="Arial" w:hint="eastAsia"/>
                <w:sz w:val="18"/>
                <w:lang w:eastAsia="zh-CN"/>
              </w:rPr>
              <w:t>9.2.2.1) defines the MME/SGSN shall send the MS Info Change Reporting Support Indication to the PGW. In such case MME/SGSN shall use the Change Reporting Support Indication and/or CSG Change Reporting Support Indication (</w:t>
            </w:r>
            <w:r w:rsidRPr="00B05001">
              <w:rPr>
                <w:rFonts w:ascii="Arial" w:hAnsi="Arial"/>
                <w:sz w:val="18"/>
                <w:lang w:eastAsia="zh-CN"/>
              </w:rPr>
              <w:t>whichever is applicable</w:t>
            </w:r>
            <w:r w:rsidRPr="00B05001">
              <w:rPr>
                <w:rFonts w:ascii="Arial" w:hAnsi="Arial" w:hint="eastAsia"/>
                <w:sz w:val="18"/>
                <w:lang w:eastAsia="zh-CN"/>
              </w:rPr>
              <w:t>), even if stage 2 refers to MS Info Change Reporting Support Indication.</w:t>
            </w:r>
          </w:p>
          <w:p w14:paraId="240316C9" w14:textId="77777777" w:rsidR="00B05001" w:rsidRPr="00B05001" w:rsidRDefault="00B05001" w:rsidP="00B05001">
            <w:pPr>
              <w:keepNext/>
              <w:spacing w:after="0"/>
              <w:ind w:left="851" w:hanging="851"/>
              <w:rPr>
                <w:rFonts w:ascii="Arial" w:eastAsia="SimSun" w:hAnsi="Arial" w:cs="Arial"/>
                <w:sz w:val="18"/>
                <w:szCs w:val="18"/>
                <w:lang w:eastAsia="fr-FR"/>
              </w:rPr>
            </w:pPr>
            <w:r w:rsidRPr="00B05001">
              <w:rPr>
                <w:rFonts w:ascii="Arial" w:eastAsia="SimSun" w:hAnsi="Arial" w:cs="Arial"/>
                <w:sz w:val="18"/>
                <w:szCs w:val="18"/>
                <w:lang w:eastAsia="fr-FR"/>
              </w:rPr>
              <w:t>NOTE 3:</w:t>
            </w:r>
            <w:r w:rsidRPr="00B05001">
              <w:rPr>
                <w:rFonts w:ascii="Arial" w:eastAsia="SimSun" w:hAnsi="Arial" w:cs="Arial"/>
                <w:sz w:val="18"/>
                <w:szCs w:val="18"/>
                <w:lang w:eastAsia="fr-FR"/>
              </w:rPr>
              <w:tab/>
              <w:t>The methods that the ePDG may use to acquire the RAT type of the untrusted non-3GPP IP access network are not specified in this release.</w:t>
            </w:r>
          </w:p>
          <w:p w14:paraId="258DF3F0"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4:</w:t>
            </w:r>
            <w:r w:rsidRPr="00B05001">
              <w:rPr>
                <w:rFonts w:ascii="Arial" w:hAnsi="Arial"/>
                <w:sz w:val="18"/>
              </w:rPr>
              <w:tab/>
              <w:t>The PDN-GW can be informed about the type of access network used by the UE over several reference points, see 3GPP TS 29.212 [30] for the mapping between the code values for the different access network types.</w:t>
            </w:r>
          </w:p>
          <w:p w14:paraId="51D40CA3"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5:</w:t>
            </w:r>
            <w:r w:rsidRPr="00B05001">
              <w:rPr>
                <w:rFonts w:ascii="Arial" w:hAnsi="Arial"/>
                <w:sz w:val="18"/>
              </w:rPr>
              <w:tab/>
              <w:t xml:space="preserve">3GPP TS 23.401 [3] (see clause 5.3.1.1) and </w:t>
            </w:r>
            <w:r w:rsidRPr="00B05001">
              <w:rPr>
                <w:rFonts w:ascii="Arial" w:hAnsi="Arial" w:hint="eastAsia"/>
                <w:sz w:val="18"/>
                <w:lang w:eastAsia="zh-CN"/>
              </w:rPr>
              <w:t>3GPP TS</w:t>
            </w:r>
            <w:r w:rsidRPr="00B05001">
              <w:rPr>
                <w:rFonts w:ascii="Arial" w:hAnsi="Arial"/>
                <w:sz w:val="18"/>
                <w:lang w:eastAsia="zh-CN"/>
              </w:rPr>
              <w:t> </w:t>
            </w:r>
            <w:r w:rsidRPr="00B05001">
              <w:rPr>
                <w:rFonts w:ascii="Arial" w:hAnsi="Arial" w:hint="eastAsia"/>
                <w:sz w:val="18"/>
                <w:lang w:eastAsia="zh-CN"/>
              </w:rPr>
              <w:t>23.060</w:t>
            </w:r>
            <w:r w:rsidRPr="00B05001">
              <w:rPr>
                <w:rFonts w:ascii="Arial" w:hAnsi="Arial"/>
                <w:sz w:val="18"/>
                <w:lang w:eastAsia="zh-CN"/>
              </w:rPr>
              <w:t> </w:t>
            </w:r>
            <w:r w:rsidRPr="00B05001">
              <w:rPr>
                <w:rFonts w:ascii="Arial" w:hAnsi="Arial" w:hint="eastAsia"/>
                <w:sz w:val="18"/>
                <w:lang w:eastAsia="zh-CN"/>
              </w:rPr>
              <w:t xml:space="preserve">[35] </w:t>
            </w:r>
            <w:r w:rsidRPr="00B05001">
              <w:rPr>
                <w:rFonts w:ascii="Arial" w:hAnsi="Arial"/>
                <w:sz w:val="18"/>
              </w:rPr>
              <w:t xml:space="preserve">(see clause 9.2.1) </w:t>
            </w:r>
            <w:r w:rsidRPr="00B05001">
              <w:rPr>
                <w:rFonts w:ascii="Arial" w:hAnsi="Arial"/>
                <w:sz w:val="18"/>
                <w:lang w:eastAsia="zh-CN"/>
              </w:rPr>
              <w:t>specify the handling of the cases when UE has requested IPv4v6 PDN Type, but MME does not set the Dual Address Bearer Flag due to the MME operator using single addressing per bearer to support interworking with nodes of earlier releases</w:t>
            </w:r>
            <w:r w:rsidRPr="00B05001">
              <w:rPr>
                <w:rFonts w:ascii="Arial" w:hAnsi="Arial"/>
                <w:sz w:val="18"/>
              </w:rPr>
              <w:t>.</w:t>
            </w:r>
          </w:p>
          <w:p w14:paraId="4EF5A9DF"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6:</w:t>
            </w:r>
            <w:r w:rsidRPr="00B05001">
              <w:rPr>
                <w:rFonts w:ascii="Arial" w:hAnsi="Arial"/>
                <w:sz w:val="18"/>
              </w:rPr>
              <w:tab/>
              <w:t>The Bearer Context to be created IE and Bearer Context to be removed IE, together, shall contain all the bearers belonging to the given PDN connection with each bearer appearing in only one of these IEs.</w:t>
            </w:r>
          </w:p>
          <w:p w14:paraId="4182B5FD"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7:</w:t>
            </w:r>
            <w:r w:rsidRPr="00B05001">
              <w:rPr>
                <w:rFonts w:ascii="Arial" w:hAnsi="Arial"/>
                <w:sz w:val="18"/>
              </w:rPr>
              <w:tab/>
              <w:t>During</w:t>
            </w:r>
            <w:r w:rsidRPr="00B05001">
              <w:rPr>
                <w:rFonts w:ascii="Arial" w:hAnsi="Arial" w:hint="eastAsia"/>
                <w:sz w:val="18"/>
                <w:lang w:eastAsia="zh-CN"/>
              </w:rPr>
              <w:t xml:space="preserve"> S1 based handover/ Inter RAT handover</w:t>
            </w:r>
            <w:r w:rsidRPr="00B05001">
              <w:rPr>
                <w:rFonts w:ascii="Arial" w:hAnsi="Arial"/>
                <w:sz w:val="18"/>
                <w:lang w:eastAsia="zh-CN"/>
              </w:rPr>
              <w:t>/TAU/RAU with S4-SGSN/MME and SGW change, and handover/RAU/TAU from Gn/Gp SGSN to S4-SGSN/MME, i</w:t>
            </w:r>
            <w:r w:rsidRPr="00B05001">
              <w:rPr>
                <w:rFonts w:ascii="Arial" w:hAnsi="Arial"/>
                <w:sz w:val="18"/>
              </w:rPr>
              <w:t xml:space="preserve">f the target MME/S4-SGSN cannot accept one or more PDN connection(s) </w:t>
            </w:r>
            <w:r w:rsidRPr="00B05001">
              <w:rPr>
                <w:rFonts w:ascii="Arial" w:hAnsi="Arial"/>
                <w:sz w:val="18"/>
                <w:lang w:eastAsia="zh-CN"/>
              </w:rPr>
              <w:t xml:space="preserve">but can accept </w:t>
            </w:r>
            <w:r w:rsidRPr="00B05001">
              <w:rPr>
                <w:rFonts w:ascii="Arial" w:hAnsi="Arial" w:hint="eastAsia"/>
                <w:sz w:val="18"/>
                <w:lang w:eastAsia="zh-CN"/>
              </w:rPr>
              <w:t xml:space="preserve">at least </w:t>
            </w:r>
            <w:r w:rsidRPr="00B05001">
              <w:rPr>
                <w:rFonts w:ascii="Arial" w:hAnsi="Arial"/>
                <w:sz w:val="18"/>
                <w:lang w:eastAsia="zh-CN"/>
              </w:rPr>
              <w:t xml:space="preserve">one or more remaining </w:t>
            </w:r>
            <w:r w:rsidRPr="00B05001">
              <w:rPr>
                <w:rFonts w:ascii="Arial" w:hAnsi="Arial" w:hint="eastAsia"/>
                <w:sz w:val="18"/>
                <w:lang w:eastAsia="zh-CN"/>
              </w:rPr>
              <w:t>PDN Connection</w:t>
            </w:r>
            <w:r w:rsidRPr="00B05001">
              <w:rPr>
                <w:rFonts w:ascii="Arial" w:hAnsi="Arial"/>
                <w:sz w:val="18"/>
                <w:lang w:eastAsia="zh-CN"/>
              </w:rPr>
              <w:t>(s)</w:t>
            </w:r>
            <w:r w:rsidRPr="00B05001">
              <w:rPr>
                <w:rFonts w:ascii="Arial" w:hAnsi="Arial" w:hint="eastAsia"/>
                <w:sz w:val="18"/>
                <w:lang w:eastAsia="zh-CN"/>
              </w:rPr>
              <w:t xml:space="preserve"> of the UE</w:t>
            </w:r>
            <w:r w:rsidRPr="00B05001">
              <w:rPr>
                <w:rFonts w:ascii="Arial" w:hAnsi="Arial"/>
                <w:sz w:val="18"/>
                <w:lang w:eastAsia="zh-CN"/>
              </w:rPr>
              <w:t>, t</w:t>
            </w:r>
            <w:r w:rsidRPr="00B05001">
              <w:rPr>
                <w:rFonts w:ascii="Arial" w:hAnsi="Arial" w:hint="eastAsia"/>
                <w:sz w:val="18"/>
                <w:lang w:eastAsia="zh-CN"/>
              </w:rPr>
              <w:t>he</w:t>
            </w:r>
            <w:r w:rsidRPr="00B05001">
              <w:rPr>
                <w:rFonts w:ascii="Arial" w:hAnsi="Arial"/>
                <w:sz w:val="18"/>
                <w:lang w:eastAsia="zh-CN"/>
              </w:rPr>
              <w:t xml:space="preserve"> target</w:t>
            </w:r>
            <w:r w:rsidRPr="00B05001">
              <w:rPr>
                <w:rFonts w:ascii="Arial" w:hAnsi="Arial" w:hint="eastAsia"/>
                <w:sz w:val="18"/>
                <w:lang w:eastAsia="zh-CN"/>
              </w:rPr>
              <w:t xml:space="preserve"> MME/SGSN shall</w:t>
            </w:r>
            <w:r w:rsidRPr="00B05001">
              <w:rPr>
                <w:rFonts w:ascii="Arial" w:hAnsi="Arial"/>
                <w:sz w:val="18"/>
                <w:lang w:eastAsia="zh-CN"/>
              </w:rPr>
              <w:t xml:space="preserve"> indicate</w:t>
            </w:r>
            <w:r w:rsidRPr="00B05001">
              <w:rPr>
                <w:rFonts w:ascii="Arial" w:hAnsi="Arial" w:hint="eastAsia"/>
                <w:sz w:val="18"/>
                <w:lang w:eastAsia="zh-CN"/>
              </w:rPr>
              <w:t xml:space="preserve"> all the non GBR bearers </w:t>
            </w:r>
            <w:r w:rsidRPr="00B05001">
              <w:rPr>
                <w:rFonts w:ascii="Arial" w:hAnsi="Arial"/>
                <w:sz w:val="18"/>
                <w:lang w:eastAsia="zh-CN"/>
              </w:rPr>
              <w:t>of</w:t>
            </w:r>
            <w:r w:rsidRPr="00B05001">
              <w:rPr>
                <w:rFonts w:ascii="Arial" w:hAnsi="Arial" w:hint="eastAsia"/>
                <w:sz w:val="18"/>
                <w:lang w:eastAsia="zh-CN"/>
              </w:rPr>
              <w:t xml:space="preserve"> the unaccepted PDN Connection in the Bearer Context</w:t>
            </w:r>
            <w:r w:rsidRPr="00B05001">
              <w:rPr>
                <w:rFonts w:ascii="Arial" w:hAnsi="Arial"/>
                <w:sz w:val="18"/>
                <w:lang w:eastAsia="zh-CN"/>
              </w:rPr>
              <w:t>s</w:t>
            </w:r>
            <w:r w:rsidRPr="00B05001">
              <w:rPr>
                <w:rFonts w:ascii="Arial" w:hAnsi="Arial" w:hint="eastAsia"/>
                <w:sz w:val="18"/>
                <w:lang w:eastAsia="zh-CN"/>
              </w:rPr>
              <w:t xml:space="preserve"> to be </w:t>
            </w:r>
            <w:r w:rsidRPr="00B05001">
              <w:rPr>
                <w:rFonts w:ascii="Arial" w:hAnsi="Arial"/>
                <w:sz w:val="18"/>
                <w:lang w:eastAsia="zh-CN"/>
              </w:rPr>
              <w:t>created</w:t>
            </w:r>
            <w:r w:rsidRPr="00B05001">
              <w:rPr>
                <w:rFonts w:ascii="Arial" w:hAnsi="Arial" w:hint="eastAsia"/>
                <w:sz w:val="18"/>
                <w:lang w:eastAsia="zh-CN"/>
              </w:rPr>
              <w:t xml:space="preserve"> IE. </w:t>
            </w:r>
            <w:r w:rsidRPr="00B05001">
              <w:rPr>
                <w:rFonts w:ascii="Arial" w:hAnsi="Arial"/>
                <w:sz w:val="18"/>
                <w:lang w:eastAsia="zh-CN"/>
              </w:rPr>
              <w:t>The (target) MME/SGSN shall indicate all the GBR bearers of the unaccepted PDN connection in the Bearer Contexts to be removed IE.</w:t>
            </w:r>
          </w:p>
          <w:p w14:paraId="4E8C8CEA"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8:</w:t>
            </w:r>
            <w:r w:rsidRPr="00B05001">
              <w:rPr>
                <w:rFonts w:ascii="Arial" w:hAnsi="Arial"/>
                <w:sz w:val="18"/>
              </w:rPr>
              <w:tab/>
              <w:t xml:space="preserve">The conditions of presence of the IEs in the Create Session Request for the MME and </w:t>
            </w:r>
            <w:r w:rsidRPr="00B05001">
              <w:rPr>
                <w:rFonts w:ascii="Arial" w:hAnsi="Arial"/>
                <w:sz w:val="18"/>
                <w:lang w:eastAsia="zh-CN"/>
              </w:rPr>
              <w:t xml:space="preserve">S4-SGSN triggered Serving GW relocation (see </w:t>
            </w:r>
            <w:r w:rsidRPr="00B05001">
              <w:rPr>
                <w:rFonts w:ascii="Arial" w:hAnsi="Arial"/>
                <w:sz w:val="18"/>
              </w:rPr>
              <w:t xml:space="preserve">clause 5.10.4 of 3GPP TS 23.401 [3] and clause 9.2.2.4 of </w:t>
            </w:r>
            <w:r w:rsidRPr="00B05001">
              <w:rPr>
                <w:rFonts w:ascii="Arial" w:hAnsi="Arial" w:hint="eastAsia"/>
                <w:sz w:val="18"/>
                <w:lang w:eastAsia="zh-CN"/>
              </w:rPr>
              <w:t>3GPP TS</w:t>
            </w:r>
            <w:r w:rsidRPr="00B05001">
              <w:rPr>
                <w:rFonts w:ascii="Arial" w:hAnsi="Arial"/>
                <w:sz w:val="18"/>
                <w:lang w:eastAsia="zh-CN"/>
              </w:rPr>
              <w:t> </w:t>
            </w:r>
            <w:r w:rsidRPr="00B05001">
              <w:rPr>
                <w:rFonts w:ascii="Arial" w:hAnsi="Arial" w:hint="eastAsia"/>
                <w:sz w:val="18"/>
                <w:lang w:eastAsia="zh-CN"/>
              </w:rPr>
              <w:t>23.060</w:t>
            </w:r>
            <w:r w:rsidRPr="00B05001">
              <w:rPr>
                <w:rFonts w:ascii="Arial" w:hAnsi="Arial"/>
                <w:sz w:val="18"/>
                <w:lang w:eastAsia="zh-CN"/>
              </w:rPr>
              <w:t> </w:t>
            </w:r>
            <w:r w:rsidRPr="00B05001">
              <w:rPr>
                <w:rFonts w:ascii="Arial" w:hAnsi="Arial" w:hint="eastAsia"/>
                <w:sz w:val="18"/>
                <w:lang w:eastAsia="zh-CN"/>
              </w:rPr>
              <w:t>[35]</w:t>
            </w:r>
            <w:r w:rsidRPr="00B05001">
              <w:rPr>
                <w:rFonts w:ascii="Arial" w:hAnsi="Arial"/>
                <w:sz w:val="18"/>
                <w:lang w:eastAsia="zh-CN"/>
              </w:rPr>
              <w:t xml:space="preserve">) are identical to those specified respectively for X2 handover with SGW relocation and for </w:t>
            </w:r>
            <w:r w:rsidRPr="00B05001">
              <w:rPr>
                <w:rFonts w:ascii="Arial" w:hAnsi="Arial"/>
                <w:sz w:val="18"/>
              </w:rPr>
              <w:t>Enhanced Serving RNS Relocation with SGW relocation.</w:t>
            </w:r>
          </w:p>
          <w:p w14:paraId="0106DD54"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rPr>
              <w:lastRenderedPageBreak/>
              <w:t>NOTE</w:t>
            </w:r>
            <w:r w:rsidRPr="00B05001">
              <w:rPr>
                <w:rFonts w:ascii="Arial" w:hAnsi="Arial" w:hint="eastAsia"/>
                <w:sz w:val="18"/>
                <w:lang w:eastAsia="zh-CN"/>
              </w:rPr>
              <w:t xml:space="preserve"> 9</w:t>
            </w:r>
            <w:r w:rsidRPr="00B05001">
              <w:rPr>
                <w:rFonts w:ascii="Arial" w:hAnsi="Arial"/>
                <w:sz w:val="18"/>
              </w:rPr>
              <w:t>:</w:t>
            </w:r>
            <w:r w:rsidRPr="00B05001">
              <w:rPr>
                <w:rFonts w:ascii="Arial" w:hAnsi="Arial"/>
                <w:sz w:val="18"/>
              </w:rPr>
              <w:tab/>
            </w:r>
            <w:r w:rsidRPr="00B05001">
              <w:rPr>
                <w:rFonts w:ascii="Arial" w:hAnsi="Arial" w:hint="eastAsia"/>
                <w:sz w:val="18"/>
                <w:lang w:eastAsia="zh-CN"/>
              </w:rPr>
              <w:t>D</w:t>
            </w:r>
            <w:r w:rsidRPr="00B05001">
              <w:rPr>
                <w:rFonts w:ascii="Arial" w:hAnsi="Arial"/>
                <w:sz w:val="18"/>
              </w:rPr>
              <w:t xml:space="preserve">uring </w:t>
            </w:r>
            <w:r w:rsidRPr="00B05001">
              <w:rPr>
                <w:rFonts w:ascii="Arial" w:hAnsi="Arial" w:hint="eastAsia"/>
                <w:sz w:val="18"/>
                <w:lang w:eastAsia="zh-CN"/>
              </w:rPr>
              <w:t xml:space="preserve">the </w:t>
            </w:r>
            <w:r w:rsidRPr="00B05001">
              <w:rPr>
                <w:rFonts w:ascii="Arial" w:hAnsi="Arial"/>
                <w:sz w:val="18"/>
              </w:rPr>
              <w:t>TAU/RAU/Handover from Gn/Gp SGSN</w:t>
            </w:r>
            <w:r w:rsidRPr="00B05001">
              <w:rPr>
                <w:rFonts w:ascii="Arial" w:hAnsi="Arial" w:hint="eastAsia"/>
                <w:sz w:val="18"/>
                <w:lang w:eastAsia="zh-CN"/>
              </w:rPr>
              <w:t>,</w:t>
            </w:r>
            <w:r w:rsidRPr="00B05001">
              <w:rPr>
                <w:rFonts w:ascii="Arial" w:hAnsi="Arial"/>
                <w:sz w:val="18"/>
              </w:rPr>
              <w:t xml:space="preserve"> the target MME/S4-SGSN </w:t>
            </w:r>
            <w:r w:rsidRPr="00B05001">
              <w:rPr>
                <w:rFonts w:ascii="Arial" w:hAnsi="Arial" w:hint="eastAsia"/>
                <w:sz w:val="18"/>
                <w:lang w:eastAsia="zh-CN"/>
              </w:rPr>
              <w:t>cannot derive the</w:t>
            </w:r>
            <w:r w:rsidRPr="00B05001">
              <w:rPr>
                <w:rFonts w:ascii="Arial" w:hAnsi="Arial"/>
                <w:sz w:val="18"/>
              </w:rPr>
              <w:t xml:space="preserve"> </w:t>
            </w:r>
            <w:r w:rsidRPr="00B05001">
              <w:rPr>
                <w:rFonts w:ascii="Arial" w:hAnsi="Arial" w:hint="eastAsia"/>
                <w:sz w:val="18"/>
                <w:lang w:eastAsia="zh-CN"/>
              </w:rPr>
              <w:t>l</w:t>
            </w:r>
            <w:r w:rsidRPr="00B05001">
              <w:rPr>
                <w:rFonts w:ascii="Arial" w:hAnsi="Arial"/>
                <w:sz w:val="18"/>
              </w:rPr>
              <w:t>evel of support for User Location Change Reporting and/or CSG Information Change Reporting at the source Gn/Gp SGSN</w:t>
            </w:r>
            <w:r w:rsidRPr="00B05001">
              <w:rPr>
                <w:rFonts w:ascii="Arial" w:hAnsi="Arial" w:hint="eastAsia"/>
                <w:sz w:val="18"/>
                <w:lang w:eastAsia="zh-CN"/>
              </w:rPr>
              <w:t>.</w:t>
            </w:r>
          </w:p>
          <w:p w14:paraId="7F659DB4" w14:textId="77777777" w:rsidR="00B05001" w:rsidRPr="00B05001" w:rsidRDefault="00B05001" w:rsidP="00B05001">
            <w:pPr>
              <w:keepNext/>
              <w:keepLines/>
              <w:spacing w:after="0"/>
              <w:ind w:left="851" w:hanging="851"/>
              <w:rPr>
                <w:rFonts w:ascii="Arial" w:hAnsi="Arial"/>
                <w:sz w:val="18"/>
                <w:szCs w:val="18"/>
                <w:lang w:eastAsia="zh-CN"/>
              </w:rPr>
            </w:pPr>
            <w:r w:rsidRPr="00B05001">
              <w:rPr>
                <w:rFonts w:ascii="Arial" w:hAnsi="Arial"/>
                <w:sz w:val="18"/>
              </w:rPr>
              <w:t>NOTE</w:t>
            </w:r>
            <w:r w:rsidRPr="00B05001">
              <w:rPr>
                <w:rFonts w:ascii="Arial" w:hAnsi="Arial" w:hint="eastAsia"/>
                <w:sz w:val="18"/>
                <w:lang w:eastAsia="zh-CN"/>
              </w:rPr>
              <w:t xml:space="preserve"> </w:t>
            </w:r>
            <w:r w:rsidRPr="00B05001">
              <w:rPr>
                <w:rFonts w:ascii="Arial" w:hAnsi="Arial"/>
                <w:sz w:val="18"/>
                <w:lang w:eastAsia="zh-CN"/>
              </w:rPr>
              <w:t>10</w:t>
            </w:r>
            <w:r w:rsidRPr="00B05001">
              <w:rPr>
                <w:rFonts w:ascii="Arial" w:hAnsi="Arial"/>
                <w:sz w:val="18"/>
              </w:rPr>
              <w:t>:</w:t>
            </w:r>
            <w:r w:rsidRPr="00B05001">
              <w:rPr>
                <w:rFonts w:ascii="Arial" w:hAnsi="Arial"/>
                <w:sz w:val="18"/>
              </w:rPr>
              <w:tab/>
            </w:r>
            <w:r w:rsidRPr="00B05001">
              <w:rPr>
                <w:rFonts w:ascii="Arial" w:hAnsi="Arial"/>
                <w:sz w:val="18"/>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rsidRPr="00B05001">
              <w:rPr>
                <w:rFonts w:ascii="Arial" w:hAnsi="Arial"/>
                <w:sz w:val="18"/>
              </w:rPr>
              <w:t xml:space="preserve">if the information on whether the UE is a supporting or non-supporting UE is available, </w:t>
            </w:r>
            <w:r w:rsidRPr="00B05001">
              <w:rPr>
                <w:rFonts w:ascii="Arial" w:hAnsi="Arial"/>
                <w:sz w:val="18"/>
                <w:szCs w:val="18"/>
              </w:rPr>
              <w:t>the PLMN ID that is communicated to the HPLMN for non-supporting UEs</w:t>
            </w:r>
            <w:r w:rsidRPr="00B05001">
              <w:rPr>
                <w:rFonts w:ascii="Arial" w:hAnsi="Arial"/>
                <w:sz w:val="18"/>
              </w:rPr>
              <w:t xml:space="preserve"> </w:t>
            </w:r>
            <w:r w:rsidRPr="00B05001">
              <w:rPr>
                <w:rFonts w:ascii="Arial" w:hAnsi="Arial"/>
                <w:sz w:val="18"/>
                <w:szCs w:val="18"/>
              </w:rPr>
              <w:t xml:space="preserve">shall be the Common PLMN ID. </w:t>
            </w:r>
            <w:r w:rsidRPr="00B05001">
              <w:rPr>
                <w:rFonts w:ascii="Arial" w:hAnsi="Arial"/>
                <w:sz w:val="18"/>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sidRPr="00B05001">
              <w:rPr>
                <w:rFonts w:ascii="Arial" w:hAnsi="Arial"/>
                <w:sz w:val="18"/>
                <w:szCs w:val="18"/>
              </w:rPr>
              <w:br/>
              <w:t>See clause 4.4 of 3GPP TS 23.251 [55].</w:t>
            </w:r>
          </w:p>
          <w:p w14:paraId="785FF973"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hint="eastAsia"/>
                <w:sz w:val="18"/>
                <w:szCs w:val="18"/>
                <w:lang w:eastAsia="zh-CN"/>
              </w:rPr>
              <w:t>NOTE 11:</w:t>
            </w:r>
            <w:r w:rsidRPr="00B05001">
              <w:rPr>
                <w:rFonts w:ascii="Arial" w:hAnsi="Arial"/>
                <w:sz w:val="18"/>
              </w:rPr>
              <w:tab/>
            </w:r>
            <w:r w:rsidRPr="00B05001">
              <w:rPr>
                <w:rFonts w:ascii="Arial" w:hAnsi="Arial" w:hint="eastAsia"/>
                <w:sz w:val="18"/>
              </w:rPr>
              <w:t>I</w:t>
            </w:r>
            <w:r w:rsidRPr="00B05001">
              <w:rPr>
                <w:rFonts w:ascii="Arial" w:hAnsi="Arial"/>
                <w:sz w:val="18"/>
              </w:rPr>
              <w:t>f the UE initiates a TAU or RAU procedure back to the old MME/old S4 SGSN before completing the ongoing TAU</w:t>
            </w:r>
            <w:r w:rsidRPr="00B05001">
              <w:rPr>
                <w:rFonts w:ascii="Arial" w:hAnsi="Arial" w:hint="eastAsia"/>
                <w:sz w:val="18"/>
              </w:rPr>
              <w:t xml:space="preserve"> or RAU</w:t>
            </w:r>
            <w:r w:rsidRPr="00B05001">
              <w:rPr>
                <w:rFonts w:ascii="Arial" w:hAnsi="Arial"/>
                <w:sz w:val="18"/>
              </w:rPr>
              <w:t xml:space="preserve"> procedure</w:t>
            </w:r>
            <w:r w:rsidRPr="00B05001">
              <w:rPr>
                <w:rFonts w:ascii="Arial" w:hAnsi="Arial" w:hint="eastAsia"/>
                <w:sz w:val="18"/>
              </w:rPr>
              <w:t xml:space="preserve"> and the UE is not </w:t>
            </w:r>
            <w:r w:rsidRPr="00B05001">
              <w:rPr>
                <w:rFonts w:ascii="Arial" w:hAnsi="Arial"/>
                <w:sz w:val="18"/>
              </w:rPr>
              <w:t>accessed via a CSG cell or hybrid cell, the old MME/old S4-SGS</w:t>
            </w:r>
            <w:r w:rsidRPr="00B05001">
              <w:rPr>
                <w:rFonts w:ascii="Arial" w:hAnsi="Arial" w:hint="eastAsia"/>
                <w:sz w:val="18"/>
              </w:rPr>
              <w:t>N</w:t>
            </w:r>
            <w:r w:rsidRPr="00B05001">
              <w:rPr>
                <w:rFonts w:ascii="Arial" w:hAnsi="Arial"/>
                <w:sz w:val="18"/>
              </w:rPr>
              <w:t xml:space="preserve"> shall treat </w:t>
            </w:r>
            <w:r w:rsidRPr="00B05001">
              <w:rPr>
                <w:rFonts w:ascii="Arial" w:hAnsi="Arial" w:hint="eastAsia"/>
                <w:sz w:val="18"/>
              </w:rPr>
              <w:t>this case as the UE</w:t>
            </w:r>
            <w:r w:rsidRPr="00B05001">
              <w:rPr>
                <w:rFonts w:ascii="Arial" w:hAnsi="Arial"/>
                <w:sz w:val="18"/>
              </w:rPr>
              <w:t xml:space="preserve"> leaves a CSG or hybrid cell</w:t>
            </w:r>
            <w:r w:rsidRPr="00B05001">
              <w:rPr>
                <w:rFonts w:ascii="Arial" w:hAnsi="Arial" w:hint="eastAsia"/>
                <w:sz w:val="18"/>
              </w:rPr>
              <w:t>. .</w:t>
            </w:r>
          </w:p>
          <w:p w14:paraId="14F1AE49"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hint="eastAsia"/>
                <w:sz w:val="18"/>
                <w:lang w:eastAsia="zh-CN"/>
              </w:rPr>
              <w:t>NOTE 12:</w:t>
            </w:r>
            <w:r w:rsidRPr="00B05001">
              <w:rPr>
                <w:rFonts w:ascii="Arial" w:hAnsi="Arial"/>
                <w:sz w:val="18"/>
              </w:rPr>
              <w:tab/>
            </w:r>
            <w:r w:rsidRPr="00B05001">
              <w:rPr>
                <w:rFonts w:ascii="Arial" w:hAnsi="Arial"/>
                <w:sz w:val="18"/>
                <w:lang w:eastAsia="zh-CN"/>
              </w:rPr>
              <w:t>Void</w:t>
            </w:r>
          </w:p>
          <w:p w14:paraId="16B7E397"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13: If supported, the PGW shall contact the 3GPP AAA server (identified by this IE which carries the Origin-Host and Origin-Realm included in the DEA message received by the ePDG/TWAN over SWm or STa interface) for establishing the S6b session.</w:t>
            </w:r>
          </w:p>
          <w:p w14:paraId="27A2CCC2"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lang w:eastAsia="zh-CN"/>
              </w:rPr>
              <w:t>NOTE 14:</w:t>
            </w:r>
            <w:r w:rsidRPr="00B05001">
              <w:rPr>
                <w:rFonts w:ascii="Arial" w:hAnsi="Arial"/>
                <w:sz w:val="18"/>
              </w:rPr>
              <w:tab/>
            </w:r>
            <w:r w:rsidRPr="00B05001">
              <w:rPr>
                <w:rFonts w:ascii="Arial" w:hAnsi="Arial"/>
                <w:sz w:val="18"/>
                <w:lang w:eastAsia="zh-CN"/>
              </w:rPr>
              <w:t>Before contacting an EPC entity, e.g. to send a Create Session Request message, t</w:t>
            </w:r>
            <w:r w:rsidRPr="00B05001">
              <w:rPr>
                <w:rFonts w:ascii="Arial" w:hAnsi="Arial"/>
                <w:sz w:val="18"/>
              </w:rP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2B95EB18"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15:</w:t>
            </w:r>
            <w:r w:rsidRPr="00B05001">
              <w:rPr>
                <w:rFonts w:ascii="Arial" w:hAnsi="Arial"/>
                <w:sz w:val="18"/>
              </w:rPr>
              <w:tab/>
              <w:t>An MME, SGW and PGW which supports NB-IoT and/or Non-IP or Ethernet PDN type and/or inter-system change with 5GS shall support ePCO. A UE supporting NB-IoT access and/or Non-IP or Ethernet PDN type and/or N1 mode also support ePCO.</w:t>
            </w:r>
          </w:p>
          <w:p w14:paraId="3168CF89"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16:</w:t>
            </w:r>
            <w:r w:rsidRPr="00B05001">
              <w:rPr>
                <w:rFonts w:ascii="Arial" w:hAnsi="Arial"/>
                <w:sz w:val="18"/>
              </w:rPr>
              <w:tab/>
              <w:t>All the UE's SGi PDN Connections shall either have the Control Plane Only PDN Connection Indication set or not set.</w:t>
            </w:r>
          </w:p>
          <w:p w14:paraId="1CEE901E"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17:</w:t>
            </w:r>
            <w:r w:rsidRPr="00B05001">
              <w:rPr>
                <w:rFonts w:ascii="Arial" w:hAnsi="Arial"/>
                <w:sz w:val="18"/>
              </w:rPr>
              <w:tab/>
              <w:t>If the APN was authorized based on the wildcard APN, the Selection Mode Value shall be set to indicate that the subscription is not verified, see Annex A of 3GPP TS 23.060 [35].</w:t>
            </w:r>
          </w:p>
          <w:p w14:paraId="071B7E1B"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lastRenderedPageBreak/>
              <w:t>NOTE 18:</w:t>
            </w:r>
            <w:r w:rsidRPr="00B05001">
              <w:rPr>
                <w:rFonts w:ascii="Arial" w:hAnsi="Arial"/>
                <w:sz w:val="18"/>
              </w:rPr>
              <w:tab/>
              <w:t xml:space="preserve">The MME can set the Control Plane Only Indication only during a PDN connection creation procedure, and the Serving PLMN Rate Control is only applicable to the PDN connection with Control Plane Only Indication set. </w:t>
            </w:r>
            <w:r w:rsidRPr="00B05001">
              <w:rPr>
                <w:rFonts w:ascii="Arial" w:hAnsi="Arial"/>
                <w:sz w:val="18"/>
              </w:rPr>
              <w:br/>
              <w:t>During an inter MME with SGW relocation procedure, when the source MME has not set the Control Plane Only Indication, and the target MME supports only the Control Plane CIoT Optimizations, then the target MME shall not include the Serving PLMN Rate Control IE as the PDN connection cannot be changed to Control Plane Only.</w:t>
            </w:r>
            <w:r w:rsidRPr="00B05001">
              <w:rPr>
                <w:rFonts w:ascii="Arial" w:hAnsi="Arial"/>
                <w:sz w:val="18"/>
              </w:rP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44C195EB"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rPr>
              <w:t>NOTE 19:</w:t>
            </w:r>
            <w:r w:rsidRPr="00B05001">
              <w:rPr>
                <w:rFonts w:ascii="Arial" w:hAnsi="Arial"/>
                <w:sz w:val="18"/>
              </w:rPr>
              <w:tab/>
            </w:r>
            <w:r w:rsidRPr="00B05001">
              <w:rPr>
                <w:rFonts w:ascii="Arial" w:hAnsi="Arial" w:hint="eastAsia"/>
                <w:sz w:val="18"/>
                <w:lang w:eastAsia="zh-CN"/>
              </w:rPr>
              <w:t>An MME which supports eNB Change R</w:t>
            </w:r>
            <w:r w:rsidRPr="00B05001">
              <w:rPr>
                <w:rFonts w:ascii="Arial" w:hAnsi="Arial"/>
                <w:sz w:val="18"/>
                <w:lang w:eastAsia="zh-CN"/>
              </w:rPr>
              <w:t>eporting</w:t>
            </w:r>
            <w:r w:rsidRPr="00B05001">
              <w:rPr>
                <w:rFonts w:ascii="Arial" w:hAnsi="Arial" w:hint="eastAsia"/>
                <w:sz w:val="18"/>
                <w:lang w:eastAsia="zh-CN"/>
              </w:rPr>
              <w:t xml:space="preserve"> shall also support Change reporting and therefore shall set both the Change Report S</w:t>
            </w:r>
            <w:r w:rsidRPr="00B05001">
              <w:rPr>
                <w:rFonts w:ascii="Arial" w:hAnsi="Arial"/>
                <w:sz w:val="18"/>
                <w:lang w:eastAsia="zh-CN"/>
              </w:rPr>
              <w:t>upporting</w:t>
            </w:r>
            <w:r w:rsidRPr="00B05001">
              <w:rPr>
                <w:rFonts w:ascii="Arial" w:hAnsi="Arial" w:hint="eastAsia"/>
                <w:sz w:val="18"/>
                <w:lang w:eastAsia="zh-CN"/>
              </w:rPr>
              <w:t xml:space="preserve"> indication and the eNB Changing Reporting Support Indication.</w:t>
            </w:r>
          </w:p>
          <w:p w14:paraId="51A1367B"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lang w:eastAsia="zh-CN"/>
              </w:rPr>
              <w:t>NOTE 20:</w:t>
            </w:r>
            <w:r w:rsidRPr="00B05001">
              <w:rPr>
                <w:rFonts w:ascii="Arial" w:hAnsi="Arial"/>
                <w:sz w:val="18"/>
                <w:lang w:eastAsia="zh-CN"/>
              </w:rPr>
              <w:tab/>
              <w:t xml:space="preserve">Upon inter MME/SGSN mobility, the target MME/SGSN shall report Presence Reporting Area Information for </w:t>
            </w:r>
            <w:r w:rsidRPr="00B05001">
              <w:rPr>
                <w:rFonts w:ascii="Arial" w:hAnsi="Arial"/>
                <w:sz w:val="18"/>
              </w:rPr>
              <w:t>all the active and inactive PRAs requested by the PGW</w:t>
            </w:r>
            <w:r w:rsidRPr="00B05001">
              <w:rPr>
                <w:rFonts w:ascii="Arial" w:hAnsi="Arial"/>
                <w:sz w:val="18"/>
                <w:lang w:eastAsia="zh-CN"/>
              </w:rPr>
              <w:t xml:space="preserve">. Upon intra MME/SGSN mobility with SGW </w:t>
            </w:r>
            <w:r w:rsidRPr="00B05001">
              <w:rPr>
                <w:rFonts w:ascii="Arial" w:hAnsi="Arial"/>
                <w:sz w:val="18"/>
              </w:rPr>
              <w:t>relocation</w:t>
            </w:r>
            <w:r w:rsidRPr="00B05001">
              <w:rPr>
                <w:rFonts w:ascii="Arial" w:hAnsi="Arial"/>
                <w:sz w:val="18"/>
                <w:lang w:eastAsia="zh-CN"/>
              </w:rPr>
              <w:t>, the MME/SGSN shall only report active PRAs whose Presence Reporting Area Information is changed, e.g. from inside to outside, or vice versa.</w:t>
            </w:r>
          </w:p>
          <w:p w14:paraId="30B3EBEB"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rPr>
              <w:t>NOTE 21:</w:t>
            </w:r>
            <w:r w:rsidRPr="00B05001">
              <w:rPr>
                <w:rFonts w:ascii="Arial" w:hAnsi="Arial"/>
                <w:sz w:val="18"/>
              </w:rPr>
              <w:tab/>
            </w:r>
            <w:r w:rsidRPr="00B05001">
              <w:rPr>
                <w:rFonts w:ascii="Arial" w:hAnsi="Arial"/>
                <w:sz w:val="18"/>
                <w:lang w:eastAsia="zh-CN"/>
              </w:rPr>
              <w:t xml:space="preserve">This information is used for the SGW-U, PGW-U or </w:t>
            </w:r>
            <w:r w:rsidRPr="00B05001">
              <w:rPr>
                <w:rFonts w:ascii="Arial" w:hAnsi="Arial"/>
                <w:sz w:val="18"/>
              </w:rPr>
              <w:t xml:space="preserve">combined SGW-U/PGW-U </w:t>
            </w:r>
            <w:r w:rsidRPr="00B05001">
              <w:rPr>
                <w:rFonts w:ascii="Arial" w:hAnsi="Arial"/>
                <w:sz w:val="18"/>
                <w:lang w:eastAsia="zh-CN"/>
              </w:rPr>
              <w:t>selection (see Annex B.2 of 3GPP TS 29.244 [80]).</w:t>
            </w:r>
          </w:p>
          <w:p w14:paraId="016E6B0B"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rPr>
              <w:t>NOTE 22:</w:t>
            </w:r>
            <w:r w:rsidRPr="00B05001">
              <w:rPr>
                <w:rFonts w:ascii="Arial" w:hAnsi="Arial"/>
                <w:sz w:val="18"/>
              </w:rPr>
              <w:tab/>
              <w:t xml:space="preserve">An MME shall send the </w:t>
            </w:r>
            <w:r w:rsidRPr="00B05001">
              <w:rPr>
                <w:rFonts w:ascii="Arial" w:hAnsi="Arial"/>
                <w:sz w:val="18"/>
                <w:lang w:eastAsia="zh-CN"/>
              </w:rPr>
              <w:t xml:space="preserve">LTE-M RAT type to the SGW only if the latter is known to support it. The forwarding of the LTE-M RAT type to the PGW is controlled by the </w:t>
            </w:r>
            <w:r w:rsidRPr="00B05001">
              <w:rPr>
                <w:rFonts w:ascii="Arial" w:hAnsi="Arial" w:cs="Arial"/>
                <w:sz w:val="18"/>
                <w:szCs w:val="18"/>
                <w:lang w:eastAsia="zh-CN"/>
              </w:rPr>
              <w:t>LTE-M RAT Type reporting to PGW Indication</w:t>
            </w:r>
            <w:r w:rsidRPr="00B05001">
              <w:rPr>
                <w:rFonts w:ascii="Arial" w:hAnsi="Arial"/>
                <w:sz w:val="18"/>
                <w:lang w:eastAsia="zh-CN"/>
              </w:rPr>
              <w:t>.</w:t>
            </w:r>
          </w:p>
          <w:p w14:paraId="040D4237"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lang w:eastAsia="zh-CN"/>
              </w:rPr>
              <w:t>NOTE 23:</w:t>
            </w:r>
            <w:r w:rsidRPr="00B05001">
              <w:rPr>
                <w:rFonts w:ascii="Arial" w:hAnsi="Arial"/>
                <w:sz w:val="18"/>
                <w:lang w:eastAsia="zh-CN"/>
              </w:rPr>
              <w:tab/>
              <w:t>It is assumed that the N26 interface is supported homogeneously across a PLMN.</w:t>
            </w:r>
          </w:p>
          <w:p w14:paraId="0BB1FAD2" w14:textId="77777777" w:rsidR="00B05001" w:rsidRPr="00B05001" w:rsidRDefault="00B05001" w:rsidP="00B05001">
            <w:pPr>
              <w:keepNext/>
              <w:keepLines/>
              <w:spacing w:after="0"/>
              <w:ind w:left="851" w:hanging="851"/>
              <w:rPr>
                <w:rFonts w:ascii="Arial" w:hAnsi="Arial"/>
                <w:sz w:val="18"/>
                <w:lang w:eastAsia="zh-CN"/>
              </w:rPr>
            </w:pPr>
            <w:r w:rsidRPr="00B05001">
              <w:rPr>
                <w:rFonts w:ascii="Arial" w:hAnsi="Arial"/>
                <w:sz w:val="18"/>
                <w:lang w:eastAsia="zh-CN"/>
              </w:rPr>
              <w:t>NOTE 24:</w:t>
            </w:r>
            <w:r w:rsidRPr="00B05001">
              <w:rPr>
                <w:rFonts w:ascii="Arial" w:hAnsi="Arial"/>
                <w:sz w:val="18"/>
                <w:lang w:eastAsia="zh-CN"/>
              </w:rPr>
              <w:tab/>
              <w:t>PDN connections of PDN Type "</w:t>
            </w:r>
            <w:r w:rsidRPr="00B05001">
              <w:rPr>
                <w:rFonts w:ascii="Arial" w:hAnsi="Arial"/>
                <w:sz w:val="18"/>
              </w:rPr>
              <w:t xml:space="preserve">Ethernet" </w:t>
            </w:r>
            <w:r w:rsidRPr="00B05001">
              <w:rPr>
                <w:rFonts w:ascii="Arial" w:hAnsi="Arial"/>
                <w:sz w:val="18"/>
                <w:lang w:eastAsia="zh-CN"/>
              </w:rPr>
              <w:t>are not supported in GERAN/UTRAN. For PDN connections of PDN type "</w:t>
            </w:r>
            <w:r w:rsidRPr="00B05001">
              <w:rPr>
                <w:rFonts w:ascii="Arial" w:hAnsi="Arial"/>
                <w:sz w:val="18"/>
              </w:rPr>
              <w:t>Ethernet"</w:t>
            </w:r>
            <w:r w:rsidRPr="00B05001">
              <w:rPr>
                <w:rFonts w:ascii="Arial" w:hAnsi="Arial"/>
                <w:sz w:val="18"/>
                <w:lang w:eastAsia="zh-CN"/>
              </w:rPr>
              <w:t>, mobility to GERAN/UTRAN or Non 3GPP access from E-UTRAN is not supported. See clause 4.3.17.8a of TS 23.401 [3].</w:t>
            </w:r>
          </w:p>
          <w:p w14:paraId="45F00A29"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lang w:eastAsia="zh-CN"/>
              </w:rPr>
              <w:t>NOTE 25:</w:t>
            </w:r>
            <w:r w:rsidRPr="00B05001">
              <w:rPr>
                <w:rFonts w:ascii="Arial" w:hAnsi="Arial"/>
                <w:sz w:val="18"/>
                <w:lang w:eastAsia="zh-CN"/>
              </w:rPr>
              <w:tab/>
              <w:t>Before contacting an EPC entity, e.g. to send a Create Session Request message, t</w:t>
            </w:r>
            <w:r w:rsidRPr="00B05001">
              <w:rPr>
                <w:rFonts w:ascii="Arial" w:hAnsi="Arial"/>
                <w:sz w:val="18"/>
              </w:rPr>
              <w:t>he MME shall ensure, during the selection procedure, that the receiving entities support Ethernet PDN type, as specified in clause 5.x of 3GPP TS 29.303 [32], e.g. using the Notification of Supported features procedure to learn if the candidate SGW supports the ETH feature. See also the clause 8.83.</w:t>
            </w:r>
          </w:p>
          <w:p w14:paraId="24C2A67C" w14:textId="32A4216E" w:rsidR="00B05001" w:rsidRDefault="00B05001" w:rsidP="00B05001">
            <w:pPr>
              <w:keepNext/>
              <w:keepLines/>
              <w:spacing w:after="0"/>
              <w:ind w:left="851" w:hanging="851"/>
              <w:rPr>
                <w:ins w:id="4" w:author="Waqar Zia" w:date="2021-09-28T13:54:00Z"/>
                <w:rFonts w:ascii="Arial" w:hAnsi="Arial"/>
                <w:sz w:val="18"/>
              </w:rPr>
            </w:pPr>
            <w:r w:rsidRPr="00B05001">
              <w:rPr>
                <w:rFonts w:ascii="Arial" w:hAnsi="Arial"/>
                <w:sz w:val="18"/>
              </w:rPr>
              <w:lastRenderedPageBreak/>
              <w:t>NOTE 26:</w:t>
            </w:r>
            <w:r w:rsidRPr="00B05001">
              <w:rPr>
                <w:rFonts w:ascii="Arial" w:hAnsi="Arial"/>
                <w:sz w:val="18"/>
              </w:rPr>
              <w:tab/>
              <w:t>The MME should select an SGW supporting MT-EDT if MT-EDT is applicable for the PDN connection.</w:t>
            </w:r>
          </w:p>
          <w:p w14:paraId="5DA33786" w14:textId="4BF6DCB8" w:rsidR="00AB22D5" w:rsidRPr="00B05001" w:rsidRDefault="004B6CE9" w:rsidP="00B05001">
            <w:pPr>
              <w:keepNext/>
              <w:keepLines/>
              <w:spacing w:after="0"/>
              <w:ind w:left="851" w:hanging="851"/>
              <w:rPr>
                <w:rFonts w:ascii="Arial" w:hAnsi="Arial"/>
                <w:sz w:val="18"/>
              </w:rPr>
            </w:pPr>
            <w:ins w:id="5" w:author="Waqar Zia" w:date="2021-10-20T10:04:00Z">
              <w:r w:rsidRPr="004B6CE9">
                <w:rPr>
                  <w:rFonts w:ascii="Arial" w:hAnsi="Arial"/>
                  <w:sz w:val="18"/>
                </w:rPr>
                <w:t>NOTE X</w:t>
              </w:r>
              <w:r w:rsidRPr="00B05001">
                <w:rPr>
                  <w:rFonts w:ascii="Arial" w:hAnsi="Arial"/>
                  <w:sz w:val="18"/>
                </w:rPr>
                <w:t>:</w:t>
              </w:r>
              <w:r w:rsidRPr="00B05001">
                <w:rPr>
                  <w:rFonts w:ascii="Arial" w:hAnsi="Arial"/>
                  <w:sz w:val="18"/>
                </w:rPr>
                <w:tab/>
              </w:r>
              <w:r w:rsidRPr="004B6CE9">
                <w:rPr>
                  <w:rFonts w:ascii="Arial" w:hAnsi="Arial"/>
                  <w:sz w:val="18"/>
                </w:rPr>
                <w:t>If the PGW-C/SMF receives the PDU session ID from the UE in the PCO, ePCO or APCO IE, the 5GCNRI flag is set to 1</w:t>
              </w:r>
            </w:ins>
            <w:ins w:id="6" w:author="Waqar Zia" w:date="2021-11-21T16:49:00Z">
              <w:r w:rsidR="00A942C9">
                <w:rPr>
                  <w:rFonts w:ascii="Arial" w:hAnsi="Arial"/>
                  <w:sz w:val="18"/>
                </w:rPr>
                <w:t xml:space="preserve">, </w:t>
              </w:r>
              <w:r w:rsidR="00A942C9" w:rsidRPr="00A942C9">
                <w:rPr>
                  <w:rFonts w:ascii="Arial" w:hAnsi="Arial"/>
                  <w:sz w:val="18"/>
                </w:rPr>
                <w:t xml:space="preserve">and the PGW-C/SMF </w:t>
              </w:r>
            </w:ins>
            <w:ins w:id="7" w:author="Waqar Zia" w:date="2021-11-21T16:50:00Z">
              <w:r w:rsidR="00A942C9" w:rsidRPr="00A942C9">
                <w:rPr>
                  <w:rFonts w:ascii="Arial" w:hAnsi="Arial"/>
                  <w:sz w:val="18"/>
                </w:rPr>
                <w:t>allows to</w:t>
              </w:r>
            </w:ins>
            <w:ins w:id="8" w:author="Waqar Zia" w:date="2021-11-21T16:49:00Z">
              <w:r w:rsidR="00A942C9" w:rsidRPr="00A942C9">
                <w:rPr>
                  <w:rFonts w:ascii="Arial" w:hAnsi="Arial"/>
                  <w:sz w:val="18"/>
                </w:rPr>
                <w:t xml:space="preserve"> transfer the PDN connection from EPC to 5GC</w:t>
              </w:r>
            </w:ins>
            <w:ins w:id="9" w:author="Waqar Zia" w:date="2021-10-20T10:04:00Z">
              <w:r w:rsidRPr="004B6CE9">
                <w:rPr>
                  <w:rFonts w:ascii="Arial" w:hAnsi="Arial"/>
                  <w:sz w:val="18"/>
                </w:rPr>
                <w:t xml:space="preserve">, the PGW-C/SMF shall return the 5GS parameters (e.g. mapped QoS parameters and S-NSSAI) in the PCO, ePCO or APCO respectively in the Create Session Response message, regardless of the 5GSIWKI </w:t>
              </w:r>
            </w:ins>
            <w:ins w:id="10" w:author="Waqar Zia" w:date="2021-11-21T16:50:00Z">
              <w:r w:rsidR="00A942C9">
                <w:rPr>
                  <w:rFonts w:ascii="Arial" w:hAnsi="Arial"/>
                  <w:sz w:val="18"/>
                </w:rPr>
                <w:t>f</w:t>
              </w:r>
            </w:ins>
            <w:ins w:id="11" w:author="Waqar Zia" w:date="2021-10-20T10:04:00Z">
              <w:r w:rsidRPr="004B6CE9">
                <w:rPr>
                  <w:rFonts w:ascii="Arial" w:hAnsi="Arial"/>
                  <w:sz w:val="18"/>
                </w:rPr>
                <w:t>lag.</w:t>
              </w:r>
            </w:ins>
          </w:p>
          <w:p w14:paraId="5A79BC0F" w14:textId="77777777" w:rsidR="00B05001" w:rsidRPr="00B05001" w:rsidRDefault="00B05001" w:rsidP="00B05001">
            <w:pPr>
              <w:keepNext/>
              <w:keepLines/>
              <w:spacing w:after="0"/>
              <w:ind w:left="851" w:hanging="851"/>
              <w:rPr>
                <w:rFonts w:ascii="Arial" w:hAnsi="Arial"/>
                <w:sz w:val="18"/>
                <w:lang w:eastAsia="zh-CN"/>
              </w:rPr>
            </w:pPr>
          </w:p>
        </w:tc>
      </w:tr>
    </w:tbl>
    <w:p w14:paraId="5F33E54E" w14:textId="77777777" w:rsidR="00B05001" w:rsidRPr="00B05001" w:rsidRDefault="00B05001" w:rsidP="00B05001"/>
    <w:p w14:paraId="64F0D1CD" w14:textId="77777777" w:rsidR="00B05001" w:rsidRPr="00B05001" w:rsidRDefault="00B05001" w:rsidP="00B05001">
      <w:pPr>
        <w:keepNext/>
        <w:keepLines/>
        <w:spacing w:before="60"/>
        <w:jc w:val="center"/>
        <w:rPr>
          <w:rFonts w:ascii="Arial" w:hAnsi="Arial"/>
          <w:b/>
        </w:rPr>
      </w:pPr>
      <w:r w:rsidRPr="00B05001">
        <w:rPr>
          <w:rFonts w:ascii="Arial" w:hAnsi="Arial"/>
          <w: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05001">
          <w:rPr>
            <w:rFonts w:ascii="Arial" w:hAnsi="Arial"/>
            <w:b/>
          </w:rPr>
          <w:t>7.2.1</w:t>
        </w:r>
      </w:smartTag>
      <w:r w:rsidRPr="00B05001">
        <w:rPr>
          <w:rFonts w:ascii="Arial" w:hAnsi="Arial"/>
          <w:b/>
        </w:rPr>
        <w:t>-2: Bearer Context to be created</w:t>
      </w:r>
      <w:r w:rsidRPr="00B05001">
        <w:rPr>
          <w:rFonts w:ascii="Arial" w:hAnsi="Arial"/>
          <w:b/>
          <w:lang w:eastAsia="zh-CN"/>
        </w:rPr>
        <w:t xml:space="preserve"> </w:t>
      </w:r>
      <w:r w:rsidRPr="00B05001">
        <w:rPr>
          <w:rFonts w:ascii="Arial" w:hAnsi="Arial"/>
          <w:b/>
        </w:rPr>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05001" w:rsidRPr="00B05001" w14:paraId="48D26211"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AD97F8" w14:textId="77777777" w:rsidR="00B05001" w:rsidRPr="00B05001" w:rsidRDefault="00B05001" w:rsidP="00B05001">
            <w:pPr>
              <w:keepNext/>
              <w:keepLines/>
              <w:spacing w:after="0"/>
              <w:rPr>
                <w:rFonts w:ascii="Arial" w:hAnsi="Arial"/>
                <w:sz w:val="18"/>
              </w:rPr>
            </w:pPr>
            <w:r w:rsidRPr="00B05001">
              <w:rPr>
                <w:rFonts w:ascii="Arial" w:hAnsi="Arial"/>
                <w:sz w:val="18"/>
              </w:rP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6FABA72F"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2739A8B7" w14:textId="77777777" w:rsidR="00B05001" w:rsidRPr="00B05001" w:rsidRDefault="00B05001" w:rsidP="00B05001">
            <w:pPr>
              <w:keepNext/>
              <w:keepLines/>
              <w:spacing w:after="0"/>
              <w:jc w:val="center"/>
              <w:rPr>
                <w:rFonts w:ascii="Arial" w:hAnsi="Arial"/>
                <w:sz w:val="18"/>
              </w:rPr>
            </w:pPr>
            <w:r w:rsidRPr="00B05001">
              <w:rPr>
                <w:rFonts w:ascii="Arial" w:hAnsi="Arial"/>
                <w:sz w:val="18"/>
              </w:rPr>
              <w:t>Bearer Context IE Type = 93 (decimal)</w:t>
            </w:r>
          </w:p>
        </w:tc>
        <w:tc>
          <w:tcPr>
            <w:tcW w:w="1530" w:type="dxa"/>
            <w:tcBorders>
              <w:top w:val="single" w:sz="4" w:space="0" w:color="auto"/>
              <w:left w:val="nil"/>
              <w:bottom w:val="single" w:sz="4" w:space="0" w:color="auto"/>
              <w:right w:val="nil"/>
            </w:tcBorders>
            <w:shd w:val="clear" w:color="auto" w:fill="E0E0E0"/>
          </w:tcPr>
          <w:p w14:paraId="6A0A4B05"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27ECF727" w14:textId="77777777" w:rsidR="00B05001" w:rsidRPr="00B05001" w:rsidRDefault="00B05001" w:rsidP="00B05001">
            <w:pPr>
              <w:keepNext/>
              <w:keepLines/>
              <w:spacing w:after="0"/>
              <w:jc w:val="center"/>
              <w:rPr>
                <w:rFonts w:ascii="Arial" w:hAnsi="Arial"/>
                <w:sz w:val="18"/>
              </w:rPr>
            </w:pPr>
          </w:p>
        </w:tc>
      </w:tr>
      <w:tr w:rsidR="00B05001" w:rsidRPr="00B05001" w14:paraId="4925B6E4"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090A48" w14:textId="77777777" w:rsidR="00B05001" w:rsidRPr="00B05001" w:rsidRDefault="00B05001" w:rsidP="00B05001">
            <w:pPr>
              <w:keepNext/>
              <w:keepLines/>
              <w:spacing w:after="0"/>
              <w:rPr>
                <w:rFonts w:ascii="Arial" w:hAnsi="Arial"/>
                <w:sz w:val="18"/>
              </w:rPr>
            </w:pPr>
            <w:r w:rsidRPr="00B05001">
              <w:rPr>
                <w:rFonts w:ascii="Arial" w:hAnsi="Arial"/>
                <w:sz w:val="18"/>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57DC3968"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36932F09"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Length = n</w:t>
            </w:r>
          </w:p>
        </w:tc>
        <w:tc>
          <w:tcPr>
            <w:tcW w:w="1530" w:type="dxa"/>
            <w:tcBorders>
              <w:top w:val="single" w:sz="4" w:space="0" w:color="auto"/>
              <w:left w:val="nil"/>
              <w:bottom w:val="single" w:sz="4" w:space="0" w:color="auto"/>
              <w:right w:val="nil"/>
            </w:tcBorders>
            <w:shd w:val="clear" w:color="auto" w:fill="E0E0E0"/>
          </w:tcPr>
          <w:p w14:paraId="47804775"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1F422F85" w14:textId="77777777" w:rsidR="00B05001" w:rsidRPr="00B05001" w:rsidRDefault="00B05001" w:rsidP="00B05001">
            <w:pPr>
              <w:keepNext/>
              <w:keepLines/>
              <w:spacing w:after="0"/>
              <w:jc w:val="center"/>
              <w:rPr>
                <w:rFonts w:ascii="Arial" w:hAnsi="Arial"/>
                <w:sz w:val="18"/>
              </w:rPr>
            </w:pPr>
          </w:p>
        </w:tc>
      </w:tr>
      <w:tr w:rsidR="00B05001" w:rsidRPr="00B05001" w14:paraId="1B22A466"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E61DCC" w14:textId="77777777" w:rsidR="00B05001" w:rsidRPr="00B05001" w:rsidRDefault="00B05001" w:rsidP="00B05001">
            <w:pPr>
              <w:keepNext/>
              <w:keepLines/>
              <w:spacing w:after="0"/>
              <w:rPr>
                <w:rFonts w:ascii="Arial" w:hAnsi="Arial"/>
                <w:sz w:val="18"/>
              </w:rPr>
            </w:pPr>
            <w:r w:rsidRPr="00B05001">
              <w:rPr>
                <w:rFonts w:ascii="Arial" w:hAnsi="Arial"/>
                <w:sz w:val="18"/>
              </w:rPr>
              <w:t>Octet 4</w:t>
            </w:r>
          </w:p>
        </w:tc>
        <w:tc>
          <w:tcPr>
            <w:tcW w:w="360" w:type="dxa"/>
            <w:tcBorders>
              <w:top w:val="single" w:sz="4" w:space="0" w:color="auto"/>
              <w:left w:val="single" w:sz="4" w:space="0" w:color="auto"/>
              <w:bottom w:val="single" w:sz="4" w:space="0" w:color="auto"/>
              <w:right w:val="nil"/>
            </w:tcBorders>
            <w:shd w:val="clear" w:color="auto" w:fill="E0E0E0"/>
          </w:tcPr>
          <w:p w14:paraId="0511F434"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1CD2213F"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Spare and Instance fields</w:t>
            </w:r>
          </w:p>
        </w:tc>
        <w:tc>
          <w:tcPr>
            <w:tcW w:w="1530" w:type="dxa"/>
            <w:tcBorders>
              <w:top w:val="single" w:sz="4" w:space="0" w:color="auto"/>
              <w:left w:val="nil"/>
              <w:bottom w:val="single" w:sz="4" w:space="0" w:color="auto"/>
              <w:right w:val="nil"/>
            </w:tcBorders>
            <w:shd w:val="clear" w:color="auto" w:fill="E0E0E0"/>
          </w:tcPr>
          <w:p w14:paraId="445223C3"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1E32BA52" w14:textId="77777777" w:rsidR="00B05001" w:rsidRPr="00B05001" w:rsidRDefault="00B05001" w:rsidP="00B05001">
            <w:pPr>
              <w:keepNext/>
              <w:keepLines/>
              <w:spacing w:after="0"/>
              <w:jc w:val="center"/>
              <w:rPr>
                <w:rFonts w:ascii="Arial" w:hAnsi="Arial"/>
                <w:sz w:val="18"/>
              </w:rPr>
            </w:pPr>
          </w:p>
        </w:tc>
      </w:tr>
      <w:tr w:rsidR="00B05001" w:rsidRPr="00B05001" w14:paraId="19C9F172"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1B0990E8"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5908E26E"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44E3811C"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66DCDF45"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426E3A93"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Ins.</w:t>
            </w:r>
          </w:p>
        </w:tc>
      </w:tr>
      <w:tr w:rsidR="00B05001" w:rsidRPr="00B05001" w14:paraId="06BE75CD"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7340664C" w14:textId="77777777" w:rsidR="00B05001" w:rsidRPr="00B05001" w:rsidRDefault="00B05001" w:rsidP="00B05001">
            <w:pPr>
              <w:keepNext/>
              <w:keepLines/>
              <w:spacing w:after="0"/>
              <w:rPr>
                <w:rFonts w:ascii="Arial" w:hAnsi="Arial"/>
                <w:sz w:val="18"/>
              </w:rPr>
            </w:pPr>
            <w:r w:rsidRPr="00B05001">
              <w:rPr>
                <w:rFonts w:ascii="Arial" w:hAnsi="Arial"/>
                <w:sz w:val="18"/>
              </w:rPr>
              <w:t>EPS Bearer ID</w:t>
            </w:r>
          </w:p>
        </w:tc>
        <w:tc>
          <w:tcPr>
            <w:tcW w:w="360" w:type="dxa"/>
            <w:tcBorders>
              <w:top w:val="single" w:sz="4" w:space="0" w:color="auto"/>
              <w:left w:val="single" w:sz="4" w:space="0" w:color="auto"/>
              <w:bottom w:val="single" w:sz="4" w:space="0" w:color="auto"/>
              <w:right w:val="single" w:sz="4" w:space="0" w:color="auto"/>
            </w:tcBorders>
          </w:tcPr>
          <w:p w14:paraId="08A1612E"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3219E705" w14:textId="77777777" w:rsidR="00B05001" w:rsidRPr="00B05001" w:rsidRDefault="00B05001" w:rsidP="00B05001">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6C08555" w14:textId="77777777" w:rsidR="00B05001" w:rsidRPr="00B05001" w:rsidRDefault="00B05001" w:rsidP="00B05001">
            <w:pPr>
              <w:keepNext/>
              <w:keepLines/>
              <w:spacing w:after="0"/>
              <w:jc w:val="center"/>
              <w:rPr>
                <w:rFonts w:ascii="Arial" w:hAnsi="Arial"/>
                <w:sz w:val="18"/>
              </w:rPr>
            </w:pPr>
            <w:r w:rsidRPr="00B05001">
              <w:rPr>
                <w:rFonts w:ascii="Arial" w:hAnsi="Arial"/>
                <w:sz w:val="18"/>
              </w:rPr>
              <w:t>EBI</w:t>
            </w:r>
          </w:p>
        </w:tc>
        <w:tc>
          <w:tcPr>
            <w:tcW w:w="481" w:type="dxa"/>
            <w:tcBorders>
              <w:top w:val="single" w:sz="4" w:space="0" w:color="auto"/>
              <w:left w:val="single" w:sz="4" w:space="0" w:color="auto"/>
              <w:bottom w:val="single" w:sz="4" w:space="0" w:color="auto"/>
              <w:right w:val="single" w:sz="4" w:space="0" w:color="auto"/>
            </w:tcBorders>
          </w:tcPr>
          <w:p w14:paraId="42C7D18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0EBDC615"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3B9E4B5" w14:textId="77777777" w:rsidR="00B05001" w:rsidRPr="00B05001" w:rsidRDefault="00B05001" w:rsidP="00B05001">
            <w:pPr>
              <w:keepNext/>
              <w:keepLines/>
              <w:spacing w:after="0"/>
              <w:rPr>
                <w:rFonts w:ascii="Arial" w:hAnsi="Arial"/>
                <w:sz w:val="18"/>
              </w:rPr>
            </w:pPr>
            <w:r w:rsidRPr="00B05001">
              <w:rPr>
                <w:rFonts w:ascii="Arial" w:hAnsi="Arial"/>
                <w:sz w:val="18"/>
              </w:rPr>
              <w:t>TFT</w:t>
            </w:r>
          </w:p>
        </w:tc>
        <w:tc>
          <w:tcPr>
            <w:tcW w:w="360" w:type="dxa"/>
            <w:tcBorders>
              <w:top w:val="single" w:sz="4" w:space="0" w:color="auto"/>
              <w:left w:val="single" w:sz="4" w:space="0" w:color="auto"/>
              <w:bottom w:val="single" w:sz="4" w:space="0" w:color="auto"/>
              <w:right w:val="single" w:sz="4" w:space="0" w:color="auto"/>
            </w:tcBorders>
          </w:tcPr>
          <w:p w14:paraId="1D87C62D" w14:textId="77777777" w:rsidR="00B05001" w:rsidRPr="00B05001" w:rsidRDefault="00B05001" w:rsidP="00B05001">
            <w:pPr>
              <w:keepNext/>
              <w:keepLines/>
              <w:spacing w:after="0"/>
              <w:jc w:val="center"/>
              <w:rPr>
                <w:rFonts w:ascii="Arial" w:hAnsi="Arial"/>
                <w:sz w:val="18"/>
              </w:rPr>
            </w:pPr>
            <w:r w:rsidRPr="00B05001">
              <w:rPr>
                <w:rFonts w:ascii="Arial" w:hAnsi="Arial"/>
                <w:sz w:val="18"/>
              </w:rPr>
              <w:t>O</w:t>
            </w:r>
          </w:p>
        </w:tc>
        <w:tc>
          <w:tcPr>
            <w:tcW w:w="4773" w:type="dxa"/>
            <w:tcBorders>
              <w:top w:val="single" w:sz="4" w:space="0" w:color="auto"/>
              <w:left w:val="single" w:sz="4" w:space="0" w:color="auto"/>
              <w:bottom w:val="single" w:sz="4" w:space="0" w:color="auto"/>
              <w:right w:val="single" w:sz="4" w:space="0" w:color="auto"/>
            </w:tcBorders>
          </w:tcPr>
          <w:p w14:paraId="7CCA7EB1" w14:textId="77777777" w:rsidR="00B05001" w:rsidRPr="00B05001" w:rsidRDefault="00B05001" w:rsidP="00B05001">
            <w:pPr>
              <w:keepNext/>
              <w:keepLines/>
              <w:spacing w:after="0"/>
              <w:rPr>
                <w:rFonts w:ascii="Arial" w:hAnsi="Arial"/>
                <w:sz w:val="18"/>
              </w:rPr>
            </w:pPr>
            <w:r w:rsidRPr="00B05001">
              <w:rPr>
                <w:rFonts w:ascii="Arial" w:hAnsi="Arial"/>
                <w:sz w:val="18"/>
              </w:rP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tcPr>
          <w:p w14:paraId="7F6B3E0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Bearer TFT</w:t>
            </w:r>
          </w:p>
        </w:tc>
        <w:tc>
          <w:tcPr>
            <w:tcW w:w="481" w:type="dxa"/>
            <w:tcBorders>
              <w:top w:val="single" w:sz="4" w:space="0" w:color="auto"/>
              <w:left w:val="single" w:sz="4" w:space="0" w:color="auto"/>
              <w:bottom w:val="single" w:sz="4" w:space="0" w:color="auto"/>
              <w:right w:val="single" w:sz="4" w:space="0" w:color="auto"/>
            </w:tcBorders>
          </w:tcPr>
          <w:p w14:paraId="5037FBA5"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04169494"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2164BEA4" w14:textId="77777777" w:rsidR="00B05001" w:rsidRPr="00B05001" w:rsidRDefault="00B05001" w:rsidP="00B05001">
            <w:pPr>
              <w:keepNext/>
              <w:keepLines/>
              <w:spacing w:after="0"/>
              <w:rPr>
                <w:rFonts w:ascii="Arial" w:hAnsi="Arial"/>
                <w:sz w:val="18"/>
              </w:rPr>
            </w:pPr>
            <w:r w:rsidRPr="00B05001">
              <w:rPr>
                <w:rFonts w:ascii="Arial" w:hAnsi="Arial"/>
                <w:sz w:val="18"/>
              </w:rPr>
              <w:t>S1</w:t>
            </w:r>
            <w:r w:rsidRPr="00B05001">
              <w:rPr>
                <w:rFonts w:ascii="Arial" w:hAnsi="Arial"/>
                <w:sz w:val="18"/>
                <w:lang w:eastAsia="zh-CN"/>
              </w:rPr>
              <w:t>-U</w:t>
            </w:r>
            <w:r w:rsidRPr="00B05001">
              <w:rPr>
                <w:rFonts w:ascii="Arial" w:hAnsi="Arial"/>
                <w:sz w:val="18"/>
              </w:rPr>
              <w:t xml:space="preserve"> eNodeB F-TEID</w:t>
            </w:r>
          </w:p>
        </w:tc>
        <w:tc>
          <w:tcPr>
            <w:tcW w:w="360" w:type="dxa"/>
            <w:tcBorders>
              <w:top w:val="single" w:sz="4" w:space="0" w:color="auto"/>
              <w:left w:val="single" w:sz="4" w:space="0" w:color="auto"/>
              <w:bottom w:val="single" w:sz="4" w:space="0" w:color="auto"/>
              <w:right w:val="single" w:sz="4" w:space="0" w:color="auto"/>
            </w:tcBorders>
          </w:tcPr>
          <w:p w14:paraId="30F2571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w:t>
            </w:r>
          </w:p>
        </w:tc>
        <w:tc>
          <w:tcPr>
            <w:tcW w:w="4773" w:type="dxa"/>
            <w:tcBorders>
              <w:top w:val="single" w:sz="4" w:space="0" w:color="auto"/>
              <w:left w:val="single" w:sz="4" w:space="0" w:color="auto"/>
              <w:bottom w:val="single" w:sz="4" w:space="0" w:color="auto"/>
              <w:right w:val="single" w:sz="4" w:space="0" w:color="auto"/>
            </w:tcBorders>
          </w:tcPr>
          <w:p w14:paraId="5C04126D"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This IE shall be included on the S11 interface for </w:t>
            </w:r>
            <w:r w:rsidRPr="00B05001">
              <w:rPr>
                <w:rFonts w:ascii="Arial" w:hAnsi="Arial"/>
                <w:sz w:val="18"/>
                <w:lang w:eastAsia="zh-CN"/>
              </w:rPr>
              <w:t xml:space="preserve">X2-based </w:t>
            </w:r>
            <w:r w:rsidRPr="00B05001">
              <w:rPr>
                <w:rFonts w:ascii="Arial" w:hAnsi="Arial"/>
                <w:sz w:val="18"/>
              </w:rPr>
              <w:t>handover</w:t>
            </w:r>
            <w:r w:rsidRPr="00B05001">
              <w:rPr>
                <w:rFonts w:ascii="Arial" w:hAnsi="Arial"/>
                <w:sz w:val="18"/>
                <w:lang w:eastAsia="zh-CN"/>
              </w:rPr>
              <w:t xml:space="preserve"> with SGW relocation</w:t>
            </w:r>
            <w:r w:rsidRPr="00B05001">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2343D03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F-TEID</w:t>
            </w:r>
          </w:p>
        </w:tc>
        <w:tc>
          <w:tcPr>
            <w:tcW w:w="481" w:type="dxa"/>
            <w:tcBorders>
              <w:top w:val="single" w:sz="4" w:space="0" w:color="auto"/>
              <w:left w:val="single" w:sz="4" w:space="0" w:color="auto"/>
              <w:bottom w:val="single" w:sz="4" w:space="0" w:color="auto"/>
              <w:right w:val="single" w:sz="4" w:space="0" w:color="auto"/>
            </w:tcBorders>
          </w:tcPr>
          <w:p w14:paraId="7B97A80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6D067332"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714E9880" w14:textId="77777777" w:rsidR="00B05001" w:rsidRPr="00B05001" w:rsidRDefault="00B05001" w:rsidP="00B05001">
            <w:pPr>
              <w:keepNext/>
              <w:keepLines/>
              <w:spacing w:after="0"/>
              <w:rPr>
                <w:rFonts w:ascii="Arial" w:hAnsi="Arial"/>
                <w:sz w:val="18"/>
              </w:rPr>
            </w:pPr>
            <w:r w:rsidRPr="00B05001">
              <w:rPr>
                <w:rFonts w:ascii="Arial" w:hAnsi="Arial"/>
                <w:sz w:val="18"/>
              </w:rPr>
              <w:t>S4-U SGSN F-TEID</w:t>
            </w:r>
          </w:p>
        </w:tc>
        <w:tc>
          <w:tcPr>
            <w:tcW w:w="360" w:type="dxa"/>
            <w:tcBorders>
              <w:top w:val="single" w:sz="4" w:space="0" w:color="auto"/>
              <w:left w:val="single" w:sz="4" w:space="0" w:color="auto"/>
              <w:bottom w:val="single" w:sz="4" w:space="0" w:color="auto"/>
              <w:right w:val="single" w:sz="4" w:space="0" w:color="auto"/>
            </w:tcBorders>
          </w:tcPr>
          <w:p w14:paraId="6F3D632E"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w:t>
            </w:r>
          </w:p>
        </w:tc>
        <w:tc>
          <w:tcPr>
            <w:tcW w:w="4773" w:type="dxa"/>
            <w:tcBorders>
              <w:top w:val="single" w:sz="4" w:space="0" w:color="auto"/>
              <w:left w:val="single" w:sz="4" w:space="0" w:color="auto"/>
              <w:bottom w:val="single" w:sz="4" w:space="0" w:color="auto"/>
              <w:right w:val="single" w:sz="4" w:space="0" w:color="auto"/>
            </w:tcBorders>
          </w:tcPr>
          <w:p w14:paraId="2112BF25" w14:textId="77777777" w:rsidR="00B05001" w:rsidRPr="00B05001" w:rsidRDefault="00B05001" w:rsidP="00B05001">
            <w:pPr>
              <w:keepNext/>
              <w:keepLines/>
              <w:spacing w:after="0"/>
              <w:rPr>
                <w:rFonts w:ascii="Arial" w:hAnsi="Arial"/>
                <w:sz w:val="18"/>
                <w:lang w:eastAsia="zh-CN"/>
              </w:rPr>
            </w:pPr>
            <w:r w:rsidRPr="00B05001">
              <w:rPr>
                <w:rFonts w:ascii="Arial" w:hAnsi="Arial"/>
                <w:sz w:val="18"/>
              </w:rPr>
              <w:t>This IE shall be included on the S4 interface</w:t>
            </w:r>
            <w:r w:rsidRPr="00B05001">
              <w:rPr>
                <w:rFonts w:ascii="Arial" w:hAnsi="Arial"/>
                <w:sz w:val="18"/>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tcPr>
          <w:p w14:paraId="673BA36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F-TEID</w:t>
            </w:r>
          </w:p>
        </w:tc>
        <w:tc>
          <w:tcPr>
            <w:tcW w:w="481" w:type="dxa"/>
            <w:tcBorders>
              <w:top w:val="single" w:sz="4" w:space="0" w:color="auto"/>
              <w:left w:val="single" w:sz="4" w:space="0" w:color="auto"/>
              <w:bottom w:val="single" w:sz="4" w:space="0" w:color="auto"/>
              <w:right w:val="single" w:sz="4" w:space="0" w:color="auto"/>
            </w:tcBorders>
          </w:tcPr>
          <w:p w14:paraId="75F90374" w14:textId="77777777" w:rsidR="00B05001" w:rsidRPr="00B05001" w:rsidRDefault="00B05001" w:rsidP="00B05001">
            <w:pPr>
              <w:keepNext/>
              <w:keepLines/>
              <w:spacing w:after="0"/>
              <w:jc w:val="center"/>
              <w:rPr>
                <w:rFonts w:ascii="Arial" w:hAnsi="Arial"/>
                <w:sz w:val="18"/>
              </w:rPr>
            </w:pPr>
            <w:r w:rsidRPr="00B05001">
              <w:rPr>
                <w:rFonts w:ascii="Arial" w:hAnsi="Arial"/>
                <w:sz w:val="18"/>
              </w:rPr>
              <w:t>1</w:t>
            </w:r>
          </w:p>
        </w:tc>
      </w:tr>
      <w:tr w:rsidR="00B05001" w:rsidRPr="00B05001" w14:paraId="2125EF74"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2B7E4152" w14:textId="77777777" w:rsidR="00B05001" w:rsidRPr="00B05001" w:rsidRDefault="00B05001" w:rsidP="00B05001">
            <w:pPr>
              <w:keepNext/>
              <w:keepLines/>
              <w:spacing w:after="0"/>
              <w:rPr>
                <w:rFonts w:ascii="Arial" w:hAnsi="Arial"/>
                <w:sz w:val="18"/>
              </w:rPr>
            </w:pPr>
            <w:r w:rsidRPr="00B05001">
              <w:rPr>
                <w:rFonts w:ascii="Arial" w:hAnsi="Arial"/>
                <w:sz w:val="18"/>
              </w:rPr>
              <w:t>S5/S8-U SGW F-TEID</w:t>
            </w:r>
          </w:p>
        </w:tc>
        <w:tc>
          <w:tcPr>
            <w:tcW w:w="360" w:type="dxa"/>
            <w:tcBorders>
              <w:top w:val="single" w:sz="4" w:space="0" w:color="auto"/>
              <w:left w:val="single" w:sz="4" w:space="0" w:color="auto"/>
              <w:bottom w:val="single" w:sz="4" w:space="0" w:color="auto"/>
              <w:right w:val="single" w:sz="4" w:space="0" w:color="auto"/>
            </w:tcBorders>
          </w:tcPr>
          <w:p w14:paraId="259CBFE1"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w:t>
            </w:r>
          </w:p>
        </w:tc>
        <w:tc>
          <w:tcPr>
            <w:tcW w:w="4773" w:type="dxa"/>
            <w:tcBorders>
              <w:top w:val="single" w:sz="4" w:space="0" w:color="auto"/>
              <w:left w:val="single" w:sz="4" w:space="0" w:color="auto"/>
              <w:bottom w:val="single" w:sz="4" w:space="0" w:color="auto"/>
              <w:right w:val="single" w:sz="4" w:space="0" w:color="auto"/>
            </w:tcBorders>
          </w:tcPr>
          <w:p w14:paraId="0979F375"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shall be included on the S5/S8 interface for an "E-UTRAN Initial Attach"</w:t>
            </w:r>
            <w:r w:rsidRPr="00B05001">
              <w:rPr>
                <w:rFonts w:ascii="Arial" w:hAnsi="Arial"/>
                <w:sz w:val="18"/>
                <w:szCs w:val="18"/>
                <w:lang w:eastAsia="zh-CN"/>
              </w:rPr>
              <w:t xml:space="preserve">, </w:t>
            </w:r>
            <w:r w:rsidRPr="00B05001">
              <w:rPr>
                <w:rFonts w:ascii="Arial" w:hAnsi="Arial"/>
                <w:sz w:val="18"/>
                <w:szCs w:val="18"/>
              </w:rPr>
              <w:t>a Handover from Trusted or Untrusted Non-3GPP IP Access to E-UTRAN,</w:t>
            </w:r>
            <w:r w:rsidRPr="00B05001">
              <w:rPr>
                <w:rFonts w:ascii="Arial" w:hAnsi="Arial"/>
                <w:sz w:val="18"/>
                <w:szCs w:val="18"/>
                <w:lang w:eastAsia="zh-CN"/>
              </w:rPr>
              <w:t xml:space="preserve"> a "PDP Context Activation",</w:t>
            </w:r>
            <w:r w:rsidRPr="00B05001">
              <w:rPr>
                <w:rFonts w:ascii="Arial" w:hAnsi="Arial"/>
                <w:sz w:val="18"/>
                <w:lang w:eastAsia="zh-CN"/>
              </w:rPr>
              <w:t xml:space="preserve"> </w:t>
            </w:r>
            <w:r w:rsidRPr="00B05001">
              <w:rPr>
                <w:rFonts w:ascii="Arial" w:hAnsi="Arial"/>
                <w:sz w:val="18"/>
                <w:szCs w:val="18"/>
              </w:rPr>
              <w:t>a Handover from Trusted or Untrusted Non-3GPP IP Access to UTRAN/GERAN</w:t>
            </w:r>
            <w:r w:rsidRPr="00B05001">
              <w:rPr>
                <w:rFonts w:ascii="Arial" w:hAnsi="Arial"/>
                <w:sz w:val="18"/>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tcPr>
          <w:p w14:paraId="267D8561" w14:textId="77777777" w:rsidR="00B05001" w:rsidRPr="00B05001" w:rsidRDefault="00B05001" w:rsidP="00B05001">
            <w:pPr>
              <w:keepNext/>
              <w:keepLines/>
              <w:spacing w:after="0"/>
              <w:jc w:val="center"/>
              <w:rPr>
                <w:rFonts w:ascii="Arial" w:hAnsi="Arial"/>
                <w:sz w:val="18"/>
              </w:rPr>
            </w:pPr>
            <w:r w:rsidRPr="00B05001">
              <w:rPr>
                <w:rFonts w:ascii="Arial" w:hAnsi="Arial"/>
                <w:sz w:val="18"/>
              </w:rPr>
              <w:t>F-TEID</w:t>
            </w:r>
          </w:p>
        </w:tc>
        <w:tc>
          <w:tcPr>
            <w:tcW w:w="481" w:type="dxa"/>
            <w:tcBorders>
              <w:top w:val="single" w:sz="4" w:space="0" w:color="auto"/>
              <w:left w:val="single" w:sz="4" w:space="0" w:color="auto"/>
              <w:bottom w:val="single" w:sz="4" w:space="0" w:color="auto"/>
              <w:right w:val="single" w:sz="4" w:space="0" w:color="auto"/>
            </w:tcBorders>
          </w:tcPr>
          <w:p w14:paraId="3872A4B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2</w:t>
            </w:r>
          </w:p>
        </w:tc>
      </w:tr>
      <w:tr w:rsidR="00B05001" w:rsidRPr="00B05001" w14:paraId="036085AF" w14:textId="77777777" w:rsidTr="00944B38">
        <w:trPr>
          <w:jc w:val="center"/>
        </w:trPr>
        <w:tc>
          <w:tcPr>
            <w:tcW w:w="1819" w:type="dxa"/>
            <w:vMerge w:val="restart"/>
            <w:tcBorders>
              <w:top w:val="single" w:sz="4" w:space="0" w:color="auto"/>
              <w:left w:val="single" w:sz="4" w:space="0" w:color="auto"/>
              <w:right w:val="single" w:sz="4" w:space="0" w:color="auto"/>
            </w:tcBorders>
          </w:tcPr>
          <w:p w14:paraId="475FE8FE" w14:textId="77777777" w:rsidR="00B05001" w:rsidRPr="00B05001" w:rsidRDefault="00B05001" w:rsidP="00B05001">
            <w:pPr>
              <w:keepNext/>
              <w:keepLines/>
              <w:spacing w:after="0"/>
              <w:rPr>
                <w:rFonts w:ascii="Arial" w:hAnsi="Arial"/>
                <w:sz w:val="18"/>
              </w:rPr>
            </w:pPr>
            <w:r w:rsidRPr="00B05001">
              <w:rPr>
                <w:rFonts w:ascii="Arial" w:hAnsi="Arial"/>
                <w:sz w:val="18"/>
              </w:rPr>
              <w:t xml:space="preserve">S5/S8-U </w:t>
            </w:r>
            <w:r w:rsidRPr="00B05001">
              <w:rPr>
                <w:rFonts w:ascii="Arial" w:hAnsi="Arial"/>
                <w:sz w:val="18"/>
                <w:lang w:eastAsia="zh-CN"/>
              </w:rPr>
              <w:t>P</w:t>
            </w:r>
            <w:r w:rsidRPr="00B05001">
              <w:rPr>
                <w:rFonts w:ascii="Arial" w:hAnsi="Arial"/>
                <w:sz w:val="18"/>
              </w:rPr>
              <w:t>GW F-TEID</w:t>
            </w:r>
          </w:p>
        </w:tc>
        <w:tc>
          <w:tcPr>
            <w:tcW w:w="360" w:type="dxa"/>
            <w:tcBorders>
              <w:top w:val="single" w:sz="4" w:space="0" w:color="auto"/>
              <w:left w:val="single" w:sz="4" w:space="0" w:color="auto"/>
              <w:bottom w:val="single" w:sz="4" w:space="0" w:color="auto"/>
              <w:right w:val="single" w:sz="4" w:space="0" w:color="auto"/>
            </w:tcBorders>
          </w:tcPr>
          <w:p w14:paraId="457A266C"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20E861"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right w:val="single" w:sz="4" w:space="0" w:color="auto"/>
            </w:tcBorders>
          </w:tcPr>
          <w:p w14:paraId="5B7FC7B3"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F-TEID</w:t>
            </w:r>
          </w:p>
        </w:tc>
        <w:tc>
          <w:tcPr>
            <w:tcW w:w="481" w:type="dxa"/>
            <w:vMerge w:val="restart"/>
            <w:tcBorders>
              <w:top w:val="single" w:sz="4" w:space="0" w:color="auto"/>
              <w:left w:val="single" w:sz="4" w:space="0" w:color="auto"/>
              <w:right w:val="single" w:sz="4" w:space="0" w:color="auto"/>
            </w:tcBorders>
          </w:tcPr>
          <w:p w14:paraId="501CFE9C"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3</w:t>
            </w:r>
          </w:p>
        </w:tc>
      </w:tr>
      <w:tr w:rsidR="00B05001" w:rsidRPr="00B05001" w14:paraId="15C4CE9B" w14:textId="77777777" w:rsidTr="00944B38">
        <w:trPr>
          <w:jc w:val="center"/>
        </w:trPr>
        <w:tc>
          <w:tcPr>
            <w:tcW w:w="1819" w:type="dxa"/>
            <w:vMerge/>
            <w:tcBorders>
              <w:left w:val="single" w:sz="4" w:space="0" w:color="auto"/>
              <w:bottom w:val="single" w:sz="4" w:space="0" w:color="auto"/>
              <w:right w:val="single" w:sz="4" w:space="0" w:color="auto"/>
            </w:tcBorders>
          </w:tcPr>
          <w:p w14:paraId="28F54A57" w14:textId="77777777" w:rsidR="00B05001" w:rsidRPr="00B05001" w:rsidRDefault="00B05001" w:rsidP="00B05001">
            <w:pPr>
              <w:keepNext/>
              <w:keepLines/>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6531B52F"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00B426"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190BFB1C"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When present, this IE shall contain the alternate IP address for user plane and the uplink GRE key.</w:t>
            </w:r>
          </w:p>
          <w:p w14:paraId="7BAD2AD3"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See NOTE 1.</w:t>
            </w:r>
          </w:p>
        </w:tc>
        <w:tc>
          <w:tcPr>
            <w:tcW w:w="1530" w:type="dxa"/>
            <w:vMerge/>
            <w:tcBorders>
              <w:left w:val="single" w:sz="4" w:space="0" w:color="auto"/>
              <w:bottom w:val="single" w:sz="4" w:space="0" w:color="auto"/>
              <w:right w:val="single" w:sz="4" w:space="0" w:color="auto"/>
            </w:tcBorders>
          </w:tcPr>
          <w:p w14:paraId="3D50CFB2" w14:textId="77777777" w:rsidR="00B05001" w:rsidRPr="00B05001" w:rsidRDefault="00B05001" w:rsidP="00B05001">
            <w:pPr>
              <w:keepNext/>
              <w:keepLines/>
              <w:spacing w:after="0"/>
              <w:jc w:val="center"/>
              <w:rPr>
                <w:rFonts w:ascii="Arial" w:hAnsi="Arial"/>
                <w:sz w:val="18"/>
                <w:lang w:eastAsia="zh-CN"/>
              </w:rPr>
            </w:pPr>
          </w:p>
        </w:tc>
        <w:tc>
          <w:tcPr>
            <w:tcW w:w="481" w:type="dxa"/>
            <w:vMerge/>
            <w:tcBorders>
              <w:left w:val="single" w:sz="4" w:space="0" w:color="auto"/>
              <w:bottom w:val="single" w:sz="4" w:space="0" w:color="auto"/>
              <w:right w:val="single" w:sz="4" w:space="0" w:color="auto"/>
            </w:tcBorders>
          </w:tcPr>
          <w:p w14:paraId="603CC0FF" w14:textId="77777777" w:rsidR="00B05001" w:rsidRPr="00B05001" w:rsidRDefault="00B05001" w:rsidP="00B05001">
            <w:pPr>
              <w:keepNext/>
              <w:keepLines/>
              <w:spacing w:after="0"/>
              <w:jc w:val="center"/>
              <w:rPr>
                <w:rFonts w:ascii="Arial" w:hAnsi="Arial"/>
                <w:sz w:val="18"/>
                <w:lang w:eastAsia="zh-CN"/>
              </w:rPr>
            </w:pPr>
          </w:p>
        </w:tc>
      </w:tr>
      <w:tr w:rsidR="00B05001" w:rsidRPr="00B05001" w14:paraId="37C9C04D"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3A36CD3A"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S12 RNC F-TEID</w:t>
            </w:r>
          </w:p>
        </w:tc>
        <w:tc>
          <w:tcPr>
            <w:tcW w:w="360" w:type="dxa"/>
            <w:tcBorders>
              <w:top w:val="single" w:sz="4" w:space="0" w:color="auto"/>
              <w:left w:val="single" w:sz="4" w:space="0" w:color="auto"/>
              <w:bottom w:val="single" w:sz="4" w:space="0" w:color="auto"/>
              <w:right w:val="single" w:sz="4" w:space="0" w:color="auto"/>
            </w:tcBorders>
          </w:tcPr>
          <w:p w14:paraId="636BF765"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FEC8EA"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tcPr>
          <w:p w14:paraId="2C6E9013"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89A054A"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4</w:t>
            </w:r>
          </w:p>
        </w:tc>
      </w:tr>
      <w:tr w:rsidR="00B05001" w:rsidRPr="00B05001" w14:paraId="7A800060"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1E30A56"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lastRenderedPageBreak/>
              <w:t>S2b-U ePDG F-TEID</w:t>
            </w:r>
          </w:p>
        </w:tc>
        <w:tc>
          <w:tcPr>
            <w:tcW w:w="360" w:type="dxa"/>
            <w:tcBorders>
              <w:top w:val="single" w:sz="4" w:space="0" w:color="auto"/>
              <w:left w:val="single" w:sz="4" w:space="0" w:color="auto"/>
              <w:bottom w:val="single" w:sz="4" w:space="0" w:color="auto"/>
              <w:right w:val="single" w:sz="4" w:space="0" w:color="auto"/>
            </w:tcBorders>
          </w:tcPr>
          <w:p w14:paraId="0E106035"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547985D"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 xml:space="preserve">This IE shall be included on the S2b interface for </w:t>
            </w:r>
            <w:r w:rsidRPr="00B05001">
              <w:rPr>
                <w:rFonts w:ascii="Arial" w:hAnsi="Arial"/>
                <w:sz w:val="18"/>
                <w:szCs w:val="18"/>
                <w:lang w:eastAsia="zh-CN"/>
              </w:rPr>
              <w:t xml:space="preserve">an </w:t>
            </w:r>
            <w:r w:rsidRPr="00B05001">
              <w:rPr>
                <w:rFonts w:ascii="Arial" w:hAnsi="Arial"/>
                <w:sz w:val="18"/>
              </w:rPr>
              <w:t>Attach with GTP on S2b, a UE initiated Connectivity to Additional PDN with GTP on S2b,</w:t>
            </w:r>
            <w:r w:rsidRPr="00B05001">
              <w:rPr>
                <w:rFonts w:ascii="Arial" w:hAnsi="Arial"/>
                <w:sz w:val="18"/>
                <w:szCs w:val="18"/>
              </w:rPr>
              <w:t xml:space="preserve"> a </w:t>
            </w:r>
            <w:r w:rsidRPr="00B05001">
              <w:rPr>
                <w:rFonts w:ascii="Arial" w:hAnsi="Arial"/>
                <w:sz w:val="18"/>
              </w:rPr>
              <w:t>Handover to Untrusted Non-3GPP IP Access with GTP on S2b and an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tcPr>
          <w:p w14:paraId="46ACE9B9"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28F320D"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5</w:t>
            </w:r>
          </w:p>
        </w:tc>
      </w:tr>
      <w:tr w:rsidR="00B05001" w:rsidRPr="00B05001" w14:paraId="0682CDBA"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1B9B5332"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S2a-U TWAN F-TEID</w:t>
            </w:r>
          </w:p>
        </w:tc>
        <w:tc>
          <w:tcPr>
            <w:tcW w:w="360" w:type="dxa"/>
            <w:tcBorders>
              <w:top w:val="single" w:sz="4" w:space="0" w:color="auto"/>
              <w:left w:val="single" w:sz="4" w:space="0" w:color="auto"/>
              <w:bottom w:val="single" w:sz="4" w:space="0" w:color="auto"/>
              <w:right w:val="single" w:sz="4" w:space="0" w:color="auto"/>
            </w:tcBorders>
          </w:tcPr>
          <w:p w14:paraId="30D3636E"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9A4AA1"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 xml:space="preserve">This IE shall be included on the S2a interface for </w:t>
            </w:r>
            <w:r w:rsidRPr="00B05001">
              <w:rPr>
                <w:rFonts w:ascii="Arial" w:hAnsi="Arial"/>
                <w:sz w:val="18"/>
                <w:szCs w:val="18"/>
                <w:lang w:eastAsia="zh-CN"/>
              </w:rPr>
              <w:t xml:space="preserve">an Initial </w:t>
            </w:r>
            <w:r w:rsidRPr="00B05001">
              <w:rPr>
                <w:rFonts w:ascii="Arial" w:hAnsi="Arial"/>
                <w:sz w:val="18"/>
              </w:rPr>
              <w:t>Attach in WLAN on GTP S2a</w:t>
            </w:r>
            <w:r w:rsidRPr="00B05001">
              <w:rPr>
                <w:rFonts w:ascii="Arial" w:hAnsi="Arial" w:hint="eastAsia"/>
                <w:sz w:val="18"/>
                <w:lang w:eastAsia="zh-CN"/>
              </w:rPr>
              <w:t xml:space="preserve">, </w:t>
            </w:r>
            <w:r w:rsidRPr="00B05001">
              <w:rPr>
                <w:rFonts w:ascii="Arial" w:hAnsi="Arial" w:cs="Arial"/>
                <w:sz w:val="18"/>
                <w:szCs w:val="18"/>
                <w:lang w:eastAsia="zh-CN"/>
              </w:rPr>
              <w:t>an Initial Attach in WLAN for Emergency Service on GTP S2a,</w:t>
            </w:r>
            <w:r w:rsidRPr="00B05001">
              <w:rPr>
                <w:rFonts w:ascii="Arial" w:hAnsi="Arial" w:hint="eastAsia"/>
                <w:sz w:val="18"/>
                <w:lang w:eastAsia="zh-CN"/>
              </w:rPr>
              <w:t xml:space="preserve"> </w:t>
            </w:r>
            <w:r w:rsidRPr="00B05001">
              <w:rPr>
                <w:rFonts w:ascii="Arial" w:hAnsi="Arial"/>
                <w:sz w:val="18"/>
              </w:rPr>
              <w:t>a UE initiated Connectivity to Additional PDN with GTP on S2</w:t>
            </w:r>
            <w:r w:rsidRPr="00B05001">
              <w:rPr>
                <w:rFonts w:ascii="Arial" w:hAnsi="Arial" w:hint="eastAsia"/>
                <w:sz w:val="18"/>
                <w:lang w:eastAsia="zh-CN"/>
              </w:rPr>
              <w:t>a</w:t>
            </w:r>
            <w:r w:rsidRPr="00B05001">
              <w:rPr>
                <w:rFonts w:ascii="Arial" w:hAnsi="Arial"/>
                <w:sz w:val="18"/>
                <w:szCs w:val="18"/>
              </w:rPr>
              <w:t xml:space="preserve"> and a </w:t>
            </w:r>
            <w:r w:rsidRPr="00B05001">
              <w:rPr>
                <w:rFonts w:ascii="Arial" w:hAnsi="Arial"/>
                <w:sz w:val="18"/>
              </w:rPr>
              <w:t xml:space="preserve">Handover to </w:t>
            </w:r>
            <w:r w:rsidRPr="00B05001">
              <w:rPr>
                <w:rFonts w:ascii="Arial" w:hAnsi="Arial" w:hint="eastAsia"/>
                <w:sz w:val="18"/>
                <w:lang w:eastAsia="zh-CN"/>
              </w:rPr>
              <w:t xml:space="preserve">TWAN </w:t>
            </w:r>
            <w:r w:rsidRPr="00B05001">
              <w:rPr>
                <w:rFonts w:ascii="Arial" w:hAnsi="Arial"/>
                <w:sz w:val="18"/>
              </w:rPr>
              <w:t>with GTP on S2</w:t>
            </w:r>
            <w:r w:rsidRPr="00B05001">
              <w:rPr>
                <w:rFonts w:ascii="Arial" w:hAnsi="Arial" w:hint="eastAsia"/>
                <w:sz w:val="18"/>
                <w:lang w:eastAsia="zh-CN"/>
              </w:rPr>
              <w:t>a</w:t>
            </w:r>
            <w:r w:rsidRPr="00B05001">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122DC9E6"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1A73401"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6</w:t>
            </w:r>
          </w:p>
        </w:tc>
      </w:tr>
      <w:tr w:rsidR="00B05001" w:rsidRPr="00B05001" w14:paraId="3CC751BB"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631B175C" w14:textId="77777777" w:rsidR="00B05001" w:rsidRPr="00B05001" w:rsidRDefault="00B05001" w:rsidP="00B05001">
            <w:pPr>
              <w:keepNext/>
              <w:keepLines/>
              <w:spacing w:after="0"/>
              <w:rPr>
                <w:rFonts w:ascii="Arial" w:hAnsi="Arial"/>
                <w:sz w:val="18"/>
              </w:rPr>
            </w:pPr>
            <w:r w:rsidRPr="00B05001">
              <w:rPr>
                <w:rFonts w:ascii="Arial" w:hAnsi="Arial"/>
                <w:sz w:val="18"/>
              </w:rPr>
              <w:t>Bearer Level QoS</w:t>
            </w:r>
          </w:p>
        </w:tc>
        <w:tc>
          <w:tcPr>
            <w:tcW w:w="360" w:type="dxa"/>
            <w:tcBorders>
              <w:top w:val="single" w:sz="4" w:space="0" w:color="auto"/>
              <w:left w:val="single" w:sz="4" w:space="0" w:color="auto"/>
              <w:bottom w:val="single" w:sz="4" w:space="0" w:color="auto"/>
              <w:right w:val="single" w:sz="4" w:space="0" w:color="auto"/>
            </w:tcBorders>
          </w:tcPr>
          <w:p w14:paraId="215C1201"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642B61F7" w14:textId="77777777" w:rsidR="00B05001" w:rsidRPr="00B05001" w:rsidRDefault="00B05001" w:rsidP="00B05001">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6F5A240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Bearer QoS</w:t>
            </w:r>
          </w:p>
        </w:tc>
        <w:tc>
          <w:tcPr>
            <w:tcW w:w="481" w:type="dxa"/>
            <w:tcBorders>
              <w:top w:val="single" w:sz="4" w:space="0" w:color="auto"/>
              <w:left w:val="single" w:sz="4" w:space="0" w:color="auto"/>
              <w:bottom w:val="single" w:sz="4" w:space="0" w:color="auto"/>
              <w:right w:val="single" w:sz="4" w:space="0" w:color="auto"/>
            </w:tcBorders>
          </w:tcPr>
          <w:p w14:paraId="7024546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391F8C2E"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45974A13"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S11-U MME F-TEID</w:t>
            </w:r>
          </w:p>
        </w:tc>
        <w:tc>
          <w:tcPr>
            <w:tcW w:w="360" w:type="dxa"/>
            <w:tcBorders>
              <w:top w:val="single" w:sz="4" w:space="0" w:color="auto"/>
              <w:left w:val="single" w:sz="4" w:space="0" w:color="auto"/>
              <w:bottom w:val="single" w:sz="4" w:space="0" w:color="auto"/>
              <w:right w:val="single" w:sz="4" w:space="0" w:color="auto"/>
            </w:tcBorders>
          </w:tcPr>
          <w:p w14:paraId="58019E42"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1211E45" w14:textId="77777777" w:rsidR="00B05001" w:rsidRPr="00B05001" w:rsidRDefault="00B05001" w:rsidP="00B05001">
            <w:pPr>
              <w:keepNext/>
              <w:keepLines/>
              <w:spacing w:after="0"/>
              <w:rPr>
                <w:rFonts w:ascii="Arial" w:hAnsi="Arial"/>
                <w:sz w:val="18"/>
              </w:rPr>
            </w:pPr>
            <w:r w:rsidRPr="00B05001">
              <w:rPr>
                <w:rFonts w:ascii="Arial" w:hAnsi="Arial"/>
                <w:sz w:val="18"/>
              </w:rPr>
              <w:t>This IE shall be sent on the S11 interface, if S11-U is being used, during the E-UTRAN Initial Attach and UE requested PDN connectivity procedures.</w:t>
            </w:r>
          </w:p>
          <w:p w14:paraId="7E93242A" w14:textId="77777777" w:rsidR="00B05001" w:rsidRPr="00B05001" w:rsidRDefault="00B05001" w:rsidP="00B05001">
            <w:pPr>
              <w:keepNext/>
              <w:keepLines/>
              <w:spacing w:after="0"/>
              <w:rPr>
                <w:rFonts w:ascii="Arial" w:hAnsi="Arial"/>
                <w:sz w:val="18"/>
              </w:rPr>
            </w:pPr>
            <w:r w:rsidRPr="00B05001">
              <w:rPr>
                <w:rFonts w:ascii="Arial" w:hAnsi="Arial"/>
                <w:sz w:val="18"/>
              </w:rPr>
              <w:t>This IE may also be sent on the S11 interface, if S11-U is being used, during a Tracking Area Update procedure with Serving GW change, if the MME needs to establish the S11-U tunnel.</w:t>
            </w:r>
          </w:p>
          <w:p w14:paraId="6DDF5D0F" w14:textId="77777777" w:rsidR="00B05001" w:rsidRPr="00B05001" w:rsidRDefault="00B05001" w:rsidP="00B05001">
            <w:pPr>
              <w:keepNext/>
              <w:keepLines/>
              <w:spacing w:after="0"/>
              <w:rPr>
                <w:rFonts w:ascii="Arial" w:hAnsi="Arial"/>
                <w:sz w:val="18"/>
              </w:rPr>
            </w:pPr>
            <w:r w:rsidRPr="00B05001">
              <w:rPr>
                <w:rFonts w:ascii="Arial" w:hAnsi="Arial"/>
                <w:sz w:val="18"/>
              </w:rPr>
              <w:t>See NOTE 2.</w:t>
            </w:r>
          </w:p>
        </w:tc>
        <w:tc>
          <w:tcPr>
            <w:tcW w:w="1530" w:type="dxa"/>
            <w:tcBorders>
              <w:top w:val="single" w:sz="4" w:space="0" w:color="auto"/>
              <w:left w:val="single" w:sz="4" w:space="0" w:color="auto"/>
              <w:bottom w:val="single" w:sz="4" w:space="0" w:color="auto"/>
              <w:right w:val="single" w:sz="4" w:space="0" w:color="auto"/>
            </w:tcBorders>
          </w:tcPr>
          <w:p w14:paraId="2D0207C1"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1F041F8"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lang w:eastAsia="zh-CN"/>
              </w:rPr>
              <w:t>7</w:t>
            </w:r>
          </w:p>
        </w:tc>
      </w:tr>
      <w:tr w:rsidR="00B05001" w:rsidRPr="00B05001" w14:paraId="70F05019" w14:textId="77777777" w:rsidTr="00944B3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A518653"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1:</w:t>
            </w:r>
            <w:r w:rsidRPr="00B05001">
              <w:rPr>
                <w:rFonts w:ascii="Arial" w:hAnsi="Arial"/>
                <w:sz w:val="18"/>
              </w:rPr>
              <w:tab/>
              <w:t>The capability to receive from the LMA an alternate LMA address for user plane shall be supported homogeneously across all the SGWs, when supported over PMIP-based S5/S8.</w:t>
            </w:r>
          </w:p>
          <w:p w14:paraId="749AC7CF"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2:</w:t>
            </w:r>
            <w:r w:rsidRPr="00B05001">
              <w:rPr>
                <w:rFonts w:ascii="Arial" w:hAnsi="Arial"/>
                <w:sz w:val="18"/>
              </w:rPr>
              <w:tab/>
              <w:t>Establishing the S11-U tunnel at once during the Create Session Request/Response procedure avoids the need for a subsequent Modify Bearer Request/Response exchange to transfer DL or UL user data.</w:t>
            </w:r>
          </w:p>
        </w:tc>
      </w:tr>
    </w:tbl>
    <w:p w14:paraId="4E3DD1AE" w14:textId="77777777" w:rsidR="00B05001" w:rsidRPr="00B05001" w:rsidRDefault="00B05001" w:rsidP="00B05001">
      <w:pPr>
        <w:rPr>
          <w:lang w:eastAsia="zh-CN"/>
        </w:rPr>
      </w:pPr>
    </w:p>
    <w:p w14:paraId="34A1F121" w14:textId="77777777" w:rsidR="00B05001" w:rsidRPr="00B05001" w:rsidRDefault="00B05001" w:rsidP="00B05001">
      <w:pPr>
        <w:keepNext/>
        <w:keepLines/>
        <w:spacing w:before="60"/>
        <w:jc w:val="center"/>
        <w:rPr>
          <w:rFonts w:ascii="Arial" w:hAnsi="Arial"/>
          <w:b/>
        </w:rPr>
      </w:pPr>
      <w:r w:rsidRPr="00B05001">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B05001">
          <w:rPr>
            <w:rFonts w:ascii="Arial" w:hAnsi="Arial"/>
            <w:b/>
          </w:rPr>
          <w:t>7.2.1</w:t>
        </w:r>
      </w:smartTag>
      <w:r w:rsidRPr="00B05001">
        <w:rPr>
          <w:rFonts w:ascii="Arial" w:hAnsi="Arial"/>
          <w:b/>
        </w:rPr>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05001" w:rsidRPr="00B05001" w14:paraId="0A841317"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AC4E90" w14:textId="77777777" w:rsidR="00B05001" w:rsidRPr="00B05001" w:rsidRDefault="00B05001" w:rsidP="00B05001">
            <w:pPr>
              <w:keepNext/>
              <w:keepLines/>
              <w:spacing w:after="0"/>
              <w:rPr>
                <w:rFonts w:ascii="Arial" w:hAnsi="Arial"/>
                <w:sz w:val="18"/>
              </w:rPr>
            </w:pPr>
            <w:r w:rsidRPr="00B05001">
              <w:rPr>
                <w:rFonts w:ascii="Arial" w:hAnsi="Arial"/>
                <w:sz w:val="18"/>
              </w:rPr>
              <w:t>Octet 1</w:t>
            </w:r>
          </w:p>
        </w:tc>
        <w:tc>
          <w:tcPr>
            <w:tcW w:w="360" w:type="dxa"/>
            <w:tcBorders>
              <w:top w:val="single" w:sz="4" w:space="0" w:color="auto"/>
              <w:left w:val="single" w:sz="4" w:space="0" w:color="auto"/>
              <w:bottom w:val="single" w:sz="4" w:space="0" w:color="auto"/>
              <w:right w:val="nil"/>
            </w:tcBorders>
            <w:shd w:val="clear" w:color="auto" w:fill="E0E0E0"/>
          </w:tcPr>
          <w:p w14:paraId="444EC068"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1C38244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Bearer Context IE Type = 93 (decimal)</w:t>
            </w:r>
          </w:p>
        </w:tc>
        <w:tc>
          <w:tcPr>
            <w:tcW w:w="1530" w:type="dxa"/>
            <w:tcBorders>
              <w:top w:val="single" w:sz="4" w:space="0" w:color="auto"/>
              <w:left w:val="nil"/>
              <w:bottom w:val="single" w:sz="4" w:space="0" w:color="auto"/>
              <w:right w:val="nil"/>
            </w:tcBorders>
            <w:shd w:val="clear" w:color="auto" w:fill="E0E0E0"/>
          </w:tcPr>
          <w:p w14:paraId="30D5ABF7"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1032DE3A" w14:textId="77777777" w:rsidR="00B05001" w:rsidRPr="00B05001" w:rsidRDefault="00B05001" w:rsidP="00B05001">
            <w:pPr>
              <w:keepNext/>
              <w:keepLines/>
              <w:spacing w:after="0"/>
              <w:jc w:val="center"/>
              <w:rPr>
                <w:rFonts w:ascii="Arial" w:hAnsi="Arial"/>
                <w:sz w:val="18"/>
              </w:rPr>
            </w:pPr>
          </w:p>
        </w:tc>
      </w:tr>
      <w:tr w:rsidR="00B05001" w:rsidRPr="00B05001" w14:paraId="55464165"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DD1FCB" w14:textId="77777777" w:rsidR="00B05001" w:rsidRPr="00B05001" w:rsidRDefault="00B05001" w:rsidP="00B05001">
            <w:pPr>
              <w:keepNext/>
              <w:keepLines/>
              <w:spacing w:after="0"/>
              <w:rPr>
                <w:rFonts w:ascii="Arial" w:hAnsi="Arial"/>
                <w:sz w:val="18"/>
              </w:rPr>
            </w:pPr>
            <w:r w:rsidRPr="00B05001">
              <w:rPr>
                <w:rFonts w:ascii="Arial" w:hAnsi="Arial"/>
                <w:sz w:val="18"/>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49195855"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6C5E8773"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 xml:space="preserve">Length = n </w:t>
            </w:r>
          </w:p>
        </w:tc>
        <w:tc>
          <w:tcPr>
            <w:tcW w:w="1530" w:type="dxa"/>
            <w:tcBorders>
              <w:top w:val="single" w:sz="4" w:space="0" w:color="auto"/>
              <w:left w:val="nil"/>
              <w:bottom w:val="single" w:sz="4" w:space="0" w:color="auto"/>
              <w:right w:val="nil"/>
            </w:tcBorders>
            <w:shd w:val="clear" w:color="auto" w:fill="E0E0E0"/>
          </w:tcPr>
          <w:p w14:paraId="017F2710"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060A5407" w14:textId="77777777" w:rsidR="00B05001" w:rsidRPr="00B05001" w:rsidRDefault="00B05001" w:rsidP="00B05001">
            <w:pPr>
              <w:keepNext/>
              <w:keepLines/>
              <w:spacing w:after="0"/>
              <w:jc w:val="center"/>
              <w:rPr>
                <w:rFonts w:ascii="Arial" w:hAnsi="Arial"/>
                <w:sz w:val="18"/>
              </w:rPr>
            </w:pPr>
          </w:p>
        </w:tc>
      </w:tr>
      <w:tr w:rsidR="00B05001" w:rsidRPr="00B05001" w14:paraId="5B047105"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47B584" w14:textId="77777777" w:rsidR="00B05001" w:rsidRPr="00B05001" w:rsidRDefault="00B05001" w:rsidP="00B05001">
            <w:pPr>
              <w:keepNext/>
              <w:keepLines/>
              <w:spacing w:after="0"/>
              <w:rPr>
                <w:rFonts w:ascii="Arial" w:hAnsi="Arial"/>
                <w:sz w:val="18"/>
              </w:rPr>
            </w:pPr>
            <w:r w:rsidRPr="00B05001">
              <w:rPr>
                <w:rFonts w:ascii="Arial" w:hAnsi="Arial"/>
                <w:sz w:val="18"/>
              </w:rPr>
              <w:t>Octet 4</w:t>
            </w:r>
          </w:p>
        </w:tc>
        <w:tc>
          <w:tcPr>
            <w:tcW w:w="360" w:type="dxa"/>
            <w:tcBorders>
              <w:top w:val="single" w:sz="4" w:space="0" w:color="auto"/>
              <w:left w:val="single" w:sz="4" w:space="0" w:color="auto"/>
              <w:bottom w:val="single" w:sz="4" w:space="0" w:color="auto"/>
              <w:right w:val="nil"/>
            </w:tcBorders>
            <w:shd w:val="clear" w:color="auto" w:fill="E0E0E0"/>
          </w:tcPr>
          <w:p w14:paraId="710B39CE"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56B57E29"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Spare and Instance fields</w:t>
            </w:r>
          </w:p>
        </w:tc>
        <w:tc>
          <w:tcPr>
            <w:tcW w:w="1530" w:type="dxa"/>
            <w:tcBorders>
              <w:top w:val="single" w:sz="4" w:space="0" w:color="auto"/>
              <w:left w:val="nil"/>
              <w:bottom w:val="single" w:sz="4" w:space="0" w:color="auto"/>
              <w:right w:val="nil"/>
            </w:tcBorders>
            <w:shd w:val="clear" w:color="auto" w:fill="E0E0E0"/>
          </w:tcPr>
          <w:p w14:paraId="0BB5D213"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5948DAF3" w14:textId="77777777" w:rsidR="00B05001" w:rsidRPr="00B05001" w:rsidRDefault="00B05001" w:rsidP="00B05001">
            <w:pPr>
              <w:keepNext/>
              <w:keepLines/>
              <w:spacing w:after="0"/>
              <w:jc w:val="center"/>
              <w:rPr>
                <w:rFonts w:ascii="Arial" w:hAnsi="Arial"/>
                <w:sz w:val="18"/>
              </w:rPr>
            </w:pPr>
          </w:p>
        </w:tc>
      </w:tr>
      <w:tr w:rsidR="00B05001" w:rsidRPr="00B05001" w14:paraId="46C05EF8"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470B75D"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03374FDE"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7BFFAC65"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1A859A1A"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1275A825"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Ins.</w:t>
            </w:r>
          </w:p>
        </w:tc>
      </w:tr>
      <w:tr w:rsidR="00B05001" w:rsidRPr="00B05001" w14:paraId="3F54D6C7"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D082D87" w14:textId="77777777" w:rsidR="00B05001" w:rsidRPr="00B05001" w:rsidRDefault="00B05001" w:rsidP="00B05001">
            <w:pPr>
              <w:keepNext/>
              <w:keepLines/>
              <w:spacing w:after="0"/>
              <w:rPr>
                <w:rFonts w:ascii="Arial" w:hAnsi="Arial"/>
                <w:sz w:val="18"/>
              </w:rPr>
            </w:pPr>
            <w:r w:rsidRPr="00B05001">
              <w:rPr>
                <w:rFonts w:ascii="Arial" w:hAnsi="Arial"/>
                <w:sz w:val="18"/>
              </w:rPr>
              <w:t>EPS Bearer ID</w:t>
            </w:r>
          </w:p>
        </w:tc>
        <w:tc>
          <w:tcPr>
            <w:tcW w:w="360" w:type="dxa"/>
            <w:tcBorders>
              <w:top w:val="single" w:sz="4" w:space="0" w:color="auto"/>
              <w:left w:val="single" w:sz="4" w:space="0" w:color="auto"/>
              <w:bottom w:val="single" w:sz="4" w:space="0" w:color="auto"/>
              <w:right w:val="single" w:sz="4" w:space="0" w:color="auto"/>
            </w:tcBorders>
          </w:tcPr>
          <w:p w14:paraId="1DC7814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09B7C748" w14:textId="77777777" w:rsidR="00B05001" w:rsidRPr="00B05001" w:rsidRDefault="00B05001" w:rsidP="00B05001">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6A64CF00" w14:textId="77777777" w:rsidR="00B05001" w:rsidRPr="00B05001" w:rsidRDefault="00B05001" w:rsidP="00B05001">
            <w:pPr>
              <w:keepNext/>
              <w:keepLines/>
              <w:spacing w:after="0"/>
              <w:jc w:val="center"/>
              <w:rPr>
                <w:rFonts w:ascii="Arial" w:hAnsi="Arial"/>
                <w:sz w:val="18"/>
              </w:rPr>
            </w:pPr>
            <w:r w:rsidRPr="00B05001">
              <w:rPr>
                <w:rFonts w:ascii="Arial" w:hAnsi="Arial"/>
                <w:sz w:val="18"/>
              </w:rPr>
              <w:t>EBI</w:t>
            </w:r>
          </w:p>
        </w:tc>
        <w:tc>
          <w:tcPr>
            <w:tcW w:w="481" w:type="dxa"/>
            <w:tcBorders>
              <w:top w:val="single" w:sz="4" w:space="0" w:color="auto"/>
              <w:left w:val="single" w:sz="4" w:space="0" w:color="auto"/>
              <w:bottom w:val="single" w:sz="4" w:space="0" w:color="auto"/>
              <w:right w:val="single" w:sz="4" w:space="0" w:color="auto"/>
            </w:tcBorders>
          </w:tcPr>
          <w:p w14:paraId="3866158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55DFEF1F"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34C05800" w14:textId="77777777" w:rsidR="00B05001" w:rsidRPr="00B05001" w:rsidRDefault="00B05001" w:rsidP="00B05001">
            <w:pPr>
              <w:keepNext/>
              <w:keepLines/>
              <w:spacing w:after="0"/>
              <w:rPr>
                <w:rFonts w:ascii="Arial" w:hAnsi="Arial"/>
                <w:sz w:val="18"/>
              </w:rPr>
            </w:pPr>
            <w:r w:rsidRPr="00B05001">
              <w:rPr>
                <w:rFonts w:ascii="Arial" w:hAnsi="Arial"/>
                <w:sz w:val="18"/>
              </w:rPr>
              <w:t>S4-U SGSN F-TEID</w:t>
            </w:r>
          </w:p>
        </w:tc>
        <w:tc>
          <w:tcPr>
            <w:tcW w:w="360" w:type="dxa"/>
            <w:tcBorders>
              <w:top w:val="single" w:sz="4" w:space="0" w:color="auto"/>
              <w:left w:val="single" w:sz="4" w:space="0" w:color="auto"/>
              <w:bottom w:val="single" w:sz="4" w:space="0" w:color="auto"/>
              <w:right w:val="single" w:sz="4" w:space="0" w:color="auto"/>
            </w:tcBorders>
          </w:tcPr>
          <w:p w14:paraId="51FCCB5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C</w:t>
            </w:r>
          </w:p>
        </w:tc>
        <w:tc>
          <w:tcPr>
            <w:tcW w:w="4773" w:type="dxa"/>
            <w:tcBorders>
              <w:top w:val="single" w:sz="4" w:space="0" w:color="auto"/>
              <w:left w:val="single" w:sz="4" w:space="0" w:color="auto"/>
              <w:bottom w:val="single" w:sz="4" w:space="0" w:color="auto"/>
              <w:right w:val="single" w:sz="4" w:space="0" w:color="auto"/>
            </w:tcBorders>
          </w:tcPr>
          <w:p w14:paraId="6A10E207" w14:textId="77777777" w:rsidR="00B05001" w:rsidRPr="00B05001" w:rsidRDefault="00B05001" w:rsidP="00B05001">
            <w:pPr>
              <w:keepNext/>
              <w:keepLines/>
              <w:spacing w:after="0"/>
              <w:rPr>
                <w:rFonts w:ascii="Arial" w:hAnsi="Arial"/>
                <w:sz w:val="18"/>
                <w:lang w:eastAsia="zh-CN"/>
              </w:rPr>
            </w:pPr>
            <w:r w:rsidRPr="00B05001">
              <w:rPr>
                <w:rFonts w:ascii="Arial" w:hAnsi="Arial"/>
                <w:sz w:val="18"/>
              </w:rPr>
              <w:t>This IE shall be sent on the S4</w:t>
            </w:r>
            <w:r w:rsidRPr="00B05001">
              <w:rPr>
                <w:rFonts w:ascii="Arial" w:hAnsi="Arial"/>
                <w:sz w:val="18"/>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tcPr>
          <w:p w14:paraId="24BC0D3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F-TEID</w:t>
            </w:r>
          </w:p>
        </w:tc>
        <w:tc>
          <w:tcPr>
            <w:tcW w:w="481" w:type="dxa"/>
            <w:tcBorders>
              <w:top w:val="single" w:sz="4" w:space="0" w:color="auto"/>
              <w:left w:val="single" w:sz="4" w:space="0" w:color="auto"/>
              <w:bottom w:val="single" w:sz="4" w:space="0" w:color="auto"/>
              <w:right w:val="single" w:sz="4" w:space="0" w:color="auto"/>
            </w:tcBorders>
          </w:tcPr>
          <w:p w14:paraId="5D530B2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1CA7E8CE" w14:textId="77777777" w:rsidTr="00944B3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AE56031" w14:textId="77777777" w:rsidR="00B05001" w:rsidRPr="00B05001" w:rsidRDefault="00B05001" w:rsidP="00B05001">
            <w:pPr>
              <w:keepNext/>
              <w:keepLines/>
              <w:spacing w:after="0"/>
              <w:ind w:left="851" w:hanging="851"/>
              <w:rPr>
                <w:rFonts w:ascii="Arial" w:hAnsi="Arial"/>
                <w:sz w:val="18"/>
              </w:rPr>
            </w:pPr>
            <w:r w:rsidRPr="00B05001">
              <w:rPr>
                <w:rFonts w:ascii="Arial" w:hAnsi="Arial"/>
                <w:sz w:val="18"/>
              </w:rPr>
              <w:t>NOTE 1:</w:t>
            </w:r>
            <w:r w:rsidRPr="00B05001">
              <w:rPr>
                <w:rFonts w:ascii="Arial" w:hAnsi="Arial"/>
                <w:sz w:val="18"/>
              </w:rPr>
              <w:tab/>
              <w:t>The conditional S4-U SGSN F-TEID IE is redundant.</w:t>
            </w:r>
          </w:p>
        </w:tc>
      </w:tr>
    </w:tbl>
    <w:p w14:paraId="709AF8BB" w14:textId="77777777" w:rsidR="00B05001" w:rsidRPr="00B05001" w:rsidRDefault="00B05001" w:rsidP="00B05001">
      <w:pPr>
        <w:rPr>
          <w:lang w:eastAsia="zh-CN"/>
        </w:rPr>
      </w:pPr>
    </w:p>
    <w:p w14:paraId="04450C3B" w14:textId="77777777" w:rsidR="00B05001" w:rsidRPr="00B05001" w:rsidRDefault="00B05001" w:rsidP="00B05001">
      <w:pPr>
        <w:keepNext/>
        <w:keepLines/>
        <w:spacing w:before="60"/>
        <w:jc w:val="center"/>
        <w:rPr>
          <w:rFonts w:ascii="Arial" w:hAnsi="Arial"/>
          <w:b/>
        </w:rPr>
      </w:pPr>
      <w:r w:rsidRPr="00B05001">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B05001">
          <w:rPr>
            <w:rFonts w:ascii="Arial" w:hAnsi="Arial"/>
            <w:b/>
          </w:rPr>
          <w:t>7.2.1</w:t>
        </w:r>
      </w:smartTag>
      <w:r w:rsidRPr="00B05001">
        <w:rPr>
          <w:rFonts w:ascii="Arial" w:hAnsi="Arial"/>
          <w:b/>
        </w:rPr>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05001" w:rsidRPr="00B05001" w14:paraId="51256EA3"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F2F54B" w14:textId="77777777" w:rsidR="00B05001" w:rsidRPr="00B05001" w:rsidRDefault="00B05001" w:rsidP="00B05001">
            <w:pPr>
              <w:keepNext/>
              <w:keepLines/>
              <w:spacing w:after="0"/>
              <w:rPr>
                <w:rFonts w:ascii="Arial" w:hAnsi="Arial"/>
                <w:sz w:val="18"/>
              </w:rPr>
            </w:pPr>
            <w:r w:rsidRPr="00B05001">
              <w:rPr>
                <w:rFonts w:ascii="Arial" w:hAnsi="Arial"/>
                <w:sz w:val="18"/>
              </w:rPr>
              <w:t>Octet 1</w:t>
            </w:r>
          </w:p>
        </w:tc>
        <w:tc>
          <w:tcPr>
            <w:tcW w:w="360" w:type="dxa"/>
            <w:tcBorders>
              <w:top w:val="single" w:sz="4" w:space="0" w:color="auto"/>
              <w:left w:val="single" w:sz="4" w:space="0" w:color="auto"/>
              <w:bottom w:val="single" w:sz="4" w:space="0" w:color="auto"/>
              <w:right w:val="nil"/>
            </w:tcBorders>
            <w:shd w:val="clear" w:color="auto" w:fill="E0E0E0"/>
          </w:tcPr>
          <w:p w14:paraId="6EB9317C"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51AC49D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5998ED28"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5ACEF8A3" w14:textId="77777777" w:rsidR="00B05001" w:rsidRPr="00B05001" w:rsidRDefault="00B05001" w:rsidP="00B05001">
            <w:pPr>
              <w:keepNext/>
              <w:keepLines/>
              <w:spacing w:after="0"/>
              <w:jc w:val="center"/>
              <w:rPr>
                <w:rFonts w:ascii="Arial" w:hAnsi="Arial"/>
                <w:sz w:val="18"/>
              </w:rPr>
            </w:pPr>
          </w:p>
        </w:tc>
      </w:tr>
      <w:tr w:rsidR="00B05001" w:rsidRPr="00B05001" w14:paraId="00D6D0BE"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1252DC" w14:textId="77777777" w:rsidR="00B05001" w:rsidRPr="00B05001" w:rsidRDefault="00B05001" w:rsidP="00B05001">
            <w:pPr>
              <w:keepNext/>
              <w:keepLines/>
              <w:spacing w:after="0"/>
              <w:rPr>
                <w:rFonts w:ascii="Arial" w:hAnsi="Arial"/>
                <w:sz w:val="18"/>
              </w:rPr>
            </w:pPr>
            <w:r w:rsidRPr="00B05001">
              <w:rPr>
                <w:rFonts w:ascii="Arial" w:hAnsi="Arial"/>
                <w:sz w:val="18"/>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6E018E1F"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4CB6310C"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 xml:space="preserve">Length = n </w:t>
            </w:r>
          </w:p>
        </w:tc>
        <w:tc>
          <w:tcPr>
            <w:tcW w:w="1530" w:type="dxa"/>
            <w:tcBorders>
              <w:top w:val="single" w:sz="4" w:space="0" w:color="auto"/>
              <w:left w:val="nil"/>
              <w:bottom w:val="single" w:sz="4" w:space="0" w:color="auto"/>
              <w:right w:val="nil"/>
            </w:tcBorders>
            <w:shd w:val="clear" w:color="auto" w:fill="E0E0E0"/>
          </w:tcPr>
          <w:p w14:paraId="048487E2"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6B5D9981" w14:textId="77777777" w:rsidR="00B05001" w:rsidRPr="00B05001" w:rsidRDefault="00B05001" w:rsidP="00B05001">
            <w:pPr>
              <w:keepNext/>
              <w:keepLines/>
              <w:spacing w:after="0"/>
              <w:jc w:val="center"/>
              <w:rPr>
                <w:rFonts w:ascii="Arial" w:hAnsi="Arial"/>
                <w:sz w:val="18"/>
              </w:rPr>
            </w:pPr>
          </w:p>
        </w:tc>
      </w:tr>
      <w:tr w:rsidR="00B05001" w:rsidRPr="00B05001" w14:paraId="456F31C7"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12CBA2" w14:textId="77777777" w:rsidR="00B05001" w:rsidRPr="00B05001" w:rsidRDefault="00B05001" w:rsidP="00B05001">
            <w:pPr>
              <w:keepNext/>
              <w:keepLines/>
              <w:spacing w:after="0"/>
              <w:rPr>
                <w:rFonts w:ascii="Arial" w:hAnsi="Arial"/>
                <w:sz w:val="18"/>
              </w:rPr>
            </w:pPr>
            <w:r w:rsidRPr="00B05001">
              <w:rPr>
                <w:rFonts w:ascii="Arial" w:hAnsi="Arial"/>
                <w:sz w:val="18"/>
              </w:rPr>
              <w:t>Octet 4</w:t>
            </w:r>
          </w:p>
        </w:tc>
        <w:tc>
          <w:tcPr>
            <w:tcW w:w="360" w:type="dxa"/>
            <w:tcBorders>
              <w:top w:val="single" w:sz="4" w:space="0" w:color="auto"/>
              <w:left w:val="single" w:sz="4" w:space="0" w:color="auto"/>
              <w:bottom w:val="single" w:sz="4" w:space="0" w:color="auto"/>
              <w:right w:val="nil"/>
            </w:tcBorders>
            <w:shd w:val="clear" w:color="auto" w:fill="E0E0E0"/>
          </w:tcPr>
          <w:p w14:paraId="081AF20E"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0CC4A6C1"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Spare and Instance fields</w:t>
            </w:r>
          </w:p>
        </w:tc>
        <w:tc>
          <w:tcPr>
            <w:tcW w:w="1530" w:type="dxa"/>
            <w:tcBorders>
              <w:top w:val="single" w:sz="4" w:space="0" w:color="auto"/>
              <w:left w:val="nil"/>
              <w:bottom w:val="single" w:sz="4" w:space="0" w:color="auto"/>
              <w:right w:val="nil"/>
            </w:tcBorders>
            <w:shd w:val="clear" w:color="auto" w:fill="E0E0E0"/>
          </w:tcPr>
          <w:p w14:paraId="6F3DFF45"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3876ED02" w14:textId="77777777" w:rsidR="00B05001" w:rsidRPr="00B05001" w:rsidRDefault="00B05001" w:rsidP="00B05001">
            <w:pPr>
              <w:keepNext/>
              <w:keepLines/>
              <w:spacing w:after="0"/>
              <w:jc w:val="center"/>
              <w:rPr>
                <w:rFonts w:ascii="Arial" w:hAnsi="Arial"/>
                <w:sz w:val="18"/>
              </w:rPr>
            </w:pPr>
          </w:p>
        </w:tc>
      </w:tr>
      <w:tr w:rsidR="00B05001" w:rsidRPr="00B05001" w14:paraId="72C3D0DA"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5D58724"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7BAE66D6"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6CAC1C1F"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21BFBF2F"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54163388"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Ins.</w:t>
            </w:r>
          </w:p>
        </w:tc>
      </w:tr>
      <w:tr w:rsidR="00B05001" w:rsidRPr="00B05001" w14:paraId="54EE65E3"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D304357" w14:textId="77777777" w:rsidR="00B05001" w:rsidRPr="00B05001" w:rsidRDefault="00B05001" w:rsidP="00B05001">
            <w:pPr>
              <w:keepNext/>
              <w:keepLines/>
              <w:spacing w:after="0"/>
              <w:rPr>
                <w:rFonts w:ascii="Arial" w:hAnsi="Arial"/>
                <w:sz w:val="18"/>
              </w:rPr>
            </w:pPr>
            <w:r w:rsidRPr="00B05001">
              <w:rPr>
                <w:rFonts w:ascii="Arial" w:hAnsi="Arial"/>
                <w:sz w:val="18"/>
              </w:rPr>
              <w:t>Overload Control Sequence Number</w:t>
            </w:r>
          </w:p>
        </w:tc>
        <w:tc>
          <w:tcPr>
            <w:tcW w:w="360" w:type="dxa"/>
            <w:tcBorders>
              <w:top w:val="single" w:sz="4" w:space="0" w:color="auto"/>
              <w:left w:val="single" w:sz="4" w:space="0" w:color="auto"/>
              <w:bottom w:val="single" w:sz="4" w:space="0" w:color="auto"/>
              <w:right w:val="single" w:sz="4" w:space="0" w:color="auto"/>
            </w:tcBorders>
          </w:tcPr>
          <w:p w14:paraId="1F943C18"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14D2363E" w14:textId="77777777" w:rsidR="00B05001" w:rsidRPr="00B05001" w:rsidRDefault="00B05001" w:rsidP="00B05001">
            <w:pPr>
              <w:keepNext/>
              <w:keepLines/>
              <w:spacing w:after="0"/>
              <w:rPr>
                <w:rFonts w:ascii="Arial" w:hAnsi="Arial"/>
                <w:sz w:val="18"/>
              </w:rPr>
            </w:pPr>
            <w:r w:rsidRPr="00B05001">
              <w:rPr>
                <w:rFonts w:ascii="Arial" w:hAnsi="Arial"/>
                <w:sz w:val="18"/>
              </w:rP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5F77B3F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Sequence Number</w:t>
            </w:r>
          </w:p>
        </w:tc>
        <w:tc>
          <w:tcPr>
            <w:tcW w:w="481" w:type="dxa"/>
            <w:tcBorders>
              <w:top w:val="single" w:sz="4" w:space="0" w:color="auto"/>
              <w:left w:val="single" w:sz="4" w:space="0" w:color="auto"/>
              <w:bottom w:val="single" w:sz="4" w:space="0" w:color="auto"/>
              <w:right w:val="single" w:sz="4" w:space="0" w:color="auto"/>
            </w:tcBorders>
          </w:tcPr>
          <w:p w14:paraId="0E40544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708FF382"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8C7887C" w14:textId="77777777" w:rsidR="00B05001" w:rsidRPr="00B05001" w:rsidRDefault="00B05001" w:rsidP="00B05001">
            <w:pPr>
              <w:keepNext/>
              <w:keepLines/>
              <w:spacing w:after="0"/>
              <w:rPr>
                <w:rFonts w:ascii="Arial" w:hAnsi="Arial"/>
                <w:sz w:val="18"/>
              </w:rPr>
            </w:pPr>
            <w:r w:rsidRPr="00B05001">
              <w:rPr>
                <w:rFonts w:ascii="Arial" w:hAnsi="Arial"/>
                <w:sz w:val="18"/>
              </w:rPr>
              <w:t>Overload Reduction Metric</w:t>
            </w:r>
          </w:p>
        </w:tc>
        <w:tc>
          <w:tcPr>
            <w:tcW w:w="360" w:type="dxa"/>
            <w:tcBorders>
              <w:top w:val="single" w:sz="4" w:space="0" w:color="auto"/>
              <w:left w:val="single" w:sz="4" w:space="0" w:color="auto"/>
              <w:bottom w:val="single" w:sz="4" w:space="0" w:color="auto"/>
              <w:right w:val="single" w:sz="4" w:space="0" w:color="auto"/>
            </w:tcBorders>
          </w:tcPr>
          <w:p w14:paraId="79CBE0C6"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1D7B0311" w14:textId="77777777" w:rsidR="00B05001" w:rsidRPr="00B05001" w:rsidRDefault="00B05001" w:rsidP="00B05001">
            <w:pPr>
              <w:keepNext/>
              <w:keepLines/>
              <w:spacing w:after="0"/>
              <w:rPr>
                <w:rFonts w:ascii="Arial" w:hAnsi="Arial"/>
                <w:sz w:val="18"/>
              </w:rPr>
            </w:pPr>
            <w:r w:rsidRPr="00B05001">
              <w:rPr>
                <w:rFonts w:ascii="Arial" w:hAnsi="Arial"/>
                <w:sz w:val="18"/>
              </w:rP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133175D3"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Metric</w:t>
            </w:r>
          </w:p>
        </w:tc>
        <w:tc>
          <w:tcPr>
            <w:tcW w:w="481" w:type="dxa"/>
            <w:tcBorders>
              <w:top w:val="single" w:sz="4" w:space="0" w:color="auto"/>
              <w:left w:val="single" w:sz="4" w:space="0" w:color="auto"/>
              <w:bottom w:val="single" w:sz="4" w:space="0" w:color="auto"/>
              <w:right w:val="single" w:sz="4" w:space="0" w:color="auto"/>
            </w:tcBorders>
          </w:tcPr>
          <w:p w14:paraId="6B81E08A"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46BD150D"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D7DB949" w14:textId="77777777" w:rsidR="00B05001" w:rsidRPr="00B05001" w:rsidRDefault="00B05001" w:rsidP="00B05001">
            <w:pPr>
              <w:keepNext/>
              <w:keepLines/>
              <w:spacing w:after="0"/>
              <w:rPr>
                <w:rFonts w:ascii="Arial" w:hAnsi="Arial"/>
                <w:sz w:val="18"/>
              </w:rPr>
            </w:pPr>
            <w:r w:rsidRPr="00B05001">
              <w:rPr>
                <w:rFonts w:ascii="Arial" w:hAnsi="Arial"/>
                <w:sz w:val="18"/>
              </w:rPr>
              <w:t>Period of Validity</w:t>
            </w:r>
          </w:p>
        </w:tc>
        <w:tc>
          <w:tcPr>
            <w:tcW w:w="360" w:type="dxa"/>
            <w:tcBorders>
              <w:top w:val="single" w:sz="4" w:space="0" w:color="auto"/>
              <w:left w:val="single" w:sz="4" w:space="0" w:color="auto"/>
              <w:bottom w:val="single" w:sz="4" w:space="0" w:color="auto"/>
              <w:right w:val="single" w:sz="4" w:space="0" w:color="auto"/>
            </w:tcBorders>
          </w:tcPr>
          <w:p w14:paraId="3B3A177C"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3EA3D474" w14:textId="77777777" w:rsidR="00B05001" w:rsidRPr="00B05001" w:rsidRDefault="00B05001" w:rsidP="00B05001">
            <w:pPr>
              <w:keepNext/>
              <w:keepLines/>
              <w:spacing w:after="0"/>
              <w:rPr>
                <w:rFonts w:ascii="Arial" w:hAnsi="Arial"/>
                <w:sz w:val="18"/>
              </w:rPr>
            </w:pPr>
            <w:r w:rsidRPr="00B05001">
              <w:rPr>
                <w:rFonts w:ascii="Arial" w:hAnsi="Arial"/>
                <w:sz w:val="18"/>
              </w:rPr>
              <w:t>See clause 12.3.5.1.2.2 for the description and use of this parameter.</w:t>
            </w:r>
          </w:p>
          <w:p w14:paraId="2E1A28E7" w14:textId="77777777" w:rsidR="00B05001" w:rsidRPr="00B05001" w:rsidRDefault="00B05001" w:rsidP="00B05001">
            <w:pPr>
              <w:keepNext/>
              <w:keepLines/>
              <w:spacing w:after="0"/>
              <w:rPr>
                <w:rFonts w:ascii="Arial" w:hAnsi="Arial"/>
                <w:sz w:val="18"/>
                <w:lang w:eastAsia="zh-CN"/>
              </w:rPr>
            </w:pPr>
            <w:r w:rsidRPr="00B05001">
              <w:rPr>
                <w:rFonts w:ascii="Arial" w:hAnsi="Arial"/>
                <w:sz w:val="18"/>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tcPr>
          <w:p w14:paraId="3C9FF9B0" w14:textId="77777777" w:rsidR="00B05001" w:rsidRPr="00B05001" w:rsidRDefault="00B05001" w:rsidP="00B05001">
            <w:pPr>
              <w:keepNext/>
              <w:keepLines/>
              <w:spacing w:after="0"/>
              <w:jc w:val="center"/>
              <w:rPr>
                <w:rFonts w:ascii="Arial" w:hAnsi="Arial"/>
                <w:sz w:val="18"/>
              </w:rPr>
            </w:pPr>
            <w:r w:rsidRPr="00B05001">
              <w:rPr>
                <w:rFonts w:ascii="Arial" w:hAnsi="Arial"/>
                <w:sz w:val="18"/>
              </w:rPr>
              <w:t>EPC Timer</w:t>
            </w:r>
          </w:p>
        </w:tc>
        <w:tc>
          <w:tcPr>
            <w:tcW w:w="481" w:type="dxa"/>
            <w:tcBorders>
              <w:top w:val="single" w:sz="4" w:space="0" w:color="auto"/>
              <w:left w:val="single" w:sz="4" w:space="0" w:color="auto"/>
              <w:bottom w:val="single" w:sz="4" w:space="0" w:color="auto"/>
              <w:right w:val="single" w:sz="4" w:space="0" w:color="auto"/>
            </w:tcBorders>
          </w:tcPr>
          <w:p w14:paraId="603AB19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bl>
    <w:p w14:paraId="5EDD69F7" w14:textId="77777777" w:rsidR="00B05001" w:rsidRPr="00B05001" w:rsidRDefault="00B05001" w:rsidP="00B05001">
      <w:pPr>
        <w:rPr>
          <w:lang w:eastAsia="zh-CN"/>
        </w:rPr>
      </w:pPr>
    </w:p>
    <w:p w14:paraId="6F370530" w14:textId="77777777" w:rsidR="00B05001" w:rsidRPr="00B05001" w:rsidRDefault="00B05001" w:rsidP="00B05001">
      <w:pPr>
        <w:keepNext/>
        <w:keepLines/>
        <w:spacing w:before="60"/>
        <w:jc w:val="center"/>
        <w:rPr>
          <w:rFonts w:ascii="Arial" w:hAnsi="Arial"/>
          <w:b/>
        </w:rPr>
      </w:pPr>
      <w:r w:rsidRPr="00B05001">
        <w:rPr>
          <w:rFonts w:ascii="Arial" w:hAnsi="Arial"/>
          <w:b/>
        </w:rPr>
        <w:lastRenderedPageBreak/>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B05001" w:rsidRPr="00B05001" w14:paraId="429A0547"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CF0830" w14:textId="77777777" w:rsidR="00B05001" w:rsidRPr="00B05001" w:rsidRDefault="00B05001" w:rsidP="00B05001">
            <w:pPr>
              <w:keepNext/>
              <w:keepLines/>
              <w:spacing w:after="0"/>
              <w:rPr>
                <w:rFonts w:ascii="Arial" w:hAnsi="Arial"/>
                <w:sz w:val="18"/>
                <w:lang w:eastAsia="zh-CN"/>
              </w:rPr>
            </w:pPr>
            <w:r w:rsidRPr="00B05001">
              <w:rPr>
                <w:rFonts w:ascii="Arial" w:hAnsi="Arial"/>
                <w:sz w:val="18"/>
              </w:rPr>
              <w:t xml:space="preserve">Octets </w:t>
            </w:r>
            <w:r w:rsidRPr="00B05001">
              <w:rPr>
                <w:rFonts w:ascii="Arial" w:hAnsi="Arial"/>
                <w:sz w:val="18"/>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D79D5C2"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660A2F6B" w14:textId="77777777" w:rsidR="00B05001" w:rsidRPr="00B05001" w:rsidRDefault="00B05001" w:rsidP="00B05001">
            <w:pPr>
              <w:keepNext/>
              <w:keepLines/>
              <w:spacing w:after="0"/>
              <w:jc w:val="center"/>
              <w:rPr>
                <w:rFonts w:ascii="Arial" w:hAnsi="Arial"/>
                <w:sz w:val="18"/>
              </w:rPr>
            </w:pPr>
            <w:r w:rsidRPr="00B05001">
              <w:rPr>
                <w:rFonts w:ascii="Arial" w:hAnsi="Arial"/>
                <w:sz w:val="18"/>
                <w:lang w:eastAsia="zh-CN"/>
              </w:rPr>
              <w:t>Remote UE Context</w:t>
            </w:r>
            <w:r w:rsidRPr="00B05001">
              <w:rPr>
                <w:rFonts w:ascii="Arial" w:hAnsi="Arial"/>
                <w:sz w:val="18"/>
              </w:rPr>
              <w:t xml:space="preserve"> IE Type = 191 (decimal)</w:t>
            </w:r>
          </w:p>
        </w:tc>
        <w:tc>
          <w:tcPr>
            <w:tcW w:w="1530" w:type="dxa"/>
            <w:tcBorders>
              <w:top w:val="single" w:sz="4" w:space="0" w:color="auto"/>
              <w:left w:val="nil"/>
              <w:bottom w:val="single" w:sz="4" w:space="0" w:color="auto"/>
              <w:right w:val="nil"/>
            </w:tcBorders>
            <w:shd w:val="clear" w:color="auto" w:fill="E0E0E0"/>
          </w:tcPr>
          <w:p w14:paraId="2FCA01B3"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73B00418" w14:textId="77777777" w:rsidR="00B05001" w:rsidRPr="00B05001" w:rsidRDefault="00B05001" w:rsidP="00B05001">
            <w:pPr>
              <w:keepNext/>
              <w:keepLines/>
              <w:spacing w:after="0"/>
              <w:jc w:val="center"/>
              <w:rPr>
                <w:rFonts w:ascii="Arial" w:hAnsi="Arial"/>
                <w:sz w:val="18"/>
              </w:rPr>
            </w:pPr>
          </w:p>
        </w:tc>
      </w:tr>
      <w:tr w:rsidR="00B05001" w:rsidRPr="00B05001" w14:paraId="5C1BBE71"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C958AD" w14:textId="77777777" w:rsidR="00B05001" w:rsidRPr="00B05001" w:rsidRDefault="00B05001" w:rsidP="00B05001">
            <w:pPr>
              <w:keepNext/>
              <w:keepLines/>
              <w:spacing w:after="0"/>
              <w:rPr>
                <w:rFonts w:ascii="Arial" w:hAnsi="Arial"/>
                <w:sz w:val="18"/>
              </w:rPr>
            </w:pPr>
            <w:r w:rsidRPr="00B05001">
              <w:rPr>
                <w:rFonts w:ascii="Arial" w:hAnsi="Arial"/>
                <w:sz w:val="18"/>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2C5B9D32"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51AA516B"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 xml:space="preserve">Length = n </w:t>
            </w:r>
          </w:p>
        </w:tc>
        <w:tc>
          <w:tcPr>
            <w:tcW w:w="1530" w:type="dxa"/>
            <w:tcBorders>
              <w:top w:val="single" w:sz="4" w:space="0" w:color="auto"/>
              <w:left w:val="nil"/>
              <w:bottom w:val="single" w:sz="4" w:space="0" w:color="auto"/>
              <w:right w:val="nil"/>
            </w:tcBorders>
            <w:shd w:val="clear" w:color="auto" w:fill="E0E0E0"/>
          </w:tcPr>
          <w:p w14:paraId="0E024FF0"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09C16A68" w14:textId="77777777" w:rsidR="00B05001" w:rsidRPr="00B05001" w:rsidRDefault="00B05001" w:rsidP="00B05001">
            <w:pPr>
              <w:keepNext/>
              <w:keepLines/>
              <w:spacing w:after="0"/>
              <w:jc w:val="center"/>
              <w:rPr>
                <w:rFonts w:ascii="Arial" w:hAnsi="Arial"/>
                <w:sz w:val="18"/>
              </w:rPr>
            </w:pPr>
          </w:p>
        </w:tc>
      </w:tr>
      <w:tr w:rsidR="00B05001" w:rsidRPr="00B05001" w14:paraId="2863912C"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65EAC4" w14:textId="77777777" w:rsidR="00B05001" w:rsidRPr="00B05001" w:rsidRDefault="00B05001" w:rsidP="00B05001">
            <w:pPr>
              <w:keepNext/>
              <w:keepLines/>
              <w:spacing w:after="0"/>
              <w:rPr>
                <w:rFonts w:ascii="Arial" w:hAnsi="Arial"/>
                <w:sz w:val="18"/>
                <w:lang w:eastAsia="zh-CN"/>
              </w:rPr>
            </w:pPr>
            <w:r w:rsidRPr="00B05001">
              <w:rPr>
                <w:rFonts w:ascii="Arial" w:hAnsi="Arial"/>
                <w:sz w:val="18"/>
              </w:rPr>
              <w:t xml:space="preserve">Octets </w:t>
            </w:r>
            <w:r w:rsidRPr="00B05001">
              <w:rPr>
                <w:rFonts w:ascii="Arial" w:hAnsi="Arial"/>
                <w:sz w:val="18"/>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3EC2263" w14:textId="77777777" w:rsidR="00B05001" w:rsidRPr="00B05001" w:rsidRDefault="00B05001" w:rsidP="00B05001">
            <w:pPr>
              <w:keepNext/>
              <w:keepLines/>
              <w:spacing w:after="0"/>
              <w:jc w:val="center"/>
              <w:rPr>
                <w:rFonts w:ascii="Arial" w:hAnsi="Arial"/>
                <w:sz w:val="18"/>
              </w:rPr>
            </w:pPr>
          </w:p>
        </w:tc>
        <w:tc>
          <w:tcPr>
            <w:tcW w:w="4773" w:type="dxa"/>
            <w:tcBorders>
              <w:top w:val="single" w:sz="4" w:space="0" w:color="auto"/>
              <w:left w:val="nil"/>
              <w:bottom w:val="single" w:sz="4" w:space="0" w:color="auto"/>
              <w:right w:val="nil"/>
            </w:tcBorders>
            <w:shd w:val="clear" w:color="auto" w:fill="E0E0E0"/>
          </w:tcPr>
          <w:p w14:paraId="44F03137" w14:textId="77777777" w:rsidR="00B05001" w:rsidRPr="00B05001" w:rsidRDefault="00B05001" w:rsidP="00B05001">
            <w:pPr>
              <w:keepNext/>
              <w:keepLines/>
              <w:spacing w:after="0"/>
              <w:jc w:val="center"/>
              <w:rPr>
                <w:rFonts w:ascii="Arial" w:hAnsi="Arial"/>
                <w:sz w:val="18"/>
                <w:lang w:eastAsia="zh-CN"/>
              </w:rPr>
            </w:pPr>
            <w:r w:rsidRPr="00B05001">
              <w:rPr>
                <w:rFonts w:ascii="Arial" w:hAnsi="Arial"/>
                <w:sz w:val="18"/>
              </w:rPr>
              <w:t>Spare and Instance fields</w:t>
            </w:r>
          </w:p>
        </w:tc>
        <w:tc>
          <w:tcPr>
            <w:tcW w:w="1530" w:type="dxa"/>
            <w:tcBorders>
              <w:top w:val="single" w:sz="4" w:space="0" w:color="auto"/>
              <w:left w:val="nil"/>
              <w:bottom w:val="single" w:sz="4" w:space="0" w:color="auto"/>
              <w:right w:val="nil"/>
            </w:tcBorders>
            <w:shd w:val="clear" w:color="auto" w:fill="E0E0E0"/>
          </w:tcPr>
          <w:p w14:paraId="4D9CF18F" w14:textId="77777777" w:rsidR="00B05001" w:rsidRPr="00B05001" w:rsidRDefault="00B05001" w:rsidP="00B05001">
            <w:pPr>
              <w:keepNext/>
              <w:keepLines/>
              <w:spacing w:after="0"/>
              <w:jc w:val="center"/>
              <w:rPr>
                <w:rFonts w:ascii="Arial" w:hAnsi="Arial"/>
                <w:sz w:val="18"/>
              </w:rPr>
            </w:pPr>
          </w:p>
        </w:tc>
        <w:tc>
          <w:tcPr>
            <w:tcW w:w="481" w:type="dxa"/>
            <w:tcBorders>
              <w:top w:val="single" w:sz="4" w:space="0" w:color="auto"/>
              <w:left w:val="nil"/>
              <w:bottom w:val="single" w:sz="4" w:space="0" w:color="auto"/>
              <w:right w:val="single" w:sz="4" w:space="0" w:color="auto"/>
            </w:tcBorders>
            <w:shd w:val="clear" w:color="auto" w:fill="E0E0E0"/>
          </w:tcPr>
          <w:p w14:paraId="18EBC7FA" w14:textId="77777777" w:rsidR="00B05001" w:rsidRPr="00B05001" w:rsidRDefault="00B05001" w:rsidP="00B05001">
            <w:pPr>
              <w:keepNext/>
              <w:keepLines/>
              <w:spacing w:after="0"/>
              <w:jc w:val="center"/>
              <w:rPr>
                <w:rFonts w:ascii="Arial" w:hAnsi="Arial"/>
                <w:sz w:val="18"/>
              </w:rPr>
            </w:pPr>
          </w:p>
        </w:tc>
      </w:tr>
      <w:tr w:rsidR="00B05001" w:rsidRPr="00B05001" w14:paraId="477A7620"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0EC5062D"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378AA0E0"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5C4A7183"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2EF19B03"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05D49590" w14:textId="77777777" w:rsidR="00B05001" w:rsidRPr="00B05001" w:rsidRDefault="00B05001" w:rsidP="00B05001">
            <w:pPr>
              <w:keepNext/>
              <w:keepLines/>
              <w:spacing w:after="0"/>
              <w:jc w:val="center"/>
              <w:rPr>
                <w:rFonts w:ascii="Arial" w:hAnsi="Arial"/>
                <w:b/>
                <w:sz w:val="18"/>
              </w:rPr>
            </w:pPr>
            <w:r w:rsidRPr="00B05001">
              <w:rPr>
                <w:rFonts w:ascii="Arial" w:hAnsi="Arial"/>
                <w:b/>
                <w:sz w:val="18"/>
              </w:rPr>
              <w:t>Ins.</w:t>
            </w:r>
          </w:p>
        </w:tc>
      </w:tr>
      <w:tr w:rsidR="00B05001" w:rsidRPr="00B05001" w14:paraId="194DDF57"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40128809" w14:textId="77777777" w:rsidR="00B05001" w:rsidRPr="00B05001" w:rsidRDefault="00B05001" w:rsidP="00B05001">
            <w:pPr>
              <w:keepNext/>
              <w:keepLines/>
              <w:spacing w:after="0"/>
              <w:rPr>
                <w:rFonts w:ascii="Arial" w:hAnsi="Arial"/>
                <w:sz w:val="18"/>
              </w:rPr>
            </w:pPr>
            <w:r w:rsidRPr="00B05001">
              <w:rPr>
                <w:rFonts w:ascii="Arial" w:hAnsi="Arial"/>
                <w:sz w:val="18"/>
              </w:rPr>
              <w:t>Remote User ID</w:t>
            </w:r>
          </w:p>
        </w:tc>
        <w:tc>
          <w:tcPr>
            <w:tcW w:w="360" w:type="dxa"/>
            <w:tcBorders>
              <w:top w:val="single" w:sz="4" w:space="0" w:color="auto"/>
              <w:left w:val="single" w:sz="4" w:space="0" w:color="auto"/>
              <w:bottom w:val="single" w:sz="4" w:space="0" w:color="auto"/>
              <w:right w:val="single" w:sz="4" w:space="0" w:color="auto"/>
            </w:tcBorders>
          </w:tcPr>
          <w:p w14:paraId="21F99604"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7EFCDBA2" w14:textId="77777777" w:rsidR="00B05001" w:rsidRPr="00B05001" w:rsidRDefault="00B05001" w:rsidP="00B05001">
            <w:pPr>
              <w:keepNext/>
              <w:keepLines/>
              <w:spacing w:after="0"/>
              <w:rPr>
                <w:rFonts w:ascii="Arial" w:hAnsi="Arial"/>
                <w:sz w:val="18"/>
              </w:rPr>
            </w:pPr>
            <w:r w:rsidRPr="00B05001">
              <w:rPr>
                <w:rFonts w:ascii="Arial" w:hAnsi="Arial"/>
                <w:sz w:val="18"/>
              </w:rP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4582E14B" w14:textId="77777777" w:rsidR="00B05001" w:rsidRPr="00B05001" w:rsidRDefault="00B05001" w:rsidP="00B05001">
            <w:pPr>
              <w:keepNext/>
              <w:keepLines/>
              <w:spacing w:after="0"/>
              <w:jc w:val="center"/>
              <w:rPr>
                <w:rFonts w:ascii="Arial" w:hAnsi="Arial"/>
                <w:sz w:val="18"/>
              </w:rPr>
            </w:pPr>
            <w:r w:rsidRPr="00B05001">
              <w:rPr>
                <w:rFonts w:ascii="Arial" w:hAnsi="Arial"/>
                <w:sz w:val="18"/>
              </w:rPr>
              <w:t>Remote User ID</w:t>
            </w:r>
          </w:p>
        </w:tc>
        <w:tc>
          <w:tcPr>
            <w:tcW w:w="481" w:type="dxa"/>
            <w:tcBorders>
              <w:top w:val="single" w:sz="4" w:space="0" w:color="auto"/>
              <w:left w:val="single" w:sz="4" w:space="0" w:color="auto"/>
              <w:bottom w:val="single" w:sz="4" w:space="0" w:color="auto"/>
              <w:right w:val="single" w:sz="4" w:space="0" w:color="auto"/>
            </w:tcBorders>
          </w:tcPr>
          <w:p w14:paraId="4909D56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r w:rsidR="00B05001" w:rsidRPr="00B05001" w14:paraId="3BBDFE20" w14:textId="77777777" w:rsidTr="00944B38">
        <w:trPr>
          <w:jc w:val="center"/>
        </w:trPr>
        <w:tc>
          <w:tcPr>
            <w:tcW w:w="1819" w:type="dxa"/>
            <w:tcBorders>
              <w:top w:val="single" w:sz="4" w:space="0" w:color="auto"/>
              <w:left w:val="single" w:sz="4" w:space="0" w:color="auto"/>
              <w:bottom w:val="single" w:sz="4" w:space="0" w:color="auto"/>
              <w:right w:val="single" w:sz="4" w:space="0" w:color="auto"/>
            </w:tcBorders>
          </w:tcPr>
          <w:p w14:paraId="5B7DC22E" w14:textId="77777777" w:rsidR="00B05001" w:rsidRPr="00B05001" w:rsidRDefault="00B05001" w:rsidP="00B05001">
            <w:pPr>
              <w:keepNext/>
              <w:keepLines/>
              <w:spacing w:after="0"/>
              <w:rPr>
                <w:rFonts w:ascii="Arial" w:hAnsi="Arial"/>
                <w:sz w:val="18"/>
              </w:rPr>
            </w:pPr>
            <w:r w:rsidRPr="00B05001">
              <w:rPr>
                <w:rFonts w:ascii="Arial" w:hAnsi="Arial"/>
                <w:sz w:val="18"/>
              </w:rPr>
              <w:t>Remote UE IP Information</w:t>
            </w:r>
          </w:p>
        </w:tc>
        <w:tc>
          <w:tcPr>
            <w:tcW w:w="360" w:type="dxa"/>
            <w:tcBorders>
              <w:top w:val="single" w:sz="4" w:space="0" w:color="auto"/>
              <w:left w:val="single" w:sz="4" w:space="0" w:color="auto"/>
              <w:bottom w:val="single" w:sz="4" w:space="0" w:color="auto"/>
              <w:right w:val="single" w:sz="4" w:space="0" w:color="auto"/>
            </w:tcBorders>
          </w:tcPr>
          <w:p w14:paraId="028F33AF" w14:textId="77777777" w:rsidR="00B05001" w:rsidRPr="00B05001" w:rsidRDefault="00B05001" w:rsidP="00B05001">
            <w:pPr>
              <w:keepNext/>
              <w:keepLines/>
              <w:spacing w:after="0"/>
              <w:jc w:val="center"/>
              <w:rPr>
                <w:rFonts w:ascii="Arial" w:hAnsi="Arial"/>
                <w:sz w:val="18"/>
              </w:rPr>
            </w:pPr>
            <w:r w:rsidRPr="00B05001">
              <w:rPr>
                <w:rFonts w:ascii="Arial"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4ABE734D" w14:textId="77777777" w:rsidR="00B05001" w:rsidRPr="00B05001" w:rsidRDefault="00B05001" w:rsidP="00B05001">
            <w:pPr>
              <w:keepNext/>
              <w:keepLines/>
              <w:spacing w:after="0"/>
              <w:rPr>
                <w:rFonts w:ascii="Arial" w:hAnsi="Arial"/>
                <w:sz w:val="18"/>
              </w:rPr>
            </w:pPr>
            <w:r w:rsidRPr="00B05001">
              <w:rPr>
                <w:rFonts w:ascii="Arial" w:hAnsi="Arial"/>
                <w:sz w:val="18"/>
              </w:rP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075A29B2" w14:textId="77777777" w:rsidR="00B05001" w:rsidRPr="00B05001" w:rsidRDefault="00B05001" w:rsidP="00B05001">
            <w:pPr>
              <w:keepNext/>
              <w:keepLines/>
              <w:spacing w:after="0"/>
              <w:jc w:val="center"/>
              <w:rPr>
                <w:rFonts w:ascii="Arial" w:hAnsi="Arial"/>
                <w:sz w:val="18"/>
              </w:rPr>
            </w:pPr>
            <w:r w:rsidRPr="00B05001">
              <w:rPr>
                <w:rFonts w:ascii="Arial" w:hAnsi="Arial"/>
                <w:sz w:val="18"/>
              </w:rPr>
              <w:t>Remote UE IP Information</w:t>
            </w:r>
          </w:p>
        </w:tc>
        <w:tc>
          <w:tcPr>
            <w:tcW w:w="481" w:type="dxa"/>
            <w:tcBorders>
              <w:top w:val="single" w:sz="4" w:space="0" w:color="auto"/>
              <w:left w:val="single" w:sz="4" w:space="0" w:color="auto"/>
              <w:bottom w:val="single" w:sz="4" w:space="0" w:color="auto"/>
              <w:right w:val="single" w:sz="4" w:space="0" w:color="auto"/>
            </w:tcBorders>
          </w:tcPr>
          <w:p w14:paraId="28FE382E" w14:textId="77777777" w:rsidR="00B05001" w:rsidRPr="00B05001" w:rsidRDefault="00B05001" w:rsidP="00B05001">
            <w:pPr>
              <w:keepNext/>
              <w:keepLines/>
              <w:spacing w:after="0"/>
              <w:jc w:val="center"/>
              <w:rPr>
                <w:rFonts w:ascii="Arial" w:hAnsi="Arial"/>
                <w:sz w:val="18"/>
              </w:rPr>
            </w:pPr>
            <w:r w:rsidRPr="00B05001">
              <w:rPr>
                <w:rFonts w:ascii="Arial" w:hAnsi="Arial"/>
                <w:sz w:val="18"/>
              </w:rPr>
              <w:t>0</w:t>
            </w:r>
          </w:p>
        </w:tc>
      </w:tr>
    </w:tbl>
    <w:p w14:paraId="02CADB0F" w14:textId="77777777" w:rsidR="00B05001" w:rsidRPr="00B05001" w:rsidRDefault="00B05001" w:rsidP="00B05001">
      <w:pPr>
        <w:rPr>
          <w:lang w:eastAsia="zh-CN"/>
        </w:rPr>
      </w:pPr>
    </w:p>
    <w:p w14:paraId="3B42823A" w14:textId="77777777" w:rsidR="00B05001" w:rsidRPr="00B05001" w:rsidRDefault="00B05001" w:rsidP="00B05001">
      <w:pPr>
        <w:rPr>
          <w:rFonts w:ascii="Arial" w:hAnsi="Arial" w:cs="Arial"/>
          <w:color w:val="0000FF"/>
          <w:sz w:val="28"/>
          <w:szCs w:val="28"/>
          <w:lang w:val="en-US"/>
        </w:rPr>
      </w:pP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AC653D">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AC653D">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D141B6"/>
    <w:multiLevelType w:val="hybridMultilevel"/>
    <w:tmpl w:val="A7A0380A"/>
    <w:lvl w:ilvl="0" w:tplc="402E77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3"/>
  </w:num>
  <w:num w:numId="5">
    <w:abstractNumId w:val="28"/>
  </w:num>
  <w:num w:numId="6">
    <w:abstractNumId w:val="17"/>
  </w:num>
  <w:num w:numId="7">
    <w:abstractNumId w:val="22"/>
  </w:num>
  <w:num w:numId="8">
    <w:abstractNumId w:val="0"/>
  </w:num>
  <w:num w:numId="9">
    <w:abstractNumId w:val="4"/>
  </w:num>
  <w:num w:numId="10">
    <w:abstractNumId w:val="8"/>
  </w:num>
  <w:num w:numId="11">
    <w:abstractNumId w:val="16"/>
  </w:num>
  <w:num w:numId="12">
    <w:abstractNumId w:val="7"/>
  </w:num>
  <w:num w:numId="13">
    <w:abstractNumId w:val="14"/>
  </w:num>
  <w:num w:numId="14">
    <w:abstractNumId w:val="1"/>
  </w:num>
  <w:num w:numId="15">
    <w:abstractNumId w:val="20"/>
  </w:num>
  <w:num w:numId="16">
    <w:abstractNumId w:val="6"/>
  </w:num>
  <w:num w:numId="17">
    <w:abstractNumId w:val="2"/>
  </w:num>
  <w:num w:numId="18">
    <w:abstractNumId w:val="26"/>
  </w:num>
  <w:num w:numId="19">
    <w:abstractNumId w:val="9"/>
  </w:num>
  <w:num w:numId="20">
    <w:abstractNumId w:val="25"/>
  </w:num>
  <w:num w:numId="21">
    <w:abstractNumId w:val="23"/>
  </w:num>
  <w:num w:numId="22">
    <w:abstractNumId w:val="18"/>
  </w:num>
  <w:num w:numId="23">
    <w:abstractNumId w:val="1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21"/>
  </w:num>
  <w:num w:numId="28">
    <w:abstractNumId w:val="12"/>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E582E"/>
    <w:rsid w:val="001F43A4"/>
    <w:rsid w:val="0021065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671A4"/>
    <w:rsid w:val="004825FB"/>
    <w:rsid w:val="004B6CE9"/>
    <w:rsid w:val="004B75B7"/>
    <w:rsid w:val="0051580D"/>
    <w:rsid w:val="00547111"/>
    <w:rsid w:val="0057390E"/>
    <w:rsid w:val="00592D74"/>
    <w:rsid w:val="005E2C44"/>
    <w:rsid w:val="00621188"/>
    <w:rsid w:val="006257ED"/>
    <w:rsid w:val="00665C47"/>
    <w:rsid w:val="00685497"/>
    <w:rsid w:val="00695808"/>
    <w:rsid w:val="006B402A"/>
    <w:rsid w:val="006B46FB"/>
    <w:rsid w:val="006E21FB"/>
    <w:rsid w:val="00747DB0"/>
    <w:rsid w:val="00792342"/>
    <w:rsid w:val="007977A8"/>
    <w:rsid w:val="007B512A"/>
    <w:rsid w:val="007C2097"/>
    <w:rsid w:val="007D6A07"/>
    <w:rsid w:val="007E2C35"/>
    <w:rsid w:val="007F7259"/>
    <w:rsid w:val="008040A8"/>
    <w:rsid w:val="008279FA"/>
    <w:rsid w:val="0085468F"/>
    <w:rsid w:val="008626E7"/>
    <w:rsid w:val="0086737E"/>
    <w:rsid w:val="00870EE7"/>
    <w:rsid w:val="008863B9"/>
    <w:rsid w:val="00886F5F"/>
    <w:rsid w:val="0089666F"/>
    <w:rsid w:val="008A45A6"/>
    <w:rsid w:val="008D0366"/>
    <w:rsid w:val="008F3789"/>
    <w:rsid w:val="008F686C"/>
    <w:rsid w:val="0091443E"/>
    <w:rsid w:val="009148DE"/>
    <w:rsid w:val="00916A68"/>
    <w:rsid w:val="00934697"/>
    <w:rsid w:val="00935DD5"/>
    <w:rsid w:val="00941E30"/>
    <w:rsid w:val="009777D9"/>
    <w:rsid w:val="009825F3"/>
    <w:rsid w:val="00991B88"/>
    <w:rsid w:val="009A5753"/>
    <w:rsid w:val="009A579D"/>
    <w:rsid w:val="009B708D"/>
    <w:rsid w:val="009E3297"/>
    <w:rsid w:val="009F734F"/>
    <w:rsid w:val="00A246B6"/>
    <w:rsid w:val="00A33109"/>
    <w:rsid w:val="00A47E70"/>
    <w:rsid w:val="00A50CF0"/>
    <w:rsid w:val="00A7671C"/>
    <w:rsid w:val="00A942C9"/>
    <w:rsid w:val="00AA2CBC"/>
    <w:rsid w:val="00AA774C"/>
    <w:rsid w:val="00AB22D5"/>
    <w:rsid w:val="00AC5820"/>
    <w:rsid w:val="00AC653D"/>
    <w:rsid w:val="00AD1CD8"/>
    <w:rsid w:val="00B05001"/>
    <w:rsid w:val="00B258BB"/>
    <w:rsid w:val="00B52AAE"/>
    <w:rsid w:val="00B67B97"/>
    <w:rsid w:val="00B968C8"/>
    <w:rsid w:val="00BA3EC5"/>
    <w:rsid w:val="00BA51D9"/>
    <w:rsid w:val="00BB5DFC"/>
    <w:rsid w:val="00BD279D"/>
    <w:rsid w:val="00BD6BB8"/>
    <w:rsid w:val="00C05CA0"/>
    <w:rsid w:val="00C31EDB"/>
    <w:rsid w:val="00C66BA2"/>
    <w:rsid w:val="00C859E6"/>
    <w:rsid w:val="00C95985"/>
    <w:rsid w:val="00CA6D27"/>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A663D"/>
    <w:rsid w:val="00EB09B7"/>
    <w:rsid w:val="00EC428F"/>
    <w:rsid w:val="00EC5544"/>
    <w:rsid w:val="00EE7D7C"/>
    <w:rsid w:val="00F15DE3"/>
    <w:rsid w:val="00F25D98"/>
    <w:rsid w:val="00F300FB"/>
    <w:rsid w:val="00F36E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EEF"/>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uiPriority w:val="9"/>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semiHidden/>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rotect2.fireeye.com/v1/url?k=a447fced-fbdcc58c-a447bc76-86d8a30ca42b-14e86f7aaa624c07&amp;q=1&amp;e=e0ec67fc-6849-43e0-8c2e-424a9d349cf9&amp;u=https%3A%2F%2Fwww.3gpp.org%2Fftp%2Ftsg_sa%2FWG2_Arch%2FTSGS2_145E_Electronic_2021-05%2FDocs%2FS2-2105002.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protect2.fireeye.com/v1/url?k=42a3803a-1d38b95b-42a3c0a1-86d8a30ca42b-ae9d64afe912b637&amp;q=1&amp;e=e0ec67fc-6849-43e0-8c2e-424a9d349cf9&amp;u=https%3A%2F%2Fwww.3gpp.org%2Fftp%2Ftsg_sa%2FWG2_Arch%2FTSGS2_145E_Electronic_2021-05%2FDocs%2FS2-2105001.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3.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45</Pages>
  <Words>11486</Words>
  <Characters>55815</Characters>
  <Application>Microsoft Office Word</Application>
  <DocSecurity>0</DocSecurity>
  <Lines>465</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6</cp:revision>
  <cp:lastPrinted>1899-12-31T23:00:00Z</cp:lastPrinted>
  <dcterms:created xsi:type="dcterms:W3CDTF">2021-10-21T17:18:00Z</dcterms:created>
  <dcterms:modified xsi:type="dcterms:W3CDTF">2021-11-21T15:52:00Z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