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04A876" w14:textId="6A23689C" w:rsidR="00614D2A" w:rsidRDefault="00614D2A" w:rsidP="00614D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 w:rsidR="009F5E33">
        <w:rPr>
          <w:b/>
          <w:noProof/>
          <w:sz w:val="24"/>
        </w:rPr>
        <w:t>424</w:t>
      </w:r>
    </w:p>
    <w:p w14:paraId="66BF9CB1" w14:textId="5C22DA5D" w:rsidR="00614D2A" w:rsidRDefault="00614D2A" w:rsidP="00614D2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  <w:t>Revision of 6025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F653E2B" w:rsidR="00CD2478" w:rsidRPr="006B5418" w:rsidRDefault="0098633F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14:paraId="18BE02D5" w14:textId="7318C0C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4027AA" w:rsidRPr="004027AA">
        <w:rPr>
          <w:rFonts w:ascii="Arial" w:hAnsi="Arial" w:cs="Arial"/>
          <w:b/>
          <w:bCs/>
          <w:lang w:val="en-US"/>
        </w:rPr>
        <w:t>StatusNotify service operation</w:t>
      </w:r>
    </w:p>
    <w:p w14:paraId="4C7F6870" w14:textId="72A0DB3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98633F">
        <w:rPr>
          <w:rFonts w:ascii="Arial" w:hAnsi="Arial" w:cs="Arial"/>
          <w:b/>
          <w:bCs/>
          <w:lang w:val="en-US"/>
        </w:rPr>
        <w:t>29.532 v0.2.0</w:t>
      </w:r>
    </w:p>
    <w:p w14:paraId="4ED68054" w14:textId="01FA14D2" w:rsidR="00CD2478" w:rsidRPr="006B5418" w:rsidRDefault="00C540CF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6.1.16 (5MBS)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  <w:bookmarkStart w:id="0" w:name="_GoBack"/>
      <w:bookmarkEnd w:id="0"/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52AE0BC7" w:rsidR="00CD2478" w:rsidRPr="006B5418" w:rsidRDefault="00847C9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A8ACC61" w14:textId="1AA633E7" w:rsidR="00DE0123" w:rsidRDefault="00C82F1C" w:rsidP="00CD2478">
      <w:pPr>
        <w:rPr>
          <w:lang w:val="en-US"/>
        </w:rPr>
      </w:pPr>
      <w:r>
        <w:rPr>
          <w:lang w:val="en-US"/>
        </w:rPr>
        <w:t xml:space="preserve">The </w:t>
      </w:r>
      <w:r w:rsidR="00847C93">
        <w:rPr>
          <w:lang w:val="en-US"/>
        </w:rPr>
        <w:t>pCRs in C4-21</w:t>
      </w:r>
      <w:r w:rsidR="00847C93" w:rsidRPr="00847C93">
        <w:rPr>
          <w:lang w:val="en-US"/>
        </w:rPr>
        <w:t xml:space="preserve">5341 and </w:t>
      </w:r>
      <w:r w:rsidR="00370BF4">
        <w:rPr>
          <w:lang w:val="en-US"/>
        </w:rPr>
        <w:t xml:space="preserve">C4-215500 </w:t>
      </w:r>
      <w:r>
        <w:rPr>
          <w:lang w:val="en-US"/>
        </w:rPr>
        <w:t>were incomplete. This pCR</w:t>
      </w:r>
      <w:r w:rsidR="00370BF4">
        <w:rPr>
          <w:lang w:val="en-US"/>
        </w:rPr>
        <w:t xml:space="preserve"> </w:t>
      </w:r>
      <w:r>
        <w:rPr>
          <w:lang w:val="en-US"/>
        </w:rPr>
        <w:t xml:space="preserve">completes </w:t>
      </w:r>
      <w:r w:rsidRPr="00C82F1C">
        <w:rPr>
          <w:lang w:val="en-US"/>
        </w:rPr>
        <w:t>StatusSubscr</w:t>
      </w:r>
      <w:r>
        <w:rPr>
          <w:lang w:val="en-US"/>
        </w:rPr>
        <w:t>ibe service operation for Creating a subscription</w:t>
      </w:r>
      <w:r w:rsidR="00DE0123">
        <w:rPr>
          <w:lang w:val="en-US"/>
        </w:rPr>
        <w:t>.</w:t>
      </w:r>
    </w:p>
    <w:p w14:paraId="5A03E101" w14:textId="0D4906C4" w:rsidR="00B21952" w:rsidRDefault="00B21952" w:rsidP="00CD2478">
      <w:pPr>
        <w:rPr>
          <w:lang w:val="en-US"/>
        </w:rPr>
      </w:pPr>
      <w:r>
        <w:rPr>
          <w:lang w:val="en-US"/>
        </w:rPr>
        <w:t xml:space="preserve">In order to facilitate yaml file debugging, </w:t>
      </w:r>
      <w:r w:rsidRPr="00221C8B">
        <w:rPr>
          <w:lang w:val="en-US"/>
        </w:rPr>
        <w:t>version</w:t>
      </w:r>
      <w:r>
        <w:rPr>
          <w:lang w:val="en-US"/>
        </w:rPr>
        <w:t xml:space="preserve"> update to 1.0.0-alpha.3, </w:t>
      </w:r>
      <w:r w:rsidRPr="002B5E59">
        <w:t>externalDocs</w:t>
      </w:r>
      <w:r>
        <w:rPr>
          <w:lang w:val="en-US"/>
        </w:rPr>
        <w:t xml:space="preserve"> and other editorials to OpenAPI are collected in a separate pCR in C4-</w:t>
      </w:r>
      <w:r w:rsidRPr="00221C8B">
        <w:rPr>
          <w:lang w:val="en-US"/>
        </w:rPr>
        <w:t>216139</w:t>
      </w:r>
      <w:r>
        <w:rPr>
          <w:lang w:val="en-US"/>
        </w:rPr>
        <w:t>.</w:t>
      </w:r>
    </w:p>
    <w:p w14:paraId="5B83EED2" w14:textId="77777777" w:rsidR="00DE0123" w:rsidRDefault="00DE0123" w:rsidP="00CD2478">
      <w:pPr>
        <w:rPr>
          <w:lang w:val="en-US"/>
        </w:rPr>
      </w:pPr>
      <w:r>
        <w:rPr>
          <w:lang w:val="en-US"/>
        </w:rPr>
        <w:t>Summary:</w:t>
      </w:r>
    </w:p>
    <w:p w14:paraId="1E6CBA86" w14:textId="11C6C1A5" w:rsidR="00F53A7B" w:rsidRDefault="00DE0123" w:rsidP="00DE0123">
      <w:pPr>
        <w:pStyle w:val="B1"/>
      </w:pPr>
      <w:r w:rsidRPr="009628FE">
        <w:rPr>
          <w:lang w:val="en-US"/>
        </w:rPr>
        <w:t>-</w:t>
      </w:r>
      <w:r w:rsidRPr="009628FE">
        <w:rPr>
          <w:lang w:val="en-US"/>
        </w:rPr>
        <w:tab/>
      </w:r>
      <w:r w:rsidR="009628FE">
        <w:t xml:space="preserve">Figure 5.3.2.8.1-1: </w:t>
      </w:r>
      <w:r w:rsidR="009628FE" w:rsidRPr="009628FE">
        <w:rPr>
          <w:lang w:val="en-US"/>
        </w:rPr>
        <w:t xml:space="preserve">StatusNotifyData </w:t>
      </w:r>
      <w:r w:rsidR="009628FE">
        <w:rPr>
          <w:lang w:val="en-US"/>
        </w:rPr>
        <w:t xml:space="preserve">is replaced with </w:t>
      </w:r>
      <w:r w:rsidR="009628FE" w:rsidRPr="009628FE">
        <w:rPr>
          <w:lang w:val="en-US"/>
        </w:rPr>
        <w:t>StatusNotifyReqData</w:t>
      </w:r>
      <w:r w:rsidR="009628FE">
        <w:rPr>
          <w:lang w:val="en-US"/>
        </w:rPr>
        <w:t xml:space="preserve">, </w:t>
      </w:r>
      <w:r w:rsidR="00F53A7B" w:rsidRPr="00F53A7B">
        <w:rPr>
          <w:lang w:val="en-US"/>
        </w:rPr>
        <w:t>StatusNotificationUri -&gt; notifURI</w:t>
      </w:r>
      <w:r w:rsidR="00F53A7B">
        <w:rPr>
          <w:lang w:val="en-US"/>
        </w:rPr>
        <w:t>.</w:t>
      </w:r>
      <w:r w:rsidR="00B04555">
        <w:rPr>
          <w:lang w:val="en-US"/>
        </w:rPr>
        <w:t xml:space="preserve"> </w:t>
      </w:r>
      <w:r w:rsidR="00F53A7B">
        <w:t>Respective changes are applied elsewhere.</w:t>
      </w:r>
      <w:r w:rsidR="00B04555">
        <w:t xml:space="preserve"> </w:t>
      </w:r>
    </w:p>
    <w:p w14:paraId="5E5F4874" w14:textId="67DD6F44" w:rsidR="00F53A7B" w:rsidRDefault="00B04555" w:rsidP="00F53A7B">
      <w:pPr>
        <w:pStyle w:val="B1"/>
      </w:pPr>
      <w:r>
        <w:t>-</w:t>
      </w:r>
      <w:r>
        <w:tab/>
        <w:t>O</w:t>
      </w:r>
      <w:r w:rsidR="00F53A7B">
        <w:t>penAPI part is added</w:t>
      </w:r>
      <w:r>
        <w:t>, including the initial yaml code for callbacs. Callbacks need further amendments</w:t>
      </w:r>
      <w:r w:rsidR="00F53A7B">
        <w:t>.</w:t>
      </w:r>
    </w:p>
    <w:p w14:paraId="3D17A665" w14:textId="704701D6" w:rsidR="00CD2478" w:rsidRPr="006B5418" w:rsidRDefault="00847C9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0BB14FA2" w14:textId="77777777" w:rsidR="00B96EBD" w:rsidRPr="006B5418" w:rsidRDefault="00B96EBD" w:rsidP="00B96EBD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29.532 v0.2.0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0E02FC0" w14:textId="77777777" w:rsidR="009F0A72" w:rsidRDefault="009F0A72" w:rsidP="009F0A72">
      <w:pPr>
        <w:pStyle w:val="Heading4"/>
      </w:pPr>
      <w:bookmarkStart w:id="2" w:name="_Toc85877006"/>
      <w:r>
        <w:t>5.3.2.8</w:t>
      </w:r>
      <w:r>
        <w:tab/>
      </w:r>
      <w:r w:rsidRPr="000E6765">
        <w:t>Status</w:t>
      </w:r>
      <w:r>
        <w:t>Notify</w:t>
      </w:r>
      <w:bookmarkEnd w:id="2"/>
    </w:p>
    <w:p w14:paraId="7394BEE0" w14:textId="77777777" w:rsidR="009F0A72" w:rsidRDefault="009F0A72" w:rsidP="009F0A72">
      <w:pPr>
        <w:pStyle w:val="Heading5"/>
      </w:pPr>
      <w:bookmarkStart w:id="3" w:name="_Toc85877007"/>
      <w:r>
        <w:t>5.3.2.8.1</w:t>
      </w:r>
      <w:r>
        <w:tab/>
        <w:t>General</w:t>
      </w:r>
      <w:bookmarkEnd w:id="3"/>
    </w:p>
    <w:p w14:paraId="2C6B8752" w14:textId="77777777" w:rsidR="009F0A72" w:rsidRDefault="009F0A72" w:rsidP="009F0A72">
      <w:r>
        <w:t xml:space="preserve">The </w:t>
      </w:r>
      <w:r w:rsidRPr="000E6765">
        <w:t>Status</w:t>
      </w:r>
      <w:r>
        <w:t xml:space="preserve">Notify service operation shall be used by the MB-SMF to notify a subscribed NF Service Consumer (e.g. NEF, MBSF or AF) about the change in </w:t>
      </w:r>
      <w:r w:rsidRPr="00A12379">
        <w:t>the status of the MBS session</w:t>
      </w:r>
      <w:r>
        <w:t>.</w:t>
      </w:r>
    </w:p>
    <w:p w14:paraId="343316A7" w14:textId="77777777" w:rsidR="009F0A72" w:rsidRDefault="009F0A72" w:rsidP="009F0A72">
      <w:r>
        <w:t xml:space="preserve">The MB-SMF shall notify the NF Service Consumer (e.g. NEF, MBSF or AF) by using the HTTP POST method </w:t>
      </w:r>
      <w:r w:rsidRPr="00690A26">
        <w:t xml:space="preserve">to </w:t>
      </w:r>
      <w:r>
        <w:t>the</w:t>
      </w:r>
      <w:r w:rsidRPr="00690A26">
        <w:t xml:space="preserve"> callback URI </w:t>
      </w:r>
      <w:r>
        <w:t>received earlier in the subscription as shown in Figure 5.3.2.8.1-1.</w:t>
      </w:r>
    </w:p>
    <w:p w14:paraId="26F8D18C" w14:textId="77777777" w:rsidR="009F0A72" w:rsidRDefault="009F0A72" w:rsidP="009F0A72"/>
    <w:p w14:paraId="328BA946" w14:textId="6B9AE010" w:rsidR="009F0A72" w:rsidRDefault="009F0A72" w:rsidP="009F0A72">
      <w:pPr>
        <w:pStyle w:val="TH"/>
        <w:rPr>
          <w:lang w:val="en-US"/>
        </w:rPr>
      </w:pPr>
      <w:del w:id="4" w:author="Giorgi Gulbani" w:date="2021-11-02T17:45:00Z">
        <w:r w:rsidRPr="00690A26" w:rsidDel="0091159A">
          <w:rPr>
            <w:lang w:val="fr-FR"/>
          </w:rPr>
          <w:object w:dxaOrig="8700" w:dyaOrig="2124" w14:anchorId="30EE4BD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.5pt;height:106pt" o:ole="">
              <v:imagedata r:id="rId8" o:title=""/>
            </v:shape>
            <o:OLEObject Type="Embed" ProgID="Visio.Drawing.11" ShapeID="_x0000_i1025" DrawAspect="Content" ObjectID="_1698929488" r:id="rId9"/>
          </w:object>
        </w:r>
      </w:del>
      <w:ins w:id="5" w:author="Giorgi Gulbani" w:date="2021-11-02T17:45:00Z">
        <w:r w:rsidR="00DA4CC0" w:rsidRPr="00690A26">
          <w:rPr>
            <w:lang w:val="fr-FR"/>
          </w:rPr>
          <w:object w:dxaOrig="8700" w:dyaOrig="2124" w14:anchorId="10DF8FC3">
            <v:shape id="_x0000_i1026" type="#_x0000_t75" style="width:435.5pt;height:106pt" o:ole="">
              <v:imagedata r:id="rId10" o:title=""/>
            </v:shape>
            <o:OLEObject Type="Embed" ProgID="Visio.Drawing.11" ShapeID="_x0000_i1026" DrawAspect="Content" ObjectID="_1698929489" r:id="rId11"/>
          </w:object>
        </w:r>
      </w:ins>
    </w:p>
    <w:p w14:paraId="32E9ABDC" w14:textId="77777777" w:rsidR="009F0A72" w:rsidRDefault="009F0A72" w:rsidP="009F0A72">
      <w:pPr>
        <w:pStyle w:val="TF"/>
      </w:pPr>
      <w:r>
        <w:t>Figure 5.3.2.8.1-1: MB-SMF notifications</w:t>
      </w:r>
    </w:p>
    <w:p w14:paraId="4972F10F" w14:textId="598B0000" w:rsidR="009F0A72" w:rsidRDefault="009F0A72" w:rsidP="009F0A72">
      <w:pPr>
        <w:pStyle w:val="B1"/>
      </w:pPr>
      <w:r w:rsidRPr="00467715">
        <w:t>1.</w:t>
      </w:r>
      <w:r w:rsidRPr="00467715">
        <w:tab/>
        <w:t xml:space="preserve">The </w:t>
      </w:r>
      <w:r>
        <w:t xml:space="preserve">MB-SMF </w:t>
      </w:r>
      <w:r w:rsidRPr="00467715">
        <w:t xml:space="preserve">shall send a </w:t>
      </w:r>
      <w:r>
        <w:t>POST</w:t>
      </w:r>
      <w:r w:rsidRPr="00467715">
        <w:t xml:space="preserve"> request to </w:t>
      </w:r>
      <w:r>
        <w:t>the</w:t>
      </w:r>
      <w:r w:rsidRPr="00690A26">
        <w:t xml:space="preserve"> callback URI </w:t>
      </w:r>
      <w:r>
        <w:t>({</w:t>
      </w:r>
      <w:del w:id="6" w:author="Giorgi Gulbani" w:date="2021-11-02T17:56:00Z">
        <w:r w:rsidRPr="005B7251" w:rsidDel="00A15F49">
          <w:delText>StatusNotification</w:delText>
        </w:r>
      </w:del>
      <w:ins w:id="7" w:author="Giorgi Gulbani" w:date="2021-11-02T17:56:00Z">
        <w:r w:rsidR="00A15F49">
          <w:t>notif</w:t>
        </w:r>
      </w:ins>
      <w:r w:rsidRPr="005B7251">
        <w:t>Uri</w:t>
      </w:r>
      <w:r>
        <w:t xml:space="preserve">}) of the subscribed NF Service Consumer. </w:t>
      </w:r>
      <w:r w:rsidRPr="00467715">
        <w:t xml:space="preserve">The payload body of the POST request </w:t>
      </w:r>
      <w:r>
        <w:rPr>
          <w:rStyle w:val="B1Char"/>
        </w:rPr>
        <w:t>(</w:t>
      </w:r>
      <w:ins w:id="8" w:author="Giorgi Gulbani" w:date="2021-11-02T17:56:00Z">
        <w:r w:rsidR="00A15F49">
          <w:rPr>
            <w:rStyle w:val="B1Char"/>
          </w:rPr>
          <w:t>Status</w:t>
        </w:r>
      </w:ins>
      <w:r>
        <w:rPr>
          <w:rStyle w:val="B1Char"/>
        </w:rPr>
        <w:t>Notif</w:t>
      </w:r>
      <w:ins w:id="9" w:author="Giorgi Gulbani" w:date="2021-11-02T17:56:00Z">
        <w:r w:rsidR="00A15F49">
          <w:rPr>
            <w:rStyle w:val="B1Char"/>
          </w:rPr>
          <w:t>y</w:t>
        </w:r>
      </w:ins>
      <w:del w:id="10" w:author="Giorgi Gulbani" w:date="2021-11-02T17:56:00Z">
        <w:r w:rsidDel="00A15F49">
          <w:rPr>
            <w:rStyle w:val="B1Char"/>
          </w:rPr>
          <w:delText>ication</w:delText>
        </w:r>
      </w:del>
      <w:ins w:id="11" w:author="Giorgi Gulbani" w:date="2021-11-03T22:50:00Z">
        <w:r w:rsidR="00DA4CC0">
          <w:rPr>
            <w:rStyle w:val="B1Char"/>
          </w:rPr>
          <w:t>Req</w:t>
        </w:r>
      </w:ins>
      <w:r>
        <w:rPr>
          <w:rStyle w:val="B1Char"/>
        </w:rPr>
        <w:t>Data</w:t>
      </w:r>
      <w:r w:rsidRPr="004F6027">
        <w:rPr>
          <w:rStyle w:val="B1Char"/>
        </w:rPr>
        <w:t xml:space="preserve"> </w:t>
      </w:r>
      <w:r>
        <w:rPr>
          <w:rStyle w:val="B1Char"/>
        </w:rPr>
        <w:t xml:space="preserve">data structure) </w:t>
      </w:r>
      <w:r w:rsidRPr="00467715">
        <w:t>shall</w:t>
      </w:r>
      <w:r>
        <w:t xml:space="preserve"> contain:</w:t>
      </w:r>
    </w:p>
    <w:p w14:paraId="5996B9FE" w14:textId="77777777" w:rsidR="009F0A72" w:rsidRDefault="009F0A72" w:rsidP="009F0A72">
      <w:pPr>
        <w:pStyle w:val="B2"/>
      </w:pPr>
      <w:r>
        <w:t>-</w:t>
      </w:r>
      <w:r>
        <w:tab/>
      </w:r>
      <w:r w:rsidRPr="00F55239">
        <w:t>Notification Correlation ID</w:t>
      </w:r>
      <w:r>
        <w:t>;</w:t>
      </w:r>
    </w:p>
    <w:p w14:paraId="066A348C" w14:textId="77777777" w:rsidR="009F0A72" w:rsidRDefault="009F0A72" w:rsidP="009F0A72">
      <w:pPr>
        <w:pStyle w:val="B2"/>
      </w:pPr>
      <w:r>
        <w:t>-</w:t>
      </w:r>
      <w:r>
        <w:tab/>
        <w:t>Event ID and optionally also the information on the event.</w:t>
      </w:r>
    </w:p>
    <w:p w14:paraId="336E8839" w14:textId="77777777" w:rsidR="009F0A72" w:rsidRDefault="009F0A72" w:rsidP="009F0A72">
      <w:pPr>
        <w:pStyle w:val="B1"/>
      </w:pPr>
      <w:r w:rsidRPr="000C7A0F">
        <w:t>2</w:t>
      </w:r>
      <w:r>
        <w:t>a</w:t>
      </w:r>
      <w:r w:rsidRPr="000C7A0F">
        <w:t>.</w:t>
      </w:r>
      <w:r w:rsidRPr="000C7A0F">
        <w:tab/>
      </w:r>
      <w:r w:rsidRPr="0057039A">
        <w:t xml:space="preserve">On success, </w:t>
      </w:r>
      <w:r>
        <w:t xml:space="preserve">the MB-SMF shall return a </w:t>
      </w:r>
      <w:r w:rsidRPr="0057039A">
        <w:t>"20</w:t>
      </w:r>
      <w:r>
        <w:t>4</w:t>
      </w:r>
      <w:r w:rsidRPr="0057039A">
        <w:t xml:space="preserve"> </w:t>
      </w:r>
      <w:r>
        <w:t>No Content</w:t>
      </w:r>
      <w:r w:rsidRPr="0057039A">
        <w:t xml:space="preserve">" </w:t>
      </w:r>
      <w:r>
        <w:t>response.</w:t>
      </w:r>
    </w:p>
    <w:p w14:paraId="326CB060" w14:textId="3EB48838" w:rsidR="009F0A72" w:rsidRPr="009B3A6B" w:rsidRDefault="009F0A72" w:rsidP="009F0A72">
      <w:pPr>
        <w:pStyle w:val="B1"/>
      </w:pPr>
      <w:r>
        <w:t>2b.</w:t>
      </w:r>
      <w:r>
        <w:tab/>
        <w:t>On failure or redirection, one of the HTTP status code listed in</w:t>
      </w:r>
      <w:ins w:id="12" w:author="Giorgi Gulbani" w:date="2021-11-02T17:43:00Z">
        <w:r w:rsidR="0091159A" w:rsidRPr="0091159A">
          <w:t xml:space="preserve"> </w:t>
        </w:r>
        <w:r w:rsidR="0091159A">
          <w:t>the d</w:t>
        </w:r>
        <w:r w:rsidR="0091159A" w:rsidRPr="001769FF">
          <w:t>ata structures</w:t>
        </w:r>
        <w:r w:rsidR="0091159A">
          <w:t xml:space="preserve"> supported by the POST Response Body (see</w:t>
        </w:r>
      </w:ins>
      <w:r>
        <w:t xml:space="preserve"> </w:t>
      </w:r>
      <w:r w:rsidRPr="001769FF">
        <w:t>Table</w:t>
      </w:r>
      <w:ins w:id="13" w:author="Giorgi Gulbani" w:date="2021-11-02T17:43:00Z">
        <w:r w:rsidR="0091159A">
          <w:t> 6.2.5.2</w:t>
        </w:r>
        <w:r w:rsidR="0091159A" w:rsidRPr="00986E88">
          <w:rPr>
            <w:noProof/>
          </w:rPr>
          <w:t>.3.1-3</w:t>
        </w:r>
      </w:ins>
      <w:ins w:id="14" w:author="Giorgi Gulbani" w:date="2021-11-02T17:44:00Z">
        <w:r w:rsidR="0091159A">
          <w:rPr>
            <w:noProof/>
          </w:rPr>
          <w:t>)</w:t>
        </w:r>
      </w:ins>
      <w:del w:id="15" w:author="Giorgi Gulbani" w:date="2021-11-02T17:43:00Z">
        <w:r w:rsidRPr="001769FF" w:rsidDel="0091159A">
          <w:delText xml:space="preserve"> </w:delText>
        </w:r>
        <w:r w:rsidRPr="000E6765" w:rsidDel="0091159A">
          <w:rPr>
            <w:highlight w:val="yellow"/>
          </w:rPr>
          <w:delText>xxxx</w:delText>
        </w:r>
      </w:del>
      <w:r>
        <w:t xml:space="preserve"> shall be returned. For a 4xx/5xx response, </w:t>
      </w:r>
      <w:r w:rsidRPr="00FA1305">
        <w:t xml:space="preserve">the message body </w:t>
      </w:r>
      <w:r>
        <w:t xml:space="preserve">shall </w:t>
      </w:r>
      <w:r w:rsidRPr="00FA1305">
        <w:t>contain</w:t>
      </w:r>
      <w:r>
        <w:t xml:space="preserve"> a ProblemDetails structure</w:t>
      </w:r>
      <w:r w:rsidRPr="00FA1305">
        <w:t xml:space="preserve"> with the </w:t>
      </w:r>
      <w:r>
        <w:t>"cause"</w:t>
      </w:r>
      <w:r w:rsidRPr="00FA1305">
        <w:t xml:space="preserve"> attribute set</w:t>
      </w:r>
      <w:r>
        <w:t xml:space="preserve"> to one of the application error listed</w:t>
      </w:r>
      <w:r w:rsidRPr="0096140D">
        <w:t xml:space="preserve"> </w:t>
      </w:r>
      <w:r>
        <w:t xml:space="preserve">in </w:t>
      </w:r>
      <w:ins w:id="16" w:author="Giorgi Gulbani" w:date="2021-11-02T17:44:00Z">
        <w:r w:rsidR="0091159A">
          <w:t xml:space="preserve">the same </w:t>
        </w:r>
      </w:ins>
      <w:r w:rsidRPr="001769FF">
        <w:t>Table</w:t>
      </w:r>
      <w:ins w:id="17" w:author="Giorgi Gulbani" w:date="2021-11-02T17:44:00Z">
        <w:r w:rsidR="0091159A">
          <w:t> 6.2.5.2</w:t>
        </w:r>
        <w:r w:rsidR="0091159A" w:rsidRPr="00986E88">
          <w:rPr>
            <w:noProof/>
          </w:rPr>
          <w:t>.3.1-3</w:t>
        </w:r>
      </w:ins>
      <w:del w:id="18" w:author="Giorgi Gulbani" w:date="2021-11-02T17:44:00Z">
        <w:r w:rsidRPr="001769FF" w:rsidDel="0091159A">
          <w:delText xml:space="preserve"> </w:delText>
        </w:r>
        <w:r w:rsidRPr="000E6765" w:rsidDel="0091159A">
          <w:rPr>
            <w:highlight w:val="yellow"/>
          </w:rPr>
          <w:delText>xxxx</w:delText>
        </w:r>
      </w:del>
      <w:r>
        <w:t>.</w:t>
      </w:r>
    </w:p>
    <w:p w14:paraId="709792E4" w14:textId="77777777" w:rsidR="009F0A72" w:rsidRDefault="009F0A72" w:rsidP="009F0A72"/>
    <w:p w14:paraId="5744436D" w14:textId="35714D3A" w:rsidR="009F0A72" w:rsidRPr="006B5418" w:rsidRDefault="009F0A72" w:rsidP="009F0A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9F0A72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2F52FCF" w14:textId="77777777" w:rsidR="00A8137A" w:rsidRDefault="00A8137A" w:rsidP="00A8137A">
      <w:pPr>
        <w:pStyle w:val="Heading3"/>
      </w:pPr>
      <w:bookmarkStart w:id="19" w:name="_Toc81558622"/>
      <w:bookmarkStart w:id="20" w:name="_Toc85877095"/>
      <w:bookmarkStart w:id="21" w:name="_Toc81558624"/>
      <w:bookmarkStart w:id="22" w:name="_Toc85877123"/>
      <w:r>
        <w:t>6.2.5</w:t>
      </w:r>
      <w:r>
        <w:tab/>
        <w:t>Notifications</w:t>
      </w:r>
      <w:bookmarkEnd w:id="19"/>
      <w:bookmarkEnd w:id="20"/>
    </w:p>
    <w:p w14:paraId="1337C648" w14:textId="77777777" w:rsidR="00A8137A" w:rsidRPr="000A7435" w:rsidRDefault="00A8137A" w:rsidP="00A8137A">
      <w:pPr>
        <w:pStyle w:val="Heading4"/>
      </w:pPr>
      <w:bookmarkStart w:id="23" w:name="_Toc81558623"/>
      <w:bookmarkStart w:id="24" w:name="_Toc85877096"/>
      <w:r>
        <w:t>6.2.5.1</w:t>
      </w:r>
      <w:r>
        <w:tab/>
        <w:t>General</w:t>
      </w:r>
      <w:bookmarkEnd w:id="23"/>
      <w:bookmarkEnd w:id="24"/>
    </w:p>
    <w:p w14:paraId="5DBE86D5" w14:textId="77777777" w:rsidR="00A8137A" w:rsidRPr="00384E92" w:rsidDel="00AE1661" w:rsidRDefault="00A8137A" w:rsidP="00A8137A">
      <w:pPr>
        <w:pStyle w:val="Guidance"/>
        <w:rPr>
          <w:del w:id="25" w:author="Giorgi Gulbani" w:date="2021-11-01T17:47:00Z"/>
        </w:rPr>
      </w:pPr>
      <w:del w:id="26" w:author="Giorgi Gulbani" w:date="2021-11-01T17:47:00Z">
        <w:r w:rsidDel="00AE1661">
          <w:delText>This clause will specify the use of notifications and corresponding protocol details if required for the specific service. When notifications are supported by the API, it will include a reference to the general description of notifications support over the 5G SBIs specified in TS 29.500 / TS 29.501.</w:delText>
        </w:r>
      </w:del>
    </w:p>
    <w:p w14:paraId="71477F94" w14:textId="77777777" w:rsidR="00A8137A" w:rsidRDefault="00A8137A" w:rsidP="00A8137A">
      <w:pPr>
        <w:rPr>
          <w:noProof/>
        </w:rPr>
      </w:pPr>
      <w:r w:rsidRPr="00986E88">
        <w:rPr>
          <w:noProof/>
        </w:rPr>
        <w:t xml:space="preserve">Notifications shall comply to </w:t>
      </w:r>
      <w:r>
        <w:rPr>
          <w:noProof/>
        </w:rPr>
        <w:t>clause</w:t>
      </w:r>
      <w:r w:rsidRPr="00986E88">
        <w:rPr>
          <w:noProof/>
        </w:rPr>
        <w:t xml:space="preserve"> 6.2 of 3GPP TS 29.500 [4] and </w:t>
      </w:r>
      <w:r>
        <w:rPr>
          <w:noProof/>
        </w:rPr>
        <w:t>clause</w:t>
      </w:r>
      <w:r w:rsidRPr="00986E88">
        <w:rPr>
          <w:noProof/>
        </w:rPr>
        <w:t> 4.6.2.3 of 3GPP TS 29.501 [5].</w:t>
      </w:r>
    </w:p>
    <w:p w14:paraId="5EF647AD" w14:textId="77777777" w:rsidR="00A8137A" w:rsidRPr="00A04126" w:rsidRDefault="00A8137A" w:rsidP="00A8137A">
      <w:pPr>
        <w:pStyle w:val="TH"/>
      </w:pPr>
      <w:r w:rsidRPr="00A04126">
        <w:t xml:space="preserve">Table </w:t>
      </w:r>
      <w:r>
        <w:t>6.2</w:t>
      </w:r>
      <w:r w:rsidRPr="00A04126">
        <w:t>.5.1-1: Notifications overview</w:t>
      </w:r>
    </w:p>
    <w:tbl>
      <w:tblPr>
        <w:tblW w:w="44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14"/>
        <w:gridCol w:w="3652"/>
        <w:gridCol w:w="1243"/>
        <w:gridCol w:w="1957"/>
      </w:tblGrid>
      <w:tr w:rsidR="00A8137A" w:rsidRPr="00B54FF5" w14:paraId="6EDBA037" w14:textId="77777777" w:rsidTr="00DE3796">
        <w:trPr>
          <w:jc w:val="center"/>
        </w:trPr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289BE1" w14:textId="77777777" w:rsidR="00A8137A" w:rsidRPr="0016361A" w:rsidRDefault="00A8137A" w:rsidP="00DE3796">
            <w:pPr>
              <w:pStyle w:val="TAH"/>
            </w:pPr>
            <w:r w:rsidRPr="0016361A">
              <w:t>Notification</w:t>
            </w:r>
          </w:p>
        </w:tc>
        <w:tc>
          <w:tcPr>
            <w:tcW w:w="2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F0CD06" w14:textId="77777777" w:rsidR="00A8137A" w:rsidRPr="0016361A" w:rsidRDefault="00A8137A" w:rsidP="00DE3796">
            <w:pPr>
              <w:pStyle w:val="TAH"/>
            </w:pPr>
            <w:r>
              <w:t>Callback</w:t>
            </w:r>
            <w:r w:rsidRPr="0016361A">
              <w:t xml:space="preserve"> URI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F62131" w14:textId="77777777" w:rsidR="00A8137A" w:rsidRPr="0016361A" w:rsidRDefault="00A8137A" w:rsidP="00DE3796">
            <w:pPr>
              <w:pStyle w:val="TAH"/>
            </w:pPr>
            <w:r w:rsidRPr="0016361A">
              <w:t>HTTP method or custom operation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A642F9D" w14:textId="77777777" w:rsidR="00A8137A" w:rsidRPr="0016361A" w:rsidRDefault="00A8137A" w:rsidP="00DE3796">
            <w:pPr>
              <w:pStyle w:val="TAH"/>
            </w:pPr>
            <w:r w:rsidRPr="0016361A">
              <w:t>Description</w:t>
            </w:r>
          </w:p>
          <w:p w14:paraId="20837992" w14:textId="77777777" w:rsidR="00A8137A" w:rsidRPr="0016361A" w:rsidRDefault="00A8137A" w:rsidP="00DE3796">
            <w:pPr>
              <w:pStyle w:val="TAH"/>
            </w:pPr>
            <w:r w:rsidRPr="0016361A">
              <w:t>(service operation)</w:t>
            </w:r>
          </w:p>
        </w:tc>
      </w:tr>
      <w:tr w:rsidR="00A8137A" w:rsidRPr="00B54FF5" w14:paraId="55EB1EF4" w14:textId="77777777" w:rsidTr="00DE3796">
        <w:trPr>
          <w:jc w:val="center"/>
        </w:trPr>
        <w:tc>
          <w:tcPr>
            <w:tcW w:w="109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9E5770" w14:textId="77777777" w:rsidR="00A8137A" w:rsidRPr="0016361A" w:rsidRDefault="00A8137A" w:rsidP="00DE379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Status Notification</w:t>
            </w:r>
          </w:p>
        </w:tc>
        <w:tc>
          <w:tcPr>
            <w:tcW w:w="208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8D4E76" w14:textId="77777777" w:rsidR="00A8137A" w:rsidRPr="0016361A" w:rsidDel="005E0502" w:rsidRDefault="00A8137A" w:rsidP="00DE379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{notifURI}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D88F" w14:textId="77777777" w:rsidR="00A8137A" w:rsidRPr="0016361A" w:rsidRDefault="00A8137A" w:rsidP="00DE3796">
            <w:pPr>
              <w:pStyle w:val="TAC"/>
              <w:rPr>
                <w:lang w:val="fr-FR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E209" w14:textId="77777777" w:rsidR="00A8137A" w:rsidRPr="0016361A" w:rsidRDefault="00A8137A" w:rsidP="00DE379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StatusNotify</w:t>
            </w:r>
          </w:p>
        </w:tc>
      </w:tr>
      <w:tr w:rsidR="00A8137A" w:rsidRPr="00B54FF5" w14:paraId="03C9E990" w14:textId="77777777" w:rsidTr="00DE3796">
        <w:trPr>
          <w:jc w:val="center"/>
        </w:trPr>
        <w:tc>
          <w:tcPr>
            <w:tcW w:w="109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0F4C82" w14:textId="77777777" w:rsidR="00A8137A" w:rsidRPr="0016361A" w:rsidRDefault="00A8137A" w:rsidP="00DE379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Context Status Notification</w:t>
            </w:r>
          </w:p>
        </w:tc>
        <w:tc>
          <w:tcPr>
            <w:tcW w:w="208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F6F736" w14:textId="77777777" w:rsidR="00A8137A" w:rsidRPr="0016361A" w:rsidRDefault="00A8137A" w:rsidP="00DE379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{notificationURI}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A03E" w14:textId="77777777" w:rsidR="00A8137A" w:rsidRPr="0016361A" w:rsidRDefault="00A8137A" w:rsidP="00DE3796">
            <w:pPr>
              <w:pStyle w:val="TAC"/>
              <w:rPr>
                <w:lang w:val="fr-FR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4B41" w14:textId="77777777" w:rsidR="00A8137A" w:rsidRPr="0016361A" w:rsidRDefault="00A8137A" w:rsidP="00DE379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ContextStatusNotify</w:t>
            </w:r>
          </w:p>
        </w:tc>
      </w:tr>
    </w:tbl>
    <w:p w14:paraId="7411F0D5" w14:textId="77777777" w:rsidR="00A8137A" w:rsidRDefault="00A8137A" w:rsidP="00A8137A"/>
    <w:p w14:paraId="6F510C12" w14:textId="77777777" w:rsidR="00A8137A" w:rsidRDefault="00A8137A" w:rsidP="00A8137A">
      <w:pPr>
        <w:pStyle w:val="Heading4"/>
      </w:pPr>
      <w:bookmarkStart w:id="27" w:name="_Toc85877097"/>
      <w:r>
        <w:lastRenderedPageBreak/>
        <w:t>6.2.5.2</w:t>
      </w:r>
      <w:r>
        <w:tab/>
        <w:t>StatusNotify</w:t>
      </w:r>
      <w:bookmarkEnd w:id="21"/>
      <w:bookmarkEnd w:id="27"/>
    </w:p>
    <w:p w14:paraId="1348EF93" w14:textId="77777777" w:rsidR="00A8137A" w:rsidRPr="00986E88" w:rsidRDefault="00A8137A" w:rsidP="00A8137A">
      <w:pPr>
        <w:pStyle w:val="Heading5"/>
        <w:rPr>
          <w:noProof/>
        </w:rPr>
      </w:pPr>
      <w:bookmarkStart w:id="28" w:name="_Toc81558625"/>
      <w:bookmarkStart w:id="29" w:name="_Toc85877098"/>
      <w:r>
        <w:t>6.2.5.2</w:t>
      </w:r>
      <w:r w:rsidRPr="00986E88">
        <w:rPr>
          <w:noProof/>
        </w:rPr>
        <w:t>.1</w:t>
      </w:r>
      <w:r w:rsidRPr="00986E88">
        <w:rPr>
          <w:noProof/>
        </w:rPr>
        <w:tab/>
        <w:t>Description</w:t>
      </w:r>
      <w:bookmarkEnd w:id="28"/>
      <w:bookmarkEnd w:id="29"/>
    </w:p>
    <w:p w14:paraId="701B9691" w14:textId="77777777" w:rsidR="00A8137A" w:rsidRPr="00986E88" w:rsidRDefault="00A8137A" w:rsidP="00A8137A">
      <w:pPr>
        <w:rPr>
          <w:noProof/>
        </w:rPr>
      </w:pPr>
      <w:r w:rsidRPr="00986E88">
        <w:rPr>
          <w:noProof/>
        </w:rPr>
        <w:t xml:space="preserve">The Event Notification is used by the </w:t>
      </w:r>
      <w:r>
        <w:rPr>
          <w:noProof/>
        </w:rPr>
        <w:t>MB-SMF</w:t>
      </w:r>
      <w:r w:rsidRPr="00986E88">
        <w:rPr>
          <w:noProof/>
        </w:rPr>
        <w:t xml:space="preserve"> to report one or several observed Events to a NF service consumer that has subscribed to such Notifications.</w:t>
      </w:r>
    </w:p>
    <w:p w14:paraId="6D6C3368" w14:textId="77777777" w:rsidR="00A8137A" w:rsidRPr="00986E88" w:rsidRDefault="00A8137A" w:rsidP="00A8137A">
      <w:pPr>
        <w:pStyle w:val="Heading5"/>
        <w:rPr>
          <w:noProof/>
        </w:rPr>
      </w:pPr>
      <w:bookmarkStart w:id="30" w:name="_Toc81558626"/>
      <w:bookmarkStart w:id="31" w:name="_Toc85877099"/>
      <w:r>
        <w:t>6.2.5.2</w:t>
      </w:r>
      <w:r w:rsidRPr="00986E88">
        <w:rPr>
          <w:noProof/>
        </w:rPr>
        <w:t>.2</w:t>
      </w:r>
      <w:r w:rsidRPr="00986E88">
        <w:rPr>
          <w:noProof/>
        </w:rPr>
        <w:tab/>
        <w:t>Target URI</w:t>
      </w:r>
      <w:bookmarkEnd w:id="30"/>
      <w:bookmarkEnd w:id="31"/>
    </w:p>
    <w:p w14:paraId="6AFD0B00" w14:textId="77777777" w:rsidR="00A8137A" w:rsidRPr="00986E88" w:rsidRDefault="00A8137A" w:rsidP="00A8137A">
      <w:pPr>
        <w:rPr>
          <w:rFonts w:ascii="Arial" w:hAnsi="Arial" w:cs="Arial"/>
          <w:noProof/>
        </w:rPr>
      </w:pPr>
      <w:r w:rsidRPr="00986E88">
        <w:rPr>
          <w:noProof/>
        </w:rPr>
        <w:t xml:space="preserve">The </w:t>
      </w:r>
      <w:r>
        <w:rPr>
          <w:noProof/>
        </w:rPr>
        <w:t>Callback</w:t>
      </w:r>
      <w:r w:rsidRPr="00986E88">
        <w:rPr>
          <w:noProof/>
        </w:rPr>
        <w:t xml:space="preserve"> URI </w:t>
      </w:r>
      <w:r w:rsidRPr="00986E88">
        <w:rPr>
          <w:b/>
          <w:noProof/>
        </w:rPr>
        <w:t>"{notifUri}"</w:t>
      </w:r>
      <w:r w:rsidRPr="00986E88">
        <w:rPr>
          <w:noProof/>
        </w:rPr>
        <w:t xml:space="preserve"> shall be used with the </w:t>
      </w:r>
      <w:r>
        <w:rPr>
          <w:noProof/>
        </w:rPr>
        <w:t>callback</w:t>
      </w:r>
      <w:r w:rsidRPr="00986E88">
        <w:rPr>
          <w:noProof/>
        </w:rPr>
        <w:t xml:space="preserve"> URI variables defined in table </w:t>
      </w:r>
      <w:r>
        <w:t>6.2.5.2</w:t>
      </w:r>
      <w:r w:rsidRPr="00986E88">
        <w:rPr>
          <w:noProof/>
        </w:rPr>
        <w:t>.2-1</w:t>
      </w:r>
      <w:r w:rsidRPr="00986E88">
        <w:rPr>
          <w:rFonts w:ascii="Arial" w:hAnsi="Arial" w:cs="Arial"/>
          <w:noProof/>
        </w:rPr>
        <w:t>.</w:t>
      </w:r>
    </w:p>
    <w:p w14:paraId="089BE056" w14:textId="77777777" w:rsidR="00A8137A" w:rsidRPr="00986E88" w:rsidRDefault="00A8137A" w:rsidP="00A8137A">
      <w:pPr>
        <w:pStyle w:val="TH"/>
        <w:rPr>
          <w:rFonts w:cs="Arial"/>
          <w:noProof/>
        </w:rPr>
      </w:pPr>
      <w:r w:rsidRPr="00986E88">
        <w:rPr>
          <w:noProof/>
        </w:rPr>
        <w:t>Table </w:t>
      </w:r>
      <w:r>
        <w:t>6.2.5.2</w:t>
      </w:r>
      <w:r w:rsidRPr="00986E88">
        <w:rPr>
          <w:noProof/>
        </w:rPr>
        <w:t xml:space="preserve">.2-1: </w:t>
      </w:r>
      <w:r>
        <w:rPr>
          <w:noProof/>
        </w:rPr>
        <w:t>Callback</w:t>
      </w:r>
      <w:r w:rsidRPr="00986E88">
        <w:rPr>
          <w:noProof/>
        </w:rPr>
        <w:t xml:space="preserve"> URI variables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4"/>
        <w:gridCol w:w="7814"/>
      </w:tblGrid>
      <w:tr w:rsidR="00A8137A" w:rsidRPr="00B54FF5" w14:paraId="47EB2DF7" w14:textId="77777777" w:rsidTr="00DE3796">
        <w:trPr>
          <w:jc w:val="center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EF9F4EB" w14:textId="77777777" w:rsidR="00A8137A" w:rsidRPr="0016361A" w:rsidRDefault="00A8137A" w:rsidP="00DE3796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Name</w:t>
            </w:r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635C59F" w14:textId="77777777" w:rsidR="00A8137A" w:rsidRPr="0016361A" w:rsidRDefault="00A8137A" w:rsidP="00DE3796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Definition</w:t>
            </w:r>
          </w:p>
        </w:tc>
      </w:tr>
      <w:tr w:rsidR="00A8137A" w:rsidRPr="00B54FF5" w14:paraId="7B6E3797" w14:textId="77777777" w:rsidTr="00DE3796">
        <w:trPr>
          <w:jc w:val="center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4F4854" w14:textId="77777777" w:rsidR="00A8137A" w:rsidRPr="0016361A" w:rsidRDefault="00A8137A" w:rsidP="00DE3796">
            <w:pPr>
              <w:pStyle w:val="TAL"/>
              <w:rPr>
                <w:noProof/>
              </w:rPr>
            </w:pPr>
            <w:r w:rsidRPr="0016361A">
              <w:rPr>
                <w:noProof/>
              </w:rPr>
              <w:t>notifUri</w:t>
            </w:r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969210" w14:textId="77777777" w:rsidR="00A8137A" w:rsidRPr="0016361A" w:rsidRDefault="00A8137A" w:rsidP="00DE3796">
            <w:pPr>
              <w:pStyle w:val="TAL"/>
              <w:rPr>
                <w:noProof/>
              </w:rPr>
            </w:pPr>
            <w:r w:rsidRPr="0016361A">
              <w:rPr>
                <w:noProof/>
              </w:rPr>
              <w:t xml:space="preserve">String formatted as URI with the </w:t>
            </w:r>
            <w:r>
              <w:rPr>
                <w:noProof/>
              </w:rPr>
              <w:t>Callback</w:t>
            </w:r>
            <w:r w:rsidRPr="0016361A">
              <w:rPr>
                <w:noProof/>
              </w:rPr>
              <w:t xml:space="preserve"> Uri</w:t>
            </w:r>
          </w:p>
        </w:tc>
      </w:tr>
    </w:tbl>
    <w:p w14:paraId="4E579C82" w14:textId="77777777" w:rsidR="00A8137A" w:rsidRPr="00986E88" w:rsidRDefault="00A8137A" w:rsidP="00A8137A">
      <w:pPr>
        <w:rPr>
          <w:noProof/>
        </w:rPr>
      </w:pPr>
    </w:p>
    <w:p w14:paraId="121BFC6C" w14:textId="77777777" w:rsidR="00A8137A" w:rsidRPr="00986E88" w:rsidRDefault="00A8137A" w:rsidP="00A8137A">
      <w:pPr>
        <w:pStyle w:val="Heading5"/>
        <w:rPr>
          <w:noProof/>
        </w:rPr>
      </w:pPr>
      <w:bookmarkStart w:id="32" w:name="_Toc81558627"/>
      <w:bookmarkStart w:id="33" w:name="_Toc85877100"/>
      <w:r>
        <w:t>6.2.5.2</w:t>
      </w:r>
      <w:r w:rsidRPr="00986E88">
        <w:rPr>
          <w:noProof/>
        </w:rPr>
        <w:t>.3</w:t>
      </w:r>
      <w:r w:rsidRPr="00986E88">
        <w:rPr>
          <w:noProof/>
        </w:rPr>
        <w:tab/>
        <w:t>Standard Methods</w:t>
      </w:r>
      <w:bookmarkEnd w:id="32"/>
      <w:bookmarkEnd w:id="33"/>
    </w:p>
    <w:p w14:paraId="56AF82DD" w14:textId="77777777" w:rsidR="00A8137A" w:rsidRPr="00986E88" w:rsidRDefault="00A8137A" w:rsidP="00A8137A">
      <w:pPr>
        <w:pStyle w:val="H6"/>
        <w:rPr>
          <w:noProof/>
        </w:rPr>
      </w:pPr>
      <w:r>
        <w:t>6.2.5.2.3</w:t>
      </w:r>
      <w:r w:rsidRPr="00986E88">
        <w:rPr>
          <w:noProof/>
        </w:rPr>
        <w:t>.1</w:t>
      </w:r>
      <w:r w:rsidRPr="00986E88">
        <w:rPr>
          <w:noProof/>
        </w:rPr>
        <w:tab/>
        <w:t>POST</w:t>
      </w:r>
    </w:p>
    <w:p w14:paraId="263C4B01" w14:textId="77777777" w:rsidR="00A8137A" w:rsidRPr="00986E88" w:rsidRDefault="00A8137A" w:rsidP="00A8137A">
      <w:pPr>
        <w:rPr>
          <w:noProof/>
        </w:rPr>
      </w:pPr>
      <w:r w:rsidRPr="00986E88">
        <w:rPr>
          <w:noProof/>
        </w:rPr>
        <w:t>This method shall support the request data structures specified in table </w:t>
      </w:r>
      <w:r>
        <w:t>6.2.5.2</w:t>
      </w:r>
      <w:r w:rsidRPr="00986E88">
        <w:rPr>
          <w:noProof/>
        </w:rPr>
        <w:t>.3.1-</w:t>
      </w:r>
      <w:r>
        <w:rPr>
          <w:noProof/>
        </w:rPr>
        <w:t>1</w:t>
      </w:r>
      <w:r w:rsidRPr="00986E88">
        <w:rPr>
          <w:noProof/>
        </w:rPr>
        <w:t xml:space="preserve"> and the response data structures and response codes specified in table </w:t>
      </w:r>
      <w:r>
        <w:t>6.2.5.2</w:t>
      </w:r>
      <w:r w:rsidRPr="00986E88">
        <w:rPr>
          <w:noProof/>
        </w:rPr>
        <w:t>.3.1-</w:t>
      </w:r>
      <w:r>
        <w:rPr>
          <w:noProof/>
        </w:rPr>
        <w:t>1</w:t>
      </w:r>
      <w:r w:rsidRPr="00986E88">
        <w:rPr>
          <w:noProof/>
        </w:rPr>
        <w:t>.</w:t>
      </w:r>
    </w:p>
    <w:p w14:paraId="72161C5C" w14:textId="77777777" w:rsidR="00A8137A" w:rsidRPr="00986E88" w:rsidRDefault="00A8137A" w:rsidP="00A8137A">
      <w:pPr>
        <w:pStyle w:val="TH"/>
        <w:rPr>
          <w:noProof/>
        </w:rPr>
      </w:pPr>
      <w:r w:rsidRPr="00986E88">
        <w:rPr>
          <w:noProof/>
        </w:rPr>
        <w:t>Table </w:t>
      </w:r>
      <w:r>
        <w:t>6.2.5.2</w:t>
      </w:r>
      <w:r w:rsidRPr="00986E88">
        <w:rPr>
          <w:noProof/>
        </w:rPr>
        <w:t>.3.1-2: Data structures supported by the POST Request Body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A8137A" w:rsidRPr="00B54FF5" w14:paraId="7D4370ED" w14:textId="77777777" w:rsidTr="00DE3796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4ADBB3" w14:textId="77777777" w:rsidR="00A8137A" w:rsidRPr="0016361A" w:rsidRDefault="00A8137A" w:rsidP="00DE3796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DB399F" w14:textId="77777777" w:rsidR="00A8137A" w:rsidRPr="0016361A" w:rsidRDefault="00A8137A" w:rsidP="00DE3796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3E4932" w14:textId="77777777" w:rsidR="00A8137A" w:rsidRPr="0016361A" w:rsidRDefault="00A8137A" w:rsidP="00DE3796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8B0B75" w14:textId="77777777" w:rsidR="00A8137A" w:rsidRPr="0016361A" w:rsidRDefault="00A8137A" w:rsidP="00DE3796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Description</w:t>
            </w:r>
          </w:p>
        </w:tc>
      </w:tr>
      <w:tr w:rsidR="00A8137A" w:rsidRPr="00B54FF5" w14:paraId="2F0D3796" w14:textId="77777777" w:rsidTr="00DE3796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023D1" w14:textId="448BD8A4" w:rsidR="00A8137A" w:rsidRPr="0016361A" w:rsidRDefault="00A8137A" w:rsidP="00DE3796">
            <w:pPr>
              <w:pStyle w:val="TAL"/>
              <w:rPr>
                <w:noProof/>
              </w:rPr>
            </w:pPr>
            <w:r>
              <w:rPr>
                <w:noProof/>
              </w:rPr>
              <w:t>StatusNotify</w:t>
            </w:r>
            <w:ins w:id="34" w:author="Giorgi Gulbani" w:date="2021-11-03T22:51:00Z">
              <w:r w:rsidR="00DA4CC0">
                <w:rPr>
                  <w:noProof/>
                </w:rPr>
                <w:t>Req</w:t>
              </w:r>
            </w:ins>
            <w:r>
              <w:rPr>
                <w:noProof/>
              </w:rPr>
              <w:t>Data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ADC2B" w14:textId="77777777" w:rsidR="00A8137A" w:rsidRPr="0016361A" w:rsidRDefault="00A8137A" w:rsidP="00DE3796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D5641" w14:textId="77777777" w:rsidR="00A8137A" w:rsidRPr="0016361A" w:rsidRDefault="00A8137A" w:rsidP="00DE3796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2E662" w14:textId="77777777" w:rsidR="00A8137A" w:rsidRPr="0016361A" w:rsidRDefault="00A8137A" w:rsidP="00DE3796">
            <w:pPr>
              <w:pStyle w:val="TAL"/>
              <w:rPr>
                <w:noProof/>
              </w:rPr>
            </w:pPr>
            <w:r>
              <w:rPr>
                <w:noProof/>
              </w:rPr>
              <w:t>Data within the StatusNotify Request</w:t>
            </w:r>
          </w:p>
        </w:tc>
      </w:tr>
    </w:tbl>
    <w:p w14:paraId="291A443E" w14:textId="77777777" w:rsidR="00A8137A" w:rsidRPr="00986E88" w:rsidRDefault="00A8137A" w:rsidP="00A8137A">
      <w:pPr>
        <w:rPr>
          <w:noProof/>
        </w:rPr>
      </w:pPr>
    </w:p>
    <w:p w14:paraId="6FB8D4B0" w14:textId="77777777" w:rsidR="00A8137A" w:rsidRPr="00986E88" w:rsidRDefault="00A8137A" w:rsidP="00A8137A">
      <w:pPr>
        <w:pStyle w:val="TH"/>
        <w:rPr>
          <w:noProof/>
        </w:rPr>
      </w:pPr>
      <w:r w:rsidRPr="00986E88">
        <w:rPr>
          <w:noProof/>
        </w:rPr>
        <w:t>Table </w:t>
      </w:r>
      <w:r>
        <w:t>6.2.5.2</w:t>
      </w:r>
      <w:r w:rsidRPr="00986E88">
        <w:rPr>
          <w:noProof/>
        </w:rPr>
        <w:t>.3.1-3: Data structures supported by the POST Response Body</w:t>
      </w:r>
    </w:p>
    <w:tbl>
      <w:tblPr>
        <w:tblW w:w="968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A8137A" w:rsidRPr="00B54FF5" w14:paraId="40A7A900" w14:textId="77777777" w:rsidTr="00DE3796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C45FCC" w14:textId="77777777" w:rsidR="00A8137A" w:rsidRPr="0016361A" w:rsidRDefault="00A8137A" w:rsidP="00DE3796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9BD254" w14:textId="77777777" w:rsidR="00A8137A" w:rsidRPr="0016361A" w:rsidRDefault="00A8137A" w:rsidP="00DE3796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P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E0A359" w14:textId="77777777" w:rsidR="00A8137A" w:rsidRPr="0016361A" w:rsidRDefault="00A8137A" w:rsidP="00DE3796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E78E6F" w14:textId="77777777" w:rsidR="00A8137A" w:rsidRPr="0016361A" w:rsidRDefault="00A8137A" w:rsidP="00DE3796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5010F6" w14:textId="77777777" w:rsidR="00A8137A" w:rsidRPr="0016361A" w:rsidRDefault="00A8137A" w:rsidP="00DE3796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Description</w:t>
            </w:r>
          </w:p>
        </w:tc>
      </w:tr>
      <w:tr w:rsidR="00A8137A" w:rsidRPr="00B54FF5" w14:paraId="58683C1F" w14:textId="77777777" w:rsidTr="00DE3796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0B3399" w14:textId="77777777" w:rsidR="00A8137A" w:rsidRPr="0016361A" w:rsidRDefault="00A8137A" w:rsidP="00DE3796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C7632C" w14:textId="77777777" w:rsidR="00A8137A" w:rsidRPr="0016361A" w:rsidRDefault="00A8137A" w:rsidP="00DE3796">
            <w:pPr>
              <w:pStyle w:val="TAC"/>
              <w:rPr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349315" w14:textId="77777777" w:rsidR="00A8137A" w:rsidRPr="0016361A" w:rsidRDefault="00A8137A" w:rsidP="00DE3796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6FB6F75" w14:textId="77777777" w:rsidR="00A8137A" w:rsidRPr="0016361A" w:rsidRDefault="00A8137A" w:rsidP="00DE3796">
            <w:pPr>
              <w:pStyle w:val="TAL"/>
              <w:rPr>
                <w:noProof/>
              </w:rPr>
            </w:pPr>
            <w:r>
              <w:rPr>
                <w:noProof/>
              </w:rPr>
              <w:t>204 No Content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6EFCBC0" w14:textId="77777777" w:rsidR="00A8137A" w:rsidRPr="0016361A" w:rsidRDefault="00A8137A" w:rsidP="00DE3796">
            <w:pPr>
              <w:pStyle w:val="TAL"/>
              <w:rPr>
                <w:noProof/>
              </w:rPr>
            </w:pPr>
            <w:r>
              <w:rPr>
                <w:noProof/>
              </w:rPr>
              <w:t>Successful response</w:t>
            </w:r>
          </w:p>
        </w:tc>
      </w:tr>
      <w:tr w:rsidR="00A8137A" w:rsidRPr="00B54FF5" w14:paraId="2CBF06BB" w14:textId="77777777" w:rsidTr="00DE3796">
        <w:trPr>
          <w:jc w:val="center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75405" w14:textId="77777777" w:rsidR="00A8137A" w:rsidRPr="0016361A" w:rsidRDefault="00A8137A" w:rsidP="00DE3796">
            <w:pPr>
              <w:pStyle w:val="TAN"/>
              <w:rPr>
                <w:noProof/>
              </w:rPr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>HTTP error status codes for the POST method listed in Table 5.2.7.1-1 of 3GPP TS 29.500 [4] also apply.</w:t>
            </w:r>
          </w:p>
        </w:tc>
      </w:tr>
    </w:tbl>
    <w:p w14:paraId="3771EF47" w14:textId="77777777" w:rsidR="00A8137A" w:rsidRDefault="00A8137A" w:rsidP="00A8137A">
      <w:pPr>
        <w:rPr>
          <w:noProof/>
        </w:rPr>
      </w:pPr>
    </w:p>
    <w:p w14:paraId="30273A86" w14:textId="443FBEB7" w:rsidR="00A8137A" w:rsidRPr="006B5418" w:rsidRDefault="00A8137A" w:rsidP="00A813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6291A">
        <w:rPr>
          <w:rFonts w:ascii="Arial" w:hAnsi="Arial" w:cs="Arial"/>
          <w:color w:val="0000FF"/>
          <w:sz w:val="28"/>
          <w:szCs w:val="28"/>
          <w:lang w:val="en-US"/>
        </w:rPr>
        <w:t>3</w:t>
      </w:r>
      <w:r w:rsidR="00C6291A" w:rsidRPr="00C6291A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 w:rsidR="00C6291A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8A238ED" w14:textId="77777777" w:rsidR="00DA4CC0" w:rsidRDefault="00DA4CC0" w:rsidP="00DA4CC0">
      <w:pPr>
        <w:pStyle w:val="Heading3"/>
      </w:pPr>
      <w:bookmarkStart w:id="35" w:name="_Toc85877105"/>
      <w:bookmarkStart w:id="36" w:name="_Toc85877124"/>
      <w:bookmarkEnd w:id="22"/>
      <w:r>
        <w:t>6.2.6</w:t>
      </w:r>
      <w:r>
        <w:tab/>
        <w:t>Data Model</w:t>
      </w:r>
      <w:bookmarkEnd w:id="35"/>
    </w:p>
    <w:p w14:paraId="026EC36E" w14:textId="77777777" w:rsidR="00DA4CC0" w:rsidRDefault="00DA4CC0" w:rsidP="00DA4CC0">
      <w:pPr>
        <w:pStyle w:val="Heading4"/>
      </w:pPr>
      <w:bookmarkStart w:id="37" w:name="_Toc81558630"/>
      <w:bookmarkStart w:id="38" w:name="_Toc85877106"/>
      <w:r>
        <w:t>6.2.6.1</w:t>
      </w:r>
      <w:r>
        <w:tab/>
        <w:t>General</w:t>
      </w:r>
      <w:bookmarkEnd w:id="37"/>
      <w:bookmarkEnd w:id="38"/>
    </w:p>
    <w:p w14:paraId="6E4BF2A7" w14:textId="77777777" w:rsidR="00DA4CC0" w:rsidRDefault="00DA4CC0" w:rsidP="00DA4CC0">
      <w:r>
        <w:t>This clause specifies the application data model supported by the API.</w:t>
      </w:r>
    </w:p>
    <w:p w14:paraId="72A8EA80" w14:textId="77777777" w:rsidR="00DA4CC0" w:rsidRDefault="00DA4CC0" w:rsidP="00DA4CC0">
      <w:r>
        <w:t>T</w:t>
      </w:r>
      <w:r w:rsidRPr="009C4D60">
        <w:t xml:space="preserve">able </w:t>
      </w:r>
      <w:r>
        <w:t xml:space="preserve">6.2.6.1-1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>
        <w:t>N</w:t>
      </w:r>
      <w:r>
        <w:rPr>
          <w:vertAlign w:val="subscript"/>
        </w:rPr>
        <w:t>MB-SMF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55392EC1" w14:textId="77777777" w:rsidR="00DA4CC0" w:rsidRPr="009C4D60" w:rsidRDefault="00DA4CC0" w:rsidP="00DA4CC0">
      <w:pPr>
        <w:pStyle w:val="TH"/>
      </w:pPr>
      <w:r w:rsidRPr="009C4D60">
        <w:lastRenderedPageBreak/>
        <w:t xml:space="preserve">Table </w:t>
      </w:r>
      <w:r>
        <w:t>6.2.6.1-</w:t>
      </w:r>
      <w:r w:rsidRPr="009C4D60">
        <w:t xml:space="preserve">1: </w:t>
      </w:r>
      <w:r>
        <w:t>N</w:t>
      </w:r>
      <w:r>
        <w:rPr>
          <w:vertAlign w:val="subscript"/>
        </w:rPr>
        <w:t>MB-SMF</w:t>
      </w:r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78"/>
        <w:gridCol w:w="1364"/>
        <w:gridCol w:w="3262"/>
        <w:gridCol w:w="2020"/>
      </w:tblGrid>
      <w:tr w:rsidR="00DA4CC0" w:rsidRPr="00B54FF5" w14:paraId="3DA84772" w14:textId="77777777" w:rsidTr="00715B3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C37E81" w14:textId="77777777" w:rsidR="00DA4CC0" w:rsidRPr="0016361A" w:rsidRDefault="00DA4CC0" w:rsidP="00715B37">
            <w:pPr>
              <w:pStyle w:val="TAH"/>
            </w:pPr>
            <w:r w:rsidRPr="0016361A">
              <w:t>Data type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D8CCEB" w14:textId="77777777" w:rsidR="00DA4CC0" w:rsidRPr="0016361A" w:rsidRDefault="00DA4CC0" w:rsidP="00715B37">
            <w:pPr>
              <w:pStyle w:val="TAH"/>
            </w:pPr>
            <w:r w:rsidRPr="0016361A">
              <w:t>Clause defined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3A13BC" w14:textId="77777777" w:rsidR="00DA4CC0" w:rsidRPr="0016361A" w:rsidRDefault="00DA4CC0" w:rsidP="00715B37">
            <w:pPr>
              <w:pStyle w:val="TAH"/>
            </w:pPr>
            <w:r w:rsidRPr="0016361A">
              <w:t>Description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13EE42" w14:textId="77777777" w:rsidR="00DA4CC0" w:rsidRPr="0016361A" w:rsidRDefault="00DA4CC0" w:rsidP="00715B37">
            <w:pPr>
              <w:pStyle w:val="TAH"/>
            </w:pPr>
            <w:r w:rsidRPr="0016361A">
              <w:t>Applicability</w:t>
            </w:r>
          </w:p>
        </w:tc>
      </w:tr>
      <w:tr w:rsidR="00DA4CC0" w:rsidRPr="00B54FF5" w14:paraId="481E4CDF" w14:textId="77777777" w:rsidTr="00715B3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C8B6" w14:textId="77777777" w:rsidR="00DA4CC0" w:rsidRPr="0016361A" w:rsidRDefault="00DA4CC0" w:rsidP="00715B37">
            <w:pPr>
              <w:pStyle w:val="TAL"/>
            </w:pPr>
            <w:r>
              <w:t>CreateReqData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E854" w14:textId="77777777" w:rsidR="00DA4CC0" w:rsidRPr="0016361A" w:rsidRDefault="00DA4CC0" w:rsidP="00715B37">
            <w:pPr>
              <w:pStyle w:val="TAL"/>
            </w:pPr>
            <w:r>
              <w:t>6.2.6.2.2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9BE2" w14:textId="77777777" w:rsidR="00DA4CC0" w:rsidRPr="0016361A" w:rsidRDefault="00DA4CC0" w:rsidP="00715B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the Create Request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FDDF" w14:textId="77777777" w:rsidR="00DA4CC0" w:rsidRPr="0016361A" w:rsidRDefault="00DA4CC0" w:rsidP="00715B37">
            <w:pPr>
              <w:pStyle w:val="TAL"/>
              <w:rPr>
                <w:rFonts w:cs="Arial"/>
                <w:szCs w:val="18"/>
              </w:rPr>
            </w:pPr>
          </w:p>
        </w:tc>
      </w:tr>
      <w:tr w:rsidR="00DA4CC0" w:rsidRPr="00B54FF5" w14:paraId="6484B317" w14:textId="77777777" w:rsidTr="00715B3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E053" w14:textId="77777777" w:rsidR="00DA4CC0" w:rsidRPr="0016361A" w:rsidRDefault="00DA4CC0" w:rsidP="00715B37">
            <w:pPr>
              <w:pStyle w:val="TAL"/>
            </w:pPr>
            <w:r>
              <w:t>CreateRspData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BDC7" w14:textId="77777777" w:rsidR="00DA4CC0" w:rsidRPr="0016361A" w:rsidRDefault="00DA4CC0" w:rsidP="00715B37">
            <w:pPr>
              <w:pStyle w:val="TAL"/>
            </w:pPr>
            <w:r>
              <w:t>6.2.6.2.3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24CE" w14:textId="77777777" w:rsidR="00DA4CC0" w:rsidRPr="0016361A" w:rsidRDefault="00DA4CC0" w:rsidP="00715B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the Create Response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BE70" w14:textId="77777777" w:rsidR="00DA4CC0" w:rsidRPr="0016361A" w:rsidRDefault="00DA4CC0" w:rsidP="00715B37">
            <w:pPr>
              <w:pStyle w:val="TAL"/>
              <w:rPr>
                <w:rFonts w:cs="Arial"/>
                <w:szCs w:val="18"/>
              </w:rPr>
            </w:pPr>
          </w:p>
        </w:tc>
      </w:tr>
      <w:tr w:rsidR="00DA4CC0" w:rsidRPr="00B54FF5" w14:paraId="0B03F7CC" w14:textId="77777777" w:rsidTr="00715B3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627B" w14:textId="77777777" w:rsidR="00DA4CC0" w:rsidRDefault="00DA4CC0" w:rsidP="00715B37">
            <w:pPr>
              <w:pStyle w:val="TAL"/>
            </w:pPr>
            <w:r>
              <w:t>MbsSession</w:t>
            </w:r>
            <w:r w:rsidRPr="00F11966">
              <w:t>Extension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9DC74" w14:textId="77777777" w:rsidR="00DA4CC0" w:rsidRDefault="00DA4CC0" w:rsidP="00715B37">
            <w:pPr>
              <w:pStyle w:val="TAL"/>
            </w:pPr>
            <w:r>
              <w:t>6.2.6.2.4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2AD3" w14:textId="77777777" w:rsidR="00DA4CC0" w:rsidRDefault="00DA4CC0" w:rsidP="00715B37">
            <w:pPr>
              <w:pStyle w:val="TAL"/>
              <w:rPr>
                <w:rFonts w:cs="Arial"/>
                <w:szCs w:val="18"/>
              </w:rPr>
            </w:pPr>
            <w:r>
              <w:t xml:space="preserve">MB-SMF API specific MbsSession data type extensions 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6D4F1" w14:textId="77777777" w:rsidR="00DA4CC0" w:rsidRPr="0016361A" w:rsidRDefault="00DA4CC0" w:rsidP="00715B37">
            <w:pPr>
              <w:pStyle w:val="TAL"/>
              <w:rPr>
                <w:rFonts w:cs="Arial"/>
                <w:szCs w:val="18"/>
              </w:rPr>
            </w:pPr>
          </w:p>
        </w:tc>
      </w:tr>
      <w:tr w:rsidR="00DA4CC0" w:rsidRPr="00B54FF5" w14:paraId="2B749526" w14:textId="77777777" w:rsidTr="00715B3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0335" w14:textId="77777777" w:rsidR="00DA4CC0" w:rsidRDefault="00DA4CC0" w:rsidP="00715B37">
            <w:pPr>
              <w:pStyle w:val="TAL"/>
            </w:pPr>
            <w:r>
              <w:t>ExtMbsSession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E7A3" w14:textId="77777777" w:rsidR="00DA4CC0" w:rsidRDefault="00DA4CC0" w:rsidP="00715B37">
            <w:pPr>
              <w:pStyle w:val="TAL"/>
            </w:pPr>
            <w:r>
              <w:t>6.2.6.4.5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3AD1" w14:textId="77777777" w:rsidR="00DA4CC0" w:rsidRDefault="00DA4CC0" w:rsidP="00715B37">
            <w:pPr>
              <w:pStyle w:val="TAL"/>
              <w:rPr>
                <w:rFonts w:cs="Arial"/>
                <w:szCs w:val="18"/>
              </w:rPr>
            </w:pPr>
            <w:r>
              <w:t>MbsSession common data type extended with MB-SMF API specific extensions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65A0" w14:textId="77777777" w:rsidR="00DA4CC0" w:rsidRPr="0016361A" w:rsidRDefault="00DA4CC0" w:rsidP="00715B37">
            <w:pPr>
              <w:pStyle w:val="TAL"/>
              <w:rPr>
                <w:rFonts w:cs="Arial"/>
                <w:szCs w:val="18"/>
              </w:rPr>
            </w:pPr>
          </w:p>
        </w:tc>
      </w:tr>
      <w:tr w:rsidR="00DA4CC0" w:rsidRPr="00B54FF5" w14:paraId="5DABBCD5" w14:textId="77777777" w:rsidTr="00715B3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AD8B" w14:textId="77777777" w:rsidR="00DA4CC0" w:rsidRPr="0016361A" w:rsidRDefault="00DA4CC0" w:rsidP="00715B37">
            <w:pPr>
              <w:pStyle w:val="TAL"/>
            </w:pPr>
            <w:r>
              <w:t>ContextUpdateReqData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8611" w14:textId="77777777" w:rsidR="00DA4CC0" w:rsidRPr="0016361A" w:rsidRDefault="00DA4CC0" w:rsidP="00715B37">
            <w:pPr>
              <w:pStyle w:val="TAL"/>
            </w:pPr>
            <w:r>
              <w:t>6.2.6.</w:t>
            </w:r>
            <w:r w:rsidRPr="007857D4">
              <w:t>2.5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E21E" w14:textId="77777777" w:rsidR="00DA4CC0" w:rsidRPr="007857D4" w:rsidRDefault="00DA4CC0" w:rsidP="00715B37">
            <w:pPr>
              <w:pStyle w:val="TAL"/>
            </w:pPr>
            <w:r w:rsidRPr="007857D4">
              <w:t>Data within the ContexUpdate Request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4541" w14:textId="77777777" w:rsidR="00DA4CC0" w:rsidRPr="0016361A" w:rsidRDefault="00DA4CC0" w:rsidP="00715B37">
            <w:pPr>
              <w:pStyle w:val="TAL"/>
              <w:rPr>
                <w:rFonts w:cs="Arial"/>
                <w:szCs w:val="18"/>
              </w:rPr>
            </w:pPr>
          </w:p>
        </w:tc>
      </w:tr>
      <w:tr w:rsidR="00DA4CC0" w:rsidRPr="00B54FF5" w14:paraId="047B2EF3" w14:textId="77777777" w:rsidTr="00715B3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18A3" w14:textId="77777777" w:rsidR="00DA4CC0" w:rsidRPr="0016361A" w:rsidRDefault="00DA4CC0" w:rsidP="00715B37">
            <w:pPr>
              <w:pStyle w:val="TAL"/>
            </w:pPr>
            <w:r>
              <w:t>ContextUpdateRspData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F637" w14:textId="77777777" w:rsidR="00DA4CC0" w:rsidRPr="0016361A" w:rsidRDefault="00DA4CC0" w:rsidP="00715B37">
            <w:pPr>
              <w:pStyle w:val="TAL"/>
            </w:pPr>
            <w:r>
              <w:t>6.2.6.</w:t>
            </w:r>
            <w:r w:rsidRPr="007857D4">
              <w:t>2.</w:t>
            </w:r>
            <w:r>
              <w:t>6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5D06" w14:textId="77777777" w:rsidR="00DA4CC0" w:rsidRPr="007857D4" w:rsidRDefault="00DA4CC0" w:rsidP="00715B37">
            <w:pPr>
              <w:pStyle w:val="TAL"/>
            </w:pPr>
            <w:r w:rsidRPr="007857D4">
              <w:t>Data within the ContextUpdate Response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55C4" w14:textId="77777777" w:rsidR="00DA4CC0" w:rsidRPr="0016361A" w:rsidRDefault="00DA4CC0" w:rsidP="00715B37">
            <w:pPr>
              <w:pStyle w:val="TAL"/>
              <w:rPr>
                <w:rFonts w:cs="Arial"/>
                <w:szCs w:val="18"/>
              </w:rPr>
            </w:pPr>
          </w:p>
        </w:tc>
      </w:tr>
      <w:tr w:rsidR="00DA4CC0" w:rsidRPr="00B54FF5" w14:paraId="50601016" w14:textId="77777777" w:rsidTr="00715B3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E597" w14:textId="77777777" w:rsidR="00DA4CC0" w:rsidRPr="0016361A" w:rsidRDefault="00DA4CC0" w:rsidP="00715B37">
            <w:pPr>
              <w:pStyle w:val="TAL"/>
            </w:pPr>
            <w:r>
              <w:t>DataSubscribe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8602" w14:textId="77777777" w:rsidR="00DA4CC0" w:rsidRPr="0016361A" w:rsidRDefault="00DA4CC0" w:rsidP="00715B37">
            <w:pPr>
              <w:pStyle w:val="TAL"/>
            </w:pPr>
            <w:r>
              <w:t>6.2.6.2.7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BE63" w14:textId="77777777" w:rsidR="00DA4CC0" w:rsidRPr="003F7FF8" w:rsidRDefault="00DA4CC0" w:rsidP="00715B37">
            <w:pPr>
              <w:pStyle w:val="TAL"/>
            </w:pPr>
            <w:r>
              <w:t xml:space="preserve">Data within the Create Subscription Request for the collection of </w:t>
            </w:r>
            <w:r w:rsidRPr="008345E8">
              <w:t xml:space="preserve">MBS </w:t>
            </w:r>
            <w:r>
              <w:t>S</w:t>
            </w:r>
            <w:r w:rsidRPr="008345E8">
              <w:t>ession</w:t>
            </w:r>
            <w:r>
              <w:t xml:space="preserve"> subscriptions (StatusSubscribe service operation).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B6A0" w14:textId="77777777" w:rsidR="00DA4CC0" w:rsidRPr="0016361A" w:rsidRDefault="00DA4CC0" w:rsidP="00715B37">
            <w:pPr>
              <w:pStyle w:val="TAL"/>
              <w:rPr>
                <w:rFonts w:cs="Arial"/>
                <w:szCs w:val="18"/>
              </w:rPr>
            </w:pPr>
          </w:p>
        </w:tc>
      </w:tr>
      <w:tr w:rsidR="00DA4CC0" w:rsidRPr="00B54FF5" w14:paraId="19576B11" w14:textId="77777777" w:rsidTr="00715B3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EE6B" w14:textId="77777777" w:rsidR="00DA4CC0" w:rsidRPr="00294749" w:rsidRDefault="00DA4CC0" w:rsidP="00715B37">
            <w:pPr>
              <w:pStyle w:val="TAL"/>
            </w:pPr>
            <w:r>
              <w:t>DataSubscribed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2ADB" w14:textId="77777777" w:rsidR="00DA4CC0" w:rsidRDefault="00DA4CC0" w:rsidP="00715B37">
            <w:pPr>
              <w:pStyle w:val="TAL"/>
            </w:pPr>
            <w:r>
              <w:t>6.2.6.2.8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DEF1" w14:textId="77777777" w:rsidR="00DA4CC0" w:rsidRPr="008345E8" w:rsidRDefault="00DA4CC0" w:rsidP="00715B37">
            <w:pPr>
              <w:pStyle w:val="TAL"/>
            </w:pPr>
            <w:r>
              <w:t>Data within the Create Subscription Response (StatusSubscribe service operation).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6CB0" w14:textId="77777777" w:rsidR="00DA4CC0" w:rsidRPr="0016361A" w:rsidRDefault="00DA4CC0" w:rsidP="00715B37">
            <w:pPr>
              <w:pStyle w:val="TAL"/>
              <w:rPr>
                <w:rFonts w:cs="Arial"/>
                <w:szCs w:val="18"/>
              </w:rPr>
            </w:pPr>
          </w:p>
        </w:tc>
      </w:tr>
      <w:tr w:rsidR="00DA4CC0" w:rsidRPr="00B54FF5" w14:paraId="30F7A27C" w14:textId="77777777" w:rsidTr="00715B3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1775" w14:textId="77777777" w:rsidR="00DA4CC0" w:rsidRPr="0016361A" w:rsidRDefault="00DA4CC0" w:rsidP="00715B37">
            <w:pPr>
              <w:pStyle w:val="TAL"/>
            </w:pPr>
            <w:r>
              <w:t>ContextStatusSubscribeReqData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CAC1" w14:textId="77777777" w:rsidR="00DA4CC0" w:rsidRPr="0016361A" w:rsidRDefault="00DA4CC0" w:rsidP="00715B37">
            <w:pPr>
              <w:pStyle w:val="TAL"/>
            </w:pPr>
            <w:r>
              <w:t>6.2.6.10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337E" w14:textId="77777777" w:rsidR="00DA4CC0" w:rsidRPr="00681533" w:rsidRDefault="00DA4CC0" w:rsidP="00715B37">
            <w:pPr>
              <w:pStyle w:val="TAL"/>
            </w:pPr>
            <w:r w:rsidRPr="00681533">
              <w:t xml:space="preserve">Data within ContextStatusSubscribe Request 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3979" w14:textId="77777777" w:rsidR="00DA4CC0" w:rsidRPr="0016361A" w:rsidRDefault="00DA4CC0" w:rsidP="00715B37">
            <w:pPr>
              <w:pStyle w:val="TAL"/>
              <w:rPr>
                <w:rFonts w:cs="Arial"/>
                <w:szCs w:val="18"/>
              </w:rPr>
            </w:pPr>
          </w:p>
        </w:tc>
      </w:tr>
      <w:tr w:rsidR="00DA4CC0" w:rsidRPr="00B54FF5" w14:paraId="0ADC86BD" w14:textId="77777777" w:rsidTr="00715B3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14C7C" w14:textId="77777777" w:rsidR="00DA4CC0" w:rsidRPr="0016361A" w:rsidRDefault="00DA4CC0" w:rsidP="00715B37">
            <w:pPr>
              <w:pStyle w:val="TAL"/>
            </w:pPr>
            <w:r>
              <w:t>ContextStatusSubscription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F7EE" w14:textId="77777777" w:rsidR="00DA4CC0" w:rsidRPr="0016361A" w:rsidRDefault="00DA4CC0" w:rsidP="00715B37">
            <w:pPr>
              <w:pStyle w:val="TAL"/>
            </w:pPr>
            <w:r>
              <w:t>6.2.6.11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38DC" w14:textId="77777777" w:rsidR="00DA4CC0" w:rsidRPr="00681533" w:rsidRDefault="00DA4CC0" w:rsidP="00715B37">
            <w:pPr>
              <w:pStyle w:val="TAL"/>
            </w:pPr>
            <w:r w:rsidRPr="00681533">
              <w:t>Context Status Subscription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09C4" w14:textId="77777777" w:rsidR="00DA4CC0" w:rsidRPr="0016361A" w:rsidRDefault="00DA4CC0" w:rsidP="00715B37">
            <w:pPr>
              <w:pStyle w:val="TAL"/>
              <w:rPr>
                <w:rFonts w:cs="Arial"/>
                <w:szCs w:val="18"/>
              </w:rPr>
            </w:pPr>
          </w:p>
        </w:tc>
      </w:tr>
      <w:tr w:rsidR="00DA4CC0" w:rsidRPr="00B54FF5" w14:paraId="237DE1B5" w14:textId="77777777" w:rsidTr="00715B3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AEBE" w14:textId="77777777" w:rsidR="00DA4CC0" w:rsidRPr="0016361A" w:rsidRDefault="00DA4CC0" w:rsidP="00715B37">
            <w:pPr>
              <w:pStyle w:val="TAL"/>
            </w:pPr>
            <w:r>
              <w:t>ContextStatusEvent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7DB2" w14:textId="77777777" w:rsidR="00DA4CC0" w:rsidRPr="0016361A" w:rsidRDefault="00DA4CC0" w:rsidP="00715B37">
            <w:pPr>
              <w:pStyle w:val="TAL"/>
            </w:pPr>
            <w:r>
              <w:t>6.2.6.12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0B3B" w14:textId="77777777" w:rsidR="00DA4CC0" w:rsidRPr="00681533" w:rsidRDefault="00DA4CC0" w:rsidP="00715B37">
            <w:pPr>
              <w:pStyle w:val="TAL"/>
            </w:pPr>
            <w:r w:rsidRPr="00681533">
              <w:t>Context Status Event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89B0" w14:textId="77777777" w:rsidR="00DA4CC0" w:rsidRPr="0016361A" w:rsidRDefault="00DA4CC0" w:rsidP="00715B37">
            <w:pPr>
              <w:pStyle w:val="TAL"/>
              <w:rPr>
                <w:rFonts w:cs="Arial"/>
                <w:szCs w:val="18"/>
              </w:rPr>
            </w:pPr>
          </w:p>
        </w:tc>
      </w:tr>
      <w:tr w:rsidR="00DA4CC0" w:rsidRPr="00B54FF5" w14:paraId="375F8F89" w14:textId="77777777" w:rsidTr="00715B3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9C25" w14:textId="77777777" w:rsidR="00DA4CC0" w:rsidRPr="0016361A" w:rsidRDefault="00DA4CC0" w:rsidP="00715B37">
            <w:pPr>
              <w:pStyle w:val="TAL"/>
            </w:pPr>
            <w:r>
              <w:t>ContextStatusSubscribeRspData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048C" w14:textId="77777777" w:rsidR="00DA4CC0" w:rsidRPr="0016361A" w:rsidRDefault="00DA4CC0" w:rsidP="00715B37">
            <w:pPr>
              <w:pStyle w:val="TAL"/>
            </w:pPr>
            <w:r>
              <w:t>6.2.6.13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1ED0" w14:textId="77777777" w:rsidR="00DA4CC0" w:rsidRPr="00681533" w:rsidRDefault="00DA4CC0" w:rsidP="00715B37">
            <w:pPr>
              <w:pStyle w:val="TAL"/>
            </w:pPr>
            <w:r w:rsidRPr="00681533">
              <w:t>Data within ContextStatusSubscribe Response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F4FF" w14:textId="77777777" w:rsidR="00DA4CC0" w:rsidRPr="0016361A" w:rsidRDefault="00DA4CC0" w:rsidP="00715B37">
            <w:pPr>
              <w:pStyle w:val="TAL"/>
              <w:rPr>
                <w:rFonts w:cs="Arial"/>
                <w:szCs w:val="18"/>
              </w:rPr>
            </w:pPr>
          </w:p>
        </w:tc>
      </w:tr>
      <w:tr w:rsidR="00DA4CC0" w:rsidRPr="00B54FF5" w14:paraId="217CC914" w14:textId="77777777" w:rsidTr="00715B3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5DBF" w14:textId="77777777" w:rsidR="00DA4CC0" w:rsidRDefault="00DA4CC0" w:rsidP="00715B37">
            <w:pPr>
              <w:pStyle w:val="TAL"/>
            </w:pPr>
            <w:r>
              <w:t>MbsContextInfo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6691" w14:textId="77777777" w:rsidR="00DA4CC0" w:rsidRDefault="00DA4CC0" w:rsidP="00715B37">
            <w:pPr>
              <w:pStyle w:val="TAL"/>
            </w:pPr>
            <w:r>
              <w:t>6.2.6.14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9E05" w14:textId="77777777" w:rsidR="00DA4CC0" w:rsidRPr="00681533" w:rsidRDefault="00DA4CC0" w:rsidP="00715B37">
            <w:pPr>
              <w:pStyle w:val="TAL"/>
            </w:pPr>
            <w:r w:rsidRPr="00681533">
              <w:t>MBS Context Information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FB62" w14:textId="77777777" w:rsidR="00DA4CC0" w:rsidRPr="0016361A" w:rsidRDefault="00DA4CC0" w:rsidP="00715B37">
            <w:pPr>
              <w:pStyle w:val="TAL"/>
              <w:rPr>
                <w:rFonts w:cs="Arial"/>
                <w:szCs w:val="18"/>
              </w:rPr>
            </w:pPr>
          </w:p>
        </w:tc>
      </w:tr>
      <w:tr w:rsidR="00DA4CC0" w:rsidRPr="00B54FF5" w14:paraId="4BC1B6D9" w14:textId="77777777" w:rsidTr="00715B3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BC03" w14:textId="77777777" w:rsidR="00DA4CC0" w:rsidRDefault="00DA4CC0" w:rsidP="00715B37">
            <w:pPr>
              <w:pStyle w:val="TAL"/>
            </w:pPr>
            <w:r>
              <w:t>ContextStatusEventReport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9E53" w14:textId="77777777" w:rsidR="00DA4CC0" w:rsidRDefault="00DA4CC0" w:rsidP="00715B37">
            <w:pPr>
              <w:pStyle w:val="TAL"/>
            </w:pPr>
            <w:r>
              <w:t>6.2.6.15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AAD3" w14:textId="77777777" w:rsidR="00DA4CC0" w:rsidRPr="00681533" w:rsidRDefault="00DA4CC0" w:rsidP="00715B37">
            <w:pPr>
              <w:pStyle w:val="TAL"/>
            </w:pPr>
            <w:r w:rsidRPr="00681533">
              <w:t>Context Status Event Report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1DDE" w14:textId="77777777" w:rsidR="00DA4CC0" w:rsidRPr="0016361A" w:rsidRDefault="00DA4CC0" w:rsidP="00715B37">
            <w:pPr>
              <w:pStyle w:val="TAL"/>
              <w:rPr>
                <w:rFonts w:cs="Arial"/>
                <w:szCs w:val="18"/>
              </w:rPr>
            </w:pPr>
          </w:p>
        </w:tc>
      </w:tr>
      <w:tr w:rsidR="00DA4CC0" w:rsidRPr="00B54FF5" w14:paraId="4480436B" w14:textId="77777777" w:rsidTr="00715B3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7D92" w14:textId="77777777" w:rsidR="00DA4CC0" w:rsidRDefault="00DA4CC0" w:rsidP="00715B37">
            <w:pPr>
              <w:pStyle w:val="TAL"/>
            </w:pPr>
            <w:r>
              <w:t>ContextStatusNotifyReqData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229A" w14:textId="77777777" w:rsidR="00DA4CC0" w:rsidRDefault="00DA4CC0" w:rsidP="00715B37">
            <w:pPr>
              <w:pStyle w:val="TAL"/>
            </w:pPr>
            <w:r>
              <w:t>6.2.6.16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629C" w14:textId="77777777" w:rsidR="00DA4CC0" w:rsidRPr="00681533" w:rsidRDefault="00DA4CC0" w:rsidP="00715B37">
            <w:pPr>
              <w:pStyle w:val="TAL"/>
            </w:pPr>
            <w:r w:rsidRPr="00681533">
              <w:t>Data within ContextStatusNotify Request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CD78" w14:textId="77777777" w:rsidR="00DA4CC0" w:rsidRPr="0016361A" w:rsidRDefault="00DA4CC0" w:rsidP="00715B37">
            <w:pPr>
              <w:pStyle w:val="TAL"/>
              <w:rPr>
                <w:rFonts w:cs="Arial"/>
                <w:szCs w:val="18"/>
              </w:rPr>
            </w:pPr>
          </w:p>
        </w:tc>
      </w:tr>
      <w:tr w:rsidR="00DA4CC0" w:rsidRPr="00B54FF5" w14:paraId="6D77AA84" w14:textId="77777777" w:rsidTr="00715B3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3D03" w14:textId="54F6AF30" w:rsidR="00DA4CC0" w:rsidRPr="0016361A" w:rsidRDefault="00DA4CC0" w:rsidP="00715B37">
            <w:pPr>
              <w:pStyle w:val="TAL"/>
            </w:pPr>
            <w:r>
              <w:t>StatusNotify</w:t>
            </w:r>
            <w:ins w:id="39" w:author="Giorgi Gulbani" w:date="2021-11-03T22:47:00Z">
              <w:r>
                <w:t>Req</w:t>
              </w:r>
            </w:ins>
            <w:r>
              <w:t>Data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471A" w14:textId="2AEA5794" w:rsidR="00DA4CC0" w:rsidRPr="0016361A" w:rsidRDefault="00DA4CC0" w:rsidP="00715B37">
            <w:pPr>
              <w:pStyle w:val="TAL"/>
            </w:pPr>
            <w:r>
              <w:t>6.2.6.1</w:t>
            </w:r>
            <w:ins w:id="40" w:author="Giorgi Gulbani" w:date="2021-11-03T22:49:00Z">
              <w:r>
                <w:t>8</w:t>
              </w:r>
            </w:ins>
            <w:del w:id="41" w:author="Giorgi Gulbani" w:date="2021-11-03T22:49:00Z">
              <w:r w:rsidDel="00DA4CC0">
                <w:delText>7</w:delText>
              </w:r>
            </w:del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6DF6" w14:textId="77777777" w:rsidR="00DA4CC0" w:rsidRPr="00EC78E3" w:rsidRDefault="00DA4CC0" w:rsidP="00715B37">
            <w:pPr>
              <w:pStyle w:val="TAL"/>
            </w:pPr>
            <w:r w:rsidRPr="00EC78E3">
              <w:t>Data within StatusNotify Request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5513" w14:textId="77777777" w:rsidR="00DA4CC0" w:rsidRPr="0016361A" w:rsidRDefault="00DA4CC0" w:rsidP="00715B37">
            <w:pPr>
              <w:pStyle w:val="TAL"/>
              <w:rPr>
                <w:rFonts w:cs="Arial"/>
                <w:szCs w:val="18"/>
              </w:rPr>
            </w:pPr>
          </w:p>
        </w:tc>
      </w:tr>
      <w:tr w:rsidR="00DA4CC0" w:rsidRPr="00B54FF5" w14:paraId="2EC117AF" w14:textId="77777777" w:rsidTr="00715B3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8A62" w14:textId="77777777" w:rsidR="00DA4CC0" w:rsidRDefault="00DA4CC0" w:rsidP="00715B37">
            <w:pPr>
              <w:pStyle w:val="TAL"/>
            </w:pPr>
            <w:r>
              <w:t>ContextStatusEventType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91F6" w14:textId="77777777" w:rsidR="00DA4CC0" w:rsidRDefault="00DA4CC0" w:rsidP="00715B37">
            <w:pPr>
              <w:pStyle w:val="TAL"/>
            </w:pPr>
            <w:r>
              <w:t>6.2.6.3.4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8BB1" w14:textId="77777777" w:rsidR="00DA4CC0" w:rsidRPr="00681533" w:rsidRDefault="00DA4CC0" w:rsidP="00715B37">
            <w:pPr>
              <w:pStyle w:val="TAL"/>
            </w:pPr>
            <w:r w:rsidRPr="00681533">
              <w:t>Context Status Event Type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F2EB" w14:textId="77777777" w:rsidR="00DA4CC0" w:rsidRPr="0016361A" w:rsidRDefault="00DA4CC0" w:rsidP="00715B37">
            <w:pPr>
              <w:pStyle w:val="TAL"/>
              <w:rPr>
                <w:rFonts w:cs="Arial"/>
                <w:szCs w:val="18"/>
              </w:rPr>
            </w:pPr>
          </w:p>
        </w:tc>
      </w:tr>
      <w:tr w:rsidR="00DA4CC0" w:rsidRPr="00B54FF5" w14:paraId="51A055D0" w14:textId="77777777" w:rsidTr="00715B37">
        <w:trPr>
          <w:jc w:val="center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6738" w14:textId="77777777" w:rsidR="00DA4CC0" w:rsidRDefault="00DA4CC0" w:rsidP="00715B37">
            <w:pPr>
              <w:pStyle w:val="TAL"/>
            </w:pPr>
            <w:r>
              <w:t>ReportingMode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B699" w14:textId="77777777" w:rsidR="00DA4CC0" w:rsidRDefault="00DA4CC0" w:rsidP="00715B37">
            <w:pPr>
              <w:pStyle w:val="TAL"/>
            </w:pPr>
            <w:r>
              <w:t>6.2.6.3.5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CA98" w14:textId="77777777" w:rsidR="00DA4CC0" w:rsidRPr="00681533" w:rsidRDefault="00DA4CC0" w:rsidP="00715B37">
            <w:pPr>
              <w:pStyle w:val="TAL"/>
            </w:pPr>
            <w:r w:rsidRPr="00681533">
              <w:t>Reporting Mode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2034" w14:textId="77777777" w:rsidR="00DA4CC0" w:rsidRPr="0016361A" w:rsidRDefault="00DA4CC0" w:rsidP="00715B3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C6A6BDF" w14:textId="77777777" w:rsidR="00DA4CC0" w:rsidRDefault="00DA4CC0" w:rsidP="00DA4CC0"/>
    <w:p w14:paraId="73DB6F12" w14:textId="77777777" w:rsidR="00DA4CC0" w:rsidRDefault="00DA4CC0" w:rsidP="00DA4CC0">
      <w:pPr>
        <w:pStyle w:val="Heading4"/>
      </w:pPr>
      <w:r w:rsidRPr="009C3485">
        <w:rPr>
          <w:highlight w:val="yellow"/>
        </w:rPr>
        <w:t>[…</w:t>
      </w:r>
      <w:r>
        <w:rPr>
          <w:highlight w:val="yellow"/>
        </w:rPr>
        <w:t xml:space="preserve"> S</w:t>
      </w:r>
      <w:r w:rsidRPr="009C3485">
        <w:rPr>
          <w:highlight w:val="yellow"/>
        </w:rPr>
        <w:t>kipped for clarity]</w:t>
      </w:r>
    </w:p>
    <w:p w14:paraId="1CBF5AA0" w14:textId="77777777" w:rsidR="00DA4CC0" w:rsidRDefault="00DA4CC0" w:rsidP="00DA4CC0"/>
    <w:p w14:paraId="10C33794" w14:textId="77777777" w:rsidR="00DA4CC0" w:rsidRPr="006B5418" w:rsidRDefault="00DA4CC0" w:rsidP="00DA4C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4</w:t>
      </w:r>
      <w:r w:rsidRPr="00A8137A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9AE72A8" w14:textId="1F737208" w:rsidR="009F0A72" w:rsidRDefault="009F0A72" w:rsidP="009F0A72">
      <w:pPr>
        <w:pStyle w:val="Heading5"/>
      </w:pPr>
      <w:r>
        <w:t>6.2.6.2.1</w:t>
      </w:r>
      <w:ins w:id="42" w:author="Giorgi Gulbani" w:date="2021-11-03T22:49:00Z">
        <w:r w:rsidR="00DA4CC0">
          <w:t>8</w:t>
        </w:r>
      </w:ins>
      <w:del w:id="43" w:author="Giorgi Gulbani" w:date="2021-11-03T22:49:00Z">
        <w:r w:rsidDel="00DA4CC0">
          <w:delText>7</w:delText>
        </w:r>
      </w:del>
      <w:r>
        <w:tab/>
        <w:t>Type: StatusNotify</w:t>
      </w:r>
      <w:ins w:id="44" w:author="Giorgi Gulbani" w:date="2021-11-03T22:47:00Z">
        <w:r w:rsidR="00DA4CC0">
          <w:t>Req</w:t>
        </w:r>
      </w:ins>
      <w:r>
        <w:t>Data</w:t>
      </w:r>
      <w:bookmarkEnd w:id="36"/>
    </w:p>
    <w:p w14:paraId="44717B10" w14:textId="77777777" w:rsidR="009F0A72" w:rsidRDefault="009F0A72" w:rsidP="009F0A72">
      <w:pPr>
        <w:pStyle w:val="TH"/>
      </w:pPr>
      <w:r>
        <w:rPr>
          <w:noProof/>
        </w:rPr>
        <w:t>Table </w:t>
      </w:r>
      <w:r>
        <w:t xml:space="preserve">6.2.6.2.17-1: </w:t>
      </w:r>
      <w:r>
        <w:rPr>
          <w:noProof/>
        </w:rPr>
        <w:t xml:space="preserve">Definition of type </w:t>
      </w:r>
      <w:r>
        <w:t>StatusNotifyData</w:t>
      </w:r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663"/>
        <w:gridCol w:w="4395"/>
        <w:gridCol w:w="882"/>
      </w:tblGrid>
      <w:tr w:rsidR="00387556" w14:paraId="6700C09B" w14:textId="77777777" w:rsidTr="00715B3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31FAF1" w14:textId="77777777" w:rsidR="00387556" w:rsidRDefault="00387556" w:rsidP="00715B37">
            <w:pPr>
              <w:pStyle w:val="TAH"/>
            </w:pPr>
            <w:r>
              <w:t>Attribute name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74CEB5" w14:textId="77777777" w:rsidR="00387556" w:rsidRDefault="00387556" w:rsidP="00715B37">
            <w:pPr>
              <w:pStyle w:val="TAH"/>
            </w:pPr>
            <w:r>
              <w:t>Data type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2AE9D1" w14:textId="77777777" w:rsidR="00387556" w:rsidRPr="007277D4" w:rsidRDefault="00387556" w:rsidP="00715B37">
            <w:pPr>
              <w:pStyle w:val="TAH"/>
            </w:pPr>
            <w:r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58DEB5" w14:textId="77777777" w:rsidR="00387556" w:rsidRDefault="00387556" w:rsidP="00715B37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6468D2" w14:textId="77777777" w:rsidR="00387556" w:rsidRDefault="00387556" w:rsidP="00715B3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161A6E" w14:textId="77777777" w:rsidR="00387556" w:rsidRDefault="00387556" w:rsidP="00715B3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87556" w:rsidRPr="002B4927" w14:paraId="3C0E0190" w14:textId="77777777" w:rsidTr="00715B37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E190" w14:textId="1C1E04DC" w:rsidR="00387556" w:rsidRDefault="00387556" w:rsidP="00387556">
            <w:pPr>
              <w:pStyle w:val="TAL"/>
            </w:pPr>
            <w:r>
              <w:rPr>
                <w:noProof/>
              </w:rPr>
              <w:t>notifyCorrelationId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1055" w14:textId="46AD3D4B" w:rsidR="00387556" w:rsidRDefault="00387556" w:rsidP="00387556">
            <w:pPr>
              <w:pStyle w:val="TAL"/>
            </w:pPr>
            <w:r>
              <w:rPr>
                <w:noProof/>
              </w:rPr>
              <w:t>string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3724" w14:textId="7F154A1F" w:rsidR="00387556" w:rsidRDefault="00387556" w:rsidP="00387556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24A4" w14:textId="6EC98C55" w:rsidR="00387556" w:rsidRDefault="00387556" w:rsidP="00387556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897F" w14:textId="77777777" w:rsidR="00387556" w:rsidRDefault="00387556" w:rsidP="00387556">
            <w:pPr>
              <w:pStyle w:val="TAL"/>
            </w:pPr>
            <w:r>
              <w:t>Notification Correlation ID.</w:t>
            </w:r>
          </w:p>
          <w:p w14:paraId="7FCC6E44" w14:textId="7FBCA746" w:rsidR="00387556" w:rsidRPr="002B4927" w:rsidRDefault="00387556" w:rsidP="00387556">
            <w:pPr>
              <w:pStyle w:val="TAL"/>
              <w:rPr>
                <w:rFonts w:cs="Arial"/>
                <w:szCs w:val="18"/>
              </w:rPr>
            </w:pPr>
            <w:r>
              <w:t>This IE shall be present if available in the subscription.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3195" w14:textId="77777777" w:rsidR="00387556" w:rsidRPr="002B4927" w:rsidRDefault="00387556" w:rsidP="00387556">
            <w:pPr>
              <w:pStyle w:val="TAL"/>
              <w:rPr>
                <w:rFonts w:cs="Arial"/>
                <w:szCs w:val="18"/>
              </w:rPr>
            </w:pPr>
          </w:p>
        </w:tc>
      </w:tr>
      <w:tr w:rsidR="00387556" w:rsidRPr="002B4927" w14:paraId="7E1D86CF" w14:textId="77777777" w:rsidTr="0038755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89E6" w14:textId="036A15FB" w:rsidR="00387556" w:rsidRDefault="00387556" w:rsidP="00387556">
            <w:pPr>
              <w:pStyle w:val="TAL"/>
            </w:pPr>
            <w:r w:rsidRPr="003B2883">
              <w:t>eventList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E17F" w14:textId="17D9E0E1" w:rsidR="00387556" w:rsidRDefault="00387556" w:rsidP="00387556">
            <w:pPr>
              <w:pStyle w:val="TAL"/>
            </w:pPr>
            <w:r>
              <w:t>array</w:t>
            </w:r>
            <w:r w:rsidRPr="003B2883">
              <w:t>(</w:t>
            </w:r>
            <w:ins w:id="45" w:author="Giorgi Gulbani" w:date="2021-11-03T21:47:00Z">
              <w:r>
                <w:t>Status</w:t>
              </w:r>
            </w:ins>
            <w:r>
              <w:t>Event</w:t>
            </w:r>
            <w:r w:rsidRPr="003B2883">
              <w:t>)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8DAC" w14:textId="1C94CF0A" w:rsidR="00387556" w:rsidRDefault="00387556" w:rsidP="00387556">
            <w:pPr>
              <w:pStyle w:val="TAC"/>
            </w:pPr>
            <w:r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C35E" w14:textId="13D7680F" w:rsidR="00387556" w:rsidRDefault="00387556" w:rsidP="00387556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DCB8" w14:textId="49BFCE7B" w:rsidR="00387556" w:rsidRPr="002B4927" w:rsidRDefault="00387556" w:rsidP="003875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Reported events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4414" w14:textId="77777777" w:rsidR="00387556" w:rsidRPr="002B4927" w:rsidRDefault="00387556" w:rsidP="00387556">
            <w:pPr>
              <w:pStyle w:val="TAL"/>
              <w:rPr>
                <w:rFonts w:cs="Arial"/>
                <w:szCs w:val="18"/>
              </w:rPr>
            </w:pPr>
          </w:p>
        </w:tc>
      </w:tr>
      <w:tr w:rsidR="00387556" w:rsidRPr="002B4927" w14:paraId="210FDDE5" w14:textId="77777777" w:rsidTr="00387556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A158" w14:textId="77777777" w:rsidR="00387556" w:rsidRDefault="00387556" w:rsidP="00387556">
            <w:pPr>
              <w:pStyle w:val="TAL"/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8768" w14:textId="77777777" w:rsidR="00387556" w:rsidRDefault="00387556" w:rsidP="00387556">
            <w:pPr>
              <w:pStyle w:val="TAL"/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83D6" w14:textId="77777777" w:rsidR="00387556" w:rsidRDefault="00387556" w:rsidP="00387556">
            <w:pPr>
              <w:pStyle w:val="TAC"/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8786" w14:textId="77777777" w:rsidR="00387556" w:rsidRDefault="00387556" w:rsidP="00387556">
            <w:pPr>
              <w:pStyle w:val="TAL"/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1744" w14:textId="77777777" w:rsidR="00387556" w:rsidRPr="002B4927" w:rsidRDefault="00387556" w:rsidP="0038755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61A4" w14:textId="77777777" w:rsidR="00387556" w:rsidRPr="002B4927" w:rsidRDefault="00387556" w:rsidP="0038755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340F827" w14:textId="77777777" w:rsidR="009F0A72" w:rsidRDefault="009F0A72" w:rsidP="009F0A72">
      <w:pPr>
        <w:rPr>
          <w:lang w:val="en-US"/>
        </w:rPr>
      </w:pPr>
    </w:p>
    <w:p w14:paraId="291B89D3" w14:textId="795BE1E9" w:rsidR="009F0A72" w:rsidRPr="006B5418" w:rsidRDefault="009F0A72" w:rsidP="009F0A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A4CC0">
        <w:rPr>
          <w:rFonts w:ascii="Arial" w:hAnsi="Arial" w:cs="Arial"/>
          <w:color w:val="0000FF"/>
          <w:sz w:val="28"/>
          <w:szCs w:val="28"/>
          <w:lang w:val="en-US"/>
        </w:rPr>
        <w:t>5</w:t>
      </w:r>
      <w:r w:rsidR="00A8137A" w:rsidRPr="00A8137A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 w:rsidR="00A8137A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7924E62" w14:textId="77777777" w:rsidR="00A8137A" w:rsidRDefault="00A8137A" w:rsidP="00A8137A">
      <w:pPr>
        <w:pStyle w:val="Heading2"/>
      </w:pPr>
      <w:r>
        <w:t>A.3</w:t>
      </w:r>
      <w:r>
        <w:tab/>
      </w:r>
      <w:r w:rsidRPr="00AE5570">
        <w:t>Nmbsmf_MBSSessio</w:t>
      </w:r>
      <w:r>
        <w:t>n API</w:t>
      </w:r>
    </w:p>
    <w:p w14:paraId="22D5FA6B" w14:textId="77777777" w:rsidR="00A8137A" w:rsidRPr="00986E88" w:rsidRDefault="00A8137A" w:rsidP="00A8137A">
      <w:pPr>
        <w:pStyle w:val="PL"/>
      </w:pPr>
      <w:r w:rsidRPr="00986E88">
        <w:t>openapi: 3.0.0</w:t>
      </w:r>
    </w:p>
    <w:p w14:paraId="05F4952B" w14:textId="77777777" w:rsidR="00A8137A" w:rsidRPr="002B5E59" w:rsidRDefault="00A8137A" w:rsidP="00A8137A">
      <w:pPr>
        <w:pStyle w:val="PL"/>
      </w:pPr>
    </w:p>
    <w:p w14:paraId="130B523D" w14:textId="77777777" w:rsidR="00A8137A" w:rsidRPr="002B5E59" w:rsidRDefault="00A8137A" w:rsidP="00A8137A">
      <w:pPr>
        <w:pStyle w:val="PL"/>
      </w:pPr>
      <w:r w:rsidRPr="002B5E59">
        <w:t>info:</w:t>
      </w:r>
    </w:p>
    <w:p w14:paraId="345EA9CE" w14:textId="77777777" w:rsidR="00A8137A" w:rsidRPr="002B5E59" w:rsidRDefault="00A8137A" w:rsidP="00A8137A">
      <w:pPr>
        <w:pStyle w:val="PL"/>
      </w:pPr>
      <w:r w:rsidRPr="002B5E59">
        <w:t xml:space="preserve">  title: </w:t>
      </w:r>
      <w:r w:rsidRPr="009A7C14">
        <w:t>Nmbsmf</w:t>
      </w:r>
      <w:r>
        <w:t>-MBSSession</w:t>
      </w:r>
    </w:p>
    <w:p w14:paraId="2EA50DCB" w14:textId="287A6ABF" w:rsidR="00A8137A" w:rsidRPr="002B5E59" w:rsidRDefault="00A8137A" w:rsidP="00A8137A">
      <w:pPr>
        <w:pStyle w:val="PL"/>
      </w:pPr>
      <w:r w:rsidRPr="002B5E59">
        <w:lastRenderedPageBreak/>
        <w:t xml:space="preserve">  version: 1.0.0-alpha.</w:t>
      </w:r>
      <w:r>
        <w:t>3</w:t>
      </w:r>
    </w:p>
    <w:p w14:paraId="0D0EE2F1" w14:textId="77777777" w:rsidR="00A8137A" w:rsidRDefault="00A8137A" w:rsidP="00A8137A">
      <w:pPr>
        <w:pStyle w:val="PL"/>
      </w:pPr>
      <w:r w:rsidRPr="002B5E59">
        <w:t xml:space="preserve">  description: </w:t>
      </w:r>
      <w:r>
        <w:t>|</w:t>
      </w:r>
    </w:p>
    <w:p w14:paraId="0F24E1E3" w14:textId="77777777" w:rsidR="00A8137A" w:rsidRPr="002B5E59" w:rsidRDefault="00A8137A" w:rsidP="00A8137A">
      <w:pPr>
        <w:pStyle w:val="PL"/>
      </w:pPr>
      <w:r w:rsidRPr="002B5E59">
        <w:t xml:space="preserve">    &lt;API Name&gt; Service.</w:t>
      </w:r>
    </w:p>
    <w:p w14:paraId="14FA8CFF" w14:textId="77777777" w:rsidR="00A8137A" w:rsidRDefault="00A8137A" w:rsidP="00A8137A">
      <w:pPr>
        <w:pStyle w:val="PL"/>
      </w:pPr>
      <w:r>
        <w:t xml:space="preserve">    © 2021, 3GPP Organizational Partners (ARIB, ATIS, CCSA, ETSI, TSDSI, TTA, TTC).</w:t>
      </w:r>
    </w:p>
    <w:p w14:paraId="6AFFC9B5" w14:textId="77777777" w:rsidR="00A8137A" w:rsidRDefault="00A8137A" w:rsidP="00A8137A">
      <w:pPr>
        <w:pStyle w:val="PL"/>
      </w:pPr>
      <w:r>
        <w:t xml:space="preserve">    All rights reserved.</w:t>
      </w:r>
    </w:p>
    <w:p w14:paraId="71EA11FF" w14:textId="77777777" w:rsidR="00A8137A" w:rsidRPr="002B5E59" w:rsidRDefault="00A8137A" w:rsidP="00A8137A">
      <w:pPr>
        <w:pStyle w:val="PL"/>
      </w:pPr>
    </w:p>
    <w:p w14:paraId="3BC15D8C" w14:textId="77777777" w:rsidR="00A8137A" w:rsidRPr="002B5E59" w:rsidRDefault="00A8137A" w:rsidP="00A8137A">
      <w:pPr>
        <w:pStyle w:val="PL"/>
      </w:pPr>
      <w:r w:rsidRPr="002B5E59">
        <w:t>externalDocs:</w:t>
      </w:r>
    </w:p>
    <w:p w14:paraId="042E8BB8" w14:textId="7B5DE9D7" w:rsidR="00A8137A" w:rsidRPr="002B5E59" w:rsidRDefault="00A8137A" w:rsidP="00A8137A">
      <w:pPr>
        <w:pStyle w:val="PL"/>
      </w:pPr>
      <w:r w:rsidRPr="002B5E59">
        <w:t xml:space="preserve">  description: 3GPP TS 29.532 V0.</w:t>
      </w:r>
      <w:r>
        <w:t>3</w:t>
      </w:r>
      <w:r w:rsidRPr="002B5E59">
        <w:t xml:space="preserve">.0; </w:t>
      </w:r>
      <w:r>
        <w:rPr>
          <w:noProof w:val="0"/>
        </w:rPr>
        <w:t xml:space="preserve">5G System; </w:t>
      </w:r>
      <w:r>
        <w:t>5G Multicast-Broadcast Session Management</w:t>
      </w:r>
      <w:r w:rsidRPr="0016361A">
        <w:t xml:space="preserve"> Services</w:t>
      </w:r>
      <w:r w:rsidRPr="002B5E59">
        <w:t>; Stage 3.</w:t>
      </w:r>
    </w:p>
    <w:p w14:paraId="08B2CCBE" w14:textId="77777777" w:rsidR="00A8137A" w:rsidRPr="002B5E59" w:rsidRDefault="00A8137A" w:rsidP="00A8137A">
      <w:pPr>
        <w:pStyle w:val="PL"/>
      </w:pPr>
      <w:r w:rsidRPr="002B5E59">
        <w:t xml:space="preserve">  url: http://www.3gpp.org/ftp/Specs/archive/29_series/29.532/</w:t>
      </w:r>
    </w:p>
    <w:p w14:paraId="4E653FA8" w14:textId="77777777" w:rsidR="00A8137A" w:rsidRDefault="00A8137A" w:rsidP="00A8137A">
      <w:pPr>
        <w:pStyle w:val="PL"/>
      </w:pPr>
    </w:p>
    <w:p w14:paraId="1D47F76F" w14:textId="77777777" w:rsidR="00A8137A" w:rsidRPr="001573A3" w:rsidRDefault="00A8137A" w:rsidP="00A8137A">
      <w:pPr>
        <w:pStyle w:val="PL"/>
      </w:pPr>
      <w:r w:rsidRPr="001573A3">
        <w:t>servers:</w:t>
      </w:r>
    </w:p>
    <w:p w14:paraId="6CEC2A46" w14:textId="77777777" w:rsidR="00A8137A" w:rsidRPr="001573A3" w:rsidRDefault="00A8137A" w:rsidP="00A8137A">
      <w:pPr>
        <w:pStyle w:val="PL"/>
      </w:pPr>
      <w:r w:rsidRPr="001573A3">
        <w:t xml:space="preserve">  - url: '{apiRoot}/</w:t>
      </w:r>
      <w:r>
        <w:t>nmbsmf-mbssession</w:t>
      </w:r>
      <w:r w:rsidRPr="001573A3">
        <w:t>/v1'</w:t>
      </w:r>
    </w:p>
    <w:p w14:paraId="3B1EAE2D" w14:textId="77777777" w:rsidR="00A8137A" w:rsidRPr="00986E88" w:rsidRDefault="00A8137A" w:rsidP="00A8137A">
      <w:pPr>
        <w:pStyle w:val="PL"/>
      </w:pPr>
      <w:r w:rsidRPr="001573A3">
        <w:t xml:space="preserve">    </w:t>
      </w:r>
      <w:r w:rsidRPr="00986E88">
        <w:t>variables:</w:t>
      </w:r>
    </w:p>
    <w:p w14:paraId="230CB9CF" w14:textId="77777777" w:rsidR="00A8137A" w:rsidRPr="00986E88" w:rsidRDefault="00A8137A" w:rsidP="00A8137A">
      <w:pPr>
        <w:pStyle w:val="PL"/>
      </w:pPr>
      <w:r w:rsidRPr="00986E88">
        <w:t xml:space="preserve">      apiRoot:</w:t>
      </w:r>
    </w:p>
    <w:p w14:paraId="3A40FC49" w14:textId="77777777" w:rsidR="00A8137A" w:rsidRPr="00986E88" w:rsidRDefault="00A8137A" w:rsidP="00A8137A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6A1B5E4C" w14:textId="77777777" w:rsidR="00A8137A" w:rsidRPr="00986E88" w:rsidRDefault="00A8137A" w:rsidP="00A8137A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36FD8B63" w14:textId="77777777" w:rsidR="00A8137A" w:rsidRDefault="00A8137A" w:rsidP="00A8137A">
      <w:pPr>
        <w:pStyle w:val="PL"/>
      </w:pPr>
    </w:p>
    <w:p w14:paraId="37D91F85" w14:textId="77777777" w:rsidR="00A8137A" w:rsidRPr="002857AD" w:rsidRDefault="00A8137A" w:rsidP="00A8137A">
      <w:pPr>
        <w:pStyle w:val="PL"/>
      </w:pPr>
      <w:r w:rsidRPr="002857AD">
        <w:t>security:</w:t>
      </w:r>
    </w:p>
    <w:p w14:paraId="1F9B00E4" w14:textId="77777777" w:rsidR="00A8137A" w:rsidRPr="002857AD" w:rsidRDefault="00A8137A" w:rsidP="00A8137A">
      <w:pPr>
        <w:pStyle w:val="PL"/>
      </w:pPr>
      <w:r w:rsidRPr="002857AD">
        <w:t xml:space="preserve">  - {}</w:t>
      </w:r>
    </w:p>
    <w:p w14:paraId="187E00EC" w14:textId="77777777" w:rsidR="00A8137A" w:rsidRPr="002857AD" w:rsidRDefault="00A8137A" w:rsidP="00A8137A">
      <w:pPr>
        <w:pStyle w:val="PL"/>
      </w:pPr>
      <w:r>
        <w:t xml:space="preserve">  - oAuth2ClientCredentials:</w:t>
      </w:r>
    </w:p>
    <w:p w14:paraId="34F62C43" w14:textId="77777777" w:rsidR="00A8137A" w:rsidRDefault="00A8137A" w:rsidP="00A8137A">
      <w:pPr>
        <w:pStyle w:val="PL"/>
      </w:pPr>
      <w:r>
        <w:t xml:space="preserve">    - nmbsmf-mbssession</w:t>
      </w:r>
    </w:p>
    <w:p w14:paraId="630CC79A" w14:textId="77777777" w:rsidR="00A8137A" w:rsidRDefault="00A8137A" w:rsidP="00A8137A">
      <w:pPr>
        <w:pStyle w:val="PL"/>
      </w:pPr>
    </w:p>
    <w:p w14:paraId="7C5240CC" w14:textId="77777777" w:rsidR="00A8137A" w:rsidRDefault="00A8137A" w:rsidP="00A8137A">
      <w:pPr>
        <w:pStyle w:val="PL"/>
      </w:pPr>
      <w:r w:rsidRPr="00986E88">
        <w:t>paths:</w:t>
      </w:r>
    </w:p>
    <w:p w14:paraId="167117B7" w14:textId="77777777" w:rsidR="007B06EC" w:rsidRDefault="007B06EC" w:rsidP="00A8137A">
      <w:pPr>
        <w:pStyle w:val="PL"/>
      </w:pPr>
    </w:p>
    <w:p w14:paraId="1D8803E4" w14:textId="0106394D" w:rsidR="007B06EC" w:rsidRDefault="007B06EC" w:rsidP="007B06EC">
      <w:pPr>
        <w:pStyle w:val="PL"/>
      </w:pPr>
      <w:r w:rsidRPr="007B06EC">
        <w:rPr>
          <w:highlight w:val="yellow"/>
        </w:rPr>
        <w:t>### /mbs-sessions/subscriptions is defined in C4-216023 ####</w:t>
      </w:r>
    </w:p>
    <w:p w14:paraId="6315B73B" w14:textId="77777777" w:rsidR="007B06EC" w:rsidRDefault="007B06EC" w:rsidP="007B06EC">
      <w:pPr>
        <w:pStyle w:val="PL"/>
        <w:rPr>
          <w:ins w:id="46" w:author="Giorgi Gulbani" w:date="2021-11-03T22:55:00Z"/>
        </w:rPr>
      </w:pPr>
    </w:p>
    <w:p w14:paraId="12FAB1A6" w14:textId="77777777" w:rsidR="009628FE" w:rsidRDefault="009628FE" w:rsidP="009628FE">
      <w:pPr>
        <w:pStyle w:val="PL"/>
        <w:rPr>
          <w:ins w:id="47" w:author="Giorgi Gulbani" w:date="2021-11-03T23:18:00Z"/>
        </w:rPr>
      </w:pPr>
      <w:ins w:id="48" w:author="Giorgi Gulbani" w:date="2021-11-03T23:18:00Z">
        <w:r>
          <w:t xml:space="preserve">  /mbs-sessions/subscriptions:</w:t>
        </w:r>
      </w:ins>
    </w:p>
    <w:p w14:paraId="367DE3DA" w14:textId="77777777" w:rsidR="009628FE" w:rsidRDefault="009628FE" w:rsidP="009628FE">
      <w:pPr>
        <w:pStyle w:val="PL"/>
        <w:rPr>
          <w:ins w:id="49" w:author="Giorgi Gulbani" w:date="2021-11-03T23:18:00Z"/>
        </w:rPr>
      </w:pPr>
      <w:ins w:id="50" w:author="Giorgi Gulbani" w:date="2021-11-03T23:18:00Z">
        <w:r>
          <w:t xml:space="preserve">    post:</w:t>
        </w:r>
      </w:ins>
    </w:p>
    <w:p w14:paraId="169B0507" w14:textId="77777777" w:rsidR="009628FE" w:rsidRDefault="009628FE" w:rsidP="009628FE">
      <w:pPr>
        <w:pStyle w:val="PL"/>
        <w:rPr>
          <w:ins w:id="51" w:author="Giorgi Gulbani" w:date="2021-11-03T23:18:00Z"/>
        </w:rPr>
      </w:pPr>
      <w:ins w:id="52" w:author="Giorgi Gulbani" w:date="2021-11-03T23:18:00Z">
        <w:r>
          <w:t xml:space="preserve">      summary:  StatusSubscribe creating a subscription</w:t>
        </w:r>
      </w:ins>
    </w:p>
    <w:p w14:paraId="541CA76C" w14:textId="77777777" w:rsidR="009628FE" w:rsidRDefault="009628FE" w:rsidP="009628FE">
      <w:pPr>
        <w:pStyle w:val="PL"/>
        <w:rPr>
          <w:ins w:id="53" w:author="Giorgi Gulbani" w:date="2021-11-03T23:18:00Z"/>
        </w:rPr>
      </w:pPr>
      <w:ins w:id="54" w:author="Giorgi Gulbani" w:date="2021-11-03T23:18:00Z">
        <w:r>
          <w:t xml:space="preserve">      tags:</w:t>
        </w:r>
      </w:ins>
    </w:p>
    <w:p w14:paraId="6A4FB7D1" w14:textId="77777777" w:rsidR="009628FE" w:rsidRDefault="009628FE" w:rsidP="009628FE">
      <w:pPr>
        <w:pStyle w:val="PL"/>
        <w:rPr>
          <w:ins w:id="55" w:author="Giorgi Gulbani" w:date="2021-11-03T23:18:00Z"/>
        </w:rPr>
      </w:pPr>
      <w:ins w:id="56" w:author="Giorgi Gulbani" w:date="2021-11-03T23:18:00Z">
        <w:r>
          <w:t xml:space="preserve">        - Subscriptions collection for MBS sessions</w:t>
        </w:r>
      </w:ins>
    </w:p>
    <w:p w14:paraId="0F4BC81C" w14:textId="77777777" w:rsidR="009628FE" w:rsidRDefault="009628FE" w:rsidP="009628FE">
      <w:pPr>
        <w:pStyle w:val="PL"/>
        <w:rPr>
          <w:ins w:id="57" w:author="Giorgi Gulbani" w:date="2021-11-03T23:18:00Z"/>
        </w:rPr>
      </w:pPr>
      <w:ins w:id="58" w:author="Giorgi Gulbani" w:date="2021-11-03T23:18:00Z">
        <w:r>
          <w:t xml:space="preserve">      operationId: StatusSubscribe</w:t>
        </w:r>
      </w:ins>
    </w:p>
    <w:p w14:paraId="6948A553" w14:textId="77777777" w:rsidR="009628FE" w:rsidRDefault="009628FE" w:rsidP="009628FE">
      <w:pPr>
        <w:pStyle w:val="PL"/>
        <w:rPr>
          <w:ins w:id="59" w:author="Giorgi Gulbani" w:date="2021-11-03T23:18:00Z"/>
        </w:rPr>
      </w:pPr>
      <w:ins w:id="60" w:author="Giorgi Gulbani" w:date="2021-11-03T23:18:00Z">
        <w:r>
          <w:t xml:space="preserve">      requestBody:</w:t>
        </w:r>
      </w:ins>
    </w:p>
    <w:p w14:paraId="22FB421D" w14:textId="77777777" w:rsidR="009628FE" w:rsidRDefault="009628FE" w:rsidP="009628FE">
      <w:pPr>
        <w:pStyle w:val="PL"/>
        <w:rPr>
          <w:ins w:id="61" w:author="Giorgi Gulbani" w:date="2021-11-03T23:18:00Z"/>
        </w:rPr>
      </w:pPr>
      <w:ins w:id="62" w:author="Giorgi Gulbani" w:date="2021-11-03T23:18:00Z">
        <w:r>
          <w:t xml:space="preserve">        description: Data within the StatusSubscribe Request</w:t>
        </w:r>
      </w:ins>
    </w:p>
    <w:p w14:paraId="1C2407A9" w14:textId="77777777" w:rsidR="009628FE" w:rsidRDefault="009628FE" w:rsidP="009628FE">
      <w:pPr>
        <w:pStyle w:val="PL"/>
        <w:rPr>
          <w:ins w:id="63" w:author="Giorgi Gulbani" w:date="2021-11-03T23:18:00Z"/>
        </w:rPr>
      </w:pPr>
      <w:ins w:id="64" w:author="Giorgi Gulbani" w:date="2021-11-03T23:18:00Z">
        <w:r>
          <w:t xml:space="preserve">        required: true</w:t>
        </w:r>
      </w:ins>
    </w:p>
    <w:p w14:paraId="2D46AFEB" w14:textId="77777777" w:rsidR="009628FE" w:rsidRDefault="009628FE" w:rsidP="009628FE">
      <w:pPr>
        <w:pStyle w:val="PL"/>
        <w:rPr>
          <w:ins w:id="65" w:author="Giorgi Gulbani" w:date="2021-11-03T23:18:00Z"/>
        </w:rPr>
      </w:pPr>
      <w:ins w:id="66" w:author="Giorgi Gulbani" w:date="2021-11-03T23:18:00Z">
        <w:r>
          <w:t xml:space="preserve">        content:</w:t>
        </w:r>
      </w:ins>
    </w:p>
    <w:p w14:paraId="0BD795D4" w14:textId="77777777" w:rsidR="009628FE" w:rsidRDefault="009628FE" w:rsidP="009628FE">
      <w:pPr>
        <w:pStyle w:val="PL"/>
        <w:rPr>
          <w:ins w:id="67" w:author="Giorgi Gulbani" w:date="2021-11-03T23:18:00Z"/>
        </w:rPr>
      </w:pPr>
      <w:ins w:id="68" w:author="Giorgi Gulbani" w:date="2021-11-03T23:18:00Z">
        <w:r>
          <w:t xml:space="preserve">          application/json:</w:t>
        </w:r>
      </w:ins>
    </w:p>
    <w:p w14:paraId="689B961E" w14:textId="77777777" w:rsidR="009628FE" w:rsidRDefault="009628FE" w:rsidP="009628FE">
      <w:pPr>
        <w:pStyle w:val="PL"/>
      </w:pPr>
      <w:ins w:id="69" w:author="Giorgi Gulbani" w:date="2021-11-03T23:18:00Z">
        <w:r>
          <w:t xml:space="preserve">            schema:</w:t>
        </w:r>
      </w:ins>
    </w:p>
    <w:p w14:paraId="6CB4196A" w14:textId="6C9E3C8C" w:rsidR="009628FE" w:rsidRDefault="009628FE" w:rsidP="009628FE">
      <w:pPr>
        <w:pStyle w:val="PL"/>
        <w:rPr>
          <w:ins w:id="70" w:author="Giorgi Gulbani" w:date="2021-11-03T23:18:00Z"/>
        </w:rPr>
      </w:pPr>
      <w:r w:rsidRPr="00A8137A">
        <w:rPr>
          <w:highlight w:val="yellow"/>
        </w:rPr>
        <w:t xml:space="preserve">### </w:t>
      </w:r>
      <w:r>
        <w:rPr>
          <w:highlight w:val="yellow"/>
        </w:rPr>
        <w:t>Below type is dummy, just for passing the syntax check</w:t>
      </w:r>
      <w:r w:rsidRPr="00A8137A">
        <w:rPr>
          <w:highlight w:val="yellow"/>
        </w:rPr>
        <w:t xml:space="preserve"> ####</w:t>
      </w:r>
    </w:p>
    <w:p w14:paraId="33DAEE44" w14:textId="77777777" w:rsidR="009628FE" w:rsidRDefault="009628FE" w:rsidP="009628FE">
      <w:pPr>
        <w:pStyle w:val="PL"/>
        <w:rPr>
          <w:ins w:id="71" w:author="Giorgi Gulbani" w:date="2021-11-03T23:18:00Z"/>
        </w:rPr>
      </w:pPr>
      <w:ins w:id="72" w:author="Giorgi Gulbani" w:date="2021-11-03T23:18:00Z">
        <w:r>
          <w:t xml:space="preserve">              type: string</w:t>
        </w:r>
      </w:ins>
    </w:p>
    <w:p w14:paraId="70F379B9" w14:textId="77777777" w:rsidR="009628FE" w:rsidRDefault="009628FE" w:rsidP="009628FE">
      <w:pPr>
        <w:pStyle w:val="PL"/>
        <w:rPr>
          <w:ins w:id="73" w:author="Giorgi Gulbani" w:date="2021-11-03T23:18:00Z"/>
        </w:rPr>
      </w:pPr>
      <w:ins w:id="74" w:author="Giorgi Gulbani" w:date="2021-11-03T23:18:00Z">
        <w:r>
          <w:t xml:space="preserve">      responses:</w:t>
        </w:r>
      </w:ins>
    </w:p>
    <w:p w14:paraId="479191F0" w14:textId="77777777" w:rsidR="009628FE" w:rsidRDefault="009628FE" w:rsidP="009628FE">
      <w:pPr>
        <w:pStyle w:val="PL"/>
        <w:rPr>
          <w:ins w:id="75" w:author="Giorgi Gulbani" w:date="2021-11-03T23:18:00Z"/>
        </w:rPr>
      </w:pPr>
      <w:ins w:id="76" w:author="Giorgi Gulbani" w:date="2021-11-03T23:18:00Z">
        <w:r>
          <w:t xml:space="preserve">        '201':</w:t>
        </w:r>
      </w:ins>
    </w:p>
    <w:p w14:paraId="36987509" w14:textId="77777777" w:rsidR="009628FE" w:rsidRDefault="009628FE" w:rsidP="009628FE">
      <w:pPr>
        <w:pStyle w:val="PL"/>
        <w:rPr>
          <w:ins w:id="77" w:author="Giorgi Gulbani" w:date="2021-11-03T23:18:00Z"/>
        </w:rPr>
      </w:pPr>
      <w:ins w:id="78" w:author="Giorgi Gulbani" w:date="2021-11-03T23:18:00Z">
        <w:r>
          <w:t xml:space="preserve">          description: Data within a successful StatusSubscribe Response</w:t>
        </w:r>
      </w:ins>
    </w:p>
    <w:p w14:paraId="11CEB3BD" w14:textId="77777777" w:rsidR="009628FE" w:rsidRDefault="009628FE" w:rsidP="009628FE">
      <w:pPr>
        <w:pStyle w:val="PL"/>
        <w:rPr>
          <w:ins w:id="79" w:author="Giorgi Gulbani" w:date="2021-11-03T23:18:00Z"/>
        </w:rPr>
      </w:pPr>
      <w:ins w:id="80" w:author="Giorgi Gulbani" w:date="2021-11-03T23:18:00Z">
        <w:r>
          <w:t xml:space="preserve">          content:</w:t>
        </w:r>
      </w:ins>
    </w:p>
    <w:p w14:paraId="41D2087E" w14:textId="77777777" w:rsidR="009628FE" w:rsidRDefault="009628FE" w:rsidP="009628FE">
      <w:pPr>
        <w:pStyle w:val="PL"/>
        <w:rPr>
          <w:ins w:id="81" w:author="Giorgi Gulbani" w:date="2021-11-03T23:18:00Z"/>
        </w:rPr>
      </w:pPr>
      <w:ins w:id="82" w:author="Giorgi Gulbani" w:date="2021-11-03T23:18:00Z">
        <w:r>
          <w:t xml:space="preserve">            application/json:</w:t>
        </w:r>
      </w:ins>
    </w:p>
    <w:p w14:paraId="319C9168" w14:textId="77777777" w:rsidR="009628FE" w:rsidRDefault="009628FE" w:rsidP="009628FE">
      <w:pPr>
        <w:pStyle w:val="PL"/>
      </w:pPr>
      <w:ins w:id="83" w:author="Giorgi Gulbani" w:date="2021-11-03T23:18:00Z">
        <w:r>
          <w:t xml:space="preserve">              schema:</w:t>
        </w:r>
      </w:ins>
    </w:p>
    <w:p w14:paraId="5F3E2DA0" w14:textId="6F693F78" w:rsidR="009628FE" w:rsidRDefault="009628FE" w:rsidP="009628FE">
      <w:pPr>
        <w:pStyle w:val="PL"/>
        <w:rPr>
          <w:ins w:id="84" w:author="Giorgi Gulbani" w:date="2021-11-03T23:18:00Z"/>
        </w:rPr>
      </w:pPr>
      <w:r w:rsidRPr="00A8137A">
        <w:rPr>
          <w:highlight w:val="yellow"/>
        </w:rPr>
        <w:t xml:space="preserve">### </w:t>
      </w:r>
      <w:r>
        <w:rPr>
          <w:highlight w:val="yellow"/>
        </w:rPr>
        <w:t>Below type is dummy, just for passing the syntax check</w:t>
      </w:r>
      <w:r w:rsidRPr="00A8137A">
        <w:rPr>
          <w:highlight w:val="yellow"/>
        </w:rPr>
        <w:t xml:space="preserve"> ####</w:t>
      </w:r>
    </w:p>
    <w:p w14:paraId="5E941958" w14:textId="729D234D" w:rsidR="00DA6CE8" w:rsidRDefault="009628FE" w:rsidP="009628FE">
      <w:pPr>
        <w:pStyle w:val="PL"/>
      </w:pPr>
      <w:ins w:id="85" w:author="Giorgi Gulbani" w:date="2021-11-03T23:18:00Z">
        <w:r>
          <w:t xml:space="preserve">                type: string</w:t>
        </w:r>
      </w:ins>
    </w:p>
    <w:p w14:paraId="3556DDDF" w14:textId="77777777" w:rsidR="00DA6CE8" w:rsidRDefault="00DA6CE8" w:rsidP="009628FE">
      <w:pPr>
        <w:pStyle w:val="PL"/>
      </w:pPr>
    </w:p>
    <w:p w14:paraId="10701964" w14:textId="77777777" w:rsidR="00B04555" w:rsidRPr="00DA6CE8" w:rsidRDefault="00B04555" w:rsidP="00B04555">
      <w:pPr>
        <w:pStyle w:val="PL"/>
        <w:rPr>
          <w:ins w:id="86" w:author="Giorgi Gulbani" w:date="2021-11-03T23:55:00Z"/>
        </w:rPr>
      </w:pPr>
      <w:ins w:id="87" w:author="Giorgi Gulbani" w:date="2021-11-03T23:55:00Z">
        <w:r w:rsidRPr="00DA6CE8">
          <w:t xml:space="preserve">      callbacks:</w:t>
        </w:r>
      </w:ins>
    </w:p>
    <w:p w14:paraId="378AB9A4" w14:textId="534F8A77" w:rsidR="00B04555" w:rsidRPr="00DA6CE8" w:rsidRDefault="00B04555" w:rsidP="00B04555">
      <w:pPr>
        <w:pStyle w:val="PL"/>
        <w:rPr>
          <w:ins w:id="88" w:author="Giorgi Gulbani" w:date="2021-11-03T23:55:00Z"/>
        </w:rPr>
      </w:pPr>
      <w:ins w:id="89" w:author="Giorgi Gulbani" w:date="2021-11-03T23:55:00Z">
        <w:r w:rsidRPr="00DA6CE8">
          <w:t xml:space="preserve">        </w:t>
        </w:r>
      </w:ins>
      <w:ins w:id="90" w:author="_v1" w:date="2021-11-19T13:34:00Z">
        <w:r w:rsidR="008D233D">
          <w:t>statusNotification</w:t>
        </w:r>
      </w:ins>
      <w:ins w:id="91" w:author="Giorgi Gulbani" w:date="2021-11-03T23:55:00Z">
        <w:r w:rsidRPr="00DA6CE8">
          <w:t>:</w:t>
        </w:r>
      </w:ins>
    </w:p>
    <w:p w14:paraId="600097C7" w14:textId="77777777" w:rsidR="00B04555" w:rsidRPr="00DA6CE8" w:rsidRDefault="00B04555" w:rsidP="00B04555">
      <w:pPr>
        <w:pStyle w:val="PL"/>
        <w:rPr>
          <w:ins w:id="92" w:author="Giorgi Gulbani" w:date="2021-11-03T23:55:00Z"/>
        </w:rPr>
      </w:pPr>
      <w:ins w:id="93" w:author="Giorgi Gulbani" w:date="2021-11-03T23:55:00Z">
        <w:r w:rsidRPr="00DA6CE8">
          <w:t xml:space="preserve">          '{$request.body#/notifUri}':</w:t>
        </w:r>
      </w:ins>
    </w:p>
    <w:p w14:paraId="11CB86E9" w14:textId="77777777" w:rsidR="00B04555" w:rsidRPr="00DA6CE8" w:rsidRDefault="00B04555" w:rsidP="00B04555">
      <w:pPr>
        <w:pStyle w:val="PL"/>
        <w:rPr>
          <w:ins w:id="94" w:author="Giorgi Gulbani" w:date="2021-11-03T23:55:00Z"/>
        </w:rPr>
      </w:pPr>
      <w:ins w:id="95" w:author="Giorgi Gulbani" w:date="2021-11-03T23:55:00Z">
        <w:r w:rsidRPr="00DA6CE8">
          <w:t xml:space="preserve">            post:</w:t>
        </w:r>
      </w:ins>
    </w:p>
    <w:p w14:paraId="48035569" w14:textId="77777777" w:rsidR="00B04555" w:rsidRPr="00DA6CE8" w:rsidRDefault="00B04555" w:rsidP="00B04555">
      <w:pPr>
        <w:pStyle w:val="PL"/>
        <w:rPr>
          <w:ins w:id="96" w:author="Giorgi Gulbani" w:date="2021-11-03T23:55:00Z"/>
        </w:rPr>
      </w:pPr>
      <w:ins w:id="97" w:author="Giorgi Gulbani" w:date="2021-11-03T23:55:00Z">
        <w:r w:rsidRPr="00DA6CE8">
          <w:t xml:space="preserve">              parameters:</w:t>
        </w:r>
      </w:ins>
    </w:p>
    <w:p w14:paraId="42F082E6" w14:textId="77777777" w:rsidR="00B04555" w:rsidRPr="00DA6CE8" w:rsidRDefault="00B04555" w:rsidP="00B04555">
      <w:pPr>
        <w:pStyle w:val="PL"/>
        <w:rPr>
          <w:ins w:id="98" w:author="Giorgi Gulbani" w:date="2021-11-03T23:55:00Z"/>
          <w:lang w:val="en-US"/>
        </w:rPr>
      </w:pPr>
      <w:ins w:id="99" w:author="Giorgi Gulbani" w:date="2021-11-03T23:55:00Z">
        <w:r w:rsidRPr="00DA6CE8">
          <w:rPr>
            <w:lang w:val="en-US"/>
          </w:rPr>
          <w:t xml:space="preserve">                - name: Content-Encoding</w:t>
        </w:r>
      </w:ins>
    </w:p>
    <w:p w14:paraId="1FDA7EA8" w14:textId="77777777" w:rsidR="00B04555" w:rsidRPr="00DA6CE8" w:rsidRDefault="00B04555" w:rsidP="00B04555">
      <w:pPr>
        <w:pStyle w:val="PL"/>
        <w:rPr>
          <w:ins w:id="100" w:author="Giorgi Gulbani" w:date="2021-11-03T23:55:00Z"/>
          <w:lang w:val="en-US"/>
        </w:rPr>
      </w:pPr>
      <w:ins w:id="101" w:author="Giorgi Gulbani" w:date="2021-11-03T23:55:00Z">
        <w:r w:rsidRPr="00DA6CE8">
          <w:rPr>
            <w:lang w:val="en-US"/>
          </w:rPr>
          <w:t xml:space="preserve">                  in: header</w:t>
        </w:r>
      </w:ins>
    </w:p>
    <w:p w14:paraId="1C39C95A" w14:textId="77777777" w:rsidR="00B04555" w:rsidRPr="00DA6CE8" w:rsidRDefault="00B04555" w:rsidP="00B04555">
      <w:pPr>
        <w:pStyle w:val="PL"/>
        <w:rPr>
          <w:ins w:id="102" w:author="Giorgi Gulbani" w:date="2021-11-03T23:55:00Z"/>
          <w:lang w:val="en-US"/>
        </w:rPr>
      </w:pPr>
      <w:ins w:id="103" w:author="Giorgi Gulbani" w:date="2021-11-03T23:55:00Z">
        <w:r w:rsidRPr="00DA6CE8">
          <w:rPr>
            <w:lang w:val="en-US"/>
          </w:rPr>
          <w:t xml:space="preserve">                  description: Content-Encoding, described in IETF RFC 7231</w:t>
        </w:r>
      </w:ins>
    </w:p>
    <w:p w14:paraId="6FEE3EC2" w14:textId="77777777" w:rsidR="00B04555" w:rsidRPr="00DA6CE8" w:rsidRDefault="00B04555" w:rsidP="00B04555">
      <w:pPr>
        <w:pStyle w:val="PL"/>
        <w:rPr>
          <w:ins w:id="104" w:author="Giorgi Gulbani" w:date="2021-11-03T23:55:00Z"/>
          <w:lang w:val="en-US"/>
        </w:rPr>
      </w:pPr>
      <w:ins w:id="105" w:author="Giorgi Gulbani" w:date="2021-11-03T23:55:00Z">
        <w:r w:rsidRPr="00DA6CE8">
          <w:rPr>
            <w:lang w:val="en-US"/>
          </w:rPr>
          <w:t xml:space="preserve">                  schema:</w:t>
        </w:r>
      </w:ins>
    </w:p>
    <w:p w14:paraId="21EA9A1B" w14:textId="77777777" w:rsidR="00B04555" w:rsidRPr="00DA6CE8" w:rsidRDefault="00B04555" w:rsidP="00B04555">
      <w:pPr>
        <w:pStyle w:val="PL"/>
        <w:rPr>
          <w:ins w:id="106" w:author="Giorgi Gulbani" w:date="2021-11-03T23:55:00Z"/>
          <w:lang w:val="en-US"/>
        </w:rPr>
      </w:pPr>
      <w:ins w:id="107" w:author="Giorgi Gulbani" w:date="2021-11-03T23:55:00Z">
        <w:r w:rsidRPr="00DA6CE8">
          <w:rPr>
            <w:lang w:val="en-US"/>
          </w:rPr>
          <w:t xml:space="preserve">                    type: string</w:t>
        </w:r>
      </w:ins>
    </w:p>
    <w:p w14:paraId="4026BA93" w14:textId="77777777" w:rsidR="00B04555" w:rsidRPr="00DA6CE8" w:rsidRDefault="00B04555" w:rsidP="00B04555">
      <w:pPr>
        <w:pStyle w:val="PL"/>
        <w:rPr>
          <w:ins w:id="108" w:author="Giorgi Gulbani" w:date="2021-11-03T23:55:00Z"/>
        </w:rPr>
      </w:pPr>
      <w:ins w:id="109" w:author="Giorgi Gulbani" w:date="2021-11-03T23:55:00Z">
        <w:r w:rsidRPr="00DA6CE8">
          <w:t xml:space="preserve">              requestBody:</w:t>
        </w:r>
      </w:ins>
    </w:p>
    <w:p w14:paraId="28D07F28" w14:textId="77777777" w:rsidR="00B04555" w:rsidRPr="00DA6CE8" w:rsidRDefault="00B04555" w:rsidP="00B04555">
      <w:pPr>
        <w:pStyle w:val="PL"/>
        <w:rPr>
          <w:ins w:id="110" w:author="Giorgi Gulbani" w:date="2021-11-03T23:55:00Z"/>
        </w:rPr>
      </w:pPr>
      <w:ins w:id="111" w:author="Giorgi Gulbani" w:date="2021-11-03T23:55:00Z">
        <w:r w:rsidRPr="00DA6CE8">
          <w:t xml:space="preserve">                description: Notification Payload</w:t>
        </w:r>
      </w:ins>
    </w:p>
    <w:p w14:paraId="61AAEEA1" w14:textId="77777777" w:rsidR="00B04555" w:rsidRPr="00DA6CE8" w:rsidRDefault="00B04555" w:rsidP="00B04555">
      <w:pPr>
        <w:pStyle w:val="PL"/>
        <w:rPr>
          <w:ins w:id="112" w:author="Giorgi Gulbani" w:date="2021-11-03T23:55:00Z"/>
        </w:rPr>
      </w:pPr>
      <w:ins w:id="113" w:author="Giorgi Gulbani" w:date="2021-11-03T23:55:00Z">
        <w:r w:rsidRPr="00DA6CE8">
          <w:t xml:space="preserve">                content:</w:t>
        </w:r>
      </w:ins>
    </w:p>
    <w:p w14:paraId="7591932A" w14:textId="77777777" w:rsidR="00B04555" w:rsidRPr="00DA6CE8" w:rsidRDefault="00B04555" w:rsidP="00B04555">
      <w:pPr>
        <w:pStyle w:val="PL"/>
        <w:rPr>
          <w:ins w:id="114" w:author="Giorgi Gulbani" w:date="2021-11-03T23:55:00Z"/>
        </w:rPr>
      </w:pPr>
      <w:ins w:id="115" w:author="Giorgi Gulbani" w:date="2021-11-03T23:55:00Z">
        <w:r w:rsidRPr="00DA6CE8">
          <w:t xml:space="preserve">                  application/json:</w:t>
        </w:r>
      </w:ins>
    </w:p>
    <w:p w14:paraId="6CC7BC0C" w14:textId="77777777" w:rsidR="00B04555" w:rsidRPr="00DA6CE8" w:rsidRDefault="00B04555" w:rsidP="00B04555">
      <w:pPr>
        <w:pStyle w:val="PL"/>
        <w:rPr>
          <w:ins w:id="116" w:author="Giorgi Gulbani" w:date="2021-11-03T23:55:00Z"/>
        </w:rPr>
      </w:pPr>
      <w:ins w:id="117" w:author="Giorgi Gulbani" w:date="2021-11-03T23:55:00Z">
        <w:r w:rsidRPr="00DA6CE8">
          <w:t xml:space="preserve">                    schema:</w:t>
        </w:r>
      </w:ins>
    </w:p>
    <w:p w14:paraId="45861A0F" w14:textId="77777777" w:rsidR="00B04555" w:rsidRPr="00DA6CE8" w:rsidRDefault="00B04555" w:rsidP="00B04555">
      <w:pPr>
        <w:pStyle w:val="PL"/>
        <w:rPr>
          <w:ins w:id="118" w:author="Giorgi Gulbani" w:date="2021-11-03T23:55:00Z"/>
        </w:rPr>
      </w:pPr>
      <w:ins w:id="119" w:author="Giorgi Gulbani" w:date="2021-11-03T23:55:00Z">
        <w:r w:rsidRPr="00DA6CE8">
          <w:t xml:space="preserve">                      $ref: '#/components/schemas/StatusNotifyReqData'</w:t>
        </w:r>
      </w:ins>
    </w:p>
    <w:p w14:paraId="44A29B79" w14:textId="77777777" w:rsidR="00B04555" w:rsidRPr="00DA6CE8" w:rsidRDefault="00B04555" w:rsidP="00B04555">
      <w:pPr>
        <w:pStyle w:val="PL"/>
        <w:rPr>
          <w:ins w:id="120" w:author="Giorgi Gulbani" w:date="2021-11-03T23:55:00Z"/>
        </w:rPr>
      </w:pPr>
      <w:ins w:id="121" w:author="Giorgi Gulbani" w:date="2021-11-03T23:55:00Z">
        <w:r w:rsidRPr="00DA6CE8">
          <w:t xml:space="preserve">              responses:</w:t>
        </w:r>
      </w:ins>
    </w:p>
    <w:p w14:paraId="2D334B9F" w14:textId="77777777" w:rsidR="00B04555" w:rsidRPr="00DA6CE8" w:rsidRDefault="00B04555" w:rsidP="00B04555">
      <w:pPr>
        <w:pStyle w:val="PL"/>
        <w:rPr>
          <w:ins w:id="122" w:author="Giorgi Gulbani" w:date="2021-11-03T23:55:00Z"/>
        </w:rPr>
      </w:pPr>
      <w:ins w:id="123" w:author="Giorgi Gulbani" w:date="2021-11-03T23:55:00Z">
        <w:r w:rsidRPr="00DA6CE8">
          <w:t xml:space="preserve">                '204':</w:t>
        </w:r>
      </w:ins>
    </w:p>
    <w:p w14:paraId="23E8E45C" w14:textId="77777777" w:rsidR="00B04555" w:rsidRPr="00DA6CE8" w:rsidRDefault="00B04555" w:rsidP="00B04555">
      <w:pPr>
        <w:pStyle w:val="PL"/>
        <w:rPr>
          <w:ins w:id="124" w:author="Giorgi Gulbani" w:date="2021-11-03T23:55:00Z"/>
        </w:rPr>
      </w:pPr>
      <w:ins w:id="125" w:author="Giorgi Gulbani" w:date="2021-11-03T23:55:00Z">
        <w:r w:rsidRPr="00DA6CE8">
          <w:t xml:space="preserve">                  description: Expected response to a successful callback processing</w:t>
        </w:r>
      </w:ins>
    </w:p>
    <w:p w14:paraId="388D6FD8" w14:textId="77777777" w:rsidR="00B04555" w:rsidRPr="00DA6CE8" w:rsidRDefault="00B04555" w:rsidP="00B04555">
      <w:pPr>
        <w:pStyle w:val="PL"/>
        <w:rPr>
          <w:ins w:id="126" w:author="Giorgi Gulbani" w:date="2021-11-03T23:55:00Z"/>
        </w:rPr>
      </w:pPr>
      <w:ins w:id="127" w:author="Giorgi Gulbani" w:date="2021-11-03T23:55:00Z">
        <w:r w:rsidRPr="00DA6CE8">
          <w:t xml:space="preserve">                  headers:</w:t>
        </w:r>
      </w:ins>
    </w:p>
    <w:p w14:paraId="250883D1" w14:textId="77777777" w:rsidR="00B04555" w:rsidRPr="00DA6CE8" w:rsidRDefault="00B04555" w:rsidP="00B04555">
      <w:pPr>
        <w:pStyle w:val="PL"/>
        <w:rPr>
          <w:ins w:id="128" w:author="Giorgi Gulbani" w:date="2021-11-03T23:55:00Z"/>
        </w:rPr>
      </w:pPr>
      <w:ins w:id="129" w:author="Giorgi Gulbani" w:date="2021-11-03T23:55:00Z">
        <w:r w:rsidRPr="00DA6CE8">
          <w:t xml:space="preserve">                    </w:t>
        </w:r>
        <w:r w:rsidRPr="00DA6CE8">
          <w:rPr>
            <w:lang w:val="en-US"/>
          </w:rPr>
          <w:t>Accept-Encoding</w:t>
        </w:r>
        <w:r w:rsidRPr="00DA6CE8">
          <w:t>:</w:t>
        </w:r>
      </w:ins>
    </w:p>
    <w:p w14:paraId="52B5B44E" w14:textId="77777777" w:rsidR="00B04555" w:rsidRPr="00DA6CE8" w:rsidRDefault="00B04555" w:rsidP="00B04555">
      <w:pPr>
        <w:pStyle w:val="PL"/>
        <w:rPr>
          <w:ins w:id="130" w:author="Giorgi Gulbani" w:date="2021-11-03T23:55:00Z"/>
        </w:rPr>
      </w:pPr>
      <w:ins w:id="131" w:author="Giorgi Gulbani" w:date="2021-11-03T23:55:00Z">
        <w:r w:rsidRPr="00DA6CE8">
          <w:t xml:space="preserve">                      description: </w:t>
        </w:r>
        <w:r w:rsidRPr="00DA6CE8">
          <w:rPr>
            <w:lang w:val="en-US"/>
          </w:rPr>
          <w:t>Accept-Encoding, described in IETF RFC 7694</w:t>
        </w:r>
      </w:ins>
    </w:p>
    <w:p w14:paraId="1FD2E3D6" w14:textId="77777777" w:rsidR="00B04555" w:rsidRPr="00DA6CE8" w:rsidRDefault="00B04555" w:rsidP="00B04555">
      <w:pPr>
        <w:pStyle w:val="PL"/>
        <w:rPr>
          <w:ins w:id="132" w:author="Giorgi Gulbani" w:date="2021-11-03T23:55:00Z"/>
        </w:rPr>
      </w:pPr>
      <w:ins w:id="133" w:author="Giorgi Gulbani" w:date="2021-11-03T23:55:00Z">
        <w:r w:rsidRPr="00DA6CE8">
          <w:t xml:space="preserve">                      schema:</w:t>
        </w:r>
      </w:ins>
    </w:p>
    <w:p w14:paraId="787B57DD" w14:textId="77777777" w:rsidR="00B04555" w:rsidRPr="00DA6CE8" w:rsidRDefault="00B04555" w:rsidP="00B04555">
      <w:pPr>
        <w:pStyle w:val="PL"/>
        <w:rPr>
          <w:ins w:id="134" w:author="Giorgi Gulbani" w:date="2021-11-03T23:55:00Z"/>
        </w:rPr>
      </w:pPr>
      <w:ins w:id="135" w:author="Giorgi Gulbani" w:date="2021-11-03T23:55:00Z">
        <w:r w:rsidRPr="00DA6CE8">
          <w:t xml:space="preserve">                        type: string</w:t>
        </w:r>
      </w:ins>
    </w:p>
    <w:p w14:paraId="788C678D" w14:textId="77777777" w:rsidR="006D6553" w:rsidRPr="00690A26" w:rsidRDefault="006D6553" w:rsidP="006D6553">
      <w:pPr>
        <w:pStyle w:val="PL"/>
        <w:rPr>
          <w:ins w:id="136" w:author="_v1" w:date="2021-11-20T16:04:00Z"/>
          <w:lang w:val="en-US"/>
        </w:rPr>
      </w:pPr>
      <w:ins w:id="137" w:author="_v1" w:date="2021-11-20T16:04:00Z">
        <w:r w:rsidRPr="00690A26">
          <w:rPr>
            <w:lang w:val="en-US"/>
          </w:rPr>
          <w:t xml:space="preserve">                '400':</w:t>
        </w:r>
      </w:ins>
    </w:p>
    <w:p w14:paraId="3D6D823C" w14:textId="77777777" w:rsidR="006D6553" w:rsidRPr="00690A26" w:rsidRDefault="006D6553" w:rsidP="006D6553">
      <w:pPr>
        <w:pStyle w:val="PL"/>
        <w:rPr>
          <w:ins w:id="138" w:author="_v1" w:date="2021-11-20T16:04:00Z"/>
          <w:lang w:val="en-US"/>
        </w:rPr>
      </w:pPr>
      <w:ins w:id="139" w:author="_v1" w:date="2021-11-20T16:04:00Z">
        <w:r w:rsidRPr="00690A26">
          <w:rPr>
            <w:lang w:val="en-US"/>
          </w:rPr>
          <w:t xml:space="preserve">                  $ref: 'TS29571_CommonData.yaml#/components/responses/400'</w:t>
        </w:r>
      </w:ins>
    </w:p>
    <w:p w14:paraId="2D2A14EF" w14:textId="77777777" w:rsidR="006D6553" w:rsidRPr="00690A26" w:rsidRDefault="006D6553" w:rsidP="006D6553">
      <w:pPr>
        <w:pStyle w:val="PL"/>
        <w:rPr>
          <w:ins w:id="140" w:author="_v1" w:date="2021-11-20T16:04:00Z"/>
          <w:lang w:val="en-US"/>
        </w:rPr>
      </w:pPr>
      <w:ins w:id="141" w:author="_v1" w:date="2021-11-20T16:04:00Z">
        <w:r w:rsidRPr="00690A26">
          <w:rPr>
            <w:lang w:val="en-US"/>
          </w:rPr>
          <w:t xml:space="preserve">                '401':</w:t>
        </w:r>
      </w:ins>
    </w:p>
    <w:p w14:paraId="4271E632" w14:textId="77777777" w:rsidR="006D6553" w:rsidRPr="00690A26" w:rsidRDefault="006D6553" w:rsidP="006D6553">
      <w:pPr>
        <w:pStyle w:val="PL"/>
        <w:rPr>
          <w:ins w:id="142" w:author="_v1" w:date="2021-11-20T16:04:00Z"/>
          <w:lang w:val="en-US"/>
        </w:rPr>
      </w:pPr>
      <w:ins w:id="143" w:author="_v1" w:date="2021-11-20T16:04:00Z">
        <w:r w:rsidRPr="00690A26">
          <w:rPr>
            <w:lang w:val="en-US"/>
          </w:rPr>
          <w:t xml:space="preserve">                  $ref: 'TS29571_CommonData.yaml#/components/responses/401'</w:t>
        </w:r>
      </w:ins>
    </w:p>
    <w:p w14:paraId="2698F00C" w14:textId="77777777" w:rsidR="006D6553" w:rsidRPr="00690A26" w:rsidRDefault="006D6553" w:rsidP="006D6553">
      <w:pPr>
        <w:pStyle w:val="PL"/>
        <w:rPr>
          <w:ins w:id="144" w:author="_v1" w:date="2021-11-20T16:04:00Z"/>
          <w:lang w:val="en-US"/>
        </w:rPr>
      </w:pPr>
      <w:ins w:id="145" w:author="_v1" w:date="2021-11-20T16:04:00Z">
        <w:r w:rsidRPr="00690A26">
          <w:rPr>
            <w:lang w:val="en-US"/>
          </w:rPr>
          <w:lastRenderedPageBreak/>
          <w:t xml:space="preserve">                '403':</w:t>
        </w:r>
      </w:ins>
    </w:p>
    <w:p w14:paraId="543DB4B4" w14:textId="77777777" w:rsidR="006D6553" w:rsidRPr="00690A26" w:rsidRDefault="006D6553" w:rsidP="006D6553">
      <w:pPr>
        <w:pStyle w:val="PL"/>
        <w:rPr>
          <w:ins w:id="146" w:author="_v1" w:date="2021-11-20T16:04:00Z"/>
          <w:lang w:val="en-US"/>
        </w:rPr>
      </w:pPr>
      <w:ins w:id="147" w:author="_v1" w:date="2021-11-20T16:04:00Z">
        <w:r w:rsidRPr="00690A26">
          <w:rPr>
            <w:lang w:val="en-US"/>
          </w:rPr>
          <w:t xml:space="preserve">                  $ref: 'TS29571_CommonData.yaml#/components/responses/403'</w:t>
        </w:r>
      </w:ins>
    </w:p>
    <w:p w14:paraId="5E4A4E02" w14:textId="77777777" w:rsidR="006D6553" w:rsidRPr="00690A26" w:rsidRDefault="006D6553" w:rsidP="006D6553">
      <w:pPr>
        <w:pStyle w:val="PL"/>
        <w:rPr>
          <w:ins w:id="148" w:author="_v1" w:date="2021-11-20T16:04:00Z"/>
          <w:lang w:val="en-US"/>
        </w:rPr>
      </w:pPr>
      <w:ins w:id="149" w:author="_v1" w:date="2021-11-20T16:04:00Z">
        <w:r w:rsidRPr="00690A26">
          <w:rPr>
            <w:lang w:val="en-US"/>
          </w:rPr>
          <w:t xml:space="preserve">                '404':</w:t>
        </w:r>
      </w:ins>
    </w:p>
    <w:p w14:paraId="639F7CCA" w14:textId="77777777" w:rsidR="006D6553" w:rsidRPr="00690A26" w:rsidRDefault="006D6553" w:rsidP="006D6553">
      <w:pPr>
        <w:pStyle w:val="PL"/>
        <w:rPr>
          <w:ins w:id="150" w:author="_v1" w:date="2021-11-20T16:04:00Z"/>
          <w:lang w:val="en-US"/>
        </w:rPr>
      </w:pPr>
      <w:ins w:id="151" w:author="_v1" w:date="2021-11-20T16:04:00Z">
        <w:r w:rsidRPr="00690A26">
          <w:rPr>
            <w:lang w:val="en-US"/>
          </w:rPr>
          <w:t xml:space="preserve">                  $ref: 'TS29571_CommonData.yaml#/components/responses/404'</w:t>
        </w:r>
      </w:ins>
    </w:p>
    <w:p w14:paraId="788337F5" w14:textId="77777777" w:rsidR="006D6553" w:rsidRPr="00690A26" w:rsidRDefault="006D6553" w:rsidP="006D6553">
      <w:pPr>
        <w:pStyle w:val="PL"/>
        <w:rPr>
          <w:ins w:id="152" w:author="_v1" w:date="2021-11-20T16:04:00Z"/>
          <w:lang w:val="en-US"/>
        </w:rPr>
      </w:pPr>
      <w:ins w:id="153" w:author="_v1" w:date="2021-11-20T16:04:00Z">
        <w:r w:rsidRPr="00690A26">
          <w:rPr>
            <w:lang w:val="en-US"/>
          </w:rPr>
          <w:t xml:space="preserve">                '411':</w:t>
        </w:r>
      </w:ins>
    </w:p>
    <w:p w14:paraId="5D06A564" w14:textId="77777777" w:rsidR="006D6553" w:rsidRPr="00690A26" w:rsidRDefault="006D6553" w:rsidP="006D6553">
      <w:pPr>
        <w:pStyle w:val="PL"/>
        <w:rPr>
          <w:ins w:id="154" w:author="_v1" w:date="2021-11-20T16:04:00Z"/>
          <w:lang w:val="en-US"/>
        </w:rPr>
      </w:pPr>
      <w:ins w:id="155" w:author="_v1" w:date="2021-11-20T16:04:00Z">
        <w:r w:rsidRPr="00690A26">
          <w:rPr>
            <w:lang w:val="en-US"/>
          </w:rPr>
          <w:t xml:space="preserve">                  $ref: 'TS29571_CommonData.yaml#/components/responses/411'</w:t>
        </w:r>
      </w:ins>
    </w:p>
    <w:p w14:paraId="6303E30A" w14:textId="77777777" w:rsidR="006D6553" w:rsidRPr="00690A26" w:rsidRDefault="006D6553" w:rsidP="006D6553">
      <w:pPr>
        <w:pStyle w:val="PL"/>
        <w:rPr>
          <w:ins w:id="156" w:author="_v1" w:date="2021-11-20T16:04:00Z"/>
          <w:lang w:val="en-US"/>
        </w:rPr>
      </w:pPr>
      <w:ins w:id="157" w:author="_v1" w:date="2021-11-20T16:04:00Z">
        <w:r w:rsidRPr="00690A26">
          <w:rPr>
            <w:lang w:val="en-US"/>
          </w:rPr>
          <w:t xml:space="preserve">                '413':</w:t>
        </w:r>
      </w:ins>
    </w:p>
    <w:p w14:paraId="2729DE30" w14:textId="77777777" w:rsidR="006D6553" w:rsidRPr="00690A26" w:rsidRDefault="006D6553" w:rsidP="006D6553">
      <w:pPr>
        <w:pStyle w:val="PL"/>
        <w:rPr>
          <w:ins w:id="158" w:author="_v1" w:date="2021-11-20T16:04:00Z"/>
          <w:lang w:val="en-US"/>
        </w:rPr>
      </w:pPr>
      <w:ins w:id="159" w:author="_v1" w:date="2021-11-20T16:04:00Z">
        <w:r w:rsidRPr="00690A26">
          <w:rPr>
            <w:lang w:val="en-US"/>
          </w:rPr>
          <w:t xml:space="preserve">                  $ref: 'TS29571_CommonData.yaml#/components/responses/413'</w:t>
        </w:r>
      </w:ins>
    </w:p>
    <w:p w14:paraId="0C3D8BF7" w14:textId="77777777" w:rsidR="006D6553" w:rsidRPr="00690A26" w:rsidRDefault="006D6553" w:rsidP="006D6553">
      <w:pPr>
        <w:pStyle w:val="PL"/>
        <w:rPr>
          <w:ins w:id="160" w:author="_v1" w:date="2021-11-20T16:04:00Z"/>
          <w:lang w:val="en-US"/>
        </w:rPr>
      </w:pPr>
      <w:ins w:id="161" w:author="_v1" w:date="2021-11-20T16:04:00Z">
        <w:r w:rsidRPr="00690A26">
          <w:rPr>
            <w:lang w:val="en-US"/>
          </w:rPr>
          <w:t xml:space="preserve">                '415':</w:t>
        </w:r>
      </w:ins>
    </w:p>
    <w:p w14:paraId="302F42DF" w14:textId="77777777" w:rsidR="006D6553" w:rsidRPr="00690A26" w:rsidRDefault="006D6553" w:rsidP="006D6553">
      <w:pPr>
        <w:pStyle w:val="PL"/>
        <w:rPr>
          <w:ins w:id="162" w:author="_v1" w:date="2021-11-20T16:04:00Z"/>
          <w:lang w:val="en-US"/>
        </w:rPr>
      </w:pPr>
      <w:ins w:id="163" w:author="_v1" w:date="2021-11-20T16:04:00Z">
        <w:r w:rsidRPr="00690A26">
          <w:rPr>
            <w:lang w:val="en-US"/>
          </w:rPr>
          <w:t xml:space="preserve">                  $ref: 'TS29571_CommonData.yaml#/components/responses/415'</w:t>
        </w:r>
      </w:ins>
    </w:p>
    <w:p w14:paraId="20252B12" w14:textId="77777777" w:rsidR="006D6553" w:rsidRPr="00690A26" w:rsidRDefault="006D6553" w:rsidP="006D6553">
      <w:pPr>
        <w:pStyle w:val="PL"/>
        <w:rPr>
          <w:ins w:id="164" w:author="_v1" w:date="2021-11-20T16:04:00Z"/>
          <w:lang w:val="en-US"/>
        </w:rPr>
      </w:pPr>
      <w:ins w:id="165" w:author="_v1" w:date="2021-11-20T16:04:00Z">
        <w:r w:rsidRPr="00690A26">
          <w:rPr>
            <w:lang w:val="en-US"/>
          </w:rPr>
          <w:t xml:space="preserve">                '429':</w:t>
        </w:r>
      </w:ins>
    </w:p>
    <w:p w14:paraId="4CF22502" w14:textId="77777777" w:rsidR="006D6553" w:rsidRPr="00690A26" w:rsidRDefault="006D6553" w:rsidP="006D6553">
      <w:pPr>
        <w:pStyle w:val="PL"/>
        <w:rPr>
          <w:ins w:id="166" w:author="_v1" w:date="2021-11-20T16:04:00Z"/>
          <w:lang w:val="en-US" w:eastAsia="zh-CN"/>
        </w:rPr>
      </w:pPr>
      <w:ins w:id="167" w:author="_v1" w:date="2021-11-20T16:04:00Z">
        <w:r w:rsidRPr="00690A26">
          <w:rPr>
            <w:lang w:val="en-US"/>
          </w:rPr>
          <w:t xml:space="preserve">                  $ref: 'TS29571_CommonData.yaml#/components/responses/429'</w:t>
        </w:r>
      </w:ins>
    </w:p>
    <w:p w14:paraId="0082A4E8" w14:textId="77777777" w:rsidR="006D6553" w:rsidRPr="00690A26" w:rsidRDefault="006D6553" w:rsidP="006D6553">
      <w:pPr>
        <w:pStyle w:val="PL"/>
        <w:rPr>
          <w:ins w:id="168" w:author="_v1" w:date="2021-11-20T16:04:00Z"/>
          <w:lang w:val="en-US"/>
        </w:rPr>
      </w:pPr>
      <w:ins w:id="169" w:author="_v1" w:date="2021-11-20T16:04:00Z">
        <w:r w:rsidRPr="00690A26">
          <w:rPr>
            <w:lang w:val="en-US"/>
          </w:rPr>
          <w:t xml:space="preserve">                '500':</w:t>
        </w:r>
      </w:ins>
    </w:p>
    <w:p w14:paraId="2EFD1054" w14:textId="77777777" w:rsidR="006D6553" w:rsidRPr="00690A26" w:rsidRDefault="006D6553" w:rsidP="006D6553">
      <w:pPr>
        <w:pStyle w:val="PL"/>
        <w:rPr>
          <w:ins w:id="170" w:author="_v1" w:date="2021-11-20T16:04:00Z"/>
          <w:lang w:val="en-US"/>
        </w:rPr>
      </w:pPr>
      <w:ins w:id="171" w:author="_v1" w:date="2021-11-20T16:04:00Z">
        <w:r w:rsidRPr="00690A26">
          <w:rPr>
            <w:lang w:val="en-US"/>
          </w:rPr>
          <w:t xml:space="preserve">                  $ref: 'TS29571_CommonData.yaml#/components/responses/500'</w:t>
        </w:r>
      </w:ins>
    </w:p>
    <w:p w14:paraId="3D683B43" w14:textId="77777777" w:rsidR="006D6553" w:rsidRPr="00690A26" w:rsidRDefault="006D6553" w:rsidP="006D6553">
      <w:pPr>
        <w:pStyle w:val="PL"/>
        <w:rPr>
          <w:ins w:id="172" w:author="_v1" w:date="2021-11-20T16:04:00Z"/>
          <w:lang w:val="en-US"/>
        </w:rPr>
      </w:pPr>
      <w:ins w:id="173" w:author="_v1" w:date="2021-11-20T16:04:00Z">
        <w:r w:rsidRPr="00690A26">
          <w:rPr>
            <w:lang w:val="en-US"/>
          </w:rPr>
          <w:t xml:space="preserve">                '501':</w:t>
        </w:r>
      </w:ins>
    </w:p>
    <w:p w14:paraId="62B64906" w14:textId="77777777" w:rsidR="006D6553" w:rsidRPr="00690A26" w:rsidRDefault="006D6553" w:rsidP="006D6553">
      <w:pPr>
        <w:pStyle w:val="PL"/>
        <w:rPr>
          <w:ins w:id="174" w:author="_v1" w:date="2021-11-20T16:04:00Z"/>
          <w:lang w:val="en-US"/>
        </w:rPr>
      </w:pPr>
      <w:ins w:id="175" w:author="_v1" w:date="2021-11-20T16:04:00Z">
        <w:r w:rsidRPr="00690A26">
          <w:rPr>
            <w:lang w:val="en-US"/>
          </w:rPr>
          <w:t xml:space="preserve">                  $ref: 'TS29571_CommonData.yaml#/components/responses/501'</w:t>
        </w:r>
      </w:ins>
    </w:p>
    <w:p w14:paraId="061C5EDF" w14:textId="77777777" w:rsidR="006D6553" w:rsidRPr="00690A26" w:rsidRDefault="006D6553" w:rsidP="006D6553">
      <w:pPr>
        <w:pStyle w:val="PL"/>
        <w:rPr>
          <w:ins w:id="176" w:author="_v1" w:date="2021-11-20T16:04:00Z"/>
          <w:lang w:val="en-US"/>
        </w:rPr>
      </w:pPr>
      <w:ins w:id="177" w:author="_v1" w:date="2021-11-20T16:04:00Z">
        <w:r w:rsidRPr="00690A26">
          <w:rPr>
            <w:lang w:val="en-US"/>
          </w:rPr>
          <w:t xml:space="preserve">                '503':</w:t>
        </w:r>
      </w:ins>
    </w:p>
    <w:p w14:paraId="097055E0" w14:textId="77777777" w:rsidR="006D6553" w:rsidRPr="00690A26" w:rsidRDefault="006D6553" w:rsidP="006D6553">
      <w:pPr>
        <w:pStyle w:val="PL"/>
        <w:rPr>
          <w:ins w:id="178" w:author="_v1" w:date="2021-11-20T16:04:00Z"/>
          <w:lang w:val="en-US"/>
        </w:rPr>
      </w:pPr>
      <w:ins w:id="179" w:author="_v1" w:date="2021-11-20T16:04:00Z">
        <w:r w:rsidRPr="00690A26">
          <w:rPr>
            <w:lang w:val="en-US"/>
          </w:rPr>
          <w:t xml:space="preserve">                  $ref: 'TS29571_CommonData.yaml#/components/responses/503'</w:t>
        </w:r>
      </w:ins>
    </w:p>
    <w:p w14:paraId="359B2314" w14:textId="77777777" w:rsidR="006D6553" w:rsidRPr="00690A26" w:rsidRDefault="006D6553" w:rsidP="006D6553">
      <w:pPr>
        <w:pStyle w:val="PL"/>
        <w:rPr>
          <w:ins w:id="180" w:author="_v1" w:date="2021-11-20T16:04:00Z"/>
        </w:rPr>
      </w:pPr>
      <w:ins w:id="181" w:author="_v1" w:date="2021-11-20T16:04:00Z">
        <w:r w:rsidRPr="00690A26">
          <w:t xml:space="preserve">                default:</w:t>
        </w:r>
      </w:ins>
    </w:p>
    <w:p w14:paraId="1B9D92A8" w14:textId="77777777" w:rsidR="006D6553" w:rsidRPr="00690A26" w:rsidRDefault="006D6553" w:rsidP="006D6553">
      <w:pPr>
        <w:pStyle w:val="PL"/>
        <w:rPr>
          <w:ins w:id="182" w:author="_v1" w:date="2021-11-20T16:04:00Z"/>
          <w:lang w:val="en-US"/>
        </w:rPr>
      </w:pPr>
      <w:ins w:id="183" w:author="_v1" w:date="2021-11-20T16:04:00Z">
        <w:r w:rsidRPr="00690A26">
          <w:rPr>
            <w:lang w:val="en-US"/>
          </w:rPr>
          <w:t xml:space="preserve">                  $ref: 'TS29571_CommonData.yaml#/components/responses/default'</w:t>
        </w:r>
      </w:ins>
    </w:p>
    <w:p w14:paraId="78D62CCA" w14:textId="77777777" w:rsidR="000139F7" w:rsidRPr="006D6553" w:rsidRDefault="000139F7" w:rsidP="009628FE">
      <w:pPr>
        <w:pStyle w:val="PL"/>
      </w:pPr>
    </w:p>
    <w:p w14:paraId="1AB8C52C" w14:textId="44EE51E3" w:rsidR="00A8137A" w:rsidRDefault="00A8137A" w:rsidP="00A8137A">
      <w:pPr>
        <w:pStyle w:val="PL"/>
      </w:pPr>
      <w:r w:rsidRPr="00A8137A">
        <w:rPr>
          <w:highlight w:val="yellow"/>
        </w:rPr>
        <w:t>### Skipped for clarity ####</w:t>
      </w:r>
    </w:p>
    <w:p w14:paraId="58661679" w14:textId="77777777" w:rsidR="005B6D45" w:rsidRPr="002E5CBA" w:rsidRDefault="005B6D45" w:rsidP="005B6D45">
      <w:pPr>
        <w:pStyle w:val="PL"/>
      </w:pPr>
    </w:p>
    <w:p w14:paraId="05C371C1" w14:textId="77777777" w:rsidR="00D442C8" w:rsidRDefault="00D442C8" w:rsidP="00D442C8">
      <w:pPr>
        <w:pStyle w:val="PL"/>
      </w:pPr>
      <w:r>
        <w:t>components:</w:t>
      </w:r>
    </w:p>
    <w:p w14:paraId="35EFADB7" w14:textId="77777777" w:rsidR="00D442C8" w:rsidRDefault="00D442C8" w:rsidP="00D442C8">
      <w:pPr>
        <w:pStyle w:val="PL"/>
      </w:pPr>
      <w:r>
        <w:t xml:space="preserve">  securitySchemes:</w:t>
      </w:r>
    </w:p>
    <w:p w14:paraId="46E80C96" w14:textId="77777777" w:rsidR="00D442C8" w:rsidRDefault="00D442C8" w:rsidP="00D442C8">
      <w:pPr>
        <w:pStyle w:val="PL"/>
      </w:pPr>
      <w:r>
        <w:t xml:space="preserve">    oAuth2ClientCredentials:</w:t>
      </w:r>
    </w:p>
    <w:p w14:paraId="4F37BECB" w14:textId="77777777" w:rsidR="00D442C8" w:rsidRDefault="00D442C8" w:rsidP="00D442C8">
      <w:pPr>
        <w:pStyle w:val="PL"/>
      </w:pPr>
      <w:r>
        <w:t xml:space="preserve">      type: oauth2</w:t>
      </w:r>
    </w:p>
    <w:p w14:paraId="289F4598" w14:textId="77777777" w:rsidR="00D442C8" w:rsidRDefault="00D442C8" w:rsidP="00D442C8">
      <w:pPr>
        <w:pStyle w:val="PL"/>
      </w:pPr>
      <w:r>
        <w:t xml:space="preserve">      flows:</w:t>
      </w:r>
    </w:p>
    <w:p w14:paraId="013D9584" w14:textId="77777777" w:rsidR="00D442C8" w:rsidRDefault="00D442C8" w:rsidP="00D442C8">
      <w:pPr>
        <w:pStyle w:val="PL"/>
      </w:pPr>
      <w:r>
        <w:t xml:space="preserve">        clientCredentials:</w:t>
      </w:r>
    </w:p>
    <w:p w14:paraId="329D8C65" w14:textId="77777777" w:rsidR="00D442C8" w:rsidRDefault="00D442C8" w:rsidP="00D442C8">
      <w:pPr>
        <w:pStyle w:val="PL"/>
      </w:pPr>
      <w:r>
        <w:t xml:space="preserve">          tokenUrl: '{nrfApiRoot}/oauth2/token'</w:t>
      </w:r>
    </w:p>
    <w:p w14:paraId="611FD54F" w14:textId="77777777" w:rsidR="00D442C8" w:rsidRDefault="00D442C8" w:rsidP="00D442C8">
      <w:pPr>
        <w:pStyle w:val="PL"/>
      </w:pPr>
      <w:r>
        <w:t xml:space="preserve">          scopes:</w:t>
      </w:r>
    </w:p>
    <w:p w14:paraId="1D471C25" w14:textId="77777777" w:rsidR="00D442C8" w:rsidRPr="002E5CBA" w:rsidRDefault="00D442C8" w:rsidP="00D442C8">
      <w:pPr>
        <w:pStyle w:val="PL"/>
      </w:pPr>
      <w:r>
        <w:t xml:space="preserve">            nmbsmf-mbssession: Access to the Nmbsmf-MBSSession API</w:t>
      </w:r>
    </w:p>
    <w:p w14:paraId="4C0F6A8B" w14:textId="77777777" w:rsidR="00D442C8" w:rsidRPr="002E5CBA" w:rsidRDefault="00D442C8" w:rsidP="00D442C8">
      <w:pPr>
        <w:pStyle w:val="PL"/>
      </w:pPr>
    </w:p>
    <w:p w14:paraId="06772BB2" w14:textId="77777777" w:rsidR="00D442C8" w:rsidRPr="002E5CBA" w:rsidRDefault="00D442C8" w:rsidP="00D442C8">
      <w:pPr>
        <w:pStyle w:val="PL"/>
      </w:pPr>
      <w:r w:rsidRPr="002E5CBA">
        <w:t xml:space="preserve">  schemas:</w:t>
      </w:r>
    </w:p>
    <w:p w14:paraId="24D3ECEF" w14:textId="77777777" w:rsidR="00D442C8" w:rsidRPr="002E5CBA" w:rsidRDefault="00D442C8" w:rsidP="00D442C8">
      <w:pPr>
        <w:pStyle w:val="PL"/>
      </w:pPr>
      <w:r w:rsidRPr="002E5CBA">
        <w:t>#</w:t>
      </w:r>
    </w:p>
    <w:p w14:paraId="7135592C" w14:textId="77777777" w:rsidR="00D442C8" w:rsidRPr="002E5CBA" w:rsidRDefault="00D442C8" w:rsidP="00D442C8">
      <w:pPr>
        <w:pStyle w:val="PL"/>
      </w:pPr>
      <w:r w:rsidRPr="002E5CBA">
        <w:t># STRUCTURED DATA TYPES</w:t>
      </w:r>
    </w:p>
    <w:p w14:paraId="26AAF0B6" w14:textId="77777777" w:rsidR="00D442C8" w:rsidRPr="002E5CBA" w:rsidRDefault="00D442C8" w:rsidP="00D442C8">
      <w:pPr>
        <w:pStyle w:val="PL"/>
      </w:pPr>
      <w:r w:rsidRPr="002E5CBA">
        <w:t>#</w:t>
      </w:r>
    </w:p>
    <w:p w14:paraId="06E1362F" w14:textId="77777777" w:rsidR="00D442C8" w:rsidRDefault="00D442C8" w:rsidP="00D442C8">
      <w:pPr>
        <w:pStyle w:val="PL"/>
      </w:pPr>
    </w:p>
    <w:p w14:paraId="480CD1CD" w14:textId="77777777" w:rsidR="00D442C8" w:rsidRDefault="00D442C8" w:rsidP="00D442C8">
      <w:pPr>
        <w:pStyle w:val="PL"/>
      </w:pPr>
      <w:r w:rsidRPr="00AE1661">
        <w:rPr>
          <w:highlight w:val="yellow"/>
        </w:rPr>
        <w:t>### Skipped for clarity ####</w:t>
      </w:r>
    </w:p>
    <w:p w14:paraId="2ED99232" w14:textId="77777777" w:rsidR="00D442C8" w:rsidRDefault="00D442C8" w:rsidP="00D442C8">
      <w:pPr>
        <w:pStyle w:val="PL"/>
      </w:pPr>
    </w:p>
    <w:p w14:paraId="24AF257D" w14:textId="2004B940" w:rsidR="00FB5B1F" w:rsidRDefault="00FB5B1F" w:rsidP="00FB5B1F">
      <w:pPr>
        <w:pStyle w:val="PL"/>
        <w:rPr>
          <w:ins w:id="184" w:author="Giorgi Gulbani" w:date="2021-11-03T22:55:00Z"/>
        </w:rPr>
      </w:pPr>
      <w:ins w:id="185" w:author="Giorgi Gulbani" w:date="2021-11-03T22:55:00Z">
        <w:r w:rsidRPr="002E5CBA">
          <w:t xml:space="preserve">    </w:t>
        </w:r>
        <w:r>
          <w:t>StatusNotifyReqData</w:t>
        </w:r>
        <w:r w:rsidRPr="002E5CBA">
          <w:t>:</w:t>
        </w:r>
      </w:ins>
    </w:p>
    <w:p w14:paraId="6E3DF769" w14:textId="70439C0C" w:rsidR="00FB5B1F" w:rsidRPr="002E5CBA" w:rsidRDefault="00FB5B1F" w:rsidP="00FB5B1F">
      <w:pPr>
        <w:pStyle w:val="PL"/>
        <w:rPr>
          <w:ins w:id="186" w:author="Giorgi Gulbani" w:date="2021-11-03T22:55:00Z"/>
        </w:rPr>
      </w:pPr>
      <w:ins w:id="187" w:author="Giorgi Gulbani" w:date="2021-11-03T22:55:00Z">
        <w:r>
          <w:t xml:space="preserve">      </w:t>
        </w:r>
        <w:r w:rsidRPr="00932D4A">
          <w:t xml:space="preserve">description: </w:t>
        </w:r>
        <w:r>
          <w:t>Status Notification</w:t>
        </w:r>
      </w:ins>
    </w:p>
    <w:p w14:paraId="5A497087" w14:textId="77777777" w:rsidR="00FB5B1F" w:rsidRPr="002E5CBA" w:rsidRDefault="00FB5B1F" w:rsidP="00FB5B1F">
      <w:pPr>
        <w:pStyle w:val="PL"/>
        <w:rPr>
          <w:ins w:id="188" w:author="Giorgi Gulbani" w:date="2021-11-03T22:55:00Z"/>
        </w:rPr>
      </w:pPr>
      <w:ins w:id="189" w:author="Giorgi Gulbani" w:date="2021-11-03T22:55:00Z">
        <w:r w:rsidRPr="002E5CBA">
          <w:t xml:space="preserve">      type: object</w:t>
        </w:r>
      </w:ins>
    </w:p>
    <w:p w14:paraId="4E6ECEC6" w14:textId="77777777" w:rsidR="00FB5B1F" w:rsidRPr="002E5CBA" w:rsidRDefault="00FB5B1F" w:rsidP="00FB5B1F">
      <w:pPr>
        <w:pStyle w:val="PL"/>
        <w:rPr>
          <w:ins w:id="190" w:author="Giorgi Gulbani" w:date="2021-11-03T22:55:00Z"/>
        </w:rPr>
      </w:pPr>
      <w:ins w:id="191" w:author="Giorgi Gulbani" w:date="2021-11-03T22:55:00Z">
        <w:r w:rsidRPr="002E5CBA">
          <w:t xml:space="preserve">      properties:</w:t>
        </w:r>
      </w:ins>
    </w:p>
    <w:p w14:paraId="0BFF52B5" w14:textId="77777777" w:rsidR="00FB5B1F" w:rsidRDefault="00FB5B1F" w:rsidP="00FB5B1F">
      <w:pPr>
        <w:pStyle w:val="PL"/>
        <w:rPr>
          <w:ins w:id="192" w:author="Giorgi Gulbani" w:date="2021-11-03T22:55:00Z"/>
        </w:rPr>
      </w:pPr>
      <w:ins w:id="193" w:author="Giorgi Gulbani" w:date="2021-11-03T22:55:00Z">
        <w:r w:rsidRPr="002E5CBA">
          <w:t xml:space="preserve">        </w:t>
        </w:r>
        <w:r>
          <w:t>reportList</w:t>
        </w:r>
        <w:r w:rsidRPr="002E5CBA">
          <w:t>:</w:t>
        </w:r>
      </w:ins>
    </w:p>
    <w:p w14:paraId="5D1495E3" w14:textId="77777777" w:rsidR="00FB5B1F" w:rsidRDefault="00FB5B1F" w:rsidP="00FB5B1F">
      <w:pPr>
        <w:pStyle w:val="PL"/>
        <w:rPr>
          <w:ins w:id="194" w:author="Giorgi Gulbani" w:date="2021-11-03T22:55:00Z"/>
        </w:rPr>
      </w:pPr>
      <w:ins w:id="195" w:author="Giorgi Gulbani" w:date="2021-11-03T22:55:00Z">
        <w:r w:rsidRPr="002E5CBA">
          <w:t xml:space="preserve">        </w:t>
        </w:r>
        <w:r>
          <w:t xml:space="preserve">  type: array</w:t>
        </w:r>
      </w:ins>
    </w:p>
    <w:p w14:paraId="79C6FEC7" w14:textId="77777777" w:rsidR="00FB5B1F" w:rsidRDefault="00FB5B1F" w:rsidP="00FB5B1F">
      <w:pPr>
        <w:pStyle w:val="PL"/>
        <w:rPr>
          <w:ins w:id="196" w:author="Giorgi Gulbani" w:date="2021-11-03T22:55:00Z"/>
        </w:rPr>
      </w:pPr>
      <w:ins w:id="197" w:author="Giorgi Gulbani" w:date="2021-11-03T22:55:00Z">
        <w:r>
          <w:t xml:space="preserve">          items:</w:t>
        </w:r>
      </w:ins>
    </w:p>
    <w:p w14:paraId="622905E9" w14:textId="11DE8296" w:rsidR="00FB5B1F" w:rsidRDefault="00FB5B1F" w:rsidP="00FB5B1F">
      <w:pPr>
        <w:pStyle w:val="PL"/>
        <w:rPr>
          <w:ins w:id="198" w:author="Giorgi Gulbani" w:date="2021-11-03T22:55:00Z"/>
        </w:rPr>
      </w:pPr>
      <w:ins w:id="199" w:author="Giorgi Gulbani" w:date="2021-11-03T22:55:00Z">
        <w:r>
          <w:t xml:space="preserve">            $ref: '#/components/schemas/StatusEventReport'</w:t>
        </w:r>
      </w:ins>
    </w:p>
    <w:p w14:paraId="5AD4B1F4" w14:textId="77777777" w:rsidR="00FB5B1F" w:rsidRDefault="00FB5B1F" w:rsidP="00FB5B1F">
      <w:pPr>
        <w:pStyle w:val="PL"/>
        <w:rPr>
          <w:ins w:id="200" w:author="Giorgi Gulbani" w:date="2021-11-03T22:55:00Z"/>
        </w:rPr>
      </w:pPr>
      <w:ins w:id="201" w:author="Giorgi Gulbani" w:date="2021-11-03T22:55:00Z">
        <w:r>
          <w:t xml:space="preserve">          minItems: 1</w:t>
        </w:r>
      </w:ins>
    </w:p>
    <w:p w14:paraId="2CBBD694" w14:textId="77777777" w:rsidR="00FB5B1F" w:rsidRDefault="00FB5B1F" w:rsidP="00FB5B1F">
      <w:pPr>
        <w:pStyle w:val="PL"/>
        <w:rPr>
          <w:ins w:id="202" w:author="Giorgi Gulbani" w:date="2021-11-03T22:55:00Z"/>
        </w:rPr>
      </w:pPr>
      <w:ins w:id="203" w:author="Giorgi Gulbani" w:date="2021-11-03T22:55:00Z">
        <w:r w:rsidRPr="002E5CBA">
          <w:t xml:space="preserve">        </w:t>
        </w:r>
        <w:r>
          <w:t>notifyCorrelationId</w:t>
        </w:r>
        <w:r w:rsidRPr="002E5CBA">
          <w:t>:</w:t>
        </w:r>
      </w:ins>
    </w:p>
    <w:p w14:paraId="3D23A5B0" w14:textId="77777777" w:rsidR="00FB5B1F" w:rsidRDefault="00FB5B1F" w:rsidP="00FB5B1F">
      <w:pPr>
        <w:pStyle w:val="PL"/>
        <w:rPr>
          <w:ins w:id="204" w:author="Giorgi Gulbani" w:date="2021-11-03T22:55:00Z"/>
        </w:rPr>
      </w:pPr>
      <w:ins w:id="205" w:author="Giorgi Gulbani" w:date="2021-11-03T22:55:00Z">
        <w:r w:rsidRPr="002E5CBA">
          <w:t xml:space="preserve">        </w:t>
        </w:r>
        <w:r>
          <w:t xml:space="preserve">  type: string</w:t>
        </w:r>
      </w:ins>
    </w:p>
    <w:p w14:paraId="1B981413" w14:textId="77777777" w:rsidR="00FB5B1F" w:rsidRPr="00F11966" w:rsidRDefault="00FB5B1F" w:rsidP="00FB5B1F">
      <w:pPr>
        <w:pStyle w:val="PL"/>
        <w:rPr>
          <w:ins w:id="206" w:author="Giorgi Gulbani" w:date="2021-11-03T22:55:00Z"/>
        </w:rPr>
      </w:pPr>
      <w:ins w:id="207" w:author="Giorgi Gulbani" w:date="2021-11-03T22:55:00Z">
        <w:r w:rsidRPr="00F11966">
          <w:t xml:space="preserve">      required:</w:t>
        </w:r>
      </w:ins>
    </w:p>
    <w:p w14:paraId="3446ED27" w14:textId="77777777" w:rsidR="00FB5B1F" w:rsidRDefault="00FB5B1F" w:rsidP="00FB5B1F">
      <w:pPr>
        <w:pStyle w:val="PL"/>
        <w:rPr>
          <w:ins w:id="208" w:author="Giorgi Gulbani" w:date="2021-11-03T22:55:00Z"/>
        </w:rPr>
      </w:pPr>
      <w:ins w:id="209" w:author="Giorgi Gulbani" w:date="2021-11-03T22:55:00Z">
        <w:r w:rsidRPr="00F11966">
          <w:t xml:space="preserve">        - </w:t>
        </w:r>
        <w:r>
          <w:t>reportList</w:t>
        </w:r>
      </w:ins>
    </w:p>
    <w:p w14:paraId="2EF7F216" w14:textId="77777777" w:rsidR="00FB5B1F" w:rsidRDefault="00FB5B1F" w:rsidP="00D442C8">
      <w:pPr>
        <w:pStyle w:val="PL"/>
      </w:pPr>
    </w:p>
    <w:p w14:paraId="3B992470" w14:textId="77777777" w:rsidR="00FB5B1F" w:rsidRDefault="00FB5B1F" w:rsidP="00FB5B1F">
      <w:pPr>
        <w:pStyle w:val="PL"/>
        <w:rPr>
          <w:highlight w:val="yellow"/>
        </w:rPr>
      </w:pPr>
    </w:p>
    <w:p w14:paraId="718A2EBC" w14:textId="77777777" w:rsidR="00D442C8" w:rsidRDefault="00D442C8" w:rsidP="00D442C8">
      <w:pPr>
        <w:pStyle w:val="PL"/>
      </w:pPr>
      <w:r w:rsidRPr="00AE1661">
        <w:rPr>
          <w:highlight w:val="yellow"/>
        </w:rPr>
        <w:t>### Skipped for clarity ####</w:t>
      </w:r>
    </w:p>
    <w:p w14:paraId="09229505" w14:textId="77777777" w:rsidR="00D442C8" w:rsidRPr="00D442C8" w:rsidRDefault="00D442C8" w:rsidP="00A32441"/>
    <w:p w14:paraId="2D606404" w14:textId="5CE4523B" w:rsidR="00C21836" w:rsidRPr="003364D0" w:rsidRDefault="00A32441" w:rsidP="003364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"/>
    </w:p>
    <w:sectPr w:rsidR="00C21836" w:rsidRPr="003364D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390532" w14:textId="77777777" w:rsidR="00FC1E17" w:rsidRDefault="00FC1E17">
      <w:r>
        <w:separator/>
      </w:r>
    </w:p>
  </w:endnote>
  <w:endnote w:type="continuationSeparator" w:id="0">
    <w:p w14:paraId="28EB8910" w14:textId="77777777" w:rsidR="00FC1E17" w:rsidRDefault="00FC1E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30B5E7" w14:textId="77777777" w:rsidR="00FC1E17" w:rsidRDefault="00FC1E17">
      <w:r>
        <w:separator/>
      </w:r>
    </w:p>
  </w:footnote>
  <w:footnote w:type="continuationSeparator" w:id="0">
    <w:p w14:paraId="49D8B964" w14:textId="77777777" w:rsidR="00FC1E17" w:rsidRDefault="00FC1E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657628" w:rsidRDefault="0065762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657628" w:rsidRDefault="0065762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657628" w:rsidRDefault="0065762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_v1">
    <w15:presenceInfo w15:providerId="None" w15:userId="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139F7"/>
    <w:rsid w:val="00022E4A"/>
    <w:rsid w:val="00023463"/>
    <w:rsid w:val="00032D56"/>
    <w:rsid w:val="0003711D"/>
    <w:rsid w:val="00043E25"/>
    <w:rsid w:val="000443BD"/>
    <w:rsid w:val="0004575F"/>
    <w:rsid w:val="00062124"/>
    <w:rsid w:val="00066856"/>
    <w:rsid w:val="00070F86"/>
    <w:rsid w:val="00072AAF"/>
    <w:rsid w:val="00072DD2"/>
    <w:rsid w:val="00087DA7"/>
    <w:rsid w:val="000B09B2"/>
    <w:rsid w:val="000B1216"/>
    <w:rsid w:val="000B14A6"/>
    <w:rsid w:val="000C6598"/>
    <w:rsid w:val="000D21C2"/>
    <w:rsid w:val="000D759A"/>
    <w:rsid w:val="000E510A"/>
    <w:rsid w:val="000F2C43"/>
    <w:rsid w:val="00116BDF"/>
    <w:rsid w:val="00130F69"/>
    <w:rsid w:val="0013241F"/>
    <w:rsid w:val="00142F65"/>
    <w:rsid w:val="00143552"/>
    <w:rsid w:val="00183134"/>
    <w:rsid w:val="00187A05"/>
    <w:rsid w:val="00191E6B"/>
    <w:rsid w:val="001B5C2B"/>
    <w:rsid w:val="001B77E2"/>
    <w:rsid w:val="001D25E6"/>
    <w:rsid w:val="001D4C82"/>
    <w:rsid w:val="001E1428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0E0"/>
    <w:rsid w:val="002A6BBA"/>
    <w:rsid w:val="002B1A87"/>
    <w:rsid w:val="002B228A"/>
    <w:rsid w:val="002E48BE"/>
    <w:rsid w:val="002E6115"/>
    <w:rsid w:val="002E7E86"/>
    <w:rsid w:val="002F4FF2"/>
    <w:rsid w:val="002F6340"/>
    <w:rsid w:val="00302E80"/>
    <w:rsid w:val="00305C60"/>
    <w:rsid w:val="00315BD4"/>
    <w:rsid w:val="003208F6"/>
    <w:rsid w:val="00324E79"/>
    <w:rsid w:val="00330643"/>
    <w:rsid w:val="003353B7"/>
    <w:rsid w:val="003364D0"/>
    <w:rsid w:val="0034783D"/>
    <w:rsid w:val="00350012"/>
    <w:rsid w:val="003509FF"/>
    <w:rsid w:val="003554E8"/>
    <w:rsid w:val="003617F4"/>
    <w:rsid w:val="003658C8"/>
    <w:rsid w:val="00370766"/>
    <w:rsid w:val="00370BF4"/>
    <w:rsid w:val="00371954"/>
    <w:rsid w:val="00382B4A"/>
    <w:rsid w:val="00387556"/>
    <w:rsid w:val="0039050F"/>
    <w:rsid w:val="00394E81"/>
    <w:rsid w:val="003A59CB"/>
    <w:rsid w:val="003B2CE5"/>
    <w:rsid w:val="003B79F5"/>
    <w:rsid w:val="003E29EF"/>
    <w:rsid w:val="003F62BC"/>
    <w:rsid w:val="004027AA"/>
    <w:rsid w:val="00411094"/>
    <w:rsid w:val="00413493"/>
    <w:rsid w:val="0041385B"/>
    <w:rsid w:val="004164F8"/>
    <w:rsid w:val="00426FFA"/>
    <w:rsid w:val="00435765"/>
    <w:rsid w:val="00435799"/>
    <w:rsid w:val="00436BAB"/>
    <w:rsid w:val="00440825"/>
    <w:rsid w:val="00443403"/>
    <w:rsid w:val="00497F14"/>
    <w:rsid w:val="004A4BEC"/>
    <w:rsid w:val="004B45A4"/>
    <w:rsid w:val="004D077E"/>
    <w:rsid w:val="004F0B01"/>
    <w:rsid w:val="0050558F"/>
    <w:rsid w:val="0050780D"/>
    <w:rsid w:val="00511527"/>
    <w:rsid w:val="0051277C"/>
    <w:rsid w:val="00517094"/>
    <w:rsid w:val="005260C7"/>
    <w:rsid w:val="005275CB"/>
    <w:rsid w:val="0054453D"/>
    <w:rsid w:val="00551381"/>
    <w:rsid w:val="00553980"/>
    <w:rsid w:val="005651FD"/>
    <w:rsid w:val="00585070"/>
    <w:rsid w:val="005900B8"/>
    <w:rsid w:val="00592829"/>
    <w:rsid w:val="0059653F"/>
    <w:rsid w:val="00597BF4"/>
    <w:rsid w:val="005A6150"/>
    <w:rsid w:val="005A634D"/>
    <w:rsid w:val="005B25F0"/>
    <w:rsid w:val="005B6D45"/>
    <w:rsid w:val="005C11F0"/>
    <w:rsid w:val="005D0ABC"/>
    <w:rsid w:val="005D6B80"/>
    <w:rsid w:val="005D7121"/>
    <w:rsid w:val="005E0408"/>
    <w:rsid w:val="005E2C44"/>
    <w:rsid w:val="005E3D53"/>
    <w:rsid w:val="0060287A"/>
    <w:rsid w:val="00606094"/>
    <w:rsid w:val="0061048B"/>
    <w:rsid w:val="00614D2A"/>
    <w:rsid w:val="00641C52"/>
    <w:rsid w:val="00643317"/>
    <w:rsid w:val="00657628"/>
    <w:rsid w:val="00661116"/>
    <w:rsid w:val="006A650E"/>
    <w:rsid w:val="006B5418"/>
    <w:rsid w:val="006C1C36"/>
    <w:rsid w:val="006D6553"/>
    <w:rsid w:val="006E21FB"/>
    <w:rsid w:val="006E292A"/>
    <w:rsid w:val="00710497"/>
    <w:rsid w:val="00712563"/>
    <w:rsid w:val="00714B2E"/>
    <w:rsid w:val="00727AC1"/>
    <w:rsid w:val="0074184E"/>
    <w:rsid w:val="007439B9"/>
    <w:rsid w:val="00775DE6"/>
    <w:rsid w:val="007760E6"/>
    <w:rsid w:val="00777667"/>
    <w:rsid w:val="007938F2"/>
    <w:rsid w:val="00795B7B"/>
    <w:rsid w:val="007B06EC"/>
    <w:rsid w:val="007B4183"/>
    <w:rsid w:val="007B512A"/>
    <w:rsid w:val="007C2097"/>
    <w:rsid w:val="007C2F14"/>
    <w:rsid w:val="007C7597"/>
    <w:rsid w:val="007C7D0B"/>
    <w:rsid w:val="007C7DAD"/>
    <w:rsid w:val="007E6510"/>
    <w:rsid w:val="007E6807"/>
    <w:rsid w:val="008302F3"/>
    <w:rsid w:val="00836758"/>
    <w:rsid w:val="00847C93"/>
    <w:rsid w:val="00852011"/>
    <w:rsid w:val="00856A30"/>
    <w:rsid w:val="008672D3"/>
    <w:rsid w:val="00870EE7"/>
    <w:rsid w:val="00875CCA"/>
    <w:rsid w:val="00883B6F"/>
    <w:rsid w:val="008859B1"/>
    <w:rsid w:val="008902BC"/>
    <w:rsid w:val="00897B64"/>
    <w:rsid w:val="008A0451"/>
    <w:rsid w:val="008A3B86"/>
    <w:rsid w:val="008A5E86"/>
    <w:rsid w:val="008A5F08"/>
    <w:rsid w:val="008B72B0"/>
    <w:rsid w:val="008C3D4F"/>
    <w:rsid w:val="008D233D"/>
    <w:rsid w:val="008D357F"/>
    <w:rsid w:val="008E4659"/>
    <w:rsid w:val="008E7FB6"/>
    <w:rsid w:val="008F686C"/>
    <w:rsid w:val="0091159A"/>
    <w:rsid w:val="00915A10"/>
    <w:rsid w:val="00917C15"/>
    <w:rsid w:val="00920903"/>
    <w:rsid w:val="0092171E"/>
    <w:rsid w:val="0093578B"/>
    <w:rsid w:val="009429EB"/>
    <w:rsid w:val="00943DC1"/>
    <w:rsid w:val="00945CB4"/>
    <w:rsid w:val="009628FE"/>
    <w:rsid w:val="009629FD"/>
    <w:rsid w:val="0098633F"/>
    <w:rsid w:val="00986D55"/>
    <w:rsid w:val="009879DF"/>
    <w:rsid w:val="009A6195"/>
    <w:rsid w:val="009B3291"/>
    <w:rsid w:val="009C3C86"/>
    <w:rsid w:val="009C61B9"/>
    <w:rsid w:val="009E3297"/>
    <w:rsid w:val="009E617D"/>
    <w:rsid w:val="009F0A72"/>
    <w:rsid w:val="009F5E33"/>
    <w:rsid w:val="009F7C5D"/>
    <w:rsid w:val="00A047D9"/>
    <w:rsid w:val="00A055C2"/>
    <w:rsid w:val="00A07584"/>
    <w:rsid w:val="00A122CA"/>
    <w:rsid w:val="00A140DD"/>
    <w:rsid w:val="00A15F49"/>
    <w:rsid w:val="00A2600A"/>
    <w:rsid w:val="00A2613B"/>
    <w:rsid w:val="00A32441"/>
    <w:rsid w:val="00A3669C"/>
    <w:rsid w:val="00A44971"/>
    <w:rsid w:val="00A46E59"/>
    <w:rsid w:val="00A47E70"/>
    <w:rsid w:val="00A61F02"/>
    <w:rsid w:val="00A72DCE"/>
    <w:rsid w:val="00A730C3"/>
    <w:rsid w:val="00A752C5"/>
    <w:rsid w:val="00A8137A"/>
    <w:rsid w:val="00A83ECE"/>
    <w:rsid w:val="00A84816"/>
    <w:rsid w:val="00A9104D"/>
    <w:rsid w:val="00A979B7"/>
    <w:rsid w:val="00AD5605"/>
    <w:rsid w:val="00AD7C25"/>
    <w:rsid w:val="00AE4D95"/>
    <w:rsid w:val="00AF16FA"/>
    <w:rsid w:val="00AF6B24"/>
    <w:rsid w:val="00AF6DA8"/>
    <w:rsid w:val="00B03597"/>
    <w:rsid w:val="00B04555"/>
    <w:rsid w:val="00B076C6"/>
    <w:rsid w:val="00B21952"/>
    <w:rsid w:val="00B258BB"/>
    <w:rsid w:val="00B357DE"/>
    <w:rsid w:val="00B43444"/>
    <w:rsid w:val="00B47938"/>
    <w:rsid w:val="00B57359"/>
    <w:rsid w:val="00B66361"/>
    <w:rsid w:val="00B66D06"/>
    <w:rsid w:val="00B70D58"/>
    <w:rsid w:val="00B71F5E"/>
    <w:rsid w:val="00B72AC8"/>
    <w:rsid w:val="00B9069A"/>
    <w:rsid w:val="00B91267"/>
    <w:rsid w:val="00B917AC"/>
    <w:rsid w:val="00B9268B"/>
    <w:rsid w:val="00B92835"/>
    <w:rsid w:val="00B96EBD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540CF"/>
    <w:rsid w:val="00C6291A"/>
    <w:rsid w:val="00C713E0"/>
    <w:rsid w:val="00C82F1C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0C43"/>
    <w:rsid w:val="00CE22D1"/>
    <w:rsid w:val="00CE4346"/>
    <w:rsid w:val="00CF0EE8"/>
    <w:rsid w:val="00CF39F5"/>
    <w:rsid w:val="00D11584"/>
    <w:rsid w:val="00D12FF1"/>
    <w:rsid w:val="00D21BDF"/>
    <w:rsid w:val="00D32921"/>
    <w:rsid w:val="00D442C8"/>
    <w:rsid w:val="00D51C49"/>
    <w:rsid w:val="00D53BE5"/>
    <w:rsid w:val="00D641A9"/>
    <w:rsid w:val="00D908E8"/>
    <w:rsid w:val="00D97B6C"/>
    <w:rsid w:val="00DA3F60"/>
    <w:rsid w:val="00DA4CC0"/>
    <w:rsid w:val="00DA6CE8"/>
    <w:rsid w:val="00DB72BB"/>
    <w:rsid w:val="00DC2EEA"/>
    <w:rsid w:val="00DE0123"/>
    <w:rsid w:val="00DF4F01"/>
    <w:rsid w:val="00E015DE"/>
    <w:rsid w:val="00E159F8"/>
    <w:rsid w:val="00E23A56"/>
    <w:rsid w:val="00E24619"/>
    <w:rsid w:val="00E31A42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D4701"/>
    <w:rsid w:val="00EE6A83"/>
    <w:rsid w:val="00EE7D7C"/>
    <w:rsid w:val="00EE7FCF"/>
    <w:rsid w:val="00EF4227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53A7B"/>
    <w:rsid w:val="00F71A8C"/>
    <w:rsid w:val="00F7680F"/>
    <w:rsid w:val="00F831EE"/>
    <w:rsid w:val="00F86788"/>
    <w:rsid w:val="00FB5B1F"/>
    <w:rsid w:val="00FB6386"/>
    <w:rsid w:val="00FC1E17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PLChar">
    <w:name w:val="PL Char"/>
    <w:link w:val="PL"/>
    <w:qFormat/>
    <w:locked/>
    <w:rsid w:val="005D0ABC"/>
    <w:rPr>
      <w:rFonts w:ascii="Courier New" w:hAnsi="Courier New"/>
      <w:noProof/>
      <w:sz w:val="16"/>
      <w:lang w:val="en-GB"/>
    </w:rPr>
  </w:style>
  <w:style w:type="paragraph" w:customStyle="1" w:styleId="LD">
    <w:name w:val="LD"/>
    <w:rsid w:val="005B6D45"/>
    <w:pPr>
      <w:keepNext/>
      <w:keepLines/>
      <w:spacing w:line="180" w:lineRule="exact"/>
    </w:pPr>
    <w:rPr>
      <w:rFonts w:ascii="Courier New" w:eastAsia="DengXian" w:hAnsi="Courier New"/>
      <w:noProof/>
      <w:lang w:val="en-GB"/>
    </w:rPr>
  </w:style>
  <w:style w:type="paragraph" w:customStyle="1" w:styleId="TAJ">
    <w:name w:val="TAJ"/>
    <w:basedOn w:val="TH"/>
    <w:rsid w:val="005B6D45"/>
    <w:rPr>
      <w:rFonts w:eastAsia="DengXian"/>
    </w:rPr>
  </w:style>
  <w:style w:type="paragraph" w:customStyle="1" w:styleId="Guidance">
    <w:name w:val="Guidance"/>
    <w:basedOn w:val="Normal"/>
    <w:rsid w:val="005B6D45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5B6D45"/>
    <w:rPr>
      <w:rFonts w:ascii="Tahoma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39"/>
    <w:rsid w:val="005B6D4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B6D45"/>
    <w:rPr>
      <w:color w:val="605E5C"/>
      <w:shd w:val="clear" w:color="auto" w:fill="E1DFDD"/>
    </w:rPr>
  </w:style>
  <w:style w:type="character" w:customStyle="1" w:styleId="EXCar">
    <w:name w:val="EX Car"/>
    <w:link w:val="EX"/>
    <w:rsid w:val="005B6D45"/>
    <w:rPr>
      <w:rFonts w:ascii="Times New Roman" w:hAnsi="Times New Roman"/>
      <w:lang w:val="en-GB"/>
    </w:rPr>
  </w:style>
  <w:style w:type="paragraph" w:customStyle="1" w:styleId="TempNote">
    <w:name w:val="TempNote"/>
    <w:basedOn w:val="Normal"/>
    <w:qFormat/>
    <w:rsid w:val="005B6D4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5B6D4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5B6D4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5B6D4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5B6D45"/>
    <w:rPr>
      <w:rFonts w:ascii="Arial" w:eastAsia="DengXian" w:hAnsi="Arial"/>
      <w:lang w:val="en-GB"/>
    </w:rPr>
  </w:style>
  <w:style w:type="paragraph" w:customStyle="1" w:styleId="TemplateH3">
    <w:name w:val="TemplateH3"/>
    <w:basedOn w:val="Normal"/>
    <w:qFormat/>
    <w:rsid w:val="005B6D4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B6D4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NOZchn">
    <w:name w:val="NO Zchn"/>
    <w:link w:val="NO"/>
    <w:rsid w:val="005B6D45"/>
    <w:rPr>
      <w:rFonts w:ascii="Times New Roman" w:hAnsi="Times New Roman"/>
      <w:lang w:val="en-GB"/>
    </w:rPr>
  </w:style>
  <w:style w:type="character" w:customStyle="1" w:styleId="Heading4Char">
    <w:name w:val="Heading 4 Char"/>
    <w:link w:val="Heading4"/>
    <w:rsid w:val="005B6D45"/>
    <w:rPr>
      <w:rFonts w:ascii="Arial" w:hAnsi="Arial"/>
      <w:sz w:val="24"/>
      <w:lang w:val="en-GB"/>
    </w:rPr>
  </w:style>
  <w:style w:type="character" w:customStyle="1" w:styleId="B1Char">
    <w:name w:val="B1 Char"/>
    <w:link w:val="B1"/>
    <w:qFormat/>
    <w:rsid w:val="005B6D4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5B6D45"/>
    <w:rPr>
      <w:rFonts w:ascii="Times New Roman" w:eastAsia="DengXian" w:hAnsi="Times New Roman"/>
      <w:lang w:val="en-GB"/>
    </w:rPr>
  </w:style>
  <w:style w:type="character" w:customStyle="1" w:styleId="TANChar">
    <w:name w:val="TAN Char"/>
    <w:link w:val="TAN"/>
    <w:rsid w:val="005B6D45"/>
    <w:rPr>
      <w:rFonts w:ascii="Arial" w:hAnsi="Arial"/>
      <w:sz w:val="18"/>
      <w:lang w:val="en-GB"/>
    </w:rPr>
  </w:style>
  <w:style w:type="character" w:customStyle="1" w:styleId="DocumentMapChar">
    <w:name w:val="Document Map Char"/>
    <w:link w:val="DocumentMap"/>
    <w:rsid w:val="005B6D45"/>
    <w:rPr>
      <w:rFonts w:ascii="Tahoma" w:hAnsi="Tahoma" w:cs="Tahoma"/>
      <w:shd w:val="clear" w:color="auto" w:fill="000080"/>
      <w:lang w:val="en-GB"/>
    </w:rPr>
  </w:style>
  <w:style w:type="character" w:customStyle="1" w:styleId="Heading2Char">
    <w:name w:val="Heading 2 Char"/>
    <w:link w:val="Heading2"/>
    <w:rsid w:val="005B6D45"/>
    <w:rPr>
      <w:rFonts w:ascii="Arial" w:hAnsi="Arial"/>
      <w:sz w:val="32"/>
      <w:lang w:val="en-GB"/>
    </w:rPr>
  </w:style>
  <w:style w:type="character" w:customStyle="1" w:styleId="Heading8Char">
    <w:name w:val="Heading 8 Char"/>
    <w:link w:val="Heading8"/>
    <w:rsid w:val="005B6D45"/>
    <w:rPr>
      <w:rFonts w:ascii="Arial" w:hAnsi="Arial"/>
      <w:sz w:val="36"/>
      <w:lang w:val="en-GB"/>
    </w:rPr>
  </w:style>
  <w:style w:type="character" w:customStyle="1" w:styleId="Heading5Char">
    <w:name w:val="Heading 5 Char"/>
    <w:link w:val="Heading5"/>
    <w:rsid w:val="005B6D45"/>
    <w:rPr>
      <w:rFonts w:ascii="Arial" w:hAnsi="Arial"/>
      <w:sz w:val="22"/>
      <w:lang w:val="en-GB"/>
    </w:rPr>
  </w:style>
  <w:style w:type="character" w:customStyle="1" w:styleId="B1Char1">
    <w:name w:val="B1 Char1"/>
    <w:rsid w:val="005B6D45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5B6D45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5B6D45"/>
    <w:rPr>
      <w:rFonts w:ascii="Arial" w:hAnsi="Arial"/>
      <w:b/>
      <w:lang w:val="en-GB"/>
    </w:rPr>
  </w:style>
  <w:style w:type="character" w:customStyle="1" w:styleId="NOChar">
    <w:name w:val="NO Char"/>
    <w:rsid w:val="005B6D45"/>
    <w:rPr>
      <w:rFonts w:ascii="Times New Roman" w:hAnsi="Times New Roman"/>
      <w:lang w:val="en-GB"/>
    </w:rPr>
  </w:style>
  <w:style w:type="character" w:customStyle="1" w:styleId="FootnoteTextChar">
    <w:name w:val="Footnote Text Char"/>
    <w:link w:val="FootnoteText"/>
    <w:semiHidden/>
    <w:rsid w:val="005B6D45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semiHidden/>
    <w:rsid w:val="005B6D45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semiHidden/>
    <w:rsid w:val="005B6D45"/>
    <w:rPr>
      <w:rFonts w:ascii="Times New Roman" w:hAnsi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2.vsd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1.vsd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831</TotalTime>
  <Pages>6</Pages>
  <Words>1569</Words>
  <Characters>8949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_v1</cp:lastModifiedBy>
  <cp:revision>112</cp:revision>
  <cp:lastPrinted>1899-12-31T23:00:00Z</cp:lastPrinted>
  <dcterms:created xsi:type="dcterms:W3CDTF">2019-01-14T04:28:00Z</dcterms:created>
  <dcterms:modified xsi:type="dcterms:W3CDTF">2021-11-20T14:04:00Z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1637414561</vt:lpwstr>
  </property>
</Properties>
</file>