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3E953" w14:textId="3525AEB5" w:rsidR="00611658" w:rsidRDefault="00611658" w:rsidP="006116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A251C8">
        <w:rPr>
          <w:b/>
          <w:noProof/>
          <w:sz w:val="24"/>
        </w:rPr>
        <w:t>C4-216423</w:t>
      </w:r>
    </w:p>
    <w:p w14:paraId="443B17FA" w14:textId="5087BA3D" w:rsidR="00611658" w:rsidRDefault="00611658" w:rsidP="006116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Revision of 6024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29CC15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C7DAD" w:rsidRPr="007C7DAD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7C7DAD" w:rsidRPr="007C7DAD">
        <w:rPr>
          <w:rFonts w:ascii="Arial" w:hAnsi="Arial" w:cs="Arial"/>
          <w:b/>
          <w:bCs/>
          <w:lang w:val="en-US"/>
        </w:rPr>
        <w:t xml:space="preserve"> service operation for </w:t>
      </w:r>
      <w:r w:rsidR="00A667D3">
        <w:rPr>
          <w:rFonts w:ascii="Arial" w:hAnsi="Arial" w:cs="Arial"/>
          <w:b/>
          <w:bCs/>
          <w:lang w:val="en-US"/>
        </w:rPr>
        <w:t>Modify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7A553EEC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847C93">
        <w:rPr>
          <w:lang w:val="en-US"/>
        </w:rPr>
        <w:t>pCRs</w:t>
      </w:r>
      <w:proofErr w:type="spellEnd"/>
      <w:r w:rsidR="00847C93">
        <w:rPr>
          <w:lang w:val="en-US"/>
        </w:rPr>
        <w:t xml:space="preserve">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 xml:space="preserve">were incomplete. This </w:t>
      </w:r>
      <w:proofErr w:type="spellStart"/>
      <w:r>
        <w:rPr>
          <w:lang w:val="en-US"/>
        </w:rPr>
        <w:t>pCR</w:t>
      </w:r>
      <w:proofErr w:type="spellEnd"/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proofErr w:type="spellStart"/>
      <w:r w:rsidRPr="00C82F1C">
        <w:rPr>
          <w:lang w:val="en-US"/>
        </w:rPr>
        <w:t>StatusSubscr</w:t>
      </w:r>
      <w:r>
        <w:rPr>
          <w:lang w:val="en-US"/>
        </w:rPr>
        <w:t>ibe</w:t>
      </w:r>
      <w:proofErr w:type="spellEnd"/>
      <w:r>
        <w:rPr>
          <w:lang w:val="en-US"/>
        </w:rPr>
        <w:t xml:space="preserve"> service operation for </w:t>
      </w:r>
      <w:proofErr w:type="gramStart"/>
      <w:r w:rsidR="00FD5A0E">
        <w:rPr>
          <w:lang w:val="en-US"/>
        </w:rPr>
        <w:t>Modifying</w:t>
      </w:r>
      <w:proofErr w:type="gramEnd"/>
      <w:r>
        <w:rPr>
          <w:lang w:val="en-US"/>
        </w:rPr>
        <w:t xml:space="preserve"> a subscription</w:t>
      </w:r>
      <w:r w:rsidR="00DE0123">
        <w:rPr>
          <w:lang w:val="en-US"/>
        </w:rPr>
        <w:t>.</w:t>
      </w:r>
    </w:p>
    <w:p w14:paraId="7AB90E75" w14:textId="77777777" w:rsidR="00B32EA0" w:rsidRDefault="00B32EA0" w:rsidP="00B32EA0">
      <w:pPr>
        <w:rPr>
          <w:lang w:val="en-US"/>
        </w:rPr>
      </w:pPr>
      <w:r>
        <w:rPr>
          <w:lang w:val="en-US"/>
        </w:rPr>
        <w:t xml:space="preserve">In order to facilitate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1.0.0-alpha.3, </w:t>
      </w:r>
      <w:proofErr w:type="spellStart"/>
      <w:r w:rsidRPr="002B5E59">
        <w:t>externalDocs</w:t>
      </w:r>
      <w:proofErr w:type="spellEnd"/>
      <w:r>
        <w:rPr>
          <w:lang w:val="en-US"/>
        </w:rPr>
        <w:t xml:space="preserve"> and other editorials to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are collected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3BD68DE3" w14:textId="77777777" w:rsidR="00C77AD8" w:rsidRDefault="00DE0123" w:rsidP="00DE0123">
      <w:pPr>
        <w:pStyle w:val="B1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</w:r>
      <w:r w:rsidR="00C77AD8" w:rsidRPr="002B0EFD">
        <w:rPr>
          <w:lang w:val="en-US"/>
        </w:rPr>
        <w:t>Figure 5.3.2.6.2-1</w:t>
      </w:r>
      <w:r w:rsidR="00C77AD8">
        <w:rPr>
          <w:lang w:val="en-US"/>
        </w:rPr>
        <w:t xml:space="preserve">: </w:t>
      </w:r>
    </w:p>
    <w:p w14:paraId="76662974" w14:textId="4E5A2CDE" w:rsidR="002B0EFD" w:rsidRDefault="00C77AD8" w:rsidP="00C77AD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the </w:t>
      </w:r>
      <w:r w:rsidR="002B0EFD">
        <w:rPr>
          <w:lang w:val="en-US"/>
        </w:rPr>
        <w:t xml:space="preserve">PATCH request message a non-existent </w:t>
      </w:r>
      <w:proofErr w:type="spellStart"/>
      <w:r w:rsidR="002B0EFD">
        <w:rPr>
          <w:lang w:val="en-US"/>
        </w:rPr>
        <w:t>PatchData</w:t>
      </w:r>
      <w:proofErr w:type="spellEnd"/>
      <w:r w:rsidR="002B0EFD">
        <w:rPr>
          <w:lang w:val="en-US"/>
        </w:rPr>
        <w:t xml:space="preserve"> structure is replaced with </w:t>
      </w:r>
      <w:proofErr w:type="gramStart"/>
      <w:r w:rsidR="002B0EFD">
        <w:rPr>
          <w:lang w:val="en-US"/>
        </w:rPr>
        <w:t>array(</w:t>
      </w:r>
      <w:proofErr w:type="spellStart"/>
      <w:proofErr w:type="gramEnd"/>
      <w:r w:rsidR="002B0EFD">
        <w:rPr>
          <w:lang w:val="en-US"/>
        </w:rPr>
        <w:t>PatchItem</w:t>
      </w:r>
      <w:proofErr w:type="spellEnd"/>
      <w:r w:rsidR="002B0EFD">
        <w:rPr>
          <w:lang w:val="en-US"/>
        </w:rPr>
        <w:t>) and respective clarifications are added to the text below the table.</w:t>
      </w:r>
    </w:p>
    <w:p w14:paraId="0FD0E35D" w14:textId="631E9D2E" w:rsidR="002B0EFD" w:rsidRDefault="002B0EFD" w:rsidP="00C77AD8">
      <w:pPr>
        <w:pStyle w:val="B2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</w:r>
      <w:r w:rsidR="00C77AD8">
        <w:rPr>
          <w:lang w:val="en-US"/>
        </w:rPr>
        <w:t xml:space="preserve">In the </w:t>
      </w:r>
      <w:r>
        <w:rPr>
          <w:lang w:val="en-US"/>
        </w:rPr>
        <w:t xml:space="preserve">PATCH response message </w:t>
      </w:r>
      <w:r w:rsidR="00C77AD8">
        <w:rPr>
          <w:lang w:val="en-US"/>
        </w:rPr>
        <w:t>Subscription data</w:t>
      </w:r>
      <w:r>
        <w:rPr>
          <w:lang w:val="en-US"/>
        </w:rPr>
        <w:t xml:space="preserve"> structure is replaced with</w:t>
      </w:r>
      <w:r w:rsidR="00C77AD8">
        <w:rPr>
          <w:lang w:val="en-US"/>
        </w:rPr>
        <w:t xml:space="preserve"> </w:t>
      </w:r>
      <w:proofErr w:type="spellStart"/>
      <w:r w:rsidR="00C77AD8">
        <w:rPr>
          <w:lang w:val="en-US"/>
        </w:rPr>
        <w:t>DataSubscribed</w:t>
      </w:r>
      <w:proofErr w:type="spellEnd"/>
      <w:r w:rsidR="00C77AD8">
        <w:rPr>
          <w:lang w:val="en-US"/>
        </w:rPr>
        <w:t xml:space="preserve"> data structure, which is the same data type as used by </w:t>
      </w:r>
      <w:r w:rsidR="00C77AD8">
        <w:t>Create Subscription Response</w:t>
      </w:r>
      <w:r w:rsidR="00C77AD8">
        <w:rPr>
          <w:lang w:val="en-US"/>
        </w:rPr>
        <w:t xml:space="preserve"> message (POST)</w:t>
      </w:r>
      <w:r>
        <w:rPr>
          <w:lang w:val="en-US"/>
        </w:rPr>
        <w:t>.</w:t>
      </w:r>
    </w:p>
    <w:p w14:paraId="220CF519" w14:textId="6BC55C23" w:rsidR="00A667D3" w:rsidRDefault="00A667D3" w:rsidP="00DE0123">
      <w:pPr>
        <w:pStyle w:val="B1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  <w:t xml:space="preserve">Respective </w:t>
      </w:r>
      <w:r w:rsidR="001D207E">
        <w:rPr>
          <w:lang w:val="en-US"/>
        </w:rPr>
        <w:t xml:space="preserve">changes are applied </w:t>
      </w:r>
      <w:r w:rsidRPr="002B0EFD">
        <w:rPr>
          <w:lang w:val="en-US"/>
        </w:rPr>
        <w:t>to clause 6.2.</w:t>
      </w:r>
      <w:r w:rsidR="001D207E">
        <w:rPr>
          <w:lang w:val="en-US"/>
        </w:rPr>
        <w:t xml:space="preserve">3.5, 6.2.6 </w:t>
      </w:r>
      <w:r w:rsidRPr="002B0EFD">
        <w:rPr>
          <w:lang w:val="en-US"/>
        </w:rPr>
        <w:t xml:space="preserve">and to </w:t>
      </w:r>
      <w:proofErr w:type="spellStart"/>
      <w:r w:rsidRPr="002B0EFD">
        <w:rPr>
          <w:lang w:val="en-US"/>
        </w:rPr>
        <w:t>OpenAPI</w:t>
      </w:r>
      <w:proofErr w:type="spellEnd"/>
      <w:r w:rsidRPr="002B0EFD">
        <w:rPr>
          <w:lang w:val="en-US"/>
        </w:rPr>
        <w:t xml:space="preserve"> (</w:t>
      </w:r>
      <w:proofErr w:type="spellStart"/>
      <w:r w:rsidRPr="002B0EFD">
        <w:rPr>
          <w:lang w:val="en-US"/>
        </w:rPr>
        <w:t>yaml</w:t>
      </w:r>
      <w:proofErr w:type="spellEnd"/>
      <w:r w:rsidR="001D207E">
        <w:rPr>
          <w:lang w:val="en-US"/>
        </w:rPr>
        <w:t xml:space="preserve"> file</w:t>
      </w:r>
      <w:r w:rsidRPr="002B0EFD">
        <w:rPr>
          <w:lang w:val="en-US"/>
        </w:rPr>
        <w:t>).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F404DD" w14:textId="77777777" w:rsidR="00A16520" w:rsidRDefault="00A16520" w:rsidP="00A16520">
      <w:pPr>
        <w:pStyle w:val="Heading5"/>
      </w:pPr>
      <w:bookmarkStart w:id="2" w:name="_Toc85877003"/>
      <w:r>
        <w:t>5.3.2.6.3</w:t>
      </w:r>
      <w:r w:rsidRPr="009F1764">
        <w:tab/>
      </w:r>
      <w:r>
        <w:t>S</w:t>
      </w:r>
      <w:r w:rsidRPr="009F1764">
        <w:t>ubscription</w:t>
      </w:r>
      <w:r>
        <w:t xml:space="preserve"> update</w:t>
      </w:r>
      <w:bookmarkEnd w:id="2"/>
    </w:p>
    <w:p w14:paraId="2F6B800E" w14:textId="77777777" w:rsidR="00A16520" w:rsidRDefault="00A16520" w:rsidP="00A16520">
      <w:r>
        <w:t xml:space="preserve">When the </w:t>
      </w:r>
      <w:proofErr w:type="spellStart"/>
      <w:r w:rsidRPr="000E6765">
        <w:t>StatusSubscribe</w:t>
      </w:r>
      <w:proofErr w:type="spellEnd"/>
      <w:r>
        <w:t xml:space="preserve"> service operation is used for updating a subscription, the NF Service Consumer (e.g. NEF, MBSF or AF) shall update its subscription to MB-SMF notifications by using the HTTP PATCH method as shown in Figure 5.3.2.6.3-1.</w:t>
      </w:r>
    </w:p>
    <w:p w14:paraId="4A1C76E5" w14:textId="6113CC93" w:rsidR="00A16520" w:rsidRDefault="00A16520" w:rsidP="00A16520">
      <w:pPr>
        <w:pStyle w:val="TH"/>
      </w:pPr>
      <w:del w:id="3" w:author="Giorgi Gulbani" w:date="2021-11-02T12:32:00Z">
        <w:r w:rsidRPr="00D64FA1" w:rsidDel="009E3FDE">
          <w:rPr>
            <w:lang w:val="fr-FR"/>
          </w:rPr>
          <w:object w:dxaOrig="8700" w:dyaOrig="2124" w14:anchorId="461648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15pt;height:107.55pt" o:ole="">
              <v:imagedata r:id="rId8" o:title=""/>
            </v:shape>
            <o:OLEObject Type="Embed" ProgID="Visio.Drawing.11" ShapeID="_x0000_i1025" DrawAspect="Content" ObjectID="_1699024795" r:id="rId9"/>
          </w:object>
        </w:r>
      </w:del>
      <w:ins w:id="4" w:author="Giorgi Gulbani" w:date="2021-11-02T12:32:00Z">
        <w:r w:rsidR="00AD537A" w:rsidRPr="00D64FA1">
          <w:rPr>
            <w:lang w:val="fr-FR"/>
          </w:rPr>
          <w:object w:dxaOrig="8700" w:dyaOrig="2124" w14:anchorId="7BE6D204">
            <v:shape id="_x0000_i1026" type="#_x0000_t75" style="width:436.15pt;height:107.55pt" o:ole="">
              <v:imagedata r:id="rId10" o:title=""/>
            </v:shape>
            <o:OLEObject Type="Embed" ProgID="Visio.Drawing.11" ShapeID="_x0000_i1026" DrawAspect="Content" ObjectID="_1699024796" r:id="rId11"/>
          </w:object>
        </w:r>
      </w:ins>
    </w:p>
    <w:p w14:paraId="410A18EA" w14:textId="77777777" w:rsidR="00A16520" w:rsidRDefault="00A16520" w:rsidP="00A16520">
      <w:pPr>
        <w:pStyle w:val="TF"/>
      </w:pPr>
      <w:r>
        <w:t>Figure 5.3.2.6.2-1: Updating a subscription to MB-SMF notifications</w:t>
      </w:r>
    </w:p>
    <w:p w14:paraId="3B6AAE29" w14:textId="45AB2D81" w:rsidR="00A16520" w:rsidRDefault="00A16520" w:rsidP="00A16520">
      <w:pPr>
        <w:pStyle w:val="B1"/>
      </w:pPr>
      <w:r w:rsidRPr="00467715">
        <w:t>1.</w:t>
      </w:r>
      <w:r w:rsidRPr="00467715">
        <w:tab/>
      </w:r>
      <w:r w:rsidRPr="008E3DE7">
        <w:t xml:space="preserve">The NF Service Consumer shall send a PATCH request </w:t>
      </w:r>
      <w:r>
        <w:t xml:space="preserve">to update </w:t>
      </w:r>
      <w:r w:rsidRPr="008E3DE7">
        <w:t>the individual subscription resource</w:t>
      </w:r>
      <w:r>
        <w:t xml:space="preserve"> at the</w:t>
      </w:r>
      <w:r w:rsidRPr="008E3DE7">
        <w:t xml:space="preserve"> </w:t>
      </w:r>
      <w:r w:rsidRPr="00467715">
        <w:t>MB-SMF</w:t>
      </w:r>
      <w:r>
        <w:t xml:space="preserve"> (/</w:t>
      </w:r>
      <w:proofErr w:type="spellStart"/>
      <w:r>
        <w:t>mbs</w:t>
      </w:r>
      <w:proofErr w:type="spellEnd"/>
      <w:r>
        <w:t>-sessions/subscriptions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})</w:t>
      </w:r>
      <w:r w:rsidRPr="00467715">
        <w:t>.</w:t>
      </w:r>
      <w:r w:rsidRPr="008E3DE7">
        <w:t xml:space="preserve"> </w:t>
      </w:r>
      <w:ins w:id="5" w:author="Giorgi Gulbani" w:date="2021-11-02T12:22:00Z">
        <w:r w:rsidR="00C33585">
          <w:t xml:space="preserve">The message body contains </w:t>
        </w:r>
      </w:ins>
      <w:ins w:id="6" w:author="Giorgi Gulbani" w:date="2021-11-02T12:24:00Z">
        <w:r w:rsidR="00C33585">
          <w:t xml:space="preserve">an </w:t>
        </w:r>
      </w:ins>
      <w:proofErr w:type="gramStart"/>
      <w:ins w:id="7" w:author="Giorgi Gulbani" w:date="2021-11-02T12:23:00Z">
        <w:r w:rsidR="00C33585">
          <w:t>array(</w:t>
        </w:r>
        <w:proofErr w:type="spellStart"/>
        <w:proofErr w:type="gramEnd"/>
        <w:r w:rsidR="00C33585">
          <w:t>PatchItem</w:t>
        </w:r>
        <w:proofErr w:type="spellEnd"/>
        <w:r w:rsidR="00C33585">
          <w:t>)</w:t>
        </w:r>
      </w:ins>
      <w:ins w:id="8" w:author="Giorgi Gulbani" w:date="2021-11-02T12:25:00Z">
        <w:r w:rsidR="00C33585">
          <w:t xml:space="preserve">. </w:t>
        </w:r>
        <w:proofErr w:type="spellStart"/>
        <w:r w:rsidR="00C33585">
          <w:t>PatchItem</w:t>
        </w:r>
        <w:proofErr w:type="spellEnd"/>
        <w:r w:rsidR="00C33585">
          <w:t xml:space="preserve"> type </w:t>
        </w:r>
      </w:ins>
      <w:ins w:id="9" w:author="Giorgi Gulbani" w:date="2021-11-02T12:27:00Z">
        <w:r w:rsidR="00C33585">
          <w:t>indicates</w:t>
        </w:r>
      </w:ins>
      <w:ins w:id="10" w:author="_v1" w:date="2021-11-21T17:53:00Z">
        <w:r w:rsidR="004B5A07">
          <w:t xml:space="preserve"> e.g.</w:t>
        </w:r>
      </w:ins>
      <w:ins w:id="11" w:author="Giorgi Gulbani" w:date="2021-11-02T12:27:00Z">
        <w:r w:rsidR="00C33585">
          <w:t xml:space="preserve"> </w:t>
        </w:r>
      </w:ins>
      <w:ins w:id="12" w:author="Giorgi Gulbani" w:date="2021-11-02T12:28:00Z">
        <w:r w:rsidR="00C33585" w:rsidRPr="001D2CEF">
          <w:t>a location of a resource</w:t>
        </w:r>
        <w:r w:rsidR="00C33585" w:rsidRPr="008E3DE7">
          <w:t xml:space="preserve"> </w:t>
        </w:r>
        <w:r w:rsidR="00C33585">
          <w:t>that needs to be modified (see clause </w:t>
        </w:r>
      </w:ins>
      <w:ins w:id="13" w:author="Giorgi Gulbani" w:date="2021-11-02T12:29:00Z">
        <w:r w:rsidR="00C33585" w:rsidRPr="00C33585">
          <w:t>5.2.4.3</w:t>
        </w:r>
        <w:r w:rsidR="00C33585">
          <w:t xml:space="preserve"> in</w:t>
        </w:r>
      </w:ins>
      <w:ins w:id="14" w:author="Giorgi Gulbani" w:date="2021-11-02T12:28:00Z">
        <w:r w:rsidR="00C33585">
          <w:t xml:space="preserve"> 3GPP</w:t>
        </w:r>
      </w:ins>
      <w:ins w:id="15" w:author="Giorgi Gulbani" w:date="2021-11-02T12:29:00Z">
        <w:r w:rsidR="00C33585">
          <w:t> TS 29.571 [</w:t>
        </w:r>
      </w:ins>
      <w:ins w:id="16" w:author="Giorgi Gulbani" w:date="2021-11-02T12:30:00Z">
        <w:r w:rsidR="00C33585">
          <w:t>18</w:t>
        </w:r>
      </w:ins>
      <w:ins w:id="17" w:author="Giorgi Gulbani" w:date="2021-11-02T12:29:00Z">
        <w:r w:rsidR="00C33585">
          <w:t>]).</w:t>
        </w:r>
      </w:ins>
      <w:ins w:id="18" w:author="Giorgi Gulbani" w:date="2021-11-02T12:28:00Z">
        <w:r w:rsidR="00C33585">
          <w:t xml:space="preserve"> </w:t>
        </w:r>
      </w:ins>
      <w:r w:rsidRPr="008E3DE7">
        <w:t>The following information may be requested to be modified</w:t>
      </w:r>
      <w:ins w:id="19" w:author="Giorgi Gulbani" w:date="2021-11-01T19:35:00Z">
        <w:r w:rsidR="007A3BA0">
          <w:t xml:space="preserve"> with </w:t>
        </w:r>
      </w:ins>
      <w:proofErr w:type="gramStart"/>
      <w:ins w:id="20" w:author="Giorgi Gulbani" w:date="2021-11-02T12:31:00Z">
        <w:r w:rsidR="009E3FDE">
          <w:t>array(</w:t>
        </w:r>
        <w:proofErr w:type="spellStart"/>
        <w:proofErr w:type="gramEnd"/>
        <w:r w:rsidR="009E3FDE">
          <w:t>PatchItem</w:t>
        </w:r>
        <w:proofErr w:type="spellEnd"/>
        <w:r w:rsidR="009E3FDE">
          <w:t xml:space="preserve">) </w:t>
        </w:r>
      </w:ins>
      <w:ins w:id="21" w:author="Giorgi Gulbani" w:date="2021-11-01T19:35:00Z">
        <w:r w:rsidR="007A3BA0">
          <w:t xml:space="preserve">structure </w:t>
        </w:r>
      </w:ins>
      <w:ins w:id="22" w:author="Giorgi Gulbani" w:date="2021-11-01T20:39:00Z">
        <w:r w:rsidR="00AE2F9D">
          <w:t>(see Table</w:t>
        </w:r>
      </w:ins>
      <w:ins w:id="23" w:author="Giorgi Gulbani" w:date="2021-11-02T13:27:00Z">
        <w:r w:rsidR="00196B72">
          <w:t> </w:t>
        </w:r>
      </w:ins>
      <w:ins w:id="24" w:author="Giorgi Gulbani" w:date="2021-11-01T20:44:00Z">
        <w:r w:rsidR="00555137" w:rsidRPr="00555137">
          <w:t>6.2.3.5.3.1-2</w:t>
        </w:r>
      </w:ins>
      <w:ins w:id="25" w:author="Giorgi Gulbani" w:date="2021-11-01T20:39:00Z">
        <w:r w:rsidR="00AE2F9D">
          <w:t>)</w:t>
        </w:r>
      </w:ins>
      <w:ins w:id="26" w:author="Giorgi Gulbani" w:date="2021-11-01T19:36:00Z">
        <w:r w:rsidR="007A3BA0">
          <w:t>:</w:t>
        </w:r>
      </w:ins>
    </w:p>
    <w:p w14:paraId="06A83CFB" w14:textId="77777777" w:rsidR="00A16520" w:rsidRDefault="00A16520" w:rsidP="00A16520">
      <w:pPr>
        <w:pStyle w:val="B2"/>
      </w:pPr>
      <w:r>
        <w:t>-</w:t>
      </w:r>
      <w:r>
        <w:tab/>
      </w:r>
      <w:r w:rsidRPr="009F1764">
        <w:t>Notification URI</w:t>
      </w:r>
      <w:r>
        <w:t xml:space="preserve"> (</w:t>
      </w:r>
      <w:proofErr w:type="spellStart"/>
      <w:r>
        <w:t>callback</w:t>
      </w:r>
      <w:proofErr w:type="spellEnd"/>
      <w:r>
        <w:t xml:space="preserve"> URI)</w:t>
      </w:r>
      <w:r w:rsidRPr="009F1764">
        <w:t xml:space="preserve">, indicating the address where </w:t>
      </w:r>
      <w:r>
        <w:t xml:space="preserve">the MB-SMF shall </w:t>
      </w:r>
      <w:r w:rsidRPr="009F1764">
        <w:t>send the notifications</w:t>
      </w:r>
      <w:r>
        <w:t>;</w:t>
      </w:r>
    </w:p>
    <w:p w14:paraId="7F3813BD" w14:textId="77777777" w:rsidR="00A16520" w:rsidRDefault="00A16520" w:rsidP="00A16520">
      <w:pPr>
        <w:pStyle w:val="B2"/>
      </w:pPr>
      <w:r>
        <w:t>-</w:t>
      </w:r>
      <w:r>
        <w:tab/>
        <w:t>New e</w:t>
      </w:r>
      <w:r w:rsidRPr="000B25E0">
        <w:t>xpir</w:t>
      </w:r>
      <w:r>
        <w:t>ation time;</w:t>
      </w:r>
    </w:p>
    <w:p w14:paraId="255A4075" w14:textId="77777777" w:rsidR="00A16520" w:rsidRDefault="00A16520" w:rsidP="00A16520">
      <w:pPr>
        <w:pStyle w:val="B2"/>
      </w:pPr>
      <w:r>
        <w:t>-</w:t>
      </w:r>
      <w:r>
        <w:tab/>
        <w:t>Event ID and optionally also the information on the event.</w:t>
      </w:r>
    </w:p>
    <w:p w14:paraId="126799A8" w14:textId="1FFA453D" w:rsidR="00A16520" w:rsidRDefault="00A16520" w:rsidP="00A16520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the MB-SMF shall return a </w:t>
      </w:r>
      <w:r w:rsidRPr="0057039A">
        <w:t>"20</w:t>
      </w:r>
      <w:r>
        <w:t>0</w:t>
      </w:r>
      <w:r w:rsidRPr="0057039A">
        <w:t xml:space="preserve"> </w:t>
      </w:r>
      <w:r>
        <w:t>Ok</w:t>
      </w:r>
      <w:r w:rsidRPr="0057039A">
        <w:t xml:space="preserve">" </w:t>
      </w:r>
      <w:r>
        <w:t xml:space="preserve">response </w:t>
      </w:r>
      <w:r w:rsidRPr="000B25E0">
        <w:t xml:space="preserve">with a representation of the modified subscription </w:t>
      </w:r>
      <w:r>
        <w:t>(</w:t>
      </w:r>
      <w:proofErr w:type="spellStart"/>
      <w:del w:id="27" w:author="Giorgi Gulbani" w:date="2021-11-01T22:05:00Z">
        <w:r w:rsidDel="000E3395">
          <w:rPr>
            <w:rStyle w:val="B1Char"/>
          </w:rPr>
          <w:delText>Subscription</w:delText>
        </w:r>
        <w:r w:rsidRPr="004F6027" w:rsidDel="000E3395">
          <w:rPr>
            <w:rStyle w:val="B1Char"/>
          </w:rPr>
          <w:delText xml:space="preserve"> </w:delText>
        </w:r>
      </w:del>
      <w:ins w:id="28" w:author="Giorgi Gulbani" w:date="2021-11-03T23:32:00Z">
        <w:r w:rsidR="00D40FC5" w:rsidRPr="00D40FC5">
          <w:rPr>
            <w:rStyle w:val="B1Char"/>
          </w:rPr>
          <w:t>StatusSubscri</w:t>
        </w:r>
      </w:ins>
      <w:ins w:id="29" w:author="_v1" w:date="2021-11-21T18:04:00Z">
        <w:r w:rsidR="00AD537A">
          <w:rPr>
            <w:rStyle w:val="B1Char"/>
          </w:rPr>
          <w:t>ption</w:t>
        </w:r>
      </w:ins>
      <w:proofErr w:type="spellEnd"/>
      <w:ins w:id="30" w:author="Giorgi Gulbani" w:date="2021-11-01T22:05:00Z">
        <w:r w:rsidR="000E3395" w:rsidRPr="004F6027">
          <w:rPr>
            <w:rStyle w:val="B1Char"/>
          </w:rPr>
          <w:t xml:space="preserve"> </w:t>
        </w:r>
      </w:ins>
      <w:r>
        <w:rPr>
          <w:rStyle w:val="B1Char"/>
        </w:rPr>
        <w:t>data structure</w:t>
      </w:r>
      <w:ins w:id="31" w:author="Giorgi Gulbani" w:date="2021-11-02T13:31:00Z">
        <w:r w:rsidR="00332202">
          <w:rPr>
            <w:rStyle w:val="B1Char"/>
          </w:rPr>
          <w:t>, see clause </w:t>
        </w:r>
        <w:r w:rsidR="00332202" w:rsidRPr="000E3395">
          <w:rPr>
            <w:rStyle w:val="B1Char"/>
          </w:rPr>
          <w:t>6.2.6.2.</w:t>
        </w:r>
      </w:ins>
      <w:ins w:id="32" w:author="_v1" w:date="2021-11-21T18:04:00Z">
        <w:r w:rsidR="00AD537A" w:rsidRPr="00AD537A">
          <w:rPr>
            <w:rStyle w:val="B1Char"/>
            <w:highlight w:val="yellow"/>
          </w:rPr>
          <w:t>x</w:t>
        </w:r>
      </w:ins>
      <w:r>
        <w:t>).</w:t>
      </w:r>
    </w:p>
    <w:p w14:paraId="2B7E6AA5" w14:textId="2B702295" w:rsidR="00A16520" w:rsidRDefault="00A16520" w:rsidP="00A16520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</w:t>
      </w:r>
      <w:r w:rsidR="00196B72">
        <w:t xml:space="preserve"> </w:t>
      </w:r>
      <w:ins w:id="33" w:author="Giorgi Gulbani" w:date="2021-11-02T13:25:00Z">
        <w:r w:rsidR="00196B72">
          <w:t>the d</w:t>
        </w:r>
        <w:r w:rsidR="00196B72" w:rsidRPr="001769FF">
          <w:t>ata structures</w:t>
        </w:r>
        <w:r w:rsidR="00196B72">
          <w:t xml:space="preserve"> supported by the PATCH Response Body (see</w:t>
        </w:r>
      </w:ins>
      <w:r>
        <w:t xml:space="preserve"> </w:t>
      </w:r>
      <w:r w:rsidRPr="001769FF">
        <w:t>Table</w:t>
      </w:r>
      <w:ins w:id="34" w:author="Giorgi Gulbani" w:date="2021-11-02T13:27:00Z">
        <w:r w:rsidR="00196B72">
          <w:t> </w:t>
        </w:r>
      </w:ins>
      <w:del w:id="35" w:author="Giorgi Gulbani" w:date="2021-11-02T13:27:00Z">
        <w:r w:rsidRPr="001769FF" w:rsidDel="00196B72">
          <w:delText xml:space="preserve"> </w:delText>
        </w:r>
      </w:del>
      <w:ins w:id="36" w:author="Giorgi Gulbani" w:date="2021-11-01T22:27:00Z">
        <w:r w:rsidR="000C4AE0">
          <w:t>6.2.3.5.</w:t>
        </w:r>
        <w:r w:rsidR="000C4AE0" w:rsidRPr="001769FF">
          <w:t>3.1-</w:t>
        </w:r>
        <w:r w:rsidR="000C4AE0">
          <w:t>3</w:t>
        </w:r>
      </w:ins>
      <w:ins w:id="37" w:author="Giorgi Gulbani" w:date="2021-11-02T13:26:00Z">
        <w:r w:rsidR="00196B72">
          <w:t>)</w:t>
        </w:r>
      </w:ins>
      <w:del w:id="38" w:author="Giorgi Gulbani" w:date="2021-11-01T22:27:00Z">
        <w:r w:rsidRPr="000E6765" w:rsidDel="000C4AE0">
          <w:rPr>
            <w:highlight w:val="yellow"/>
          </w:rPr>
          <w:delText>xxxx</w:delText>
        </w:r>
      </w:del>
      <w:r>
        <w:t xml:space="preserve">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39" w:author="Giorgi Gulbani" w:date="2021-11-02T13:26:00Z">
        <w:r w:rsidR="00196B72">
          <w:t xml:space="preserve">the same </w:t>
        </w:r>
      </w:ins>
      <w:r w:rsidRPr="001769FF">
        <w:t>Table</w:t>
      </w:r>
      <w:ins w:id="40" w:author="Giorgi Gulbani" w:date="2021-11-02T13:27:00Z">
        <w:r w:rsidR="00196B72">
          <w:t> </w:t>
        </w:r>
      </w:ins>
      <w:del w:id="41" w:author="Giorgi Gulbani" w:date="2021-11-02T13:27:00Z">
        <w:r w:rsidRPr="001769FF" w:rsidDel="00196B72">
          <w:delText xml:space="preserve"> </w:delText>
        </w:r>
      </w:del>
      <w:ins w:id="42" w:author="Giorgi Gulbani" w:date="2021-11-01T22:27:00Z">
        <w:r w:rsidR="000C4AE0">
          <w:t>6.2.3.5.</w:t>
        </w:r>
        <w:r w:rsidR="000C4AE0" w:rsidRPr="001769FF">
          <w:t>3.1-</w:t>
        </w:r>
        <w:r w:rsidR="000C4AE0">
          <w:t>3</w:t>
        </w:r>
      </w:ins>
      <w:del w:id="43" w:author="Giorgi Gulbani" w:date="2021-11-01T22:27:00Z">
        <w:r w:rsidRPr="000E6765" w:rsidDel="000C4AE0">
          <w:rPr>
            <w:highlight w:val="yellow"/>
          </w:rPr>
          <w:delText>xxxx</w:delText>
        </w:r>
      </w:del>
      <w:r>
        <w:t>.</w:t>
      </w:r>
    </w:p>
    <w:p w14:paraId="3210ADD7" w14:textId="77777777" w:rsidR="00EF0F36" w:rsidRPr="009B3A6B" w:rsidRDefault="00EF0F36" w:rsidP="00EF0F36"/>
    <w:p w14:paraId="201FCE7F" w14:textId="3439D6C4" w:rsidR="0088006B" w:rsidRPr="006B5418" w:rsidRDefault="0088006B" w:rsidP="0088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88006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BABF00" w14:textId="2178A0FD" w:rsidR="00555137" w:rsidRDefault="00555137" w:rsidP="00555137">
      <w:pPr>
        <w:pStyle w:val="Heading4"/>
      </w:pPr>
      <w:bookmarkStart w:id="44" w:name="_Toc85877079"/>
      <w:r>
        <w:t>6.2.3.5</w:t>
      </w:r>
      <w:r>
        <w:tab/>
        <w:t>Resource: Individual subscription for an MBS session</w:t>
      </w:r>
      <w:bookmarkEnd w:id="44"/>
      <w:ins w:id="45" w:author="Giorgi Gulbani" w:date="2021-11-01T20:46:00Z">
        <w:r w:rsidR="00B119EC">
          <w:t xml:space="preserve"> (Document)</w:t>
        </w:r>
      </w:ins>
    </w:p>
    <w:p w14:paraId="4E3E1846" w14:textId="77777777" w:rsidR="00555137" w:rsidRDefault="00555137" w:rsidP="00555137">
      <w:pPr>
        <w:pStyle w:val="Heading5"/>
      </w:pPr>
      <w:bookmarkStart w:id="46" w:name="_Toc85877080"/>
      <w:r>
        <w:t>6.2.3.5.1</w:t>
      </w:r>
      <w:r>
        <w:tab/>
        <w:t>Description</w:t>
      </w:r>
      <w:bookmarkEnd w:id="46"/>
    </w:p>
    <w:p w14:paraId="3F3614E4" w14:textId="77777777" w:rsidR="00555137" w:rsidRDefault="00555137" w:rsidP="00555137">
      <w:r>
        <w:t>This resource represents an individual subscription for an MBS session</w:t>
      </w:r>
      <w:r w:rsidRPr="002317DB">
        <w:t xml:space="preserve"> </w:t>
      </w:r>
      <w:r>
        <w:t xml:space="preserve">in the MB-SMF, which are updated with </w:t>
      </w:r>
      <w:proofErr w:type="spellStart"/>
      <w:r>
        <w:t>StatusSubscribe</w:t>
      </w:r>
      <w:proofErr w:type="spellEnd"/>
      <w:r>
        <w:t xml:space="preserve"> service operation, or are deleted with </w:t>
      </w:r>
      <w:proofErr w:type="spellStart"/>
      <w:r>
        <w:t>StatusUnsubscribe</w:t>
      </w:r>
      <w:proofErr w:type="spellEnd"/>
      <w:r>
        <w:t xml:space="preserve"> service operation.</w:t>
      </w:r>
    </w:p>
    <w:p w14:paraId="18CC320B" w14:textId="77777777" w:rsidR="00555137" w:rsidRDefault="00555137" w:rsidP="00555137">
      <w:r>
        <w:t>This resource is modelled with the Document resource archetype (see clause C.1 of 3GPP TS 29.501 [5]).</w:t>
      </w:r>
    </w:p>
    <w:p w14:paraId="6CA880D9" w14:textId="77777777" w:rsidR="00555137" w:rsidRDefault="00555137" w:rsidP="00555137">
      <w:pPr>
        <w:pStyle w:val="Heading5"/>
      </w:pPr>
      <w:bookmarkStart w:id="47" w:name="_Toc85877081"/>
      <w:r>
        <w:t>6.2.3.5.2</w:t>
      </w:r>
      <w:r>
        <w:tab/>
        <w:t>Resource Definition</w:t>
      </w:r>
      <w:bookmarkEnd w:id="47"/>
    </w:p>
    <w:p w14:paraId="1763EF28" w14:textId="52FD8B99" w:rsidR="00555137" w:rsidRPr="00FD56F5" w:rsidRDefault="00555137" w:rsidP="00555137">
      <w:r w:rsidRPr="00FD56F5">
        <w:t xml:space="preserve">Resource URI: </w:t>
      </w:r>
      <w:r w:rsidRPr="00FD56F5">
        <w:rPr>
          <w:b/>
          <w:noProof/>
        </w:rPr>
        <w:t>{apiRoot}/nmbsmf-mbssession/&lt;apiVersion&gt;/mbs-sessions/su</w:t>
      </w:r>
      <w:r w:rsidRPr="00557503">
        <w:rPr>
          <w:b/>
          <w:noProof/>
          <w:lang w:val="en-US"/>
        </w:rPr>
        <w:t>bscriptions</w:t>
      </w:r>
      <w:r>
        <w:rPr>
          <w:b/>
          <w:noProof/>
          <w:lang w:val="en-US"/>
        </w:rPr>
        <w:t>/{subscriptionId}</w:t>
      </w:r>
    </w:p>
    <w:p w14:paraId="6FDAA1C7" w14:textId="77777777" w:rsidR="00555137" w:rsidRDefault="00555137" w:rsidP="00555137">
      <w:pPr>
        <w:rPr>
          <w:rFonts w:ascii="Arial" w:hAnsi="Arial" w:cs="Arial"/>
        </w:rPr>
      </w:pPr>
      <w:r>
        <w:t>This resource shall support the resource URI variables defined in table 6.2.3.5.2-1</w:t>
      </w:r>
      <w:r>
        <w:rPr>
          <w:rFonts w:ascii="Arial" w:hAnsi="Arial" w:cs="Arial"/>
        </w:rPr>
        <w:t>.</w:t>
      </w:r>
    </w:p>
    <w:p w14:paraId="317D3DBD" w14:textId="77777777" w:rsidR="00555137" w:rsidRDefault="00555137" w:rsidP="00555137">
      <w:pPr>
        <w:pStyle w:val="TH"/>
        <w:rPr>
          <w:rFonts w:cs="Arial"/>
        </w:rPr>
      </w:pPr>
      <w:r>
        <w:lastRenderedPageBreak/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555137" w:rsidRPr="00B54FF5" w14:paraId="6DAF8C55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B64B9C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7F723E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4E94CE" w14:textId="77777777" w:rsidR="00555137" w:rsidRPr="0016361A" w:rsidRDefault="00555137" w:rsidP="008B21C0">
            <w:pPr>
              <w:pStyle w:val="TAH"/>
            </w:pPr>
            <w:r w:rsidRPr="0016361A">
              <w:t>Definition</w:t>
            </w:r>
          </w:p>
        </w:tc>
      </w:tr>
      <w:tr w:rsidR="00555137" w:rsidRPr="00B54FF5" w14:paraId="43790806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78F7F" w14:textId="77777777" w:rsidR="00555137" w:rsidRPr="0016361A" w:rsidRDefault="00555137" w:rsidP="008B21C0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9CED" w14:textId="77777777" w:rsidR="00555137" w:rsidRPr="0016361A" w:rsidRDefault="00555137" w:rsidP="008B21C0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92D3B" w14:textId="77777777" w:rsidR="00555137" w:rsidRPr="0016361A" w:rsidRDefault="00555137" w:rsidP="008B21C0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555137" w:rsidRPr="00B54FF5" w14:paraId="1E2E9EC7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5B4FC" w14:textId="77777777" w:rsidR="00555137" w:rsidRPr="0016361A" w:rsidRDefault="00555137" w:rsidP="008B21C0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E31D" w14:textId="77777777" w:rsidR="00555137" w:rsidRPr="0016361A" w:rsidRDefault="00555137" w:rsidP="008B21C0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1B8E3" w14:textId="77777777" w:rsidR="00555137" w:rsidRPr="0016361A" w:rsidRDefault="00555137" w:rsidP="008B21C0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  <w:tr w:rsidR="00555137" w:rsidRPr="00B54FF5" w14:paraId="2F4B3C63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089D" w14:textId="77777777" w:rsidR="00555137" w:rsidRPr="0016361A" w:rsidRDefault="00555137" w:rsidP="008B21C0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6473" w14:textId="77777777" w:rsidR="00555137" w:rsidRPr="0016361A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35B88" w14:textId="77777777" w:rsidR="00555137" w:rsidRPr="0016361A" w:rsidRDefault="00555137" w:rsidP="008B21C0">
            <w:pPr>
              <w:pStyle w:val="TAL"/>
            </w:pPr>
            <w:r>
              <w:t>Subscription identifier assigned by the MB-SMF during the creation of the subscription</w:t>
            </w:r>
          </w:p>
        </w:tc>
      </w:tr>
    </w:tbl>
    <w:p w14:paraId="74585C7B" w14:textId="77777777" w:rsidR="00555137" w:rsidRPr="00384E92" w:rsidRDefault="00555137" w:rsidP="00555137"/>
    <w:p w14:paraId="7CE0D590" w14:textId="77777777" w:rsidR="00555137" w:rsidRDefault="00555137" w:rsidP="00555137">
      <w:pPr>
        <w:pStyle w:val="Heading5"/>
      </w:pPr>
      <w:bookmarkStart w:id="48" w:name="_Toc85877082"/>
      <w:r>
        <w:t>6.2.3.5.3</w:t>
      </w:r>
      <w:r>
        <w:tab/>
        <w:t>Resource Standard Methods</w:t>
      </w:r>
      <w:bookmarkEnd w:id="48"/>
    </w:p>
    <w:p w14:paraId="586DF151" w14:textId="77777777" w:rsidR="00555137" w:rsidRPr="00384E92" w:rsidRDefault="00555137" w:rsidP="00555137">
      <w:pPr>
        <w:pStyle w:val="H6"/>
      </w:pPr>
      <w:r>
        <w:t>6.2.3.5.3</w:t>
      </w:r>
      <w:r w:rsidRPr="00384E92">
        <w:t>.1</w:t>
      </w:r>
      <w:r w:rsidRPr="00384E92">
        <w:tab/>
      </w:r>
      <w:r>
        <w:t>PATCH</w:t>
      </w:r>
    </w:p>
    <w:p w14:paraId="0CCFA1F2" w14:textId="5AD9378F" w:rsidR="00555137" w:rsidRDefault="00555137" w:rsidP="00555137">
      <w:r>
        <w:t>This method updates an individual subscription resource for an MBS session in the MB-SMF</w:t>
      </w:r>
      <w:r w:rsidRPr="00751B9F">
        <w:t xml:space="preserve"> </w:t>
      </w:r>
      <w:r>
        <w:t xml:space="preserve">with </w:t>
      </w:r>
      <w:proofErr w:type="spellStart"/>
      <w:r>
        <w:t>StatusSubscribe</w:t>
      </w:r>
      <w:proofErr w:type="spellEnd"/>
      <w:r>
        <w:t xml:space="preserve"> service operation</w:t>
      </w:r>
      <w:ins w:id="49" w:author="Giorgi Gulbani" w:date="2021-11-01T20:50:00Z">
        <w:r w:rsidR="00B119EC">
          <w:t xml:space="preserve"> </w:t>
        </w:r>
      </w:ins>
      <w:ins w:id="50" w:author="Giorgi Gulbani" w:date="2021-11-01T20:51:00Z">
        <w:r w:rsidR="00B119EC">
          <w:t xml:space="preserve">for </w:t>
        </w:r>
      </w:ins>
      <w:ins w:id="51" w:author="Giorgi Gulbani" w:date="2021-11-01T20:52:00Z">
        <w:r w:rsidR="00B119EC">
          <w:t xml:space="preserve">the </w:t>
        </w:r>
      </w:ins>
      <w:ins w:id="52" w:author="Giorgi Gulbani" w:date="2021-11-01T20:51:00Z">
        <w:r w:rsidR="00B119EC">
          <w:t xml:space="preserve">subscription </w:t>
        </w:r>
      </w:ins>
      <w:ins w:id="53" w:author="Giorgi Gulbani" w:date="2021-11-01T20:52:00Z">
        <w:r w:rsidR="00B119EC">
          <w:t>update</w:t>
        </w:r>
      </w:ins>
      <w:ins w:id="54" w:author="Giorgi Gulbani" w:date="2021-11-01T20:48:00Z">
        <w:r w:rsidR="00B119EC">
          <w:t xml:space="preserve"> (see clause </w:t>
        </w:r>
        <w:r w:rsidR="00B119EC" w:rsidRPr="00B119EC">
          <w:t>5.3.2.6.3</w:t>
        </w:r>
        <w:r w:rsidR="00B119EC">
          <w:t>)</w:t>
        </w:r>
      </w:ins>
      <w:r>
        <w:t>.</w:t>
      </w:r>
    </w:p>
    <w:p w14:paraId="14847B83" w14:textId="77777777" w:rsidR="00555137" w:rsidRDefault="00555137" w:rsidP="00555137">
      <w:r>
        <w:t>This method shall support the URI query parameters specified in table 6.2.3.5.3.1-1.</w:t>
      </w:r>
    </w:p>
    <w:p w14:paraId="398305B7" w14:textId="77777777" w:rsidR="00555137" w:rsidRPr="00384E92" w:rsidRDefault="00555137" w:rsidP="00555137">
      <w:pPr>
        <w:pStyle w:val="TH"/>
        <w:rPr>
          <w:rFonts w:cs="Arial"/>
        </w:rPr>
      </w:pPr>
      <w:r w:rsidRPr="00384E92">
        <w:t xml:space="preserve">Table </w:t>
      </w:r>
      <w:r>
        <w:t>6.2.3.5.3.1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555137" w:rsidRPr="00B54FF5" w14:paraId="3B6D5559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F0F00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F64D2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B7C78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2D990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15E9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61194" w14:textId="77777777" w:rsidR="00555137" w:rsidRPr="0016361A" w:rsidRDefault="00555137" w:rsidP="008B21C0">
            <w:pPr>
              <w:pStyle w:val="TAH"/>
            </w:pPr>
            <w:r w:rsidRPr="0016361A">
              <w:t>Applicability</w:t>
            </w:r>
          </w:p>
        </w:tc>
      </w:tr>
      <w:tr w:rsidR="00555137" w:rsidRPr="00B54FF5" w14:paraId="3CA53141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01776" w14:textId="77777777" w:rsidR="00555137" w:rsidRPr="0016361A" w:rsidDel="009C5531" w:rsidRDefault="00555137" w:rsidP="008B21C0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0BCC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E4364" w14:textId="77777777" w:rsidR="00555137" w:rsidRPr="0016361A" w:rsidDel="009C5531" w:rsidRDefault="00555137" w:rsidP="008B21C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023C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E8666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BF49" w14:textId="77777777" w:rsidR="00555137" w:rsidRPr="0016361A" w:rsidRDefault="00555137" w:rsidP="008B21C0">
            <w:pPr>
              <w:pStyle w:val="TAL"/>
            </w:pPr>
          </w:p>
        </w:tc>
      </w:tr>
    </w:tbl>
    <w:p w14:paraId="285F6D5F" w14:textId="77777777" w:rsidR="00555137" w:rsidRDefault="00555137" w:rsidP="00555137"/>
    <w:p w14:paraId="6FF3986C" w14:textId="77777777" w:rsidR="00555137" w:rsidRPr="00384E92" w:rsidRDefault="00555137" w:rsidP="00555137">
      <w:r>
        <w:t>This method shall support the request data structures specified in table 6.2.3.5.3.1-2 and the response data structures and response codes specified in table 6.2.3.5.3.1-3.</w:t>
      </w:r>
    </w:p>
    <w:p w14:paraId="6F2B48F0" w14:textId="77777777" w:rsidR="00555137" w:rsidRPr="001769FF" w:rsidRDefault="00555137" w:rsidP="00555137">
      <w:pPr>
        <w:pStyle w:val="TH"/>
      </w:pPr>
      <w:r w:rsidRPr="001769FF">
        <w:t xml:space="preserve">Table </w:t>
      </w:r>
      <w:r>
        <w:t>6.2.3.5.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555137" w:rsidRPr="00B54FF5" w14:paraId="4F58E8F9" w14:textId="77777777" w:rsidTr="008B21C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A19FE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41A63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51E22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1D3D8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0CB744C8" w14:textId="77777777" w:rsidTr="008B21C0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7AB1" w14:textId="77777777" w:rsidR="00555137" w:rsidRDefault="00555137" w:rsidP="008B21C0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77E590CB" w14:textId="77777777" w:rsidR="00555137" w:rsidRPr="00304067" w:rsidRDefault="00555137" w:rsidP="008B21C0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BA4D" w14:textId="77777777" w:rsidR="00555137" w:rsidRPr="00304067" w:rsidRDefault="00555137" w:rsidP="008B21C0">
            <w:pPr>
              <w:pStyle w:val="TAH"/>
              <w:rPr>
                <w:b w:val="0"/>
              </w:rPr>
            </w:pPr>
            <w:r w:rsidRPr="00304067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EDDE" w14:textId="77777777" w:rsidR="00555137" w:rsidRPr="00304067" w:rsidRDefault="00555137" w:rsidP="008B21C0">
            <w:pPr>
              <w:pStyle w:val="TAH"/>
              <w:rPr>
                <w:b w:val="0"/>
              </w:rPr>
            </w:pPr>
            <w:r w:rsidRPr="00304067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4BF1" w14:textId="3B50C393" w:rsidR="00555137" w:rsidRPr="0016361A" w:rsidRDefault="00555137" w:rsidP="00063132">
            <w:pPr>
              <w:pStyle w:val="TAL"/>
            </w:pPr>
            <w:r>
              <w:t xml:space="preserve">It shall contain the list of changes to be made to the Status Subscription (i.e. </w:t>
            </w:r>
            <w:proofErr w:type="spellStart"/>
            <w:ins w:id="55" w:author="Giorgi Gulbani" w:date="2021-11-03T21:30:00Z">
              <w:r w:rsidR="00014E7B">
                <w:t>StatusSubscri</w:t>
              </w:r>
            </w:ins>
            <w:ins w:id="56" w:author="_v1" w:date="2021-11-21T18:09:00Z">
              <w:r w:rsidR="00063132">
                <w:t>ption</w:t>
              </w:r>
            </w:ins>
            <w:proofErr w:type="spellEnd"/>
            <w:ins w:id="57" w:author="Giorgi Gulbani" w:date="2021-11-03T21:30:00Z">
              <w:r w:rsidR="00014E7B" w:rsidDel="00014E7B">
                <w:t xml:space="preserve"> </w:t>
              </w:r>
            </w:ins>
            <w:del w:id="58" w:author="Giorgi Gulbani" w:date="2021-11-03T21:30:00Z">
              <w:r w:rsidDel="00014E7B">
                <w:delText>DataSubscri</w:delText>
              </w:r>
            </w:del>
            <w:del w:id="59" w:author="Giorgi Gulbani" w:date="2021-11-02T12:50:00Z">
              <w:r w:rsidDel="00EF0F36">
                <w:delText>ption</w:delText>
              </w:r>
            </w:del>
            <w:del w:id="60" w:author="Giorgi Gulbani" w:date="2021-11-03T21:30:00Z">
              <w:r w:rsidDel="00014E7B">
                <w:delText xml:space="preserve"> </w:delText>
              </w:r>
            </w:del>
            <w:r>
              <w:t>data type), according to the JSON PATCH format specified in IETF RFC 6902 [16].</w:t>
            </w:r>
          </w:p>
        </w:tc>
      </w:tr>
    </w:tbl>
    <w:p w14:paraId="6DD6532B" w14:textId="77777777" w:rsidR="00555137" w:rsidRDefault="00555137" w:rsidP="00555137"/>
    <w:p w14:paraId="52418065" w14:textId="77777777" w:rsidR="00555137" w:rsidRPr="001769FF" w:rsidRDefault="00555137" w:rsidP="00555137">
      <w:pPr>
        <w:pStyle w:val="TH"/>
      </w:pPr>
      <w:r w:rsidRPr="001769FF">
        <w:t xml:space="preserve">Table </w:t>
      </w:r>
      <w:r>
        <w:t>6.2.3.5.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555137" w:rsidRPr="00B54FF5" w14:paraId="71195EEF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7928F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E590F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B5783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905E0" w14:textId="77777777" w:rsidR="00555137" w:rsidRPr="0016361A" w:rsidRDefault="00555137" w:rsidP="008B21C0">
            <w:pPr>
              <w:pStyle w:val="TAH"/>
            </w:pPr>
            <w:r w:rsidRPr="0016361A">
              <w:t>Response</w:t>
            </w:r>
          </w:p>
          <w:p w14:paraId="77230836" w14:textId="77777777" w:rsidR="00555137" w:rsidRPr="0016361A" w:rsidRDefault="00555137" w:rsidP="008B21C0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EF568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32D81243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BF3F4" w14:textId="33F1772E" w:rsidR="00555137" w:rsidRPr="0016361A" w:rsidRDefault="00014E7B" w:rsidP="00063132">
            <w:pPr>
              <w:pStyle w:val="TAL"/>
            </w:pPr>
            <w:proofErr w:type="spellStart"/>
            <w:ins w:id="61" w:author="Giorgi Gulbani" w:date="2021-11-03T21:31:00Z">
              <w:r>
                <w:t>StatusSubscri</w:t>
              </w:r>
            </w:ins>
            <w:ins w:id="62" w:author="_v1" w:date="2021-11-21T18:08:00Z">
              <w:r w:rsidR="00063132">
                <w:t>ption</w:t>
              </w:r>
            </w:ins>
            <w:proofErr w:type="spellEnd"/>
            <w:del w:id="63" w:author="Giorgi Gulbani" w:date="2021-11-03T21:31:00Z">
              <w:r w:rsidR="00555137" w:rsidDel="00014E7B">
                <w:delText>DataSubscribe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BEAA" w14:textId="77777777" w:rsidR="00555137" w:rsidRPr="0016361A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76AC" w14:textId="77777777" w:rsidR="00555137" w:rsidRPr="0016361A" w:rsidRDefault="00555137" w:rsidP="008B21C0">
            <w:pPr>
              <w:pStyle w:val="TAL"/>
            </w:pPr>
            <w: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6213" w14:textId="77777777" w:rsidR="00555137" w:rsidRPr="0016361A" w:rsidRDefault="00555137" w:rsidP="008B21C0">
            <w:pPr>
              <w:pStyle w:val="TAL"/>
            </w:pPr>
            <w:r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95894" w14:textId="5A354509" w:rsidR="00555137" w:rsidRPr="0016361A" w:rsidRDefault="00555137" w:rsidP="00B119EC">
            <w:pPr>
              <w:pStyle w:val="TAL"/>
            </w:pPr>
            <w:r>
              <w:t>Upon success, a response body shall be returned containing the updated Status Subscription.</w:t>
            </w:r>
          </w:p>
        </w:tc>
      </w:tr>
      <w:tr w:rsidR="00555137" w:rsidRPr="00B54FF5" w14:paraId="50482BF9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16EC8" w14:textId="77777777" w:rsidR="00555137" w:rsidRDefault="00555137" w:rsidP="008B21C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AB59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1541E" w14:textId="77777777" w:rsidR="00555137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D41F" w14:textId="77777777" w:rsidR="00555137" w:rsidRDefault="00555137" w:rsidP="008B21C0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A7F35" w14:textId="77777777" w:rsidR="00555137" w:rsidRDefault="00555137" w:rsidP="008B21C0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294ED4D8" w14:textId="77777777" w:rsidR="00555137" w:rsidRDefault="00555137" w:rsidP="008B21C0">
            <w:pPr>
              <w:pStyle w:val="TAL"/>
            </w:pPr>
            <w:r>
              <w:t xml:space="preserve">(NOTE 2) </w:t>
            </w:r>
          </w:p>
        </w:tc>
      </w:tr>
      <w:tr w:rsidR="00555137" w:rsidRPr="00B54FF5" w14:paraId="00CDEACE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BD090" w14:textId="77777777" w:rsidR="00555137" w:rsidRDefault="00555137" w:rsidP="008B21C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0DBC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D503" w14:textId="77777777" w:rsidR="00555137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CDA0" w14:textId="77777777" w:rsidR="00555137" w:rsidRDefault="00555137" w:rsidP="008B21C0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93E95" w14:textId="77777777" w:rsidR="00555137" w:rsidRDefault="00555137" w:rsidP="008B21C0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30928A3C" w14:textId="77777777" w:rsidR="00555137" w:rsidRDefault="00555137" w:rsidP="008B21C0">
            <w:pPr>
              <w:pStyle w:val="TAL"/>
            </w:pPr>
            <w:r>
              <w:t>(NOTE 2)</w:t>
            </w:r>
          </w:p>
        </w:tc>
      </w:tr>
      <w:tr w:rsidR="00555137" w:rsidRPr="00B54FF5" w14:paraId="1D8D7741" w14:textId="77777777" w:rsidTr="008B21C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B58D7D" w14:textId="77777777" w:rsidR="00555137" w:rsidRDefault="00555137" w:rsidP="008B21C0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2E01FE81" w14:textId="77777777" w:rsidR="00555137" w:rsidRPr="0016361A" w:rsidRDefault="00555137" w:rsidP="008B21C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724AAAA" w14:textId="77777777" w:rsidR="00555137" w:rsidRDefault="00555137" w:rsidP="00555137"/>
    <w:p w14:paraId="34B4227C" w14:textId="77777777" w:rsidR="00555137" w:rsidRPr="00A04126" w:rsidRDefault="00555137" w:rsidP="00555137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6.2.3.5</w:t>
      </w:r>
      <w:r w:rsidRPr="00A04126">
        <w:t xml:space="preserve">.3.1-4: Headers supported by the </w:t>
      </w:r>
      <w:r>
        <w:t>PATCH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555137" w:rsidRPr="00B54FF5" w14:paraId="7CAFDEF4" w14:textId="77777777" w:rsidTr="008B21C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BCA02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19C32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2128A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E12F2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E9AD7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605A182F" w14:textId="77777777" w:rsidTr="008B21C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9301B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30C9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529C" w14:textId="77777777" w:rsidR="00555137" w:rsidRPr="0016361A" w:rsidRDefault="00555137" w:rsidP="008B21C0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EF01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55EC61" w14:textId="77777777" w:rsidR="00555137" w:rsidRPr="0016361A" w:rsidRDefault="00555137" w:rsidP="008B21C0">
            <w:pPr>
              <w:pStyle w:val="TAL"/>
            </w:pPr>
          </w:p>
        </w:tc>
      </w:tr>
    </w:tbl>
    <w:p w14:paraId="7B5E9FD5" w14:textId="77777777" w:rsidR="00555137" w:rsidRPr="00A04126" w:rsidRDefault="00555137" w:rsidP="00555137"/>
    <w:p w14:paraId="7826A9A2" w14:textId="77777777" w:rsidR="00555137" w:rsidRPr="00A04126" w:rsidRDefault="00555137" w:rsidP="00555137">
      <w:pPr>
        <w:pStyle w:val="TH"/>
        <w:rPr>
          <w:rFonts w:cs="Arial"/>
        </w:rPr>
      </w:pPr>
      <w:r w:rsidRPr="00A04126">
        <w:t xml:space="preserve">Table </w:t>
      </w:r>
      <w:r>
        <w:t>6.2.3.5</w:t>
      </w:r>
      <w:r w:rsidRPr="00A04126">
        <w:t xml:space="preserve">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555137" w:rsidRPr="00B54FF5" w14:paraId="4A1C6EF9" w14:textId="77777777" w:rsidTr="008B21C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6A468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E3405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EA8F6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4DD08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0327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2C960072" w14:textId="77777777" w:rsidTr="008B21C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DA1056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90D4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DE9D5" w14:textId="77777777" w:rsidR="00555137" w:rsidRPr="0016361A" w:rsidRDefault="00555137" w:rsidP="008B21C0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081E5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40F26" w14:textId="77777777" w:rsidR="00555137" w:rsidRPr="0016361A" w:rsidRDefault="00555137" w:rsidP="008B21C0">
            <w:pPr>
              <w:pStyle w:val="TAL"/>
            </w:pPr>
          </w:p>
        </w:tc>
      </w:tr>
    </w:tbl>
    <w:p w14:paraId="119BCE83" w14:textId="77777777" w:rsidR="00555137" w:rsidRDefault="00555137" w:rsidP="00555137"/>
    <w:p w14:paraId="214E3ACD" w14:textId="77777777" w:rsidR="00555137" w:rsidRDefault="00555137" w:rsidP="00555137">
      <w:pPr>
        <w:pStyle w:val="TH"/>
      </w:pPr>
      <w:r w:rsidRPr="00D67AB2">
        <w:t xml:space="preserve">Table </w:t>
      </w:r>
      <w:r>
        <w:t>6.2.3.5</w:t>
      </w:r>
      <w:r w:rsidRPr="00A04126">
        <w:t>.3.1-6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55137" w:rsidRPr="00D67AB2" w14:paraId="524DAD5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2A1B0" w14:textId="77777777" w:rsidR="00555137" w:rsidRPr="00D67AB2" w:rsidRDefault="00555137" w:rsidP="008B21C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1C743" w14:textId="77777777" w:rsidR="00555137" w:rsidRPr="00D67AB2" w:rsidRDefault="00555137" w:rsidP="008B21C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62584" w14:textId="77777777" w:rsidR="00555137" w:rsidRPr="00D67AB2" w:rsidRDefault="00555137" w:rsidP="008B21C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9FA11" w14:textId="77777777" w:rsidR="00555137" w:rsidRPr="00D67AB2" w:rsidRDefault="00555137" w:rsidP="008B21C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B3219" w14:textId="77777777" w:rsidR="00555137" w:rsidRPr="00D67AB2" w:rsidRDefault="00555137" w:rsidP="008B21C0">
            <w:pPr>
              <w:pStyle w:val="TAH"/>
            </w:pPr>
            <w:r w:rsidRPr="00D67AB2">
              <w:t>Description</w:t>
            </w:r>
          </w:p>
        </w:tc>
      </w:tr>
      <w:tr w:rsidR="00555137" w:rsidRPr="00D67AB2" w14:paraId="69D574E9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FCEA8" w14:textId="77777777" w:rsidR="00555137" w:rsidRPr="00D67AB2" w:rsidRDefault="00555137" w:rsidP="008B21C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7B3A9" w14:textId="77777777" w:rsidR="00555137" w:rsidRPr="00D67AB2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42FD0" w14:textId="77777777" w:rsidR="00555137" w:rsidRPr="00D67AB2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B1B1A" w14:textId="77777777" w:rsidR="00555137" w:rsidRPr="00D67AB2" w:rsidRDefault="00555137" w:rsidP="008B21C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DB7470" w14:textId="77777777" w:rsidR="00555137" w:rsidRDefault="00555137" w:rsidP="008B21C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410EA4CF" w14:textId="77777777" w:rsidR="00555137" w:rsidRPr="00D67AB2" w:rsidRDefault="00555137" w:rsidP="008B21C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55137" w:rsidRPr="00D67AB2" w14:paraId="305C2816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2F512" w14:textId="0DD0ABDD" w:rsidR="00555137" w:rsidRDefault="00555137" w:rsidP="008B21C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98FE" w14:textId="77777777" w:rsidR="00555137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1FDD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4816" w14:textId="77777777" w:rsidR="00555137" w:rsidRPr="00D67AB2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3B55EC" w14:textId="77777777" w:rsidR="00555137" w:rsidRPr="00D70312" w:rsidRDefault="00555137" w:rsidP="008B21C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5A7A964D" w14:textId="77777777" w:rsidR="00555137" w:rsidRDefault="00555137" w:rsidP="00555137"/>
    <w:p w14:paraId="2BE4FEA9" w14:textId="77777777" w:rsidR="00555137" w:rsidRDefault="00555137" w:rsidP="00555137">
      <w:pPr>
        <w:pStyle w:val="TH"/>
      </w:pPr>
      <w:r w:rsidRPr="00D67AB2">
        <w:t xml:space="preserve">Table </w:t>
      </w:r>
      <w:r>
        <w:t>6.2.3.5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55137" w:rsidRPr="00D67AB2" w14:paraId="17EB110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A6873" w14:textId="77777777" w:rsidR="00555137" w:rsidRPr="00D67AB2" w:rsidRDefault="00555137" w:rsidP="008B21C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5A918" w14:textId="77777777" w:rsidR="00555137" w:rsidRPr="00D67AB2" w:rsidRDefault="00555137" w:rsidP="008B21C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4C2BA" w14:textId="77777777" w:rsidR="00555137" w:rsidRPr="00D67AB2" w:rsidRDefault="00555137" w:rsidP="008B21C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F3E93" w14:textId="77777777" w:rsidR="00555137" w:rsidRPr="00D67AB2" w:rsidRDefault="00555137" w:rsidP="008B21C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0618C" w14:textId="77777777" w:rsidR="00555137" w:rsidRPr="00D67AB2" w:rsidRDefault="00555137" w:rsidP="008B21C0">
            <w:pPr>
              <w:pStyle w:val="TAH"/>
            </w:pPr>
            <w:r w:rsidRPr="00D67AB2">
              <w:t>Description</w:t>
            </w:r>
          </w:p>
        </w:tc>
      </w:tr>
      <w:tr w:rsidR="00555137" w:rsidRPr="00D67AB2" w14:paraId="3EEE19FC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F8F2DD" w14:textId="77777777" w:rsidR="00555137" w:rsidRPr="00D67AB2" w:rsidRDefault="00555137" w:rsidP="008B21C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9E066" w14:textId="77777777" w:rsidR="00555137" w:rsidRPr="00D67AB2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29A45" w14:textId="77777777" w:rsidR="00555137" w:rsidRPr="00D67AB2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53496" w14:textId="77777777" w:rsidR="00555137" w:rsidRPr="00D67AB2" w:rsidRDefault="00555137" w:rsidP="008B21C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0F516F" w14:textId="77777777" w:rsidR="00555137" w:rsidRDefault="00555137" w:rsidP="008B21C0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70B3DB39" w14:textId="77777777" w:rsidR="00555137" w:rsidRPr="00D67AB2" w:rsidRDefault="00555137" w:rsidP="008B21C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55137" w:rsidRPr="00D67AB2" w14:paraId="6342A02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7B130" w14:textId="77777777" w:rsidR="00555137" w:rsidRDefault="00555137" w:rsidP="008B21C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53B4" w14:textId="77777777" w:rsidR="00555137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155A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0C4A" w14:textId="77777777" w:rsidR="00555137" w:rsidRPr="00D67AB2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95509F" w14:textId="77777777" w:rsidR="00555137" w:rsidRPr="00D70312" w:rsidRDefault="00555137" w:rsidP="008B21C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3D40D290" w14:textId="77777777" w:rsidR="00B966C2" w:rsidRDefault="00B966C2" w:rsidP="00B966C2"/>
    <w:p w14:paraId="04E92662" w14:textId="17234D28" w:rsidR="00E966AE" w:rsidRDefault="00E966AE" w:rsidP="00E966AE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67FA35A7" w14:textId="77777777" w:rsidR="00E966AE" w:rsidRPr="00384E92" w:rsidRDefault="00E966AE" w:rsidP="00B966C2"/>
    <w:p w14:paraId="65024201" w14:textId="28102328" w:rsidR="00AE1661" w:rsidRPr="006B5418" w:rsidRDefault="00AE1661" w:rsidP="00AE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E166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F52EA4" w14:textId="77777777" w:rsidR="001D207E" w:rsidRDefault="001D207E" w:rsidP="001D207E">
      <w:pPr>
        <w:pStyle w:val="Heading3"/>
      </w:pPr>
      <w:bookmarkStart w:id="64" w:name="_Toc85877105"/>
      <w:r>
        <w:t>6.2.6</w:t>
      </w:r>
      <w:r>
        <w:tab/>
        <w:t>Data Model</w:t>
      </w:r>
      <w:bookmarkEnd w:id="64"/>
    </w:p>
    <w:p w14:paraId="080B3E65" w14:textId="77777777" w:rsidR="001D207E" w:rsidRDefault="001D207E" w:rsidP="001D207E">
      <w:pPr>
        <w:pStyle w:val="Heading4"/>
      </w:pPr>
      <w:bookmarkStart w:id="65" w:name="_Toc81558630"/>
      <w:bookmarkStart w:id="66" w:name="_Toc85877106"/>
      <w:r>
        <w:t>6.2.6.1</w:t>
      </w:r>
      <w:r>
        <w:tab/>
        <w:t>General</w:t>
      </w:r>
      <w:bookmarkEnd w:id="65"/>
      <w:bookmarkEnd w:id="66"/>
    </w:p>
    <w:p w14:paraId="32656310" w14:textId="77777777" w:rsidR="001D207E" w:rsidRDefault="001D207E" w:rsidP="001D207E">
      <w:r>
        <w:t>This clause specifies the application data model supported by the API.</w:t>
      </w:r>
    </w:p>
    <w:p w14:paraId="76962364" w14:textId="77777777" w:rsidR="001D207E" w:rsidRDefault="001D207E" w:rsidP="001D207E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vertAlign w:val="subscript"/>
        </w:rPr>
        <w:t>MB-SMF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8D8B793" w14:textId="77777777" w:rsidR="001D207E" w:rsidRPr="009C4D60" w:rsidRDefault="001D207E" w:rsidP="001D207E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r>
        <w:t>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1D207E" w:rsidRPr="00B54FF5" w14:paraId="3FC14E81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7732C" w14:textId="77777777" w:rsidR="001D207E" w:rsidRPr="0016361A" w:rsidRDefault="001D207E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A20B3" w14:textId="77777777" w:rsidR="001D207E" w:rsidRPr="0016361A" w:rsidRDefault="001D207E" w:rsidP="008B21C0">
            <w:pPr>
              <w:pStyle w:val="TAH"/>
            </w:pPr>
            <w:r w:rsidRPr="0016361A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531F7" w14:textId="77777777" w:rsidR="001D207E" w:rsidRPr="0016361A" w:rsidRDefault="001D207E" w:rsidP="008B21C0">
            <w:pPr>
              <w:pStyle w:val="TAH"/>
            </w:pPr>
            <w:r w:rsidRPr="0016361A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AC0C0" w14:textId="77777777" w:rsidR="001D207E" w:rsidRPr="0016361A" w:rsidRDefault="001D207E" w:rsidP="008B21C0">
            <w:pPr>
              <w:pStyle w:val="TAH"/>
            </w:pPr>
            <w:r w:rsidRPr="0016361A">
              <w:t>Applicability</w:t>
            </w:r>
          </w:p>
        </w:tc>
      </w:tr>
      <w:tr w:rsidR="001D207E" w:rsidRPr="00B54FF5" w14:paraId="28692B06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9303" w14:textId="77777777" w:rsidR="001D207E" w:rsidRPr="0016361A" w:rsidRDefault="001D207E" w:rsidP="008B21C0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65D" w14:textId="77777777" w:rsidR="001D207E" w:rsidRPr="0016361A" w:rsidRDefault="001D207E" w:rsidP="008B21C0">
            <w:pPr>
              <w:pStyle w:val="TAL"/>
            </w:pPr>
            <w:r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A366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9B6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B4D13AA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B0D" w14:textId="77777777" w:rsidR="001D207E" w:rsidRPr="0016361A" w:rsidRDefault="001D207E" w:rsidP="008B21C0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5290" w14:textId="77777777" w:rsidR="001D207E" w:rsidRPr="0016361A" w:rsidRDefault="001D207E" w:rsidP="008B21C0">
            <w:pPr>
              <w:pStyle w:val="TAL"/>
            </w:pPr>
            <w:r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D48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9D5F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1A34DFF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258B" w14:textId="77777777" w:rsidR="001D207E" w:rsidRDefault="001D207E" w:rsidP="008B21C0">
            <w:pPr>
              <w:pStyle w:val="TAL"/>
            </w:pPr>
            <w:proofErr w:type="spellStart"/>
            <w:r>
              <w:t>MbsSession</w:t>
            </w:r>
            <w:r w:rsidRPr="00F11966">
              <w:t>Extension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598" w14:textId="77777777" w:rsidR="001D207E" w:rsidRDefault="001D207E" w:rsidP="008B21C0">
            <w:pPr>
              <w:pStyle w:val="TAL"/>
            </w:pPr>
            <w:r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8B9" w14:textId="77777777" w:rsidR="001D207E" w:rsidRDefault="001D207E" w:rsidP="008B21C0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</w:t>
            </w:r>
            <w:proofErr w:type="spellStart"/>
            <w:r>
              <w:t>MbsSession</w:t>
            </w:r>
            <w:proofErr w:type="spellEnd"/>
            <w:r>
              <w:t xml:space="preserve">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DF9E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5CFC1A2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FD1" w14:textId="77777777" w:rsidR="001D207E" w:rsidRDefault="001D207E" w:rsidP="008B21C0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9E0F" w14:textId="77777777" w:rsidR="001D207E" w:rsidRDefault="001D207E" w:rsidP="008B21C0">
            <w:pPr>
              <w:pStyle w:val="TAL"/>
            </w:pPr>
            <w:r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AF0" w14:textId="77777777" w:rsidR="001D207E" w:rsidRDefault="001D207E" w:rsidP="008B21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MbsSession</w:t>
            </w:r>
            <w:proofErr w:type="spellEnd"/>
            <w:r>
              <w:t xml:space="preserve">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BBD5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3C8FB51A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22DE" w14:textId="77777777" w:rsidR="001D207E" w:rsidRPr="0016361A" w:rsidRDefault="001D207E" w:rsidP="008B21C0">
            <w:pPr>
              <w:pStyle w:val="TAL"/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F46" w14:textId="77777777" w:rsidR="001D207E" w:rsidRPr="0016361A" w:rsidRDefault="001D207E" w:rsidP="008B21C0">
            <w:pPr>
              <w:pStyle w:val="TAL"/>
            </w:pPr>
            <w:r>
              <w:t>6.2.6.</w:t>
            </w:r>
            <w:r w:rsidRPr="007857D4">
              <w:t>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4FD" w14:textId="77777777" w:rsidR="001D207E" w:rsidRPr="007857D4" w:rsidRDefault="001D207E" w:rsidP="008B21C0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ContexUpdate</w:t>
            </w:r>
            <w:proofErr w:type="spellEnd"/>
            <w:r w:rsidRPr="007857D4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F78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675303F1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D5C" w14:textId="77777777" w:rsidR="001D207E" w:rsidRPr="0016361A" w:rsidRDefault="001D207E" w:rsidP="008B21C0">
            <w:pPr>
              <w:pStyle w:val="TAL"/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73D" w14:textId="77777777" w:rsidR="001D207E" w:rsidRPr="0016361A" w:rsidRDefault="001D207E" w:rsidP="008B21C0">
            <w:pPr>
              <w:pStyle w:val="TAL"/>
            </w:pPr>
            <w:r>
              <w:t>6.2.6.</w:t>
            </w:r>
            <w:r w:rsidRPr="007857D4">
              <w:t>2.</w:t>
            </w:r>
            <w: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987" w14:textId="77777777" w:rsidR="001D207E" w:rsidRPr="007857D4" w:rsidRDefault="001D207E" w:rsidP="008B21C0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ContextUpdate</w:t>
            </w:r>
            <w:proofErr w:type="spellEnd"/>
            <w:r w:rsidRPr="007857D4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CFD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522BA647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332D" w14:textId="29E9A3A0" w:rsidR="001D207E" w:rsidRPr="0016361A" w:rsidRDefault="001D207E" w:rsidP="008B21C0">
            <w:pPr>
              <w:pStyle w:val="TAL"/>
            </w:pPr>
            <w:proofErr w:type="spellStart"/>
            <w:r>
              <w:t>DataSubscribe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4480" w14:textId="77777777" w:rsidR="001D207E" w:rsidRPr="0016361A" w:rsidRDefault="001D207E" w:rsidP="008B21C0">
            <w:pPr>
              <w:pStyle w:val="TAL"/>
            </w:pPr>
            <w:r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5C8" w14:textId="77777777" w:rsidR="001D207E" w:rsidRPr="003F7FF8" w:rsidRDefault="001D207E" w:rsidP="008B21C0">
            <w:pPr>
              <w:pStyle w:val="TAL"/>
            </w:pPr>
            <w:r>
              <w:t xml:space="preserve">Data within the Create Subscription Request for the collection of </w:t>
            </w:r>
            <w:r w:rsidRPr="008345E8">
              <w:t xml:space="preserve">MBS </w:t>
            </w:r>
            <w:r>
              <w:t>S</w:t>
            </w:r>
            <w:r w:rsidRPr="008345E8">
              <w:t>ession</w:t>
            </w:r>
            <w:r>
              <w:t xml:space="preserve"> subscriptions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570F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565E29CA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4BC" w14:textId="0336E7C0" w:rsidR="001D207E" w:rsidRPr="00294749" w:rsidRDefault="001D207E" w:rsidP="008B21C0">
            <w:pPr>
              <w:pStyle w:val="TAL"/>
            </w:pPr>
            <w:proofErr w:type="spellStart"/>
            <w:r>
              <w:t>DataSubscribed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36D" w14:textId="77777777" w:rsidR="001D207E" w:rsidRDefault="001D207E" w:rsidP="008B21C0">
            <w:pPr>
              <w:pStyle w:val="TAL"/>
            </w:pPr>
            <w:r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FB47" w14:textId="40F2A614" w:rsidR="001D207E" w:rsidRPr="008345E8" w:rsidRDefault="001D207E" w:rsidP="008B21C0">
            <w:pPr>
              <w:pStyle w:val="TAL"/>
            </w:pPr>
            <w:r>
              <w:t>Data within the Create Subscription Response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B2DB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7468F0" w:rsidRPr="00B54FF5" w14:paraId="6192E7EB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3A1" w14:textId="2C722560" w:rsidR="007468F0" w:rsidRDefault="007468F0" w:rsidP="008B21C0">
            <w:pPr>
              <w:pStyle w:val="TAL"/>
            </w:pPr>
            <w:proofErr w:type="spellStart"/>
            <w:ins w:id="67" w:author="_v1" w:date="2021-11-21T18:11:00Z">
              <w:r>
                <w:t>StatusSubscription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36E" w14:textId="3210ABEB" w:rsidR="007468F0" w:rsidRDefault="007468F0" w:rsidP="008B21C0">
            <w:pPr>
              <w:pStyle w:val="TAL"/>
            </w:pPr>
            <w:ins w:id="68" w:author="_v1" w:date="2021-11-21T18:11:00Z">
              <w:r>
                <w:t>6.2.6.2.</w:t>
              </w:r>
              <w:r w:rsidRPr="007468F0">
                <w:rPr>
                  <w:highlight w:val="yellow"/>
                </w:rPr>
                <w:t>x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8191" w14:textId="3D8352CC" w:rsidR="007468F0" w:rsidRPr="00681533" w:rsidRDefault="007468F0" w:rsidP="007468F0">
            <w:pPr>
              <w:pStyle w:val="TAL"/>
            </w:pPr>
            <w:ins w:id="69" w:author="_v1" w:date="2021-11-21T18:12:00Z">
              <w:r>
                <w:t xml:space="preserve">Data within the </w:t>
              </w:r>
            </w:ins>
            <w:ins w:id="70" w:author="_v1" w:date="2021-11-21T18:13:00Z">
              <w:r>
                <w:t>PATCH response</w:t>
              </w:r>
            </w:ins>
            <w:ins w:id="71" w:author="_v1" w:date="2021-11-21T18:12:00Z">
              <w:r>
                <w:t xml:space="preserve"> when </w:t>
              </w:r>
            </w:ins>
            <w:ins w:id="72" w:author="_v1" w:date="2021-11-21T18:14:00Z">
              <w:r>
                <w:t>the</w:t>
              </w:r>
            </w:ins>
            <w:ins w:id="73" w:author="_v1" w:date="2021-11-21T18:12:00Z">
              <w:r>
                <w:t xml:space="preserve"> </w:t>
              </w:r>
              <w:proofErr w:type="spellStart"/>
              <w:r w:rsidRPr="000E6765">
                <w:t>StatusSubscribe</w:t>
              </w:r>
              <w:proofErr w:type="spellEnd"/>
              <w:r>
                <w:t xml:space="preserve"> service operation is used for updating a subscription</w:t>
              </w:r>
            </w:ins>
            <w:ins w:id="74" w:author="_v1" w:date="2021-11-21T18:14:00Z">
              <w:r>
                <w:t>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70C3" w14:textId="77777777" w:rsidR="007468F0" w:rsidRPr="0016361A" w:rsidRDefault="007468F0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60863AC6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6FE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B98" w14:textId="77777777" w:rsidR="001D207E" w:rsidRPr="0016361A" w:rsidRDefault="001D207E" w:rsidP="008B21C0">
            <w:pPr>
              <w:pStyle w:val="TAL"/>
            </w:pPr>
            <w:r>
              <w:t>6.2.6.10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0A8" w14:textId="77777777" w:rsidR="001D207E" w:rsidRPr="00681533" w:rsidRDefault="001D207E" w:rsidP="008B21C0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015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5EB2E43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598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3EC3" w14:textId="77777777" w:rsidR="001D207E" w:rsidRPr="0016361A" w:rsidRDefault="001D207E" w:rsidP="008B21C0">
            <w:pPr>
              <w:pStyle w:val="TAL"/>
            </w:pPr>
            <w:r>
              <w:t>6.2.6.11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C809" w14:textId="77777777" w:rsidR="001D207E" w:rsidRPr="00681533" w:rsidRDefault="001D207E" w:rsidP="008B21C0">
            <w:pPr>
              <w:pStyle w:val="TAL"/>
            </w:pPr>
            <w:r w:rsidRPr="00681533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CB39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4C6E0D62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910A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82A" w14:textId="77777777" w:rsidR="001D207E" w:rsidRPr="0016361A" w:rsidRDefault="001D207E" w:rsidP="008B21C0">
            <w:pPr>
              <w:pStyle w:val="TAL"/>
            </w:pPr>
            <w:r>
              <w:t>6.2.6.12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A54" w14:textId="77777777" w:rsidR="001D207E" w:rsidRPr="00681533" w:rsidRDefault="001D207E" w:rsidP="008B21C0">
            <w:pPr>
              <w:pStyle w:val="TAL"/>
            </w:pPr>
            <w:r w:rsidRPr="00681533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F5C3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426E17F4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6BF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B7AE" w14:textId="77777777" w:rsidR="001D207E" w:rsidRPr="0016361A" w:rsidRDefault="001D207E" w:rsidP="008B21C0">
            <w:pPr>
              <w:pStyle w:val="TAL"/>
            </w:pPr>
            <w:r>
              <w:t>6.2.6.13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CF8" w14:textId="77777777" w:rsidR="001D207E" w:rsidRPr="00681533" w:rsidRDefault="001D207E" w:rsidP="008B21C0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6C2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39908EF7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F90" w14:textId="77777777" w:rsidR="001D207E" w:rsidRDefault="001D207E" w:rsidP="008B21C0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BB92" w14:textId="77777777" w:rsidR="001D207E" w:rsidRDefault="001D207E" w:rsidP="008B21C0">
            <w:pPr>
              <w:pStyle w:val="TAL"/>
            </w:pPr>
            <w:r>
              <w:t>6.2.6.14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BC16" w14:textId="77777777" w:rsidR="001D207E" w:rsidRPr="00681533" w:rsidRDefault="001D207E" w:rsidP="008B21C0">
            <w:pPr>
              <w:pStyle w:val="TAL"/>
            </w:pPr>
            <w:r w:rsidRPr="00681533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EFB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51B683F5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7644" w14:textId="77777777" w:rsidR="001D207E" w:rsidRDefault="001D207E" w:rsidP="008B21C0">
            <w:pPr>
              <w:pStyle w:val="TAL"/>
            </w:pPr>
            <w:proofErr w:type="spellStart"/>
            <w:r>
              <w:t>ContextStatusEventReport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50E" w14:textId="77777777" w:rsidR="001D207E" w:rsidRDefault="001D207E" w:rsidP="008B21C0">
            <w:pPr>
              <w:pStyle w:val="TAL"/>
            </w:pPr>
            <w:r>
              <w:t>6.2.6.15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8B8" w14:textId="77777777" w:rsidR="001D207E" w:rsidRPr="00681533" w:rsidRDefault="001D207E" w:rsidP="008B21C0">
            <w:pPr>
              <w:pStyle w:val="TAL"/>
            </w:pPr>
            <w:r w:rsidRPr="00681533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947F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09EE4DAC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434" w14:textId="77777777" w:rsidR="001D207E" w:rsidRDefault="001D207E" w:rsidP="008B21C0">
            <w:pPr>
              <w:pStyle w:val="TAL"/>
            </w:pPr>
            <w:proofErr w:type="spellStart"/>
            <w:r>
              <w:t>ContextStatusNotifyReqData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5CC" w14:textId="77777777" w:rsidR="001D207E" w:rsidRDefault="001D207E" w:rsidP="008B21C0">
            <w:pPr>
              <w:pStyle w:val="TAL"/>
            </w:pPr>
            <w:r>
              <w:t>6.2.6.16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8D6D" w14:textId="77777777" w:rsidR="001D207E" w:rsidRPr="00681533" w:rsidRDefault="001D207E" w:rsidP="008B21C0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ContextStatusNotify</w:t>
            </w:r>
            <w:proofErr w:type="spellEnd"/>
            <w:r w:rsidRPr="0068153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46D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73A353E5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6B52" w14:textId="77777777" w:rsidR="001D207E" w:rsidRPr="0016361A" w:rsidRDefault="001D207E" w:rsidP="008B21C0">
            <w:pPr>
              <w:pStyle w:val="TAL"/>
            </w:pPr>
            <w:proofErr w:type="spellStart"/>
            <w:r>
              <w:t>StatusNotifyData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63B" w14:textId="77777777" w:rsidR="001D207E" w:rsidRPr="0016361A" w:rsidRDefault="001D207E" w:rsidP="008B21C0">
            <w:pPr>
              <w:pStyle w:val="TAL"/>
            </w:pPr>
            <w:r>
              <w:t>6.2.6.17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D2D" w14:textId="77777777" w:rsidR="001D207E" w:rsidRPr="00EC78E3" w:rsidRDefault="001D207E" w:rsidP="008B21C0">
            <w:pPr>
              <w:pStyle w:val="TAL"/>
            </w:pPr>
            <w:r w:rsidRPr="00EC78E3">
              <w:t xml:space="preserve">Data within </w:t>
            </w:r>
            <w:proofErr w:type="spellStart"/>
            <w:r w:rsidRPr="00EC78E3">
              <w:t>StatusNotify</w:t>
            </w:r>
            <w:proofErr w:type="spellEnd"/>
            <w:r w:rsidRPr="00EC78E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B5B9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78A50E4D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24A" w14:textId="77777777" w:rsidR="001D207E" w:rsidRDefault="001D207E" w:rsidP="008B21C0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284" w14:textId="77777777" w:rsidR="001D207E" w:rsidRDefault="001D207E" w:rsidP="008B21C0">
            <w:pPr>
              <w:pStyle w:val="TAL"/>
            </w:pPr>
            <w:r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9F6F" w14:textId="77777777" w:rsidR="001D207E" w:rsidRPr="00681533" w:rsidRDefault="001D207E" w:rsidP="008B21C0">
            <w:pPr>
              <w:pStyle w:val="TAL"/>
            </w:pPr>
            <w:r w:rsidRPr="00681533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11C1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64889717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892" w14:textId="77777777" w:rsidR="001D207E" w:rsidRDefault="001D207E" w:rsidP="008B21C0">
            <w:pPr>
              <w:pStyle w:val="TAL"/>
            </w:pPr>
            <w:proofErr w:type="spellStart"/>
            <w:r>
              <w:t>ReportingMode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38C2" w14:textId="77777777" w:rsidR="001D207E" w:rsidRDefault="001D207E" w:rsidP="008B21C0">
            <w:pPr>
              <w:pStyle w:val="TAL"/>
            </w:pPr>
            <w:r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3DB8" w14:textId="77777777" w:rsidR="001D207E" w:rsidRPr="00681533" w:rsidRDefault="001D207E" w:rsidP="008B21C0">
            <w:pPr>
              <w:pStyle w:val="TAL"/>
            </w:pPr>
            <w:r w:rsidRPr="00681533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B47B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194756" w14:textId="77777777" w:rsidR="001D207E" w:rsidRDefault="001D207E" w:rsidP="00E966AE"/>
    <w:p w14:paraId="029E9449" w14:textId="62665FD8" w:rsidR="00014E7B" w:rsidRPr="00014E7B" w:rsidRDefault="00014E7B" w:rsidP="00E966AE">
      <w:pPr>
        <w:pStyle w:val="Heading4"/>
        <w:rPr>
          <w:highlight w:val="yellow"/>
        </w:rPr>
      </w:pPr>
      <w:r w:rsidRPr="00014E7B">
        <w:rPr>
          <w:highlight w:val="yellow"/>
        </w:rPr>
        <w:t>[Table 6.2.6.1-1 is updated by C4-216023</w:t>
      </w:r>
      <w:r w:rsidR="008911A7">
        <w:rPr>
          <w:highlight w:val="yellow"/>
        </w:rPr>
        <w:t>-&gt;6422</w:t>
      </w:r>
      <w:r w:rsidRPr="00014E7B">
        <w:rPr>
          <w:highlight w:val="yellow"/>
        </w:rPr>
        <w:t>]</w:t>
      </w:r>
    </w:p>
    <w:p w14:paraId="7CB4E632" w14:textId="2D8CD854" w:rsidR="00E966AE" w:rsidRDefault="00014E7B" w:rsidP="00E966AE">
      <w:pPr>
        <w:pStyle w:val="Heading4"/>
      </w:pPr>
      <w:r w:rsidRPr="00014E7B">
        <w:rPr>
          <w:highlight w:val="yellow"/>
        </w:rPr>
        <w:t>[…</w:t>
      </w:r>
      <w:r w:rsidR="00E966AE" w:rsidRPr="00014E7B">
        <w:rPr>
          <w:highlight w:val="yellow"/>
        </w:rPr>
        <w:t>Skipped for clarity]</w:t>
      </w:r>
    </w:p>
    <w:p w14:paraId="43F39F93" w14:textId="77777777" w:rsidR="001D207E" w:rsidRDefault="001D207E" w:rsidP="00E966AE"/>
    <w:p w14:paraId="5ED1B039" w14:textId="765D9AAA" w:rsidR="001D207E" w:rsidRPr="006B5418" w:rsidRDefault="001D207E" w:rsidP="001D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1D207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09D1AFD2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1B2E76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4C52BD31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1B2E76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lastRenderedPageBreak/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0CD270AC" w14:textId="77777777" w:rsidR="00AC3708" w:rsidRDefault="00AC3708" w:rsidP="005B6D45">
      <w:pPr>
        <w:pStyle w:val="PL"/>
      </w:pPr>
    </w:p>
    <w:p w14:paraId="12F2239D" w14:textId="77777777" w:rsidR="006A62D2" w:rsidRDefault="006A62D2" w:rsidP="006A62D2">
      <w:pPr>
        <w:pStyle w:val="PL"/>
      </w:pPr>
      <w:r w:rsidRPr="00633E0B">
        <w:rPr>
          <w:highlight w:val="yellow"/>
        </w:rPr>
        <w:t>### Skipped for clarity ####</w:t>
      </w:r>
    </w:p>
    <w:p w14:paraId="61CDB9D1" w14:textId="323A6519" w:rsidR="00085317" w:rsidRDefault="00085317" w:rsidP="00085317">
      <w:pPr>
        <w:pStyle w:val="PL"/>
      </w:pPr>
      <w:r w:rsidRPr="00085317">
        <w:rPr>
          <w:highlight w:val="yellow"/>
        </w:rPr>
        <w:t xml:space="preserve">### </w:t>
      </w:r>
      <w:r w:rsidRPr="00085317">
        <w:rPr>
          <w:highlight w:val="yellow"/>
        </w:rPr>
        <w:t xml:space="preserve">StatusSubscription and </w:t>
      </w:r>
      <w:r>
        <w:rPr>
          <w:highlight w:val="yellow"/>
        </w:rPr>
        <w:t>related</w:t>
      </w:r>
      <w:r w:rsidRPr="00085317">
        <w:rPr>
          <w:highlight w:val="yellow"/>
        </w:rPr>
        <w:t xml:space="preserve"> types are defned by </w:t>
      </w:r>
      <w:r>
        <w:rPr>
          <w:highlight w:val="yellow"/>
        </w:rPr>
        <w:t>the pCR in 6023-&gt;</w:t>
      </w:r>
      <w:r w:rsidRPr="00085317">
        <w:rPr>
          <w:highlight w:val="yellow"/>
        </w:rPr>
        <w:t>6422</w:t>
      </w:r>
      <w:r w:rsidRPr="00085317">
        <w:rPr>
          <w:highlight w:val="yellow"/>
        </w:rPr>
        <w:t xml:space="preserve"> ####</w:t>
      </w:r>
    </w:p>
    <w:p w14:paraId="0430DE53" w14:textId="77777777" w:rsidR="00085317" w:rsidRDefault="00085317" w:rsidP="006A62D2">
      <w:pPr>
        <w:pStyle w:val="PL"/>
      </w:pPr>
    </w:p>
    <w:p w14:paraId="36B13963" w14:textId="77777777" w:rsidR="005B6D45" w:rsidRDefault="005B6D45" w:rsidP="005B6D45">
      <w:pPr>
        <w:pStyle w:val="PL"/>
        <w:rPr>
          <w:ins w:id="75" w:author="Giorgi Gulbani" w:date="2021-10-26T12:12:00Z"/>
        </w:rPr>
      </w:pPr>
    </w:p>
    <w:p w14:paraId="5EDC5575" w14:textId="77777777" w:rsidR="005B6D45" w:rsidRPr="004D0EEB" w:rsidRDefault="005B6D45" w:rsidP="005B6D45">
      <w:pPr>
        <w:pStyle w:val="PL"/>
        <w:rPr>
          <w:ins w:id="76" w:author="Giorgi Gulbani" w:date="2021-10-26T12:12:00Z"/>
        </w:rPr>
      </w:pPr>
      <w:ins w:id="77" w:author="Giorgi Gulbani" w:date="2021-10-26T12:12:00Z">
        <w:r w:rsidRPr="002472FC">
          <w:t xml:space="preserve">  </w:t>
        </w:r>
        <w:r w:rsidRPr="004D0EEB">
          <w:t>/</w:t>
        </w:r>
        <w:r>
          <w:t>mbs-sessions/</w:t>
        </w:r>
        <w:r w:rsidRPr="004D0EEB">
          <w:t>subscriptions/{subscription</w:t>
        </w:r>
        <w:r>
          <w:t>I</w:t>
        </w:r>
        <w:r w:rsidRPr="004D0EEB">
          <w:t>d}:</w:t>
        </w:r>
      </w:ins>
    </w:p>
    <w:p w14:paraId="45C74870" w14:textId="77777777" w:rsidR="005B6D45" w:rsidRPr="00BF5026" w:rsidRDefault="005B6D45" w:rsidP="005B6D45">
      <w:pPr>
        <w:pStyle w:val="PL"/>
        <w:rPr>
          <w:ins w:id="78" w:author="Giorgi Gulbani" w:date="2021-10-26T12:12:00Z"/>
        </w:rPr>
      </w:pPr>
      <w:ins w:id="79" w:author="Giorgi Gulbani" w:date="2021-10-26T12:12:00Z">
        <w:r w:rsidRPr="00BF5026">
          <w:t xml:space="preserve">    patch:</w:t>
        </w:r>
      </w:ins>
    </w:p>
    <w:p w14:paraId="0932CFDA" w14:textId="7BF4EE60" w:rsidR="005B6D45" w:rsidRPr="002E5CBA" w:rsidRDefault="005B6D45" w:rsidP="005B6D45">
      <w:pPr>
        <w:pStyle w:val="PL"/>
        <w:rPr>
          <w:ins w:id="80" w:author="Giorgi Gulbani" w:date="2021-10-26T12:12:00Z"/>
        </w:rPr>
      </w:pPr>
      <w:ins w:id="81" w:author="Giorgi Gulbani" w:date="2021-10-26T12:12:00Z">
        <w:r w:rsidRPr="00BF5026">
          <w:t xml:space="preserve">      </w:t>
        </w:r>
        <w:r w:rsidRPr="002E5CBA">
          <w:t xml:space="preserve">summary:  </w:t>
        </w:r>
        <w:r>
          <w:t>StatusSubscribe</w:t>
        </w:r>
        <w:r w:rsidRPr="002E5CBA">
          <w:t xml:space="preserve"> </w:t>
        </w:r>
      </w:ins>
      <w:ins w:id="82" w:author="Giorgi Gulbani" w:date="2021-10-26T13:01:00Z">
        <w:r w:rsidR="006A650E" w:rsidRPr="00671509">
          <w:t xml:space="preserve">to </w:t>
        </w:r>
      </w:ins>
      <w:ins w:id="83" w:author="Giorgi Gulbani" w:date="2021-10-26T13:20:00Z">
        <w:r w:rsidR="000443BD">
          <w:t>modify (</w:t>
        </w:r>
      </w:ins>
      <w:ins w:id="84" w:author="Giorgi Gulbani" w:date="2021-10-26T13:01:00Z">
        <w:r w:rsidR="006A650E" w:rsidRPr="00671509">
          <w:t>update or renew</w:t>
        </w:r>
      </w:ins>
      <w:ins w:id="85" w:author="Giorgi Gulbani" w:date="2021-10-26T13:20:00Z">
        <w:r w:rsidR="000443BD">
          <w:t>)</w:t>
        </w:r>
      </w:ins>
      <w:ins w:id="86" w:author="Giorgi Gulbani" w:date="2021-10-26T13:01:00Z">
        <w:r w:rsidR="006A650E" w:rsidRPr="00671509">
          <w:t xml:space="preserve"> a</w:t>
        </w:r>
        <w:r w:rsidR="000443BD">
          <w:t>n</w:t>
        </w:r>
        <w:r w:rsidR="006A650E">
          <w:t xml:space="preserve"> individual</w:t>
        </w:r>
        <w:r w:rsidR="006A650E" w:rsidRPr="00671509">
          <w:t xml:space="preserve"> subscription</w:t>
        </w:r>
      </w:ins>
    </w:p>
    <w:p w14:paraId="7D5C8587" w14:textId="77777777" w:rsidR="005B6D45" w:rsidRPr="002E5CBA" w:rsidRDefault="005B6D45" w:rsidP="005B6D45">
      <w:pPr>
        <w:pStyle w:val="PL"/>
        <w:rPr>
          <w:ins w:id="87" w:author="Giorgi Gulbani" w:date="2021-10-26T12:12:00Z"/>
        </w:rPr>
      </w:pPr>
      <w:ins w:id="88" w:author="Giorgi Gulbani" w:date="2021-10-26T12:12:00Z">
        <w:r w:rsidRPr="002E5CBA">
          <w:t xml:space="preserve">      tags:</w:t>
        </w:r>
      </w:ins>
    </w:p>
    <w:p w14:paraId="617B9A1B" w14:textId="77777777" w:rsidR="005B6D45" w:rsidRPr="002E5CBA" w:rsidRDefault="005B6D45" w:rsidP="005B6D45">
      <w:pPr>
        <w:pStyle w:val="PL"/>
        <w:rPr>
          <w:ins w:id="89" w:author="Giorgi Gulbani" w:date="2021-10-26T12:12:00Z"/>
        </w:rPr>
      </w:pPr>
      <w:ins w:id="90" w:author="Giorgi Gulbani" w:date="2021-10-26T12:12:00Z">
        <w:r w:rsidRPr="002E5CBA">
          <w:t xml:space="preserve">        - </w:t>
        </w:r>
        <w:r>
          <w:t>Individual Subscription for an MBS session</w:t>
        </w:r>
      </w:ins>
    </w:p>
    <w:p w14:paraId="5DD3E6A2" w14:textId="77777777" w:rsidR="005B6D45" w:rsidRDefault="005B6D45" w:rsidP="005B6D45">
      <w:pPr>
        <w:pStyle w:val="PL"/>
        <w:rPr>
          <w:ins w:id="91" w:author="Giorgi Gulbani" w:date="2021-10-26T12:12:00Z"/>
        </w:rPr>
      </w:pPr>
      <w:ins w:id="92" w:author="Giorgi Gulbani" w:date="2021-10-26T12:12:00Z">
        <w:r w:rsidRPr="002E5CBA">
          <w:t xml:space="preserve">      operationId: </w:t>
        </w:r>
        <w:r>
          <w:t>StatusSubscribeMod</w:t>
        </w:r>
      </w:ins>
    </w:p>
    <w:p w14:paraId="2543B31D" w14:textId="77777777" w:rsidR="005B6D45" w:rsidRPr="003B2883" w:rsidRDefault="005B6D45" w:rsidP="005B6D45">
      <w:pPr>
        <w:pStyle w:val="PL"/>
        <w:rPr>
          <w:ins w:id="93" w:author="Giorgi Gulbani" w:date="2021-10-26T12:12:00Z"/>
        </w:rPr>
      </w:pPr>
      <w:ins w:id="94" w:author="Giorgi Gulbani" w:date="2021-10-26T12:12:00Z">
        <w:r w:rsidRPr="003B2883">
          <w:t xml:space="preserve">      parameters:</w:t>
        </w:r>
      </w:ins>
    </w:p>
    <w:p w14:paraId="313B2658" w14:textId="77777777" w:rsidR="005B6D45" w:rsidRPr="003B2883" w:rsidRDefault="005B6D45" w:rsidP="005B6D45">
      <w:pPr>
        <w:pStyle w:val="PL"/>
        <w:rPr>
          <w:ins w:id="95" w:author="Giorgi Gulbani" w:date="2021-10-26T12:12:00Z"/>
        </w:rPr>
      </w:pPr>
      <w:ins w:id="96" w:author="Giorgi Gulbani" w:date="2021-10-26T12:12:00Z">
        <w:r w:rsidRPr="003B2883">
          <w:t xml:space="preserve">        - name: subscriptionId</w:t>
        </w:r>
      </w:ins>
    </w:p>
    <w:p w14:paraId="453ACA65" w14:textId="77777777" w:rsidR="005B6D45" w:rsidRPr="003B2883" w:rsidRDefault="005B6D45" w:rsidP="005B6D45">
      <w:pPr>
        <w:pStyle w:val="PL"/>
        <w:rPr>
          <w:ins w:id="97" w:author="Giorgi Gulbani" w:date="2021-10-26T12:12:00Z"/>
        </w:rPr>
      </w:pPr>
      <w:ins w:id="98" w:author="Giorgi Gulbani" w:date="2021-10-26T12:12:00Z">
        <w:r w:rsidRPr="003B2883">
          <w:t xml:space="preserve">          in: path</w:t>
        </w:r>
      </w:ins>
    </w:p>
    <w:p w14:paraId="7B736904" w14:textId="77777777" w:rsidR="005B6D45" w:rsidRPr="003B2883" w:rsidRDefault="005B6D45" w:rsidP="005B6D45">
      <w:pPr>
        <w:pStyle w:val="PL"/>
        <w:rPr>
          <w:ins w:id="99" w:author="Giorgi Gulbani" w:date="2021-10-26T12:12:00Z"/>
        </w:rPr>
      </w:pPr>
      <w:ins w:id="100" w:author="Giorgi Gulbani" w:date="2021-10-26T12:12:00Z">
        <w:r w:rsidRPr="003B2883">
          <w:t xml:space="preserve">          required: true</w:t>
        </w:r>
      </w:ins>
    </w:p>
    <w:p w14:paraId="1590C6FA" w14:textId="7290B810" w:rsidR="005B6D45" w:rsidRPr="003B2883" w:rsidRDefault="005B6D45" w:rsidP="005B6D45">
      <w:pPr>
        <w:pStyle w:val="PL"/>
        <w:rPr>
          <w:ins w:id="101" w:author="Giorgi Gulbani" w:date="2021-10-26T12:12:00Z"/>
        </w:rPr>
      </w:pPr>
      <w:ins w:id="102" w:author="Giorgi Gulbani" w:date="2021-10-26T12:12:00Z">
        <w:r w:rsidRPr="003B2883">
          <w:t xml:space="preserve">          description: Unique ID of the </w:t>
        </w:r>
      </w:ins>
      <w:ins w:id="103" w:author="Giorgi Gulbani" w:date="2021-10-26T13:01:00Z">
        <w:r w:rsidR="006A650E">
          <w:t xml:space="preserve">individual </w:t>
        </w:r>
      </w:ins>
      <w:ins w:id="104" w:author="Giorgi Gulbani" w:date="2021-10-26T12:12:00Z">
        <w:r w:rsidRPr="003B2883">
          <w:t xml:space="preserve">subscription to be </w:t>
        </w:r>
        <w:r>
          <w:t>modified</w:t>
        </w:r>
      </w:ins>
    </w:p>
    <w:p w14:paraId="6E2E167F" w14:textId="77777777" w:rsidR="005B6D45" w:rsidRPr="003B2883" w:rsidRDefault="005B6D45" w:rsidP="005B6D45">
      <w:pPr>
        <w:pStyle w:val="PL"/>
        <w:rPr>
          <w:ins w:id="105" w:author="Giorgi Gulbani" w:date="2021-10-26T12:12:00Z"/>
        </w:rPr>
      </w:pPr>
      <w:ins w:id="106" w:author="Giorgi Gulbani" w:date="2021-10-26T12:12:00Z">
        <w:r w:rsidRPr="003B2883">
          <w:t xml:space="preserve">          schema:</w:t>
        </w:r>
      </w:ins>
    </w:p>
    <w:p w14:paraId="7921F062" w14:textId="77777777" w:rsidR="005B6D45" w:rsidRDefault="005B6D45" w:rsidP="005B6D45">
      <w:pPr>
        <w:pStyle w:val="PL"/>
        <w:rPr>
          <w:ins w:id="107" w:author="Giorgi Gulbani" w:date="2021-10-26T12:12:00Z"/>
        </w:rPr>
      </w:pPr>
      <w:ins w:id="108" w:author="Giorgi Gulbani" w:date="2021-10-26T12:12:00Z">
        <w:r w:rsidRPr="003B2883">
          <w:t xml:space="preserve">            type: string</w:t>
        </w:r>
      </w:ins>
    </w:p>
    <w:p w14:paraId="260FCF52" w14:textId="77777777" w:rsidR="005B6D45" w:rsidRPr="002E5CBA" w:rsidRDefault="005B6D45" w:rsidP="005B6D45">
      <w:pPr>
        <w:pStyle w:val="PL"/>
        <w:rPr>
          <w:ins w:id="109" w:author="Giorgi Gulbani" w:date="2021-10-26T12:12:00Z"/>
        </w:rPr>
      </w:pPr>
      <w:ins w:id="110" w:author="Giorgi Gulbani" w:date="2021-10-26T12:12:00Z">
        <w:r w:rsidRPr="002E5CBA">
          <w:t xml:space="preserve">      requestBody:</w:t>
        </w:r>
      </w:ins>
    </w:p>
    <w:p w14:paraId="47915009" w14:textId="6C84A745" w:rsidR="005B6D45" w:rsidRPr="002E5CBA" w:rsidRDefault="005B6D45" w:rsidP="005B6D45">
      <w:pPr>
        <w:pStyle w:val="PL"/>
        <w:rPr>
          <w:ins w:id="111" w:author="Giorgi Gulbani" w:date="2021-10-26T12:12:00Z"/>
        </w:rPr>
      </w:pPr>
      <w:ins w:id="112" w:author="Giorgi Gulbani" w:date="2021-10-26T12:12:00Z">
        <w:r w:rsidRPr="002E5CBA">
          <w:t xml:space="preserve">        description: </w:t>
        </w:r>
        <w:r>
          <w:t xml:space="preserve">Data </w:t>
        </w:r>
      </w:ins>
      <w:ins w:id="113" w:author="Giorgi Gulbani" w:date="2021-10-26T13:02:00Z">
        <w:r w:rsidR="006A650E">
          <w:t xml:space="preserve">to be modified </w:t>
        </w:r>
      </w:ins>
      <w:ins w:id="114" w:author="Giorgi Gulbani" w:date="2021-10-26T12:12:00Z">
        <w:r>
          <w:t>in the StatusSubscribe Request</w:t>
        </w:r>
      </w:ins>
    </w:p>
    <w:p w14:paraId="2CB83B8B" w14:textId="77777777" w:rsidR="005B6D45" w:rsidRPr="002E5CBA" w:rsidRDefault="005B6D45" w:rsidP="005B6D45">
      <w:pPr>
        <w:pStyle w:val="PL"/>
        <w:rPr>
          <w:ins w:id="115" w:author="Giorgi Gulbani" w:date="2021-10-26T12:12:00Z"/>
        </w:rPr>
      </w:pPr>
      <w:ins w:id="116" w:author="Giorgi Gulbani" w:date="2021-10-26T12:12:00Z">
        <w:r w:rsidRPr="002E5CBA">
          <w:t xml:space="preserve">        required: true</w:t>
        </w:r>
      </w:ins>
    </w:p>
    <w:p w14:paraId="32D107E8" w14:textId="77777777" w:rsidR="005B6D45" w:rsidRPr="002E5CBA" w:rsidRDefault="005B6D45" w:rsidP="005B6D45">
      <w:pPr>
        <w:pStyle w:val="PL"/>
        <w:rPr>
          <w:ins w:id="117" w:author="Giorgi Gulbani" w:date="2021-10-26T12:12:00Z"/>
        </w:rPr>
      </w:pPr>
      <w:ins w:id="118" w:author="Giorgi Gulbani" w:date="2021-10-26T12:12:00Z">
        <w:r w:rsidRPr="002E5CBA">
          <w:t xml:space="preserve">        content:</w:t>
        </w:r>
      </w:ins>
    </w:p>
    <w:p w14:paraId="182922E7" w14:textId="77777777" w:rsidR="005B6D45" w:rsidRDefault="005B6D45" w:rsidP="005B6D45">
      <w:pPr>
        <w:pStyle w:val="PL"/>
        <w:rPr>
          <w:ins w:id="119" w:author="Giorgi Gulbani" w:date="2021-10-26T12:12:00Z"/>
        </w:rPr>
      </w:pPr>
      <w:ins w:id="120" w:author="Giorgi Gulbani" w:date="2021-10-26T12:12:00Z">
        <w:r>
          <w:t xml:space="preserve">          application/json-patch+json:</w:t>
        </w:r>
      </w:ins>
    </w:p>
    <w:p w14:paraId="7D2CC6AA" w14:textId="77777777" w:rsidR="005B6D45" w:rsidRDefault="005B6D45" w:rsidP="005B6D45">
      <w:pPr>
        <w:pStyle w:val="PL"/>
        <w:rPr>
          <w:ins w:id="121" w:author="Giorgi Gulbani" w:date="2021-10-26T12:12:00Z"/>
        </w:rPr>
      </w:pPr>
      <w:ins w:id="122" w:author="Giorgi Gulbani" w:date="2021-10-26T12:12:00Z">
        <w:r>
          <w:t xml:space="preserve">            schema:</w:t>
        </w:r>
      </w:ins>
    </w:p>
    <w:p w14:paraId="39CE644A" w14:textId="77777777" w:rsidR="005B6D45" w:rsidRDefault="005B6D45" w:rsidP="005B6D45">
      <w:pPr>
        <w:pStyle w:val="PL"/>
        <w:rPr>
          <w:ins w:id="123" w:author="Giorgi Gulbani" w:date="2021-10-26T12:12:00Z"/>
        </w:rPr>
      </w:pPr>
      <w:ins w:id="124" w:author="Giorgi Gulbani" w:date="2021-10-26T12:12:00Z">
        <w:r>
          <w:t xml:space="preserve">              type: array</w:t>
        </w:r>
      </w:ins>
    </w:p>
    <w:p w14:paraId="3DEA4087" w14:textId="77777777" w:rsidR="005B6D45" w:rsidRDefault="005B6D45" w:rsidP="005B6D45">
      <w:pPr>
        <w:pStyle w:val="PL"/>
        <w:rPr>
          <w:ins w:id="125" w:author="Giorgi Gulbani" w:date="2021-10-26T12:12:00Z"/>
        </w:rPr>
      </w:pPr>
      <w:ins w:id="126" w:author="Giorgi Gulbani" w:date="2021-10-26T12:12:00Z">
        <w:r>
          <w:t xml:space="preserve">              items:</w:t>
        </w:r>
      </w:ins>
    </w:p>
    <w:p w14:paraId="5EBA461F" w14:textId="77777777" w:rsidR="005B6D45" w:rsidRDefault="005B6D45" w:rsidP="005B6D45">
      <w:pPr>
        <w:pStyle w:val="PL"/>
        <w:rPr>
          <w:ins w:id="127" w:author="Giorgi Gulbani" w:date="2021-10-26T12:12:00Z"/>
        </w:rPr>
      </w:pPr>
      <w:ins w:id="128" w:author="Giorgi Gulbani" w:date="2021-10-26T12:12:00Z">
        <w:r>
          <w:t xml:space="preserve">                $ref: 'TS29571_CommonData.yaml#/components/schemas/PatchItem'</w:t>
        </w:r>
      </w:ins>
    </w:p>
    <w:p w14:paraId="2B20ED41" w14:textId="77777777" w:rsidR="005B6D45" w:rsidRDefault="005B6D45" w:rsidP="005B6D45">
      <w:pPr>
        <w:pStyle w:val="PL"/>
        <w:rPr>
          <w:ins w:id="129" w:author="Giorgi Gulbani" w:date="2021-10-26T12:12:00Z"/>
          <w:lang w:eastAsia="zh-CN"/>
        </w:rPr>
      </w:pPr>
      <w:ins w:id="130" w:author="Giorgi Gulbani" w:date="2021-10-26T12:12:00Z">
        <w:r>
          <w:t xml:space="preserve">    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293A8FDC" w14:textId="77777777" w:rsidR="005B6D45" w:rsidRPr="002E5CBA" w:rsidRDefault="005B6D45" w:rsidP="005B6D45">
      <w:pPr>
        <w:pStyle w:val="PL"/>
        <w:rPr>
          <w:ins w:id="131" w:author="Giorgi Gulbani" w:date="2021-10-26T12:12:00Z"/>
        </w:rPr>
      </w:pPr>
      <w:ins w:id="132" w:author="Giorgi Gulbani" w:date="2021-10-26T12:12:00Z">
        <w:r w:rsidRPr="002E5CBA">
          <w:t xml:space="preserve">      responses:</w:t>
        </w:r>
      </w:ins>
    </w:p>
    <w:p w14:paraId="46ADBC12" w14:textId="77777777" w:rsidR="005B6D45" w:rsidRPr="002E5CBA" w:rsidRDefault="005B6D45" w:rsidP="005B6D45">
      <w:pPr>
        <w:pStyle w:val="PL"/>
        <w:rPr>
          <w:ins w:id="133" w:author="Giorgi Gulbani" w:date="2021-10-26T12:12:00Z"/>
        </w:rPr>
      </w:pPr>
      <w:ins w:id="134" w:author="Giorgi Gulbani" w:date="2021-10-26T12:12:00Z">
        <w:r w:rsidRPr="002E5CBA">
          <w:t xml:space="preserve">        '20</w:t>
        </w:r>
        <w:r>
          <w:t>0</w:t>
        </w:r>
        <w:r w:rsidRPr="002E5CBA">
          <w:t>':</w:t>
        </w:r>
      </w:ins>
    </w:p>
    <w:p w14:paraId="1214CD84" w14:textId="421FB979" w:rsidR="005B6D45" w:rsidRPr="002E5CBA" w:rsidRDefault="006A650E" w:rsidP="005B6D45">
      <w:pPr>
        <w:pStyle w:val="PL"/>
        <w:rPr>
          <w:ins w:id="135" w:author="Giorgi Gulbani" w:date="2021-10-26T12:12:00Z"/>
        </w:rPr>
      </w:pPr>
      <w:ins w:id="136" w:author="Giorgi Gulbani" w:date="2021-10-26T12:12:00Z">
        <w:r>
          <w:t xml:space="preserve">          description: S</w:t>
        </w:r>
        <w:r w:rsidR="005B6D45" w:rsidRPr="002E5CBA">
          <w:t xml:space="preserve">uccessful </w:t>
        </w:r>
        <w:r>
          <w:t>modification of the individual</w:t>
        </w:r>
        <w:r w:rsidR="005B6D45">
          <w:t xml:space="preserve"> Status Subscription</w:t>
        </w:r>
      </w:ins>
    </w:p>
    <w:p w14:paraId="431D05AA" w14:textId="77777777" w:rsidR="005B6D45" w:rsidRPr="002E5CBA" w:rsidRDefault="005B6D45" w:rsidP="005B6D45">
      <w:pPr>
        <w:pStyle w:val="PL"/>
        <w:rPr>
          <w:ins w:id="137" w:author="Giorgi Gulbani" w:date="2021-10-26T12:12:00Z"/>
        </w:rPr>
      </w:pPr>
      <w:ins w:id="138" w:author="Giorgi Gulbani" w:date="2021-10-26T12:12:00Z">
        <w:r w:rsidRPr="002E5CBA">
          <w:t xml:space="preserve">          content:</w:t>
        </w:r>
      </w:ins>
    </w:p>
    <w:p w14:paraId="4B6F13E3" w14:textId="77777777" w:rsidR="005B6D45" w:rsidRPr="002E5CBA" w:rsidRDefault="005B6D45" w:rsidP="005B6D45">
      <w:pPr>
        <w:pStyle w:val="PL"/>
        <w:rPr>
          <w:ins w:id="139" w:author="Giorgi Gulbani" w:date="2021-10-26T12:12:00Z"/>
        </w:rPr>
      </w:pPr>
      <w:ins w:id="140" w:author="Giorgi Gulbani" w:date="2021-10-26T12:12:00Z">
        <w:r w:rsidRPr="002E5CBA">
          <w:t xml:space="preserve">            application/json:</w:t>
        </w:r>
      </w:ins>
    </w:p>
    <w:p w14:paraId="7F5AD017" w14:textId="77777777" w:rsidR="005B6D45" w:rsidRPr="002E5CBA" w:rsidRDefault="005B6D45" w:rsidP="005B6D45">
      <w:pPr>
        <w:pStyle w:val="PL"/>
        <w:rPr>
          <w:ins w:id="141" w:author="Giorgi Gulbani" w:date="2021-10-26T12:12:00Z"/>
        </w:rPr>
      </w:pPr>
      <w:ins w:id="142" w:author="Giorgi Gulbani" w:date="2021-10-26T12:12:00Z">
        <w:r w:rsidRPr="002E5CBA">
          <w:t xml:space="preserve">              schema:</w:t>
        </w:r>
      </w:ins>
    </w:p>
    <w:p w14:paraId="59EE0062" w14:textId="0574A822" w:rsidR="005B6D45" w:rsidRDefault="005B6D45" w:rsidP="005B6D45">
      <w:pPr>
        <w:pStyle w:val="PL"/>
        <w:rPr>
          <w:ins w:id="143" w:author="Giorgi Gulbani" w:date="2021-10-26T12:12:00Z"/>
        </w:rPr>
      </w:pPr>
      <w:ins w:id="144" w:author="Giorgi Gulbani" w:date="2021-10-26T12:12:00Z">
        <w:r w:rsidRPr="002E5CBA">
          <w:t xml:space="preserve">                </w:t>
        </w:r>
        <w:r w:rsidRPr="00641C52">
          <w:t>$ref: '#/components/schemas/</w:t>
        </w:r>
      </w:ins>
      <w:ins w:id="145" w:author="Giorgi Gulbani" w:date="2021-11-03T21:36:00Z">
        <w:r w:rsidR="00D122A5">
          <w:t>StatusSubscri</w:t>
        </w:r>
      </w:ins>
      <w:ins w:id="146" w:author="_v1" w:date="2021-11-21T18:18:00Z">
        <w:r w:rsidR="00DA30DF">
          <w:t>ption</w:t>
        </w:r>
      </w:ins>
      <w:ins w:id="147" w:author="Giorgi Gulbani" w:date="2021-10-26T12:12:00Z">
        <w:r w:rsidRPr="004B66C0">
          <w:t>'</w:t>
        </w:r>
      </w:ins>
    </w:p>
    <w:p w14:paraId="1A919D86" w14:textId="77777777" w:rsidR="005B6D45" w:rsidRDefault="005B6D45" w:rsidP="005B6D45">
      <w:pPr>
        <w:pStyle w:val="PL"/>
        <w:rPr>
          <w:ins w:id="148" w:author="Giorgi Gulbani" w:date="2021-10-26T12:12:00Z"/>
        </w:rPr>
      </w:pPr>
      <w:ins w:id="149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5F54E310" w14:textId="77777777" w:rsidR="005B6D45" w:rsidRPr="002E5CBA" w:rsidRDefault="005B6D45" w:rsidP="005B6D45">
      <w:pPr>
        <w:pStyle w:val="PL"/>
        <w:rPr>
          <w:ins w:id="150" w:author="Giorgi Gulbani" w:date="2021-10-26T12:12:00Z"/>
        </w:rPr>
      </w:pPr>
      <w:ins w:id="151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5697BE4B" w14:textId="77777777" w:rsidR="005B6D45" w:rsidRDefault="005B6D45" w:rsidP="005B6D45">
      <w:pPr>
        <w:pStyle w:val="PL"/>
        <w:rPr>
          <w:ins w:id="152" w:author="Giorgi Gulbani" w:date="2021-10-26T12:12:00Z"/>
        </w:rPr>
      </w:pPr>
      <w:ins w:id="153" w:author="Giorgi Gulbani" w:date="2021-10-26T12:12:00Z">
        <w:r w:rsidRPr="00046E6A">
          <w:t xml:space="preserve">        '308':</w:t>
        </w:r>
      </w:ins>
    </w:p>
    <w:p w14:paraId="166C2927" w14:textId="77777777" w:rsidR="005B6D45" w:rsidRDefault="005B6D45" w:rsidP="005B6D45">
      <w:pPr>
        <w:pStyle w:val="PL"/>
        <w:rPr>
          <w:ins w:id="154" w:author="Giorgi Gulbani" w:date="2021-10-26T12:12:00Z"/>
        </w:rPr>
      </w:pPr>
      <w:ins w:id="155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4E7371D8" w14:textId="77777777" w:rsidR="005B6D45" w:rsidRDefault="005B6D45" w:rsidP="005B6D45">
      <w:pPr>
        <w:pStyle w:val="PL"/>
        <w:rPr>
          <w:ins w:id="156" w:author="Giorgi Gulbani" w:date="2021-10-26T12:12:00Z"/>
        </w:rPr>
      </w:pPr>
      <w:ins w:id="157" w:author="Giorgi Gulbani" w:date="2021-10-26T12:12:00Z">
        <w:r>
          <w:t xml:space="preserve">        '400':</w:t>
        </w:r>
      </w:ins>
    </w:p>
    <w:p w14:paraId="3DE3398B" w14:textId="77777777" w:rsidR="005B6D45" w:rsidRDefault="005B6D45" w:rsidP="005B6D45">
      <w:pPr>
        <w:pStyle w:val="PL"/>
        <w:rPr>
          <w:ins w:id="158" w:author="Giorgi Gulbani" w:date="2021-10-26T12:12:00Z"/>
        </w:rPr>
      </w:pPr>
      <w:ins w:id="159" w:author="Giorgi Gulbani" w:date="2021-10-26T12:12:00Z">
        <w:r>
          <w:t xml:space="preserve">          $ref: 'TS29571_CommonData.yaml#/components/responses/400'</w:t>
        </w:r>
      </w:ins>
    </w:p>
    <w:p w14:paraId="51236DAD" w14:textId="77777777" w:rsidR="005B6D45" w:rsidRDefault="005B6D45" w:rsidP="005B6D45">
      <w:pPr>
        <w:pStyle w:val="PL"/>
        <w:rPr>
          <w:ins w:id="160" w:author="Giorgi Gulbani" w:date="2021-10-26T12:12:00Z"/>
        </w:rPr>
      </w:pPr>
      <w:ins w:id="161" w:author="Giorgi Gulbani" w:date="2021-10-26T12:12:00Z">
        <w:r>
          <w:t xml:space="preserve">        '401':</w:t>
        </w:r>
      </w:ins>
    </w:p>
    <w:p w14:paraId="57335A11" w14:textId="77777777" w:rsidR="005B6D45" w:rsidRDefault="005B6D45" w:rsidP="005B6D45">
      <w:pPr>
        <w:pStyle w:val="PL"/>
        <w:rPr>
          <w:ins w:id="162" w:author="Giorgi Gulbani" w:date="2021-10-26T12:12:00Z"/>
        </w:rPr>
      </w:pPr>
      <w:ins w:id="163" w:author="Giorgi Gulbani" w:date="2021-10-26T12:12:00Z">
        <w:r>
          <w:t xml:space="preserve">          $ref: 'TS29571_CommonData.yaml#/components/responses/401'</w:t>
        </w:r>
      </w:ins>
    </w:p>
    <w:p w14:paraId="68131E4F" w14:textId="77777777" w:rsidR="005B6D45" w:rsidRDefault="005B6D45" w:rsidP="005B6D45">
      <w:pPr>
        <w:pStyle w:val="PL"/>
        <w:rPr>
          <w:ins w:id="164" w:author="Giorgi Gulbani" w:date="2021-10-26T12:12:00Z"/>
        </w:rPr>
      </w:pPr>
      <w:ins w:id="165" w:author="Giorgi Gulbani" w:date="2021-10-26T12:12:00Z">
        <w:r>
          <w:t xml:space="preserve">        '403':</w:t>
        </w:r>
      </w:ins>
    </w:p>
    <w:p w14:paraId="407E9843" w14:textId="77777777" w:rsidR="005B6D45" w:rsidRDefault="005B6D45" w:rsidP="005B6D45">
      <w:pPr>
        <w:pStyle w:val="PL"/>
        <w:rPr>
          <w:ins w:id="166" w:author="Giorgi Gulbani" w:date="2021-10-26T12:12:00Z"/>
        </w:rPr>
      </w:pPr>
      <w:ins w:id="167" w:author="Giorgi Gulbani" w:date="2021-10-26T12:12:00Z">
        <w:r>
          <w:t xml:space="preserve">          $ref: 'TS29571_CommonData.yaml#/components/responses/403'</w:t>
        </w:r>
      </w:ins>
    </w:p>
    <w:p w14:paraId="53A41AD4" w14:textId="77777777" w:rsidR="005B6D45" w:rsidRDefault="005B6D45" w:rsidP="005B6D45">
      <w:pPr>
        <w:pStyle w:val="PL"/>
        <w:rPr>
          <w:ins w:id="168" w:author="Giorgi Gulbani" w:date="2021-10-26T12:12:00Z"/>
        </w:rPr>
      </w:pPr>
      <w:ins w:id="169" w:author="Giorgi Gulbani" w:date="2021-10-26T12:12:00Z">
        <w:r>
          <w:t xml:space="preserve">        '404':</w:t>
        </w:r>
      </w:ins>
    </w:p>
    <w:p w14:paraId="59A624B6" w14:textId="77777777" w:rsidR="005B6D45" w:rsidRDefault="005B6D45" w:rsidP="005B6D45">
      <w:pPr>
        <w:pStyle w:val="PL"/>
        <w:rPr>
          <w:ins w:id="170" w:author="Giorgi Gulbani" w:date="2021-10-26T12:12:00Z"/>
        </w:rPr>
      </w:pPr>
      <w:ins w:id="171" w:author="Giorgi Gulbani" w:date="2021-10-26T12:12:00Z">
        <w:r>
          <w:t xml:space="preserve">          $ref: 'TS29571_CommonData.yaml#/components/responses/404'</w:t>
        </w:r>
      </w:ins>
    </w:p>
    <w:p w14:paraId="55DB30F5" w14:textId="77777777" w:rsidR="005B6D45" w:rsidRDefault="005B6D45" w:rsidP="005B6D45">
      <w:pPr>
        <w:pStyle w:val="PL"/>
        <w:rPr>
          <w:ins w:id="172" w:author="Giorgi Gulbani" w:date="2021-10-26T12:12:00Z"/>
        </w:rPr>
      </w:pPr>
      <w:ins w:id="173" w:author="Giorgi Gulbani" w:date="2021-10-26T12:12:00Z">
        <w:r>
          <w:t xml:space="preserve">        '411':</w:t>
        </w:r>
      </w:ins>
    </w:p>
    <w:p w14:paraId="54F214D9" w14:textId="77777777" w:rsidR="005B6D45" w:rsidRDefault="005B6D45" w:rsidP="005B6D45">
      <w:pPr>
        <w:pStyle w:val="PL"/>
        <w:rPr>
          <w:ins w:id="174" w:author="Giorgi Gulbani" w:date="2021-10-26T12:12:00Z"/>
        </w:rPr>
      </w:pPr>
      <w:ins w:id="175" w:author="Giorgi Gulbani" w:date="2021-10-26T12:12:00Z">
        <w:r>
          <w:t xml:space="preserve">          $ref: 'TS29571_CommonData.yaml#/components/responses/411'</w:t>
        </w:r>
      </w:ins>
    </w:p>
    <w:p w14:paraId="6616AD9C" w14:textId="77777777" w:rsidR="005B6D45" w:rsidRDefault="005B6D45" w:rsidP="005B6D45">
      <w:pPr>
        <w:pStyle w:val="PL"/>
        <w:rPr>
          <w:ins w:id="176" w:author="Giorgi Gulbani" w:date="2021-10-26T12:12:00Z"/>
        </w:rPr>
      </w:pPr>
      <w:ins w:id="177" w:author="Giorgi Gulbani" w:date="2021-10-26T12:12:00Z">
        <w:r>
          <w:t xml:space="preserve">        '413':</w:t>
        </w:r>
      </w:ins>
    </w:p>
    <w:p w14:paraId="0F0F1F47" w14:textId="77777777" w:rsidR="005B6D45" w:rsidRDefault="005B6D45" w:rsidP="005B6D45">
      <w:pPr>
        <w:pStyle w:val="PL"/>
        <w:rPr>
          <w:ins w:id="178" w:author="Giorgi Gulbani" w:date="2021-10-26T12:12:00Z"/>
        </w:rPr>
      </w:pPr>
      <w:ins w:id="179" w:author="Giorgi Gulbani" w:date="2021-10-26T12:12:00Z">
        <w:r>
          <w:t xml:space="preserve">          $ref: 'TS29571_CommonData.yaml#/components/responses/413'</w:t>
        </w:r>
      </w:ins>
    </w:p>
    <w:p w14:paraId="522FA5F5" w14:textId="77777777" w:rsidR="005B6D45" w:rsidRDefault="005B6D45" w:rsidP="005B6D45">
      <w:pPr>
        <w:pStyle w:val="PL"/>
        <w:rPr>
          <w:ins w:id="180" w:author="Giorgi Gulbani" w:date="2021-10-26T12:12:00Z"/>
        </w:rPr>
      </w:pPr>
      <w:ins w:id="181" w:author="Giorgi Gulbani" w:date="2021-10-26T12:12:00Z">
        <w:r>
          <w:t xml:space="preserve">        '415':</w:t>
        </w:r>
      </w:ins>
    </w:p>
    <w:p w14:paraId="08FE8691" w14:textId="77777777" w:rsidR="005B6D45" w:rsidRDefault="005B6D45" w:rsidP="005B6D45">
      <w:pPr>
        <w:pStyle w:val="PL"/>
        <w:rPr>
          <w:ins w:id="182" w:author="Giorgi Gulbani" w:date="2021-10-26T12:12:00Z"/>
        </w:rPr>
      </w:pPr>
      <w:ins w:id="183" w:author="Giorgi Gulbani" w:date="2021-10-26T12:12:00Z">
        <w:r>
          <w:t xml:space="preserve">          $ref: 'TS29571_CommonData.yaml#/components/responses/415'</w:t>
        </w:r>
      </w:ins>
    </w:p>
    <w:p w14:paraId="277D24FF" w14:textId="77777777" w:rsidR="005B6D45" w:rsidRDefault="005B6D45" w:rsidP="005B6D45">
      <w:pPr>
        <w:pStyle w:val="PL"/>
        <w:rPr>
          <w:ins w:id="184" w:author="Giorgi Gulbani" w:date="2021-10-26T12:12:00Z"/>
        </w:rPr>
      </w:pPr>
      <w:ins w:id="185" w:author="Giorgi Gulbani" w:date="2021-10-26T12:12:00Z">
        <w:r>
          <w:t xml:space="preserve">        '429':</w:t>
        </w:r>
      </w:ins>
    </w:p>
    <w:p w14:paraId="07010695" w14:textId="77777777" w:rsidR="005B6D45" w:rsidRDefault="005B6D45" w:rsidP="005B6D45">
      <w:pPr>
        <w:pStyle w:val="PL"/>
        <w:rPr>
          <w:ins w:id="186" w:author="Giorgi Gulbani" w:date="2021-10-26T12:12:00Z"/>
        </w:rPr>
      </w:pPr>
      <w:ins w:id="187" w:author="Giorgi Gulbani" w:date="2021-10-26T12:12:00Z">
        <w:r>
          <w:t xml:space="preserve">          $ref: 'TS29571_CommonData.yaml#/components/responses/429'</w:t>
        </w:r>
      </w:ins>
    </w:p>
    <w:p w14:paraId="4D664198" w14:textId="77777777" w:rsidR="005B6D45" w:rsidRDefault="005B6D45" w:rsidP="005B6D45">
      <w:pPr>
        <w:pStyle w:val="PL"/>
        <w:rPr>
          <w:ins w:id="188" w:author="Giorgi Gulbani" w:date="2021-10-26T12:12:00Z"/>
        </w:rPr>
      </w:pPr>
      <w:ins w:id="189" w:author="Giorgi Gulbani" w:date="2021-10-26T12:12:00Z">
        <w:r>
          <w:t xml:space="preserve">        '500':</w:t>
        </w:r>
      </w:ins>
    </w:p>
    <w:p w14:paraId="66EF3849" w14:textId="77777777" w:rsidR="005B6D45" w:rsidRDefault="005B6D45" w:rsidP="005B6D45">
      <w:pPr>
        <w:pStyle w:val="PL"/>
        <w:rPr>
          <w:ins w:id="190" w:author="Giorgi Gulbani" w:date="2021-10-26T12:12:00Z"/>
        </w:rPr>
      </w:pPr>
      <w:ins w:id="191" w:author="Giorgi Gulbani" w:date="2021-10-26T12:12:00Z">
        <w:r>
          <w:t xml:space="preserve">          $ref: 'TS29571_CommonData.yaml#/components/responses/500'</w:t>
        </w:r>
      </w:ins>
    </w:p>
    <w:p w14:paraId="024F4115" w14:textId="77777777" w:rsidR="005B6D45" w:rsidRDefault="005B6D45" w:rsidP="005B6D45">
      <w:pPr>
        <w:pStyle w:val="PL"/>
        <w:rPr>
          <w:ins w:id="192" w:author="Giorgi Gulbani" w:date="2021-10-26T12:12:00Z"/>
        </w:rPr>
      </w:pPr>
      <w:ins w:id="193" w:author="Giorgi Gulbani" w:date="2021-10-26T12:12:00Z">
        <w:r>
          <w:t xml:space="preserve">        '502':</w:t>
        </w:r>
      </w:ins>
    </w:p>
    <w:p w14:paraId="35808012" w14:textId="77777777" w:rsidR="005B6D45" w:rsidRDefault="005B6D45" w:rsidP="005B6D45">
      <w:pPr>
        <w:pStyle w:val="PL"/>
        <w:rPr>
          <w:ins w:id="194" w:author="Giorgi Gulbani" w:date="2021-10-26T12:12:00Z"/>
        </w:rPr>
      </w:pPr>
      <w:ins w:id="195" w:author="Giorgi Gulbani" w:date="2021-10-26T12:12:00Z">
        <w:r>
          <w:t xml:space="preserve">          $ref: 'TS29571_CommonData.yaml#/components/responses/502'</w:t>
        </w:r>
      </w:ins>
    </w:p>
    <w:p w14:paraId="1DBE0A49" w14:textId="77777777" w:rsidR="005B6D45" w:rsidRDefault="005B6D45" w:rsidP="005B6D45">
      <w:pPr>
        <w:pStyle w:val="PL"/>
        <w:rPr>
          <w:ins w:id="196" w:author="Giorgi Gulbani" w:date="2021-10-26T12:12:00Z"/>
        </w:rPr>
      </w:pPr>
      <w:ins w:id="197" w:author="Giorgi Gulbani" w:date="2021-10-26T12:12:00Z">
        <w:r>
          <w:t xml:space="preserve">        '503':</w:t>
        </w:r>
      </w:ins>
    </w:p>
    <w:p w14:paraId="1E9D5189" w14:textId="77777777" w:rsidR="005B6D45" w:rsidRDefault="005B6D45" w:rsidP="005B6D45">
      <w:pPr>
        <w:pStyle w:val="PL"/>
        <w:rPr>
          <w:ins w:id="198" w:author="Giorgi Gulbani" w:date="2021-10-26T12:12:00Z"/>
        </w:rPr>
      </w:pPr>
      <w:ins w:id="199" w:author="Giorgi Gulbani" w:date="2021-10-26T12:12:00Z">
        <w:r>
          <w:t xml:space="preserve">          $ref: 'TS29571_CommonData.yaml#/components/responses/503'</w:t>
        </w:r>
      </w:ins>
    </w:p>
    <w:p w14:paraId="144DC565" w14:textId="77777777" w:rsidR="005B6D45" w:rsidRDefault="005B6D45" w:rsidP="005B6D45">
      <w:pPr>
        <w:pStyle w:val="PL"/>
        <w:rPr>
          <w:ins w:id="200" w:author="Giorgi Gulbani" w:date="2021-10-26T12:12:00Z"/>
        </w:rPr>
      </w:pPr>
      <w:ins w:id="201" w:author="Giorgi Gulbani" w:date="2021-10-26T12:12:00Z">
        <w:r>
          <w:t xml:space="preserve">        default:</w:t>
        </w:r>
      </w:ins>
    </w:p>
    <w:p w14:paraId="069A7841" w14:textId="77777777" w:rsidR="005B6D45" w:rsidRDefault="005B6D45" w:rsidP="005B6D45">
      <w:pPr>
        <w:pStyle w:val="PL"/>
        <w:rPr>
          <w:ins w:id="202" w:author="Giorgi Gulbani" w:date="2021-10-26T12:12:00Z"/>
        </w:rPr>
      </w:pPr>
      <w:ins w:id="203" w:author="Giorgi Gulbani" w:date="2021-10-26T12:12:00Z">
        <w:r>
          <w:t xml:space="preserve">          $ref: 'TS29571_CommonData.yaml#/components/responses/default'</w:t>
        </w:r>
      </w:ins>
    </w:p>
    <w:p w14:paraId="6F0410CE" w14:textId="77777777" w:rsidR="005B6D45" w:rsidRPr="004D0EEB" w:rsidRDefault="005B6D45" w:rsidP="005B6D45">
      <w:pPr>
        <w:pStyle w:val="PL"/>
        <w:rPr>
          <w:ins w:id="204" w:author="Giorgi Gulbani" w:date="2021-10-26T12:12:00Z"/>
        </w:rPr>
      </w:pPr>
    </w:p>
    <w:p w14:paraId="1B6E7FBA" w14:textId="23ED26F7" w:rsidR="005B6D45" w:rsidRDefault="005B6D45" w:rsidP="005B6D45">
      <w:pPr>
        <w:pStyle w:val="PL"/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lastRenderedPageBreak/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76F3D59D" w14:textId="77777777" w:rsidR="005B6D45" w:rsidRPr="002E5CBA" w:rsidRDefault="005B6D45" w:rsidP="005B6D45">
      <w:pPr>
        <w:pStyle w:val="PL"/>
      </w:pPr>
      <w:r w:rsidRPr="002E5CBA">
        <w:t># STRUCTURED DATA TYPES</w:t>
      </w:r>
    </w:p>
    <w:p w14:paraId="0356F14F" w14:textId="77777777" w:rsidR="005B6D45" w:rsidRPr="002E5CBA" w:rsidRDefault="005B6D45" w:rsidP="005B6D45">
      <w:pPr>
        <w:pStyle w:val="PL"/>
      </w:pPr>
      <w:r w:rsidRPr="002E5CBA">
        <w:t>#</w:t>
      </w:r>
    </w:p>
    <w:p w14:paraId="778E4FF1" w14:textId="77777777" w:rsidR="00AC3708" w:rsidRDefault="005B6D45" w:rsidP="005B6D45">
      <w:pPr>
        <w:pStyle w:val="PL"/>
      </w:pPr>
      <w:r w:rsidRPr="002E5CBA">
        <w:t xml:space="preserve">    </w:t>
      </w:r>
    </w:p>
    <w:p w14:paraId="7909EB69" w14:textId="77777777" w:rsidR="006D10F5" w:rsidRDefault="006D10F5" w:rsidP="006D10F5">
      <w:pPr>
        <w:pStyle w:val="PL"/>
      </w:pPr>
      <w:r w:rsidRPr="00AE1661">
        <w:rPr>
          <w:highlight w:val="yellow"/>
        </w:rPr>
        <w:t>### Skipped for clarity ####</w:t>
      </w:r>
    </w:p>
    <w:p w14:paraId="47B1C740" w14:textId="77777777" w:rsidR="008B21C0" w:rsidRDefault="008B21C0" w:rsidP="006D10F5">
      <w:pPr>
        <w:pStyle w:val="PL"/>
      </w:pPr>
    </w:p>
    <w:p w14:paraId="6BC32481" w14:textId="77777777" w:rsidR="005B6D45" w:rsidRDefault="005B6D45" w:rsidP="005B6D45">
      <w:pPr>
        <w:pStyle w:val="PL"/>
      </w:pPr>
    </w:p>
    <w:p w14:paraId="59689883" w14:textId="77777777" w:rsidR="00C510A9" w:rsidRPr="002E5CBA" w:rsidRDefault="00C510A9" w:rsidP="005B6D45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06BD9" w14:textId="77777777" w:rsidR="00D352C4" w:rsidRDefault="00D352C4">
      <w:r>
        <w:separator/>
      </w:r>
    </w:p>
  </w:endnote>
  <w:endnote w:type="continuationSeparator" w:id="0">
    <w:p w14:paraId="0973EB86" w14:textId="77777777" w:rsidR="00D352C4" w:rsidRDefault="00D3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7136D" w14:textId="77777777" w:rsidR="00D352C4" w:rsidRDefault="00D352C4">
      <w:r>
        <w:separator/>
      </w:r>
    </w:p>
  </w:footnote>
  <w:footnote w:type="continuationSeparator" w:id="0">
    <w:p w14:paraId="363FD9B6" w14:textId="77777777" w:rsidR="00D352C4" w:rsidRDefault="00D35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8B21C0" w:rsidRDefault="008B21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8B21C0" w:rsidRDefault="008B21C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8B21C0" w:rsidRDefault="008B21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F59"/>
    <w:rsid w:val="00014E7B"/>
    <w:rsid w:val="00022E4A"/>
    <w:rsid w:val="00023463"/>
    <w:rsid w:val="00032D56"/>
    <w:rsid w:val="0003711D"/>
    <w:rsid w:val="00043E25"/>
    <w:rsid w:val="000443BD"/>
    <w:rsid w:val="0004575F"/>
    <w:rsid w:val="00062124"/>
    <w:rsid w:val="00063132"/>
    <w:rsid w:val="00066856"/>
    <w:rsid w:val="00070F86"/>
    <w:rsid w:val="00072AAF"/>
    <w:rsid w:val="00072DD2"/>
    <w:rsid w:val="00080F5B"/>
    <w:rsid w:val="00085317"/>
    <w:rsid w:val="000B09B2"/>
    <w:rsid w:val="000B1216"/>
    <w:rsid w:val="000B14A6"/>
    <w:rsid w:val="000C4AE0"/>
    <w:rsid w:val="000C6598"/>
    <w:rsid w:val="000D21C2"/>
    <w:rsid w:val="000D759A"/>
    <w:rsid w:val="000E3395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96B72"/>
    <w:rsid w:val="001B2E76"/>
    <w:rsid w:val="001B5C2B"/>
    <w:rsid w:val="001B77E2"/>
    <w:rsid w:val="001D207E"/>
    <w:rsid w:val="001D25E6"/>
    <w:rsid w:val="001D4C82"/>
    <w:rsid w:val="001E1428"/>
    <w:rsid w:val="001E2EB5"/>
    <w:rsid w:val="001E41F3"/>
    <w:rsid w:val="001F151F"/>
    <w:rsid w:val="001F1BBE"/>
    <w:rsid w:val="001F3B42"/>
    <w:rsid w:val="00212096"/>
    <w:rsid w:val="002153AE"/>
    <w:rsid w:val="00216490"/>
    <w:rsid w:val="00231568"/>
    <w:rsid w:val="00232407"/>
    <w:rsid w:val="00232FD1"/>
    <w:rsid w:val="00241597"/>
    <w:rsid w:val="0024668B"/>
    <w:rsid w:val="00275D12"/>
    <w:rsid w:val="0027780F"/>
    <w:rsid w:val="0029186F"/>
    <w:rsid w:val="002A5900"/>
    <w:rsid w:val="002A60E0"/>
    <w:rsid w:val="002A6BBA"/>
    <w:rsid w:val="002A7F73"/>
    <w:rsid w:val="002B0EFD"/>
    <w:rsid w:val="002B1A87"/>
    <w:rsid w:val="002B228A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32202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A59CB"/>
    <w:rsid w:val="003A5EB6"/>
    <w:rsid w:val="003B2CE5"/>
    <w:rsid w:val="003B79F5"/>
    <w:rsid w:val="003E29EF"/>
    <w:rsid w:val="003F62BC"/>
    <w:rsid w:val="00411094"/>
    <w:rsid w:val="00412760"/>
    <w:rsid w:val="00413493"/>
    <w:rsid w:val="0041385B"/>
    <w:rsid w:val="00435765"/>
    <w:rsid w:val="00435799"/>
    <w:rsid w:val="00436BAB"/>
    <w:rsid w:val="00440825"/>
    <w:rsid w:val="00443403"/>
    <w:rsid w:val="0048016B"/>
    <w:rsid w:val="00497F14"/>
    <w:rsid w:val="004A4BEC"/>
    <w:rsid w:val="004B45A4"/>
    <w:rsid w:val="004B5A07"/>
    <w:rsid w:val="004B66C0"/>
    <w:rsid w:val="004D077E"/>
    <w:rsid w:val="004D1C14"/>
    <w:rsid w:val="004F0B01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55137"/>
    <w:rsid w:val="00560EC2"/>
    <w:rsid w:val="005651FD"/>
    <w:rsid w:val="005755DA"/>
    <w:rsid w:val="00577615"/>
    <w:rsid w:val="00585070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11658"/>
    <w:rsid w:val="00633E0B"/>
    <w:rsid w:val="00641C52"/>
    <w:rsid w:val="00643317"/>
    <w:rsid w:val="00657628"/>
    <w:rsid w:val="00661116"/>
    <w:rsid w:val="00662FF9"/>
    <w:rsid w:val="006A62D2"/>
    <w:rsid w:val="006A650E"/>
    <w:rsid w:val="006B5418"/>
    <w:rsid w:val="006C1C36"/>
    <w:rsid w:val="006D10F5"/>
    <w:rsid w:val="006E21FB"/>
    <w:rsid w:val="006E292A"/>
    <w:rsid w:val="00710497"/>
    <w:rsid w:val="00712563"/>
    <w:rsid w:val="00714B2E"/>
    <w:rsid w:val="00727AC1"/>
    <w:rsid w:val="0074184E"/>
    <w:rsid w:val="007436C2"/>
    <w:rsid w:val="007439B9"/>
    <w:rsid w:val="007468F0"/>
    <w:rsid w:val="00775DE6"/>
    <w:rsid w:val="007760E6"/>
    <w:rsid w:val="00777667"/>
    <w:rsid w:val="007938F2"/>
    <w:rsid w:val="00795B7B"/>
    <w:rsid w:val="007A3BA0"/>
    <w:rsid w:val="007B4183"/>
    <w:rsid w:val="007B512A"/>
    <w:rsid w:val="007C2097"/>
    <w:rsid w:val="007C2F14"/>
    <w:rsid w:val="007C7597"/>
    <w:rsid w:val="007C7DAD"/>
    <w:rsid w:val="007E6510"/>
    <w:rsid w:val="007E6807"/>
    <w:rsid w:val="00813CEF"/>
    <w:rsid w:val="0082605F"/>
    <w:rsid w:val="008302F3"/>
    <w:rsid w:val="00847C93"/>
    <w:rsid w:val="00852011"/>
    <w:rsid w:val="00856A30"/>
    <w:rsid w:val="008672D3"/>
    <w:rsid w:val="00870EE7"/>
    <w:rsid w:val="00875CCA"/>
    <w:rsid w:val="0088006B"/>
    <w:rsid w:val="00883B6F"/>
    <w:rsid w:val="008902BC"/>
    <w:rsid w:val="008911A7"/>
    <w:rsid w:val="00897B64"/>
    <w:rsid w:val="008A0451"/>
    <w:rsid w:val="008A3B86"/>
    <w:rsid w:val="008A5E86"/>
    <w:rsid w:val="008A5F08"/>
    <w:rsid w:val="008B21C0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0732"/>
    <w:rsid w:val="00943DC1"/>
    <w:rsid w:val="00945CB4"/>
    <w:rsid w:val="0094721C"/>
    <w:rsid w:val="009629FD"/>
    <w:rsid w:val="0098633F"/>
    <w:rsid w:val="00986D55"/>
    <w:rsid w:val="009A6195"/>
    <w:rsid w:val="009B3291"/>
    <w:rsid w:val="009C61B9"/>
    <w:rsid w:val="009E3297"/>
    <w:rsid w:val="009E3FDE"/>
    <w:rsid w:val="009E5982"/>
    <w:rsid w:val="009E617D"/>
    <w:rsid w:val="009F7C5D"/>
    <w:rsid w:val="00A047D9"/>
    <w:rsid w:val="00A04C21"/>
    <w:rsid w:val="00A055C2"/>
    <w:rsid w:val="00A07584"/>
    <w:rsid w:val="00A122CA"/>
    <w:rsid w:val="00A140DD"/>
    <w:rsid w:val="00A16520"/>
    <w:rsid w:val="00A251C8"/>
    <w:rsid w:val="00A2600A"/>
    <w:rsid w:val="00A2613B"/>
    <w:rsid w:val="00A32441"/>
    <w:rsid w:val="00A3669C"/>
    <w:rsid w:val="00A44971"/>
    <w:rsid w:val="00A46E59"/>
    <w:rsid w:val="00A47E70"/>
    <w:rsid w:val="00A667D3"/>
    <w:rsid w:val="00A72DCE"/>
    <w:rsid w:val="00A72EC9"/>
    <w:rsid w:val="00A730C3"/>
    <w:rsid w:val="00A752C5"/>
    <w:rsid w:val="00A83ECE"/>
    <w:rsid w:val="00A84816"/>
    <w:rsid w:val="00A9104D"/>
    <w:rsid w:val="00AC3708"/>
    <w:rsid w:val="00AC539D"/>
    <w:rsid w:val="00AD537A"/>
    <w:rsid w:val="00AD5605"/>
    <w:rsid w:val="00AD7C25"/>
    <w:rsid w:val="00AE1321"/>
    <w:rsid w:val="00AE1661"/>
    <w:rsid w:val="00AE2F9D"/>
    <w:rsid w:val="00AE4D95"/>
    <w:rsid w:val="00AF16FA"/>
    <w:rsid w:val="00AF6B24"/>
    <w:rsid w:val="00B03597"/>
    <w:rsid w:val="00B076C6"/>
    <w:rsid w:val="00B119EC"/>
    <w:rsid w:val="00B258BB"/>
    <w:rsid w:val="00B32EA0"/>
    <w:rsid w:val="00B357DE"/>
    <w:rsid w:val="00B43444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6C2"/>
    <w:rsid w:val="00B96EBD"/>
    <w:rsid w:val="00BA3ACC"/>
    <w:rsid w:val="00BB5DFC"/>
    <w:rsid w:val="00BC0575"/>
    <w:rsid w:val="00BC2C8E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3585"/>
    <w:rsid w:val="00C37922"/>
    <w:rsid w:val="00C415C3"/>
    <w:rsid w:val="00C510A9"/>
    <w:rsid w:val="00C540CF"/>
    <w:rsid w:val="00C67EC2"/>
    <w:rsid w:val="00C713E0"/>
    <w:rsid w:val="00C77AD8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22D1"/>
    <w:rsid w:val="00CE4346"/>
    <w:rsid w:val="00CF0EE8"/>
    <w:rsid w:val="00CF39F5"/>
    <w:rsid w:val="00D11584"/>
    <w:rsid w:val="00D122A5"/>
    <w:rsid w:val="00D12FF1"/>
    <w:rsid w:val="00D17B15"/>
    <w:rsid w:val="00D21BDF"/>
    <w:rsid w:val="00D352C4"/>
    <w:rsid w:val="00D40FC5"/>
    <w:rsid w:val="00D51C49"/>
    <w:rsid w:val="00D53BE5"/>
    <w:rsid w:val="00D641A9"/>
    <w:rsid w:val="00D67D4D"/>
    <w:rsid w:val="00D80089"/>
    <w:rsid w:val="00D908E8"/>
    <w:rsid w:val="00D97B6C"/>
    <w:rsid w:val="00DA30DF"/>
    <w:rsid w:val="00DB72BB"/>
    <w:rsid w:val="00DC2EEA"/>
    <w:rsid w:val="00DE0123"/>
    <w:rsid w:val="00DF4F01"/>
    <w:rsid w:val="00E015DE"/>
    <w:rsid w:val="00E159F8"/>
    <w:rsid w:val="00E23A56"/>
    <w:rsid w:val="00E24619"/>
    <w:rsid w:val="00E31A42"/>
    <w:rsid w:val="00E4306D"/>
    <w:rsid w:val="00E57C4C"/>
    <w:rsid w:val="00E65E8A"/>
    <w:rsid w:val="00E90A16"/>
    <w:rsid w:val="00E924C6"/>
    <w:rsid w:val="00E9497F"/>
    <w:rsid w:val="00E966AE"/>
    <w:rsid w:val="00EA15FE"/>
    <w:rsid w:val="00EA76BB"/>
    <w:rsid w:val="00EB3FE7"/>
    <w:rsid w:val="00EC11EB"/>
    <w:rsid w:val="00EC5431"/>
    <w:rsid w:val="00ED3D47"/>
    <w:rsid w:val="00ED4701"/>
    <w:rsid w:val="00ED732E"/>
    <w:rsid w:val="00EE6A83"/>
    <w:rsid w:val="00EE7D7C"/>
    <w:rsid w:val="00EE7FCF"/>
    <w:rsid w:val="00EF0F36"/>
    <w:rsid w:val="00EF4227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21AE"/>
    <w:rsid w:val="00F71A8C"/>
    <w:rsid w:val="00F7680F"/>
    <w:rsid w:val="00F831EE"/>
    <w:rsid w:val="00F86788"/>
    <w:rsid w:val="00FB6386"/>
    <w:rsid w:val="00FB67A6"/>
    <w:rsid w:val="00FC4B4B"/>
    <w:rsid w:val="00FC6BF7"/>
    <w:rsid w:val="00FD0C4D"/>
    <w:rsid w:val="00FD5A0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7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_v1</cp:lastModifiedBy>
  <cp:revision>141</cp:revision>
  <cp:lastPrinted>1899-12-31T23:00:00Z</cp:lastPrinted>
  <dcterms:created xsi:type="dcterms:W3CDTF">2019-01-14T04:28:00Z</dcterms:created>
  <dcterms:modified xsi:type="dcterms:W3CDTF">2021-11-21T16:33:00Z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1637512073</vt:lpwstr>
  </property>
</Properties>
</file>