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0B25F" w14:textId="54CBC01D" w:rsidR="00EA68B1" w:rsidRPr="000571C1" w:rsidRDefault="00EA68B1" w:rsidP="00EA68B1">
      <w:pPr>
        <w:pStyle w:val="CRCoverPage"/>
        <w:tabs>
          <w:tab w:val="right" w:pos="9639"/>
        </w:tabs>
        <w:spacing w:after="0"/>
        <w:rPr>
          <w:b/>
          <w:i/>
          <w:noProof/>
          <w:sz w:val="28"/>
        </w:rPr>
      </w:pPr>
      <w:r w:rsidRPr="000571C1">
        <w:rPr>
          <w:b/>
          <w:noProof/>
          <w:sz w:val="24"/>
        </w:rPr>
        <w:t>3GPP TSG-CT WG4 Meeting #107-e</w:t>
      </w:r>
      <w:r w:rsidRPr="000571C1">
        <w:rPr>
          <w:b/>
          <w:i/>
          <w:noProof/>
          <w:sz w:val="28"/>
        </w:rPr>
        <w:tab/>
      </w:r>
      <w:r w:rsidR="00213D28" w:rsidRPr="000571C1">
        <w:rPr>
          <w:b/>
          <w:noProof/>
          <w:sz w:val="24"/>
        </w:rPr>
        <w:t>C4-216384</w:t>
      </w:r>
    </w:p>
    <w:p w14:paraId="6BA7CBBD" w14:textId="77777777" w:rsidR="00EA68B1" w:rsidRPr="000571C1" w:rsidRDefault="00EA68B1" w:rsidP="00EA68B1">
      <w:pPr>
        <w:pStyle w:val="CRCoverPage"/>
        <w:outlineLvl w:val="0"/>
        <w:rPr>
          <w:b/>
          <w:noProof/>
          <w:sz w:val="24"/>
        </w:rPr>
      </w:pPr>
      <w:r w:rsidRPr="000571C1">
        <w:rPr>
          <w:b/>
          <w:noProof/>
          <w:sz w:val="24"/>
        </w:rPr>
        <w:t>E-Meeting, 15</w:t>
      </w:r>
      <w:r w:rsidRPr="000571C1">
        <w:rPr>
          <w:b/>
          <w:noProof/>
          <w:sz w:val="24"/>
          <w:vertAlign w:val="superscript"/>
        </w:rPr>
        <w:t>th</w:t>
      </w:r>
      <w:r w:rsidRPr="000571C1">
        <w:rPr>
          <w:b/>
          <w:noProof/>
          <w:sz w:val="24"/>
        </w:rPr>
        <w:t xml:space="preserve"> – 23</w:t>
      </w:r>
      <w:r w:rsidRPr="000571C1">
        <w:rPr>
          <w:b/>
          <w:noProof/>
          <w:sz w:val="24"/>
          <w:vertAlign w:val="superscript"/>
        </w:rPr>
        <w:t>rd</w:t>
      </w:r>
      <w:r w:rsidRPr="000571C1">
        <w:rPr>
          <w:b/>
          <w:noProof/>
          <w:sz w:val="24"/>
        </w:rPr>
        <w:t xml:space="preserve"> November 2021</w:t>
      </w:r>
    </w:p>
    <w:p w14:paraId="111C77F4" w14:textId="77777777" w:rsidR="00463675" w:rsidRPr="000571C1"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571C1" w:rsidRDefault="00463675">
      <w:pPr>
        <w:rPr>
          <w:rFonts w:ascii="Arial" w:hAnsi="Arial" w:cs="Arial"/>
        </w:rPr>
      </w:pPr>
    </w:p>
    <w:p w14:paraId="0BDE2A0F" w14:textId="41E980A5" w:rsidR="00463675" w:rsidRPr="000571C1" w:rsidRDefault="00463675" w:rsidP="000F4E43">
      <w:pPr>
        <w:pStyle w:val="Title"/>
      </w:pPr>
      <w:r w:rsidRPr="000571C1">
        <w:t>Title:</w:t>
      </w:r>
      <w:r w:rsidRPr="000571C1">
        <w:tab/>
      </w:r>
      <w:r w:rsidR="00213D28" w:rsidRPr="000571C1">
        <w:t xml:space="preserve">Reply </w:t>
      </w:r>
      <w:r w:rsidR="00213D28" w:rsidRPr="000571C1">
        <w:rPr>
          <w:lang w:val="en-US"/>
        </w:rPr>
        <w:t>LS on User plane management in UPF for MBS service</w:t>
      </w:r>
    </w:p>
    <w:p w14:paraId="65004854" w14:textId="74B3B7BD" w:rsidR="00463675" w:rsidRPr="000571C1" w:rsidRDefault="00463675" w:rsidP="000F4E43">
      <w:pPr>
        <w:pStyle w:val="Title"/>
      </w:pPr>
      <w:r w:rsidRPr="000571C1">
        <w:t>Response to:</w:t>
      </w:r>
      <w:r w:rsidRPr="000571C1">
        <w:tab/>
      </w:r>
      <w:r w:rsidR="00213D28" w:rsidRPr="000571C1">
        <w:t xml:space="preserve">LS (S2-2106678) on </w:t>
      </w:r>
      <w:r w:rsidR="00213D28" w:rsidRPr="000571C1">
        <w:rPr>
          <w:rFonts w:hint="eastAsia"/>
          <w:lang w:eastAsia="zh-CN"/>
        </w:rPr>
        <w:t>User</w:t>
      </w:r>
      <w:r w:rsidR="00213D28" w:rsidRPr="000571C1">
        <w:rPr>
          <w:lang w:val="en-US"/>
        </w:rPr>
        <w:t xml:space="preserve"> plane management in UPF for MBS service</w:t>
      </w:r>
    </w:p>
    <w:p w14:paraId="56E3B846" w14:textId="3B089EA5" w:rsidR="00463675" w:rsidRPr="000571C1" w:rsidRDefault="00463675" w:rsidP="000F4E43">
      <w:pPr>
        <w:pStyle w:val="Title"/>
      </w:pPr>
      <w:r w:rsidRPr="000571C1">
        <w:t>Release:</w:t>
      </w:r>
      <w:r w:rsidRPr="000571C1">
        <w:tab/>
      </w:r>
      <w:r w:rsidR="00213D28" w:rsidRPr="000571C1">
        <w:t>Rel-17</w:t>
      </w:r>
    </w:p>
    <w:p w14:paraId="792135A2" w14:textId="0E3F8186" w:rsidR="00463675" w:rsidRPr="000571C1" w:rsidRDefault="00463675" w:rsidP="000F4E43">
      <w:pPr>
        <w:pStyle w:val="Title"/>
      </w:pPr>
      <w:r w:rsidRPr="000571C1">
        <w:t>Work Item:</w:t>
      </w:r>
      <w:r w:rsidRPr="000571C1">
        <w:tab/>
      </w:r>
      <w:r w:rsidR="00213D28" w:rsidRPr="000571C1">
        <w:t>5MBS</w:t>
      </w:r>
    </w:p>
    <w:p w14:paraId="0A1390C0" w14:textId="77777777" w:rsidR="00463675" w:rsidRPr="000571C1" w:rsidRDefault="00463675">
      <w:pPr>
        <w:spacing w:after="60"/>
        <w:ind w:left="1985" w:hanging="1985"/>
        <w:rPr>
          <w:rFonts w:ascii="Arial" w:hAnsi="Arial" w:cs="Arial"/>
          <w:b/>
        </w:rPr>
      </w:pPr>
    </w:p>
    <w:p w14:paraId="2BA4C3D5" w14:textId="7BFAE55B" w:rsidR="00463675" w:rsidRPr="000571C1" w:rsidRDefault="00463675" w:rsidP="000F4E43">
      <w:pPr>
        <w:pStyle w:val="Source"/>
      </w:pPr>
      <w:r w:rsidRPr="000571C1">
        <w:t>Source:</w:t>
      </w:r>
      <w:r w:rsidRPr="000571C1">
        <w:tab/>
      </w:r>
      <w:r w:rsidR="00213D28" w:rsidRPr="000571C1">
        <w:rPr>
          <w:b w:val="0"/>
        </w:rPr>
        <w:t>CT4</w:t>
      </w:r>
    </w:p>
    <w:p w14:paraId="6AF9910D" w14:textId="635223AF" w:rsidR="00463675" w:rsidRPr="000571C1" w:rsidRDefault="00463675" w:rsidP="000F4E43">
      <w:pPr>
        <w:pStyle w:val="Source"/>
      </w:pPr>
      <w:r w:rsidRPr="000571C1">
        <w:t>To:</w:t>
      </w:r>
      <w:r w:rsidRPr="000571C1">
        <w:tab/>
      </w:r>
      <w:r w:rsidR="00213D28" w:rsidRPr="000571C1">
        <w:rPr>
          <w:b w:val="0"/>
        </w:rPr>
        <w:t>SA2</w:t>
      </w:r>
    </w:p>
    <w:p w14:paraId="033E954A" w14:textId="612FD01B" w:rsidR="00463675" w:rsidRPr="000571C1" w:rsidRDefault="00463675" w:rsidP="000F4E43">
      <w:pPr>
        <w:pStyle w:val="Source"/>
      </w:pPr>
      <w:r w:rsidRPr="000571C1">
        <w:t>Cc:</w:t>
      </w:r>
      <w:r w:rsidRPr="000571C1">
        <w:tab/>
      </w:r>
    </w:p>
    <w:p w14:paraId="12F1EB36" w14:textId="77777777" w:rsidR="00463675" w:rsidRPr="000571C1" w:rsidRDefault="00463675">
      <w:pPr>
        <w:spacing w:after="60"/>
        <w:ind w:left="1985" w:hanging="1985"/>
        <w:rPr>
          <w:rFonts w:ascii="Arial" w:hAnsi="Arial" w:cs="Arial"/>
          <w:bCs/>
        </w:rPr>
      </w:pPr>
    </w:p>
    <w:p w14:paraId="65D93A5A" w14:textId="77777777" w:rsidR="00463675" w:rsidRPr="000571C1" w:rsidRDefault="00463675">
      <w:pPr>
        <w:tabs>
          <w:tab w:val="left" w:pos="2268"/>
        </w:tabs>
        <w:rPr>
          <w:rFonts w:ascii="Arial" w:hAnsi="Arial" w:cs="Arial"/>
          <w:bCs/>
        </w:rPr>
      </w:pPr>
      <w:r w:rsidRPr="000571C1">
        <w:rPr>
          <w:rFonts w:ascii="Arial" w:hAnsi="Arial" w:cs="Arial"/>
          <w:b/>
        </w:rPr>
        <w:t>Contact Person:</w:t>
      </w:r>
      <w:r w:rsidRPr="000571C1">
        <w:rPr>
          <w:rFonts w:ascii="Arial" w:hAnsi="Arial" w:cs="Arial"/>
          <w:bCs/>
        </w:rPr>
        <w:tab/>
      </w:r>
    </w:p>
    <w:p w14:paraId="59A08754" w14:textId="024F8C5B" w:rsidR="00463675" w:rsidRPr="000571C1" w:rsidRDefault="00463675" w:rsidP="000F4E43">
      <w:pPr>
        <w:pStyle w:val="Contact"/>
        <w:tabs>
          <w:tab w:val="clear" w:pos="2268"/>
        </w:tabs>
        <w:rPr>
          <w:bCs/>
        </w:rPr>
      </w:pPr>
      <w:r w:rsidRPr="000571C1">
        <w:t>Name:</w:t>
      </w:r>
      <w:r w:rsidRPr="000571C1">
        <w:rPr>
          <w:bCs/>
        </w:rPr>
        <w:tab/>
      </w:r>
      <w:r w:rsidR="00213D28" w:rsidRPr="000571C1">
        <w:rPr>
          <w:bCs/>
        </w:rPr>
        <w:t>Giorgi Gulbani</w:t>
      </w:r>
      <w:bookmarkStart w:id="0" w:name="_GoBack"/>
      <w:bookmarkEnd w:id="0"/>
    </w:p>
    <w:p w14:paraId="7E748C49" w14:textId="16940AFF" w:rsidR="00463675" w:rsidRPr="000571C1" w:rsidRDefault="00463675" w:rsidP="000F4E43">
      <w:pPr>
        <w:pStyle w:val="Contact"/>
        <w:tabs>
          <w:tab w:val="clear" w:pos="2268"/>
        </w:tabs>
        <w:rPr>
          <w:bCs/>
        </w:rPr>
      </w:pPr>
      <w:r w:rsidRPr="000571C1">
        <w:t>Tel. Number:</w:t>
      </w:r>
      <w:r w:rsidRPr="000571C1">
        <w:rPr>
          <w:bCs/>
        </w:rPr>
        <w:tab/>
      </w:r>
      <w:r w:rsidR="00213D28" w:rsidRPr="000571C1">
        <w:rPr>
          <w:bCs/>
        </w:rPr>
        <w:t>+358415220127</w:t>
      </w:r>
    </w:p>
    <w:p w14:paraId="5836C680" w14:textId="43330001" w:rsidR="00463675" w:rsidRPr="004C1357" w:rsidRDefault="00463675" w:rsidP="000F4E43">
      <w:pPr>
        <w:pStyle w:val="Contact"/>
        <w:tabs>
          <w:tab w:val="clear" w:pos="2268"/>
        </w:tabs>
        <w:rPr>
          <w:bCs/>
          <w:color w:val="0000FF"/>
          <w:lang w:val="en-US"/>
        </w:rPr>
      </w:pPr>
      <w:r w:rsidRPr="004C1357">
        <w:rPr>
          <w:color w:val="0000FF"/>
          <w:lang w:val="en-US"/>
        </w:rPr>
        <w:t>E-mail Address:</w:t>
      </w:r>
      <w:r w:rsidRPr="004C1357">
        <w:rPr>
          <w:bCs/>
          <w:color w:val="0000FF"/>
          <w:lang w:val="en-US"/>
        </w:rPr>
        <w:tab/>
      </w:r>
      <w:r w:rsidR="00213D28" w:rsidRPr="004C1357">
        <w:rPr>
          <w:bCs/>
          <w:color w:val="0000FF"/>
          <w:lang w:val="en-US"/>
        </w:rPr>
        <w:t>giorgi.gulbani@huweai.com</w:t>
      </w:r>
    </w:p>
    <w:p w14:paraId="486A119D" w14:textId="77777777" w:rsidR="00463675" w:rsidRPr="004C1357" w:rsidRDefault="00463675">
      <w:pPr>
        <w:spacing w:after="60"/>
        <w:ind w:left="1985" w:hanging="1985"/>
        <w:rPr>
          <w:rFonts w:ascii="Arial" w:hAnsi="Arial" w:cs="Arial"/>
          <w:b/>
          <w:lang w:val="en-US"/>
        </w:rPr>
      </w:pPr>
    </w:p>
    <w:p w14:paraId="28328A34" w14:textId="77777777" w:rsidR="00923E7C" w:rsidRPr="000571C1" w:rsidRDefault="00923E7C" w:rsidP="00923E7C">
      <w:pPr>
        <w:tabs>
          <w:tab w:val="left" w:pos="2268"/>
        </w:tabs>
        <w:rPr>
          <w:rFonts w:ascii="Arial" w:hAnsi="Arial" w:cs="Arial"/>
          <w:bCs/>
        </w:rPr>
      </w:pPr>
      <w:r w:rsidRPr="000571C1">
        <w:rPr>
          <w:rFonts w:ascii="Arial" w:hAnsi="Arial" w:cs="Arial"/>
          <w:b/>
        </w:rPr>
        <w:t>Send any reply LS to:</w:t>
      </w:r>
      <w:r w:rsidRPr="000571C1">
        <w:rPr>
          <w:rFonts w:ascii="Arial" w:hAnsi="Arial" w:cs="Arial"/>
          <w:b/>
        </w:rPr>
        <w:tab/>
        <w:t xml:space="preserve">3GPP Liaisons Coordinator, </w:t>
      </w:r>
      <w:hyperlink r:id="rId7" w:history="1">
        <w:r w:rsidRPr="000571C1">
          <w:rPr>
            <w:rStyle w:val="Hyperlink"/>
            <w:rFonts w:ascii="Arial" w:hAnsi="Arial" w:cs="Arial"/>
            <w:b/>
            <w:color w:val="auto"/>
          </w:rPr>
          <w:t>mailto:3GPPLiaison@etsi.org</w:t>
        </w:r>
      </w:hyperlink>
      <w:r w:rsidRPr="000571C1">
        <w:rPr>
          <w:rFonts w:ascii="Arial" w:hAnsi="Arial" w:cs="Arial"/>
          <w:b/>
        </w:rPr>
        <w:t xml:space="preserve"> </w:t>
      </w:r>
      <w:r w:rsidRPr="000571C1">
        <w:rPr>
          <w:rFonts w:ascii="Arial" w:hAnsi="Arial" w:cs="Arial"/>
          <w:bCs/>
        </w:rPr>
        <w:tab/>
      </w:r>
    </w:p>
    <w:p w14:paraId="35ECC262" w14:textId="77777777" w:rsidR="00923E7C" w:rsidRPr="000571C1" w:rsidRDefault="00923E7C">
      <w:pPr>
        <w:spacing w:after="60"/>
        <w:ind w:left="1985" w:hanging="1985"/>
        <w:rPr>
          <w:rFonts w:ascii="Arial" w:hAnsi="Arial" w:cs="Arial"/>
          <w:b/>
        </w:rPr>
      </w:pPr>
    </w:p>
    <w:p w14:paraId="56EA0D1B" w14:textId="53693407" w:rsidR="00463675" w:rsidRPr="000571C1" w:rsidRDefault="00463675" w:rsidP="00213D28">
      <w:pPr>
        <w:pStyle w:val="Title"/>
        <w:spacing w:after="0"/>
      </w:pPr>
      <w:r w:rsidRPr="000571C1">
        <w:t>Attachments:</w:t>
      </w:r>
      <w:r w:rsidRPr="000571C1">
        <w:tab/>
      </w:r>
      <w:r w:rsidR="00A51318" w:rsidRPr="000571C1">
        <w:t xml:space="preserve">C4-214631. </w:t>
      </w:r>
      <w:r w:rsidR="00213D28" w:rsidRPr="000571C1">
        <w:t>CR05</w:t>
      </w:r>
      <w:r w:rsidR="00A51318" w:rsidRPr="000571C1">
        <w:t>59</w:t>
      </w:r>
      <w:r w:rsidR="00213D28" w:rsidRPr="000571C1">
        <w:t>-TS29.244 v17.</w:t>
      </w:r>
      <w:r w:rsidR="00A51318" w:rsidRPr="000571C1">
        <w:t>1</w:t>
      </w:r>
      <w:r w:rsidR="00213D28" w:rsidRPr="000571C1">
        <w:t>.</w:t>
      </w:r>
      <w:r w:rsidR="00A51318" w:rsidRPr="000571C1">
        <w:t>0</w:t>
      </w:r>
    </w:p>
    <w:p w14:paraId="051E469B" w14:textId="471012FE" w:rsidR="00213D28" w:rsidRPr="000571C1" w:rsidRDefault="00213D28" w:rsidP="00213D28">
      <w:pPr>
        <w:pStyle w:val="Title"/>
        <w:spacing w:before="60"/>
      </w:pPr>
      <w:r w:rsidRPr="000571C1">
        <w:tab/>
      </w:r>
      <w:r w:rsidR="00A51318" w:rsidRPr="000571C1">
        <w:t>C4-215482. CR0560-TS29.244 v17.2.1</w:t>
      </w:r>
    </w:p>
    <w:p w14:paraId="6C05A70A" w14:textId="77777777" w:rsidR="00463675" w:rsidRPr="000571C1" w:rsidRDefault="00463675">
      <w:pPr>
        <w:pBdr>
          <w:bottom w:val="single" w:sz="4" w:space="1" w:color="auto"/>
        </w:pBdr>
        <w:rPr>
          <w:rFonts w:ascii="Arial" w:hAnsi="Arial" w:cs="Arial"/>
        </w:rPr>
      </w:pPr>
    </w:p>
    <w:p w14:paraId="2FE6097E" w14:textId="77777777" w:rsidR="00463675" w:rsidRPr="000571C1" w:rsidRDefault="00463675">
      <w:pPr>
        <w:rPr>
          <w:rFonts w:ascii="Arial" w:hAnsi="Arial" w:cs="Arial"/>
        </w:rPr>
      </w:pPr>
    </w:p>
    <w:p w14:paraId="4EBC940D" w14:textId="77777777" w:rsidR="000571C1" w:rsidRPr="00A25612" w:rsidRDefault="000571C1" w:rsidP="000571C1">
      <w:pPr>
        <w:spacing w:after="120"/>
        <w:rPr>
          <w:rFonts w:ascii="Arial" w:hAnsi="Arial" w:cs="Arial"/>
          <w:b/>
        </w:rPr>
      </w:pPr>
      <w:r w:rsidRPr="00A25612">
        <w:rPr>
          <w:rFonts w:ascii="Arial" w:hAnsi="Arial" w:cs="Arial"/>
          <w:b/>
        </w:rPr>
        <w:t>1. Overall Description:</w:t>
      </w:r>
    </w:p>
    <w:p w14:paraId="3388852C" w14:textId="77777777" w:rsidR="000571C1" w:rsidRPr="00A25612" w:rsidRDefault="000571C1" w:rsidP="000571C1">
      <w:pPr>
        <w:rPr>
          <w:rFonts w:ascii="Arial" w:hAnsi="Arial" w:cs="Arial"/>
        </w:rPr>
      </w:pPr>
      <w:r w:rsidRPr="00A25612">
        <w:rPr>
          <w:rFonts w:ascii="Arial" w:hAnsi="Arial" w:cs="Arial"/>
        </w:rPr>
        <w:t>CT4 thanks SA2 for the LS on User plane management in UPF for MBS service (S2-2106678, C4-216074).</w:t>
      </w:r>
    </w:p>
    <w:p w14:paraId="1769C9A5" w14:textId="77777777" w:rsidR="000571C1" w:rsidRPr="00A25612" w:rsidRDefault="000571C1" w:rsidP="000571C1">
      <w:pPr>
        <w:rPr>
          <w:rFonts w:ascii="Arial" w:hAnsi="Arial" w:cs="Arial"/>
        </w:rPr>
      </w:pPr>
    </w:p>
    <w:p w14:paraId="50697E8E" w14:textId="77777777" w:rsidR="000571C1" w:rsidRPr="00A25612" w:rsidRDefault="000571C1" w:rsidP="000571C1">
      <w:pPr>
        <w:rPr>
          <w:rFonts w:ascii="Arial" w:hAnsi="Arial" w:cs="Arial"/>
        </w:rPr>
      </w:pPr>
      <w:r w:rsidRPr="00A25612">
        <w:rPr>
          <w:rFonts w:ascii="Arial" w:hAnsi="Arial" w:cs="Arial"/>
        </w:rPr>
        <w:t>The LS reads:</w:t>
      </w:r>
    </w:p>
    <w:p w14:paraId="7A28EF97" w14:textId="77777777" w:rsidR="000571C1" w:rsidRPr="00A25612" w:rsidRDefault="000571C1" w:rsidP="000571C1">
      <w:pPr>
        <w:rPr>
          <w:rFonts w:ascii="Arial" w:hAnsi="Arial" w:cs="Arial"/>
        </w:rPr>
      </w:pPr>
    </w:p>
    <w:p w14:paraId="0F7C642D" w14:textId="77777777" w:rsidR="000571C1" w:rsidRPr="00A25612" w:rsidRDefault="000571C1" w:rsidP="000571C1">
      <w:pPr>
        <w:ind w:left="284"/>
        <w:rPr>
          <w:rFonts w:ascii="Arial" w:hAnsi="Arial" w:cs="Arial"/>
          <w:bCs/>
          <w:sz w:val="18"/>
          <w:szCs w:val="18"/>
        </w:rPr>
      </w:pPr>
      <w:r w:rsidRPr="00A25612">
        <w:rPr>
          <w:rFonts w:ascii="Arial" w:hAnsi="Arial" w:cs="Arial"/>
          <w:bCs/>
          <w:sz w:val="18"/>
          <w:szCs w:val="18"/>
        </w:rPr>
        <w:t>SA2 did not conclude how to handle packet detection and forwarding for MBS data at SMF and UPF for individual delivery, and would respectfully ask feedback from CT4 on an EN left in the attached document:</w:t>
      </w:r>
    </w:p>
    <w:p w14:paraId="321BD09D" w14:textId="77777777" w:rsidR="000571C1" w:rsidRPr="00A25612" w:rsidRDefault="000571C1" w:rsidP="000571C1">
      <w:pPr>
        <w:ind w:left="284"/>
        <w:rPr>
          <w:rFonts w:ascii="Arial" w:hAnsi="Arial" w:cs="Arial"/>
          <w:bCs/>
          <w:sz w:val="18"/>
          <w:szCs w:val="18"/>
        </w:rPr>
      </w:pPr>
    </w:p>
    <w:p w14:paraId="701EEEB3" w14:textId="77777777" w:rsidR="000571C1" w:rsidRPr="00A25612" w:rsidRDefault="000571C1" w:rsidP="000571C1">
      <w:pPr>
        <w:keepLines/>
        <w:ind w:left="1844" w:hanging="1276"/>
        <w:rPr>
          <w:i/>
          <w:sz w:val="18"/>
          <w:szCs w:val="18"/>
        </w:rPr>
      </w:pPr>
      <w:r w:rsidRPr="00A25612">
        <w:rPr>
          <w:rFonts w:hint="eastAsia"/>
          <w:i/>
          <w:sz w:val="18"/>
          <w:szCs w:val="18"/>
        </w:rPr>
        <w:t>E</w:t>
      </w:r>
      <w:r w:rsidRPr="00A25612">
        <w:rPr>
          <w:i/>
          <w:sz w:val="18"/>
          <w:szCs w:val="18"/>
        </w:rPr>
        <w:t>ditor's note:</w:t>
      </w:r>
      <w:r w:rsidRPr="00A25612">
        <w:rPr>
          <w:rFonts w:hint="eastAsia"/>
          <w:i/>
          <w:sz w:val="18"/>
          <w:szCs w:val="18"/>
        </w:rPr>
        <w:tab/>
      </w:r>
      <w:r w:rsidRPr="00A25612">
        <w:rPr>
          <w:i/>
          <w:sz w:val="18"/>
          <w:szCs w:val="18"/>
        </w:rPr>
        <w:t>Whether a two-step approach for 5G VN group is needed for SMF and UPF and thus whether new source/destination source types are needed for MBS traffic is FFS and needs CT4 feedback.</w:t>
      </w:r>
    </w:p>
    <w:p w14:paraId="6DB836CB" w14:textId="77777777" w:rsidR="000571C1" w:rsidRPr="00A25612" w:rsidRDefault="000571C1" w:rsidP="000571C1">
      <w:pPr>
        <w:rPr>
          <w:rFonts w:ascii="Arial" w:hAnsi="Arial" w:cs="Arial"/>
        </w:rPr>
      </w:pPr>
    </w:p>
    <w:p w14:paraId="4F1B0DFE" w14:textId="317569EE" w:rsidR="000571C1" w:rsidRPr="00A25612" w:rsidRDefault="000571C1" w:rsidP="000571C1">
      <w:pPr>
        <w:rPr>
          <w:rFonts w:ascii="Arial" w:hAnsi="Arial" w:cs="Arial"/>
        </w:rPr>
      </w:pPr>
      <w:r w:rsidRPr="00A25612">
        <w:rPr>
          <w:rFonts w:ascii="Arial" w:hAnsi="Arial" w:cs="Arial"/>
        </w:rPr>
        <w:t>CT4 discussed the matter and</w:t>
      </w:r>
      <w:r w:rsidR="004C1357">
        <w:rPr>
          <w:rFonts w:ascii="Arial" w:hAnsi="Arial" w:cs="Arial"/>
        </w:rPr>
        <w:t xml:space="preserve"> agreed N4 solution (SMF – UPF) </w:t>
      </w:r>
      <w:ins w:id="1" w:author="_v1" w:date="2021-11-19T16:57:00Z">
        <w:r w:rsidR="004C1357">
          <w:rPr>
            <w:rFonts w:ascii="Arial" w:hAnsi="Arial" w:cs="Arial"/>
          </w:rPr>
          <w:t>along the principles of</w:t>
        </w:r>
      </w:ins>
      <w:r w:rsidR="004C1357">
        <w:rPr>
          <w:rFonts w:ascii="Arial" w:hAnsi="Arial" w:cs="Arial"/>
        </w:rPr>
        <w:t xml:space="preserve"> </w:t>
      </w:r>
      <w:r w:rsidRPr="00A25612">
        <w:rPr>
          <w:rFonts w:ascii="Arial" w:hAnsi="Arial" w:cs="Arial"/>
        </w:rPr>
        <w:t>the IPTV solution. In other words, a solution that could have bee</w:t>
      </w:r>
      <w:r>
        <w:rPr>
          <w:rFonts w:ascii="Arial" w:hAnsi="Arial" w:cs="Arial"/>
        </w:rPr>
        <w:t>n</w:t>
      </w:r>
      <w:r w:rsidRPr="00A25612">
        <w:rPr>
          <w:rFonts w:ascii="Arial" w:hAnsi="Arial" w:cs="Arial"/>
        </w:rPr>
        <w:t xml:space="preserve"> based on 5G VN group </w:t>
      </w:r>
      <w:r>
        <w:rPr>
          <w:rFonts w:ascii="Arial" w:hAnsi="Arial" w:cs="Arial"/>
        </w:rPr>
        <w:t>solution</w:t>
      </w:r>
      <w:r w:rsidRPr="00A25612">
        <w:rPr>
          <w:rFonts w:ascii="Arial" w:hAnsi="Arial" w:cs="Arial"/>
        </w:rPr>
        <w:t xml:space="preserve"> was not selected.</w:t>
      </w:r>
    </w:p>
    <w:p w14:paraId="5BF4BA0A" w14:textId="77777777" w:rsidR="000571C1" w:rsidRPr="00A25612" w:rsidRDefault="000571C1" w:rsidP="000571C1">
      <w:pPr>
        <w:rPr>
          <w:rFonts w:ascii="Arial" w:hAnsi="Arial" w:cs="Arial"/>
        </w:rPr>
      </w:pPr>
    </w:p>
    <w:p w14:paraId="5691F9A2" w14:textId="7BC2AFC5" w:rsidR="000571C1" w:rsidRPr="00A25612" w:rsidRDefault="000571C1" w:rsidP="000571C1">
      <w:pPr>
        <w:rPr>
          <w:rFonts w:ascii="Arial" w:hAnsi="Arial" w:cs="Arial"/>
        </w:rPr>
      </w:pPr>
      <w:r w:rsidRPr="00A25612">
        <w:rPr>
          <w:rFonts w:ascii="Arial" w:hAnsi="Arial" w:cs="Arial"/>
        </w:rPr>
        <w:t>CT4 has agreed two CRs, which specify</w:t>
      </w:r>
      <w:ins w:id="2" w:author="_v1" w:date="2021-11-19T16:58:00Z">
        <w:r w:rsidR="004C1357" w:rsidRPr="004C1357">
          <w:t xml:space="preserve"> </w:t>
        </w:r>
        <w:r w:rsidR="004C1357">
          <w:rPr>
            <w:rFonts w:ascii="Arial" w:hAnsi="Arial" w:cs="Arial"/>
          </w:rPr>
          <w:t xml:space="preserve">the </w:t>
        </w:r>
        <w:r w:rsidR="004C1357" w:rsidRPr="004C1357">
          <w:rPr>
            <w:rFonts w:ascii="Arial" w:hAnsi="Arial" w:cs="Arial"/>
          </w:rPr>
          <w:t>P</w:t>
        </w:r>
      </w:ins>
      <w:ins w:id="3" w:author="_v1" w:date="2021-11-19T16:59:00Z">
        <w:r w:rsidR="004C1357">
          <w:rPr>
            <w:rFonts w:ascii="Arial" w:hAnsi="Arial" w:cs="Arial"/>
          </w:rPr>
          <w:t>F</w:t>
        </w:r>
      </w:ins>
      <w:ins w:id="4" w:author="_v1" w:date="2021-11-19T16:58:00Z">
        <w:r w:rsidR="004C1357" w:rsidRPr="004C1357">
          <w:rPr>
            <w:rFonts w:ascii="Arial" w:hAnsi="Arial" w:cs="Arial"/>
          </w:rPr>
          <w:t>CP extensions</w:t>
        </w:r>
      </w:ins>
      <w:r w:rsidRPr="00A25612">
        <w:rPr>
          <w:rFonts w:ascii="Arial" w:hAnsi="Arial" w:cs="Arial"/>
        </w:rPr>
        <w:t xml:space="preserve"> for</w:t>
      </w:r>
      <w:ins w:id="5" w:author="_v1" w:date="2021-11-19T16:58:00Z">
        <w:r w:rsidR="004C1357">
          <w:rPr>
            <w:rFonts w:ascii="Arial" w:hAnsi="Arial" w:cs="Arial"/>
          </w:rPr>
          <w:t xml:space="preserve"> the</w:t>
        </w:r>
      </w:ins>
      <w:r w:rsidRPr="00A25612">
        <w:rPr>
          <w:rFonts w:ascii="Arial" w:hAnsi="Arial" w:cs="Arial"/>
        </w:rPr>
        <w:t xml:space="preserve"> N</w:t>
      </w:r>
      <w:ins w:id="6" w:author="_v1" w:date="2021-11-19T16:58:00Z">
        <w:r w:rsidR="004C1357">
          <w:rPr>
            <w:rFonts w:ascii="Arial" w:hAnsi="Arial" w:cs="Arial"/>
          </w:rPr>
          <w:t>4</w:t>
        </w:r>
      </w:ins>
      <w:r w:rsidRPr="00A25612">
        <w:rPr>
          <w:rFonts w:ascii="Arial" w:hAnsi="Arial" w:cs="Arial"/>
        </w:rPr>
        <w:t>mb interface (C4-214631) and N4 interface (C4-215482)</w:t>
      </w:r>
      <w:ins w:id="7" w:author="_v1" w:date="2021-11-19T16:59:00Z">
        <w:r w:rsidR="004C1357" w:rsidRPr="004C1357">
          <w:rPr>
            <w:rFonts w:ascii="Arial" w:hAnsi="Arial" w:cs="Arial"/>
          </w:rPr>
          <w:t xml:space="preserve"> </w:t>
        </w:r>
        <w:r w:rsidR="004C1357" w:rsidRPr="004C1357">
          <w:rPr>
            <w:rFonts w:ascii="Arial" w:hAnsi="Arial" w:cs="Arial"/>
          </w:rPr>
          <w:t xml:space="preserve">to control MBS </w:t>
        </w:r>
      </w:ins>
      <w:ins w:id="8" w:author="_v1" w:date="2021-11-19T17:00:00Z">
        <w:r w:rsidR="004C1357">
          <w:rPr>
            <w:rFonts w:ascii="Arial" w:hAnsi="Arial" w:cs="Arial"/>
          </w:rPr>
          <w:t xml:space="preserve">session </w:t>
        </w:r>
      </w:ins>
      <w:ins w:id="9" w:author="_v1" w:date="2021-11-19T16:59:00Z">
        <w:r w:rsidR="004C1357" w:rsidRPr="004C1357">
          <w:rPr>
            <w:rFonts w:ascii="Arial" w:hAnsi="Arial" w:cs="Arial"/>
          </w:rPr>
          <w:t>data forwarding in the MB-UPF and UPF</w:t>
        </w:r>
        <w:r w:rsidR="004C1357">
          <w:rPr>
            <w:rFonts w:ascii="Arial" w:hAnsi="Arial" w:cs="Arial"/>
          </w:rPr>
          <w:t>,</w:t>
        </w:r>
        <w:r w:rsidR="004C1357" w:rsidRPr="004C1357">
          <w:rPr>
            <w:rFonts w:ascii="Arial" w:hAnsi="Arial" w:cs="Arial"/>
          </w:rPr>
          <w:t xml:space="preserve"> respectively</w:t>
        </w:r>
      </w:ins>
      <w:r w:rsidRPr="00A25612">
        <w:rPr>
          <w:rFonts w:ascii="Arial" w:hAnsi="Arial" w:cs="Arial"/>
        </w:rPr>
        <w:t>. These CRs are attached.</w:t>
      </w:r>
    </w:p>
    <w:p w14:paraId="39229A30" w14:textId="77777777" w:rsidR="000571C1" w:rsidRPr="00A25612" w:rsidRDefault="000571C1" w:rsidP="000571C1">
      <w:pPr>
        <w:pStyle w:val="Header"/>
        <w:tabs>
          <w:tab w:val="clear" w:pos="4153"/>
          <w:tab w:val="clear" w:pos="8306"/>
        </w:tabs>
        <w:rPr>
          <w:rFonts w:ascii="Arial" w:hAnsi="Arial" w:cs="Arial"/>
        </w:rPr>
      </w:pPr>
    </w:p>
    <w:p w14:paraId="7F81F136" w14:textId="77777777" w:rsidR="000571C1" w:rsidRPr="00A25612" w:rsidRDefault="000571C1" w:rsidP="000571C1">
      <w:pPr>
        <w:spacing w:after="120"/>
        <w:rPr>
          <w:rFonts w:ascii="Arial" w:hAnsi="Arial" w:cs="Arial"/>
          <w:b/>
        </w:rPr>
      </w:pPr>
      <w:r w:rsidRPr="00A25612">
        <w:rPr>
          <w:rFonts w:ascii="Arial" w:hAnsi="Arial" w:cs="Arial"/>
          <w:b/>
        </w:rPr>
        <w:t>2. Actions:</w:t>
      </w:r>
    </w:p>
    <w:p w14:paraId="370F934A" w14:textId="77777777" w:rsidR="000571C1" w:rsidRPr="00A25612" w:rsidRDefault="000571C1" w:rsidP="000571C1">
      <w:pPr>
        <w:spacing w:after="120"/>
        <w:ind w:left="1985" w:hanging="1985"/>
        <w:rPr>
          <w:rFonts w:ascii="Arial" w:hAnsi="Arial" w:cs="Arial"/>
          <w:b/>
        </w:rPr>
      </w:pPr>
      <w:r w:rsidRPr="00A25612">
        <w:rPr>
          <w:rFonts w:ascii="Arial" w:hAnsi="Arial" w:cs="Arial"/>
          <w:b/>
        </w:rPr>
        <w:t>To SA WG2 group.</w:t>
      </w:r>
    </w:p>
    <w:p w14:paraId="6B923C4C" w14:textId="77777777" w:rsidR="000571C1" w:rsidRPr="00A25612" w:rsidRDefault="000571C1" w:rsidP="000571C1">
      <w:pPr>
        <w:spacing w:after="120"/>
        <w:ind w:left="993" w:hanging="993"/>
        <w:rPr>
          <w:rFonts w:ascii="Arial" w:hAnsi="Arial" w:cs="Arial"/>
        </w:rPr>
      </w:pPr>
      <w:r w:rsidRPr="00A25612">
        <w:rPr>
          <w:rFonts w:ascii="Arial" w:hAnsi="Arial" w:cs="Arial"/>
          <w:b/>
        </w:rPr>
        <w:t xml:space="preserve">ACTION: </w:t>
      </w:r>
      <w:r w:rsidRPr="00A25612">
        <w:rPr>
          <w:rFonts w:ascii="Arial" w:hAnsi="Arial" w:cs="Arial"/>
          <w:b/>
        </w:rPr>
        <w:tab/>
      </w:r>
      <w:r w:rsidRPr="00A25612">
        <w:rPr>
          <w:rFonts w:ascii="Arial" w:hAnsi="Arial" w:cs="Arial"/>
        </w:rPr>
        <w:t>CT4 asks SA WG2 to kindly take the above feedback into consideration and update 3GPP Rel-17 stage 2 specifications, if necessary</w:t>
      </w:r>
      <w:r>
        <w:rPr>
          <w:rFonts w:ascii="Arial" w:hAnsi="Arial" w:cs="Arial"/>
        </w:rPr>
        <w:t>.</w:t>
      </w:r>
    </w:p>
    <w:p w14:paraId="64201536" w14:textId="77777777" w:rsidR="000571C1" w:rsidRPr="00A25612" w:rsidRDefault="000571C1" w:rsidP="000571C1">
      <w:pPr>
        <w:spacing w:after="120"/>
        <w:ind w:left="993" w:hanging="993"/>
        <w:rPr>
          <w:rFonts w:ascii="Arial" w:hAnsi="Arial" w:cs="Arial"/>
        </w:rPr>
      </w:pPr>
    </w:p>
    <w:p w14:paraId="3DDA9E25" w14:textId="77777777" w:rsidR="000571C1" w:rsidRPr="00A25612" w:rsidRDefault="000571C1" w:rsidP="000571C1">
      <w:pPr>
        <w:spacing w:after="120"/>
        <w:rPr>
          <w:rFonts w:ascii="Arial" w:hAnsi="Arial" w:cs="Arial"/>
          <w:b/>
        </w:rPr>
      </w:pPr>
      <w:r w:rsidRPr="00A25612">
        <w:rPr>
          <w:rFonts w:ascii="Arial" w:hAnsi="Arial" w:cs="Arial"/>
          <w:b/>
        </w:rPr>
        <w:t>3. Date of Next CT4 Meetings:</w:t>
      </w:r>
    </w:p>
    <w:p w14:paraId="06F1D001" w14:textId="77777777" w:rsidR="000571C1" w:rsidRPr="00A25612" w:rsidRDefault="000571C1" w:rsidP="000571C1">
      <w:pPr>
        <w:tabs>
          <w:tab w:val="left" w:pos="5103"/>
        </w:tabs>
        <w:spacing w:after="120"/>
        <w:ind w:left="2268" w:hanging="2268"/>
        <w:rPr>
          <w:rFonts w:ascii="Arial" w:hAnsi="Arial" w:cs="Arial"/>
          <w:bCs/>
        </w:rPr>
      </w:pPr>
      <w:r w:rsidRPr="00A25612">
        <w:rPr>
          <w:rFonts w:ascii="Arial" w:hAnsi="Arial" w:cs="Arial"/>
          <w:bCs/>
        </w:rPr>
        <w:t>3GPP TSG CT4#107e-bis</w:t>
      </w:r>
      <w:r w:rsidRPr="00A25612">
        <w:rPr>
          <w:rFonts w:ascii="Arial" w:hAnsi="Arial" w:cs="Arial"/>
          <w:bCs/>
        </w:rPr>
        <w:tab/>
      </w:r>
      <w:r w:rsidRPr="00A25612">
        <w:rPr>
          <w:rFonts w:ascii="Arial" w:hAnsi="Arial" w:cs="Arial"/>
          <w:bCs/>
        </w:rPr>
        <w:tab/>
        <w:t>01/2022</w:t>
      </w:r>
      <w:r w:rsidRPr="00A25612">
        <w:rPr>
          <w:rFonts w:ascii="Arial" w:hAnsi="Arial" w:cs="Arial"/>
          <w:bCs/>
        </w:rPr>
        <w:tab/>
        <w:t>E-Meeting</w:t>
      </w:r>
    </w:p>
    <w:p w14:paraId="1E0DAB12" w14:textId="1BD630C9" w:rsidR="00A7348D" w:rsidRPr="00F0649B" w:rsidRDefault="000571C1" w:rsidP="000571C1">
      <w:pPr>
        <w:tabs>
          <w:tab w:val="left" w:pos="5103"/>
        </w:tabs>
        <w:spacing w:after="120"/>
        <w:ind w:left="2268" w:hanging="2268"/>
        <w:rPr>
          <w:rFonts w:ascii="Arial" w:hAnsi="Arial" w:cs="Arial"/>
          <w:bCs/>
        </w:rPr>
      </w:pPr>
      <w:r w:rsidRPr="00A25612">
        <w:rPr>
          <w:rFonts w:ascii="Arial" w:hAnsi="Arial" w:cs="Arial"/>
          <w:bCs/>
        </w:rPr>
        <w:lastRenderedPageBreak/>
        <w:t>3GPP TSG CT4#108e</w:t>
      </w:r>
      <w:r w:rsidRPr="00A25612">
        <w:rPr>
          <w:rFonts w:ascii="Arial" w:hAnsi="Arial" w:cs="Arial"/>
          <w:bCs/>
        </w:rPr>
        <w:tab/>
      </w:r>
      <w:r w:rsidRPr="00A25612">
        <w:rPr>
          <w:rFonts w:ascii="Arial" w:hAnsi="Arial" w:cs="Arial"/>
          <w:bCs/>
        </w:rPr>
        <w:tab/>
      </w:r>
      <w:r w:rsidRPr="00A25612">
        <w:rPr>
          <w:rFonts w:ascii="Arial" w:hAnsi="Arial" w:cs="Arial"/>
          <w:bCs/>
        </w:rPr>
        <w:tab/>
        <w:t>02/2022</w:t>
      </w:r>
      <w:r w:rsidRPr="00A25612">
        <w:rPr>
          <w:rFonts w:ascii="Arial" w:hAnsi="Arial" w:cs="Arial"/>
          <w:bCs/>
        </w:rPr>
        <w:tab/>
        <w:t>E-Meeting</w:t>
      </w:r>
    </w:p>
    <w:sectPr w:rsidR="00A7348D"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06263" w14:textId="77777777" w:rsidR="00BB7041" w:rsidRDefault="00BB7041">
      <w:r>
        <w:separator/>
      </w:r>
    </w:p>
  </w:endnote>
  <w:endnote w:type="continuationSeparator" w:id="0">
    <w:p w14:paraId="25A7BE4E" w14:textId="77777777" w:rsidR="00BB7041" w:rsidRDefault="00BB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4B36C" w14:textId="77777777" w:rsidR="00BB7041" w:rsidRDefault="00BB7041">
      <w:r>
        <w:separator/>
      </w:r>
    </w:p>
  </w:footnote>
  <w:footnote w:type="continuationSeparator" w:id="0">
    <w:p w14:paraId="1F78A72D" w14:textId="77777777" w:rsidR="00BB7041" w:rsidRDefault="00BB70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_v1">
    <w15:presenceInfo w15:providerId="None" w15:userId="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03E55"/>
    <w:rsid w:val="000138DC"/>
    <w:rsid w:val="00027ACA"/>
    <w:rsid w:val="000571C1"/>
    <w:rsid w:val="00061460"/>
    <w:rsid w:val="000B1AA1"/>
    <w:rsid w:val="000F4E43"/>
    <w:rsid w:val="00105899"/>
    <w:rsid w:val="001608BF"/>
    <w:rsid w:val="001734EB"/>
    <w:rsid w:val="001A4AF7"/>
    <w:rsid w:val="00213D28"/>
    <w:rsid w:val="00324107"/>
    <w:rsid w:val="00326B06"/>
    <w:rsid w:val="00347947"/>
    <w:rsid w:val="003663C4"/>
    <w:rsid w:val="00367678"/>
    <w:rsid w:val="003901E1"/>
    <w:rsid w:val="00401229"/>
    <w:rsid w:val="004234FF"/>
    <w:rsid w:val="00445241"/>
    <w:rsid w:val="00463675"/>
    <w:rsid w:val="004B43FA"/>
    <w:rsid w:val="004C1357"/>
    <w:rsid w:val="004C3F5A"/>
    <w:rsid w:val="004C4DCF"/>
    <w:rsid w:val="00507006"/>
    <w:rsid w:val="00584B08"/>
    <w:rsid w:val="005D0BD3"/>
    <w:rsid w:val="00654758"/>
    <w:rsid w:val="00687A0B"/>
    <w:rsid w:val="006D0B09"/>
    <w:rsid w:val="006E17C7"/>
    <w:rsid w:val="007032C5"/>
    <w:rsid w:val="007116E4"/>
    <w:rsid w:val="00726FC3"/>
    <w:rsid w:val="0077485D"/>
    <w:rsid w:val="0089666F"/>
    <w:rsid w:val="0090241A"/>
    <w:rsid w:val="00923E7C"/>
    <w:rsid w:val="009F6E85"/>
    <w:rsid w:val="00A25612"/>
    <w:rsid w:val="00A51318"/>
    <w:rsid w:val="00A7348D"/>
    <w:rsid w:val="00AD51BB"/>
    <w:rsid w:val="00AE489C"/>
    <w:rsid w:val="00B144F4"/>
    <w:rsid w:val="00BB7041"/>
    <w:rsid w:val="00BF7EE2"/>
    <w:rsid w:val="00C165D1"/>
    <w:rsid w:val="00C6700A"/>
    <w:rsid w:val="00CA2FB0"/>
    <w:rsid w:val="00D53018"/>
    <w:rsid w:val="00D676CD"/>
    <w:rsid w:val="00E1465A"/>
    <w:rsid w:val="00E16BBB"/>
    <w:rsid w:val="00E20604"/>
    <w:rsid w:val="00E4207B"/>
    <w:rsid w:val="00E72B30"/>
    <w:rsid w:val="00E74B9D"/>
    <w:rsid w:val="00E76827"/>
    <w:rsid w:val="00EA19B5"/>
    <w:rsid w:val="00EA68B1"/>
    <w:rsid w:val="00F0649B"/>
    <w:rsid w:val="00F12248"/>
    <w:rsid w:val="00F16C83"/>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274</Words>
  <Characters>1567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_v1</cp:lastModifiedBy>
  <cp:revision>52</cp:revision>
  <cp:lastPrinted>2002-04-23T07:10:00Z</cp:lastPrinted>
  <dcterms:created xsi:type="dcterms:W3CDTF">2019-01-14T13:28:00Z</dcterms:created>
  <dcterms:modified xsi:type="dcterms:W3CDTF">2021-11-19T15:00:00Z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1637333732</vt:lpwstr>
  </property>
</Properties>
</file>