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9BFA6D" w14:textId="612B12B3" w:rsidR="00011057" w:rsidRDefault="00011057" w:rsidP="00011057">
      <w:pPr>
        <w:pStyle w:val="CRCoverPage"/>
        <w:tabs>
          <w:tab w:val="right" w:pos="9639"/>
        </w:tabs>
        <w:spacing w:after="0"/>
        <w:rPr>
          <w:b/>
          <w:i/>
          <w:noProof/>
          <w:sz w:val="28"/>
        </w:rPr>
      </w:pPr>
      <w:r>
        <w:rPr>
          <w:b/>
          <w:noProof/>
          <w:sz w:val="24"/>
        </w:rPr>
        <w:t>3GPP TSG-CT WG4 Meeting #107-e</w:t>
      </w:r>
      <w:r>
        <w:rPr>
          <w:b/>
          <w:i/>
          <w:noProof/>
          <w:sz w:val="28"/>
        </w:rPr>
        <w:tab/>
      </w:r>
      <w:r w:rsidR="0080140F" w:rsidRPr="0080140F">
        <w:rPr>
          <w:b/>
          <w:noProof/>
          <w:sz w:val="24"/>
        </w:rPr>
        <w:t>C4-216557</w:t>
      </w:r>
    </w:p>
    <w:p w14:paraId="48E2F945" w14:textId="621D3FFB" w:rsidR="00011057" w:rsidRDefault="00011057" w:rsidP="0001105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A51EC6">
        <w:rPr>
          <w:bCs/>
          <w:i/>
          <w:iCs/>
          <w:noProof/>
        </w:rPr>
        <w:t>Revision of C4-21</w:t>
      </w:r>
      <w:r w:rsidR="00324BA9">
        <w:rPr>
          <w:bCs/>
          <w:i/>
          <w:iCs/>
          <w:noProof/>
        </w:rPr>
        <w:t>6214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37027" w:rsidR="001E41F3" w:rsidRPr="00410371" w:rsidRDefault="008460B6"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Pr>
                <w:b/>
                <w:noProof/>
                <w:sz w:val="28"/>
              </w:rPr>
              <w:fldChar w:fldCharType="end"/>
            </w:r>
            <w:r w:rsidR="00E9402D">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DC9F5" w:rsidR="001E41F3" w:rsidRPr="00410371" w:rsidRDefault="00975014" w:rsidP="00547111">
            <w:pPr>
              <w:pStyle w:val="CRCoverPage"/>
              <w:spacing w:after="0"/>
              <w:rPr>
                <w:noProof/>
              </w:rPr>
            </w:pPr>
            <w:r w:rsidRPr="00975014">
              <w:rPr>
                <w:b/>
                <w:noProof/>
                <w:sz w:val="28"/>
              </w:rPr>
              <w:t>0</w:t>
            </w:r>
            <w:r w:rsidR="001C6564">
              <w:rPr>
                <w:b/>
                <w:noProof/>
                <w:sz w:val="28"/>
              </w:rPr>
              <w:t>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CB5C4" w:rsidR="001E41F3" w:rsidRPr="00410371" w:rsidRDefault="00324BA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0EBAB" w:rsidR="001E41F3" w:rsidRPr="00410371" w:rsidRDefault="008460B6">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841163">
              <w:rPr>
                <w:b/>
                <w:noProof/>
                <w:sz w:val="28"/>
              </w:rPr>
              <w:t>7</w:t>
            </w:r>
            <w:r w:rsidR="007322B2">
              <w:rPr>
                <w:b/>
                <w:noProof/>
                <w:sz w:val="28"/>
              </w:rPr>
              <w:t>.</w:t>
            </w:r>
            <w:r w:rsidR="00957E84">
              <w:rPr>
                <w:b/>
                <w:noProof/>
                <w:sz w:val="28"/>
              </w:rPr>
              <w:t>3</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7803A" w:rsidR="001E41F3" w:rsidRDefault="00AF0A0F" w:rsidP="00923F67">
            <w:pPr>
              <w:pStyle w:val="CRCoverPage"/>
              <w:spacing w:after="0"/>
              <w:ind w:left="100"/>
              <w:rPr>
                <w:noProof/>
              </w:rPr>
            </w:pPr>
            <w:proofErr w:type="spellStart"/>
            <w:r w:rsidRPr="00AF0A0F">
              <w:t>Service</w:t>
            </w:r>
            <w:r w:rsidR="00F34D82">
              <w:t>N</w:t>
            </w:r>
            <w:r w:rsidRPr="00AF0A0F">
              <w:t>ame</w:t>
            </w:r>
            <w:proofErr w:type="spellEnd"/>
            <w:r w:rsidRPr="00AF0A0F">
              <w:t xml:space="preserve"> data type exten</w:t>
            </w:r>
            <w:r>
              <w:t>sion</w:t>
            </w:r>
            <w:r w:rsidRPr="00AF0A0F">
              <w:t xml:space="preserve"> to cover the </w:t>
            </w:r>
            <w:r w:rsidR="00D55CEE">
              <w:t xml:space="preserve">missing </w:t>
            </w:r>
            <w:r w:rsidR="009D11DA">
              <w:t>TSCTSF</w:t>
            </w:r>
            <w:r w:rsidR="00D55CEE">
              <w:t xml:space="preserve"> and NEF</w:t>
            </w:r>
            <w:r w:rsidR="009D11DA" w:rsidRPr="00AF0A0F">
              <w:t xml:space="preserve"> </w:t>
            </w:r>
            <w:r w:rsidRPr="00AF0A0F">
              <w:t>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48511" w:rsidR="001E41F3" w:rsidRPr="00506AA5" w:rsidRDefault="00841163">
            <w:pPr>
              <w:pStyle w:val="CRCoverPage"/>
              <w:spacing w:after="0"/>
              <w:ind w:left="100"/>
              <w:rPr>
                <w:noProof/>
                <w:lang w:val="fr-FR"/>
              </w:rPr>
            </w:pPr>
            <w:r>
              <w:rPr>
                <w:noProof/>
              </w:rPr>
              <w:t>IIoT</w:t>
            </w:r>
            <w:r w:rsidR="00DF181F">
              <w:rPr>
                <w:noProof/>
              </w:rPr>
              <w:fldChar w:fldCharType="begin"/>
            </w:r>
            <w:r w:rsidR="00DF181F">
              <w:rPr>
                <w:noProof/>
              </w:rPr>
              <w:instrText xml:space="preserve"> DOCPROPERTY  RelatedWis  \* MERGEFORMAT </w:instrText>
            </w:r>
            <w:r w:rsidR="00DF181F">
              <w:rPr>
                <w:noProof/>
              </w:rPr>
              <w:fldChar w:fldCharType="end"/>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F75F7" w:rsidR="001E41F3" w:rsidRDefault="007322B2">
            <w:pPr>
              <w:pStyle w:val="CRCoverPage"/>
              <w:spacing w:after="0"/>
              <w:ind w:left="100"/>
              <w:rPr>
                <w:noProof/>
              </w:rPr>
            </w:pPr>
            <w:r>
              <w:t>2021-0</w:t>
            </w:r>
            <w:r w:rsidR="002E7EC7">
              <w:t>9</w:t>
            </w:r>
            <w:r>
              <w:t>-</w:t>
            </w:r>
            <w:r w:rsidR="0011251F">
              <w:t>3</w:t>
            </w:r>
            <w:r w:rsidR="002E7EC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41714" w:rsidR="001E41F3" w:rsidRPr="00406516" w:rsidRDefault="00DC7B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E473E" w14:textId="1FDA6616" w:rsidR="00C929C8" w:rsidRDefault="00F34D82" w:rsidP="00E120FB">
            <w:pPr>
              <w:pStyle w:val="CRCoverPage"/>
              <w:spacing w:after="0"/>
              <w:ind w:left="100"/>
            </w:pPr>
            <w:r>
              <w:t xml:space="preserve">1/ </w:t>
            </w:r>
            <w:r w:rsidR="001A43BA" w:rsidRPr="001A406F">
              <w:t>CR</w:t>
            </w:r>
            <w:r w:rsidR="001A43BA">
              <w:t xml:space="preserve"> </w:t>
            </w:r>
            <w:r w:rsidR="001A43BA" w:rsidRPr="001A406F">
              <w:t>23.50</w:t>
            </w:r>
            <w:r w:rsidR="009D11DA">
              <w:t>2</w:t>
            </w:r>
            <w:r w:rsidR="001A43BA">
              <w:t xml:space="preserve"> #</w:t>
            </w:r>
            <w:r w:rsidR="009D11DA" w:rsidRPr="009D11DA">
              <w:t>2935</w:t>
            </w:r>
            <w:r w:rsidR="001A43BA">
              <w:t xml:space="preserve"> (</w:t>
            </w:r>
            <w:r w:rsidR="009D11DA" w:rsidRPr="009D11DA">
              <w:t>S2-2106770</w:t>
            </w:r>
            <w:r w:rsidR="001A43BA">
              <w:t xml:space="preserve">) </w:t>
            </w:r>
            <w:r w:rsidR="007B543F">
              <w:t>u</w:t>
            </w:r>
            <w:r w:rsidR="00E120FB">
              <w:t>p</w:t>
            </w:r>
            <w:r w:rsidR="007B543F">
              <w:t>dates the TSCTSF service</w:t>
            </w:r>
            <w:r w:rsidR="00204FEC">
              <w:t xml:space="preserve"> procedure</w:t>
            </w:r>
            <w:r w:rsidR="007B543F">
              <w:t xml:space="preserve"> descriptions</w:t>
            </w:r>
            <w:r w:rsidR="00204FEC">
              <w:t xml:space="preserve"> and </w:t>
            </w:r>
            <w:r w:rsidR="00E120FB">
              <w:t xml:space="preserve">the </w:t>
            </w:r>
            <w:r w:rsidR="00204FEC">
              <w:t xml:space="preserve">description of </w:t>
            </w:r>
            <w:proofErr w:type="spellStart"/>
            <w:r w:rsidR="00204FEC" w:rsidRPr="00440D78">
              <w:t>Ntsctsf_</w:t>
            </w:r>
            <w:r w:rsidR="00204FEC">
              <w:t>QoSandTSCAssistance</w:t>
            </w:r>
            <w:proofErr w:type="spellEnd"/>
            <w:r w:rsidR="00204FEC">
              <w:t xml:space="preserve"> operation</w:t>
            </w:r>
            <w:r w:rsidR="001A43BA">
              <w:rPr>
                <w:noProof/>
                <w:lang w:eastAsia="zh-CN"/>
              </w:rPr>
              <w:t xml:space="preserve">. </w:t>
            </w:r>
            <w:r w:rsidR="00C314EF">
              <w:rPr>
                <w:noProof/>
                <w:lang w:eastAsia="zh-CN"/>
              </w:rPr>
              <w:t>It is necessary to a</w:t>
            </w:r>
            <w:r w:rsidR="00C929C8" w:rsidRPr="00E120FB">
              <w:rPr>
                <w:noProof/>
                <w:lang w:eastAsia="zh-CN"/>
              </w:rPr>
              <w:t>lign with the</w:t>
            </w:r>
            <w:r w:rsidR="00C929C8">
              <w:rPr>
                <w:noProof/>
                <w:lang w:eastAsia="zh-CN"/>
              </w:rPr>
              <w:t xml:space="preserve"> service</w:t>
            </w:r>
            <w:r w:rsidR="00C929C8" w:rsidRPr="00E120FB">
              <w:rPr>
                <w:noProof/>
                <w:lang w:eastAsia="zh-CN"/>
              </w:rPr>
              <w:t xml:space="preserve"> names chosen by </w:t>
            </w:r>
            <w:r w:rsidR="00C929C8">
              <w:rPr>
                <w:noProof/>
                <w:lang w:eastAsia="zh-CN"/>
              </w:rPr>
              <w:t xml:space="preserve">the </w:t>
            </w:r>
            <w:r w:rsidR="00C929C8" w:rsidRPr="00E120FB">
              <w:rPr>
                <w:noProof/>
                <w:lang w:eastAsia="zh-CN"/>
              </w:rPr>
              <w:t>CT3</w:t>
            </w:r>
            <w:r w:rsidR="00C929C8">
              <w:rPr>
                <w:noProof/>
                <w:lang w:eastAsia="zh-CN"/>
              </w:rPr>
              <w:t xml:space="preserve"> group</w:t>
            </w:r>
            <w:r w:rsidR="002770C6">
              <w:rPr>
                <w:noProof/>
                <w:lang w:eastAsia="zh-CN"/>
              </w:rPr>
              <w:t xml:space="preserve"> defined in TS</w:t>
            </w:r>
            <w:r w:rsidR="00C314EF">
              <w:rPr>
                <w:noProof/>
                <w:lang w:eastAsia="zh-CN"/>
              </w:rPr>
              <w:t xml:space="preserve"> </w:t>
            </w:r>
            <w:r w:rsidR="002770C6">
              <w:rPr>
                <w:noProof/>
                <w:lang w:eastAsia="zh-CN"/>
              </w:rPr>
              <w:t>29.565</w:t>
            </w:r>
            <w:r w:rsidR="00C929C8">
              <w:rPr>
                <w:noProof/>
                <w:lang w:eastAsia="zh-CN"/>
              </w:rPr>
              <w:t xml:space="preserve">. </w:t>
            </w:r>
            <w:r w:rsidR="00C929C8" w:rsidRPr="00C929C8">
              <w:rPr>
                <w:noProof/>
                <w:lang w:eastAsia="zh-CN"/>
              </w:rPr>
              <w:t>Remove the Editor's note</w:t>
            </w:r>
            <w:r w:rsidR="00C929C8">
              <w:rPr>
                <w:noProof/>
                <w:lang w:eastAsia="zh-CN"/>
              </w:rPr>
              <w:t xml:space="preserve"> conserning </w:t>
            </w:r>
            <w:r w:rsidR="00C929C8">
              <w:t>the TSCTSF services</w:t>
            </w:r>
            <w:r w:rsidR="00C929C8">
              <w:rPr>
                <w:noProof/>
                <w:lang w:eastAsia="zh-CN"/>
              </w:rPr>
              <w:t xml:space="preserve"> </w:t>
            </w:r>
            <w:r w:rsidR="00C929C8">
              <w:t>enumeration values.</w:t>
            </w:r>
          </w:p>
          <w:p w14:paraId="31404037" w14:textId="77777777" w:rsidR="00F34D82" w:rsidRDefault="00F34D82" w:rsidP="00E120FB">
            <w:pPr>
              <w:pStyle w:val="CRCoverPage"/>
              <w:spacing w:after="0"/>
              <w:ind w:left="100"/>
              <w:rPr>
                <w:noProof/>
                <w:lang w:eastAsia="zh-CN"/>
              </w:rPr>
            </w:pPr>
          </w:p>
          <w:p w14:paraId="24EC56D8" w14:textId="6EAA10CD" w:rsidR="00F34D82" w:rsidRDefault="00F34D82" w:rsidP="002E7EC7">
            <w:pPr>
              <w:pStyle w:val="CRCoverPage"/>
              <w:spacing w:after="0"/>
              <w:ind w:left="100"/>
              <w:rPr>
                <w:noProof/>
                <w:lang w:eastAsia="zh-CN"/>
              </w:rPr>
            </w:pPr>
            <w:r>
              <w:rPr>
                <w:noProof/>
                <w:lang w:eastAsia="zh-CN"/>
              </w:rPr>
              <w:t xml:space="preserve">2/ TS 23.501 specifies: </w:t>
            </w:r>
          </w:p>
          <w:p w14:paraId="1E1050B3" w14:textId="72F4A915" w:rsidR="00F34D82" w:rsidRDefault="00F34D82" w:rsidP="002E7EC7">
            <w:pPr>
              <w:pStyle w:val="CRCoverPage"/>
              <w:spacing w:after="0"/>
              <w:ind w:left="100"/>
              <w:rPr>
                <w:noProof/>
                <w:lang w:eastAsia="zh-CN"/>
              </w:rPr>
            </w:pPr>
          </w:p>
          <w:p w14:paraId="3FBB36C9" w14:textId="77777777" w:rsidR="00F34D82" w:rsidRDefault="00F34D82" w:rsidP="00F34D82">
            <w:pPr>
              <w:pStyle w:val="Heading3"/>
              <w:ind w:left="1842"/>
            </w:pPr>
            <w:bookmarkStart w:id="1" w:name="_Toc75441101"/>
            <w:r>
              <w:t>6.3.14    NEF Discovery</w:t>
            </w:r>
            <w:bookmarkEnd w:id="1"/>
          </w:p>
          <w:p w14:paraId="0C31821B" w14:textId="77777777" w:rsidR="00F34D82" w:rsidRPr="00F34D82" w:rsidRDefault="00F34D82" w:rsidP="00F34D82">
            <w:pPr>
              <w:ind w:left="708"/>
              <w:rPr>
                <w:rFonts w:eastAsiaTheme="minorHAnsi"/>
                <w:lang w:val="en-US"/>
              </w:rPr>
            </w:pPr>
            <w:r w:rsidRPr="00F34D82">
              <w:rPr>
                <w:lang w:val="en-US"/>
              </w:rPr>
              <w:t>The NF consumers may utilize the NRF to discover NEF instance(s) unless NEF information is available by other means, e.g. locally configured in NF consumers. The NRF provides NF profile(s) of NEF instance(s) to the NF consumers.</w:t>
            </w:r>
          </w:p>
          <w:p w14:paraId="62590B6A" w14:textId="77777777" w:rsidR="00F34D82" w:rsidRDefault="00F34D82" w:rsidP="00F34D82">
            <w:pPr>
              <w:ind w:left="708"/>
              <w:rPr>
                <w:lang w:val="en-US"/>
              </w:rPr>
            </w:pPr>
            <w:r w:rsidRPr="00F34D82">
              <w:rPr>
                <w:lang w:val="en-US"/>
              </w:rPr>
              <w:t>The IP address(es)/port(s) of the NEF or L-NEF may be locally configured in the AF, or the AF may discover the FQDN or IP address(es)/port(s) of the NEF/L-NEF by performing a DNS query</w:t>
            </w:r>
            <w:r>
              <w:rPr>
                <w:lang w:val="en-US"/>
              </w:rPr>
              <w:t xml:space="preserve"> using the External Identifier of an individual UE or using the External Group Identifier of a group of UEs or using EDNS Client Subnet, </w:t>
            </w:r>
            <w:r w:rsidRPr="00F34D82">
              <w:rPr>
                <w:highlight w:val="cyan"/>
                <w:lang w:val="en-US"/>
              </w:rPr>
              <w:t>or, if the AF is trusted by the operator, the AF may utilize the NRF to discover the FQDN or IP address(es)/port(s) of the NEF or L-NEF</w:t>
            </w:r>
            <w:r>
              <w:rPr>
                <w:lang w:val="en-US"/>
              </w:rPr>
              <w:t>.</w:t>
            </w:r>
          </w:p>
          <w:p w14:paraId="2FE0A223" w14:textId="77777777" w:rsidR="00E21824" w:rsidRDefault="00E21824" w:rsidP="00E21824">
            <w:pPr>
              <w:pStyle w:val="CRCoverPage"/>
              <w:spacing w:after="0"/>
              <w:ind w:left="100"/>
              <w:rPr>
                <w:noProof/>
                <w:lang w:eastAsia="zh-CN"/>
              </w:rPr>
            </w:pPr>
            <w:r>
              <w:rPr>
                <w:noProof/>
                <w:lang w:eastAsia="zh-CN"/>
              </w:rPr>
              <w:t xml:space="preserve">Accordingly, the NEF service names should also be supported by the ServiceName data type. Many of the TS 23.501 (clause 5.2.6) defined NEF services are currently missing, as well as the related </w:t>
            </w:r>
            <w:r>
              <w:t>enumeration values</w:t>
            </w:r>
            <w:r>
              <w:rPr>
                <w:noProof/>
                <w:lang w:eastAsia="zh-CN"/>
              </w:rPr>
              <w:t xml:space="preserve"> (see TS 29.122 and TS 29.522).</w:t>
            </w:r>
          </w:p>
          <w:p w14:paraId="708AA7DE" w14:textId="2199D9F0" w:rsidR="00F34D82" w:rsidRPr="00E120FB" w:rsidRDefault="00F34D82" w:rsidP="002E7EC7">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1001C" w14:textId="1479BAE6" w:rsidR="00293B7B" w:rsidRDefault="00345071" w:rsidP="00DF0BD7">
            <w:pPr>
              <w:pStyle w:val="CRCoverPage"/>
              <w:spacing w:after="0"/>
              <w:ind w:left="100"/>
              <w:rPr>
                <w:noProof/>
              </w:rPr>
            </w:pPr>
            <w:r>
              <w:rPr>
                <w:noProof/>
              </w:rPr>
              <w:t xml:space="preserve">1/ </w:t>
            </w:r>
            <w:r w:rsidR="001A5ADE">
              <w:rPr>
                <w:noProof/>
              </w:rPr>
              <w:t xml:space="preserve">Adding the missing TSCTSF and </w:t>
            </w:r>
            <w:r w:rsidR="001A5ADE">
              <w:rPr>
                <w:noProof/>
                <w:lang w:eastAsia="zh-CN"/>
              </w:rPr>
              <w:t xml:space="preserve">NEF services </w:t>
            </w:r>
          </w:p>
          <w:p w14:paraId="68EFA4A4" w14:textId="37CED2CC" w:rsidR="00C314EF" w:rsidRDefault="00345071" w:rsidP="00DF0BD7">
            <w:pPr>
              <w:pStyle w:val="CRCoverPage"/>
              <w:spacing w:after="0"/>
              <w:ind w:left="100"/>
              <w:rPr>
                <w:noProof/>
              </w:rPr>
            </w:pPr>
            <w:r>
              <w:rPr>
                <w:noProof/>
              </w:rPr>
              <w:t xml:space="preserve">2/ </w:t>
            </w:r>
            <w:r w:rsidR="00C314EF">
              <w:rPr>
                <w:noProof/>
              </w:rPr>
              <w:t xml:space="preserve">Adding </w:t>
            </w:r>
            <w:r w:rsidR="00C314EF">
              <w:rPr>
                <w:noProof/>
                <w:lang w:eastAsia="zh-CN"/>
              </w:rPr>
              <w:t>the missing NEF services.</w:t>
            </w:r>
          </w:p>
          <w:p w14:paraId="31C656EC" w14:textId="149ED277" w:rsidR="00A63BA3" w:rsidRPr="00DF0BD7" w:rsidRDefault="00A63BA3" w:rsidP="00DF0B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5ADE" w:rsidRPr="00854774" w14:paraId="678D7BF9" w14:textId="77777777" w:rsidTr="00547111">
        <w:tc>
          <w:tcPr>
            <w:tcW w:w="2694" w:type="dxa"/>
            <w:gridSpan w:val="2"/>
            <w:tcBorders>
              <w:left w:val="single" w:sz="4" w:space="0" w:color="auto"/>
              <w:bottom w:val="single" w:sz="4" w:space="0" w:color="auto"/>
            </w:tcBorders>
          </w:tcPr>
          <w:p w14:paraId="4E5CE1B6" w14:textId="77777777" w:rsidR="001A5ADE" w:rsidRDefault="001A5ADE" w:rsidP="001A5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2A920" w:rsidR="001A5ADE" w:rsidRPr="00DC7B5A" w:rsidRDefault="001A5ADE" w:rsidP="001A5ADE">
            <w:pPr>
              <w:pStyle w:val="CRCoverPage"/>
              <w:spacing w:after="0"/>
              <w:ind w:left="100"/>
              <w:rPr>
                <w:noProof/>
                <w:lang w:eastAsia="zh-CN"/>
              </w:rPr>
            </w:pPr>
            <w:r>
              <w:rPr>
                <w:noProof/>
                <w:lang w:eastAsia="zh-CN"/>
              </w:rPr>
              <w:t>Specification not in line with Stage 2 and the service name enumerations missing.</w:t>
            </w:r>
          </w:p>
        </w:tc>
      </w:tr>
      <w:tr w:rsidR="001A5ADE" w:rsidRPr="001409C2" w14:paraId="034AF533" w14:textId="77777777" w:rsidTr="00547111">
        <w:tc>
          <w:tcPr>
            <w:tcW w:w="2694" w:type="dxa"/>
            <w:gridSpan w:val="2"/>
          </w:tcPr>
          <w:p w14:paraId="39D9EB5B" w14:textId="77777777" w:rsidR="001A5ADE" w:rsidRPr="001409C2" w:rsidRDefault="001A5ADE" w:rsidP="001A5ADE">
            <w:pPr>
              <w:pStyle w:val="CRCoverPage"/>
              <w:spacing w:after="0"/>
              <w:rPr>
                <w:b/>
                <w:i/>
                <w:noProof/>
                <w:sz w:val="8"/>
                <w:szCs w:val="8"/>
                <w:lang w:val="en-US"/>
              </w:rPr>
            </w:pPr>
          </w:p>
        </w:tc>
        <w:tc>
          <w:tcPr>
            <w:tcW w:w="6946" w:type="dxa"/>
            <w:gridSpan w:val="9"/>
          </w:tcPr>
          <w:p w14:paraId="7826CB1C" w14:textId="77777777" w:rsidR="001A5ADE" w:rsidRPr="001409C2" w:rsidRDefault="001A5ADE" w:rsidP="001A5ADE">
            <w:pPr>
              <w:pStyle w:val="CRCoverPage"/>
              <w:spacing w:after="0"/>
              <w:rPr>
                <w:noProof/>
                <w:sz w:val="8"/>
                <w:szCs w:val="8"/>
                <w:lang w:val="en-US"/>
              </w:rPr>
            </w:pPr>
          </w:p>
        </w:tc>
      </w:tr>
      <w:tr w:rsidR="001A5ADE" w14:paraId="6A17D7AC" w14:textId="77777777" w:rsidTr="00547111">
        <w:tc>
          <w:tcPr>
            <w:tcW w:w="2694" w:type="dxa"/>
            <w:gridSpan w:val="2"/>
            <w:tcBorders>
              <w:top w:val="single" w:sz="4" w:space="0" w:color="auto"/>
              <w:left w:val="single" w:sz="4" w:space="0" w:color="auto"/>
            </w:tcBorders>
          </w:tcPr>
          <w:p w14:paraId="6DAD5B19" w14:textId="77777777" w:rsidR="001A5ADE" w:rsidRDefault="001A5ADE" w:rsidP="001A5A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EF7CB" w:rsidR="001A5ADE" w:rsidRDefault="001A5ADE" w:rsidP="001A5ADE">
            <w:pPr>
              <w:pStyle w:val="CRCoverPage"/>
              <w:spacing w:after="0"/>
              <w:ind w:left="100"/>
            </w:pPr>
            <w:r w:rsidRPr="00690A26">
              <w:t>6.1.6.3.11</w:t>
            </w:r>
            <w:r>
              <w:t>, A.2</w:t>
            </w:r>
          </w:p>
        </w:tc>
      </w:tr>
      <w:tr w:rsidR="001A5ADE" w14:paraId="56E1E6C3" w14:textId="77777777" w:rsidTr="00547111">
        <w:tc>
          <w:tcPr>
            <w:tcW w:w="2694" w:type="dxa"/>
            <w:gridSpan w:val="2"/>
            <w:tcBorders>
              <w:left w:val="single" w:sz="4" w:space="0" w:color="auto"/>
            </w:tcBorders>
          </w:tcPr>
          <w:p w14:paraId="2FB9DE77" w14:textId="77777777" w:rsidR="001A5ADE" w:rsidRDefault="001A5ADE" w:rsidP="001A5ADE">
            <w:pPr>
              <w:pStyle w:val="CRCoverPage"/>
              <w:spacing w:after="0"/>
              <w:rPr>
                <w:b/>
                <w:i/>
                <w:noProof/>
                <w:sz w:val="8"/>
                <w:szCs w:val="8"/>
              </w:rPr>
            </w:pPr>
          </w:p>
        </w:tc>
        <w:tc>
          <w:tcPr>
            <w:tcW w:w="6946" w:type="dxa"/>
            <w:gridSpan w:val="9"/>
            <w:tcBorders>
              <w:right w:val="single" w:sz="4" w:space="0" w:color="auto"/>
            </w:tcBorders>
          </w:tcPr>
          <w:p w14:paraId="0898542D" w14:textId="77777777" w:rsidR="001A5ADE" w:rsidRDefault="001A5ADE" w:rsidP="001A5ADE">
            <w:pPr>
              <w:pStyle w:val="CRCoverPage"/>
              <w:spacing w:after="0"/>
              <w:rPr>
                <w:noProof/>
                <w:sz w:val="8"/>
                <w:szCs w:val="8"/>
              </w:rPr>
            </w:pPr>
          </w:p>
        </w:tc>
      </w:tr>
      <w:tr w:rsidR="001A5ADE" w14:paraId="76F95A8B" w14:textId="77777777" w:rsidTr="00547111">
        <w:tc>
          <w:tcPr>
            <w:tcW w:w="2694" w:type="dxa"/>
            <w:gridSpan w:val="2"/>
            <w:tcBorders>
              <w:left w:val="single" w:sz="4" w:space="0" w:color="auto"/>
            </w:tcBorders>
          </w:tcPr>
          <w:p w14:paraId="335EAB52" w14:textId="77777777" w:rsidR="001A5ADE" w:rsidRDefault="001A5ADE" w:rsidP="001A5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5ADE" w:rsidRDefault="001A5ADE" w:rsidP="001A5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5ADE" w:rsidRDefault="001A5ADE" w:rsidP="001A5ADE">
            <w:pPr>
              <w:pStyle w:val="CRCoverPage"/>
              <w:spacing w:after="0"/>
              <w:jc w:val="center"/>
              <w:rPr>
                <w:b/>
                <w:caps/>
                <w:noProof/>
              </w:rPr>
            </w:pPr>
            <w:r>
              <w:rPr>
                <w:b/>
                <w:caps/>
                <w:noProof/>
              </w:rPr>
              <w:t>N</w:t>
            </w:r>
          </w:p>
        </w:tc>
        <w:tc>
          <w:tcPr>
            <w:tcW w:w="2977" w:type="dxa"/>
            <w:gridSpan w:val="4"/>
          </w:tcPr>
          <w:p w14:paraId="304CCBCB" w14:textId="77777777" w:rsidR="001A5ADE" w:rsidRDefault="001A5ADE" w:rsidP="001A5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5ADE" w:rsidRDefault="001A5ADE" w:rsidP="001A5ADE">
            <w:pPr>
              <w:pStyle w:val="CRCoverPage"/>
              <w:spacing w:after="0"/>
              <w:ind w:left="99"/>
              <w:rPr>
                <w:noProof/>
              </w:rPr>
            </w:pPr>
          </w:p>
        </w:tc>
      </w:tr>
      <w:tr w:rsidR="001A5ADE" w14:paraId="34ACE2EB" w14:textId="77777777" w:rsidTr="00547111">
        <w:tc>
          <w:tcPr>
            <w:tcW w:w="2694" w:type="dxa"/>
            <w:gridSpan w:val="2"/>
            <w:tcBorders>
              <w:left w:val="single" w:sz="4" w:space="0" w:color="auto"/>
            </w:tcBorders>
          </w:tcPr>
          <w:p w14:paraId="571382F3" w14:textId="77777777" w:rsidR="001A5ADE" w:rsidRDefault="001A5ADE" w:rsidP="001A5A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08133" w:rsidR="001A5ADE" w:rsidRDefault="001A5ADE" w:rsidP="001A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9414A" w:rsidR="001A5ADE" w:rsidRDefault="001A5ADE" w:rsidP="001A5ADE">
            <w:pPr>
              <w:pStyle w:val="CRCoverPage"/>
              <w:spacing w:after="0"/>
              <w:jc w:val="center"/>
              <w:rPr>
                <w:b/>
                <w:caps/>
                <w:noProof/>
              </w:rPr>
            </w:pPr>
            <w:r>
              <w:rPr>
                <w:b/>
                <w:caps/>
                <w:noProof/>
              </w:rPr>
              <w:t>X</w:t>
            </w:r>
          </w:p>
        </w:tc>
        <w:tc>
          <w:tcPr>
            <w:tcW w:w="2977" w:type="dxa"/>
            <w:gridSpan w:val="4"/>
          </w:tcPr>
          <w:p w14:paraId="7DB274D8" w14:textId="77777777" w:rsidR="001A5ADE" w:rsidRDefault="001A5ADE" w:rsidP="001A5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5F408" w:rsidR="001A5ADE" w:rsidRDefault="001A5ADE" w:rsidP="001A5ADE">
            <w:pPr>
              <w:pStyle w:val="CRCoverPage"/>
              <w:spacing w:after="0"/>
              <w:ind w:left="99"/>
              <w:rPr>
                <w:noProof/>
              </w:rPr>
            </w:pPr>
            <w:r>
              <w:rPr>
                <w:noProof/>
              </w:rPr>
              <w:t>TS/TR ... CR ...</w:t>
            </w:r>
          </w:p>
        </w:tc>
      </w:tr>
      <w:tr w:rsidR="001A5ADE" w14:paraId="446DDBAC" w14:textId="77777777" w:rsidTr="00547111">
        <w:tc>
          <w:tcPr>
            <w:tcW w:w="2694" w:type="dxa"/>
            <w:gridSpan w:val="2"/>
            <w:tcBorders>
              <w:left w:val="single" w:sz="4" w:space="0" w:color="auto"/>
            </w:tcBorders>
          </w:tcPr>
          <w:p w14:paraId="678A1AA6" w14:textId="77777777" w:rsidR="001A5ADE" w:rsidRDefault="001A5ADE" w:rsidP="001A5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5ADE" w:rsidRDefault="001A5ADE" w:rsidP="001A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A5ADE" w:rsidRDefault="001A5ADE" w:rsidP="001A5ADE">
            <w:pPr>
              <w:pStyle w:val="CRCoverPage"/>
              <w:spacing w:after="0"/>
              <w:jc w:val="center"/>
              <w:rPr>
                <w:b/>
                <w:caps/>
                <w:noProof/>
              </w:rPr>
            </w:pPr>
            <w:r>
              <w:rPr>
                <w:b/>
                <w:caps/>
                <w:noProof/>
              </w:rPr>
              <w:t>X</w:t>
            </w:r>
          </w:p>
        </w:tc>
        <w:tc>
          <w:tcPr>
            <w:tcW w:w="2977" w:type="dxa"/>
            <w:gridSpan w:val="4"/>
          </w:tcPr>
          <w:p w14:paraId="1A4306D9" w14:textId="77777777" w:rsidR="001A5ADE" w:rsidRDefault="001A5ADE" w:rsidP="001A5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5ADE" w:rsidRDefault="001A5ADE" w:rsidP="001A5ADE">
            <w:pPr>
              <w:pStyle w:val="CRCoverPage"/>
              <w:spacing w:after="0"/>
              <w:ind w:left="99"/>
              <w:rPr>
                <w:noProof/>
              </w:rPr>
            </w:pPr>
            <w:r>
              <w:rPr>
                <w:noProof/>
              </w:rPr>
              <w:t xml:space="preserve">TS/TR ... CR ... </w:t>
            </w:r>
          </w:p>
        </w:tc>
      </w:tr>
      <w:tr w:rsidR="001A5ADE" w14:paraId="55C714D2" w14:textId="77777777" w:rsidTr="00547111">
        <w:tc>
          <w:tcPr>
            <w:tcW w:w="2694" w:type="dxa"/>
            <w:gridSpan w:val="2"/>
            <w:tcBorders>
              <w:left w:val="single" w:sz="4" w:space="0" w:color="auto"/>
            </w:tcBorders>
          </w:tcPr>
          <w:p w14:paraId="45913E62" w14:textId="77777777" w:rsidR="001A5ADE" w:rsidRDefault="001A5ADE" w:rsidP="001A5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5ADE" w:rsidRDefault="001A5ADE" w:rsidP="001A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A5ADE" w:rsidRDefault="001A5ADE" w:rsidP="001A5ADE">
            <w:pPr>
              <w:pStyle w:val="CRCoverPage"/>
              <w:spacing w:after="0"/>
              <w:jc w:val="center"/>
              <w:rPr>
                <w:b/>
                <w:caps/>
                <w:noProof/>
              </w:rPr>
            </w:pPr>
            <w:r>
              <w:rPr>
                <w:b/>
                <w:caps/>
                <w:noProof/>
              </w:rPr>
              <w:t>X</w:t>
            </w:r>
          </w:p>
        </w:tc>
        <w:tc>
          <w:tcPr>
            <w:tcW w:w="2977" w:type="dxa"/>
            <w:gridSpan w:val="4"/>
          </w:tcPr>
          <w:p w14:paraId="1B4FF921" w14:textId="77777777" w:rsidR="001A5ADE" w:rsidRDefault="001A5ADE" w:rsidP="001A5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5ADE" w:rsidRDefault="001A5ADE" w:rsidP="001A5ADE">
            <w:pPr>
              <w:pStyle w:val="CRCoverPage"/>
              <w:spacing w:after="0"/>
              <w:ind w:left="99"/>
              <w:rPr>
                <w:noProof/>
              </w:rPr>
            </w:pPr>
            <w:r>
              <w:rPr>
                <w:noProof/>
              </w:rPr>
              <w:t xml:space="preserve">TS/TR ... CR ... </w:t>
            </w:r>
          </w:p>
        </w:tc>
      </w:tr>
      <w:tr w:rsidR="001A5ADE" w14:paraId="60DF82CC" w14:textId="77777777" w:rsidTr="008863B9">
        <w:tc>
          <w:tcPr>
            <w:tcW w:w="2694" w:type="dxa"/>
            <w:gridSpan w:val="2"/>
            <w:tcBorders>
              <w:left w:val="single" w:sz="4" w:space="0" w:color="auto"/>
            </w:tcBorders>
          </w:tcPr>
          <w:p w14:paraId="517696CD" w14:textId="77777777" w:rsidR="001A5ADE" w:rsidRDefault="001A5ADE" w:rsidP="001A5ADE">
            <w:pPr>
              <w:pStyle w:val="CRCoverPage"/>
              <w:spacing w:after="0"/>
              <w:rPr>
                <w:b/>
                <w:i/>
                <w:noProof/>
              </w:rPr>
            </w:pPr>
          </w:p>
        </w:tc>
        <w:tc>
          <w:tcPr>
            <w:tcW w:w="6946" w:type="dxa"/>
            <w:gridSpan w:val="9"/>
            <w:tcBorders>
              <w:right w:val="single" w:sz="4" w:space="0" w:color="auto"/>
            </w:tcBorders>
          </w:tcPr>
          <w:p w14:paraId="4D84207F" w14:textId="77777777" w:rsidR="001A5ADE" w:rsidRDefault="001A5ADE" w:rsidP="001A5ADE">
            <w:pPr>
              <w:pStyle w:val="CRCoverPage"/>
              <w:spacing w:after="0"/>
              <w:rPr>
                <w:noProof/>
              </w:rPr>
            </w:pPr>
          </w:p>
        </w:tc>
      </w:tr>
      <w:tr w:rsidR="001A5ADE" w14:paraId="556B87B6" w14:textId="77777777" w:rsidTr="008863B9">
        <w:tc>
          <w:tcPr>
            <w:tcW w:w="2694" w:type="dxa"/>
            <w:gridSpan w:val="2"/>
            <w:tcBorders>
              <w:left w:val="single" w:sz="4" w:space="0" w:color="auto"/>
              <w:bottom w:val="single" w:sz="4" w:space="0" w:color="auto"/>
            </w:tcBorders>
          </w:tcPr>
          <w:p w14:paraId="79A9C411" w14:textId="77777777" w:rsidR="001A5ADE" w:rsidRDefault="001A5ADE" w:rsidP="001A5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A70A8" w14:textId="09C05EAB" w:rsidR="001A5ADE" w:rsidRDefault="00E37BC4" w:rsidP="001A5ADE">
            <w:pPr>
              <w:pStyle w:val="CRCoverPage"/>
              <w:spacing w:after="0"/>
              <w:ind w:left="100"/>
              <w:rPr>
                <w:noProof/>
              </w:rPr>
            </w:pPr>
            <w:r>
              <w:rPr>
                <w:noProof/>
              </w:rPr>
              <w:t>This CR adds new backward compatible features to the OpenAPI file of the following APIs:</w:t>
            </w:r>
          </w:p>
          <w:p w14:paraId="0C276525" w14:textId="77777777" w:rsidR="00171B68" w:rsidRPr="00171B68" w:rsidRDefault="00171B68" w:rsidP="00171B68">
            <w:pPr>
              <w:pStyle w:val="CRCoverPage"/>
              <w:spacing w:after="0"/>
              <w:ind w:left="100"/>
              <w:rPr>
                <w:noProof/>
              </w:rPr>
            </w:pPr>
            <w:r w:rsidRPr="00171B68">
              <w:rPr>
                <w:noProof/>
              </w:rPr>
              <w:t>TS29502_Nsmf_PDUSession.yaml</w:t>
            </w:r>
          </w:p>
          <w:p w14:paraId="3EE20D37" w14:textId="77777777" w:rsidR="00171B68" w:rsidRPr="00171B68" w:rsidRDefault="00171B68" w:rsidP="00171B68">
            <w:pPr>
              <w:pStyle w:val="CRCoverPage"/>
              <w:spacing w:after="0"/>
              <w:ind w:left="100"/>
              <w:rPr>
                <w:noProof/>
              </w:rPr>
            </w:pPr>
            <w:r w:rsidRPr="00171B68">
              <w:rPr>
                <w:noProof/>
              </w:rPr>
              <w:t>TS29503_Nudm_SDM.yaml</w:t>
            </w:r>
          </w:p>
          <w:p w14:paraId="47F3CB1F" w14:textId="77777777" w:rsidR="00171B68" w:rsidRPr="00171B68" w:rsidRDefault="00171B68" w:rsidP="00171B68">
            <w:pPr>
              <w:pStyle w:val="CRCoverPage"/>
              <w:spacing w:after="0"/>
              <w:ind w:left="100"/>
              <w:rPr>
                <w:noProof/>
              </w:rPr>
            </w:pPr>
            <w:r w:rsidRPr="00171B68">
              <w:rPr>
                <w:noProof/>
              </w:rPr>
              <w:t>TS29503_Nudm_UECM.yaml</w:t>
            </w:r>
          </w:p>
          <w:p w14:paraId="7BC583A3" w14:textId="77777777" w:rsidR="00171B68" w:rsidRPr="00171B68" w:rsidRDefault="00171B68" w:rsidP="00171B68">
            <w:pPr>
              <w:pStyle w:val="CRCoverPage"/>
              <w:spacing w:after="0"/>
              <w:ind w:left="100"/>
              <w:rPr>
                <w:noProof/>
              </w:rPr>
            </w:pPr>
            <w:r w:rsidRPr="00171B68">
              <w:rPr>
                <w:noProof/>
              </w:rPr>
              <w:t>TS29505_Subscription_Data.yaml</w:t>
            </w:r>
          </w:p>
          <w:p w14:paraId="41B15A00" w14:textId="77777777" w:rsidR="00171B68" w:rsidRPr="00171B68" w:rsidRDefault="00171B68" w:rsidP="00171B68">
            <w:pPr>
              <w:pStyle w:val="CRCoverPage"/>
              <w:spacing w:after="0"/>
              <w:ind w:left="100"/>
              <w:rPr>
                <w:noProof/>
              </w:rPr>
            </w:pPr>
            <w:r w:rsidRPr="00171B68">
              <w:rPr>
                <w:noProof/>
              </w:rPr>
              <w:t>TS29507_Npcf_AMPolicyControl.yaml</w:t>
            </w:r>
          </w:p>
          <w:p w14:paraId="7E94C1BC" w14:textId="77777777" w:rsidR="00171B68" w:rsidRPr="00171B68" w:rsidRDefault="00171B68" w:rsidP="00171B68">
            <w:pPr>
              <w:pStyle w:val="CRCoverPage"/>
              <w:spacing w:after="0"/>
              <w:ind w:left="100"/>
              <w:rPr>
                <w:noProof/>
              </w:rPr>
            </w:pPr>
            <w:r w:rsidRPr="00171B68">
              <w:rPr>
                <w:noProof/>
              </w:rPr>
              <w:t>TS29508_Nsmf_EventExposure.yaml</w:t>
            </w:r>
          </w:p>
          <w:p w14:paraId="484A77AA" w14:textId="77777777" w:rsidR="00171B68" w:rsidRPr="00171B68" w:rsidRDefault="00171B68" w:rsidP="00171B68">
            <w:pPr>
              <w:pStyle w:val="CRCoverPage"/>
              <w:spacing w:after="0"/>
              <w:ind w:left="100"/>
              <w:rPr>
                <w:noProof/>
              </w:rPr>
            </w:pPr>
            <w:r w:rsidRPr="00171B68">
              <w:rPr>
                <w:noProof/>
              </w:rPr>
              <w:t>TS29510_Nnrf_NFDiscovery.yaml</w:t>
            </w:r>
          </w:p>
          <w:p w14:paraId="2FB6DE1B" w14:textId="77777777" w:rsidR="00171B68" w:rsidRPr="00171B68" w:rsidRDefault="00171B68" w:rsidP="00171B68">
            <w:pPr>
              <w:pStyle w:val="CRCoverPage"/>
              <w:spacing w:after="0"/>
              <w:ind w:left="100"/>
              <w:rPr>
                <w:noProof/>
              </w:rPr>
            </w:pPr>
            <w:r w:rsidRPr="00171B68">
              <w:rPr>
                <w:noProof/>
              </w:rPr>
              <w:t>TS29510_Nnrf_NFManagement.yaml</w:t>
            </w:r>
          </w:p>
          <w:p w14:paraId="5607F628" w14:textId="6BDD9C02" w:rsidR="00171B68" w:rsidRPr="00171B68" w:rsidRDefault="00171B68" w:rsidP="00171B68">
            <w:pPr>
              <w:pStyle w:val="CRCoverPage"/>
              <w:spacing w:after="0"/>
              <w:ind w:left="100"/>
              <w:rPr>
                <w:noProof/>
              </w:rPr>
            </w:pPr>
            <w:r w:rsidRPr="00171B68">
              <w:rPr>
                <w:noProof/>
              </w:rPr>
              <w:t>TS29525_Npcf_UEPolicyControl.yaml</w:t>
            </w:r>
          </w:p>
          <w:p w14:paraId="33FC8C2E" w14:textId="77777777" w:rsidR="00171B68" w:rsidRDefault="00171B68" w:rsidP="001A5ADE">
            <w:pPr>
              <w:pStyle w:val="CRCoverPage"/>
              <w:spacing w:after="0"/>
              <w:ind w:left="100"/>
              <w:rPr>
                <w:noProof/>
              </w:rPr>
            </w:pPr>
          </w:p>
          <w:p w14:paraId="00D3B8F7" w14:textId="7F052006" w:rsidR="00E37BC4" w:rsidRDefault="00E37BC4" w:rsidP="001A5ADE">
            <w:pPr>
              <w:pStyle w:val="CRCoverPage"/>
              <w:spacing w:after="0"/>
              <w:ind w:left="100"/>
              <w:rPr>
                <w:noProof/>
              </w:rPr>
            </w:pPr>
          </w:p>
        </w:tc>
      </w:tr>
      <w:tr w:rsidR="001A5ADE" w:rsidRPr="008863B9" w14:paraId="45BFE792" w14:textId="77777777" w:rsidTr="008863B9">
        <w:tc>
          <w:tcPr>
            <w:tcW w:w="2694" w:type="dxa"/>
            <w:gridSpan w:val="2"/>
            <w:tcBorders>
              <w:top w:val="single" w:sz="4" w:space="0" w:color="auto"/>
              <w:bottom w:val="single" w:sz="4" w:space="0" w:color="auto"/>
            </w:tcBorders>
          </w:tcPr>
          <w:p w14:paraId="194242DD" w14:textId="77777777" w:rsidR="001A5ADE" w:rsidRPr="008863B9" w:rsidRDefault="001A5ADE" w:rsidP="001A5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5ADE" w:rsidRPr="008863B9" w:rsidRDefault="001A5ADE" w:rsidP="001A5ADE">
            <w:pPr>
              <w:pStyle w:val="CRCoverPage"/>
              <w:spacing w:after="0"/>
              <w:ind w:left="100"/>
              <w:rPr>
                <w:noProof/>
                <w:sz w:val="8"/>
                <w:szCs w:val="8"/>
              </w:rPr>
            </w:pPr>
          </w:p>
        </w:tc>
      </w:tr>
      <w:tr w:rsidR="001A5A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5ADE" w:rsidRDefault="001A5ADE" w:rsidP="001A5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C64F5" w14:textId="09671FC8" w:rsidR="003D1D50" w:rsidRDefault="003D1D50" w:rsidP="003D1D50">
            <w:pPr>
              <w:pStyle w:val="CRCoverPage"/>
              <w:spacing w:after="0"/>
              <w:ind w:left="100"/>
              <w:rPr>
                <w:noProof/>
              </w:rPr>
            </w:pPr>
            <w:r>
              <w:rPr>
                <w:noProof/>
              </w:rPr>
              <w:t xml:space="preserve">Rev.1: corrects the following error found during the implementation of the OpenAPI changes after CT4#106-e: </w:t>
            </w:r>
          </w:p>
          <w:p w14:paraId="410FC712" w14:textId="77777777" w:rsidR="001A5ADE" w:rsidRDefault="003D1D50" w:rsidP="001A5ADE">
            <w:pPr>
              <w:pStyle w:val="CRCoverPage"/>
              <w:spacing w:after="0"/>
              <w:ind w:left="100"/>
              <w:rPr>
                <w:noProof/>
              </w:rPr>
            </w:pPr>
            <w:r>
              <w:rPr>
                <w:noProof/>
              </w:rPr>
              <w:t>- "Other comments" missing on the cover page</w:t>
            </w:r>
          </w:p>
          <w:p w14:paraId="7164A697" w14:textId="77777777" w:rsidR="00324BA9" w:rsidRDefault="00324BA9" w:rsidP="001A5ADE">
            <w:pPr>
              <w:pStyle w:val="CRCoverPage"/>
              <w:spacing w:after="0"/>
              <w:ind w:left="100"/>
              <w:rPr>
                <w:noProof/>
              </w:rPr>
            </w:pPr>
          </w:p>
          <w:p w14:paraId="6ACA4173" w14:textId="4684D05A" w:rsidR="00324BA9" w:rsidRDefault="00324BA9" w:rsidP="001A5ADE">
            <w:pPr>
              <w:pStyle w:val="CRCoverPage"/>
              <w:spacing w:after="0"/>
              <w:ind w:left="100"/>
              <w:rPr>
                <w:noProof/>
              </w:rPr>
            </w:pPr>
            <w:r>
              <w:rPr>
                <w:noProof/>
              </w:rPr>
              <w:t xml:space="preserve">Rev.2: the new row </w:t>
            </w:r>
            <w:r>
              <w:rPr>
                <w:lang w:val="en-US"/>
              </w:rPr>
              <w:t>in</w:t>
            </w:r>
            <w:r>
              <w:rPr>
                <w:noProof/>
              </w:rPr>
              <w:t xml:space="preserve"> </w:t>
            </w:r>
            <w:r w:rsidRPr="00690A26">
              <w:t>Table 6.1.6.3.11-1</w:t>
            </w:r>
            <w:r>
              <w:t xml:space="preserve"> </w:t>
            </w:r>
            <w:r>
              <w:rPr>
                <w:noProof/>
              </w:rPr>
              <w:t xml:space="preserve">for the </w:t>
            </w:r>
            <w:proofErr w:type="spellStart"/>
            <w:r>
              <w:rPr>
                <w:lang w:val="en-US"/>
              </w:rPr>
              <w:t>SliceStatus</w:t>
            </w:r>
            <w:proofErr w:type="spellEnd"/>
            <w:r>
              <w:rPr>
                <w:lang w:val="en-US"/>
              </w:rPr>
              <w:t xml:space="preserve"> service is reverted (LS from SA2 in C4-216094 indicate</w:t>
            </w:r>
            <w:r w:rsidR="00BE0181">
              <w:rPr>
                <w:lang w:val="en-US"/>
              </w:rPr>
              <w:t>s</w:t>
            </w:r>
            <w:r>
              <w:rPr>
                <w:lang w:val="en-US"/>
              </w:rPr>
              <w:t xml:space="preserve"> that </w:t>
            </w:r>
            <w:r w:rsidR="00BE0181">
              <w:rPr>
                <w:lang w:val="en-US"/>
              </w:rPr>
              <w:t>this service is merged into another service</w:t>
            </w:r>
            <w:r>
              <w:rPr>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2263472" w14:textId="77777777" w:rsidR="00764F1E" w:rsidRPr="00690A26" w:rsidRDefault="00764F1E" w:rsidP="00764F1E">
      <w:pPr>
        <w:pStyle w:val="Heading5"/>
      </w:pPr>
      <w:bookmarkStart w:id="2" w:name="_Hlk2604588"/>
      <w:bookmarkStart w:id="3" w:name="_Toc24937723"/>
      <w:bookmarkStart w:id="4" w:name="_Toc33962542"/>
      <w:bookmarkStart w:id="5" w:name="_Toc42883309"/>
      <w:bookmarkStart w:id="6" w:name="_Toc49733177"/>
      <w:bookmarkStart w:id="7" w:name="_Toc56690804"/>
      <w:bookmarkStart w:id="8" w:name="_Toc82688747"/>
      <w:bookmarkStart w:id="9" w:name="_Toc24937650"/>
      <w:bookmarkStart w:id="10" w:name="_Toc33962465"/>
      <w:bookmarkStart w:id="11" w:name="_Toc42883227"/>
      <w:bookmarkStart w:id="12" w:name="_Toc49733095"/>
      <w:bookmarkStart w:id="13" w:name="_Toc56690720"/>
      <w:bookmarkStart w:id="14" w:name="_Toc74948885"/>
      <w:r w:rsidRPr="00690A26">
        <w:lastRenderedPageBreak/>
        <w:t>6.1.6.3.11</w:t>
      </w:r>
      <w:bookmarkEnd w:id="2"/>
      <w:r w:rsidRPr="00690A26">
        <w:tab/>
        <w:t xml:space="preserve">Enumeration: </w:t>
      </w:r>
      <w:proofErr w:type="spellStart"/>
      <w:r w:rsidRPr="00690A26">
        <w:t>ServiceName</w:t>
      </w:r>
      <w:bookmarkEnd w:id="3"/>
      <w:bookmarkEnd w:id="4"/>
      <w:bookmarkEnd w:id="5"/>
      <w:bookmarkEnd w:id="6"/>
      <w:bookmarkEnd w:id="7"/>
      <w:bookmarkEnd w:id="8"/>
      <w:proofErr w:type="spellEnd"/>
    </w:p>
    <w:p w14:paraId="5EB6A2B3" w14:textId="77777777" w:rsidR="00764F1E" w:rsidRPr="00690A26" w:rsidRDefault="00764F1E" w:rsidP="00764F1E">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764F1E" w:rsidRPr="00690A26" w14:paraId="5632207A" w14:textId="77777777" w:rsidTr="00F42E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8C8A17" w14:textId="77777777" w:rsidR="00764F1E" w:rsidRPr="00690A26" w:rsidRDefault="00764F1E" w:rsidP="00F42EDA">
            <w:pPr>
              <w:pStyle w:val="TAH"/>
            </w:pPr>
            <w:bookmarkStart w:id="15" w:name="_Hlk83654971"/>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9A5EC2" w14:textId="77777777" w:rsidR="00764F1E" w:rsidRPr="00690A26" w:rsidRDefault="00764F1E" w:rsidP="00F42EDA">
            <w:pPr>
              <w:pStyle w:val="TAH"/>
            </w:pPr>
            <w:r w:rsidRPr="00690A26">
              <w:t>Description</w:t>
            </w:r>
          </w:p>
        </w:tc>
      </w:tr>
      <w:bookmarkEnd w:id="15"/>
      <w:tr w:rsidR="00764F1E" w:rsidRPr="00690A26" w14:paraId="77911581"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14C6A7" w14:textId="77777777" w:rsidR="00764F1E" w:rsidRPr="00690A26" w:rsidRDefault="00764F1E" w:rsidP="00F42EDA">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5E8CF" w14:textId="77777777" w:rsidR="00764F1E" w:rsidRPr="00690A26" w:rsidRDefault="00764F1E" w:rsidP="00F42EDA">
            <w:pPr>
              <w:pStyle w:val="TAL"/>
            </w:pPr>
            <w:proofErr w:type="spellStart"/>
            <w:r w:rsidRPr="00690A26">
              <w:t>Nnrf_NFManagement</w:t>
            </w:r>
            <w:proofErr w:type="spellEnd"/>
            <w:r w:rsidRPr="00690A26">
              <w:t xml:space="preserve"> Service offered by the NRF</w:t>
            </w:r>
          </w:p>
        </w:tc>
      </w:tr>
      <w:tr w:rsidR="00764F1E" w:rsidRPr="00690A26" w14:paraId="33FF7F5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2DA92" w14:textId="77777777" w:rsidR="00764F1E" w:rsidRPr="00690A26" w:rsidRDefault="00764F1E" w:rsidP="00F42EDA">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7CB4F" w14:textId="77777777" w:rsidR="00764F1E" w:rsidRPr="00690A26" w:rsidRDefault="00764F1E" w:rsidP="00F42EDA">
            <w:pPr>
              <w:pStyle w:val="TAL"/>
            </w:pPr>
            <w:proofErr w:type="spellStart"/>
            <w:r w:rsidRPr="00690A26">
              <w:t>Nnrf_NFDiscovery</w:t>
            </w:r>
            <w:proofErr w:type="spellEnd"/>
            <w:r w:rsidRPr="00690A26">
              <w:t xml:space="preserve"> Service offered by the NRF</w:t>
            </w:r>
          </w:p>
        </w:tc>
      </w:tr>
      <w:tr w:rsidR="00764F1E" w:rsidRPr="00690A26" w14:paraId="07F2541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55784" w14:textId="77777777" w:rsidR="00764F1E" w:rsidRPr="00690A26" w:rsidRDefault="00764F1E" w:rsidP="00F42EDA">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B4929" w14:textId="77777777" w:rsidR="00764F1E" w:rsidRPr="00690A26" w:rsidRDefault="00764F1E" w:rsidP="00F42EDA">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764F1E" w:rsidRPr="00690A26" w14:paraId="27316D6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06738" w14:textId="77777777" w:rsidR="00764F1E" w:rsidRPr="00690A26" w:rsidRDefault="00764F1E" w:rsidP="00F42EDA">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4B506" w14:textId="77777777" w:rsidR="00764F1E" w:rsidRPr="00690A26" w:rsidRDefault="00764F1E" w:rsidP="00F42EDA">
            <w:pPr>
              <w:pStyle w:val="TAL"/>
            </w:pPr>
            <w:proofErr w:type="spellStart"/>
            <w:r w:rsidRPr="00690A26">
              <w:t>Nudm_SubscriberDataManagement</w:t>
            </w:r>
            <w:proofErr w:type="spellEnd"/>
            <w:r w:rsidRPr="00690A26">
              <w:t xml:space="preserve"> Service offered by the UDM</w:t>
            </w:r>
          </w:p>
        </w:tc>
      </w:tr>
      <w:tr w:rsidR="00764F1E" w:rsidRPr="00690A26" w14:paraId="79F59392"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E505F" w14:textId="77777777" w:rsidR="00764F1E" w:rsidRPr="00690A26" w:rsidRDefault="00764F1E" w:rsidP="00F42EDA">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E2B73" w14:textId="77777777" w:rsidR="00764F1E" w:rsidRPr="00690A26" w:rsidRDefault="00764F1E" w:rsidP="00F42EDA">
            <w:pPr>
              <w:pStyle w:val="TAL"/>
            </w:pPr>
            <w:proofErr w:type="spellStart"/>
            <w:r w:rsidRPr="00690A26">
              <w:t>Nudm_UEContextManagement</w:t>
            </w:r>
            <w:proofErr w:type="spellEnd"/>
            <w:r w:rsidRPr="00690A26">
              <w:t xml:space="preserve"> Service offered by the UDM</w:t>
            </w:r>
          </w:p>
        </w:tc>
      </w:tr>
      <w:tr w:rsidR="00764F1E" w:rsidRPr="00690A26" w14:paraId="44DBE923"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B3C1A" w14:textId="77777777" w:rsidR="00764F1E" w:rsidRPr="00690A26" w:rsidRDefault="00764F1E" w:rsidP="00F42EDA">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D9938" w14:textId="77777777" w:rsidR="00764F1E" w:rsidRPr="00690A26" w:rsidRDefault="00764F1E" w:rsidP="00F42EDA">
            <w:pPr>
              <w:pStyle w:val="TAL"/>
            </w:pPr>
            <w:proofErr w:type="spellStart"/>
            <w:r w:rsidRPr="00690A26">
              <w:t>Nudm_UEAuthentication</w:t>
            </w:r>
            <w:proofErr w:type="spellEnd"/>
            <w:r w:rsidRPr="00690A26">
              <w:t xml:space="preserve"> Service offered by the UDM</w:t>
            </w:r>
          </w:p>
        </w:tc>
      </w:tr>
      <w:tr w:rsidR="00764F1E" w:rsidRPr="00690A26" w14:paraId="7589DEE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BBDDB" w14:textId="77777777" w:rsidR="00764F1E" w:rsidRPr="00690A26" w:rsidRDefault="00764F1E" w:rsidP="00F42EDA">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41BD" w14:textId="77777777" w:rsidR="00764F1E" w:rsidRPr="00690A26" w:rsidRDefault="00764F1E" w:rsidP="00F42EDA">
            <w:pPr>
              <w:pStyle w:val="TAL"/>
            </w:pPr>
            <w:proofErr w:type="spellStart"/>
            <w:r w:rsidRPr="00690A26">
              <w:t>Nudm_EventExposure</w:t>
            </w:r>
            <w:proofErr w:type="spellEnd"/>
            <w:r w:rsidRPr="00690A26">
              <w:t xml:space="preserve"> Service offered by the UDM</w:t>
            </w:r>
          </w:p>
        </w:tc>
      </w:tr>
      <w:tr w:rsidR="00764F1E" w:rsidRPr="00690A26" w14:paraId="0B0BC51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A202F" w14:textId="77777777" w:rsidR="00764F1E" w:rsidRPr="00690A26" w:rsidRDefault="00764F1E" w:rsidP="00F42EDA">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18F1A" w14:textId="77777777" w:rsidR="00764F1E" w:rsidRPr="00690A26" w:rsidRDefault="00764F1E" w:rsidP="00F42EDA">
            <w:pPr>
              <w:pStyle w:val="TAL"/>
            </w:pPr>
            <w:proofErr w:type="spellStart"/>
            <w:r w:rsidRPr="00690A26">
              <w:t>Nudm_ParameterProvision</w:t>
            </w:r>
            <w:proofErr w:type="spellEnd"/>
            <w:r w:rsidRPr="00690A26">
              <w:t xml:space="preserve"> Service offered by the UDM</w:t>
            </w:r>
          </w:p>
        </w:tc>
      </w:tr>
      <w:tr w:rsidR="00764F1E" w:rsidRPr="00690A26" w14:paraId="4AAE61E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4EBBB" w14:textId="77777777" w:rsidR="00764F1E" w:rsidRPr="00690A26" w:rsidRDefault="00764F1E" w:rsidP="00F42EDA">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43FBF" w14:textId="77777777" w:rsidR="00764F1E" w:rsidRPr="00690A26" w:rsidRDefault="00764F1E" w:rsidP="00F42EDA">
            <w:pPr>
              <w:pStyle w:val="TAL"/>
            </w:pPr>
            <w:proofErr w:type="spellStart"/>
            <w:r w:rsidRPr="00690A26">
              <w:t>Nudm_NIDDAuthorization</w:t>
            </w:r>
            <w:proofErr w:type="spellEnd"/>
            <w:r w:rsidRPr="00690A26">
              <w:t xml:space="preserve"> Service offered by the UDM</w:t>
            </w:r>
          </w:p>
        </w:tc>
      </w:tr>
      <w:tr w:rsidR="00764F1E" w:rsidRPr="00690A26" w14:paraId="3A18282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F64EA" w14:textId="77777777" w:rsidR="00764F1E" w:rsidRPr="00690A26" w:rsidRDefault="00764F1E" w:rsidP="00F42EDA">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F381A" w14:textId="77777777" w:rsidR="00764F1E" w:rsidRPr="00690A26" w:rsidRDefault="00764F1E" w:rsidP="00F42EDA">
            <w:pPr>
              <w:pStyle w:val="TAL"/>
            </w:pPr>
            <w:proofErr w:type="spellStart"/>
            <w:r w:rsidRPr="00690A26">
              <w:t>Nudm_MT</w:t>
            </w:r>
            <w:proofErr w:type="spellEnd"/>
            <w:r w:rsidRPr="00690A26">
              <w:t xml:space="preserve"> Service offered by the UDM</w:t>
            </w:r>
          </w:p>
        </w:tc>
      </w:tr>
      <w:tr w:rsidR="00764F1E" w:rsidRPr="00690A26" w14:paraId="4E1435A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8E018" w14:textId="77777777" w:rsidR="00764F1E" w:rsidRPr="00690A26" w:rsidRDefault="00764F1E" w:rsidP="00F42EDA">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9CB96" w14:textId="77777777" w:rsidR="00764F1E" w:rsidRPr="00690A26" w:rsidRDefault="00764F1E" w:rsidP="00F42EDA">
            <w:pPr>
              <w:pStyle w:val="TAL"/>
            </w:pPr>
            <w:proofErr w:type="spellStart"/>
            <w:r w:rsidRPr="00690A26">
              <w:t>Namf_Communication</w:t>
            </w:r>
            <w:proofErr w:type="spellEnd"/>
            <w:r w:rsidRPr="00690A26">
              <w:t xml:space="preserve"> Service offered by the AMF</w:t>
            </w:r>
          </w:p>
        </w:tc>
      </w:tr>
      <w:tr w:rsidR="00764F1E" w:rsidRPr="00690A26" w14:paraId="4B88EB0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AFA64" w14:textId="77777777" w:rsidR="00764F1E" w:rsidRPr="00690A26" w:rsidRDefault="00764F1E" w:rsidP="00F42EDA">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44CD68" w14:textId="77777777" w:rsidR="00764F1E" w:rsidRPr="00690A26" w:rsidRDefault="00764F1E" w:rsidP="00F42EDA">
            <w:pPr>
              <w:pStyle w:val="TAL"/>
            </w:pPr>
            <w:proofErr w:type="spellStart"/>
            <w:r w:rsidRPr="00690A26">
              <w:t>Namf_EventExposure</w:t>
            </w:r>
            <w:proofErr w:type="spellEnd"/>
            <w:r w:rsidRPr="00690A26">
              <w:t xml:space="preserve"> Service offered by the AMF</w:t>
            </w:r>
          </w:p>
        </w:tc>
      </w:tr>
      <w:tr w:rsidR="00764F1E" w:rsidRPr="00690A26" w14:paraId="5E2D0531"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CE94B" w14:textId="77777777" w:rsidR="00764F1E" w:rsidRPr="00690A26" w:rsidRDefault="00764F1E" w:rsidP="00F42EDA">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ED137" w14:textId="77777777" w:rsidR="00764F1E" w:rsidRPr="00690A26" w:rsidRDefault="00764F1E" w:rsidP="00F42EDA">
            <w:pPr>
              <w:pStyle w:val="TAL"/>
            </w:pPr>
            <w:proofErr w:type="spellStart"/>
            <w:r w:rsidRPr="00690A26">
              <w:t>Namf_MT</w:t>
            </w:r>
            <w:proofErr w:type="spellEnd"/>
            <w:r w:rsidRPr="00690A26">
              <w:t xml:space="preserve"> Service offered by the AMF</w:t>
            </w:r>
          </w:p>
        </w:tc>
      </w:tr>
      <w:tr w:rsidR="00764F1E" w:rsidRPr="00690A26" w14:paraId="3A65F4B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D1D52" w14:textId="77777777" w:rsidR="00764F1E" w:rsidRPr="00690A26" w:rsidRDefault="00764F1E" w:rsidP="00F42EDA">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A7135" w14:textId="77777777" w:rsidR="00764F1E" w:rsidRPr="00690A26" w:rsidRDefault="00764F1E" w:rsidP="00F42EDA">
            <w:pPr>
              <w:pStyle w:val="TAL"/>
            </w:pPr>
            <w:proofErr w:type="spellStart"/>
            <w:r w:rsidRPr="00690A26">
              <w:t>Namf_Location</w:t>
            </w:r>
            <w:proofErr w:type="spellEnd"/>
            <w:r w:rsidRPr="00690A26">
              <w:t xml:space="preserve"> Service offered by the AMF</w:t>
            </w:r>
          </w:p>
        </w:tc>
      </w:tr>
      <w:tr w:rsidR="00764F1E" w:rsidRPr="00690A26" w14:paraId="67744C9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9FF5F" w14:textId="77777777" w:rsidR="00764F1E" w:rsidRPr="00690A26" w:rsidRDefault="00764F1E" w:rsidP="00F42EDA">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6D91F" w14:textId="77777777" w:rsidR="00764F1E" w:rsidRPr="00690A26" w:rsidRDefault="00764F1E" w:rsidP="00F42EDA">
            <w:pPr>
              <w:pStyle w:val="TAL"/>
            </w:pPr>
            <w:proofErr w:type="spellStart"/>
            <w:r w:rsidRPr="00690A26">
              <w:t>Nsmf_PDUSession</w:t>
            </w:r>
            <w:proofErr w:type="spellEnd"/>
            <w:r w:rsidRPr="00690A26">
              <w:t xml:space="preserve"> Service offered by the SMF</w:t>
            </w:r>
          </w:p>
        </w:tc>
      </w:tr>
      <w:tr w:rsidR="00764F1E" w:rsidRPr="00690A26" w14:paraId="7CC5DBE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BC80C" w14:textId="77777777" w:rsidR="00764F1E" w:rsidRPr="00690A26" w:rsidRDefault="00764F1E" w:rsidP="00F42EDA">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66A39" w14:textId="77777777" w:rsidR="00764F1E" w:rsidRPr="00690A26" w:rsidRDefault="00764F1E" w:rsidP="00F42EDA">
            <w:pPr>
              <w:pStyle w:val="TAL"/>
            </w:pPr>
            <w:proofErr w:type="spellStart"/>
            <w:r w:rsidRPr="00690A26">
              <w:t>Nsmf_EventExposure</w:t>
            </w:r>
            <w:proofErr w:type="spellEnd"/>
            <w:r w:rsidRPr="00690A26">
              <w:t xml:space="preserve"> Service offered by the SMF</w:t>
            </w:r>
          </w:p>
        </w:tc>
      </w:tr>
      <w:tr w:rsidR="00764F1E" w:rsidRPr="00690A26" w14:paraId="23379F8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22CE5" w14:textId="77777777" w:rsidR="00764F1E" w:rsidRPr="00690A26" w:rsidRDefault="00764F1E" w:rsidP="00F42EDA">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D13051" w14:textId="77777777" w:rsidR="00764F1E" w:rsidRPr="00690A26" w:rsidRDefault="00764F1E" w:rsidP="00F42EDA">
            <w:pPr>
              <w:pStyle w:val="TAL"/>
            </w:pPr>
            <w:proofErr w:type="spellStart"/>
            <w:r>
              <w:t>Nsmf_NIDD</w:t>
            </w:r>
            <w:proofErr w:type="spellEnd"/>
            <w:r>
              <w:t xml:space="preserve"> Service offered by the SMF</w:t>
            </w:r>
          </w:p>
        </w:tc>
      </w:tr>
      <w:tr w:rsidR="00764F1E" w:rsidRPr="00690A26" w14:paraId="143E89C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F064C0" w14:textId="77777777" w:rsidR="00764F1E" w:rsidRPr="00690A26" w:rsidRDefault="00764F1E" w:rsidP="00F42EDA">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5D7A4" w14:textId="77777777" w:rsidR="00764F1E" w:rsidRPr="00690A26" w:rsidRDefault="00764F1E" w:rsidP="00F42EDA">
            <w:pPr>
              <w:pStyle w:val="TAL"/>
            </w:pPr>
            <w:proofErr w:type="spellStart"/>
            <w:r w:rsidRPr="00690A26">
              <w:t>Nausf_UEAuthentication</w:t>
            </w:r>
            <w:proofErr w:type="spellEnd"/>
            <w:r w:rsidRPr="00690A26">
              <w:t xml:space="preserve"> Service offered by the AUSF</w:t>
            </w:r>
          </w:p>
        </w:tc>
      </w:tr>
      <w:tr w:rsidR="00764F1E" w:rsidRPr="00690A26" w14:paraId="4588215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80037" w14:textId="77777777" w:rsidR="00764F1E" w:rsidRPr="00690A26" w:rsidRDefault="00764F1E" w:rsidP="00F42EDA">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D19EC" w14:textId="77777777" w:rsidR="00764F1E" w:rsidRPr="00690A26" w:rsidRDefault="00764F1E" w:rsidP="00F42EDA">
            <w:pPr>
              <w:pStyle w:val="TAL"/>
            </w:pPr>
            <w:proofErr w:type="spellStart"/>
            <w:r w:rsidRPr="00690A26">
              <w:t>Nausf_SoRProtection</w:t>
            </w:r>
            <w:proofErr w:type="spellEnd"/>
            <w:r w:rsidRPr="00690A26">
              <w:t xml:space="preserve"> Service offered by the AUSF</w:t>
            </w:r>
          </w:p>
        </w:tc>
      </w:tr>
      <w:tr w:rsidR="00764F1E" w:rsidRPr="00690A26" w14:paraId="3FD1CD7A"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3DFB3" w14:textId="77777777" w:rsidR="00764F1E" w:rsidRPr="00690A26" w:rsidRDefault="00764F1E" w:rsidP="00F42EDA">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98862" w14:textId="77777777" w:rsidR="00764F1E" w:rsidRPr="00690A26" w:rsidRDefault="00764F1E" w:rsidP="00F42EDA">
            <w:pPr>
              <w:pStyle w:val="TAL"/>
            </w:pPr>
            <w:proofErr w:type="spellStart"/>
            <w:r w:rsidRPr="00690A26">
              <w:t>Nausf_UPUProtection</w:t>
            </w:r>
            <w:proofErr w:type="spellEnd"/>
            <w:r w:rsidRPr="00690A26">
              <w:t xml:space="preserve"> Service offered by the AUSF</w:t>
            </w:r>
          </w:p>
        </w:tc>
      </w:tr>
      <w:tr w:rsidR="00764F1E" w:rsidRPr="00690A26" w14:paraId="3A6651C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48BCD" w14:textId="77777777" w:rsidR="00764F1E" w:rsidRPr="00690A26" w:rsidRDefault="00764F1E" w:rsidP="00F42EDA">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41716" w14:textId="77777777" w:rsidR="00764F1E" w:rsidRPr="00690A26" w:rsidRDefault="00764F1E" w:rsidP="00F42EDA">
            <w:pPr>
              <w:pStyle w:val="TAL"/>
            </w:pPr>
            <w:proofErr w:type="spellStart"/>
            <w:r w:rsidRPr="00690A26">
              <w:t>Nnef_PFDManagement</w:t>
            </w:r>
            <w:proofErr w:type="spellEnd"/>
            <w:r w:rsidRPr="00690A26">
              <w:t xml:space="preserve"> offered by the NEF</w:t>
            </w:r>
          </w:p>
        </w:tc>
      </w:tr>
      <w:tr w:rsidR="00764F1E" w:rsidRPr="00690A26" w14:paraId="232E686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C0E45" w14:textId="77777777" w:rsidR="00764F1E" w:rsidRPr="00690A26" w:rsidRDefault="00764F1E" w:rsidP="00F42EDA">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C31C7" w14:textId="77777777" w:rsidR="00764F1E" w:rsidRPr="00690A26" w:rsidRDefault="00764F1E" w:rsidP="00F42EDA">
            <w:pPr>
              <w:pStyle w:val="TAL"/>
            </w:pPr>
            <w:proofErr w:type="spellStart"/>
            <w:r>
              <w:t>Nnef_SMContext</w:t>
            </w:r>
            <w:proofErr w:type="spellEnd"/>
            <w:r>
              <w:t xml:space="preserve"> Service offered by the NEF</w:t>
            </w:r>
          </w:p>
        </w:tc>
      </w:tr>
      <w:tr w:rsidR="00764F1E" w:rsidRPr="00690A26" w14:paraId="22B5487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8F2DE" w14:textId="77777777" w:rsidR="00764F1E" w:rsidRPr="00690A26" w:rsidRDefault="00764F1E" w:rsidP="00F42EDA">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39FD40" w14:textId="77777777" w:rsidR="00764F1E" w:rsidRPr="00690A26" w:rsidRDefault="00764F1E" w:rsidP="00F42EDA">
            <w:pPr>
              <w:pStyle w:val="TAL"/>
            </w:pPr>
            <w:proofErr w:type="spellStart"/>
            <w:r>
              <w:t>Nnef_EventExposure</w:t>
            </w:r>
            <w:proofErr w:type="spellEnd"/>
            <w:r>
              <w:t xml:space="preserve"> Service offered by the NEF</w:t>
            </w:r>
          </w:p>
        </w:tc>
      </w:tr>
      <w:tr w:rsidR="0011251F" w:rsidRPr="0027194A" w14:paraId="3E1122B6"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717DA7" w14:textId="46D1FDFB" w:rsidR="0011251F" w:rsidRPr="0027194A" w:rsidRDefault="0011251F" w:rsidP="0011251F">
            <w:pPr>
              <w:pStyle w:val="TAL"/>
              <w:rPr>
                <w:color w:val="FF0000"/>
              </w:rPr>
            </w:pPr>
            <w:bookmarkStart w:id="16" w:name="_Hlk83655005"/>
            <w:ins w:id="17" w:author="Nokia" w:date="2021-09-30T15:46:00Z">
              <w:r w:rsidRPr="0027194A">
                <w:rPr>
                  <w:color w:val="FF0000"/>
                </w:rPr>
                <w:t>"3gpp-cp-parameter-provisioning"</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EE3FC4" w14:textId="01097250" w:rsidR="0011251F" w:rsidRPr="0027194A" w:rsidRDefault="0011251F" w:rsidP="0011251F">
            <w:pPr>
              <w:pStyle w:val="TAL"/>
              <w:rPr>
                <w:color w:val="FF0000"/>
              </w:rPr>
            </w:pPr>
            <w:proofErr w:type="spellStart"/>
            <w:ins w:id="18" w:author="Nokia" w:date="2021-09-30T15:46:00Z">
              <w:r w:rsidRPr="0027194A">
                <w:rPr>
                  <w:color w:val="FF0000"/>
                </w:rPr>
                <w:t>Nnef_ParameterProvision</w:t>
              </w:r>
              <w:proofErr w:type="spellEnd"/>
              <w:r w:rsidRPr="0027194A">
                <w:rPr>
                  <w:color w:val="FF0000"/>
                </w:rPr>
                <w:t xml:space="preserve"> Service offered by the NEF</w:t>
              </w:r>
            </w:ins>
          </w:p>
        </w:tc>
      </w:tr>
      <w:tr w:rsidR="0011251F" w:rsidRPr="0027194A" w14:paraId="310441DD"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6D7829" w14:textId="627306AE" w:rsidR="0011251F" w:rsidRPr="0027194A" w:rsidRDefault="0011251F" w:rsidP="0011251F">
            <w:pPr>
              <w:pStyle w:val="TAL"/>
              <w:rPr>
                <w:color w:val="FF0000"/>
              </w:rPr>
            </w:pPr>
            <w:ins w:id="19" w:author="Nokia" w:date="2021-09-30T15:46:00Z">
              <w:r w:rsidRPr="0027194A">
                <w:rPr>
                  <w:color w:val="FF0000"/>
                </w:rPr>
                <w:t>"3gpp-device-triggering"</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A780C8" w14:textId="71D43413" w:rsidR="0011251F" w:rsidRPr="0027194A" w:rsidRDefault="0011251F" w:rsidP="0011251F">
            <w:pPr>
              <w:pStyle w:val="TAL"/>
              <w:rPr>
                <w:color w:val="FF0000"/>
              </w:rPr>
            </w:pPr>
            <w:proofErr w:type="spellStart"/>
            <w:ins w:id="20" w:author="Nokia" w:date="2021-09-30T15:46:00Z">
              <w:r w:rsidRPr="0027194A">
                <w:rPr>
                  <w:color w:val="FF0000"/>
                </w:rPr>
                <w:t>Nnef_Trigger</w:t>
              </w:r>
              <w:proofErr w:type="spellEnd"/>
              <w:r w:rsidRPr="0027194A">
                <w:rPr>
                  <w:color w:val="FF0000"/>
                </w:rPr>
                <w:t xml:space="preserve"> Service offered by the NEF</w:t>
              </w:r>
            </w:ins>
          </w:p>
        </w:tc>
      </w:tr>
      <w:tr w:rsidR="0011251F" w:rsidRPr="0027194A" w14:paraId="42358311"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5F8086" w14:textId="74DEB3A9" w:rsidR="0011251F" w:rsidRPr="0027194A" w:rsidRDefault="0011251F" w:rsidP="0011251F">
            <w:pPr>
              <w:pStyle w:val="TAL"/>
              <w:rPr>
                <w:color w:val="FF0000"/>
              </w:rPr>
            </w:pPr>
            <w:ins w:id="21" w:author="Nokia" w:date="2021-09-30T15:46:00Z">
              <w:r w:rsidRPr="0027194A">
                <w:rPr>
                  <w:color w:val="FF0000"/>
                </w:rPr>
                <w:t>"3gpp-applying-bdt-policy"</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D241DC" w14:textId="1E9F56DA" w:rsidR="0011251F" w:rsidRPr="0027194A" w:rsidRDefault="0011251F" w:rsidP="0011251F">
            <w:pPr>
              <w:pStyle w:val="TAL"/>
              <w:rPr>
                <w:color w:val="FF0000"/>
              </w:rPr>
            </w:pPr>
            <w:proofErr w:type="spellStart"/>
            <w:ins w:id="22" w:author="Nokia" w:date="2021-09-30T15:46:00Z">
              <w:r w:rsidRPr="0027194A">
                <w:rPr>
                  <w:color w:val="FF0000"/>
                </w:rPr>
                <w:t>Nnef_BDTPNegotiation</w:t>
              </w:r>
              <w:proofErr w:type="spellEnd"/>
              <w:r w:rsidRPr="0027194A">
                <w:rPr>
                  <w:color w:val="FF0000"/>
                </w:rPr>
                <w:t xml:space="preserve"> Service offered by the NEF</w:t>
              </w:r>
            </w:ins>
          </w:p>
        </w:tc>
      </w:tr>
      <w:tr w:rsidR="0011251F" w:rsidRPr="0027194A" w14:paraId="4C42A45C"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F1FD78" w14:textId="61D3B7CB" w:rsidR="0011251F" w:rsidRPr="0027194A" w:rsidRDefault="0011251F" w:rsidP="0011251F">
            <w:pPr>
              <w:pStyle w:val="TAL"/>
              <w:rPr>
                <w:color w:val="FF0000"/>
              </w:rPr>
            </w:pPr>
            <w:ins w:id="23" w:author="Nokia" w:date="2021-09-30T15:46:00Z">
              <w:r w:rsidRPr="0027194A">
                <w:rPr>
                  <w:color w:val="FF0000"/>
                </w:rPr>
                <w:t>"3gpp-traffic-influence"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959359" w14:textId="123ED558" w:rsidR="0011251F" w:rsidRPr="0027194A" w:rsidRDefault="0011251F" w:rsidP="0011251F">
            <w:pPr>
              <w:pStyle w:val="TAL"/>
              <w:rPr>
                <w:color w:val="FF0000"/>
              </w:rPr>
            </w:pPr>
            <w:proofErr w:type="spellStart"/>
            <w:ins w:id="24" w:author="Nokia" w:date="2021-09-30T15:46:00Z">
              <w:r w:rsidRPr="0027194A">
                <w:rPr>
                  <w:color w:val="FF0000"/>
                </w:rPr>
                <w:t>Nnef_TrafficInfluence</w:t>
              </w:r>
              <w:proofErr w:type="spellEnd"/>
              <w:r w:rsidRPr="0027194A">
                <w:rPr>
                  <w:color w:val="FF0000"/>
                </w:rPr>
                <w:t xml:space="preserve"> Service offered by the NEF</w:t>
              </w:r>
            </w:ins>
          </w:p>
        </w:tc>
      </w:tr>
      <w:tr w:rsidR="0011251F" w:rsidRPr="0027194A" w14:paraId="35961D0A"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A82DF9" w14:textId="0F8B4858" w:rsidR="0011251F" w:rsidRPr="0027194A" w:rsidRDefault="0011251F" w:rsidP="0011251F">
            <w:pPr>
              <w:pStyle w:val="TAL"/>
              <w:rPr>
                <w:color w:val="FF0000"/>
              </w:rPr>
            </w:pPr>
            <w:ins w:id="25" w:author="Nokia" w:date="2021-09-30T15:46:00Z">
              <w:r w:rsidRPr="0027194A">
                <w:rPr>
                  <w:color w:val="FF0000"/>
                </w:rPr>
                <w:t>"3gpp-chargeable-party"</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F8670C" w14:textId="6D63145C" w:rsidR="0011251F" w:rsidRPr="0027194A" w:rsidRDefault="0011251F" w:rsidP="0011251F">
            <w:pPr>
              <w:pStyle w:val="TAL"/>
              <w:rPr>
                <w:color w:val="FF0000"/>
              </w:rPr>
            </w:pPr>
            <w:proofErr w:type="spellStart"/>
            <w:ins w:id="26" w:author="Nokia" w:date="2021-09-30T15:46:00Z">
              <w:r w:rsidRPr="0027194A">
                <w:rPr>
                  <w:color w:val="FF0000"/>
                </w:rPr>
                <w:t>Nnef_ChargeableParty</w:t>
              </w:r>
              <w:proofErr w:type="spellEnd"/>
              <w:r w:rsidRPr="0027194A">
                <w:rPr>
                  <w:color w:val="FF0000"/>
                </w:rPr>
                <w:t xml:space="preserve"> Service offered by the NEF</w:t>
              </w:r>
            </w:ins>
          </w:p>
        </w:tc>
      </w:tr>
      <w:tr w:rsidR="0011251F" w:rsidRPr="0027194A" w14:paraId="39ADE9A2"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E4CEC4" w14:textId="0D10F6B3" w:rsidR="0011251F" w:rsidRPr="0027194A" w:rsidRDefault="0011251F" w:rsidP="0011251F">
            <w:pPr>
              <w:pStyle w:val="TAL"/>
              <w:rPr>
                <w:color w:val="FF0000"/>
              </w:rPr>
            </w:pPr>
            <w:ins w:id="27" w:author="Nokia" w:date="2021-09-30T15:46:00Z">
              <w:r w:rsidRPr="0027194A">
                <w:rPr>
                  <w:color w:val="FF0000"/>
                </w:rPr>
                <w:t>"3gpp-as-session-with-qos"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DD0FA5" w14:textId="5ED4EC72" w:rsidR="0011251F" w:rsidRPr="0027194A" w:rsidRDefault="0011251F" w:rsidP="0011251F">
            <w:pPr>
              <w:pStyle w:val="TAL"/>
              <w:rPr>
                <w:color w:val="FF0000"/>
              </w:rPr>
            </w:pPr>
            <w:proofErr w:type="spellStart"/>
            <w:ins w:id="28" w:author="Nokia" w:date="2021-09-30T15:46:00Z">
              <w:r w:rsidRPr="0027194A">
                <w:rPr>
                  <w:color w:val="FF0000"/>
                </w:rPr>
                <w:t>Nnef_AFsessionWithQoS</w:t>
              </w:r>
              <w:proofErr w:type="spellEnd"/>
              <w:r w:rsidRPr="0027194A">
                <w:rPr>
                  <w:color w:val="FF0000"/>
                </w:rPr>
                <w:t xml:space="preserve"> Service offered by the NEF</w:t>
              </w:r>
            </w:ins>
          </w:p>
        </w:tc>
      </w:tr>
      <w:tr w:rsidR="0011251F" w:rsidRPr="0027194A" w14:paraId="5FC1BEA1"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E8CAA2" w14:textId="297FACD4" w:rsidR="0011251F" w:rsidRPr="0027194A" w:rsidRDefault="0011251F" w:rsidP="0011251F">
            <w:pPr>
              <w:pStyle w:val="TAL"/>
              <w:rPr>
                <w:color w:val="FF0000"/>
              </w:rPr>
            </w:pPr>
            <w:ins w:id="29" w:author="Nokia" w:date="2021-09-30T15:46:00Z">
              <w:r w:rsidRPr="0027194A">
                <w:rPr>
                  <w:color w:val="FF0000"/>
                </w:rPr>
                <w:t>"3gpp-msisdn-less-mo-sms"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B2A071" w14:textId="22160B92" w:rsidR="0011251F" w:rsidRPr="0027194A" w:rsidRDefault="0011251F" w:rsidP="0011251F">
            <w:pPr>
              <w:pStyle w:val="TAL"/>
              <w:rPr>
                <w:color w:val="FF0000"/>
              </w:rPr>
            </w:pPr>
            <w:proofErr w:type="spellStart"/>
            <w:ins w:id="30" w:author="Nokia" w:date="2021-09-30T15:46:00Z">
              <w:r w:rsidRPr="0027194A">
                <w:rPr>
                  <w:color w:val="FF0000"/>
                </w:rPr>
                <w:t>Nnef_MSISDN-less_MO_SMS</w:t>
              </w:r>
              <w:proofErr w:type="spellEnd"/>
              <w:r w:rsidRPr="0027194A">
                <w:rPr>
                  <w:color w:val="FF0000"/>
                </w:rPr>
                <w:t xml:space="preserve"> Service offered by the NEF</w:t>
              </w:r>
            </w:ins>
          </w:p>
        </w:tc>
      </w:tr>
      <w:tr w:rsidR="0011251F" w:rsidRPr="0027194A" w14:paraId="146C01E9"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BB0D71" w14:textId="42C6AF9D" w:rsidR="0011251F" w:rsidRPr="0027194A" w:rsidRDefault="0011251F" w:rsidP="0011251F">
            <w:pPr>
              <w:pStyle w:val="TAL"/>
              <w:rPr>
                <w:color w:val="FF0000"/>
              </w:rPr>
            </w:pPr>
            <w:ins w:id="31" w:author="Nokia" w:date="2021-09-30T15:46:00Z">
              <w:r w:rsidRPr="0027194A">
                <w:rPr>
                  <w:color w:val="FF0000"/>
                </w:rPr>
                <w:t>"3gpp-service-parameter"</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FF7D04" w14:textId="5B4BF020" w:rsidR="0011251F" w:rsidRPr="0027194A" w:rsidRDefault="0011251F" w:rsidP="0011251F">
            <w:pPr>
              <w:pStyle w:val="TAL"/>
              <w:rPr>
                <w:color w:val="FF0000"/>
              </w:rPr>
            </w:pPr>
            <w:proofErr w:type="spellStart"/>
            <w:ins w:id="32" w:author="Nokia" w:date="2021-09-30T15:46:00Z">
              <w:r w:rsidRPr="0027194A">
                <w:rPr>
                  <w:color w:val="FF0000"/>
                </w:rPr>
                <w:t>Nnef_ServiceParameter</w:t>
              </w:r>
              <w:proofErr w:type="spellEnd"/>
              <w:r w:rsidRPr="0027194A">
                <w:rPr>
                  <w:color w:val="FF0000"/>
                </w:rPr>
                <w:t xml:space="preserve"> Service offered by the NEF</w:t>
              </w:r>
            </w:ins>
          </w:p>
        </w:tc>
      </w:tr>
      <w:tr w:rsidR="0011251F" w:rsidRPr="0027194A" w14:paraId="7C1FD0BE"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91FA13" w14:textId="38A4A283" w:rsidR="0011251F" w:rsidRPr="0027194A" w:rsidRDefault="00C314EF" w:rsidP="0011251F">
            <w:pPr>
              <w:pStyle w:val="TAL"/>
              <w:rPr>
                <w:color w:val="FF0000"/>
              </w:rPr>
            </w:pPr>
            <w:ins w:id="33"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3367BF" w14:textId="0B47F084" w:rsidR="0011251F" w:rsidRPr="0027194A" w:rsidRDefault="0011251F" w:rsidP="0011251F">
            <w:pPr>
              <w:pStyle w:val="TAL"/>
              <w:rPr>
                <w:color w:val="FF0000"/>
              </w:rPr>
            </w:pPr>
            <w:proofErr w:type="spellStart"/>
            <w:ins w:id="34" w:author="Nokia" w:date="2021-09-30T15:46:00Z">
              <w:r w:rsidRPr="0027194A">
                <w:rPr>
                  <w:color w:val="FF0000"/>
                </w:rPr>
                <w:t>Nnef_APISupportCapability</w:t>
              </w:r>
              <w:proofErr w:type="spellEnd"/>
              <w:r w:rsidRPr="0027194A">
                <w:rPr>
                  <w:color w:val="FF0000"/>
                </w:rPr>
                <w:t xml:space="preserve"> Service offered by the NEF</w:t>
              </w:r>
            </w:ins>
          </w:p>
        </w:tc>
      </w:tr>
      <w:tr w:rsidR="0011251F" w:rsidRPr="0027194A" w14:paraId="276C4BD5"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97F85D" w14:textId="61E2B937" w:rsidR="0011251F" w:rsidRPr="0027194A" w:rsidRDefault="0011251F" w:rsidP="0011251F">
            <w:pPr>
              <w:pStyle w:val="TAL"/>
              <w:rPr>
                <w:color w:val="FF0000"/>
              </w:rPr>
            </w:pPr>
            <w:ins w:id="35" w:author="Nokia" w:date="2021-09-30T15:46:00Z">
              <w:r w:rsidRPr="0027194A">
                <w:rPr>
                  <w:color w:val="FF0000"/>
                </w:rPr>
                <w:t>"3gpp-nidd-configuration-trigger"</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2004FE" w14:textId="51E854D6" w:rsidR="0011251F" w:rsidRPr="0027194A" w:rsidRDefault="0011251F" w:rsidP="0011251F">
            <w:pPr>
              <w:pStyle w:val="TAL"/>
              <w:rPr>
                <w:color w:val="FF0000"/>
              </w:rPr>
            </w:pPr>
            <w:proofErr w:type="spellStart"/>
            <w:ins w:id="36" w:author="Nokia" w:date="2021-09-30T15:46:00Z">
              <w:r w:rsidRPr="0027194A">
                <w:rPr>
                  <w:color w:val="FF0000"/>
                </w:rPr>
                <w:t>Nnef_NIDDConfiguration</w:t>
              </w:r>
              <w:proofErr w:type="spellEnd"/>
              <w:r w:rsidRPr="0027194A">
                <w:rPr>
                  <w:color w:val="FF0000"/>
                </w:rPr>
                <w:t xml:space="preserve"> Service offered by the NEF</w:t>
              </w:r>
            </w:ins>
          </w:p>
        </w:tc>
      </w:tr>
      <w:tr w:rsidR="0011251F" w:rsidRPr="0027194A" w14:paraId="0DFC48B2"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A5EFC4" w14:textId="590B781F" w:rsidR="0011251F" w:rsidRPr="0027194A" w:rsidRDefault="0011251F" w:rsidP="0011251F">
            <w:pPr>
              <w:pStyle w:val="TAL"/>
              <w:rPr>
                <w:color w:val="FF0000"/>
              </w:rPr>
            </w:pPr>
            <w:ins w:id="37" w:author="Nokia" w:date="2021-09-30T15:46:00Z">
              <w:r w:rsidRPr="0027194A">
                <w:rPr>
                  <w:color w:val="FF0000"/>
                </w:rPr>
                <w:t>"3gpp-nidd"</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EBED52" w14:textId="280C2A0F" w:rsidR="0011251F" w:rsidRPr="0027194A" w:rsidRDefault="0011251F" w:rsidP="0011251F">
            <w:pPr>
              <w:pStyle w:val="TAL"/>
              <w:rPr>
                <w:color w:val="FF0000"/>
              </w:rPr>
            </w:pPr>
            <w:proofErr w:type="spellStart"/>
            <w:ins w:id="38" w:author="Nokia" w:date="2021-09-30T15:46:00Z">
              <w:r w:rsidRPr="0027194A">
                <w:rPr>
                  <w:color w:val="FF0000"/>
                </w:rPr>
                <w:t>Nnef_NIDD</w:t>
              </w:r>
              <w:proofErr w:type="spellEnd"/>
              <w:r w:rsidRPr="0027194A">
                <w:rPr>
                  <w:color w:val="FF0000"/>
                </w:rPr>
                <w:t xml:space="preserve"> Service offered by the NEF</w:t>
              </w:r>
            </w:ins>
          </w:p>
        </w:tc>
      </w:tr>
      <w:tr w:rsidR="0011251F" w:rsidRPr="0027194A" w14:paraId="1985568E"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7D94E1" w14:textId="75B65165" w:rsidR="0011251F" w:rsidRPr="0027194A" w:rsidRDefault="0011251F" w:rsidP="0011251F">
            <w:pPr>
              <w:pStyle w:val="TAL"/>
              <w:rPr>
                <w:color w:val="FF0000"/>
              </w:rPr>
            </w:pPr>
            <w:ins w:id="39" w:author="Nokia" w:date="2021-09-30T15:46:00Z">
              <w:r w:rsidRPr="0027194A">
                <w:rPr>
                  <w:color w:val="FF0000"/>
                </w:rPr>
                <w:t>"3gpp-analyticsexposure"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C548C4" w14:textId="6E5D88A0" w:rsidR="0011251F" w:rsidRPr="0027194A" w:rsidRDefault="0011251F" w:rsidP="0011251F">
            <w:pPr>
              <w:pStyle w:val="TAL"/>
              <w:rPr>
                <w:color w:val="FF0000"/>
              </w:rPr>
            </w:pPr>
            <w:proofErr w:type="spellStart"/>
            <w:ins w:id="40" w:author="Nokia" w:date="2021-09-30T15:46:00Z">
              <w:r w:rsidRPr="0027194A">
                <w:rPr>
                  <w:color w:val="FF0000"/>
                </w:rPr>
                <w:t>Nnef_AnalyticsExposure</w:t>
              </w:r>
              <w:proofErr w:type="spellEnd"/>
              <w:r w:rsidRPr="0027194A">
                <w:rPr>
                  <w:color w:val="FF0000"/>
                </w:rPr>
                <w:t xml:space="preserve"> Service offered by the NEF</w:t>
              </w:r>
            </w:ins>
          </w:p>
        </w:tc>
      </w:tr>
      <w:tr w:rsidR="0011251F" w:rsidRPr="0027194A" w14:paraId="3BEDDC6E"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5646C6" w14:textId="3683C987" w:rsidR="0011251F" w:rsidRPr="0027194A" w:rsidRDefault="00C314EF" w:rsidP="0011251F">
            <w:pPr>
              <w:pStyle w:val="TAL"/>
              <w:rPr>
                <w:color w:val="FF0000"/>
              </w:rPr>
            </w:pPr>
            <w:ins w:id="41"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7E5F4D2" w14:textId="154F4290" w:rsidR="0011251F" w:rsidRPr="0027194A" w:rsidRDefault="0011251F" w:rsidP="0011251F">
            <w:pPr>
              <w:pStyle w:val="TAL"/>
              <w:rPr>
                <w:color w:val="FF0000"/>
              </w:rPr>
            </w:pPr>
            <w:proofErr w:type="spellStart"/>
            <w:ins w:id="42" w:author="Nokia" w:date="2021-09-30T15:46:00Z">
              <w:r w:rsidRPr="0027194A">
                <w:rPr>
                  <w:color w:val="FF0000"/>
                </w:rPr>
                <w:t>Nnef_UCMFProvisioning</w:t>
              </w:r>
              <w:proofErr w:type="spellEnd"/>
              <w:r w:rsidRPr="0027194A">
                <w:rPr>
                  <w:color w:val="FF0000"/>
                </w:rPr>
                <w:t xml:space="preserve"> Service offered by the NEF</w:t>
              </w:r>
            </w:ins>
          </w:p>
        </w:tc>
      </w:tr>
      <w:tr w:rsidR="0011251F" w:rsidRPr="0027194A" w14:paraId="68105CB2"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2E2E05" w14:textId="1CB93919" w:rsidR="0011251F" w:rsidRPr="0027194A" w:rsidRDefault="0011251F" w:rsidP="0011251F">
            <w:pPr>
              <w:pStyle w:val="TAL"/>
              <w:rPr>
                <w:color w:val="FF0000"/>
              </w:rPr>
            </w:pPr>
            <w:ins w:id="43" w:author="Nokia" w:date="2021-09-30T15:46:00Z">
              <w:r w:rsidRPr="0027194A">
                <w:rPr>
                  <w:color w:val="FF0000"/>
                </w:rPr>
                <w:t>"3gpp-ecr-control"</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A8494A" w14:textId="08D0430F" w:rsidR="0011251F" w:rsidRPr="0027194A" w:rsidRDefault="0011251F" w:rsidP="0011251F">
            <w:pPr>
              <w:pStyle w:val="TAL"/>
              <w:rPr>
                <w:color w:val="FF0000"/>
              </w:rPr>
            </w:pPr>
            <w:proofErr w:type="spellStart"/>
            <w:ins w:id="44" w:author="Nokia" w:date="2021-09-30T15:46:00Z">
              <w:r w:rsidRPr="0027194A">
                <w:rPr>
                  <w:color w:val="FF0000"/>
                </w:rPr>
                <w:t>Nnef_ECRestriction</w:t>
              </w:r>
              <w:proofErr w:type="spellEnd"/>
              <w:r w:rsidRPr="0027194A">
                <w:rPr>
                  <w:color w:val="FF0000"/>
                </w:rPr>
                <w:t xml:space="preserve"> Service offered by the NEF</w:t>
              </w:r>
            </w:ins>
          </w:p>
        </w:tc>
      </w:tr>
      <w:tr w:rsidR="0011251F" w:rsidRPr="0027194A" w14:paraId="20626C7E"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C0F713" w14:textId="2D53B4E5" w:rsidR="0011251F" w:rsidRPr="0027194A" w:rsidRDefault="00C314EF" w:rsidP="0011251F">
            <w:pPr>
              <w:pStyle w:val="TAL"/>
              <w:rPr>
                <w:color w:val="FF0000"/>
              </w:rPr>
            </w:pPr>
            <w:ins w:id="45"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D368A5" w14:textId="38A95B29" w:rsidR="0011251F" w:rsidRPr="0027194A" w:rsidRDefault="0011251F" w:rsidP="0011251F">
            <w:pPr>
              <w:pStyle w:val="TAL"/>
              <w:rPr>
                <w:color w:val="FF0000"/>
              </w:rPr>
            </w:pPr>
            <w:proofErr w:type="spellStart"/>
            <w:ins w:id="46" w:author="Nokia" w:date="2021-09-30T15:46:00Z">
              <w:r w:rsidRPr="0027194A">
                <w:rPr>
                  <w:color w:val="FF0000"/>
                </w:rPr>
                <w:t>Nnef_ApplyPolicy</w:t>
              </w:r>
              <w:proofErr w:type="spellEnd"/>
              <w:r w:rsidRPr="0027194A">
                <w:rPr>
                  <w:color w:val="FF0000"/>
                </w:rPr>
                <w:t xml:space="preserve"> Service offered by the NEF</w:t>
              </w:r>
            </w:ins>
          </w:p>
        </w:tc>
      </w:tr>
      <w:tr w:rsidR="0011251F" w:rsidRPr="0027194A" w14:paraId="351F23B9"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E8DC7C" w14:textId="541AFD06" w:rsidR="0011251F" w:rsidRPr="0027194A" w:rsidRDefault="0011251F" w:rsidP="0011251F">
            <w:pPr>
              <w:pStyle w:val="TAL"/>
              <w:rPr>
                <w:color w:val="FF0000"/>
              </w:rPr>
            </w:pPr>
            <w:ins w:id="47" w:author="Nokia" w:date="2021-09-30T15:46:00Z">
              <w:r w:rsidRPr="0027194A">
                <w:rPr>
                  <w:color w:val="FF0000"/>
                </w:rPr>
                <w:t>"3gpp-mo-lcs-notify"</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5F8286" w14:textId="2A69B3CF" w:rsidR="0011251F" w:rsidRPr="0027194A" w:rsidRDefault="0011251F" w:rsidP="0011251F">
            <w:pPr>
              <w:pStyle w:val="TAL"/>
              <w:rPr>
                <w:color w:val="FF0000"/>
              </w:rPr>
            </w:pPr>
            <w:proofErr w:type="spellStart"/>
            <w:ins w:id="48" w:author="Nokia" w:date="2021-09-30T15:46:00Z">
              <w:r w:rsidRPr="0027194A">
                <w:rPr>
                  <w:color w:val="FF0000"/>
                </w:rPr>
                <w:t>Nnef_Location</w:t>
              </w:r>
              <w:proofErr w:type="spellEnd"/>
              <w:r w:rsidRPr="0027194A">
                <w:rPr>
                  <w:color w:val="FF0000"/>
                </w:rPr>
                <w:t xml:space="preserve"> Service offered by the NEF</w:t>
              </w:r>
            </w:ins>
          </w:p>
        </w:tc>
      </w:tr>
      <w:tr w:rsidR="0011251F" w:rsidRPr="0027194A" w14:paraId="70B30359"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FC0EAA" w14:textId="5FE9830E" w:rsidR="0011251F" w:rsidRPr="0027194A" w:rsidRDefault="0011251F" w:rsidP="0011251F">
            <w:pPr>
              <w:pStyle w:val="TAL"/>
              <w:rPr>
                <w:color w:val="FF0000"/>
              </w:rPr>
            </w:pPr>
            <w:ins w:id="49" w:author="Nokia" w:date="2021-09-30T15:46:00Z">
              <w:r w:rsidRPr="0027194A">
                <w:rPr>
                  <w:color w:val="FF0000"/>
                </w:rPr>
                <w:t>"3gpp-time-sync"</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CB6A20" w14:textId="1C558DE6" w:rsidR="0011251F" w:rsidRPr="0027194A" w:rsidRDefault="0011251F" w:rsidP="0011251F">
            <w:pPr>
              <w:pStyle w:val="TAL"/>
              <w:rPr>
                <w:color w:val="FF0000"/>
              </w:rPr>
            </w:pPr>
            <w:proofErr w:type="spellStart"/>
            <w:ins w:id="50" w:author="Nokia" w:date="2021-09-30T15:46:00Z">
              <w:r w:rsidRPr="0027194A">
                <w:rPr>
                  <w:color w:val="FF0000"/>
                </w:rPr>
                <w:t>Nnef_TimeSynchronization</w:t>
              </w:r>
              <w:proofErr w:type="spellEnd"/>
              <w:r w:rsidRPr="0027194A">
                <w:rPr>
                  <w:color w:val="FF0000"/>
                </w:rPr>
                <w:t xml:space="preserve"> Service offered by the NEF</w:t>
              </w:r>
            </w:ins>
          </w:p>
        </w:tc>
      </w:tr>
      <w:tr w:rsidR="0011251F" w:rsidRPr="0027194A" w14:paraId="65E7F730"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94503D" w14:textId="193173EB" w:rsidR="0011251F" w:rsidRPr="0027194A" w:rsidRDefault="0011251F" w:rsidP="0011251F">
            <w:pPr>
              <w:pStyle w:val="TAL"/>
              <w:rPr>
                <w:color w:val="FF0000"/>
              </w:rPr>
            </w:pPr>
            <w:ins w:id="51" w:author="Nokia" w:date="2021-09-30T15:46:00Z">
              <w:r w:rsidRPr="0027194A">
                <w:rPr>
                  <w:color w:val="FF0000"/>
                </w:rPr>
                <w:t>"3gpp-am-influence"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D70502" w14:textId="1938BD2A" w:rsidR="0011251F" w:rsidRPr="0027194A" w:rsidRDefault="0011251F" w:rsidP="0011251F">
            <w:pPr>
              <w:pStyle w:val="TAL"/>
              <w:rPr>
                <w:color w:val="FF0000"/>
              </w:rPr>
            </w:pPr>
            <w:proofErr w:type="spellStart"/>
            <w:ins w:id="52" w:author="Nokia" w:date="2021-09-30T15:46:00Z">
              <w:r w:rsidRPr="0027194A">
                <w:rPr>
                  <w:color w:val="FF0000"/>
                </w:rPr>
                <w:t>Nnef_AMInfluence</w:t>
              </w:r>
              <w:proofErr w:type="spellEnd"/>
              <w:r w:rsidRPr="0027194A">
                <w:rPr>
                  <w:color w:val="FF0000"/>
                </w:rPr>
                <w:t xml:space="preserve"> Service offered by the NEF</w:t>
              </w:r>
            </w:ins>
          </w:p>
        </w:tc>
      </w:tr>
      <w:tr w:rsidR="0011251F" w:rsidRPr="0027194A" w14:paraId="5523C86B"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02E7FF" w14:textId="30BDAFFA" w:rsidR="0011251F" w:rsidRPr="0027194A" w:rsidRDefault="0011251F" w:rsidP="0011251F">
            <w:pPr>
              <w:pStyle w:val="TAL"/>
              <w:rPr>
                <w:color w:val="FF0000"/>
              </w:rPr>
            </w:pPr>
            <w:ins w:id="53" w:author="Nokia" w:date="2021-09-30T15:46:00Z">
              <w:r w:rsidRPr="0027194A">
                <w:rPr>
                  <w:color w:val="FF0000"/>
                </w:rPr>
                <w:t>"3gpp-am-policyauthorization"</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8AE944" w14:textId="7814DABD" w:rsidR="0011251F" w:rsidRPr="0027194A" w:rsidRDefault="0011251F" w:rsidP="0011251F">
            <w:pPr>
              <w:pStyle w:val="TAL"/>
              <w:rPr>
                <w:color w:val="FF0000"/>
              </w:rPr>
            </w:pPr>
            <w:proofErr w:type="spellStart"/>
            <w:ins w:id="54" w:author="Nokia" w:date="2021-09-30T15:46:00Z">
              <w:r w:rsidRPr="0027194A">
                <w:rPr>
                  <w:color w:val="FF0000"/>
                </w:rPr>
                <w:t>Nnef_AMPolicyAuthorization</w:t>
              </w:r>
            </w:ins>
            <w:proofErr w:type="spellEnd"/>
          </w:p>
        </w:tc>
      </w:tr>
      <w:tr w:rsidR="0011251F" w:rsidRPr="0027194A" w14:paraId="49D3AE86"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CC8E4E" w14:textId="53188B75" w:rsidR="0011251F" w:rsidRPr="0027194A" w:rsidRDefault="0011251F" w:rsidP="0011251F">
            <w:pPr>
              <w:pStyle w:val="TAL"/>
              <w:rPr>
                <w:color w:val="FF0000"/>
              </w:rPr>
            </w:pPr>
            <w:ins w:id="55" w:author="Nokia" w:date="2021-09-30T15:46:00Z">
              <w:r w:rsidRPr="0027194A">
                <w:rPr>
                  <w:color w:val="FF0000"/>
                </w:rPr>
                <w:t>"3gpp-akma"</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7C3395" w14:textId="6FAAD8A6" w:rsidR="0011251F" w:rsidRPr="0027194A" w:rsidRDefault="0011251F" w:rsidP="0011251F">
            <w:pPr>
              <w:pStyle w:val="TAL"/>
              <w:rPr>
                <w:color w:val="FF0000"/>
              </w:rPr>
            </w:pPr>
            <w:proofErr w:type="spellStart"/>
            <w:ins w:id="56" w:author="Nokia" w:date="2021-09-30T15:46:00Z">
              <w:r w:rsidRPr="0027194A">
                <w:rPr>
                  <w:color w:val="FF0000"/>
                </w:rPr>
                <w:t>Nnef_AKMA</w:t>
              </w:r>
              <w:proofErr w:type="spellEnd"/>
              <w:r w:rsidRPr="0027194A">
                <w:rPr>
                  <w:color w:val="FF0000"/>
                </w:rPr>
                <w:t xml:space="preserve"> Service offered by the NEF</w:t>
              </w:r>
            </w:ins>
          </w:p>
        </w:tc>
      </w:tr>
      <w:tr w:rsidR="0011251F" w:rsidRPr="0027194A" w14:paraId="59769301"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DB2AE3" w14:textId="3850542F" w:rsidR="0011251F" w:rsidRPr="0027194A" w:rsidRDefault="00C314EF" w:rsidP="0011251F">
            <w:pPr>
              <w:pStyle w:val="TAL"/>
              <w:rPr>
                <w:color w:val="FF0000"/>
              </w:rPr>
            </w:pPr>
            <w:ins w:id="57"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0928FE" w14:textId="08464DA5" w:rsidR="0011251F" w:rsidRPr="0027194A" w:rsidRDefault="0011251F" w:rsidP="0011251F">
            <w:pPr>
              <w:pStyle w:val="TAL"/>
              <w:rPr>
                <w:color w:val="FF0000"/>
              </w:rPr>
            </w:pPr>
            <w:proofErr w:type="spellStart"/>
            <w:ins w:id="58" w:author="Nokia" w:date="2021-09-30T15:46:00Z">
              <w:r w:rsidRPr="0027194A">
                <w:rPr>
                  <w:color w:val="FF0000"/>
                </w:rPr>
                <w:t>Nnef_EASDeployment</w:t>
              </w:r>
              <w:proofErr w:type="spellEnd"/>
              <w:r w:rsidRPr="0027194A">
                <w:rPr>
                  <w:color w:val="FF0000"/>
                </w:rPr>
                <w:t xml:space="preserve"> Service offered by the NEF</w:t>
              </w:r>
            </w:ins>
          </w:p>
        </w:tc>
      </w:tr>
      <w:tr w:rsidR="0011251F" w:rsidRPr="0027194A" w14:paraId="0CF57AF7"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F27B95" w14:textId="0C1D77CE" w:rsidR="0011251F" w:rsidRPr="0027194A" w:rsidRDefault="0011251F" w:rsidP="0011251F">
            <w:pPr>
              <w:pStyle w:val="TAL"/>
              <w:rPr>
                <w:color w:val="FF0000"/>
              </w:rPr>
            </w:pPr>
            <w:ins w:id="59" w:author="Nokia" w:date="2021-09-30T15:46:00Z">
              <w:r w:rsidRPr="0027194A">
                <w:rPr>
                  <w:color w:val="FF0000"/>
                </w:rPr>
                <w:t>"3gpp-iptvconfiguration"</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7BE463" w14:textId="6189CA8A" w:rsidR="0011251F" w:rsidRPr="0027194A" w:rsidRDefault="0011251F" w:rsidP="0011251F">
            <w:pPr>
              <w:pStyle w:val="TAL"/>
              <w:rPr>
                <w:color w:val="FF0000"/>
              </w:rPr>
            </w:pPr>
            <w:proofErr w:type="spellStart"/>
            <w:ins w:id="60" w:author="Nokia" w:date="2021-09-30T15:46:00Z">
              <w:r w:rsidRPr="0027194A">
                <w:rPr>
                  <w:color w:val="FF0000"/>
                </w:rPr>
                <w:t>Nnef_IPTV_configuration</w:t>
              </w:r>
              <w:proofErr w:type="spellEnd"/>
              <w:r w:rsidRPr="0027194A">
                <w:rPr>
                  <w:color w:val="FF0000"/>
                </w:rPr>
                <w:t xml:space="preserve"> Service offered by the NEF</w:t>
              </w:r>
            </w:ins>
          </w:p>
        </w:tc>
      </w:tr>
      <w:bookmarkEnd w:id="16"/>
      <w:tr w:rsidR="0011251F" w:rsidRPr="00690A26" w14:paraId="0001566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A746C" w14:textId="77777777" w:rsidR="0011251F" w:rsidRPr="00690A26" w:rsidRDefault="0011251F" w:rsidP="0011251F">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410FA0" w14:textId="77777777" w:rsidR="0011251F" w:rsidRPr="00690A26" w:rsidRDefault="0011251F" w:rsidP="0011251F">
            <w:pPr>
              <w:pStyle w:val="TAL"/>
            </w:pPr>
            <w:proofErr w:type="spellStart"/>
            <w:r w:rsidRPr="00690A26">
              <w:t>Npcf_AMPolicyControl</w:t>
            </w:r>
            <w:proofErr w:type="spellEnd"/>
            <w:r w:rsidRPr="00690A26">
              <w:t xml:space="preserve"> Service offered by the PCF</w:t>
            </w:r>
          </w:p>
        </w:tc>
      </w:tr>
      <w:tr w:rsidR="0011251F" w:rsidRPr="00690A26" w14:paraId="0EA22E0F"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5C68C3" w14:textId="77777777" w:rsidR="0011251F" w:rsidRPr="00690A26" w:rsidRDefault="0011251F" w:rsidP="0011251F">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BD549" w14:textId="77777777" w:rsidR="0011251F" w:rsidRPr="00690A26" w:rsidRDefault="0011251F" w:rsidP="0011251F">
            <w:pPr>
              <w:pStyle w:val="TAL"/>
            </w:pPr>
            <w:proofErr w:type="spellStart"/>
            <w:r w:rsidRPr="00690A26">
              <w:t>Npcf_SMPolicyControl</w:t>
            </w:r>
            <w:proofErr w:type="spellEnd"/>
            <w:r w:rsidRPr="00690A26">
              <w:t xml:space="preserve"> Service offered by the PCF</w:t>
            </w:r>
          </w:p>
        </w:tc>
      </w:tr>
      <w:tr w:rsidR="0011251F" w:rsidRPr="00690A26" w14:paraId="54C73BC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CDB56F" w14:textId="77777777" w:rsidR="0011251F" w:rsidRPr="00690A26" w:rsidRDefault="0011251F" w:rsidP="0011251F">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6682C" w14:textId="77777777" w:rsidR="0011251F" w:rsidRPr="00690A26" w:rsidRDefault="0011251F" w:rsidP="0011251F">
            <w:pPr>
              <w:pStyle w:val="TAL"/>
            </w:pPr>
            <w:proofErr w:type="spellStart"/>
            <w:r w:rsidRPr="00690A26">
              <w:t>Npcf_PolicyAuthorization</w:t>
            </w:r>
            <w:proofErr w:type="spellEnd"/>
            <w:r w:rsidRPr="00690A26">
              <w:t xml:space="preserve"> Service offered by the PCF</w:t>
            </w:r>
          </w:p>
        </w:tc>
      </w:tr>
      <w:tr w:rsidR="0011251F" w:rsidRPr="00690A26" w14:paraId="05E75A12"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CE1F5" w14:textId="77777777" w:rsidR="0011251F" w:rsidRPr="00690A26" w:rsidRDefault="0011251F" w:rsidP="0011251F">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7BB2" w14:textId="77777777" w:rsidR="0011251F" w:rsidRPr="00690A26" w:rsidRDefault="0011251F" w:rsidP="0011251F">
            <w:pPr>
              <w:pStyle w:val="TAL"/>
            </w:pPr>
            <w:proofErr w:type="spellStart"/>
            <w:r w:rsidRPr="00690A26">
              <w:t>Npcf_BDTPolicyControl</w:t>
            </w:r>
            <w:proofErr w:type="spellEnd"/>
            <w:r w:rsidRPr="00690A26">
              <w:t xml:space="preserve"> Service offered by the PCF</w:t>
            </w:r>
          </w:p>
        </w:tc>
      </w:tr>
      <w:tr w:rsidR="0011251F" w:rsidRPr="00690A26" w14:paraId="72905BF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72880" w14:textId="77777777" w:rsidR="0011251F" w:rsidRPr="00690A26" w:rsidRDefault="0011251F" w:rsidP="0011251F">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986AC" w14:textId="77777777" w:rsidR="0011251F" w:rsidRPr="00690A26" w:rsidRDefault="0011251F" w:rsidP="0011251F">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11251F" w:rsidRPr="00690A26" w14:paraId="1AD9A021"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4C04A" w14:textId="77777777" w:rsidR="0011251F" w:rsidRPr="00690A26" w:rsidRDefault="0011251F" w:rsidP="0011251F">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F19B24" w14:textId="77777777" w:rsidR="0011251F" w:rsidRPr="00690A26" w:rsidRDefault="0011251F" w:rsidP="0011251F">
            <w:pPr>
              <w:pStyle w:val="TAL"/>
            </w:pPr>
            <w:r w:rsidRPr="00690A26">
              <w:rPr>
                <w:rFonts w:cs="Arial"/>
                <w:noProof/>
              </w:rPr>
              <w:t>Npcf_UEPolicyControl</w:t>
            </w:r>
            <w:r w:rsidRPr="00690A26">
              <w:t xml:space="preserve"> Service offered by the PCF</w:t>
            </w:r>
          </w:p>
        </w:tc>
      </w:tr>
      <w:tr w:rsidR="0011251F" w:rsidRPr="00690A26" w14:paraId="716DBA7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0C29E" w14:textId="77777777" w:rsidR="0011251F" w:rsidRPr="00690A26" w:rsidRDefault="0011251F" w:rsidP="0011251F">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6FCD1" w14:textId="77777777" w:rsidR="0011251F" w:rsidRPr="00690A26" w:rsidRDefault="0011251F" w:rsidP="0011251F">
            <w:pPr>
              <w:pStyle w:val="TAL"/>
            </w:pPr>
            <w:proofErr w:type="spellStart"/>
            <w:r w:rsidRPr="00690A26">
              <w:t>Nsmsf_SMService</w:t>
            </w:r>
            <w:proofErr w:type="spellEnd"/>
            <w:r w:rsidRPr="00690A26">
              <w:t xml:space="preserve"> Service offered by the SMSF</w:t>
            </w:r>
          </w:p>
        </w:tc>
      </w:tr>
      <w:tr w:rsidR="0011251F" w:rsidRPr="00690A26" w14:paraId="622FF97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72739" w14:textId="77777777" w:rsidR="0011251F" w:rsidRPr="00690A26" w:rsidRDefault="0011251F" w:rsidP="0011251F">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86DFA" w14:textId="77777777" w:rsidR="0011251F" w:rsidRPr="00690A26" w:rsidRDefault="0011251F" w:rsidP="0011251F">
            <w:pPr>
              <w:pStyle w:val="TAL"/>
            </w:pPr>
            <w:proofErr w:type="spellStart"/>
            <w:r w:rsidRPr="00690A26">
              <w:t>Nnssf_NSSelection</w:t>
            </w:r>
            <w:proofErr w:type="spellEnd"/>
            <w:r w:rsidRPr="00690A26">
              <w:t xml:space="preserve"> Service offered by the NSSF</w:t>
            </w:r>
          </w:p>
        </w:tc>
      </w:tr>
      <w:tr w:rsidR="0011251F" w:rsidRPr="00690A26" w14:paraId="69D9EEAF"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24EC7" w14:textId="77777777" w:rsidR="0011251F" w:rsidRPr="00690A26" w:rsidRDefault="0011251F" w:rsidP="0011251F">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150E7F" w14:textId="77777777" w:rsidR="0011251F" w:rsidRPr="00690A26" w:rsidRDefault="0011251F" w:rsidP="0011251F">
            <w:pPr>
              <w:pStyle w:val="TAL"/>
            </w:pPr>
            <w:proofErr w:type="spellStart"/>
            <w:r w:rsidRPr="00690A26">
              <w:t>Nnssf_NSSAIAvailability</w:t>
            </w:r>
            <w:proofErr w:type="spellEnd"/>
            <w:r w:rsidRPr="00690A26">
              <w:t xml:space="preserve"> Service offered by the NSSF</w:t>
            </w:r>
          </w:p>
        </w:tc>
      </w:tr>
      <w:tr w:rsidR="0011251F" w:rsidRPr="00690A26" w14:paraId="33418A5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69387" w14:textId="77777777" w:rsidR="0011251F" w:rsidRPr="00690A26" w:rsidRDefault="0011251F" w:rsidP="0011251F">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687B8" w14:textId="77777777" w:rsidR="0011251F" w:rsidRPr="00690A26" w:rsidRDefault="0011251F" w:rsidP="0011251F">
            <w:pPr>
              <w:pStyle w:val="TAL"/>
            </w:pPr>
            <w:proofErr w:type="spellStart"/>
            <w:r w:rsidRPr="00690A26">
              <w:t>Nudr_DataRepository</w:t>
            </w:r>
            <w:proofErr w:type="spellEnd"/>
            <w:r w:rsidRPr="00690A26">
              <w:t xml:space="preserve"> Service offered by the UDR</w:t>
            </w:r>
          </w:p>
        </w:tc>
      </w:tr>
      <w:tr w:rsidR="0011251F" w:rsidRPr="00690A26" w14:paraId="0A6C4CA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5060B" w14:textId="77777777" w:rsidR="0011251F" w:rsidRPr="00690A26" w:rsidRDefault="0011251F" w:rsidP="0011251F">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5B70D" w14:textId="77777777" w:rsidR="0011251F" w:rsidRPr="00690A26" w:rsidRDefault="0011251F" w:rsidP="0011251F">
            <w:pPr>
              <w:pStyle w:val="TAL"/>
            </w:pPr>
            <w:proofErr w:type="spellStart"/>
            <w:r>
              <w:t>Nudr_GroupIDmap</w:t>
            </w:r>
            <w:proofErr w:type="spellEnd"/>
            <w:r>
              <w:t xml:space="preserve"> Service offered by the UDR</w:t>
            </w:r>
          </w:p>
        </w:tc>
      </w:tr>
      <w:tr w:rsidR="0011251F" w:rsidRPr="00690A26" w14:paraId="3E286F4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5A830" w14:textId="77777777" w:rsidR="0011251F" w:rsidRPr="00690A26" w:rsidRDefault="0011251F" w:rsidP="0011251F">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22D80" w14:textId="77777777" w:rsidR="0011251F" w:rsidRPr="00690A26" w:rsidRDefault="0011251F" w:rsidP="0011251F">
            <w:pPr>
              <w:pStyle w:val="TAL"/>
            </w:pPr>
            <w:proofErr w:type="spellStart"/>
            <w:r w:rsidRPr="00690A26">
              <w:t>Nlmf_Location</w:t>
            </w:r>
            <w:proofErr w:type="spellEnd"/>
            <w:r w:rsidRPr="00690A26">
              <w:t xml:space="preserve"> Service offered by the LMF</w:t>
            </w:r>
          </w:p>
        </w:tc>
      </w:tr>
      <w:tr w:rsidR="0011251F" w:rsidRPr="00690A26" w14:paraId="3B70C9E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1C04D" w14:textId="77777777" w:rsidR="0011251F" w:rsidRPr="00690A26" w:rsidRDefault="0011251F" w:rsidP="0011251F">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7B04B7" w14:textId="77777777" w:rsidR="0011251F" w:rsidRPr="00690A26" w:rsidRDefault="0011251F" w:rsidP="0011251F">
            <w:pPr>
              <w:pStyle w:val="TAL"/>
            </w:pPr>
            <w:r w:rsidRPr="00690A26">
              <w:t>N5g-eir_EquipmentIdentityCheck Service offered by the 5G-EIR</w:t>
            </w:r>
          </w:p>
        </w:tc>
      </w:tr>
      <w:tr w:rsidR="0011251F" w:rsidRPr="00690A26" w14:paraId="2888197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28F" w14:textId="77777777" w:rsidR="0011251F" w:rsidRPr="00690A26" w:rsidRDefault="0011251F" w:rsidP="0011251F">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96A83" w14:textId="77777777" w:rsidR="0011251F" w:rsidRPr="00690A26" w:rsidRDefault="0011251F" w:rsidP="0011251F">
            <w:pPr>
              <w:pStyle w:val="TAL"/>
            </w:pPr>
            <w:proofErr w:type="spellStart"/>
            <w:r w:rsidRPr="00690A26">
              <w:t>Nbsf_Management</w:t>
            </w:r>
            <w:proofErr w:type="spellEnd"/>
            <w:r w:rsidRPr="00690A26">
              <w:t xml:space="preserve"> Service offered by the BSF</w:t>
            </w:r>
          </w:p>
        </w:tc>
      </w:tr>
      <w:tr w:rsidR="0011251F" w:rsidRPr="00690A26" w14:paraId="2840B47A"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54658" w14:textId="77777777" w:rsidR="0011251F" w:rsidRPr="00690A26" w:rsidRDefault="0011251F" w:rsidP="0011251F">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85138" w14:textId="77777777" w:rsidR="0011251F" w:rsidRPr="00690A26" w:rsidRDefault="0011251F" w:rsidP="0011251F">
            <w:pPr>
              <w:pStyle w:val="TAL"/>
            </w:pPr>
            <w:proofErr w:type="spellStart"/>
            <w:r w:rsidRPr="00690A26">
              <w:t>Nchf_SpendingLimitControl</w:t>
            </w:r>
            <w:proofErr w:type="spellEnd"/>
            <w:r w:rsidRPr="00690A26">
              <w:t xml:space="preserve"> Service offered by the CHF</w:t>
            </w:r>
          </w:p>
        </w:tc>
      </w:tr>
      <w:tr w:rsidR="0011251F" w:rsidRPr="00690A26" w14:paraId="09E124AA"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86BB5" w14:textId="77777777" w:rsidR="0011251F" w:rsidRPr="00690A26" w:rsidRDefault="0011251F" w:rsidP="0011251F">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8F238" w14:textId="77777777" w:rsidR="0011251F" w:rsidRPr="00690A26" w:rsidRDefault="0011251F" w:rsidP="0011251F">
            <w:pPr>
              <w:pStyle w:val="TAL"/>
            </w:pPr>
            <w:proofErr w:type="spellStart"/>
            <w:r w:rsidRPr="00690A26">
              <w:t>Nchf_Converged_Charging</w:t>
            </w:r>
            <w:proofErr w:type="spellEnd"/>
            <w:r w:rsidRPr="00690A26">
              <w:t xml:space="preserve"> Service offered by the CHF</w:t>
            </w:r>
          </w:p>
        </w:tc>
      </w:tr>
      <w:tr w:rsidR="0011251F" w:rsidRPr="00690A26" w14:paraId="26B202F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84AD4" w14:textId="77777777" w:rsidR="0011251F" w:rsidRPr="00690A26" w:rsidRDefault="0011251F" w:rsidP="0011251F">
            <w:pPr>
              <w:pStyle w:val="TAL"/>
            </w:pPr>
            <w:r>
              <w:lastRenderedPageBreak/>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B5BE9" w14:textId="77777777" w:rsidR="0011251F" w:rsidRPr="00690A26" w:rsidRDefault="0011251F" w:rsidP="0011251F">
            <w:pPr>
              <w:pStyle w:val="TAL"/>
            </w:pPr>
            <w:proofErr w:type="spellStart"/>
            <w:r>
              <w:t>Nchf_OfflineOnlyCharging</w:t>
            </w:r>
            <w:proofErr w:type="spellEnd"/>
            <w:r>
              <w:t xml:space="preserve"> Service offered by the CHF</w:t>
            </w:r>
          </w:p>
        </w:tc>
      </w:tr>
      <w:tr w:rsidR="0011251F" w:rsidRPr="00690A26" w14:paraId="3D58477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97BCE" w14:textId="77777777" w:rsidR="0011251F" w:rsidRPr="00690A26" w:rsidRDefault="0011251F" w:rsidP="0011251F">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F43C9" w14:textId="77777777" w:rsidR="0011251F" w:rsidRPr="00690A26" w:rsidRDefault="0011251F" w:rsidP="0011251F">
            <w:pPr>
              <w:pStyle w:val="TAL"/>
            </w:pPr>
            <w:proofErr w:type="spellStart"/>
            <w:r w:rsidRPr="00690A26">
              <w:t>Nnwdaf_EventsSubscription</w:t>
            </w:r>
            <w:proofErr w:type="spellEnd"/>
            <w:r w:rsidRPr="00690A26">
              <w:t xml:space="preserve"> Service offered by the NWDAF</w:t>
            </w:r>
          </w:p>
        </w:tc>
      </w:tr>
      <w:tr w:rsidR="0011251F" w:rsidRPr="00690A26" w14:paraId="383B9443"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A8B13" w14:textId="77777777" w:rsidR="0011251F" w:rsidRPr="00690A26" w:rsidRDefault="0011251F" w:rsidP="0011251F">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658DA" w14:textId="77777777" w:rsidR="0011251F" w:rsidRPr="00690A26" w:rsidRDefault="0011251F" w:rsidP="0011251F">
            <w:pPr>
              <w:pStyle w:val="TAL"/>
            </w:pPr>
            <w:proofErr w:type="spellStart"/>
            <w:r w:rsidRPr="00690A26">
              <w:t>Nnwdaf_AnalyticsInfo</w:t>
            </w:r>
            <w:proofErr w:type="spellEnd"/>
            <w:r w:rsidRPr="00690A26">
              <w:t xml:space="preserve"> Service offered by the NWDAF</w:t>
            </w:r>
          </w:p>
        </w:tc>
      </w:tr>
      <w:tr w:rsidR="0011251F" w:rsidRPr="00690A26" w14:paraId="61D9D3A2"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3ABD9" w14:textId="77777777" w:rsidR="0011251F" w:rsidRPr="00690A26" w:rsidRDefault="0011251F" w:rsidP="0011251F">
            <w:pPr>
              <w:pStyle w:val="TAL"/>
            </w:pPr>
            <w:r w:rsidRPr="00690A26">
              <w:t>"</w:t>
            </w:r>
            <w:proofErr w:type="spellStart"/>
            <w:r w:rsidRPr="00690A26">
              <w:t>nnwdaf-</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D4980B" w14:textId="77777777" w:rsidR="0011251F" w:rsidRPr="00690A26" w:rsidRDefault="0011251F" w:rsidP="0011251F">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11251F" w:rsidRPr="00690A26" w14:paraId="2C073E02"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8CE6E" w14:textId="77777777" w:rsidR="0011251F" w:rsidRPr="00690A26" w:rsidRDefault="0011251F" w:rsidP="0011251F">
            <w:pPr>
              <w:pStyle w:val="TAL"/>
            </w:pPr>
            <w:r w:rsidRPr="00690A26">
              <w:t>"</w:t>
            </w:r>
            <w:proofErr w:type="spellStart"/>
            <w:r w:rsidRPr="00690A26">
              <w:t>nnwdaf-</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345756" w14:textId="77777777" w:rsidR="0011251F" w:rsidRPr="00690A26" w:rsidRDefault="0011251F" w:rsidP="0011251F">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11251F" w:rsidRPr="00690A26" w14:paraId="08B4557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29C4F" w14:textId="77777777" w:rsidR="0011251F" w:rsidRPr="00690A26" w:rsidRDefault="0011251F" w:rsidP="0011251F">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93446A" w14:textId="77777777" w:rsidR="0011251F" w:rsidRPr="00690A26" w:rsidRDefault="0011251F" w:rsidP="0011251F">
            <w:pPr>
              <w:pStyle w:val="TAL"/>
            </w:pPr>
            <w:proofErr w:type="spellStart"/>
            <w:r w:rsidRPr="00690A26">
              <w:t>Ngmlc_Location</w:t>
            </w:r>
            <w:proofErr w:type="spellEnd"/>
            <w:r w:rsidRPr="00690A26">
              <w:t xml:space="preserve"> Service offered by GMLC</w:t>
            </w:r>
          </w:p>
        </w:tc>
      </w:tr>
      <w:tr w:rsidR="0011251F" w:rsidRPr="00690A26" w14:paraId="1ECF7C8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E66F" w14:textId="77777777" w:rsidR="0011251F" w:rsidRPr="00690A26" w:rsidRDefault="0011251F" w:rsidP="0011251F">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AF901" w14:textId="77777777" w:rsidR="0011251F" w:rsidRPr="00690A26" w:rsidRDefault="0011251F" w:rsidP="0011251F">
            <w:pPr>
              <w:pStyle w:val="TAL"/>
            </w:pPr>
            <w:proofErr w:type="spellStart"/>
            <w:r w:rsidRPr="00690A26">
              <w:t>Nucmf_Provisioning</w:t>
            </w:r>
            <w:proofErr w:type="spellEnd"/>
            <w:r w:rsidRPr="00690A26">
              <w:t xml:space="preserve"> Service offered by UCMF</w:t>
            </w:r>
          </w:p>
        </w:tc>
      </w:tr>
      <w:tr w:rsidR="0011251F" w:rsidRPr="00690A26" w14:paraId="50DDD97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9D0E4" w14:textId="77777777" w:rsidR="0011251F" w:rsidRPr="00690A26" w:rsidRDefault="0011251F" w:rsidP="0011251F">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F7FFC" w14:textId="77777777" w:rsidR="0011251F" w:rsidRPr="00690A26" w:rsidRDefault="0011251F" w:rsidP="0011251F">
            <w:pPr>
              <w:pStyle w:val="TAL"/>
            </w:pPr>
            <w:proofErr w:type="spellStart"/>
            <w:r w:rsidRPr="00690A26">
              <w:t>Nucmf_UECapabilityManagement</w:t>
            </w:r>
            <w:proofErr w:type="spellEnd"/>
            <w:r w:rsidRPr="00690A26">
              <w:t xml:space="preserve"> Service offered by UCMF</w:t>
            </w:r>
          </w:p>
        </w:tc>
      </w:tr>
      <w:tr w:rsidR="0011251F" w:rsidRPr="00690A26" w14:paraId="2F45497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D5C4F" w14:textId="77777777" w:rsidR="0011251F" w:rsidRPr="00690A26" w:rsidRDefault="0011251F" w:rsidP="0011251F">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FB42FA" w14:textId="77777777" w:rsidR="0011251F" w:rsidRPr="00690A26" w:rsidRDefault="0011251F" w:rsidP="0011251F">
            <w:pPr>
              <w:pStyle w:val="TAL"/>
            </w:pPr>
            <w:proofErr w:type="spellStart"/>
            <w:r w:rsidRPr="00690A26">
              <w:t>Nhss_SubscriberDataManagement</w:t>
            </w:r>
            <w:proofErr w:type="spellEnd"/>
            <w:r w:rsidRPr="00690A26">
              <w:t xml:space="preserve"> Service offered by the HSS</w:t>
            </w:r>
          </w:p>
        </w:tc>
      </w:tr>
      <w:tr w:rsidR="0011251F" w:rsidRPr="00690A26" w14:paraId="2561B5A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00924" w14:textId="77777777" w:rsidR="0011251F" w:rsidRPr="00690A26" w:rsidRDefault="0011251F" w:rsidP="0011251F">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B5251" w14:textId="77777777" w:rsidR="0011251F" w:rsidRPr="00690A26" w:rsidRDefault="0011251F" w:rsidP="0011251F">
            <w:pPr>
              <w:pStyle w:val="TAL"/>
            </w:pPr>
            <w:proofErr w:type="spellStart"/>
            <w:r w:rsidRPr="00690A26">
              <w:t>Nhss_UEContextManagement</w:t>
            </w:r>
            <w:proofErr w:type="spellEnd"/>
            <w:r w:rsidRPr="00690A26">
              <w:t xml:space="preserve"> Service offered by the HSS</w:t>
            </w:r>
          </w:p>
        </w:tc>
      </w:tr>
      <w:tr w:rsidR="0011251F" w:rsidRPr="00690A26" w14:paraId="5AC1A04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82CBC5" w14:textId="77777777" w:rsidR="0011251F" w:rsidRPr="00690A26" w:rsidRDefault="0011251F" w:rsidP="0011251F">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00F6" w14:textId="77777777" w:rsidR="0011251F" w:rsidRPr="00690A26" w:rsidRDefault="0011251F" w:rsidP="0011251F">
            <w:pPr>
              <w:pStyle w:val="TAL"/>
            </w:pPr>
            <w:proofErr w:type="spellStart"/>
            <w:r w:rsidRPr="00690A26">
              <w:t>Nhss_UEAuthentication</w:t>
            </w:r>
            <w:proofErr w:type="spellEnd"/>
            <w:r w:rsidRPr="00690A26">
              <w:t xml:space="preserve"> Service offered by the HSS</w:t>
            </w:r>
          </w:p>
        </w:tc>
      </w:tr>
      <w:tr w:rsidR="0011251F" w:rsidRPr="00690A26" w14:paraId="7E8E599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EA580" w14:textId="77777777" w:rsidR="0011251F" w:rsidRPr="00690A26" w:rsidRDefault="0011251F" w:rsidP="0011251F">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8FF3F3" w14:textId="77777777" w:rsidR="0011251F" w:rsidRPr="00690A26" w:rsidRDefault="0011251F" w:rsidP="0011251F">
            <w:pPr>
              <w:pStyle w:val="TAL"/>
            </w:pPr>
            <w:proofErr w:type="spellStart"/>
            <w:r>
              <w:t>Nhss_EventExposure</w:t>
            </w:r>
            <w:proofErr w:type="spellEnd"/>
            <w:r>
              <w:t xml:space="preserve"> Service offered by the HSS</w:t>
            </w:r>
          </w:p>
        </w:tc>
      </w:tr>
      <w:tr w:rsidR="0011251F" w:rsidRPr="00690A26" w14:paraId="39572D0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FC50E" w14:textId="77777777" w:rsidR="0011251F" w:rsidRPr="00690A26" w:rsidRDefault="0011251F" w:rsidP="0011251F">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0783C7" w14:textId="77777777" w:rsidR="0011251F" w:rsidRPr="00690A26" w:rsidRDefault="0011251F" w:rsidP="0011251F">
            <w:pPr>
              <w:pStyle w:val="TAL"/>
            </w:pPr>
            <w:proofErr w:type="spellStart"/>
            <w:r>
              <w:t>Nhss_imsSubscriberDataManagement</w:t>
            </w:r>
            <w:proofErr w:type="spellEnd"/>
            <w:r>
              <w:t xml:space="preserve"> Service offered by the HSS</w:t>
            </w:r>
          </w:p>
        </w:tc>
      </w:tr>
      <w:tr w:rsidR="0011251F" w:rsidRPr="00690A26" w14:paraId="4169AF73"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7472C" w14:textId="77777777" w:rsidR="0011251F" w:rsidRPr="00690A26" w:rsidRDefault="0011251F" w:rsidP="0011251F">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256D2" w14:textId="77777777" w:rsidR="0011251F" w:rsidRPr="00690A26" w:rsidRDefault="0011251F" w:rsidP="0011251F">
            <w:pPr>
              <w:pStyle w:val="TAL"/>
            </w:pPr>
            <w:proofErr w:type="spellStart"/>
            <w:r>
              <w:t>Nhss_imsUEContextManagement</w:t>
            </w:r>
            <w:proofErr w:type="spellEnd"/>
            <w:r>
              <w:t xml:space="preserve"> Service offered by the HSS</w:t>
            </w:r>
          </w:p>
        </w:tc>
      </w:tr>
      <w:tr w:rsidR="0011251F" w:rsidRPr="00690A26" w14:paraId="3DEB32E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C9DAE" w14:textId="77777777" w:rsidR="0011251F" w:rsidRPr="00690A26" w:rsidRDefault="0011251F" w:rsidP="0011251F">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9D9F3" w14:textId="77777777" w:rsidR="0011251F" w:rsidRPr="00690A26" w:rsidRDefault="0011251F" w:rsidP="0011251F">
            <w:pPr>
              <w:pStyle w:val="TAL"/>
            </w:pPr>
            <w:proofErr w:type="spellStart"/>
            <w:r>
              <w:t>Nhss_imsUEAuthentication</w:t>
            </w:r>
            <w:proofErr w:type="spellEnd"/>
            <w:r>
              <w:t xml:space="preserve"> Service offered by the HSS</w:t>
            </w:r>
          </w:p>
        </w:tc>
      </w:tr>
      <w:tr w:rsidR="0011251F" w:rsidRPr="00690A26" w14:paraId="41A9EEF1"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C3916" w14:textId="77777777" w:rsidR="0011251F" w:rsidRDefault="0011251F" w:rsidP="0011251F">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6B5D2" w14:textId="77777777" w:rsidR="0011251F" w:rsidRDefault="0011251F" w:rsidP="0011251F">
            <w:pPr>
              <w:pStyle w:val="TAL"/>
            </w:pPr>
            <w:proofErr w:type="spellStart"/>
            <w:r>
              <w:t>Nsepp_Telescopic_FQDN_Mapping</w:t>
            </w:r>
            <w:proofErr w:type="spellEnd"/>
            <w:r>
              <w:t xml:space="preserve"> Service offered by the SEPP</w:t>
            </w:r>
          </w:p>
        </w:tc>
      </w:tr>
      <w:tr w:rsidR="0011251F" w:rsidRPr="00690A26" w14:paraId="45502C8E"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0601F" w14:textId="77777777" w:rsidR="0011251F" w:rsidRPr="00690A26" w:rsidRDefault="0011251F" w:rsidP="0011251F">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441E1" w14:textId="77777777" w:rsidR="0011251F" w:rsidRPr="00690A26" w:rsidRDefault="0011251F" w:rsidP="0011251F">
            <w:pPr>
              <w:pStyle w:val="TAL"/>
            </w:pPr>
            <w:proofErr w:type="spellStart"/>
            <w:r>
              <w:t>Nsoraf_SteeringOfRoaming</w:t>
            </w:r>
            <w:proofErr w:type="spellEnd"/>
            <w:r>
              <w:t xml:space="preserve"> Service offered by the SOR-AF</w:t>
            </w:r>
          </w:p>
        </w:tc>
      </w:tr>
      <w:tr w:rsidR="0011251F" w:rsidRPr="00690A26" w14:paraId="50114F0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A18EE" w14:textId="77777777" w:rsidR="0011251F" w:rsidRDefault="0011251F" w:rsidP="0011251F">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B3807" w14:textId="77777777" w:rsidR="0011251F" w:rsidRDefault="0011251F" w:rsidP="0011251F">
            <w:pPr>
              <w:pStyle w:val="TAL"/>
            </w:pPr>
            <w:proofErr w:type="spellStart"/>
            <w:r>
              <w:t>Nspaf_SecuredPacket</w:t>
            </w:r>
            <w:proofErr w:type="spellEnd"/>
            <w:r>
              <w:t xml:space="preserve"> Service offered by the SP-AF</w:t>
            </w:r>
          </w:p>
        </w:tc>
      </w:tr>
      <w:tr w:rsidR="0011251F" w:rsidRPr="00690A26" w14:paraId="2C79FA6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12AA3" w14:textId="77777777" w:rsidR="0011251F" w:rsidRDefault="0011251F" w:rsidP="0011251F">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956C" w14:textId="77777777" w:rsidR="0011251F" w:rsidRDefault="0011251F" w:rsidP="0011251F">
            <w:pPr>
              <w:pStyle w:val="TAL"/>
            </w:pPr>
            <w:proofErr w:type="spellStart"/>
            <w:r>
              <w:t>Nudsf</w:t>
            </w:r>
            <w:proofErr w:type="spellEnd"/>
            <w:r>
              <w:t xml:space="preserve"> Data Repository service offered by the UDSF.</w:t>
            </w:r>
          </w:p>
        </w:tc>
      </w:tr>
      <w:tr w:rsidR="0011251F" w:rsidRPr="00690A26" w14:paraId="0580A50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8BED3" w14:textId="77777777" w:rsidR="0011251F" w:rsidRPr="00B33D37" w:rsidRDefault="0011251F" w:rsidP="0011251F">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D8A55" w14:textId="77777777" w:rsidR="0011251F" w:rsidRDefault="0011251F" w:rsidP="0011251F">
            <w:pPr>
              <w:pStyle w:val="TAL"/>
            </w:pPr>
            <w:proofErr w:type="spellStart"/>
            <w:r>
              <w:t>Nudsf</w:t>
            </w:r>
            <w:proofErr w:type="spellEnd"/>
            <w:r>
              <w:t xml:space="preserve"> Timer service offered by the UDSF</w:t>
            </w:r>
          </w:p>
        </w:tc>
      </w:tr>
      <w:tr w:rsidR="0011251F" w:rsidRPr="00690A26" w14:paraId="7E4231D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73E88" w14:textId="77777777" w:rsidR="0011251F" w:rsidRPr="00B33D37" w:rsidRDefault="0011251F" w:rsidP="0011251F">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36A419" w14:textId="77777777" w:rsidR="0011251F" w:rsidRDefault="0011251F" w:rsidP="0011251F">
            <w:pPr>
              <w:pStyle w:val="TAL"/>
            </w:pPr>
            <w:proofErr w:type="spellStart"/>
            <w:r>
              <w:t>Nnssaaf_NSSAA</w:t>
            </w:r>
            <w:proofErr w:type="spellEnd"/>
            <w:r>
              <w:t xml:space="preserve"> service offered by the NSSAAF.</w:t>
            </w:r>
          </w:p>
        </w:tc>
      </w:tr>
      <w:tr w:rsidR="0011251F" w:rsidRPr="00690A26" w14:paraId="70C1299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FE2DF" w14:textId="77777777" w:rsidR="0011251F" w:rsidRPr="00B33D37" w:rsidRDefault="0011251F" w:rsidP="0011251F">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F5AF4" w14:textId="77777777" w:rsidR="0011251F" w:rsidRDefault="0011251F" w:rsidP="0011251F">
            <w:pPr>
              <w:pStyle w:val="TAL"/>
            </w:pPr>
            <w:proofErr w:type="spellStart"/>
            <w:r w:rsidRPr="001216A7">
              <w:t>N</w:t>
            </w:r>
            <w:r>
              <w:t>aanf_AKMA</w:t>
            </w:r>
            <w:proofErr w:type="spellEnd"/>
            <w:r>
              <w:t xml:space="preserve"> service offered by the </w:t>
            </w:r>
            <w:proofErr w:type="spellStart"/>
            <w:r>
              <w:t>AAnF</w:t>
            </w:r>
            <w:proofErr w:type="spellEnd"/>
            <w:r>
              <w:t>.</w:t>
            </w:r>
          </w:p>
        </w:tc>
      </w:tr>
      <w:tr w:rsidR="0011251F" w:rsidRPr="00690A26" w14:paraId="66C1955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575B9" w14:textId="77777777" w:rsidR="0011251F" w:rsidRPr="00B33D37" w:rsidRDefault="0011251F" w:rsidP="0011251F">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21B63" w14:textId="77777777" w:rsidR="0011251F" w:rsidRPr="001216A7" w:rsidRDefault="0011251F" w:rsidP="0011251F">
            <w:pPr>
              <w:pStyle w:val="TAL"/>
            </w:pPr>
            <w:r>
              <w:t xml:space="preserve">N5g-ddnmf_Discovery service offered by </w:t>
            </w:r>
            <w:r>
              <w:rPr>
                <w:rFonts w:eastAsia="SimSun"/>
                <w:lang w:eastAsia="zh-CN"/>
              </w:rPr>
              <w:t>5G DDNMF</w:t>
            </w:r>
          </w:p>
        </w:tc>
      </w:tr>
      <w:tr w:rsidR="0011251F" w:rsidRPr="00690A26" w14:paraId="0F89F2A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BAF95" w14:textId="77777777" w:rsidR="0011251F" w:rsidRDefault="0011251F" w:rsidP="0011251F">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BB3B5" w14:textId="77777777" w:rsidR="0011251F" w:rsidRDefault="0011251F" w:rsidP="0011251F">
            <w:pPr>
              <w:pStyle w:val="TAL"/>
            </w:pPr>
            <w:proofErr w:type="spellStart"/>
            <w:r w:rsidRPr="00321379">
              <w:t>Nmfaf</w:t>
            </w:r>
            <w:proofErr w:type="spellEnd"/>
            <w:r w:rsidRPr="00321379">
              <w:t xml:space="preserve"> 3daDataManagement service offered by the MFAF.</w:t>
            </w:r>
          </w:p>
        </w:tc>
      </w:tr>
      <w:tr w:rsidR="0011251F" w:rsidRPr="00690A26" w14:paraId="2C2BB8D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EF0F2" w14:textId="77777777" w:rsidR="0011251F" w:rsidRDefault="0011251F" w:rsidP="0011251F">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4C8E" w14:textId="77777777" w:rsidR="0011251F" w:rsidRDefault="0011251F" w:rsidP="0011251F">
            <w:pPr>
              <w:pStyle w:val="TAL"/>
            </w:pPr>
            <w:proofErr w:type="spellStart"/>
            <w:r w:rsidRPr="00321379">
              <w:t>Nmfaf</w:t>
            </w:r>
            <w:proofErr w:type="spellEnd"/>
            <w:r w:rsidRPr="00321379">
              <w:t xml:space="preserve"> 3caDataManagement service offered by the MFAF.</w:t>
            </w:r>
          </w:p>
        </w:tc>
      </w:tr>
      <w:tr w:rsidR="0011251F" w:rsidRPr="00690A26" w14:paraId="52ACFA5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F7829" w14:textId="77777777" w:rsidR="0011251F" w:rsidRDefault="0011251F" w:rsidP="0011251F">
            <w:pPr>
              <w:pStyle w:val="TAL"/>
            </w:pPr>
            <w:r w:rsidRPr="00B33D37">
              <w:t>"</w:t>
            </w:r>
            <w:proofErr w:type="spellStart"/>
            <w:r>
              <w:t>neasdf-dnscontext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1851F" w14:textId="77777777" w:rsidR="0011251F" w:rsidRPr="00321379" w:rsidRDefault="0011251F" w:rsidP="0011251F">
            <w:pPr>
              <w:pStyle w:val="TAL"/>
            </w:pPr>
            <w:proofErr w:type="spellStart"/>
            <w:r w:rsidRPr="001216A7">
              <w:t>N</w:t>
            </w:r>
            <w:r>
              <w:t>easdf_DNSContext</w:t>
            </w:r>
            <w:proofErr w:type="spellEnd"/>
            <w:r>
              <w:t xml:space="preserve"> service offered by the EASDF</w:t>
            </w:r>
          </w:p>
        </w:tc>
      </w:tr>
      <w:tr w:rsidR="0011251F" w:rsidRPr="00690A26" w14:paraId="65F6B85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D7E40" w14:textId="77777777" w:rsidR="0011251F" w:rsidRPr="00B33D37" w:rsidRDefault="0011251F" w:rsidP="0011251F">
            <w:pPr>
              <w:pStyle w:val="TAL"/>
            </w:pPr>
            <w:r>
              <w:t>"</w:t>
            </w:r>
            <w:proofErr w:type="spellStart"/>
            <w:r w:rsidRPr="00630DD4">
              <w:t>ndccf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4D7F" w14:textId="77777777" w:rsidR="0011251F" w:rsidRPr="001216A7" w:rsidRDefault="0011251F" w:rsidP="0011251F">
            <w:pPr>
              <w:pStyle w:val="TAL"/>
            </w:pPr>
            <w:proofErr w:type="spellStart"/>
            <w:r w:rsidRPr="00630DD4">
              <w:t>Ndccf</w:t>
            </w:r>
            <w:r>
              <w:t>_</w:t>
            </w:r>
            <w:r w:rsidRPr="00630DD4">
              <w:t>DataManagement</w:t>
            </w:r>
            <w:proofErr w:type="spellEnd"/>
            <w:r w:rsidRPr="00630DD4">
              <w:t xml:space="preserve"> service offered by the DCCF.</w:t>
            </w:r>
          </w:p>
        </w:tc>
      </w:tr>
      <w:tr w:rsidR="0011251F" w:rsidRPr="00690A26" w14:paraId="6F6814C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763E" w14:textId="77777777" w:rsidR="0011251F" w:rsidRPr="00B33D37" w:rsidRDefault="0011251F" w:rsidP="0011251F">
            <w:pPr>
              <w:pStyle w:val="TAL"/>
            </w:pPr>
            <w:r>
              <w:t>"</w:t>
            </w:r>
            <w:proofErr w:type="spellStart"/>
            <w:r w:rsidRPr="00630DD4">
              <w:t>ndccf</w:t>
            </w:r>
            <w:proofErr w:type="spellEnd"/>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3F3AD" w14:textId="77777777" w:rsidR="0011251F" w:rsidRPr="001216A7" w:rsidRDefault="0011251F" w:rsidP="0011251F">
            <w:pPr>
              <w:pStyle w:val="TAL"/>
            </w:pPr>
            <w:proofErr w:type="spellStart"/>
            <w:r w:rsidRPr="00630DD4">
              <w:t>Ndccf</w:t>
            </w:r>
            <w:r>
              <w:t>_</w:t>
            </w:r>
            <w:r w:rsidRPr="00630DD4">
              <w:t>ContextManagement</w:t>
            </w:r>
            <w:proofErr w:type="spellEnd"/>
            <w:r w:rsidRPr="00630DD4">
              <w:t xml:space="preserve"> service offered by the DCCF.</w:t>
            </w:r>
          </w:p>
        </w:tc>
      </w:tr>
      <w:tr w:rsidR="0011251F" w:rsidRPr="00690A26" w14:paraId="0F4BA32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2FE54" w14:textId="77777777" w:rsidR="0011251F" w:rsidRDefault="0011251F" w:rsidP="0011251F">
            <w:pPr>
              <w:pStyle w:val="TAL"/>
            </w:pPr>
            <w:r>
              <w:t>"</w:t>
            </w:r>
            <w:proofErr w:type="spellStart"/>
            <w:r w:rsidRPr="00630DD4">
              <w:t>n</w:t>
            </w:r>
            <w:r>
              <w:t>nsac</w:t>
            </w:r>
            <w:r w:rsidRPr="00630DD4">
              <w:t>f</w:t>
            </w:r>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387C0" w14:textId="77777777" w:rsidR="0011251F" w:rsidRPr="00630DD4" w:rsidRDefault="0011251F" w:rsidP="0011251F">
            <w:pPr>
              <w:pStyle w:val="TAL"/>
            </w:pPr>
            <w:proofErr w:type="spellStart"/>
            <w:r>
              <w:t>Nnsacf_NSAC</w:t>
            </w:r>
            <w:proofErr w:type="spellEnd"/>
            <w:r>
              <w:t xml:space="preserve"> service offered by the NSACF.</w:t>
            </w:r>
          </w:p>
        </w:tc>
      </w:tr>
      <w:tr w:rsidR="0011251F" w:rsidRPr="00690A26" w14:paraId="27DF847A"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FA154" w14:textId="77777777" w:rsidR="0011251F" w:rsidRDefault="0011251F" w:rsidP="0011251F">
            <w:pPr>
              <w:pStyle w:val="TAL"/>
            </w:pPr>
            <w:r>
              <w:t>"</w:t>
            </w:r>
            <w:proofErr w:type="spellStart"/>
            <w:r w:rsidRPr="00630DD4">
              <w:t>n</w:t>
            </w:r>
            <w:r>
              <w:t>nsac</w:t>
            </w:r>
            <w:r w:rsidRPr="00630DD4">
              <w:t>f</w:t>
            </w:r>
            <w:proofErr w:type="spell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0542" w14:textId="77777777" w:rsidR="0011251F" w:rsidRPr="00630DD4" w:rsidRDefault="0011251F" w:rsidP="0011251F">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11251F" w:rsidRPr="00690A26" w14:paraId="003E11B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A0B72" w14:textId="77777777" w:rsidR="0011251F" w:rsidRDefault="0011251F" w:rsidP="0011251F">
            <w:pPr>
              <w:pStyle w:val="TAL"/>
            </w:pPr>
            <w:r>
              <w:t>"</w:t>
            </w:r>
            <w:proofErr w:type="spellStart"/>
            <w:r>
              <w:t>nmbsmf-tmgi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5E70F" w14:textId="77777777" w:rsidR="0011251F" w:rsidRPr="00630DD4" w:rsidRDefault="0011251F" w:rsidP="0011251F">
            <w:pPr>
              <w:pStyle w:val="TAL"/>
            </w:pPr>
            <w:proofErr w:type="spellStart"/>
            <w:r>
              <w:t>Nmbsmf</w:t>
            </w:r>
            <w:proofErr w:type="spellEnd"/>
            <w:r>
              <w:t xml:space="preserve"> TMGI service offered by the MB-SMF</w:t>
            </w:r>
          </w:p>
        </w:tc>
      </w:tr>
      <w:tr w:rsidR="0011251F" w:rsidRPr="00690A26" w14:paraId="1A1743B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9E567" w14:textId="77777777" w:rsidR="0011251F" w:rsidRDefault="0011251F" w:rsidP="0011251F">
            <w:pPr>
              <w:pStyle w:val="TAL"/>
            </w:pPr>
            <w:r>
              <w:t>"</w:t>
            </w:r>
            <w:proofErr w:type="spellStart"/>
            <w:r>
              <w:t>nmbsmf-mbssession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229769" w14:textId="77777777" w:rsidR="0011251F" w:rsidRPr="00630DD4" w:rsidRDefault="0011251F" w:rsidP="0011251F">
            <w:pPr>
              <w:pStyle w:val="TAL"/>
            </w:pPr>
            <w:proofErr w:type="spellStart"/>
            <w:r>
              <w:t>Nmbsmf</w:t>
            </w:r>
            <w:proofErr w:type="spellEnd"/>
            <w:r>
              <w:t xml:space="preserve"> </w:t>
            </w:r>
            <w:proofErr w:type="spellStart"/>
            <w:r>
              <w:t>MBSSession</w:t>
            </w:r>
            <w:proofErr w:type="spellEnd"/>
            <w:r>
              <w:t xml:space="preserve"> service offered by the MB-SMF</w:t>
            </w:r>
          </w:p>
        </w:tc>
      </w:tr>
      <w:tr w:rsidR="0011251F" w:rsidRPr="00690A26" w14:paraId="508E160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E1356" w14:textId="77777777" w:rsidR="0011251F" w:rsidRDefault="0011251F" w:rsidP="0011251F">
            <w:pPr>
              <w:pStyle w:val="TAL"/>
            </w:pPr>
            <w:r>
              <w:t>"</w:t>
            </w:r>
            <w:proofErr w:type="spellStart"/>
            <w:r>
              <w:t>nmbsmf</w:t>
            </w:r>
            <w:proofErr w:type="spellEnd"/>
            <w:r>
              <w:t>-reception"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878C6" w14:textId="77777777" w:rsidR="0011251F" w:rsidRPr="00630DD4" w:rsidRDefault="0011251F" w:rsidP="0011251F">
            <w:pPr>
              <w:pStyle w:val="TAL"/>
            </w:pPr>
            <w:proofErr w:type="spellStart"/>
            <w:r>
              <w:t>Nmbsmf</w:t>
            </w:r>
            <w:proofErr w:type="spellEnd"/>
            <w:r>
              <w:t xml:space="preserve"> Reception service offered by the MB-SMF</w:t>
            </w:r>
          </w:p>
        </w:tc>
      </w:tr>
      <w:tr w:rsidR="0011251F" w:rsidRPr="00690A26" w14:paraId="61E073B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0CD8E" w14:textId="77777777" w:rsidR="0011251F" w:rsidRDefault="0011251F" w:rsidP="0011251F">
            <w:pPr>
              <w:pStyle w:val="TAL"/>
            </w:pPr>
            <w:r>
              <w:t>"</w:t>
            </w:r>
            <w:proofErr w:type="spellStart"/>
            <w:r>
              <w:t>nmbsmf</w:t>
            </w:r>
            <w:proofErr w:type="spellEnd"/>
            <w:r>
              <w:t>-information"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AC2D0" w14:textId="77777777" w:rsidR="0011251F" w:rsidRPr="00630DD4" w:rsidRDefault="0011251F" w:rsidP="0011251F">
            <w:pPr>
              <w:pStyle w:val="TAL"/>
            </w:pPr>
            <w:proofErr w:type="spellStart"/>
            <w:r>
              <w:t>Nmbsmf</w:t>
            </w:r>
            <w:proofErr w:type="spellEnd"/>
            <w:r>
              <w:t xml:space="preserve"> Information service offered by the MB-SMF</w:t>
            </w:r>
          </w:p>
        </w:tc>
      </w:tr>
      <w:tr w:rsidR="0011251F" w:rsidRPr="00690A26" w14:paraId="767C510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3F843" w14:textId="77777777" w:rsidR="0011251F" w:rsidRDefault="0011251F" w:rsidP="0011251F">
            <w:pPr>
              <w:pStyle w:val="TAL"/>
            </w:pPr>
            <w:r>
              <w:t>"</w:t>
            </w:r>
            <w:proofErr w:type="spellStart"/>
            <w:r w:rsidRPr="00630DD4">
              <w:t>n</w:t>
            </w:r>
            <w:r>
              <w:t>adr</w:t>
            </w:r>
            <w:r w:rsidRPr="00630DD4">
              <w:t>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818CD" w14:textId="77777777" w:rsidR="0011251F" w:rsidRDefault="0011251F" w:rsidP="0011251F">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11251F" w:rsidRPr="00690A26" w14:paraId="696D616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E6519" w14:textId="77777777" w:rsidR="0011251F" w:rsidRDefault="0011251F" w:rsidP="0011251F">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92FD8" w14:textId="77777777" w:rsidR="0011251F" w:rsidRPr="00630DD4" w:rsidRDefault="0011251F" w:rsidP="0011251F">
            <w:pPr>
              <w:pStyle w:val="TAL"/>
            </w:pPr>
            <w:proofErr w:type="spellStart"/>
            <w:r>
              <w:t>Nbsp_GBA</w:t>
            </w:r>
            <w:proofErr w:type="spellEnd"/>
            <w:r>
              <w:t xml:space="preserve"> service offered by the GBA BSF.</w:t>
            </w:r>
          </w:p>
        </w:tc>
      </w:tr>
      <w:tr w:rsidR="0011251F" w14:paraId="334179BF" w14:textId="77777777" w:rsidTr="0011251F">
        <w:trPr>
          <w:ins w:id="61" w:author="Nokia" w:date="2021-09-30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E481D" w14:textId="77777777" w:rsidR="0011251F" w:rsidRDefault="0011251F" w:rsidP="0011251F">
            <w:pPr>
              <w:pStyle w:val="TAL"/>
              <w:rPr>
                <w:ins w:id="62" w:author="Nokia" w:date="2021-09-30T15:46:00Z"/>
              </w:rPr>
            </w:pPr>
            <w:bookmarkStart w:id="63" w:name="_Hlk83384909"/>
            <w:ins w:id="64" w:author="Nokia" w:date="2021-09-30T15:46:00Z">
              <w:r w:rsidRPr="00E07750">
                <w:rPr>
                  <w:color w:val="FF0000"/>
                </w:rPr>
                <w:t>"</w:t>
              </w:r>
              <w:proofErr w:type="spellStart"/>
              <w:r w:rsidRPr="004C678F">
                <w:rPr>
                  <w:color w:val="FF0000"/>
                </w:rPr>
                <w:t>ntsctsf</w:t>
              </w:r>
              <w:proofErr w:type="spellEnd"/>
              <w:r w:rsidRPr="004C678F">
                <w:rPr>
                  <w:color w:val="FF0000"/>
                </w:rPr>
                <w:t>-time-sync</w:t>
              </w:r>
              <w:r w:rsidRPr="00E07750">
                <w:rPr>
                  <w:color w:val="FF0000"/>
                </w:rPr>
                <w:t>"</w:t>
              </w:r>
              <w:bookmarkEnd w:id="63"/>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161CA" w14:textId="77777777" w:rsidR="0011251F" w:rsidRDefault="0011251F" w:rsidP="0011251F">
            <w:pPr>
              <w:pStyle w:val="TAL"/>
              <w:rPr>
                <w:ins w:id="65" w:author="Nokia" w:date="2021-09-30T15:46:00Z"/>
              </w:rPr>
            </w:pPr>
            <w:proofErr w:type="spellStart"/>
            <w:ins w:id="66" w:author="Nokia" w:date="2021-09-30T15:46:00Z">
              <w:r w:rsidRPr="00A703F6">
                <w:rPr>
                  <w:color w:val="FF0000"/>
                </w:rPr>
                <w:t>Ntsctsf_TimeSynchronization</w:t>
              </w:r>
              <w:proofErr w:type="spellEnd"/>
              <w:r>
                <w:rPr>
                  <w:color w:val="FF0000"/>
                </w:rPr>
                <w:t xml:space="preserve"> service offered by the TSCTSF</w:t>
              </w:r>
            </w:ins>
          </w:p>
        </w:tc>
      </w:tr>
      <w:tr w:rsidR="0011251F" w14:paraId="28EF00AE" w14:textId="77777777" w:rsidTr="0011251F">
        <w:trPr>
          <w:ins w:id="67" w:author="Nokia" w:date="2021-09-30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E8556C" w14:textId="77777777" w:rsidR="0011251F" w:rsidRDefault="0011251F" w:rsidP="0011251F">
            <w:pPr>
              <w:pStyle w:val="TAL"/>
              <w:rPr>
                <w:ins w:id="68" w:author="Nokia" w:date="2021-09-30T15:46:00Z"/>
              </w:rPr>
            </w:pPr>
            <w:bookmarkStart w:id="69" w:name="_Hlk83384922"/>
            <w:ins w:id="70" w:author="Nokia" w:date="2021-09-30T15:46:00Z">
              <w:r w:rsidRPr="00E07750">
                <w:rPr>
                  <w:color w:val="FF0000"/>
                </w:rPr>
                <w:t>"</w:t>
              </w:r>
              <w:proofErr w:type="spellStart"/>
              <w:r w:rsidRPr="004C678F">
                <w:rPr>
                  <w:color w:val="FF0000"/>
                </w:rPr>
                <w:t>ntsctsf-qos-tscai</w:t>
              </w:r>
              <w:proofErr w:type="spellEnd"/>
              <w:r w:rsidRPr="00E07750">
                <w:rPr>
                  <w:color w:val="FF0000"/>
                </w:rPr>
                <w:t>"</w:t>
              </w:r>
              <w:bookmarkEnd w:id="69"/>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2038C" w14:textId="77777777" w:rsidR="0011251F" w:rsidRDefault="0011251F" w:rsidP="0011251F">
            <w:pPr>
              <w:pStyle w:val="TAL"/>
              <w:rPr>
                <w:ins w:id="71" w:author="Nokia" w:date="2021-09-30T15:46:00Z"/>
              </w:rPr>
            </w:pPr>
            <w:proofErr w:type="spellStart"/>
            <w:ins w:id="72" w:author="Nokia" w:date="2021-09-30T15:46:00Z">
              <w:r w:rsidRPr="00A703F6">
                <w:rPr>
                  <w:color w:val="FF0000"/>
                </w:rPr>
                <w:t>Ntsctsf_QoSandTSCAssistance</w:t>
              </w:r>
              <w:proofErr w:type="spellEnd"/>
              <w:r>
                <w:rPr>
                  <w:color w:val="FF0000"/>
                </w:rPr>
                <w:t xml:space="preserve"> service offered by the TSCTSF</w:t>
              </w:r>
            </w:ins>
          </w:p>
        </w:tc>
      </w:tr>
      <w:tr w:rsidR="0011251F" w:rsidRPr="00690A26" w14:paraId="1B5306A6" w14:textId="77777777" w:rsidTr="00F42EDA">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EE139" w14:textId="77777777" w:rsidR="0011251F" w:rsidRPr="00690A26" w:rsidRDefault="0011251F" w:rsidP="0011251F">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5B32D7F5" w14:textId="77777777" w:rsidR="00764F1E" w:rsidRPr="00690A26" w:rsidRDefault="00764F1E" w:rsidP="00764F1E"/>
    <w:p w14:paraId="2A2B033C" w14:textId="0CA70902" w:rsidR="00E64F2F" w:rsidRDefault="00E64F2F" w:rsidP="00E64F2F">
      <w:pPr>
        <w:pStyle w:val="EditorsNote"/>
      </w:pPr>
      <w:bookmarkStart w:id="73" w:name="_Hlk79139247"/>
      <w:r>
        <w:t xml:space="preserve">Editor's Note: </w:t>
      </w:r>
      <w:del w:id="74" w:author="Nokia" w:date="2021-09-30T16:16:00Z">
        <w:r w:rsidDel="00E64F2F">
          <w:delText xml:space="preserve">new </w:delText>
        </w:r>
      </w:del>
      <w:ins w:id="75" w:author="Nokia" w:date="2021-09-30T16:16:00Z">
        <w:r>
          <w:t xml:space="preserve">The missing </w:t>
        </w:r>
      </w:ins>
      <w:r>
        <w:t xml:space="preserve">enumeration values will be defined for the </w:t>
      </w:r>
      <w:del w:id="76" w:author="Nokia" w:date="2021-09-30T16:16:00Z">
        <w:r w:rsidDel="00E64F2F">
          <w:delText xml:space="preserve">TSCTSF </w:delText>
        </w:r>
      </w:del>
      <w:ins w:id="77" w:author="Nokia" w:date="2021-09-30T16:16:00Z">
        <w:r>
          <w:t>NE</w:t>
        </w:r>
      </w:ins>
      <w:ins w:id="78" w:author="Nokia" w:date="2021-09-30T16:17:00Z">
        <w:r>
          <w:t>F</w:t>
        </w:r>
      </w:ins>
      <w:ins w:id="79" w:author="Nokia" w:date="2021-09-30T16:16:00Z">
        <w:r>
          <w:t xml:space="preserve"> </w:t>
        </w:r>
      </w:ins>
      <w:r>
        <w:t>services when the service names will have been defined by CT3.</w:t>
      </w:r>
    </w:p>
    <w:bookmarkEnd w:id="73"/>
    <w:p w14:paraId="1B46BD91" w14:textId="03E31595" w:rsidR="00764F1E" w:rsidRDefault="00764F1E" w:rsidP="00764F1E">
      <w:pPr>
        <w:pStyle w:val="EditorsNote"/>
      </w:pPr>
    </w:p>
    <w:p w14:paraId="3A0D2F0B" w14:textId="77777777" w:rsidR="008142C5" w:rsidRPr="006B5418" w:rsidRDefault="008142C5" w:rsidP="00814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85DD3D" w14:textId="77777777" w:rsidR="00F42EDA" w:rsidRPr="00690A26" w:rsidRDefault="00F42EDA" w:rsidP="00F42EDA">
      <w:pPr>
        <w:pStyle w:val="Heading2"/>
      </w:pPr>
      <w:bookmarkStart w:id="80" w:name="_Toc24937836"/>
      <w:bookmarkStart w:id="81" w:name="_Toc33962656"/>
      <w:bookmarkStart w:id="82" w:name="_Toc42883425"/>
      <w:bookmarkStart w:id="83" w:name="_Toc49733293"/>
      <w:bookmarkStart w:id="84" w:name="_Toc56690943"/>
      <w:bookmarkStart w:id="85" w:name="_Toc82688889"/>
      <w:bookmarkStart w:id="86" w:name="_Hlk42822550"/>
      <w:r w:rsidRPr="00690A26">
        <w:t>A.2</w:t>
      </w:r>
      <w:r w:rsidRPr="00690A26">
        <w:tab/>
      </w:r>
      <w:proofErr w:type="spellStart"/>
      <w:r w:rsidRPr="00690A26">
        <w:t>Nnrf_NFManagement</w:t>
      </w:r>
      <w:proofErr w:type="spellEnd"/>
      <w:r w:rsidRPr="00690A26">
        <w:t xml:space="preserve"> API</w:t>
      </w:r>
      <w:bookmarkEnd w:id="80"/>
      <w:bookmarkEnd w:id="81"/>
      <w:bookmarkEnd w:id="82"/>
      <w:bookmarkEnd w:id="83"/>
      <w:bookmarkEnd w:id="84"/>
      <w:bookmarkEnd w:id="85"/>
    </w:p>
    <w:p w14:paraId="60853DB5" w14:textId="77777777" w:rsidR="00F42EDA" w:rsidRPr="00690A26" w:rsidRDefault="00F42EDA" w:rsidP="00F42EDA">
      <w:pPr>
        <w:pStyle w:val="PL"/>
      </w:pPr>
      <w:r w:rsidRPr="00690A26">
        <w:t>openapi: 3.0.0</w:t>
      </w:r>
    </w:p>
    <w:p w14:paraId="729D2CB5" w14:textId="77777777" w:rsidR="00F42EDA" w:rsidRPr="00690A26" w:rsidRDefault="00F42EDA" w:rsidP="00F42EDA">
      <w:pPr>
        <w:pStyle w:val="PL"/>
      </w:pPr>
    </w:p>
    <w:p w14:paraId="12C9016F" w14:textId="77777777" w:rsidR="00F42EDA" w:rsidRPr="00690A26" w:rsidRDefault="00F42EDA" w:rsidP="00F42EDA">
      <w:pPr>
        <w:pStyle w:val="PL"/>
      </w:pPr>
      <w:r w:rsidRPr="00690A26">
        <w:t>info:</w:t>
      </w:r>
    </w:p>
    <w:p w14:paraId="4448C588" w14:textId="77777777" w:rsidR="00F42EDA" w:rsidRPr="00690A26" w:rsidRDefault="00F42EDA" w:rsidP="00F42EDA">
      <w:pPr>
        <w:pStyle w:val="PL"/>
      </w:pPr>
      <w:r w:rsidRPr="00690A26">
        <w:t xml:space="preserve">  version: '1.</w:t>
      </w:r>
      <w:r>
        <w:t>2</w:t>
      </w:r>
      <w:r w:rsidRPr="00690A26">
        <w:t>.</w:t>
      </w:r>
      <w:r>
        <w:t>0-alpha.4</w:t>
      </w:r>
      <w:r w:rsidRPr="00690A26">
        <w:t>'</w:t>
      </w:r>
    </w:p>
    <w:p w14:paraId="36CED3D0" w14:textId="77777777" w:rsidR="00F42EDA" w:rsidRPr="00690A26" w:rsidRDefault="00F42EDA" w:rsidP="00F42EDA">
      <w:pPr>
        <w:pStyle w:val="PL"/>
      </w:pPr>
      <w:r w:rsidRPr="00690A26">
        <w:t xml:space="preserve">  title: 'NRF NFManagement Service'</w:t>
      </w:r>
    </w:p>
    <w:p w14:paraId="37A0B17F" w14:textId="77777777" w:rsidR="00F42EDA" w:rsidRPr="00690A26" w:rsidRDefault="00F42EDA" w:rsidP="00F42EDA">
      <w:pPr>
        <w:pStyle w:val="PL"/>
      </w:pPr>
      <w:r w:rsidRPr="00690A26">
        <w:t xml:space="preserve">  description: |</w:t>
      </w:r>
    </w:p>
    <w:p w14:paraId="2AC6344C" w14:textId="77777777" w:rsidR="00F42EDA" w:rsidRPr="00690A26" w:rsidRDefault="00F42EDA" w:rsidP="00F42EDA">
      <w:pPr>
        <w:pStyle w:val="PL"/>
      </w:pPr>
      <w:r w:rsidRPr="00690A26">
        <w:t xml:space="preserve">    NRF NFManagement Service.</w:t>
      </w:r>
    </w:p>
    <w:p w14:paraId="10D11550" w14:textId="77777777" w:rsidR="00F42EDA" w:rsidRPr="00690A26" w:rsidRDefault="00F42EDA" w:rsidP="00F42EDA">
      <w:pPr>
        <w:pStyle w:val="PL"/>
      </w:pPr>
      <w:r w:rsidRPr="00690A26">
        <w:t xml:space="preserve">    © 20</w:t>
      </w:r>
      <w:r>
        <w:t>21</w:t>
      </w:r>
      <w:r w:rsidRPr="00690A26">
        <w:t>, 3GPP Organizational Partners (ARIB, ATIS, CCSA, ETSI, TSDSI, TTA, TTC).</w:t>
      </w:r>
    </w:p>
    <w:p w14:paraId="402B5F66" w14:textId="4C5C60BD" w:rsidR="00F42EDA" w:rsidRDefault="00F42EDA" w:rsidP="00F42EDA">
      <w:pPr>
        <w:pStyle w:val="PL"/>
      </w:pPr>
      <w:r w:rsidRPr="00690A26">
        <w:t xml:space="preserve">    All rights reserved.</w:t>
      </w:r>
    </w:p>
    <w:p w14:paraId="0EF8126C" w14:textId="2501B9DC" w:rsidR="00F34D82" w:rsidRDefault="00F34D82" w:rsidP="00F42EDA">
      <w:pPr>
        <w:pStyle w:val="PL"/>
      </w:pPr>
    </w:p>
    <w:p w14:paraId="4E43FB4C" w14:textId="77777777" w:rsidR="00F34D82" w:rsidRDefault="00F34D82" w:rsidP="00F42EDA">
      <w:pPr>
        <w:pStyle w:val="PL"/>
      </w:pPr>
    </w:p>
    <w:p w14:paraId="130B8ABD" w14:textId="2711D202" w:rsidR="00F34D82" w:rsidRPr="00690A26" w:rsidRDefault="00F34D82" w:rsidP="00F42EDA">
      <w:pPr>
        <w:pStyle w:val="PL"/>
      </w:pPr>
      <w:r>
        <w:t>[…]</w:t>
      </w:r>
    </w:p>
    <w:bookmarkEnd w:id="86"/>
    <w:p w14:paraId="76E96DF7" w14:textId="77777777" w:rsidR="00F42EDA" w:rsidRDefault="00F42EDA" w:rsidP="00F42EDA">
      <w:pPr>
        <w:pStyle w:val="PL"/>
      </w:pPr>
    </w:p>
    <w:p w14:paraId="742C8AF2" w14:textId="77777777" w:rsidR="00F42EDA" w:rsidRPr="00690A26" w:rsidRDefault="00F42EDA" w:rsidP="00F42EDA">
      <w:pPr>
        <w:pStyle w:val="PL"/>
      </w:pPr>
      <w:r w:rsidRPr="00690A26">
        <w:lastRenderedPageBreak/>
        <w:t xml:space="preserve">    ServiceName:</w:t>
      </w:r>
    </w:p>
    <w:p w14:paraId="6BDB6D9B" w14:textId="77777777" w:rsidR="00F42EDA" w:rsidRPr="00690A26" w:rsidRDefault="00F42EDA" w:rsidP="00F42EDA">
      <w:pPr>
        <w:pStyle w:val="PL"/>
      </w:pPr>
      <w:r>
        <w:t xml:space="preserve">      description: </w:t>
      </w:r>
      <w:r>
        <w:rPr>
          <w:rFonts w:cs="Arial"/>
          <w:szCs w:val="18"/>
        </w:rPr>
        <w:t>Service names known to NRF</w:t>
      </w:r>
    </w:p>
    <w:p w14:paraId="5C08D1B6" w14:textId="77777777" w:rsidR="00F42EDA" w:rsidRPr="00690A26" w:rsidRDefault="00F42EDA" w:rsidP="00F42EDA">
      <w:pPr>
        <w:pStyle w:val="PL"/>
      </w:pPr>
      <w:r w:rsidRPr="00690A26">
        <w:t xml:space="preserve">      anyOf:</w:t>
      </w:r>
    </w:p>
    <w:p w14:paraId="59621D70" w14:textId="77777777" w:rsidR="00F42EDA" w:rsidRPr="00690A26" w:rsidRDefault="00F42EDA" w:rsidP="00F42EDA">
      <w:pPr>
        <w:pStyle w:val="PL"/>
      </w:pPr>
      <w:r w:rsidRPr="00690A26">
        <w:t xml:space="preserve">        - type: string</w:t>
      </w:r>
    </w:p>
    <w:p w14:paraId="2410483A" w14:textId="77777777" w:rsidR="00F42EDA" w:rsidRPr="00690A26" w:rsidRDefault="00F42EDA" w:rsidP="00F42EDA">
      <w:pPr>
        <w:pStyle w:val="PL"/>
      </w:pPr>
      <w:r w:rsidRPr="00690A26">
        <w:t xml:space="preserve">          enum:</w:t>
      </w:r>
    </w:p>
    <w:p w14:paraId="1FAF9A2F" w14:textId="77777777" w:rsidR="00F42EDA" w:rsidRPr="00690A26" w:rsidRDefault="00F42EDA" w:rsidP="00F42EDA">
      <w:pPr>
        <w:pStyle w:val="PL"/>
      </w:pPr>
      <w:r w:rsidRPr="00690A26">
        <w:t xml:space="preserve">            - nnrf-nfm</w:t>
      </w:r>
    </w:p>
    <w:p w14:paraId="2EBAD0FF" w14:textId="77777777" w:rsidR="00F42EDA" w:rsidRPr="00690A26" w:rsidRDefault="00F42EDA" w:rsidP="00F42EDA">
      <w:pPr>
        <w:pStyle w:val="PL"/>
      </w:pPr>
      <w:r w:rsidRPr="00690A26">
        <w:t xml:space="preserve">            - nnrf-disc</w:t>
      </w:r>
    </w:p>
    <w:p w14:paraId="4FF08AE5" w14:textId="77777777" w:rsidR="00F42EDA" w:rsidRPr="00690A26" w:rsidRDefault="00F42EDA" w:rsidP="00F42EDA">
      <w:pPr>
        <w:pStyle w:val="PL"/>
      </w:pPr>
      <w:r w:rsidRPr="00127E9A">
        <w:t xml:space="preserve">            - nnrf-oauth2</w:t>
      </w:r>
    </w:p>
    <w:p w14:paraId="5A0D5F3D" w14:textId="77777777" w:rsidR="00F42EDA" w:rsidRPr="00690A26" w:rsidRDefault="00F42EDA" w:rsidP="00F42EDA">
      <w:pPr>
        <w:pStyle w:val="PL"/>
      </w:pPr>
      <w:r w:rsidRPr="00690A26">
        <w:t xml:space="preserve">            - nudm-sdm</w:t>
      </w:r>
    </w:p>
    <w:p w14:paraId="4E0B7E27" w14:textId="77777777" w:rsidR="00F42EDA" w:rsidRPr="00690A26" w:rsidRDefault="00F42EDA" w:rsidP="00F42EDA">
      <w:pPr>
        <w:pStyle w:val="PL"/>
        <w:rPr>
          <w:lang w:val="es-ES"/>
        </w:rPr>
      </w:pPr>
      <w:r w:rsidRPr="00690A26">
        <w:t xml:space="preserve">            </w:t>
      </w:r>
      <w:r w:rsidRPr="00690A26">
        <w:rPr>
          <w:lang w:val="es-ES"/>
        </w:rPr>
        <w:t>- nudm-uecm</w:t>
      </w:r>
    </w:p>
    <w:p w14:paraId="29F37397" w14:textId="77777777" w:rsidR="00F42EDA" w:rsidRPr="00690A26" w:rsidRDefault="00F42EDA" w:rsidP="00F42EDA">
      <w:pPr>
        <w:pStyle w:val="PL"/>
        <w:rPr>
          <w:lang w:val="es-ES"/>
        </w:rPr>
      </w:pPr>
      <w:r w:rsidRPr="00690A26">
        <w:rPr>
          <w:lang w:val="es-ES"/>
        </w:rPr>
        <w:t xml:space="preserve">            - nudm-ueau</w:t>
      </w:r>
    </w:p>
    <w:p w14:paraId="7BA61E06" w14:textId="77777777" w:rsidR="00F42EDA" w:rsidRPr="00690A26" w:rsidRDefault="00F42EDA" w:rsidP="00F42EDA">
      <w:pPr>
        <w:pStyle w:val="PL"/>
        <w:rPr>
          <w:lang w:val="es-ES"/>
        </w:rPr>
      </w:pPr>
      <w:r w:rsidRPr="00690A26">
        <w:rPr>
          <w:lang w:val="es-ES"/>
        </w:rPr>
        <w:t xml:space="preserve">            - nudm-ee</w:t>
      </w:r>
    </w:p>
    <w:p w14:paraId="2EDAD8E5" w14:textId="77777777" w:rsidR="00F42EDA" w:rsidRPr="00690A26" w:rsidRDefault="00F42EDA" w:rsidP="00F42EDA">
      <w:pPr>
        <w:pStyle w:val="PL"/>
        <w:rPr>
          <w:lang w:val="es-ES"/>
        </w:rPr>
      </w:pPr>
      <w:r w:rsidRPr="00690A26">
        <w:rPr>
          <w:lang w:val="es-ES"/>
        </w:rPr>
        <w:t xml:space="preserve">            - nudm-pp</w:t>
      </w:r>
    </w:p>
    <w:p w14:paraId="1CBFA7D4" w14:textId="77777777" w:rsidR="00F42EDA" w:rsidRPr="00690A26" w:rsidRDefault="00F42EDA" w:rsidP="00F42EDA">
      <w:pPr>
        <w:pStyle w:val="PL"/>
        <w:rPr>
          <w:lang w:val="es-ES"/>
        </w:rPr>
      </w:pPr>
      <w:r w:rsidRPr="00690A26">
        <w:rPr>
          <w:lang w:val="es-ES"/>
        </w:rPr>
        <w:t xml:space="preserve">            - nudm-niddau</w:t>
      </w:r>
    </w:p>
    <w:p w14:paraId="7F96334C" w14:textId="77777777" w:rsidR="00F42EDA" w:rsidRPr="00690A26" w:rsidRDefault="00F42EDA" w:rsidP="00F42EDA">
      <w:pPr>
        <w:pStyle w:val="PL"/>
        <w:rPr>
          <w:lang w:val="es-ES"/>
        </w:rPr>
      </w:pPr>
      <w:r w:rsidRPr="00690A26">
        <w:rPr>
          <w:lang w:val="es-ES"/>
        </w:rPr>
        <w:t xml:space="preserve">            - nudm-mt</w:t>
      </w:r>
    </w:p>
    <w:p w14:paraId="403AEF28" w14:textId="77777777" w:rsidR="00F42EDA" w:rsidRPr="00690A26" w:rsidRDefault="00F42EDA" w:rsidP="00F42EDA">
      <w:pPr>
        <w:pStyle w:val="PL"/>
      </w:pPr>
      <w:r w:rsidRPr="00690A26">
        <w:rPr>
          <w:lang w:val="es-ES"/>
        </w:rPr>
        <w:t xml:space="preserve">            </w:t>
      </w:r>
      <w:r w:rsidRPr="00690A26">
        <w:t>- namf-comm</w:t>
      </w:r>
    </w:p>
    <w:p w14:paraId="2FF5B7CF" w14:textId="77777777" w:rsidR="00F42EDA" w:rsidRPr="00690A26" w:rsidRDefault="00F42EDA" w:rsidP="00F42EDA">
      <w:pPr>
        <w:pStyle w:val="PL"/>
      </w:pPr>
      <w:r w:rsidRPr="00690A26">
        <w:t xml:space="preserve">            - namf-evts</w:t>
      </w:r>
    </w:p>
    <w:p w14:paraId="009957B8" w14:textId="77777777" w:rsidR="00F42EDA" w:rsidRPr="00690A26" w:rsidRDefault="00F42EDA" w:rsidP="00F42EDA">
      <w:pPr>
        <w:pStyle w:val="PL"/>
      </w:pPr>
      <w:r w:rsidRPr="00690A26">
        <w:t xml:space="preserve">            - namf-mt</w:t>
      </w:r>
    </w:p>
    <w:p w14:paraId="15C6E751" w14:textId="77777777" w:rsidR="00F42EDA" w:rsidRPr="00690A26" w:rsidRDefault="00F42EDA" w:rsidP="00F42EDA">
      <w:pPr>
        <w:pStyle w:val="PL"/>
      </w:pPr>
      <w:r w:rsidRPr="00690A26">
        <w:t xml:space="preserve">            - namf-loc</w:t>
      </w:r>
    </w:p>
    <w:p w14:paraId="0AA4CE1F" w14:textId="77777777" w:rsidR="00F42EDA" w:rsidRPr="00690A26" w:rsidRDefault="00F42EDA" w:rsidP="00F42EDA">
      <w:pPr>
        <w:pStyle w:val="PL"/>
      </w:pPr>
      <w:r w:rsidRPr="00690A26">
        <w:t xml:space="preserve">            - nsmf-pdusession</w:t>
      </w:r>
    </w:p>
    <w:p w14:paraId="6F842302" w14:textId="77777777" w:rsidR="00F42EDA" w:rsidRPr="00690A26" w:rsidRDefault="00F42EDA" w:rsidP="00F42EDA">
      <w:pPr>
        <w:pStyle w:val="PL"/>
      </w:pPr>
      <w:r w:rsidRPr="00690A26">
        <w:t xml:space="preserve">            - nsmf-event-exposure</w:t>
      </w:r>
    </w:p>
    <w:p w14:paraId="3B3FFE92" w14:textId="77777777" w:rsidR="00F42EDA" w:rsidRDefault="00F42EDA" w:rsidP="00F42EDA">
      <w:pPr>
        <w:pStyle w:val="PL"/>
      </w:pPr>
      <w:r>
        <w:t xml:space="preserve">            - nsmf-nidd</w:t>
      </w:r>
    </w:p>
    <w:p w14:paraId="21160C6B" w14:textId="77777777" w:rsidR="00F42EDA" w:rsidRPr="00690A26" w:rsidRDefault="00F42EDA" w:rsidP="00F42EDA">
      <w:pPr>
        <w:pStyle w:val="PL"/>
      </w:pPr>
      <w:r w:rsidRPr="00690A26">
        <w:t xml:space="preserve">            - nausf-auth</w:t>
      </w:r>
    </w:p>
    <w:p w14:paraId="65E7357E" w14:textId="77777777" w:rsidR="00F42EDA" w:rsidRPr="00690A26" w:rsidRDefault="00F42EDA" w:rsidP="00F42EDA">
      <w:pPr>
        <w:pStyle w:val="PL"/>
      </w:pPr>
      <w:r w:rsidRPr="00690A26">
        <w:t xml:space="preserve">            - nausf-sorprotection</w:t>
      </w:r>
    </w:p>
    <w:p w14:paraId="71FC0DB2" w14:textId="77777777" w:rsidR="00F42EDA" w:rsidRPr="00690A26" w:rsidRDefault="00F42EDA" w:rsidP="00F42EDA">
      <w:pPr>
        <w:pStyle w:val="PL"/>
      </w:pPr>
      <w:r w:rsidRPr="00690A26">
        <w:t xml:space="preserve">            - nausf-upuprotection</w:t>
      </w:r>
    </w:p>
    <w:p w14:paraId="6DA64738" w14:textId="77777777" w:rsidR="00F42EDA" w:rsidRPr="00690A26" w:rsidRDefault="00F42EDA" w:rsidP="00F42EDA">
      <w:pPr>
        <w:pStyle w:val="PL"/>
      </w:pPr>
      <w:r w:rsidRPr="00690A26">
        <w:t xml:space="preserve">            - nnef-pfdmanagement</w:t>
      </w:r>
    </w:p>
    <w:p w14:paraId="1F071C5E" w14:textId="77777777" w:rsidR="00F42EDA" w:rsidRDefault="00F42EDA" w:rsidP="00F42EDA">
      <w:pPr>
        <w:pStyle w:val="PL"/>
      </w:pPr>
      <w:r>
        <w:t xml:space="preserve">            - nnef-smcontext</w:t>
      </w:r>
    </w:p>
    <w:p w14:paraId="6ED800B6" w14:textId="77777777" w:rsidR="00F42EDA" w:rsidRPr="00690A26" w:rsidRDefault="00F42EDA" w:rsidP="00F42EDA">
      <w:pPr>
        <w:pStyle w:val="PL"/>
      </w:pPr>
      <w:r>
        <w:t xml:space="preserve">            - nnef-eventexposure</w:t>
      </w:r>
    </w:p>
    <w:p w14:paraId="0380FD4F" w14:textId="61B68241" w:rsidR="0011251F" w:rsidRDefault="0011251F" w:rsidP="0011251F">
      <w:pPr>
        <w:pStyle w:val="PL"/>
        <w:rPr>
          <w:ins w:id="87" w:author="Nokia" w:date="2021-09-30T15:52:00Z"/>
        </w:rPr>
      </w:pPr>
      <w:ins w:id="88" w:author="Nokia" w:date="2021-09-30T15:51:00Z">
        <w:r>
          <w:t xml:space="preserve">            -</w:t>
        </w:r>
      </w:ins>
      <w:ins w:id="89" w:author="Nokia" w:date="2021-09-30T15:52:00Z">
        <w:r>
          <w:t xml:space="preserve"> 3gpp-cp-parameter-provisioning</w:t>
        </w:r>
      </w:ins>
    </w:p>
    <w:p w14:paraId="06827FD7" w14:textId="3529C344" w:rsidR="0011251F" w:rsidRDefault="0011251F" w:rsidP="0011251F">
      <w:pPr>
        <w:pStyle w:val="PL"/>
        <w:rPr>
          <w:ins w:id="90" w:author="Nokia" w:date="2021-09-30T15:52:00Z"/>
        </w:rPr>
      </w:pPr>
      <w:ins w:id="91" w:author="Nokia" w:date="2021-09-30T15:54:00Z">
        <w:r>
          <w:t xml:space="preserve">            - </w:t>
        </w:r>
      </w:ins>
      <w:ins w:id="92" w:author="Nokia" w:date="2021-09-30T15:52:00Z">
        <w:r>
          <w:t>3gpp-device-triggering</w:t>
        </w:r>
      </w:ins>
    </w:p>
    <w:p w14:paraId="576F212A" w14:textId="1E34E5D1" w:rsidR="0011251F" w:rsidRDefault="0011251F" w:rsidP="0011251F">
      <w:pPr>
        <w:pStyle w:val="PL"/>
        <w:rPr>
          <w:ins w:id="93" w:author="Nokia" w:date="2021-09-30T15:52:00Z"/>
        </w:rPr>
      </w:pPr>
      <w:ins w:id="94" w:author="Nokia" w:date="2021-09-30T15:54:00Z">
        <w:r>
          <w:t xml:space="preserve">            - </w:t>
        </w:r>
      </w:ins>
      <w:ins w:id="95" w:author="Nokia" w:date="2021-09-30T15:52:00Z">
        <w:r>
          <w:t>3gpp-applying-bdt-policy</w:t>
        </w:r>
      </w:ins>
    </w:p>
    <w:p w14:paraId="5D581BBA" w14:textId="6E613BCB" w:rsidR="0011251F" w:rsidRDefault="0011251F" w:rsidP="0011251F">
      <w:pPr>
        <w:pStyle w:val="PL"/>
        <w:rPr>
          <w:ins w:id="96" w:author="Nokia" w:date="2021-09-30T15:52:00Z"/>
        </w:rPr>
      </w:pPr>
      <w:ins w:id="97" w:author="Nokia" w:date="2021-09-30T15:54:00Z">
        <w:r>
          <w:t xml:space="preserve">            - </w:t>
        </w:r>
      </w:ins>
      <w:ins w:id="98" w:author="Nokia" w:date="2021-09-30T15:52:00Z">
        <w:r>
          <w:t>3gpp-traffic-influence</w:t>
        </w:r>
      </w:ins>
    </w:p>
    <w:p w14:paraId="182C95C0" w14:textId="233FD5C8" w:rsidR="0011251F" w:rsidRDefault="0011251F" w:rsidP="0011251F">
      <w:pPr>
        <w:pStyle w:val="PL"/>
        <w:rPr>
          <w:ins w:id="99" w:author="Nokia" w:date="2021-09-30T15:52:00Z"/>
        </w:rPr>
      </w:pPr>
      <w:ins w:id="100" w:author="Nokia" w:date="2021-09-30T15:54:00Z">
        <w:r>
          <w:t xml:space="preserve">            - </w:t>
        </w:r>
      </w:ins>
      <w:ins w:id="101" w:author="Nokia" w:date="2021-09-30T15:52:00Z">
        <w:r>
          <w:t>3gpp-chargeable-party</w:t>
        </w:r>
      </w:ins>
    </w:p>
    <w:p w14:paraId="01799ECD" w14:textId="62F91705" w:rsidR="0011251F" w:rsidRDefault="0011251F" w:rsidP="0011251F">
      <w:pPr>
        <w:pStyle w:val="PL"/>
        <w:rPr>
          <w:ins w:id="102" w:author="Nokia" w:date="2021-09-30T15:52:00Z"/>
        </w:rPr>
      </w:pPr>
      <w:ins w:id="103" w:author="Nokia" w:date="2021-09-30T15:54:00Z">
        <w:r>
          <w:t xml:space="preserve">            - </w:t>
        </w:r>
      </w:ins>
      <w:ins w:id="104" w:author="Nokia" w:date="2021-09-30T15:52:00Z">
        <w:r>
          <w:t>3gpp-as-session-with-qos</w:t>
        </w:r>
      </w:ins>
    </w:p>
    <w:p w14:paraId="31CDCCDB" w14:textId="08F511F5" w:rsidR="0011251F" w:rsidRDefault="0011251F" w:rsidP="0011251F">
      <w:pPr>
        <w:pStyle w:val="PL"/>
        <w:rPr>
          <w:ins w:id="105" w:author="Nokia" w:date="2021-09-30T15:52:00Z"/>
        </w:rPr>
      </w:pPr>
      <w:ins w:id="106" w:author="Nokia" w:date="2021-09-30T15:54:00Z">
        <w:r>
          <w:t xml:space="preserve">            - </w:t>
        </w:r>
      </w:ins>
      <w:ins w:id="107" w:author="Nokia" w:date="2021-09-30T15:52:00Z">
        <w:r>
          <w:t>3gpp-msisdn-less-mo-sms</w:t>
        </w:r>
      </w:ins>
    </w:p>
    <w:p w14:paraId="3F38B1BF" w14:textId="3CBE9023" w:rsidR="0011251F" w:rsidRDefault="0011251F" w:rsidP="0011251F">
      <w:pPr>
        <w:pStyle w:val="PL"/>
        <w:rPr>
          <w:ins w:id="108" w:author="Nokia" w:date="2021-09-30T15:52:00Z"/>
        </w:rPr>
      </w:pPr>
      <w:ins w:id="109" w:author="Nokia" w:date="2021-09-30T15:54:00Z">
        <w:r>
          <w:t xml:space="preserve">            - </w:t>
        </w:r>
      </w:ins>
      <w:ins w:id="110" w:author="Nokia" w:date="2021-09-30T15:52:00Z">
        <w:r>
          <w:t>3gpp-service-parameter</w:t>
        </w:r>
      </w:ins>
    </w:p>
    <w:p w14:paraId="2BF51BBF" w14:textId="47689535" w:rsidR="0011251F" w:rsidRDefault="0011251F" w:rsidP="0011251F">
      <w:pPr>
        <w:pStyle w:val="PL"/>
        <w:rPr>
          <w:ins w:id="111" w:author="Nokia" w:date="2021-09-30T15:52:00Z"/>
        </w:rPr>
      </w:pPr>
      <w:ins w:id="112" w:author="Nokia" w:date="2021-09-30T15:54:00Z">
        <w:r>
          <w:t xml:space="preserve">            - </w:t>
        </w:r>
      </w:ins>
      <w:ins w:id="113" w:author="Nokia" w:date="2021-09-30T15:52:00Z">
        <w:r>
          <w:t>3gpp-nidd-configuration-trigger</w:t>
        </w:r>
      </w:ins>
    </w:p>
    <w:p w14:paraId="75363424" w14:textId="1230E4E7" w:rsidR="0011251F" w:rsidRDefault="0011251F" w:rsidP="0011251F">
      <w:pPr>
        <w:pStyle w:val="PL"/>
        <w:rPr>
          <w:ins w:id="114" w:author="Nokia" w:date="2021-09-30T15:52:00Z"/>
        </w:rPr>
      </w:pPr>
      <w:ins w:id="115" w:author="Nokia" w:date="2021-09-30T15:54:00Z">
        <w:r>
          <w:t xml:space="preserve">            - </w:t>
        </w:r>
      </w:ins>
      <w:ins w:id="116" w:author="Nokia" w:date="2021-09-30T15:52:00Z">
        <w:r>
          <w:t>3gpp-nidd</w:t>
        </w:r>
      </w:ins>
    </w:p>
    <w:p w14:paraId="3B7B4D67" w14:textId="78CA32CD" w:rsidR="0011251F" w:rsidRDefault="0011251F" w:rsidP="0011251F">
      <w:pPr>
        <w:pStyle w:val="PL"/>
        <w:rPr>
          <w:ins w:id="117" w:author="Nokia" w:date="2021-09-30T15:52:00Z"/>
        </w:rPr>
      </w:pPr>
      <w:ins w:id="118" w:author="Nokia" w:date="2021-09-30T15:55:00Z">
        <w:r>
          <w:t xml:space="preserve">            - </w:t>
        </w:r>
      </w:ins>
      <w:ins w:id="119" w:author="Nokia" w:date="2021-09-30T15:52:00Z">
        <w:r>
          <w:t>3gpp-analyticsexposure</w:t>
        </w:r>
      </w:ins>
    </w:p>
    <w:p w14:paraId="5499BE22" w14:textId="7BF4D2BD" w:rsidR="0011251F" w:rsidRDefault="0011251F" w:rsidP="0011251F">
      <w:pPr>
        <w:pStyle w:val="PL"/>
        <w:rPr>
          <w:ins w:id="120" w:author="Nokia" w:date="2021-09-30T15:52:00Z"/>
        </w:rPr>
      </w:pPr>
      <w:ins w:id="121" w:author="Nokia" w:date="2021-09-30T15:55:00Z">
        <w:r>
          <w:t xml:space="preserve">            - </w:t>
        </w:r>
      </w:ins>
      <w:ins w:id="122" w:author="Nokia" w:date="2021-09-30T15:52:00Z">
        <w:r>
          <w:t>3gpp-ecr-control</w:t>
        </w:r>
      </w:ins>
    </w:p>
    <w:p w14:paraId="4A9E002E" w14:textId="1BA11A2D" w:rsidR="0011251F" w:rsidRDefault="0011251F" w:rsidP="0011251F">
      <w:pPr>
        <w:pStyle w:val="PL"/>
        <w:rPr>
          <w:ins w:id="123" w:author="Nokia" w:date="2021-09-30T15:52:00Z"/>
        </w:rPr>
      </w:pPr>
      <w:ins w:id="124" w:author="Nokia" w:date="2021-09-30T15:55:00Z">
        <w:r>
          <w:t xml:space="preserve">            - </w:t>
        </w:r>
      </w:ins>
      <w:ins w:id="125" w:author="Nokia" w:date="2021-09-30T15:52:00Z">
        <w:r>
          <w:t>3gpp-mo-lcs-notify</w:t>
        </w:r>
      </w:ins>
    </w:p>
    <w:p w14:paraId="1B117E96" w14:textId="337DED8F" w:rsidR="0011251F" w:rsidRDefault="0011251F" w:rsidP="0011251F">
      <w:pPr>
        <w:pStyle w:val="PL"/>
        <w:rPr>
          <w:ins w:id="126" w:author="Nokia" w:date="2021-09-30T15:52:00Z"/>
        </w:rPr>
      </w:pPr>
      <w:ins w:id="127" w:author="Nokia" w:date="2021-09-30T15:55:00Z">
        <w:r>
          <w:t xml:space="preserve">            - </w:t>
        </w:r>
      </w:ins>
      <w:ins w:id="128" w:author="Nokia" w:date="2021-09-30T15:52:00Z">
        <w:r>
          <w:t>3gpp-time-sync</w:t>
        </w:r>
      </w:ins>
    </w:p>
    <w:p w14:paraId="09320F65" w14:textId="010F588D" w:rsidR="0011251F" w:rsidRDefault="0011251F" w:rsidP="0011251F">
      <w:pPr>
        <w:pStyle w:val="PL"/>
        <w:rPr>
          <w:ins w:id="129" w:author="Nokia" w:date="2021-09-30T15:52:00Z"/>
        </w:rPr>
      </w:pPr>
      <w:ins w:id="130" w:author="Nokia" w:date="2021-09-30T15:55:00Z">
        <w:r>
          <w:t xml:space="preserve">            - </w:t>
        </w:r>
      </w:ins>
      <w:ins w:id="131" w:author="Nokia" w:date="2021-09-30T15:52:00Z">
        <w:r>
          <w:t>3gpp-am-influence</w:t>
        </w:r>
      </w:ins>
    </w:p>
    <w:p w14:paraId="6085536E" w14:textId="44C4C548" w:rsidR="0011251F" w:rsidRDefault="0011251F" w:rsidP="0011251F">
      <w:pPr>
        <w:pStyle w:val="PL"/>
        <w:rPr>
          <w:ins w:id="132" w:author="Nokia" w:date="2021-09-30T15:52:00Z"/>
        </w:rPr>
      </w:pPr>
      <w:ins w:id="133" w:author="Nokia" w:date="2021-09-30T15:55:00Z">
        <w:r>
          <w:t xml:space="preserve">            - </w:t>
        </w:r>
      </w:ins>
      <w:ins w:id="134" w:author="Nokia" w:date="2021-09-30T15:52:00Z">
        <w:r>
          <w:t>3gpp-am-policyauthorization</w:t>
        </w:r>
      </w:ins>
    </w:p>
    <w:p w14:paraId="75DE9693" w14:textId="4BD12D81" w:rsidR="0011251F" w:rsidRDefault="0011251F" w:rsidP="0011251F">
      <w:pPr>
        <w:pStyle w:val="PL"/>
        <w:rPr>
          <w:ins w:id="135" w:author="Nokia" w:date="2021-09-30T15:52:00Z"/>
        </w:rPr>
      </w:pPr>
      <w:ins w:id="136" w:author="Nokia" w:date="2021-09-30T15:55:00Z">
        <w:r>
          <w:t xml:space="preserve">            - </w:t>
        </w:r>
      </w:ins>
      <w:ins w:id="137" w:author="Nokia" w:date="2021-09-30T15:52:00Z">
        <w:r>
          <w:t>3gpp-akma</w:t>
        </w:r>
      </w:ins>
    </w:p>
    <w:p w14:paraId="211EAE8D" w14:textId="031D7194" w:rsidR="0011251F" w:rsidRDefault="0011251F" w:rsidP="0011251F">
      <w:pPr>
        <w:pStyle w:val="PL"/>
        <w:rPr>
          <w:ins w:id="138" w:author="Nokia" w:date="2021-09-30T15:51:00Z"/>
        </w:rPr>
      </w:pPr>
      <w:ins w:id="139" w:author="Nokia" w:date="2021-09-30T15:55:00Z">
        <w:r>
          <w:t xml:space="preserve">            - </w:t>
        </w:r>
      </w:ins>
      <w:ins w:id="140" w:author="Nokia" w:date="2021-09-30T15:52:00Z">
        <w:r>
          <w:t>3gpp-iptvconfiguration</w:t>
        </w:r>
      </w:ins>
    </w:p>
    <w:p w14:paraId="6FA039A7" w14:textId="58B3F362" w:rsidR="00F42EDA" w:rsidRPr="00690A26" w:rsidRDefault="00F42EDA" w:rsidP="00F42EDA">
      <w:pPr>
        <w:pStyle w:val="PL"/>
      </w:pPr>
      <w:r w:rsidRPr="00690A26">
        <w:t xml:space="preserve">            - npcf-am-policy-control</w:t>
      </w:r>
    </w:p>
    <w:p w14:paraId="70D0BF77" w14:textId="77777777" w:rsidR="00F42EDA" w:rsidRPr="00690A26" w:rsidRDefault="00F42EDA" w:rsidP="00F42EDA">
      <w:pPr>
        <w:pStyle w:val="PL"/>
      </w:pPr>
      <w:r w:rsidRPr="00690A26">
        <w:t xml:space="preserve">            - npcf-smpolicycontrol</w:t>
      </w:r>
    </w:p>
    <w:p w14:paraId="134E258E" w14:textId="77777777" w:rsidR="00F42EDA" w:rsidRPr="00690A26" w:rsidRDefault="00F42EDA" w:rsidP="00F42EDA">
      <w:pPr>
        <w:pStyle w:val="PL"/>
      </w:pPr>
      <w:r w:rsidRPr="00690A26">
        <w:t xml:space="preserve">            - npcf-policyauthorization</w:t>
      </w:r>
    </w:p>
    <w:p w14:paraId="38036CA9" w14:textId="77777777" w:rsidR="00F42EDA" w:rsidRPr="00690A26" w:rsidRDefault="00F42EDA" w:rsidP="00F42EDA">
      <w:pPr>
        <w:pStyle w:val="PL"/>
      </w:pPr>
      <w:r w:rsidRPr="00690A26">
        <w:t xml:space="preserve">            - npcf-bdtpolicycontrol</w:t>
      </w:r>
    </w:p>
    <w:p w14:paraId="766C7272" w14:textId="77777777" w:rsidR="00F42EDA" w:rsidRPr="00690A26" w:rsidRDefault="00F42EDA" w:rsidP="00F42EDA">
      <w:pPr>
        <w:pStyle w:val="PL"/>
      </w:pPr>
      <w:r w:rsidRPr="00690A26">
        <w:t xml:space="preserve">            - npcf-eventexposure</w:t>
      </w:r>
    </w:p>
    <w:p w14:paraId="396F8490" w14:textId="77777777" w:rsidR="00F42EDA" w:rsidRPr="00690A26" w:rsidRDefault="00F42EDA" w:rsidP="00F42EDA">
      <w:pPr>
        <w:pStyle w:val="PL"/>
      </w:pPr>
      <w:r w:rsidRPr="00690A26">
        <w:t xml:space="preserve">            - npcf-ue-policy-control</w:t>
      </w:r>
    </w:p>
    <w:p w14:paraId="063D599D" w14:textId="77777777" w:rsidR="00F42EDA" w:rsidRPr="00690A26" w:rsidRDefault="00F42EDA" w:rsidP="00F42EDA">
      <w:pPr>
        <w:pStyle w:val="PL"/>
      </w:pPr>
      <w:r w:rsidRPr="00690A26">
        <w:t xml:space="preserve">            - nsmsf-sms</w:t>
      </w:r>
    </w:p>
    <w:p w14:paraId="7AA39294" w14:textId="77777777" w:rsidR="00F42EDA" w:rsidRPr="00690A26" w:rsidRDefault="00F42EDA" w:rsidP="00F42EDA">
      <w:pPr>
        <w:pStyle w:val="PL"/>
      </w:pPr>
      <w:r w:rsidRPr="00690A26">
        <w:t xml:space="preserve">            - nnssf-nsselection</w:t>
      </w:r>
    </w:p>
    <w:p w14:paraId="703B40F5" w14:textId="77777777" w:rsidR="00F42EDA" w:rsidRPr="00690A26" w:rsidRDefault="00F42EDA" w:rsidP="00F42EDA">
      <w:pPr>
        <w:pStyle w:val="PL"/>
      </w:pPr>
      <w:r w:rsidRPr="00690A26">
        <w:t xml:space="preserve">            - nnssf-nssaiavailability</w:t>
      </w:r>
    </w:p>
    <w:p w14:paraId="2C37E753" w14:textId="77777777" w:rsidR="00F42EDA" w:rsidRPr="00690A26" w:rsidRDefault="00F42EDA" w:rsidP="00F42EDA">
      <w:pPr>
        <w:pStyle w:val="PL"/>
      </w:pPr>
      <w:r w:rsidRPr="00690A26">
        <w:t xml:space="preserve">            - nudr-dr</w:t>
      </w:r>
    </w:p>
    <w:p w14:paraId="77B2196A" w14:textId="77777777" w:rsidR="00F42EDA" w:rsidRPr="00690A26" w:rsidRDefault="00F42EDA" w:rsidP="00F42EDA">
      <w:pPr>
        <w:pStyle w:val="PL"/>
      </w:pPr>
      <w:r>
        <w:t xml:space="preserve">            - nudr-group-id-map</w:t>
      </w:r>
    </w:p>
    <w:p w14:paraId="0685F58B" w14:textId="77777777" w:rsidR="00F42EDA" w:rsidRPr="00690A26" w:rsidRDefault="00F42EDA" w:rsidP="00F42EDA">
      <w:pPr>
        <w:pStyle w:val="PL"/>
      </w:pPr>
      <w:r w:rsidRPr="00690A26">
        <w:t xml:space="preserve">            - nlmf-loc</w:t>
      </w:r>
    </w:p>
    <w:p w14:paraId="5C2976B0" w14:textId="77777777" w:rsidR="00F42EDA" w:rsidRPr="00690A26" w:rsidRDefault="00F42EDA" w:rsidP="00F42EDA">
      <w:pPr>
        <w:pStyle w:val="PL"/>
      </w:pPr>
      <w:r w:rsidRPr="00690A26">
        <w:t xml:space="preserve">            - n5g-eir-eic</w:t>
      </w:r>
    </w:p>
    <w:p w14:paraId="3DBB29AF" w14:textId="77777777" w:rsidR="00F42EDA" w:rsidRPr="00690A26" w:rsidRDefault="00F42EDA" w:rsidP="00F42EDA">
      <w:pPr>
        <w:pStyle w:val="PL"/>
      </w:pPr>
      <w:r w:rsidRPr="00690A26">
        <w:t xml:space="preserve">            - nbsf-management</w:t>
      </w:r>
    </w:p>
    <w:p w14:paraId="503B000E" w14:textId="77777777" w:rsidR="00F42EDA" w:rsidRPr="00690A26" w:rsidRDefault="00F42EDA" w:rsidP="00F42EDA">
      <w:pPr>
        <w:pStyle w:val="PL"/>
      </w:pPr>
      <w:r w:rsidRPr="00690A26">
        <w:t xml:space="preserve">            - nchf-spendinglimitcontrol</w:t>
      </w:r>
    </w:p>
    <w:p w14:paraId="027DFEFE" w14:textId="77777777" w:rsidR="00F42EDA" w:rsidRPr="00690A26" w:rsidRDefault="00F42EDA" w:rsidP="00F42EDA">
      <w:pPr>
        <w:pStyle w:val="PL"/>
      </w:pPr>
      <w:r w:rsidRPr="00690A26">
        <w:t xml:space="preserve">            - nchf-convergedcharging</w:t>
      </w:r>
    </w:p>
    <w:p w14:paraId="36AC0AF3" w14:textId="77777777" w:rsidR="00F42EDA" w:rsidRPr="00690A26" w:rsidRDefault="00F42EDA" w:rsidP="00F42EDA">
      <w:pPr>
        <w:pStyle w:val="PL"/>
      </w:pPr>
      <w:r>
        <w:t xml:space="preserve">            - nchf-offlineonlycharging</w:t>
      </w:r>
    </w:p>
    <w:p w14:paraId="012CDA5C" w14:textId="77777777" w:rsidR="00F42EDA" w:rsidRPr="00690A26" w:rsidRDefault="00F42EDA" w:rsidP="00F42EDA">
      <w:pPr>
        <w:pStyle w:val="PL"/>
      </w:pPr>
      <w:r w:rsidRPr="00690A26">
        <w:t xml:space="preserve">            - nnwdaf-eventssubscription</w:t>
      </w:r>
    </w:p>
    <w:p w14:paraId="30C1A9E1" w14:textId="77777777" w:rsidR="00F42EDA" w:rsidRPr="00690A26" w:rsidRDefault="00F42EDA" w:rsidP="00F42EDA">
      <w:pPr>
        <w:pStyle w:val="PL"/>
      </w:pPr>
      <w:r w:rsidRPr="00690A26">
        <w:t xml:space="preserve">            - nnwdaf-analyticsinfo</w:t>
      </w:r>
    </w:p>
    <w:p w14:paraId="109EE7E5" w14:textId="77777777" w:rsidR="00F42EDA" w:rsidRDefault="00F42EDA" w:rsidP="00F42EDA">
      <w:pPr>
        <w:pStyle w:val="PL"/>
      </w:pPr>
      <w:r w:rsidRPr="00690A26">
        <w:t xml:space="preserve">            - nnwdaf-</w:t>
      </w:r>
      <w:r>
        <w:rPr>
          <w:lang w:eastAsia="ja-JP"/>
        </w:rPr>
        <w:t>datamanagement</w:t>
      </w:r>
    </w:p>
    <w:p w14:paraId="3B33024A" w14:textId="77777777" w:rsidR="00F42EDA" w:rsidRPr="00690A26" w:rsidRDefault="00F42EDA" w:rsidP="00F42EDA">
      <w:pPr>
        <w:pStyle w:val="PL"/>
      </w:pPr>
      <w:r w:rsidRPr="00690A26">
        <w:t xml:space="preserve">            - nnwdaf-</w:t>
      </w:r>
      <w:r>
        <w:rPr>
          <w:lang w:eastAsia="ja-JP"/>
        </w:rPr>
        <w:t>mlmodelprovision</w:t>
      </w:r>
    </w:p>
    <w:p w14:paraId="2EEB94A8" w14:textId="77777777" w:rsidR="00F42EDA" w:rsidRPr="00690A26" w:rsidRDefault="00F42EDA" w:rsidP="00F42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1EB2C301" w14:textId="77777777" w:rsidR="00F42EDA" w:rsidRPr="00690A26" w:rsidRDefault="00F42EDA" w:rsidP="00F42EDA">
      <w:pPr>
        <w:pStyle w:val="PL"/>
      </w:pPr>
      <w:r w:rsidRPr="00690A26">
        <w:t xml:space="preserve">            - nucmf-provisioning</w:t>
      </w:r>
    </w:p>
    <w:p w14:paraId="4AEFCC43" w14:textId="77777777" w:rsidR="00F42EDA" w:rsidRPr="00690A26" w:rsidRDefault="00F42EDA" w:rsidP="00F42EDA">
      <w:pPr>
        <w:pStyle w:val="PL"/>
      </w:pPr>
      <w:r w:rsidRPr="00690A26">
        <w:t xml:space="preserve">            - nucmf-uecapabilitymanagement</w:t>
      </w:r>
    </w:p>
    <w:p w14:paraId="6C7C0A71" w14:textId="77777777" w:rsidR="00F42EDA" w:rsidRPr="00690A26" w:rsidRDefault="00F42EDA" w:rsidP="00F42EDA">
      <w:pPr>
        <w:pStyle w:val="PL"/>
      </w:pPr>
      <w:r w:rsidRPr="00690A26">
        <w:t xml:space="preserve">            - nhss-sdm</w:t>
      </w:r>
    </w:p>
    <w:p w14:paraId="6DA984AA" w14:textId="77777777" w:rsidR="00F42EDA" w:rsidRPr="00630DD4" w:rsidRDefault="00F42EDA" w:rsidP="00F42EDA">
      <w:pPr>
        <w:pStyle w:val="PL"/>
        <w:rPr>
          <w:lang w:val="en-US"/>
        </w:rPr>
      </w:pPr>
      <w:r w:rsidRPr="00690A26">
        <w:t xml:space="preserve">            </w:t>
      </w:r>
      <w:r w:rsidRPr="00630DD4">
        <w:rPr>
          <w:lang w:val="en-US"/>
        </w:rPr>
        <w:t>- nhss-uecm</w:t>
      </w:r>
    </w:p>
    <w:p w14:paraId="1B535217" w14:textId="77777777" w:rsidR="00F42EDA" w:rsidRPr="00630DD4" w:rsidRDefault="00F42EDA" w:rsidP="00F42EDA">
      <w:pPr>
        <w:pStyle w:val="PL"/>
        <w:rPr>
          <w:lang w:val="en-US"/>
        </w:rPr>
      </w:pPr>
      <w:r w:rsidRPr="00630DD4">
        <w:rPr>
          <w:lang w:val="en-US"/>
        </w:rPr>
        <w:t xml:space="preserve">            - nhss-ueau</w:t>
      </w:r>
    </w:p>
    <w:p w14:paraId="6680F839" w14:textId="77777777" w:rsidR="00F42EDA" w:rsidRPr="00630DD4" w:rsidRDefault="00F42EDA" w:rsidP="00F42EDA">
      <w:pPr>
        <w:pStyle w:val="PL"/>
        <w:rPr>
          <w:lang w:val="en-US"/>
        </w:rPr>
      </w:pPr>
      <w:r w:rsidRPr="00630DD4">
        <w:rPr>
          <w:lang w:val="en-US"/>
        </w:rPr>
        <w:t xml:space="preserve">            - nhss-ee</w:t>
      </w:r>
    </w:p>
    <w:p w14:paraId="7CBF8190" w14:textId="77777777" w:rsidR="00F42EDA" w:rsidRDefault="00F42EDA" w:rsidP="00F42EDA">
      <w:pPr>
        <w:pStyle w:val="PL"/>
        <w:rPr>
          <w:lang w:val="en-US"/>
        </w:rPr>
      </w:pPr>
      <w:r w:rsidRPr="00630DD4">
        <w:rPr>
          <w:lang w:val="en-US"/>
        </w:rPr>
        <w:t xml:space="preserve">            </w:t>
      </w:r>
      <w:r>
        <w:rPr>
          <w:lang w:val="en-US"/>
        </w:rPr>
        <w:t>- nhss-ims-sdm</w:t>
      </w:r>
    </w:p>
    <w:p w14:paraId="59DA6FDD" w14:textId="77777777" w:rsidR="00F42EDA" w:rsidRDefault="00F42EDA" w:rsidP="00F42EDA">
      <w:pPr>
        <w:pStyle w:val="PL"/>
        <w:rPr>
          <w:lang w:val="en-US"/>
        </w:rPr>
      </w:pPr>
      <w:r>
        <w:rPr>
          <w:lang w:val="en-US"/>
        </w:rPr>
        <w:t xml:space="preserve">            - nhss-ims-uecm</w:t>
      </w:r>
    </w:p>
    <w:p w14:paraId="2C02698C" w14:textId="77777777" w:rsidR="00F42EDA" w:rsidRDefault="00F42EDA" w:rsidP="00F42EDA">
      <w:pPr>
        <w:pStyle w:val="PL"/>
        <w:rPr>
          <w:lang w:val="en-US"/>
        </w:rPr>
      </w:pPr>
      <w:r>
        <w:rPr>
          <w:lang w:val="en-US"/>
        </w:rPr>
        <w:t xml:space="preserve">            - nhss-ims-ueau</w:t>
      </w:r>
    </w:p>
    <w:p w14:paraId="7397E7CA" w14:textId="77777777" w:rsidR="00F42EDA" w:rsidRDefault="00F42EDA" w:rsidP="00F42EDA">
      <w:pPr>
        <w:pStyle w:val="PL"/>
        <w:rPr>
          <w:lang w:val="en-US"/>
        </w:rPr>
      </w:pPr>
      <w:r>
        <w:rPr>
          <w:lang w:val="en-US"/>
        </w:rPr>
        <w:t xml:space="preserve">            - nsepp-telescopic</w:t>
      </w:r>
    </w:p>
    <w:p w14:paraId="25A4189C" w14:textId="77777777" w:rsidR="00F42EDA" w:rsidRPr="00690A26" w:rsidRDefault="00F42EDA" w:rsidP="00F42EDA">
      <w:pPr>
        <w:pStyle w:val="PL"/>
        <w:rPr>
          <w:lang w:val="en-US"/>
        </w:rPr>
      </w:pPr>
      <w:r>
        <w:rPr>
          <w:lang w:val="en-US"/>
        </w:rPr>
        <w:lastRenderedPageBreak/>
        <w:t xml:space="preserve">            - nsoraf-sor</w:t>
      </w:r>
    </w:p>
    <w:p w14:paraId="2350E5A0" w14:textId="77777777" w:rsidR="00F42EDA" w:rsidRPr="00690A26" w:rsidRDefault="00F42EDA" w:rsidP="00F42EDA">
      <w:pPr>
        <w:pStyle w:val="PL"/>
        <w:rPr>
          <w:lang w:val="en-US"/>
        </w:rPr>
      </w:pPr>
      <w:r>
        <w:rPr>
          <w:lang w:val="en-US"/>
        </w:rPr>
        <w:t xml:space="preserve">            - nspaf-secured-packet</w:t>
      </w:r>
    </w:p>
    <w:p w14:paraId="7185F381" w14:textId="77777777" w:rsidR="00F42EDA" w:rsidRPr="00690A26" w:rsidRDefault="00F42EDA" w:rsidP="00F42EDA">
      <w:pPr>
        <w:pStyle w:val="PL"/>
        <w:rPr>
          <w:lang w:val="en-US"/>
        </w:rPr>
      </w:pPr>
      <w:r>
        <w:rPr>
          <w:lang w:val="en-US"/>
        </w:rPr>
        <w:t xml:space="preserve">            - nudsf-dr</w:t>
      </w:r>
    </w:p>
    <w:p w14:paraId="3ADB8789" w14:textId="77777777" w:rsidR="00F42EDA" w:rsidRPr="00690A26" w:rsidRDefault="00F42EDA" w:rsidP="00F42EDA">
      <w:pPr>
        <w:pStyle w:val="PL"/>
        <w:rPr>
          <w:lang w:val="en-US"/>
        </w:rPr>
      </w:pPr>
      <w:r>
        <w:rPr>
          <w:lang w:val="en-US"/>
        </w:rPr>
        <w:t xml:space="preserve">            - nudsf-timer</w:t>
      </w:r>
    </w:p>
    <w:p w14:paraId="12EB6D5C" w14:textId="77777777" w:rsidR="00F42EDA" w:rsidRPr="00690A26" w:rsidRDefault="00F42EDA" w:rsidP="00F42EDA">
      <w:pPr>
        <w:pStyle w:val="PL"/>
      </w:pPr>
      <w:r w:rsidRPr="00690A26">
        <w:t xml:space="preserve">            - </w:t>
      </w:r>
      <w:r>
        <w:t>nnssaaf</w:t>
      </w:r>
      <w:r w:rsidRPr="00690A26">
        <w:t>-</w:t>
      </w:r>
      <w:r>
        <w:t>nssaa</w:t>
      </w:r>
    </w:p>
    <w:p w14:paraId="6CCF2D0C" w14:textId="77777777" w:rsidR="00F42EDA" w:rsidRPr="00690A26" w:rsidRDefault="00F42EDA" w:rsidP="00F42EDA">
      <w:pPr>
        <w:pStyle w:val="PL"/>
      </w:pPr>
      <w:r w:rsidRPr="00690A26">
        <w:t xml:space="preserve">            - </w:t>
      </w:r>
      <w:r>
        <w:t>naanf</w:t>
      </w:r>
      <w:r w:rsidRPr="00690A26">
        <w:t>-</w:t>
      </w:r>
      <w:r>
        <w:t>akma</w:t>
      </w:r>
    </w:p>
    <w:p w14:paraId="63002243" w14:textId="77777777" w:rsidR="00F42EDA" w:rsidRDefault="00F42EDA" w:rsidP="00F42EDA">
      <w:pPr>
        <w:pStyle w:val="PL"/>
      </w:pPr>
      <w:r>
        <w:t xml:space="preserve">            - n5gddnmf-discovery</w:t>
      </w:r>
    </w:p>
    <w:p w14:paraId="172F5CC1" w14:textId="77777777" w:rsidR="00F42EDA" w:rsidRDefault="00F42EDA" w:rsidP="00F42EDA">
      <w:pPr>
        <w:pStyle w:val="PL"/>
      </w:pPr>
      <w:r>
        <w:t xml:space="preserve">            - nmfaf-3dadm</w:t>
      </w:r>
    </w:p>
    <w:p w14:paraId="0F06079F" w14:textId="77777777" w:rsidR="00F42EDA" w:rsidRDefault="00F42EDA" w:rsidP="00F42EDA">
      <w:pPr>
        <w:pStyle w:val="PL"/>
      </w:pPr>
      <w:r>
        <w:t xml:space="preserve">            - nmfaf-3cadm</w:t>
      </w:r>
    </w:p>
    <w:p w14:paraId="755F1861" w14:textId="77777777" w:rsidR="00F42EDA" w:rsidRPr="00690A26" w:rsidRDefault="00F42EDA" w:rsidP="00F42EDA">
      <w:pPr>
        <w:pStyle w:val="PL"/>
      </w:pPr>
      <w:r w:rsidRPr="00690A26">
        <w:t xml:space="preserve">            - </w:t>
      </w:r>
      <w:r>
        <w:t>neasdf</w:t>
      </w:r>
      <w:r w:rsidRPr="00690A26">
        <w:t>-</w:t>
      </w:r>
      <w:r>
        <w:t>dnscontext</w:t>
      </w:r>
    </w:p>
    <w:p w14:paraId="5C37353A" w14:textId="77777777" w:rsidR="00F42EDA" w:rsidRDefault="00F42EDA" w:rsidP="00F42EDA">
      <w:pPr>
        <w:pStyle w:val="PL"/>
      </w:pPr>
      <w:r>
        <w:t xml:space="preserve">            - ndccf-dm</w:t>
      </w:r>
    </w:p>
    <w:p w14:paraId="4D01D2CD" w14:textId="77777777" w:rsidR="00F42EDA" w:rsidRPr="00A84750" w:rsidRDefault="00F42EDA" w:rsidP="00F42EDA">
      <w:pPr>
        <w:pStyle w:val="PL"/>
        <w:rPr>
          <w:lang w:val="es-ES"/>
        </w:rPr>
      </w:pPr>
      <w:r>
        <w:t xml:space="preserve">            </w:t>
      </w:r>
      <w:r w:rsidRPr="00A84750">
        <w:rPr>
          <w:lang w:val="es-ES"/>
        </w:rPr>
        <w:t>- ndccf-cm</w:t>
      </w:r>
    </w:p>
    <w:p w14:paraId="5A00EF6B" w14:textId="77777777" w:rsidR="00F42EDA" w:rsidRPr="00A84750" w:rsidRDefault="00F42EDA" w:rsidP="00F42EDA">
      <w:pPr>
        <w:pStyle w:val="PL"/>
        <w:rPr>
          <w:lang w:val="es-ES"/>
        </w:rPr>
      </w:pPr>
      <w:r w:rsidRPr="00A84750">
        <w:rPr>
          <w:lang w:val="es-ES"/>
        </w:rPr>
        <w:t xml:space="preserve">            - nnsacf-nsac</w:t>
      </w:r>
    </w:p>
    <w:p w14:paraId="70EDB9C1" w14:textId="77777777" w:rsidR="00F42EDA" w:rsidRPr="00A84750" w:rsidRDefault="00F42EDA" w:rsidP="00F42EDA">
      <w:pPr>
        <w:pStyle w:val="PL"/>
        <w:rPr>
          <w:lang w:val="es-ES"/>
        </w:rPr>
      </w:pPr>
      <w:r w:rsidRPr="00A84750">
        <w:rPr>
          <w:lang w:val="es-ES"/>
        </w:rPr>
        <w:t xml:space="preserve">            - nnsacf-slice-ee</w:t>
      </w:r>
    </w:p>
    <w:p w14:paraId="6AFC11CE" w14:textId="77777777" w:rsidR="00F42EDA" w:rsidRDefault="00F42EDA" w:rsidP="00F42EDA">
      <w:pPr>
        <w:pStyle w:val="PL"/>
      </w:pPr>
      <w:r w:rsidRPr="00A84750">
        <w:rPr>
          <w:lang w:val="es-ES"/>
        </w:rPr>
        <w:t xml:space="preserve">            </w:t>
      </w:r>
      <w:r>
        <w:t>- nmbsmf-tmgi</w:t>
      </w:r>
    </w:p>
    <w:p w14:paraId="6343ECDE" w14:textId="77777777" w:rsidR="00F42EDA" w:rsidRDefault="00F42EDA" w:rsidP="00F42EDA">
      <w:pPr>
        <w:pStyle w:val="PL"/>
      </w:pPr>
      <w:r>
        <w:t xml:space="preserve">            - nmbsmf-mbssession</w:t>
      </w:r>
    </w:p>
    <w:p w14:paraId="3FE2E32E" w14:textId="77777777" w:rsidR="00F42EDA" w:rsidRDefault="00F42EDA" w:rsidP="00F42EDA">
      <w:pPr>
        <w:pStyle w:val="PL"/>
      </w:pPr>
      <w:r>
        <w:t xml:space="preserve">            - nmbsmf-reception</w:t>
      </w:r>
    </w:p>
    <w:p w14:paraId="7E323014" w14:textId="77777777" w:rsidR="00F42EDA" w:rsidRPr="00690A26" w:rsidRDefault="00F42EDA" w:rsidP="00F42EDA">
      <w:pPr>
        <w:pStyle w:val="PL"/>
      </w:pPr>
      <w:r>
        <w:t xml:space="preserve">            - nmbsmf-information</w:t>
      </w:r>
    </w:p>
    <w:p w14:paraId="666B5D55" w14:textId="77777777" w:rsidR="00F42EDA" w:rsidRDefault="00F42EDA" w:rsidP="00F42EDA">
      <w:pPr>
        <w:pStyle w:val="PL"/>
      </w:pPr>
      <w:r>
        <w:t xml:space="preserve">            - nadrf-dm</w:t>
      </w:r>
    </w:p>
    <w:p w14:paraId="3FE87FA3" w14:textId="0F01E1A2" w:rsidR="00F42EDA" w:rsidRDefault="00F42EDA" w:rsidP="00F42EDA">
      <w:pPr>
        <w:pStyle w:val="PL"/>
        <w:rPr>
          <w:ins w:id="141" w:author="Nokia" w:date="2021-09-30T15:49:00Z"/>
        </w:rPr>
      </w:pPr>
      <w:r>
        <w:t xml:space="preserve">            - nbsp-gba</w:t>
      </w:r>
    </w:p>
    <w:p w14:paraId="6D46C8EE" w14:textId="1A76A560" w:rsidR="0011251F" w:rsidRDefault="0011251F" w:rsidP="0011251F">
      <w:pPr>
        <w:pStyle w:val="PL"/>
        <w:rPr>
          <w:ins w:id="142" w:author="Nokia" w:date="2021-09-30T15:50:00Z"/>
        </w:rPr>
      </w:pPr>
      <w:ins w:id="143" w:author="Nokia" w:date="2021-09-30T15:49:00Z">
        <w:r>
          <w:t xml:space="preserve"> </w:t>
        </w:r>
      </w:ins>
      <w:ins w:id="144" w:author="Nokia" w:date="2021-09-30T15:50:00Z">
        <w:r>
          <w:t xml:space="preserve">           - ntsctsf-time-sync</w:t>
        </w:r>
      </w:ins>
    </w:p>
    <w:p w14:paraId="5639C710" w14:textId="5EC2B657" w:rsidR="0011251F" w:rsidRPr="00690A26" w:rsidRDefault="0011251F" w:rsidP="0011251F">
      <w:pPr>
        <w:pStyle w:val="PL"/>
      </w:pPr>
      <w:ins w:id="145" w:author="Nokia" w:date="2021-09-30T15:50:00Z">
        <w:r>
          <w:t xml:space="preserve">            - ntsctsf-qos-tscai</w:t>
        </w:r>
      </w:ins>
    </w:p>
    <w:p w14:paraId="5575706C" w14:textId="77777777" w:rsidR="00F42EDA" w:rsidRPr="00690A26" w:rsidRDefault="00F42EDA" w:rsidP="00F42EDA">
      <w:pPr>
        <w:pStyle w:val="PL"/>
      </w:pPr>
      <w:r w:rsidRPr="00690A26">
        <w:t xml:space="preserve">        - type: string</w:t>
      </w:r>
    </w:p>
    <w:p w14:paraId="1566C1C5" w14:textId="77777777" w:rsidR="00F42EDA" w:rsidRDefault="00F42EDA" w:rsidP="00F42EDA">
      <w:pPr>
        <w:pStyle w:val="PL"/>
      </w:pPr>
    </w:p>
    <w:p w14:paraId="322D1C74" w14:textId="06C4B0A3" w:rsidR="00345071" w:rsidRDefault="00345071" w:rsidP="00F42EDA">
      <w:pPr>
        <w:pStyle w:val="PL"/>
      </w:pPr>
      <w:r>
        <w:t>[…]</w:t>
      </w:r>
    </w:p>
    <w:p w14:paraId="42B922D3" w14:textId="77777777" w:rsidR="00345071" w:rsidRDefault="00345071" w:rsidP="00F42EDA">
      <w:pPr>
        <w:pStyle w:val="PL"/>
      </w:pPr>
    </w:p>
    <w:p w14:paraId="053E2571" w14:textId="77777777" w:rsidR="00345071" w:rsidRDefault="00345071" w:rsidP="00F42EDA">
      <w:pPr>
        <w:pStyle w:val="PL"/>
      </w:pPr>
    </w:p>
    <w:bookmarkEnd w:id="9"/>
    <w:bookmarkEnd w:id="10"/>
    <w:bookmarkEnd w:id="11"/>
    <w:bookmarkEnd w:id="12"/>
    <w:bookmarkEnd w:id="13"/>
    <w:bookmarkEnd w:id="14"/>
    <w:p w14:paraId="028F8F43" w14:textId="3D7D9535"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C136B" w14:textId="77777777" w:rsidR="008460B6" w:rsidRDefault="008460B6">
      <w:r>
        <w:separator/>
      </w:r>
    </w:p>
  </w:endnote>
  <w:endnote w:type="continuationSeparator" w:id="0">
    <w:p w14:paraId="3503ACB7" w14:textId="77777777" w:rsidR="008460B6" w:rsidRDefault="00846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11251F" w:rsidRDefault="00112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11251F" w:rsidRDefault="00112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11251F" w:rsidRDefault="00112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7910D" w14:textId="77777777" w:rsidR="008460B6" w:rsidRDefault="008460B6">
      <w:r>
        <w:separator/>
      </w:r>
    </w:p>
  </w:footnote>
  <w:footnote w:type="continuationSeparator" w:id="0">
    <w:p w14:paraId="5897E2DB" w14:textId="77777777" w:rsidR="008460B6" w:rsidRDefault="00846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1251F" w:rsidRDefault="00112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11251F" w:rsidRDefault="00112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11251F" w:rsidRDefault="00112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1251F" w:rsidRDefault="001125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1251F" w:rsidRDefault="001125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1251F" w:rsidRDefault="00112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4"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23"/>
  </w:num>
  <w:num w:numId="4">
    <w:abstractNumId w:val="12"/>
  </w:num>
  <w:num w:numId="5">
    <w:abstractNumId w:val="18"/>
  </w:num>
  <w:num w:numId="6">
    <w:abstractNumId w:val="25"/>
  </w:num>
  <w:num w:numId="7">
    <w:abstractNumId w:val="23"/>
  </w:num>
  <w:num w:numId="8">
    <w:abstractNumId w:val="19"/>
  </w:num>
  <w:num w:numId="9">
    <w:abstractNumId w:val="9"/>
  </w:num>
  <w:num w:numId="10">
    <w:abstractNumId w:val="11"/>
  </w:num>
  <w:num w:numId="11">
    <w:abstractNumId w:val="1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2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20"/>
  </w:num>
  <w:num w:numId="24">
    <w:abstractNumId w:val="29"/>
  </w:num>
  <w:num w:numId="25">
    <w:abstractNumId w:val="24"/>
  </w:num>
  <w:num w:numId="26">
    <w:abstractNumId w:val="21"/>
  </w:num>
  <w:num w:numId="27">
    <w:abstractNumId w:val="14"/>
  </w:num>
  <w:num w:numId="28">
    <w:abstractNumId w:val="20"/>
  </w:num>
  <w:num w:numId="29">
    <w:abstractNumId w:val="30"/>
  </w:num>
  <w:num w:numId="30">
    <w:abstractNumId w:val="26"/>
  </w:num>
  <w:num w:numId="31">
    <w:abstractNumId w:val="28"/>
  </w:num>
  <w:num w:numId="32">
    <w:abstractNumId w:val="22"/>
  </w:num>
  <w:num w:numId="33">
    <w:abstractNumId w:val="31"/>
  </w:num>
  <w:num w:numId="34">
    <w:abstractNumId w:val="17"/>
  </w:num>
  <w:num w:numId="35">
    <w:abstractNumId w:val="13"/>
  </w:num>
  <w:num w:numId="36">
    <w:abstractNumId w:val="10"/>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F"/>
    <w:rsid w:val="00006F70"/>
    <w:rsid w:val="00011057"/>
    <w:rsid w:val="00020748"/>
    <w:rsid w:val="00022E4A"/>
    <w:rsid w:val="0002757B"/>
    <w:rsid w:val="00036A3F"/>
    <w:rsid w:val="00045CC9"/>
    <w:rsid w:val="0005085C"/>
    <w:rsid w:val="00051A52"/>
    <w:rsid w:val="000553F0"/>
    <w:rsid w:val="000628F9"/>
    <w:rsid w:val="0006725F"/>
    <w:rsid w:val="0008138B"/>
    <w:rsid w:val="00083D58"/>
    <w:rsid w:val="00084B86"/>
    <w:rsid w:val="000912C4"/>
    <w:rsid w:val="000934A5"/>
    <w:rsid w:val="000957E9"/>
    <w:rsid w:val="00097444"/>
    <w:rsid w:val="000A2681"/>
    <w:rsid w:val="000A5EB6"/>
    <w:rsid w:val="000A6394"/>
    <w:rsid w:val="000B166D"/>
    <w:rsid w:val="000B7FED"/>
    <w:rsid w:val="000C038A"/>
    <w:rsid w:val="000C6598"/>
    <w:rsid w:val="000D11FC"/>
    <w:rsid w:val="000D14A1"/>
    <w:rsid w:val="000D1FBA"/>
    <w:rsid w:val="000D241D"/>
    <w:rsid w:val="000D44B3"/>
    <w:rsid w:val="000F692B"/>
    <w:rsid w:val="00107567"/>
    <w:rsid w:val="001118CC"/>
    <w:rsid w:val="0011251F"/>
    <w:rsid w:val="00113ECE"/>
    <w:rsid w:val="001153E0"/>
    <w:rsid w:val="001409C2"/>
    <w:rsid w:val="0014518B"/>
    <w:rsid w:val="00145D43"/>
    <w:rsid w:val="00146B79"/>
    <w:rsid w:val="00171B68"/>
    <w:rsid w:val="00192C46"/>
    <w:rsid w:val="00192C6C"/>
    <w:rsid w:val="00193F12"/>
    <w:rsid w:val="001A08B3"/>
    <w:rsid w:val="001A1D7D"/>
    <w:rsid w:val="001A406F"/>
    <w:rsid w:val="001A43BA"/>
    <w:rsid w:val="001A5ADE"/>
    <w:rsid w:val="001A7B60"/>
    <w:rsid w:val="001A7CB2"/>
    <w:rsid w:val="001B0C1B"/>
    <w:rsid w:val="001B52F0"/>
    <w:rsid w:val="001B7A65"/>
    <w:rsid w:val="001C6564"/>
    <w:rsid w:val="001C7089"/>
    <w:rsid w:val="001D3155"/>
    <w:rsid w:val="001D3F18"/>
    <w:rsid w:val="001E0788"/>
    <w:rsid w:val="001E11D0"/>
    <w:rsid w:val="001E3FBE"/>
    <w:rsid w:val="001E41F3"/>
    <w:rsid w:val="001E4275"/>
    <w:rsid w:val="001F4236"/>
    <w:rsid w:val="00204FEC"/>
    <w:rsid w:val="00221B6F"/>
    <w:rsid w:val="00226CC2"/>
    <w:rsid w:val="00240F38"/>
    <w:rsid w:val="00243608"/>
    <w:rsid w:val="00244B22"/>
    <w:rsid w:val="00247602"/>
    <w:rsid w:val="002477A7"/>
    <w:rsid w:val="0025207A"/>
    <w:rsid w:val="0026004D"/>
    <w:rsid w:val="00262D46"/>
    <w:rsid w:val="002633D0"/>
    <w:rsid w:val="00263EEF"/>
    <w:rsid w:val="002640DD"/>
    <w:rsid w:val="002654E8"/>
    <w:rsid w:val="002659C6"/>
    <w:rsid w:val="002665CA"/>
    <w:rsid w:val="00266B8F"/>
    <w:rsid w:val="00270645"/>
    <w:rsid w:val="0027194A"/>
    <w:rsid w:val="00275D12"/>
    <w:rsid w:val="002770C6"/>
    <w:rsid w:val="00281638"/>
    <w:rsid w:val="00284FEB"/>
    <w:rsid w:val="002860C4"/>
    <w:rsid w:val="002910F2"/>
    <w:rsid w:val="00292523"/>
    <w:rsid w:val="00293B7B"/>
    <w:rsid w:val="002B5741"/>
    <w:rsid w:val="002C043F"/>
    <w:rsid w:val="002C2D51"/>
    <w:rsid w:val="002C38EA"/>
    <w:rsid w:val="002D6D12"/>
    <w:rsid w:val="002E2A01"/>
    <w:rsid w:val="002E472E"/>
    <w:rsid w:val="002E7EC7"/>
    <w:rsid w:val="002E7F88"/>
    <w:rsid w:val="00300212"/>
    <w:rsid w:val="00300503"/>
    <w:rsid w:val="00305409"/>
    <w:rsid w:val="0031766F"/>
    <w:rsid w:val="0032033A"/>
    <w:rsid w:val="00324BA9"/>
    <w:rsid w:val="00345071"/>
    <w:rsid w:val="0035499A"/>
    <w:rsid w:val="003609EF"/>
    <w:rsid w:val="0036231A"/>
    <w:rsid w:val="00364A1F"/>
    <w:rsid w:val="003652A9"/>
    <w:rsid w:val="003722F8"/>
    <w:rsid w:val="003745E5"/>
    <w:rsid w:val="00374DD4"/>
    <w:rsid w:val="00377969"/>
    <w:rsid w:val="003831E0"/>
    <w:rsid w:val="0038322C"/>
    <w:rsid w:val="00384F90"/>
    <w:rsid w:val="00385AE6"/>
    <w:rsid w:val="00395C93"/>
    <w:rsid w:val="00397613"/>
    <w:rsid w:val="003A12E1"/>
    <w:rsid w:val="003A23A2"/>
    <w:rsid w:val="003A260C"/>
    <w:rsid w:val="003A312E"/>
    <w:rsid w:val="003A3320"/>
    <w:rsid w:val="003C0FFF"/>
    <w:rsid w:val="003C7B21"/>
    <w:rsid w:val="003D1D50"/>
    <w:rsid w:val="003D454E"/>
    <w:rsid w:val="003E1A36"/>
    <w:rsid w:val="003F5EA6"/>
    <w:rsid w:val="003F6810"/>
    <w:rsid w:val="003F6FB2"/>
    <w:rsid w:val="004037FD"/>
    <w:rsid w:val="00406516"/>
    <w:rsid w:val="00407246"/>
    <w:rsid w:val="00407310"/>
    <w:rsid w:val="00410371"/>
    <w:rsid w:val="00415D7A"/>
    <w:rsid w:val="004242F1"/>
    <w:rsid w:val="00427B23"/>
    <w:rsid w:val="0046195D"/>
    <w:rsid w:val="0046681E"/>
    <w:rsid w:val="00483D9C"/>
    <w:rsid w:val="0049460E"/>
    <w:rsid w:val="004B279A"/>
    <w:rsid w:val="004B75B7"/>
    <w:rsid w:val="004C2294"/>
    <w:rsid w:val="004C498F"/>
    <w:rsid w:val="004C678F"/>
    <w:rsid w:val="004E08E1"/>
    <w:rsid w:val="004E2810"/>
    <w:rsid w:val="004F3664"/>
    <w:rsid w:val="004F42CD"/>
    <w:rsid w:val="004F4386"/>
    <w:rsid w:val="004F666A"/>
    <w:rsid w:val="00506AA5"/>
    <w:rsid w:val="0051580D"/>
    <w:rsid w:val="005259AC"/>
    <w:rsid w:val="005277CD"/>
    <w:rsid w:val="00546BB7"/>
    <w:rsid w:val="00547111"/>
    <w:rsid w:val="00554571"/>
    <w:rsid w:val="00555F78"/>
    <w:rsid w:val="00560067"/>
    <w:rsid w:val="00562792"/>
    <w:rsid w:val="00573493"/>
    <w:rsid w:val="00584405"/>
    <w:rsid w:val="00586C6A"/>
    <w:rsid w:val="005912D4"/>
    <w:rsid w:val="00591C6C"/>
    <w:rsid w:val="00592D74"/>
    <w:rsid w:val="005A5D31"/>
    <w:rsid w:val="005B1F70"/>
    <w:rsid w:val="005C0111"/>
    <w:rsid w:val="005C71C3"/>
    <w:rsid w:val="005E2C44"/>
    <w:rsid w:val="005F4484"/>
    <w:rsid w:val="005F4504"/>
    <w:rsid w:val="005F6894"/>
    <w:rsid w:val="005F7E15"/>
    <w:rsid w:val="00601E73"/>
    <w:rsid w:val="00612421"/>
    <w:rsid w:val="00621188"/>
    <w:rsid w:val="00621786"/>
    <w:rsid w:val="006257ED"/>
    <w:rsid w:val="00631009"/>
    <w:rsid w:val="006314A2"/>
    <w:rsid w:val="0063200E"/>
    <w:rsid w:val="00632B75"/>
    <w:rsid w:val="00632BD7"/>
    <w:rsid w:val="006355F6"/>
    <w:rsid w:val="0063750D"/>
    <w:rsid w:val="00637898"/>
    <w:rsid w:val="00644AB8"/>
    <w:rsid w:val="00647FA7"/>
    <w:rsid w:val="0066400A"/>
    <w:rsid w:val="00665C47"/>
    <w:rsid w:val="00671D36"/>
    <w:rsid w:val="006836AC"/>
    <w:rsid w:val="0068575A"/>
    <w:rsid w:val="00687029"/>
    <w:rsid w:val="00687F2C"/>
    <w:rsid w:val="006912D3"/>
    <w:rsid w:val="0069242E"/>
    <w:rsid w:val="00695808"/>
    <w:rsid w:val="006A0094"/>
    <w:rsid w:val="006A516A"/>
    <w:rsid w:val="006B46FB"/>
    <w:rsid w:val="006C7700"/>
    <w:rsid w:val="006D4E27"/>
    <w:rsid w:val="006E21FB"/>
    <w:rsid w:val="006E313A"/>
    <w:rsid w:val="006E6201"/>
    <w:rsid w:val="006E7AA4"/>
    <w:rsid w:val="006F1E5E"/>
    <w:rsid w:val="006F1F65"/>
    <w:rsid w:val="006F75CA"/>
    <w:rsid w:val="007206FB"/>
    <w:rsid w:val="00726535"/>
    <w:rsid w:val="00730102"/>
    <w:rsid w:val="007322B2"/>
    <w:rsid w:val="007365F0"/>
    <w:rsid w:val="0074222E"/>
    <w:rsid w:val="00752637"/>
    <w:rsid w:val="00756CA0"/>
    <w:rsid w:val="00764F1E"/>
    <w:rsid w:val="007660B7"/>
    <w:rsid w:val="00767441"/>
    <w:rsid w:val="00772F95"/>
    <w:rsid w:val="00776055"/>
    <w:rsid w:val="0077648D"/>
    <w:rsid w:val="00786E4E"/>
    <w:rsid w:val="00792342"/>
    <w:rsid w:val="007977A8"/>
    <w:rsid w:val="007A275E"/>
    <w:rsid w:val="007B512A"/>
    <w:rsid w:val="007B543F"/>
    <w:rsid w:val="007C0202"/>
    <w:rsid w:val="007C0635"/>
    <w:rsid w:val="007C2097"/>
    <w:rsid w:val="007C3747"/>
    <w:rsid w:val="007D0643"/>
    <w:rsid w:val="007D066B"/>
    <w:rsid w:val="007D0F68"/>
    <w:rsid w:val="007D2332"/>
    <w:rsid w:val="007D25F9"/>
    <w:rsid w:val="007D28B1"/>
    <w:rsid w:val="007D6A07"/>
    <w:rsid w:val="007E08EC"/>
    <w:rsid w:val="007E2D8B"/>
    <w:rsid w:val="007F27C0"/>
    <w:rsid w:val="007F7259"/>
    <w:rsid w:val="0080054C"/>
    <w:rsid w:val="00800B19"/>
    <w:rsid w:val="0080140F"/>
    <w:rsid w:val="00802DC3"/>
    <w:rsid w:val="008040A8"/>
    <w:rsid w:val="00804941"/>
    <w:rsid w:val="008142C5"/>
    <w:rsid w:val="00823D0C"/>
    <w:rsid w:val="00825649"/>
    <w:rsid w:val="008261C0"/>
    <w:rsid w:val="008271CA"/>
    <w:rsid w:val="008279FA"/>
    <w:rsid w:val="00841163"/>
    <w:rsid w:val="008438EF"/>
    <w:rsid w:val="008454CC"/>
    <w:rsid w:val="008460B6"/>
    <w:rsid w:val="00854774"/>
    <w:rsid w:val="008626E7"/>
    <w:rsid w:val="00863020"/>
    <w:rsid w:val="008634B4"/>
    <w:rsid w:val="008669EE"/>
    <w:rsid w:val="00870EE7"/>
    <w:rsid w:val="008758C1"/>
    <w:rsid w:val="00877684"/>
    <w:rsid w:val="00880615"/>
    <w:rsid w:val="00884F62"/>
    <w:rsid w:val="008863B9"/>
    <w:rsid w:val="00890FC6"/>
    <w:rsid w:val="00893BEC"/>
    <w:rsid w:val="008A45A6"/>
    <w:rsid w:val="008D1583"/>
    <w:rsid w:val="008D194F"/>
    <w:rsid w:val="008D40D7"/>
    <w:rsid w:val="008D7050"/>
    <w:rsid w:val="008D7E47"/>
    <w:rsid w:val="008E4169"/>
    <w:rsid w:val="008F128A"/>
    <w:rsid w:val="008F3789"/>
    <w:rsid w:val="008F686C"/>
    <w:rsid w:val="00903D0A"/>
    <w:rsid w:val="009148DE"/>
    <w:rsid w:val="00923F67"/>
    <w:rsid w:val="00934ED4"/>
    <w:rsid w:val="009414FC"/>
    <w:rsid w:val="00941E30"/>
    <w:rsid w:val="00941EB9"/>
    <w:rsid w:val="00947D3E"/>
    <w:rsid w:val="009549CD"/>
    <w:rsid w:val="00957E84"/>
    <w:rsid w:val="00957FB4"/>
    <w:rsid w:val="00961F7E"/>
    <w:rsid w:val="00973229"/>
    <w:rsid w:val="00975014"/>
    <w:rsid w:val="009777D9"/>
    <w:rsid w:val="009844F9"/>
    <w:rsid w:val="00991B88"/>
    <w:rsid w:val="009926FE"/>
    <w:rsid w:val="00996A0E"/>
    <w:rsid w:val="009A5753"/>
    <w:rsid w:val="009A579D"/>
    <w:rsid w:val="009A7F20"/>
    <w:rsid w:val="009B0E97"/>
    <w:rsid w:val="009B712B"/>
    <w:rsid w:val="009C6142"/>
    <w:rsid w:val="009D11DA"/>
    <w:rsid w:val="009E19CC"/>
    <w:rsid w:val="009E1C56"/>
    <w:rsid w:val="009E3297"/>
    <w:rsid w:val="009E629A"/>
    <w:rsid w:val="009F2DC6"/>
    <w:rsid w:val="009F3DE8"/>
    <w:rsid w:val="009F734F"/>
    <w:rsid w:val="00A017C4"/>
    <w:rsid w:val="00A06DD3"/>
    <w:rsid w:val="00A14A5E"/>
    <w:rsid w:val="00A16DA2"/>
    <w:rsid w:val="00A17B29"/>
    <w:rsid w:val="00A21026"/>
    <w:rsid w:val="00A246B6"/>
    <w:rsid w:val="00A300F4"/>
    <w:rsid w:val="00A35214"/>
    <w:rsid w:val="00A36C88"/>
    <w:rsid w:val="00A43453"/>
    <w:rsid w:val="00A47E70"/>
    <w:rsid w:val="00A50CF0"/>
    <w:rsid w:val="00A56858"/>
    <w:rsid w:val="00A5700A"/>
    <w:rsid w:val="00A6317D"/>
    <w:rsid w:val="00A631DF"/>
    <w:rsid w:val="00A63BA3"/>
    <w:rsid w:val="00A675AF"/>
    <w:rsid w:val="00A703F6"/>
    <w:rsid w:val="00A73757"/>
    <w:rsid w:val="00A739B0"/>
    <w:rsid w:val="00A7671C"/>
    <w:rsid w:val="00A81356"/>
    <w:rsid w:val="00A9143D"/>
    <w:rsid w:val="00A919E2"/>
    <w:rsid w:val="00A95EC7"/>
    <w:rsid w:val="00AA1825"/>
    <w:rsid w:val="00AA2CBC"/>
    <w:rsid w:val="00AA5A5C"/>
    <w:rsid w:val="00AB353E"/>
    <w:rsid w:val="00AB5920"/>
    <w:rsid w:val="00AC4BAF"/>
    <w:rsid w:val="00AC5820"/>
    <w:rsid w:val="00AD0714"/>
    <w:rsid w:val="00AD1CD8"/>
    <w:rsid w:val="00AE6E5E"/>
    <w:rsid w:val="00AF0A0F"/>
    <w:rsid w:val="00AF5BE3"/>
    <w:rsid w:val="00AF7321"/>
    <w:rsid w:val="00B0435F"/>
    <w:rsid w:val="00B112E6"/>
    <w:rsid w:val="00B153EA"/>
    <w:rsid w:val="00B16225"/>
    <w:rsid w:val="00B1744F"/>
    <w:rsid w:val="00B258BB"/>
    <w:rsid w:val="00B317F6"/>
    <w:rsid w:val="00B32BFB"/>
    <w:rsid w:val="00B42C4C"/>
    <w:rsid w:val="00B44F57"/>
    <w:rsid w:val="00B52AAE"/>
    <w:rsid w:val="00B5740A"/>
    <w:rsid w:val="00B66E8B"/>
    <w:rsid w:val="00B67B97"/>
    <w:rsid w:val="00B81E29"/>
    <w:rsid w:val="00B86B85"/>
    <w:rsid w:val="00B9685A"/>
    <w:rsid w:val="00B968C8"/>
    <w:rsid w:val="00BA3EC5"/>
    <w:rsid w:val="00BA4857"/>
    <w:rsid w:val="00BA51D9"/>
    <w:rsid w:val="00BA59A4"/>
    <w:rsid w:val="00BB024A"/>
    <w:rsid w:val="00BB057B"/>
    <w:rsid w:val="00BB5DFC"/>
    <w:rsid w:val="00BD279D"/>
    <w:rsid w:val="00BD6BB8"/>
    <w:rsid w:val="00BE0181"/>
    <w:rsid w:val="00BE071A"/>
    <w:rsid w:val="00BE16FB"/>
    <w:rsid w:val="00BE7E75"/>
    <w:rsid w:val="00BF04B8"/>
    <w:rsid w:val="00BF659D"/>
    <w:rsid w:val="00BF6E8F"/>
    <w:rsid w:val="00BF7187"/>
    <w:rsid w:val="00C014C6"/>
    <w:rsid w:val="00C04111"/>
    <w:rsid w:val="00C0435D"/>
    <w:rsid w:val="00C11A28"/>
    <w:rsid w:val="00C14C77"/>
    <w:rsid w:val="00C21619"/>
    <w:rsid w:val="00C314EF"/>
    <w:rsid w:val="00C60C4A"/>
    <w:rsid w:val="00C6620B"/>
    <w:rsid w:val="00C66BA2"/>
    <w:rsid w:val="00C809E5"/>
    <w:rsid w:val="00C81919"/>
    <w:rsid w:val="00C917E6"/>
    <w:rsid w:val="00C929C8"/>
    <w:rsid w:val="00C95985"/>
    <w:rsid w:val="00C9789F"/>
    <w:rsid w:val="00CB27DF"/>
    <w:rsid w:val="00CB5EC6"/>
    <w:rsid w:val="00CC1CAF"/>
    <w:rsid w:val="00CC20C9"/>
    <w:rsid w:val="00CC5026"/>
    <w:rsid w:val="00CC68D0"/>
    <w:rsid w:val="00CD0FCC"/>
    <w:rsid w:val="00CD2F9C"/>
    <w:rsid w:val="00CD38AD"/>
    <w:rsid w:val="00CE4DEE"/>
    <w:rsid w:val="00CE51DE"/>
    <w:rsid w:val="00CE5439"/>
    <w:rsid w:val="00CF52D7"/>
    <w:rsid w:val="00CF53B3"/>
    <w:rsid w:val="00D02578"/>
    <w:rsid w:val="00D03F9A"/>
    <w:rsid w:val="00D06D51"/>
    <w:rsid w:val="00D24991"/>
    <w:rsid w:val="00D33527"/>
    <w:rsid w:val="00D34965"/>
    <w:rsid w:val="00D44EC5"/>
    <w:rsid w:val="00D50255"/>
    <w:rsid w:val="00D55134"/>
    <w:rsid w:val="00D55CEE"/>
    <w:rsid w:val="00D66520"/>
    <w:rsid w:val="00D75D12"/>
    <w:rsid w:val="00D833AA"/>
    <w:rsid w:val="00D83E19"/>
    <w:rsid w:val="00D944AA"/>
    <w:rsid w:val="00D9494C"/>
    <w:rsid w:val="00D963FB"/>
    <w:rsid w:val="00DA38E0"/>
    <w:rsid w:val="00DB0CD5"/>
    <w:rsid w:val="00DB1615"/>
    <w:rsid w:val="00DC1114"/>
    <w:rsid w:val="00DC7B5A"/>
    <w:rsid w:val="00DE1E7D"/>
    <w:rsid w:val="00DE23CE"/>
    <w:rsid w:val="00DE34CF"/>
    <w:rsid w:val="00DE446A"/>
    <w:rsid w:val="00DE58E1"/>
    <w:rsid w:val="00DE7950"/>
    <w:rsid w:val="00DF0BD7"/>
    <w:rsid w:val="00DF181F"/>
    <w:rsid w:val="00DF7FFA"/>
    <w:rsid w:val="00E05F6C"/>
    <w:rsid w:val="00E06F69"/>
    <w:rsid w:val="00E07750"/>
    <w:rsid w:val="00E120FB"/>
    <w:rsid w:val="00E13F3D"/>
    <w:rsid w:val="00E17720"/>
    <w:rsid w:val="00E21824"/>
    <w:rsid w:val="00E22C8C"/>
    <w:rsid w:val="00E26098"/>
    <w:rsid w:val="00E30332"/>
    <w:rsid w:val="00E34898"/>
    <w:rsid w:val="00E37BC4"/>
    <w:rsid w:val="00E449D1"/>
    <w:rsid w:val="00E46D27"/>
    <w:rsid w:val="00E533F9"/>
    <w:rsid w:val="00E566EF"/>
    <w:rsid w:val="00E57B7B"/>
    <w:rsid w:val="00E606A9"/>
    <w:rsid w:val="00E64F2F"/>
    <w:rsid w:val="00E742B8"/>
    <w:rsid w:val="00E76138"/>
    <w:rsid w:val="00E767E5"/>
    <w:rsid w:val="00E82E29"/>
    <w:rsid w:val="00E8499F"/>
    <w:rsid w:val="00E874CF"/>
    <w:rsid w:val="00E87F09"/>
    <w:rsid w:val="00E9105D"/>
    <w:rsid w:val="00E91E64"/>
    <w:rsid w:val="00E936C3"/>
    <w:rsid w:val="00E9402D"/>
    <w:rsid w:val="00E95DE6"/>
    <w:rsid w:val="00EA5588"/>
    <w:rsid w:val="00EA637C"/>
    <w:rsid w:val="00EB09B7"/>
    <w:rsid w:val="00EB114E"/>
    <w:rsid w:val="00EB1D73"/>
    <w:rsid w:val="00EB439E"/>
    <w:rsid w:val="00EB5D33"/>
    <w:rsid w:val="00EB6735"/>
    <w:rsid w:val="00EC2E87"/>
    <w:rsid w:val="00EC2EBE"/>
    <w:rsid w:val="00EC2F4A"/>
    <w:rsid w:val="00ED13EC"/>
    <w:rsid w:val="00ED2376"/>
    <w:rsid w:val="00ED482E"/>
    <w:rsid w:val="00EE5D0D"/>
    <w:rsid w:val="00EE7D7C"/>
    <w:rsid w:val="00EF154C"/>
    <w:rsid w:val="00EF7948"/>
    <w:rsid w:val="00F03C30"/>
    <w:rsid w:val="00F045F7"/>
    <w:rsid w:val="00F062DD"/>
    <w:rsid w:val="00F069F9"/>
    <w:rsid w:val="00F06CCA"/>
    <w:rsid w:val="00F15289"/>
    <w:rsid w:val="00F15F1F"/>
    <w:rsid w:val="00F25D98"/>
    <w:rsid w:val="00F300FB"/>
    <w:rsid w:val="00F34D82"/>
    <w:rsid w:val="00F3649E"/>
    <w:rsid w:val="00F41A98"/>
    <w:rsid w:val="00F42EDA"/>
    <w:rsid w:val="00F4498A"/>
    <w:rsid w:val="00F45FA7"/>
    <w:rsid w:val="00F47FFB"/>
    <w:rsid w:val="00F81390"/>
    <w:rsid w:val="00F81571"/>
    <w:rsid w:val="00F82FED"/>
    <w:rsid w:val="00F87880"/>
    <w:rsid w:val="00F95ACE"/>
    <w:rsid w:val="00F95E98"/>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character" w:customStyle="1" w:styleId="Heading4Char">
    <w:name w:val="Heading 4 Char"/>
    <w:link w:val="Heading4"/>
    <w:rsid w:val="00ED13EC"/>
    <w:rPr>
      <w:rFonts w:ascii="Arial" w:hAnsi="Arial"/>
      <w:sz w:val="24"/>
      <w:lang w:val="en-GB" w:eastAsia="en-US"/>
    </w:rPr>
  </w:style>
  <w:style w:type="paragraph" w:customStyle="1" w:styleId="TAJ">
    <w:name w:val="TAJ"/>
    <w:basedOn w:val="TH"/>
    <w:rsid w:val="00192C6C"/>
    <w:pPr>
      <w:overflowPunct w:val="0"/>
      <w:autoSpaceDE w:val="0"/>
      <w:autoSpaceDN w:val="0"/>
      <w:adjustRightInd w:val="0"/>
      <w:textAlignment w:val="baseline"/>
    </w:pPr>
    <w:rPr>
      <w:lang w:eastAsia="en-GB"/>
    </w:rPr>
  </w:style>
  <w:style w:type="paragraph" w:customStyle="1" w:styleId="Guidance">
    <w:name w:val="Guidance"/>
    <w:basedOn w:val="Normal"/>
    <w:rsid w:val="00192C6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2C6C"/>
    <w:rPr>
      <w:rFonts w:ascii="Tahoma" w:hAnsi="Tahoma" w:cs="Tahoma"/>
      <w:sz w:val="16"/>
      <w:szCs w:val="16"/>
      <w:lang w:val="en-GB" w:eastAsia="en-US"/>
    </w:rPr>
  </w:style>
  <w:style w:type="table" w:styleId="TableGrid">
    <w:name w:val="Table Grid"/>
    <w:basedOn w:val="TableNormal"/>
    <w:uiPriority w:val="39"/>
    <w:rsid w:val="0019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2C6C"/>
    <w:rPr>
      <w:color w:val="605E5C"/>
      <w:shd w:val="clear" w:color="auto" w:fill="E1DFDD"/>
    </w:rPr>
  </w:style>
  <w:style w:type="character" w:customStyle="1" w:styleId="Heading1Char">
    <w:name w:val="Heading 1 Char"/>
    <w:link w:val="Heading1"/>
    <w:rsid w:val="00192C6C"/>
    <w:rPr>
      <w:rFonts w:ascii="Arial" w:hAnsi="Arial"/>
      <w:sz w:val="36"/>
      <w:lang w:val="en-GB" w:eastAsia="en-US"/>
    </w:rPr>
  </w:style>
  <w:style w:type="character" w:customStyle="1" w:styleId="Heading2Char">
    <w:name w:val="Heading 2 Char"/>
    <w:link w:val="Heading2"/>
    <w:rsid w:val="00192C6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192C6C"/>
    <w:rPr>
      <w:rFonts w:ascii="Calibri Light" w:eastAsia="Times New Roman" w:hAnsi="Calibri Light" w:cs="Times New Roman"/>
      <w:color w:val="1F3763"/>
      <w:sz w:val="24"/>
      <w:szCs w:val="24"/>
      <w:lang w:eastAsia="en-US"/>
    </w:rPr>
  </w:style>
  <w:style w:type="character" w:customStyle="1" w:styleId="Heading7Char">
    <w:name w:val="Heading 7 Char"/>
    <w:link w:val="Heading7"/>
    <w:rsid w:val="00192C6C"/>
    <w:rPr>
      <w:rFonts w:ascii="Arial" w:hAnsi="Arial"/>
      <w:lang w:val="en-GB" w:eastAsia="en-US"/>
    </w:rPr>
  </w:style>
  <w:style w:type="character" w:customStyle="1" w:styleId="Heading8Char">
    <w:name w:val="Heading 8 Char"/>
    <w:link w:val="Heading8"/>
    <w:rsid w:val="00192C6C"/>
    <w:rPr>
      <w:rFonts w:ascii="Arial" w:hAnsi="Arial"/>
      <w:sz w:val="36"/>
      <w:lang w:val="en-GB" w:eastAsia="en-US"/>
    </w:rPr>
  </w:style>
  <w:style w:type="character" w:customStyle="1" w:styleId="Heading9Char">
    <w:name w:val="Heading 9 Char"/>
    <w:link w:val="Heading9"/>
    <w:rsid w:val="00192C6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92C6C"/>
    <w:rPr>
      <w:rFonts w:ascii="Arial" w:hAnsi="Arial"/>
      <w:sz w:val="28"/>
      <w:lang w:val="en-GB" w:eastAsia="en-US"/>
    </w:rPr>
  </w:style>
  <w:style w:type="paragraph" w:customStyle="1" w:styleId="msonormal0">
    <w:name w:val="msonormal"/>
    <w:basedOn w:val="Normal"/>
    <w:rsid w:val="00192C6C"/>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92C6C"/>
    <w:rPr>
      <w:rFonts w:ascii="Times New Roman" w:hAnsi="Times New Roman"/>
      <w:sz w:val="16"/>
      <w:lang w:val="en-GB" w:eastAsia="en-US"/>
    </w:rPr>
  </w:style>
  <w:style w:type="character" w:customStyle="1" w:styleId="CommentTextChar">
    <w:name w:val="Comment Text Char"/>
    <w:link w:val="CommentText"/>
    <w:rsid w:val="00192C6C"/>
    <w:rPr>
      <w:rFonts w:ascii="Times New Roman" w:hAnsi="Times New Roman"/>
      <w:lang w:val="en-GB" w:eastAsia="en-US"/>
    </w:rPr>
  </w:style>
  <w:style w:type="character" w:customStyle="1" w:styleId="HeaderChar">
    <w:name w:val="Header Char"/>
    <w:link w:val="Header"/>
    <w:rsid w:val="00192C6C"/>
    <w:rPr>
      <w:rFonts w:ascii="Arial" w:hAnsi="Arial"/>
      <w:b/>
      <w:noProof/>
      <w:sz w:val="18"/>
      <w:lang w:val="en-GB" w:eastAsia="en-US"/>
    </w:rPr>
  </w:style>
  <w:style w:type="character" w:customStyle="1" w:styleId="FooterChar">
    <w:name w:val="Footer Char"/>
    <w:link w:val="Footer"/>
    <w:rsid w:val="00192C6C"/>
    <w:rPr>
      <w:rFonts w:ascii="Arial" w:hAnsi="Arial"/>
      <w:b/>
      <w:i/>
      <w:noProof/>
      <w:sz w:val="18"/>
      <w:lang w:val="en-GB" w:eastAsia="en-US"/>
    </w:rPr>
  </w:style>
  <w:style w:type="character" w:customStyle="1" w:styleId="ListChar">
    <w:name w:val="List Char"/>
    <w:link w:val="List"/>
    <w:locked/>
    <w:rsid w:val="00192C6C"/>
    <w:rPr>
      <w:rFonts w:ascii="Times New Roman" w:hAnsi="Times New Roman"/>
      <w:lang w:val="en-GB" w:eastAsia="en-US"/>
    </w:rPr>
  </w:style>
  <w:style w:type="paragraph" w:styleId="BodyText">
    <w:name w:val="Body Text"/>
    <w:basedOn w:val="Normal"/>
    <w:link w:val="BodyTextChar"/>
    <w:unhideWhenUsed/>
    <w:rsid w:val="00192C6C"/>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92C6C"/>
    <w:rPr>
      <w:rFonts w:ascii="Times New Roman" w:hAnsi="Times New Roman"/>
      <w:lang w:val="x-none" w:eastAsia="en-GB"/>
    </w:rPr>
  </w:style>
  <w:style w:type="paragraph" w:styleId="BodyTextIndent">
    <w:name w:val="Body Text Indent"/>
    <w:basedOn w:val="Normal"/>
    <w:link w:val="BodyTextIndentChar"/>
    <w:unhideWhenUsed/>
    <w:rsid w:val="00192C6C"/>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92C6C"/>
    <w:rPr>
      <w:rFonts w:ascii="Times New Roman" w:hAnsi="Times New Roman"/>
      <w:lang w:val="x-none" w:eastAsia="en-GB"/>
    </w:rPr>
  </w:style>
  <w:style w:type="character" w:customStyle="1" w:styleId="DocumentMapChar">
    <w:name w:val="Document Map Char"/>
    <w:link w:val="DocumentMap"/>
    <w:rsid w:val="00192C6C"/>
    <w:rPr>
      <w:rFonts w:ascii="Tahoma" w:hAnsi="Tahoma" w:cs="Tahoma"/>
      <w:shd w:val="clear" w:color="auto" w:fill="000080"/>
      <w:lang w:val="en-GB" w:eastAsia="en-US"/>
    </w:rPr>
  </w:style>
  <w:style w:type="paragraph" w:styleId="PlainText">
    <w:name w:val="Plain Text"/>
    <w:basedOn w:val="Normal"/>
    <w:link w:val="PlainTextChar"/>
    <w:unhideWhenUsed/>
    <w:rsid w:val="00192C6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92C6C"/>
    <w:rPr>
      <w:rFonts w:ascii="Courier New" w:eastAsia="SimSun" w:hAnsi="Courier New"/>
      <w:lang w:val="nb-NO" w:eastAsia="en-GB"/>
    </w:rPr>
  </w:style>
  <w:style w:type="character" w:customStyle="1" w:styleId="CommentSubjectChar">
    <w:name w:val="Comment Subject Char"/>
    <w:link w:val="CommentSubject"/>
    <w:rsid w:val="00192C6C"/>
    <w:rPr>
      <w:rFonts w:ascii="Times New Roman" w:hAnsi="Times New Roman"/>
      <w:b/>
      <w:bCs/>
      <w:lang w:val="en-GB" w:eastAsia="en-US"/>
    </w:rPr>
  </w:style>
  <w:style w:type="paragraph" w:styleId="Revision">
    <w:name w:val="Revision"/>
    <w:uiPriority w:val="99"/>
    <w:semiHidden/>
    <w:rsid w:val="00192C6C"/>
    <w:rPr>
      <w:rFonts w:ascii="Times New Roman" w:hAnsi="Times New Roman"/>
      <w:lang w:val="en-GB" w:eastAsia="en-US"/>
    </w:rPr>
  </w:style>
  <w:style w:type="character" w:customStyle="1" w:styleId="EditorsNoteChar">
    <w:name w:val="Editor's Note Char"/>
    <w:aliases w:val="EN Char"/>
    <w:link w:val="EditorsNote"/>
    <w:locked/>
    <w:rsid w:val="00192C6C"/>
    <w:rPr>
      <w:rFonts w:ascii="Times New Roman" w:hAnsi="Times New Roman"/>
      <w:color w:val="FF0000"/>
      <w:lang w:val="en-GB" w:eastAsia="en-US"/>
    </w:rPr>
  </w:style>
  <w:style w:type="paragraph" w:customStyle="1" w:styleId="00BodyText">
    <w:name w:val="00 BodyText"/>
    <w:basedOn w:val="Normal"/>
    <w:rsid w:val="00192C6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92C6C"/>
    <w:pPr>
      <w:widowControl w:val="0"/>
    </w:pPr>
    <w:rPr>
      <w:rFonts w:ascii="Times New Roman" w:eastAsia="SimSun" w:hAnsi="Times New Roman"/>
      <w:lang w:val="en-US" w:eastAsia="en-US"/>
    </w:rPr>
  </w:style>
  <w:style w:type="paragraph" w:customStyle="1" w:styleId="2">
    <w:name w:val="??? 2"/>
    <w:basedOn w:val="a"/>
    <w:next w:val="a"/>
    <w:rsid w:val="00192C6C"/>
    <w:pPr>
      <w:keepNext/>
    </w:pPr>
    <w:rPr>
      <w:rFonts w:ascii="Arial" w:hAnsi="Arial"/>
      <w:b/>
      <w:sz w:val="24"/>
    </w:rPr>
  </w:style>
  <w:style w:type="paragraph" w:customStyle="1" w:styleId="TFBefore6pt">
    <w:name w:val="TF + Before:  6 pt"/>
    <w:basedOn w:val="Normal"/>
    <w:rsid w:val="00192C6C"/>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9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2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2C6C"/>
    <w:pPr>
      <w:keepNext/>
      <w:keepLines/>
      <w:numPr>
        <w:numId w:val="23"/>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92C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92C6C"/>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92C6C"/>
    <w:rPr>
      <w:rFonts w:ascii="Arial" w:hAnsi="Arial" w:cs="Arial"/>
      <w:sz w:val="16"/>
      <w:szCs w:val="16"/>
      <w:lang w:val="x-none" w:eastAsia="en-US"/>
    </w:rPr>
  </w:style>
  <w:style w:type="paragraph" w:customStyle="1" w:styleId="TAk">
    <w:name w:val="TAk"/>
    <w:basedOn w:val="TAL"/>
    <w:link w:val="TAkChar"/>
    <w:rsid w:val="00192C6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92C6C"/>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92C6C"/>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92C6C"/>
  </w:style>
  <w:style w:type="character" w:customStyle="1" w:styleId="apple-style-span">
    <w:name w:val="apple-style-span"/>
    <w:rsid w:val="00192C6C"/>
  </w:style>
  <w:style w:type="character" w:customStyle="1" w:styleId="B1Char1">
    <w:name w:val="B1 Char1"/>
    <w:rsid w:val="00192C6C"/>
    <w:rPr>
      <w:rFonts w:ascii="Times New Roman" w:hAnsi="Times New Roman" w:cs="Times New Roman" w:hint="default"/>
      <w:lang w:val="en-GB" w:eastAsia="en-US"/>
    </w:rPr>
  </w:style>
  <w:style w:type="character" w:customStyle="1" w:styleId="apple-converted-space">
    <w:name w:val="apple-converted-space"/>
    <w:rsid w:val="00192C6C"/>
  </w:style>
  <w:style w:type="character" w:customStyle="1" w:styleId="TFZchn">
    <w:name w:val="TF Zchn"/>
    <w:rsid w:val="00192C6C"/>
    <w:rPr>
      <w:rFonts w:ascii="Arial" w:hAnsi="Arial" w:cs="Arial" w:hint="default"/>
      <w:b/>
      <w:bCs w:val="0"/>
      <w:lang w:eastAsia="en-US"/>
    </w:rPr>
  </w:style>
  <w:style w:type="character" w:customStyle="1" w:styleId="TALChar1">
    <w:name w:val="TAL Char1"/>
    <w:locked/>
    <w:rsid w:val="00192C6C"/>
    <w:rPr>
      <w:rFonts w:ascii="Arial" w:hAnsi="Arial" w:cs="Arial" w:hint="default"/>
      <w:sz w:val="18"/>
      <w:lang w:eastAsia="en-US"/>
    </w:rPr>
  </w:style>
  <w:style w:type="character" w:customStyle="1" w:styleId="EXChar">
    <w:name w:val="EX Char"/>
    <w:rsid w:val="00192C6C"/>
    <w:rPr>
      <w:rFonts w:ascii="Times New Roman" w:hAnsi="Times New Roman" w:cs="Times New Roman" w:hint="default"/>
      <w:lang w:val="en-GB" w:eastAsia="en-US"/>
    </w:rPr>
  </w:style>
  <w:style w:type="character" w:customStyle="1" w:styleId="EditorsNoteCharChar">
    <w:name w:val="Editor's Note Char Char"/>
    <w:rsid w:val="00192C6C"/>
    <w:rPr>
      <w:rFonts w:ascii="Times New Roman" w:hAnsi="Times New Roman"/>
      <w:color w:val="FF0000"/>
      <w:lang w:val="en-GB" w:eastAsia="en-US"/>
    </w:rPr>
  </w:style>
  <w:style w:type="character" w:customStyle="1" w:styleId="TAHCar">
    <w:name w:val="TAH Car"/>
    <w:locked/>
    <w:rsid w:val="00192C6C"/>
    <w:rPr>
      <w:rFonts w:ascii="Arial" w:hAnsi="Arial"/>
      <w:b/>
      <w:sz w:val="18"/>
      <w:lang w:val="en-GB" w:eastAsia="en-US"/>
    </w:rPr>
  </w:style>
  <w:style w:type="paragraph" w:styleId="IndexHeading">
    <w:name w:val="index heading"/>
    <w:basedOn w:val="Normal"/>
    <w:next w:val="Normal"/>
    <w:rsid w:val="00D55134"/>
    <w:pPr>
      <w:pBdr>
        <w:top w:val="single" w:sz="12" w:space="0" w:color="auto"/>
      </w:pBdr>
      <w:spacing w:before="360" w:after="240"/>
    </w:pPr>
    <w:rPr>
      <w:b/>
      <w:i/>
      <w:sz w:val="26"/>
    </w:rPr>
  </w:style>
  <w:style w:type="paragraph" w:customStyle="1" w:styleId="enumlev2">
    <w:name w:val="enumlev2"/>
    <w:basedOn w:val="Normal"/>
    <w:rsid w:val="00D55134"/>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D55134"/>
    <w:pPr>
      <w:spacing w:before="120" w:after="120"/>
    </w:pPr>
    <w:rPr>
      <w:b/>
    </w:rPr>
  </w:style>
  <w:style w:type="paragraph" w:customStyle="1" w:styleId="A0">
    <w:name w:val="正文 A"/>
    <w:rsid w:val="00D551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1">
    <w:name w:val="无"/>
    <w:rsid w:val="00D55134"/>
  </w:style>
  <w:style w:type="character" w:customStyle="1" w:styleId="alt-edited">
    <w:name w:val="alt-edited"/>
    <w:rsid w:val="00D55134"/>
  </w:style>
  <w:style w:type="character" w:styleId="HTMLCite">
    <w:name w:val="HTML Cite"/>
    <w:uiPriority w:val="99"/>
    <w:unhideWhenUsed/>
    <w:rsid w:val="00D55134"/>
    <w:rPr>
      <w:i/>
      <w:iCs/>
    </w:rPr>
  </w:style>
  <w:style w:type="character" w:styleId="HTMLCode">
    <w:name w:val="HTML Code"/>
    <w:basedOn w:val="DefaultParagraphFont"/>
    <w:uiPriority w:val="99"/>
    <w:semiHidden/>
    <w:unhideWhenUsed/>
    <w:rsid w:val="00171B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68201448">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392628151">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6867639">
      <w:bodyDiv w:val="1"/>
      <w:marLeft w:val="0"/>
      <w:marRight w:val="0"/>
      <w:marTop w:val="0"/>
      <w:marBottom w:val="0"/>
      <w:divBdr>
        <w:top w:val="none" w:sz="0" w:space="0" w:color="auto"/>
        <w:left w:val="none" w:sz="0" w:space="0" w:color="auto"/>
        <w:bottom w:val="none" w:sz="0" w:space="0" w:color="auto"/>
        <w:right w:val="none" w:sz="0" w:space="0" w:color="auto"/>
      </w:divBdr>
    </w:div>
    <w:div w:id="1317564495">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17658165">
      <w:bodyDiv w:val="1"/>
      <w:marLeft w:val="0"/>
      <w:marRight w:val="0"/>
      <w:marTop w:val="0"/>
      <w:marBottom w:val="0"/>
      <w:divBdr>
        <w:top w:val="none" w:sz="0" w:space="0" w:color="auto"/>
        <w:left w:val="none" w:sz="0" w:space="0" w:color="auto"/>
        <w:bottom w:val="none" w:sz="0" w:space="0" w:color="auto"/>
        <w:right w:val="none" w:sz="0" w:space="0" w:color="auto"/>
      </w:divBdr>
    </w:div>
    <w:div w:id="173428053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27896041">
      <w:bodyDiv w:val="1"/>
      <w:marLeft w:val="0"/>
      <w:marRight w:val="0"/>
      <w:marTop w:val="0"/>
      <w:marBottom w:val="0"/>
      <w:divBdr>
        <w:top w:val="none" w:sz="0" w:space="0" w:color="auto"/>
        <w:left w:val="none" w:sz="0" w:space="0" w:color="auto"/>
        <w:bottom w:val="none" w:sz="0" w:space="0" w:color="auto"/>
        <w:right w:val="none" w:sz="0" w:space="0" w:color="auto"/>
      </w:divBdr>
    </w:div>
    <w:div w:id="1840996785">
      <w:bodyDiv w:val="1"/>
      <w:marLeft w:val="0"/>
      <w:marRight w:val="0"/>
      <w:marTop w:val="0"/>
      <w:marBottom w:val="0"/>
      <w:divBdr>
        <w:top w:val="none" w:sz="0" w:space="0" w:color="auto"/>
        <w:left w:val="none" w:sz="0" w:space="0" w:color="auto"/>
        <w:bottom w:val="none" w:sz="0" w:space="0" w:color="auto"/>
        <w:right w:val="none" w:sz="0" w:space="0" w:color="auto"/>
      </w:divBdr>
    </w:div>
    <w:div w:id="2008627755">
      <w:bodyDiv w:val="1"/>
      <w:marLeft w:val="0"/>
      <w:marRight w:val="0"/>
      <w:marTop w:val="0"/>
      <w:marBottom w:val="0"/>
      <w:divBdr>
        <w:top w:val="none" w:sz="0" w:space="0" w:color="auto"/>
        <w:left w:val="none" w:sz="0" w:space="0" w:color="auto"/>
        <w:bottom w:val="none" w:sz="0" w:space="0" w:color="auto"/>
        <w:right w:val="none" w:sz="0" w:space="0" w:color="auto"/>
      </w:divBdr>
      <w:divsChild>
        <w:div w:id="807627219">
          <w:marLeft w:val="0"/>
          <w:marRight w:val="0"/>
          <w:marTop w:val="0"/>
          <w:marBottom w:val="0"/>
          <w:divBdr>
            <w:top w:val="none" w:sz="0" w:space="0" w:color="auto"/>
            <w:left w:val="none" w:sz="0" w:space="0" w:color="auto"/>
            <w:bottom w:val="none" w:sz="0" w:space="0" w:color="auto"/>
            <w:right w:val="none" w:sz="0" w:space="0" w:color="auto"/>
          </w:divBdr>
        </w:div>
      </w:divsChild>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5886AA-6FE0-4A16-BB4F-A0A3DDB7A689}">
  <ds:schemaRefs>
    <ds:schemaRef ds:uri="Microsoft.SharePoint.Taxonomy.ContentTypeSync"/>
  </ds:schemaRefs>
</ds:datastoreItem>
</file>

<file path=customXml/itemProps2.xml><?xml version="1.0" encoding="utf-8"?>
<ds:datastoreItem xmlns:ds="http://schemas.openxmlformats.org/officeDocument/2006/customXml" ds:itemID="{5D96295B-F64D-4F9A-8E31-C26E954799F6}">
  <ds:schemaRefs>
    <ds:schemaRef ds:uri="http://schemas.microsoft.com/sharepoint/events"/>
  </ds:schemaRefs>
</ds:datastoreItem>
</file>

<file path=customXml/itemProps3.xml><?xml version="1.0" encoding="utf-8"?>
<ds:datastoreItem xmlns:ds="http://schemas.openxmlformats.org/officeDocument/2006/customXml" ds:itemID="{66707CF5-3791-41E9-98D5-C34A47336928}">
  <ds:schemaRefs>
    <ds:schemaRef ds:uri="http://schemas.openxmlformats.org/officeDocument/2006/bibliography"/>
  </ds:schemaRefs>
</ds:datastoreItem>
</file>

<file path=customXml/itemProps4.xml><?xml version="1.0" encoding="utf-8"?>
<ds:datastoreItem xmlns:ds="http://schemas.openxmlformats.org/officeDocument/2006/customXml" ds:itemID="{4681F9D9-EE3A-4F70-9743-69AED214DCD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03EE8FF-A844-4DC0-BBC8-219431DDBA90}">
  <ds:schemaRefs>
    <ds:schemaRef ds:uri="http://schemas.microsoft.com/sharepoint/v3/contenttype/forms"/>
  </ds:schemaRefs>
</ds:datastoreItem>
</file>

<file path=customXml/itemProps6.xml><?xml version="1.0" encoding="utf-8"?>
<ds:datastoreItem xmlns:ds="http://schemas.openxmlformats.org/officeDocument/2006/customXml" ds:itemID="{757929FA-DB0C-464A-98EB-B9EBE7D4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1516</TotalTime>
  <Pages>8</Pages>
  <Words>2213</Words>
  <Characters>12173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84</cp:revision>
  <cp:lastPrinted>1899-12-31T23:00:00Z</cp:lastPrinted>
  <dcterms:created xsi:type="dcterms:W3CDTF">2021-03-29T11:03:00Z</dcterms:created>
  <dcterms:modified xsi:type="dcterms:W3CDTF">2021-11-22T07:37:00Z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