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B7C77" w14:textId="3824C7CA" w:rsidR="004B0236" w:rsidRDefault="004B0236" w:rsidP="00CE1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502</w:t>
      </w:r>
    </w:p>
    <w:p w14:paraId="70C2A4BD" w14:textId="77777777" w:rsidR="004B0236" w:rsidRDefault="004B0236" w:rsidP="004B023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DC5E421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6507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145DE4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4B0236">
              <w:rPr>
                <w:b/>
                <w:bCs/>
                <w:noProof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C26C0E4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B023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B30D305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863359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2A55F6D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B023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4B0236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1E52B5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863359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4B0236">
              <w:rPr>
                <w:bCs/>
                <w:noProof/>
              </w:rPr>
              <w:t>CT4#10</w:t>
            </w:r>
            <w:r w:rsidR="004B0236">
              <w:rPr>
                <w:bCs/>
                <w:noProof/>
              </w:rPr>
              <w:t>6</w:t>
            </w:r>
            <w:r w:rsidR="004B0236">
              <w:rPr>
                <w:bCs/>
                <w:noProof/>
              </w:rPr>
              <w:t>e</w:t>
            </w:r>
            <w:r w:rsidR="004B0236">
              <w:rPr>
                <w:bCs/>
                <w:noProof/>
              </w:rPr>
              <w:t xml:space="preserve"> and </w:t>
            </w:r>
            <w:r w:rsidR="00272DF5">
              <w:rPr>
                <w:bCs/>
                <w:noProof/>
              </w:rPr>
              <w:t>CT4#10</w:t>
            </w:r>
            <w:r w:rsidR="004B0236">
              <w:rPr>
                <w:bCs/>
                <w:noProof/>
              </w:rPr>
              <w:t>7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4B0236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FB0BC4F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1B8CC6EA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B0236">
              <w:rPr>
                <w:noProof/>
              </w:rPr>
              <w:t xml:space="preserve">TS 29.562 </w:t>
            </w:r>
            <w:r>
              <w:rPr>
                <w:noProof/>
              </w:rPr>
              <w:t>CR#00</w:t>
            </w:r>
            <w:r w:rsidR="004B0236">
              <w:rPr>
                <w:noProof/>
              </w:rPr>
              <w:t>93</w:t>
            </w:r>
            <w:r>
              <w:rPr>
                <w:noProof/>
              </w:rPr>
              <w:t>: Backwards-compatible corrections</w:t>
            </w:r>
          </w:p>
          <w:p w14:paraId="16262D19" w14:textId="04CCE3C8" w:rsidR="00CE4FA3" w:rsidRDefault="00CE4FA3" w:rsidP="004B0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6084576E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04E16212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4B0236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4B0236">
              <w:t>5</w:t>
            </w:r>
          </w:p>
          <w:p w14:paraId="2F62CC0E" w14:textId="113629D6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4B0236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C7552B7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91DDA7" w14:textId="77777777" w:rsidR="00D52FDA" w:rsidRPr="00F91D2F" w:rsidRDefault="00D52FDA" w:rsidP="00D52FDA">
      <w:pPr>
        <w:pStyle w:val="Heading2"/>
      </w:pPr>
      <w:bookmarkStart w:id="4" w:name="_Toc24978901"/>
      <w:bookmarkStart w:id="5" w:name="_Toc34346807"/>
      <w:bookmarkStart w:id="6" w:name="_Toc34740884"/>
      <w:bookmarkStart w:id="7" w:name="_Toc34748243"/>
      <w:bookmarkStart w:id="8" w:name="_Toc34748619"/>
      <w:bookmarkStart w:id="9" w:name="_Toc34749609"/>
      <w:bookmarkStart w:id="10" w:name="_Toc49690153"/>
      <w:bookmarkStart w:id="11" w:name="_Toc56337253"/>
      <w:bookmarkStart w:id="12" w:name="_Toc73435980"/>
      <w:bookmarkStart w:id="13" w:name="_Toc24937838"/>
      <w:bookmarkStart w:id="14" w:name="_Toc33962658"/>
      <w:bookmarkStart w:id="15" w:name="_Toc36460342"/>
      <w:bookmarkEnd w:id="2"/>
      <w:bookmarkEnd w:id="3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F1247C" w14:textId="77777777" w:rsidR="00D52FDA" w:rsidRPr="00D67AB2" w:rsidRDefault="00D52FDA" w:rsidP="00D52FDA">
      <w:pPr>
        <w:pStyle w:val="PL"/>
      </w:pPr>
      <w:r w:rsidRPr="00D67AB2">
        <w:t>openapi: 3.0.0</w:t>
      </w:r>
    </w:p>
    <w:p w14:paraId="59119A90" w14:textId="77777777" w:rsidR="00D52FDA" w:rsidRPr="00D67AB2" w:rsidRDefault="00D52FDA" w:rsidP="00D52FDA">
      <w:pPr>
        <w:pStyle w:val="PL"/>
      </w:pPr>
    </w:p>
    <w:p w14:paraId="13636746" w14:textId="77777777" w:rsidR="00D52FDA" w:rsidRPr="00D67AB2" w:rsidRDefault="00D52FDA" w:rsidP="00D52FDA">
      <w:pPr>
        <w:pStyle w:val="PL"/>
      </w:pPr>
      <w:r w:rsidRPr="00D67AB2">
        <w:t>info:</w:t>
      </w:r>
    </w:p>
    <w:p w14:paraId="677D9D8D" w14:textId="6BE185C5" w:rsidR="00D52FDA" w:rsidRPr="00D67AB2" w:rsidRDefault="00D52FDA" w:rsidP="00D52FDA">
      <w:pPr>
        <w:pStyle w:val="PL"/>
      </w:pPr>
      <w:r w:rsidRPr="00D67AB2">
        <w:t xml:space="preserve">  version: '</w:t>
      </w:r>
      <w:r w:rsidRPr="001F467D">
        <w:t>1.0.</w:t>
      </w:r>
      <w:del w:id="16" w:author="Jesus de Gregorio" w:date="2021-11-26T14:58:00Z">
        <w:r w:rsidR="00FC4CA1" w:rsidDel="004B0236">
          <w:delText>4</w:delText>
        </w:r>
      </w:del>
      <w:ins w:id="17" w:author="Jesus de Gregorio" w:date="2021-11-26T14:58:00Z">
        <w:r w:rsidR="004B0236">
          <w:t>5</w:t>
        </w:r>
      </w:ins>
      <w:r w:rsidRPr="00D67AB2">
        <w:t>'</w:t>
      </w:r>
    </w:p>
    <w:p w14:paraId="5912221B" w14:textId="77777777" w:rsidR="00D52FDA" w:rsidRPr="00D67AB2" w:rsidRDefault="00D52FDA" w:rsidP="00D52FD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27B357A0" w14:textId="77777777" w:rsidR="00D52FDA" w:rsidRPr="00D67AB2" w:rsidRDefault="00D52FDA" w:rsidP="00D52FDA">
      <w:pPr>
        <w:pStyle w:val="PL"/>
      </w:pPr>
      <w:r w:rsidRPr="00D67AB2">
        <w:t xml:space="preserve">  description: |</w:t>
      </w:r>
    </w:p>
    <w:p w14:paraId="26356B98" w14:textId="77777777" w:rsidR="00D52FDA" w:rsidRPr="00D67AB2" w:rsidRDefault="00D52FDA" w:rsidP="00D52FD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A6D7138" w14:textId="37B3B372" w:rsidR="00D52FDA" w:rsidRPr="00D67AB2" w:rsidRDefault="00D52FDA" w:rsidP="00D52FDA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</w:p>
    <w:p w14:paraId="039D6ABB" w14:textId="77777777" w:rsidR="00D52FDA" w:rsidRPr="00D67AB2" w:rsidRDefault="00D52FDA" w:rsidP="00D52FDA">
      <w:pPr>
        <w:pStyle w:val="PL"/>
      </w:pPr>
      <w:r w:rsidRPr="00D67AB2">
        <w:t xml:space="preserve">    All rights reserved.</w:t>
      </w:r>
    </w:p>
    <w:p w14:paraId="4914454D" w14:textId="77777777" w:rsidR="00D52FDA" w:rsidRPr="00D67AB2" w:rsidRDefault="00D52FDA" w:rsidP="00D52FDA">
      <w:pPr>
        <w:pStyle w:val="PL"/>
        <w:rPr>
          <w:lang w:val="en-US"/>
        </w:rPr>
      </w:pPr>
    </w:p>
    <w:p w14:paraId="29B36BBF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33950E2" w14:textId="35BA2B0A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18" w:author="Jesus de Gregorio" w:date="2021-11-26T14:58:00Z">
        <w:r w:rsidR="00FC4CA1" w:rsidDel="004B0236">
          <w:rPr>
            <w:lang w:val="en-US"/>
          </w:rPr>
          <w:delText>6</w:delText>
        </w:r>
      </w:del>
      <w:ins w:id="19" w:author="Jesus de Gregorio" w:date="2021-11-26T14:58:00Z">
        <w:r w:rsidR="004B0236">
          <w:rPr>
            <w:lang w:val="en-US"/>
          </w:rPr>
          <w:t>7</w:t>
        </w:r>
      </w:ins>
      <w:r w:rsidRPr="001F467D">
        <w:rPr>
          <w:lang w:val="en-US"/>
        </w:rPr>
        <w:t>.0</w:t>
      </w:r>
    </w:p>
    <w:p w14:paraId="28E0C76B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5BCB3C9" w14:textId="77777777" w:rsidR="001F76FE" w:rsidRPr="00D52FDA" w:rsidRDefault="001F76FE" w:rsidP="001F76FE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20" w:name="_Hlk42822332"/>
    </w:p>
    <w:bookmarkEnd w:id="13"/>
    <w:bookmarkEnd w:id="14"/>
    <w:bookmarkEnd w:id="15"/>
    <w:bookmarkEnd w:id="2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E66E4" w14:textId="77777777" w:rsidR="00553A0C" w:rsidRDefault="00553A0C">
      <w:r>
        <w:separator/>
      </w:r>
    </w:p>
  </w:endnote>
  <w:endnote w:type="continuationSeparator" w:id="0">
    <w:p w14:paraId="7FBFDFBE" w14:textId="77777777" w:rsidR="00553A0C" w:rsidRDefault="0055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2ED36" w14:textId="77777777" w:rsidR="00553A0C" w:rsidRDefault="00553A0C">
      <w:r>
        <w:separator/>
      </w:r>
    </w:p>
  </w:footnote>
  <w:footnote w:type="continuationSeparator" w:id="0">
    <w:p w14:paraId="3E56C415" w14:textId="77777777" w:rsidR="00553A0C" w:rsidRDefault="0055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0236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3A0C"/>
    <w:rsid w:val="005540B6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85</cp:revision>
  <cp:lastPrinted>1900-01-01T08:00:00Z</cp:lastPrinted>
  <dcterms:created xsi:type="dcterms:W3CDTF">2020-06-11T22:08:00Z</dcterms:created>
  <dcterms:modified xsi:type="dcterms:W3CDTF">2021-11-26T13:58:00Z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