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26D0D" w14:textId="6BDE0C7C" w:rsidR="00F77ACE" w:rsidRDefault="00F77ACE" w:rsidP="00F77A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C9426C">
        <w:rPr>
          <w:b/>
          <w:noProof/>
          <w:sz w:val="24"/>
        </w:rPr>
        <w:t>10</w:t>
      </w:r>
      <w:r w:rsidR="003F52FD">
        <w:rPr>
          <w:b/>
          <w:noProof/>
          <w:sz w:val="24"/>
        </w:rPr>
        <w:t>5-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57942">
        <w:rPr>
          <w:b/>
          <w:noProof/>
          <w:sz w:val="24"/>
        </w:rPr>
        <w:t>1</w:t>
      </w:r>
      <w:r w:rsidR="00AA0DF3">
        <w:rPr>
          <w:b/>
          <w:noProof/>
          <w:sz w:val="24"/>
        </w:rPr>
        <w:t>6499</w:t>
      </w:r>
    </w:p>
    <w:p w14:paraId="1FDE078E" w14:textId="2F4E45D8" w:rsidR="002E67BB" w:rsidRDefault="000B0417" w:rsidP="00F77AC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F52FD" w:rsidRPr="003F52FD">
        <w:rPr>
          <w:b/>
          <w:noProof/>
          <w:sz w:val="24"/>
        </w:rPr>
        <w:t>17th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5487E82B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41A7D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69F3486F" w:rsidR="001E41F3" w:rsidRPr="00410371" w:rsidRDefault="00AF7C2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A0DF3">
              <w:rPr>
                <w:b/>
                <w:noProof/>
                <w:sz w:val="28"/>
              </w:rPr>
              <w:t>662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668DE4EB" w:rsidR="001E41F3" w:rsidRPr="00410371" w:rsidRDefault="001173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5D10EA3D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317F7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AA0DF3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609CDE95" w:rsidR="001E41F3" w:rsidRDefault="003A54CB">
            <w:pPr>
              <w:pStyle w:val="CRCoverPage"/>
              <w:spacing w:after="0"/>
              <w:ind w:left="100"/>
              <w:rPr>
                <w:noProof/>
              </w:rPr>
            </w:pPr>
            <w:r w:rsidRPr="003A54CB">
              <w:rPr>
                <w:noProof/>
              </w:rPr>
              <w:t>29.518 Rel1</w:t>
            </w:r>
            <w:r w:rsidR="00A52967">
              <w:rPr>
                <w:noProof/>
              </w:rPr>
              <w:t>6</w:t>
            </w:r>
            <w:r w:rsidRPr="003A54CB">
              <w:rPr>
                <w:noProof/>
              </w:rPr>
              <w:t xml:space="preserve"> API version and External doc update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006F17F7" w:rsidR="001E41F3" w:rsidRDefault="00DE24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A52967">
              <w:rPr>
                <w:noProof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20F3ADA1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948E5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AA0DF3">
              <w:rPr>
                <w:noProof/>
              </w:rPr>
              <w:t>12</w:t>
            </w:r>
            <w:r>
              <w:rPr>
                <w:noProof/>
              </w:rPr>
              <w:t>-</w:t>
            </w:r>
            <w:r w:rsidR="001948E5">
              <w:rPr>
                <w:noProof/>
              </w:rPr>
              <w:t>0</w:t>
            </w:r>
            <w:r w:rsidR="00AE052D">
              <w:rPr>
                <w:noProof/>
              </w:rPr>
              <w:t>1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6FB72A0B" w:rsidR="001E41F3" w:rsidRDefault="00486F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1E7DA1AA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52967">
              <w:rPr>
                <w:noProof/>
              </w:rPr>
              <w:t>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E759F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8E759F" w:rsidRDefault="008E759F" w:rsidP="008E759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23C56" w14:textId="5A061683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Communication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73A18901" w14:textId="77777777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11DC6F" w14:textId="2D100732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EF7E24">
              <w:rPr>
                <w:lang w:val="en-US"/>
              </w:rPr>
              <w:t>CRs</w:t>
            </w:r>
            <w:r>
              <w:rPr>
                <w:lang w:val="en-US"/>
              </w:rPr>
              <w:t>:</w:t>
            </w:r>
          </w:p>
          <w:p w14:paraId="2342458C" w14:textId="54740554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D40681">
              <w:rPr>
                <w:lang w:val="en-US"/>
              </w:rPr>
              <w:t xml:space="preserve">CR </w:t>
            </w:r>
            <w:r>
              <w:rPr>
                <w:lang w:val="en-US"/>
              </w:rPr>
              <w:t xml:space="preserve">29.518 </w:t>
            </w:r>
            <w:r w:rsidR="00D40681">
              <w:rPr>
                <w:lang w:val="en-US"/>
              </w:rPr>
              <w:t xml:space="preserve">- </w:t>
            </w:r>
            <w:r>
              <w:rPr>
                <w:lang w:val="en-US"/>
              </w:rPr>
              <w:t>0</w:t>
            </w:r>
            <w:r w:rsidR="00AA0DF3">
              <w:rPr>
                <w:lang w:val="en-US"/>
              </w:rPr>
              <w:t>648</w:t>
            </w:r>
            <w:r>
              <w:rPr>
                <w:lang w:val="en-US"/>
              </w:rPr>
              <w:t xml:space="preserve"> (C4-21</w:t>
            </w:r>
            <w:r w:rsidR="00AA0DF3">
              <w:rPr>
                <w:lang w:val="en-US"/>
              </w:rPr>
              <w:t>6615</w:t>
            </w:r>
            <w:r>
              <w:rPr>
                <w:lang w:val="en-US"/>
              </w:rPr>
              <w:t>)</w:t>
            </w:r>
          </w:p>
          <w:p w14:paraId="4072E0AE" w14:textId="53AA54F1" w:rsidR="00F71DA6" w:rsidRDefault="00F71DA6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F1B684E" w14:textId="3C5B9AE9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following CRs modifying the </w:t>
            </w:r>
            <w:proofErr w:type="spellStart"/>
            <w:r w:rsidRPr="003B2883">
              <w:t>Namf_</w:t>
            </w:r>
            <w:r>
              <w:t>EventExposure</w:t>
            </w:r>
            <w:proofErr w:type="spellEnd"/>
            <w:r w:rsidRPr="002E2875">
              <w:rPr>
                <w:lang w:val="en-US"/>
              </w:rPr>
              <w:t xml:space="preserve"> API</w:t>
            </w:r>
            <w:r>
              <w:rPr>
                <w:lang w:val="en-US"/>
              </w:rPr>
              <w:t xml:space="preserve"> have been agreed and the version number of the corresponding OpenAPI file thus needs to be incremented following the rules in TS 29.501, subclause 4.3.1.</w:t>
            </w:r>
          </w:p>
          <w:p w14:paraId="397D70E5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C60E500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Backwards-compatible CRs:</w:t>
            </w:r>
          </w:p>
          <w:p w14:paraId="4C3DE261" w14:textId="5B7CE925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50</w:t>
            </w:r>
            <w:r>
              <w:rPr>
                <w:lang w:val="en-US"/>
              </w:rPr>
              <w:t xml:space="preserve"> (C4-216</w:t>
            </w:r>
            <w:r>
              <w:rPr>
                <w:lang w:val="en-US"/>
              </w:rPr>
              <w:t>541</w:t>
            </w:r>
            <w:r>
              <w:rPr>
                <w:lang w:val="en-US"/>
              </w:rPr>
              <w:t>)</w:t>
            </w:r>
          </w:p>
          <w:p w14:paraId="0F24461C" w14:textId="249F69BC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- CR 29.518 - 06</w:t>
            </w:r>
            <w:r>
              <w:rPr>
                <w:lang w:val="en-US"/>
              </w:rPr>
              <w:t>29</w:t>
            </w:r>
            <w:r>
              <w:rPr>
                <w:lang w:val="en-US"/>
              </w:rPr>
              <w:t xml:space="preserve"> (C4-2165</w:t>
            </w:r>
            <w:r>
              <w:rPr>
                <w:lang w:val="en-US"/>
              </w:rPr>
              <w:t>8</w:t>
            </w:r>
            <w:r>
              <w:rPr>
                <w:lang w:val="en-US"/>
              </w:rPr>
              <w:t>1)</w:t>
            </w:r>
          </w:p>
          <w:p w14:paraId="6209057C" w14:textId="77777777" w:rsidR="002A4870" w:rsidRDefault="002A4870" w:rsidP="002A4870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2D19ACC" w14:textId="77777777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507C86C1" w14:textId="032E7E6F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The following CR from TS 29.571 has </w:t>
            </w:r>
            <w:r w:rsidR="00F75F6D" w:rsidRPr="003F52FD">
              <w:rPr>
                <w:highlight w:val="yellow"/>
                <w:lang w:val="en-US"/>
              </w:rPr>
              <w:t xml:space="preserve">also </w:t>
            </w:r>
            <w:r w:rsidRPr="003F52FD">
              <w:rPr>
                <w:highlight w:val="yellow"/>
                <w:lang w:val="en-US"/>
              </w:rPr>
              <w:t>impacted</w:t>
            </w:r>
            <w:r w:rsidR="002A4870">
              <w:rPr>
                <w:highlight w:val="yellow"/>
                <w:lang w:val="en-US"/>
              </w:rPr>
              <w:t xml:space="preserve"> </w:t>
            </w:r>
            <w:proofErr w:type="spellStart"/>
            <w:r w:rsidR="002A4870">
              <w:rPr>
                <w:highlight w:val="yellow"/>
                <w:lang w:val="en-US"/>
              </w:rPr>
              <w:t>openAPIs</w:t>
            </w:r>
            <w:proofErr w:type="spellEnd"/>
            <w:r w:rsidR="002A4870">
              <w:rPr>
                <w:highlight w:val="yellow"/>
                <w:lang w:val="en-US"/>
              </w:rPr>
              <w:t xml:space="preserve"> as below:</w:t>
            </w:r>
          </w:p>
          <w:p w14:paraId="547BFB6A" w14:textId="3368FF21" w:rsidR="00D40681" w:rsidRPr="003F52FD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1064DC" w14:textId="69AE4006" w:rsidR="00D40681" w:rsidRDefault="00D40681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  <w:r w:rsidRPr="003F52FD">
              <w:rPr>
                <w:highlight w:val="yellow"/>
                <w:lang w:val="en-US"/>
              </w:rPr>
              <w:t xml:space="preserve">- CR 29.571 - </w:t>
            </w:r>
            <w:r w:rsidR="002A4870">
              <w:rPr>
                <w:highlight w:val="yellow"/>
                <w:lang w:val="en-US"/>
              </w:rPr>
              <w:t>0318</w:t>
            </w:r>
            <w:r w:rsidRPr="003F52FD">
              <w:rPr>
                <w:highlight w:val="yellow"/>
                <w:lang w:val="en-US"/>
              </w:rPr>
              <w:t xml:space="preserve"> (</w:t>
            </w:r>
            <w:r w:rsidR="002A4870" w:rsidRPr="002A4870">
              <w:rPr>
                <w:lang w:val="en-US"/>
              </w:rPr>
              <w:t>C4-216392</w:t>
            </w:r>
            <w:r w:rsidRPr="003F52FD">
              <w:rPr>
                <w:highlight w:val="yellow"/>
                <w:lang w:val="en-US"/>
              </w:rPr>
              <w:t xml:space="preserve">) </w:t>
            </w:r>
            <w:r w:rsidR="002A4870">
              <w:rPr>
                <w:highlight w:val="yellow"/>
                <w:lang w:val="en-US"/>
              </w:rPr>
              <w:t>which changes the data type "</w:t>
            </w:r>
            <w:r w:rsidR="002A4870">
              <w:t xml:space="preserve"> </w:t>
            </w:r>
            <w:proofErr w:type="spellStart"/>
            <w:r w:rsidR="002A4870">
              <w:t>RedirectResponse</w:t>
            </w:r>
            <w:proofErr w:type="spellEnd"/>
            <w:r w:rsidR="002A4870">
              <w:rPr>
                <w:highlight w:val="yellow"/>
                <w:lang w:val="en-US"/>
              </w:rPr>
              <w:t>" has impacted:</w:t>
            </w:r>
          </w:p>
          <w:p w14:paraId="59EFC23A" w14:textId="77777777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Namf_Communication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5DFB10E5" w14:textId="77777777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Namf_EventExposure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03C41BA1" w14:textId="77777777" w:rsidR="002A4870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  <w:proofErr w:type="spellStart"/>
            <w:r w:rsidRPr="003F52FD">
              <w:rPr>
                <w:highlight w:val="yellow"/>
              </w:rPr>
              <w:t>Namf_Location</w:t>
            </w:r>
            <w:proofErr w:type="spellEnd"/>
            <w:r w:rsidRPr="003F52FD">
              <w:rPr>
                <w:highlight w:val="yellow"/>
                <w:lang w:val="en-US"/>
              </w:rPr>
              <w:t xml:space="preserve"> API</w:t>
            </w:r>
          </w:p>
          <w:p w14:paraId="15649B53" w14:textId="77777777" w:rsidR="002A4870" w:rsidRPr="003F52FD" w:rsidRDefault="002A4870" w:rsidP="002A4870">
            <w:pPr>
              <w:pStyle w:val="CRCoverPage"/>
              <w:spacing w:after="0"/>
              <w:ind w:left="284"/>
              <w:rPr>
                <w:highlight w:val="yellow"/>
                <w:lang w:val="en-US"/>
              </w:rPr>
            </w:pPr>
            <w:proofErr w:type="spellStart"/>
            <w:r>
              <w:rPr>
                <w:highlight w:val="yellow"/>
                <w:lang w:val="en-US"/>
              </w:rPr>
              <w:t>Namf_MT</w:t>
            </w:r>
            <w:proofErr w:type="spellEnd"/>
          </w:p>
          <w:p w14:paraId="5CDB08DC" w14:textId="77777777" w:rsidR="002A4870" w:rsidRDefault="002A4870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5E368F6F" w14:textId="77777777" w:rsidR="002A4870" w:rsidRPr="003F52FD" w:rsidRDefault="002A4870" w:rsidP="00F71DA6">
            <w:pPr>
              <w:pStyle w:val="CRCoverPage"/>
              <w:spacing w:after="0"/>
              <w:ind w:left="100"/>
              <w:rPr>
                <w:highlight w:val="yellow"/>
                <w:lang w:val="en-US"/>
              </w:rPr>
            </w:pPr>
          </w:p>
          <w:p w14:paraId="78F574D5" w14:textId="5EC7DA9E" w:rsidR="00D40681" w:rsidRDefault="00D40681" w:rsidP="00F71DA6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3F52FD">
              <w:rPr>
                <w:highlight w:val="yellow"/>
                <w:lang w:val="en-US"/>
              </w:rPr>
              <w:t>- CR 29.571 - 0301 (C4-214806)</w:t>
            </w:r>
            <w:r w:rsidR="002A4870">
              <w:rPr>
                <w:lang w:val="en-US"/>
              </w:rPr>
              <w:t xml:space="preserve"> which changes data type "</w:t>
            </w:r>
            <w:r w:rsidR="002A4870" w:rsidRPr="00F11966">
              <w:t xml:space="preserve"> </w:t>
            </w:r>
            <w:proofErr w:type="spellStart"/>
            <w:r w:rsidR="002A4870" w:rsidRPr="00F11966">
              <w:t>SnssaiExtension</w:t>
            </w:r>
            <w:proofErr w:type="spellEnd"/>
            <w:r w:rsidR="002A4870">
              <w:rPr>
                <w:lang w:val="en-US"/>
              </w:rPr>
              <w:t xml:space="preserve"> " has impacted:</w:t>
            </w:r>
          </w:p>
          <w:p w14:paraId="505F7AD4" w14:textId="77777777" w:rsidR="002A4870" w:rsidRDefault="002A4870" w:rsidP="002A487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TS29518_Namf_Communication.yaml</w:t>
            </w:r>
          </w:p>
          <w:p w14:paraId="79F7EF5A" w14:textId="77777777" w:rsidR="002A4870" w:rsidRDefault="002A4870" w:rsidP="002A4870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TS29518_Namf_EventExposure.yaml</w:t>
            </w:r>
          </w:p>
          <w:p w14:paraId="341AB784" w14:textId="77777777" w:rsidR="002A4870" w:rsidRDefault="002A4870" w:rsidP="00F71DA6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DE749A" w14:textId="77777777" w:rsidR="00F71DA6" w:rsidRDefault="00F71DA6" w:rsidP="008E759F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265259" w14:textId="7777777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lastRenderedPageBreak/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13BB0B8" w14:textId="07CA3027" w:rsidR="008E759F" w:rsidRDefault="008E759F" w:rsidP="008E759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AC3DB6" w14:textId="16B65ED2" w:rsidR="00AA7783" w:rsidRDefault="00AA7783" w:rsidP="00AA778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 w:rsidR="00244E6A">
              <w:t>Communication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 w:rsidR="00244E6A">
              <w:t>1</w:t>
            </w:r>
            <w:r w:rsidRPr="003B2883">
              <w:t>.</w:t>
            </w:r>
            <w:r w:rsidR="00641B2C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 w:rsidR="00244E6A">
              <w:t>1.</w:t>
            </w:r>
            <w:r w:rsidR="00641B2C">
              <w:t>6</w:t>
            </w:r>
            <w:r w:rsidR="00AE052D">
              <w:rPr>
                <w:lang w:val="en-US"/>
              </w:rPr>
              <w:t>.</w:t>
            </w:r>
          </w:p>
          <w:p w14:paraId="049C0F31" w14:textId="71FF7342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41BC4F95" w14:textId="27378377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Namf_EventExposure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641B2C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641B2C">
              <w:t>6</w:t>
            </w:r>
            <w:r>
              <w:rPr>
                <w:lang w:val="en-US"/>
              </w:rPr>
              <w:t>.</w:t>
            </w:r>
          </w:p>
          <w:p w14:paraId="2971E5F2" w14:textId="77777777" w:rsidR="00641B2C" w:rsidRDefault="00641B2C" w:rsidP="00641B2C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061756BE" w14:textId="32CCD812" w:rsidR="00641B2C" w:rsidRDefault="00641B2C" w:rsidP="00641B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MT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>
              <w:t>2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>
              <w:t>3</w:t>
            </w:r>
            <w:r>
              <w:rPr>
                <w:lang w:val="en-US"/>
              </w:rPr>
              <w:t>.</w:t>
            </w:r>
          </w:p>
          <w:p w14:paraId="17BB4373" w14:textId="77777777" w:rsidR="00641B2C" w:rsidRDefault="00641B2C" w:rsidP="00244E6A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206962F" w14:textId="7045DE0B" w:rsidR="00244E6A" w:rsidRDefault="00244E6A" w:rsidP="00AA778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81725EE" w14:textId="6AF01FDC" w:rsidR="00244E6A" w:rsidRDefault="00244E6A" w:rsidP="00244E6A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proofErr w:type="spellStart"/>
            <w:r w:rsidRPr="003B2883">
              <w:t>Namf_</w:t>
            </w:r>
            <w:r>
              <w:t>Location</w:t>
            </w:r>
            <w:proofErr w:type="spellEnd"/>
            <w:r>
              <w:rPr>
                <w:lang w:val="en-US"/>
              </w:rPr>
              <w:t xml:space="preserve"> API version number is incremented from </w:t>
            </w:r>
            <w:r w:rsidRPr="003B2883">
              <w:t>1.</w:t>
            </w:r>
            <w:r>
              <w:t>1</w:t>
            </w:r>
            <w:r w:rsidRPr="003B2883">
              <w:t>.</w:t>
            </w:r>
            <w:r w:rsidR="00641B2C">
              <w:t>5</w:t>
            </w:r>
            <w:r>
              <w:t xml:space="preserve"> </w:t>
            </w:r>
            <w:r>
              <w:rPr>
                <w:lang w:val="en-US"/>
              </w:rPr>
              <w:t xml:space="preserve">to </w:t>
            </w:r>
            <w:r w:rsidRPr="003B2883">
              <w:t>1.</w:t>
            </w:r>
            <w:r>
              <w:t>1.</w:t>
            </w:r>
            <w:r w:rsidR="00641B2C">
              <w:t>6</w:t>
            </w:r>
            <w:r>
              <w:rPr>
                <w:lang w:val="en-US"/>
              </w:rPr>
              <w:t>.</w:t>
            </w:r>
          </w:p>
          <w:p w14:paraId="37AAC382" w14:textId="77777777" w:rsidR="00244E6A" w:rsidRDefault="00244E6A" w:rsidP="00AA7783">
            <w:pPr>
              <w:pStyle w:val="CRCoverPage"/>
              <w:spacing w:after="0"/>
              <w:rPr>
                <w:noProof/>
                <w:lang w:val="en-US"/>
              </w:rPr>
            </w:pPr>
          </w:p>
          <w:p w14:paraId="2D796C2B" w14:textId="2FF9E811" w:rsidR="00AA7783" w:rsidRDefault="00AA7783" w:rsidP="00AA7783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</w:t>
            </w:r>
            <w:r>
              <w:t>18</w:t>
            </w:r>
            <w:r w:rsidRPr="00D27A4B">
              <w:t xml:space="preserve"> V1</w:t>
            </w:r>
            <w:r w:rsidR="00244E6A">
              <w:t>6</w:t>
            </w:r>
            <w:r>
              <w:t>.</w:t>
            </w:r>
            <w:r w:rsidR="00641B2C">
              <w:t>10</w:t>
            </w:r>
            <w:r>
              <w:t>.0</w:t>
            </w:r>
          </w:p>
          <w:p w14:paraId="5CB294AD" w14:textId="4023E069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778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3B576B69" w:rsidR="00AA7783" w:rsidRDefault="00AA7783" w:rsidP="00AA7783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30CC2">
              <w:t>Incorrect API version number</w:t>
            </w:r>
            <w:r>
              <w:t xml:space="preserve"> and </w:t>
            </w:r>
            <w:proofErr w:type="spellStart"/>
            <w:r w:rsidRPr="006E3917">
              <w:t>externalDocs</w:t>
            </w:r>
            <w:proofErr w:type="spellEnd"/>
            <w:r>
              <w:t xml:space="preserve"> field</w:t>
            </w:r>
          </w:p>
        </w:tc>
      </w:tr>
      <w:tr w:rsidR="00AA7783" w14:paraId="4A345845" w14:textId="77777777" w:rsidTr="00547111">
        <w:tc>
          <w:tcPr>
            <w:tcW w:w="2694" w:type="dxa"/>
            <w:gridSpan w:val="2"/>
          </w:tcPr>
          <w:p w14:paraId="09265851" w14:textId="77777777" w:rsidR="00AA7783" w:rsidRDefault="00AA7783" w:rsidP="00AA778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AA7783" w:rsidRDefault="00AA7783" w:rsidP="00AA778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778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AA7783" w:rsidRDefault="00AA7783" w:rsidP="00AA77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0159A4A4" w:rsidR="00AA7783" w:rsidRDefault="00AA7783" w:rsidP="00AA7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</w:t>
            </w:r>
            <w:r w:rsidR="00A52967">
              <w:rPr>
                <w:noProof/>
              </w:rPr>
              <w:t>2, A3,</w:t>
            </w:r>
            <w:r w:rsidR="00641B2C">
              <w:rPr>
                <w:noProof/>
              </w:rPr>
              <w:t xml:space="preserve"> A4,</w:t>
            </w:r>
            <w:r w:rsidR="00A52967">
              <w:rPr>
                <w:noProof/>
              </w:rPr>
              <w:t xml:space="preserve"> A5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309DF45B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35A40A2F" w:rsidR="0036245C" w:rsidRDefault="0036245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20295FA2" w14:textId="77777777" w:rsidR="00641B2C" w:rsidRPr="003B2883" w:rsidRDefault="00641B2C" w:rsidP="00641B2C">
      <w:pPr>
        <w:pStyle w:val="Heading2"/>
      </w:pPr>
      <w:bookmarkStart w:id="3" w:name="_Hlk56675643"/>
      <w:bookmarkStart w:id="4" w:name="_Toc25156615"/>
      <w:bookmarkStart w:id="5" w:name="_Toc34124920"/>
      <w:bookmarkStart w:id="6" w:name="_Toc43208056"/>
      <w:bookmarkStart w:id="7" w:name="_Toc49857523"/>
      <w:bookmarkStart w:id="8" w:name="_Toc56677369"/>
      <w:bookmarkStart w:id="9" w:name="_Toc56696617"/>
      <w:bookmarkStart w:id="10" w:name="_Toc81227979"/>
      <w:bookmarkStart w:id="11" w:name="_Toc82708487"/>
      <w:bookmarkStart w:id="12" w:name="_Hlk18495538"/>
      <w:r w:rsidRPr="003B2883">
        <w:t>A.2</w:t>
      </w:r>
      <w:r w:rsidRPr="003B2883">
        <w:tab/>
      </w:r>
      <w:proofErr w:type="spellStart"/>
      <w:r w:rsidRPr="003B2883">
        <w:t>Namf_Communication</w:t>
      </w:r>
      <w:proofErr w:type="spellEnd"/>
      <w:r w:rsidRPr="003B2883">
        <w:t xml:space="preserve"> API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E46892A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2308FCC2" w14:textId="77777777" w:rsidR="00641B2C" w:rsidRPr="003B2883" w:rsidRDefault="00641B2C" w:rsidP="00641B2C">
      <w:pPr>
        <w:pStyle w:val="PL"/>
      </w:pPr>
      <w:r w:rsidRPr="003B2883">
        <w:t>info:</w:t>
      </w:r>
    </w:p>
    <w:p w14:paraId="2AD5528E" w14:textId="69976138" w:rsidR="00641B2C" w:rsidRPr="003B2883" w:rsidRDefault="00641B2C" w:rsidP="00641B2C">
      <w:pPr>
        <w:pStyle w:val="PL"/>
      </w:pPr>
      <w:r w:rsidRPr="003B2883">
        <w:t xml:space="preserve">  version: 1.1.</w:t>
      </w:r>
      <w:ins w:id="13" w:author="Rapporteur" w:date="2021-11-25T17:15:00Z">
        <w:r>
          <w:t>6</w:t>
        </w:r>
      </w:ins>
      <w:del w:id="14" w:author="Rapporteur" w:date="2021-11-25T17:15:00Z">
        <w:r w:rsidDel="00641B2C">
          <w:delText>5</w:delText>
        </w:r>
      </w:del>
    </w:p>
    <w:p w14:paraId="54CCCE47" w14:textId="77777777" w:rsidR="00641B2C" w:rsidRPr="003B2883" w:rsidRDefault="00641B2C" w:rsidP="00641B2C">
      <w:pPr>
        <w:pStyle w:val="PL"/>
      </w:pPr>
      <w:r w:rsidRPr="003B2883">
        <w:t xml:space="preserve">  title: Namf_Communication</w:t>
      </w:r>
    </w:p>
    <w:p w14:paraId="50125894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6ADCF6FC" w14:textId="77777777" w:rsidR="00641B2C" w:rsidRPr="003B2883" w:rsidRDefault="00641B2C" w:rsidP="00641B2C">
      <w:pPr>
        <w:pStyle w:val="PL"/>
      </w:pPr>
      <w:r w:rsidRPr="003B2883">
        <w:t xml:space="preserve">    AMF Communication Service</w:t>
      </w:r>
    </w:p>
    <w:p w14:paraId="39FC1DDB" w14:textId="77777777" w:rsidR="00641B2C" w:rsidRPr="003B2883" w:rsidRDefault="00641B2C" w:rsidP="00641B2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18121B39" w14:textId="77777777" w:rsidR="00641B2C" w:rsidRPr="003B2883" w:rsidRDefault="00641B2C" w:rsidP="00641B2C">
      <w:pPr>
        <w:pStyle w:val="PL"/>
      </w:pPr>
      <w:r w:rsidRPr="003B2883">
        <w:t xml:space="preserve">    All rights reserved.</w:t>
      </w:r>
    </w:p>
    <w:p w14:paraId="09AB2A2F" w14:textId="77777777" w:rsidR="00641B2C" w:rsidRPr="003B2883" w:rsidRDefault="00641B2C" w:rsidP="00641B2C">
      <w:pPr>
        <w:pStyle w:val="PL"/>
      </w:pPr>
      <w:r w:rsidRPr="003B2883">
        <w:t>security:</w:t>
      </w:r>
    </w:p>
    <w:p w14:paraId="067E03B3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2B60AD77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36EB73FD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namf-comm</w:t>
      </w:r>
    </w:p>
    <w:p w14:paraId="01CD8EE0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45EED24F" w14:textId="6FB40E59" w:rsidR="00641B2C" w:rsidRPr="003B2883" w:rsidRDefault="00641B2C" w:rsidP="00641B2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15" w:author="Rapporteur" w:date="2021-11-25T17:15:00Z">
        <w:r>
          <w:rPr>
            <w:noProof w:val="0"/>
          </w:rPr>
          <w:t>10</w:t>
        </w:r>
      </w:ins>
      <w:del w:id="16" w:author="Rapporteur" w:date="2021-11-25T17:15:00Z">
        <w:r w:rsidDel="00641B2C">
          <w:rPr>
            <w:noProof w:val="0"/>
          </w:rPr>
          <w:delText>9</w:delText>
        </w:r>
      </w:del>
      <w:r w:rsidRPr="003B2883">
        <w:rPr>
          <w:noProof w:val="0"/>
        </w:rPr>
        <w:t>.0; 5G System; Access and Mobility Management Services</w:t>
      </w:r>
    </w:p>
    <w:p w14:paraId="7606FD9C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12"/>
    <w:p w14:paraId="053C4382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73F69330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'{apiRoot}/namf-comm/v1'</w:t>
      </w:r>
    </w:p>
    <w:p w14:paraId="557984C8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1E7DFAC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277C9C5B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728724D9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</w:p>
    <w:p w14:paraId="52BBABB6" w14:textId="4513B591" w:rsidR="00D40681" w:rsidRPr="003B2883" w:rsidRDefault="00D40681" w:rsidP="00D40681">
      <w:pPr>
        <w:pStyle w:val="PL"/>
        <w:rPr>
          <w:lang w:eastAsia="zh-CN"/>
        </w:rPr>
      </w:pPr>
    </w:p>
    <w:bookmarkEnd w:id="3"/>
    <w:p w14:paraId="53CA4C21" w14:textId="0CF6139E" w:rsidR="00AE052D" w:rsidRDefault="00AE052D" w:rsidP="00AE052D">
      <w:pPr>
        <w:pStyle w:val="PL"/>
        <w:rPr>
          <w:lang w:eastAsia="zh-CN"/>
        </w:rPr>
      </w:pPr>
    </w:p>
    <w:p w14:paraId="18232D47" w14:textId="33B02AEE" w:rsidR="006A4331" w:rsidRDefault="006A4331" w:rsidP="006A4331">
      <w:pPr>
        <w:pStyle w:val="PL"/>
      </w:pPr>
    </w:p>
    <w:p w14:paraId="25B2570A" w14:textId="625FA6C8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5BEA96" w14:textId="77777777" w:rsidR="00641B2C" w:rsidRPr="003B2883" w:rsidRDefault="00641B2C" w:rsidP="00641B2C">
      <w:pPr>
        <w:pStyle w:val="Heading2"/>
      </w:pPr>
      <w:bookmarkStart w:id="17" w:name="_Toc25156616"/>
      <w:bookmarkStart w:id="18" w:name="_Toc34124921"/>
      <w:bookmarkStart w:id="19" w:name="_Toc43208057"/>
      <w:bookmarkStart w:id="20" w:name="_Toc49857524"/>
      <w:bookmarkStart w:id="21" w:name="_Toc56677370"/>
      <w:bookmarkStart w:id="22" w:name="_Toc56696618"/>
      <w:bookmarkStart w:id="23" w:name="_Toc81227980"/>
      <w:bookmarkStart w:id="24" w:name="_Toc82708488"/>
      <w:bookmarkStart w:id="25" w:name="_Hlk18495581"/>
      <w:bookmarkStart w:id="26" w:name="_Hlk56675666"/>
      <w:r w:rsidRPr="003B2883">
        <w:t>A.3</w:t>
      </w:r>
      <w:r w:rsidRPr="003B2883">
        <w:tab/>
      </w:r>
      <w:proofErr w:type="spellStart"/>
      <w:r w:rsidRPr="003B2883">
        <w:t>Namf_EventExposure</w:t>
      </w:r>
      <w:proofErr w:type="spellEnd"/>
      <w:r w:rsidRPr="003B2883">
        <w:t xml:space="preserve"> API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0B433F7B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2DE713FF" w14:textId="77777777" w:rsidR="00641B2C" w:rsidRPr="003B2883" w:rsidRDefault="00641B2C" w:rsidP="00641B2C">
      <w:pPr>
        <w:pStyle w:val="PL"/>
      </w:pPr>
      <w:r w:rsidRPr="003B2883">
        <w:t>info:</w:t>
      </w:r>
    </w:p>
    <w:p w14:paraId="14F6EDF6" w14:textId="607C8478" w:rsidR="00641B2C" w:rsidRPr="003B2883" w:rsidRDefault="00641B2C" w:rsidP="00641B2C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27" w:author="Rapporteur" w:date="2021-11-25T17:14:00Z">
        <w:r>
          <w:t>6</w:t>
        </w:r>
      </w:ins>
      <w:del w:id="28" w:author="Rapporteur" w:date="2021-11-25T17:14:00Z">
        <w:r w:rsidDel="00641B2C">
          <w:delText>5</w:delText>
        </w:r>
      </w:del>
    </w:p>
    <w:p w14:paraId="6013C56A" w14:textId="77777777" w:rsidR="00641B2C" w:rsidRPr="003B2883" w:rsidRDefault="00641B2C" w:rsidP="00641B2C">
      <w:pPr>
        <w:pStyle w:val="PL"/>
      </w:pPr>
      <w:r w:rsidRPr="003B2883">
        <w:t xml:space="preserve">  title: Namf_EventExposure</w:t>
      </w:r>
    </w:p>
    <w:p w14:paraId="7189658C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3F09973B" w14:textId="77777777" w:rsidR="00641B2C" w:rsidRPr="003B2883" w:rsidRDefault="00641B2C" w:rsidP="00641B2C">
      <w:pPr>
        <w:pStyle w:val="PL"/>
      </w:pPr>
      <w:r w:rsidRPr="003B2883">
        <w:t xml:space="preserve">    AMF Event Exposure Service</w:t>
      </w:r>
    </w:p>
    <w:p w14:paraId="6DFB9782" w14:textId="77777777" w:rsidR="00641B2C" w:rsidRPr="003B2883" w:rsidRDefault="00641B2C" w:rsidP="00641B2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67F057B3" w14:textId="77777777" w:rsidR="00641B2C" w:rsidRDefault="00641B2C" w:rsidP="00641B2C">
      <w:pPr>
        <w:pStyle w:val="PL"/>
      </w:pPr>
      <w:r w:rsidRPr="003B2883">
        <w:t xml:space="preserve">    All rights reserved.</w:t>
      </w:r>
    </w:p>
    <w:p w14:paraId="0A616970" w14:textId="77777777" w:rsidR="00641B2C" w:rsidRPr="003B2883" w:rsidRDefault="00641B2C" w:rsidP="00641B2C">
      <w:pPr>
        <w:pStyle w:val="PL"/>
      </w:pPr>
      <w:r w:rsidRPr="003B2883">
        <w:t>security:</w:t>
      </w:r>
    </w:p>
    <w:p w14:paraId="5616A762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3E202F32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73BF6DC6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namf-evts</w:t>
      </w:r>
    </w:p>
    <w:p w14:paraId="11E33241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540B9BB0" w14:textId="4BFDBE5B" w:rsidR="00641B2C" w:rsidRPr="003B2883" w:rsidRDefault="00641B2C" w:rsidP="00641B2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29" w:author="Rapporteur" w:date="2021-11-25T17:14:00Z">
        <w:r>
          <w:rPr>
            <w:noProof w:val="0"/>
          </w:rPr>
          <w:t>10</w:t>
        </w:r>
      </w:ins>
      <w:del w:id="30" w:author="Rapporteur" w:date="2021-11-25T17:14:00Z">
        <w:r w:rsidDel="00641B2C">
          <w:rPr>
            <w:noProof w:val="0"/>
          </w:rPr>
          <w:delText>9</w:delText>
        </w:r>
      </w:del>
      <w:r w:rsidRPr="003B2883">
        <w:rPr>
          <w:noProof w:val="0"/>
        </w:rPr>
        <w:t>.0; 5G System; Access and Mobility Management Services</w:t>
      </w:r>
    </w:p>
    <w:p w14:paraId="5C6091FE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25"/>
    <w:p w14:paraId="7FCD9C0E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0DE8BCAD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'{apiRoot}/namf-evts/v1'</w:t>
      </w:r>
    </w:p>
    <w:p w14:paraId="349AE86E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35D3848D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0E90DEBB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66BD66AD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26"/>
    </w:p>
    <w:p w14:paraId="086BAC01" w14:textId="0A8E2764" w:rsidR="00F71DA6" w:rsidRDefault="00F71DA6" w:rsidP="006A4331">
      <w:pPr>
        <w:pStyle w:val="PL"/>
      </w:pPr>
    </w:p>
    <w:p w14:paraId="0A89EDEA" w14:textId="77777777" w:rsidR="00F71DA6" w:rsidRDefault="00F71DA6" w:rsidP="006A4331">
      <w:pPr>
        <w:pStyle w:val="PL"/>
      </w:pPr>
    </w:p>
    <w:p w14:paraId="6EB2E40B" w14:textId="7640E12D" w:rsidR="00F71DA6" w:rsidRPr="00A54142" w:rsidRDefault="00F71DA6" w:rsidP="00F71DA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95571" w14:textId="77777777" w:rsidR="00641B2C" w:rsidRPr="003B2883" w:rsidRDefault="00641B2C" w:rsidP="00641B2C">
      <w:pPr>
        <w:pStyle w:val="Heading2"/>
      </w:pPr>
      <w:bookmarkStart w:id="31" w:name="_Toc25156617"/>
      <w:bookmarkStart w:id="32" w:name="_Toc34124922"/>
      <w:bookmarkStart w:id="33" w:name="_Toc43208058"/>
      <w:bookmarkStart w:id="34" w:name="_Toc49857525"/>
      <w:bookmarkStart w:id="35" w:name="_Toc56677371"/>
      <w:bookmarkStart w:id="36" w:name="_Toc56696619"/>
      <w:bookmarkStart w:id="37" w:name="_Toc81227981"/>
      <w:bookmarkStart w:id="38" w:name="_Toc82708489"/>
      <w:bookmarkStart w:id="39" w:name="_Hlk18495598"/>
      <w:bookmarkStart w:id="40" w:name="_Hlk56675713"/>
      <w:r w:rsidRPr="003B2883">
        <w:t>A.4</w:t>
      </w:r>
      <w:r w:rsidRPr="003B2883">
        <w:tab/>
      </w:r>
      <w:proofErr w:type="spellStart"/>
      <w:r w:rsidRPr="003B2883">
        <w:t>Namf_MT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proofErr w:type="spellEnd"/>
    </w:p>
    <w:p w14:paraId="045FB223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66419346" w14:textId="77777777" w:rsidR="00641B2C" w:rsidRPr="003B2883" w:rsidRDefault="00641B2C" w:rsidP="00641B2C">
      <w:pPr>
        <w:pStyle w:val="PL"/>
      </w:pPr>
      <w:r w:rsidRPr="003B2883">
        <w:t>info:</w:t>
      </w:r>
    </w:p>
    <w:p w14:paraId="7CBBC4DC" w14:textId="1ED1E51E" w:rsidR="00641B2C" w:rsidRPr="003B2883" w:rsidRDefault="00641B2C" w:rsidP="00641B2C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41" w:author="Rapporteur" w:date="2021-11-25T17:14:00Z">
        <w:r>
          <w:t>3</w:t>
        </w:r>
      </w:ins>
      <w:del w:id="42" w:author="Rapporteur" w:date="2021-11-25T17:14:00Z">
        <w:r w:rsidDel="00641B2C">
          <w:delText>2</w:delText>
        </w:r>
      </w:del>
    </w:p>
    <w:p w14:paraId="4A7C235B" w14:textId="77777777" w:rsidR="00641B2C" w:rsidRPr="003B2883" w:rsidRDefault="00641B2C" w:rsidP="00641B2C">
      <w:pPr>
        <w:pStyle w:val="PL"/>
      </w:pPr>
      <w:r w:rsidRPr="003B2883">
        <w:t xml:space="preserve">  title: Namf_MT</w:t>
      </w:r>
    </w:p>
    <w:p w14:paraId="17654895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239E2C89" w14:textId="77777777" w:rsidR="00641B2C" w:rsidRPr="003B2883" w:rsidRDefault="00641B2C" w:rsidP="00641B2C">
      <w:pPr>
        <w:pStyle w:val="PL"/>
      </w:pPr>
      <w:r w:rsidRPr="003B2883">
        <w:t xml:space="preserve">    AMF Mobile Terminat</w:t>
      </w:r>
      <w:r>
        <w:t>ed</w:t>
      </w:r>
      <w:r w:rsidRPr="003B2883">
        <w:t xml:space="preserve"> Service</w:t>
      </w:r>
    </w:p>
    <w:p w14:paraId="061F4449" w14:textId="77777777" w:rsidR="00641B2C" w:rsidRPr="003B2883" w:rsidRDefault="00641B2C" w:rsidP="00641B2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88B670D" w14:textId="77777777" w:rsidR="00641B2C" w:rsidRPr="003B2883" w:rsidRDefault="00641B2C" w:rsidP="00641B2C">
      <w:pPr>
        <w:pStyle w:val="PL"/>
      </w:pPr>
      <w:r w:rsidRPr="003B2883">
        <w:t xml:space="preserve">    All rights reserved.</w:t>
      </w:r>
    </w:p>
    <w:p w14:paraId="16FD6951" w14:textId="77777777" w:rsidR="00641B2C" w:rsidRPr="003B2883" w:rsidRDefault="00641B2C" w:rsidP="00641B2C">
      <w:pPr>
        <w:pStyle w:val="PL"/>
      </w:pPr>
      <w:r w:rsidRPr="003B2883">
        <w:t>security:</w:t>
      </w:r>
    </w:p>
    <w:p w14:paraId="12BE0B31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1FC00436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246E41F1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namf-mt</w:t>
      </w:r>
    </w:p>
    <w:p w14:paraId="34E4887A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3E548690" w14:textId="02B81F23" w:rsidR="00641B2C" w:rsidRPr="003B2883" w:rsidRDefault="00641B2C" w:rsidP="00641B2C">
      <w:pPr>
        <w:pStyle w:val="PL"/>
      </w:pPr>
      <w:r w:rsidRPr="003B2883">
        <w:lastRenderedPageBreak/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43" w:author="Rapporteur" w:date="2021-11-25T17:14:00Z">
        <w:r>
          <w:rPr>
            <w:noProof w:val="0"/>
          </w:rPr>
          <w:t>10</w:t>
        </w:r>
      </w:ins>
      <w:del w:id="44" w:author="Rapporteur" w:date="2021-11-25T17:14:00Z">
        <w:r w:rsidDel="00641B2C">
          <w:rPr>
            <w:noProof w:val="0"/>
          </w:rPr>
          <w:delText>8</w:delText>
        </w:r>
      </w:del>
      <w:r w:rsidRPr="003B2883">
        <w:rPr>
          <w:noProof w:val="0"/>
        </w:rPr>
        <w:t>.0; 5G System; Access and Mobility Management Services</w:t>
      </w:r>
    </w:p>
    <w:p w14:paraId="4BBB1EC6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39"/>
    <w:p w14:paraId="64987150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473FECAB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'{apiRoot}/namf-mt/v1'</w:t>
      </w:r>
    </w:p>
    <w:p w14:paraId="7A673775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64C76D73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51BECEFC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20177D34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40"/>
    </w:p>
    <w:p w14:paraId="333E4533" w14:textId="181C3AF9" w:rsidR="00244E6A" w:rsidRPr="003B2883" w:rsidRDefault="00244E6A" w:rsidP="00244E6A">
      <w:pPr>
        <w:pStyle w:val="PL"/>
        <w:rPr>
          <w:lang w:eastAsia="zh-CN"/>
        </w:rPr>
      </w:pPr>
    </w:p>
    <w:p w14:paraId="21F1F060" w14:textId="77777777" w:rsidR="00641B2C" w:rsidRPr="00A54142" w:rsidRDefault="00641B2C" w:rsidP="00641B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DCD7653" w14:textId="77777777" w:rsidR="00641B2C" w:rsidRPr="003B2883" w:rsidRDefault="00641B2C" w:rsidP="00641B2C">
      <w:pPr>
        <w:pStyle w:val="Heading2"/>
      </w:pPr>
      <w:bookmarkStart w:id="45" w:name="_Toc25156618"/>
      <w:bookmarkStart w:id="46" w:name="_Toc34124923"/>
      <w:bookmarkStart w:id="47" w:name="_Toc43208059"/>
      <w:bookmarkStart w:id="48" w:name="_Toc49857526"/>
      <w:bookmarkStart w:id="49" w:name="_Toc56677372"/>
      <w:bookmarkStart w:id="50" w:name="_Toc56696620"/>
      <w:bookmarkStart w:id="51" w:name="_Toc81227982"/>
      <w:bookmarkStart w:id="52" w:name="_Toc82708490"/>
      <w:bookmarkStart w:id="53" w:name="_Hlk18495619"/>
      <w:bookmarkStart w:id="54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proofErr w:type="spellEnd"/>
    </w:p>
    <w:p w14:paraId="2E412B24" w14:textId="77777777" w:rsidR="00641B2C" w:rsidRPr="003B2883" w:rsidRDefault="00641B2C" w:rsidP="00641B2C">
      <w:pPr>
        <w:pStyle w:val="PL"/>
      </w:pPr>
      <w:r w:rsidRPr="003B2883">
        <w:t>openapi: 3.0.0</w:t>
      </w:r>
    </w:p>
    <w:p w14:paraId="1520C784" w14:textId="77777777" w:rsidR="00641B2C" w:rsidRPr="003B2883" w:rsidRDefault="00641B2C" w:rsidP="00641B2C">
      <w:pPr>
        <w:pStyle w:val="PL"/>
      </w:pPr>
      <w:r w:rsidRPr="003B2883">
        <w:t>info:</w:t>
      </w:r>
    </w:p>
    <w:p w14:paraId="2592D8B7" w14:textId="2AF1FD2B" w:rsidR="00641B2C" w:rsidRPr="003B2883" w:rsidRDefault="00641B2C" w:rsidP="00641B2C">
      <w:pPr>
        <w:pStyle w:val="PL"/>
      </w:pPr>
      <w:r w:rsidRPr="003B2883">
        <w:t xml:space="preserve">  version: 1.</w:t>
      </w:r>
      <w:r>
        <w:t>1</w:t>
      </w:r>
      <w:r w:rsidRPr="003B2883">
        <w:t>.</w:t>
      </w:r>
      <w:ins w:id="55" w:author="Rapporteur" w:date="2021-11-25T17:14:00Z">
        <w:r>
          <w:t>6</w:t>
        </w:r>
      </w:ins>
      <w:del w:id="56" w:author="Rapporteur" w:date="2021-11-25T17:14:00Z">
        <w:r w:rsidDel="00641B2C">
          <w:delText>5</w:delText>
        </w:r>
      </w:del>
    </w:p>
    <w:p w14:paraId="0D909C15" w14:textId="77777777" w:rsidR="00641B2C" w:rsidRPr="003B2883" w:rsidRDefault="00641B2C" w:rsidP="00641B2C">
      <w:pPr>
        <w:pStyle w:val="PL"/>
      </w:pPr>
      <w:r w:rsidRPr="003B2883">
        <w:t xml:space="preserve">  title: Namf_Location</w:t>
      </w:r>
    </w:p>
    <w:p w14:paraId="7FC07C8F" w14:textId="77777777" w:rsidR="00641B2C" w:rsidRPr="003B2883" w:rsidRDefault="00641B2C" w:rsidP="00641B2C">
      <w:pPr>
        <w:pStyle w:val="PL"/>
      </w:pPr>
      <w:r w:rsidRPr="003B2883">
        <w:t xml:space="preserve">  description: |</w:t>
      </w:r>
    </w:p>
    <w:p w14:paraId="16777D3A" w14:textId="77777777" w:rsidR="00641B2C" w:rsidRPr="003B2883" w:rsidRDefault="00641B2C" w:rsidP="00641B2C">
      <w:pPr>
        <w:pStyle w:val="PL"/>
      </w:pPr>
      <w:r w:rsidRPr="003B2883">
        <w:t xml:space="preserve">    AMF Location Service</w:t>
      </w:r>
    </w:p>
    <w:p w14:paraId="010BD68B" w14:textId="77777777" w:rsidR="00641B2C" w:rsidRPr="003B2883" w:rsidRDefault="00641B2C" w:rsidP="00641B2C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3E323603" w14:textId="77777777" w:rsidR="00641B2C" w:rsidRPr="003B2883" w:rsidRDefault="00641B2C" w:rsidP="00641B2C">
      <w:pPr>
        <w:pStyle w:val="PL"/>
      </w:pPr>
      <w:r w:rsidRPr="003B2883">
        <w:t xml:space="preserve">    All rights reserved.</w:t>
      </w:r>
    </w:p>
    <w:p w14:paraId="274EEEAE" w14:textId="77777777" w:rsidR="00641B2C" w:rsidRPr="003B2883" w:rsidRDefault="00641B2C" w:rsidP="00641B2C">
      <w:pPr>
        <w:pStyle w:val="PL"/>
      </w:pPr>
      <w:r w:rsidRPr="003B2883">
        <w:t>security:</w:t>
      </w:r>
    </w:p>
    <w:p w14:paraId="1A274322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6F47327C" w14:textId="77777777" w:rsidR="00641B2C" w:rsidRPr="003B2883" w:rsidRDefault="00641B2C" w:rsidP="00641B2C">
      <w:pPr>
        <w:pStyle w:val="PL"/>
      </w:pPr>
      <w:r w:rsidRPr="003B2883">
        <w:t xml:space="preserve">  - oAuth2ClientCredentials:</w:t>
      </w:r>
    </w:p>
    <w:p w14:paraId="1968B5A9" w14:textId="77777777" w:rsidR="00641B2C" w:rsidRPr="003B2883" w:rsidRDefault="00641B2C" w:rsidP="00641B2C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610DDC8C" w14:textId="77777777" w:rsidR="00641B2C" w:rsidRPr="003B2883" w:rsidRDefault="00641B2C" w:rsidP="00641B2C">
      <w:pPr>
        <w:pStyle w:val="PL"/>
      </w:pPr>
      <w:r w:rsidRPr="003B2883">
        <w:t>externalDocs:</w:t>
      </w:r>
    </w:p>
    <w:p w14:paraId="6BD2E3FD" w14:textId="796B275C" w:rsidR="00641B2C" w:rsidRPr="003B2883" w:rsidRDefault="00641B2C" w:rsidP="00641B2C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6</w:t>
      </w:r>
      <w:r w:rsidRPr="003B2883">
        <w:rPr>
          <w:noProof w:val="0"/>
        </w:rPr>
        <w:t>.</w:t>
      </w:r>
      <w:ins w:id="57" w:author="Rapporteur" w:date="2021-11-25T17:14:00Z">
        <w:r>
          <w:rPr>
            <w:noProof w:val="0"/>
          </w:rPr>
          <w:t>10</w:t>
        </w:r>
      </w:ins>
      <w:del w:id="58" w:author="Rapporteur" w:date="2021-11-25T17:14:00Z">
        <w:r w:rsidDel="00641B2C">
          <w:rPr>
            <w:noProof w:val="0"/>
          </w:rPr>
          <w:delText>9</w:delText>
        </w:r>
      </w:del>
      <w:r w:rsidRPr="003B2883">
        <w:rPr>
          <w:noProof w:val="0"/>
        </w:rPr>
        <w:t>.0; 5G System; Access and Mobility Management Services</w:t>
      </w:r>
    </w:p>
    <w:p w14:paraId="148147CA" w14:textId="77777777" w:rsidR="00641B2C" w:rsidRPr="003B2883" w:rsidRDefault="00641B2C" w:rsidP="00641B2C">
      <w:pPr>
        <w:pStyle w:val="PL"/>
      </w:pPr>
      <w:r w:rsidRPr="003B2883">
        <w:t xml:space="preserve">  url: 'http://www.3gpp.org/ftp/Specs/archive/29_series/29.518/'</w:t>
      </w:r>
    </w:p>
    <w:bookmarkEnd w:id="53"/>
    <w:p w14:paraId="3EABD2FF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60CA4678" w14:textId="77777777" w:rsidR="00641B2C" w:rsidRPr="003B2883" w:rsidRDefault="00641B2C" w:rsidP="00641B2C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4AFE4E86" w14:textId="77777777" w:rsidR="00641B2C" w:rsidRPr="003B2883" w:rsidRDefault="00641B2C" w:rsidP="00641B2C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191737DC" w14:textId="77777777" w:rsidR="00641B2C" w:rsidRPr="003B2883" w:rsidRDefault="00641B2C" w:rsidP="00641B2C">
      <w:pPr>
        <w:pStyle w:val="PL"/>
      </w:pPr>
      <w:r w:rsidRPr="003B2883">
        <w:t xml:space="preserve">      apiRoot:</w:t>
      </w:r>
    </w:p>
    <w:p w14:paraId="2AC6A9D9" w14:textId="77777777" w:rsidR="00641B2C" w:rsidRPr="003B2883" w:rsidRDefault="00641B2C" w:rsidP="00641B2C">
      <w:pPr>
        <w:pStyle w:val="PL"/>
      </w:pPr>
      <w:r w:rsidRPr="003B2883">
        <w:t xml:space="preserve">        default: https://example.com</w:t>
      </w:r>
    </w:p>
    <w:p w14:paraId="226EA2C8" w14:textId="77777777" w:rsidR="00641B2C" w:rsidRPr="003B2883" w:rsidRDefault="00641B2C" w:rsidP="00641B2C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54"/>
    </w:p>
    <w:p w14:paraId="30057FA0" w14:textId="77777777" w:rsidR="00F71DA6" w:rsidRDefault="00F71DA6" w:rsidP="006A4331">
      <w:pPr>
        <w:pStyle w:val="PL"/>
      </w:pPr>
    </w:p>
    <w:p w14:paraId="0F8B50EB" w14:textId="423CE88C" w:rsidR="00107F40" w:rsidRDefault="00107F40" w:rsidP="00AA7783">
      <w:pPr>
        <w:pStyle w:val="PL"/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90EF73F" w14:textId="77777777" w:rsidR="00C654C6" w:rsidRDefault="00C654C6">
      <w:r>
        <w:separator/>
      </w:r>
    </w:p>
  </w:endnote>
  <w:endnote w:type="continuationSeparator" w:id="0">
    <w:p w14:paraId="3E0E9F28" w14:textId="77777777" w:rsidR="00C654C6" w:rsidRDefault="00C65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21B471" w14:textId="77777777" w:rsidR="00C654C6" w:rsidRDefault="00C654C6">
      <w:r>
        <w:separator/>
      </w:r>
    </w:p>
  </w:footnote>
  <w:footnote w:type="continuationSeparator" w:id="0">
    <w:p w14:paraId="2C6F3CF4" w14:textId="77777777" w:rsidR="00C654C6" w:rsidRDefault="00C65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pporteur">
    <w15:presenceInfo w15:providerId="None" w15:userId="Rapporteu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0B0"/>
    <w:rsid w:val="00022E4A"/>
    <w:rsid w:val="0003012C"/>
    <w:rsid w:val="000301B3"/>
    <w:rsid w:val="00033BE7"/>
    <w:rsid w:val="00043264"/>
    <w:rsid w:val="00044F52"/>
    <w:rsid w:val="000613A7"/>
    <w:rsid w:val="00062A32"/>
    <w:rsid w:val="0007112D"/>
    <w:rsid w:val="000760E8"/>
    <w:rsid w:val="00093A9D"/>
    <w:rsid w:val="00096C96"/>
    <w:rsid w:val="000A0B1D"/>
    <w:rsid w:val="000A1F6F"/>
    <w:rsid w:val="000A6394"/>
    <w:rsid w:val="000A7FA8"/>
    <w:rsid w:val="000B0417"/>
    <w:rsid w:val="000B7FED"/>
    <w:rsid w:val="000C038A"/>
    <w:rsid w:val="000C24B4"/>
    <w:rsid w:val="000C6598"/>
    <w:rsid w:val="000C724B"/>
    <w:rsid w:val="000D1FEA"/>
    <w:rsid w:val="000D4193"/>
    <w:rsid w:val="000F0B51"/>
    <w:rsid w:val="000F7DA9"/>
    <w:rsid w:val="001052AD"/>
    <w:rsid w:val="00107F40"/>
    <w:rsid w:val="001173EE"/>
    <w:rsid w:val="00136001"/>
    <w:rsid w:val="00145D43"/>
    <w:rsid w:val="00164D7A"/>
    <w:rsid w:val="00171AC1"/>
    <w:rsid w:val="00171D7F"/>
    <w:rsid w:val="00173C89"/>
    <w:rsid w:val="00177CA8"/>
    <w:rsid w:val="00192C46"/>
    <w:rsid w:val="001948E5"/>
    <w:rsid w:val="001A08B3"/>
    <w:rsid w:val="001A262D"/>
    <w:rsid w:val="001A304F"/>
    <w:rsid w:val="001A7B60"/>
    <w:rsid w:val="001B52F0"/>
    <w:rsid w:val="001B7A65"/>
    <w:rsid w:val="001D5F1B"/>
    <w:rsid w:val="001D7AF6"/>
    <w:rsid w:val="001E41F3"/>
    <w:rsid w:val="00200942"/>
    <w:rsid w:val="00203483"/>
    <w:rsid w:val="002058F9"/>
    <w:rsid w:val="0020596C"/>
    <w:rsid w:val="00213BCE"/>
    <w:rsid w:val="00221734"/>
    <w:rsid w:val="00231076"/>
    <w:rsid w:val="00244E6A"/>
    <w:rsid w:val="0026004D"/>
    <w:rsid w:val="002631B1"/>
    <w:rsid w:val="002640DD"/>
    <w:rsid w:val="00265897"/>
    <w:rsid w:val="002673A9"/>
    <w:rsid w:val="00272B5F"/>
    <w:rsid w:val="002732CA"/>
    <w:rsid w:val="00275D12"/>
    <w:rsid w:val="002810AD"/>
    <w:rsid w:val="00284FEB"/>
    <w:rsid w:val="002860C4"/>
    <w:rsid w:val="002A3B88"/>
    <w:rsid w:val="002A4455"/>
    <w:rsid w:val="002A4870"/>
    <w:rsid w:val="002A5394"/>
    <w:rsid w:val="002B5741"/>
    <w:rsid w:val="002D3A98"/>
    <w:rsid w:val="002E67BB"/>
    <w:rsid w:val="002F7345"/>
    <w:rsid w:val="00305409"/>
    <w:rsid w:val="00305C32"/>
    <w:rsid w:val="0032299E"/>
    <w:rsid w:val="00346C1C"/>
    <w:rsid w:val="003609EF"/>
    <w:rsid w:val="0036231A"/>
    <w:rsid w:val="0036245C"/>
    <w:rsid w:val="00374DD4"/>
    <w:rsid w:val="00377226"/>
    <w:rsid w:val="00395746"/>
    <w:rsid w:val="003A317D"/>
    <w:rsid w:val="003A4778"/>
    <w:rsid w:val="003A4BF8"/>
    <w:rsid w:val="003A54CB"/>
    <w:rsid w:val="003C2BDF"/>
    <w:rsid w:val="003D2C80"/>
    <w:rsid w:val="003E1A36"/>
    <w:rsid w:val="003E2B2C"/>
    <w:rsid w:val="003F52FD"/>
    <w:rsid w:val="003F7A85"/>
    <w:rsid w:val="00410371"/>
    <w:rsid w:val="0041528F"/>
    <w:rsid w:val="004242F1"/>
    <w:rsid w:val="00424FBB"/>
    <w:rsid w:val="00434600"/>
    <w:rsid w:val="004559A2"/>
    <w:rsid w:val="00486F9F"/>
    <w:rsid w:val="00494E04"/>
    <w:rsid w:val="004A5CE1"/>
    <w:rsid w:val="004B75B7"/>
    <w:rsid w:val="004C666D"/>
    <w:rsid w:val="004D262F"/>
    <w:rsid w:val="004E1669"/>
    <w:rsid w:val="004E45F8"/>
    <w:rsid w:val="004F12AE"/>
    <w:rsid w:val="004F35BA"/>
    <w:rsid w:val="004F5471"/>
    <w:rsid w:val="0050797C"/>
    <w:rsid w:val="00513F7D"/>
    <w:rsid w:val="0051580D"/>
    <w:rsid w:val="00517815"/>
    <w:rsid w:val="00524FF1"/>
    <w:rsid w:val="00547111"/>
    <w:rsid w:val="00550818"/>
    <w:rsid w:val="005615D5"/>
    <w:rsid w:val="005639EB"/>
    <w:rsid w:val="00564FB5"/>
    <w:rsid w:val="00570453"/>
    <w:rsid w:val="005814D0"/>
    <w:rsid w:val="00592D74"/>
    <w:rsid w:val="0059571D"/>
    <w:rsid w:val="005E0EB3"/>
    <w:rsid w:val="005E1208"/>
    <w:rsid w:val="005E2C44"/>
    <w:rsid w:val="005E697E"/>
    <w:rsid w:val="005F74F3"/>
    <w:rsid w:val="00601EA7"/>
    <w:rsid w:val="00603B35"/>
    <w:rsid w:val="00606768"/>
    <w:rsid w:val="00610256"/>
    <w:rsid w:val="006113D9"/>
    <w:rsid w:val="00621188"/>
    <w:rsid w:val="00623CA4"/>
    <w:rsid w:val="006257ED"/>
    <w:rsid w:val="006317F7"/>
    <w:rsid w:val="00641B2C"/>
    <w:rsid w:val="0064352E"/>
    <w:rsid w:val="006667B9"/>
    <w:rsid w:val="00667393"/>
    <w:rsid w:val="00695808"/>
    <w:rsid w:val="006A0B1D"/>
    <w:rsid w:val="006A3253"/>
    <w:rsid w:val="006A4331"/>
    <w:rsid w:val="006A5D69"/>
    <w:rsid w:val="006A7455"/>
    <w:rsid w:val="006B46FB"/>
    <w:rsid w:val="006C42D8"/>
    <w:rsid w:val="006C5423"/>
    <w:rsid w:val="006C70E5"/>
    <w:rsid w:val="006D6EE7"/>
    <w:rsid w:val="006E1E4B"/>
    <w:rsid w:val="006E21FB"/>
    <w:rsid w:val="007003AF"/>
    <w:rsid w:val="0072659C"/>
    <w:rsid w:val="00730A47"/>
    <w:rsid w:val="00735845"/>
    <w:rsid w:val="00744CA7"/>
    <w:rsid w:val="0075209F"/>
    <w:rsid w:val="00762AB4"/>
    <w:rsid w:val="00765ECD"/>
    <w:rsid w:val="00772C6F"/>
    <w:rsid w:val="00786407"/>
    <w:rsid w:val="00792342"/>
    <w:rsid w:val="007977A8"/>
    <w:rsid w:val="007A4BE0"/>
    <w:rsid w:val="007B46FA"/>
    <w:rsid w:val="007B512A"/>
    <w:rsid w:val="007B665C"/>
    <w:rsid w:val="007B6D61"/>
    <w:rsid w:val="007C2097"/>
    <w:rsid w:val="007C7467"/>
    <w:rsid w:val="007D2725"/>
    <w:rsid w:val="007D6A07"/>
    <w:rsid w:val="007E1CB8"/>
    <w:rsid w:val="007E7134"/>
    <w:rsid w:val="007F5D16"/>
    <w:rsid w:val="007F7259"/>
    <w:rsid w:val="00801BE1"/>
    <w:rsid w:val="008040A8"/>
    <w:rsid w:val="008119AD"/>
    <w:rsid w:val="00814425"/>
    <w:rsid w:val="00822DC2"/>
    <w:rsid w:val="00827345"/>
    <w:rsid w:val="008279FA"/>
    <w:rsid w:val="008315B5"/>
    <w:rsid w:val="00837D83"/>
    <w:rsid w:val="00845E45"/>
    <w:rsid w:val="008626E7"/>
    <w:rsid w:val="00870EE7"/>
    <w:rsid w:val="008863B9"/>
    <w:rsid w:val="00893E31"/>
    <w:rsid w:val="008A45A6"/>
    <w:rsid w:val="008B5257"/>
    <w:rsid w:val="008C4B39"/>
    <w:rsid w:val="008E2BC6"/>
    <w:rsid w:val="008E3A83"/>
    <w:rsid w:val="008E52DD"/>
    <w:rsid w:val="008E74EB"/>
    <w:rsid w:val="008E759F"/>
    <w:rsid w:val="008F193E"/>
    <w:rsid w:val="008F1A3B"/>
    <w:rsid w:val="008F2C25"/>
    <w:rsid w:val="008F686C"/>
    <w:rsid w:val="008F68B0"/>
    <w:rsid w:val="0090153B"/>
    <w:rsid w:val="00912DC0"/>
    <w:rsid w:val="009148DE"/>
    <w:rsid w:val="009213C0"/>
    <w:rsid w:val="00922051"/>
    <w:rsid w:val="00923E54"/>
    <w:rsid w:val="00941E30"/>
    <w:rsid w:val="0094607B"/>
    <w:rsid w:val="0094756C"/>
    <w:rsid w:val="009537DE"/>
    <w:rsid w:val="009617D4"/>
    <w:rsid w:val="009777D9"/>
    <w:rsid w:val="00984C4F"/>
    <w:rsid w:val="00991B88"/>
    <w:rsid w:val="00993D86"/>
    <w:rsid w:val="009A169D"/>
    <w:rsid w:val="009A5753"/>
    <w:rsid w:val="009A579D"/>
    <w:rsid w:val="009C4BD6"/>
    <w:rsid w:val="009E075E"/>
    <w:rsid w:val="009E3297"/>
    <w:rsid w:val="009F1E37"/>
    <w:rsid w:val="009F6402"/>
    <w:rsid w:val="009F734F"/>
    <w:rsid w:val="00A008E5"/>
    <w:rsid w:val="00A236FC"/>
    <w:rsid w:val="00A246B6"/>
    <w:rsid w:val="00A30F1C"/>
    <w:rsid w:val="00A44DEF"/>
    <w:rsid w:val="00A458E5"/>
    <w:rsid w:val="00A47E70"/>
    <w:rsid w:val="00A50CF0"/>
    <w:rsid w:val="00A52967"/>
    <w:rsid w:val="00A54E8E"/>
    <w:rsid w:val="00A73766"/>
    <w:rsid w:val="00A7671C"/>
    <w:rsid w:val="00A84274"/>
    <w:rsid w:val="00A86B8B"/>
    <w:rsid w:val="00AA0DF3"/>
    <w:rsid w:val="00AA2CBC"/>
    <w:rsid w:val="00AA3BF4"/>
    <w:rsid w:val="00AA7783"/>
    <w:rsid w:val="00AB43FE"/>
    <w:rsid w:val="00AC05EA"/>
    <w:rsid w:val="00AC5820"/>
    <w:rsid w:val="00AC70DA"/>
    <w:rsid w:val="00AD1CD8"/>
    <w:rsid w:val="00AD5082"/>
    <w:rsid w:val="00AE052D"/>
    <w:rsid w:val="00AE24D7"/>
    <w:rsid w:val="00AE7F92"/>
    <w:rsid w:val="00AF3B2A"/>
    <w:rsid w:val="00AF7C2C"/>
    <w:rsid w:val="00AF7CA7"/>
    <w:rsid w:val="00B03520"/>
    <w:rsid w:val="00B1234A"/>
    <w:rsid w:val="00B1266C"/>
    <w:rsid w:val="00B258BB"/>
    <w:rsid w:val="00B34FF2"/>
    <w:rsid w:val="00B40CE6"/>
    <w:rsid w:val="00B41A7D"/>
    <w:rsid w:val="00B53D98"/>
    <w:rsid w:val="00B67B97"/>
    <w:rsid w:val="00B75B3A"/>
    <w:rsid w:val="00B968C8"/>
    <w:rsid w:val="00B972AB"/>
    <w:rsid w:val="00BA2693"/>
    <w:rsid w:val="00BA3EC5"/>
    <w:rsid w:val="00BA51D9"/>
    <w:rsid w:val="00BA72BA"/>
    <w:rsid w:val="00BB5DFC"/>
    <w:rsid w:val="00BB6060"/>
    <w:rsid w:val="00BC224D"/>
    <w:rsid w:val="00BD279D"/>
    <w:rsid w:val="00BD6BB8"/>
    <w:rsid w:val="00BF6DF1"/>
    <w:rsid w:val="00BF7755"/>
    <w:rsid w:val="00C01C58"/>
    <w:rsid w:val="00C04CC4"/>
    <w:rsid w:val="00C15977"/>
    <w:rsid w:val="00C22585"/>
    <w:rsid w:val="00C33124"/>
    <w:rsid w:val="00C34B68"/>
    <w:rsid w:val="00C40CCF"/>
    <w:rsid w:val="00C431BD"/>
    <w:rsid w:val="00C43A1B"/>
    <w:rsid w:val="00C578AE"/>
    <w:rsid w:val="00C654C6"/>
    <w:rsid w:val="00C66BA2"/>
    <w:rsid w:val="00C72087"/>
    <w:rsid w:val="00C841E9"/>
    <w:rsid w:val="00C878BF"/>
    <w:rsid w:val="00C9426C"/>
    <w:rsid w:val="00C95985"/>
    <w:rsid w:val="00CA09E1"/>
    <w:rsid w:val="00CA3DB0"/>
    <w:rsid w:val="00CB2ECA"/>
    <w:rsid w:val="00CB6E28"/>
    <w:rsid w:val="00CC3FF3"/>
    <w:rsid w:val="00CC5026"/>
    <w:rsid w:val="00CC68D0"/>
    <w:rsid w:val="00CD1FF2"/>
    <w:rsid w:val="00CE1369"/>
    <w:rsid w:val="00CE67A0"/>
    <w:rsid w:val="00CF7508"/>
    <w:rsid w:val="00D0013C"/>
    <w:rsid w:val="00D015E6"/>
    <w:rsid w:val="00D03F9A"/>
    <w:rsid w:val="00D06D51"/>
    <w:rsid w:val="00D173D9"/>
    <w:rsid w:val="00D24991"/>
    <w:rsid w:val="00D40681"/>
    <w:rsid w:val="00D45AB7"/>
    <w:rsid w:val="00D50255"/>
    <w:rsid w:val="00D524FC"/>
    <w:rsid w:val="00D66520"/>
    <w:rsid w:val="00D67844"/>
    <w:rsid w:val="00D73D31"/>
    <w:rsid w:val="00D755BA"/>
    <w:rsid w:val="00D77116"/>
    <w:rsid w:val="00D834AF"/>
    <w:rsid w:val="00D85F4F"/>
    <w:rsid w:val="00D86106"/>
    <w:rsid w:val="00D87AF5"/>
    <w:rsid w:val="00D92AD3"/>
    <w:rsid w:val="00DB1448"/>
    <w:rsid w:val="00DB5B9C"/>
    <w:rsid w:val="00DC1F8C"/>
    <w:rsid w:val="00DC42C3"/>
    <w:rsid w:val="00DE2485"/>
    <w:rsid w:val="00DE34CF"/>
    <w:rsid w:val="00DF1603"/>
    <w:rsid w:val="00E0345F"/>
    <w:rsid w:val="00E06685"/>
    <w:rsid w:val="00E1363E"/>
    <w:rsid w:val="00E13F3D"/>
    <w:rsid w:val="00E168B0"/>
    <w:rsid w:val="00E26454"/>
    <w:rsid w:val="00E3265B"/>
    <w:rsid w:val="00E34898"/>
    <w:rsid w:val="00E60732"/>
    <w:rsid w:val="00E8079D"/>
    <w:rsid w:val="00E861E4"/>
    <w:rsid w:val="00E97F84"/>
    <w:rsid w:val="00EA74AC"/>
    <w:rsid w:val="00EB09B7"/>
    <w:rsid w:val="00ED06FB"/>
    <w:rsid w:val="00ED531C"/>
    <w:rsid w:val="00ED5720"/>
    <w:rsid w:val="00ED720A"/>
    <w:rsid w:val="00EE7D7C"/>
    <w:rsid w:val="00EF498B"/>
    <w:rsid w:val="00EF7E24"/>
    <w:rsid w:val="00F0675C"/>
    <w:rsid w:val="00F23E23"/>
    <w:rsid w:val="00F25D98"/>
    <w:rsid w:val="00F268B6"/>
    <w:rsid w:val="00F300FB"/>
    <w:rsid w:val="00F42CC6"/>
    <w:rsid w:val="00F430AA"/>
    <w:rsid w:val="00F43C8E"/>
    <w:rsid w:val="00F45062"/>
    <w:rsid w:val="00F4610F"/>
    <w:rsid w:val="00F546F3"/>
    <w:rsid w:val="00F54E2B"/>
    <w:rsid w:val="00F57942"/>
    <w:rsid w:val="00F70632"/>
    <w:rsid w:val="00F71DA6"/>
    <w:rsid w:val="00F75F6D"/>
    <w:rsid w:val="00F77ACE"/>
    <w:rsid w:val="00F84B6A"/>
    <w:rsid w:val="00F9214C"/>
    <w:rsid w:val="00FA5181"/>
    <w:rsid w:val="00FB4764"/>
    <w:rsid w:val="00FB6386"/>
    <w:rsid w:val="00FB68DC"/>
    <w:rsid w:val="00FE1DE2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1B2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FB68D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5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7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BCAAE6-99E9-4916-88AD-AF79A72D0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97</TotalTime>
  <Pages>4</Pages>
  <Words>870</Words>
  <Characters>4962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12</cp:revision>
  <cp:lastPrinted>1900-01-01T08:00:00Z</cp:lastPrinted>
  <dcterms:created xsi:type="dcterms:W3CDTF">2021-06-01T13:17:00Z</dcterms:created>
  <dcterms:modified xsi:type="dcterms:W3CDTF">2021-11-25T16:16:00Z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