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C74C94" w14:textId="1F74C853" w:rsidR="00E832AE" w:rsidRDefault="00E832AE" w:rsidP="00997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49525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C4-21648</w:t>
      </w:r>
      <w:r>
        <w:rPr>
          <w:b/>
          <w:noProof/>
          <w:sz w:val="24"/>
        </w:rPr>
        <w:t>8</w:t>
      </w:r>
    </w:p>
    <w:p w14:paraId="36D1B54A" w14:textId="77777777" w:rsidR="00E832AE" w:rsidRDefault="00E832AE" w:rsidP="00E832A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AC6DD98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0712C">
              <w:rPr>
                <w:b/>
                <w:noProof/>
                <w:sz w:val="28"/>
              </w:rPr>
              <w:t>6</w:t>
            </w:r>
            <w:r w:rsidR="00B01F2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55E216D5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0712C">
              <w:rPr>
                <w:b/>
                <w:bCs/>
                <w:noProof/>
                <w:sz w:val="28"/>
                <w:szCs w:val="28"/>
              </w:rPr>
              <w:t>0</w:t>
            </w:r>
            <w:r w:rsidR="00B01F27">
              <w:rPr>
                <w:b/>
                <w:bCs/>
                <w:noProof/>
                <w:sz w:val="28"/>
                <w:szCs w:val="28"/>
              </w:rPr>
              <w:t>5</w:t>
            </w:r>
            <w:r w:rsidR="00E832AE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65744931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A47779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E832AE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4045DD81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80712C">
              <w:t>6</w:t>
            </w:r>
            <w:r w:rsidR="00B01F27">
              <w:t>3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A47779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B09220E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4777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1D2EA033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832A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</w:t>
            </w:r>
            <w:r w:rsidR="00E832AE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0BD8E868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7779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6FB05629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0712C">
              <w:rPr>
                <w:bCs/>
                <w:noProof/>
              </w:rPr>
              <w:t>6</w:t>
            </w:r>
            <w:r w:rsidR="00B01F27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272DF5">
              <w:rPr>
                <w:bCs/>
                <w:noProof/>
              </w:rPr>
              <w:t>CT4#10</w:t>
            </w:r>
            <w:r w:rsidR="00E832AE">
              <w:rPr>
                <w:bCs/>
                <w:noProof/>
              </w:rPr>
              <w:t>6</w:t>
            </w:r>
            <w:r w:rsidR="00272DF5">
              <w:rPr>
                <w:bCs/>
                <w:noProof/>
              </w:rPr>
              <w:t>e</w:t>
            </w:r>
            <w:r w:rsidR="00E832AE">
              <w:rPr>
                <w:bCs/>
                <w:noProof/>
              </w:rPr>
              <w:t xml:space="preserve"> and </w:t>
            </w:r>
            <w:r w:rsidR="00E832AE">
              <w:rPr>
                <w:bCs/>
                <w:noProof/>
              </w:rPr>
              <w:t>CT4#10</w:t>
            </w:r>
            <w:r w:rsidR="00E832AE">
              <w:rPr>
                <w:bCs/>
                <w:noProof/>
              </w:rPr>
              <w:t>7</w:t>
            </w:r>
            <w:r w:rsidR="00E832AE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7C02755E" w:rsidR="003D47DD" w:rsidRPr="00DA672D" w:rsidRDefault="00863359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B01F27"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4881AC8C" w14:textId="53D13018" w:rsidR="00ED12DC" w:rsidRDefault="00ED12DC" w:rsidP="00ED1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</w:t>
            </w:r>
            <w:r w:rsidR="00E832AE">
              <w:rPr>
                <w:noProof/>
              </w:rPr>
              <w:t>1</w:t>
            </w:r>
            <w:r>
              <w:rPr>
                <w:noProof/>
              </w:rPr>
              <w:t xml:space="preserve">: Backwards-compatible </w:t>
            </w:r>
            <w:r w:rsidR="00E832AE">
              <w:rPr>
                <w:noProof/>
              </w:rPr>
              <w:t>corrections</w:t>
            </w:r>
          </w:p>
          <w:p w14:paraId="16262D19" w14:textId="04CCE3C8" w:rsidR="00CE4FA3" w:rsidRDefault="00CE4FA3" w:rsidP="00B01F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079A" w14:textId="70B6FA38" w:rsidR="00C375C9" w:rsidRPr="003E5110" w:rsidRDefault="0086335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B01F27"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</w:t>
            </w:r>
            <w:r w:rsidR="00C375C9">
              <w:rPr>
                <w:b/>
                <w:bCs/>
                <w:noProof/>
              </w:rPr>
              <w:t>:</w:t>
            </w:r>
          </w:p>
          <w:p w14:paraId="763376D5" w14:textId="28715C79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D12DC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ED12DC">
              <w:rPr>
                <w:lang w:val="en-US"/>
              </w:rPr>
              <w:t>0-alpha.</w:t>
            </w:r>
            <w:r w:rsidR="00E832AE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ED12DC">
              <w:t>1.0-alpha.</w:t>
            </w:r>
            <w:r w:rsidR="00E832AE">
              <w:t>3</w:t>
            </w:r>
          </w:p>
          <w:p w14:paraId="2F62CC0E" w14:textId="1F5A8B4F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</w:t>
            </w:r>
            <w:r w:rsidR="00B01F27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</w:t>
            </w:r>
            <w:r w:rsidR="00ED12D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832AE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009EEB25" w14:textId="450F4B54" w:rsidR="00CE4FA3" w:rsidRPr="00CE4FA3" w:rsidRDefault="00CE4FA3" w:rsidP="009D0C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F260522" w:rsidR="001E41F3" w:rsidRDefault="00C3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01F27">
              <w:rPr>
                <w:noProof/>
              </w:rPr>
              <w:t>5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6B63622" w14:textId="77777777" w:rsidR="00B01F27" w:rsidRPr="003F1ECB" w:rsidRDefault="00B01F27" w:rsidP="00B01F27">
      <w:pPr>
        <w:pStyle w:val="Heading2"/>
        <w:rPr>
          <w:lang w:val="en-US"/>
        </w:rPr>
      </w:pPr>
      <w:bookmarkStart w:id="4" w:name="_Toc42979078"/>
      <w:bookmarkStart w:id="5" w:name="_Toc49632416"/>
      <w:bookmarkStart w:id="6" w:name="_Toc56345584"/>
      <w:bookmarkStart w:id="7" w:name="_Toc80919192"/>
      <w:bookmarkStart w:id="8" w:name="_Toc24937838"/>
      <w:bookmarkStart w:id="9" w:name="_Toc33962658"/>
      <w:bookmarkStart w:id="10" w:name="_Toc36460342"/>
      <w:bookmarkEnd w:id="2"/>
      <w:bookmarkEnd w:id="3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4"/>
      <w:bookmarkEnd w:id="5"/>
      <w:bookmarkEnd w:id="6"/>
      <w:bookmarkEnd w:id="7"/>
    </w:p>
    <w:p w14:paraId="27478EEB" w14:textId="77777777" w:rsidR="00B01F27" w:rsidRPr="003F1ECB" w:rsidRDefault="00B01F27" w:rsidP="00B01F27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7F429BAB" w14:textId="77777777" w:rsidR="00B01F27" w:rsidRPr="003F1ECB" w:rsidRDefault="00B01F27" w:rsidP="00B01F27">
      <w:pPr>
        <w:pStyle w:val="PL"/>
        <w:rPr>
          <w:lang w:val="en-US"/>
        </w:rPr>
      </w:pPr>
    </w:p>
    <w:p w14:paraId="395AE835" w14:textId="77777777" w:rsidR="00B01F27" w:rsidRPr="003F1ECB" w:rsidRDefault="00B01F27" w:rsidP="00B01F27">
      <w:pPr>
        <w:pStyle w:val="PL"/>
        <w:rPr>
          <w:lang w:val="en-US"/>
        </w:rPr>
      </w:pPr>
      <w:r w:rsidRPr="003F1ECB">
        <w:rPr>
          <w:lang w:val="en-US"/>
        </w:rPr>
        <w:t>info:</w:t>
      </w:r>
    </w:p>
    <w:p w14:paraId="6F8B011C" w14:textId="297C8CA7" w:rsidR="00B01F27" w:rsidRPr="000B71E3" w:rsidRDefault="00B01F27" w:rsidP="00B01F27">
      <w:pPr>
        <w:pStyle w:val="PL"/>
      </w:pPr>
      <w:r w:rsidRPr="003F1ECB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r w:rsidR="00ED12DC">
        <w:t>1</w:t>
      </w:r>
      <w:r w:rsidRPr="00DE089E">
        <w:t>.</w:t>
      </w:r>
      <w:r w:rsidR="00ED12DC">
        <w:t>0-alpha.</w:t>
      </w:r>
      <w:del w:id="11" w:author="Jesus de Gregorio" w:date="2021-11-26T17:00:00Z">
        <w:r w:rsidR="00ED12DC" w:rsidDel="00E832AE">
          <w:delText>2</w:delText>
        </w:r>
      </w:del>
      <w:ins w:id="12" w:author="Jesus de Gregorio" w:date="2021-11-26T17:00:00Z">
        <w:r w:rsidR="00E832AE">
          <w:t>3</w:t>
        </w:r>
      </w:ins>
      <w:r w:rsidRPr="00DE089E">
        <w:t>'</w:t>
      </w:r>
    </w:p>
    <w:p w14:paraId="42B6706E" w14:textId="77777777" w:rsidR="00B01F27" w:rsidRPr="000B71E3" w:rsidRDefault="00B01F27" w:rsidP="00B01F27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6C03FD1B" w14:textId="77777777" w:rsidR="00B01F27" w:rsidRDefault="00B01F27" w:rsidP="00B01F27">
      <w:pPr>
        <w:pStyle w:val="PL"/>
      </w:pPr>
      <w:r w:rsidRPr="000B71E3">
        <w:t xml:space="preserve">  description: </w:t>
      </w:r>
      <w:r>
        <w:t>|</w:t>
      </w:r>
    </w:p>
    <w:p w14:paraId="7011EA25" w14:textId="77777777" w:rsidR="00B01F27" w:rsidRDefault="00B01F27" w:rsidP="00B01F27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</w:p>
    <w:p w14:paraId="7A5078A9" w14:textId="77777777" w:rsidR="00B01F27" w:rsidRDefault="00B01F27" w:rsidP="00B01F27">
      <w:pPr>
        <w:pStyle w:val="PL"/>
      </w:pPr>
      <w:r>
        <w:t xml:space="preserve">    © 2021, 3GPP Organizational Partners (ARIB, ATIS, CCSA, ETSI, TSDSI, TTA, TTC).</w:t>
      </w:r>
    </w:p>
    <w:p w14:paraId="7C31E8E5" w14:textId="77777777" w:rsidR="00B01F27" w:rsidRPr="000B71E3" w:rsidRDefault="00B01F27" w:rsidP="00B01F27">
      <w:pPr>
        <w:pStyle w:val="PL"/>
      </w:pPr>
      <w:r>
        <w:t xml:space="preserve">    All rights reserved.</w:t>
      </w:r>
    </w:p>
    <w:p w14:paraId="21C0A2FD" w14:textId="77777777" w:rsidR="00B01F27" w:rsidRDefault="00B01F27" w:rsidP="00B01F27">
      <w:pPr>
        <w:pStyle w:val="PL"/>
        <w:rPr>
          <w:lang w:val="en-US"/>
        </w:rPr>
      </w:pPr>
    </w:p>
    <w:p w14:paraId="763978E2" w14:textId="77777777" w:rsidR="00B01F27" w:rsidRPr="00D317EF" w:rsidRDefault="00B01F27" w:rsidP="00B01F27">
      <w:pPr>
        <w:pStyle w:val="PL"/>
      </w:pPr>
      <w:r w:rsidRPr="00D317EF">
        <w:t>externalDocs:</w:t>
      </w:r>
    </w:p>
    <w:p w14:paraId="15DF600E" w14:textId="0D718522" w:rsidR="00B01F27" w:rsidRPr="00D317EF" w:rsidRDefault="00B01F27" w:rsidP="00B01F27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</w:t>
      </w:r>
      <w:r w:rsidR="00ED12DC">
        <w:t>7</w:t>
      </w:r>
      <w:r w:rsidRPr="00D317EF">
        <w:t>.</w:t>
      </w:r>
      <w:del w:id="13" w:author="Jesus de Gregorio" w:date="2021-11-26T17:00:00Z">
        <w:r w:rsidR="00ED12DC" w:rsidDel="00E832AE">
          <w:delText>2</w:delText>
        </w:r>
      </w:del>
      <w:ins w:id="14" w:author="Jesus de Gregorio" w:date="2021-11-26T17:00:00Z">
        <w:r w:rsidR="00E832AE">
          <w:t>3</w:t>
        </w:r>
      </w:ins>
      <w:r w:rsidRPr="00D317EF">
        <w:t>.0</w:t>
      </w:r>
    </w:p>
    <w:p w14:paraId="3574A692" w14:textId="77777777" w:rsidR="00B01F27" w:rsidRPr="00D317EF" w:rsidRDefault="00B01F27" w:rsidP="00B01F27">
      <w:pPr>
        <w:pStyle w:val="PL"/>
      </w:pPr>
      <w:r w:rsidRPr="00D317EF">
        <w:t xml:space="preserve">  url: 'http://www.3gpp.org/ftp/Specs/archive/29_series/29.563/'</w:t>
      </w:r>
    </w:p>
    <w:p w14:paraId="5726EC54" w14:textId="7DBFD2BD" w:rsidR="00B01F27" w:rsidRDefault="00B01F27" w:rsidP="00B01F27">
      <w:pPr>
        <w:pStyle w:val="PL"/>
      </w:pPr>
    </w:p>
    <w:p w14:paraId="43048DE0" w14:textId="77777777" w:rsidR="00B01F27" w:rsidRPr="000B71E3" w:rsidRDefault="00B01F27" w:rsidP="00B01F27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836A6EE" w14:textId="77777777" w:rsidR="00587CE7" w:rsidRDefault="00587CE7" w:rsidP="00550F12">
      <w:pPr>
        <w:pStyle w:val="PL"/>
        <w:rPr>
          <w:lang w:val="en-US"/>
        </w:rPr>
      </w:pPr>
      <w:bookmarkStart w:id="15" w:name="_Hlk42822332"/>
    </w:p>
    <w:bookmarkEnd w:id="8"/>
    <w:bookmarkEnd w:id="9"/>
    <w:bookmarkEnd w:id="10"/>
    <w:bookmarkEnd w:id="15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2CACEE" w14:textId="77777777" w:rsidR="002B69D5" w:rsidRDefault="002B69D5">
      <w:r>
        <w:separator/>
      </w:r>
    </w:p>
  </w:endnote>
  <w:endnote w:type="continuationSeparator" w:id="0">
    <w:p w14:paraId="06931952" w14:textId="77777777" w:rsidR="002B69D5" w:rsidRDefault="002B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20352" w14:textId="77777777" w:rsidR="002B69D5" w:rsidRDefault="002B69D5">
      <w:r>
        <w:separator/>
      </w:r>
    </w:p>
  </w:footnote>
  <w:footnote w:type="continuationSeparator" w:id="0">
    <w:p w14:paraId="1C831A0F" w14:textId="77777777" w:rsidR="002B69D5" w:rsidRDefault="002B6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0A9A"/>
    <w:rsid w:val="00065E27"/>
    <w:rsid w:val="00066398"/>
    <w:rsid w:val="00072FAB"/>
    <w:rsid w:val="00080D0D"/>
    <w:rsid w:val="00081411"/>
    <w:rsid w:val="00081454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D5573"/>
    <w:rsid w:val="000E204D"/>
    <w:rsid w:val="000E39C8"/>
    <w:rsid w:val="000E7A67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3710"/>
    <w:rsid w:val="001F4680"/>
    <w:rsid w:val="001F76FE"/>
    <w:rsid w:val="002058F9"/>
    <w:rsid w:val="00212943"/>
    <w:rsid w:val="00236A46"/>
    <w:rsid w:val="0024141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188D"/>
    <w:rsid w:val="00284FEB"/>
    <w:rsid w:val="002860C4"/>
    <w:rsid w:val="002867AE"/>
    <w:rsid w:val="0029016E"/>
    <w:rsid w:val="00290A21"/>
    <w:rsid w:val="002935FF"/>
    <w:rsid w:val="002B5741"/>
    <w:rsid w:val="002B69D5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1469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26AB2"/>
    <w:rsid w:val="0044076C"/>
    <w:rsid w:val="004453DE"/>
    <w:rsid w:val="0045177E"/>
    <w:rsid w:val="0046155D"/>
    <w:rsid w:val="00464934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C0162"/>
    <w:rsid w:val="004D5472"/>
    <w:rsid w:val="004E1669"/>
    <w:rsid w:val="004E2EEE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6389"/>
    <w:rsid w:val="005B7936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077C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C7845"/>
    <w:rsid w:val="006D3CB9"/>
    <w:rsid w:val="006E21FB"/>
    <w:rsid w:val="006F5C9E"/>
    <w:rsid w:val="00712D64"/>
    <w:rsid w:val="007227A2"/>
    <w:rsid w:val="00724C44"/>
    <w:rsid w:val="00753E71"/>
    <w:rsid w:val="007731B2"/>
    <w:rsid w:val="00777A04"/>
    <w:rsid w:val="00792342"/>
    <w:rsid w:val="007977A8"/>
    <w:rsid w:val="007B3EEC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0712C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63359"/>
    <w:rsid w:val="00870EE7"/>
    <w:rsid w:val="008863B9"/>
    <w:rsid w:val="008A45A6"/>
    <w:rsid w:val="008A5AF5"/>
    <w:rsid w:val="008C05DD"/>
    <w:rsid w:val="008C148F"/>
    <w:rsid w:val="008C51C0"/>
    <w:rsid w:val="008D3E9C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5753"/>
    <w:rsid w:val="009A579D"/>
    <w:rsid w:val="009B557A"/>
    <w:rsid w:val="009D0C16"/>
    <w:rsid w:val="009E3297"/>
    <w:rsid w:val="009E424E"/>
    <w:rsid w:val="009E6CD9"/>
    <w:rsid w:val="009F04BF"/>
    <w:rsid w:val="009F734F"/>
    <w:rsid w:val="00A01158"/>
    <w:rsid w:val="00A07FE2"/>
    <w:rsid w:val="00A246B6"/>
    <w:rsid w:val="00A47779"/>
    <w:rsid w:val="00A47E70"/>
    <w:rsid w:val="00A50CF0"/>
    <w:rsid w:val="00A56E98"/>
    <w:rsid w:val="00A5734E"/>
    <w:rsid w:val="00A7671C"/>
    <w:rsid w:val="00A87FE8"/>
    <w:rsid w:val="00AA155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1F27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4D96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727BB"/>
    <w:rsid w:val="00C95985"/>
    <w:rsid w:val="00CC5026"/>
    <w:rsid w:val="00CC68D0"/>
    <w:rsid w:val="00CD7332"/>
    <w:rsid w:val="00CE3CD1"/>
    <w:rsid w:val="00CE3E17"/>
    <w:rsid w:val="00CE4FA3"/>
    <w:rsid w:val="00CE74BB"/>
    <w:rsid w:val="00D027C8"/>
    <w:rsid w:val="00D03F9A"/>
    <w:rsid w:val="00D05D5F"/>
    <w:rsid w:val="00D05F69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52FDA"/>
    <w:rsid w:val="00D65389"/>
    <w:rsid w:val="00D66520"/>
    <w:rsid w:val="00D87AF5"/>
    <w:rsid w:val="00D93EE3"/>
    <w:rsid w:val="00D94C16"/>
    <w:rsid w:val="00DA01A7"/>
    <w:rsid w:val="00DA5FC5"/>
    <w:rsid w:val="00DB1448"/>
    <w:rsid w:val="00DB4E97"/>
    <w:rsid w:val="00DD2DA7"/>
    <w:rsid w:val="00DE2B9D"/>
    <w:rsid w:val="00DE34CF"/>
    <w:rsid w:val="00DE580F"/>
    <w:rsid w:val="00DF102A"/>
    <w:rsid w:val="00DF26CF"/>
    <w:rsid w:val="00DF5089"/>
    <w:rsid w:val="00E13F3D"/>
    <w:rsid w:val="00E347F8"/>
    <w:rsid w:val="00E34898"/>
    <w:rsid w:val="00E45C8A"/>
    <w:rsid w:val="00E628C8"/>
    <w:rsid w:val="00E73FAB"/>
    <w:rsid w:val="00E8079D"/>
    <w:rsid w:val="00E80EE4"/>
    <w:rsid w:val="00E814B3"/>
    <w:rsid w:val="00E832AE"/>
    <w:rsid w:val="00EB09B7"/>
    <w:rsid w:val="00EC0C95"/>
    <w:rsid w:val="00EC0E7C"/>
    <w:rsid w:val="00EC338A"/>
    <w:rsid w:val="00ED12DC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32AEF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4CA1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91</cp:revision>
  <cp:lastPrinted>1900-01-01T08:00:00Z</cp:lastPrinted>
  <dcterms:created xsi:type="dcterms:W3CDTF">2020-06-11T22:08:00Z</dcterms:created>
  <dcterms:modified xsi:type="dcterms:W3CDTF">2021-11-26T16:01:00Z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