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956C6B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962FD0">
        <w:rPr>
          <w:b/>
          <w:noProof/>
          <w:sz w:val="24"/>
        </w:rPr>
        <w:t>479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479A4" w:rsidR="001E41F3" w:rsidRPr="00410371" w:rsidRDefault="00962F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2FD0"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6741D" w:rsidR="001E41F3" w:rsidRPr="00410371" w:rsidRDefault="00962FD0" w:rsidP="00547111">
            <w:pPr>
              <w:pStyle w:val="CRCoverPage"/>
              <w:spacing w:after="0"/>
              <w:rPr>
                <w:noProof/>
              </w:rPr>
            </w:pPr>
            <w:r w:rsidRPr="00962FD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BF609" w:rsidR="001E41F3" w:rsidRPr="00962FD0" w:rsidRDefault="00962FD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2FD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A9C15" w:rsidR="001E41F3" w:rsidRPr="00410371" w:rsidRDefault="00962F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FD0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F38A7" w:rsidR="001E41F3" w:rsidRDefault="00124E9E" w:rsidP="00124E9E">
            <w:pPr>
              <w:pStyle w:val="CRCoverPage"/>
              <w:spacing w:after="0"/>
              <w:rPr>
                <w:noProof/>
              </w:rPr>
            </w:pPr>
            <w:r w:rsidRPr="00124E9E">
              <w:rPr>
                <w:noProof/>
              </w:rPr>
              <w:t>29.509 Rel-17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F6949" w:rsidR="001E41F3" w:rsidRDefault="00124E9E" w:rsidP="00124E9E">
            <w:pPr>
              <w:pStyle w:val="CRCoverPage"/>
              <w:spacing w:after="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9F9E8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9F417D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FFD9A" w:rsidR="001E41F3" w:rsidRDefault="00124E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0AF58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0298F" w14:textId="77777777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C4-216366 introduces editorial changes to OpenAPI description of Nausf_UEAuthentication and Nausf_SoRProtection.</w:t>
            </w:r>
          </w:p>
          <w:p w14:paraId="708AA7DE" w14:textId="55983D5B" w:rsidR="00124E9E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 Doc update reference is updated to 17.4.0</w:t>
            </w:r>
            <w:r w:rsidR="00EC4A16">
              <w:rPr>
                <w:noProof/>
              </w:rPr>
              <w:t xml:space="preserve"> and alpha version is incremented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4097C" w14:textId="008005DF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in ExternalDocs reference is updated to 17.4.0 in Nausf_UEAuthentication and Nausf_SoRProtection OpenAPI description</w:t>
            </w:r>
            <w:r w:rsidR="00EC4A16">
              <w:rPr>
                <w:noProof/>
              </w:rPr>
              <w:t>.</w:t>
            </w:r>
          </w:p>
          <w:p w14:paraId="4A6DD9C2" w14:textId="7347C596" w:rsidR="00EC4A16" w:rsidRDefault="00EC4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3F631" w14:textId="5B987BBE" w:rsidR="00EC4A16" w:rsidRDefault="00EC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Nausf_UEAuthentication, the version is now 1.2.0-alpha.3</w:t>
            </w:r>
          </w:p>
          <w:p w14:paraId="03D015A6" w14:textId="0AD48BAA" w:rsidR="00EC4A16" w:rsidRDefault="00EC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Nausf_SoRProtection, the version is now </w:t>
            </w:r>
          </w:p>
          <w:p w14:paraId="057F313F" w14:textId="77777777" w:rsidR="00EC4A16" w:rsidRDefault="00EC4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9CCD5C" w:rsidR="00EC4A16" w:rsidRDefault="00EC4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C6C7C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modification of the OpenAPI not reflected.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5F6F7" w:rsidR="001E41F3" w:rsidRDefault="0012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10DA7A" w14:textId="77777777" w:rsidR="00124E9E" w:rsidRPr="00544965" w:rsidRDefault="00124E9E" w:rsidP="00124E9E">
      <w:pPr>
        <w:pStyle w:val="Titre2"/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8276119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  <w:bookmarkEnd w:id="3"/>
      <w:bookmarkEnd w:id="4"/>
      <w:bookmarkEnd w:id="5"/>
      <w:bookmarkEnd w:id="6"/>
    </w:p>
    <w:p w14:paraId="169A713C" w14:textId="77777777" w:rsidR="00124E9E" w:rsidRPr="00544965" w:rsidRDefault="00124E9E" w:rsidP="00124E9E">
      <w:pPr>
        <w:pStyle w:val="PL"/>
      </w:pPr>
      <w:r w:rsidRPr="00544965">
        <w:t>openapi: 3.0.0</w:t>
      </w:r>
    </w:p>
    <w:p w14:paraId="3DF6C877" w14:textId="77777777" w:rsidR="00124E9E" w:rsidRPr="00544965" w:rsidRDefault="00124E9E" w:rsidP="00124E9E">
      <w:pPr>
        <w:pStyle w:val="PL"/>
      </w:pPr>
      <w:r w:rsidRPr="00544965">
        <w:t>info:</w:t>
      </w:r>
    </w:p>
    <w:p w14:paraId="3F754383" w14:textId="04D0F153" w:rsidR="00124E9E" w:rsidRPr="00544965" w:rsidRDefault="00124E9E" w:rsidP="00124E9E">
      <w:pPr>
        <w:pStyle w:val="PL"/>
      </w:pPr>
      <w:r w:rsidRPr="00544965">
        <w:t xml:space="preserve">  version: 1.</w:t>
      </w:r>
      <w:r>
        <w:t>2.0-alpha.</w:t>
      </w:r>
      <w:ins w:id="7" w:author="Rapporteur" w:date="2021-12-02T10:16:00Z">
        <w:r w:rsidR="003638E5">
          <w:t>3</w:t>
        </w:r>
      </w:ins>
      <w:del w:id="8" w:author="Rapporteur" w:date="2021-12-02T10:16:00Z">
        <w:r w:rsidDel="003638E5">
          <w:delText>2</w:delText>
        </w:r>
      </w:del>
    </w:p>
    <w:p w14:paraId="10ABE0F8" w14:textId="77777777" w:rsidR="00124E9E" w:rsidRPr="00544965" w:rsidRDefault="00124E9E" w:rsidP="00124E9E">
      <w:pPr>
        <w:pStyle w:val="PL"/>
      </w:pPr>
      <w:r w:rsidRPr="00544965">
        <w:t xml:space="preserve">  title: AUSF API</w:t>
      </w:r>
    </w:p>
    <w:p w14:paraId="2CE23E8C" w14:textId="77777777" w:rsidR="00124E9E" w:rsidRDefault="00124E9E" w:rsidP="00124E9E">
      <w:pPr>
        <w:pStyle w:val="PL"/>
      </w:pPr>
      <w:r w:rsidRPr="00544965">
        <w:t xml:space="preserve">  description: </w:t>
      </w:r>
      <w:r>
        <w:t>|</w:t>
      </w:r>
    </w:p>
    <w:p w14:paraId="7E863A07" w14:textId="77777777" w:rsidR="00124E9E" w:rsidRDefault="00124E9E" w:rsidP="00124E9E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7E6D0F15" w14:textId="77777777" w:rsidR="00124E9E" w:rsidRDefault="00124E9E" w:rsidP="00124E9E">
      <w:pPr>
        <w:pStyle w:val="PL"/>
      </w:pPr>
      <w:r>
        <w:t xml:space="preserve">    © 2021, 3GPP Organizational Partners (ARIB, ATIS, CCSA, ETSI, TSDSI, TTA, TTC).</w:t>
      </w:r>
    </w:p>
    <w:p w14:paraId="38E8923D" w14:textId="77777777" w:rsidR="00124E9E" w:rsidRPr="002857AD" w:rsidRDefault="00124E9E" w:rsidP="00124E9E">
      <w:pPr>
        <w:pStyle w:val="PL"/>
      </w:pPr>
      <w:r>
        <w:t xml:space="preserve">    All rights reserved.</w:t>
      </w:r>
    </w:p>
    <w:p w14:paraId="4D3F0082" w14:textId="77777777" w:rsidR="00124E9E" w:rsidRDefault="00124E9E" w:rsidP="00124E9E">
      <w:pPr>
        <w:pStyle w:val="PL"/>
      </w:pPr>
    </w:p>
    <w:p w14:paraId="0503469C" w14:textId="77777777" w:rsidR="00124E9E" w:rsidRDefault="00124E9E" w:rsidP="00124E9E">
      <w:pPr>
        <w:pStyle w:val="PL"/>
      </w:pPr>
      <w:r>
        <w:t>externalDocs:</w:t>
      </w:r>
    </w:p>
    <w:p w14:paraId="69B877CE" w14:textId="0C22170A" w:rsidR="00124E9E" w:rsidRDefault="00124E9E" w:rsidP="00124E9E">
      <w:pPr>
        <w:pStyle w:val="PL"/>
      </w:pPr>
      <w:r>
        <w:t xml:space="preserve">  description: 3GPP TS 29.509 V17.</w:t>
      </w:r>
      <w:ins w:id="9" w:author="Rapporteur" w:date="2021-12-01T10:34:00Z">
        <w:r>
          <w:t>4</w:t>
        </w:r>
      </w:ins>
      <w:del w:id="10" w:author="Rapporteur" w:date="2021-12-01T10:34:00Z">
        <w:r w:rsidDel="00124E9E">
          <w:delText>3</w:delText>
        </w:r>
      </w:del>
      <w:r>
        <w:t>.0; 5G System; 3GPP TS Authentication Server services.</w:t>
      </w:r>
    </w:p>
    <w:p w14:paraId="64D90F52" w14:textId="77777777" w:rsidR="00124E9E" w:rsidRDefault="00124E9E" w:rsidP="00124E9E">
      <w:pPr>
        <w:pStyle w:val="PL"/>
      </w:pPr>
      <w:r>
        <w:t xml:space="preserve">  url: 'http://www.3gpp.org/ftp/Specs/archive/29_series/29.509'</w:t>
      </w:r>
    </w:p>
    <w:p w14:paraId="1B1112F4" w14:textId="0A63D283" w:rsidR="00124E9E" w:rsidRDefault="00124E9E" w:rsidP="00F15DE3">
      <w:pPr>
        <w:rPr>
          <w:lang w:val="en-US"/>
        </w:rPr>
      </w:pPr>
    </w:p>
    <w:p w14:paraId="1B145444" w14:textId="75F1767D" w:rsidR="00124E9E" w:rsidRDefault="00124E9E" w:rsidP="00F15DE3">
      <w:pPr>
        <w:rPr>
          <w:lang w:val="en-US"/>
        </w:rPr>
      </w:pPr>
    </w:p>
    <w:p w14:paraId="4B5B85AE" w14:textId="77777777" w:rsidR="00124E9E" w:rsidRPr="006B5418" w:rsidRDefault="00124E9E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B18C87" w14:textId="77777777" w:rsidR="00124E9E" w:rsidRPr="00544965" w:rsidRDefault="00124E9E" w:rsidP="00124E9E">
      <w:pPr>
        <w:pStyle w:val="Titre2"/>
      </w:pPr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</w:p>
    <w:p w14:paraId="5368EA96" w14:textId="77777777" w:rsidR="00124E9E" w:rsidRPr="00544965" w:rsidRDefault="00124E9E" w:rsidP="00124E9E">
      <w:pPr>
        <w:pStyle w:val="PL"/>
      </w:pPr>
      <w:r w:rsidRPr="00544965">
        <w:t>openapi: 3.0.0</w:t>
      </w:r>
    </w:p>
    <w:p w14:paraId="7AFC6AA2" w14:textId="77777777" w:rsidR="00124E9E" w:rsidRDefault="00124E9E" w:rsidP="00124E9E">
      <w:pPr>
        <w:pStyle w:val="PL"/>
      </w:pPr>
    </w:p>
    <w:p w14:paraId="4093C981" w14:textId="77777777" w:rsidR="00124E9E" w:rsidRPr="00544965" w:rsidRDefault="00124E9E" w:rsidP="00124E9E">
      <w:pPr>
        <w:pStyle w:val="PL"/>
      </w:pPr>
      <w:r w:rsidRPr="00544965">
        <w:t>info:</w:t>
      </w:r>
    </w:p>
    <w:p w14:paraId="00A62F10" w14:textId="5EC6C096" w:rsidR="00124E9E" w:rsidRPr="00544965" w:rsidRDefault="00124E9E" w:rsidP="00124E9E">
      <w:pPr>
        <w:pStyle w:val="PL"/>
      </w:pPr>
      <w:r w:rsidRPr="00544965">
        <w:t xml:space="preserve">  version: 1.</w:t>
      </w:r>
      <w:r>
        <w:t>2.0-alpha.</w:t>
      </w:r>
      <w:ins w:id="11" w:author="Rapporteur" w:date="2021-12-02T10:16:00Z">
        <w:r w:rsidR="003638E5">
          <w:t>5</w:t>
        </w:r>
      </w:ins>
      <w:del w:id="12" w:author="Rapporteur" w:date="2021-12-02T10:16:00Z">
        <w:r w:rsidDel="003638E5">
          <w:delText>4</w:delText>
        </w:r>
      </w:del>
    </w:p>
    <w:p w14:paraId="02681A16" w14:textId="77777777" w:rsidR="00124E9E" w:rsidRPr="00544965" w:rsidRDefault="00124E9E" w:rsidP="00124E9E">
      <w:pPr>
        <w:pStyle w:val="PL"/>
      </w:pPr>
      <w:r w:rsidRPr="00544965">
        <w:t xml:space="preserve">  title: Nausf_SoRProtection Service</w:t>
      </w:r>
    </w:p>
    <w:p w14:paraId="6EBD63FB" w14:textId="77777777" w:rsidR="00124E9E" w:rsidRDefault="00124E9E" w:rsidP="00124E9E">
      <w:pPr>
        <w:pStyle w:val="PL"/>
      </w:pPr>
      <w:r w:rsidRPr="00544965">
        <w:t xml:space="preserve">  description: </w:t>
      </w:r>
      <w:r>
        <w:t>|</w:t>
      </w:r>
    </w:p>
    <w:p w14:paraId="72B17D0A" w14:textId="77777777" w:rsidR="00124E9E" w:rsidRDefault="00124E9E" w:rsidP="00124E9E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1E16ED09" w14:textId="77777777" w:rsidR="00124E9E" w:rsidRDefault="00124E9E" w:rsidP="00124E9E">
      <w:pPr>
        <w:pStyle w:val="PL"/>
      </w:pPr>
      <w:r>
        <w:t xml:space="preserve">    © 2021, 3GPP Organizational Partners (ARIB, ATIS, CCSA, ETSI, TSDSI, TTA, TTC).</w:t>
      </w:r>
    </w:p>
    <w:p w14:paraId="7090243E" w14:textId="77777777" w:rsidR="00124E9E" w:rsidRPr="002857AD" w:rsidRDefault="00124E9E" w:rsidP="00124E9E">
      <w:pPr>
        <w:pStyle w:val="PL"/>
      </w:pPr>
      <w:r>
        <w:t xml:space="preserve">    All rights reserved.</w:t>
      </w:r>
    </w:p>
    <w:p w14:paraId="64CB64A5" w14:textId="77777777" w:rsidR="00124E9E" w:rsidRDefault="00124E9E" w:rsidP="00124E9E">
      <w:pPr>
        <w:pStyle w:val="PL"/>
      </w:pPr>
    </w:p>
    <w:p w14:paraId="69E0ED2C" w14:textId="77777777" w:rsidR="00124E9E" w:rsidRDefault="00124E9E" w:rsidP="00124E9E">
      <w:pPr>
        <w:pStyle w:val="PL"/>
      </w:pPr>
      <w:r>
        <w:t>externalDocs:</w:t>
      </w:r>
    </w:p>
    <w:p w14:paraId="74F7AC04" w14:textId="12DA9D79" w:rsidR="00124E9E" w:rsidRDefault="00124E9E" w:rsidP="00124E9E">
      <w:pPr>
        <w:pStyle w:val="PL"/>
      </w:pPr>
      <w:r>
        <w:t xml:space="preserve">  description: 3GPP TS 29.509 V17.</w:t>
      </w:r>
      <w:ins w:id="13" w:author="Rapporteur" w:date="2021-12-01T10:34:00Z">
        <w:r>
          <w:t>4</w:t>
        </w:r>
      </w:ins>
      <w:del w:id="14" w:author="Rapporteur" w:date="2021-12-01T10:34:00Z">
        <w:r w:rsidDel="00124E9E">
          <w:delText>3</w:delText>
        </w:r>
      </w:del>
      <w:r>
        <w:t>.0; 5G System; Authentication Server Services</w:t>
      </w:r>
    </w:p>
    <w:p w14:paraId="5C8EF908" w14:textId="77777777" w:rsidR="00124E9E" w:rsidRDefault="00124E9E" w:rsidP="00124E9E">
      <w:pPr>
        <w:pStyle w:val="PL"/>
      </w:pPr>
      <w:r>
        <w:t xml:space="preserve">  url: 'http://www.3gpp.org/ftp/Specs/archive/29_series/29.509'</w:t>
      </w:r>
    </w:p>
    <w:p w14:paraId="4BF85BFE" w14:textId="11EDEACE" w:rsidR="00124E9E" w:rsidRPr="00124E9E" w:rsidRDefault="00124E9E" w:rsidP="00F15DE3"/>
    <w:p w14:paraId="2F8B3FFA" w14:textId="77777777" w:rsidR="00124E9E" w:rsidRDefault="00124E9E" w:rsidP="00124E9E">
      <w:pPr>
        <w:rPr>
          <w:lang w:val="en-US"/>
        </w:rPr>
      </w:pPr>
      <w:r>
        <w:rPr>
          <w:lang w:val="en-US"/>
        </w:rPr>
        <w:t>---------------- CUT FOR READINESS ---------------</w:t>
      </w:r>
    </w:p>
    <w:p w14:paraId="6F5597E8" w14:textId="67CCDED9" w:rsidR="00124E9E" w:rsidRDefault="00124E9E" w:rsidP="00F15DE3">
      <w:pPr>
        <w:rPr>
          <w:lang w:val="en-US"/>
        </w:rPr>
      </w:pPr>
    </w:p>
    <w:p w14:paraId="398E154E" w14:textId="1AD42F73" w:rsidR="00124E9E" w:rsidRDefault="00124E9E" w:rsidP="00F15DE3">
      <w:pPr>
        <w:rPr>
          <w:lang w:val="en-US"/>
        </w:rPr>
      </w:pPr>
    </w:p>
    <w:p w14:paraId="592D07A6" w14:textId="77777777" w:rsidR="00124E9E" w:rsidRPr="006B5418" w:rsidRDefault="00124E9E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aire"/>
      </w:pPr>
      <w:r>
        <w:rPr>
          <w:rStyle w:val="Marquedecommentair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FD133" w14:textId="77777777" w:rsidR="00817425" w:rsidRDefault="00817425">
      <w:r>
        <w:separator/>
      </w:r>
    </w:p>
  </w:endnote>
  <w:endnote w:type="continuationSeparator" w:id="0">
    <w:p w14:paraId="029B70C8" w14:textId="77777777" w:rsidR="00817425" w:rsidRDefault="0081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4236A" w14:textId="77777777" w:rsidR="00F71E59" w:rsidRDefault="00F71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3652E" w14:textId="77777777" w:rsidR="00F71E59" w:rsidRDefault="00F71E5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8F74B" w14:textId="77777777" w:rsidR="00F71E59" w:rsidRDefault="00F71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B3CB0" w14:textId="77777777" w:rsidR="00817425" w:rsidRDefault="00817425">
      <w:r>
        <w:separator/>
      </w:r>
    </w:p>
  </w:footnote>
  <w:footnote w:type="continuationSeparator" w:id="0">
    <w:p w14:paraId="1342E942" w14:textId="77777777" w:rsidR="00817425" w:rsidRDefault="0081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E04EB" w14:textId="77777777" w:rsidR="00F71E59" w:rsidRDefault="00F71E5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AD3C0" w14:textId="77777777" w:rsidR="00F71E59" w:rsidRDefault="00F71E5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1742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17425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4E9E"/>
    <w:rsid w:val="001458EA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638E5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425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2F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062C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4A16"/>
    <w:rsid w:val="00EC5544"/>
    <w:rsid w:val="00EE7D7C"/>
    <w:rsid w:val="00F15DE3"/>
    <w:rsid w:val="00F25D98"/>
    <w:rsid w:val="00F300FB"/>
    <w:rsid w:val="00F71E59"/>
    <w:rsid w:val="00F84A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24E9E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124E9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482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Orange/JB</cp:lastModifiedBy>
  <cp:revision>3</cp:revision>
  <cp:lastPrinted>1899-12-31T23:00:00Z</cp:lastPrinted>
  <dcterms:created xsi:type="dcterms:W3CDTF">2021-12-03T15:15:00Z</dcterms:created>
  <dcterms:modified xsi:type="dcterms:W3CDTF">2021-12-03T16:01:00Z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2021-12-01T07:57:21Z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4c37ebe7-d776-47fc-8d3a-0ac4521a4b7d</vt:lpwstr>
  </property>
  <property fmtid="{D5CDD505-2E9C-101B-9397-08002B2CF9AE}" pid="27" name="MSIP_Label_07222825-62ea-40f3-96b5-5375c07996e2_ContentBits">
    <vt:lpwstr>0</vt:lpwstr>
  </property>
</Properties>
</file>