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49B7D6B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C10561" w:rsidRPr="001710F8">
              <w:t>0.</w:t>
            </w:r>
            <w:del w:id="2" w:author="Rapporteur" w:date="2021-11-25T15:17:00Z">
              <w:r w:rsidR="005679FB" w:rsidRPr="001710F8" w:rsidDel="007775D7">
                <w:delText>2</w:delText>
              </w:r>
            </w:del>
            <w:ins w:id="3" w:author="Rapporteur" w:date="2021-11-25T15:16:00Z">
              <w:r w:rsidR="007775D7">
                <w:t>3</w:t>
              </w:r>
            </w:ins>
            <w:r w:rsidR="00C10561" w:rsidRPr="001710F8">
              <w:t>.0</w:t>
            </w:r>
            <w:r w:rsidRPr="001710F8">
              <w:t xml:space="preserve"> </w:t>
            </w:r>
            <w:r w:rsidRPr="001710F8">
              <w:rPr>
                <w:sz w:val="32"/>
              </w:rPr>
              <w:t>(</w:t>
            </w:r>
            <w:r w:rsidR="00C10561" w:rsidRPr="001710F8">
              <w:rPr>
                <w:sz w:val="32"/>
              </w:rPr>
              <w:t>2021-</w:t>
            </w:r>
            <w:r w:rsidR="005679FB" w:rsidRPr="001710F8">
              <w:rPr>
                <w:sz w:val="32"/>
              </w:rPr>
              <w:t>1</w:t>
            </w:r>
            <w:ins w:id="4" w:author="Rapporteur" w:date="2021-11-25T15:17:00Z">
              <w:r w:rsidR="007775D7">
                <w:rPr>
                  <w:sz w:val="32"/>
                </w:rPr>
                <w:t>1</w:t>
              </w:r>
            </w:ins>
            <w:del w:id="5" w:author="Rapporteur" w:date="2021-11-25T15:17:00Z">
              <w:r w:rsidR="005679FB" w:rsidRPr="001710F8" w:rsidDel="007775D7">
                <w:rPr>
                  <w:sz w:val="32"/>
                </w:rPr>
                <w:delText>0</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9D39E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26F08BD1" w14:textId="77777777" w:rsidR="00D82E6F" w:rsidRPr="001710F8" w:rsidRDefault="009D39E8" w:rsidP="00D82E6F">
            <w:pPr>
              <w:jc w:val="right"/>
            </w:pPr>
            <w:bookmarkStart w:id="7" w:name="logos"/>
            <w:r>
              <w:pict w14:anchorId="07842277">
                <v:shape id="_x0000_i1026" type="#_x0000_t75" style="width:127.4pt;height:76.05pt">
                  <v:imagedata r:id="rId10" o:title="3GPP-logo_web"/>
                </v:shape>
              </w:pict>
            </w:r>
            <w:bookmarkEnd w:id="7"/>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8"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8"/>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9"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0"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0"/>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1"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12" w:name="copyrightDate"/>
            <w:r w:rsidRPr="001710F8">
              <w:rPr>
                <w:noProof/>
                <w:sz w:val="18"/>
              </w:rPr>
              <w:t>2</w:t>
            </w:r>
            <w:r w:rsidR="008E2D68" w:rsidRPr="001710F8">
              <w:rPr>
                <w:noProof/>
                <w:sz w:val="18"/>
              </w:rPr>
              <w:t>021</w:t>
            </w:r>
            <w:bookmarkEnd w:id="12"/>
            <w:r w:rsidRPr="001710F8">
              <w:rPr>
                <w:noProof/>
                <w:sz w:val="18"/>
              </w:rPr>
              <w:t>, 3GPP Organizational Partners (ARIB, ATIS, CCSA, ETSI, TSDSI, TTA, TTC).</w:t>
            </w:r>
            <w:bookmarkStart w:id="13" w:name="copyrightaddon"/>
            <w:bookmarkEnd w:id="13"/>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1"/>
          </w:p>
          <w:p w14:paraId="26DA3D2F" w14:textId="77777777" w:rsidR="00E16509" w:rsidRPr="001710F8"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90606E" w14:textId="04FD591F" w:rsidR="00510D97" w:rsidRPr="00B7162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510D97">
        <w:t>Foreword</w:t>
      </w:r>
      <w:r w:rsidR="00510D97">
        <w:tab/>
      </w:r>
      <w:r w:rsidR="00510D97">
        <w:fldChar w:fldCharType="begin" w:fldLock="1"/>
      </w:r>
      <w:r w:rsidR="00510D97">
        <w:instrText xml:space="preserve"> PAGEREF _Toc82676692 \h </w:instrText>
      </w:r>
      <w:r w:rsidR="00510D97">
        <w:fldChar w:fldCharType="separate"/>
      </w:r>
      <w:r w:rsidR="00510D97">
        <w:t>4</w:t>
      </w:r>
      <w:r w:rsidR="00510D97">
        <w:fldChar w:fldCharType="end"/>
      </w:r>
    </w:p>
    <w:p w14:paraId="22D0185B" w14:textId="59E5EEDC" w:rsidR="00510D97" w:rsidRPr="00B71622" w:rsidRDefault="00510D97">
      <w:pPr>
        <w:pStyle w:val="TOC1"/>
        <w:rPr>
          <w:rFonts w:ascii="Calibri" w:hAnsi="Calibri"/>
          <w:szCs w:val="22"/>
          <w:lang w:eastAsia="en-GB"/>
        </w:rPr>
      </w:pPr>
      <w:r>
        <w:t>1</w:t>
      </w:r>
      <w:r w:rsidRPr="00B71622">
        <w:rPr>
          <w:rFonts w:ascii="Calibri" w:hAnsi="Calibri"/>
          <w:szCs w:val="22"/>
          <w:lang w:eastAsia="en-GB"/>
        </w:rPr>
        <w:tab/>
      </w:r>
      <w:r>
        <w:t>Scope</w:t>
      </w:r>
      <w:r>
        <w:tab/>
      </w:r>
      <w:r>
        <w:fldChar w:fldCharType="begin" w:fldLock="1"/>
      </w:r>
      <w:r>
        <w:instrText xml:space="preserve"> PAGEREF _Toc82676693 \h </w:instrText>
      </w:r>
      <w:r>
        <w:fldChar w:fldCharType="separate"/>
      </w:r>
      <w:r>
        <w:t>5</w:t>
      </w:r>
      <w:r>
        <w:fldChar w:fldCharType="end"/>
      </w:r>
    </w:p>
    <w:p w14:paraId="24431DF9" w14:textId="2F6EFCE2" w:rsidR="00510D97" w:rsidRPr="00B71622" w:rsidRDefault="00510D97">
      <w:pPr>
        <w:pStyle w:val="TOC1"/>
        <w:rPr>
          <w:rFonts w:ascii="Calibri" w:hAnsi="Calibri"/>
          <w:szCs w:val="22"/>
          <w:lang w:eastAsia="en-GB"/>
        </w:rPr>
      </w:pPr>
      <w:r>
        <w:t>2</w:t>
      </w:r>
      <w:r w:rsidRPr="00B71622">
        <w:rPr>
          <w:rFonts w:ascii="Calibri" w:hAnsi="Calibri"/>
          <w:szCs w:val="22"/>
          <w:lang w:eastAsia="en-GB"/>
        </w:rPr>
        <w:tab/>
      </w:r>
      <w:r>
        <w:t>References</w:t>
      </w:r>
      <w:r>
        <w:tab/>
      </w:r>
      <w:r>
        <w:fldChar w:fldCharType="begin" w:fldLock="1"/>
      </w:r>
      <w:r>
        <w:instrText xml:space="preserve"> PAGEREF _Toc82676694 \h </w:instrText>
      </w:r>
      <w:r>
        <w:fldChar w:fldCharType="separate"/>
      </w:r>
      <w:r>
        <w:t>5</w:t>
      </w:r>
      <w:r>
        <w:fldChar w:fldCharType="end"/>
      </w:r>
    </w:p>
    <w:p w14:paraId="3DE194CD" w14:textId="1D271EDA" w:rsidR="00510D97" w:rsidRPr="00B71622" w:rsidRDefault="00510D97">
      <w:pPr>
        <w:pStyle w:val="TOC1"/>
        <w:rPr>
          <w:rFonts w:ascii="Calibri" w:hAnsi="Calibri"/>
          <w:szCs w:val="22"/>
          <w:lang w:eastAsia="en-GB"/>
        </w:rPr>
      </w:pPr>
      <w:r>
        <w:t>3</w:t>
      </w:r>
      <w:r w:rsidRPr="00B71622">
        <w:rPr>
          <w:rFonts w:ascii="Calibri" w:hAnsi="Calibri"/>
          <w:szCs w:val="22"/>
          <w:lang w:eastAsia="en-GB"/>
        </w:rPr>
        <w:tab/>
      </w:r>
      <w:r>
        <w:t>Definitions, symbols and abbreviations</w:t>
      </w:r>
      <w:r>
        <w:tab/>
      </w:r>
      <w:r>
        <w:fldChar w:fldCharType="begin" w:fldLock="1"/>
      </w:r>
      <w:r>
        <w:instrText xml:space="preserve"> PAGEREF _Toc82676695 \h </w:instrText>
      </w:r>
      <w:r>
        <w:fldChar w:fldCharType="separate"/>
      </w:r>
      <w:r>
        <w:t>6</w:t>
      </w:r>
      <w:r>
        <w:fldChar w:fldCharType="end"/>
      </w:r>
    </w:p>
    <w:p w14:paraId="121650EC" w14:textId="71A1A3A5" w:rsidR="00510D97" w:rsidRPr="00B71622" w:rsidRDefault="00510D97">
      <w:pPr>
        <w:pStyle w:val="TOC2"/>
        <w:rPr>
          <w:rFonts w:ascii="Calibri" w:hAnsi="Calibri"/>
          <w:sz w:val="22"/>
          <w:szCs w:val="22"/>
          <w:lang w:eastAsia="en-GB"/>
        </w:rPr>
      </w:pPr>
      <w:r>
        <w:t>3.1</w:t>
      </w:r>
      <w:r w:rsidRPr="00B71622">
        <w:rPr>
          <w:rFonts w:ascii="Calibri" w:hAnsi="Calibri"/>
          <w:sz w:val="22"/>
          <w:szCs w:val="22"/>
          <w:lang w:eastAsia="en-GB"/>
        </w:rPr>
        <w:tab/>
      </w:r>
      <w:r>
        <w:t>Definitions</w:t>
      </w:r>
      <w:r>
        <w:tab/>
      </w:r>
      <w:r>
        <w:fldChar w:fldCharType="begin" w:fldLock="1"/>
      </w:r>
      <w:r>
        <w:instrText xml:space="preserve"> PAGEREF _Toc82676696 \h </w:instrText>
      </w:r>
      <w:r>
        <w:fldChar w:fldCharType="separate"/>
      </w:r>
      <w:r>
        <w:t>6</w:t>
      </w:r>
      <w:r>
        <w:fldChar w:fldCharType="end"/>
      </w:r>
    </w:p>
    <w:p w14:paraId="7D2B160B" w14:textId="1BBC7C92" w:rsidR="00510D97" w:rsidRPr="00B71622" w:rsidRDefault="00510D97">
      <w:pPr>
        <w:pStyle w:val="TOC2"/>
        <w:rPr>
          <w:rFonts w:ascii="Calibri" w:hAnsi="Calibri"/>
          <w:sz w:val="22"/>
          <w:szCs w:val="22"/>
          <w:lang w:eastAsia="en-GB"/>
        </w:rPr>
      </w:pPr>
      <w:r>
        <w:t>3.2</w:t>
      </w:r>
      <w:r w:rsidRPr="00B71622">
        <w:rPr>
          <w:rFonts w:ascii="Calibri" w:hAnsi="Calibri"/>
          <w:sz w:val="22"/>
          <w:szCs w:val="22"/>
          <w:lang w:eastAsia="en-GB"/>
        </w:rPr>
        <w:tab/>
      </w:r>
      <w:r>
        <w:t>Symbols</w:t>
      </w:r>
      <w:r>
        <w:tab/>
      </w:r>
      <w:r>
        <w:fldChar w:fldCharType="begin" w:fldLock="1"/>
      </w:r>
      <w:r>
        <w:instrText xml:space="preserve"> PAGEREF _Toc82676697 \h </w:instrText>
      </w:r>
      <w:r>
        <w:fldChar w:fldCharType="separate"/>
      </w:r>
      <w:r>
        <w:t>6</w:t>
      </w:r>
      <w:r>
        <w:fldChar w:fldCharType="end"/>
      </w:r>
    </w:p>
    <w:p w14:paraId="78F9998E" w14:textId="05168F68" w:rsidR="00510D97" w:rsidRPr="00B71622" w:rsidRDefault="00510D97">
      <w:pPr>
        <w:pStyle w:val="TOC2"/>
        <w:rPr>
          <w:rFonts w:ascii="Calibri" w:hAnsi="Calibri"/>
          <w:sz w:val="22"/>
          <w:szCs w:val="22"/>
          <w:lang w:eastAsia="en-GB"/>
        </w:rPr>
      </w:pPr>
      <w:r>
        <w:t>3.3</w:t>
      </w:r>
      <w:r w:rsidRPr="00B71622">
        <w:rPr>
          <w:rFonts w:ascii="Calibri" w:hAnsi="Calibri"/>
          <w:sz w:val="22"/>
          <w:szCs w:val="22"/>
          <w:lang w:eastAsia="en-GB"/>
        </w:rPr>
        <w:tab/>
      </w:r>
      <w:r>
        <w:t>Abbreviations</w:t>
      </w:r>
      <w:r>
        <w:tab/>
      </w:r>
      <w:r>
        <w:fldChar w:fldCharType="begin" w:fldLock="1"/>
      </w:r>
      <w:r>
        <w:instrText xml:space="preserve"> PAGEREF _Toc82676698 \h </w:instrText>
      </w:r>
      <w:r>
        <w:fldChar w:fldCharType="separate"/>
      </w:r>
      <w:r>
        <w:t>6</w:t>
      </w:r>
      <w:r>
        <w:fldChar w:fldCharType="end"/>
      </w:r>
    </w:p>
    <w:p w14:paraId="1A84DCA4" w14:textId="626BB2DD" w:rsidR="00510D97" w:rsidRPr="00B71622" w:rsidRDefault="00510D97">
      <w:pPr>
        <w:pStyle w:val="TOC1"/>
        <w:rPr>
          <w:rFonts w:ascii="Calibri" w:hAnsi="Calibri"/>
          <w:szCs w:val="22"/>
          <w:lang w:eastAsia="en-GB"/>
        </w:rPr>
      </w:pPr>
      <w:r>
        <w:t>4</w:t>
      </w:r>
      <w:r w:rsidRPr="00B71622">
        <w:rPr>
          <w:rFonts w:ascii="Calibri" w:hAnsi="Calibri"/>
          <w:szCs w:val="22"/>
          <w:lang w:eastAsia="en-GB"/>
        </w:rPr>
        <w:tab/>
      </w:r>
      <w:r>
        <w:t>Overview</w:t>
      </w:r>
      <w:r>
        <w:tab/>
      </w:r>
      <w:r>
        <w:fldChar w:fldCharType="begin" w:fldLock="1"/>
      </w:r>
      <w:r>
        <w:instrText xml:space="preserve"> PAGEREF _Toc82676699 \h </w:instrText>
      </w:r>
      <w:r>
        <w:fldChar w:fldCharType="separate"/>
      </w:r>
      <w:r>
        <w:t>7</w:t>
      </w:r>
      <w:r>
        <w:fldChar w:fldCharType="end"/>
      </w:r>
    </w:p>
    <w:p w14:paraId="76114363" w14:textId="5CD52774" w:rsidR="00510D97" w:rsidRPr="00B71622" w:rsidRDefault="00510D97">
      <w:pPr>
        <w:pStyle w:val="TOC2"/>
        <w:rPr>
          <w:rFonts w:ascii="Calibri" w:hAnsi="Calibri"/>
          <w:sz w:val="22"/>
          <w:szCs w:val="22"/>
          <w:lang w:eastAsia="en-GB"/>
        </w:rPr>
      </w:pPr>
      <w:r>
        <w:t>4.1</w:t>
      </w:r>
      <w:r w:rsidRPr="00B71622">
        <w:rPr>
          <w:rFonts w:ascii="Calibri" w:hAnsi="Calibri"/>
          <w:sz w:val="22"/>
          <w:szCs w:val="22"/>
          <w:lang w:eastAsia="en-GB"/>
        </w:rPr>
        <w:tab/>
      </w:r>
      <w:r>
        <w:t>Introduction</w:t>
      </w:r>
      <w:r>
        <w:tab/>
      </w:r>
      <w:r>
        <w:fldChar w:fldCharType="begin" w:fldLock="1"/>
      </w:r>
      <w:r>
        <w:instrText xml:space="preserve"> PAGEREF _Toc82676700 \h </w:instrText>
      </w:r>
      <w:r>
        <w:fldChar w:fldCharType="separate"/>
      </w:r>
      <w:r>
        <w:t>7</w:t>
      </w:r>
      <w:r>
        <w:fldChar w:fldCharType="end"/>
      </w:r>
    </w:p>
    <w:p w14:paraId="0F531591" w14:textId="66DAC83F" w:rsidR="00510D97" w:rsidRPr="00B71622" w:rsidRDefault="00510D97">
      <w:pPr>
        <w:pStyle w:val="TOC1"/>
        <w:rPr>
          <w:rFonts w:ascii="Calibri" w:hAnsi="Calibri"/>
          <w:szCs w:val="22"/>
          <w:lang w:eastAsia="en-GB"/>
        </w:rPr>
      </w:pPr>
      <w:r>
        <w:t>5</w:t>
      </w:r>
      <w:r w:rsidRPr="00B71622">
        <w:rPr>
          <w:rFonts w:ascii="Calibri" w:hAnsi="Calibri"/>
          <w:szCs w:val="22"/>
          <w:lang w:eastAsia="en-GB"/>
        </w:rPr>
        <w:tab/>
      </w:r>
      <w:r>
        <w:t>Services offered by the &lt;NF &gt;</w:t>
      </w:r>
      <w:r>
        <w:tab/>
      </w:r>
      <w:r>
        <w:fldChar w:fldCharType="begin" w:fldLock="1"/>
      </w:r>
      <w:r>
        <w:instrText xml:space="preserve"> PAGEREF _Toc82676701 \h </w:instrText>
      </w:r>
      <w:r>
        <w:fldChar w:fldCharType="separate"/>
      </w:r>
      <w:r>
        <w:t>7</w:t>
      </w:r>
      <w:r>
        <w:fldChar w:fldCharType="end"/>
      </w:r>
    </w:p>
    <w:p w14:paraId="016F2509" w14:textId="4AE9EE67" w:rsidR="00510D97" w:rsidRPr="00B71622" w:rsidRDefault="00510D97">
      <w:pPr>
        <w:pStyle w:val="TOC2"/>
        <w:rPr>
          <w:rFonts w:ascii="Calibri" w:hAnsi="Calibri"/>
          <w:sz w:val="22"/>
          <w:szCs w:val="22"/>
          <w:lang w:eastAsia="en-GB"/>
        </w:rPr>
      </w:pPr>
      <w:r>
        <w:t>5.1</w:t>
      </w:r>
      <w:r w:rsidRPr="00B71622">
        <w:rPr>
          <w:rFonts w:ascii="Calibri" w:hAnsi="Calibri"/>
          <w:sz w:val="22"/>
          <w:szCs w:val="22"/>
          <w:lang w:eastAsia="en-GB"/>
        </w:rPr>
        <w:tab/>
      </w:r>
      <w:r>
        <w:t>Introduction</w:t>
      </w:r>
      <w:r>
        <w:tab/>
      </w:r>
      <w:r>
        <w:fldChar w:fldCharType="begin" w:fldLock="1"/>
      </w:r>
      <w:r>
        <w:instrText xml:space="preserve"> PAGEREF _Toc82676702 \h </w:instrText>
      </w:r>
      <w:r>
        <w:fldChar w:fldCharType="separate"/>
      </w:r>
      <w:r>
        <w:t>7</w:t>
      </w:r>
      <w:r>
        <w:fldChar w:fldCharType="end"/>
      </w:r>
    </w:p>
    <w:p w14:paraId="1FEC7714" w14:textId="5A29AE40" w:rsidR="00510D97" w:rsidRPr="00B71622" w:rsidRDefault="00510D97">
      <w:pPr>
        <w:pStyle w:val="TOC2"/>
        <w:rPr>
          <w:rFonts w:ascii="Calibri" w:hAnsi="Calibri"/>
          <w:sz w:val="22"/>
          <w:szCs w:val="22"/>
          <w:lang w:eastAsia="en-GB"/>
        </w:rPr>
      </w:pPr>
      <w:r>
        <w:t>5.2</w:t>
      </w:r>
      <w:r w:rsidRPr="00B71622">
        <w:rPr>
          <w:rFonts w:ascii="Calibri" w:hAnsi="Calibri"/>
          <w:sz w:val="22"/>
          <w:szCs w:val="22"/>
          <w:lang w:eastAsia="en-GB"/>
        </w:rPr>
        <w:tab/>
      </w:r>
      <w:r>
        <w:t>&lt;Service 1&gt; Service</w:t>
      </w:r>
      <w:r>
        <w:tab/>
      </w:r>
      <w:r>
        <w:fldChar w:fldCharType="begin" w:fldLock="1"/>
      </w:r>
      <w:r>
        <w:instrText xml:space="preserve"> PAGEREF _Toc82676703 \h </w:instrText>
      </w:r>
      <w:r>
        <w:fldChar w:fldCharType="separate"/>
      </w:r>
      <w:r>
        <w:t>7</w:t>
      </w:r>
      <w:r>
        <w:fldChar w:fldCharType="end"/>
      </w:r>
    </w:p>
    <w:p w14:paraId="4DA10592" w14:textId="26535AB2" w:rsidR="00510D97" w:rsidRPr="00B71622" w:rsidRDefault="00510D97">
      <w:pPr>
        <w:pStyle w:val="TOC3"/>
        <w:rPr>
          <w:rFonts w:ascii="Calibri" w:hAnsi="Calibri"/>
          <w:sz w:val="22"/>
          <w:szCs w:val="22"/>
          <w:lang w:eastAsia="en-GB"/>
        </w:rPr>
      </w:pPr>
      <w:r>
        <w:t>5.2.1</w:t>
      </w:r>
      <w:r w:rsidRPr="00B71622">
        <w:rPr>
          <w:rFonts w:ascii="Calibri" w:hAnsi="Calibri"/>
          <w:sz w:val="22"/>
          <w:szCs w:val="22"/>
          <w:lang w:eastAsia="en-GB"/>
        </w:rPr>
        <w:tab/>
      </w:r>
      <w:r>
        <w:t>Service Description</w:t>
      </w:r>
      <w:r>
        <w:tab/>
      </w:r>
      <w:r>
        <w:fldChar w:fldCharType="begin" w:fldLock="1"/>
      </w:r>
      <w:r>
        <w:instrText xml:space="preserve"> PAGEREF _Toc82676704 \h </w:instrText>
      </w:r>
      <w:r>
        <w:fldChar w:fldCharType="separate"/>
      </w:r>
      <w:r>
        <w:t>8</w:t>
      </w:r>
      <w:r>
        <w:fldChar w:fldCharType="end"/>
      </w:r>
    </w:p>
    <w:p w14:paraId="355F8612" w14:textId="1DE6FAF1" w:rsidR="00510D97" w:rsidRPr="00B71622" w:rsidRDefault="00510D97">
      <w:pPr>
        <w:pStyle w:val="TOC3"/>
        <w:rPr>
          <w:rFonts w:ascii="Calibri" w:hAnsi="Calibri"/>
          <w:sz w:val="22"/>
          <w:szCs w:val="22"/>
          <w:lang w:eastAsia="en-GB"/>
        </w:rPr>
      </w:pPr>
      <w:r>
        <w:t>5.2.2</w:t>
      </w:r>
      <w:r w:rsidRPr="00B71622">
        <w:rPr>
          <w:rFonts w:ascii="Calibri" w:hAnsi="Calibri"/>
          <w:sz w:val="22"/>
          <w:szCs w:val="22"/>
          <w:lang w:eastAsia="en-GB"/>
        </w:rPr>
        <w:tab/>
      </w:r>
      <w:r>
        <w:t>Service Operations</w:t>
      </w:r>
      <w:r>
        <w:tab/>
      </w:r>
      <w:r>
        <w:fldChar w:fldCharType="begin" w:fldLock="1"/>
      </w:r>
      <w:r>
        <w:instrText xml:space="preserve"> PAGEREF _Toc82676705 \h </w:instrText>
      </w:r>
      <w:r>
        <w:fldChar w:fldCharType="separate"/>
      </w:r>
      <w:r>
        <w:t>8</w:t>
      </w:r>
      <w:r>
        <w:fldChar w:fldCharType="end"/>
      </w:r>
    </w:p>
    <w:p w14:paraId="2CA74266" w14:textId="7E78863D" w:rsidR="00510D97" w:rsidRPr="00B71622" w:rsidRDefault="00510D97">
      <w:pPr>
        <w:pStyle w:val="TOC4"/>
        <w:rPr>
          <w:rFonts w:ascii="Calibri" w:hAnsi="Calibri"/>
          <w:sz w:val="22"/>
          <w:szCs w:val="22"/>
          <w:lang w:eastAsia="en-GB"/>
        </w:rPr>
      </w:pPr>
      <w:r>
        <w:t>5.2.2.1</w:t>
      </w:r>
      <w:r w:rsidRPr="00B71622">
        <w:rPr>
          <w:rFonts w:ascii="Calibri" w:hAnsi="Calibri"/>
          <w:sz w:val="22"/>
          <w:szCs w:val="22"/>
          <w:lang w:eastAsia="en-GB"/>
        </w:rPr>
        <w:tab/>
      </w:r>
      <w:r>
        <w:t>Introduction</w:t>
      </w:r>
      <w:r>
        <w:tab/>
      </w:r>
      <w:r>
        <w:fldChar w:fldCharType="begin" w:fldLock="1"/>
      </w:r>
      <w:r>
        <w:instrText xml:space="preserve"> PAGEREF _Toc82676706 \h </w:instrText>
      </w:r>
      <w:r>
        <w:fldChar w:fldCharType="separate"/>
      </w:r>
      <w:r>
        <w:t>8</w:t>
      </w:r>
      <w:r>
        <w:fldChar w:fldCharType="end"/>
      </w:r>
    </w:p>
    <w:p w14:paraId="27AAFF13" w14:textId="001BD119" w:rsidR="00510D97" w:rsidRPr="00B71622" w:rsidRDefault="00510D97">
      <w:pPr>
        <w:pStyle w:val="TOC4"/>
        <w:rPr>
          <w:rFonts w:ascii="Calibri" w:hAnsi="Calibri"/>
          <w:sz w:val="22"/>
          <w:szCs w:val="22"/>
          <w:lang w:eastAsia="en-GB"/>
        </w:rPr>
      </w:pPr>
      <w:r>
        <w:t>5.2.2.2</w:t>
      </w:r>
      <w:r w:rsidRPr="00B71622">
        <w:rPr>
          <w:rFonts w:ascii="Calibri" w:hAnsi="Calibri"/>
          <w:sz w:val="22"/>
          <w:szCs w:val="22"/>
          <w:lang w:eastAsia="en-GB"/>
        </w:rPr>
        <w:tab/>
      </w:r>
      <w:r>
        <w:t>&lt;Service operation 1&gt;</w:t>
      </w:r>
      <w:r>
        <w:tab/>
      </w:r>
      <w:r>
        <w:fldChar w:fldCharType="begin" w:fldLock="1"/>
      </w:r>
      <w:r>
        <w:instrText xml:space="preserve"> PAGEREF _Toc82676707 \h </w:instrText>
      </w:r>
      <w:r>
        <w:fldChar w:fldCharType="separate"/>
      </w:r>
      <w:r>
        <w:t>8</w:t>
      </w:r>
      <w:r>
        <w:fldChar w:fldCharType="end"/>
      </w:r>
    </w:p>
    <w:p w14:paraId="66084255" w14:textId="1E24437B" w:rsidR="00510D97" w:rsidRPr="00B71622" w:rsidRDefault="00510D97">
      <w:pPr>
        <w:pStyle w:val="TOC5"/>
        <w:rPr>
          <w:rFonts w:ascii="Calibri" w:hAnsi="Calibri"/>
          <w:sz w:val="22"/>
          <w:szCs w:val="22"/>
          <w:lang w:eastAsia="en-GB"/>
        </w:rPr>
      </w:pPr>
      <w:r>
        <w:t>5.2.2.2.1</w:t>
      </w:r>
      <w:r w:rsidRPr="00B71622">
        <w:rPr>
          <w:rFonts w:ascii="Calibri" w:hAnsi="Calibri"/>
          <w:sz w:val="22"/>
          <w:szCs w:val="22"/>
          <w:lang w:eastAsia="en-GB"/>
        </w:rPr>
        <w:tab/>
      </w:r>
      <w:r>
        <w:t>General</w:t>
      </w:r>
      <w:r>
        <w:tab/>
      </w:r>
      <w:r>
        <w:fldChar w:fldCharType="begin" w:fldLock="1"/>
      </w:r>
      <w:r>
        <w:instrText xml:space="preserve"> PAGEREF _Toc82676708 \h </w:instrText>
      </w:r>
      <w:r>
        <w:fldChar w:fldCharType="separate"/>
      </w:r>
      <w:r>
        <w:t>8</w:t>
      </w:r>
      <w:r>
        <w:fldChar w:fldCharType="end"/>
      </w:r>
    </w:p>
    <w:p w14:paraId="65E5AD30" w14:textId="49B30C9B" w:rsidR="00510D97" w:rsidRPr="00B71622" w:rsidRDefault="00510D97">
      <w:pPr>
        <w:pStyle w:val="TOC5"/>
        <w:rPr>
          <w:rFonts w:ascii="Calibri" w:hAnsi="Calibri"/>
          <w:sz w:val="22"/>
          <w:szCs w:val="22"/>
          <w:lang w:eastAsia="en-GB"/>
        </w:rPr>
      </w:pPr>
      <w:r>
        <w:t>5.2.2.2.2</w:t>
      </w:r>
      <w:r w:rsidRPr="00B71622">
        <w:rPr>
          <w:rFonts w:ascii="Calibri" w:hAnsi="Calibri"/>
          <w:sz w:val="22"/>
          <w:szCs w:val="22"/>
          <w:lang w:eastAsia="en-GB"/>
        </w:rPr>
        <w:tab/>
      </w:r>
      <w:r>
        <w:t>&lt;Procedure 1 using service operation 1 of service 1&gt;</w:t>
      </w:r>
      <w:r>
        <w:tab/>
      </w:r>
      <w:r>
        <w:fldChar w:fldCharType="begin" w:fldLock="1"/>
      </w:r>
      <w:r>
        <w:instrText xml:space="preserve"> PAGEREF _Toc82676709 \h </w:instrText>
      </w:r>
      <w:r>
        <w:fldChar w:fldCharType="separate"/>
      </w:r>
      <w:r>
        <w:t>8</w:t>
      </w:r>
      <w:r>
        <w:fldChar w:fldCharType="end"/>
      </w:r>
    </w:p>
    <w:p w14:paraId="3732035F" w14:textId="1EC87B66" w:rsidR="00510D97" w:rsidRPr="00B71622" w:rsidRDefault="00510D97">
      <w:pPr>
        <w:pStyle w:val="TOC5"/>
        <w:rPr>
          <w:rFonts w:ascii="Calibri" w:hAnsi="Calibri"/>
          <w:sz w:val="22"/>
          <w:szCs w:val="22"/>
          <w:lang w:eastAsia="en-GB"/>
        </w:rPr>
      </w:pPr>
      <w:r>
        <w:t>5.2.2.2.3</w:t>
      </w:r>
      <w:r w:rsidRPr="00B71622">
        <w:rPr>
          <w:rFonts w:ascii="Calibri" w:hAnsi="Calibri"/>
          <w:sz w:val="22"/>
          <w:szCs w:val="22"/>
          <w:lang w:eastAsia="en-GB"/>
        </w:rPr>
        <w:tab/>
      </w:r>
      <w:r>
        <w:t>&lt;Procedure 2 using service operation 1 of service 1&gt;</w:t>
      </w:r>
      <w:r>
        <w:tab/>
      </w:r>
      <w:r>
        <w:fldChar w:fldCharType="begin" w:fldLock="1"/>
      </w:r>
      <w:r>
        <w:instrText xml:space="preserve"> PAGEREF _Toc82676710 \h </w:instrText>
      </w:r>
      <w:r>
        <w:fldChar w:fldCharType="separate"/>
      </w:r>
      <w:r>
        <w:t>8</w:t>
      </w:r>
      <w:r>
        <w:fldChar w:fldCharType="end"/>
      </w:r>
    </w:p>
    <w:p w14:paraId="14B833CC" w14:textId="044D1A7E" w:rsidR="00510D97" w:rsidRPr="00B71622" w:rsidRDefault="00510D97">
      <w:pPr>
        <w:pStyle w:val="TOC4"/>
        <w:rPr>
          <w:rFonts w:ascii="Calibri" w:hAnsi="Calibri"/>
          <w:sz w:val="22"/>
          <w:szCs w:val="22"/>
          <w:lang w:eastAsia="en-GB"/>
        </w:rPr>
      </w:pPr>
      <w:r>
        <w:t>5.2.2.3</w:t>
      </w:r>
      <w:r w:rsidRPr="00B71622">
        <w:rPr>
          <w:rFonts w:ascii="Calibri" w:hAnsi="Calibri"/>
          <w:sz w:val="22"/>
          <w:szCs w:val="22"/>
          <w:lang w:eastAsia="en-GB"/>
        </w:rPr>
        <w:tab/>
      </w:r>
      <w:r>
        <w:t>&lt;Service operation 2&gt;</w:t>
      </w:r>
      <w:r>
        <w:tab/>
      </w:r>
      <w:r>
        <w:fldChar w:fldCharType="begin" w:fldLock="1"/>
      </w:r>
      <w:r>
        <w:instrText xml:space="preserve"> PAGEREF _Toc82676711 \h </w:instrText>
      </w:r>
      <w:r>
        <w:fldChar w:fldCharType="separate"/>
      </w:r>
      <w:r>
        <w:t>8</w:t>
      </w:r>
      <w:r>
        <w:fldChar w:fldCharType="end"/>
      </w:r>
    </w:p>
    <w:p w14:paraId="79A7DC3E" w14:textId="49D2F036" w:rsidR="00510D97" w:rsidRPr="00B71622" w:rsidRDefault="00510D97">
      <w:pPr>
        <w:pStyle w:val="TOC2"/>
        <w:rPr>
          <w:rFonts w:ascii="Calibri" w:hAnsi="Calibri"/>
          <w:sz w:val="22"/>
          <w:szCs w:val="22"/>
          <w:lang w:eastAsia="en-GB"/>
        </w:rPr>
      </w:pPr>
      <w:r>
        <w:t>5.3</w:t>
      </w:r>
      <w:r w:rsidRPr="00B71622">
        <w:rPr>
          <w:rFonts w:ascii="Calibri" w:hAnsi="Calibri"/>
          <w:sz w:val="22"/>
          <w:szCs w:val="22"/>
          <w:lang w:eastAsia="en-GB"/>
        </w:rPr>
        <w:tab/>
      </w:r>
      <w:r>
        <w:t>&lt;Service 2 &gt; Service</w:t>
      </w:r>
      <w:r>
        <w:tab/>
      </w:r>
      <w:r>
        <w:fldChar w:fldCharType="begin" w:fldLock="1"/>
      </w:r>
      <w:r>
        <w:instrText xml:space="preserve"> PAGEREF _Toc82676712 \h </w:instrText>
      </w:r>
      <w:r>
        <w:fldChar w:fldCharType="separate"/>
      </w:r>
      <w:r>
        <w:t>8</w:t>
      </w:r>
      <w:r>
        <w:fldChar w:fldCharType="end"/>
      </w:r>
    </w:p>
    <w:p w14:paraId="37B92D23" w14:textId="4507E910" w:rsidR="00510D97" w:rsidRPr="00B71622" w:rsidRDefault="00510D97">
      <w:pPr>
        <w:pStyle w:val="TOC1"/>
        <w:rPr>
          <w:rFonts w:ascii="Calibri" w:hAnsi="Calibri"/>
          <w:szCs w:val="22"/>
          <w:lang w:eastAsia="en-GB"/>
        </w:rPr>
      </w:pPr>
      <w:r>
        <w:t>6</w:t>
      </w:r>
      <w:r w:rsidRPr="00B71622">
        <w:rPr>
          <w:rFonts w:ascii="Calibri" w:hAnsi="Calibri"/>
          <w:szCs w:val="22"/>
          <w:lang w:eastAsia="en-GB"/>
        </w:rPr>
        <w:tab/>
      </w:r>
      <w:r>
        <w:t>API Definitions</w:t>
      </w:r>
      <w:r>
        <w:tab/>
      </w:r>
      <w:r>
        <w:fldChar w:fldCharType="begin" w:fldLock="1"/>
      </w:r>
      <w:r>
        <w:instrText xml:space="preserve"> PAGEREF _Toc82676713 \h </w:instrText>
      </w:r>
      <w:r>
        <w:fldChar w:fldCharType="separate"/>
      </w:r>
      <w:r>
        <w:t>8</w:t>
      </w:r>
      <w:r>
        <w:fldChar w:fldCharType="end"/>
      </w:r>
    </w:p>
    <w:p w14:paraId="56055FDF" w14:textId="0BDE0084" w:rsidR="00510D97" w:rsidRPr="00B71622" w:rsidRDefault="00510D97">
      <w:pPr>
        <w:pStyle w:val="TOC2"/>
        <w:rPr>
          <w:rFonts w:ascii="Calibri" w:hAnsi="Calibri"/>
          <w:sz w:val="22"/>
          <w:szCs w:val="22"/>
          <w:lang w:eastAsia="en-GB"/>
        </w:rPr>
      </w:pPr>
      <w:r>
        <w:t>6.1</w:t>
      </w:r>
      <w:r w:rsidRPr="00B71622">
        <w:rPr>
          <w:rFonts w:ascii="Calibri" w:hAnsi="Calibri"/>
          <w:sz w:val="22"/>
          <w:szCs w:val="22"/>
          <w:lang w:eastAsia="en-GB"/>
        </w:rPr>
        <w:tab/>
      </w:r>
      <w:r>
        <w:t>&lt; Service 1&gt; Service API</w:t>
      </w:r>
      <w:r>
        <w:tab/>
      </w:r>
      <w:r>
        <w:fldChar w:fldCharType="begin" w:fldLock="1"/>
      </w:r>
      <w:r>
        <w:instrText xml:space="preserve"> PAGEREF _Toc82676714 \h </w:instrText>
      </w:r>
      <w:r>
        <w:fldChar w:fldCharType="separate"/>
      </w:r>
      <w:r>
        <w:t>8</w:t>
      </w:r>
      <w:r>
        <w:fldChar w:fldCharType="end"/>
      </w:r>
    </w:p>
    <w:p w14:paraId="273BC4C8" w14:textId="6DF2F583" w:rsidR="00510D97" w:rsidRPr="00B71622" w:rsidRDefault="00510D97">
      <w:pPr>
        <w:pStyle w:val="TOC3"/>
        <w:rPr>
          <w:rFonts w:ascii="Calibri" w:hAnsi="Calibri"/>
          <w:sz w:val="22"/>
          <w:szCs w:val="22"/>
          <w:lang w:eastAsia="en-GB"/>
        </w:rPr>
      </w:pPr>
      <w:r>
        <w:t>6.1.1</w:t>
      </w:r>
      <w:r w:rsidRPr="00B71622">
        <w:rPr>
          <w:rFonts w:ascii="Calibri" w:hAnsi="Calibri"/>
          <w:sz w:val="22"/>
          <w:szCs w:val="22"/>
          <w:lang w:eastAsia="en-GB"/>
        </w:rPr>
        <w:tab/>
      </w:r>
      <w:r>
        <w:t>Introduction</w:t>
      </w:r>
      <w:r>
        <w:tab/>
      </w:r>
      <w:r>
        <w:fldChar w:fldCharType="begin" w:fldLock="1"/>
      </w:r>
      <w:r>
        <w:instrText xml:space="preserve"> PAGEREF _Toc82676715 \h </w:instrText>
      </w:r>
      <w:r>
        <w:fldChar w:fldCharType="separate"/>
      </w:r>
      <w:r>
        <w:t>8</w:t>
      </w:r>
      <w:r>
        <w:fldChar w:fldCharType="end"/>
      </w:r>
    </w:p>
    <w:p w14:paraId="3AF8ED2C" w14:textId="77608A7A" w:rsidR="00510D97" w:rsidRPr="00B71622" w:rsidRDefault="00510D97">
      <w:pPr>
        <w:pStyle w:val="TOC3"/>
        <w:rPr>
          <w:rFonts w:ascii="Calibri" w:hAnsi="Calibri"/>
          <w:sz w:val="22"/>
          <w:szCs w:val="22"/>
          <w:lang w:eastAsia="en-GB"/>
        </w:rPr>
      </w:pPr>
      <w:r>
        <w:t>6.1.2</w:t>
      </w:r>
      <w:r w:rsidRPr="00B71622">
        <w:rPr>
          <w:rFonts w:ascii="Calibri" w:hAnsi="Calibri"/>
          <w:sz w:val="22"/>
          <w:szCs w:val="22"/>
          <w:lang w:eastAsia="en-GB"/>
        </w:rPr>
        <w:tab/>
      </w:r>
      <w:r>
        <w:t>Usage of HTTP</w:t>
      </w:r>
      <w:r>
        <w:tab/>
      </w:r>
      <w:r>
        <w:fldChar w:fldCharType="begin" w:fldLock="1"/>
      </w:r>
      <w:r>
        <w:instrText xml:space="preserve"> PAGEREF _Toc82676716 \h </w:instrText>
      </w:r>
      <w:r>
        <w:fldChar w:fldCharType="separate"/>
      </w:r>
      <w:r>
        <w:t>9</w:t>
      </w:r>
      <w:r>
        <w:fldChar w:fldCharType="end"/>
      </w:r>
    </w:p>
    <w:p w14:paraId="7AAF7384" w14:textId="4F2BD1BC" w:rsidR="00510D97" w:rsidRPr="00B71622" w:rsidRDefault="00510D97">
      <w:pPr>
        <w:pStyle w:val="TOC4"/>
        <w:rPr>
          <w:rFonts w:ascii="Calibri" w:hAnsi="Calibri"/>
          <w:sz w:val="22"/>
          <w:szCs w:val="22"/>
          <w:lang w:eastAsia="en-GB"/>
        </w:rPr>
      </w:pPr>
      <w:r>
        <w:t>6.1.2.1</w:t>
      </w:r>
      <w:r w:rsidRPr="00B71622">
        <w:rPr>
          <w:rFonts w:ascii="Calibri" w:hAnsi="Calibri"/>
          <w:sz w:val="22"/>
          <w:szCs w:val="22"/>
          <w:lang w:eastAsia="en-GB"/>
        </w:rPr>
        <w:tab/>
      </w:r>
      <w:r>
        <w:t>General</w:t>
      </w:r>
      <w:r>
        <w:tab/>
      </w:r>
      <w:r>
        <w:fldChar w:fldCharType="begin" w:fldLock="1"/>
      </w:r>
      <w:r>
        <w:instrText xml:space="preserve"> PAGEREF _Toc82676717 \h </w:instrText>
      </w:r>
      <w:r>
        <w:fldChar w:fldCharType="separate"/>
      </w:r>
      <w:r>
        <w:t>9</w:t>
      </w:r>
      <w:r>
        <w:fldChar w:fldCharType="end"/>
      </w:r>
    </w:p>
    <w:p w14:paraId="37EF9A8C" w14:textId="25A3583E" w:rsidR="00510D97" w:rsidRPr="00B71622" w:rsidRDefault="00510D97">
      <w:pPr>
        <w:pStyle w:val="TOC4"/>
        <w:rPr>
          <w:rFonts w:ascii="Calibri" w:hAnsi="Calibri"/>
          <w:sz w:val="22"/>
          <w:szCs w:val="22"/>
          <w:lang w:eastAsia="en-GB"/>
        </w:rPr>
      </w:pPr>
      <w:r>
        <w:t>6.1.2.2</w:t>
      </w:r>
      <w:r w:rsidRPr="00B71622">
        <w:rPr>
          <w:rFonts w:ascii="Calibri" w:hAnsi="Calibri"/>
          <w:sz w:val="22"/>
          <w:szCs w:val="22"/>
          <w:lang w:eastAsia="en-GB"/>
        </w:rPr>
        <w:tab/>
      </w:r>
      <w:r>
        <w:t>HTTP standard headers</w:t>
      </w:r>
      <w:r>
        <w:tab/>
      </w:r>
      <w:r>
        <w:fldChar w:fldCharType="begin" w:fldLock="1"/>
      </w:r>
      <w:r>
        <w:instrText xml:space="preserve"> PAGEREF _Toc82676718 \h </w:instrText>
      </w:r>
      <w:r>
        <w:fldChar w:fldCharType="separate"/>
      </w:r>
      <w:r>
        <w:t>9</w:t>
      </w:r>
      <w:r>
        <w:fldChar w:fldCharType="end"/>
      </w:r>
    </w:p>
    <w:p w14:paraId="7E08AF9E" w14:textId="585B4B37" w:rsidR="00510D97" w:rsidRPr="00B71622" w:rsidRDefault="00510D97">
      <w:pPr>
        <w:pStyle w:val="TOC5"/>
        <w:rPr>
          <w:rFonts w:ascii="Calibri" w:hAnsi="Calibri"/>
          <w:sz w:val="22"/>
          <w:szCs w:val="22"/>
          <w:lang w:eastAsia="en-GB"/>
        </w:rPr>
      </w:pPr>
      <w:r>
        <w:t>6.1.2.2.1</w:t>
      </w:r>
      <w:r w:rsidRPr="00B71622">
        <w:rPr>
          <w:rFonts w:ascii="Calibri" w:hAnsi="Calibri"/>
          <w:sz w:val="22"/>
          <w:szCs w:val="22"/>
          <w:lang w:eastAsia="en-GB"/>
        </w:rPr>
        <w:tab/>
      </w:r>
      <w:r>
        <w:rPr>
          <w:lang w:eastAsia="zh-CN"/>
        </w:rPr>
        <w:t>General</w:t>
      </w:r>
      <w:r>
        <w:tab/>
      </w:r>
      <w:r>
        <w:fldChar w:fldCharType="begin" w:fldLock="1"/>
      </w:r>
      <w:r>
        <w:instrText xml:space="preserve"> PAGEREF _Toc82676719 \h </w:instrText>
      </w:r>
      <w:r>
        <w:fldChar w:fldCharType="separate"/>
      </w:r>
      <w:r>
        <w:t>9</w:t>
      </w:r>
      <w:r>
        <w:fldChar w:fldCharType="end"/>
      </w:r>
    </w:p>
    <w:p w14:paraId="2E463A88" w14:textId="17E5465C" w:rsidR="00510D97" w:rsidRPr="00B71622" w:rsidRDefault="00510D97">
      <w:pPr>
        <w:pStyle w:val="TOC5"/>
        <w:rPr>
          <w:rFonts w:ascii="Calibri" w:hAnsi="Calibri"/>
          <w:sz w:val="22"/>
          <w:szCs w:val="22"/>
          <w:lang w:eastAsia="en-GB"/>
        </w:rPr>
      </w:pPr>
      <w:r>
        <w:t>6.1.2.2.2</w:t>
      </w:r>
      <w:r w:rsidRPr="00B71622">
        <w:rPr>
          <w:rFonts w:ascii="Calibri" w:hAnsi="Calibri"/>
          <w:sz w:val="22"/>
          <w:szCs w:val="22"/>
          <w:lang w:eastAsia="en-GB"/>
        </w:rPr>
        <w:tab/>
      </w:r>
      <w:r>
        <w:t>Content type</w:t>
      </w:r>
      <w:r>
        <w:tab/>
      </w:r>
      <w:r>
        <w:fldChar w:fldCharType="begin" w:fldLock="1"/>
      </w:r>
      <w:r>
        <w:instrText xml:space="preserve"> PAGEREF _Toc82676720 \h </w:instrText>
      </w:r>
      <w:r>
        <w:fldChar w:fldCharType="separate"/>
      </w:r>
      <w:r>
        <w:t>9</w:t>
      </w:r>
      <w:r>
        <w:fldChar w:fldCharType="end"/>
      </w:r>
    </w:p>
    <w:p w14:paraId="5740503E" w14:textId="3A737B66" w:rsidR="00510D97" w:rsidRPr="00B71622" w:rsidRDefault="00510D97">
      <w:pPr>
        <w:pStyle w:val="TOC4"/>
        <w:rPr>
          <w:rFonts w:ascii="Calibri" w:hAnsi="Calibri"/>
          <w:sz w:val="22"/>
          <w:szCs w:val="22"/>
          <w:lang w:eastAsia="en-GB"/>
        </w:rPr>
      </w:pPr>
      <w:r>
        <w:t>6.1.2.3</w:t>
      </w:r>
      <w:r w:rsidRPr="00B71622">
        <w:rPr>
          <w:rFonts w:ascii="Calibri" w:hAnsi="Calibri"/>
          <w:sz w:val="22"/>
          <w:szCs w:val="22"/>
          <w:lang w:eastAsia="en-GB"/>
        </w:rPr>
        <w:tab/>
      </w:r>
      <w:r>
        <w:t>HTTP custom headers</w:t>
      </w:r>
      <w:r>
        <w:tab/>
      </w:r>
      <w:r>
        <w:fldChar w:fldCharType="begin" w:fldLock="1"/>
      </w:r>
      <w:r>
        <w:instrText xml:space="preserve"> PAGEREF _Toc82676721 \h </w:instrText>
      </w:r>
      <w:r>
        <w:fldChar w:fldCharType="separate"/>
      </w:r>
      <w:r>
        <w:t>9</w:t>
      </w:r>
      <w:r>
        <w:fldChar w:fldCharType="end"/>
      </w:r>
    </w:p>
    <w:p w14:paraId="59533662" w14:textId="282DA762" w:rsidR="00510D97" w:rsidRPr="00B71622" w:rsidRDefault="00510D97">
      <w:pPr>
        <w:pStyle w:val="TOC3"/>
        <w:rPr>
          <w:rFonts w:ascii="Calibri" w:hAnsi="Calibri"/>
          <w:sz w:val="22"/>
          <w:szCs w:val="22"/>
          <w:lang w:eastAsia="en-GB"/>
        </w:rPr>
      </w:pPr>
      <w:r>
        <w:t>6.1.3</w:t>
      </w:r>
      <w:r w:rsidRPr="00B71622">
        <w:rPr>
          <w:rFonts w:ascii="Calibri" w:hAnsi="Calibri"/>
          <w:sz w:val="22"/>
          <w:szCs w:val="22"/>
          <w:lang w:eastAsia="en-GB"/>
        </w:rPr>
        <w:tab/>
      </w:r>
      <w:r>
        <w:t>Resources</w:t>
      </w:r>
      <w:r>
        <w:tab/>
      </w:r>
      <w:r>
        <w:fldChar w:fldCharType="begin" w:fldLock="1"/>
      </w:r>
      <w:r>
        <w:instrText xml:space="preserve"> PAGEREF _Toc82676722 \h </w:instrText>
      </w:r>
      <w:r>
        <w:fldChar w:fldCharType="separate"/>
      </w:r>
      <w:r>
        <w:t>10</w:t>
      </w:r>
      <w:r>
        <w:fldChar w:fldCharType="end"/>
      </w:r>
    </w:p>
    <w:p w14:paraId="685A41F7" w14:textId="4864F014" w:rsidR="00510D97" w:rsidRPr="00B71622" w:rsidRDefault="00510D97">
      <w:pPr>
        <w:pStyle w:val="TOC4"/>
        <w:rPr>
          <w:rFonts w:ascii="Calibri" w:hAnsi="Calibri"/>
          <w:sz w:val="22"/>
          <w:szCs w:val="22"/>
          <w:lang w:eastAsia="en-GB"/>
        </w:rPr>
      </w:pPr>
      <w:r>
        <w:t>6.1.3.1</w:t>
      </w:r>
      <w:r w:rsidRPr="00B71622">
        <w:rPr>
          <w:rFonts w:ascii="Calibri" w:hAnsi="Calibri"/>
          <w:sz w:val="22"/>
          <w:szCs w:val="22"/>
          <w:lang w:eastAsia="en-GB"/>
        </w:rPr>
        <w:tab/>
      </w:r>
      <w:r>
        <w:t>Overview</w:t>
      </w:r>
      <w:r>
        <w:tab/>
      </w:r>
      <w:r>
        <w:fldChar w:fldCharType="begin" w:fldLock="1"/>
      </w:r>
      <w:r>
        <w:instrText xml:space="preserve"> PAGEREF _Toc82676723 \h </w:instrText>
      </w:r>
      <w:r>
        <w:fldChar w:fldCharType="separate"/>
      </w:r>
      <w:r>
        <w:t>10</w:t>
      </w:r>
      <w:r>
        <w:fldChar w:fldCharType="end"/>
      </w:r>
    </w:p>
    <w:p w14:paraId="69A17DF0" w14:textId="4E730BF7" w:rsidR="00510D97" w:rsidRPr="00B71622" w:rsidRDefault="00510D97">
      <w:pPr>
        <w:pStyle w:val="TOC4"/>
        <w:rPr>
          <w:rFonts w:ascii="Calibri" w:hAnsi="Calibri"/>
          <w:sz w:val="22"/>
          <w:szCs w:val="22"/>
          <w:lang w:eastAsia="en-GB"/>
        </w:rPr>
      </w:pPr>
      <w:r>
        <w:t>6.1.3.2</w:t>
      </w:r>
      <w:r w:rsidRPr="00B71622">
        <w:rPr>
          <w:rFonts w:ascii="Calibri" w:hAnsi="Calibri"/>
          <w:sz w:val="22"/>
          <w:szCs w:val="22"/>
          <w:lang w:eastAsia="en-GB"/>
        </w:rPr>
        <w:tab/>
      </w:r>
      <w:r>
        <w:t>Resource: &lt;resource 1&gt;</w:t>
      </w:r>
      <w:r>
        <w:tab/>
      </w:r>
      <w:r>
        <w:fldChar w:fldCharType="begin" w:fldLock="1"/>
      </w:r>
      <w:r>
        <w:instrText xml:space="preserve"> PAGEREF _Toc82676724 \h </w:instrText>
      </w:r>
      <w:r>
        <w:fldChar w:fldCharType="separate"/>
      </w:r>
      <w:r>
        <w:t>10</w:t>
      </w:r>
      <w:r>
        <w:fldChar w:fldCharType="end"/>
      </w:r>
    </w:p>
    <w:p w14:paraId="73695EE3" w14:textId="071379E9" w:rsidR="00510D97" w:rsidRPr="00B71622" w:rsidRDefault="00510D97">
      <w:pPr>
        <w:pStyle w:val="TOC5"/>
        <w:rPr>
          <w:rFonts w:ascii="Calibri" w:hAnsi="Calibri"/>
          <w:sz w:val="22"/>
          <w:szCs w:val="22"/>
          <w:lang w:eastAsia="en-GB"/>
        </w:rPr>
      </w:pPr>
      <w:r>
        <w:t>6.1.3.2.1</w:t>
      </w:r>
      <w:r w:rsidRPr="00B71622">
        <w:rPr>
          <w:rFonts w:ascii="Calibri" w:hAnsi="Calibri"/>
          <w:sz w:val="22"/>
          <w:szCs w:val="22"/>
          <w:lang w:eastAsia="en-GB"/>
        </w:rPr>
        <w:tab/>
      </w:r>
      <w:r>
        <w:t>Description</w:t>
      </w:r>
      <w:r>
        <w:tab/>
      </w:r>
      <w:r>
        <w:fldChar w:fldCharType="begin" w:fldLock="1"/>
      </w:r>
      <w:r>
        <w:instrText xml:space="preserve"> PAGEREF _Toc82676725 \h </w:instrText>
      </w:r>
      <w:r>
        <w:fldChar w:fldCharType="separate"/>
      </w:r>
      <w:r>
        <w:t>11</w:t>
      </w:r>
      <w:r>
        <w:fldChar w:fldCharType="end"/>
      </w:r>
    </w:p>
    <w:p w14:paraId="2C6A3097" w14:textId="41BA2C34" w:rsidR="00510D97" w:rsidRPr="00B71622" w:rsidRDefault="00510D97">
      <w:pPr>
        <w:pStyle w:val="TOC5"/>
        <w:rPr>
          <w:rFonts w:ascii="Calibri" w:hAnsi="Calibri"/>
          <w:sz w:val="22"/>
          <w:szCs w:val="22"/>
          <w:lang w:eastAsia="en-GB"/>
        </w:rPr>
      </w:pPr>
      <w:r>
        <w:t>6.1.3.2.2</w:t>
      </w:r>
      <w:r w:rsidRPr="00B71622">
        <w:rPr>
          <w:rFonts w:ascii="Calibri" w:hAnsi="Calibri"/>
          <w:sz w:val="22"/>
          <w:szCs w:val="22"/>
          <w:lang w:eastAsia="en-GB"/>
        </w:rPr>
        <w:tab/>
      </w:r>
      <w:r>
        <w:t>Resource Definition</w:t>
      </w:r>
      <w:r>
        <w:tab/>
      </w:r>
      <w:r>
        <w:fldChar w:fldCharType="begin" w:fldLock="1"/>
      </w:r>
      <w:r>
        <w:instrText xml:space="preserve"> PAGEREF _Toc82676726 \h </w:instrText>
      </w:r>
      <w:r>
        <w:fldChar w:fldCharType="separate"/>
      </w:r>
      <w:r>
        <w:t>11</w:t>
      </w:r>
      <w:r>
        <w:fldChar w:fldCharType="end"/>
      </w:r>
    </w:p>
    <w:p w14:paraId="00D6C9BB" w14:textId="60620692" w:rsidR="00510D97" w:rsidRPr="00B71622" w:rsidRDefault="00510D97">
      <w:pPr>
        <w:pStyle w:val="TOC5"/>
        <w:rPr>
          <w:rFonts w:ascii="Calibri" w:hAnsi="Calibri"/>
          <w:sz w:val="22"/>
          <w:szCs w:val="22"/>
          <w:lang w:eastAsia="en-GB"/>
        </w:rPr>
      </w:pPr>
      <w:r>
        <w:t>6.1.3.2.3</w:t>
      </w:r>
      <w:r w:rsidRPr="00B71622">
        <w:rPr>
          <w:rFonts w:ascii="Calibri" w:hAnsi="Calibri"/>
          <w:sz w:val="22"/>
          <w:szCs w:val="22"/>
          <w:lang w:eastAsia="en-GB"/>
        </w:rPr>
        <w:tab/>
      </w:r>
      <w:r>
        <w:t>Resource Standard Methods</w:t>
      </w:r>
      <w:r>
        <w:tab/>
      </w:r>
      <w:r>
        <w:fldChar w:fldCharType="begin" w:fldLock="1"/>
      </w:r>
      <w:r>
        <w:instrText xml:space="preserve"> PAGEREF _Toc82676727 \h </w:instrText>
      </w:r>
      <w:r>
        <w:fldChar w:fldCharType="separate"/>
      </w:r>
      <w:r>
        <w:t>11</w:t>
      </w:r>
      <w:r>
        <w:fldChar w:fldCharType="end"/>
      </w:r>
    </w:p>
    <w:p w14:paraId="4B05B93D" w14:textId="38B744DD" w:rsidR="00510D97" w:rsidRPr="00B71622" w:rsidRDefault="00510D97">
      <w:pPr>
        <w:pStyle w:val="TOC5"/>
        <w:rPr>
          <w:rFonts w:ascii="Calibri" w:hAnsi="Calibri"/>
          <w:sz w:val="22"/>
          <w:szCs w:val="22"/>
          <w:lang w:eastAsia="en-GB"/>
        </w:rPr>
      </w:pPr>
      <w:r>
        <w:t>6.1.3.2.4</w:t>
      </w:r>
      <w:r w:rsidRPr="00B71622">
        <w:rPr>
          <w:rFonts w:ascii="Calibri" w:hAnsi="Calibri"/>
          <w:sz w:val="22"/>
          <w:szCs w:val="22"/>
          <w:lang w:eastAsia="en-GB"/>
        </w:rPr>
        <w:tab/>
      </w:r>
      <w:r>
        <w:t>Resource Custom Operations</w:t>
      </w:r>
      <w:r>
        <w:tab/>
      </w:r>
      <w:r>
        <w:fldChar w:fldCharType="begin" w:fldLock="1"/>
      </w:r>
      <w:r>
        <w:instrText xml:space="preserve"> PAGEREF _Toc82676728 \h </w:instrText>
      </w:r>
      <w:r>
        <w:fldChar w:fldCharType="separate"/>
      </w:r>
      <w:r>
        <w:t>12</w:t>
      </w:r>
      <w:r>
        <w:fldChar w:fldCharType="end"/>
      </w:r>
    </w:p>
    <w:p w14:paraId="35A03CBE" w14:textId="76EE0095" w:rsidR="00510D97" w:rsidRPr="00B71622" w:rsidRDefault="00510D97">
      <w:pPr>
        <w:pStyle w:val="TOC4"/>
        <w:rPr>
          <w:rFonts w:ascii="Calibri" w:hAnsi="Calibri"/>
          <w:sz w:val="22"/>
          <w:szCs w:val="22"/>
          <w:lang w:eastAsia="en-GB"/>
        </w:rPr>
      </w:pPr>
      <w:r>
        <w:t>6.1.3.3</w:t>
      </w:r>
      <w:r w:rsidRPr="00B71622">
        <w:rPr>
          <w:rFonts w:ascii="Calibri" w:hAnsi="Calibri"/>
          <w:sz w:val="22"/>
          <w:szCs w:val="22"/>
          <w:lang w:eastAsia="en-GB"/>
        </w:rPr>
        <w:tab/>
      </w:r>
      <w:r>
        <w:t>Resource: &lt;resource 2&gt;</w:t>
      </w:r>
      <w:r>
        <w:tab/>
      </w:r>
      <w:r>
        <w:fldChar w:fldCharType="begin" w:fldLock="1"/>
      </w:r>
      <w:r>
        <w:instrText xml:space="preserve"> PAGEREF _Toc82676729 \h </w:instrText>
      </w:r>
      <w:r>
        <w:fldChar w:fldCharType="separate"/>
      </w:r>
      <w:r>
        <w:t>13</w:t>
      </w:r>
      <w:r>
        <w:fldChar w:fldCharType="end"/>
      </w:r>
    </w:p>
    <w:p w14:paraId="5F471352" w14:textId="40252047" w:rsidR="00510D97" w:rsidRPr="00B71622" w:rsidRDefault="00510D97">
      <w:pPr>
        <w:pStyle w:val="TOC3"/>
        <w:rPr>
          <w:rFonts w:ascii="Calibri" w:hAnsi="Calibri"/>
          <w:sz w:val="22"/>
          <w:szCs w:val="22"/>
          <w:lang w:eastAsia="en-GB"/>
        </w:rPr>
      </w:pPr>
      <w:r>
        <w:t>6.1.4</w:t>
      </w:r>
      <w:r w:rsidRPr="00B71622">
        <w:rPr>
          <w:rFonts w:ascii="Calibri" w:hAnsi="Calibri"/>
          <w:sz w:val="22"/>
          <w:szCs w:val="22"/>
          <w:lang w:eastAsia="en-GB"/>
        </w:rPr>
        <w:tab/>
      </w:r>
      <w:r>
        <w:t>Custom Operations without associated resources</w:t>
      </w:r>
      <w:r>
        <w:tab/>
      </w:r>
      <w:r>
        <w:fldChar w:fldCharType="begin" w:fldLock="1"/>
      </w:r>
      <w:r>
        <w:instrText xml:space="preserve"> PAGEREF _Toc82676730 \h </w:instrText>
      </w:r>
      <w:r>
        <w:fldChar w:fldCharType="separate"/>
      </w:r>
      <w:r>
        <w:t>14</w:t>
      </w:r>
      <w:r>
        <w:fldChar w:fldCharType="end"/>
      </w:r>
    </w:p>
    <w:p w14:paraId="44BD29E0" w14:textId="3FDC19A8" w:rsidR="00510D97" w:rsidRPr="00B71622" w:rsidRDefault="00510D97">
      <w:pPr>
        <w:pStyle w:val="TOC4"/>
        <w:rPr>
          <w:rFonts w:ascii="Calibri" w:hAnsi="Calibri"/>
          <w:sz w:val="22"/>
          <w:szCs w:val="22"/>
          <w:lang w:eastAsia="en-GB"/>
        </w:rPr>
      </w:pPr>
      <w:r>
        <w:t>6.1.4.1</w:t>
      </w:r>
      <w:r w:rsidRPr="00B71622">
        <w:rPr>
          <w:rFonts w:ascii="Calibri" w:hAnsi="Calibri"/>
          <w:sz w:val="22"/>
          <w:szCs w:val="22"/>
          <w:lang w:eastAsia="en-GB"/>
        </w:rPr>
        <w:tab/>
      </w:r>
      <w:r>
        <w:t>Overview</w:t>
      </w:r>
      <w:r>
        <w:tab/>
      </w:r>
      <w:r>
        <w:fldChar w:fldCharType="begin" w:fldLock="1"/>
      </w:r>
      <w:r>
        <w:instrText xml:space="preserve"> PAGEREF _Toc82676731 \h </w:instrText>
      </w:r>
      <w:r>
        <w:fldChar w:fldCharType="separate"/>
      </w:r>
      <w:r>
        <w:t>14</w:t>
      </w:r>
      <w:r>
        <w:fldChar w:fldCharType="end"/>
      </w:r>
    </w:p>
    <w:p w14:paraId="27FC3E3C" w14:textId="3231EDF6" w:rsidR="00510D97" w:rsidRPr="00B71622" w:rsidRDefault="00510D97">
      <w:pPr>
        <w:pStyle w:val="TOC4"/>
        <w:rPr>
          <w:rFonts w:ascii="Calibri" w:hAnsi="Calibri"/>
          <w:sz w:val="22"/>
          <w:szCs w:val="22"/>
          <w:lang w:eastAsia="en-GB"/>
        </w:rPr>
      </w:pPr>
      <w:r>
        <w:t>6.1.4.2</w:t>
      </w:r>
      <w:r w:rsidRPr="00B71622">
        <w:rPr>
          <w:rFonts w:ascii="Calibri" w:hAnsi="Calibri"/>
          <w:sz w:val="22"/>
          <w:szCs w:val="22"/>
          <w:lang w:eastAsia="en-GB"/>
        </w:rPr>
        <w:tab/>
      </w:r>
      <w:r>
        <w:t>Operation: &lt;operation 1&gt;</w:t>
      </w:r>
      <w:r>
        <w:tab/>
      </w:r>
      <w:r>
        <w:fldChar w:fldCharType="begin" w:fldLock="1"/>
      </w:r>
      <w:r>
        <w:instrText xml:space="preserve"> PAGEREF _Toc82676732 \h </w:instrText>
      </w:r>
      <w:r>
        <w:fldChar w:fldCharType="separate"/>
      </w:r>
      <w:r>
        <w:t>14</w:t>
      </w:r>
      <w:r>
        <w:fldChar w:fldCharType="end"/>
      </w:r>
    </w:p>
    <w:p w14:paraId="12EC3EB2" w14:textId="27DFCDE1" w:rsidR="00510D97" w:rsidRPr="00B71622" w:rsidRDefault="00510D97">
      <w:pPr>
        <w:pStyle w:val="TOC5"/>
        <w:rPr>
          <w:rFonts w:ascii="Calibri" w:hAnsi="Calibri"/>
          <w:sz w:val="22"/>
          <w:szCs w:val="22"/>
          <w:lang w:eastAsia="en-GB"/>
        </w:rPr>
      </w:pPr>
      <w:r>
        <w:t>6.1.4.2.1</w:t>
      </w:r>
      <w:r w:rsidRPr="00B71622">
        <w:rPr>
          <w:rFonts w:ascii="Calibri" w:hAnsi="Calibri"/>
          <w:sz w:val="22"/>
          <w:szCs w:val="22"/>
          <w:lang w:eastAsia="en-GB"/>
        </w:rPr>
        <w:tab/>
      </w:r>
      <w:r>
        <w:t>Description</w:t>
      </w:r>
      <w:r>
        <w:tab/>
      </w:r>
      <w:r>
        <w:fldChar w:fldCharType="begin" w:fldLock="1"/>
      </w:r>
      <w:r>
        <w:instrText xml:space="preserve"> PAGEREF _Toc82676733 \h </w:instrText>
      </w:r>
      <w:r>
        <w:fldChar w:fldCharType="separate"/>
      </w:r>
      <w:r>
        <w:t>14</w:t>
      </w:r>
      <w:r>
        <w:fldChar w:fldCharType="end"/>
      </w:r>
    </w:p>
    <w:p w14:paraId="0C2DDD4D" w14:textId="521F15C4" w:rsidR="00510D97" w:rsidRPr="00B71622" w:rsidRDefault="00510D97">
      <w:pPr>
        <w:pStyle w:val="TOC5"/>
        <w:rPr>
          <w:rFonts w:ascii="Calibri" w:hAnsi="Calibri"/>
          <w:sz w:val="22"/>
          <w:szCs w:val="22"/>
          <w:lang w:eastAsia="en-GB"/>
        </w:rPr>
      </w:pPr>
      <w:r>
        <w:t>6.1.4.2.2</w:t>
      </w:r>
      <w:r w:rsidRPr="00B71622">
        <w:rPr>
          <w:rFonts w:ascii="Calibri" w:hAnsi="Calibri"/>
          <w:sz w:val="22"/>
          <w:szCs w:val="22"/>
          <w:lang w:eastAsia="en-GB"/>
        </w:rPr>
        <w:tab/>
      </w:r>
      <w:r>
        <w:t>Operation Definition</w:t>
      </w:r>
      <w:r>
        <w:tab/>
      </w:r>
      <w:r>
        <w:fldChar w:fldCharType="begin" w:fldLock="1"/>
      </w:r>
      <w:r>
        <w:instrText xml:space="preserve"> PAGEREF _Toc82676734 \h </w:instrText>
      </w:r>
      <w:r>
        <w:fldChar w:fldCharType="separate"/>
      </w:r>
      <w:r>
        <w:t>14</w:t>
      </w:r>
      <w:r>
        <w:fldChar w:fldCharType="end"/>
      </w:r>
    </w:p>
    <w:p w14:paraId="568F9402" w14:textId="622F92E5" w:rsidR="00510D97" w:rsidRPr="00B71622" w:rsidRDefault="00510D97">
      <w:pPr>
        <w:pStyle w:val="TOC4"/>
        <w:rPr>
          <w:rFonts w:ascii="Calibri" w:hAnsi="Calibri"/>
          <w:sz w:val="22"/>
          <w:szCs w:val="22"/>
          <w:lang w:eastAsia="en-GB"/>
        </w:rPr>
      </w:pPr>
      <w:r>
        <w:t>6.1.4.3</w:t>
      </w:r>
      <w:r w:rsidRPr="00B71622">
        <w:rPr>
          <w:rFonts w:ascii="Calibri" w:hAnsi="Calibri"/>
          <w:sz w:val="22"/>
          <w:szCs w:val="22"/>
          <w:lang w:eastAsia="en-GB"/>
        </w:rPr>
        <w:tab/>
      </w:r>
      <w:r>
        <w:t>Operation: &lt; operation 2&gt;</w:t>
      </w:r>
      <w:r>
        <w:tab/>
      </w:r>
      <w:r>
        <w:fldChar w:fldCharType="begin" w:fldLock="1"/>
      </w:r>
      <w:r>
        <w:instrText xml:space="preserve"> PAGEREF _Toc82676735 \h </w:instrText>
      </w:r>
      <w:r>
        <w:fldChar w:fldCharType="separate"/>
      </w:r>
      <w:r>
        <w:t>14</w:t>
      </w:r>
      <w:r>
        <w:fldChar w:fldCharType="end"/>
      </w:r>
    </w:p>
    <w:p w14:paraId="5D2E040A" w14:textId="66F71113" w:rsidR="00510D97" w:rsidRPr="00B71622" w:rsidRDefault="00510D97">
      <w:pPr>
        <w:pStyle w:val="TOC3"/>
        <w:rPr>
          <w:rFonts w:ascii="Calibri" w:hAnsi="Calibri"/>
          <w:sz w:val="22"/>
          <w:szCs w:val="22"/>
          <w:lang w:eastAsia="en-GB"/>
        </w:rPr>
      </w:pPr>
      <w:r>
        <w:t>6.1.5</w:t>
      </w:r>
      <w:r w:rsidRPr="00B71622">
        <w:rPr>
          <w:rFonts w:ascii="Calibri" w:hAnsi="Calibri"/>
          <w:sz w:val="22"/>
          <w:szCs w:val="22"/>
          <w:lang w:eastAsia="en-GB"/>
        </w:rPr>
        <w:tab/>
      </w:r>
      <w:r>
        <w:t>Notifications</w:t>
      </w:r>
      <w:r>
        <w:tab/>
      </w:r>
      <w:r>
        <w:fldChar w:fldCharType="begin" w:fldLock="1"/>
      </w:r>
      <w:r>
        <w:instrText xml:space="preserve"> PAGEREF _Toc82676736 \h </w:instrText>
      </w:r>
      <w:r>
        <w:fldChar w:fldCharType="separate"/>
      </w:r>
      <w:r>
        <w:t>15</w:t>
      </w:r>
      <w:r>
        <w:fldChar w:fldCharType="end"/>
      </w:r>
    </w:p>
    <w:p w14:paraId="495DE260" w14:textId="77B8E68C" w:rsidR="00510D97" w:rsidRPr="00B71622" w:rsidRDefault="00510D97">
      <w:pPr>
        <w:pStyle w:val="TOC4"/>
        <w:rPr>
          <w:rFonts w:ascii="Calibri" w:hAnsi="Calibri"/>
          <w:sz w:val="22"/>
          <w:szCs w:val="22"/>
          <w:lang w:eastAsia="en-GB"/>
        </w:rPr>
      </w:pPr>
      <w:r>
        <w:t>6.1.5.1</w:t>
      </w:r>
      <w:r w:rsidRPr="00B71622">
        <w:rPr>
          <w:rFonts w:ascii="Calibri" w:hAnsi="Calibri"/>
          <w:sz w:val="22"/>
          <w:szCs w:val="22"/>
          <w:lang w:eastAsia="en-GB"/>
        </w:rPr>
        <w:tab/>
      </w:r>
      <w:r>
        <w:t>General</w:t>
      </w:r>
      <w:r>
        <w:tab/>
      </w:r>
      <w:r>
        <w:fldChar w:fldCharType="begin" w:fldLock="1"/>
      </w:r>
      <w:r>
        <w:instrText xml:space="preserve"> PAGEREF _Toc82676737 \h </w:instrText>
      </w:r>
      <w:r>
        <w:fldChar w:fldCharType="separate"/>
      </w:r>
      <w:r>
        <w:t>15</w:t>
      </w:r>
      <w:r>
        <w:fldChar w:fldCharType="end"/>
      </w:r>
    </w:p>
    <w:p w14:paraId="31C2688C" w14:textId="35B26AAC" w:rsidR="00510D97" w:rsidRPr="00B71622" w:rsidRDefault="00510D97">
      <w:pPr>
        <w:pStyle w:val="TOC4"/>
        <w:rPr>
          <w:rFonts w:ascii="Calibri" w:hAnsi="Calibri"/>
          <w:sz w:val="22"/>
          <w:szCs w:val="22"/>
          <w:lang w:eastAsia="en-GB"/>
        </w:rPr>
      </w:pPr>
      <w:r>
        <w:t>6.1.5.2</w:t>
      </w:r>
      <w:r w:rsidRPr="00B71622">
        <w:rPr>
          <w:rFonts w:ascii="Calibri" w:hAnsi="Calibri"/>
          <w:sz w:val="22"/>
          <w:szCs w:val="22"/>
          <w:lang w:eastAsia="en-GB"/>
        </w:rPr>
        <w:tab/>
      </w:r>
      <w:r>
        <w:t>&lt;notification 1&gt;</w:t>
      </w:r>
      <w:r>
        <w:tab/>
      </w:r>
      <w:r>
        <w:fldChar w:fldCharType="begin" w:fldLock="1"/>
      </w:r>
      <w:r>
        <w:instrText xml:space="preserve"> PAGEREF _Toc82676738 \h </w:instrText>
      </w:r>
      <w:r>
        <w:fldChar w:fldCharType="separate"/>
      </w:r>
      <w:r>
        <w:t>15</w:t>
      </w:r>
      <w:r>
        <w:fldChar w:fldCharType="end"/>
      </w:r>
    </w:p>
    <w:p w14:paraId="0A319D60" w14:textId="5F6313E1" w:rsidR="00510D97" w:rsidRPr="00B71622" w:rsidRDefault="00510D97">
      <w:pPr>
        <w:pStyle w:val="TOC5"/>
        <w:rPr>
          <w:rFonts w:ascii="Calibri" w:hAnsi="Calibri"/>
          <w:sz w:val="22"/>
          <w:szCs w:val="22"/>
          <w:lang w:eastAsia="en-GB"/>
        </w:rPr>
      </w:pPr>
      <w:r>
        <w:t>6.1.5.2.1</w:t>
      </w:r>
      <w:r w:rsidRPr="00B71622">
        <w:rPr>
          <w:rFonts w:ascii="Calibri" w:hAnsi="Calibri"/>
          <w:sz w:val="22"/>
          <w:szCs w:val="22"/>
          <w:lang w:eastAsia="en-GB"/>
        </w:rPr>
        <w:tab/>
      </w:r>
      <w:r>
        <w:t>Description</w:t>
      </w:r>
      <w:r>
        <w:tab/>
      </w:r>
      <w:r>
        <w:fldChar w:fldCharType="begin" w:fldLock="1"/>
      </w:r>
      <w:r>
        <w:instrText xml:space="preserve"> PAGEREF _Toc82676739 \h </w:instrText>
      </w:r>
      <w:r>
        <w:fldChar w:fldCharType="separate"/>
      </w:r>
      <w:r>
        <w:t>15</w:t>
      </w:r>
      <w:r>
        <w:fldChar w:fldCharType="end"/>
      </w:r>
    </w:p>
    <w:p w14:paraId="2C6F2F89" w14:textId="224D7054" w:rsidR="00510D97" w:rsidRPr="00B71622" w:rsidRDefault="00510D97">
      <w:pPr>
        <w:pStyle w:val="TOC5"/>
        <w:rPr>
          <w:rFonts w:ascii="Calibri" w:hAnsi="Calibri"/>
          <w:sz w:val="22"/>
          <w:szCs w:val="22"/>
          <w:lang w:eastAsia="en-GB"/>
        </w:rPr>
      </w:pPr>
      <w:r>
        <w:t>6.1.5.2.2</w:t>
      </w:r>
      <w:r w:rsidRPr="00B71622">
        <w:rPr>
          <w:rFonts w:ascii="Calibri" w:hAnsi="Calibri"/>
          <w:sz w:val="22"/>
          <w:szCs w:val="22"/>
          <w:lang w:eastAsia="en-GB"/>
        </w:rPr>
        <w:tab/>
      </w:r>
      <w:r>
        <w:t>Target URI</w:t>
      </w:r>
      <w:r>
        <w:tab/>
      </w:r>
      <w:r>
        <w:fldChar w:fldCharType="begin" w:fldLock="1"/>
      </w:r>
      <w:r>
        <w:instrText xml:space="preserve"> PAGEREF _Toc82676740 \h </w:instrText>
      </w:r>
      <w:r>
        <w:fldChar w:fldCharType="separate"/>
      </w:r>
      <w:r>
        <w:t>15</w:t>
      </w:r>
      <w:r>
        <w:fldChar w:fldCharType="end"/>
      </w:r>
    </w:p>
    <w:p w14:paraId="407F756F" w14:textId="72EE75F5" w:rsidR="00510D97" w:rsidRPr="00B71622" w:rsidRDefault="00510D97">
      <w:pPr>
        <w:pStyle w:val="TOC5"/>
        <w:rPr>
          <w:rFonts w:ascii="Calibri" w:hAnsi="Calibri"/>
          <w:sz w:val="22"/>
          <w:szCs w:val="22"/>
          <w:lang w:eastAsia="en-GB"/>
        </w:rPr>
      </w:pPr>
      <w:r>
        <w:t>6.1.5.2.3</w:t>
      </w:r>
      <w:r w:rsidRPr="00B71622">
        <w:rPr>
          <w:rFonts w:ascii="Calibri" w:hAnsi="Calibri"/>
          <w:sz w:val="22"/>
          <w:szCs w:val="22"/>
          <w:lang w:eastAsia="en-GB"/>
        </w:rPr>
        <w:tab/>
      </w:r>
      <w:r>
        <w:t>Standard Methods</w:t>
      </w:r>
      <w:r>
        <w:tab/>
      </w:r>
      <w:r>
        <w:fldChar w:fldCharType="begin" w:fldLock="1"/>
      </w:r>
      <w:r>
        <w:instrText xml:space="preserve"> PAGEREF _Toc82676741 \h </w:instrText>
      </w:r>
      <w:r>
        <w:fldChar w:fldCharType="separate"/>
      </w:r>
      <w:r>
        <w:t>15</w:t>
      </w:r>
      <w:r>
        <w:fldChar w:fldCharType="end"/>
      </w:r>
    </w:p>
    <w:p w14:paraId="74C8F4EB" w14:textId="3849F783" w:rsidR="00510D97" w:rsidRPr="00B71622" w:rsidRDefault="00510D97">
      <w:pPr>
        <w:pStyle w:val="TOC4"/>
        <w:rPr>
          <w:rFonts w:ascii="Calibri" w:hAnsi="Calibri"/>
          <w:sz w:val="22"/>
          <w:szCs w:val="22"/>
          <w:lang w:eastAsia="en-GB"/>
        </w:rPr>
      </w:pPr>
      <w:r>
        <w:t>6.1.5.3</w:t>
      </w:r>
      <w:r w:rsidRPr="00B71622">
        <w:rPr>
          <w:rFonts w:ascii="Calibri" w:hAnsi="Calibri"/>
          <w:sz w:val="22"/>
          <w:szCs w:val="22"/>
          <w:lang w:eastAsia="en-GB"/>
        </w:rPr>
        <w:tab/>
      </w:r>
      <w:r>
        <w:t>&lt;notification 2&gt;</w:t>
      </w:r>
      <w:r>
        <w:tab/>
      </w:r>
      <w:r>
        <w:fldChar w:fldCharType="begin" w:fldLock="1"/>
      </w:r>
      <w:r>
        <w:instrText xml:space="preserve"> PAGEREF _Toc82676742 \h </w:instrText>
      </w:r>
      <w:r>
        <w:fldChar w:fldCharType="separate"/>
      </w:r>
      <w:r>
        <w:t>16</w:t>
      </w:r>
      <w:r>
        <w:fldChar w:fldCharType="end"/>
      </w:r>
    </w:p>
    <w:p w14:paraId="5C68D427" w14:textId="10BFD300" w:rsidR="00510D97" w:rsidRPr="00B71622" w:rsidRDefault="00510D97">
      <w:pPr>
        <w:pStyle w:val="TOC3"/>
        <w:rPr>
          <w:rFonts w:ascii="Calibri" w:hAnsi="Calibri"/>
          <w:sz w:val="22"/>
          <w:szCs w:val="22"/>
          <w:lang w:eastAsia="en-GB"/>
        </w:rPr>
      </w:pPr>
      <w:r>
        <w:t>6.1.6</w:t>
      </w:r>
      <w:r w:rsidRPr="00B71622">
        <w:rPr>
          <w:rFonts w:ascii="Calibri" w:hAnsi="Calibri"/>
          <w:sz w:val="22"/>
          <w:szCs w:val="22"/>
          <w:lang w:eastAsia="en-GB"/>
        </w:rPr>
        <w:tab/>
      </w:r>
      <w:r>
        <w:t>Data Model</w:t>
      </w:r>
      <w:r>
        <w:tab/>
      </w:r>
      <w:r>
        <w:fldChar w:fldCharType="begin" w:fldLock="1"/>
      </w:r>
      <w:r>
        <w:instrText xml:space="preserve"> PAGEREF _Toc82676743 \h </w:instrText>
      </w:r>
      <w:r>
        <w:fldChar w:fldCharType="separate"/>
      </w:r>
      <w:r>
        <w:t>16</w:t>
      </w:r>
      <w:r>
        <w:fldChar w:fldCharType="end"/>
      </w:r>
    </w:p>
    <w:p w14:paraId="3C9FD4E1" w14:textId="3F7D665D" w:rsidR="00510D97" w:rsidRPr="00B71622" w:rsidRDefault="00510D97">
      <w:pPr>
        <w:pStyle w:val="TOC4"/>
        <w:rPr>
          <w:rFonts w:ascii="Calibri" w:hAnsi="Calibri"/>
          <w:sz w:val="22"/>
          <w:szCs w:val="22"/>
          <w:lang w:eastAsia="en-GB"/>
        </w:rPr>
      </w:pPr>
      <w:r>
        <w:t>6.1.6.1</w:t>
      </w:r>
      <w:r w:rsidRPr="00B71622">
        <w:rPr>
          <w:rFonts w:ascii="Calibri" w:hAnsi="Calibri"/>
          <w:sz w:val="22"/>
          <w:szCs w:val="22"/>
          <w:lang w:eastAsia="en-GB"/>
        </w:rPr>
        <w:tab/>
      </w:r>
      <w:r>
        <w:t>General</w:t>
      </w:r>
      <w:r>
        <w:tab/>
      </w:r>
      <w:r>
        <w:fldChar w:fldCharType="begin" w:fldLock="1"/>
      </w:r>
      <w:r>
        <w:instrText xml:space="preserve"> PAGEREF _Toc82676744 \h </w:instrText>
      </w:r>
      <w:r>
        <w:fldChar w:fldCharType="separate"/>
      </w:r>
      <w:r>
        <w:t>16</w:t>
      </w:r>
      <w:r>
        <w:fldChar w:fldCharType="end"/>
      </w:r>
    </w:p>
    <w:p w14:paraId="5AB6871D" w14:textId="10B7D143" w:rsidR="00510D97" w:rsidRPr="00B71622" w:rsidRDefault="00510D97">
      <w:pPr>
        <w:pStyle w:val="TOC4"/>
        <w:rPr>
          <w:rFonts w:ascii="Calibri" w:hAnsi="Calibri"/>
          <w:sz w:val="22"/>
          <w:szCs w:val="22"/>
          <w:lang w:eastAsia="en-GB"/>
        </w:rPr>
      </w:pPr>
      <w:r w:rsidRPr="00510D97">
        <w:lastRenderedPageBreak/>
        <w:t>6.1.6.2</w:t>
      </w:r>
      <w:r w:rsidRPr="00B71622">
        <w:rPr>
          <w:rFonts w:ascii="Calibri" w:hAnsi="Calibri"/>
          <w:sz w:val="22"/>
          <w:szCs w:val="22"/>
          <w:lang w:eastAsia="en-GB"/>
        </w:rPr>
        <w:tab/>
      </w:r>
      <w:r w:rsidRPr="00FC7E61">
        <w:rPr>
          <w:lang w:val="en-US"/>
        </w:rPr>
        <w:t>Structured data types</w:t>
      </w:r>
      <w:r>
        <w:tab/>
      </w:r>
      <w:r>
        <w:fldChar w:fldCharType="begin" w:fldLock="1"/>
      </w:r>
      <w:r>
        <w:instrText xml:space="preserve"> PAGEREF _Toc82676745 \h </w:instrText>
      </w:r>
      <w:r>
        <w:fldChar w:fldCharType="separate"/>
      </w:r>
      <w:r>
        <w:t>16</w:t>
      </w:r>
      <w:r>
        <w:fldChar w:fldCharType="end"/>
      </w:r>
    </w:p>
    <w:p w14:paraId="276A5966" w14:textId="586DA8FF" w:rsidR="00510D97" w:rsidRPr="00B71622" w:rsidRDefault="00510D97">
      <w:pPr>
        <w:pStyle w:val="TOC5"/>
        <w:rPr>
          <w:rFonts w:ascii="Calibri" w:hAnsi="Calibri"/>
          <w:sz w:val="22"/>
          <w:szCs w:val="22"/>
          <w:lang w:eastAsia="en-GB"/>
        </w:rPr>
      </w:pPr>
      <w:r>
        <w:t>6.1.6.2.1</w:t>
      </w:r>
      <w:r w:rsidRPr="00B71622">
        <w:rPr>
          <w:rFonts w:ascii="Calibri" w:hAnsi="Calibri"/>
          <w:sz w:val="22"/>
          <w:szCs w:val="22"/>
          <w:lang w:eastAsia="en-GB"/>
        </w:rPr>
        <w:tab/>
      </w:r>
      <w:r>
        <w:t>Introduction</w:t>
      </w:r>
      <w:r>
        <w:tab/>
      </w:r>
      <w:r>
        <w:fldChar w:fldCharType="begin" w:fldLock="1"/>
      </w:r>
      <w:r>
        <w:instrText xml:space="preserve"> PAGEREF _Toc82676746 \h </w:instrText>
      </w:r>
      <w:r>
        <w:fldChar w:fldCharType="separate"/>
      </w:r>
      <w:r>
        <w:t>16</w:t>
      </w:r>
      <w:r>
        <w:fldChar w:fldCharType="end"/>
      </w:r>
    </w:p>
    <w:p w14:paraId="35F46D2E" w14:textId="0E071DA7" w:rsidR="00510D97" w:rsidRPr="00B71622" w:rsidRDefault="00510D97">
      <w:pPr>
        <w:pStyle w:val="TOC5"/>
        <w:rPr>
          <w:rFonts w:ascii="Calibri" w:hAnsi="Calibri"/>
          <w:sz w:val="22"/>
          <w:szCs w:val="22"/>
          <w:lang w:eastAsia="en-GB"/>
        </w:rPr>
      </w:pPr>
      <w:r>
        <w:t>6.1.6.2.2</w:t>
      </w:r>
      <w:r w:rsidRPr="00B71622">
        <w:rPr>
          <w:rFonts w:ascii="Calibri" w:hAnsi="Calibri"/>
          <w:sz w:val="22"/>
          <w:szCs w:val="22"/>
          <w:lang w:eastAsia="en-GB"/>
        </w:rPr>
        <w:tab/>
      </w:r>
      <w:r>
        <w:t>Type: &lt;TypeName 1&gt;</w:t>
      </w:r>
      <w:r>
        <w:tab/>
      </w:r>
      <w:r>
        <w:fldChar w:fldCharType="begin" w:fldLock="1"/>
      </w:r>
      <w:r>
        <w:instrText xml:space="preserve"> PAGEREF _Toc82676747 \h </w:instrText>
      </w:r>
      <w:r>
        <w:fldChar w:fldCharType="separate"/>
      </w:r>
      <w:r>
        <w:t>16</w:t>
      </w:r>
      <w:r>
        <w:fldChar w:fldCharType="end"/>
      </w:r>
    </w:p>
    <w:p w14:paraId="7D0D505A" w14:textId="6EB5D839" w:rsidR="00510D97" w:rsidRPr="00B71622" w:rsidRDefault="00510D97">
      <w:pPr>
        <w:pStyle w:val="TOC5"/>
        <w:rPr>
          <w:rFonts w:ascii="Calibri" w:hAnsi="Calibri"/>
          <w:sz w:val="22"/>
          <w:szCs w:val="22"/>
          <w:lang w:eastAsia="en-GB"/>
        </w:rPr>
      </w:pPr>
      <w:r>
        <w:t>6.1.6.2.3</w:t>
      </w:r>
      <w:r w:rsidRPr="00B71622">
        <w:rPr>
          <w:rFonts w:ascii="Calibri" w:hAnsi="Calibri"/>
          <w:sz w:val="22"/>
          <w:szCs w:val="22"/>
          <w:lang w:eastAsia="en-GB"/>
        </w:rPr>
        <w:tab/>
      </w:r>
      <w:r>
        <w:t>Type: &lt;TypeName 2&gt;</w:t>
      </w:r>
      <w:r>
        <w:tab/>
      </w:r>
      <w:r>
        <w:fldChar w:fldCharType="begin" w:fldLock="1"/>
      </w:r>
      <w:r>
        <w:instrText xml:space="preserve"> PAGEREF _Toc82676748 \h </w:instrText>
      </w:r>
      <w:r>
        <w:fldChar w:fldCharType="separate"/>
      </w:r>
      <w:r>
        <w:t>17</w:t>
      </w:r>
      <w:r>
        <w:fldChar w:fldCharType="end"/>
      </w:r>
    </w:p>
    <w:p w14:paraId="02D09A50" w14:textId="1825211F" w:rsidR="00510D97" w:rsidRPr="00B71622" w:rsidRDefault="00510D97">
      <w:pPr>
        <w:pStyle w:val="TOC4"/>
        <w:rPr>
          <w:rFonts w:ascii="Calibri" w:hAnsi="Calibri"/>
          <w:sz w:val="22"/>
          <w:szCs w:val="22"/>
          <w:lang w:eastAsia="en-GB"/>
        </w:rPr>
      </w:pPr>
      <w:r w:rsidRPr="00510D97">
        <w:t>6.1.6.3</w:t>
      </w:r>
      <w:r w:rsidRPr="00B71622">
        <w:rPr>
          <w:rFonts w:ascii="Calibri" w:hAnsi="Calibri"/>
          <w:sz w:val="22"/>
          <w:szCs w:val="22"/>
          <w:lang w:eastAsia="en-GB"/>
        </w:rPr>
        <w:tab/>
      </w:r>
      <w:r w:rsidRPr="00FC7E61">
        <w:rPr>
          <w:lang w:val="en-US"/>
        </w:rPr>
        <w:t>Simple data types and enumerations</w:t>
      </w:r>
      <w:r>
        <w:tab/>
      </w:r>
      <w:r>
        <w:fldChar w:fldCharType="begin" w:fldLock="1"/>
      </w:r>
      <w:r>
        <w:instrText xml:space="preserve"> PAGEREF _Toc82676749 \h </w:instrText>
      </w:r>
      <w:r>
        <w:fldChar w:fldCharType="separate"/>
      </w:r>
      <w:r>
        <w:t>17</w:t>
      </w:r>
      <w:r>
        <w:fldChar w:fldCharType="end"/>
      </w:r>
    </w:p>
    <w:p w14:paraId="17BCAE3B" w14:textId="2B63EE37" w:rsidR="00510D97" w:rsidRPr="00B71622" w:rsidRDefault="00510D97">
      <w:pPr>
        <w:pStyle w:val="TOC5"/>
        <w:rPr>
          <w:rFonts w:ascii="Calibri" w:hAnsi="Calibri"/>
          <w:sz w:val="22"/>
          <w:szCs w:val="22"/>
          <w:lang w:eastAsia="en-GB"/>
        </w:rPr>
      </w:pPr>
      <w:r>
        <w:t>6.1.6.3.1</w:t>
      </w:r>
      <w:r w:rsidRPr="00B71622">
        <w:rPr>
          <w:rFonts w:ascii="Calibri" w:hAnsi="Calibri"/>
          <w:sz w:val="22"/>
          <w:szCs w:val="22"/>
          <w:lang w:eastAsia="en-GB"/>
        </w:rPr>
        <w:tab/>
      </w:r>
      <w:r>
        <w:t>Introduction</w:t>
      </w:r>
      <w:r>
        <w:tab/>
      </w:r>
      <w:r>
        <w:fldChar w:fldCharType="begin" w:fldLock="1"/>
      </w:r>
      <w:r>
        <w:instrText xml:space="preserve"> PAGEREF _Toc82676750 \h </w:instrText>
      </w:r>
      <w:r>
        <w:fldChar w:fldCharType="separate"/>
      </w:r>
      <w:r>
        <w:t>17</w:t>
      </w:r>
      <w:r>
        <w:fldChar w:fldCharType="end"/>
      </w:r>
    </w:p>
    <w:p w14:paraId="3C74C5A2" w14:textId="443F5EAE" w:rsidR="00510D97" w:rsidRPr="00B71622" w:rsidRDefault="00510D97">
      <w:pPr>
        <w:pStyle w:val="TOC5"/>
        <w:rPr>
          <w:rFonts w:ascii="Calibri" w:hAnsi="Calibri"/>
          <w:sz w:val="22"/>
          <w:szCs w:val="22"/>
          <w:lang w:eastAsia="en-GB"/>
        </w:rPr>
      </w:pPr>
      <w:r>
        <w:t>6.1.6.3.2</w:t>
      </w:r>
      <w:r w:rsidRPr="00B71622">
        <w:rPr>
          <w:rFonts w:ascii="Calibri" w:hAnsi="Calibri"/>
          <w:sz w:val="22"/>
          <w:szCs w:val="22"/>
          <w:lang w:eastAsia="en-GB"/>
        </w:rPr>
        <w:tab/>
      </w:r>
      <w:r>
        <w:t>Simple data types</w:t>
      </w:r>
      <w:r>
        <w:tab/>
      </w:r>
      <w:r>
        <w:fldChar w:fldCharType="begin" w:fldLock="1"/>
      </w:r>
      <w:r>
        <w:instrText xml:space="preserve"> PAGEREF _Toc82676751 \h </w:instrText>
      </w:r>
      <w:r>
        <w:fldChar w:fldCharType="separate"/>
      </w:r>
      <w:r>
        <w:t>17</w:t>
      </w:r>
      <w:r>
        <w:fldChar w:fldCharType="end"/>
      </w:r>
    </w:p>
    <w:p w14:paraId="66CEAB2B" w14:textId="0E05E0ED" w:rsidR="00510D97" w:rsidRPr="00B71622" w:rsidRDefault="00510D97">
      <w:pPr>
        <w:pStyle w:val="TOC5"/>
        <w:rPr>
          <w:rFonts w:ascii="Calibri" w:hAnsi="Calibri"/>
          <w:sz w:val="22"/>
          <w:szCs w:val="22"/>
          <w:lang w:eastAsia="en-GB"/>
        </w:rPr>
      </w:pPr>
      <w:r>
        <w:t>6.1.6.3.3</w:t>
      </w:r>
      <w:r w:rsidRPr="00B71622">
        <w:rPr>
          <w:rFonts w:ascii="Calibri" w:hAnsi="Calibri"/>
          <w:sz w:val="22"/>
          <w:szCs w:val="22"/>
          <w:lang w:eastAsia="en-GB"/>
        </w:rPr>
        <w:tab/>
      </w:r>
      <w:r>
        <w:t>Enumeration: &lt;EnumType1&gt;</w:t>
      </w:r>
      <w:r>
        <w:tab/>
      </w:r>
      <w:r>
        <w:fldChar w:fldCharType="begin" w:fldLock="1"/>
      </w:r>
      <w:r>
        <w:instrText xml:space="preserve"> PAGEREF _Toc82676752 \h </w:instrText>
      </w:r>
      <w:r>
        <w:fldChar w:fldCharType="separate"/>
      </w:r>
      <w:r>
        <w:t>18</w:t>
      </w:r>
      <w:r>
        <w:fldChar w:fldCharType="end"/>
      </w:r>
    </w:p>
    <w:p w14:paraId="2189903A" w14:textId="0AED9E77" w:rsidR="00510D97" w:rsidRPr="00B71622" w:rsidRDefault="00510D97">
      <w:pPr>
        <w:pStyle w:val="TOC5"/>
        <w:rPr>
          <w:rFonts w:ascii="Calibri" w:hAnsi="Calibri"/>
          <w:sz w:val="22"/>
          <w:szCs w:val="22"/>
          <w:lang w:eastAsia="en-GB"/>
        </w:rPr>
      </w:pPr>
      <w:r>
        <w:t>6.1.6.3.4</w:t>
      </w:r>
      <w:r w:rsidRPr="00B71622">
        <w:rPr>
          <w:rFonts w:ascii="Calibri" w:hAnsi="Calibri"/>
          <w:sz w:val="22"/>
          <w:szCs w:val="22"/>
          <w:lang w:eastAsia="en-GB"/>
        </w:rPr>
        <w:tab/>
      </w:r>
      <w:r>
        <w:t>Enumeration: &lt;EnumType2&gt;</w:t>
      </w:r>
      <w:r>
        <w:tab/>
      </w:r>
      <w:r>
        <w:fldChar w:fldCharType="begin" w:fldLock="1"/>
      </w:r>
      <w:r>
        <w:instrText xml:space="preserve"> PAGEREF _Toc82676753 \h </w:instrText>
      </w:r>
      <w:r>
        <w:fldChar w:fldCharType="separate"/>
      </w:r>
      <w:r>
        <w:t>18</w:t>
      </w:r>
      <w:r>
        <w:fldChar w:fldCharType="end"/>
      </w:r>
    </w:p>
    <w:p w14:paraId="356EC15C" w14:textId="4225EDCC" w:rsidR="00510D97" w:rsidRPr="00B71622" w:rsidRDefault="00510D97">
      <w:pPr>
        <w:pStyle w:val="TOC4"/>
        <w:rPr>
          <w:rFonts w:ascii="Calibri" w:hAnsi="Calibri"/>
          <w:sz w:val="22"/>
          <w:szCs w:val="22"/>
          <w:lang w:eastAsia="en-GB"/>
        </w:rPr>
      </w:pPr>
      <w:r w:rsidRPr="00510D97">
        <w:t>6.1.6.4</w:t>
      </w:r>
      <w:r w:rsidRPr="00B71622">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_Toc82676754 \h </w:instrText>
      </w:r>
      <w:r>
        <w:fldChar w:fldCharType="separate"/>
      </w:r>
      <w:r>
        <w:t>18</w:t>
      </w:r>
      <w:r>
        <w:fldChar w:fldCharType="end"/>
      </w:r>
    </w:p>
    <w:p w14:paraId="74FCBA6A" w14:textId="717BA4AC" w:rsidR="00510D97" w:rsidRPr="00B71622" w:rsidRDefault="00510D97">
      <w:pPr>
        <w:pStyle w:val="TOC5"/>
        <w:rPr>
          <w:rFonts w:ascii="Calibri" w:hAnsi="Calibri"/>
          <w:sz w:val="22"/>
          <w:szCs w:val="22"/>
          <w:lang w:eastAsia="en-GB"/>
        </w:rPr>
      </w:pPr>
      <w:r>
        <w:t>6.1.6.4.1</w:t>
      </w:r>
      <w:r w:rsidRPr="00B71622">
        <w:rPr>
          <w:rFonts w:ascii="Calibri" w:hAnsi="Calibri"/>
          <w:sz w:val="22"/>
          <w:szCs w:val="22"/>
          <w:lang w:eastAsia="en-GB"/>
        </w:rPr>
        <w:tab/>
      </w:r>
      <w:r>
        <w:t>Type: &lt;TypeName 1&gt;</w:t>
      </w:r>
      <w:r>
        <w:tab/>
      </w:r>
      <w:r>
        <w:fldChar w:fldCharType="begin" w:fldLock="1"/>
      </w:r>
      <w:r>
        <w:instrText xml:space="preserve"> PAGEREF _Toc82676755 \h </w:instrText>
      </w:r>
      <w:r>
        <w:fldChar w:fldCharType="separate"/>
      </w:r>
      <w:r>
        <w:t>18</w:t>
      </w:r>
      <w:r>
        <w:fldChar w:fldCharType="end"/>
      </w:r>
    </w:p>
    <w:p w14:paraId="1E88661A" w14:textId="202C89F7" w:rsidR="00510D97" w:rsidRPr="00B71622" w:rsidRDefault="00510D97">
      <w:pPr>
        <w:pStyle w:val="TOC5"/>
        <w:rPr>
          <w:rFonts w:ascii="Calibri" w:hAnsi="Calibri"/>
          <w:sz w:val="22"/>
          <w:szCs w:val="22"/>
          <w:lang w:eastAsia="en-GB"/>
        </w:rPr>
      </w:pPr>
      <w:r>
        <w:t>6.1.6.4.2</w:t>
      </w:r>
      <w:r w:rsidRPr="00B71622">
        <w:rPr>
          <w:rFonts w:ascii="Calibri" w:hAnsi="Calibri"/>
          <w:sz w:val="22"/>
          <w:szCs w:val="22"/>
          <w:lang w:eastAsia="en-GB"/>
        </w:rPr>
        <w:tab/>
      </w:r>
      <w:r>
        <w:t>Type: &lt;TypeName 2&gt;</w:t>
      </w:r>
      <w:r>
        <w:tab/>
      </w:r>
      <w:r>
        <w:fldChar w:fldCharType="begin" w:fldLock="1"/>
      </w:r>
      <w:r>
        <w:instrText xml:space="preserve"> PAGEREF _Toc82676756 \h </w:instrText>
      </w:r>
      <w:r>
        <w:fldChar w:fldCharType="separate"/>
      </w:r>
      <w:r>
        <w:t>19</w:t>
      </w:r>
      <w:r>
        <w:fldChar w:fldCharType="end"/>
      </w:r>
    </w:p>
    <w:p w14:paraId="71C1B501" w14:textId="785EFB9D" w:rsidR="00510D97" w:rsidRPr="00B71622" w:rsidRDefault="00510D97">
      <w:pPr>
        <w:pStyle w:val="TOC4"/>
        <w:rPr>
          <w:rFonts w:ascii="Calibri" w:hAnsi="Calibri"/>
          <w:sz w:val="22"/>
          <w:szCs w:val="22"/>
          <w:lang w:eastAsia="en-GB"/>
        </w:rPr>
      </w:pPr>
      <w:r>
        <w:t>6.1.6.5</w:t>
      </w:r>
      <w:r w:rsidRPr="00B71622">
        <w:rPr>
          <w:rFonts w:ascii="Calibri" w:hAnsi="Calibri"/>
          <w:sz w:val="22"/>
          <w:szCs w:val="22"/>
          <w:lang w:eastAsia="en-GB"/>
        </w:rPr>
        <w:tab/>
      </w:r>
      <w:r>
        <w:t>Binary data</w:t>
      </w:r>
      <w:r>
        <w:tab/>
      </w:r>
      <w:r>
        <w:fldChar w:fldCharType="begin" w:fldLock="1"/>
      </w:r>
      <w:r>
        <w:instrText xml:space="preserve"> PAGEREF _Toc82676757 \h </w:instrText>
      </w:r>
      <w:r>
        <w:fldChar w:fldCharType="separate"/>
      </w:r>
      <w:r>
        <w:t>19</w:t>
      </w:r>
      <w:r>
        <w:fldChar w:fldCharType="end"/>
      </w:r>
    </w:p>
    <w:p w14:paraId="2F49E518" w14:textId="655FAF68" w:rsidR="00510D97" w:rsidRPr="00B71622" w:rsidRDefault="00510D97">
      <w:pPr>
        <w:pStyle w:val="TOC5"/>
        <w:rPr>
          <w:rFonts w:ascii="Calibri" w:hAnsi="Calibri"/>
          <w:sz w:val="22"/>
          <w:szCs w:val="22"/>
          <w:lang w:eastAsia="en-GB"/>
        </w:rPr>
      </w:pPr>
      <w:r>
        <w:t>6.1.6.5.1</w:t>
      </w:r>
      <w:r w:rsidRPr="00B71622">
        <w:rPr>
          <w:rFonts w:ascii="Calibri" w:hAnsi="Calibri"/>
          <w:sz w:val="22"/>
          <w:szCs w:val="22"/>
          <w:lang w:eastAsia="en-GB"/>
        </w:rPr>
        <w:tab/>
      </w:r>
      <w:r>
        <w:t>Binary Data Types</w:t>
      </w:r>
      <w:r>
        <w:tab/>
      </w:r>
      <w:r>
        <w:fldChar w:fldCharType="begin" w:fldLock="1"/>
      </w:r>
      <w:r>
        <w:instrText xml:space="preserve"> PAGEREF _Toc82676758 \h </w:instrText>
      </w:r>
      <w:r>
        <w:fldChar w:fldCharType="separate"/>
      </w:r>
      <w:r>
        <w:t>19</w:t>
      </w:r>
      <w:r>
        <w:fldChar w:fldCharType="end"/>
      </w:r>
    </w:p>
    <w:p w14:paraId="40E69BC4" w14:textId="3ED48B67" w:rsidR="00510D97" w:rsidRPr="00B71622" w:rsidRDefault="00510D97">
      <w:pPr>
        <w:pStyle w:val="TOC5"/>
        <w:rPr>
          <w:rFonts w:ascii="Calibri" w:hAnsi="Calibri"/>
          <w:sz w:val="22"/>
          <w:szCs w:val="22"/>
          <w:lang w:eastAsia="en-GB"/>
        </w:rPr>
      </w:pPr>
      <w:r>
        <w:t>6.1.6.5.2</w:t>
      </w:r>
      <w:r w:rsidRPr="00B71622">
        <w:rPr>
          <w:rFonts w:ascii="Calibri" w:hAnsi="Calibri"/>
          <w:sz w:val="22"/>
          <w:szCs w:val="22"/>
          <w:lang w:eastAsia="en-GB"/>
        </w:rPr>
        <w:tab/>
      </w:r>
      <w:r>
        <w:t>&lt; Binary Data 1 &gt;</w:t>
      </w:r>
      <w:r>
        <w:tab/>
      </w:r>
      <w:r>
        <w:fldChar w:fldCharType="begin" w:fldLock="1"/>
      </w:r>
      <w:r>
        <w:instrText xml:space="preserve"> PAGEREF _Toc82676759 \h </w:instrText>
      </w:r>
      <w:r>
        <w:fldChar w:fldCharType="separate"/>
      </w:r>
      <w:r>
        <w:t>19</w:t>
      </w:r>
      <w:r>
        <w:fldChar w:fldCharType="end"/>
      </w:r>
    </w:p>
    <w:p w14:paraId="69F28412" w14:textId="316A0529" w:rsidR="00510D97" w:rsidRPr="00B71622" w:rsidRDefault="00510D97">
      <w:pPr>
        <w:pStyle w:val="TOC3"/>
        <w:rPr>
          <w:rFonts w:ascii="Calibri" w:hAnsi="Calibri"/>
          <w:sz w:val="22"/>
          <w:szCs w:val="22"/>
          <w:lang w:eastAsia="en-GB"/>
        </w:rPr>
      </w:pPr>
      <w:r>
        <w:t>6.1.7</w:t>
      </w:r>
      <w:r w:rsidRPr="00B71622">
        <w:rPr>
          <w:rFonts w:ascii="Calibri" w:hAnsi="Calibri"/>
          <w:sz w:val="22"/>
          <w:szCs w:val="22"/>
          <w:lang w:eastAsia="en-GB"/>
        </w:rPr>
        <w:tab/>
      </w:r>
      <w:r>
        <w:t>Error Handling</w:t>
      </w:r>
      <w:r>
        <w:tab/>
      </w:r>
      <w:r>
        <w:fldChar w:fldCharType="begin" w:fldLock="1"/>
      </w:r>
      <w:r>
        <w:instrText xml:space="preserve"> PAGEREF _Toc82676760 \h </w:instrText>
      </w:r>
      <w:r>
        <w:fldChar w:fldCharType="separate"/>
      </w:r>
      <w:r>
        <w:t>19</w:t>
      </w:r>
      <w:r>
        <w:fldChar w:fldCharType="end"/>
      </w:r>
    </w:p>
    <w:p w14:paraId="17C18686" w14:textId="0F4409A6" w:rsidR="00510D97" w:rsidRPr="00B71622" w:rsidRDefault="00510D97">
      <w:pPr>
        <w:pStyle w:val="TOC4"/>
        <w:rPr>
          <w:rFonts w:ascii="Calibri" w:hAnsi="Calibri"/>
          <w:sz w:val="22"/>
          <w:szCs w:val="22"/>
          <w:lang w:eastAsia="en-GB"/>
        </w:rPr>
      </w:pPr>
      <w:r>
        <w:t>6.1.7.1</w:t>
      </w:r>
      <w:r w:rsidRPr="00B71622">
        <w:rPr>
          <w:rFonts w:ascii="Calibri" w:hAnsi="Calibri"/>
          <w:sz w:val="22"/>
          <w:szCs w:val="22"/>
          <w:lang w:eastAsia="en-GB"/>
        </w:rPr>
        <w:tab/>
      </w:r>
      <w:r>
        <w:t>General</w:t>
      </w:r>
      <w:r>
        <w:tab/>
      </w:r>
      <w:r>
        <w:fldChar w:fldCharType="begin" w:fldLock="1"/>
      </w:r>
      <w:r>
        <w:instrText xml:space="preserve"> PAGEREF _Toc82676761 \h </w:instrText>
      </w:r>
      <w:r>
        <w:fldChar w:fldCharType="separate"/>
      </w:r>
      <w:r>
        <w:t>19</w:t>
      </w:r>
      <w:r>
        <w:fldChar w:fldCharType="end"/>
      </w:r>
    </w:p>
    <w:p w14:paraId="7652904D" w14:textId="50EE93BA" w:rsidR="00510D97" w:rsidRPr="00B71622" w:rsidRDefault="00510D97">
      <w:pPr>
        <w:pStyle w:val="TOC4"/>
        <w:rPr>
          <w:rFonts w:ascii="Calibri" w:hAnsi="Calibri"/>
          <w:sz w:val="22"/>
          <w:szCs w:val="22"/>
          <w:lang w:eastAsia="en-GB"/>
        </w:rPr>
      </w:pPr>
      <w:r>
        <w:t>6.1.7.2</w:t>
      </w:r>
      <w:r w:rsidRPr="00B71622">
        <w:rPr>
          <w:rFonts w:ascii="Calibri" w:hAnsi="Calibri"/>
          <w:sz w:val="22"/>
          <w:szCs w:val="22"/>
          <w:lang w:eastAsia="en-GB"/>
        </w:rPr>
        <w:tab/>
      </w:r>
      <w:r>
        <w:t>Protocol Errors</w:t>
      </w:r>
      <w:r>
        <w:tab/>
      </w:r>
      <w:r>
        <w:fldChar w:fldCharType="begin" w:fldLock="1"/>
      </w:r>
      <w:r>
        <w:instrText xml:space="preserve"> PAGEREF _Toc82676762 \h </w:instrText>
      </w:r>
      <w:r>
        <w:fldChar w:fldCharType="separate"/>
      </w:r>
      <w:r>
        <w:t>19</w:t>
      </w:r>
      <w:r>
        <w:fldChar w:fldCharType="end"/>
      </w:r>
    </w:p>
    <w:p w14:paraId="5876E111" w14:textId="4018123B" w:rsidR="00510D97" w:rsidRPr="00B71622" w:rsidRDefault="00510D97">
      <w:pPr>
        <w:pStyle w:val="TOC4"/>
        <w:rPr>
          <w:rFonts w:ascii="Calibri" w:hAnsi="Calibri"/>
          <w:sz w:val="22"/>
          <w:szCs w:val="22"/>
          <w:lang w:eastAsia="en-GB"/>
        </w:rPr>
      </w:pPr>
      <w:r>
        <w:t>6.1.7.3</w:t>
      </w:r>
      <w:r w:rsidRPr="00B71622">
        <w:rPr>
          <w:rFonts w:ascii="Calibri" w:hAnsi="Calibri"/>
          <w:sz w:val="22"/>
          <w:szCs w:val="22"/>
          <w:lang w:eastAsia="en-GB"/>
        </w:rPr>
        <w:tab/>
      </w:r>
      <w:r>
        <w:t>Application Errors</w:t>
      </w:r>
      <w:r>
        <w:tab/>
      </w:r>
      <w:r>
        <w:fldChar w:fldCharType="begin" w:fldLock="1"/>
      </w:r>
      <w:r>
        <w:instrText xml:space="preserve"> PAGEREF _Toc82676763 \h </w:instrText>
      </w:r>
      <w:r>
        <w:fldChar w:fldCharType="separate"/>
      </w:r>
      <w:r>
        <w:t>19</w:t>
      </w:r>
      <w:r>
        <w:fldChar w:fldCharType="end"/>
      </w:r>
    </w:p>
    <w:p w14:paraId="63A53632" w14:textId="5703DD63" w:rsidR="00510D97" w:rsidRPr="00B71622" w:rsidRDefault="00510D97">
      <w:pPr>
        <w:pStyle w:val="TOC3"/>
        <w:rPr>
          <w:rFonts w:ascii="Calibri" w:hAnsi="Calibri"/>
          <w:sz w:val="22"/>
          <w:szCs w:val="22"/>
          <w:lang w:eastAsia="en-GB"/>
        </w:rPr>
      </w:pPr>
      <w:r>
        <w:t>6.1.8</w:t>
      </w:r>
      <w:r w:rsidRPr="00B71622">
        <w:rPr>
          <w:rFonts w:ascii="Calibri" w:hAnsi="Calibri"/>
          <w:sz w:val="22"/>
          <w:szCs w:val="22"/>
          <w:lang w:eastAsia="en-GB"/>
        </w:rPr>
        <w:tab/>
      </w:r>
      <w:r>
        <w:rPr>
          <w:lang w:eastAsia="zh-CN"/>
        </w:rPr>
        <w:t>Feature negotiation</w:t>
      </w:r>
      <w:r>
        <w:tab/>
      </w:r>
      <w:r>
        <w:fldChar w:fldCharType="begin" w:fldLock="1"/>
      </w:r>
      <w:r>
        <w:instrText xml:space="preserve"> PAGEREF _Toc82676764 \h </w:instrText>
      </w:r>
      <w:r>
        <w:fldChar w:fldCharType="separate"/>
      </w:r>
      <w:r>
        <w:t>20</w:t>
      </w:r>
      <w:r>
        <w:fldChar w:fldCharType="end"/>
      </w:r>
    </w:p>
    <w:p w14:paraId="541D0104" w14:textId="04F861D4" w:rsidR="00510D97" w:rsidRPr="00B71622" w:rsidRDefault="00510D97">
      <w:pPr>
        <w:pStyle w:val="TOC3"/>
        <w:rPr>
          <w:rFonts w:ascii="Calibri" w:hAnsi="Calibri"/>
          <w:sz w:val="22"/>
          <w:szCs w:val="22"/>
          <w:lang w:eastAsia="en-GB"/>
        </w:rPr>
      </w:pPr>
      <w:r>
        <w:t>6.1.9</w:t>
      </w:r>
      <w:r w:rsidRPr="00B71622">
        <w:rPr>
          <w:rFonts w:ascii="Calibri" w:hAnsi="Calibri"/>
          <w:sz w:val="22"/>
          <w:szCs w:val="22"/>
          <w:lang w:eastAsia="en-GB"/>
        </w:rPr>
        <w:tab/>
      </w:r>
      <w:r>
        <w:t>Security</w:t>
      </w:r>
      <w:r>
        <w:tab/>
      </w:r>
      <w:r>
        <w:fldChar w:fldCharType="begin" w:fldLock="1"/>
      </w:r>
      <w:r>
        <w:instrText xml:space="preserve"> PAGEREF _Toc82676765 \h </w:instrText>
      </w:r>
      <w:r>
        <w:fldChar w:fldCharType="separate"/>
      </w:r>
      <w:r>
        <w:t>20</w:t>
      </w:r>
      <w:r>
        <w:fldChar w:fldCharType="end"/>
      </w:r>
    </w:p>
    <w:p w14:paraId="77BCE305" w14:textId="21CA27C5" w:rsidR="00510D97" w:rsidRPr="00B71622" w:rsidRDefault="00510D97">
      <w:pPr>
        <w:pStyle w:val="TOC2"/>
        <w:rPr>
          <w:rFonts w:ascii="Calibri" w:hAnsi="Calibri"/>
          <w:sz w:val="22"/>
          <w:szCs w:val="22"/>
          <w:lang w:eastAsia="en-GB"/>
        </w:rPr>
      </w:pPr>
      <w:r>
        <w:t>6.2</w:t>
      </w:r>
      <w:r w:rsidRPr="00B71622">
        <w:rPr>
          <w:rFonts w:ascii="Calibri" w:hAnsi="Calibri"/>
          <w:sz w:val="22"/>
          <w:szCs w:val="22"/>
          <w:lang w:eastAsia="en-GB"/>
        </w:rPr>
        <w:tab/>
      </w:r>
      <w:r>
        <w:t>&lt; Service 2&gt; Service API</w:t>
      </w:r>
      <w:r>
        <w:tab/>
      </w:r>
      <w:r>
        <w:fldChar w:fldCharType="begin" w:fldLock="1"/>
      </w:r>
      <w:r>
        <w:instrText xml:space="preserve"> PAGEREF _Toc82676766 \h </w:instrText>
      </w:r>
      <w:r>
        <w:fldChar w:fldCharType="separate"/>
      </w:r>
      <w:r>
        <w:t>20</w:t>
      </w:r>
      <w:r>
        <w:fldChar w:fldCharType="end"/>
      </w:r>
    </w:p>
    <w:p w14:paraId="245E3E97" w14:textId="492C250A" w:rsidR="00510D97" w:rsidRPr="00B71622" w:rsidRDefault="00510D97" w:rsidP="00510D97">
      <w:pPr>
        <w:pStyle w:val="TOC8"/>
        <w:rPr>
          <w:rFonts w:ascii="Calibri" w:hAnsi="Calibri"/>
          <w:b w:val="0"/>
          <w:szCs w:val="22"/>
          <w:lang w:eastAsia="en-GB"/>
        </w:rPr>
      </w:pPr>
      <w:r>
        <w:t>Annex A (normative):</w:t>
      </w:r>
      <w:r>
        <w:tab/>
        <w:t>OpenAPI specification</w:t>
      </w:r>
      <w:r>
        <w:tab/>
      </w:r>
      <w:r>
        <w:fldChar w:fldCharType="begin" w:fldLock="1"/>
      </w:r>
      <w:r>
        <w:instrText xml:space="preserve"> PAGEREF _Toc82676767 \h </w:instrText>
      </w:r>
      <w:r>
        <w:fldChar w:fldCharType="separate"/>
      </w:r>
      <w:r>
        <w:t>21</w:t>
      </w:r>
      <w:r>
        <w:fldChar w:fldCharType="end"/>
      </w:r>
    </w:p>
    <w:p w14:paraId="4E93DF6D" w14:textId="34989D3F" w:rsidR="00510D97" w:rsidRPr="00B71622" w:rsidRDefault="00510D97">
      <w:pPr>
        <w:pStyle w:val="TOC2"/>
        <w:rPr>
          <w:rFonts w:ascii="Calibri" w:hAnsi="Calibri"/>
          <w:sz w:val="22"/>
          <w:szCs w:val="22"/>
          <w:lang w:eastAsia="en-GB"/>
        </w:rPr>
      </w:pPr>
      <w:r>
        <w:t>A.1</w:t>
      </w:r>
      <w:r w:rsidRPr="00B71622">
        <w:rPr>
          <w:rFonts w:ascii="Calibri" w:hAnsi="Calibri"/>
          <w:sz w:val="22"/>
          <w:szCs w:val="22"/>
          <w:lang w:eastAsia="en-GB"/>
        </w:rPr>
        <w:tab/>
      </w:r>
      <w:r>
        <w:t>General</w:t>
      </w:r>
      <w:r>
        <w:tab/>
      </w:r>
      <w:r>
        <w:fldChar w:fldCharType="begin" w:fldLock="1"/>
      </w:r>
      <w:r>
        <w:instrText xml:space="preserve"> PAGEREF _Toc82676768 \h </w:instrText>
      </w:r>
      <w:r>
        <w:fldChar w:fldCharType="separate"/>
      </w:r>
      <w:r>
        <w:t>21</w:t>
      </w:r>
      <w:r>
        <w:fldChar w:fldCharType="end"/>
      </w:r>
    </w:p>
    <w:p w14:paraId="19EF37C2" w14:textId="6FF9FC8B" w:rsidR="00510D97" w:rsidRPr="00B71622" w:rsidRDefault="00510D97">
      <w:pPr>
        <w:pStyle w:val="TOC2"/>
        <w:rPr>
          <w:rFonts w:ascii="Calibri" w:hAnsi="Calibri"/>
          <w:sz w:val="22"/>
          <w:szCs w:val="22"/>
          <w:lang w:eastAsia="en-GB"/>
        </w:rPr>
      </w:pPr>
      <w:r>
        <w:t>A.2</w:t>
      </w:r>
      <w:r w:rsidRPr="00B71622">
        <w:rPr>
          <w:rFonts w:ascii="Calibri" w:hAnsi="Calibri"/>
          <w:sz w:val="22"/>
          <w:szCs w:val="22"/>
          <w:lang w:eastAsia="en-GB"/>
        </w:rPr>
        <w:tab/>
      </w:r>
      <w:r>
        <w:t>&lt;Service 1&gt; API</w:t>
      </w:r>
      <w:r>
        <w:tab/>
      </w:r>
      <w:r>
        <w:fldChar w:fldCharType="begin" w:fldLock="1"/>
      </w:r>
      <w:r>
        <w:instrText xml:space="preserve"> PAGEREF _Toc82676769 \h </w:instrText>
      </w:r>
      <w:r>
        <w:fldChar w:fldCharType="separate"/>
      </w:r>
      <w:r>
        <w:t>21</w:t>
      </w:r>
      <w:r>
        <w:fldChar w:fldCharType="end"/>
      </w:r>
    </w:p>
    <w:p w14:paraId="093ADB2E" w14:textId="14509C70" w:rsidR="00510D97" w:rsidRPr="00B71622" w:rsidRDefault="00510D97" w:rsidP="00510D97">
      <w:pPr>
        <w:pStyle w:val="TOC8"/>
        <w:rPr>
          <w:rFonts w:ascii="Calibri" w:hAnsi="Calibri"/>
          <w:b w:val="0"/>
          <w:szCs w:val="22"/>
          <w:lang w:eastAsia="en-GB"/>
        </w:rPr>
      </w:pPr>
      <w:r>
        <w:t>Annex &lt;X&gt; (informative):</w:t>
      </w:r>
      <w:r>
        <w:tab/>
        <w:t>Change history</w:t>
      </w:r>
      <w:r>
        <w:tab/>
      </w:r>
      <w:r>
        <w:fldChar w:fldCharType="begin" w:fldLock="1"/>
      </w:r>
      <w:r>
        <w:instrText xml:space="preserve"> PAGEREF _Toc82676770 \h </w:instrText>
      </w:r>
      <w:r>
        <w:fldChar w:fldCharType="separate"/>
      </w:r>
      <w:r>
        <w:t>25</w:t>
      </w:r>
      <w:r>
        <w:fldChar w:fldCharType="end"/>
      </w:r>
    </w:p>
    <w:p w14:paraId="747690AD" w14:textId="31F7350D" w:rsidR="0074026F" w:rsidRPr="007B600E" w:rsidRDefault="004D3578" w:rsidP="00C10561">
      <w:r w:rsidRPr="004D3578">
        <w:rPr>
          <w:noProof/>
          <w:sz w:val="22"/>
        </w:rPr>
        <w:fldChar w:fldCharType="end"/>
      </w:r>
    </w:p>
    <w:p w14:paraId="6921C10F" w14:textId="77777777" w:rsidR="00C10561" w:rsidRDefault="00C10561" w:rsidP="00C10561">
      <w:pPr>
        <w:pStyle w:val="1"/>
      </w:pPr>
      <w:bookmarkStart w:id="15" w:name="foreword"/>
      <w:bookmarkStart w:id="16" w:name="_Toc35971368"/>
      <w:bookmarkStart w:id="17" w:name="_Toc82676333"/>
      <w:bookmarkStart w:id="18" w:name="_Toc82676692"/>
      <w:bookmarkEnd w:id="15"/>
      <w:r w:rsidRPr="004D3578">
        <w:t>Foreword</w:t>
      </w:r>
      <w:bookmarkEnd w:id="16"/>
      <w:bookmarkEnd w:id="17"/>
      <w:bookmarkEnd w:id="18"/>
    </w:p>
    <w:p w14:paraId="4EF8474C" w14:textId="77777777" w:rsidR="00C10561" w:rsidRPr="004D3578" w:rsidRDefault="00C10561" w:rsidP="00C10561">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w:t>
      </w:r>
      <w:proofErr w:type="gramStart"/>
      <w:r>
        <w:t>is</w:t>
      </w:r>
      <w:proofErr w:type="gramEnd"/>
      <w:r>
        <w:t>" and "is not" do not indicate requirements.</w:t>
      </w:r>
    </w:p>
    <w:p w14:paraId="65FCA7A9" w14:textId="77777777" w:rsidR="00C10561" w:rsidRPr="004D3578" w:rsidRDefault="00C10561" w:rsidP="00C10561">
      <w:pPr>
        <w:pStyle w:val="1"/>
      </w:pPr>
      <w:bookmarkStart w:id="20" w:name="introduction"/>
      <w:bookmarkStart w:id="21" w:name="_Toc510696578"/>
      <w:bookmarkStart w:id="22" w:name="_Toc35971370"/>
      <w:bookmarkStart w:id="23" w:name="_Toc82676334"/>
      <w:bookmarkStart w:id="24" w:name="_Toc82676693"/>
      <w:bookmarkEnd w:id="20"/>
      <w:r w:rsidRPr="004D3578">
        <w:t>1</w:t>
      </w:r>
      <w:r w:rsidRPr="004D3578">
        <w:tab/>
        <w:t>Scope</w:t>
      </w:r>
      <w:bookmarkEnd w:id="21"/>
      <w:bookmarkEnd w:id="22"/>
      <w:bookmarkEnd w:id="23"/>
      <w:bookmarkEnd w:id="24"/>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1"/>
      </w:pPr>
      <w:bookmarkStart w:id="25" w:name="_Toc510696579"/>
      <w:bookmarkStart w:id="26" w:name="_Toc35971371"/>
      <w:bookmarkStart w:id="27" w:name="_Toc82676335"/>
      <w:bookmarkStart w:id="28" w:name="_Toc82676694"/>
      <w:r w:rsidRPr="004D3578">
        <w:t>2</w:t>
      </w:r>
      <w:r w:rsidRPr="004D3578">
        <w:tab/>
        <w:t>References</w:t>
      </w:r>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9" w:name="OLE_LINK1"/>
      <w:bookmarkStart w:id="30" w:name="OLE_LINK2"/>
      <w:bookmarkStart w:id="31" w:name="OLE_LINK3"/>
      <w:bookmarkStart w:id="32"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bookmarkEnd w:id="32"/>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a8"/>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1"/>
      </w:pPr>
      <w:bookmarkStart w:id="33" w:name="_Toc510696580"/>
      <w:bookmarkStart w:id="34" w:name="_Toc35971372"/>
      <w:bookmarkStart w:id="35" w:name="_Toc82676336"/>
      <w:bookmarkStart w:id="36" w:name="_Toc82676695"/>
      <w:r w:rsidRPr="004D3578">
        <w:t>3</w:t>
      </w:r>
      <w:r w:rsidRPr="004D3578">
        <w:tab/>
        <w:t>Definitions, symbols and abbreviations</w:t>
      </w:r>
      <w:bookmarkEnd w:id="33"/>
      <w:bookmarkEnd w:id="34"/>
      <w:bookmarkEnd w:id="35"/>
      <w:bookmarkEnd w:id="36"/>
    </w:p>
    <w:p w14:paraId="69660389" w14:textId="77777777" w:rsidR="00C10561" w:rsidRPr="004D3578" w:rsidRDefault="00C10561" w:rsidP="00C10561">
      <w:pPr>
        <w:pStyle w:val="2"/>
      </w:pPr>
      <w:bookmarkStart w:id="37" w:name="_Toc510696581"/>
      <w:bookmarkStart w:id="38" w:name="_Toc35971373"/>
      <w:bookmarkStart w:id="39" w:name="_Toc82676337"/>
      <w:bookmarkStart w:id="40" w:name="_Toc82676696"/>
      <w:r w:rsidRPr="004D3578">
        <w:t>3.1</w:t>
      </w:r>
      <w:r w:rsidRPr="004D3578">
        <w:tab/>
        <w:t>Definitions</w:t>
      </w:r>
      <w:bookmarkEnd w:id="37"/>
      <w:bookmarkEnd w:id="38"/>
      <w:bookmarkEnd w:id="39"/>
      <w:bookmarkEnd w:id="40"/>
    </w:p>
    <w:p w14:paraId="09A29ADB" w14:textId="77777777" w:rsidR="00C10561" w:rsidRPr="004D3578" w:rsidRDefault="00C10561" w:rsidP="00C10561">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3E1B6F3E" w14:textId="77777777" w:rsidR="00C10561" w:rsidRPr="004D3578" w:rsidRDefault="00C10561" w:rsidP="00C10561">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3D877364" w14:textId="77777777" w:rsidR="00C10561" w:rsidRPr="004D3578" w:rsidRDefault="00C10561" w:rsidP="00C10561">
      <w:pPr>
        <w:pStyle w:val="Guidance"/>
      </w:pPr>
      <w:r w:rsidRPr="004D3578">
        <w:rPr>
          <w:b/>
        </w:rPr>
        <w:t>&lt;defined term&gt;:</w:t>
      </w:r>
      <w:r w:rsidRPr="004D3578">
        <w:t xml:space="preserve"> &lt;definition&gt;.</w:t>
      </w:r>
    </w:p>
    <w:p w14:paraId="1062A351" w14:textId="77777777" w:rsidR="00C10561" w:rsidRPr="004D3578" w:rsidRDefault="00C10561" w:rsidP="00C10561">
      <w:r w:rsidRPr="004D3578">
        <w:rPr>
          <w:b/>
        </w:rPr>
        <w:t>example:</w:t>
      </w:r>
      <w:r w:rsidRPr="004D3578">
        <w:t xml:space="preserve"> text used to clarify abstract rules by applying them literally.</w:t>
      </w:r>
    </w:p>
    <w:p w14:paraId="332001B0" w14:textId="77777777" w:rsidR="00C10561" w:rsidRPr="004D3578" w:rsidRDefault="00C10561" w:rsidP="00C10561">
      <w:pPr>
        <w:pStyle w:val="2"/>
      </w:pPr>
      <w:bookmarkStart w:id="44" w:name="_Toc510696582"/>
      <w:bookmarkStart w:id="45" w:name="_Toc35971374"/>
      <w:bookmarkStart w:id="46" w:name="_Toc82676338"/>
      <w:bookmarkStart w:id="47" w:name="_Toc82676697"/>
      <w:r w:rsidRPr="004D3578">
        <w:t>3.2</w:t>
      </w:r>
      <w:r w:rsidRPr="004D3578">
        <w:tab/>
        <w:t>Symbols</w:t>
      </w:r>
      <w:bookmarkEnd w:id="44"/>
      <w:bookmarkEnd w:id="45"/>
      <w:bookmarkEnd w:id="46"/>
      <w:bookmarkEnd w:id="47"/>
    </w:p>
    <w:p w14:paraId="6DED9DAB" w14:textId="77777777" w:rsidR="00C10561" w:rsidRPr="004D3578" w:rsidRDefault="00C10561" w:rsidP="00C10561">
      <w:pPr>
        <w:keepNext/>
      </w:pPr>
      <w:r w:rsidRPr="004D3578">
        <w:t>For the purposes of the present document, the following symbols apply:</w:t>
      </w:r>
    </w:p>
    <w:p w14:paraId="4FC69611" w14:textId="77777777" w:rsidR="00C10561" w:rsidRPr="004D3578" w:rsidRDefault="00C10561" w:rsidP="00C10561">
      <w:pPr>
        <w:pStyle w:val="Guidance"/>
      </w:pPr>
      <w:r w:rsidRPr="004D3578">
        <w:t>Symbol format (EW)</w:t>
      </w:r>
    </w:p>
    <w:p w14:paraId="1077E837" w14:textId="77777777" w:rsidR="00C10561" w:rsidRPr="004D3578" w:rsidRDefault="00C10561" w:rsidP="00C10561">
      <w:pPr>
        <w:pStyle w:val="EW"/>
      </w:pPr>
      <w:r w:rsidRPr="004D3578">
        <w:t>&lt;symbol&gt;</w:t>
      </w:r>
      <w:r w:rsidRPr="004D3578">
        <w:tab/>
        <w:t>&lt;Explanation&gt;</w:t>
      </w:r>
    </w:p>
    <w:p w14:paraId="631437E2" w14:textId="77777777" w:rsidR="00C10561" w:rsidRPr="004D3578" w:rsidRDefault="00C10561" w:rsidP="00C10561">
      <w:pPr>
        <w:pStyle w:val="EW"/>
      </w:pPr>
    </w:p>
    <w:p w14:paraId="19B0B1E5" w14:textId="77777777" w:rsidR="00C10561" w:rsidRPr="004D3578" w:rsidRDefault="00C10561" w:rsidP="00C10561">
      <w:pPr>
        <w:pStyle w:val="2"/>
      </w:pPr>
      <w:bookmarkStart w:id="48" w:name="_Toc510696583"/>
      <w:bookmarkStart w:id="49" w:name="_Toc35971375"/>
      <w:bookmarkStart w:id="50" w:name="_Toc82676339"/>
      <w:bookmarkStart w:id="51" w:name="_Toc82676698"/>
      <w:r w:rsidRPr="004D3578">
        <w:lastRenderedPageBreak/>
        <w:t>3.3</w:t>
      </w:r>
      <w:r w:rsidRPr="004D3578">
        <w:tab/>
        <w:t>Abbreviations</w:t>
      </w:r>
      <w:bookmarkEnd w:id="48"/>
      <w:bookmarkEnd w:id="49"/>
      <w:bookmarkEnd w:id="50"/>
      <w:bookmarkEnd w:id="51"/>
    </w:p>
    <w:p w14:paraId="2AA55B09" w14:textId="77777777" w:rsidR="00C10561" w:rsidRPr="004D3578" w:rsidRDefault="00C10561" w:rsidP="00C1056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1"/>
      </w:pPr>
      <w:bookmarkStart w:id="52" w:name="_Toc510696584"/>
      <w:bookmarkStart w:id="53" w:name="_Toc35971376"/>
      <w:bookmarkStart w:id="54" w:name="_Toc82676340"/>
      <w:bookmarkStart w:id="55" w:name="_Toc82676699"/>
      <w:r w:rsidRPr="004D3578">
        <w:t>4</w:t>
      </w:r>
      <w:r w:rsidRPr="004D3578">
        <w:tab/>
      </w:r>
      <w:r>
        <w:t>Overview</w:t>
      </w:r>
      <w:bookmarkEnd w:id="52"/>
      <w:bookmarkEnd w:id="53"/>
      <w:bookmarkEnd w:id="54"/>
      <w:bookmarkEnd w:id="55"/>
    </w:p>
    <w:p w14:paraId="61922F24" w14:textId="77777777" w:rsidR="00C10561" w:rsidRPr="00B3056F" w:rsidRDefault="00C10561" w:rsidP="00C10561">
      <w:pPr>
        <w:pStyle w:val="2"/>
      </w:pPr>
      <w:bookmarkStart w:id="56" w:name="_Toc11338340"/>
      <w:bookmarkStart w:id="57" w:name="_Toc27584943"/>
      <w:bookmarkStart w:id="58" w:name="_Toc36456885"/>
      <w:bookmarkStart w:id="59" w:name="_Toc45027763"/>
      <w:bookmarkStart w:id="60" w:name="_Toc45028598"/>
      <w:bookmarkStart w:id="61" w:name="_Toc67681352"/>
      <w:bookmarkStart w:id="62" w:name="_Toc67682645"/>
      <w:bookmarkStart w:id="63" w:name="_Toc82676341"/>
      <w:bookmarkStart w:id="64" w:name="_Toc82676700"/>
      <w:r w:rsidRPr="00B3056F">
        <w:t>4.1</w:t>
      </w:r>
      <w:r w:rsidRPr="00B3056F">
        <w:tab/>
        <w:t>Introduction</w:t>
      </w:r>
      <w:bookmarkEnd w:id="56"/>
      <w:bookmarkEnd w:id="57"/>
      <w:bookmarkEnd w:id="58"/>
      <w:bookmarkEnd w:id="59"/>
      <w:bookmarkEnd w:id="60"/>
      <w:bookmarkEnd w:id="61"/>
      <w:bookmarkEnd w:id="62"/>
      <w:bookmarkEnd w:id="63"/>
      <w:bookmarkEnd w:id="64"/>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w:t>
      </w:r>
      <w:proofErr w:type="spellStart"/>
      <w:r w:rsidRPr="00B3056F">
        <w:t>Nu</w:t>
      </w:r>
      <w:r>
        <w:t>pf</w:t>
      </w:r>
      <w:proofErr w:type="spellEnd"/>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4.9pt;height:78.05pt" o:ole="">
            <v:imagedata r:id="rId12" o:title=""/>
          </v:shape>
          <o:OLEObject Type="Embed" ProgID="Visio.Drawing.15" ShapeID="_x0000_i1027" DrawAspect="Content" ObjectID="_1699358846"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1"/>
      </w:pPr>
      <w:bookmarkStart w:id="65" w:name="_Toc510696585"/>
      <w:bookmarkStart w:id="66" w:name="_Toc35971377"/>
      <w:bookmarkStart w:id="67" w:name="_Toc82676342"/>
      <w:bookmarkStart w:id="68" w:name="_Toc82676701"/>
      <w:r>
        <w:t>5</w:t>
      </w:r>
      <w:r w:rsidRPr="004D3578">
        <w:tab/>
      </w:r>
      <w:r>
        <w:t xml:space="preserve">Services offered by the </w:t>
      </w:r>
      <w:r w:rsidR="006F76DB">
        <w:t>UPF</w:t>
      </w:r>
      <w:bookmarkEnd w:id="65"/>
      <w:bookmarkEnd w:id="66"/>
      <w:bookmarkEnd w:id="67"/>
      <w:bookmarkEnd w:id="68"/>
    </w:p>
    <w:p w14:paraId="5A3E89A6" w14:textId="77777777" w:rsidR="00C10561" w:rsidRDefault="00C10561" w:rsidP="00C10561">
      <w:pPr>
        <w:pStyle w:val="2"/>
      </w:pPr>
      <w:bookmarkStart w:id="69" w:name="_Toc510696586"/>
      <w:bookmarkStart w:id="70" w:name="_Toc35971378"/>
      <w:bookmarkStart w:id="71" w:name="_Toc82676343"/>
      <w:bookmarkStart w:id="72" w:name="_Toc82676702"/>
      <w:r>
        <w:t>5.1</w:t>
      </w:r>
      <w:r>
        <w:tab/>
        <w:t>Introduction</w:t>
      </w:r>
      <w:bookmarkEnd w:id="69"/>
      <w:bookmarkEnd w:id="70"/>
      <w:bookmarkEnd w:id="71"/>
      <w:bookmarkEnd w:id="72"/>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04689AD5"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proofErr w:type="spellStart"/>
            <w:r w:rsidRPr="001710F8">
              <w:rPr>
                <w:rFonts w:ascii="Arial" w:hAnsi="Arial" w:cs="Arial"/>
                <w:b/>
                <w:sz w:val="18"/>
                <w:szCs w:val="18"/>
              </w:rPr>
              <w:t>OpenAPI</w:t>
            </w:r>
            <w:proofErr w:type="spellEnd"/>
            <w:r w:rsidRPr="001710F8">
              <w:rPr>
                <w:rFonts w:ascii="Arial" w:hAnsi="Arial" w:cs="Arial"/>
                <w:b/>
                <w:sz w:val="18"/>
                <w:szCs w:val="18"/>
              </w:rPr>
              <w:t xml:space="preserve">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proofErr w:type="spellStart"/>
            <w:r w:rsidRPr="001710F8">
              <w:rPr>
                <w:rFonts w:ascii="Arial" w:hAnsi="Arial" w:cs="Arial"/>
                <w:b/>
                <w:sz w:val="18"/>
                <w:szCs w:val="18"/>
              </w:rPr>
              <w:t>apiName</w:t>
            </w:r>
            <w:proofErr w:type="spellEnd"/>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C1C1C">
            <w:pPr>
              <w:rPr>
                <w:rFonts w:ascii="Arial" w:hAnsi="Arial" w:cs="Arial"/>
                <w:sz w:val="18"/>
                <w:szCs w:val="18"/>
              </w:rPr>
            </w:pPr>
            <w:proofErr w:type="spellStart"/>
            <w:r w:rsidRPr="001710F8">
              <w:rPr>
                <w:rFonts w:ascii="Arial" w:hAnsi="Arial" w:cs="Arial"/>
                <w:sz w:val="18"/>
                <w:szCs w:val="18"/>
              </w:rPr>
              <w:t>Nupf_EventExposure</w:t>
            </w:r>
            <w:proofErr w:type="spellEnd"/>
            <w:r w:rsidRPr="001710F8" w:rsidDel="00CE73D5">
              <w:rPr>
                <w:rFonts w:ascii="Arial" w:hAnsi="Arial" w:cs="Arial"/>
                <w:sz w:val="18"/>
                <w:szCs w:val="18"/>
              </w:rPr>
              <w:t xml:space="preserve"> </w:t>
            </w:r>
          </w:p>
        </w:tc>
        <w:tc>
          <w:tcPr>
            <w:tcW w:w="807" w:type="dxa"/>
            <w:shd w:val="clear" w:color="auto" w:fill="auto"/>
          </w:tcPr>
          <w:p w14:paraId="520FF1C2" w14:textId="511A70DD" w:rsidR="00C10561" w:rsidRPr="001710F8" w:rsidRDefault="00CE73D5" w:rsidP="000C1C1C">
            <w:pPr>
              <w:rPr>
                <w:rFonts w:ascii="Arial" w:hAnsi="Arial" w:cs="Arial"/>
                <w:sz w:val="18"/>
                <w:szCs w:val="18"/>
              </w:rPr>
            </w:pPr>
            <w:r w:rsidRPr="001710F8">
              <w:rPr>
                <w:rFonts w:ascii="Arial" w:hAnsi="Arial" w:cs="Arial"/>
                <w:sz w:val="18"/>
                <w:szCs w:val="18"/>
              </w:rPr>
              <w:t>6.1</w:t>
            </w:r>
          </w:p>
        </w:tc>
        <w:tc>
          <w:tcPr>
            <w:tcW w:w="2160" w:type="dxa"/>
            <w:shd w:val="clear" w:color="auto" w:fill="auto"/>
          </w:tcPr>
          <w:p w14:paraId="48BA7EC9" w14:textId="113FF734" w:rsidR="00C10561" w:rsidRPr="001710F8" w:rsidRDefault="00CE73D5" w:rsidP="000C1C1C">
            <w:pPr>
              <w:rPr>
                <w:rFonts w:ascii="Arial" w:hAnsi="Arial" w:cs="Arial"/>
                <w:sz w:val="18"/>
                <w:szCs w:val="18"/>
              </w:rPr>
            </w:pPr>
            <w:r w:rsidRPr="001710F8">
              <w:rPr>
                <w:rFonts w:ascii="Arial" w:hAnsi="Arial" w:cs="Arial"/>
                <w:sz w:val="18"/>
                <w:szCs w:val="18"/>
              </w:rPr>
              <w:t>UPF Event Exposure Service</w:t>
            </w:r>
            <w:r w:rsidRPr="001710F8" w:rsidDel="00CE73D5">
              <w:rPr>
                <w:rFonts w:ascii="Arial" w:hAnsi="Arial" w:cs="Arial"/>
                <w:sz w:val="18"/>
                <w:szCs w:val="18"/>
              </w:rPr>
              <w:t xml:space="preserve"> </w:t>
            </w:r>
          </w:p>
        </w:tc>
        <w:tc>
          <w:tcPr>
            <w:tcW w:w="2245" w:type="dxa"/>
            <w:shd w:val="clear" w:color="auto" w:fill="auto"/>
          </w:tcPr>
          <w:p w14:paraId="359EC0A8" w14:textId="5DFB4428" w:rsidR="00C10561" w:rsidRPr="001710F8" w:rsidRDefault="00CE73D5" w:rsidP="000C1C1C">
            <w:pPr>
              <w:rPr>
                <w:rFonts w:ascii="Arial" w:hAnsi="Arial" w:cs="Arial"/>
                <w:sz w:val="18"/>
                <w:szCs w:val="18"/>
              </w:rPr>
            </w:pPr>
            <w:r w:rsidRPr="001710F8">
              <w:rPr>
                <w:rFonts w:ascii="Arial" w:hAnsi="Arial" w:cs="Arial"/>
                <w:sz w:val="18"/>
                <w:szCs w:val="18"/>
              </w:rPr>
              <w:t>TS29564_Nupf_EE.yaml</w:t>
            </w:r>
          </w:p>
        </w:tc>
        <w:tc>
          <w:tcPr>
            <w:tcW w:w="1197" w:type="dxa"/>
            <w:shd w:val="clear" w:color="auto" w:fill="auto"/>
          </w:tcPr>
          <w:p w14:paraId="2651CC7E" w14:textId="0B728A33" w:rsidR="00C10561" w:rsidRPr="001710F8" w:rsidRDefault="00CE73D5" w:rsidP="000C1C1C">
            <w:pPr>
              <w:rPr>
                <w:rFonts w:ascii="Arial" w:hAnsi="Arial" w:cs="Arial"/>
                <w:sz w:val="18"/>
                <w:szCs w:val="18"/>
              </w:rPr>
            </w:pPr>
            <w:proofErr w:type="spellStart"/>
            <w:r w:rsidRPr="001710F8">
              <w:rPr>
                <w:rFonts w:ascii="Arial" w:hAnsi="Arial" w:cs="Arial"/>
                <w:sz w:val="18"/>
                <w:szCs w:val="18"/>
              </w:rPr>
              <w:t>nupf-ee</w:t>
            </w:r>
            <w:proofErr w:type="spellEnd"/>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4E4CD52A" w14:textId="77777777" w:rsidR="00C10561" w:rsidRPr="002D1C72" w:rsidRDefault="00C10561" w:rsidP="00C10561">
      <w:pPr>
        <w:rPr>
          <w:rFonts w:ascii="Arial" w:hAnsi="Arial" w:cs="Arial"/>
          <w:sz w:val="18"/>
          <w:szCs w:val="18"/>
        </w:rPr>
      </w:pPr>
    </w:p>
    <w:p w14:paraId="749A7C6E" w14:textId="77777777" w:rsidR="00C10561" w:rsidRDefault="00C10561" w:rsidP="00C10561">
      <w:pPr>
        <w:pStyle w:val="Guidance"/>
        <w:rPr>
          <w:lang w:val="en-US"/>
        </w:rPr>
      </w:pPr>
    </w:p>
    <w:p w14:paraId="65A46F6F" w14:textId="7C4DE7A2" w:rsidR="00C10561" w:rsidRDefault="00C10561" w:rsidP="00C10561">
      <w:pPr>
        <w:pStyle w:val="2"/>
      </w:pPr>
      <w:bookmarkStart w:id="73" w:name="_Toc510696587"/>
      <w:bookmarkStart w:id="74" w:name="_Toc35971379"/>
      <w:bookmarkStart w:id="75" w:name="_Toc82676344"/>
      <w:bookmarkStart w:id="76" w:name="_Toc82676703"/>
      <w:r>
        <w:lastRenderedPageBreak/>
        <w:t>5.2</w:t>
      </w:r>
      <w:r>
        <w:tab/>
      </w:r>
      <w:proofErr w:type="spellStart"/>
      <w:r w:rsidR="00CD2247" w:rsidRPr="00C51257">
        <w:t>Nupf_EventExposure</w:t>
      </w:r>
      <w:proofErr w:type="spellEnd"/>
      <w:r w:rsidRPr="00AF47A0">
        <w:t xml:space="preserve"> </w:t>
      </w:r>
      <w:r>
        <w:t>Service</w:t>
      </w:r>
      <w:bookmarkEnd w:id="73"/>
      <w:bookmarkEnd w:id="74"/>
      <w:bookmarkEnd w:id="75"/>
      <w:bookmarkEnd w:id="76"/>
    </w:p>
    <w:p w14:paraId="5F1ED7CD" w14:textId="77777777" w:rsidR="00C10561" w:rsidRDefault="00C10561" w:rsidP="00C10561">
      <w:pPr>
        <w:pStyle w:val="3"/>
      </w:pPr>
      <w:bookmarkStart w:id="77" w:name="_Toc510696588"/>
      <w:bookmarkStart w:id="78" w:name="_Toc35971380"/>
      <w:bookmarkStart w:id="79" w:name="_Toc82676345"/>
      <w:bookmarkStart w:id="80" w:name="_Toc82676704"/>
      <w:r>
        <w:t>5.2.1</w:t>
      </w:r>
      <w:r>
        <w:tab/>
        <w:t>Service Description</w:t>
      </w:r>
      <w:bookmarkEnd w:id="77"/>
      <w:bookmarkEnd w:id="78"/>
      <w:bookmarkEnd w:id="79"/>
      <w:bookmarkEnd w:id="80"/>
    </w:p>
    <w:p w14:paraId="5E299582" w14:textId="5B865BC7" w:rsidR="00CD2247"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the UPF to expose UPF related information to the service consumers, e.g. local NEF, AF. Via </w:t>
      </w:r>
      <w:proofErr w:type="spellStart"/>
      <w:r>
        <w:rPr>
          <w:lang w:eastAsia="zh-CN"/>
        </w:rPr>
        <w:t>Nupf_EventExposure</w:t>
      </w:r>
      <w:proofErr w:type="spellEnd"/>
      <w:r>
        <w:rPr>
          <w:lang w:eastAsia="zh-CN"/>
        </w:rPr>
        <w:t xml:space="preserv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w:t>
      </w:r>
      <w:proofErr w:type="spellStart"/>
      <w:r>
        <w:rPr>
          <w:lang w:val="en-US"/>
        </w:rPr>
        <w:t>Nupf</w:t>
      </w:r>
      <w:proofErr w:type="spellEnd"/>
      <w:r>
        <w:rPr>
          <w:lang w:val="en-US"/>
        </w:rPr>
        <w:t xml:space="preserve">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3"/>
      </w:pPr>
      <w:bookmarkStart w:id="81" w:name="_Toc510696589"/>
      <w:bookmarkStart w:id="82" w:name="_Toc35971381"/>
      <w:bookmarkStart w:id="83" w:name="_Toc82676346"/>
      <w:bookmarkStart w:id="84" w:name="_Toc82676705"/>
      <w:r>
        <w:t>5.2.2</w:t>
      </w:r>
      <w:r>
        <w:tab/>
        <w:t>Service Operations</w:t>
      </w:r>
      <w:bookmarkEnd w:id="81"/>
      <w:bookmarkEnd w:id="82"/>
      <w:bookmarkEnd w:id="83"/>
      <w:bookmarkEnd w:id="84"/>
    </w:p>
    <w:p w14:paraId="7E542661" w14:textId="77777777" w:rsidR="00C10561" w:rsidRDefault="00C10561" w:rsidP="00C10561">
      <w:pPr>
        <w:pStyle w:val="4"/>
      </w:pPr>
      <w:bookmarkStart w:id="85" w:name="_Toc510696590"/>
      <w:bookmarkStart w:id="86" w:name="_Toc35971382"/>
      <w:bookmarkStart w:id="87" w:name="_Toc82676347"/>
      <w:bookmarkStart w:id="88" w:name="_Toc82676706"/>
      <w:r>
        <w:t>5.2.2.1</w:t>
      </w:r>
      <w:r>
        <w:tab/>
        <w:t>Introduction</w:t>
      </w:r>
      <w:bookmarkEnd w:id="85"/>
      <w:bookmarkEnd w:id="86"/>
      <w:bookmarkEnd w:id="87"/>
      <w:bookmarkEnd w:id="88"/>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77777777" w:rsidR="008832A0" w:rsidRDefault="008832A0" w:rsidP="008832A0">
      <w:pPr>
        <w:pStyle w:val="NO"/>
        <w:rPr>
          <w:lang w:eastAsia="zh-CN"/>
        </w:rPr>
      </w:pPr>
      <w:r>
        <w:rPr>
          <w:lang w:eastAsia="zh-CN"/>
        </w:rPr>
        <w:t>NOTE:</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32A3123F" w14:textId="3F178ECC" w:rsidR="00C10561" w:rsidRDefault="008832A0" w:rsidP="00C10561">
      <w:pPr>
        <w:pStyle w:val="4"/>
      </w:pPr>
      <w:r>
        <w:rPr>
          <w:rFonts w:hint="eastAsia"/>
          <w:lang w:eastAsia="zh-CN"/>
        </w:rPr>
        <w:t>NOTE</w:t>
      </w:r>
      <w:r>
        <w:rPr>
          <w:lang w:eastAsia="zh-CN"/>
        </w:rPr>
        <w:t>:</w:t>
      </w:r>
      <w:r>
        <w:rPr>
          <w:lang w:eastAsia="zh-CN"/>
        </w:rPr>
        <w:tab/>
        <w:t>Subscribe service operation is not defined in this release.</w:t>
      </w:r>
      <w:bookmarkStart w:id="89" w:name="_Toc510696591"/>
      <w:bookmarkStart w:id="90" w:name="_Toc35971383"/>
      <w:bookmarkStart w:id="91" w:name="_Toc82676348"/>
      <w:bookmarkStart w:id="92" w:name="_Toc82676707"/>
      <w:r w:rsidR="00C10561">
        <w:t>5.2.2.2</w:t>
      </w:r>
      <w:r w:rsidR="00C10561">
        <w:tab/>
      </w:r>
      <w:bookmarkEnd w:id="89"/>
      <w:bookmarkEnd w:id="90"/>
      <w:bookmarkEnd w:id="91"/>
      <w:bookmarkEnd w:id="92"/>
      <w:r w:rsidR="00E42965">
        <w:t>Subscribe</w:t>
      </w:r>
    </w:p>
    <w:p w14:paraId="12102032" w14:textId="2E9D9B67" w:rsidR="00C10561" w:rsidRPr="0012461B" w:rsidRDefault="0012461B" w:rsidP="006C5E93">
      <w:r>
        <w:rPr>
          <w:rFonts w:hint="eastAsia"/>
          <w:lang w:eastAsia="zh-CN"/>
        </w:rPr>
        <w:t>T</w:t>
      </w:r>
      <w:r>
        <w:rPr>
          <w:lang w:eastAsia="zh-CN"/>
        </w:rPr>
        <w:t xml:space="preserve">his is a pseudo operation, the UPF does not actually provide Subscribe service operation through </w:t>
      </w:r>
      <w:proofErr w:type="spellStart"/>
      <w:r>
        <w:rPr>
          <w:lang w:eastAsia="zh-CN"/>
        </w:rPr>
        <w:t>Nupf_EventExposure</w:t>
      </w:r>
      <w:proofErr w:type="spellEnd"/>
      <w:r>
        <w:rPr>
          <w:lang w:eastAsia="zh-CN"/>
        </w:rPr>
        <w:t xml:space="preserve"> service. The subscription on the UPF is created via N4 interface.</w:t>
      </w:r>
    </w:p>
    <w:p w14:paraId="0FAFE978" w14:textId="6F5F8A05" w:rsidR="00C10561" w:rsidRDefault="00C10561" w:rsidP="00C10561">
      <w:pPr>
        <w:pStyle w:val="4"/>
      </w:pPr>
      <w:bookmarkStart w:id="93" w:name="_Toc510696595"/>
      <w:bookmarkStart w:id="94" w:name="_Toc35971387"/>
      <w:bookmarkStart w:id="95" w:name="_Toc82676352"/>
      <w:bookmarkStart w:id="96" w:name="_Toc82676711"/>
      <w:r>
        <w:t>5.2.2.3</w:t>
      </w:r>
      <w:r>
        <w:tab/>
      </w:r>
      <w:bookmarkEnd w:id="93"/>
      <w:bookmarkEnd w:id="94"/>
      <w:bookmarkEnd w:id="95"/>
      <w:bookmarkEnd w:id="96"/>
      <w:r w:rsidR="00C979C0">
        <w:t>Notify</w:t>
      </w:r>
    </w:p>
    <w:p w14:paraId="70C70F7C" w14:textId="77777777" w:rsidR="005C517A" w:rsidRDefault="005C517A" w:rsidP="005C517A">
      <w:pPr>
        <w:pStyle w:val="5"/>
      </w:pPr>
      <w:r>
        <w:t>5.2.2.3.1</w:t>
      </w:r>
      <w:r>
        <w:tab/>
        <w:t>General</w:t>
      </w:r>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5"/>
      </w:pPr>
      <w:r>
        <w:lastRenderedPageBreak/>
        <w:t>5.2.2.3.2</w:t>
      </w:r>
      <w:r>
        <w:tab/>
        <w:t>UPF sends notification on QoS monitoring</w:t>
      </w:r>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5.5pt;height:106.75pt" o:ole="">
            <v:imagedata r:id="rId14" o:title=""/>
          </v:shape>
          <o:OLEObject Type="Embed" ProgID="Visio.Drawing.11" ShapeID="_x0000_i1028" DrawAspect="Content" ObjectID="_1699358847"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2663E340" w14:textId="77777777" w:rsidR="005C517A" w:rsidRPr="00BB3D63" w:rsidRDefault="005C517A" w:rsidP="005C517A">
      <w:pPr>
        <w:pStyle w:val="B2"/>
      </w:pPr>
      <w:r>
        <w:t>-</w:t>
      </w:r>
      <w:r>
        <w:tab/>
        <w:t>In the case of redirection, the NF service consumer shall return 3xx status code, which shall contain a Location header with an URI pointing to the endpoint of another NF service consumer endpoint.</w:t>
      </w:r>
    </w:p>
    <w:p w14:paraId="002EDEC0" w14:textId="77777777" w:rsidR="005C517A" w:rsidRPr="005C517A" w:rsidRDefault="005C517A" w:rsidP="00C10561"/>
    <w:p w14:paraId="0D79C3E0" w14:textId="553EA467" w:rsidR="00C10561" w:rsidRDefault="00C10561" w:rsidP="00C10561">
      <w:pPr>
        <w:pStyle w:val="2"/>
      </w:pPr>
      <w:bookmarkStart w:id="97" w:name="_Toc510696596"/>
      <w:bookmarkStart w:id="98" w:name="_Toc35971388"/>
      <w:bookmarkStart w:id="99" w:name="_Toc82676353"/>
      <w:bookmarkStart w:id="100" w:name="_Toc82676712"/>
      <w:r>
        <w:t>5.3</w:t>
      </w:r>
      <w:r>
        <w:tab/>
        <w:t>&lt;Service 2 &gt;</w:t>
      </w:r>
      <w:r w:rsidRPr="00AF47A0">
        <w:t xml:space="preserve"> </w:t>
      </w:r>
      <w:r>
        <w:t>Service</w:t>
      </w:r>
      <w:bookmarkEnd w:id="97"/>
      <w:bookmarkEnd w:id="98"/>
      <w:bookmarkEnd w:id="99"/>
      <w:bookmarkEnd w:id="100"/>
    </w:p>
    <w:p w14:paraId="135C1449" w14:textId="77777777" w:rsidR="00C10561" w:rsidRDefault="00C10561" w:rsidP="00C10561">
      <w:pPr>
        <w:pStyle w:val="Guidance"/>
      </w:pPr>
      <w:r>
        <w:t>And so on if there are more than two services offered by the NF. Same structure as in clause 5.2.</w:t>
      </w:r>
    </w:p>
    <w:p w14:paraId="4E82F8EE" w14:textId="77777777" w:rsidR="00C10561" w:rsidRDefault="00C10561" w:rsidP="00C10561"/>
    <w:p w14:paraId="11949616" w14:textId="77777777" w:rsidR="00C10561" w:rsidRDefault="00C10561" w:rsidP="00C10561">
      <w:pPr>
        <w:pStyle w:val="1"/>
      </w:pPr>
      <w:bookmarkStart w:id="101" w:name="_Toc510696597"/>
      <w:bookmarkStart w:id="102" w:name="_Toc35971389"/>
      <w:bookmarkStart w:id="103" w:name="_Toc82676354"/>
      <w:bookmarkStart w:id="104" w:name="_Toc82676713"/>
      <w:r>
        <w:t>6</w:t>
      </w:r>
      <w:r>
        <w:tab/>
        <w:t>API Definitions</w:t>
      </w:r>
      <w:bookmarkEnd w:id="101"/>
      <w:bookmarkEnd w:id="102"/>
      <w:bookmarkEnd w:id="103"/>
      <w:bookmarkEnd w:id="104"/>
    </w:p>
    <w:p w14:paraId="0C4E7262" w14:textId="23671AA7" w:rsidR="00C10561" w:rsidRDefault="00C10561" w:rsidP="00C10561">
      <w:pPr>
        <w:pStyle w:val="2"/>
      </w:pPr>
      <w:bookmarkStart w:id="105" w:name="_Toc510696598"/>
      <w:bookmarkStart w:id="106" w:name="_Toc35971390"/>
      <w:bookmarkStart w:id="107" w:name="_Toc82676355"/>
      <w:bookmarkStart w:id="108" w:name="_Toc82676714"/>
      <w:r>
        <w:t>6.1</w:t>
      </w:r>
      <w:r>
        <w:tab/>
      </w:r>
      <w:proofErr w:type="spellStart"/>
      <w:r w:rsidR="0003406A">
        <w:t>Nupf_EventExposure</w:t>
      </w:r>
      <w:proofErr w:type="spellEnd"/>
      <w:r>
        <w:t xml:space="preserve"> Service API</w:t>
      </w:r>
      <w:bookmarkEnd w:id="105"/>
      <w:bookmarkEnd w:id="106"/>
      <w:bookmarkEnd w:id="107"/>
      <w:bookmarkEnd w:id="108"/>
    </w:p>
    <w:p w14:paraId="25E97047" w14:textId="32B1F978" w:rsidR="00C10561" w:rsidRDefault="00C10561" w:rsidP="00C10561">
      <w:pPr>
        <w:pStyle w:val="3"/>
      </w:pPr>
      <w:bookmarkStart w:id="109" w:name="_Toc510696599"/>
      <w:bookmarkStart w:id="110" w:name="_Toc35971391"/>
      <w:bookmarkStart w:id="111" w:name="_Toc82676356"/>
      <w:bookmarkStart w:id="112" w:name="_Toc82676715"/>
      <w:r>
        <w:t>6.1.1</w:t>
      </w:r>
      <w:r>
        <w:tab/>
      </w:r>
      <w:bookmarkEnd w:id="109"/>
      <w:bookmarkEnd w:id="110"/>
      <w:bookmarkEnd w:id="111"/>
      <w:bookmarkEnd w:id="112"/>
      <w:r w:rsidR="00A32724">
        <w:t>API URI</w:t>
      </w:r>
    </w:p>
    <w:p w14:paraId="16E7830F" w14:textId="1F53F830" w:rsidR="00C10561" w:rsidRDefault="00C10561" w:rsidP="00C10561">
      <w:pPr>
        <w:rPr>
          <w:noProof/>
          <w:lang w:eastAsia="zh-CN"/>
        </w:rPr>
      </w:pPr>
      <w:bookmarkStart w:id="113"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3"/>
      </w:pPr>
      <w:bookmarkStart w:id="114" w:name="_Toc35971392"/>
      <w:bookmarkStart w:id="115" w:name="_Toc82676357"/>
      <w:bookmarkStart w:id="116" w:name="_Toc82676716"/>
      <w:r>
        <w:t>6.1.2</w:t>
      </w:r>
      <w:r>
        <w:tab/>
        <w:t>Usage of HTTP</w:t>
      </w:r>
      <w:bookmarkEnd w:id="113"/>
      <w:bookmarkEnd w:id="114"/>
      <w:bookmarkEnd w:id="115"/>
      <w:bookmarkEnd w:id="116"/>
    </w:p>
    <w:p w14:paraId="3D4FA545" w14:textId="77777777" w:rsidR="00C10561" w:rsidRPr="000C5200" w:rsidRDefault="00C10561" w:rsidP="00C10561">
      <w:pPr>
        <w:pStyle w:val="4"/>
      </w:pPr>
      <w:bookmarkStart w:id="117" w:name="_Toc510696601"/>
      <w:bookmarkStart w:id="118" w:name="_Toc35971393"/>
      <w:bookmarkStart w:id="119" w:name="_Toc82676358"/>
      <w:bookmarkStart w:id="120" w:name="_Toc82676717"/>
      <w:r>
        <w:t>6.1.2.1</w:t>
      </w:r>
      <w:r>
        <w:tab/>
        <w:t>General</w:t>
      </w:r>
      <w:bookmarkEnd w:id="117"/>
      <w:bookmarkEnd w:id="118"/>
      <w:bookmarkEnd w:id="119"/>
      <w:bookmarkEnd w:id="120"/>
    </w:p>
    <w:p w14:paraId="6CB9EE1C" w14:textId="77777777" w:rsidR="00C10561" w:rsidRPr="00986E88" w:rsidRDefault="00C10561" w:rsidP="00C10561">
      <w:pPr>
        <w:rPr>
          <w:noProof/>
        </w:rPr>
      </w:pPr>
      <w:bookmarkStart w:id="12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C10561">
      <w:pPr>
        <w:pStyle w:val="4"/>
      </w:pPr>
      <w:bookmarkStart w:id="122" w:name="_Toc35971394"/>
      <w:bookmarkStart w:id="123" w:name="_Toc82676359"/>
      <w:bookmarkStart w:id="124" w:name="_Toc82676718"/>
      <w:r>
        <w:t>6.1.2.2</w:t>
      </w:r>
      <w:r>
        <w:tab/>
        <w:t>HTTP standard headers</w:t>
      </w:r>
      <w:bookmarkEnd w:id="121"/>
      <w:bookmarkEnd w:id="122"/>
      <w:bookmarkEnd w:id="123"/>
      <w:bookmarkEnd w:id="124"/>
    </w:p>
    <w:p w14:paraId="15A94054" w14:textId="77777777" w:rsidR="00C10561" w:rsidRDefault="00C10561" w:rsidP="00C10561">
      <w:pPr>
        <w:pStyle w:val="5"/>
        <w:rPr>
          <w:lang w:eastAsia="zh-CN"/>
        </w:rPr>
      </w:pPr>
      <w:bookmarkStart w:id="125" w:name="_Toc510696603"/>
      <w:bookmarkStart w:id="126" w:name="_Toc35971395"/>
      <w:bookmarkStart w:id="127" w:name="_Toc82676360"/>
      <w:bookmarkStart w:id="128" w:name="_Toc82676719"/>
      <w:r>
        <w:t>6.1.2.2.1</w:t>
      </w:r>
      <w:r>
        <w:rPr>
          <w:rFonts w:hint="eastAsia"/>
          <w:lang w:eastAsia="zh-CN"/>
        </w:rPr>
        <w:tab/>
      </w:r>
      <w:r>
        <w:rPr>
          <w:lang w:eastAsia="zh-CN"/>
        </w:rPr>
        <w:t>General</w:t>
      </w:r>
      <w:bookmarkEnd w:id="125"/>
      <w:bookmarkEnd w:id="126"/>
      <w:bookmarkEnd w:id="127"/>
      <w:bookmarkEnd w:id="128"/>
    </w:p>
    <w:p w14:paraId="191587AC" w14:textId="77777777" w:rsidR="00C10561" w:rsidRPr="00986E88" w:rsidRDefault="00C10561" w:rsidP="00C10561">
      <w:pPr>
        <w:rPr>
          <w:noProof/>
        </w:rPr>
      </w:pPr>
      <w:bookmarkStart w:id="12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5"/>
      </w:pPr>
      <w:bookmarkStart w:id="130" w:name="_Toc35971396"/>
      <w:bookmarkStart w:id="131" w:name="_Toc82676361"/>
      <w:bookmarkStart w:id="132" w:name="_Toc82676720"/>
      <w:r>
        <w:t>6.1.2.2.2</w:t>
      </w:r>
      <w:r>
        <w:tab/>
        <w:t>Content type</w:t>
      </w:r>
      <w:bookmarkEnd w:id="129"/>
      <w:bookmarkEnd w:id="130"/>
      <w:bookmarkEnd w:id="131"/>
      <w:bookmarkEnd w:id="132"/>
    </w:p>
    <w:p w14:paraId="06B514B4" w14:textId="77777777" w:rsidR="00C10561" w:rsidRDefault="00C10561" w:rsidP="00C10561">
      <w:bookmarkStart w:id="13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34" w:name="_Hlk525213471"/>
      <w:bookmarkStart w:id="135" w:name="_Hlk525213025"/>
      <w:r>
        <w:t xml:space="preserve">"Problem Details" JSON object shall be used to indicate </w:t>
      </w:r>
      <w:r>
        <w:rPr>
          <w:lang w:eastAsia="fr-FR"/>
        </w:rPr>
        <w:t xml:space="preserve">additional details of the error </w:t>
      </w:r>
      <w:r>
        <w:t xml:space="preserve">in a HTTP response body and </w:t>
      </w:r>
      <w:bookmarkEnd w:id="134"/>
      <w:r>
        <w:t>shall be signalled by the content type "application/</w:t>
      </w:r>
      <w:proofErr w:type="spellStart"/>
      <w:r>
        <w:t>problem+json</w:t>
      </w:r>
      <w:proofErr w:type="spellEnd"/>
      <w:r>
        <w:t>", as defined in IETF RFC 7807 [13].</w:t>
      </w:r>
      <w:bookmarkEnd w:id="135"/>
    </w:p>
    <w:p w14:paraId="3EC50727" w14:textId="77777777" w:rsidR="00C10561" w:rsidRPr="000C5200" w:rsidRDefault="00C10561" w:rsidP="00C10561">
      <w:pPr>
        <w:pStyle w:val="4"/>
      </w:pPr>
      <w:bookmarkStart w:id="136" w:name="_Toc35971397"/>
      <w:bookmarkStart w:id="137" w:name="_Toc82676362"/>
      <w:bookmarkStart w:id="138" w:name="_Toc82676721"/>
      <w:r>
        <w:t>6.1.2.3</w:t>
      </w:r>
      <w:r>
        <w:tab/>
        <w:t>HTTP custom headers</w:t>
      </w:r>
      <w:bookmarkEnd w:id="133"/>
      <w:bookmarkEnd w:id="136"/>
      <w:bookmarkEnd w:id="137"/>
      <w:bookmarkEnd w:id="138"/>
    </w:p>
    <w:p w14:paraId="27B040E8" w14:textId="029248C3" w:rsidR="00C10561" w:rsidRDefault="00C10561" w:rsidP="00C10561">
      <w:pPr>
        <w:rPr>
          <w:noProof/>
        </w:rPr>
      </w:pPr>
      <w:bookmarkStart w:id="139" w:name="_Toc489605322"/>
      <w:bookmarkStart w:id="140" w:name="_Toc492899753"/>
      <w:bookmarkStart w:id="141" w:name="_Toc492900032"/>
      <w:bookmarkStart w:id="142" w:name="_Toc492967834"/>
      <w:bookmarkStart w:id="143" w:name="_Toc492972922"/>
      <w:bookmarkStart w:id="144" w:name="_Toc492973142"/>
      <w:bookmarkStart w:id="145" w:name="_Toc492974840"/>
      <w:bookmarkStart w:id="1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3"/>
      </w:pPr>
      <w:bookmarkStart w:id="147" w:name="_Toc510696607"/>
      <w:bookmarkStart w:id="148" w:name="_Toc35971398"/>
      <w:bookmarkStart w:id="149" w:name="_Toc82676363"/>
      <w:bookmarkStart w:id="150" w:name="_Toc82676722"/>
      <w:bookmarkEnd w:id="139"/>
      <w:bookmarkEnd w:id="140"/>
      <w:bookmarkEnd w:id="141"/>
      <w:bookmarkEnd w:id="142"/>
      <w:bookmarkEnd w:id="143"/>
      <w:bookmarkEnd w:id="144"/>
      <w:bookmarkEnd w:id="145"/>
      <w:bookmarkEnd w:id="146"/>
      <w:r>
        <w:t>6.1.3</w:t>
      </w:r>
      <w:r>
        <w:tab/>
        <w:t>Resources</w:t>
      </w:r>
      <w:bookmarkEnd w:id="147"/>
      <w:bookmarkEnd w:id="148"/>
      <w:bookmarkEnd w:id="149"/>
      <w:bookmarkEnd w:id="150"/>
    </w:p>
    <w:p w14:paraId="586E472F" w14:textId="77777777" w:rsidR="00C10561" w:rsidRPr="000A7435" w:rsidRDefault="00C10561" w:rsidP="00C10561">
      <w:pPr>
        <w:pStyle w:val="4"/>
      </w:pPr>
      <w:bookmarkStart w:id="151" w:name="_Toc510696608"/>
      <w:bookmarkStart w:id="152" w:name="_Toc35971399"/>
      <w:bookmarkStart w:id="153" w:name="_Toc82676364"/>
      <w:bookmarkStart w:id="154" w:name="_Toc82676723"/>
      <w:r>
        <w:t>6.1.3.1</w:t>
      </w:r>
      <w:r>
        <w:tab/>
        <w:t>Overview</w:t>
      </w:r>
      <w:bookmarkEnd w:id="151"/>
      <w:bookmarkEnd w:id="152"/>
      <w:bookmarkEnd w:id="153"/>
      <w:bookmarkEnd w:id="154"/>
    </w:p>
    <w:p w14:paraId="07DBA57A" w14:textId="5F04BD2D" w:rsidR="00C10561" w:rsidRPr="00A258AF" w:rsidRDefault="00CD729A" w:rsidP="00C10561">
      <w:pPr>
        <w:pStyle w:val="TH"/>
        <w:rPr>
          <w:lang w:val="en-US"/>
        </w:rPr>
      </w:pPr>
      <w:r>
        <w:object w:dxaOrig="5519" w:dyaOrig="1925" w14:anchorId="7ADAFDBA">
          <v:shape id="_x0000_i1029" type="#_x0000_t75" style="width:275.9pt;height:96.15pt" o:ole="">
            <v:imagedata r:id="rId16" o:title=""/>
          </v:shape>
          <o:OLEObject Type="Embed" ProgID="Visio.Drawing.15" ShapeID="_x0000_i1029" DrawAspect="Content" ObjectID="_1699358848"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nupf-ee</w:t>
      </w:r>
      <w:proofErr w:type="spellEnd"/>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spellStart"/>
            <w:r w:rsidRPr="001710F8">
              <w:rPr>
                <w:lang w:eastAsia="zh-CN"/>
              </w:rPr>
              <w:t>ee</w:t>
            </w:r>
            <w:proofErr w:type="spellEnd"/>
            <w:r w:rsidRPr="001710F8">
              <w:rPr>
                <w:lang w:eastAsia="zh-CN"/>
              </w:rPr>
              <w:t>-subscriptions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4"/>
      </w:pPr>
      <w:bookmarkStart w:id="155" w:name="_Toc510696609"/>
      <w:bookmarkStart w:id="156" w:name="_Toc35971400"/>
      <w:bookmarkStart w:id="157" w:name="_Toc82676365"/>
      <w:bookmarkStart w:id="158" w:name="_Toc82676724"/>
      <w:r>
        <w:t>6.1.3.2</w:t>
      </w:r>
      <w:r>
        <w:tab/>
        <w:t xml:space="preserve">Resource: </w:t>
      </w:r>
      <w:proofErr w:type="spellStart"/>
      <w:r w:rsidR="009E1EF5">
        <w:rPr>
          <w:rFonts w:hint="eastAsia"/>
          <w:lang w:eastAsia="zh-CN"/>
        </w:rPr>
        <w:t>Event</w:t>
      </w:r>
      <w:r w:rsidR="009E1EF5">
        <w:t>ExposureSubscriptions</w:t>
      </w:r>
      <w:bookmarkEnd w:id="155"/>
      <w:bookmarkEnd w:id="156"/>
      <w:bookmarkEnd w:id="157"/>
      <w:bookmarkEnd w:id="158"/>
      <w:proofErr w:type="spellEnd"/>
    </w:p>
    <w:p w14:paraId="3CC608C7" w14:textId="77777777" w:rsidR="00C10561" w:rsidRDefault="00C10561" w:rsidP="00C10561">
      <w:pPr>
        <w:pStyle w:val="5"/>
      </w:pPr>
      <w:bookmarkStart w:id="159" w:name="_Toc510696610"/>
      <w:bookmarkStart w:id="160" w:name="_Toc35971401"/>
      <w:bookmarkStart w:id="161" w:name="_Toc82676366"/>
      <w:bookmarkStart w:id="162" w:name="_Toc82676725"/>
      <w:r>
        <w:t>6.1.3.2.1</w:t>
      </w:r>
      <w:r>
        <w:tab/>
        <w:t>Description</w:t>
      </w:r>
      <w:bookmarkEnd w:id="159"/>
      <w:bookmarkEnd w:id="160"/>
      <w:bookmarkEnd w:id="161"/>
      <w:bookmarkEnd w:id="162"/>
    </w:p>
    <w:p w14:paraId="327EAE06" w14:textId="77777777" w:rsidR="00C10561" w:rsidRDefault="00C10561" w:rsidP="00C10561">
      <w:pPr>
        <w:pStyle w:val="5"/>
      </w:pPr>
      <w:bookmarkStart w:id="163" w:name="_Toc35971402"/>
      <w:bookmarkStart w:id="164" w:name="_Toc82676367"/>
      <w:bookmarkStart w:id="165" w:name="_Toc82676726"/>
      <w:bookmarkStart w:id="166" w:name="_Toc510696612"/>
      <w:r>
        <w:t>6.1.3.2.2</w:t>
      </w:r>
      <w:r>
        <w:tab/>
        <w:t>Resource Definition</w:t>
      </w:r>
      <w:bookmarkEnd w:id="163"/>
      <w:bookmarkEnd w:id="164"/>
      <w:bookmarkEnd w:id="165"/>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5"/>
      </w:pPr>
      <w:bookmarkStart w:id="167" w:name="_Toc35971403"/>
      <w:bookmarkStart w:id="168" w:name="_Toc82676368"/>
      <w:bookmarkStart w:id="169" w:name="_Toc82676727"/>
      <w:r>
        <w:t>6.1.3.2.3</w:t>
      </w:r>
      <w:r>
        <w:tab/>
        <w:t>Resource Standard Methods</w:t>
      </w:r>
      <w:bookmarkEnd w:id="166"/>
      <w:bookmarkEnd w:id="167"/>
      <w:bookmarkEnd w:id="168"/>
      <w:bookmarkEnd w:id="169"/>
    </w:p>
    <w:p w14:paraId="49CA7637" w14:textId="3EBDA71E" w:rsidR="00C10561" w:rsidRPr="00384E92" w:rsidRDefault="00C10561" w:rsidP="00C10561">
      <w:pPr>
        <w:pStyle w:val="H6"/>
      </w:pPr>
      <w:bookmarkStart w:id="170" w:name="_Toc510696613"/>
      <w:bookmarkStart w:id="171" w:name="_Toc35971404"/>
      <w:r w:rsidRPr="00384E92">
        <w:t>6.</w:t>
      </w:r>
      <w:r>
        <w:t>1.3.2.3</w:t>
      </w:r>
      <w:r w:rsidRPr="00384E92">
        <w:t>.1</w:t>
      </w:r>
      <w:r w:rsidRPr="00384E92">
        <w:tab/>
      </w:r>
      <w:r w:rsidR="00AD575D">
        <w:t>POST</w:t>
      </w:r>
      <w:bookmarkEnd w:id="170"/>
      <w:bookmarkEnd w:id="171"/>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77777777" w:rsidR="00C10561" w:rsidRDefault="00C10561" w:rsidP="00C10561">
      <w:pPr>
        <w:pStyle w:val="3"/>
      </w:pPr>
      <w:bookmarkStart w:id="172" w:name="_Toc510696622"/>
      <w:bookmarkStart w:id="173" w:name="_Toc35971413"/>
      <w:bookmarkStart w:id="174" w:name="_Toc82676371"/>
      <w:bookmarkStart w:id="175" w:name="_Toc82676730"/>
      <w:r>
        <w:lastRenderedPageBreak/>
        <w:t>6.1.4</w:t>
      </w:r>
      <w:r>
        <w:tab/>
        <w:t>Custom Operations without associated resources</w:t>
      </w:r>
      <w:bookmarkEnd w:id="172"/>
      <w:bookmarkEnd w:id="173"/>
      <w:bookmarkEnd w:id="174"/>
      <w:bookmarkEnd w:id="175"/>
    </w:p>
    <w:p w14:paraId="2C25534C" w14:textId="77777777" w:rsidR="00C10561" w:rsidRPr="000A7435" w:rsidRDefault="00C10561" w:rsidP="00C10561">
      <w:pPr>
        <w:pStyle w:val="4"/>
      </w:pPr>
      <w:bookmarkStart w:id="176" w:name="_Toc510696623"/>
      <w:bookmarkStart w:id="177" w:name="_Toc35971414"/>
      <w:bookmarkStart w:id="178" w:name="_Toc82676372"/>
      <w:bookmarkStart w:id="179" w:name="_Toc82676731"/>
      <w:r>
        <w:t>6.1.4.1</w:t>
      </w:r>
      <w:r>
        <w:tab/>
        <w:t>Overview</w:t>
      </w:r>
      <w:bookmarkEnd w:id="176"/>
      <w:bookmarkEnd w:id="177"/>
      <w:bookmarkEnd w:id="178"/>
      <w:bookmarkEnd w:id="179"/>
    </w:p>
    <w:p w14:paraId="2EF95EC1" w14:textId="77777777" w:rsidR="00C10561" w:rsidRDefault="00C10561" w:rsidP="00C10561">
      <w:pPr>
        <w:pStyle w:val="Guidance"/>
      </w:pPr>
      <w:r>
        <w:t>This clause will specify custom operations without any associated resource (i.e. RPC) supported by this API.</w:t>
      </w:r>
    </w:p>
    <w:p w14:paraId="2FB4EB47" w14:textId="77777777" w:rsidR="00C10561" w:rsidRPr="00384E92" w:rsidRDefault="00C10561" w:rsidP="00C10561">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10561" w:rsidRPr="001710F8" w14:paraId="7AD08A94"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2E27A" w14:textId="77777777" w:rsidR="00C10561" w:rsidRPr="001710F8" w:rsidRDefault="00C10561" w:rsidP="000C1C1C">
            <w:pPr>
              <w:pStyle w:val="TAH"/>
            </w:pPr>
            <w:r w:rsidRPr="001710F8">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73A70" w14:textId="77777777" w:rsidR="00C10561" w:rsidRPr="001710F8" w:rsidRDefault="00C10561" w:rsidP="000C1C1C">
            <w:pPr>
              <w:pStyle w:val="TAH"/>
            </w:pPr>
            <w:r w:rsidRPr="001710F8">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9A58A" w14:textId="77777777" w:rsidR="00C10561" w:rsidRPr="001710F8" w:rsidRDefault="00C10561" w:rsidP="000C1C1C">
            <w:pPr>
              <w:pStyle w:val="TAH"/>
            </w:pPr>
            <w:r w:rsidRPr="001710F8">
              <w:t>Description</w:t>
            </w:r>
          </w:p>
        </w:tc>
      </w:tr>
      <w:tr w:rsidR="00C10561" w:rsidRPr="001710F8" w14:paraId="3CBF5E97"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hideMark/>
          </w:tcPr>
          <w:p w14:paraId="2D613BBD" w14:textId="77777777" w:rsidR="00C10561" w:rsidRPr="001710F8" w:rsidRDefault="00C10561" w:rsidP="000C1C1C">
            <w:pPr>
              <w:pStyle w:val="TAL"/>
            </w:pPr>
            <w:r w:rsidRPr="001710F8">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63D91C3" w14:textId="77777777" w:rsidR="00C10561" w:rsidRPr="001710F8" w:rsidRDefault="00C10561" w:rsidP="000C1C1C">
            <w:pPr>
              <w:pStyle w:val="TAL"/>
            </w:pPr>
            <w:proofErr w:type="spellStart"/>
            <w:r w:rsidRPr="001710F8">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030D9FFD" w14:textId="77777777" w:rsidR="00C10561" w:rsidRPr="001710F8" w:rsidRDefault="00C10561" w:rsidP="000C1C1C">
            <w:pPr>
              <w:pStyle w:val="TAL"/>
            </w:pPr>
            <w:r w:rsidRPr="001710F8">
              <w:t>&lt;Operation executed by Custom operation&gt;</w:t>
            </w:r>
          </w:p>
        </w:tc>
      </w:tr>
      <w:tr w:rsidR="00C10561" w:rsidRPr="001710F8" w14:paraId="5D96A019" w14:textId="77777777" w:rsidTr="000C1C1C">
        <w:trPr>
          <w:jc w:val="center"/>
        </w:trPr>
        <w:tc>
          <w:tcPr>
            <w:tcW w:w="1851" w:type="pct"/>
            <w:tcBorders>
              <w:top w:val="single" w:sz="4" w:space="0" w:color="auto"/>
              <w:left w:val="single" w:sz="4" w:space="0" w:color="auto"/>
              <w:right w:val="single" w:sz="4" w:space="0" w:color="auto"/>
            </w:tcBorders>
          </w:tcPr>
          <w:p w14:paraId="149C8ABF" w14:textId="77777777" w:rsidR="00C10561" w:rsidRPr="001710F8" w:rsidRDefault="00C10561" w:rsidP="000C1C1C">
            <w:pPr>
              <w:pStyle w:val="TAL"/>
            </w:pPr>
          </w:p>
        </w:tc>
        <w:tc>
          <w:tcPr>
            <w:tcW w:w="964" w:type="pct"/>
            <w:tcBorders>
              <w:top w:val="single" w:sz="4" w:space="0" w:color="auto"/>
              <w:left w:val="single" w:sz="4" w:space="0" w:color="auto"/>
              <w:bottom w:val="single" w:sz="4" w:space="0" w:color="auto"/>
              <w:right w:val="single" w:sz="4" w:space="0" w:color="auto"/>
            </w:tcBorders>
          </w:tcPr>
          <w:p w14:paraId="54837B3B" w14:textId="77777777" w:rsidR="00C10561" w:rsidRPr="001710F8" w:rsidRDefault="00C10561" w:rsidP="000C1C1C">
            <w:pPr>
              <w:pStyle w:val="TAL"/>
            </w:pPr>
          </w:p>
        </w:tc>
        <w:tc>
          <w:tcPr>
            <w:tcW w:w="2185" w:type="pct"/>
            <w:tcBorders>
              <w:top w:val="single" w:sz="4" w:space="0" w:color="auto"/>
              <w:left w:val="single" w:sz="4" w:space="0" w:color="auto"/>
              <w:bottom w:val="single" w:sz="4" w:space="0" w:color="auto"/>
              <w:right w:val="single" w:sz="4" w:space="0" w:color="auto"/>
            </w:tcBorders>
          </w:tcPr>
          <w:p w14:paraId="531B68F7" w14:textId="77777777" w:rsidR="00C10561" w:rsidRPr="001710F8" w:rsidRDefault="00C10561" w:rsidP="000C1C1C">
            <w:pPr>
              <w:pStyle w:val="TAL"/>
            </w:pPr>
          </w:p>
        </w:tc>
      </w:tr>
    </w:tbl>
    <w:p w14:paraId="7688CD26" w14:textId="77777777" w:rsidR="00C10561" w:rsidRPr="00384E92" w:rsidRDefault="00C10561" w:rsidP="00C10561"/>
    <w:p w14:paraId="7933247C" w14:textId="77777777" w:rsidR="00C10561" w:rsidRDefault="00C10561" w:rsidP="00C10561">
      <w:pPr>
        <w:pStyle w:val="4"/>
      </w:pPr>
      <w:bookmarkStart w:id="180" w:name="_Toc510696624"/>
      <w:bookmarkStart w:id="181" w:name="_Toc35971415"/>
      <w:bookmarkStart w:id="182" w:name="_Toc82676373"/>
      <w:bookmarkStart w:id="183" w:name="_Toc82676732"/>
      <w:r>
        <w:t>6.1.4.2</w:t>
      </w:r>
      <w:r>
        <w:tab/>
        <w:t>Operation: &lt;operation 1&gt;</w:t>
      </w:r>
      <w:bookmarkEnd w:id="180"/>
      <w:bookmarkEnd w:id="181"/>
      <w:bookmarkEnd w:id="182"/>
      <w:bookmarkEnd w:id="183"/>
    </w:p>
    <w:p w14:paraId="3A0BA8A7" w14:textId="77777777" w:rsidR="00C10561" w:rsidRDefault="00C10561" w:rsidP="00C10561">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6C51CF07" w14:textId="77777777" w:rsidR="00C10561" w:rsidRDefault="00C10561" w:rsidP="00C10561">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98040DF" w14:textId="77777777" w:rsidR="00C10561" w:rsidRDefault="00C10561" w:rsidP="00C10561">
      <w:pPr>
        <w:pStyle w:val="5"/>
      </w:pPr>
      <w:bookmarkStart w:id="184" w:name="_Toc510696625"/>
      <w:bookmarkStart w:id="185" w:name="_Toc35971416"/>
      <w:bookmarkStart w:id="186" w:name="_Toc82676374"/>
      <w:bookmarkStart w:id="187" w:name="_Toc82676733"/>
      <w:r>
        <w:t>6.1.4.2.1</w:t>
      </w:r>
      <w:r>
        <w:tab/>
        <w:t>Description</w:t>
      </w:r>
      <w:bookmarkEnd w:id="184"/>
      <w:bookmarkEnd w:id="185"/>
      <w:bookmarkEnd w:id="186"/>
      <w:bookmarkEnd w:id="187"/>
    </w:p>
    <w:p w14:paraId="68457244" w14:textId="77777777" w:rsidR="00C10561" w:rsidRPr="00384E92" w:rsidRDefault="00C10561" w:rsidP="00C10561">
      <w:pPr>
        <w:pStyle w:val="Guidance"/>
      </w:pPr>
      <w:r>
        <w:t xml:space="preserve">This </w:t>
      </w:r>
      <w:proofErr w:type="spellStart"/>
      <w:r>
        <w:t>sublause</w:t>
      </w:r>
      <w:proofErr w:type="spellEnd"/>
      <w:r>
        <w:t xml:space="preserve"> will describe the custom operation and what it is used for, and the custom operation's URI.</w:t>
      </w:r>
    </w:p>
    <w:p w14:paraId="4B3D90F1" w14:textId="77777777" w:rsidR="00C10561" w:rsidRDefault="00C10561" w:rsidP="00C10561">
      <w:pPr>
        <w:pStyle w:val="5"/>
      </w:pPr>
      <w:bookmarkStart w:id="188" w:name="_Toc510696626"/>
      <w:bookmarkStart w:id="189" w:name="_Toc35971417"/>
      <w:bookmarkStart w:id="190" w:name="_Toc82676375"/>
      <w:bookmarkStart w:id="191" w:name="_Toc82676734"/>
      <w:r>
        <w:t>6.1.4.2.2</w:t>
      </w:r>
      <w:r>
        <w:tab/>
        <w:t>Operation Definition</w:t>
      </w:r>
      <w:bookmarkEnd w:id="188"/>
      <w:bookmarkEnd w:id="189"/>
      <w:bookmarkEnd w:id="190"/>
      <w:bookmarkEnd w:id="191"/>
    </w:p>
    <w:p w14:paraId="13EE3928" w14:textId="77777777" w:rsidR="00C10561" w:rsidRPr="00384E92" w:rsidRDefault="00C10561" w:rsidP="00C10561">
      <w:pPr>
        <w:pStyle w:val="Guidance"/>
      </w:pPr>
      <w:r>
        <w:t>This clause will specify the custom operation and the HTTP method on which it is mapped.</w:t>
      </w:r>
    </w:p>
    <w:p w14:paraId="35137193" w14:textId="77777777" w:rsidR="00C10561" w:rsidRPr="00384E92" w:rsidRDefault="00C10561" w:rsidP="00C10561">
      <w:r>
        <w:t>This operation shall support the response data structures and response codes specified in tables 6.1.4.2.2-1 and 6.1.4.2.2-2.</w:t>
      </w:r>
    </w:p>
    <w:p w14:paraId="45F8D72A" w14:textId="77777777" w:rsidR="00C10561" w:rsidRPr="001769FF" w:rsidRDefault="00C10561" w:rsidP="00C10561">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7327F71B"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633A06"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5FB3A"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73D46E"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8389" w14:textId="77777777" w:rsidR="00C10561" w:rsidRPr="001710F8" w:rsidRDefault="00C10561" w:rsidP="000C1C1C">
            <w:pPr>
              <w:pStyle w:val="TAH"/>
            </w:pPr>
            <w:r w:rsidRPr="001710F8">
              <w:t>Description</w:t>
            </w:r>
          </w:p>
        </w:tc>
      </w:tr>
      <w:tr w:rsidR="00C10561" w:rsidRPr="001710F8" w14:paraId="489313B4"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FCCEE"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6" w:space="0" w:color="000000"/>
              <w:bottom w:val="single" w:sz="6" w:space="0" w:color="000000"/>
              <w:right w:val="single" w:sz="6" w:space="0" w:color="000000"/>
            </w:tcBorders>
          </w:tcPr>
          <w:p w14:paraId="2DA5A5B2" w14:textId="77777777" w:rsidR="00C10561" w:rsidRPr="001710F8" w:rsidRDefault="00C10561" w:rsidP="000C1C1C">
            <w:pPr>
              <w:pStyle w:val="TAC"/>
            </w:pPr>
            <w:r w:rsidRPr="001710F8">
              <w:t>"M", "C" or "O"</w:t>
            </w:r>
          </w:p>
        </w:tc>
        <w:tc>
          <w:tcPr>
            <w:tcW w:w="1276" w:type="dxa"/>
            <w:tcBorders>
              <w:top w:val="single" w:sz="4" w:space="0" w:color="auto"/>
              <w:left w:val="single" w:sz="6" w:space="0" w:color="000000"/>
              <w:bottom w:val="single" w:sz="6" w:space="0" w:color="000000"/>
              <w:right w:val="single" w:sz="6" w:space="0" w:color="000000"/>
            </w:tcBorders>
          </w:tcPr>
          <w:p w14:paraId="46D27255" w14:textId="77777777" w:rsidR="00C10561" w:rsidRPr="001710F8" w:rsidRDefault="00C10561" w:rsidP="000C1C1C">
            <w:pPr>
              <w:pStyle w:val="TAL"/>
            </w:pPr>
            <w:r w:rsidRPr="001710F8">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790A76" w14:textId="77777777" w:rsidR="00C10561" w:rsidRPr="001710F8" w:rsidRDefault="00C10561" w:rsidP="000C1C1C">
            <w:pPr>
              <w:pStyle w:val="TAL"/>
            </w:pPr>
            <w:r w:rsidRPr="001710F8">
              <w:t>&lt;only if applicable&gt;</w:t>
            </w:r>
          </w:p>
        </w:tc>
      </w:tr>
    </w:tbl>
    <w:p w14:paraId="4D67BB21" w14:textId="77777777" w:rsidR="00C10561" w:rsidRDefault="00C10561" w:rsidP="00C10561"/>
    <w:p w14:paraId="1F82B98E" w14:textId="77777777" w:rsidR="00C10561" w:rsidRPr="001769FF" w:rsidRDefault="00C10561" w:rsidP="00C10561">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946711B"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54AE2"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6B92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5B2E4B"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BD481" w14:textId="77777777" w:rsidR="00C10561" w:rsidRPr="001710F8" w:rsidRDefault="00C10561" w:rsidP="000C1C1C">
            <w:pPr>
              <w:pStyle w:val="TAH"/>
            </w:pPr>
            <w:r w:rsidRPr="001710F8">
              <w:t>Response</w:t>
            </w:r>
          </w:p>
          <w:p w14:paraId="0BE429DD"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26C453" w14:textId="77777777" w:rsidR="00C10561" w:rsidRPr="001710F8" w:rsidRDefault="00C10561" w:rsidP="000C1C1C">
            <w:pPr>
              <w:pStyle w:val="TAH"/>
            </w:pPr>
            <w:r w:rsidRPr="001710F8">
              <w:t>Description</w:t>
            </w:r>
          </w:p>
        </w:tc>
      </w:tr>
      <w:tr w:rsidR="00C10561" w:rsidRPr="001710F8" w14:paraId="0E91EBF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DE13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225" w:type="pct"/>
            <w:tcBorders>
              <w:top w:val="single" w:sz="4" w:space="0" w:color="auto"/>
              <w:left w:val="single" w:sz="6" w:space="0" w:color="000000"/>
              <w:bottom w:val="single" w:sz="6" w:space="0" w:color="000000"/>
              <w:right w:val="single" w:sz="6" w:space="0" w:color="000000"/>
            </w:tcBorders>
          </w:tcPr>
          <w:p w14:paraId="2864DA1C" w14:textId="77777777" w:rsidR="00C10561" w:rsidRPr="001710F8" w:rsidRDefault="00C10561" w:rsidP="000C1C1C">
            <w:pPr>
              <w:pStyle w:val="TAC"/>
            </w:pPr>
            <w:r w:rsidRPr="001710F8">
              <w:t>"M", "C" or "O"</w:t>
            </w:r>
          </w:p>
        </w:tc>
        <w:tc>
          <w:tcPr>
            <w:tcW w:w="649" w:type="pct"/>
            <w:tcBorders>
              <w:top w:val="single" w:sz="4" w:space="0" w:color="auto"/>
              <w:left w:val="single" w:sz="6" w:space="0" w:color="000000"/>
              <w:bottom w:val="single" w:sz="6" w:space="0" w:color="000000"/>
              <w:right w:val="single" w:sz="6" w:space="0" w:color="000000"/>
            </w:tcBorders>
          </w:tcPr>
          <w:p w14:paraId="40103EB0" w14:textId="77777777" w:rsidR="00C10561" w:rsidRPr="001710F8" w:rsidRDefault="00C10561" w:rsidP="000C1C1C">
            <w:pPr>
              <w:pStyle w:val="TAL"/>
            </w:pPr>
            <w:r w:rsidRPr="001710F8">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A41A999" w14:textId="77777777" w:rsidR="00C10561" w:rsidRPr="001710F8" w:rsidRDefault="00C10561" w:rsidP="000C1C1C">
            <w:pPr>
              <w:pStyle w:val="TAL"/>
            </w:pPr>
            <w:r w:rsidRPr="001710F8">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142D3F" w14:textId="77777777" w:rsidR="00C10561" w:rsidRPr="001710F8" w:rsidRDefault="00C10561" w:rsidP="000C1C1C">
            <w:pPr>
              <w:pStyle w:val="TAL"/>
            </w:pPr>
            <w:r w:rsidRPr="001710F8">
              <w:t>&lt;Meaning of the success case&gt;</w:t>
            </w:r>
          </w:p>
          <w:p w14:paraId="25189B7C" w14:textId="77777777" w:rsidR="00C10561" w:rsidRPr="001710F8" w:rsidRDefault="00C10561" w:rsidP="000C1C1C">
            <w:pPr>
              <w:pStyle w:val="TAL"/>
            </w:pPr>
            <w:r w:rsidRPr="001710F8">
              <w:t>or</w:t>
            </w:r>
          </w:p>
          <w:p w14:paraId="3C11B678" w14:textId="77777777" w:rsidR="00C10561" w:rsidRPr="001710F8" w:rsidRDefault="00C10561" w:rsidP="000C1C1C">
            <w:pPr>
              <w:pStyle w:val="TAL"/>
            </w:pPr>
            <w:r w:rsidRPr="001710F8">
              <w:t>&lt;Meaning of the error case with additional statement regarding error handling&gt;</w:t>
            </w:r>
          </w:p>
        </w:tc>
      </w:tr>
      <w:tr w:rsidR="00C10561" w:rsidRPr="001710F8" w14:paraId="3E7544F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1547EF" w14:textId="77777777" w:rsidR="00C10561" w:rsidRPr="001710F8" w:rsidRDefault="00C10561" w:rsidP="000C1C1C">
            <w:pPr>
              <w:pStyle w:val="TAN"/>
            </w:pPr>
            <w:r w:rsidRPr="001710F8">
              <w:t>NOTE:</w:t>
            </w:r>
            <w:r w:rsidRPr="001710F8">
              <w:rPr>
                <w:noProof/>
              </w:rPr>
              <w:tab/>
              <w:t xml:space="preserve">The manadatory </w:t>
            </w:r>
            <w:r w:rsidRPr="001710F8">
              <w:t>HTTP error status code for the &lt;e.g. POST&gt; method listed in Table 5.2.7.1-1 of 3GPP TS 29.500 [4] also apply.</w:t>
            </w:r>
          </w:p>
        </w:tc>
      </w:tr>
    </w:tbl>
    <w:p w14:paraId="33E3607E" w14:textId="77777777" w:rsidR="00C10561" w:rsidRPr="00384E92" w:rsidRDefault="00C10561" w:rsidP="00C10561"/>
    <w:p w14:paraId="34F9946C" w14:textId="77777777" w:rsidR="00C10561" w:rsidRDefault="00C10561" w:rsidP="00C10561">
      <w:pPr>
        <w:pStyle w:val="4"/>
      </w:pPr>
      <w:bookmarkStart w:id="192" w:name="_Toc510696627"/>
      <w:bookmarkStart w:id="193" w:name="_Toc35971418"/>
      <w:bookmarkStart w:id="194" w:name="_Toc82676376"/>
      <w:bookmarkStart w:id="195" w:name="_Toc82676735"/>
      <w:r>
        <w:t>6.1.4.3</w:t>
      </w:r>
      <w:r>
        <w:tab/>
        <w:t>Operation: &lt; operation 2&gt;</w:t>
      </w:r>
      <w:bookmarkEnd w:id="192"/>
      <w:bookmarkEnd w:id="193"/>
      <w:bookmarkEnd w:id="194"/>
      <w:bookmarkEnd w:id="195"/>
    </w:p>
    <w:p w14:paraId="65BFB41F" w14:textId="77777777" w:rsidR="00C10561" w:rsidRDefault="00C10561" w:rsidP="00C10561">
      <w:pPr>
        <w:pStyle w:val="Guidance"/>
      </w:pPr>
      <w:r>
        <w:t>And so on if there are more than one custom operations supported by the service. Same structure as in clause 6.1.4.2.</w:t>
      </w:r>
    </w:p>
    <w:p w14:paraId="066DEEA5" w14:textId="77777777" w:rsidR="00C10561" w:rsidRDefault="00C10561" w:rsidP="00C10561">
      <w:pPr>
        <w:pStyle w:val="3"/>
      </w:pPr>
      <w:bookmarkStart w:id="196" w:name="_Toc510696628"/>
      <w:bookmarkStart w:id="197" w:name="_Toc35971419"/>
      <w:bookmarkStart w:id="198" w:name="_Toc82676377"/>
      <w:bookmarkStart w:id="199" w:name="_Toc82676736"/>
      <w:r>
        <w:lastRenderedPageBreak/>
        <w:t>6.1.5</w:t>
      </w:r>
      <w:r>
        <w:tab/>
        <w:t>Notifications</w:t>
      </w:r>
      <w:bookmarkEnd w:id="196"/>
      <w:bookmarkEnd w:id="197"/>
      <w:bookmarkEnd w:id="198"/>
      <w:bookmarkEnd w:id="199"/>
    </w:p>
    <w:p w14:paraId="4268DA33" w14:textId="77777777" w:rsidR="00C10561" w:rsidRPr="000A7435" w:rsidRDefault="00C10561" w:rsidP="00C10561">
      <w:pPr>
        <w:pStyle w:val="4"/>
      </w:pPr>
      <w:bookmarkStart w:id="200" w:name="_Toc510696629"/>
      <w:bookmarkStart w:id="201" w:name="_Toc35971420"/>
      <w:bookmarkStart w:id="202" w:name="_Toc82676378"/>
      <w:bookmarkStart w:id="203" w:name="_Toc82676737"/>
      <w:r>
        <w:t>6.1.5.1</w:t>
      </w:r>
      <w:r>
        <w:tab/>
        <w:t>General</w:t>
      </w:r>
      <w:bookmarkEnd w:id="200"/>
      <w:bookmarkEnd w:id="201"/>
      <w:bookmarkEnd w:id="202"/>
      <w:bookmarkEnd w:id="203"/>
    </w:p>
    <w:p w14:paraId="32153A56" w14:textId="77777777" w:rsidR="00C10561" w:rsidRDefault="00C10561" w:rsidP="00C10561">
      <w:pPr>
        <w:rPr>
          <w:noProof/>
        </w:rPr>
      </w:pPr>
      <w:bookmarkStart w:id="204" w:name="_Toc510696630"/>
      <w:bookmarkStart w:id="20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proofErr w:type="spellStart"/>
            <w:r w:rsidRPr="001710F8">
              <w:t>Callback</w:t>
            </w:r>
            <w:proofErr w:type="spellEnd"/>
            <w:r w:rsidRPr="001710F8">
              <w:t xml:space="preserve">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not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4"/>
      </w:pPr>
      <w:bookmarkStart w:id="206" w:name="_Toc35971421"/>
      <w:bookmarkStart w:id="207" w:name="_Toc82676379"/>
      <w:bookmarkStart w:id="208" w:name="_Toc82676738"/>
      <w:r>
        <w:t>6.1.5.2</w:t>
      </w:r>
      <w:r>
        <w:tab/>
      </w:r>
      <w:r w:rsidR="00E74FA4">
        <w:t>Event Notification</w:t>
      </w:r>
      <w:bookmarkEnd w:id="204"/>
      <w:bookmarkEnd w:id="206"/>
      <w:bookmarkEnd w:id="207"/>
      <w:bookmarkEnd w:id="208"/>
    </w:p>
    <w:p w14:paraId="37AEC336" w14:textId="77777777" w:rsidR="00C10561" w:rsidRPr="00986E88" w:rsidRDefault="00C10561" w:rsidP="00C10561">
      <w:pPr>
        <w:pStyle w:val="5"/>
        <w:rPr>
          <w:noProof/>
        </w:rPr>
      </w:pPr>
      <w:bookmarkStart w:id="209" w:name="_Toc532994455"/>
      <w:bookmarkStart w:id="210" w:name="_Toc35971422"/>
      <w:bookmarkStart w:id="211" w:name="_Toc82676380"/>
      <w:bookmarkStart w:id="212" w:name="_Toc82676739"/>
      <w:bookmarkStart w:id="213" w:name="_Toc510696631"/>
      <w:r>
        <w:t>6.1.5.2</w:t>
      </w:r>
      <w:r w:rsidRPr="00986E88">
        <w:rPr>
          <w:noProof/>
        </w:rPr>
        <w:t>.1</w:t>
      </w:r>
      <w:r w:rsidRPr="00986E88">
        <w:rPr>
          <w:noProof/>
        </w:rPr>
        <w:tab/>
        <w:t>Description</w:t>
      </w:r>
      <w:bookmarkEnd w:id="209"/>
      <w:bookmarkEnd w:id="210"/>
      <w:bookmarkEnd w:id="211"/>
      <w:bookmarkEnd w:id="212"/>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5"/>
        <w:rPr>
          <w:noProof/>
        </w:rPr>
      </w:pPr>
      <w:bookmarkStart w:id="214" w:name="_Toc532994456"/>
      <w:bookmarkStart w:id="215" w:name="_Toc35971423"/>
      <w:bookmarkStart w:id="216" w:name="_Toc82676381"/>
      <w:bookmarkStart w:id="217" w:name="_Toc82676740"/>
      <w:r>
        <w:t>6.1.5.2</w:t>
      </w:r>
      <w:r w:rsidRPr="00986E88">
        <w:rPr>
          <w:noProof/>
        </w:rPr>
        <w:t>.2</w:t>
      </w:r>
      <w:r w:rsidRPr="00986E88">
        <w:rPr>
          <w:noProof/>
        </w:rPr>
        <w:tab/>
        <w:t>Target URI</w:t>
      </w:r>
      <w:bookmarkEnd w:id="214"/>
      <w:bookmarkEnd w:id="215"/>
      <w:bookmarkEnd w:id="216"/>
      <w:bookmarkEnd w:id="217"/>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proofErr w:type="spellStart"/>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w:t>
            </w:r>
            <w:proofErr w:type="spellStart"/>
            <w:r w:rsidRPr="001710F8">
              <w:t>eventNotificationUri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77777777" w:rsidR="00C10561" w:rsidRDefault="00C10561" w:rsidP="00C10561">
      <w:pPr>
        <w:pStyle w:val="3"/>
      </w:pPr>
      <w:bookmarkStart w:id="218" w:name="_Toc35971427"/>
      <w:bookmarkStart w:id="219" w:name="_Toc82676384"/>
      <w:bookmarkStart w:id="220" w:name="_Toc82676743"/>
      <w:bookmarkEnd w:id="213"/>
      <w:r>
        <w:t>6.1.6</w:t>
      </w:r>
      <w:r>
        <w:tab/>
        <w:t>Data Model</w:t>
      </w:r>
      <w:bookmarkEnd w:id="205"/>
      <w:bookmarkEnd w:id="218"/>
      <w:bookmarkEnd w:id="219"/>
      <w:bookmarkEnd w:id="220"/>
    </w:p>
    <w:p w14:paraId="1E7AA77B" w14:textId="77777777" w:rsidR="00C10561" w:rsidRDefault="00C10561" w:rsidP="00C10561">
      <w:pPr>
        <w:pStyle w:val="4"/>
      </w:pPr>
      <w:bookmarkStart w:id="221" w:name="_Toc510696633"/>
      <w:bookmarkStart w:id="222" w:name="_Toc35971428"/>
      <w:bookmarkStart w:id="223" w:name="_Toc82676385"/>
      <w:bookmarkStart w:id="224" w:name="_Toc82676744"/>
      <w:r>
        <w:t>6.1.6.1</w:t>
      </w:r>
      <w:r>
        <w:tab/>
        <w:t>General</w:t>
      </w:r>
      <w:bookmarkEnd w:id="221"/>
      <w:bookmarkEnd w:id="222"/>
      <w:bookmarkEnd w:id="223"/>
      <w:bookmarkEnd w:id="224"/>
    </w:p>
    <w:p w14:paraId="6277E6C8" w14:textId="77777777" w:rsidR="00C10561" w:rsidRDefault="00C10561" w:rsidP="00C10561">
      <w:r>
        <w:t>This clause specifies the application data model supported by the API.</w:t>
      </w:r>
    </w:p>
    <w:p w14:paraId="2CDD8357" w14:textId="0FDA8DBB" w:rsidR="00C10561" w:rsidDel="001123E1" w:rsidRDefault="00C10561" w:rsidP="00C10561">
      <w:pPr>
        <w:pStyle w:val="Guidance"/>
        <w:rPr>
          <w:del w:id="225" w:author="C4-216524" w:date="2021-11-25T15:02:00Z"/>
        </w:rPr>
      </w:pPr>
      <w:del w:id="226" w:author="C4-216524" w:date="2021-11-25T15:02:00Z">
        <w:r w:rsidDel="001123E1">
          <w:delText>Data types that may be common to multiple APIs (offered by the same or different NFs) should be specified in a new separate TS (similar approach as for TS 29.230 for Diameter AVPs).</w:delText>
        </w:r>
      </w:del>
    </w:p>
    <w:p w14:paraId="49045DAC" w14:textId="213B51DA"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ins w:id="227" w:author="C4-216524" w:date="2021-11-25T15:03:00Z">
        <w:r w:rsidR="001123E1">
          <w:t>Nupf_EventExposure</w:t>
        </w:r>
      </w:ins>
      <w:proofErr w:type="spellEnd"/>
      <w:del w:id="228" w:author="C4-216524" w:date="2021-11-25T15:03:00Z">
        <w:r w:rsidDel="001123E1">
          <w:delText>N</w:delText>
        </w:r>
        <w:r w:rsidRPr="0052604D" w:rsidDel="001123E1">
          <w:rPr>
            <w:vertAlign w:val="subscript"/>
          </w:rPr>
          <w:delText>&lt;NF&gt;</w:delText>
        </w:r>
      </w:del>
      <w:r w:rsidRPr="009C4D60">
        <w:t xml:space="preserve"> </w:t>
      </w:r>
      <w:r>
        <w:t>service</w:t>
      </w:r>
      <w:del w:id="229" w:author="C4-216524" w:date="2021-11-25T15:03:00Z">
        <w:r w:rsidDel="001123E1">
          <w:delText xml:space="preserve"> based interface</w:delText>
        </w:r>
        <w:r w:rsidRPr="009C4D60" w:rsidDel="001123E1">
          <w:delText xml:space="preserve"> protocol</w:delText>
        </w:r>
      </w:del>
      <w:r>
        <w:t>.</w:t>
      </w:r>
    </w:p>
    <w:p w14:paraId="478A6ABF" w14:textId="77777777" w:rsidR="00C10561" w:rsidRDefault="00C10561" w:rsidP="00C10561"/>
    <w:p w14:paraId="242E045E" w14:textId="7C7E7236" w:rsidR="00C10561" w:rsidRPr="009C4D60" w:rsidRDefault="00C10561" w:rsidP="00C10561">
      <w:pPr>
        <w:pStyle w:val="TH"/>
      </w:pPr>
      <w:r w:rsidRPr="009C4D60">
        <w:lastRenderedPageBreak/>
        <w:t xml:space="preserve">Table </w:t>
      </w:r>
      <w:r>
        <w:t>6.1.6.1-</w:t>
      </w:r>
      <w:r w:rsidRPr="009C4D60">
        <w:t xml:space="preserve">1: </w:t>
      </w:r>
      <w:proofErr w:type="spellStart"/>
      <w:ins w:id="230" w:author="C4-216524" w:date="2021-11-25T15:03:00Z">
        <w:r w:rsidR="001123E1">
          <w:t>Nupf_EventExposure</w:t>
        </w:r>
      </w:ins>
      <w:proofErr w:type="spellEnd"/>
      <w:del w:id="231" w:author="C4-216524" w:date="2021-11-25T15:03:00Z">
        <w:r w:rsidDel="001123E1">
          <w:delText>N</w:delText>
        </w:r>
        <w:r w:rsidRPr="00B75785" w:rsidDel="001123E1">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7"/>
        <w:gridCol w:w="1443"/>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ins w:id="232" w:author="C4-216524" w:date="2021-11-25T15:04:00Z">
              <w:r>
                <w:rPr>
                  <w:rFonts w:hint="eastAsia"/>
                  <w:lang w:eastAsia="zh-CN"/>
                </w:rPr>
                <w:t>N</w:t>
              </w:r>
              <w:r>
                <w:rPr>
                  <w:lang w:eastAsia="zh-CN"/>
                </w:rPr>
                <w:t>otificationData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ins w:id="233" w:author="C4-216524" w:date="2021-11-25T15:04:00Z">
              <w:r>
                <w:rPr>
                  <w:rFonts w:hint="eastAsia"/>
                  <w:lang w:eastAsia="zh-CN"/>
                </w:rPr>
                <w:t>6</w:t>
              </w:r>
              <w:r>
                <w:rPr>
                  <w:lang w:eastAsia="zh-CN"/>
                </w:rPr>
                <w:t>.1.6.2.2</w:t>
              </w:r>
            </w:ins>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ins w:id="234" w:author="C4-216524" w:date="2021-11-25T15:04:00Z">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ins>
            <w:proofErr w:type="spellEnd"/>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ins w:id="235" w:author="C4-216524" w:date="2021-11-25T15:03:00Z"/>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rPr>
                <w:ins w:id="236" w:author="C4-216524" w:date="2021-11-25T15:03:00Z"/>
              </w:rPr>
            </w:pPr>
            <w:proofErr w:type="spellStart"/>
            <w:ins w:id="237" w:author="C4-216524" w:date="2021-11-25T15:04:00Z">
              <w:r>
                <w:rPr>
                  <w:rFonts w:hint="eastAsia"/>
                  <w:lang w:eastAsia="zh-CN"/>
                </w:rPr>
                <w:t>N</w:t>
              </w:r>
              <w:r>
                <w:rPr>
                  <w:lang w:eastAsia="zh-CN"/>
                </w:rPr>
                <w:t>otificationItem</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rPr>
                <w:ins w:id="238" w:author="C4-216524" w:date="2021-11-25T15:03:00Z"/>
              </w:rPr>
            </w:pPr>
            <w:ins w:id="239" w:author="C4-216524" w:date="2021-11-25T15:04:00Z">
              <w:r>
                <w:rPr>
                  <w:rFonts w:hint="eastAsia"/>
                  <w:lang w:eastAsia="zh-CN"/>
                </w:rPr>
                <w:t>6</w:t>
              </w:r>
              <w:r>
                <w:rPr>
                  <w:lang w:eastAsia="zh-CN"/>
                </w:rPr>
                <w:t>.1.6.2.3</w:t>
              </w:r>
            </w:ins>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ins w:id="240" w:author="C4-216524" w:date="2021-11-25T15:03:00Z"/>
                <w:rFonts w:cs="Arial"/>
                <w:szCs w:val="18"/>
              </w:rPr>
            </w:pPr>
            <w:ins w:id="241" w:author="C4-216524" w:date="2021-11-25T15:04:00Z">
              <w:r>
                <w:rPr>
                  <w:rFonts w:cs="Arial" w:hint="eastAsia"/>
                  <w:szCs w:val="18"/>
                  <w:lang w:eastAsia="zh-CN"/>
                </w:rPr>
                <w:t>R</w:t>
              </w:r>
              <w:r>
                <w:rPr>
                  <w:rFonts w:cs="Arial"/>
                  <w:szCs w:val="18"/>
                  <w:lang w:eastAsia="zh-CN"/>
                </w:rPr>
                <w:t>epresents a report on one subscribed event</w:t>
              </w:r>
            </w:ins>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ins w:id="242" w:author="C4-216524" w:date="2021-11-25T15:03:00Z"/>
                <w:rFonts w:cs="Arial"/>
                <w:szCs w:val="18"/>
              </w:rPr>
            </w:pPr>
          </w:p>
        </w:tc>
      </w:tr>
      <w:tr w:rsidR="001123E1" w:rsidRPr="001710F8" w14:paraId="12612976" w14:textId="77777777" w:rsidTr="000C1C1C">
        <w:trPr>
          <w:jc w:val="center"/>
          <w:ins w:id="243" w:author="C4-216524" w:date="2021-11-25T15:04:00Z"/>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rPr>
                <w:ins w:id="244" w:author="C4-216524" w:date="2021-11-25T15:04:00Z"/>
              </w:rPr>
            </w:pPr>
            <w:proofErr w:type="spellStart"/>
            <w:ins w:id="245" w:author="C4-216524" w:date="2021-11-25T15:04:00Z">
              <w:r w:rsidRPr="004403EC">
                <w:rPr>
                  <w:lang w:eastAsia="zh-CN"/>
                </w:rPr>
                <w:t>QosMonitoringMeasurement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rPr>
                <w:ins w:id="246" w:author="C4-216524" w:date="2021-11-25T15:04:00Z"/>
              </w:rPr>
            </w:pPr>
            <w:ins w:id="247" w:author="C4-216524" w:date="2021-11-25T15:04:00Z">
              <w:r>
                <w:rPr>
                  <w:rFonts w:hint="eastAsia"/>
                  <w:lang w:eastAsia="zh-CN"/>
                </w:rPr>
                <w:t>6</w:t>
              </w:r>
              <w:r>
                <w:rPr>
                  <w:lang w:eastAsia="zh-CN"/>
                </w:rPr>
                <w:t>.1.6.2.4</w:t>
              </w:r>
            </w:ins>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ins w:id="248" w:author="C4-216524" w:date="2021-11-25T15:04:00Z"/>
                <w:rFonts w:cs="Arial"/>
                <w:szCs w:val="18"/>
              </w:rPr>
            </w:pPr>
            <w:ins w:id="249" w:author="C4-216524" w:date="2021-11-25T15:04:00Z">
              <w:r>
                <w:rPr>
                  <w:rFonts w:cs="Arial" w:hint="eastAsia"/>
                  <w:szCs w:val="18"/>
                  <w:lang w:eastAsia="zh-CN"/>
                </w:rPr>
                <w:t>Q</w:t>
              </w:r>
              <w:r>
                <w:rPr>
                  <w:rFonts w:cs="Arial"/>
                  <w:szCs w:val="18"/>
                  <w:lang w:eastAsia="zh-CN"/>
                </w:rPr>
                <w:t>oS Monitoring Measurement information</w:t>
              </w:r>
            </w:ins>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ins w:id="250" w:author="C4-216524" w:date="2021-11-25T15:04:00Z"/>
                <w:rFonts w:cs="Arial"/>
                <w:szCs w:val="18"/>
              </w:rPr>
            </w:pPr>
          </w:p>
        </w:tc>
      </w:tr>
      <w:tr w:rsidR="001123E1" w:rsidRPr="001710F8" w14:paraId="28936221" w14:textId="77777777" w:rsidTr="000C1C1C">
        <w:trPr>
          <w:jc w:val="center"/>
          <w:ins w:id="251" w:author="C4-216524" w:date="2021-11-25T15:04:00Z"/>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rPr>
                <w:ins w:id="252" w:author="C4-216524" w:date="2021-11-25T15:04:00Z"/>
              </w:rPr>
            </w:pPr>
            <w:proofErr w:type="spellStart"/>
            <w:ins w:id="253" w:author="C4-216524" w:date="2021-11-25T15:04:00Z">
              <w:r>
                <w:rPr>
                  <w:rFonts w:hint="eastAsia"/>
                  <w:lang w:eastAsia="zh-CN"/>
                </w:rPr>
                <w:t>E</w:t>
              </w:r>
              <w:r>
                <w:rPr>
                  <w:lang w:eastAsia="zh-CN"/>
                </w:rPr>
                <w:t>ventType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rPr>
                <w:ins w:id="254" w:author="C4-216524" w:date="2021-11-25T15:04:00Z"/>
              </w:rPr>
            </w:pPr>
            <w:ins w:id="255" w:author="C4-216524" w:date="2021-11-25T15:04:00Z">
              <w:r>
                <w:rPr>
                  <w:rFonts w:hint="eastAsia"/>
                  <w:lang w:eastAsia="zh-CN"/>
                </w:rPr>
                <w:t>6</w:t>
              </w:r>
              <w:r>
                <w:rPr>
                  <w:lang w:eastAsia="zh-CN"/>
                </w:rPr>
                <w:t>.1.6.3.3</w:t>
              </w:r>
            </w:ins>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ins w:id="256" w:author="C4-216524" w:date="2021-11-25T15:04:00Z"/>
                <w:rFonts w:cs="Arial"/>
                <w:szCs w:val="18"/>
              </w:rPr>
            </w:pPr>
            <w:ins w:id="257" w:author="C4-216524" w:date="2021-11-25T15:04:00Z">
              <w:r>
                <w:rPr>
                  <w:rFonts w:cs="Arial" w:hint="eastAsia"/>
                  <w:szCs w:val="18"/>
                  <w:lang w:eastAsia="zh-CN"/>
                </w:rPr>
                <w:t>E</w:t>
              </w:r>
              <w:r>
                <w:rPr>
                  <w:rFonts w:cs="Arial"/>
                  <w:szCs w:val="18"/>
                  <w:lang w:eastAsia="zh-CN"/>
                </w:rPr>
                <w:t>vent Type</w:t>
              </w:r>
            </w:ins>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ins w:id="258" w:author="C4-216524" w:date="2021-11-25T15:04:00Z"/>
                <w:rFonts w:cs="Arial"/>
                <w:szCs w:val="18"/>
              </w:rPr>
            </w:pPr>
          </w:p>
        </w:tc>
      </w:tr>
    </w:tbl>
    <w:p w14:paraId="569B7196" w14:textId="77777777" w:rsidR="00C10561" w:rsidRDefault="00C10561" w:rsidP="00C10561"/>
    <w:p w14:paraId="24616CDF" w14:textId="4363B32B"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ins w:id="259" w:author="C4-216524" w:date="2021-11-25T15:04:00Z">
        <w:r w:rsidR="00414E36">
          <w:t>Nupf_EventExposure</w:t>
        </w:r>
      </w:ins>
      <w:proofErr w:type="spellEnd"/>
      <w:del w:id="260" w:author="C4-216524" w:date="2021-11-25T15:04:00Z">
        <w:r w:rsidDel="00414E36">
          <w:delText>N</w:delText>
        </w:r>
        <w:r w:rsidRPr="0052604D" w:rsidDel="00414E36">
          <w:rPr>
            <w:vertAlign w:val="subscript"/>
          </w:rPr>
          <w:delText>&lt;NF&gt;</w:delText>
        </w:r>
      </w:del>
      <w:r w:rsidRPr="009C4D60">
        <w:t xml:space="preserve"> </w:t>
      </w:r>
      <w:r>
        <w:t>service</w:t>
      </w:r>
      <w:del w:id="261" w:author="C4-216524" w:date="2021-11-25T15:04:00Z">
        <w:r w:rsidDel="00414E36">
          <w:delText xml:space="preserve"> based interface</w:delText>
        </w:r>
        <w:r w:rsidRPr="009C4D60" w:rsidDel="00414E36">
          <w:delText xml:space="preserve"> protocol</w:delText>
        </w:r>
      </w:del>
      <w:r>
        <w:t xml:space="preserve"> from other specifications, including a reference to their respective specifications and when needed, a short description of their use within the </w:t>
      </w:r>
      <w:proofErr w:type="spellStart"/>
      <w:ins w:id="262" w:author="C4-216524" w:date="2021-11-25T15:04:00Z">
        <w:r w:rsidR="00414E36">
          <w:t>Nupf_EventExposure</w:t>
        </w:r>
      </w:ins>
      <w:proofErr w:type="spellEnd"/>
      <w:del w:id="263" w:author="C4-216524" w:date="2021-11-25T15:04:00Z">
        <w:r w:rsidDel="00414E36">
          <w:delText>N</w:delText>
        </w:r>
        <w:r w:rsidRPr="0052604D" w:rsidDel="00414E36">
          <w:rPr>
            <w:vertAlign w:val="subscript"/>
          </w:rPr>
          <w:delText>&lt;NF&gt;</w:delText>
        </w:r>
      </w:del>
      <w:r w:rsidRPr="009C4D60">
        <w:t xml:space="preserve"> </w:t>
      </w:r>
      <w:r>
        <w:t>service</w:t>
      </w:r>
      <w:del w:id="264" w:author="C4-216524" w:date="2021-11-25T15:04:00Z">
        <w:r w:rsidDel="00414E36">
          <w:delText xml:space="preserve"> based interface</w:delText>
        </w:r>
      </w:del>
      <w:r>
        <w:t>.</w:t>
      </w:r>
    </w:p>
    <w:p w14:paraId="489A77A2" w14:textId="6669363E" w:rsidR="00C10561" w:rsidRPr="009C4D60" w:rsidRDefault="00C10561" w:rsidP="00C10561">
      <w:pPr>
        <w:pStyle w:val="TH"/>
      </w:pPr>
      <w:r w:rsidRPr="009C4D60">
        <w:t xml:space="preserve">Table </w:t>
      </w:r>
      <w:r>
        <w:t>6.1.6.1-2</w:t>
      </w:r>
      <w:r w:rsidRPr="009C4D60">
        <w:t xml:space="preserve">: </w:t>
      </w:r>
      <w:proofErr w:type="spellStart"/>
      <w:ins w:id="265" w:author="C4-216524" w:date="2021-11-25T15:05:00Z">
        <w:r w:rsidR="00934988">
          <w:t>Nupf_EventExposure</w:t>
        </w:r>
      </w:ins>
      <w:proofErr w:type="spellEnd"/>
      <w:del w:id="266" w:author="C4-216524" w:date="2021-11-25T15:05:00Z">
        <w:r w:rsidDel="00934988">
          <w:delText>N</w:delText>
        </w:r>
        <w:r w:rsidRPr="00B75785" w:rsidDel="00934988">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ins w:id="267" w:author="C4-216524" w:date="2021-11-25T15:05:00Z">
              <w:r>
                <w:rPr>
                  <w:rFonts w:hint="eastAsia"/>
                  <w:lang w:eastAsia="zh-CN"/>
                </w:rPr>
                <w:t>D</w:t>
              </w:r>
              <w:r>
                <w:rPr>
                  <w:lang w:eastAsia="zh-CN"/>
                </w:rPr>
                <w:t>ateTime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ins w:id="268" w:author="C4-216524" w:date="2021-11-25T15:05:00Z">
              <w:r w:rsidRPr="00690A26">
                <w:t>3GPP TS 29.571 [</w:t>
              </w:r>
              <w:r>
                <w:t>16</w:t>
              </w:r>
              <w:r w:rsidRPr="00690A26">
                <w:t>]</w:t>
              </w:r>
            </w:ins>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ins w:id="269" w:author="C4-216524" w:date="2021-11-25T15:05:00Z">
              <w:r>
                <w:rPr>
                  <w:rFonts w:cs="Arial" w:hint="eastAsia"/>
                  <w:szCs w:val="18"/>
                  <w:lang w:eastAsia="zh-CN"/>
                </w:rPr>
                <w:t>D</w:t>
              </w:r>
              <w:r>
                <w:rPr>
                  <w:rFonts w:cs="Arial"/>
                  <w:szCs w:val="18"/>
                  <w:lang w:eastAsia="zh-CN"/>
                </w:rPr>
                <w:t>ate time</w:t>
              </w:r>
            </w:ins>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ins w:id="270" w:author="C4-216524" w:date="2021-11-25T15:05:00Z"/>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rPr>
                <w:ins w:id="271" w:author="C4-216524" w:date="2021-11-25T15:05:00Z"/>
              </w:rPr>
            </w:pPr>
            <w:proofErr w:type="spellStart"/>
            <w:ins w:id="272" w:author="C4-216524" w:date="2021-11-25T15:05:00Z">
              <w:r>
                <w:rPr>
                  <w:rFonts w:hint="eastAsia"/>
                  <w:lang w:eastAsia="zh-CN"/>
                </w:rPr>
                <w:t>D</w:t>
              </w:r>
              <w:r>
                <w:rPr>
                  <w:lang w:eastAsia="zh-CN"/>
                </w:rPr>
                <w:t>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rPr>
                <w:ins w:id="273" w:author="C4-216524" w:date="2021-11-25T15:05:00Z"/>
              </w:rPr>
            </w:pPr>
            <w:ins w:id="274" w:author="C4-216524" w:date="2021-11-25T15:05:00Z">
              <w:r w:rsidRPr="00690A26">
                <w:t>3GPP TS 29.571 [</w:t>
              </w:r>
              <w:r>
                <w:t>16</w:t>
              </w:r>
              <w:r w:rsidRPr="00690A26">
                <w:t>]</w:t>
              </w:r>
            </w:ins>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ins w:id="275" w:author="C4-216524" w:date="2021-11-25T15:05:00Z"/>
                <w:rFonts w:cs="Arial"/>
                <w:szCs w:val="18"/>
              </w:rPr>
            </w:pPr>
            <w:ins w:id="276" w:author="C4-216524" w:date="2021-11-25T15:05:00Z">
              <w:r>
                <w:rPr>
                  <w:rFonts w:cs="Arial" w:hint="eastAsia"/>
                  <w:szCs w:val="18"/>
                  <w:lang w:eastAsia="zh-CN"/>
                </w:rPr>
                <w:t>D</w:t>
              </w:r>
              <w:r>
                <w:rPr>
                  <w:rFonts w:cs="Arial"/>
                  <w:szCs w:val="18"/>
                  <w:lang w:eastAsia="zh-CN"/>
                </w:rPr>
                <w:t>NN</w:t>
              </w:r>
            </w:ins>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ins w:id="277" w:author="C4-216524" w:date="2021-11-25T15:05:00Z"/>
                <w:rFonts w:cs="Arial"/>
                <w:szCs w:val="18"/>
              </w:rPr>
            </w:pPr>
          </w:p>
        </w:tc>
      </w:tr>
      <w:tr w:rsidR="00934988" w:rsidRPr="001710F8" w14:paraId="714CB883" w14:textId="77777777" w:rsidTr="000C1C1C">
        <w:trPr>
          <w:jc w:val="center"/>
          <w:ins w:id="278" w:author="C4-216524" w:date="2021-11-25T15:05:00Z"/>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rPr>
                <w:ins w:id="279" w:author="C4-216524" w:date="2021-11-25T15:05:00Z"/>
              </w:rPr>
            </w:pPr>
            <w:proofErr w:type="spellStart"/>
            <w:ins w:id="280" w:author="C4-216524" w:date="2021-11-25T15:05:00Z">
              <w:r>
                <w:rPr>
                  <w:rFonts w:hint="eastAsia"/>
                  <w:lang w:eastAsia="zh-CN"/>
                </w:rPr>
                <w:t>G</w:t>
              </w:r>
              <w:r>
                <w:rPr>
                  <w:lang w:eastAsia="zh-CN"/>
                </w:rPr>
                <w:t>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rPr>
                <w:ins w:id="281" w:author="C4-216524" w:date="2021-11-25T15:05:00Z"/>
              </w:rPr>
            </w:pPr>
            <w:ins w:id="282" w:author="C4-216524" w:date="2021-11-25T15:05:00Z">
              <w:r w:rsidRPr="00690A26">
                <w:t>3GPP TS 29.571 [</w:t>
              </w:r>
              <w:r>
                <w:t>16</w:t>
              </w:r>
              <w:r w:rsidRPr="00690A26">
                <w:t>]</w:t>
              </w:r>
            </w:ins>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ins w:id="283" w:author="C4-216524" w:date="2021-11-25T15:05:00Z"/>
                <w:rFonts w:cs="Arial"/>
                <w:szCs w:val="18"/>
              </w:rPr>
            </w:pPr>
            <w:ins w:id="284" w:author="C4-216524" w:date="2021-11-25T15:05:00Z">
              <w:r>
                <w:rPr>
                  <w:rFonts w:cs="Arial" w:hint="eastAsia"/>
                  <w:szCs w:val="18"/>
                  <w:lang w:eastAsia="zh-CN"/>
                </w:rPr>
                <w:t>G</w:t>
              </w:r>
              <w:r>
                <w:rPr>
                  <w:rFonts w:cs="Arial"/>
                  <w:szCs w:val="18"/>
                  <w:lang w:eastAsia="zh-CN"/>
                </w:rPr>
                <w:t>PSI</w:t>
              </w:r>
            </w:ins>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ins w:id="285" w:author="C4-216524" w:date="2021-11-25T15:05:00Z"/>
                <w:rFonts w:cs="Arial"/>
                <w:szCs w:val="18"/>
              </w:rPr>
            </w:pPr>
          </w:p>
        </w:tc>
      </w:tr>
      <w:tr w:rsidR="00934988" w:rsidRPr="001710F8" w14:paraId="682F134E" w14:textId="77777777" w:rsidTr="000C1C1C">
        <w:trPr>
          <w:jc w:val="center"/>
          <w:ins w:id="286" w:author="C4-216524" w:date="2021-11-25T15:05:00Z"/>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rPr>
                <w:ins w:id="287" w:author="C4-216524" w:date="2021-11-25T15:05:00Z"/>
              </w:rPr>
            </w:pPr>
            <w:proofErr w:type="spellStart"/>
            <w:ins w:id="288" w:author="C4-216524" w:date="2021-11-25T15:05:00Z">
              <w:r>
                <w:rPr>
                  <w:rFonts w:hint="eastAsia"/>
                  <w:lang w:eastAsia="zh-CN"/>
                </w:rPr>
                <w:t>S</w:t>
              </w:r>
              <w:r>
                <w:rPr>
                  <w:lang w:eastAsia="zh-CN"/>
                </w:rPr>
                <w:t>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rPr>
                <w:ins w:id="289" w:author="C4-216524" w:date="2021-11-25T15:05:00Z"/>
              </w:rPr>
            </w:pPr>
            <w:ins w:id="290" w:author="C4-216524" w:date="2021-11-25T15:05:00Z">
              <w:r w:rsidRPr="00690A26">
                <w:t>3GPP TS 29.571 [</w:t>
              </w:r>
              <w:r>
                <w:t>16</w:t>
              </w:r>
              <w:r w:rsidRPr="00690A26">
                <w:t>]</w:t>
              </w:r>
            </w:ins>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ins w:id="291" w:author="C4-216524" w:date="2021-11-25T15:05:00Z"/>
                <w:rFonts w:cs="Arial"/>
                <w:szCs w:val="18"/>
              </w:rPr>
            </w:pPr>
            <w:ins w:id="292" w:author="C4-216524" w:date="2021-11-25T15:05:00Z">
              <w:r>
                <w:rPr>
                  <w:rFonts w:cs="Arial" w:hint="eastAsia"/>
                  <w:szCs w:val="18"/>
                  <w:lang w:eastAsia="zh-CN"/>
                </w:rPr>
                <w:t>S</w:t>
              </w:r>
              <w:r>
                <w:rPr>
                  <w:rFonts w:cs="Arial"/>
                  <w:szCs w:val="18"/>
                  <w:lang w:eastAsia="zh-CN"/>
                </w:rPr>
                <w:t>-NSSAI</w:t>
              </w:r>
            </w:ins>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ins w:id="293" w:author="C4-216524" w:date="2021-11-25T15:05:00Z"/>
                <w:rFonts w:cs="Arial"/>
                <w:szCs w:val="18"/>
              </w:rPr>
            </w:pPr>
          </w:p>
        </w:tc>
      </w:tr>
      <w:tr w:rsidR="00934988" w:rsidRPr="001710F8" w14:paraId="3F2EE452" w14:textId="77777777" w:rsidTr="000C1C1C">
        <w:trPr>
          <w:jc w:val="center"/>
          <w:ins w:id="294" w:author="C4-216524" w:date="2021-11-25T15:05:00Z"/>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rPr>
                <w:ins w:id="295" w:author="C4-216524" w:date="2021-11-25T15:05:00Z"/>
              </w:rPr>
            </w:pPr>
            <w:ins w:id="296" w:author="C4-216524" w:date="2021-11-25T15:05:00Z">
              <w:r>
                <w:rPr>
                  <w:rFonts w:hint="eastAsia"/>
                  <w:lang w:eastAsia="zh-CN"/>
                </w:rPr>
                <w:t>U</w:t>
              </w:r>
              <w:r>
                <w:rPr>
                  <w:lang w:eastAsia="zh-CN"/>
                </w:rPr>
                <w:t>int32</w:t>
              </w:r>
            </w:ins>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rPr>
                <w:ins w:id="297" w:author="C4-216524" w:date="2021-11-25T15:05:00Z"/>
              </w:rPr>
            </w:pPr>
            <w:ins w:id="298" w:author="C4-216524" w:date="2021-11-25T15:05:00Z">
              <w:r w:rsidRPr="00690A26">
                <w:t>3GPP TS 29.571 [</w:t>
              </w:r>
              <w:r>
                <w:t>16</w:t>
              </w:r>
              <w:r w:rsidRPr="00690A26">
                <w:t>]</w:t>
              </w:r>
            </w:ins>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ins w:id="299" w:author="C4-216524" w:date="2021-11-25T15:05:00Z"/>
                <w:rFonts w:cs="Arial"/>
                <w:szCs w:val="18"/>
              </w:rPr>
            </w:pPr>
            <w:ins w:id="300" w:author="C4-216524" w:date="2021-11-25T15:05:00Z">
              <w:r>
                <w:rPr>
                  <w:rFonts w:cs="Arial" w:hint="eastAsia"/>
                  <w:szCs w:val="18"/>
                  <w:lang w:eastAsia="zh-CN"/>
                </w:rPr>
                <w:t>U</w:t>
              </w:r>
              <w:r>
                <w:rPr>
                  <w:rFonts w:cs="Arial"/>
                  <w:szCs w:val="18"/>
                  <w:lang w:eastAsia="zh-CN"/>
                </w:rPr>
                <w:t>int32</w:t>
              </w:r>
            </w:ins>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ins w:id="301" w:author="C4-216524" w:date="2021-11-25T15:05:00Z"/>
                <w:rFonts w:cs="Arial"/>
                <w:szCs w:val="18"/>
              </w:rPr>
            </w:pPr>
          </w:p>
        </w:tc>
      </w:tr>
    </w:tbl>
    <w:p w14:paraId="22740EB5" w14:textId="77777777" w:rsidR="00C10561" w:rsidRDefault="00C10561" w:rsidP="00C10561"/>
    <w:p w14:paraId="5964FD29" w14:textId="77777777" w:rsidR="00C10561" w:rsidRDefault="00C10561" w:rsidP="00C10561">
      <w:pPr>
        <w:pStyle w:val="4"/>
        <w:rPr>
          <w:lang w:val="en-US"/>
        </w:rPr>
      </w:pPr>
      <w:bookmarkStart w:id="302" w:name="_Toc510696634"/>
      <w:bookmarkStart w:id="303" w:name="_Toc35971429"/>
      <w:bookmarkStart w:id="304" w:name="_Toc82676386"/>
      <w:bookmarkStart w:id="305" w:name="_Toc826767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2"/>
      <w:bookmarkEnd w:id="303"/>
      <w:bookmarkEnd w:id="304"/>
      <w:bookmarkEnd w:id="305"/>
    </w:p>
    <w:p w14:paraId="1250EBB5" w14:textId="6ACEE913" w:rsidR="00C10561" w:rsidRPr="00BA4F07" w:rsidDel="004F2DCE" w:rsidRDefault="00C10561" w:rsidP="00C10561">
      <w:pPr>
        <w:pStyle w:val="Guidance"/>
        <w:rPr>
          <w:del w:id="306" w:author="C4-216524" w:date="2021-11-25T15:05:00Z"/>
        </w:rPr>
      </w:pPr>
      <w:del w:id="307" w:author="C4-216524" w:date="2021-11-25T15:05:00Z">
        <w:r w:rsidDel="004F2DCE">
          <w:delText>This clause will specify the structured data types.</w:delText>
        </w:r>
      </w:del>
    </w:p>
    <w:p w14:paraId="456F421D" w14:textId="77777777" w:rsidR="00C10561" w:rsidRDefault="00C10561" w:rsidP="00C10561">
      <w:pPr>
        <w:pStyle w:val="5"/>
      </w:pPr>
      <w:bookmarkStart w:id="308" w:name="_Toc510696635"/>
      <w:bookmarkStart w:id="309" w:name="_Toc35971430"/>
      <w:bookmarkStart w:id="310" w:name="_Toc82676387"/>
      <w:bookmarkStart w:id="311" w:name="_Toc82676746"/>
      <w:r>
        <w:t>6.1.6.2.1</w:t>
      </w:r>
      <w:r>
        <w:tab/>
        <w:t>Introduction</w:t>
      </w:r>
      <w:bookmarkEnd w:id="308"/>
      <w:bookmarkEnd w:id="309"/>
      <w:bookmarkEnd w:id="310"/>
      <w:bookmarkEnd w:id="311"/>
    </w:p>
    <w:p w14:paraId="584837B0" w14:textId="77777777" w:rsidR="00C10561" w:rsidRDefault="00C10561" w:rsidP="00C10561">
      <w:r>
        <w:t>This clause defines the structures to be used in resource representations.</w:t>
      </w:r>
    </w:p>
    <w:p w14:paraId="658D3D04" w14:textId="22910457" w:rsidR="00C10561" w:rsidRDefault="00C10561" w:rsidP="00C10561">
      <w:pPr>
        <w:pStyle w:val="5"/>
      </w:pPr>
      <w:bookmarkStart w:id="312" w:name="_Toc510696636"/>
      <w:bookmarkStart w:id="313" w:name="_Toc35971431"/>
      <w:bookmarkStart w:id="314" w:name="_Toc82676388"/>
      <w:bookmarkStart w:id="315" w:name="_Toc82676747"/>
      <w:r>
        <w:t>6.1.6.2.2</w:t>
      </w:r>
      <w:r>
        <w:tab/>
        <w:t xml:space="preserve">Type: </w:t>
      </w:r>
      <w:proofErr w:type="spellStart"/>
      <w:ins w:id="316" w:author="C4-216524" w:date="2021-11-25T15:05:00Z">
        <w:r w:rsidR="003A6110">
          <w:t>NotificationData</w:t>
        </w:r>
      </w:ins>
      <w:proofErr w:type="spellEnd"/>
      <w:del w:id="317" w:author="C4-216524" w:date="2021-11-25T15:05:00Z">
        <w:r w:rsidDel="003A6110">
          <w:delText>&lt;TypeName 1&gt;</w:delText>
        </w:r>
      </w:del>
      <w:bookmarkEnd w:id="312"/>
      <w:bookmarkEnd w:id="313"/>
      <w:bookmarkEnd w:id="314"/>
      <w:bookmarkEnd w:id="315"/>
    </w:p>
    <w:p w14:paraId="766AB9BC" w14:textId="058B739F" w:rsidR="00C10561" w:rsidRPr="00F11739" w:rsidDel="00576D34" w:rsidRDefault="00C10561" w:rsidP="00C10561">
      <w:pPr>
        <w:pStyle w:val="Guidance"/>
        <w:rPr>
          <w:del w:id="318" w:author="C4-216524" w:date="2021-11-25T15:06:00Z"/>
        </w:rPr>
      </w:pPr>
      <w:del w:id="319" w:author="C4-216524" w:date="2021-11-25T15:06:00Z">
        <w:r w:rsidDel="00576D34">
          <w:delText>"</w:delText>
        </w:r>
        <w:r w:rsidRPr="00F11739" w:rsidDel="00576D34">
          <w:delText>Attribute name</w:delText>
        </w:r>
        <w:r w:rsidDel="00576D34">
          <w:delText>"</w:delText>
        </w:r>
        <w:r w:rsidRPr="00F11739" w:rsidDel="00576D3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576D34">
          <w:delText>member names</w:delText>
        </w:r>
        <w:r w:rsidRPr="00F11739" w:rsidDel="00576D34">
          <w:delText xml:space="preserve"> in a JSON object.</w:delText>
        </w:r>
      </w:del>
    </w:p>
    <w:p w14:paraId="77646817" w14:textId="6B8CB27E" w:rsidR="00C10561" w:rsidRPr="00F11739" w:rsidDel="00576D34" w:rsidRDefault="00C10561" w:rsidP="00C10561">
      <w:pPr>
        <w:pStyle w:val="Guidance"/>
        <w:rPr>
          <w:del w:id="320" w:author="C4-216524" w:date="2021-11-25T15:06:00Z"/>
        </w:rPr>
      </w:pPr>
      <w:del w:id="321" w:author="C4-216524" w:date="2021-11-25T15:06:00Z">
        <w:r w:rsidDel="00576D34">
          <w:delText>"</w:delText>
        </w:r>
        <w:r w:rsidRPr="00F11739" w:rsidDel="00576D34">
          <w:delText>Data type</w:delText>
        </w:r>
        <w:r w:rsidDel="00576D34">
          <w:delText>"</w:delText>
        </w:r>
        <w:r w:rsidRPr="00F11739" w:rsidDel="00576D34">
          <w:delText>: Data type of the attribute</w:delText>
        </w:r>
        <w:r w:rsidDel="00576D34">
          <w:delText xml:space="preserve"> values</w:delText>
        </w:r>
        <w:r w:rsidRPr="00F11739" w:rsidDel="00576D34">
          <w:delText xml:space="preserve">. If the data type is indicated as "&lt;type&gt;", the attribute </w:delText>
        </w:r>
        <w:r w:rsidDel="00576D34">
          <w:delText xml:space="preserve">value </w:delText>
        </w:r>
        <w:r w:rsidRPr="00F11739" w:rsidDel="00576D34">
          <w:delText xml:space="preserve">shall be of data type &lt;type&gt;. If the data type is indicated as "array(&lt;type&gt;)", the attribute </w:delText>
        </w:r>
        <w:r w:rsidDel="00576D34">
          <w:delText xml:space="preserve">value </w:delText>
        </w:r>
        <w:r w:rsidRPr="00F11739" w:rsidDel="00576D34">
          <w:delText>shall b</w:delText>
        </w:r>
        <w:r w:rsidDel="00576D34">
          <w:delText>e an array (see IETF RFC 825</w:delText>
        </w:r>
        <w:r w:rsidRPr="00F11739" w:rsidDel="00576D34">
          <w:delText xml:space="preserve">]) that contains elements of data type &lt;type&gt;. If the data type is indicated as "map(&lt;type&gt;)", the attribute </w:delText>
        </w:r>
        <w:r w:rsidDel="00576D34">
          <w:delText xml:space="preserve">value </w:delText>
        </w:r>
        <w:r w:rsidRPr="00F11739" w:rsidDel="00576D34">
          <w:delText xml:space="preserve">shall be </w:delText>
        </w:r>
        <w:r w:rsidDel="00576D34">
          <w:delText>an object (see IETF RFC 8259</w:delText>
        </w:r>
        <w:r w:rsidRPr="00F11739" w:rsidDel="00576D34">
          <w:delText>) encod</w:delText>
        </w:r>
        <w:r w:rsidDel="00576D34">
          <w:delText>ed in the corresponding OpenAPI specification as</w:delText>
        </w:r>
        <w:r w:rsidRPr="00F11739" w:rsidDel="00576D34">
          <w:delText xml:space="preserve"> a map </w:delText>
        </w:r>
        <w:r w:rsidDel="00576D34">
          <w:delText>which values are</w:delText>
        </w:r>
        <w:r w:rsidRPr="00F11739" w:rsidDel="00576D34">
          <w:delText xml:space="preserve"> data type &lt;type&gt;. &lt;type&gt; can either be "integer", "number", "string" or "boolean" (as defined in the OpenAPI specification [4]), or a data type defined in a 3GPP specification.</w:delText>
        </w:r>
      </w:del>
    </w:p>
    <w:p w14:paraId="61FA31DD" w14:textId="5D76EA1D" w:rsidR="00C10561" w:rsidRPr="00F11739" w:rsidDel="00576D34" w:rsidRDefault="00C10561" w:rsidP="00C10561">
      <w:pPr>
        <w:pStyle w:val="Guidance"/>
        <w:rPr>
          <w:del w:id="322" w:author="C4-216524" w:date="2021-11-25T15:06:00Z"/>
        </w:rPr>
      </w:pPr>
      <w:del w:id="323" w:author="C4-216524" w:date="2021-11-25T15:06:00Z">
        <w:r w:rsidDel="00576D34">
          <w:delText>"</w:delText>
        </w:r>
        <w:r w:rsidRPr="00F11739" w:rsidDel="00576D34">
          <w:delText>P</w:delText>
        </w:r>
        <w:r w:rsidDel="00576D34">
          <w:delText>"</w:delText>
        </w:r>
        <w:r w:rsidRPr="00F11739" w:rsidDel="00576D34">
          <w:delText>: Presence condition of a data structure in request body. It shall be one of "M" (for Mandatory), "C" (for Conditional) and "O" (for Optional).</w:delText>
        </w:r>
      </w:del>
    </w:p>
    <w:p w14:paraId="5657E0B2" w14:textId="1238639E" w:rsidR="00C10561" w:rsidRPr="00F11739" w:rsidDel="00576D34" w:rsidRDefault="00C10561" w:rsidP="00C10561">
      <w:pPr>
        <w:pStyle w:val="Guidance"/>
        <w:rPr>
          <w:del w:id="324" w:author="C4-216524" w:date="2021-11-25T15:06:00Z"/>
        </w:rPr>
      </w:pPr>
      <w:del w:id="325" w:author="C4-216524" w:date="2021-11-25T15:06:00Z">
        <w:r w:rsidDel="00576D34">
          <w:delText>"</w:delText>
        </w:r>
        <w:r w:rsidRPr="00F11739" w:rsidDel="00576D34">
          <w:delText>Cardinality</w:delText>
        </w:r>
        <w:r w:rsidDel="00576D34">
          <w:delText>"</w:delText>
        </w:r>
        <w:r w:rsidRPr="00F11739" w:rsidDel="00576D3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453FEB5" w14:textId="419F241A" w:rsidR="00C10561" w:rsidDel="00576D34" w:rsidRDefault="00C10561" w:rsidP="00C10561">
      <w:pPr>
        <w:pStyle w:val="Guidance"/>
        <w:rPr>
          <w:del w:id="326" w:author="C4-216524" w:date="2021-11-25T15:06:00Z"/>
        </w:rPr>
      </w:pPr>
      <w:del w:id="327" w:author="C4-216524" w:date="2021-11-25T15:06:00Z">
        <w:r w:rsidDel="00576D34">
          <w:delText>"</w:delText>
        </w:r>
        <w:r w:rsidRPr="00F11739" w:rsidDel="00576D34">
          <w:delText>Description</w:delText>
        </w:r>
        <w:r w:rsidDel="00576D34">
          <w:delText>"</w:delText>
        </w:r>
        <w:r w:rsidRPr="00F11739" w:rsidDel="00576D34">
          <w:delText>: Describes the meaning and use of the attribute and may contain normative statements.</w:delText>
        </w:r>
      </w:del>
    </w:p>
    <w:p w14:paraId="255F2AC4" w14:textId="721A92FF" w:rsidR="00C10561" w:rsidRPr="00384E92" w:rsidDel="00576D34" w:rsidRDefault="00C10561" w:rsidP="00C10561">
      <w:pPr>
        <w:pStyle w:val="Guidance"/>
        <w:rPr>
          <w:del w:id="328" w:author="C4-216524" w:date="2021-11-25T15:06:00Z"/>
        </w:rPr>
      </w:pPr>
      <w:del w:id="329" w:author="C4-216524" w:date="2021-11-25T15:06:00Z">
        <w:r w:rsidRPr="00F11739" w:rsidDel="00576D34">
          <w:delText xml:space="preserve">Applicability: If the </w:delText>
        </w:r>
        <w:r w:rsidDel="00576D34">
          <w:delText>attribute</w:delText>
        </w:r>
        <w:r w:rsidRPr="00F11739" w:rsidDel="00576D34">
          <w:delText xml:space="preserve"> is only applicable for optional feature(s) negotiated using the mechanism defined in </w:delText>
        </w:r>
        <w:r w:rsidDel="00576D34">
          <w:delText>clause</w:delText>
        </w:r>
        <w:r w:rsidRPr="00F11739" w:rsidDel="00576D34">
          <w:delText xml:space="preserve"> 6.6 of 3GPP TS 29.500 [</w:delText>
        </w:r>
        <w:r w:rsidDel="00576D34">
          <w:delText>4</w:delText>
        </w:r>
        <w:r w:rsidRPr="00F11739" w:rsidDel="00576D34">
          <w:delText xml:space="preserve">], the name of the corresponding feature(s) shall be indicated in this column. If no feature is indicated. the </w:delText>
        </w:r>
        <w:r w:rsidDel="00576D34">
          <w:delText>attribute</w:delText>
        </w:r>
        <w:r w:rsidRPr="00F11739" w:rsidDel="00576D34">
          <w:delText xml:space="preserve"> can be used with any feature.</w:delText>
        </w:r>
        <w:r w:rsidDel="00576D34">
          <w:rPr>
            <w:lang w:val="en-US"/>
          </w:rPr>
          <w:delText>If no optional features are defined for an API, the applicability column can be omitted for that API</w:delText>
        </w:r>
      </w:del>
    </w:p>
    <w:p w14:paraId="4EF85FD8" w14:textId="26AB7F0B" w:rsidR="00C10561" w:rsidRDefault="00C10561" w:rsidP="00C10561">
      <w:pPr>
        <w:pStyle w:val="TH"/>
      </w:pPr>
      <w:r>
        <w:rPr>
          <w:noProof/>
        </w:rPr>
        <w:lastRenderedPageBreak/>
        <w:t>Table </w:t>
      </w:r>
      <w:r>
        <w:t xml:space="preserve">6.1.6.2.2-1: </w:t>
      </w:r>
      <w:r>
        <w:rPr>
          <w:noProof/>
        </w:rPr>
        <w:t xml:space="preserve">Definition of type </w:t>
      </w:r>
      <w:proofErr w:type="spellStart"/>
      <w:ins w:id="330" w:author="C4-216524" w:date="2021-11-25T15:06:00Z">
        <w:r w:rsidR="00576D34">
          <w:t>NotificationData</w:t>
        </w:r>
      </w:ins>
      <w:proofErr w:type="spellEnd"/>
      <w:del w:id="331" w:author="C4-216524" w:date="2021-11-25T15:06:00Z">
        <w:r w:rsidDel="00576D34">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rsidDel="008F7CE8" w14:paraId="1F0C3579" w14:textId="6EC4822F" w:rsidTr="000C1C1C">
        <w:trPr>
          <w:jc w:val="center"/>
          <w:del w:id="332" w:author="C4-216524" w:date="2021-11-25T15:06:00Z"/>
        </w:trPr>
        <w:tc>
          <w:tcPr>
            <w:tcW w:w="1701" w:type="dxa"/>
            <w:tcBorders>
              <w:top w:val="single" w:sz="4" w:space="0" w:color="auto"/>
              <w:left w:val="single" w:sz="4" w:space="0" w:color="auto"/>
              <w:bottom w:val="single" w:sz="4" w:space="0" w:color="auto"/>
              <w:right w:val="single" w:sz="4" w:space="0" w:color="auto"/>
            </w:tcBorders>
          </w:tcPr>
          <w:p w14:paraId="56DB6D19" w14:textId="3C7A5EB7" w:rsidR="00C10561" w:rsidRPr="001710F8" w:rsidDel="008F7CE8" w:rsidRDefault="00C10561" w:rsidP="000C1C1C">
            <w:pPr>
              <w:pStyle w:val="TAL"/>
              <w:rPr>
                <w:del w:id="333" w:author="C4-216524" w:date="2021-11-25T15:06:00Z"/>
              </w:rPr>
            </w:pPr>
            <w:del w:id="334" w:author="C4-216524" w:date="2021-11-25T15:06:00Z">
              <w:r w:rsidRPr="001710F8" w:rsidDel="008F7CE8">
                <w:delText>&lt;</w:delText>
              </w:r>
              <w:r w:rsidRPr="001710F8" w:rsidDel="008F7CE8">
                <w:rPr>
                  <w:i/>
                </w:rPr>
                <w:delText>attribute name</w:delText>
              </w:r>
              <w:r w:rsidRPr="001710F8" w:rsidDel="008F7CE8">
                <w:delText>&gt;</w:delText>
              </w:r>
            </w:del>
          </w:p>
        </w:tc>
        <w:tc>
          <w:tcPr>
            <w:tcW w:w="1444" w:type="dxa"/>
            <w:tcBorders>
              <w:top w:val="single" w:sz="4" w:space="0" w:color="auto"/>
              <w:left w:val="single" w:sz="4" w:space="0" w:color="auto"/>
              <w:bottom w:val="single" w:sz="4" w:space="0" w:color="auto"/>
              <w:right w:val="single" w:sz="4" w:space="0" w:color="auto"/>
            </w:tcBorders>
          </w:tcPr>
          <w:p w14:paraId="3AF54361" w14:textId="33C9C093" w:rsidR="00C10561" w:rsidRPr="001710F8" w:rsidDel="008F7CE8" w:rsidRDefault="00C10561" w:rsidP="000C1C1C">
            <w:pPr>
              <w:pStyle w:val="TAL"/>
              <w:rPr>
                <w:del w:id="335" w:author="C4-216524" w:date="2021-11-25T15:06:00Z"/>
              </w:rPr>
            </w:pPr>
            <w:del w:id="336" w:author="C4-216524" w:date="2021-11-25T15:06:00Z">
              <w:r w:rsidRPr="001710F8" w:rsidDel="008F7CE8">
                <w:delText>"</w:delText>
              </w:r>
              <w:r w:rsidRPr="001710F8" w:rsidDel="008F7CE8">
                <w:rPr>
                  <w:i/>
                </w:rPr>
                <w:delText>&lt;type&gt;</w:delText>
              </w:r>
              <w:r w:rsidRPr="001710F8" w:rsidDel="008F7CE8">
                <w:delText>" or "array</w:delText>
              </w:r>
              <w:r w:rsidRPr="001710F8" w:rsidDel="008F7CE8">
                <w:rPr>
                  <w:i/>
                </w:rPr>
                <w:delText>(&lt;type&gt;</w:delText>
              </w:r>
              <w:r w:rsidRPr="001710F8" w:rsidDel="008F7CE8">
                <w:delText>)" or "map</w:delText>
              </w:r>
              <w:r w:rsidRPr="001710F8" w:rsidDel="008F7CE8">
                <w:rPr>
                  <w:i/>
                </w:rPr>
                <w:delText>(&lt;type&gt;</w:delText>
              </w:r>
              <w:r w:rsidRPr="001710F8" w:rsidDel="008F7CE8">
                <w:delText>)"</w:delText>
              </w:r>
            </w:del>
          </w:p>
        </w:tc>
        <w:tc>
          <w:tcPr>
            <w:tcW w:w="425" w:type="dxa"/>
            <w:tcBorders>
              <w:top w:val="single" w:sz="4" w:space="0" w:color="auto"/>
              <w:left w:val="single" w:sz="4" w:space="0" w:color="auto"/>
              <w:bottom w:val="single" w:sz="4" w:space="0" w:color="auto"/>
              <w:right w:val="single" w:sz="4" w:space="0" w:color="auto"/>
            </w:tcBorders>
          </w:tcPr>
          <w:p w14:paraId="6E26BE45" w14:textId="734CAB6C" w:rsidR="00C10561" w:rsidRPr="001710F8" w:rsidDel="008F7CE8" w:rsidRDefault="00C10561" w:rsidP="000C1C1C">
            <w:pPr>
              <w:pStyle w:val="TAC"/>
              <w:rPr>
                <w:del w:id="337" w:author="C4-216524" w:date="2021-11-25T15:06:00Z"/>
              </w:rPr>
            </w:pPr>
            <w:del w:id="338" w:author="C4-216524" w:date="2021-11-25T15:06:00Z">
              <w:r w:rsidRPr="001710F8" w:rsidDel="008F7CE8">
                <w:delText>"M", "C" or "O"</w:delText>
              </w:r>
            </w:del>
          </w:p>
        </w:tc>
        <w:tc>
          <w:tcPr>
            <w:tcW w:w="1134" w:type="dxa"/>
            <w:tcBorders>
              <w:top w:val="single" w:sz="4" w:space="0" w:color="auto"/>
              <w:left w:val="single" w:sz="4" w:space="0" w:color="auto"/>
              <w:bottom w:val="single" w:sz="4" w:space="0" w:color="auto"/>
              <w:right w:val="single" w:sz="4" w:space="0" w:color="auto"/>
            </w:tcBorders>
          </w:tcPr>
          <w:p w14:paraId="5F5E5BB2" w14:textId="7C855A13" w:rsidR="00C10561" w:rsidRPr="001710F8" w:rsidDel="008F7CE8" w:rsidRDefault="00C10561" w:rsidP="000C1C1C">
            <w:pPr>
              <w:pStyle w:val="TAL"/>
              <w:rPr>
                <w:del w:id="339" w:author="C4-216524" w:date="2021-11-25T15:06:00Z"/>
              </w:rPr>
            </w:pPr>
            <w:del w:id="340" w:author="C4-216524" w:date="2021-11-25T15:06:00Z">
              <w:r w:rsidRPr="001710F8" w:rsidDel="008F7CE8">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41F0949B" w14:textId="26CCCC64" w:rsidR="00C10561" w:rsidRPr="001710F8" w:rsidDel="008F7CE8" w:rsidRDefault="00C10561" w:rsidP="000C1C1C">
            <w:pPr>
              <w:pStyle w:val="TAL"/>
              <w:rPr>
                <w:del w:id="341" w:author="C4-216524" w:date="2021-11-25T15:06:00Z"/>
                <w:rFonts w:cs="Arial"/>
                <w:szCs w:val="18"/>
              </w:rPr>
            </w:pPr>
            <w:del w:id="342" w:author="C4-216524" w:date="2021-11-25T15:06:00Z">
              <w:r w:rsidRPr="001710F8" w:rsidDel="008F7CE8">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4581C916" w14:textId="19C9D386" w:rsidR="00C10561" w:rsidRPr="001710F8" w:rsidDel="008F7CE8" w:rsidRDefault="00C10561" w:rsidP="000C1C1C">
            <w:pPr>
              <w:pStyle w:val="TAL"/>
              <w:rPr>
                <w:del w:id="343" w:author="C4-216524" w:date="2021-11-25T15:06:00Z"/>
                <w:rFonts w:cs="Arial"/>
                <w:szCs w:val="18"/>
              </w:rPr>
            </w:pP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ins w:id="344" w:author="C4-216524" w:date="2021-11-25T15:06:00Z">
              <w:r>
                <w:rPr>
                  <w:lang w:eastAsia="zh-CN"/>
                </w:rPr>
                <w:t>notificationItems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proofErr w:type="gramStart"/>
            <w:ins w:id="345" w:author="C4-216524" w:date="2021-11-25T15:06:00Z">
              <w:r>
                <w:rPr>
                  <w:rFonts w:hint="eastAsia"/>
                  <w:lang w:eastAsia="zh-CN"/>
                </w:rPr>
                <w:t>a</w:t>
              </w:r>
              <w:r>
                <w:rPr>
                  <w:lang w:eastAsia="zh-CN"/>
                </w:rPr>
                <w:t>rray(</w:t>
              </w:r>
              <w:proofErr w:type="spellStart"/>
              <w:proofErr w:type="gramEnd"/>
              <w:r>
                <w:rPr>
                  <w:lang w:eastAsia="zh-CN"/>
                </w:rPr>
                <w:t>NotificationItem</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ins w:id="346" w:author="C4-216524" w:date="2021-11-25T15:0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proofErr w:type="gramStart"/>
            <w:ins w:id="347" w:author="C4-216524" w:date="2021-11-25T15:06:00Z">
              <w:r>
                <w:rPr>
                  <w:rFonts w:hint="eastAsia"/>
                  <w:lang w:eastAsia="zh-CN"/>
                </w:rPr>
                <w:t>1</w:t>
              </w:r>
              <w:r>
                <w:rPr>
                  <w:lang w:eastAsia="zh-CN"/>
                </w:rPr>
                <w:t>..N</w:t>
              </w:r>
            </w:ins>
            <w:proofErr w:type="gramEnd"/>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ins w:id="348" w:author="C4-216524" w:date="2021-11-25T15:06:00Z">
              <w:r>
                <w:rPr>
                  <w:rFonts w:cs="Arial"/>
                  <w:szCs w:val="18"/>
                  <w:lang w:eastAsia="zh-CN"/>
                </w:rPr>
                <w:t xml:space="preserve">The list of </w:t>
              </w:r>
              <w:proofErr w:type="spellStart"/>
              <w:r>
                <w:rPr>
                  <w:rFonts w:cs="Arial"/>
                  <w:szCs w:val="18"/>
                  <w:lang w:eastAsia="zh-CN"/>
                </w:rPr>
                <w:t>NotificationItem</w:t>
              </w:r>
              <w:proofErr w:type="spellEnd"/>
              <w:r>
                <w:rPr>
                  <w:rFonts w:cs="Arial"/>
                  <w:szCs w:val="18"/>
                  <w:lang w:eastAsia="zh-CN"/>
                </w:rPr>
                <w:t>, each entry corresponds to a report on one subscribed event.</w:t>
              </w:r>
            </w:ins>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8F7CE8" w:rsidRPr="001710F8" w:rsidDel="008F7CE8" w14:paraId="3BA0C707" w14:textId="772CCEDC" w:rsidTr="000C1C1C">
        <w:trPr>
          <w:jc w:val="center"/>
          <w:del w:id="349" w:author="C4-216524" w:date="2021-11-25T15:06:00Z"/>
        </w:trPr>
        <w:tc>
          <w:tcPr>
            <w:tcW w:w="1701" w:type="dxa"/>
            <w:tcBorders>
              <w:top w:val="single" w:sz="4" w:space="0" w:color="auto"/>
              <w:left w:val="single" w:sz="4" w:space="0" w:color="auto"/>
              <w:bottom w:val="single" w:sz="4" w:space="0" w:color="auto"/>
              <w:right w:val="single" w:sz="4" w:space="0" w:color="auto"/>
            </w:tcBorders>
          </w:tcPr>
          <w:p w14:paraId="78AB9268" w14:textId="4FC78508" w:rsidR="008F7CE8" w:rsidRPr="001710F8" w:rsidDel="008F7CE8" w:rsidRDefault="008F7CE8" w:rsidP="008F7CE8">
            <w:pPr>
              <w:pStyle w:val="TAL"/>
              <w:rPr>
                <w:del w:id="350" w:author="C4-216524" w:date="2021-11-25T15:06:00Z"/>
              </w:rPr>
            </w:pPr>
          </w:p>
        </w:tc>
        <w:tc>
          <w:tcPr>
            <w:tcW w:w="1444" w:type="dxa"/>
            <w:tcBorders>
              <w:top w:val="single" w:sz="4" w:space="0" w:color="auto"/>
              <w:left w:val="single" w:sz="4" w:space="0" w:color="auto"/>
              <w:bottom w:val="single" w:sz="4" w:space="0" w:color="auto"/>
              <w:right w:val="single" w:sz="4" w:space="0" w:color="auto"/>
            </w:tcBorders>
          </w:tcPr>
          <w:p w14:paraId="691CA800" w14:textId="34475282" w:rsidR="008F7CE8" w:rsidRPr="001710F8" w:rsidDel="008F7CE8" w:rsidRDefault="008F7CE8" w:rsidP="008F7CE8">
            <w:pPr>
              <w:pStyle w:val="TAL"/>
              <w:rPr>
                <w:del w:id="351" w:author="C4-216524" w:date="2021-11-25T15:06:00Z"/>
              </w:rPr>
            </w:pPr>
          </w:p>
        </w:tc>
        <w:tc>
          <w:tcPr>
            <w:tcW w:w="425" w:type="dxa"/>
            <w:tcBorders>
              <w:top w:val="single" w:sz="4" w:space="0" w:color="auto"/>
              <w:left w:val="single" w:sz="4" w:space="0" w:color="auto"/>
              <w:bottom w:val="single" w:sz="4" w:space="0" w:color="auto"/>
              <w:right w:val="single" w:sz="4" w:space="0" w:color="auto"/>
            </w:tcBorders>
          </w:tcPr>
          <w:p w14:paraId="0B65EA89" w14:textId="2F350D75" w:rsidR="008F7CE8" w:rsidRPr="001710F8" w:rsidDel="008F7CE8" w:rsidRDefault="008F7CE8" w:rsidP="008F7CE8">
            <w:pPr>
              <w:pStyle w:val="TAC"/>
              <w:rPr>
                <w:del w:id="352" w:author="C4-216524" w:date="2021-11-25T15:06:00Z"/>
              </w:rPr>
            </w:pPr>
          </w:p>
        </w:tc>
        <w:tc>
          <w:tcPr>
            <w:tcW w:w="1134" w:type="dxa"/>
            <w:tcBorders>
              <w:top w:val="single" w:sz="4" w:space="0" w:color="auto"/>
              <w:left w:val="single" w:sz="4" w:space="0" w:color="auto"/>
              <w:bottom w:val="single" w:sz="4" w:space="0" w:color="auto"/>
              <w:right w:val="single" w:sz="4" w:space="0" w:color="auto"/>
            </w:tcBorders>
          </w:tcPr>
          <w:p w14:paraId="5FE337C6" w14:textId="21521F3E" w:rsidR="008F7CE8" w:rsidRPr="001710F8" w:rsidDel="008F7CE8" w:rsidRDefault="008F7CE8" w:rsidP="008F7CE8">
            <w:pPr>
              <w:pStyle w:val="TAL"/>
              <w:rPr>
                <w:del w:id="353" w:author="C4-216524" w:date="2021-11-25T15:06:00Z"/>
              </w:rPr>
            </w:pPr>
          </w:p>
        </w:tc>
        <w:tc>
          <w:tcPr>
            <w:tcW w:w="2410" w:type="dxa"/>
            <w:tcBorders>
              <w:top w:val="single" w:sz="4" w:space="0" w:color="auto"/>
              <w:left w:val="single" w:sz="4" w:space="0" w:color="auto"/>
              <w:bottom w:val="single" w:sz="4" w:space="0" w:color="auto"/>
              <w:right w:val="single" w:sz="4" w:space="0" w:color="auto"/>
            </w:tcBorders>
          </w:tcPr>
          <w:p w14:paraId="2ADF9500" w14:textId="668549EA" w:rsidR="008F7CE8" w:rsidRPr="001710F8" w:rsidDel="008F7CE8" w:rsidRDefault="008F7CE8" w:rsidP="008F7CE8">
            <w:pPr>
              <w:pStyle w:val="TAL"/>
              <w:rPr>
                <w:del w:id="354" w:author="C4-216524" w:date="2021-11-25T15:06: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E63F452" w14:textId="22717F49" w:rsidR="008F7CE8" w:rsidRPr="001710F8" w:rsidDel="008F7CE8" w:rsidRDefault="008F7CE8" w:rsidP="008F7CE8">
            <w:pPr>
              <w:pStyle w:val="TAL"/>
              <w:rPr>
                <w:del w:id="355" w:author="C4-216524" w:date="2021-11-25T15:06:00Z"/>
                <w:rFonts w:cs="Arial"/>
                <w:szCs w:val="18"/>
              </w:rPr>
            </w:pPr>
          </w:p>
        </w:tc>
      </w:tr>
    </w:tbl>
    <w:p w14:paraId="22003E32" w14:textId="77777777" w:rsidR="00C10561" w:rsidRDefault="00C10561" w:rsidP="00C10561">
      <w:pPr>
        <w:rPr>
          <w:lang w:val="en-US"/>
        </w:rPr>
      </w:pPr>
    </w:p>
    <w:p w14:paraId="7E5ED828" w14:textId="295FDC9D" w:rsidR="00C10561" w:rsidRDefault="00C10561" w:rsidP="00C10561">
      <w:pPr>
        <w:pStyle w:val="5"/>
      </w:pPr>
      <w:bookmarkStart w:id="356" w:name="_Toc510696637"/>
      <w:bookmarkStart w:id="357" w:name="_Toc35971432"/>
      <w:bookmarkStart w:id="358" w:name="_Toc82676389"/>
      <w:bookmarkStart w:id="359" w:name="_Toc82676748"/>
      <w:r>
        <w:t>6.1.6.2.3</w:t>
      </w:r>
      <w:r>
        <w:tab/>
        <w:t xml:space="preserve">Type: </w:t>
      </w:r>
      <w:proofErr w:type="spellStart"/>
      <w:ins w:id="360" w:author="C4-216524" w:date="2021-11-25T15:06:00Z">
        <w:r w:rsidR="0010480B">
          <w:t>NotificationItem</w:t>
        </w:r>
      </w:ins>
      <w:proofErr w:type="spellEnd"/>
      <w:del w:id="361" w:author="C4-216524" w:date="2021-11-25T15:06:00Z">
        <w:r w:rsidDel="0010480B">
          <w:delText>&lt;TypeName 2&gt;</w:delText>
        </w:r>
      </w:del>
      <w:bookmarkEnd w:id="356"/>
      <w:bookmarkEnd w:id="357"/>
      <w:bookmarkEnd w:id="358"/>
      <w:bookmarkEnd w:id="359"/>
    </w:p>
    <w:p w14:paraId="17976820" w14:textId="5022240F" w:rsidR="00C10561" w:rsidDel="0010480B" w:rsidRDefault="00C10561" w:rsidP="00C10561">
      <w:pPr>
        <w:pStyle w:val="Guidance"/>
        <w:rPr>
          <w:del w:id="362" w:author="C4-216524" w:date="2021-11-25T15:06:00Z"/>
        </w:rPr>
      </w:pPr>
      <w:del w:id="363" w:author="C4-216524" w:date="2021-11-25T15:06:00Z">
        <w:r w:rsidDel="0010480B">
          <w:delText>And so on if there are more types to specify.</w:delText>
        </w:r>
      </w:del>
    </w:p>
    <w:p w14:paraId="030D8E90" w14:textId="77777777" w:rsidR="0010480B" w:rsidRDefault="0010480B" w:rsidP="0010480B">
      <w:pPr>
        <w:pStyle w:val="TH"/>
        <w:rPr>
          <w:ins w:id="364" w:author="C4-216524" w:date="2021-11-25T15:07:00Z"/>
        </w:rPr>
      </w:pPr>
      <w:ins w:id="365" w:author="C4-216524" w:date="2021-11-25T15:07:00Z">
        <w:r>
          <w:rPr>
            <w:noProof/>
          </w:rPr>
          <w:t>Table </w:t>
        </w:r>
        <w:r>
          <w:t xml:space="preserve">6.1.6.2.3-1: </w:t>
        </w:r>
        <w:r>
          <w:rPr>
            <w:noProof/>
          </w:rPr>
          <w:t xml:space="preserve">Definition of type </w:t>
        </w:r>
        <w:proofErr w:type="spellStart"/>
        <w:r>
          <w:t>NotificationItem</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ins w:id="366" w:author="C4-216524" w:date="2021-11-25T15: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rPr>
                <w:ins w:id="367" w:author="C4-216524" w:date="2021-11-25T15:07:00Z"/>
              </w:rPr>
            </w:pPr>
            <w:ins w:id="368" w:author="C4-216524" w:date="2021-11-25T15:07: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rPr>
                <w:ins w:id="369" w:author="C4-216524" w:date="2021-11-25T15:07:00Z"/>
              </w:rPr>
            </w:pPr>
            <w:ins w:id="370" w:author="C4-216524" w:date="2021-11-25T15:0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rPr>
                <w:ins w:id="371" w:author="C4-216524" w:date="2021-11-25T15:07:00Z"/>
              </w:rPr>
            </w:pPr>
            <w:ins w:id="372" w:author="C4-216524" w:date="2021-11-25T15:0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C33E98">
            <w:pPr>
              <w:pStyle w:val="TAH"/>
              <w:jc w:val="left"/>
              <w:rPr>
                <w:ins w:id="373" w:author="C4-216524" w:date="2021-11-25T15:07:00Z"/>
              </w:rPr>
            </w:pPr>
            <w:ins w:id="374" w:author="C4-216524" w:date="2021-11-25T15:07: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ins w:id="375" w:author="C4-216524" w:date="2021-11-25T15:07:00Z"/>
                <w:rFonts w:cs="Arial"/>
                <w:szCs w:val="18"/>
              </w:rPr>
            </w:pPr>
            <w:ins w:id="376" w:author="C4-216524" w:date="2021-11-25T15:07: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ins w:id="377" w:author="C4-216524" w:date="2021-11-25T15:07:00Z"/>
                <w:rFonts w:cs="Arial"/>
                <w:szCs w:val="18"/>
              </w:rPr>
            </w:pPr>
            <w:ins w:id="378" w:author="C4-216524" w:date="2021-11-25T15:07:00Z">
              <w:r w:rsidRPr="0016361A">
                <w:rPr>
                  <w:rFonts w:cs="Arial"/>
                  <w:szCs w:val="18"/>
                </w:rPr>
                <w:t>Applicability</w:t>
              </w:r>
            </w:ins>
          </w:p>
        </w:tc>
      </w:tr>
      <w:tr w:rsidR="0010480B" w:rsidRPr="00B54FF5" w14:paraId="43D05B5B" w14:textId="77777777" w:rsidTr="00C33E98">
        <w:trPr>
          <w:jc w:val="center"/>
          <w:ins w:id="379" w:author="C4-216524" w:date="2021-11-25T15:07:00Z"/>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ins w:id="380" w:author="C4-216524" w:date="2021-11-25T15:07:00Z"/>
                <w:lang w:eastAsia="zh-CN"/>
              </w:rPr>
            </w:pPr>
            <w:proofErr w:type="spellStart"/>
            <w:ins w:id="381" w:author="C4-216524" w:date="2021-11-25T15:07:00Z">
              <w:r>
                <w:rPr>
                  <w:lang w:eastAsia="zh-CN"/>
                </w:rPr>
                <w:t>eventType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ins w:id="382" w:author="C4-216524" w:date="2021-11-25T15:07:00Z"/>
                <w:lang w:eastAsia="zh-CN"/>
              </w:rPr>
            </w:pPr>
            <w:proofErr w:type="spellStart"/>
            <w:ins w:id="383" w:author="C4-216524" w:date="2021-11-25T15:07:00Z">
              <w:r>
                <w:rPr>
                  <w:lang w:eastAsia="zh-CN"/>
                </w:rPr>
                <w:t>EventType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ins w:id="384" w:author="C4-216524" w:date="2021-11-25T15:07:00Z"/>
                <w:lang w:eastAsia="zh-CN"/>
              </w:rPr>
            </w:pPr>
            <w:ins w:id="385" w:author="C4-216524" w:date="2021-11-25T15: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ins w:id="386" w:author="C4-216524" w:date="2021-11-25T15:07:00Z"/>
                <w:lang w:eastAsia="zh-CN"/>
              </w:rPr>
            </w:pPr>
            <w:ins w:id="387" w:author="C4-216524" w:date="2021-11-25T15: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ins w:id="388" w:author="C4-216524" w:date="2021-11-25T15:07:00Z"/>
                <w:rFonts w:cs="Arial"/>
                <w:szCs w:val="18"/>
                <w:lang w:eastAsia="zh-CN"/>
              </w:rPr>
            </w:pPr>
            <w:ins w:id="389" w:author="C4-216524" w:date="2021-11-25T15:07:00Z">
              <w:r>
                <w:rPr>
                  <w:rFonts w:cs="Arial"/>
                  <w:szCs w:val="18"/>
                  <w:lang w:eastAsia="zh-CN"/>
                </w:rPr>
                <w:t>The event type of the event for which the notification is generated.</w:t>
              </w:r>
            </w:ins>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ins w:id="390" w:author="C4-216524" w:date="2021-11-25T15:07:00Z"/>
                <w:rFonts w:cs="Arial"/>
                <w:szCs w:val="18"/>
              </w:rPr>
            </w:pPr>
          </w:p>
        </w:tc>
      </w:tr>
      <w:tr w:rsidR="0010480B" w:rsidRPr="00B54FF5" w14:paraId="013458A9" w14:textId="77777777" w:rsidTr="00C33E98">
        <w:trPr>
          <w:jc w:val="center"/>
          <w:ins w:id="391" w:author="C4-216524" w:date="2021-11-25T15:07:00Z"/>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ins w:id="392" w:author="C4-216524" w:date="2021-11-25T15:07:00Z"/>
                <w:lang w:eastAsia="zh-CN"/>
              </w:rPr>
            </w:pPr>
            <w:ins w:id="393" w:author="C4-216524" w:date="2021-11-25T15:07:00Z">
              <w:r>
                <w:rPr>
                  <w:rFonts w:hint="eastAsia"/>
                  <w:lang w:eastAsia="zh-CN"/>
                </w:rPr>
                <w:t>u</w:t>
              </w:r>
              <w:r>
                <w:rPr>
                  <w:lang w:eastAsia="zh-CN"/>
                </w:rPr>
                <w:t>eIpv4Addr</w:t>
              </w:r>
            </w:ins>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ins w:id="394" w:author="C4-216524" w:date="2021-11-25T15:07:00Z"/>
                <w:lang w:eastAsia="zh-CN"/>
              </w:rPr>
            </w:pPr>
            <w:ins w:id="395" w:author="C4-216524" w:date="2021-11-25T15:07:00Z">
              <w:r w:rsidRPr="001D2CEF">
                <w:t>Ipv4Addr</w:t>
              </w:r>
            </w:ins>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ins w:id="396" w:author="C4-216524" w:date="2021-11-25T15:07:00Z"/>
                <w:lang w:eastAsia="zh-CN"/>
              </w:rPr>
            </w:pPr>
            <w:ins w:id="397" w:author="C4-216524" w:date="2021-11-25T15: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ins w:id="398" w:author="C4-216524" w:date="2021-11-25T15:07:00Z"/>
                <w:lang w:eastAsia="zh-CN"/>
              </w:rPr>
            </w:pPr>
            <w:ins w:id="399" w:author="C4-216524" w:date="2021-11-25T15: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ins w:id="400" w:author="C4-216524" w:date="2021-11-25T15:07:00Z"/>
                <w:rFonts w:cs="Arial"/>
                <w:szCs w:val="18"/>
                <w:lang w:eastAsia="zh-CN"/>
              </w:rPr>
            </w:pPr>
            <w:ins w:id="401" w:author="C4-216524" w:date="2021-11-25T15:07:00Z">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ins w:id="402" w:author="C4-216524" w:date="2021-11-25T15:07:00Z"/>
                <w:rFonts w:cs="Arial"/>
                <w:szCs w:val="18"/>
              </w:rPr>
            </w:pPr>
          </w:p>
        </w:tc>
      </w:tr>
      <w:tr w:rsidR="0010480B" w:rsidRPr="00E5659F" w14:paraId="2B2563DA" w14:textId="77777777" w:rsidTr="00C33E98">
        <w:trPr>
          <w:jc w:val="center"/>
          <w:ins w:id="403" w:author="C4-216524" w:date="2021-11-25T15:07:00Z"/>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ins w:id="404" w:author="C4-216524" w:date="2021-11-25T15:07:00Z"/>
                <w:lang w:eastAsia="zh-CN"/>
              </w:rPr>
            </w:pPr>
            <w:ins w:id="405" w:author="C4-216524" w:date="2021-11-25T15:07:00Z">
              <w:r>
                <w:rPr>
                  <w:rFonts w:hint="eastAsia"/>
                  <w:lang w:eastAsia="zh-CN"/>
                </w:rPr>
                <w:t>u</w:t>
              </w:r>
              <w:r>
                <w:rPr>
                  <w:lang w:eastAsia="zh-CN"/>
                </w:rPr>
                <w:t>eIpv6Prefix</w:t>
              </w:r>
            </w:ins>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rPr>
                <w:ins w:id="406" w:author="C4-216524" w:date="2021-11-25T15:07:00Z"/>
              </w:rPr>
            </w:pPr>
            <w:ins w:id="407" w:author="C4-216524" w:date="2021-11-25T15:07:00Z">
              <w:r w:rsidRPr="001D2CEF">
                <w:t>Ipv6Prefix</w:t>
              </w:r>
            </w:ins>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ins w:id="408" w:author="C4-216524" w:date="2021-11-25T15:07:00Z"/>
                <w:lang w:eastAsia="zh-CN"/>
              </w:rPr>
            </w:pPr>
            <w:ins w:id="409" w:author="C4-216524" w:date="2021-11-25T15: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ins w:id="410" w:author="C4-216524" w:date="2021-11-25T15:07:00Z"/>
                <w:lang w:eastAsia="zh-CN"/>
              </w:rPr>
            </w:pPr>
            <w:ins w:id="411" w:author="C4-216524" w:date="2021-11-25T15: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ins w:id="412" w:author="C4-216524" w:date="2021-11-25T15:07:00Z"/>
                <w:rFonts w:cs="Arial"/>
                <w:szCs w:val="18"/>
                <w:lang w:eastAsia="zh-CN"/>
              </w:rPr>
            </w:pPr>
            <w:ins w:id="413" w:author="C4-216524" w:date="2021-11-25T15:07:00Z">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ins w:id="414" w:author="C4-216524" w:date="2021-11-25T15:07:00Z"/>
                <w:rFonts w:cs="Arial"/>
                <w:szCs w:val="18"/>
              </w:rPr>
            </w:pPr>
          </w:p>
        </w:tc>
      </w:tr>
      <w:tr w:rsidR="0010480B" w:rsidRPr="00E5659F" w14:paraId="5DF37798" w14:textId="77777777" w:rsidTr="00C33E98">
        <w:trPr>
          <w:jc w:val="center"/>
          <w:ins w:id="415" w:author="C4-216524" w:date="2021-11-25T15:07:00Z"/>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ins w:id="416" w:author="C4-216524" w:date="2021-11-25T15:07:00Z"/>
                <w:lang w:eastAsia="zh-CN"/>
              </w:rPr>
            </w:pPr>
            <w:proofErr w:type="spellStart"/>
            <w:ins w:id="417" w:author="C4-216524" w:date="2021-11-25T15:07:00Z">
              <w:r>
                <w:rPr>
                  <w:rFonts w:hint="eastAsia"/>
                  <w:lang w:eastAsia="zh-CN"/>
                </w:rPr>
                <w:t>d</w:t>
              </w:r>
              <w:r>
                <w:rPr>
                  <w:lang w:eastAsia="zh-CN"/>
                </w:rPr>
                <w:t>nn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ins w:id="418" w:author="C4-216524" w:date="2021-11-25T15:07:00Z"/>
                <w:lang w:eastAsia="zh-CN"/>
              </w:rPr>
            </w:pPr>
            <w:proofErr w:type="spellStart"/>
            <w:ins w:id="419" w:author="C4-216524" w:date="2021-11-25T15:07:00Z">
              <w:r>
                <w:rPr>
                  <w:rFonts w:hint="eastAsia"/>
                  <w:lang w:eastAsia="zh-CN"/>
                </w:rPr>
                <w:t>D</w:t>
              </w:r>
              <w:r>
                <w:rPr>
                  <w:lang w:eastAsia="zh-CN"/>
                </w:rPr>
                <w:t>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ins w:id="420" w:author="C4-216524" w:date="2021-11-25T15:07:00Z"/>
                <w:lang w:eastAsia="zh-CN"/>
              </w:rPr>
            </w:pPr>
            <w:ins w:id="421" w:author="C4-216524" w:date="2021-11-25T15: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ins w:id="422" w:author="C4-216524" w:date="2021-11-25T15:07:00Z"/>
                <w:lang w:eastAsia="zh-CN"/>
              </w:rPr>
            </w:pPr>
            <w:ins w:id="423" w:author="C4-216524" w:date="2021-11-25T15: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ins w:id="424" w:author="C4-216524" w:date="2021-11-25T15:07:00Z"/>
                <w:rFonts w:cs="Arial"/>
                <w:szCs w:val="18"/>
                <w:lang w:eastAsia="zh-CN"/>
              </w:rPr>
            </w:pPr>
            <w:ins w:id="425" w:author="C4-216524" w:date="2021-11-25T15:07:00Z">
              <w:r>
                <w:rPr>
                  <w:rFonts w:cs="Arial" w:hint="eastAsia"/>
                  <w:szCs w:val="18"/>
                  <w:lang w:eastAsia="zh-CN"/>
                </w:rPr>
                <w:t>W</w:t>
              </w:r>
              <w:r>
                <w:rPr>
                  <w:rFonts w:cs="Arial"/>
                  <w:szCs w:val="18"/>
                  <w:lang w:eastAsia="zh-CN"/>
                </w:rPr>
                <w:t>hen present, this attribute indicates the DNN of the PDU session for which the notification is generated.</w:t>
              </w:r>
            </w:ins>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ins w:id="426" w:author="C4-216524" w:date="2021-11-25T15:07:00Z"/>
                <w:rFonts w:cs="Arial"/>
                <w:szCs w:val="18"/>
              </w:rPr>
            </w:pPr>
          </w:p>
        </w:tc>
      </w:tr>
      <w:tr w:rsidR="0010480B" w:rsidRPr="00E5659F" w14:paraId="25219EA5" w14:textId="77777777" w:rsidTr="00C33E98">
        <w:trPr>
          <w:jc w:val="center"/>
          <w:ins w:id="427" w:author="C4-216524" w:date="2021-11-25T15:07:00Z"/>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ins w:id="428" w:author="C4-216524" w:date="2021-11-25T15:07:00Z"/>
                <w:lang w:eastAsia="zh-CN"/>
              </w:rPr>
            </w:pPr>
            <w:proofErr w:type="spellStart"/>
            <w:ins w:id="429" w:author="C4-216524" w:date="2021-11-25T15:07:00Z">
              <w:r>
                <w:rPr>
                  <w:rFonts w:hint="eastAsia"/>
                  <w:lang w:eastAsia="zh-CN"/>
                </w:rPr>
                <w:t>s</w:t>
              </w:r>
              <w:r>
                <w:rPr>
                  <w:lang w:eastAsia="zh-CN"/>
                </w:rPr>
                <w:t>nssai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ins w:id="430" w:author="C4-216524" w:date="2021-11-25T15:07:00Z"/>
                <w:lang w:eastAsia="zh-CN"/>
              </w:rPr>
            </w:pPr>
            <w:proofErr w:type="spellStart"/>
            <w:ins w:id="431" w:author="C4-216524" w:date="2021-11-25T15:07:00Z">
              <w:r>
                <w:rPr>
                  <w:rFonts w:hint="eastAsia"/>
                  <w:lang w:eastAsia="zh-CN"/>
                </w:rPr>
                <w:t>S</w:t>
              </w:r>
              <w:r>
                <w:rPr>
                  <w:lang w:eastAsia="zh-CN"/>
                </w:rPr>
                <w:t>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ins w:id="432" w:author="C4-216524" w:date="2021-11-25T15:07:00Z"/>
                <w:lang w:eastAsia="zh-CN"/>
              </w:rPr>
            </w:pPr>
            <w:ins w:id="433" w:author="C4-216524" w:date="2021-11-25T15: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ins w:id="434" w:author="C4-216524" w:date="2021-11-25T15:07:00Z"/>
                <w:lang w:eastAsia="zh-CN"/>
              </w:rPr>
            </w:pPr>
            <w:ins w:id="435" w:author="C4-216524" w:date="2021-11-25T15: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ins w:id="436" w:author="C4-216524" w:date="2021-11-25T15:07:00Z"/>
                <w:rFonts w:cs="Arial"/>
                <w:szCs w:val="18"/>
                <w:lang w:eastAsia="zh-CN"/>
              </w:rPr>
            </w:pPr>
            <w:ins w:id="437" w:author="C4-216524" w:date="2021-11-25T15:07:00Z">
              <w:r>
                <w:rPr>
                  <w:rFonts w:cs="Arial" w:hint="eastAsia"/>
                  <w:szCs w:val="18"/>
                  <w:lang w:eastAsia="zh-CN"/>
                </w:rPr>
                <w:t>W</w:t>
              </w:r>
              <w:r>
                <w:rPr>
                  <w:rFonts w:cs="Arial"/>
                  <w:szCs w:val="18"/>
                  <w:lang w:eastAsia="zh-CN"/>
                </w:rPr>
                <w:t>hen present, this attribute indicates the S-NSSAI of the PDU session for which the notification is generated.</w:t>
              </w:r>
            </w:ins>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ins w:id="438" w:author="C4-216524" w:date="2021-11-25T15:07:00Z"/>
                <w:rFonts w:cs="Arial"/>
                <w:szCs w:val="18"/>
              </w:rPr>
            </w:pPr>
          </w:p>
        </w:tc>
      </w:tr>
      <w:tr w:rsidR="0010480B" w:rsidRPr="00E5659F" w14:paraId="7F100FCA" w14:textId="77777777" w:rsidTr="00C33E98">
        <w:trPr>
          <w:jc w:val="center"/>
          <w:ins w:id="439" w:author="C4-216524" w:date="2021-11-25T15:07:00Z"/>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ins w:id="440" w:author="C4-216524" w:date="2021-11-25T15:07:00Z"/>
                <w:lang w:eastAsia="zh-CN"/>
              </w:rPr>
            </w:pPr>
            <w:proofErr w:type="spellStart"/>
            <w:ins w:id="441" w:author="C4-216524" w:date="2021-11-25T15:07:00Z">
              <w:r>
                <w:rPr>
                  <w:rFonts w:hint="eastAsia"/>
                  <w:lang w:eastAsia="zh-CN"/>
                </w:rPr>
                <w:t>g</w:t>
              </w:r>
              <w:r>
                <w:rPr>
                  <w:lang w:eastAsia="zh-CN"/>
                </w:rPr>
                <w:t>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ins w:id="442" w:author="C4-216524" w:date="2021-11-25T15:07:00Z"/>
                <w:lang w:eastAsia="zh-CN"/>
              </w:rPr>
            </w:pPr>
            <w:proofErr w:type="spellStart"/>
            <w:ins w:id="443" w:author="C4-216524" w:date="2021-11-25T15:07:00Z">
              <w:r>
                <w:rPr>
                  <w:rFonts w:hint="eastAsia"/>
                  <w:lang w:eastAsia="zh-CN"/>
                </w:rPr>
                <w:t>G</w:t>
              </w:r>
              <w:r>
                <w:rPr>
                  <w:lang w:eastAsia="zh-CN"/>
                </w:rPr>
                <w:t>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ins w:id="444" w:author="C4-216524" w:date="2021-11-25T15:07:00Z"/>
                <w:lang w:eastAsia="zh-CN"/>
              </w:rPr>
            </w:pPr>
            <w:ins w:id="445" w:author="C4-216524" w:date="2021-11-25T15: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ins w:id="446" w:author="C4-216524" w:date="2021-11-25T15:07:00Z"/>
                <w:lang w:eastAsia="zh-CN"/>
              </w:rPr>
            </w:pPr>
            <w:ins w:id="447" w:author="C4-216524" w:date="2021-11-25T15: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ins w:id="448" w:author="C4-216524" w:date="2021-11-25T15:07:00Z"/>
                <w:rFonts w:cs="Arial"/>
                <w:szCs w:val="18"/>
                <w:lang w:eastAsia="zh-CN"/>
              </w:rPr>
            </w:pPr>
            <w:ins w:id="449" w:author="C4-216524" w:date="2021-11-25T15:07:00Z">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ins>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ins w:id="450" w:author="C4-216524" w:date="2021-11-25T15:07:00Z"/>
                <w:rFonts w:cs="Arial"/>
                <w:szCs w:val="18"/>
              </w:rPr>
            </w:pPr>
          </w:p>
        </w:tc>
      </w:tr>
      <w:tr w:rsidR="0010480B" w:rsidRPr="00E5659F" w14:paraId="530111AC" w14:textId="77777777" w:rsidTr="00C33E98">
        <w:trPr>
          <w:jc w:val="center"/>
          <w:ins w:id="451" w:author="C4-216524" w:date="2021-11-25T15:07:00Z"/>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ins w:id="452" w:author="C4-216524" w:date="2021-11-25T15:07:00Z"/>
                <w:lang w:eastAsia="zh-CN"/>
              </w:rPr>
            </w:pPr>
            <w:proofErr w:type="spellStart"/>
            <w:ins w:id="453" w:author="C4-216524" w:date="2021-11-25T15:07:00Z">
              <w:r>
                <w:rPr>
                  <w:lang w:eastAsia="zh-CN"/>
                </w:rPr>
                <w:t>timeStamp</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ins w:id="454" w:author="C4-216524" w:date="2021-11-25T15:07:00Z"/>
                <w:lang w:eastAsia="zh-CN"/>
              </w:rPr>
            </w:pPr>
            <w:proofErr w:type="spellStart"/>
            <w:ins w:id="455" w:author="C4-216524" w:date="2021-11-25T15:07:00Z">
              <w:r>
                <w:rPr>
                  <w:rFonts w:hint="eastAsia"/>
                  <w:lang w:eastAsia="zh-CN"/>
                </w:rPr>
                <w:t>D</w:t>
              </w:r>
              <w:r>
                <w:rPr>
                  <w:lang w:eastAsia="zh-CN"/>
                </w:rPr>
                <w:t>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ins w:id="456" w:author="C4-216524" w:date="2021-11-25T15:07:00Z"/>
                <w:lang w:eastAsia="zh-CN"/>
              </w:rPr>
            </w:pPr>
            <w:ins w:id="457" w:author="C4-216524" w:date="2021-11-25T15: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ins w:id="458" w:author="C4-216524" w:date="2021-11-25T15:07:00Z"/>
                <w:lang w:eastAsia="zh-CN"/>
              </w:rPr>
            </w:pPr>
            <w:ins w:id="459" w:author="C4-216524" w:date="2021-11-25T15: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ins w:id="460" w:author="C4-216524" w:date="2021-11-25T15:07:00Z"/>
                <w:rFonts w:cs="Arial"/>
                <w:szCs w:val="18"/>
                <w:lang w:eastAsia="zh-CN"/>
              </w:rPr>
            </w:pPr>
            <w:ins w:id="461" w:author="C4-216524" w:date="2021-11-25T15:07:00Z">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ins w:id="462" w:author="C4-216524" w:date="2021-11-25T15:07:00Z"/>
                <w:rFonts w:cs="Arial"/>
                <w:szCs w:val="18"/>
              </w:rPr>
            </w:pPr>
          </w:p>
        </w:tc>
      </w:tr>
      <w:tr w:rsidR="0010480B" w:rsidRPr="00E5659F" w14:paraId="6996F718" w14:textId="77777777" w:rsidTr="00C33E98">
        <w:trPr>
          <w:jc w:val="center"/>
          <w:ins w:id="463" w:author="C4-216524" w:date="2021-11-25T15:07:00Z"/>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ins w:id="464" w:author="C4-216524" w:date="2021-11-25T15:07:00Z"/>
                <w:lang w:eastAsia="zh-CN"/>
              </w:rPr>
            </w:pPr>
            <w:proofErr w:type="spellStart"/>
            <w:ins w:id="465" w:author="C4-216524" w:date="2021-11-25T15:07:00Z">
              <w:r>
                <w:rPr>
                  <w:rFonts w:hint="eastAsia"/>
                  <w:lang w:eastAsia="zh-CN"/>
                </w:rPr>
                <w:t>s</w:t>
              </w:r>
              <w:r>
                <w:rPr>
                  <w:lang w:eastAsia="zh-CN"/>
                </w:rPr>
                <w:t>tartTime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ins w:id="466" w:author="C4-216524" w:date="2021-11-25T15:07:00Z"/>
                <w:lang w:eastAsia="zh-CN"/>
              </w:rPr>
            </w:pPr>
            <w:proofErr w:type="spellStart"/>
            <w:ins w:id="467" w:author="C4-216524" w:date="2021-11-25T15:07:00Z">
              <w:r>
                <w:rPr>
                  <w:rFonts w:hint="eastAsia"/>
                  <w:lang w:eastAsia="zh-CN"/>
                </w:rPr>
                <w:t>D</w:t>
              </w:r>
              <w:r>
                <w:rPr>
                  <w:lang w:eastAsia="zh-CN"/>
                </w:rPr>
                <w:t>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ins w:id="468" w:author="C4-216524" w:date="2021-11-25T15:07:00Z"/>
                <w:lang w:eastAsia="zh-CN"/>
              </w:rPr>
            </w:pPr>
            <w:ins w:id="469" w:author="C4-216524" w:date="2021-11-25T15: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ins w:id="470" w:author="C4-216524" w:date="2021-11-25T15:07:00Z"/>
                <w:lang w:eastAsia="zh-CN"/>
              </w:rPr>
            </w:pPr>
            <w:ins w:id="471" w:author="C4-216524" w:date="2021-11-25T15: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ins w:id="472" w:author="C4-216524" w:date="2021-11-25T15:07:00Z"/>
                <w:rFonts w:cs="Arial"/>
                <w:szCs w:val="18"/>
                <w:lang w:eastAsia="zh-CN"/>
              </w:rPr>
            </w:pPr>
            <w:ins w:id="473" w:author="C4-216524" w:date="2021-11-25T15:07:00Z">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ins>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ins w:id="474" w:author="C4-216524" w:date="2021-11-25T15:07:00Z"/>
                <w:rFonts w:cs="Arial"/>
                <w:szCs w:val="18"/>
              </w:rPr>
            </w:pPr>
          </w:p>
        </w:tc>
      </w:tr>
      <w:tr w:rsidR="0010480B" w:rsidRPr="00E5659F" w14:paraId="272EAD8D" w14:textId="77777777" w:rsidTr="00C33E98">
        <w:trPr>
          <w:jc w:val="center"/>
          <w:ins w:id="475" w:author="C4-216524" w:date="2021-11-25T15:07:00Z"/>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ins w:id="476" w:author="C4-216524" w:date="2021-11-25T15:07:00Z"/>
                <w:lang w:eastAsia="zh-CN"/>
              </w:rPr>
            </w:pPr>
            <w:proofErr w:type="spellStart"/>
            <w:ins w:id="477" w:author="C4-216524" w:date="2021-11-25T15:07:00Z">
              <w:r>
                <w:rPr>
                  <w:rFonts w:hint="eastAsia"/>
                  <w:lang w:eastAsia="zh-CN"/>
                </w:rPr>
                <w:t>q</w:t>
              </w:r>
              <w:r>
                <w:rPr>
                  <w:lang w:eastAsia="zh-CN"/>
                </w:rPr>
                <w:t>osMonitoringMeasurement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ins w:id="478" w:author="C4-216524" w:date="2021-11-25T15:07:00Z"/>
                <w:lang w:eastAsia="zh-CN"/>
              </w:rPr>
            </w:pPr>
            <w:proofErr w:type="spellStart"/>
            <w:ins w:id="479" w:author="C4-216524" w:date="2021-11-25T15:07:00Z">
              <w:r>
                <w:rPr>
                  <w:rFonts w:hint="eastAsia"/>
                  <w:lang w:eastAsia="zh-CN"/>
                </w:rPr>
                <w:t>QosMo</w:t>
              </w:r>
              <w:r>
                <w:rPr>
                  <w:lang w:eastAsia="zh-CN"/>
                </w:rPr>
                <w:t>nitoringMeasurement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ins w:id="480" w:author="C4-216524" w:date="2021-11-25T15:07:00Z"/>
                <w:lang w:eastAsia="zh-CN"/>
              </w:rPr>
            </w:pPr>
            <w:ins w:id="481" w:author="C4-216524" w:date="2021-11-25T15: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ins w:id="482" w:author="C4-216524" w:date="2021-11-25T15:07:00Z"/>
                <w:lang w:eastAsia="zh-CN"/>
              </w:rPr>
            </w:pPr>
            <w:ins w:id="483" w:author="C4-216524" w:date="2021-11-25T15: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ins w:id="484" w:author="C4-216524" w:date="2021-11-25T15:07:00Z"/>
                <w:szCs w:val="18"/>
                <w:lang w:val="en-US" w:eastAsia="zh-CN"/>
              </w:rPr>
            </w:pPr>
            <w:ins w:id="485" w:author="C4-216524" w:date="2021-11-25T15:07:00Z">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ins>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ins w:id="486" w:author="C4-216524" w:date="2021-11-25T15:07:00Z"/>
                <w:rFonts w:cs="Arial"/>
                <w:szCs w:val="18"/>
              </w:rPr>
            </w:pPr>
          </w:p>
        </w:tc>
      </w:tr>
      <w:tr w:rsidR="0010480B" w:rsidRPr="00E5659F" w14:paraId="49149484" w14:textId="77777777" w:rsidTr="00C33E98">
        <w:trPr>
          <w:jc w:val="center"/>
          <w:ins w:id="487" w:author="C4-216524" w:date="2021-11-25T15:07:00Z"/>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ins w:id="488" w:author="C4-216524" w:date="2021-11-25T15:07:00Z"/>
                <w:lang w:eastAsia="zh-CN"/>
              </w:rPr>
            </w:pPr>
            <w:ins w:id="489" w:author="C4-216524" w:date="2021-11-25T15:07:00Z">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ins>
          </w:p>
        </w:tc>
      </w:tr>
    </w:tbl>
    <w:p w14:paraId="359273A8" w14:textId="77777777" w:rsidR="0010480B" w:rsidRDefault="0010480B" w:rsidP="0010480B">
      <w:pPr>
        <w:pStyle w:val="Guidance"/>
        <w:rPr>
          <w:ins w:id="490" w:author="C4-216524" w:date="2021-11-25T15:07:00Z"/>
        </w:rPr>
      </w:pPr>
    </w:p>
    <w:p w14:paraId="48CE3ADA" w14:textId="08556921" w:rsidR="0010480B" w:rsidRDefault="0010480B" w:rsidP="0010480B">
      <w:pPr>
        <w:pStyle w:val="EditorsNote"/>
        <w:rPr>
          <w:ins w:id="491" w:author="C4-216524" w:date="2021-11-25T15:08:00Z"/>
        </w:rPr>
      </w:pPr>
      <w:ins w:id="492" w:author="C4-216524" w:date="2021-11-25T15:07:00Z">
        <w:r>
          <w:rPr>
            <w:rFonts w:hint="eastAsia"/>
            <w:lang w:eastAsia="zh-CN"/>
          </w:rPr>
          <w:t>Editor</w:t>
        </w:r>
        <w:r>
          <w:t>'s Note:</w:t>
        </w:r>
        <w:r>
          <w:tab/>
          <w:t>The information contained in the notification needs further study.</w:t>
        </w:r>
      </w:ins>
    </w:p>
    <w:p w14:paraId="33DC9157" w14:textId="77777777" w:rsidR="00487B55" w:rsidRDefault="00487B55" w:rsidP="00487B55">
      <w:pPr>
        <w:pStyle w:val="5"/>
        <w:rPr>
          <w:ins w:id="493" w:author="C4-216524" w:date="2021-11-25T15:08:00Z"/>
        </w:rPr>
      </w:pPr>
      <w:ins w:id="494" w:author="C4-216524" w:date="2021-11-25T15:08:00Z">
        <w:r>
          <w:lastRenderedPageBreak/>
          <w:t>6.1.6.2.4</w:t>
        </w:r>
        <w:r>
          <w:tab/>
          <w:t xml:space="preserve">Type: </w:t>
        </w:r>
        <w:proofErr w:type="spellStart"/>
        <w:r>
          <w:t>Qos</w:t>
        </w:r>
        <w:r>
          <w:rPr>
            <w:lang w:eastAsia="zh-CN"/>
          </w:rPr>
          <w:t>MonitoringMeasurement</w:t>
        </w:r>
        <w:proofErr w:type="spellEnd"/>
      </w:ins>
    </w:p>
    <w:p w14:paraId="2FC082BC" w14:textId="77777777" w:rsidR="00487B55" w:rsidRDefault="00487B55" w:rsidP="00487B55">
      <w:pPr>
        <w:pStyle w:val="TH"/>
        <w:rPr>
          <w:ins w:id="495" w:author="C4-216524" w:date="2021-11-25T15:08:00Z"/>
        </w:rPr>
      </w:pPr>
      <w:ins w:id="496" w:author="C4-216524" w:date="2021-11-25T15:08:00Z">
        <w:r>
          <w:rPr>
            <w:noProof/>
          </w:rPr>
          <w:t>Table </w:t>
        </w:r>
        <w:r>
          <w:t xml:space="preserve">6.1.6.2.3-1: </w:t>
        </w:r>
        <w:r>
          <w:rPr>
            <w:noProof/>
          </w:rPr>
          <w:t xml:space="preserve">Definition of type </w:t>
        </w:r>
        <w:proofErr w:type="spellStart"/>
        <w:r>
          <w:t>Qos</w:t>
        </w:r>
        <w:r>
          <w:rPr>
            <w:lang w:eastAsia="zh-CN"/>
          </w:rPr>
          <w:t>MonitoringMeasurement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ins w:id="497" w:author="C4-216524" w:date="2021-11-25T15:0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rPr>
                <w:ins w:id="498" w:author="C4-216524" w:date="2021-11-25T15:08:00Z"/>
              </w:rPr>
            </w:pPr>
            <w:ins w:id="499" w:author="C4-216524" w:date="2021-11-25T15:08: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rPr>
                <w:ins w:id="500" w:author="C4-216524" w:date="2021-11-25T15:08:00Z"/>
              </w:rPr>
            </w:pPr>
            <w:ins w:id="501" w:author="C4-216524" w:date="2021-11-25T15:0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rPr>
                <w:ins w:id="502" w:author="C4-216524" w:date="2021-11-25T15:08:00Z"/>
              </w:rPr>
            </w:pPr>
            <w:ins w:id="503" w:author="C4-216524" w:date="2021-11-25T15:0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C33E98">
            <w:pPr>
              <w:pStyle w:val="TAH"/>
              <w:jc w:val="left"/>
              <w:rPr>
                <w:ins w:id="504" w:author="C4-216524" w:date="2021-11-25T15:08:00Z"/>
              </w:rPr>
            </w:pPr>
            <w:ins w:id="505" w:author="C4-216524" w:date="2021-11-25T15:08: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ins w:id="506" w:author="C4-216524" w:date="2021-11-25T15:08:00Z"/>
                <w:rFonts w:cs="Arial"/>
                <w:szCs w:val="18"/>
              </w:rPr>
            </w:pPr>
            <w:ins w:id="507" w:author="C4-216524" w:date="2021-11-25T15:08: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ins w:id="508" w:author="C4-216524" w:date="2021-11-25T15:08:00Z"/>
                <w:rFonts w:cs="Arial"/>
                <w:szCs w:val="18"/>
              </w:rPr>
            </w:pPr>
            <w:ins w:id="509" w:author="C4-216524" w:date="2021-11-25T15:08:00Z">
              <w:r w:rsidRPr="0016361A">
                <w:rPr>
                  <w:rFonts w:cs="Arial"/>
                  <w:szCs w:val="18"/>
                </w:rPr>
                <w:t>Applicability</w:t>
              </w:r>
            </w:ins>
          </w:p>
        </w:tc>
      </w:tr>
      <w:tr w:rsidR="00487B55" w:rsidRPr="00B54FF5" w14:paraId="326E23DD" w14:textId="77777777" w:rsidTr="00C33E98">
        <w:trPr>
          <w:jc w:val="center"/>
          <w:ins w:id="510" w:author="C4-216524" w:date="2021-11-25T15:08:00Z"/>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ins w:id="511" w:author="C4-216524" w:date="2021-11-25T15:08:00Z"/>
                <w:lang w:eastAsia="zh-CN"/>
              </w:rPr>
            </w:pPr>
            <w:proofErr w:type="spellStart"/>
            <w:ins w:id="512" w:author="C4-216524" w:date="2021-11-25T15:08:00Z">
              <w:r>
                <w:rPr>
                  <w:rFonts w:hint="eastAsia"/>
                  <w:lang w:eastAsia="zh-CN"/>
                </w:rPr>
                <w:t>d</w:t>
              </w:r>
              <w:r>
                <w:rPr>
                  <w:lang w:eastAsia="zh-CN"/>
                </w:rPr>
                <w:t>lPacketDelay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ins w:id="513" w:author="C4-216524" w:date="2021-11-25T15:08:00Z"/>
                <w:lang w:eastAsia="zh-CN"/>
              </w:rPr>
            </w:pPr>
            <w:ins w:id="514" w:author="C4-216524" w:date="2021-11-25T15:08: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ins w:id="515" w:author="C4-216524" w:date="2021-11-25T15:08:00Z"/>
                <w:lang w:eastAsia="zh-CN"/>
              </w:rPr>
            </w:pPr>
            <w:ins w:id="516" w:author="C4-216524" w:date="2021-11-25T15: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ins w:id="517" w:author="C4-216524" w:date="2021-11-25T15:08:00Z"/>
                <w:lang w:eastAsia="zh-CN"/>
              </w:rPr>
            </w:pPr>
            <w:ins w:id="518" w:author="C4-216524" w:date="2021-11-25T15:0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ins w:id="519" w:author="C4-216524" w:date="2021-11-25T15:08:00Z"/>
                <w:rFonts w:cs="Arial"/>
                <w:szCs w:val="18"/>
                <w:lang w:eastAsia="zh-CN"/>
              </w:rPr>
            </w:pPr>
            <w:ins w:id="520" w:author="C4-216524" w:date="2021-11-25T15:08:00Z">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ins w:id="521" w:author="C4-216524" w:date="2021-11-25T15:08:00Z"/>
                <w:rFonts w:cs="Arial"/>
                <w:szCs w:val="18"/>
              </w:rPr>
            </w:pPr>
          </w:p>
        </w:tc>
      </w:tr>
      <w:tr w:rsidR="00487B55" w:rsidRPr="00B54FF5" w14:paraId="570E452D" w14:textId="77777777" w:rsidTr="00C33E98">
        <w:trPr>
          <w:jc w:val="center"/>
          <w:ins w:id="522" w:author="C4-216524" w:date="2021-11-25T15:08:00Z"/>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ins w:id="523" w:author="C4-216524" w:date="2021-11-25T15:08:00Z"/>
                <w:lang w:eastAsia="zh-CN"/>
              </w:rPr>
            </w:pPr>
            <w:proofErr w:type="spellStart"/>
            <w:ins w:id="524" w:author="C4-216524" w:date="2021-11-25T15:08:00Z">
              <w:r>
                <w:rPr>
                  <w:rFonts w:hint="eastAsia"/>
                  <w:lang w:eastAsia="zh-CN"/>
                </w:rPr>
                <w:t>u</w:t>
              </w:r>
              <w:r>
                <w:rPr>
                  <w:lang w:eastAsia="zh-CN"/>
                </w:rPr>
                <w:t>lPacketDelay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ins w:id="525" w:author="C4-216524" w:date="2021-11-25T15:08:00Z"/>
                <w:lang w:eastAsia="zh-CN"/>
              </w:rPr>
            </w:pPr>
            <w:ins w:id="526" w:author="C4-216524" w:date="2021-11-25T15:08: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ins w:id="527" w:author="C4-216524" w:date="2021-11-25T15:08:00Z"/>
                <w:lang w:eastAsia="zh-CN"/>
              </w:rPr>
            </w:pPr>
            <w:ins w:id="528" w:author="C4-216524" w:date="2021-11-25T15: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ins w:id="529" w:author="C4-216524" w:date="2021-11-25T15:08:00Z"/>
                <w:lang w:eastAsia="zh-CN"/>
              </w:rPr>
            </w:pPr>
            <w:ins w:id="530" w:author="C4-216524" w:date="2021-11-25T15:0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ins w:id="531" w:author="C4-216524" w:date="2021-11-25T15:08:00Z"/>
                <w:rFonts w:cs="Arial"/>
                <w:szCs w:val="18"/>
                <w:lang w:eastAsia="zh-CN"/>
              </w:rPr>
            </w:pPr>
            <w:ins w:id="532" w:author="C4-216524" w:date="2021-11-25T15:08:00Z">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ins w:id="533" w:author="C4-216524" w:date="2021-11-25T15:08:00Z"/>
                <w:rFonts w:cs="Arial"/>
                <w:szCs w:val="18"/>
              </w:rPr>
            </w:pPr>
          </w:p>
        </w:tc>
      </w:tr>
      <w:tr w:rsidR="00487B55" w:rsidRPr="00B54FF5" w14:paraId="1A14BE20" w14:textId="77777777" w:rsidTr="00C33E98">
        <w:trPr>
          <w:jc w:val="center"/>
          <w:ins w:id="534" w:author="C4-216524" w:date="2021-11-25T15:08:00Z"/>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ins w:id="535" w:author="C4-216524" w:date="2021-11-25T15:08:00Z"/>
                <w:lang w:eastAsia="zh-CN"/>
              </w:rPr>
            </w:pPr>
            <w:proofErr w:type="spellStart"/>
            <w:ins w:id="536" w:author="C4-216524" w:date="2021-11-25T15:08:00Z">
              <w:r>
                <w:rPr>
                  <w:rFonts w:hint="eastAsia"/>
                  <w:lang w:eastAsia="zh-CN"/>
                </w:rPr>
                <w:t>r</w:t>
              </w:r>
              <w:r>
                <w:rPr>
                  <w:lang w:eastAsia="zh-CN"/>
                </w:rPr>
                <w:t>trPacketDelay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ins w:id="537" w:author="C4-216524" w:date="2021-11-25T15:08:00Z"/>
                <w:lang w:eastAsia="zh-CN"/>
              </w:rPr>
            </w:pPr>
            <w:ins w:id="538" w:author="C4-216524" w:date="2021-11-25T15:08: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ins w:id="539" w:author="C4-216524" w:date="2021-11-25T15:08:00Z"/>
                <w:lang w:eastAsia="zh-CN"/>
              </w:rPr>
            </w:pPr>
            <w:ins w:id="540" w:author="C4-216524" w:date="2021-11-25T15: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ins w:id="541" w:author="C4-216524" w:date="2021-11-25T15:08:00Z"/>
                <w:lang w:eastAsia="zh-CN"/>
              </w:rPr>
            </w:pPr>
            <w:ins w:id="542" w:author="C4-216524" w:date="2021-11-25T15:0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ins w:id="543" w:author="C4-216524" w:date="2021-11-25T15:08:00Z"/>
                <w:rFonts w:cs="Arial"/>
                <w:szCs w:val="18"/>
                <w:lang w:eastAsia="zh-CN"/>
              </w:rPr>
            </w:pPr>
            <w:ins w:id="544" w:author="C4-216524" w:date="2021-11-25T15:08:00Z">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ins w:id="545" w:author="C4-216524" w:date="2021-11-25T15:08:00Z"/>
                <w:rFonts w:cs="Arial"/>
                <w:szCs w:val="18"/>
              </w:rPr>
            </w:pPr>
          </w:p>
        </w:tc>
      </w:tr>
    </w:tbl>
    <w:p w14:paraId="4FAECF09" w14:textId="77777777" w:rsidR="00487B55" w:rsidRPr="00487B55" w:rsidRDefault="00487B55" w:rsidP="00487B55">
      <w:pPr>
        <w:rPr>
          <w:ins w:id="546" w:author="C4-216524" w:date="2021-11-25T15:07:00Z"/>
        </w:rPr>
        <w:pPrChange w:id="547" w:author="C4-216524" w:date="2021-11-25T15:08:00Z">
          <w:pPr>
            <w:pStyle w:val="Guidance"/>
          </w:pPr>
        </w:pPrChange>
      </w:pPr>
    </w:p>
    <w:p w14:paraId="26825530" w14:textId="77777777" w:rsidR="00C10561" w:rsidRDefault="00C10561" w:rsidP="00C10561">
      <w:pPr>
        <w:pStyle w:val="4"/>
        <w:rPr>
          <w:lang w:val="en-US"/>
        </w:rPr>
      </w:pPr>
      <w:bookmarkStart w:id="548" w:name="_Toc510696638"/>
      <w:bookmarkStart w:id="549" w:name="_Toc35971433"/>
      <w:bookmarkStart w:id="550" w:name="_Toc82676390"/>
      <w:bookmarkStart w:id="551" w:name="_Toc826767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8"/>
      <w:bookmarkEnd w:id="549"/>
      <w:bookmarkEnd w:id="550"/>
      <w:bookmarkEnd w:id="551"/>
    </w:p>
    <w:p w14:paraId="710AE9CD" w14:textId="387BF89F" w:rsidR="00C10561" w:rsidRPr="00FC5F63" w:rsidDel="000A3E06" w:rsidRDefault="00C10561" w:rsidP="00C10561">
      <w:pPr>
        <w:pStyle w:val="Guidance"/>
        <w:rPr>
          <w:del w:id="552" w:author="C4-216524" w:date="2021-11-25T15:08:00Z"/>
        </w:rPr>
      </w:pPr>
      <w:del w:id="553" w:author="C4-216524" w:date="2021-11-25T15:08:00Z">
        <w:r w:rsidDel="000A3E06">
          <w:delText>This clause will define simple data types and enumerations that can be referenced from data structures defined in the previous clauses.</w:delText>
        </w:r>
      </w:del>
    </w:p>
    <w:p w14:paraId="4AB855BB" w14:textId="77777777" w:rsidR="00C10561" w:rsidRPr="00384E92" w:rsidRDefault="00C10561" w:rsidP="00C10561">
      <w:pPr>
        <w:pStyle w:val="5"/>
      </w:pPr>
      <w:bookmarkStart w:id="554" w:name="_Toc510696639"/>
      <w:bookmarkStart w:id="555" w:name="_Toc35971434"/>
      <w:bookmarkStart w:id="556" w:name="_Toc82676391"/>
      <w:bookmarkStart w:id="557" w:name="_Toc82676750"/>
      <w:r>
        <w:t>6.1.6.3.1</w:t>
      </w:r>
      <w:r w:rsidRPr="00384E92">
        <w:tab/>
        <w:t>Introduction</w:t>
      </w:r>
      <w:bookmarkEnd w:id="554"/>
      <w:bookmarkEnd w:id="555"/>
      <w:bookmarkEnd w:id="556"/>
      <w:bookmarkEnd w:id="557"/>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5"/>
      </w:pPr>
      <w:bookmarkStart w:id="558" w:name="_Toc510696640"/>
      <w:bookmarkStart w:id="559" w:name="_Toc35971435"/>
      <w:bookmarkStart w:id="560" w:name="_Toc82676392"/>
      <w:bookmarkStart w:id="561" w:name="_Toc82676751"/>
      <w:r>
        <w:t>6.1.6.3.2</w:t>
      </w:r>
      <w:r w:rsidRPr="00384E92">
        <w:tab/>
        <w:t>Simple data types</w:t>
      </w:r>
      <w:bookmarkEnd w:id="558"/>
      <w:bookmarkEnd w:id="559"/>
      <w:bookmarkEnd w:id="560"/>
      <w:bookmarkEnd w:id="561"/>
    </w:p>
    <w:p w14:paraId="373A6C61" w14:textId="77777777" w:rsidR="00C10561" w:rsidRPr="00384E92" w:rsidRDefault="00C10561" w:rsidP="00C10561">
      <w:r w:rsidRPr="00384E92">
        <w:t xml:space="preserve">The simple data types defined in table </w:t>
      </w:r>
      <w:r>
        <w:t>6.1.6.3.2-1</w:t>
      </w:r>
      <w:r w:rsidRPr="00384E92">
        <w:t xml:space="preserve"> shall be supported.</w:t>
      </w:r>
    </w:p>
    <w:p w14:paraId="575C8706" w14:textId="77777777" w:rsidR="00C10561" w:rsidRPr="00384E92" w:rsidRDefault="00C10561" w:rsidP="00C1056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10561" w:rsidRPr="001710F8" w14:paraId="2E4C058E" w14:textId="77777777" w:rsidTr="000C1C1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B4DD74" w14:textId="77777777" w:rsidR="00C10561" w:rsidRPr="001710F8" w:rsidRDefault="00C10561" w:rsidP="000C1C1C">
            <w:pPr>
              <w:pStyle w:val="TAH"/>
            </w:pPr>
            <w:r w:rsidRPr="001710F8">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070AD" w14:textId="77777777" w:rsidR="00C10561" w:rsidRPr="001710F8" w:rsidRDefault="00C10561" w:rsidP="000C1C1C">
            <w:pPr>
              <w:pStyle w:val="TAH"/>
            </w:pPr>
            <w:r w:rsidRPr="001710F8">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0F65E7" w14:textId="77777777" w:rsidR="00C10561" w:rsidRPr="001710F8" w:rsidRDefault="00C10561" w:rsidP="000C1C1C">
            <w:pPr>
              <w:pStyle w:val="TAH"/>
            </w:pPr>
            <w:r w:rsidRPr="001710F8">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C52C94" w14:textId="77777777" w:rsidR="00C10561" w:rsidRPr="001710F8" w:rsidRDefault="00C10561" w:rsidP="000C1C1C">
            <w:pPr>
              <w:pStyle w:val="TAH"/>
            </w:pPr>
            <w:r w:rsidRPr="001710F8">
              <w:t>Applicability</w:t>
            </w:r>
          </w:p>
        </w:tc>
      </w:tr>
      <w:tr w:rsidR="00C10561" w:rsidRPr="001710F8" w14:paraId="351DEB12" w14:textId="77777777" w:rsidTr="000C1C1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DDF9E" w14:textId="77777777" w:rsidR="00C10561" w:rsidRPr="001710F8" w:rsidRDefault="00C10561" w:rsidP="000C1C1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891BB" w14:textId="77777777" w:rsidR="00C10561" w:rsidRPr="001710F8" w:rsidRDefault="00C10561" w:rsidP="000C1C1C">
            <w:pPr>
              <w:pStyle w:val="TAL"/>
            </w:pPr>
            <w:r w:rsidRPr="001710F8">
              <w:t xml:space="preserve">&lt;one simple data type, i.e. </w:t>
            </w:r>
            <w:proofErr w:type="spellStart"/>
            <w:r w:rsidRPr="001710F8">
              <w:t>boolean</w:t>
            </w:r>
            <w:proofErr w:type="spellEnd"/>
            <w:r w:rsidRPr="001710F8">
              <w:t>, integer, number, or string&gt;</w:t>
            </w:r>
          </w:p>
        </w:tc>
        <w:tc>
          <w:tcPr>
            <w:tcW w:w="2051" w:type="pct"/>
            <w:tcBorders>
              <w:top w:val="single" w:sz="4" w:space="0" w:color="auto"/>
              <w:left w:val="nil"/>
              <w:bottom w:val="single" w:sz="8" w:space="0" w:color="auto"/>
              <w:right w:val="single" w:sz="8" w:space="0" w:color="auto"/>
            </w:tcBorders>
          </w:tcPr>
          <w:p w14:paraId="32FB8AE7" w14:textId="77777777" w:rsidR="00C10561" w:rsidRPr="001710F8" w:rsidRDefault="00C10561" w:rsidP="000C1C1C">
            <w:pPr>
              <w:pStyle w:val="TAL"/>
            </w:pPr>
          </w:p>
        </w:tc>
        <w:tc>
          <w:tcPr>
            <w:tcW w:w="1265" w:type="pct"/>
            <w:tcBorders>
              <w:top w:val="single" w:sz="4" w:space="0" w:color="auto"/>
              <w:left w:val="nil"/>
              <w:bottom w:val="single" w:sz="8" w:space="0" w:color="auto"/>
              <w:right w:val="single" w:sz="8" w:space="0" w:color="auto"/>
            </w:tcBorders>
          </w:tcPr>
          <w:p w14:paraId="770C7CD5" w14:textId="77777777" w:rsidR="00C10561" w:rsidRPr="001710F8" w:rsidRDefault="00C10561" w:rsidP="000C1C1C">
            <w:pPr>
              <w:pStyle w:val="TAL"/>
            </w:pPr>
          </w:p>
        </w:tc>
      </w:tr>
    </w:tbl>
    <w:p w14:paraId="57CFD666" w14:textId="77777777" w:rsidR="00C10561" w:rsidRPr="00384E92" w:rsidRDefault="00C10561" w:rsidP="00C10561"/>
    <w:p w14:paraId="5B60DE1F" w14:textId="08D1300A" w:rsidR="00C10561" w:rsidRPr="00BC662F" w:rsidRDefault="00C10561" w:rsidP="00C10561">
      <w:pPr>
        <w:pStyle w:val="5"/>
      </w:pPr>
      <w:bookmarkStart w:id="562" w:name="_Toc510696641"/>
      <w:bookmarkStart w:id="563" w:name="_Toc35971436"/>
      <w:bookmarkStart w:id="564" w:name="_Toc82676393"/>
      <w:bookmarkStart w:id="565" w:name="_Toc82676752"/>
      <w:r>
        <w:t>6.1.6.3.3</w:t>
      </w:r>
      <w:r w:rsidRPr="00BC662F">
        <w:tab/>
        <w:t xml:space="preserve">Enumeration: </w:t>
      </w:r>
      <w:proofErr w:type="spellStart"/>
      <w:ins w:id="566" w:author="C4-216524" w:date="2021-11-25T15:08:00Z">
        <w:r w:rsidR="000A3E06">
          <w:t>EventType</w:t>
        </w:r>
      </w:ins>
      <w:proofErr w:type="spellEnd"/>
      <w:del w:id="567" w:author="C4-216524" w:date="2021-11-25T15:08:00Z">
        <w:r w:rsidRPr="00BC662F" w:rsidDel="000A3E06">
          <w:delText>&lt;EnumType1&gt;</w:delText>
        </w:r>
      </w:del>
      <w:bookmarkEnd w:id="562"/>
      <w:bookmarkEnd w:id="563"/>
      <w:bookmarkEnd w:id="564"/>
      <w:bookmarkEnd w:id="565"/>
    </w:p>
    <w:p w14:paraId="2E3627A6" w14:textId="2AD3B808" w:rsidR="00C10561" w:rsidRPr="00384E92" w:rsidRDefault="00C10561" w:rsidP="00C10561">
      <w:r w:rsidRPr="00384E92">
        <w:t xml:space="preserve">The enumeration </w:t>
      </w:r>
      <w:proofErr w:type="spellStart"/>
      <w:ins w:id="568" w:author="C4-216524" w:date="2021-11-25T15:08:00Z">
        <w:r w:rsidR="00BE0E8F">
          <w:t>EventType</w:t>
        </w:r>
      </w:ins>
      <w:proofErr w:type="spellEnd"/>
      <w:del w:id="569" w:author="C4-216524" w:date="2021-11-25T15:08:00Z">
        <w:r w:rsidRPr="00384E92" w:rsidDel="00BE0E8F">
          <w:delText>&lt;EnumType1&gt;</w:delText>
        </w:r>
      </w:del>
      <w:r w:rsidRPr="00384E92">
        <w:t xml:space="preserve"> represents </w:t>
      </w:r>
      <w:ins w:id="570" w:author="C4-216524" w:date="2021-11-25T15:09:00Z">
        <w:r w:rsidR="00BE0E8F">
          <w:t>the type of event to which the service consumer may subscribe to and for which the notification is generated</w:t>
        </w:r>
      </w:ins>
      <w:del w:id="571" w:author="C4-216524" w:date="2021-11-25T15:09:00Z">
        <w:r w:rsidRPr="00384E92" w:rsidDel="00BE0E8F">
          <w:delText>&lt;something&gt;</w:delText>
        </w:r>
      </w:del>
      <w:r w:rsidRPr="00384E92">
        <w:t xml:space="preserve">. It shall comply with the provisions defined in table </w:t>
      </w:r>
      <w:r>
        <w:t>6.1.5.3.3</w:t>
      </w:r>
      <w:r w:rsidRPr="00384E92">
        <w:t>-1.</w:t>
      </w:r>
    </w:p>
    <w:p w14:paraId="6E9BE3B8" w14:textId="27F2E740" w:rsidR="00C10561" w:rsidRDefault="00C10561" w:rsidP="00C10561">
      <w:pPr>
        <w:pStyle w:val="TH"/>
      </w:pPr>
      <w:r>
        <w:t xml:space="preserve">Table 6.1.6.3.3-1: Enumeration </w:t>
      </w:r>
      <w:proofErr w:type="spellStart"/>
      <w:ins w:id="572" w:author="C4-216524" w:date="2021-11-25T15:09:00Z">
        <w:r w:rsidR="00BE0E8F">
          <w:t>EventType</w:t>
        </w:r>
      </w:ins>
      <w:proofErr w:type="spellEnd"/>
      <w:del w:id="573" w:author="C4-216524" w:date="2021-11-25T15:09:00Z">
        <w:r w:rsidDel="00BE0E8F">
          <w:delText>&lt;</w:delText>
        </w:r>
        <w:r w:rsidRPr="0015708C" w:rsidDel="00BE0E8F">
          <w:delText xml:space="preserve"> </w:delText>
        </w:r>
        <w:r w:rsidRPr="00384E92" w:rsidDel="00BE0E8F">
          <w:delText>EnumType1</w:delText>
        </w:r>
        <w:r w:rsidDel="00BE0E8F">
          <w:delText>&gt;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ins w:id="574" w:author="C4-216524" w:date="2021-11-25T15:09:00Z">
              <w:r>
                <w:rPr>
                  <w:rFonts w:hint="eastAsia"/>
                  <w:lang w:eastAsia="zh-CN"/>
                </w:rPr>
                <w:t>"</w:t>
              </w:r>
              <w:r>
                <w:rPr>
                  <w:lang w:eastAsia="zh-CN"/>
                </w:rPr>
                <w:t>QOS_MONITORING</w:t>
              </w:r>
              <w:r>
                <w:rPr>
                  <w:rFonts w:hint="eastAsia"/>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ins w:id="575" w:author="C4-216524" w:date="2021-11-25T15:09:00Z">
              <w:r>
                <w:rPr>
                  <w:rFonts w:hint="eastAsia"/>
                  <w:lang w:eastAsia="zh-CN"/>
                </w:rPr>
                <w:t>Q</w:t>
              </w:r>
              <w:r>
                <w:rPr>
                  <w:lang w:eastAsia="zh-CN"/>
                </w:rPr>
                <w:t>oS Monitoring Measurement</w:t>
              </w:r>
            </w:ins>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30AB5D9E" w14:textId="77777777" w:rsidR="00C10561" w:rsidRPr="00BC662F" w:rsidRDefault="00C10561" w:rsidP="00C10561">
      <w:pPr>
        <w:pStyle w:val="5"/>
      </w:pPr>
      <w:bookmarkStart w:id="576" w:name="_Toc510696642"/>
      <w:bookmarkStart w:id="577" w:name="_Toc35971437"/>
      <w:bookmarkStart w:id="578" w:name="_Toc82676394"/>
      <w:bookmarkStart w:id="579" w:name="_Toc82676753"/>
      <w:r>
        <w:t>6.1.6.3.4</w:t>
      </w:r>
      <w:r w:rsidRPr="00BC662F">
        <w:tab/>
        <w:t>Enumeration: &lt;EnumType</w:t>
      </w:r>
      <w:r>
        <w:t>2</w:t>
      </w:r>
      <w:r w:rsidRPr="00BC662F">
        <w:t>&gt;</w:t>
      </w:r>
      <w:bookmarkEnd w:id="576"/>
      <w:bookmarkEnd w:id="577"/>
      <w:bookmarkEnd w:id="578"/>
      <w:bookmarkEnd w:id="579"/>
    </w:p>
    <w:p w14:paraId="393349F2" w14:textId="77777777" w:rsidR="00C10561" w:rsidRPr="00387BE7" w:rsidRDefault="00C10561" w:rsidP="00C10561">
      <w:pPr>
        <w:pStyle w:val="Guidance"/>
      </w:pPr>
      <w:r>
        <w:t>And so on if there are more enumerations to define.</w:t>
      </w:r>
    </w:p>
    <w:p w14:paraId="7FA890B1" w14:textId="77777777" w:rsidR="00C10561" w:rsidRDefault="00C10561" w:rsidP="00C10561">
      <w:pPr>
        <w:pStyle w:val="4"/>
        <w:rPr>
          <w:lang w:val="en-US"/>
        </w:rPr>
      </w:pPr>
      <w:bookmarkStart w:id="580" w:name="_Toc510696643"/>
      <w:bookmarkStart w:id="581" w:name="_Toc35971438"/>
      <w:bookmarkStart w:id="582" w:name="_Toc82676395"/>
      <w:bookmarkStart w:id="583" w:name="_Toc8267675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0"/>
      <w:bookmarkEnd w:id="581"/>
      <w:bookmarkEnd w:id="582"/>
      <w:bookmarkEnd w:id="583"/>
    </w:p>
    <w:p w14:paraId="00C3D6F5" w14:textId="77777777" w:rsidR="00C10561" w:rsidRDefault="00C10561" w:rsidP="00C10561">
      <w:pPr>
        <w:pStyle w:val="5"/>
      </w:pPr>
      <w:bookmarkStart w:id="584" w:name="_Toc510696644"/>
      <w:bookmarkStart w:id="585" w:name="_Toc35971439"/>
      <w:bookmarkStart w:id="586" w:name="_Toc82676396"/>
      <w:bookmarkStart w:id="587" w:name="_Toc82676755"/>
      <w:r>
        <w:t>6.1.6.4.1</w:t>
      </w:r>
      <w:r>
        <w:tab/>
        <w:t>Type: &lt;TypeName 1&gt;</w:t>
      </w:r>
      <w:bookmarkEnd w:id="584"/>
      <w:bookmarkEnd w:id="585"/>
      <w:bookmarkEnd w:id="586"/>
      <w:bookmarkEnd w:id="587"/>
    </w:p>
    <w:p w14:paraId="741A23D5" w14:textId="77777777" w:rsidR="00C10561" w:rsidRDefault="00C10561" w:rsidP="00C10561">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9DD9060" w14:textId="77777777" w:rsidR="00C10561" w:rsidRDefault="00C10561" w:rsidP="00C10561">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33F88AC4" w14:textId="77777777" w:rsidR="00C10561" w:rsidRDefault="00C10561" w:rsidP="00C10561">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60F05D83" w14:textId="77777777" w:rsidR="00C10561" w:rsidRPr="00F11739" w:rsidRDefault="00C10561" w:rsidP="00C10561">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406268" w14:textId="77777777" w:rsidR="00C10561" w:rsidRDefault="00C10561" w:rsidP="00C10561">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410BCDE7" w14:textId="77777777" w:rsidR="00C10561" w:rsidRDefault="00C10561" w:rsidP="00C10561">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CE6F181" w14:textId="77777777" w:rsidR="00C10561" w:rsidRPr="00384E92" w:rsidRDefault="00C10561" w:rsidP="00C10561">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2CBE13E" w14:textId="77777777" w:rsidR="00C10561" w:rsidRPr="00971458" w:rsidRDefault="00C10561" w:rsidP="00C10561">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8CD946" w14:textId="77777777" w:rsidR="00C10561" w:rsidRDefault="00C10561" w:rsidP="00C10561">
      <w:pPr>
        <w:pStyle w:val="TH"/>
      </w:pPr>
      <w:r>
        <w:rPr>
          <w:noProof/>
        </w:rPr>
        <w:t>Table </w:t>
      </w:r>
      <w:r>
        <w:t xml:space="preserve">6.1.6.4.1-1: </w:t>
      </w:r>
      <w:bookmarkStart w:id="58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0561" w:rsidRPr="001710F8" w14:paraId="0E5AAA36"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88"/>
          <w:p w14:paraId="10780C6D" w14:textId="77777777" w:rsidR="00C10561" w:rsidRPr="001710F8" w:rsidRDefault="00C10561" w:rsidP="000C1C1C">
            <w:pPr>
              <w:pStyle w:val="TAH"/>
            </w:pPr>
            <w:r w:rsidRPr="001710F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8817BB3" w14:textId="77777777" w:rsidR="00C10561" w:rsidRPr="001710F8" w:rsidRDefault="00C10561" w:rsidP="000C1C1C">
            <w:pPr>
              <w:pStyle w:val="TAH"/>
              <w:jc w:val="left"/>
            </w:pPr>
            <w:r w:rsidRPr="001710F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A737484" w14:textId="77777777" w:rsidR="00C10561" w:rsidRPr="001710F8" w:rsidRDefault="00C10561" w:rsidP="000C1C1C">
            <w:pPr>
              <w:pStyle w:val="TAH"/>
              <w:rPr>
                <w:rFonts w:cs="Arial"/>
                <w:szCs w:val="18"/>
              </w:rPr>
            </w:pPr>
            <w:r w:rsidRPr="001710F8">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A49DAC6"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02E57452"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tcPr>
          <w:p w14:paraId="474089A5"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1169" w:type="dxa"/>
            <w:tcBorders>
              <w:top w:val="single" w:sz="4" w:space="0" w:color="auto"/>
              <w:left w:val="single" w:sz="4" w:space="0" w:color="auto"/>
              <w:bottom w:val="single" w:sz="4" w:space="0" w:color="auto"/>
              <w:right w:val="single" w:sz="4" w:space="0" w:color="auto"/>
            </w:tcBorders>
          </w:tcPr>
          <w:p w14:paraId="11ED6958" w14:textId="77777777" w:rsidR="00C10561" w:rsidRPr="001710F8" w:rsidRDefault="00C10561" w:rsidP="000C1C1C">
            <w:pPr>
              <w:pStyle w:val="TAL"/>
            </w:pPr>
            <w:r w:rsidRPr="001710F8">
              <w:t>"1" or "</w:t>
            </w:r>
            <w:r w:rsidRPr="001710F8">
              <w:rPr>
                <w:i/>
              </w:rPr>
              <w:t>M</w:t>
            </w:r>
            <w:r w:rsidRPr="001710F8">
              <w:t>..</w:t>
            </w:r>
            <w:r w:rsidRPr="001710F8">
              <w:rPr>
                <w:i/>
              </w:rPr>
              <w:t>N</w:t>
            </w:r>
            <w:r w:rsidRPr="001710F8">
              <w:t>"</w:t>
            </w:r>
          </w:p>
        </w:tc>
        <w:tc>
          <w:tcPr>
            <w:tcW w:w="3827" w:type="dxa"/>
            <w:tcBorders>
              <w:top w:val="single" w:sz="4" w:space="0" w:color="auto"/>
              <w:left w:val="single" w:sz="4" w:space="0" w:color="auto"/>
              <w:bottom w:val="single" w:sz="4" w:space="0" w:color="auto"/>
              <w:right w:val="single" w:sz="4" w:space="0" w:color="auto"/>
            </w:tcBorders>
          </w:tcPr>
          <w:p w14:paraId="5BEF05BF" w14:textId="77777777" w:rsidR="00C10561" w:rsidRPr="001710F8" w:rsidRDefault="00C10561" w:rsidP="000C1C1C">
            <w:pPr>
              <w:pStyle w:val="TAL"/>
              <w:rPr>
                <w:rFonts w:cs="Arial"/>
                <w:szCs w:val="18"/>
              </w:rPr>
            </w:pPr>
            <w:r w:rsidRPr="001710F8">
              <w:t>&lt;only if applicable&gt;</w:t>
            </w:r>
          </w:p>
        </w:tc>
        <w:tc>
          <w:tcPr>
            <w:tcW w:w="2092" w:type="dxa"/>
            <w:tcBorders>
              <w:top w:val="single" w:sz="4" w:space="0" w:color="auto"/>
              <w:left w:val="single" w:sz="4" w:space="0" w:color="auto"/>
              <w:bottom w:val="single" w:sz="4" w:space="0" w:color="auto"/>
              <w:right w:val="single" w:sz="4" w:space="0" w:color="auto"/>
            </w:tcBorders>
          </w:tcPr>
          <w:p w14:paraId="7BBC53BD" w14:textId="77777777" w:rsidR="00C10561" w:rsidRPr="001710F8" w:rsidRDefault="00C10561" w:rsidP="000C1C1C">
            <w:pPr>
              <w:pStyle w:val="TAL"/>
            </w:pPr>
          </w:p>
        </w:tc>
      </w:tr>
    </w:tbl>
    <w:p w14:paraId="37AC2E9A" w14:textId="77777777" w:rsidR="00C10561" w:rsidRDefault="00C10561" w:rsidP="00C10561"/>
    <w:p w14:paraId="6384A85B" w14:textId="77777777" w:rsidR="00C10561" w:rsidRDefault="00C10561" w:rsidP="00C10561">
      <w:pPr>
        <w:pStyle w:val="5"/>
      </w:pPr>
      <w:bookmarkStart w:id="589" w:name="_Toc510696645"/>
      <w:bookmarkStart w:id="590" w:name="_Toc35971440"/>
      <w:bookmarkStart w:id="591" w:name="_Toc82676397"/>
      <w:bookmarkStart w:id="592" w:name="_Toc82676756"/>
      <w:r>
        <w:t>6.1.6.4.2</w:t>
      </w:r>
      <w:r>
        <w:tab/>
        <w:t>Type: &lt;TypeName 2&gt;</w:t>
      </w:r>
      <w:bookmarkEnd w:id="589"/>
      <w:bookmarkEnd w:id="590"/>
      <w:bookmarkEnd w:id="591"/>
      <w:bookmarkEnd w:id="592"/>
    </w:p>
    <w:p w14:paraId="733B96CD" w14:textId="77777777" w:rsidR="00C10561" w:rsidRPr="00387BE7" w:rsidRDefault="00C10561" w:rsidP="00C10561">
      <w:pPr>
        <w:pStyle w:val="Guidance"/>
      </w:pPr>
      <w:r>
        <w:t>And so on if there are more types to specify.</w:t>
      </w:r>
    </w:p>
    <w:p w14:paraId="50153E51" w14:textId="77777777" w:rsidR="00C10561" w:rsidRDefault="00C10561" w:rsidP="00C10561">
      <w:pPr>
        <w:pStyle w:val="4"/>
      </w:pPr>
      <w:bookmarkStart w:id="593" w:name="_Toc510696646"/>
      <w:bookmarkStart w:id="594" w:name="_Toc35971441"/>
      <w:bookmarkStart w:id="595" w:name="_Toc82676398"/>
      <w:bookmarkStart w:id="596" w:name="_Toc82676757"/>
      <w:r>
        <w:t>6.1.6.5</w:t>
      </w:r>
      <w:r>
        <w:tab/>
        <w:t>Binary data</w:t>
      </w:r>
      <w:bookmarkEnd w:id="593"/>
      <w:bookmarkEnd w:id="594"/>
      <w:bookmarkEnd w:id="595"/>
      <w:bookmarkEnd w:id="596"/>
    </w:p>
    <w:p w14:paraId="5A048F67" w14:textId="77777777" w:rsidR="00C10561" w:rsidRDefault="00C10561" w:rsidP="00C10561">
      <w:pPr>
        <w:pStyle w:val="Guidance"/>
      </w:pPr>
      <w:r>
        <w:t>This clause will specify what is encoded in binary part, if multipart media type is agreed to be supported by CT4 and is supported by the API. It shall be omitted if not applicable.</w:t>
      </w:r>
    </w:p>
    <w:p w14:paraId="7BFE446C" w14:textId="77777777" w:rsidR="00C10561" w:rsidRDefault="00C10561" w:rsidP="00C10561">
      <w:pPr>
        <w:pStyle w:val="5"/>
      </w:pPr>
      <w:bookmarkStart w:id="597" w:name="_Toc35971442"/>
      <w:bookmarkStart w:id="598" w:name="_Toc82676399"/>
      <w:bookmarkStart w:id="599" w:name="_Toc82676758"/>
      <w:r>
        <w:lastRenderedPageBreak/>
        <w:t>6.1.6.5.1</w:t>
      </w:r>
      <w:r>
        <w:tab/>
        <w:t>Binary Data Types</w:t>
      </w:r>
      <w:bookmarkEnd w:id="597"/>
      <w:bookmarkEnd w:id="598"/>
      <w:bookmarkEnd w:id="599"/>
    </w:p>
    <w:p w14:paraId="6493D38D" w14:textId="77777777" w:rsidR="00C10561" w:rsidRPr="00A04126" w:rsidRDefault="00C10561" w:rsidP="00C10561">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0561" w:rsidRPr="001710F8" w14:paraId="69AD031C"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27ACDB" w14:textId="77777777" w:rsidR="00C10561" w:rsidRPr="001710F8" w:rsidRDefault="00C10561" w:rsidP="000C1C1C">
            <w:pPr>
              <w:pStyle w:val="TAH"/>
            </w:pPr>
            <w:r w:rsidRPr="001710F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B1EFEDD" w14:textId="77777777" w:rsidR="00C10561" w:rsidRPr="001710F8" w:rsidRDefault="00C10561" w:rsidP="000C1C1C">
            <w:pPr>
              <w:pStyle w:val="TAH"/>
            </w:pPr>
            <w:r w:rsidRPr="001710F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F242BB1" w14:textId="77777777" w:rsidR="00C10561" w:rsidRPr="001710F8" w:rsidRDefault="00C10561" w:rsidP="000C1C1C">
            <w:pPr>
              <w:pStyle w:val="TAH"/>
            </w:pPr>
            <w:r w:rsidRPr="001710F8">
              <w:t>Content type</w:t>
            </w:r>
          </w:p>
        </w:tc>
      </w:tr>
      <w:tr w:rsidR="00C10561" w:rsidRPr="001710F8" w14:paraId="7C7E04B7"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2D5D32E6" w14:textId="77777777" w:rsidR="00C10561" w:rsidRPr="001710F8" w:rsidRDefault="00C10561" w:rsidP="000C1C1C">
            <w:pPr>
              <w:pStyle w:val="TAL"/>
            </w:pPr>
            <w:r w:rsidRPr="001710F8">
              <w:t>&lt; Binary Data 1 &gt;</w:t>
            </w:r>
          </w:p>
          <w:p w14:paraId="6B766058" w14:textId="77777777" w:rsidR="00C10561" w:rsidRPr="001710F8" w:rsidRDefault="00C10561" w:rsidP="000C1C1C">
            <w:pPr>
              <w:pStyle w:val="TAL"/>
            </w:pPr>
            <w:r w:rsidRPr="001710F8">
              <w:t>e.g. N1 SM Message</w:t>
            </w:r>
          </w:p>
          <w:p w14:paraId="375AF20D"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704ADB9" w14:textId="77777777" w:rsidR="00C10561" w:rsidRPr="001710F8" w:rsidRDefault="00C10561" w:rsidP="000C1C1C">
            <w:pPr>
              <w:pStyle w:val="TAC"/>
            </w:pPr>
            <w:r w:rsidRPr="001710F8">
              <w:t>&lt; clause &gt;</w:t>
            </w:r>
          </w:p>
          <w:p w14:paraId="4989533F" w14:textId="77777777" w:rsidR="00C10561" w:rsidRPr="001710F8" w:rsidRDefault="00C10561" w:rsidP="000C1C1C">
            <w:pPr>
              <w:pStyle w:val="TAC"/>
            </w:pPr>
            <w:r w:rsidRPr="001710F8">
              <w:t>e.g. 6.1.6.5.2</w:t>
            </w:r>
          </w:p>
        </w:tc>
        <w:tc>
          <w:tcPr>
            <w:tcW w:w="4381" w:type="dxa"/>
            <w:tcBorders>
              <w:top w:val="single" w:sz="4" w:space="0" w:color="auto"/>
              <w:left w:val="single" w:sz="4" w:space="0" w:color="auto"/>
              <w:bottom w:val="single" w:sz="4" w:space="0" w:color="auto"/>
              <w:right w:val="single" w:sz="4" w:space="0" w:color="auto"/>
            </w:tcBorders>
          </w:tcPr>
          <w:p w14:paraId="344B64D7" w14:textId="77777777" w:rsidR="00C10561" w:rsidRPr="001710F8" w:rsidRDefault="00C10561" w:rsidP="000C1C1C">
            <w:pPr>
              <w:pStyle w:val="TAL"/>
              <w:rPr>
                <w:rFonts w:cs="Arial"/>
                <w:szCs w:val="18"/>
              </w:rPr>
            </w:pPr>
            <w:r w:rsidRPr="001710F8">
              <w:rPr>
                <w:rFonts w:cs="Arial"/>
                <w:szCs w:val="18"/>
              </w:rPr>
              <w:t>&lt;content type&gt;</w:t>
            </w:r>
          </w:p>
          <w:p w14:paraId="4B68547C" w14:textId="77777777" w:rsidR="00C10561" w:rsidRPr="001710F8" w:rsidRDefault="00C10561" w:rsidP="000C1C1C">
            <w:pPr>
              <w:pStyle w:val="TAL"/>
              <w:rPr>
                <w:rFonts w:cs="Arial"/>
                <w:szCs w:val="18"/>
              </w:rPr>
            </w:pPr>
            <w:r w:rsidRPr="001710F8">
              <w:rPr>
                <w:rFonts w:cs="Arial"/>
                <w:szCs w:val="18"/>
              </w:rPr>
              <w:t>e.g. vnd.3gpp.5gnas</w:t>
            </w:r>
          </w:p>
        </w:tc>
      </w:tr>
      <w:tr w:rsidR="00C10561" w:rsidRPr="001710F8" w14:paraId="2F4928D8"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0987E15C"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CDD4A15" w14:textId="77777777" w:rsidR="00C10561" w:rsidRPr="001710F8" w:rsidRDefault="00C10561" w:rsidP="000C1C1C">
            <w:pPr>
              <w:pStyle w:val="TAC"/>
            </w:pPr>
          </w:p>
        </w:tc>
        <w:tc>
          <w:tcPr>
            <w:tcW w:w="4381" w:type="dxa"/>
            <w:tcBorders>
              <w:top w:val="single" w:sz="4" w:space="0" w:color="auto"/>
              <w:left w:val="single" w:sz="4" w:space="0" w:color="auto"/>
              <w:bottom w:val="single" w:sz="4" w:space="0" w:color="auto"/>
              <w:right w:val="single" w:sz="4" w:space="0" w:color="auto"/>
            </w:tcBorders>
          </w:tcPr>
          <w:p w14:paraId="106FE24C" w14:textId="77777777" w:rsidR="00C10561" w:rsidRPr="001710F8" w:rsidRDefault="00C10561" w:rsidP="000C1C1C">
            <w:pPr>
              <w:pStyle w:val="TAL"/>
              <w:rPr>
                <w:rFonts w:cs="Arial"/>
                <w:szCs w:val="18"/>
              </w:rPr>
            </w:pPr>
          </w:p>
        </w:tc>
      </w:tr>
    </w:tbl>
    <w:p w14:paraId="24B0B8E4" w14:textId="77777777" w:rsidR="00C10561" w:rsidRPr="00A04126" w:rsidRDefault="00C10561" w:rsidP="00C10561"/>
    <w:p w14:paraId="2AB1D52D" w14:textId="77777777" w:rsidR="00C10561" w:rsidRDefault="00C10561" w:rsidP="00C10561">
      <w:pPr>
        <w:pStyle w:val="5"/>
      </w:pPr>
      <w:bookmarkStart w:id="600" w:name="_Toc20131002"/>
      <w:bookmarkStart w:id="601" w:name="_Toc82676400"/>
      <w:bookmarkStart w:id="602" w:name="_Toc82676759"/>
      <w:bookmarkStart w:id="603" w:name="_Hlk32129811"/>
      <w:r>
        <w:t>6.1.6.5.2</w:t>
      </w:r>
      <w:r>
        <w:tab/>
      </w:r>
      <w:bookmarkEnd w:id="600"/>
      <w:r>
        <w:t>&lt; Binary Data 1 &gt;</w:t>
      </w:r>
      <w:bookmarkEnd w:id="601"/>
      <w:bookmarkEnd w:id="602"/>
    </w:p>
    <w:bookmarkEnd w:id="603"/>
    <w:p w14:paraId="034BEABB" w14:textId="77777777" w:rsidR="00C10561" w:rsidRPr="000602BD" w:rsidRDefault="00C10561" w:rsidP="00C10561">
      <w:pPr>
        <w:pStyle w:val="Guidance"/>
      </w:pPr>
      <w:r w:rsidRPr="000602BD">
        <w:t>And so on if there are more binary data to specify</w:t>
      </w:r>
    </w:p>
    <w:p w14:paraId="1278B113" w14:textId="77777777" w:rsidR="00C10561" w:rsidRDefault="00C10561" w:rsidP="00C10561">
      <w:pPr>
        <w:pStyle w:val="3"/>
      </w:pPr>
      <w:bookmarkStart w:id="604" w:name="_Toc510696647"/>
      <w:bookmarkStart w:id="605" w:name="_Toc35971443"/>
      <w:bookmarkStart w:id="606" w:name="_Toc82676401"/>
      <w:bookmarkStart w:id="607" w:name="_Toc82676760"/>
      <w:r>
        <w:t>6.1.7</w:t>
      </w:r>
      <w:r>
        <w:tab/>
        <w:t>Error Handling</w:t>
      </w:r>
      <w:bookmarkEnd w:id="604"/>
      <w:bookmarkEnd w:id="605"/>
      <w:bookmarkEnd w:id="606"/>
      <w:bookmarkEnd w:id="607"/>
    </w:p>
    <w:p w14:paraId="3B2DCEAB" w14:textId="77777777" w:rsidR="00C10561" w:rsidRDefault="00C10561" w:rsidP="00C10561">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675E3968" w14:textId="77777777" w:rsidR="00C10561" w:rsidRPr="00971458" w:rsidRDefault="00C10561" w:rsidP="00C10561">
      <w:pPr>
        <w:pStyle w:val="4"/>
      </w:pPr>
      <w:bookmarkStart w:id="608" w:name="_Toc35971444"/>
      <w:bookmarkStart w:id="609" w:name="_Toc82676402"/>
      <w:bookmarkStart w:id="610" w:name="_Toc82676761"/>
      <w:r w:rsidRPr="00971458">
        <w:t>6.1.7.1</w:t>
      </w:r>
      <w:r w:rsidRPr="00971458">
        <w:tab/>
        <w:t>General</w:t>
      </w:r>
      <w:bookmarkEnd w:id="608"/>
      <w:bookmarkEnd w:id="609"/>
      <w:bookmarkEnd w:id="610"/>
    </w:p>
    <w:p w14:paraId="24CD28F8" w14:textId="77777777" w:rsidR="00C10561" w:rsidRDefault="00C10561" w:rsidP="00C105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7777777" w:rsidR="00C10561" w:rsidRPr="00971458" w:rsidRDefault="00C10561" w:rsidP="00C10561">
      <w:pPr>
        <w:rPr>
          <w:rFonts w:eastAsia="Calibri"/>
        </w:rPr>
      </w:pPr>
      <w:r>
        <w:t xml:space="preserve">In addition, the requirements in the following clauses are applicable for the </w:t>
      </w:r>
      <w:r>
        <w:rPr>
          <w:noProof/>
        </w:rPr>
        <w:t>&lt;API Name&gt;</w:t>
      </w:r>
      <w:r>
        <w:t xml:space="preserve"> API.</w:t>
      </w:r>
    </w:p>
    <w:p w14:paraId="1884AE60" w14:textId="77777777" w:rsidR="00C10561" w:rsidRPr="00971458" w:rsidRDefault="00C10561" w:rsidP="00C10561">
      <w:pPr>
        <w:pStyle w:val="4"/>
      </w:pPr>
      <w:bookmarkStart w:id="611" w:name="_Toc35971445"/>
      <w:bookmarkStart w:id="612" w:name="_Toc82676403"/>
      <w:bookmarkStart w:id="613" w:name="_Toc82676762"/>
      <w:r w:rsidRPr="00971458">
        <w:t>6.1.7.2</w:t>
      </w:r>
      <w:r w:rsidRPr="00971458">
        <w:tab/>
        <w:t>Protocol Errors</w:t>
      </w:r>
      <w:bookmarkEnd w:id="611"/>
      <w:bookmarkEnd w:id="612"/>
      <w:bookmarkEnd w:id="613"/>
    </w:p>
    <w:p w14:paraId="3522568B" w14:textId="77777777" w:rsidR="00C10561" w:rsidRPr="00971458" w:rsidRDefault="00C10561" w:rsidP="00C10561">
      <w:r>
        <w:t xml:space="preserve">No specific procedures for the </w:t>
      </w:r>
      <w:r>
        <w:rPr>
          <w:noProof/>
        </w:rPr>
        <w:t>&lt;API name&gt;</w:t>
      </w:r>
      <w:r>
        <w:t xml:space="preserve"> service are specified.</w:t>
      </w:r>
    </w:p>
    <w:p w14:paraId="015ED8C8" w14:textId="77777777" w:rsidR="00C10561" w:rsidRDefault="00C10561" w:rsidP="00C10561">
      <w:pPr>
        <w:pStyle w:val="Guidance"/>
      </w:pPr>
      <w:r>
        <w:t>Or add specific information for the API if applicable.</w:t>
      </w:r>
    </w:p>
    <w:p w14:paraId="2EAF32AB" w14:textId="77777777" w:rsidR="00C10561" w:rsidRDefault="00C10561" w:rsidP="00C10561">
      <w:pPr>
        <w:pStyle w:val="4"/>
      </w:pPr>
      <w:bookmarkStart w:id="614" w:name="_Toc35971446"/>
      <w:bookmarkStart w:id="615" w:name="_Toc82676404"/>
      <w:bookmarkStart w:id="616" w:name="_Toc82676763"/>
      <w:r>
        <w:t>6.1.7.3</w:t>
      </w:r>
      <w:r>
        <w:tab/>
        <w:t>Application Errors</w:t>
      </w:r>
      <w:bookmarkEnd w:id="614"/>
      <w:bookmarkEnd w:id="615"/>
      <w:bookmarkEnd w:id="616"/>
    </w:p>
    <w:p w14:paraId="1237A4F0" w14:textId="77777777" w:rsidR="00C10561" w:rsidRDefault="00C10561" w:rsidP="00C10561">
      <w:r>
        <w:t>The application errors defined for the &lt;API name&gt;</w:t>
      </w:r>
      <w:r w:rsidRPr="002002FF">
        <w:rPr>
          <w:lang w:eastAsia="zh-CN"/>
        </w:rPr>
        <w:t xml:space="preserve"> </w:t>
      </w:r>
      <w:r>
        <w:t xml:space="preserve"> service are listed in Table 6.1.7.3-1.</w:t>
      </w:r>
    </w:p>
    <w:p w14:paraId="7BBF4FDB" w14:textId="77777777" w:rsidR="00C10561" w:rsidRDefault="00C10561" w:rsidP="00C1056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10561" w:rsidRPr="001710F8" w14:paraId="5C44057C"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56783BF" w14:textId="77777777" w:rsidR="00C10561" w:rsidRPr="001710F8" w:rsidRDefault="00C10561" w:rsidP="000C1C1C">
            <w:pPr>
              <w:pStyle w:val="TAH"/>
            </w:pPr>
            <w:r w:rsidRPr="001710F8">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6304C" w14:textId="77777777" w:rsidR="00C10561" w:rsidRPr="001710F8" w:rsidRDefault="00C10561" w:rsidP="000C1C1C">
            <w:pPr>
              <w:pStyle w:val="TAH"/>
            </w:pPr>
            <w:r w:rsidRPr="001710F8">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E79B76" w14:textId="77777777" w:rsidR="00C10561" w:rsidRPr="001710F8" w:rsidRDefault="00C10561" w:rsidP="000C1C1C">
            <w:pPr>
              <w:pStyle w:val="TAH"/>
            </w:pPr>
            <w:r w:rsidRPr="001710F8">
              <w:t>Description</w:t>
            </w:r>
          </w:p>
        </w:tc>
      </w:tr>
      <w:tr w:rsidR="00C10561" w:rsidRPr="001710F8" w14:paraId="611BE354"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tcPr>
          <w:p w14:paraId="38935D8F" w14:textId="77777777" w:rsidR="00C10561" w:rsidRPr="001710F8" w:rsidRDefault="00C10561" w:rsidP="000C1C1C">
            <w:pPr>
              <w:pStyle w:val="TAL"/>
            </w:pPr>
          </w:p>
        </w:tc>
        <w:tc>
          <w:tcPr>
            <w:tcW w:w="1701" w:type="dxa"/>
            <w:tcBorders>
              <w:top w:val="single" w:sz="4" w:space="0" w:color="auto"/>
              <w:left w:val="single" w:sz="4" w:space="0" w:color="auto"/>
              <w:bottom w:val="single" w:sz="4" w:space="0" w:color="auto"/>
              <w:right w:val="single" w:sz="4" w:space="0" w:color="auto"/>
            </w:tcBorders>
          </w:tcPr>
          <w:p w14:paraId="087905ED" w14:textId="77777777" w:rsidR="00C10561" w:rsidRPr="001710F8" w:rsidRDefault="00C10561" w:rsidP="000C1C1C">
            <w:pPr>
              <w:pStyle w:val="TAL"/>
            </w:pPr>
          </w:p>
        </w:tc>
        <w:tc>
          <w:tcPr>
            <w:tcW w:w="5456" w:type="dxa"/>
            <w:tcBorders>
              <w:top w:val="single" w:sz="4" w:space="0" w:color="auto"/>
              <w:left w:val="single" w:sz="4" w:space="0" w:color="auto"/>
              <w:bottom w:val="single" w:sz="4" w:space="0" w:color="auto"/>
              <w:right w:val="single" w:sz="4" w:space="0" w:color="auto"/>
            </w:tcBorders>
          </w:tcPr>
          <w:p w14:paraId="25E519CF" w14:textId="77777777" w:rsidR="00C10561" w:rsidRPr="001710F8" w:rsidRDefault="00C10561" w:rsidP="000C1C1C">
            <w:pPr>
              <w:pStyle w:val="TAL"/>
              <w:rPr>
                <w:rFonts w:cs="Arial"/>
                <w:szCs w:val="18"/>
              </w:rPr>
            </w:pPr>
          </w:p>
        </w:tc>
      </w:tr>
    </w:tbl>
    <w:p w14:paraId="05ECF226" w14:textId="77777777" w:rsidR="00C10561" w:rsidRDefault="00C10561" w:rsidP="00C10561">
      <w:bookmarkStart w:id="617" w:name="_Toc492899751"/>
      <w:bookmarkStart w:id="618" w:name="_Toc492900030"/>
      <w:bookmarkStart w:id="619" w:name="_Toc492967832"/>
      <w:bookmarkStart w:id="620" w:name="_Toc492972920"/>
      <w:bookmarkStart w:id="621" w:name="_Toc492973140"/>
      <w:bookmarkStart w:id="622" w:name="_Toc493774060"/>
      <w:bookmarkStart w:id="623" w:name="_Toc508285804"/>
      <w:bookmarkStart w:id="624" w:name="_Toc508287269"/>
      <w:bookmarkStart w:id="625" w:name="_Toc510696648"/>
      <w:bookmarkStart w:id="626" w:name="_Toc35971447"/>
    </w:p>
    <w:p w14:paraId="6E124D1B" w14:textId="77777777" w:rsidR="00C10561" w:rsidRPr="0023018E" w:rsidRDefault="00C10561" w:rsidP="00C10561">
      <w:pPr>
        <w:pStyle w:val="3"/>
        <w:rPr>
          <w:lang w:eastAsia="zh-CN"/>
        </w:rPr>
      </w:pPr>
      <w:bookmarkStart w:id="627" w:name="_Toc82676405"/>
      <w:bookmarkStart w:id="628" w:name="_Toc82676764"/>
      <w:r>
        <w:t>6.1.8</w:t>
      </w:r>
      <w:r w:rsidRPr="0023018E">
        <w:rPr>
          <w:lang w:eastAsia="zh-CN"/>
        </w:rPr>
        <w:tab/>
        <w:t>Feature negotiation</w:t>
      </w:r>
      <w:bookmarkEnd w:id="617"/>
      <w:bookmarkEnd w:id="618"/>
      <w:bookmarkEnd w:id="619"/>
      <w:bookmarkEnd w:id="620"/>
      <w:bookmarkEnd w:id="621"/>
      <w:bookmarkEnd w:id="622"/>
      <w:bookmarkEnd w:id="623"/>
      <w:bookmarkEnd w:id="624"/>
      <w:bookmarkEnd w:id="625"/>
      <w:bookmarkEnd w:id="626"/>
      <w:bookmarkEnd w:id="627"/>
      <w:bookmarkEnd w:id="628"/>
    </w:p>
    <w:p w14:paraId="4F24F294" w14:textId="77777777" w:rsidR="00C10561" w:rsidRDefault="00C10561" w:rsidP="00C1056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77AF5A6" w14:textId="77777777" w:rsidR="00C10561" w:rsidRPr="002002FF" w:rsidRDefault="00C10561" w:rsidP="00C10561">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561" w:rsidRPr="001710F8" w14:paraId="71B6592A"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32ED200" w14:textId="77777777" w:rsidR="00C10561" w:rsidRPr="001710F8" w:rsidRDefault="00C10561" w:rsidP="000C1C1C">
            <w:pPr>
              <w:pStyle w:val="TAH"/>
            </w:pPr>
            <w:r w:rsidRPr="001710F8">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3B04AB" w14:textId="77777777" w:rsidR="00C10561" w:rsidRPr="001710F8" w:rsidRDefault="00C10561" w:rsidP="000C1C1C">
            <w:pPr>
              <w:pStyle w:val="TAH"/>
            </w:pPr>
            <w:r w:rsidRPr="001710F8">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2EF694" w14:textId="77777777" w:rsidR="00C10561" w:rsidRPr="001710F8" w:rsidRDefault="00C10561" w:rsidP="000C1C1C">
            <w:pPr>
              <w:pStyle w:val="TAH"/>
            </w:pPr>
            <w:r w:rsidRPr="001710F8">
              <w:t>Description</w:t>
            </w:r>
          </w:p>
        </w:tc>
      </w:tr>
      <w:tr w:rsidR="00C10561" w:rsidRPr="001710F8" w14:paraId="15B5D7DC"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tcPr>
          <w:p w14:paraId="7B879272" w14:textId="77777777" w:rsidR="00C10561" w:rsidRPr="001710F8" w:rsidRDefault="00C10561" w:rsidP="000C1C1C">
            <w:pPr>
              <w:pStyle w:val="TAL"/>
            </w:pPr>
          </w:p>
        </w:tc>
        <w:tc>
          <w:tcPr>
            <w:tcW w:w="2207" w:type="dxa"/>
            <w:tcBorders>
              <w:top w:val="single" w:sz="4" w:space="0" w:color="auto"/>
              <w:left w:val="single" w:sz="4" w:space="0" w:color="auto"/>
              <w:bottom w:val="single" w:sz="4" w:space="0" w:color="auto"/>
              <w:right w:val="single" w:sz="4" w:space="0" w:color="auto"/>
            </w:tcBorders>
          </w:tcPr>
          <w:p w14:paraId="1B0A18BA" w14:textId="77777777" w:rsidR="00C10561" w:rsidRPr="001710F8" w:rsidRDefault="00C10561" w:rsidP="000C1C1C">
            <w:pPr>
              <w:pStyle w:val="TAL"/>
            </w:pPr>
          </w:p>
        </w:tc>
        <w:tc>
          <w:tcPr>
            <w:tcW w:w="5758" w:type="dxa"/>
            <w:tcBorders>
              <w:top w:val="single" w:sz="4" w:space="0" w:color="auto"/>
              <w:left w:val="single" w:sz="4" w:space="0" w:color="auto"/>
              <w:bottom w:val="single" w:sz="4" w:space="0" w:color="auto"/>
              <w:right w:val="single" w:sz="4" w:space="0" w:color="auto"/>
            </w:tcBorders>
          </w:tcPr>
          <w:p w14:paraId="6D634E0A" w14:textId="77777777" w:rsidR="00C10561" w:rsidRPr="001710F8" w:rsidRDefault="00C10561" w:rsidP="000C1C1C">
            <w:pPr>
              <w:pStyle w:val="TAL"/>
              <w:rPr>
                <w:rFonts w:cs="Arial"/>
                <w:szCs w:val="18"/>
              </w:rPr>
            </w:pPr>
          </w:p>
        </w:tc>
      </w:tr>
    </w:tbl>
    <w:p w14:paraId="7C26E112" w14:textId="77777777" w:rsidR="00C10561" w:rsidRDefault="00C10561" w:rsidP="00C10561">
      <w:pPr>
        <w:pStyle w:val="Guidance"/>
      </w:pPr>
      <w:r>
        <w:t>The feature number is a unique integer number within the API designating the feature. The first feature obtains the number 1, and subsequent features obtain the next numbers (2,3 …).</w:t>
      </w:r>
    </w:p>
    <w:p w14:paraId="7A955AAF" w14:textId="77777777" w:rsidR="00C10561" w:rsidRDefault="00C10561" w:rsidP="00C10561">
      <w:pPr>
        <w:pStyle w:val="Guidance"/>
      </w:pPr>
      <w:r>
        <w:t>The feature name is unique name within the API used to designate the feature e.g. in "Applicability" columns of various tables within the API definition.</w:t>
      </w:r>
    </w:p>
    <w:p w14:paraId="4EC4E22F" w14:textId="77777777" w:rsidR="00C10561" w:rsidRDefault="00C10561" w:rsidP="00C10561">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72261397" w14:textId="77777777" w:rsidR="00C10561" w:rsidRPr="001E7573" w:rsidRDefault="00C10561" w:rsidP="00C10561">
      <w:pPr>
        <w:pStyle w:val="3"/>
      </w:pPr>
      <w:bookmarkStart w:id="629" w:name="_Toc532994477"/>
      <w:bookmarkStart w:id="630" w:name="_Toc35971448"/>
      <w:bookmarkStart w:id="631" w:name="_Toc82676406"/>
      <w:bookmarkStart w:id="632" w:name="_Toc82676765"/>
      <w:bookmarkStart w:id="633" w:name="_Hlk525137310"/>
      <w:bookmarkStart w:id="634" w:name="_Toc510696649"/>
      <w:r>
        <w:t>6.1.9</w:t>
      </w:r>
      <w:r w:rsidRPr="001E7573">
        <w:tab/>
        <w:t>Security</w:t>
      </w:r>
      <w:bookmarkEnd w:id="629"/>
      <w:bookmarkEnd w:id="630"/>
      <w:bookmarkEnd w:id="631"/>
      <w:bookmarkEnd w:id="632"/>
    </w:p>
    <w:p w14:paraId="39CA84FD" w14:textId="77777777" w:rsidR="00C10561" w:rsidRPr="00642D3E" w:rsidRDefault="00C10561" w:rsidP="00C1056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C9E93" w14:textId="77777777" w:rsidR="00C10561" w:rsidRPr="00642D3E" w:rsidRDefault="00C10561" w:rsidP="00C10561">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3C3DE0" w14:textId="77777777" w:rsidR="00C10561" w:rsidRPr="00642D3E" w:rsidRDefault="00C10561" w:rsidP="00C1056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F1E975C" w14:textId="77777777" w:rsidR="00C10561" w:rsidRDefault="00C10561" w:rsidP="00C10561">
      <w:pPr>
        <w:rPr>
          <w:lang w:val="en-US"/>
        </w:rPr>
      </w:pPr>
      <w:bookmarkStart w:id="635" w:name="_Hlk530142087"/>
      <w:bookmarkEnd w:id="63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33A18E39" w14:textId="77777777" w:rsidR="00C10561" w:rsidRDefault="00C10561" w:rsidP="00C10561">
      <w:pPr>
        <w:pStyle w:val="2"/>
      </w:pPr>
      <w:bookmarkStart w:id="636" w:name="_Toc35971449"/>
      <w:bookmarkStart w:id="637" w:name="_Toc82676407"/>
      <w:bookmarkStart w:id="638" w:name="_Toc82676766"/>
      <w:bookmarkEnd w:id="635"/>
      <w:r>
        <w:t>6.2</w:t>
      </w:r>
      <w:r>
        <w:tab/>
        <w:t>&lt;</w:t>
      </w:r>
      <w:r w:rsidRPr="00532024">
        <w:t xml:space="preserve"> </w:t>
      </w:r>
      <w:r>
        <w:t>Service 2&gt; Service API</w:t>
      </w:r>
      <w:bookmarkEnd w:id="634"/>
      <w:bookmarkEnd w:id="636"/>
      <w:bookmarkEnd w:id="637"/>
      <w:bookmarkEnd w:id="638"/>
    </w:p>
    <w:p w14:paraId="57D9E677" w14:textId="77777777" w:rsidR="00C10561" w:rsidRDefault="00C10561" w:rsidP="00C10561">
      <w:pPr>
        <w:pStyle w:val="Guidance"/>
      </w:pPr>
      <w:r>
        <w:t>And so on if there are more than two services supported by the NF. Same structure as in clause 6.1.</w:t>
      </w:r>
    </w:p>
    <w:p w14:paraId="5D6B4130" w14:textId="77777777" w:rsidR="00C10561" w:rsidRDefault="00C10561" w:rsidP="00C10561">
      <w:pPr>
        <w:pStyle w:val="8"/>
      </w:pPr>
      <w:r>
        <w:br w:type="page"/>
      </w:r>
      <w:bookmarkStart w:id="639" w:name="_Toc510696650"/>
      <w:bookmarkStart w:id="640" w:name="_Toc35971450"/>
      <w:bookmarkStart w:id="641" w:name="_Toc82676408"/>
      <w:bookmarkStart w:id="642" w:name="_Toc82676767"/>
      <w:r w:rsidRPr="004D3578">
        <w:lastRenderedPageBreak/>
        <w:t>Annex A (normative):</w:t>
      </w:r>
      <w:r w:rsidRPr="004D3578">
        <w:br/>
      </w:r>
      <w:proofErr w:type="spellStart"/>
      <w:r>
        <w:t>OpenAPI</w:t>
      </w:r>
      <w:proofErr w:type="spellEnd"/>
      <w:r>
        <w:t xml:space="preserve"> specification</w:t>
      </w:r>
      <w:bookmarkEnd w:id="639"/>
      <w:bookmarkEnd w:id="640"/>
      <w:bookmarkEnd w:id="641"/>
      <w:bookmarkEnd w:id="642"/>
    </w:p>
    <w:p w14:paraId="76B0C618" w14:textId="77777777" w:rsidR="00C10561" w:rsidRDefault="00C10561" w:rsidP="00C10561">
      <w:pPr>
        <w:pStyle w:val="2"/>
      </w:pPr>
      <w:bookmarkStart w:id="643" w:name="_Toc510696651"/>
      <w:bookmarkStart w:id="644" w:name="_Toc35971451"/>
      <w:bookmarkStart w:id="645" w:name="_Toc82676409"/>
      <w:bookmarkStart w:id="646" w:name="_Toc82676768"/>
      <w:r>
        <w:t>A.1</w:t>
      </w:r>
      <w:r>
        <w:tab/>
        <w:t>General</w:t>
      </w:r>
      <w:bookmarkEnd w:id="643"/>
      <w:bookmarkEnd w:id="644"/>
      <w:bookmarkEnd w:id="645"/>
      <w:bookmarkEnd w:id="646"/>
    </w:p>
    <w:p w14:paraId="76AC89FD" w14:textId="77777777" w:rsidR="00C10561" w:rsidRPr="00540071" w:rsidRDefault="00C10561" w:rsidP="00C10561">
      <w:bookmarkStart w:id="64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CB3F665" w14:textId="77777777" w:rsidR="00C10561" w:rsidRPr="006D6534" w:rsidRDefault="00C10561" w:rsidP="00C10561">
      <w:bookmarkStart w:id="64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2464A6B" w:rsidR="00C10561" w:rsidRDefault="00C10561" w:rsidP="00C10561">
      <w:pPr>
        <w:pStyle w:val="2"/>
      </w:pPr>
      <w:bookmarkStart w:id="649" w:name="_Toc82676410"/>
      <w:bookmarkStart w:id="650" w:name="_Toc82676769"/>
      <w:r>
        <w:t>A.2</w:t>
      </w:r>
      <w:r>
        <w:tab/>
      </w:r>
      <w:proofErr w:type="spellStart"/>
      <w:ins w:id="651" w:author="C4-216525" w:date="2021-11-25T15:11:00Z">
        <w:r w:rsidR="004560A7">
          <w:t>Nupf_E</w:t>
        </w:r>
        <w:r w:rsidR="004560A7">
          <w:rPr>
            <w:lang w:eastAsia="zh-CN"/>
          </w:rPr>
          <w:t>ventExposure</w:t>
        </w:r>
      </w:ins>
      <w:proofErr w:type="spellEnd"/>
      <w:del w:id="652" w:author="C4-216525" w:date="2021-11-25T15:11:00Z">
        <w:r w:rsidDel="004560A7">
          <w:delText>&lt;Service 1&gt;</w:delText>
        </w:r>
      </w:del>
      <w:r>
        <w:t xml:space="preserve"> API</w:t>
      </w:r>
      <w:bookmarkEnd w:id="647"/>
      <w:bookmarkEnd w:id="648"/>
      <w:bookmarkEnd w:id="649"/>
      <w:bookmarkEnd w:id="650"/>
    </w:p>
    <w:p w14:paraId="2A3F34DC" w14:textId="3919AF23" w:rsidR="00C10561" w:rsidDel="004560A7" w:rsidRDefault="00C10561" w:rsidP="00C10561">
      <w:pPr>
        <w:pStyle w:val="Guidance"/>
        <w:rPr>
          <w:del w:id="653" w:author="C4-216525" w:date="2021-11-25T15:11:00Z"/>
        </w:rPr>
      </w:pPr>
      <w:del w:id="654" w:author="C4-216525" w:date="2021-11-25T15:11:00Z">
        <w:r w:rsidDel="004560A7">
          <w:delText>Where &lt;Service 1&gt; is to be replaced by the name of the Service (e.g. Nsmf_PDUSession).</w:delText>
        </w:r>
      </w:del>
    </w:p>
    <w:p w14:paraId="55DB92FE" w14:textId="5CA297AE" w:rsidR="00C10561" w:rsidDel="004560A7" w:rsidRDefault="00C10561" w:rsidP="00C10561">
      <w:pPr>
        <w:pStyle w:val="Guidance"/>
        <w:rPr>
          <w:del w:id="655" w:author="C4-216525" w:date="2021-11-25T15:11:00Z"/>
        </w:rPr>
      </w:pPr>
      <w:del w:id="656" w:author="C4-216525" w:date="2021-11-25T15:11:00Z">
        <w:r w:rsidDel="004560A7">
          <w:delText>One clause is introduced per Service, with the corresponding OpenAPI 3.0.0 Document.</w:delText>
        </w:r>
      </w:del>
    </w:p>
    <w:p w14:paraId="63A30784" w14:textId="77777777" w:rsidR="00C10561" w:rsidRPr="00986E88" w:rsidRDefault="00C10561" w:rsidP="00C10561">
      <w:pPr>
        <w:pStyle w:val="PL"/>
      </w:pPr>
      <w:bookmarkStart w:id="657" w:name="_Hlk514243590"/>
      <w:bookmarkStart w:id="658" w:name="_Hlk515634373"/>
      <w:bookmarkStart w:id="659" w:name="_Hlk515642979"/>
      <w:bookmarkStart w:id="660"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5CE5EC7C" w:rsidR="00C10561" w:rsidRPr="003B6423" w:rsidRDefault="00C10561" w:rsidP="00C10561">
      <w:pPr>
        <w:pStyle w:val="PL"/>
        <w:rPr>
          <w:lang w:val="fr-FR"/>
        </w:rPr>
      </w:pPr>
      <w:r w:rsidRPr="003B6423">
        <w:rPr>
          <w:lang w:val="fr-FR"/>
        </w:rPr>
        <w:t xml:space="preserve">  title: </w:t>
      </w:r>
      <w:ins w:id="661" w:author="C4-216525" w:date="2021-11-25T15:11:00Z">
        <w:r w:rsidR="004560A7">
          <w:rPr>
            <w:lang w:val="fr-FR"/>
          </w:rPr>
          <w:t>'UPF Event Exposure Service'</w:t>
        </w:r>
      </w:ins>
      <w:del w:id="662" w:author="C4-216525" w:date="2021-11-25T15:11:00Z">
        <w:r w:rsidDel="004560A7">
          <w:rPr>
            <w:lang w:val="fr-FR"/>
          </w:rPr>
          <w:delText>&lt;API Name&gt;</w:delText>
        </w:r>
      </w:del>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74786DFC" w:rsidR="00C10561" w:rsidRPr="003B6423" w:rsidRDefault="00C10561" w:rsidP="00C10561">
      <w:pPr>
        <w:pStyle w:val="PL"/>
        <w:rPr>
          <w:lang w:val="fr-FR"/>
        </w:rPr>
      </w:pPr>
      <w:r>
        <w:rPr>
          <w:lang w:val="fr-FR"/>
        </w:rPr>
        <w:t xml:space="preserve">    </w:t>
      </w:r>
      <w:ins w:id="663" w:author="C4-216525" w:date="2021-11-25T15:11:00Z">
        <w:r w:rsidR="004560A7">
          <w:rPr>
            <w:lang w:val="fr-FR"/>
          </w:rPr>
          <w:t>UPF Event Exposure</w:t>
        </w:r>
      </w:ins>
      <w:del w:id="664" w:author="C4-216525" w:date="2021-11-25T15:11:00Z">
        <w:r w:rsidDel="004560A7">
          <w:rPr>
            <w:lang w:val="fr-FR"/>
          </w:rPr>
          <w:delText>&lt;API Name&gt;</w:delText>
        </w:r>
      </w:del>
      <w:r>
        <w:rPr>
          <w:lang w:val="fr-FR"/>
        </w:rPr>
        <w:t xml:space="preserve">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04B7DBD5" w:rsidR="00C10561" w:rsidRPr="003B6423" w:rsidRDefault="00C10561" w:rsidP="00C10561">
      <w:pPr>
        <w:pStyle w:val="PL"/>
        <w:rPr>
          <w:lang w:val="fr-FR"/>
        </w:rPr>
      </w:pPr>
      <w:r w:rsidRPr="003B6423">
        <w:rPr>
          <w:lang w:val="fr-FR"/>
        </w:rPr>
        <w:t xml:space="preserve">  description: 3GPP TS 29.</w:t>
      </w:r>
      <w:ins w:id="665" w:author="C4-216525" w:date="2021-11-25T15:11:00Z">
        <w:r w:rsidR="00B423DD">
          <w:rPr>
            <w:lang w:val="fr-FR"/>
          </w:rPr>
          <w:t>564</w:t>
        </w:r>
      </w:ins>
      <w:del w:id="666" w:author="C4-216525" w:date="2021-11-25T15:11:00Z">
        <w:r w:rsidDel="00B423DD">
          <w:rPr>
            <w:lang w:val="fr-FR"/>
          </w:rPr>
          <w:delText>&lt;xxx&gt;</w:delText>
        </w:r>
      </w:del>
      <w:r w:rsidRPr="003B6423">
        <w:rPr>
          <w:lang w:val="fr-FR"/>
        </w:rPr>
        <w:t xml:space="preserve"> V</w:t>
      </w:r>
      <w:ins w:id="667" w:author="C4-216525" w:date="2021-11-25T15:12:00Z">
        <w:r w:rsidR="00B423DD">
          <w:rPr>
            <w:lang w:val="fr-FR"/>
          </w:rPr>
          <w:t>0.3.0</w:t>
        </w:r>
      </w:ins>
      <w:del w:id="668" w:author="C4-216525" w:date="2021-11-25T15:12:00Z">
        <w:r w:rsidDel="00B423DD">
          <w:rPr>
            <w:lang w:val="fr-FR"/>
          </w:rPr>
          <w:delText>&lt;x</w:delText>
        </w:r>
        <w:r w:rsidRPr="003B6423" w:rsidDel="00B423DD">
          <w:rPr>
            <w:lang w:val="fr-FR"/>
          </w:rPr>
          <w:delText>.</w:delText>
        </w:r>
        <w:r w:rsidDel="00B423DD">
          <w:rPr>
            <w:lang w:val="fr-FR"/>
          </w:rPr>
          <w:delText>y</w:delText>
        </w:r>
        <w:r w:rsidRPr="003B6423" w:rsidDel="00B423DD">
          <w:rPr>
            <w:lang w:val="fr-FR"/>
          </w:rPr>
          <w:delText>.</w:delText>
        </w:r>
        <w:r w:rsidDel="00B423DD">
          <w:rPr>
            <w:lang w:val="fr-FR"/>
          </w:rPr>
          <w:delText>z&gt;</w:delText>
        </w:r>
      </w:del>
      <w:r w:rsidRPr="003B6423">
        <w:rPr>
          <w:lang w:val="fr-FR"/>
        </w:rPr>
        <w:t xml:space="preserve">; </w:t>
      </w:r>
      <w:ins w:id="669" w:author="C4-216525" w:date="2021-11-25T15:12:00Z">
        <w:r w:rsidR="00B423DD" w:rsidRPr="00690A26">
          <w:t xml:space="preserve">5G System; </w:t>
        </w:r>
        <w:r w:rsidR="00B423DD">
          <w:t>User Plane Function</w:t>
        </w:r>
        <w:r w:rsidR="00B423DD" w:rsidRPr="0016361A">
          <w:t xml:space="preserve"> Services</w:t>
        </w:r>
        <w:r w:rsidR="00B423DD" w:rsidRPr="00690A26">
          <w:t>; Stage 3</w:t>
        </w:r>
      </w:ins>
      <w:del w:id="670" w:author="C4-216525" w:date="2021-11-25T15:12:00Z">
        <w:r w:rsidDel="00B423DD">
          <w:rPr>
            <w:lang w:val="fr-FR"/>
          </w:rPr>
          <w:delText>&lt;TS Name&gt;</w:delText>
        </w:r>
      </w:del>
      <w:r w:rsidRPr="003B6423">
        <w:rPr>
          <w:lang w:val="fr-FR"/>
        </w:rPr>
        <w:t>.</w:t>
      </w:r>
    </w:p>
    <w:p w14:paraId="0BFF0BAF" w14:textId="27DF9217" w:rsidR="00C10561" w:rsidRPr="003B6423" w:rsidRDefault="00C10561" w:rsidP="00C10561">
      <w:pPr>
        <w:pStyle w:val="PL"/>
        <w:rPr>
          <w:lang w:val="fr-FR"/>
        </w:rPr>
      </w:pPr>
      <w:r w:rsidRPr="003B6423">
        <w:rPr>
          <w:lang w:val="fr-FR"/>
        </w:rPr>
        <w:t xml:space="preserve">  url: http://www.3gpp.org/ftp/Specs/archive/29_series/29.</w:t>
      </w:r>
      <w:ins w:id="671" w:author="C4-216525" w:date="2021-11-25T15:12:00Z">
        <w:r w:rsidR="0076532A">
          <w:rPr>
            <w:lang w:val="fr-FR"/>
          </w:rPr>
          <w:t>564</w:t>
        </w:r>
      </w:ins>
      <w:del w:id="672" w:author="C4-216525" w:date="2021-11-25T15:12:00Z">
        <w:r w:rsidDel="0076532A">
          <w:rPr>
            <w:lang w:val="fr-FR"/>
          </w:rPr>
          <w:delText>xxx</w:delText>
        </w:r>
      </w:del>
      <w:r w:rsidRPr="003B6423">
        <w:rPr>
          <w:lang w:val="fr-FR"/>
        </w:rPr>
        <w:t>/</w:t>
      </w:r>
    </w:p>
    <w:bookmarkEnd w:id="657"/>
    <w:p w14:paraId="526FF976" w14:textId="77777777" w:rsidR="00C10561" w:rsidRPr="001573A3" w:rsidRDefault="00C10561" w:rsidP="00C10561">
      <w:pPr>
        <w:pStyle w:val="PL"/>
      </w:pPr>
      <w:r w:rsidRPr="001573A3">
        <w:t>servers:</w:t>
      </w:r>
    </w:p>
    <w:p w14:paraId="2CC2093F" w14:textId="21770369" w:rsidR="00C10561" w:rsidRPr="001573A3" w:rsidRDefault="00C10561" w:rsidP="00C10561">
      <w:pPr>
        <w:pStyle w:val="PL"/>
      </w:pPr>
      <w:r w:rsidRPr="001573A3">
        <w:t xml:space="preserve">  - url: '{apiRoot}/</w:t>
      </w:r>
      <w:ins w:id="673" w:author="C4-216525" w:date="2021-11-25T15:12:00Z">
        <w:r w:rsidR="0076532A" w:rsidRPr="0076532A">
          <w:t xml:space="preserve"> </w:t>
        </w:r>
        <w:r w:rsidR="0076532A">
          <w:t>nupf-ee</w:t>
        </w:r>
        <w:r w:rsidR="0076532A" w:rsidDel="0076532A">
          <w:t xml:space="preserve"> </w:t>
        </w:r>
      </w:ins>
      <w:del w:id="674" w:author="C4-216525" w:date="2021-11-25T15:12:00Z">
        <w:r w:rsidDel="0076532A">
          <w:delText>&lt;API name in lower letters with underscores&gt;</w:delText>
        </w:r>
      </w:del>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6CF012A" w14:textId="1606CD5C" w:rsidR="00C10561" w:rsidRPr="002857AD" w:rsidDel="0076532A" w:rsidRDefault="00C10561" w:rsidP="00C10561">
      <w:pPr>
        <w:pStyle w:val="PL"/>
        <w:rPr>
          <w:del w:id="675" w:author="C4-216525" w:date="2021-11-25T15:13:00Z"/>
        </w:rPr>
      </w:pPr>
      <w:del w:id="676" w:author="C4-216525" w:date="2021-11-25T15:13:00Z">
        <w:r w:rsidRPr="002857AD" w:rsidDel="0076532A">
          <w:delText>security:</w:delText>
        </w:r>
      </w:del>
    </w:p>
    <w:p w14:paraId="3E6C76B5" w14:textId="289B0B10" w:rsidR="00C10561" w:rsidRPr="002857AD" w:rsidDel="0076532A" w:rsidRDefault="00C10561" w:rsidP="00C10561">
      <w:pPr>
        <w:pStyle w:val="PL"/>
        <w:rPr>
          <w:del w:id="677" w:author="C4-216525" w:date="2021-11-25T15:13:00Z"/>
        </w:rPr>
      </w:pPr>
      <w:del w:id="678" w:author="C4-216525" w:date="2021-11-25T15:13:00Z">
        <w:r w:rsidRPr="002857AD" w:rsidDel="0076532A">
          <w:delText xml:space="preserve">  - {}</w:delText>
        </w:r>
      </w:del>
    </w:p>
    <w:p w14:paraId="6212DE69" w14:textId="3BB739F6" w:rsidR="00C10561" w:rsidRPr="002857AD" w:rsidDel="0076532A" w:rsidRDefault="00C10561" w:rsidP="00C10561">
      <w:pPr>
        <w:pStyle w:val="PL"/>
        <w:rPr>
          <w:del w:id="679" w:author="C4-216525" w:date="2021-11-25T15:13:00Z"/>
        </w:rPr>
      </w:pPr>
      <w:del w:id="680" w:author="C4-216525" w:date="2021-11-25T15:13:00Z">
        <w:r w:rsidDel="0076532A">
          <w:delText xml:space="preserve">  - oAuth2ClientCredentials:</w:delText>
        </w:r>
      </w:del>
    </w:p>
    <w:p w14:paraId="08EB4820" w14:textId="096D7F64" w:rsidR="00C10561" w:rsidDel="0076532A" w:rsidRDefault="00C10561" w:rsidP="00C10561">
      <w:pPr>
        <w:pStyle w:val="PL"/>
        <w:rPr>
          <w:del w:id="681" w:author="C4-216525" w:date="2021-11-25T15:13:00Z"/>
        </w:rPr>
      </w:pPr>
      <w:del w:id="682" w:author="C4-216525" w:date="2021-11-25T15:13:00Z">
        <w:r w:rsidDel="0076532A">
          <w:delText xml:space="preserve">    - &lt;API name in lower letters with undesrscores&gt;</w:delText>
        </w:r>
      </w:del>
    </w:p>
    <w:p w14:paraId="453AAF45" w14:textId="77777777" w:rsidR="00C10561" w:rsidRDefault="00C10561" w:rsidP="00C10561">
      <w:pPr>
        <w:pStyle w:val="PL"/>
      </w:pPr>
      <w:r w:rsidRPr="00986E88">
        <w:t>paths:</w:t>
      </w:r>
    </w:p>
    <w:p w14:paraId="7762B404" w14:textId="00D30856" w:rsidR="00C10561" w:rsidRPr="00986E88" w:rsidDel="0076532A" w:rsidRDefault="00C10561" w:rsidP="00C10561">
      <w:pPr>
        <w:pStyle w:val="PL"/>
        <w:rPr>
          <w:del w:id="683" w:author="C4-216525" w:date="2021-11-25T15:13:00Z"/>
        </w:rPr>
      </w:pPr>
      <w:del w:id="684" w:author="C4-216525" w:date="2021-11-25T15:13:00Z">
        <w:r w:rsidDel="0076532A">
          <w:delText xml:space="preserve">  # API specific definitions , below is an example</w:delText>
        </w:r>
      </w:del>
    </w:p>
    <w:p w14:paraId="4C3582AE" w14:textId="77777777" w:rsidR="0076532A" w:rsidRPr="00986E88" w:rsidRDefault="0076532A" w:rsidP="0076532A">
      <w:pPr>
        <w:pStyle w:val="PL"/>
        <w:rPr>
          <w:ins w:id="685" w:author="C4-216525" w:date="2021-11-25T15:14:00Z"/>
        </w:rPr>
      </w:pPr>
      <w:ins w:id="686" w:author="C4-216525" w:date="2021-11-25T15:14:00Z">
        <w:r w:rsidRPr="00986E88">
          <w:t xml:space="preserve">  /</w:t>
        </w:r>
        <w:r>
          <w:rPr>
            <w:rFonts w:hint="eastAsia"/>
            <w:lang w:eastAsia="zh-CN"/>
          </w:rPr>
          <w:t>ee</w:t>
        </w:r>
        <w:r>
          <w:t>-</w:t>
        </w:r>
        <w:r w:rsidRPr="00986E88">
          <w:t>subscriptions:</w:t>
        </w:r>
      </w:ins>
    </w:p>
    <w:p w14:paraId="3BE326D3" w14:textId="77777777" w:rsidR="0076532A" w:rsidRDefault="0076532A" w:rsidP="0076532A">
      <w:pPr>
        <w:pStyle w:val="PL"/>
        <w:rPr>
          <w:ins w:id="687" w:author="C4-216525" w:date="2021-11-25T15:14:00Z"/>
        </w:rPr>
      </w:pPr>
      <w:ins w:id="688" w:author="C4-216525" w:date="2021-11-25T15:14:00Z">
        <w:r w:rsidRPr="00986E88">
          <w:t xml:space="preserve">    post:</w:t>
        </w:r>
      </w:ins>
    </w:p>
    <w:p w14:paraId="14554FC9" w14:textId="77777777" w:rsidR="0076532A" w:rsidRPr="00A37A81" w:rsidRDefault="0076532A" w:rsidP="0076532A">
      <w:pPr>
        <w:pStyle w:val="PL"/>
        <w:rPr>
          <w:ins w:id="689" w:author="C4-216525" w:date="2021-11-25T15:14:00Z"/>
        </w:rPr>
      </w:pPr>
      <w:ins w:id="690" w:author="C4-216525" w:date="2021-11-25T15:14:00Z">
        <w:r>
          <w:t xml:space="preserve">    # This is a pseudo operation, clients shall NOT invoke this method!</w:t>
        </w:r>
      </w:ins>
    </w:p>
    <w:p w14:paraId="27E29169" w14:textId="77777777" w:rsidR="0076532A" w:rsidRPr="000B71E3" w:rsidRDefault="0076532A" w:rsidP="0076532A">
      <w:pPr>
        <w:pStyle w:val="PL"/>
        <w:rPr>
          <w:ins w:id="691" w:author="C4-216525" w:date="2021-11-25T15:14:00Z"/>
        </w:rPr>
      </w:pPr>
      <w:ins w:id="692" w:author="C4-216525" w:date="2021-11-25T15:14:00Z">
        <w:r w:rsidRPr="000B71E3">
          <w:t xml:space="preserve">      summary: subscribe to notifications</w:t>
        </w:r>
      </w:ins>
    </w:p>
    <w:p w14:paraId="39F1363F" w14:textId="77777777" w:rsidR="0076532A" w:rsidRDefault="0076532A" w:rsidP="0076532A">
      <w:pPr>
        <w:pStyle w:val="PL"/>
        <w:rPr>
          <w:ins w:id="693" w:author="C4-216525" w:date="2021-11-25T15:14:00Z"/>
        </w:rPr>
      </w:pPr>
      <w:ins w:id="694" w:author="C4-216525" w:date="2021-11-25T15:14:00Z">
        <w:r>
          <w:t xml:space="preserve">      operationId: CreateIndividualSubcription</w:t>
        </w:r>
      </w:ins>
    </w:p>
    <w:p w14:paraId="75BAE533" w14:textId="77777777" w:rsidR="0076532A" w:rsidRDefault="0076532A" w:rsidP="0076532A">
      <w:pPr>
        <w:pStyle w:val="PL"/>
        <w:rPr>
          <w:ins w:id="695" w:author="C4-216525" w:date="2021-11-25T15:14:00Z"/>
        </w:rPr>
      </w:pPr>
      <w:ins w:id="696" w:author="C4-216525" w:date="2021-11-25T15:14:00Z">
        <w:r>
          <w:t xml:space="preserve">      tags:</w:t>
        </w:r>
      </w:ins>
    </w:p>
    <w:p w14:paraId="1DF7DF53" w14:textId="77777777" w:rsidR="0076532A" w:rsidRDefault="0076532A" w:rsidP="0076532A">
      <w:pPr>
        <w:pStyle w:val="PL"/>
        <w:rPr>
          <w:ins w:id="697" w:author="C4-216525" w:date="2021-11-25T15:14:00Z"/>
        </w:rPr>
      </w:pPr>
      <w:ins w:id="698" w:author="C4-216525" w:date="2021-11-25T15:14:00Z">
        <w:r>
          <w:t xml:space="preserve">        - Subscriptions (Collection)</w:t>
        </w:r>
      </w:ins>
    </w:p>
    <w:p w14:paraId="493F2820" w14:textId="77777777" w:rsidR="0076532A" w:rsidRPr="00986E88" w:rsidRDefault="0076532A" w:rsidP="0076532A">
      <w:pPr>
        <w:pStyle w:val="PL"/>
        <w:rPr>
          <w:ins w:id="699" w:author="C4-216525" w:date="2021-11-25T15:14:00Z"/>
        </w:rPr>
      </w:pPr>
      <w:ins w:id="700" w:author="C4-216525" w:date="2021-11-25T15:14:00Z">
        <w:r w:rsidRPr="00986E88">
          <w:t xml:space="preserve">      requestBody:</w:t>
        </w:r>
      </w:ins>
    </w:p>
    <w:p w14:paraId="16F33D94" w14:textId="77777777" w:rsidR="0076532A" w:rsidRPr="00986E88" w:rsidRDefault="0076532A" w:rsidP="0076532A">
      <w:pPr>
        <w:pStyle w:val="PL"/>
        <w:rPr>
          <w:ins w:id="701" w:author="C4-216525" w:date="2021-11-25T15:14:00Z"/>
        </w:rPr>
      </w:pPr>
      <w:ins w:id="702" w:author="C4-216525" w:date="2021-11-25T15:14:00Z">
        <w:r w:rsidRPr="00986E88">
          <w:t xml:space="preserve">        required: true</w:t>
        </w:r>
      </w:ins>
    </w:p>
    <w:p w14:paraId="0C8E041A" w14:textId="77777777" w:rsidR="0076532A" w:rsidRPr="00986E88" w:rsidRDefault="0076532A" w:rsidP="0076532A">
      <w:pPr>
        <w:pStyle w:val="PL"/>
        <w:rPr>
          <w:ins w:id="703" w:author="C4-216525" w:date="2021-11-25T15:14:00Z"/>
        </w:rPr>
      </w:pPr>
      <w:ins w:id="704" w:author="C4-216525" w:date="2021-11-25T15:14:00Z">
        <w:r w:rsidRPr="00986E88">
          <w:t xml:space="preserve">        content:</w:t>
        </w:r>
      </w:ins>
    </w:p>
    <w:p w14:paraId="3F4008CD" w14:textId="77777777" w:rsidR="0076532A" w:rsidRDefault="0076532A" w:rsidP="0076532A">
      <w:pPr>
        <w:pStyle w:val="PL"/>
        <w:rPr>
          <w:ins w:id="705" w:author="C4-216525" w:date="2021-11-25T15:14:00Z"/>
        </w:rPr>
      </w:pPr>
      <w:ins w:id="706" w:author="C4-216525" w:date="2021-11-25T15:14:00Z">
        <w:r w:rsidRPr="00986E88">
          <w:t xml:space="preserve">          application/json:</w:t>
        </w:r>
      </w:ins>
    </w:p>
    <w:p w14:paraId="169E7286" w14:textId="77777777" w:rsidR="0076532A" w:rsidRPr="00986E88" w:rsidRDefault="0076532A" w:rsidP="0076532A">
      <w:pPr>
        <w:pStyle w:val="PL"/>
        <w:rPr>
          <w:ins w:id="707" w:author="C4-216525" w:date="2021-11-25T15:14:00Z"/>
          <w:lang w:eastAsia="zh-CN"/>
        </w:rPr>
      </w:pPr>
      <w:ins w:id="708" w:author="C4-216525" w:date="2021-11-25T15:14:00Z">
        <w:r>
          <w:rPr>
            <w:rFonts w:hint="eastAsia"/>
            <w:lang w:eastAsia="zh-CN"/>
          </w:rPr>
          <w:t xml:space="preserve"> </w:t>
        </w:r>
        <w:r>
          <w:rPr>
            <w:lang w:eastAsia="zh-CN"/>
          </w:rPr>
          <w:t xml:space="preserve">           </w:t>
        </w:r>
        <w:r>
          <w:rPr>
            <w:rFonts w:hint="eastAsia"/>
            <w:lang w:eastAsia="zh-CN"/>
          </w:rPr>
          <w:t>schema</w:t>
        </w:r>
        <w:r>
          <w:rPr>
            <w:lang w:eastAsia="zh-CN"/>
          </w:rPr>
          <w:t>: {}</w:t>
        </w:r>
      </w:ins>
    </w:p>
    <w:p w14:paraId="579C2E2F" w14:textId="77777777" w:rsidR="0076532A" w:rsidRPr="00986E88" w:rsidRDefault="0076532A" w:rsidP="0076532A">
      <w:pPr>
        <w:pStyle w:val="PL"/>
        <w:rPr>
          <w:ins w:id="709" w:author="C4-216525" w:date="2021-11-25T15:14:00Z"/>
        </w:rPr>
      </w:pPr>
      <w:ins w:id="710" w:author="C4-216525" w:date="2021-11-25T15:14:00Z">
        <w:r w:rsidRPr="00986E88">
          <w:t xml:space="preserve">      responses:</w:t>
        </w:r>
      </w:ins>
    </w:p>
    <w:p w14:paraId="1DA4A10F" w14:textId="77777777" w:rsidR="0076532A" w:rsidRDefault="0076532A" w:rsidP="0076532A">
      <w:pPr>
        <w:pStyle w:val="PL"/>
        <w:rPr>
          <w:ins w:id="711" w:author="C4-216525" w:date="2021-11-25T15:14:00Z"/>
        </w:rPr>
      </w:pPr>
      <w:ins w:id="712" w:author="C4-216525" w:date="2021-11-25T15:14:00Z">
        <w:r>
          <w:t xml:space="preserve">        default:</w:t>
        </w:r>
      </w:ins>
    </w:p>
    <w:p w14:paraId="4FC38A13" w14:textId="77777777" w:rsidR="0076532A" w:rsidRDefault="0076532A" w:rsidP="0076532A">
      <w:pPr>
        <w:pStyle w:val="PL"/>
        <w:rPr>
          <w:ins w:id="713" w:author="C4-216525" w:date="2021-11-25T15:14:00Z"/>
        </w:rPr>
      </w:pPr>
      <w:ins w:id="714" w:author="C4-216525" w:date="2021-11-25T15:14:00Z">
        <w:r>
          <w:t xml:space="preserve">          </w:t>
        </w:r>
        <w:r w:rsidRPr="00986E88">
          <w:t>$ref: '</w:t>
        </w:r>
        <w:r w:rsidRPr="005E528F">
          <w:t>TS29</w:t>
        </w:r>
        <w:r>
          <w:t>571</w:t>
        </w:r>
        <w:r w:rsidRPr="005E528F">
          <w:t>_CommonData.yaml</w:t>
        </w:r>
        <w:r w:rsidRPr="00986E88">
          <w:t>#/components/</w:t>
        </w:r>
        <w:r>
          <w:t>responses/default</w:t>
        </w:r>
        <w:r w:rsidRPr="00986E88">
          <w:t>'</w:t>
        </w:r>
      </w:ins>
    </w:p>
    <w:p w14:paraId="1B94DBA3" w14:textId="77777777" w:rsidR="0076532A" w:rsidRPr="00986E88" w:rsidRDefault="0076532A" w:rsidP="0076532A">
      <w:pPr>
        <w:pStyle w:val="PL"/>
        <w:rPr>
          <w:ins w:id="715" w:author="C4-216525" w:date="2021-11-25T15:14:00Z"/>
        </w:rPr>
      </w:pPr>
      <w:ins w:id="716" w:author="C4-216525" w:date="2021-11-25T15:14:00Z">
        <w:r w:rsidRPr="00986E88">
          <w:t xml:space="preserve">      callbacks:</w:t>
        </w:r>
      </w:ins>
    </w:p>
    <w:p w14:paraId="38BAC2CC" w14:textId="77777777" w:rsidR="0076532A" w:rsidRPr="00986E88" w:rsidRDefault="0076532A" w:rsidP="0076532A">
      <w:pPr>
        <w:pStyle w:val="PL"/>
        <w:rPr>
          <w:ins w:id="717" w:author="C4-216525" w:date="2021-11-25T15:14:00Z"/>
        </w:rPr>
      </w:pPr>
      <w:ins w:id="718" w:author="C4-216525" w:date="2021-11-25T15:14:00Z">
        <w:r w:rsidRPr="00986E88">
          <w:t xml:space="preserve">        </w:t>
        </w:r>
        <w:r>
          <w:t>ee</w:t>
        </w:r>
        <w:r w:rsidRPr="00986E88">
          <w:t>Notification:</w:t>
        </w:r>
      </w:ins>
    </w:p>
    <w:p w14:paraId="6FCFE9FE" w14:textId="77777777" w:rsidR="0076532A" w:rsidRDefault="0076532A" w:rsidP="0076532A">
      <w:pPr>
        <w:pStyle w:val="PL"/>
        <w:rPr>
          <w:ins w:id="719" w:author="C4-216525" w:date="2021-11-25T15:14:00Z"/>
        </w:rPr>
      </w:pPr>
      <w:ins w:id="720" w:author="C4-216525" w:date="2021-11-25T15:14:00Z">
        <w:r w:rsidRPr="00986E88">
          <w:t xml:space="preserve">          '{</w:t>
        </w:r>
        <w:r>
          <w:t>eventNotificationUri</w:t>
        </w:r>
        <w:r w:rsidRPr="00986E88">
          <w:t>}':</w:t>
        </w:r>
      </w:ins>
    </w:p>
    <w:p w14:paraId="1650A5F8" w14:textId="77777777" w:rsidR="0076532A" w:rsidRPr="00986E88" w:rsidRDefault="0076532A" w:rsidP="0076532A">
      <w:pPr>
        <w:pStyle w:val="PL"/>
        <w:rPr>
          <w:ins w:id="721" w:author="C4-216525" w:date="2021-11-25T15:14:00Z"/>
          <w:lang w:eastAsia="zh-CN"/>
        </w:rPr>
      </w:pPr>
      <w:ins w:id="722" w:author="C4-216525" w:date="2021-11-25T15:14:00Z">
        <w:r>
          <w:rPr>
            <w:rFonts w:hint="eastAsia"/>
            <w:lang w:eastAsia="zh-CN"/>
          </w:rPr>
          <w:lastRenderedPageBreak/>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ins>
    </w:p>
    <w:p w14:paraId="2EFBD5C4" w14:textId="77777777" w:rsidR="0076532A" w:rsidRPr="00986E88" w:rsidRDefault="0076532A" w:rsidP="0076532A">
      <w:pPr>
        <w:pStyle w:val="PL"/>
        <w:rPr>
          <w:ins w:id="723" w:author="C4-216525" w:date="2021-11-25T15:14:00Z"/>
        </w:rPr>
      </w:pPr>
      <w:ins w:id="724" w:author="C4-216525" w:date="2021-11-25T15:14:00Z">
        <w:r w:rsidRPr="00986E88">
          <w:t xml:space="preserve">            post:</w:t>
        </w:r>
      </w:ins>
    </w:p>
    <w:p w14:paraId="0E447C4D" w14:textId="77777777" w:rsidR="0076532A" w:rsidRPr="00986E88" w:rsidRDefault="0076532A" w:rsidP="0076532A">
      <w:pPr>
        <w:pStyle w:val="PL"/>
        <w:rPr>
          <w:ins w:id="725" w:author="C4-216525" w:date="2021-11-25T15:14:00Z"/>
        </w:rPr>
      </w:pPr>
      <w:ins w:id="726" w:author="C4-216525" w:date="2021-11-25T15:14:00Z">
        <w:r w:rsidRPr="00986E88">
          <w:t xml:space="preserve">              requestBody:</w:t>
        </w:r>
      </w:ins>
    </w:p>
    <w:p w14:paraId="74613D02" w14:textId="77777777" w:rsidR="0076532A" w:rsidRPr="00986E88" w:rsidRDefault="0076532A" w:rsidP="0076532A">
      <w:pPr>
        <w:pStyle w:val="PL"/>
        <w:rPr>
          <w:ins w:id="727" w:author="C4-216525" w:date="2021-11-25T15:14:00Z"/>
        </w:rPr>
      </w:pPr>
      <w:ins w:id="728" w:author="C4-216525" w:date="2021-11-25T15:14:00Z">
        <w:r w:rsidRPr="00986E88">
          <w:t xml:space="preserve">                required: true</w:t>
        </w:r>
      </w:ins>
    </w:p>
    <w:p w14:paraId="516E67EB" w14:textId="77777777" w:rsidR="0076532A" w:rsidRPr="00986E88" w:rsidRDefault="0076532A" w:rsidP="0076532A">
      <w:pPr>
        <w:pStyle w:val="PL"/>
        <w:rPr>
          <w:ins w:id="729" w:author="C4-216525" w:date="2021-11-25T15:14:00Z"/>
        </w:rPr>
      </w:pPr>
      <w:ins w:id="730" w:author="C4-216525" w:date="2021-11-25T15:14:00Z">
        <w:r w:rsidRPr="00986E88">
          <w:t xml:space="preserve">                content:</w:t>
        </w:r>
      </w:ins>
    </w:p>
    <w:p w14:paraId="13957552" w14:textId="77777777" w:rsidR="0076532A" w:rsidRPr="00986E88" w:rsidRDefault="0076532A" w:rsidP="0076532A">
      <w:pPr>
        <w:pStyle w:val="PL"/>
        <w:rPr>
          <w:ins w:id="731" w:author="C4-216525" w:date="2021-11-25T15:14:00Z"/>
        </w:rPr>
      </w:pPr>
      <w:ins w:id="732" w:author="C4-216525" w:date="2021-11-25T15:14:00Z">
        <w:r w:rsidRPr="00986E88">
          <w:t xml:space="preserve">                  application/json:</w:t>
        </w:r>
      </w:ins>
    </w:p>
    <w:p w14:paraId="67C2812F" w14:textId="77777777" w:rsidR="0076532A" w:rsidRPr="00986E88" w:rsidRDefault="0076532A" w:rsidP="0076532A">
      <w:pPr>
        <w:pStyle w:val="PL"/>
        <w:rPr>
          <w:ins w:id="733" w:author="C4-216525" w:date="2021-11-25T15:14:00Z"/>
        </w:rPr>
      </w:pPr>
      <w:ins w:id="734" w:author="C4-216525" w:date="2021-11-25T15:14:00Z">
        <w:r w:rsidRPr="00986E88">
          <w:t xml:space="preserve">                    schema:</w:t>
        </w:r>
      </w:ins>
    </w:p>
    <w:p w14:paraId="2BE2E355" w14:textId="77777777" w:rsidR="0076532A" w:rsidRPr="00986E88" w:rsidRDefault="0076532A" w:rsidP="0076532A">
      <w:pPr>
        <w:pStyle w:val="PL"/>
        <w:rPr>
          <w:ins w:id="735" w:author="C4-216525" w:date="2021-11-25T15:14:00Z"/>
        </w:rPr>
      </w:pPr>
      <w:ins w:id="736" w:author="C4-216525" w:date="2021-11-25T15:14:00Z">
        <w:r w:rsidRPr="00986E88">
          <w:t xml:space="preserve">                      $ref: '#/components/schemas/</w:t>
        </w:r>
        <w:r>
          <w:t>NotificationData</w:t>
        </w:r>
        <w:r w:rsidRPr="00986E88">
          <w:t>'</w:t>
        </w:r>
      </w:ins>
    </w:p>
    <w:p w14:paraId="3A380600" w14:textId="77777777" w:rsidR="0076532A" w:rsidRPr="00986E88" w:rsidRDefault="0076532A" w:rsidP="0076532A">
      <w:pPr>
        <w:pStyle w:val="PL"/>
        <w:rPr>
          <w:ins w:id="737" w:author="C4-216525" w:date="2021-11-25T15:14:00Z"/>
        </w:rPr>
      </w:pPr>
      <w:ins w:id="738" w:author="C4-216525" w:date="2021-11-25T15:14:00Z">
        <w:r w:rsidRPr="00986E88">
          <w:t xml:space="preserve">              responses:</w:t>
        </w:r>
      </w:ins>
    </w:p>
    <w:p w14:paraId="124B0AD7" w14:textId="77777777" w:rsidR="0076532A" w:rsidRPr="00986E88" w:rsidRDefault="0076532A" w:rsidP="0076532A">
      <w:pPr>
        <w:pStyle w:val="PL"/>
        <w:rPr>
          <w:ins w:id="739" w:author="C4-216525" w:date="2021-11-25T15:14:00Z"/>
        </w:rPr>
      </w:pPr>
      <w:ins w:id="740" w:author="C4-216525" w:date="2021-11-25T15:14:00Z">
        <w:r w:rsidRPr="00986E88">
          <w:t xml:space="preserve">                '204':</w:t>
        </w:r>
      </w:ins>
    </w:p>
    <w:p w14:paraId="63EB8F9A" w14:textId="77777777" w:rsidR="0076532A" w:rsidRPr="00986E88" w:rsidRDefault="0076532A" w:rsidP="0076532A">
      <w:pPr>
        <w:pStyle w:val="PL"/>
        <w:rPr>
          <w:ins w:id="741" w:author="C4-216525" w:date="2021-11-25T15:14:00Z"/>
        </w:rPr>
      </w:pPr>
      <w:ins w:id="742" w:author="C4-216525" w:date="2021-11-25T15:14:00Z">
        <w:r w:rsidRPr="00986E88">
          <w:t xml:space="preserve">                  description: No Content, Notification was succesfull</w:t>
        </w:r>
      </w:ins>
    </w:p>
    <w:p w14:paraId="5EF0FB4F" w14:textId="77777777" w:rsidR="0076532A" w:rsidRPr="00690A26" w:rsidRDefault="0076532A" w:rsidP="0076532A">
      <w:pPr>
        <w:pStyle w:val="PL"/>
        <w:rPr>
          <w:ins w:id="743" w:author="C4-216525" w:date="2021-11-25T15:14:00Z"/>
          <w:lang w:val="en-US"/>
        </w:rPr>
      </w:pPr>
      <w:ins w:id="744" w:author="C4-216525" w:date="2021-11-25T15:14:00Z">
        <w:r>
          <w:rPr>
            <w:lang w:val="en-US"/>
          </w:rPr>
          <w:t xml:space="preserve">        </w:t>
        </w:r>
        <w:r w:rsidRPr="00690A26">
          <w:rPr>
            <w:lang w:val="en-US"/>
          </w:rPr>
          <w:t xml:space="preserve">        '</w:t>
        </w:r>
        <w:r w:rsidRPr="00690A26">
          <w:rPr>
            <w:rFonts w:hint="eastAsia"/>
            <w:lang w:val="en-US" w:eastAsia="zh-CN"/>
          </w:rPr>
          <w:t>307</w:t>
        </w:r>
        <w:r w:rsidRPr="00690A26">
          <w:rPr>
            <w:lang w:val="en-US"/>
          </w:rPr>
          <w:t>':</w:t>
        </w:r>
      </w:ins>
    </w:p>
    <w:p w14:paraId="5DE5E2E9" w14:textId="77777777" w:rsidR="0076532A" w:rsidRDefault="0076532A" w:rsidP="0076532A">
      <w:pPr>
        <w:pStyle w:val="PL"/>
        <w:rPr>
          <w:ins w:id="745" w:author="C4-216525" w:date="2021-11-25T15:14:00Z"/>
          <w:lang w:eastAsia="zh-CN"/>
        </w:rPr>
      </w:pPr>
      <w:ins w:id="746" w:author="C4-216525" w:date="2021-11-25T15:14:00Z">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ins>
    </w:p>
    <w:p w14:paraId="573EDCFC" w14:textId="77777777" w:rsidR="0076532A" w:rsidRPr="003B2883" w:rsidRDefault="0076532A" w:rsidP="0076532A">
      <w:pPr>
        <w:pStyle w:val="PL"/>
        <w:rPr>
          <w:ins w:id="747" w:author="C4-216525" w:date="2021-11-25T15:14:00Z"/>
        </w:rPr>
      </w:pPr>
      <w:ins w:id="748" w:author="C4-216525" w:date="2021-11-25T15:14:00Z">
        <w:r w:rsidRPr="003B2883">
          <w:t xml:space="preserve">         </w:t>
        </w:r>
        <w:r>
          <w:rPr>
            <w:lang w:val="en-US"/>
          </w:rPr>
          <w:t xml:space="preserve">        </w:t>
        </w:r>
        <w:r w:rsidRPr="003B2883">
          <w:t xml:space="preserve"> content:</w:t>
        </w:r>
      </w:ins>
    </w:p>
    <w:p w14:paraId="21B08F4F" w14:textId="77777777" w:rsidR="0076532A" w:rsidRPr="003B2883" w:rsidRDefault="0076532A" w:rsidP="0076532A">
      <w:pPr>
        <w:pStyle w:val="PL"/>
        <w:rPr>
          <w:ins w:id="749" w:author="C4-216525" w:date="2021-11-25T15:14:00Z"/>
        </w:rPr>
      </w:pPr>
      <w:ins w:id="750" w:author="C4-216525" w:date="2021-11-25T15:14:00Z">
        <w:r w:rsidRPr="003B2883">
          <w:t xml:space="preserve">        </w:t>
        </w:r>
        <w:r>
          <w:rPr>
            <w:lang w:val="en-US"/>
          </w:rPr>
          <w:t xml:space="preserve">        </w:t>
        </w:r>
        <w:r w:rsidRPr="003B2883">
          <w:t xml:space="preserve">    application/json:</w:t>
        </w:r>
      </w:ins>
    </w:p>
    <w:p w14:paraId="0D76826C" w14:textId="77777777" w:rsidR="0076532A" w:rsidRPr="003B2883" w:rsidRDefault="0076532A" w:rsidP="0076532A">
      <w:pPr>
        <w:pStyle w:val="PL"/>
        <w:rPr>
          <w:ins w:id="751" w:author="C4-216525" w:date="2021-11-25T15:14:00Z"/>
        </w:rPr>
      </w:pPr>
      <w:ins w:id="752" w:author="C4-216525" w:date="2021-11-25T15:14:00Z">
        <w:r w:rsidRPr="003B2883">
          <w:t xml:space="preserve">   </w:t>
        </w:r>
        <w:r>
          <w:rPr>
            <w:lang w:val="en-US"/>
          </w:rPr>
          <w:t xml:space="preserve">        </w:t>
        </w:r>
        <w:r w:rsidRPr="003B2883">
          <w:t xml:space="preserve">           schema:</w:t>
        </w:r>
      </w:ins>
    </w:p>
    <w:p w14:paraId="16762FF8" w14:textId="77777777" w:rsidR="0076532A" w:rsidRDefault="0076532A" w:rsidP="0076532A">
      <w:pPr>
        <w:pStyle w:val="PL"/>
        <w:rPr>
          <w:ins w:id="753" w:author="C4-216525" w:date="2021-11-25T15:14:00Z"/>
          <w:lang w:eastAsia="zh-CN"/>
        </w:rPr>
      </w:pPr>
      <w:ins w:id="754" w:author="C4-216525" w:date="2021-11-25T15:14:00Z">
        <w:r w:rsidRPr="003B2883">
          <w:t xml:space="preserve">     </w:t>
        </w:r>
        <w:r>
          <w:rPr>
            <w:lang w:val="en-US"/>
          </w:rPr>
          <w:t xml:space="preserve">        </w:t>
        </w:r>
        <w:r w:rsidRPr="003B2883">
          <w:t xml:space="preserve">           $ref: 'TS29571_CommonData.yaml#/components/schemas/</w:t>
        </w:r>
        <w:r>
          <w:t>RedirectResponse</w:t>
        </w:r>
        <w:r w:rsidRPr="003B2883">
          <w:t>'</w:t>
        </w:r>
      </w:ins>
    </w:p>
    <w:p w14:paraId="4F1B028D" w14:textId="77777777" w:rsidR="0076532A" w:rsidRPr="00690A26" w:rsidRDefault="0076532A" w:rsidP="0076532A">
      <w:pPr>
        <w:pStyle w:val="PL"/>
        <w:rPr>
          <w:ins w:id="755" w:author="C4-216525" w:date="2021-11-25T15:14:00Z"/>
        </w:rPr>
      </w:pPr>
      <w:ins w:id="756" w:author="C4-216525" w:date="2021-11-25T15:14:00Z">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ins>
    </w:p>
    <w:p w14:paraId="5A3DC3AC" w14:textId="77777777" w:rsidR="0076532A" w:rsidRPr="00690A26" w:rsidRDefault="0076532A" w:rsidP="0076532A">
      <w:pPr>
        <w:pStyle w:val="PL"/>
        <w:rPr>
          <w:ins w:id="757" w:author="C4-216525" w:date="2021-11-25T15:14:00Z"/>
        </w:rPr>
      </w:pPr>
      <w:ins w:id="758" w:author="C4-216525" w:date="2021-11-25T15:14:00Z">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ins>
    </w:p>
    <w:p w14:paraId="0E887F45" w14:textId="77777777" w:rsidR="0076532A" w:rsidRPr="00690A26" w:rsidRDefault="0076532A" w:rsidP="0076532A">
      <w:pPr>
        <w:pStyle w:val="PL"/>
        <w:rPr>
          <w:ins w:id="759" w:author="C4-216525" w:date="2021-11-25T15:14:00Z"/>
        </w:rPr>
      </w:pPr>
      <w:ins w:id="760" w:author="C4-216525" w:date="2021-11-25T15:14:00Z">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ins>
    </w:p>
    <w:p w14:paraId="25872F1E" w14:textId="77777777" w:rsidR="0076532A" w:rsidRPr="00690A26" w:rsidRDefault="0076532A" w:rsidP="0076532A">
      <w:pPr>
        <w:pStyle w:val="PL"/>
        <w:rPr>
          <w:ins w:id="761" w:author="C4-216525" w:date="2021-11-25T15:14:00Z"/>
        </w:rPr>
      </w:pPr>
      <w:ins w:id="762" w:author="C4-216525" w:date="2021-11-25T15:14:00Z">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ins>
    </w:p>
    <w:p w14:paraId="4E275C74" w14:textId="77777777" w:rsidR="0076532A" w:rsidRPr="00690A26" w:rsidRDefault="0076532A" w:rsidP="0076532A">
      <w:pPr>
        <w:pStyle w:val="PL"/>
        <w:rPr>
          <w:ins w:id="763" w:author="C4-216525" w:date="2021-11-25T15:14:00Z"/>
        </w:rPr>
      </w:pPr>
      <w:ins w:id="764" w:author="C4-216525" w:date="2021-11-25T15:14:00Z">
        <w:r w:rsidRPr="00690A26">
          <w:t xml:space="preserve">          </w:t>
        </w:r>
        <w:r w:rsidRPr="00690A26">
          <w:rPr>
            <w:rFonts w:hint="eastAsia"/>
            <w:lang w:eastAsia="zh-CN"/>
          </w:rPr>
          <w:t xml:space="preserve">    </w:t>
        </w:r>
        <w:r>
          <w:rPr>
            <w:lang w:val="en-US"/>
          </w:rPr>
          <w:t xml:space="preserve">        </w:t>
        </w:r>
        <w:r w:rsidRPr="00690A26">
          <w:t>schema:</w:t>
        </w:r>
      </w:ins>
    </w:p>
    <w:p w14:paraId="57129DB7" w14:textId="77777777" w:rsidR="0076532A" w:rsidRDefault="0076532A" w:rsidP="0076532A">
      <w:pPr>
        <w:pStyle w:val="PL"/>
        <w:rPr>
          <w:ins w:id="765" w:author="C4-216525" w:date="2021-11-25T15:14:00Z"/>
        </w:rPr>
      </w:pPr>
      <w:ins w:id="766" w:author="C4-216525" w:date="2021-11-25T15:14:00Z">
        <w:r w:rsidRPr="00690A26">
          <w:t xml:space="preserve">          </w:t>
        </w:r>
        <w:r w:rsidRPr="00690A26">
          <w:rPr>
            <w:rFonts w:hint="eastAsia"/>
            <w:lang w:eastAsia="zh-CN"/>
          </w:rPr>
          <w:t xml:space="preserve">      </w:t>
        </w:r>
        <w:r>
          <w:rPr>
            <w:lang w:val="en-US"/>
          </w:rPr>
          <w:t xml:space="preserve">        </w:t>
        </w:r>
        <w:r w:rsidRPr="00690A26">
          <w:t>type: string</w:t>
        </w:r>
      </w:ins>
    </w:p>
    <w:p w14:paraId="00394B94" w14:textId="77777777" w:rsidR="0076532A" w:rsidRPr="00690A26" w:rsidRDefault="0076532A" w:rsidP="0076532A">
      <w:pPr>
        <w:pStyle w:val="PL"/>
        <w:rPr>
          <w:ins w:id="767" w:author="C4-216525" w:date="2021-11-25T15:14:00Z"/>
          <w:lang w:val="en-US"/>
        </w:rPr>
      </w:pPr>
      <w:ins w:id="768" w:author="C4-216525" w:date="2021-11-25T15:14:00Z">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ins>
    </w:p>
    <w:p w14:paraId="311514EE" w14:textId="77777777" w:rsidR="0076532A" w:rsidRDefault="0076532A" w:rsidP="0076532A">
      <w:pPr>
        <w:pStyle w:val="PL"/>
        <w:rPr>
          <w:ins w:id="769" w:author="C4-216525" w:date="2021-11-25T15:14:00Z"/>
          <w:lang w:eastAsia="zh-CN"/>
        </w:rPr>
      </w:pPr>
      <w:ins w:id="770" w:author="C4-216525" w:date="2021-11-25T15:14:00Z">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ins>
    </w:p>
    <w:p w14:paraId="10D0AFBA" w14:textId="77777777" w:rsidR="0076532A" w:rsidRPr="003B2883" w:rsidRDefault="0076532A" w:rsidP="0076532A">
      <w:pPr>
        <w:pStyle w:val="PL"/>
        <w:rPr>
          <w:ins w:id="771" w:author="C4-216525" w:date="2021-11-25T15:14:00Z"/>
        </w:rPr>
      </w:pPr>
      <w:ins w:id="772" w:author="C4-216525" w:date="2021-11-25T15:14:00Z">
        <w:r w:rsidRPr="003B2883">
          <w:t xml:space="preserve">          </w:t>
        </w:r>
        <w:r>
          <w:rPr>
            <w:lang w:val="en-US"/>
          </w:rPr>
          <w:t xml:space="preserve">        </w:t>
        </w:r>
        <w:r w:rsidRPr="003B2883">
          <w:t>content:</w:t>
        </w:r>
      </w:ins>
    </w:p>
    <w:p w14:paraId="30F23C73" w14:textId="77777777" w:rsidR="0076532A" w:rsidRPr="003B2883" w:rsidRDefault="0076532A" w:rsidP="0076532A">
      <w:pPr>
        <w:pStyle w:val="PL"/>
        <w:rPr>
          <w:ins w:id="773" w:author="C4-216525" w:date="2021-11-25T15:14:00Z"/>
        </w:rPr>
      </w:pPr>
      <w:ins w:id="774" w:author="C4-216525" w:date="2021-11-25T15:14:00Z">
        <w:r w:rsidRPr="003B2883">
          <w:t xml:space="preserve">           </w:t>
        </w:r>
        <w:r>
          <w:rPr>
            <w:lang w:val="en-US"/>
          </w:rPr>
          <w:t xml:space="preserve">        </w:t>
        </w:r>
        <w:r w:rsidRPr="003B2883">
          <w:t xml:space="preserve"> application/json:</w:t>
        </w:r>
      </w:ins>
    </w:p>
    <w:p w14:paraId="5805E55D" w14:textId="77777777" w:rsidR="0076532A" w:rsidRPr="003B2883" w:rsidRDefault="0076532A" w:rsidP="0076532A">
      <w:pPr>
        <w:pStyle w:val="PL"/>
        <w:rPr>
          <w:ins w:id="775" w:author="C4-216525" w:date="2021-11-25T15:14:00Z"/>
        </w:rPr>
      </w:pPr>
      <w:ins w:id="776" w:author="C4-216525" w:date="2021-11-25T15:14:00Z">
        <w:r w:rsidRPr="003B2883">
          <w:t xml:space="preserve">              </w:t>
        </w:r>
        <w:r>
          <w:rPr>
            <w:lang w:val="en-US"/>
          </w:rPr>
          <w:t xml:space="preserve">        </w:t>
        </w:r>
        <w:r w:rsidRPr="003B2883">
          <w:t>schema:</w:t>
        </w:r>
      </w:ins>
    </w:p>
    <w:p w14:paraId="753CF59A" w14:textId="77777777" w:rsidR="0076532A" w:rsidRDefault="0076532A" w:rsidP="0076532A">
      <w:pPr>
        <w:pStyle w:val="PL"/>
        <w:rPr>
          <w:ins w:id="777" w:author="C4-216525" w:date="2021-11-25T15:14:00Z"/>
          <w:lang w:eastAsia="zh-CN"/>
        </w:rPr>
      </w:pPr>
      <w:ins w:id="778" w:author="C4-216525" w:date="2021-11-25T15:14:00Z">
        <w:r w:rsidRPr="003B2883">
          <w:t xml:space="preserve">               </w:t>
        </w:r>
        <w:r>
          <w:rPr>
            <w:lang w:val="en-US"/>
          </w:rPr>
          <w:t xml:space="preserve">        </w:t>
        </w:r>
        <w:r w:rsidRPr="003B2883">
          <w:t xml:space="preserve"> $ref: 'TS29571_CommonData.yaml#/components/schemas/</w:t>
        </w:r>
        <w:r>
          <w:t>RedirectResponse</w:t>
        </w:r>
        <w:r w:rsidRPr="003B2883">
          <w:t>'</w:t>
        </w:r>
      </w:ins>
    </w:p>
    <w:p w14:paraId="3EA70676" w14:textId="77777777" w:rsidR="0076532A" w:rsidRPr="00690A26" w:rsidRDefault="0076532A" w:rsidP="0076532A">
      <w:pPr>
        <w:pStyle w:val="PL"/>
        <w:rPr>
          <w:ins w:id="779" w:author="C4-216525" w:date="2021-11-25T15:14:00Z"/>
        </w:rPr>
      </w:pPr>
      <w:ins w:id="780" w:author="C4-216525" w:date="2021-11-25T15:14:00Z">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ins>
    </w:p>
    <w:p w14:paraId="28AFBDE7" w14:textId="77777777" w:rsidR="0076532A" w:rsidRPr="00690A26" w:rsidRDefault="0076532A" w:rsidP="0076532A">
      <w:pPr>
        <w:pStyle w:val="PL"/>
        <w:rPr>
          <w:ins w:id="781" w:author="C4-216525" w:date="2021-11-25T15:14:00Z"/>
        </w:rPr>
      </w:pPr>
      <w:ins w:id="782" w:author="C4-216525" w:date="2021-11-25T15:14:00Z">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ins>
    </w:p>
    <w:p w14:paraId="79150302" w14:textId="77777777" w:rsidR="0076532A" w:rsidRPr="00690A26" w:rsidRDefault="0076532A" w:rsidP="0076532A">
      <w:pPr>
        <w:pStyle w:val="PL"/>
        <w:rPr>
          <w:ins w:id="783" w:author="C4-216525" w:date="2021-11-25T15:14:00Z"/>
        </w:rPr>
      </w:pPr>
      <w:ins w:id="784" w:author="C4-216525" w:date="2021-11-25T15:14:00Z">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ins>
    </w:p>
    <w:p w14:paraId="3621577E" w14:textId="77777777" w:rsidR="0076532A" w:rsidRPr="00690A26" w:rsidRDefault="0076532A" w:rsidP="0076532A">
      <w:pPr>
        <w:pStyle w:val="PL"/>
        <w:rPr>
          <w:ins w:id="785" w:author="C4-216525" w:date="2021-11-25T15:14:00Z"/>
        </w:rPr>
      </w:pPr>
      <w:ins w:id="786" w:author="C4-216525" w:date="2021-11-25T15:14:00Z">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ins>
    </w:p>
    <w:p w14:paraId="382648AD" w14:textId="77777777" w:rsidR="0076532A" w:rsidRPr="00690A26" w:rsidRDefault="0076532A" w:rsidP="0076532A">
      <w:pPr>
        <w:pStyle w:val="PL"/>
        <w:rPr>
          <w:ins w:id="787" w:author="C4-216525" w:date="2021-11-25T15:14:00Z"/>
        </w:rPr>
      </w:pPr>
      <w:ins w:id="788" w:author="C4-216525" w:date="2021-11-25T15:14:00Z">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ins>
    </w:p>
    <w:p w14:paraId="2FBEEEC3" w14:textId="77777777" w:rsidR="0076532A" w:rsidRPr="00690A26" w:rsidRDefault="0076532A" w:rsidP="0076532A">
      <w:pPr>
        <w:pStyle w:val="PL"/>
        <w:rPr>
          <w:ins w:id="789" w:author="C4-216525" w:date="2021-11-25T15:14:00Z"/>
          <w:lang w:eastAsia="zh-CN"/>
        </w:rPr>
      </w:pPr>
      <w:ins w:id="790" w:author="C4-216525" w:date="2021-11-25T15:14:00Z">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ins>
    </w:p>
    <w:p w14:paraId="4ADA877B" w14:textId="77777777" w:rsidR="0076532A" w:rsidRPr="00986E88" w:rsidRDefault="0076532A" w:rsidP="0076532A">
      <w:pPr>
        <w:pStyle w:val="PL"/>
        <w:rPr>
          <w:ins w:id="791" w:author="C4-216525" w:date="2021-11-25T15:14:00Z"/>
        </w:rPr>
      </w:pPr>
      <w:ins w:id="792" w:author="C4-216525" w:date="2021-11-25T15:14:00Z">
        <w:r w:rsidRPr="00986E88">
          <w:t xml:space="preserve">                '</w:t>
        </w:r>
        <w:r>
          <w:t>404</w:t>
        </w:r>
        <w:r w:rsidRPr="00986E88">
          <w:t>':</w:t>
        </w:r>
      </w:ins>
    </w:p>
    <w:p w14:paraId="3C8C4EF4" w14:textId="77777777" w:rsidR="0076532A" w:rsidRPr="008F2F3C" w:rsidRDefault="0076532A" w:rsidP="0076532A">
      <w:pPr>
        <w:pStyle w:val="PL"/>
        <w:rPr>
          <w:ins w:id="793" w:author="C4-216525" w:date="2021-11-25T15:14:00Z"/>
        </w:rPr>
      </w:pPr>
      <w:ins w:id="794" w:author="C4-216525" w:date="2021-11-25T15:14:00Z">
        <w:r w:rsidRPr="008F2F3C">
          <w:t xml:space="preserve">       </w:t>
        </w:r>
        <w:r>
          <w:t xml:space="preserve">        </w:t>
        </w:r>
        <w:r w:rsidRPr="008F2F3C">
          <w:t xml:space="preserve"> </w:t>
        </w:r>
        <w:r>
          <w:t xml:space="preserve">  </w:t>
        </w:r>
        <w:r w:rsidRPr="008F2F3C">
          <w:t>$ref: 'TS29571_CommonData.yaml#/components/responses/40</w:t>
        </w:r>
        <w:r>
          <w:t>4</w:t>
        </w:r>
        <w:r w:rsidRPr="008F2F3C">
          <w:t>'</w:t>
        </w:r>
      </w:ins>
    </w:p>
    <w:p w14:paraId="6DBDB53D" w14:textId="77777777" w:rsidR="0076532A" w:rsidRDefault="0076532A" w:rsidP="0076532A">
      <w:pPr>
        <w:pStyle w:val="PL"/>
        <w:rPr>
          <w:ins w:id="795" w:author="C4-216525" w:date="2021-11-25T15:14:00Z"/>
        </w:rPr>
      </w:pPr>
      <w:ins w:id="796" w:author="C4-216525" w:date="2021-11-25T15:14:00Z">
        <w:r>
          <w:t xml:space="preserve">                default:</w:t>
        </w:r>
      </w:ins>
    </w:p>
    <w:p w14:paraId="21DED3C2" w14:textId="77777777" w:rsidR="0076532A" w:rsidRDefault="0076532A" w:rsidP="0076532A">
      <w:pPr>
        <w:pStyle w:val="PL"/>
        <w:rPr>
          <w:ins w:id="797" w:author="C4-216525" w:date="2021-11-25T15:14:00Z"/>
        </w:rPr>
      </w:pPr>
      <w:ins w:id="798" w:author="C4-216525" w:date="2021-11-25T15:14:00Z">
        <w:r>
          <w:t xml:space="preserve">                  </w:t>
        </w:r>
        <w:r w:rsidRPr="00986E88">
          <w:t>$ref: '</w:t>
        </w:r>
        <w:r w:rsidRPr="005E528F">
          <w:t>TS29</w:t>
        </w:r>
        <w:r>
          <w:t>571</w:t>
        </w:r>
        <w:r w:rsidRPr="005E528F">
          <w:t>_CommonData.yaml</w:t>
        </w:r>
        <w:r w:rsidRPr="00986E88">
          <w:t>#/components/</w:t>
        </w:r>
        <w:r>
          <w:t>responses/default</w:t>
        </w:r>
        <w:r w:rsidRPr="00986E88">
          <w:t>'</w:t>
        </w:r>
      </w:ins>
    </w:p>
    <w:p w14:paraId="18BA8D53" w14:textId="77777777" w:rsidR="0076532A" w:rsidRPr="0076532A" w:rsidRDefault="0076532A" w:rsidP="00C10561">
      <w:pPr>
        <w:pStyle w:val="PL"/>
        <w:rPr>
          <w:ins w:id="799" w:author="C4-216525" w:date="2021-11-25T15:13:00Z"/>
        </w:rPr>
      </w:pPr>
    </w:p>
    <w:p w14:paraId="20A1085F" w14:textId="15899C9B" w:rsidR="00C10561" w:rsidRPr="00986E88" w:rsidDel="0076532A" w:rsidRDefault="00C10561" w:rsidP="00C10561">
      <w:pPr>
        <w:pStyle w:val="PL"/>
        <w:rPr>
          <w:del w:id="800" w:author="C4-216525" w:date="2021-11-25T15:15:00Z"/>
        </w:rPr>
      </w:pPr>
      <w:del w:id="801" w:author="C4-216525" w:date="2021-11-25T15:15:00Z">
        <w:r w:rsidRPr="00986E88" w:rsidDel="0076532A">
          <w:delText xml:space="preserve">  /subscriptions:</w:delText>
        </w:r>
      </w:del>
    </w:p>
    <w:p w14:paraId="5CCAF55C" w14:textId="335B11A6" w:rsidR="00C10561" w:rsidRPr="00986E88" w:rsidDel="0076532A" w:rsidRDefault="00C10561" w:rsidP="00C10561">
      <w:pPr>
        <w:pStyle w:val="PL"/>
        <w:rPr>
          <w:del w:id="802" w:author="C4-216525" w:date="2021-11-25T15:15:00Z"/>
        </w:rPr>
      </w:pPr>
      <w:del w:id="803" w:author="C4-216525" w:date="2021-11-25T15:15:00Z">
        <w:r w:rsidRPr="00986E88" w:rsidDel="0076532A">
          <w:delText xml:space="preserve">    post:</w:delText>
        </w:r>
      </w:del>
    </w:p>
    <w:p w14:paraId="7133A3E2" w14:textId="4AA1D3F4" w:rsidR="00C10561" w:rsidRPr="000B71E3" w:rsidDel="0076532A" w:rsidRDefault="00C10561" w:rsidP="00C10561">
      <w:pPr>
        <w:pStyle w:val="PL"/>
        <w:rPr>
          <w:del w:id="804" w:author="C4-216525" w:date="2021-11-25T15:15:00Z"/>
        </w:rPr>
      </w:pPr>
      <w:del w:id="805" w:author="C4-216525" w:date="2021-11-25T15:15:00Z">
        <w:r w:rsidRPr="000B71E3" w:rsidDel="0076532A">
          <w:delText xml:space="preserve">      summary: subscribe to notifications</w:delText>
        </w:r>
      </w:del>
    </w:p>
    <w:p w14:paraId="652310A8" w14:textId="79F3B4D0" w:rsidR="00C10561" w:rsidDel="0076532A" w:rsidRDefault="00C10561" w:rsidP="00C10561">
      <w:pPr>
        <w:pStyle w:val="PL"/>
        <w:rPr>
          <w:del w:id="806" w:author="C4-216525" w:date="2021-11-25T15:15:00Z"/>
        </w:rPr>
      </w:pPr>
      <w:del w:id="807" w:author="C4-216525" w:date="2021-11-25T15:15:00Z">
        <w:r w:rsidDel="0076532A">
          <w:delText xml:space="preserve">      operationId: CreateIndividualSubcription</w:delText>
        </w:r>
      </w:del>
    </w:p>
    <w:p w14:paraId="0D42EB1B" w14:textId="7F363692" w:rsidR="00C10561" w:rsidDel="0076532A" w:rsidRDefault="00C10561" w:rsidP="00C10561">
      <w:pPr>
        <w:pStyle w:val="PL"/>
        <w:rPr>
          <w:del w:id="808" w:author="C4-216525" w:date="2021-11-25T15:15:00Z"/>
        </w:rPr>
      </w:pPr>
      <w:del w:id="809" w:author="C4-216525" w:date="2021-11-25T15:15:00Z">
        <w:r w:rsidDel="0076532A">
          <w:delText xml:space="preserve">      tags:</w:delText>
        </w:r>
      </w:del>
    </w:p>
    <w:p w14:paraId="5B4217C4" w14:textId="53827745" w:rsidR="00C10561" w:rsidDel="0076532A" w:rsidRDefault="00C10561" w:rsidP="00C10561">
      <w:pPr>
        <w:pStyle w:val="PL"/>
        <w:rPr>
          <w:del w:id="810" w:author="C4-216525" w:date="2021-11-25T15:15:00Z"/>
        </w:rPr>
      </w:pPr>
      <w:del w:id="811" w:author="C4-216525" w:date="2021-11-25T15:15:00Z">
        <w:r w:rsidDel="0076532A">
          <w:delText xml:space="preserve">        - Subscriptions (Collection)</w:delText>
        </w:r>
      </w:del>
    </w:p>
    <w:p w14:paraId="11969372" w14:textId="11510615" w:rsidR="00C10561" w:rsidRPr="00986E88" w:rsidDel="0076532A" w:rsidRDefault="00C10561" w:rsidP="00C10561">
      <w:pPr>
        <w:pStyle w:val="PL"/>
        <w:rPr>
          <w:del w:id="812" w:author="C4-216525" w:date="2021-11-25T15:15:00Z"/>
        </w:rPr>
      </w:pPr>
      <w:del w:id="813" w:author="C4-216525" w:date="2021-11-25T15:15:00Z">
        <w:r w:rsidRPr="00986E88" w:rsidDel="0076532A">
          <w:delText xml:space="preserve">      requestBody:</w:delText>
        </w:r>
      </w:del>
    </w:p>
    <w:p w14:paraId="58A33CB4" w14:textId="31BA9E73" w:rsidR="00C10561" w:rsidRPr="00986E88" w:rsidDel="0076532A" w:rsidRDefault="00C10561" w:rsidP="00C10561">
      <w:pPr>
        <w:pStyle w:val="PL"/>
        <w:rPr>
          <w:del w:id="814" w:author="C4-216525" w:date="2021-11-25T15:15:00Z"/>
        </w:rPr>
      </w:pPr>
      <w:del w:id="815" w:author="C4-216525" w:date="2021-11-25T15:15:00Z">
        <w:r w:rsidRPr="00986E88" w:rsidDel="0076532A">
          <w:delText xml:space="preserve">        required: true</w:delText>
        </w:r>
      </w:del>
    </w:p>
    <w:p w14:paraId="095C9964" w14:textId="20CF28E6" w:rsidR="00C10561" w:rsidRPr="00986E88" w:rsidDel="0076532A" w:rsidRDefault="00C10561" w:rsidP="00C10561">
      <w:pPr>
        <w:pStyle w:val="PL"/>
        <w:rPr>
          <w:del w:id="816" w:author="C4-216525" w:date="2021-11-25T15:15:00Z"/>
        </w:rPr>
      </w:pPr>
      <w:del w:id="817" w:author="C4-216525" w:date="2021-11-25T15:15:00Z">
        <w:r w:rsidRPr="00986E88" w:rsidDel="0076532A">
          <w:delText xml:space="preserve">        content:</w:delText>
        </w:r>
      </w:del>
    </w:p>
    <w:p w14:paraId="40753631" w14:textId="0ABA9DCD" w:rsidR="00C10561" w:rsidRPr="00986E88" w:rsidDel="0076532A" w:rsidRDefault="00C10561" w:rsidP="00C10561">
      <w:pPr>
        <w:pStyle w:val="PL"/>
        <w:rPr>
          <w:del w:id="818" w:author="C4-216525" w:date="2021-11-25T15:15:00Z"/>
        </w:rPr>
      </w:pPr>
      <w:del w:id="819" w:author="C4-216525" w:date="2021-11-25T15:15:00Z">
        <w:r w:rsidRPr="00986E88" w:rsidDel="0076532A">
          <w:delText xml:space="preserve">          application/json:</w:delText>
        </w:r>
      </w:del>
    </w:p>
    <w:p w14:paraId="6BACDDB9" w14:textId="410DE289" w:rsidR="00C10561" w:rsidRPr="00986E88" w:rsidDel="0076532A" w:rsidRDefault="00C10561" w:rsidP="00C10561">
      <w:pPr>
        <w:pStyle w:val="PL"/>
        <w:rPr>
          <w:del w:id="820" w:author="C4-216525" w:date="2021-11-25T15:15:00Z"/>
        </w:rPr>
      </w:pPr>
      <w:del w:id="821" w:author="C4-216525" w:date="2021-11-25T15:15:00Z">
        <w:r w:rsidRPr="00986E88" w:rsidDel="0076532A">
          <w:delText xml:space="preserve">            schema:</w:delText>
        </w:r>
      </w:del>
    </w:p>
    <w:p w14:paraId="61C2FFEF" w14:textId="3294BAB5" w:rsidR="00C10561" w:rsidRPr="00986E88" w:rsidDel="0076532A" w:rsidRDefault="00C10561" w:rsidP="00C10561">
      <w:pPr>
        <w:pStyle w:val="PL"/>
        <w:rPr>
          <w:del w:id="822" w:author="C4-216525" w:date="2021-11-25T15:15:00Z"/>
        </w:rPr>
      </w:pPr>
      <w:del w:id="823" w:author="C4-216525" w:date="2021-11-25T15:15:00Z">
        <w:r w:rsidRPr="00986E88" w:rsidDel="0076532A">
          <w:delText xml:space="preserve">              $ref: '#/components/schemas/NsmfEventExposure'</w:delText>
        </w:r>
      </w:del>
    </w:p>
    <w:p w14:paraId="10E16C3D" w14:textId="2E27E0E3" w:rsidR="00C10561" w:rsidRPr="00986E88" w:rsidDel="0076532A" w:rsidRDefault="00C10561" w:rsidP="00C10561">
      <w:pPr>
        <w:pStyle w:val="PL"/>
        <w:rPr>
          <w:del w:id="824" w:author="C4-216525" w:date="2021-11-25T15:15:00Z"/>
        </w:rPr>
      </w:pPr>
      <w:del w:id="825" w:author="C4-216525" w:date="2021-11-25T15:15:00Z">
        <w:r w:rsidRPr="00986E88" w:rsidDel="0076532A">
          <w:delText xml:space="preserve">      responses:</w:delText>
        </w:r>
      </w:del>
    </w:p>
    <w:p w14:paraId="33020FAA" w14:textId="3DFE654B" w:rsidR="00C10561" w:rsidRPr="00986E88" w:rsidDel="0076532A" w:rsidRDefault="00C10561" w:rsidP="00C10561">
      <w:pPr>
        <w:pStyle w:val="PL"/>
        <w:rPr>
          <w:del w:id="826" w:author="C4-216525" w:date="2021-11-25T15:15:00Z"/>
        </w:rPr>
      </w:pPr>
      <w:del w:id="827" w:author="C4-216525" w:date="2021-11-25T15:15:00Z">
        <w:r w:rsidRPr="00986E88" w:rsidDel="0076532A">
          <w:delText xml:space="preserve">        '201':</w:delText>
        </w:r>
      </w:del>
    </w:p>
    <w:p w14:paraId="711FCCBD" w14:textId="5CFEF761" w:rsidR="00C10561" w:rsidRPr="00986E88" w:rsidDel="0076532A" w:rsidRDefault="00C10561" w:rsidP="00C10561">
      <w:pPr>
        <w:pStyle w:val="PL"/>
        <w:rPr>
          <w:del w:id="828" w:author="C4-216525" w:date="2021-11-25T15:15:00Z"/>
        </w:rPr>
      </w:pPr>
      <w:del w:id="829" w:author="C4-216525" w:date="2021-11-25T15:15:00Z">
        <w:r w:rsidRPr="00986E88" w:rsidDel="0076532A">
          <w:delText xml:space="preserve">          description: Success</w:delText>
        </w:r>
      </w:del>
    </w:p>
    <w:p w14:paraId="6BFE62A6" w14:textId="124D6841" w:rsidR="00C10561" w:rsidRPr="00986E88" w:rsidDel="0076532A" w:rsidRDefault="00C10561" w:rsidP="00C10561">
      <w:pPr>
        <w:pStyle w:val="PL"/>
        <w:rPr>
          <w:del w:id="830" w:author="C4-216525" w:date="2021-11-25T15:15:00Z"/>
        </w:rPr>
      </w:pPr>
      <w:del w:id="831" w:author="C4-216525" w:date="2021-11-25T15:15:00Z">
        <w:r w:rsidRPr="00986E88" w:rsidDel="0076532A">
          <w:delText xml:space="preserve">          content:</w:delText>
        </w:r>
      </w:del>
    </w:p>
    <w:p w14:paraId="191B5B0A" w14:textId="64BF8B30" w:rsidR="00C10561" w:rsidRPr="00986E88" w:rsidDel="0076532A" w:rsidRDefault="00C10561" w:rsidP="00C10561">
      <w:pPr>
        <w:pStyle w:val="PL"/>
        <w:rPr>
          <w:del w:id="832" w:author="C4-216525" w:date="2021-11-25T15:15:00Z"/>
        </w:rPr>
      </w:pPr>
      <w:del w:id="833" w:author="C4-216525" w:date="2021-11-25T15:15:00Z">
        <w:r w:rsidRPr="00986E88" w:rsidDel="0076532A">
          <w:delText xml:space="preserve">            application/json:</w:delText>
        </w:r>
      </w:del>
    </w:p>
    <w:p w14:paraId="4980554A" w14:textId="26DBD6BF" w:rsidR="00C10561" w:rsidRPr="00986E88" w:rsidDel="0076532A" w:rsidRDefault="00C10561" w:rsidP="00C10561">
      <w:pPr>
        <w:pStyle w:val="PL"/>
        <w:rPr>
          <w:del w:id="834" w:author="C4-216525" w:date="2021-11-25T15:15:00Z"/>
        </w:rPr>
      </w:pPr>
      <w:del w:id="835" w:author="C4-216525" w:date="2021-11-25T15:15:00Z">
        <w:r w:rsidRPr="00986E88" w:rsidDel="0076532A">
          <w:delText xml:space="preserve">              schema:</w:delText>
        </w:r>
      </w:del>
    </w:p>
    <w:p w14:paraId="5B54DCBC" w14:textId="14293C11" w:rsidR="00C10561" w:rsidRPr="00986E88" w:rsidDel="0076532A" w:rsidRDefault="00C10561" w:rsidP="00C10561">
      <w:pPr>
        <w:pStyle w:val="PL"/>
        <w:rPr>
          <w:del w:id="836" w:author="C4-216525" w:date="2021-11-25T15:15:00Z"/>
        </w:rPr>
      </w:pPr>
      <w:del w:id="837" w:author="C4-216525" w:date="2021-11-25T15:15:00Z">
        <w:r w:rsidRPr="00986E88" w:rsidDel="0076532A">
          <w:delText xml:space="preserve">                $ref: '#/components/schemas/</w:delText>
        </w:r>
        <w:r w:rsidDel="0076532A">
          <w:delText>&lt;xxx&gt;</w:delText>
        </w:r>
        <w:r w:rsidRPr="00986E88" w:rsidDel="0076532A">
          <w:delText>'</w:delText>
        </w:r>
      </w:del>
    </w:p>
    <w:p w14:paraId="61A504DE" w14:textId="3FCF33A5" w:rsidR="00C10561" w:rsidDel="0076532A" w:rsidRDefault="00C10561" w:rsidP="00C10561">
      <w:pPr>
        <w:pStyle w:val="PL"/>
        <w:rPr>
          <w:del w:id="838" w:author="C4-216525" w:date="2021-11-25T15:15:00Z"/>
        </w:rPr>
      </w:pPr>
      <w:del w:id="839" w:author="C4-216525" w:date="2021-11-25T15:15:00Z">
        <w:r w:rsidDel="0076532A">
          <w:delText xml:space="preserve">          headers:</w:delText>
        </w:r>
      </w:del>
    </w:p>
    <w:p w14:paraId="12B89A0F" w14:textId="2CED65D4" w:rsidR="00C10561" w:rsidDel="0076532A" w:rsidRDefault="00C10561" w:rsidP="00C10561">
      <w:pPr>
        <w:pStyle w:val="PL"/>
        <w:rPr>
          <w:del w:id="840" w:author="C4-216525" w:date="2021-11-25T15:15:00Z"/>
        </w:rPr>
      </w:pPr>
      <w:del w:id="841" w:author="C4-216525" w:date="2021-11-25T15:15:00Z">
        <w:r w:rsidDel="0076532A">
          <w:delText xml:space="preserve">            Location:</w:delText>
        </w:r>
      </w:del>
    </w:p>
    <w:p w14:paraId="4EFAEA05" w14:textId="3E899244" w:rsidR="00C10561" w:rsidDel="0076532A" w:rsidRDefault="00C10561" w:rsidP="00C10561">
      <w:pPr>
        <w:pStyle w:val="PL"/>
        <w:rPr>
          <w:del w:id="842" w:author="C4-216525" w:date="2021-11-25T15:15:00Z"/>
        </w:rPr>
      </w:pPr>
      <w:del w:id="843" w:author="C4-216525" w:date="2021-11-25T15:15:00Z">
        <w:r w:rsidDel="0076532A">
          <w:delText xml:space="preserve">              description: 'Contains the URI of the newly created resource, according to the structure: {apiRoot}</w:delText>
        </w:r>
        <w:r w:rsidRPr="00986E88" w:rsidDel="0076532A">
          <w:delText>/</w:delText>
        </w:r>
        <w:r w:rsidDel="0076532A">
          <w:delText>&lt;API name in lower letters with underscores&gt;</w:delText>
        </w:r>
        <w:r w:rsidRPr="00986E88" w:rsidDel="0076532A">
          <w:delText>/</w:delText>
        </w:r>
        <w:r w:rsidDel="0076532A">
          <w:rPr>
            <w:rFonts w:hint="eastAsia"/>
            <w:lang w:eastAsia="zh-CN"/>
          </w:rPr>
          <w:delText>&lt;</w:delText>
        </w:r>
        <w:r w:rsidDel="0076532A">
          <w:delText>version</w:delText>
        </w:r>
        <w:r w:rsidDel="0076532A">
          <w:rPr>
            <w:rFonts w:hint="eastAsia"/>
            <w:lang w:eastAsia="zh-CN"/>
          </w:rPr>
          <w:delText>&gt;</w:delText>
        </w:r>
        <w:r w:rsidRPr="00986E88" w:rsidDel="0076532A">
          <w:delText>/subscriptions/{subId}</w:delText>
        </w:r>
        <w:r w:rsidDel="0076532A">
          <w:delText>'</w:delText>
        </w:r>
      </w:del>
    </w:p>
    <w:p w14:paraId="0AF0A0FB" w14:textId="75EF73FE" w:rsidR="00C10561" w:rsidDel="0076532A" w:rsidRDefault="00C10561" w:rsidP="00C10561">
      <w:pPr>
        <w:pStyle w:val="PL"/>
        <w:rPr>
          <w:del w:id="844" w:author="C4-216525" w:date="2021-11-25T15:15:00Z"/>
        </w:rPr>
      </w:pPr>
      <w:del w:id="845" w:author="C4-216525" w:date="2021-11-25T15:15:00Z">
        <w:r w:rsidDel="0076532A">
          <w:delText xml:space="preserve">              required: true</w:delText>
        </w:r>
      </w:del>
    </w:p>
    <w:p w14:paraId="4C5C6485" w14:textId="3FD46AFB" w:rsidR="00C10561" w:rsidDel="0076532A" w:rsidRDefault="00C10561" w:rsidP="00C10561">
      <w:pPr>
        <w:pStyle w:val="PL"/>
        <w:rPr>
          <w:del w:id="846" w:author="C4-216525" w:date="2021-11-25T15:15:00Z"/>
        </w:rPr>
      </w:pPr>
      <w:del w:id="847" w:author="C4-216525" w:date="2021-11-25T15:15:00Z">
        <w:r w:rsidDel="0076532A">
          <w:delText xml:space="preserve">              schema:</w:delText>
        </w:r>
      </w:del>
    </w:p>
    <w:p w14:paraId="0F892A05" w14:textId="449BA82D" w:rsidR="00C10561" w:rsidDel="0076532A" w:rsidRDefault="00C10561" w:rsidP="00C10561">
      <w:pPr>
        <w:pStyle w:val="PL"/>
        <w:rPr>
          <w:del w:id="848" w:author="C4-216525" w:date="2021-11-25T15:15:00Z"/>
        </w:rPr>
      </w:pPr>
      <w:del w:id="849" w:author="C4-216525" w:date="2021-11-25T15:15:00Z">
        <w:r w:rsidDel="0076532A">
          <w:delText xml:space="preserve">                type: string</w:delText>
        </w:r>
      </w:del>
    </w:p>
    <w:p w14:paraId="1C1DC448" w14:textId="5E5D9D5E" w:rsidR="00C10561" w:rsidRPr="00986E88" w:rsidDel="0076532A" w:rsidRDefault="00C10561" w:rsidP="00C10561">
      <w:pPr>
        <w:pStyle w:val="PL"/>
        <w:rPr>
          <w:del w:id="850" w:author="C4-216525" w:date="2021-11-25T15:15:00Z"/>
        </w:rPr>
      </w:pPr>
      <w:del w:id="851" w:author="C4-216525" w:date="2021-11-25T15:15:00Z">
        <w:r w:rsidDel="0076532A">
          <w:delText xml:space="preserve">        '400</w:delText>
        </w:r>
        <w:r w:rsidRPr="00986E88" w:rsidDel="0076532A">
          <w:delText>':</w:delText>
        </w:r>
      </w:del>
    </w:p>
    <w:p w14:paraId="3CFFB60E" w14:textId="084BE293" w:rsidR="00C10561" w:rsidRPr="008F2F3C" w:rsidDel="0076532A" w:rsidRDefault="00C10561" w:rsidP="00C10561">
      <w:pPr>
        <w:pStyle w:val="PL"/>
        <w:rPr>
          <w:del w:id="852" w:author="C4-216525" w:date="2021-11-25T15:15:00Z"/>
        </w:rPr>
      </w:pPr>
      <w:del w:id="853" w:author="C4-216525" w:date="2021-11-25T15:15:00Z">
        <w:r w:rsidRPr="008F2F3C" w:rsidDel="0076532A">
          <w:delText xml:space="preserve">        </w:delText>
        </w:r>
        <w:r w:rsidDel="0076532A">
          <w:delText xml:space="preserve">  </w:delText>
        </w:r>
        <w:r w:rsidRPr="008F2F3C" w:rsidDel="0076532A">
          <w:delText>$ref: 'TS29571_CommonData.yaml#/components/responses/400'</w:delText>
        </w:r>
      </w:del>
    </w:p>
    <w:p w14:paraId="38F7FDE5" w14:textId="6ED36A7F" w:rsidR="00C10561" w:rsidRPr="00986E88" w:rsidDel="0076532A" w:rsidRDefault="00C10561" w:rsidP="00C10561">
      <w:pPr>
        <w:pStyle w:val="PL"/>
        <w:rPr>
          <w:del w:id="854" w:author="C4-216525" w:date="2021-11-25T15:15:00Z"/>
        </w:rPr>
      </w:pPr>
      <w:del w:id="855" w:author="C4-216525" w:date="2021-11-25T15:15:00Z">
        <w:r w:rsidDel="0076532A">
          <w:delText xml:space="preserve">        '401</w:delText>
        </w:r>
        <w:r w:rsidRPr="00986E88" w:rsidDel="0076532A">
          <w:delText>':</w:delText>
        </w:r>
      </w:del>
    </w:p>
    <w:p w14:paraId="1CD4069F" w14:textId="7D4D1E2E" w:rsidR="00C10561" w:rsidRPr="008F2F3C" w:rsidDel="0076532A" w:rsidRDefault="00C10561" w:rsidP="00C10561">
      <w:pPr>
        <w:pStyle w:val="PL"/>
        <w:rPr>
          <w:del w:id="856" w:author="C4-216525" w:date="2021-11-25T15:15:00Z"/>
        </w:rPr>
      </w:pPr>
      <w:del w:id="857" w:author="C4-216525" w:date="2021-11-25T15:15:00Z">
        <w:r w:rsidRPr="008F2F3C" w:rsidDel="0076532A">
          <w:delText xml:space="preserve">        </w:delText>
        </w:r>
        <w:r w:rsidDel="0076532A">
          <w:delText xml:space="preserve">  </w:delText>
        </w:r>
        <w:r w:rsidRPr="008F2F3C" w:rsidDel="0076532A">
          <w:delText>$ref: 'TS29571_CommonData.yaml#/components/responses/40</w:delText>
        </w:r>
        <w:r w:rsidDel="0076532A">
          <w:delText>1</w:delText>
        </w:r>
        <w:r w:rsidRPr="008F2F3C" w:rsidDel="0076532A">
          <w:delText>'</w:delText>
        </w:r>
      </w:del>
    </w:p>
    <w:p w14:paraId="0D0EBFBB" w14:textId="3C6D7423" w:rsidR="00C10561" w:rsidRPr="00986E88" w:rsidDel="0076532A" w:rsidRDefault="00C10561" w:rsidP="00C10561">
      <w:pPr>
        <w:pStyle w:val="PL"/>
        <w:rPr>
          <w:del w:id="858" w:author="C4-216525" w:date="2021-11-25T15:15:00Z"/>
        </w:rPr>
      </w:pPr>
      <w:del w:id="859" w:author="C4-216525" w:date="2021-11-25T15:15:00Z">
        <w:r w:rsidDel="0076532A">
          <w:delText xml:space="preserve">        '403</w:delText>
        </w:r>
        <w:r w:rsidRPr="00986E88" w:rsidDel="0076532A">
          <w:delText>':</w:delText>
        </w:r>
      </w:del>
    </w:p>
    <w:p w14:paraId="09DE24BB" w14:textId="05EE1F8A" w:rsidR="00C10561" w:rsidRPr="008F2F3C" w:rsidDel="0076532A" w:rsidRDefault="00C10561" w:rsidP="00C10561">
      <w:pPr>
        <w:pStyle w:val="PL"/>
        <w:rPr>
          <w:del w:id="860" w:author="C4-216525" w:date="2021-11-25T15:15:00Z"/>
        </w:rPr>
      </w:pPr>
      <w:del w:id="861"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03</w:delText>
        </w:r>
        <w:r w:rsidRPr="008F2F3C" w:rsidDel="0076532A">
          <w:delText>'</w:delText>
        </w:r>
      </w:del>
    </w:p>
    <w:p w14:paraId="2A33CB76" w14:textId="3EC3959C" w:rsidR="00C10561" w:rsidRPr="00986E88" w:rsidDel="0076532A" w:rsidRDefault="00C10561" w:rsidP="00C10561">
      <w:pPr>
        <w:pStyle w:val="PL"/>
        <w:rPr>
          <w:del w:id="862" w:author="C4-216525" w:date="2021-11-25T15:15:00Z"/>
        </w:rPr>
      </w:pPr>
      <w:del w:id="863" w:author="C4-216525" w:date="2021-11-25T15:15:00Z">
        <w:r w:rsidDel="0076532A">
          <w:delText xml:space="preserve">        '404</w:delText>
        </w:r>
        <w:r w:rsidRPr="00986E88" w:rsidDel="0076532A">
          <w:delText>':</w:delText>
        </w:r>
      </w:del>
    </w:p>
    <w:p w14:paraId="20114A2E" w14:textId="543CFEC1" w:rsidR="00C10561" w:rsidRPr="008F2F3C" w:rsidDel="0076532A" w:rsidRDefault="00C10561" w:rsidP="00C10561">
      <w:pPr>
        <w:pStyle w:val="PL"/>
        <w:rPr>
          <w:del w:id="864" w:author="C4-216525" w:date="2021-11-25T15:15:00Z"/>
        </w:rPr>
      </w:pPr>
      <w:del w:id="865" w:author="C4-216525" w:date="2021-11-25T15:15:00Z">
        <w:r w:rsidRPr="008F2F3C" w:rsidDel="0076532A">
          <w:delText xml:space="preserve">        </w:delText>
        </w:r>
        <w:r w:rsidDel="0076532A">
          <w:delText xml:space="preserve">  </w:delText>
        </w:r>
        <w:r w:rsidRPr="008F2F3C" w:rsidDel="0076532A">
          <w:delText>$ref: 'TS29571_CommonData.yaml#/components/responses/40</w:delText>
        </w:r>
        <w:r w:rsidDel="0076532A">
          <w:delText>4</w:delText>
        </w:r>
        <w:r w:rsidRPr="008F2F3C" w:rsidDel="0076532A">
          <w:delText>'</w:delText>
        </w:r>
      </w:del>
    </w:p>
    <w:p w14:paraId="52579828" w14:textId="6BDBE035" w:rsidR="00C10561" w:rsidRPr="00986E88" w:rsidDel="0076532A" w:rsidRDefault="00C10561" w:rsidP="00C10561">
      <w:pPr>
        <w:pStyle w:val="PL"/>
        <w:rPr>
          <w:del w:id="866" w:author="C4-216525" w:date="2021-11-25T15:15:00Z"/>
        </w:rPr>
      </w:pPr>
      <w:del w:id="867" w:author="C4-216525" w:date="2021-11-25T15:15:00Z">
        <w:r w:rsidDel="0076532A">
          <w:delText xml:space="preserve">        '411</w:delText>
        </w:r>
        <w:r w:rsidRPr="00986E88" w:rsidDel="0076532A">
          <w:delText>':</w:delText>
        </w:r>
      </w:del>
    </w:p>
    <w:p w14:paraId="05752162" w14:textId="25EC7580" w:rsidR="00C10561" w:rsidRPr="008F2F3C" w:rsidDel="0076532A" w:rsidRDefault="00C10561" w:rsidP="00C10561">
      <w:pPr>
        <w:pStyle w:val="PL"/>
        <w:rPr>
          <w:del w:id="868" w:author="C4-216525" w:date="2021-11-25T15:15:00Z"/>
        </w:rPr>
      </w:pPr>
      <w:del w:id="869" w:author="C4-216525" w:date="2021-11-25T15:15:00Z">
        <w:r w:rsidRPr="008F2F3C" w:rsidDel="0076532A">
          <w:lastRenderedPageBreak/>
          <w:delText xml:space="preserve">        </w:delText>
        </w:r>
        <w:r w:rsidDel="0076532A">
          <w:delText xml:space="preserve">  </w:delText>
        </w:r>
        <w:r w:rsidRPr="008F2F3C" w:rsidDel="0076532A">
          <w:delText>$ref: 'TS29571_CommonData.yaml#/components/responses/4</w:delText>
        </w:r>
        <w:r w:rsidDel="0076532A">
          <w:delText>11</w:delText>
        </w:r>
        <w:r w:rsidRPr="008F2F3C" w:rsidDel="0076532A">
          <w:delText>'</w:delText>
        </w:r>
      </w:del>
    </w:p>
    <w:p w14:paraId="798E60D3" w14:textId="1C8F11C3" w:rsidR="00C10561" w:rsidRPr="00986E88" w:rsidDel="0076532A" w:rsidRDefault="00C10561" w:rsidP="00C10561">
      <w:pPr>
        <w:pStyle w:val="PL"/>
        <w:rPr>
          <w:del w:id="870" w:author="C4-216525" w:date="2021-11-25T15:15:00Z"/>
        </w:rPr>
      </w:pPr>
      <w:del w:id="871" w:author="C4-216525" w:date="2021-11-25T15:15:00Z">
        <w:r w:rsidDel="0076532A">
          <w:delText xml:space="preserve">        '413</w:delText>
        </w:r>
        <w:r w:rsidRPr="00986E88" w:rsidDel="0076532A">
          <w:delText>':</w:delText>
        </w:r>
      </w:del>
    </w:p>
    <w:p w14:paraId="66256FA4" w14:textId="11A1BA79" w:rsidR="00C10561" w:rsidRPr="008F2F3C" w:rsidDel="0076532A" w:rsidRDefault="00C10561" w:rsidP="00C10561">
      <w:pPr>
        <w:pStyle w:val="PL"/>
        <w:rPr>
          <w:del w:id="872" w:author="C4-216525" w:date="2021-11-25T15:15:00Z"/>
        </w:rPr>
      </w:pPr>
      <w:del w:id="873"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13</w:delText>
        </w:r>
        <w:r w:rsidRPr="008F2F3C" w:rsidDel="0076532A">
          <w:delText>'</w:delText>
        </w:r>
      </w:del>
    </w:p>
    <w:p w14:paraId="4538E37C" w14:textId="487D5C5D" w:rsidR="00C10561" w:rsidRPr="00986E88" w:rsidDel="0076532A" w:rsidRDefault="00C10561" w:rsidP="00C10561">
      <w:pPr>
        <w:pStyle w:val="PL"/>
        <w:rPr>
          <w:del w:id="874" w:author="C4-216525" w:date="2021-11-25T15:15:00Z"/>
        </w:rPr>
      </w:pPr>
      <w:del w:id="875" w:author="C4-216525" w:date="2021-11-25T15:15:00Z">
        <w:r w:rsidDel="0076532A">
          <w:delText xml:space="preserve">        '415</w:delText>
        </w:r>
        <w:r w:rsidRPr="00986E88" w:rsidDel="0076532A">
          <w:delText>':</w:delText>
        </w:r>
      </w:del>
    </w:p>
    <w:p w14:paraId="327BDE05" w14:textId="59529415" w:rsidR="00C10561" w:rsidRPr="008F2F3C" w:rsidDel="0076532A" w:rsidRDefault="00C10561" w:rsidP="00C10561">
      <w:pPr>
        <w:pStyle w:val="PL"/>
        <w:rPr>
          <w:del w:id="876" w:author="C4-216525" w:date="2021-11-25T15:15:00Z"/>
        </w:rPr>
      </w:pPr>
      <w:del w:id="877"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15</w:delText>
        </w:r>
        <w:r w:rsidRPr="008F2F3C" w:rsidDel="0076532A">
          <w:delText>'</w:delText>
        </w:r>
      </w:del>
    </w:p>
    <w:p w14:paraId="550134B7" w14:textId="03ADB0AB" w:rsidR="00C10561" w:rsidRPr="00986E88" w:rsidDel="0076532A" w:rsidRDefault="00C10561" w:rsidP="00C10561">
      <w:pPr>
        <w:pStyle w:val="PL"/>
        <w:rPr>
          <w:del w:id="878" w:author="C4-216525" w:date="2021-11-25T15:15:00Z"/>
        </w:rPr>
      </w:pPr>
      <w:del w:id="879" w:author="C4-216525" w:date="2021-11-25T15:15:00Z">
        <w:r w:rsidDel="0076532A">
          <w:delText xml:space="preserve">        '429</w:delText>
        </w:r>
        <w:r w:rsidRPr="00986E88" w:rsidDel="0076532A">
          <w:delText>':</w:delText>
        </w:r>
      </w:del>
    </w:p>
    <w:p w14:paraId="2A503496" w14:textId="73B1E344" w:rsidR="00C10561" w:rsidRPr="008F2F3C" w:rsidDel="0076532A" w:rsidRDefault="00C10561" w:rsidP="00C10561">
      <w:pPr>
        <w:pStyle w:val="PL"/>
        <w:rPr>
          <w:del w:id="880" w:author="C4-216525" w:date="2021-11-25T15:15:00Z"/>
        </w:rPr>
      </w:pPr>
      <w:del w:id="881"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29</w:delText>
        </w:r>
        <w:r w:rsidRPr="008F2F3C" w:rsidDel="0076532A">
          <w:delText>'</w:delText>
        </w:r>
      </w:del>
    </w:p>
    <w:p w14:paraId="61FE2BBE" w14:textId="7AFD7D9E" w:rsidR="00C10561" w:rsidRPr="00986E88" w:rsidDel="0076532A" w:rsidRDefault="00C10561" w:rsidP="00C10561">
      <w:pPr>
        <w:pStyle w:val="PL"/>
        <w:rPr>
          <w:del w:id="882" w:author="C4-216525" w:date="2021-11-25T15:15:00Z"/>
        </w:rPr>
      </w:pPr>
      <w:del w:id="883" w:author="C4-216525" w:date="2021-11-25T15:15:00Z">
        <w:r w:rsidDel="0076532A">
          <w:delText xml:space="preserve">        '500</w:delText>
        </w:r>
        <w:r w:rsidRPr="00986E88" w:rsidDel="0076532A">
          <w:delText>':</w:delText>
        </w:r>
      </w:del>
    </w:p>
    <w:p w14:paraId="6EE0FC46" w14:textId="0A14F3F2" w:rsidR="00C10561" w:rsidRPr="008F2F3C" w:rsidDel="0076532A" w:rsidRDefault="00C10561" w:rsidP="00C10561">
      <w:pPr>
        <w:pStyle w:val="PL"/>
        <w:rPr>
          <w:del w:id="884" w:author="C4-216525" w:date="2021-11-25T15:15:00Z"/>
        </w:rPr>
      </w:pPr>
      <w:del w:id="885" w:author="C4-216525" w:date="2021-11-25T15:15:00Z">
        <w:r w:rsidRPr="008F2F3C" w:rsidDel="0076532A">
          <w:delText xml:space="preserve">        </w:delText>
        </w:r>
        <w:r w:rsidDel="0076532A">
          <w:delText xml:space="preserve">  </w:delText>
        </w:r>
        <w:r w:rsidRPr="008F2F3C" w:rsidDel="0076532A">
          <w:delText>$ref: 'TS29571_CommonData.yaml#/components/responses/500'</w:delText>
        </w:r>
      </w:del>
    </w:p>
    <w:p w14:paraId="483B0AFB" w14:textId="77BBCF6B" w:rsidR="00C10561" w:rsidRPr="00986E88" w:rsidDel="0076532A" w:rsidRDefault="00C10561" w:rsidP="00C10561">
      <w:pPr>
        <w:pStyle w:val="PL"/>
        <w:rPr>
          <w:del w:id="886" w:author="C4-216525" w:date="2021-11-25T15:15:00Z"/>
        </w:rPr>
      </w:pPr>
      <w:del w:id="887" w:author="C4-216525" w:date="2021-11-25T15:15:00Z">
        <w:r w:rsidDel="0076532A">
          <w:delText xml:space="preserve">        '503</w:delText>
        </w:r>
        <w:r w:rsidRPr="00986E88" w:rsidDel="0076532A">
          <w:delText>':</w:delText>
        </w:r>
      </w:del>
    </w:p>
    <w:p w14:paraId="1C211B46" w14:textId="0CB4F428" w:rsidR="00C10561" w:rsidRPr="008F2F3C" w:rsidDel="0076532A" w:rsidRDefault="00C10561" w:rsidP="00C10561">
      <w:pPr>
        <w:pStyle w:val="PL"/>
        <w:rPr>
          <w:del w:id="888" w:author="C4-216525" w:date="2021-11-25T15:15:00Z"/>
        </w:rPr>
      </w:pPr>
      <w:del w:id="889" w:author="C4-216525" w:date="2021-11-25T15:15:00Z">
        <w:r w:rsidRPr="008F2F3C" w:rsidDel="0076532A">
          <w:delText xml:space="preserve">        </w:delText>
        </w:r>
        <w:r w:rsidDel="0076532A">
          <w:delText xml:space="preserve">  </w:delText>
        </w:r>
        <w:r w:rsidRPr="008F2F3C" w:rsidDel="0076532A">
          <w:delText>$ref: 'TS29571_CommonData.yaml#/components/responses/50</w:delText>
        </w:r>
        <w:r w:rsidDel="0076532A">
          <w:delText>3</w:delText>
        </w:r>
        <w:r w:rsidRPr="008F2F3C" w:rsidDel="0076532A">
          <w:delText>'</w:delText>
        </w:r>
      </w:del>
    </w:p>
    <w:p w14:paraId="3D2008F9" w14:textId="57F3BFF2" w:rsidR="00C10561" w:rsidDel="0076532A" w:rsidRDefault="00C10561" w:rsidP="00C10561">
      <w:pPr>
        <w:pStyle w:val="PL"/>
        <w:rPr>
          <w:del w:id="890" w:author="C4-216525" w:date="2021-11-25T15:15:00Z"/>
        </w:rPr>
      </w:pPr>
      <w:del w:id="891" w:author="C4-216525" w:date="2021-11-25T15:15:00Z">
        <w:r w:rsidDel="0076532A">
          <w:delText xml:space="preserve">        default:</w:delText>
        </w:r>
      </w:del>
    </w:p>
    <w:p w14:paraId="1105094F" w14:textId="2299F529" w:rsidR="00C10561" w:rsidDel="0076532A" w:rsidRDefault="00C10561" w:rsidP="00C10561">
      <w:pPr>
        <w:pStyle w:val="PL"/>
        <w:rPr>
          <w:del w:id="892" w:author="C4-216525" w:date="2021-11-25T15:15:00Z"/>
        </w:rPr>
      </w:pPr>
      <w:del w:id="893" w:author="C4-216525" w:date="2021-11-25T15:15:00Z">
        <w:r w:rsidDel="0076532A">
          <w:delText xml:space="preserve">          </w:delText>
        </w:r>
        <w:r w:rsidRPr="00986E88" w:rsidDel="0076532A">
          <w:delText>$ref: '</w:delText>
        </w:r>
        <w:r w:rsidRPr="005E528F" w:rsidDel="0076532A">
          <w:delText>TS29</w:delText>
        </w:r>
        <w:r w:rsidDel="0076532A">
          <w:delText>571</w:delText>
        </w:r>
        <w:r w:rsidRPr="005E528F" w:rsidDel="0076532A">
          <w:delText>_CommonData.yaml</w:delText>
        </w:r>
        <w:r w:rsidRPr="00986E88" w:rsidDel="0076532A">
          <w:delText>#/components/</w:delText>
        </w:r>
        <w:r w:rsidDel="0076532A">
          <w:delText>responses/default</w:delText>
        </w:r>
        <w:r w:rsidRPr="00986E88" w:rsidDel="0076532A">
          <w:delText>'</w:delText>
        </w:r>
      </w:del>
    </w:p>
    <w:p w14:paraId="0942CECE" w14:textId="5F2467E5" w:rsidR="00C10561" w:rsidRPr="00986E88" w:rsidDel="0076532A" w:rsidRDefault="00C10561" w:rsidP="00C10561">
      <w:pPr>
        <w:pStyle w:val="PL"/>
        <w:rPr>
          <w:del w:id="894" w:author="C4-216525" w:date="2021-11-25T15:15:00Z"/>
        </w:rPr>
      </w:pPr>
      <w:del w:id="895" w:author="C4-216525" w:date="2021-11-25T15:15:00Z">
        <w:r w:rsidRPr="00986E88" w:rsidDel="0076532A">
          <w:delText xml:space="preserve">      callbacks:</w:delText>
        </w:r>
      </w:del>
    </w:p>
    <w:p w14:paraId="630463AA" w14:textId="082A811E" w:rsidR="00C10561" w:rsidRPr="00986E88" w:rsidDel="0076532A" w:rsidRDefault="00C10561" w:rsidP="00C10561">
      <w:pPr>
        <w:pStyle w:val="PL"/>
        <w:rPr>
          <w:del w:id="896" w:author="C4-216525" w:date="2021-11-25T15:15:00Z"/>
        </w:rPr>
      </w:pPr>
      <w:del w:id="897" w:author="C4-216525" w:date="2021-11-25T15:15:00Z">
        <w:r w:rsidRPr="00986E88" w:rsidDel="0076532A">
          <w:delText xml:space="preserve">        myNotification:</w:delText>
        </w:r>
      </w:del>
    </w:p>
    <w:p w14:paraId="3A705EC1" w14:textId="0928D31E" w:rsidR="00C10561" w:rsidRPr="00986E88" w:rsidDel="0076532A" w:rsidRDefault="00C10561" w:rsidP="00C10561">
      <w:pPr>
        <w:pStyle w:val="PL"/>
        <w:rPr>
          <w:del w:id="898" w:author="C4-216525" w:date="2021-11-25T15:15:00Z"/>
        </w:rPr>
      </w:pPr>
      <w:del w:id="899" w:author="C4-216525" w:date="2021-11-25T15:15:00Z">
        <w:r w:rsidRPr="00986E88" w:rsidDel="0076532A">
          <w:delText xml:space="preserve">          '{$request.body#/notifUri}':</w:delText>
        </w:r>
      </w:del>
    </w:p>
    <w:p w14:paraId="03EFDE78" w14:textId="3FB20883" w:rsidR="00C10561" w:rsidRPr="00986E88" w:rsidDel="0076532A" w:rsidRDefault="00C10561" w:rsidP="00C10561">
      <w:pPr>
        <w:pStyle w:val="PL"/>
        <w:rPr>
          <w:del w:id="900" w:author="C4-216525" w:date="2021-11-25T15:15:00Z"/>
        </w:rPr>
      </w:pPr>
      <w:del w:id="901" w:author="C4-216525" w:date="2021-11-25T15:15:00Z">
        <w:r w:rsidRPr="00986E88" w:rsidDel="0076532A">
          <w:delText xml:space="preserve">            post:</w:delText>
        </w:r>
      </w:del>
    </w:p>
    <w:p w14:paraId="24365898" w14:textId="339FBBD7" w:rsidR="00C10561" w:rsidRPr="00986E88" w:rsidDel="0076532A" w:rsidRDefault="00C10561" w:rsidP="00C10561">
      <w:pPr>
        <w:pStyle w:val="PL"/>
        <w:rPr>
          <w:del w:id="902" w:author="C4-216525" w:date="2021-11-25T15:15:00Z"/>
        </w:rPr>
      </w:pPr>
      <w:del w:id="903" w:author="C4-216525" w:date="2021-11-25T15:15:00Z">
        <w:r w:rsidRPr="00986E88" w:rsidDel="0076532A">
          <w:delText xml:space="preserve">              requestBody:</w:delText>
        </w:r>
      </w:del>
    </w:p>
    <w:p w14:paraId="53F17F22" w14:textId="23BD6A8A" w:rsidR="00C10561" w:rsidRPr="00986E88" w:rsidDel="0076532A" w:rsidRDefault="00C10561" w:rsidP="00C10561">
      <w:pPr>
        <w:pStyle w:val="PL"/>
        <w:rPr>
          <w:del w:id="904" w:author="C4-216525" w:date="2021-11-25T15:15:00Z"/>
        </w:rPr>
      </w:pPr>
      <w:del w:id="905" w:author="C4-216525" w:date="2021-11-25T15:15:00Z">
        <w:r w:rsidRPr="00986E88" w:rsidDel="0076532A">
          <w:delText xml:space="preserve">                required: true</w:delText>
        </w:r>
      </w:del>
    </w:p>
    <w:p w14:paraId="72A712DD" w14:textId="69E38F7A" w:rsidR="00C10561" w:rsidRPr="00986E88" w:rsidDel="0076532A" w:rsidRDefault="00C10561" w:rsidP="00C10561">
      <w:pPr>
        <w:pStyle w:val="PL"/>
        <w:rPr>
          <w:del w:id="906" w:author="C4-216525" w:date="2021-11-25T15:15:00Z"/>
        </w:rPr>
      </w:pPr>
      <w:del w:id="907" w:author="C4-216525" w:date="2021-11-25T15:15:00Z">
        <w:r w:rsidRPr="00986E88" w:rsidDel="0076532A">
          <w:delText xml:space="preserve">                content:</w:delText>
        </w:r>
      </w:del>
    </w:p>
    <w:p w14:paraId="0E8BAE7C" w14:textId="6C923633" w:rsidR="00C10561" w:rsidRPr="00986E88" w:rsidDel="0076532A" w:rsidRDefault="00C10561" w:rsidP="00C10561">
      <w:pPr>
        <w:pStyle w:val="PL"/>
        <w:rPr>
          <w:del w:id="908" w:author="C4-216525" w:date="2021-11-25T15:15:00Z"/>
        </w:rPr>
      </w:pPr>
      <w:del w:id="909" w:author="C4-216525" w:date="2021-11-25T15:15:00Z">
        <w:r w:rsidRPr="00986E88" w:rsidDel="0076532A">
          <w:delText xml:space="preserve">                  application/json:</w:delText>
        </w:r>
      </w:del>
    </w:p>
    <w:p w14:paraId="1FB18AD0" w14:textId="787D81C9" w:rsidR="00C10561" w:rsidRPr="00986E88" w:rsidDel="0076532A" w:rsidRDefault="00C10561" w:rsidP="00C10561">
      <w:pPr>
        <w:pStyle w:val="PL"/>
        <w:rPr>
          <w:del w:id="910" w:author="C4-216525" w:date="2021-11-25T15:15:00Z"/>
        </w:rPr>
      </w:pPr>
      <w:del w:id="911" w:author="C4-216525" w:date="2021-11-25T15:15:00Z">
        <w:r w:rsidRPr="00986E88" w:rsidDel="0076532A">
          <w:delText xml:space="preserve">                    schema:</w:delText>
        </w:r>
      </w:del>
    </w:p>
    <w:p w14:paraId="79271724" w14:textId="2EC89EA9" w:rsidR="00C10561" w:rsidRPr="00986E88" w:rsidDel="0076532A" w:rsidRDefault="00C10561" w:rsidP="00C10561">
      <w:pPr>
        <w:pStyle w:val="PL"/>
        <w:rPr>
          <w:del w:id="912" w:author="C4-216525" w:date="2021-11-25T15:15:00Z"/>
        </w:rPr>
      </w:pPr>
      <w:del w:id="913" w:author="C4-216525" w:date="2021-11-25T15:15:00Z">
        <w:r w:rsidRPr="00986E88" w:rsidDel="0076532A">
          <w:delText xml:space="preserve">                      $ref: '#/components/schemas/</w:delText>
        </w:r>
        <w:r w:rsidDel="0076532A">
          <w:delText>&lt;yyy&gt;</w:delText>
        </w:r>
        <w:r w:rsidRPr="00986E88" w:rsidDel="0076532A">
          <w:delText>'</w:delText>
        </w:r>
      </w:del>
    </w:p>
    <w:p w14:paraId="6BAFA827" w14:textId="59DDF839" w:rsidR="00C10561" w:rsidRPr="00986E88" w:rsidDel="0076532A" w:rsidRDefault="00C10561" w:rsidP="00C10561">
      <w:pPr>
        <w:pStyle w:val="PL"/>
        <w:rPr>
          <w:del w:id="914" w:author="C4-216525" w:date="2021-11-25T15:15:00Z"/>
        </w:rPr>
      </w:pPr>
      <w:del w:id="915" w:author="C4-216525" w:date="2021-11-25T15:15:00Z">
        <w:r w:rsidRPr="00986E88" w:rsidDel="0076532A">
          <w:delText xml:space="preserve">              responses:</w:delText>
        </w:r>
      </w:del>
    </w:p>
    <w:p w14:paraId="4CD2C58C" w14:textId="164436DA" w:rsidR="00C10561" w:rsidRPr="00986E88" w:rsidDel="0076532A" w:rsidRDefault="00C10561" w:rsidP="00C10561">
      <w:pPr>
        <w:pStyle w:val="PL"/>
        <w:rPr>
          <w:del w:id="916" w:author="C4-216525" w:date="2021-11-25T15:15:00Z"/>
        </w:rPr>
      </w:pPr>
      <w:del w:id="917" w:author="C4-216525" w:date="2021-11-25T15:15:00Z">
        <w:r w:rsidRPr="00986E88" w:rsidDel="0076532A">
          <w:delText xml:space="preserve">                '204':</w:delText>
        </w:r>
      </w:del>
    </w:p>
    <w:p w14:paraId="4CF15C8F" w14:textId="5B691CF8" w:rsidR="00C10561" w:rsidRPr="00986E88" w:rsidDel="0076532A" w:rsidRDefault="00C10561" w:rsidP="00C10561">
      <w:pPr>
        <w:pStyle w:val="PL"/>
        <w:rPr>
          <w:del w:id="918" w:author="C4-216525" w:date="2021-11-25T15:15:00Z"/>
        </w:rPr>
      </w:pPr>
      <w:del w:id="919" w:author="C4-216525" w:date="2021-11-25T15:15:00Z">
        <w:r w:rsidRPr="00986E88" w:rsidDel="0076532A">
          <w:delText xml:space="preserve">                  description: No Content, Notification was succesfull</w:delText>
        </w:r>
      </w:del>
    </w:p>
    <w:p w14:paraId="6278A57A" w14:textId="1E22B3EE" w:rsidR="00C10561" w:rsidRPr="00986E88" w:rsidDel="0076532A" w:rsidRDefault="00C10561" w:rsidP="00C10561">
      <w:pPr>
        <w:pStyle w:val="PL"/>
        <w:rPr>
          <w:del w:id="920" w:author="C4-216525" w:date="2021-11-25T15:15:00Z"/>
        </w:rPr>
      </w:pPr>
      <w:del w:id="921" w:author="C4-216525" w:date="2021-11-25T15:15:00Z">
        <w:r w:rsidDel="0076532A">
          <w:delText xml:space="preserve">                '400</w:delText>
        </w:r>
        <w:r w:rsidRPr="00986E88" w:rsidDel="0076532A">
          <w:delText>':</w:delText>
        </w:r>
      </w:del>
    </w:p>
    <w:p w14:paraId="497116C1" w14:textId="21C6F423" w:rsidR="00C10561" w:rsidRPr="008F2F3C" w:rsidDel="0076532A" w:rsidRDefault="00C10561" w:rsidP="00C10561">
      <w:pPr>
        <w:pStyle w:val="PL"/>
        <w:rPr>
          <w:del w:id="922" w:author="C4-216525" w:date="2021-11-25T15:15:00Z"/>
        </w:rPr>
      </w:pPr>
      <w:del w:id="923"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'TS29571_CommonData.yaml#/components/responses/400'</w:delText>
        </w:r>
      </w:del>
    </w:p>
    <w:p w14:paraId="1282D75D" w14:textId="762F892F" w:rsidR="00C10561" w:rsidRPr="00986E88" w:rsidDel="0076532A" w:rsidRDefault="00C10561" w:rsidP="00C10561">
      <w:pPr>
        <w:pStyle w:val="PL"/>
        <w:rPr>
          <w:del w:id="924" w:author="C4-216525" w:date="2021-11-25T15:15:00Z"/>
        </w:rPr>
      </w:pPr>
      <w:del w:id="925" w:author="C4-216525" w:date="2021-11-25T15:15:00Z">
        <w:r w:rsidDel="0076532A">
          <w:delText xml:space="preserve">                '401</w:delText>
        </w:r>
        <w:r w:rsidRPr="00986E88" w:rsidDel="0076532A">
          <w:delText>':</w:delText>
        </w:r>
      </w:del>
    </w:p>
    <w:p w14:paraId="408CB7D1" w14:textId="62D4B5EE" w:rsidR="00C10561" w:rsidRPr="008F2F3C" w:rsidDel="0076532A" w:rsidRDefault="00C10561" w:rsidP="00C10561">
      <w:pPr>
        <w:pStyle w:val="PL"/>
        <w:rPr>
          <w:del w:id="926" w:author="C4-216525" w:date="2021-11-25T15:15:00Z"/>
        </w:rPr>
      </w:pPr>
      <w:del w:id="927"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'TS29571_CommonData.yaml#/components/responses/40</w:delText>
        </w:r>
        <w:r w:rsidDel="0076532A">
          <w:delText>1</w:delText>
        </w:r>
        <w:r w:rsidRPr="008F2F3C" w:rsidDel="0076532A">
          <w:delText>'</w:delText>
        </w:r>
      </w:del>
    </w:p>
    <w:p w14:paraId="7174AD22" w14:textId="6BF553FC" w:rsidR="00C10561" w:rsidRPr="00986E88" w:rsidDel="0076532A" w:rsidRDefault="00C10561" w:rsidP="00C10561">
      <w:pPr>
        <w:pStyle w:val="PL"/>
        <w:rPr>
          <w:del w:id="928" w:author="C4-216525" w:date="2021-11-25T15:15:00Z"/>
        </w:rPr>
      </w:pPr>
      <w:del w:id="929" w:author="C4-216525" w:date="2021-11-25T15:15:00Z">
        <w:r w:rsidDel="0076532A">
          <w:delText xml:space="preserve">                '403</w:delText>
        </w:r>
        <w:r w:rsidRPr="00986E88" w:rsidDel="0076532A">
          <w:delText>':</w:delText>
        </w:r>
      </w:del>
    </w:p>
    <w:p w14:paraId="2422D3E2" w14:textId="58F588E4" w:rsidR="00C10561" w:rsidRPr="008F2F3C" w:rsidDel="0076532A" w:rsidRDefault="00C10561" w:rsidP="00C10561">
      <w:pPr>
        <w:pStyle w:val="PL"/>
        <w:rPr>
          <w:del w:id="930" w:author="C4-216525" w:date="2021-11-25T15:15:00Z"/>
        </w:rPr>
      </w:pPr>
      <w:del w:id="931"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'TS29571_CommonData.yaml#/components/responses/4</w:delText>
        </w:r>
        <w:r w:rsidDel="0076532A">
          <w:delText>03</w:delText>
        </w:r>
        <w:r w:rsidRPr="008F2F3C" w:rsidDel="0076532A">
          <w:delText>'</w:delText>
        </w:r>
      </w:del>
    </w:p>
    <w:p w14:paraId="6727598B" w14:textId="0AC45C58" w:rsidR="00C10561" w:rsidRPr="00986E88" w:rsidDel="0076532A" w:rsidRDefault="00C10561" w:rsidP="00C10561">
      <w:pPr>
        <w:pStyle w:val="PL"/>
        <w:rPr>
          <w:del w:id="932" w:author="C4-216525" w:date="2021-11-25T15:15:00Z"/>
        </w:rPr>
      </w:pPr>
      <w:del w:id="933" w:author="C4-216525" w:date="2021-11-25T15:15:00Z">
        <w:r w:rsidRPr="00986E88" w:rsidDel="0076532A">
          <w:delText xml:space="preserve">                '</w:delText>
        </w:r>
        <w:r w:rsidDel="0076532A">
          <w:delText>404</w:delText>
        </w:r>
        <w:r w:rsidRPr="00986E88" w:rsidDel="0076532A">
          <w:delText>':</w:delText>
        </w:r>
      </w:del>
    </w:p>
    <w:p w14:paraId="6BA31E88" w14:textId="191ED57A" w:rsidR="00C10561" w:rsidRPr="008F2F3C" w:rsidDel="0076532A" w:rsidRDefault="00C10561" w:rsidP="00C10561">
      <w:pPr>
        <w:pStyle w:val="PL"/>
        <w:rPr>
          <w:del w:id="934" w:author="C4-216525" w:date="2021-11-25T15:15:00Z"/>
        </w:rPr>
      </w:pPr>
      <w:del w:id="935"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'TS29571_CommonData.yaml#/components/responses/40</w:delText>
        </w:r>
        <w:r w:rsidDel="0076532A">
          <w:delText>4</w:delText>
        </w:r>
        <w:r w:rsidRPr="008F2F3C" w:rsidDel="0076532A">
          <w:delText>'</w:delText>
        </w:r>
      </w:del>
    </w:p>
    <w:p w14:paraId="6BD73CF7" w14:textId="1A7FB235" w:rsidR="00C10561" w:rsidRPr="00986E88" w:rsidDel="0076532A" w:rsidRDefault="00C10561" w:rsidP="00C10561">
      <w:pPr>
        <w:pStyle w:val="PL"/>
        <w:rPr>
          <w:del w:id="936" w:author="C4-216525" w:date="2021-11-25T15:15:00Z"/>
        </w:rPr>
      </w:pPr>
      <w:del w:id="937" w:author="C4-216525" w:date="2021-11-25T15:15:00Z">
        <w:r w:rsidRPr="00986E88" w:rsidDel="0076532A">
          <w:delText xml:space="preserve">                '</w:delText>
        </w:r>
        <w:r w:rsidDel="0076532A">
          <w:delText>411</w:delText>
        </w:r>
        <w:r w:rsidRPr="00986E88" w:rsidDel="0076532A">
          <w:delText>':</w:delText>
        </w:r>
      </w:del>
    </w:p>
    <w:p w14:paraId="3B4ACFC9" w14:textId="2B359E64" w:rsidR="00C10561" w:rsidRPr="008F2F3C" w:rsidDel="0076532A" w:rsidRDefault="00C10561" w:rsidP="00C10561">
      <w:pPr>
        <w:pStyle w:val="PL"/>
        <w:rPr>
          <w:del w:id="938" w:author="C4-216525" w:date="2021-11-25T15:15:00Z"/>
        </w:rPr>
      </w:pPr>
      <w:del w:id="939"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'TS29571_CommonData.yaml#/components/responses/4</w:delText>
        </w:r>
        <w:r w:rsidDel="0076532A">
          <w:delText>11</w:delText>
        </w:r>
        <w:r w:rsidRPr="008F2F3C" w:rsidDel="0076532A">
          <w:delText>'</w:delText>
        </w:r>
      </w:del>
    </w:p>
    <w:p w14:paraId="401215D4" w14:textId="4E6FE9CE" w:rsidR="00C10561" w:rsidRPr="00986E88" w:rsidDel="0076532A" w:rsidRDefault="00C10561" w:rsidP="00C10561">
      <w:pPr>
        <w:pStyle w:val="PL"/>
        <w:rPr>
          <w:del w:id="940" w:author="C4-216525" w:date="2021-11-25T15:15:00Z"/>
        </w:rPr>
      </w:pPr>
      <w:del w:id="941" w:author="C4-216525" w:date="2021-11-25T15:15:00Z">
        <w:r w:rsidRPr="00986E88" w:rsidDel="0076532A">
          <w:delText xml:space="preserve">                '</w:delText>
        </w:r>
        <w:r w:rsidDel="0076532A">
          <w:delText>413</w:delText>
        </w:r>
        <w:r w:rsidRPr="00986E88" w:rsidDel="0076532A">
          <w:delText>':</w:delText>
        </w:r>
      </w:del>
    </w:p>
    <w:p w14:paraId="10DC4E9E" w14:textId="298C0C36" w:rsidR="00C10561" w:rsidRPr="008F2F3C" w:rsidDel="0076532A" w:rsidRDefault="00C10561" w:rsidP="00C10561">
      <w:pPr>
        <w:pStyle w:val="PL"/>
        <w:rPr>
          <w:del w:id="942" w:author="C4-216525" w:date="2021-11-25T15:15:00Z"/>
        </w:rPr>
      </w:pPr>
      <w:del w:id="943"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'TS29571_CommonData.yaml#/components/responses/4</w:delText>
        </w:r>
        <w:r w:rsidDel="0076532A">
          <w:delText>13</w:delText>
        </w:r>
        <w:r w:rsidRPr="008F2F3C" w:rsidDel="0076532A">
          <w:delText>'</w:delText>
        </w:r>
      </w:del>
    </w:p>
    <w:p w14:paraId="6EC0CCC0" w14:textId="45EEEBF9" w:rsidR="00C10561" w:rsidRPr="00986E88" w:rsidDel="0076532A" w:rsidRDefault="00C10561" w:rsidP="00C10561">
      <w:pPr>
        <w:pStyle w:val="PL"/>
        <w:rPr>
          <w:del w:id="944" w:author="C4-216525" w:date="2021-11-25T15:15:00Z"/>
        </w:rPr>
      </w:pPr>
      <w:del w:id="945" w:author="C4-216525" w:date="2021-11-25T15:15:00Z">
        <w:r w:rsidRPr="00986E88" w:rsidDel="0076532A">
          <w:delText xml:space="preserve">                '</w:delText>
        </w:r>
        <w:r w:rsidDel="0076532A">
          <w:delText>415</w:delText>
        </w:r>
        <w:r w:rsidRPr="00986E88" w:rsidDel="0076532A">
          <w:delText>':</w:delText>
        </w:r>
      </w:del>
    </w:p>
    <w:p w14:paraId="757BDB48" w14:textId="24276D3E" w:rsidR="00C10561" w:rsidRPr="008F2F3C" w:rsidDel="0076532A" w:rsidRDefault="00C10561" w:rsidP="00C10561">
      <w:pPr>
        <w:pStyle w:val="PL"/>
        <w:rPr>
          <w:del w:id="946" w:author="C4-216525" w:date="2021-11-25T15:15:00Z"/>
        </w:rPr>
      </w:pPr>
      <w:del w:id="947"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'TS29571_CommonData.yaml#/components/responses/4</w:delText>
        </w:r>
        <w:r w:rsidDel="0076532A">
          <w:delText>15</w:delText>
        </w:r>
        <w:r w:rsidRPr="008F2F3C" w:rsidDel="0076532A">
          <w:delText>'</w:delText>
        </w:r>
      </w:del>
    </w:p>
    <w:p w14:paraId="2B984AF9" w14:textId="0BFDD8BE" w:rsidR="00C10561" w:rsidRPr="00986E88" w:rsidDel="0076532A" w:rsidRDefault="00C10561" w:rsidP="00C10561">
      <w:pPr>
        <w:pStyle w:val="PL"/>
        <w:rPr>
          <w:del w:id="948" w:author="C4-216525" w:date="2021-11-25T15:15:00Z"/>
        </w:rPr>
      </w:pPr>
      <w:del w:id="949" w:author="C4-216525" w:date="2021-11-25T15:15:00Z">
        <w:r w:rsidRPr="00986E88" w:rsidDel="0076532A">
          <w:delText xml:space="preserve">                '</w:delText>
        </w:r>
        <w:r w:rsidDel="0076532A">
          <w:delText>429</w:delText>
        </w:r>
        <w:r w:rsidRPr="00986E88" w:rsidDel="0076532A">
          <w:delText>':</w:delText>
        </w:r>
      </w:del>
    </w:p>
    <w:p w14:paraId="0C810901" w14:textId="3B90721B" w:rsidR="00C10561" w:rsidRPr="008F2F3C" w:rsidDel="0076532A" w:rsidRDefault="00C10561" w:rsidP="00C10561">
      <w:pPr>
        <w:pStyle w:val="PL"/>
        <w:rPr>
          <w:del w:id="950" w:author="C4-216525" w:date="2021-11-25T15:15:00Z"/>
        </w:rPr>
      </w:pPr>
      <w:del w:id="951"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'TS29571_CommonData.yaml#/components/responses/4</w:delText>
        </w:r>
        <w:r w:rsidDel="0076532A">
          <w:delText>29</w:delText>
        </w:r>
        <w:r w:rsidRPr="008F2F3C" w:rsidDel="0076532A">
          <w:delText>'</w:delText>
        </w:r>
      </w:del>
    </w:p>
    <w:p w14:paraId="4D4316F9" w14:textId="6CCF56FC" w:rsidR="00C10561" w:rsidRPr="00986E88" w:rsidDel="0076532A" w:rsidRDefault="00C10561" w:rsidP="00C10561">
      <w:pPr>
        <w:pStyle w:val="PL"/>
        <w:rPr>
          <w:del w:id="952" w:author="C4-216525" w:date="2021-11-25T15:15:00Z"/>
        </w:rPr>
      </w:pPr>
      <w:del w:id="953" w:author="C4-216525" w:date="2021-11-25T15:15:00Z">
        <w:r w:rsidDel="0076532A">
          <w:delText xml:space="preserve">                '500</w:delText>
        </w:r>
        <w:r w:rsidRPr="00986E88" w:rsidDel="0076532A">
          <w:delText>':</w:delText>
        </w:r>
      </w:del>
    </w:p>
    <w:p w14:paraId="21D51D5C" w14:textId="3F382F41" w:rsidR="00C10561" w:rsidRPr="008F2F3C" w:rsidDel="0076532A" w:rsidRDefault="00C10561" w:rsidP="00C10561">
      <w:pPr>
        <w:pStyle w:val="PL"/>
        <w:rPr>
          <w:del w:id="954" w:author="C4-216525" w:date="2021-11-25T15:15:00Z"/>
        </w:rPr>
      </w:pPr>
      <w:del w:id="955"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'TS29571_CommonData.yaml#/components/responses/500'</w:delText>
        </w:r>
      </w:del>
    </w:p>
    <w:p w14:paraId="07D4102B" w14:textId="3E14B7F2" w:rsidR="00C10561" w:rsidRPr="00986E88" w:rsidDel="0076532A" w:rsidRDefault="00C10561" w:rsidP="00C10561">
      <w:pPr>
        <w:pStyle w:val="PL"/>
        <w:rPr>
          <w:del w:id="956" w:author="C4-216525" w:date="2021-11-25T15:15:00Z"/>
        </w:rPr>
      </w:pPr>
      <w:del w:id="957" w:author="C4-216525" w:date="2021-11-25T15:15:00Z">
        <w:r w:rsidDel="0076532A">
          <w:delText xml:space="preserve">                '503</w:delText>
        </w:r>
        <w:r w:rsidRPr="00986E88" w:rsidDel="0076532A">
          <w:delText>':</w:delText>
        </w:r>
      </w:del>
    </w:p>
    <w:p w14:paraId="6D7CE882" w14:textId="42EB078B" w:rsidR="00C10561" w:rsidRPr="008F2F3C" w:rsidDel="0076532A" w:rsidRDefault="00C10561" w:rsidP="00C10561">
      <w:pPr>
        <w:pStyle w:val="PL"/>
        <w:rPr>
          <w:del w:id="958" w:author="C4-216525" w:date="2021-11-25T15:15:00Z"/>
        </w:rPr>
      </w:pPr>
      <w:del w:id="959" w:author="C4-216525" w:date="2021-11-25T15:15:00Z">
        <w:r w:rsidRPr="008F2F3C" w:rsidDel="0076532A">
          <w:delText xml:space="preserve">     </w:delText>
        </w:r>
        <w:r w:rsidDel="0076532A">
          <w:delText xml:space="preserve">        </w:delText>
        </w:r>
        <w:r w:rsidRPr="008F2F3C" w:rsidDel="0076532A">
          <w:delText xml:space="preserve">   </w:delText>
        </w:r>
        <w:r w:rsidDel="0076532A">
          <w:delText xml:space="preserve">  </w:delText>
        </w:r>
        <w:r w:rsidRPr="008F2F3C" w:rsidDel="0076532A">
          <w:delText>$ref: 'TS29571_CommonData.yaml#/components/responses/50</w:delText>
        </w:r>
        <w:r w:rsidDel="0076532A">
          <w:delText>3</w:delText>
        </w:r>
        <w:r w:rsidRPr="008F2F3C" w:rsidDel="0076532A">
          <w:delText>'</w:delText>
        </w:r>
      </w:del>
    </w:p>
    <w:p w14:paraId="6BF0A77A" w14:textId="3BC9A1D7" w:rsidR="00C10561" w:rsidDel="0076532A" w:rsidRDefault="00C10561" w:rsidP="00C10561">
      <w:pPr>
        <w:pStyle w:val="PL"/>
        <w:rPr>
          <w:del w:id="960" w:author="C4-216525" w:date="2021-11-25T15:15:00Z"/>
        </w:rPr>
      </w:pPr>
      <w:del w:id="961" w:author="C4-216525" w:date="2021-11-25T15:15:00Z">
        <w:r w:rsidDel="0076532A">
          <w:delText xml:space="preserve">                default:</w:delText>
        </w:r>
      </w:del>
    </w:p>
    <w:p w14:paraId="0A55F506" w14:textId="3ECAEEDE" w:rsidR="00C10561" w:rsidDel="0076532A" w:rsidRDefault="00C10561" w:rsidP="00C10561">
      <w:pPr>
        <w:pStyle w:val="PL"/>
        <w:rPr>
          <w:del w:id="962" w:author="C4-216525" w:date="2021-11-25T15:15:00Z"/>
        </w:rPr>
      </w:pPr>
      <w:del w:id="963" w:author="C4-216525" w:date="2021-11-25T15:15:00Z">
        <w:r w:rsidDel="0076532A">
          <w:delText xml:space="preserve">                  </w:delText>
        </w:r>
        <w:r w:rsidRPr="00986E88" w:rsidDel="0076532A">
          <w:delText>$ref: '</w:delText>
        </w:r>
        <w:r w:rsidRPr="005E528F" w:rsidDel="0076532A">
          <w:delText>TS29</w:delText>
        </w:r>
        <w:r w:rsidDel="0076532A">
          <w:delText>571</w:delText>
        </w:r>
        <w:r w:rsidRPr="005E528F" w:rsidDel="0076532A">
          <w:delText>_CommonData.yaml</w:delText>
        </w:r>
        <w:r w:rsidRPr="00986E88" w:rsidDel="0076532A">
          <w:delText>#/components/</w:delText>
        </w:r>
        <w:r w:rsidDel="0076532A">
          <w:delText>responses/default</w:delText>
        </w:r>
        <w:r w:rsidRPr="00986E88" w:rsidDel="0076532A">
          <w:delText>'</w:delText>
        </w:r>
      </w:del>
    </w:p>
    <w:p w14:paraId="1EA5AAD8" w14:textId="0428B38B" w:rsidR="00C10561" w:rsidRPr="00986E88" w:rsidDel="0076532A" w:rsidRDefault="00C10561" w:rsidP="00C10561">
      <w:pPr>
        <w:pStyle w:val="PL"/>
        <w:rPr>
          <w:del w:id="964" w:author="C4-216525" w:date="2021-11-25T15:15:00Z"/>
        </w:rPr>
      </w:pPr>
      <w:del w:id="965" w:author="C4-216525" w:date="2021-11-25T15:15:00Z">
        <w:r w:rsidRPr="00986E88" w:rsidDel="0076532A">
          <w:delText xml:space="preserve">  /subscriptions/{subId}:</w:delText>
        </w:r>
      </w:del>
    </w:p>
    <w:p w14:paraId="5497D4C5" w14:textId="4DB0D630" w:rsidR="00C10561" w:rsidRPr="00986E88" w:rsidDel="0076532A" w:rsidRDefault="00C10561" w:rsidP="00C10561">
      <w:pPr>
        <w:pStyle w:val="PL"/>
        <w:rPr>
          <w:del w:id="966" w:author="C4-216525" w:date="2021-11-25T15:15:00Z"/>
        </w:rPr>
      </w:pPr>
      <w:del w:id="967" w:author="C4-216525" w:date="2021-11-25T15:15:00Z">
        <w:r w:rsidRPr="00986E88" w:rsidDel="0076532A">
          <w:delText xml:space="preserve">    get:</w:delText>
        </w:r>
      </w:del>
    </w:p>
    <w:p w14:paraId="5FCA5B29" w14:textId="3DBB90E1" w:rsidR="00C10561" w:rsidRPr="000B71E3" w:rsidDel="0076532A" w:rsidRDefault="00C10561" w:rsidP="00C10561">
      <w:pPr>
        <w:pStyle w:val="PL"/>
        <w:rPr>
          <w:del w:id="968" w:author="C4-216525" w:date="2021-11-25T15:15:00Z"/>
        </w:rPr>
      </w:pPr>
      <w:del w:id="969" w:author="C4-216525" w:date="2021-11-25T15:15:00Z">
        <w:r w:rsidRPr="000B71E3" w:rsidDel="0076532A">
          <w:delText xml:space="preserve">      summary: </w:delText>
        </w:r>
        <w:r w:rsidDel="0076532A">
          <w:delText>retrieve</w:delText>
        </w:r>
        <w:r w:rsidRPr="000B71E3" w:rsidDel="0076532A">
          <w:delText xml:space="preserve"> </w:delText>
        </w:r>
        <w:r w:rsidDel="0076532A">
          <w:delText>subscription</w:delText>
        </w:r>
      </w:del>
    </w:p>
    <w:p w14:paraId="71182CAD" w14:textId="46053DFD" w:rsidR="00C10561" w:rsidDel="0076532A" w:rsidRDefault="00C10561" w:rsidP="00C10561">
      <w:pPr>
        <w:pStyle w:val="PL"/>
        <w:rPr>
          <w:del w:id="970" w:author="C4-216525" w:date="2021-11-25T15:15:00Z"/>
        </w:rPr>
      </w:pPr>
      <w:del w:id="971" w:author="C4-216525" w:date="2021-11-25T15:15:00Z">
        <w:r w:rsidDel="0076532A">
          <w:delText xml:space="preserve">      operationId: GetIndividualSubcription</w:delText>
        </w:r>
      </w:del>
    </w:p>
    <w:p w14:paraId="4776E18F" w14:textId="624A810E" w:rsidR="00C10561" w:rsidDel="0076532A" w:rsidRDefault="00C10561" w:rsidP="00C10561">
      <w:pPr>
        <w:pStyle w:val="PL"/>
        <w:rPr>
          <w:del w:id="972" w:author="C4-216525" w:date="2021-11-25T15:15:00Z"/>
        </w:rPr>
      </w:pPr>
      <w:del w:id="973" w:author="C4-216525" w:date="2021-11-25T15:15:00Z">
        <w:r w:rsidDel="0076532A">
          <w:delText xml:space="preserve">      tags:</w:delText>
        </w:r>
      </w:del>
    </w:p>
    <w:p w14:paraId="36B7F667" w14:textId="187F5825" w:rsidR="00C10561" w:rsidDel="0076532A" w:rsidRDefault="00C10561" w:rsidP="00C10561">
      <w:pPr>
        <w:pStyle w:val="PL"/>
        <w:rPr>
          <w:del w:id="974" w:author="C4-216525" w:date="2021-11-25T15:15:00Z"/>
        </w:rPr>
      </w:pPr>
      <w:del w:id="975" w:author="C4-216525" w:date="2021-11-25T15:15:00Z">
        <w:r w:rsidDel="0076532A">
          <w:delText xml:space="preserve">        - IndividualSubscription (Document)</w:delText>
        </w:r>
      </w:del>
    </w:p>
    <w:p w14:paraId="4A74A3E3" w14:textId="11683F79" w:rsidR="00C10561" w:rsidRPr="00986E88" w:rsidDel="0076532A" w:rsidRDefault="00C10561" w:rsidP="00C10561">
      <w:pPr>
        <w:pStyle w:val="PL"/>
        <w:rPr>
          <w:del w:id="976" w:author="C4-216525" w:date="2021-11-25T15:15:00Z"/>
        </w:rPr>
      </w:pPr>
      <w:del w:id="977" w:author="C4-216525" w:date="2021-11-25T15:15:00Z">
        <w:r w:rsidRPr="00986E88" w:rsidDel="0076532A">
          <w:delText xml:space="preserve">      parameters:</w:delText>
        </w:r>
      </w:del>
    </w:p>
    <w:p w14:paraId="77C00677" w14:textId="2BF7C43D" w:rsidR="00C10561" w:rsidRPr="00986E88" w:rsidDel="0076532A" w:rsidRDefault="00C10561" w:rsidP="00C10561">
      <w:pPr>
        <w:pStyle w:val="PL"/>
        <w:rPr>
          <w:del w:id="978" w:author="C4-216525" w:date="2021-11-25T15:15:00Z"/>
        </w:rPr>
      </w:pPr>
      <w:del w:id="979" w:author="C4-216525" w:date="2021-11-25T15:15:00Z">
        <w:r w:rsidRPr="00986E88" w:rsidDel="0076532A">
          <w:delText xml:space="preserve">        - name: subId</w:delText>
        </w:r>
      </w:del>
    </w:p>
    <w:p w14:paraId="1CC4FC9E" w14:textId="05390476" w:rsidR="00C10561" w:rsidRPr="00986E88" w:rsidDel="0076532A" w:rsidRDefault="00C10561" w:rsidP="00C10561">
      <w:pPr>
        <w:pStyle w:val="PL"/>
        <w:rPr>
          <w:del w:id="980" w:author="C4-216525" w:date="2021-11-25T15:15:00Z"/>
        </w:rPr>
      </w:pPr>
      <w:del w:id="981" w:author="C4-216525" w:date="2021-11-25T15:15:00Z">
        <w:r w:rsidRPr="00986E88" w:rsidDel="0076532A">
          <w:delText xml:space="preserve">          in: path</w:delText>
        </w:r>
      </w:del>
    </w:p>
    <w:p w14:paraId="4C1BF6C4" w14:textId="27C6445B" w:rsidR="00C10561" w:rsidRPr="00986E88" w:rsidDel="0076532A" w:rsidRDefault="00C10561" w:rsidP="00C10561">
      <w:pPr>
        <w:pStyle w:val="PL"/>
        <w:rPr>
          <w:del w:id="982" w:author="C4-216525" w:date="2021-11-25T15:15:00Z"/>
        </w:rPr>
      </w:pPr>
      <w:del w:id="983" w:author="C4-216525" w:date="2021-11-25T15:15:00Z">
        <w:r w:rsidRPr="00986E88" w:rsidDel="0076532A">
          <w:delText xml:space="preserve">          description: Event Subscription ID</w:delText>
        </w:r>
      </w:del>
    </w:p>
    <w:p w14:paraId="67D68DF9" w14:textId="353325F9" w:rsidR="00C10561" w:rsidRPr="00986E88" w:rsidDel="0076532A" w:rsidRDefault="00C10561" w:rsidP="00C10561">
      <w:pPr>
        <w:pStyle w:val="PL"/>
        <w:rPr>
          <w:del w:id="984" w:author="C4-216525" w:date="2021-11-25T15:15:00Z"/>
        </w:rPr>
      </w:pPr>
      <w:del w:id="985" w:author="C4-216525" w:date="2021-11-25T15:15:00Z">
        <w:r w:rsidRPr="00986E88" w:rsidDel="0076532A">
          <w:delText xml:space="preserve">          required: true</w:delText>
        </w:r>
      </w:del>
    </w:p>
    <w:p w14:paraId="2D118251" w14:textId="11EC79F0" w:rsidR="00C10561" w:rsidRPr="00986E88" w:rsidDel="0076532A" w:rsidRDefault="00C10561" w:rsidP="00C10561">
      <w:pPr>
        <w:pStyle w:val="PL"/>
        <w:rPr>
          <w:del w:id="986" w:author="C4-216525" w:date="2021-11-25T15:15:00Z"/>
        </w:rPr>
      </w:pPr>
      <w:del w:id="987" w:author="C4-216525" w:date="2021-11-25T15:15:00Z">
        <w:r w:rsidRPr="00986E88" w:rsidDel="0076532A">
          <w:delText xml:space="preserve">          schema:</w:delText>
        </w:r>
      </w:del>
    </w:p>
    <w:p w14:paraId="13C136BE" w14:textId="2654B44F" w:rsidR="00C10561" w:rsidRPr="00986E88" w:rsidDel="0076532A" w:rsidRDefault="00C10561" w:rsidP="00C10561">
      <w:pPr>
        <w:pStyle w:val="PL"/>
        <w:rPr>
          <w:del w:id="988" w:author="C4-216525" w:date="2021-11-25T15:15:00Z"/>
        </w:rPr>
      </w:pPr>
      <w:del w:id="989" w:author="C4-216525" w:date="2021-11-25T15:15:00Z">
        <w:r w:rsidRPr="00986E88" w:rsidDel="0076532A">
          <w:delText xml:space="preserve">            type: string</w:delText>
        </w:r>
      </w:del>
    </w:p>
    <w:p w14:paraId="765DDE47" w14:textId="068872E2" w:rsidR="00C10561" w:rsidRPr="00986E88" w:rsidDel="0076532A" w:rsidRDefault="00C10561" w:rsidP="00C10561">
      <w:pPr>
        <w:pStyle w:val="PL"/>
        <w:rPr>
          <w:del w:id="990" w:author="C4-216525" w:date="2021-11-25T15:15:00Z"/>
        </w:rPr>
      </w:pPr>
      <w:del w:id="991" w:author="C4-216525" w:date="2021-11-25T15:15:00Z">
        <w:r w:rsidRPr="00986E88" w:rsidDel="0076532A">
          <w:delText xml:space="preserve">      responses:</w:delText>
        </w:r>
      </w:del>
    </w:p>
    <w:p w14:paraId="0A254009" w14:textId="5063687D" w:rsidR="00C10561" w:rsidRPr="00986E88" w:rsidDel="0076532A" w:rsidRDefault="00C10561" w:rsidP="00C10561">
      <w:pPr>
        <w:pStyle w:val="PL"/>
        <w:rPr>
          <w:del w:id="992" w:author="C4-216525" w:date="2021-11-25T15:15:00Z"/>
        </w:rPr>
      </w:pPr>
      <w:del w:id="993" w:author="C4-216525" w:date="2021-11-25T15:15:00Z">
        <w:r w:rsidRPr="00986E88" w:rsidDel="0076532A">
          <w:delText xml:space="preserve">        '200':</w:delText>
        </w:r>
      </w:del>
    </w:p>
    <w:p w14:paraId="52163EA8" w14:textId="3FC72ED1" w:rsidR="00C10561" w:rsidRPr="00986E88" w:rsidDel="0076532A" w:rsidRDefault="00C10561" w:rsidP="00C10561">
      <w:pPr>
        <w:pStyle w:val="PL"/>
        <w:rPr>
          <w:del w:id="994" w:author="C4-216525" w:date="2021-11-25T15:15:00Z"/>
        </w:rPr>
      </w:pPr>
      <w:del w:id="995" w:author="C4-216525" w:date="2021-11-25T15:15:00Z">
        <w:r w:rsidRPr="00986E88" w:rsidDel="0076532A">
          <w:delText xml:space="preserve">          description: OK. Resource representation is returned</w:delText>
        </w:r>
      </w:del>
    </w:p>
    <w:p w14:paraId="3A6EA55F" w14:textId="7D4C92B7" w:rsidR="00C10561" w:rsidRPr="00986E88" w:rsidDel="0076532A" w:rsidRDefault="00C10561" w:rsidP="00C10561">
      <w:pPr>
        <w:pStyle w:val="PL"/>
        <w:rPr>
          <w:del w:id="996" w:author="C4-216525" w:date="2021-11-25T15:15:00Z"/>
        </w:rPr>
      </w:pPr>
      <w:del w:id="997" w:author="C4-216525" w:date="2021-11-25T15:15:00Z">
        <w:r w:rsidRPr="00986E88" w:rsidDel="0076532A">
          <w:delText xml:space="preserve">          content:</w:delText>
        </w:r>
      </w:del>
    </w:p>
    <w:p w14:paraId="41CB0E65" w14:textId="4C7F8F15" w:rsidR="00C10561" w:rsidRPr="00986E88" w:rsidDel="0076532A" w:rsidRDefault="00C10561" w:rsidP="00C10561">
      <w:pPr>
        <w:pStyle w:val="PL"/>
        <w:rPr>
          <w:del w:id="998" w:author="C4-216525" w:date="2021-11-25T15:15:00Z"/>
        </w:rPr>
      </w:pPr>
      <w:del w:id="999" w:author="C4-216525" w:date="2021-11-25T15:15:00Z">
        <w:r w:rsidRPr="00986E88" w:rsidDel="0076532A">
          <w:delText xml:space="preserve">            application/json:</w:delText>
        </w:r>
      </w:del>
    </w:p>
    <w:p w14:paraId="25F40D36" w14:textId="409C1392" w:rsidR="00C10561" w:rsidRPr="00986E88" w:rsidDel="0076532A" w:rsidRDefault="00C10561" w:rsidP="00C10561">
      <w:pPr>
        <w:pStyle w:val="PL"/>
        <w:rPr>
          <w:del w:id="1000" w:author="C4-216525" w:date="2021-11-25T15:15:00Z"/>
        </w:rPr>
      </w:pPr>
      <w:del w:id="1001" w:author="C4-216525" w:date="2021-11-25T15:15:00Z">
        <w:r w:rsidRPr="00986E88" w:rsidDel="0076532A">
          <w:delText xml:space="preserve">              schema:</w:delText>
        </w:r>
      </w:del>
    </w:p>
    <w:p w14:paraId="1EABA643" w14:textId="3C3CB047" w:rsidR="00C10561" w:rsidRPr="00986E88" w:rsidDel="0076532A" w:rsidRDefault="00C10561" w:rsidP="00C10561">
      <w:pPr>
        <w:pStyle w:val="PL"/>
        <w:rPr>
          <w:del w:id="1002" w:author="C4-216525" w:date="2021-11-25T15:15:00Z"/>
        </w:rPr>
      </w:pPr>
      <w:del w:id="1003" w:author="C4-216525" w:date="2021-11-25T15:15:00Z">
        <w:r w:rsidRPr="00986E88" w:rsidDel="0076532A">
          <w:delText xml:space="preserve">                $ref: '#/components/schemas/</w:delText>
        </w:r>
        <w:r w:rsidDel="0076532A">
          <w:delText>&lt;xxx&gt;</w:delText>
        </w:r>
        <w:r w:rsidRPr="00986E88" w:rsidDel="0076532A">
          <w:delText>'</w:delText>
        </w:r>
      </w:del>
    </w:p>
    <w:p w14:paraId="3A16236B" w14:textId="0BB84219" w:rsidR="00C10561" w:rsidRPr="00986E88" w:rsidDel="0076532A" w:rsidRDefault="00C10561" w:rsidP="00C10561">
      <w:pPr>
        <w:pStyle w:val="PL"/>
        <w:rPr>
          <w:del w:id="1004" w:author="C4-216525" w:date="2021-11-25T15:15:00Z"/>
        </w:rPr>
      </w:pPr>
      <w:del w:id="1005" w:author="C4-216525" w:date="2021-11-25T15:15:00Z">
        <w:r w:rsidDel="0076532A">
          <w:delText xml:space="preserve">        '400</w:delText>
        </w:r>
        <w:r w:rsidRPr="00986E88" w:rsidDel="0076532A">
          <w:delText>':</w:delText>
        </w:r>
      </w:del>
    </w:p>
    <w:p w14:paraId="7E5999DB" w14:textId="478BC231" w:rsidR="00C10561" w:rsidRPr="008F2F3C" w:rsidDel="0076532A" w:rsidRDefault="00C10561" w:rsidP="00C10561">
      <w:pPr>
        <w:pStyle w:val="PL"/>
        <w:rPr>
          <w:del w:id="1006" w:author="C4-216525" w:date="2021-11-25T15:15:00Z"/>
        </w:rPr>
      </w:pPr>
      <w:del w:id="1007" w:author="C4-216525" w:date="2021-11-25T15:15:00Z">
        <w:r w:rsidRPr="008F2F3C" w:rsidDel="0076532A">
          <w:delText xml:space="preserve">        </w:delText>
        </w:r>
        <w:r w:rsidDel="0076532A">
          <w:delText xml:space="preserve">  </w:delText>
        </w:r>
        <w:r w:rsidRPr="008F2F3C" w:rsidDel="0076532A">
          <w:delText>$ref: 'TS29571_CommonData.yaml#/components/responses/400'</w:delText>
        </w:r>
      </w:del>
    </w:p>
    <w:p w14:paraId="4E706C88" w14:textId="7D34120D" w:rsidR="00C10561" w:rsidRPr="00986E88" w:rsidDel="0076532A" w:rsidRDefault="00C10561" w:rsidP="00C10561">
      <w:pPr>
        <w:pStyle w:val="PL"/>
        <w:rPr>
          <w:del w:id="1008" w:author="C4-216525" w:date="2021-11-25T15:15:00Z"/>
        </w:rPr>
      </w:pPr>
      <w:del w:id="1009" w:author="C4-216525" w:date="2021-11-25T15:15:00Z">
        <w:r w:rsidDel="0076532A">
          <w:delText xml:space="preserve">        '401</w:delText>
        </w:r>
        <w:r w:rsidRPr="00986E88" w:rsidDel="0076532A">
          <w:delText>':</w:delText>
        </w:r>
      </w:del>
    </w:p>
    <w:p w14:paraId="4A006E8E" w14:textId="7F4F27B3" w:rsidR="00C10561" w:rsidRPr="008F2F3C" w:rsidDel="0076532A" w:rsidRDefault="00C10561" w:rsidP="00C10561">
      <w:pPr>
        <w:pStyle w:val="PL"/>
        <w:rPr>
          <w:del w:id="1010" w:author="C4-216525" w:date="2021-11-25T15:15:00Z"/>
        </w:rPr>
      </w:pPr>
      <w:del w:id="1011" w:author="C4-216525" w:date="2021-11-25T15:15:00Z">
        <w:r w:rsidRPr="008F2F3C" w:rsidDel="0076532A">
          <w:delText xml:space="preserve">        </w:delText>
        </w:r>
        <w:r w:rsidDel="0076532A">
          <w:delText xml:space="preserve">  </w:delText>
        </w:r>
        <w:r w:rsidRPr="008F2F3C" w:rsidDel="0076532A">
          <w:delText>$ref: 'TS29571_CommonData.yaml#/components/responses/40</w:delText>
        </w:r>
        <w:r w:rsidDel="0076532A">
          <w:delText>1</w:delText>
        </w:r>
        <w:r w:rsidRPr="008F2F3C" w:rsidDel="0076532A">
          <w:delText>'</w:delText>
        </w:r>
      </w:del>
    </w:p>
    <w:p w14:paraId="0D9E0C90" w14:textId="25C98A21" w:rsidR="00C10561" w:rsidRPr="00986E88" w:rsidDel="0076532A" w:rsidRDefault="00C10561" w:rsidP="00C10561">
      <w:pPr>
        <w:pStyle w:val="PL"/>
        <w:rPr>
          <w:del w:id="1012" w:author="C4-216525" w:date="2021-11-25T15:15:00Z"/>
        </w:rPr>
      </w:pPr>
      <w:del w:id="1013" w:author="C4-216525" w:date="2021-11-25T15:15:00Z">
        <w:r w:rsidDel="0076532A">
          <w:delText xml:space="preserve">        '403</w:delText>
        </w:r>
        <w:r w:rsidRPr="00986E88" w:rsidDel="0076532A">
          <w:delText>':</w:delText>
        </w:r>
      </w:del>
    </w:p>
    <w:p w14:paraId="0354B507" w14:textId="3E94F0F2" w:rsidR="00C10561" w:rsidRPr="008F2F3C" w:rsidDel="0076532A" w:rsidRDefault="00C10561" w:rsidP="00C10561">
      <w:pPr>
        <w:pStyle w:val="PL"/>
        <w:rPr>
          <w:del w:id="1014" w:author="C4-216525" w:date="2021-11-25T15:15:00Z"/>
        </w:rPr>
      </w:pPr>
      <w:del w:id="1015"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03</w:delText>
        </w:r>
        <w:r w:rsidRPr="008F2F3C" w:rsidDel="0076532A">
          <w:delText>'</w:delText>
        </w:r>
      </w:del>
    </w:p>
    <w:p w14:paraId="63B1704F" w14:textId="4B53A5AD" w:rsidR="00C10561" w:rsidRPr="00986E88" w:rsidDel="0076532A" w:rsidRDefault="00C10561" w:rsidP="00C10561">
      <w:pPr>
        <w:pStyle w:val="PL"/>
        <w:rPr>
          <w:del w:id="1016" w:author="C4-216525" w:date="2021-11-25T15:15:00Z"/>
        </w:rPr>
      </w:pPr>
      <w:del w:id="1017" w:author="C4-216525" w:date="2021-11-25T15:15:00Z">
        <w:r w:rsidDel="0076532A">
          <w:delText xml:space="preserve">        '404</w:delText>
        </w:r>
        <w:r w:rsidRPr="00986E88" w:rsidDel="0076532A">
          <w:delText>':</w:delText>
        </w:r>
      </w:del>
    </w:p>
    <w:p w14:paraId="292E6B55" w14:textId="57F2D9D8" w:rsidR="00C10561" w:rsidRPr="008F2F3C" w:rsidDel="0076532A" w:rsidRDefault="00C10561" w:rsidP="00C10561">
      <w:pPr>
        <w:pStyle w:val="PL"/>
        <w:rPr>
          <w:del w:id="1018" w:author="C4-216525" w:date="2021-11-25T15:15:00Z"/>
        </w:rPr>
      </w:pPr>
      <w:del w:id="1019" w:author="C4-216525" w:date="2021-11-25T15:15:00Z">
        <w:r w:rsidRPr="008F2F3C" w:rsidDel="0076532A">
          <w:delText xml:space="preserve">        </w:delText>
        </w:r>
        <w:r w:rsidDel="0076532A">
          <w:delText xml:space="preserve">  </w:delText>
        </w:r>
        <w:r w:rsidRPr="008F2F3C" w:rsidDel="0076532A">
          <w:delText>$ref: 'TS29571_CommonData.yaml#/components/responses/40</w:delText>
        </w:r>
        <w:r w:rsidDel="0076532A">
          <w:delText>4</w:delText>
        </w:r>
        <w:r w:rsidRPr="008F2F3C" w:rsidDel="0076532A">
          <w:delText>'</w:delText>
        </w:r>
      </w:del>
    </w:p>
    <w:p w14:paraId="74D8642F" w14:textId="3B51EE1B" w:rsidR="00C10561" w:rsidRPr="00986E88" w:rsidDel="0076532A" w:rsidRDefault="00C10561" w:rsidP="00C10561">
      <w:pPr>
        <w:pStyle w:val="PL"/>
        <w:rPr>
          <w:del w:id="1020" w:author="C4-216525" w:date="2021-11-25T15:15:00Z"/>
        </w:rPr>
      </w:pPr>
      <w:del w:id="1021" w:author="C4-216525" w:date="2021-11-25T15:15:00Z">
        <w:r w:rsidDel="0076532A">
          <w:delText xml:space="preserve">        '406</w:delText>
        </w:r>
        <w:r w:rsidRPr="00986E88" w:rsidDel="0076532A">
          <w:delText>':</w:delText>
        </w:r>
      </w:del>
    </w:p>
    <w:p w14:paraId="2C8843C8" w14:textId="0D03CD40" w:rsidR="00C10561" w:rsidRPr="008F2F3C" w:rsidDel="0076532A" w:rsidRDefault="00C10561" w:rsidP="00C10561">
      <w:pPr>
        <w:pStyle w:val="PL"/>
        <w:rPr>
          <w:del w:id="1022" w:author="C4-216525" w:date="2021-11-25T15:15:00Z"/>
        </w:rPr>
      </w:pPr>
      <w:del w:id="1023" w:author="C4-216525" w:date="2021-11-25T15:15:00Z">
        <w:r w:rsidRPr="008F2F3C" w:rsidDel="0076532A">
          <w:delText xml:space="preserve">        </w:delText>
        </w:r>
        <w:r w:rsidDel="0076532A">
          <w:delText xml:space="preserve">  </w:delText>
        </w:r>
        <w:r w:rsidRPr="008F2F3C" w:rsidDel="0076532A">
          <w:delText>$ref: 'TS29571_CommonData.yaml#/components/responses/40</w:delText>
        </w:r>
        <w:r w:rsidDel="0076532A">
          <w:delText>6</w:delText>
        </w:r>
        <w:r w:rsidRPr="008F2F3C" w:rsidDel="0076532A">
          <w:delText>'</w:delText>
        </w:r>
      </w:del>
    </w:p>
    <w:p w14:paraId="029D07EE" w14:textId="04E228FF" w:rsidR="00C10561" w:rsidRPr="00986E88" w:rsidDel="0076532A" w:rsidRDefault="00C10561" w:rsidP="00C10561">
      <w:pPr>
        <w:pStyle w:val="PL"/>
        <w:rPr>
          <w:del w:id="1024" w:author="C4-216525" w:date="2021-11-25T15:15:00Z"/>
        </w:rPr>
      </w:pPr>
      <w:del w:id="1025" w:author="C4-216525" w:date="2021-11-25T15:15:00Z">
        <w:r w:rsidDel="0076532A">
          <w:lastRenderedPageBreak/>
          <w:delText xml:space="preserve">        '429</w:delText>
        </w:r>
        <w:r w:rsidRPr="00986E88" w:rsidDel="0076532A">
          <w:delText>':</w:delText>
        </w:r>
      </w:del>
    </w:p>
    <w:p w14:paraId="5D45F8BF" w14:textId="3AB3F10C" w:rsidR="00C10561" w:rsidRPr="008F2F3C" w:rsidDel="0076532A" w:rsidRDefault="00C10561" w:rsidP="00C10561">
      <w:pPr>
        <w:pStyle w:val="PL"/>
        <w:rPr>
          <w:del w:id="1026" w:author="C4-216525" w:date="2021-11-25T15:15:00Z"/>
        </w:rPr>
      </w:pPr>
      <w:del w:id="1027"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29</w:delText>
        </w:r>
        <w:r w:rsidRPr="008F2F3C" w:rsidDel="0076532A">
          <w:delText>'</w:delText>
        </w:r>
      </w:del>
    </w:p>
    <w:p w14:paraId="60649593" w14:textId="5B105907" w:rsidR="00C10561" w:rsidRPr="00986E88" w:rsidDel="0076532A" w:rsidRDefault="00C10561" w:rsidP="00C10561">
      <w:pPr>
        <w:pStyle w:val="PL"/>
        <w:rPr>
          <w:del w:id="1028" w:author="C4-216525" w:date="2021-11-25T15:15:00Z"/>
        </w:rPr>
      </w:pPr>
      <w:del w:id="1029" w:author="C4-216525" w:date="2021-11-25T15:15:00Z">
        <w:r w:rsidDel="0076532A">
          <w:delText xml:space="preserve">        '500</w:delText>
        </w:r>
        <w:r w:rsidRPr="00986E88" w:rsidDel="0076532A">
          <w:delText>':</w:delText>
        </w:r>
      </w:del>
    </w:p>
    <w:p w14:paraId="0DCAFF3F" w14:textId="0AA14830" w:rsidR="00C10561" w:rsidRPr="008F2F3C" w:rsidDel="0076532A" w:rsidRDefault="00C10561" w:rsidP="00C10561">
      <w:pPr>
        <w:pStyle w:val="PL"/>
        <w:rPr>
          <w:del w:id="1030" w:author="C4-216525" w:date="2021-11-25T15:15:00Z"/>
        </w:rPr>
      </w:pPr>
      <w:del w:id="1031" w:author="C4-216525" w:date="2021-11-25T15:15:00Z">
        <w:r w:rsidRPr="008F2F3C" w:rsidDel="0076532A">
          <w:delText xml:space="preserve">        </w:delText>
        </w:r>
        <w:r w:rsidDel="0076532A">
          <w:delText xml:space="preserve">  </w:delText>
        </w:r>
        <w:r w:rsidRPr="008F2F3C" w:rsidDel="0076532A">
          <w:delText>$ref: 'TS29571_CommonData.yaml#/components/responses/500'</w:delText>
        </w:r>
      </w:del>
    </w:p>
    <w:p w14:paraId="3FAEDB5E" w14:textId="76F3728B" w:rsidR="00C10561" w:rsidRPr="00986E88" w:rsidDel="0076532A" w:rsidRDefault="00C10561" w:rsidP="00C10561">
      <w:pPr>
        <w:pStyle w:val="PL"/>
        <w:rPr>
          <w:del w:id="1032" w:author="C4-216525" w:date="2021-11-25T15:15:00Z"/>
        </w:rPr>
      </w:pPr>
      <w:del w:id="1033" w:author="C4-216525" w:date="2021-11-25T15:15:00Z">
        <w:r w:rsidDel="0076532A">
          <w:delText xml:space="preserve">        '503</w:delText>
        </w:r>
        <w:r w:rsidRPr="00986E88" w:rsidDel="0076532A">
          <w:delText>':</w:delText>
        </w:r>
      </w:del>
    </w:p>
    <w:p w14:paraId="322289EE" w14:textId="615122E4" w:rsidR="00C10561" w:rsidRPr="008F2F3C" w:rsidDel="0076532A" w:rsidRDefault="00C10561" w:rsidP="00C10561">
      <w:pPr>
        <w:pStyle w:val="PL"/>
        <w:rPr>
          <w:del w:id="1034" w:author="C4-216525" w:date="2021-11-25T15:15:00Z"/>
        </w:rPr>
      </w:pPr>
      <w:del w:id="1035" w:author="C4-216525" w:date="2021-11-25T15:15:00Z">
        <w:r w:rsidRPr="008F2F3C" w:rsidDel="0076532A">
          <w:delText xml:space="preserve">        </w:delText>
        </w:r>
        <w:r w:rsidDel="0076532A">
          <w:delText xml:space="preserve">  </w:delText>
        </w:r>
        <w:r w:rsidRPr="008F2F3C" w:rsidDel="0076532A">
          <w:delText>$ref: 'TS29571_CommonData.yaml#/components/responses/50</w:delText>
        </w:r>
        <w:r w:rsidDel="0076532A">
          <w:delText>3</w:delText>
        </w:r>
        <w:r w:rsidRPr="008F2F3C" w:rsidDel="0076532A">
          <w:delText>'</w:delText>
        </w:r>
      </w:del>
    </w:p>
    <w:p w14:paraId="72122EB3" w14:textId="25FC1120" w:rsidR="00C10561" w:rsidDel="0076532A" w:rsidRDefault="00C10561" w:rsidP="00C10561">
      <w:pPr>
        <w:pStyle w:val="PL"/>
        <w:rPr>
          <w:del w:id="1036" w:author="C4-216525" w:date="2021-11-25T15:15:00Z"/>
        </w:rPr>
      </w:pPr>
      <w:del w:id="1037" w:author="C4-216525" w:date="2021-11-25T15:15:00Z">
        <w:r w:rsidDel="0076532A">
          <w:delText xml:space="preserve">        default:</w:delText>
        </w:r>
      </w:del>
    </w:p>
    <w:p w14:paraId="3E966E8E" w14:textId="05B25E7A" w:rsidR="00C10561" w:rsidDel="0076532A" w:rsidRDefault="00C10561" w:rsidP="00C10561">
      <w:pPr>
        <w:pStyle w:val="PL"/>
        <w:rPr>
          <w:del w:id="1038" w:author="C4-216525" w:date="2021-11-25T15:15:00Z"/>
        </w:rPr>
      </w:pPr>
      <w:del w:id="1039" w:author="C4-216525" w:date="2021-11-25T15:15:00Z">
        <w:r w:rsidDel="0076532A">
          <w:delText xml:space="preserve">          </w:delText>
        </w:r>
        <w:r w:rsidRPr="00986E88" w:rsidDel="0076532A">
          <w:delText>$ref: '</w:delText>
        </w:r>
        <w:r w:rsidRPr="005E528F" w:rsidDel="0076532A">
          <w:delText>TS29</w:delText>
        </w:r>
        <w:r w:rsidDel="0076532A">
          <w:delText>571</w:delText>
        </w:r>
        <w:r w:rsidRPr="005E528F" w:rsidDel="0076532A">
          <w:delText>_CommonData.yaml</w:delText>
        </w:r>
        <w:r w:rsidRPr="00986E88" w:rsidDel="0076532A">
          <w:delText>#/components/</w:delText>
        </w:r>
        <w:r w:rsidDel="0076532A">
          <w:delText>responses/default</w:delText>
        </w:r>
        <w:r w:rsidRPr="00986E88" w:rsidDel="0076532A">
          <w:delText>'</w:delText>
        </w:r>
      </w:del>
    </w:p>
    <w:p w14:paraId="2C1C1C39" w14:textId="5AE3AC7A" w:rsidR="00C10561" w:rsidRPr="00986E88" w:rsidDel="0076532A" w:rsidRDefault="00C10561" w:rsidP="00C10561">
      <w:pPr>
        <w:pStyle w:val="PL"/>
        <w:rPr>
          <w:del w:id="1040" w:author="C4-216525" w:date="2021-11-25T15:15:00Z"/>
        </w:rPr>
      </w:pPr>
      <w:del w:id="1041" w:author="C4-216525" w:date="2021-11-25T15:15:00Z">
        <w:r w:rsidRPr="00986E88" w:rsidDel="0076532A">
          <w:delText xml:space="preserve">    put:</w:delText>
        </w:r>
      </w:del>
    </w:p>
    <w:p w14:paraId="4D7379FE" w14:textId="733C0F40" w:rsidR="00C10561" w:rsidRPr="000B71E3" w:rsidDel="0076532A" w:rsidRDefault="00C10561" w:rsidP="00C10561">
      <w:pPr>
        <w:pStyle w:val="PL"/>
        <w:rPr>
          <w:del w:id="1042" w:author="C4-216525" w:date="2021-11-25T15:15:00Z"/>
        </w:rPr>
      </w:pPr>
      <w:del w:id="1043" w:author="C4-216525" w:date="2021-11-25T15:15:00Z">
        <w:r w:rsidRPr="000B71E3" w:rsidDel="0076532A">
          <w:delText xml:space="preserve">      summary: </w:delText>
        </w:r>
        <w:r w:rsidDel="0076532A">
          <w:delText>update subscription</w:delText>
        </w:r>
      </w:del>
    </w:p>
    <w:p w14:paraId="621BE375" w14:textId="4C0F574F" w:rsidR="00C10561" w:rsidDel="0076532A" w:rsidRDefault="00C10561" w:rsidP="00C10561">
      <w:pPr>
        <w:pStyle w:val="PL"/>
        <w:rPr>
          <w:del w:id="1044" w:author="C4-216525" w:date="2021-11-25T15:15:00Z"/>
        </w:rPr>
      </w:pPr>
      <w:del w:id="1045" w:author="C4-216525" w:date="2021-11-25T15:15:00Z">
        <w:r w:rsidDel="0076532A">
          <w:delText xml:space="preserve">      operationId: ReplaceIndividualSubcription</w:delText>
        </w:r>
      </w:del>
    </w:p>
    <w:p w14:paraId="62F1E5B4" w14:textId="1068EB5A" w:rsidR="00C10561" w:rsidDel="0076532A" w:rsidRDefault="00C10561" w:rsidP="00C10561">
      <w:pPr>
        <w:pStyle w:val="PL"/>
        <w:rPr>
          <w:del w:id="1046" w:author="C4-216525" w:date="2021-11-25T15:15:00Z"/>
        </w:rPr>
      </w:pPr>
      <w:del w:id="1047" w:author="C4-216525" w:date="2021-11-25T15:15:00Z">
        <w:r w:rsidDel="0076532A">
          <w:delText xml:space="preserve">      tags:</w:delText>
        </w:r>
      </w:del>
    </w:p>
    <w:p w14:paraId="7506214D" w14:textId="41E9E592" w:rsidR="00C10561" w:rsidDel="0076532A" w:rsidRDefault="00C10561" w:rsidP="00C10561">
      <w:pPr>
        <w:pStyle w:val="PL"/>
        <w:rPr>
          <w:del w:id="1048" w:author="C4-216525" w:date="2021-11-25T15:15:00Z"/>
        </w:rPr>
      </w:pPr>
      <w:del w:id="1049" w:author="C4-216525" w:date="2021-11-25T15:15:00Z">
        <w:r w:rsidDel="0076532A">
          <w:delText xml:space="preserve">        - IndividualSubscription (Document)</w:delText>
        </w:r>
      </w:del>
    </w:p>
    <w:p w14:paraId="07386AEE" w14:textId="669CB9BD" w:rsidR="00C10561" w:rsidDel="0076532A" w:rsidRDefault="00C10561" w:rsidP="00C10561">
      <w:pPr>
        <w:pStyle w:val="PL"/>
        <w:rPr>
          <w:del w:id="1050" w:author="C4-216525" w:date="2021-11-25T15:15:00Z"/>
        </w:rPr>
      </w:pPr>
      <w:del w:id="1051" w:author="C4-216525" w:date="2021-11-25T15:15:00Z">
        <w:r w:rsidDel="0076532A">
          <w:delText xml:space="preserve">      tags:</w:delText>
        </w:r>
      </w:del>
    </w:p>
    <w:p w14:paraId="1A6AEBEE" w14:textId="6472A3D2" w:rsidR="00C10561" w:rsidRPr="00986E88" w:rsidDel="0076532A" w:rsidRDefault="00C10561" w:rsidP="00C10561">
      <w:pPr>
        <w:pStyle w:val="PL"/>
        <w:rPr>
          <w:del w:id="1052" w:author="C4-216525" w:date="2021-11-25T15:15:00Z"/>
        </w:rPr>
      </w:pPr>
      <w:del w:id="1053" w:author="C4-216525" w:date="2021-11-25T15:15:00Z">
        <w:r w:rsidRPr="00986E88" w:rsidDel="0076532A">
          <w:delText xml:space="preserve">      requestBody:</w:delText>
        </w:r>
      </w:del>
    </w:p>
    <w:p w14:paraId="12E9B72C" w14:textId="310E8AD8" w:rsidR="00C10561" w:rsidRPr="00986E88" w:rsidDel="0076532A" w:rsidRDefault="00C10561" w:rsidP="00C10561">
      <w:pPr>
        <w:pStyle w:val="PL"/>
        <w:rPr>
          <w:del w:id="1054" w:author="C4-216525" w:date="2021-11-25T15:15:00Z"/>
        </w:rPr>
      </w:pPr>
      <w:del w:id="1055" w:author="C4-216525" w:date="2021-11-25T15:15:00Z">
        <w:r w:rsidRPr="00986E88" w:rsidDel="0076532A">
          <w:delText xml:space="preserve">        required: true</w:delText>
        </w:r>
      </w:del>
    </w:p>
    <w:p w14:paraId="2B24BED2" w14:textId="6511722A" w:rsidR="00C10561" w:rsidRPr="00986E88" w:rsidDel="0076532A" w:rsidRDefault="00C10561" w:rsidP="00C10561">
      <w:pPr>
        <w:pStyle w:val="PL"/>
        <w:rPr>
          <w:del w:id="1056" w:author="C4-216525" w:date="2021-11-25T15:15:00Z"/>
        </w:rPr>
      </w:pPr>
      <w:del w:id="1057" w:author="C4-216525" w:date="2021-11-25T15:15:00Z">
        <w:r w:rsidRPr="00986E88" w:rsidDel="0076532A">
          <w:delText xml:space="preserve">        content:</w:delText>
        </w:r>
      </w:del>
    </w:p>
    <w:p w14:paraId="3BB93BBB" w14:textId="16B511D6" w:rsidR="00C10561" w:rsidRPr="00986E88" w:rsidDel="0076532A" w:rsidRDefault="00C10561" w:rsidP="00C10561">
      <w:pPr>
        <w:pStyle w:val="PL"/>
        <w:rPr>
          <w:del w:id="1058" w:author="C4-216525" w:date="2021-11-25T15:15:00Z"/>
        </w:rPr>
      </w:pPr>
      <w:del w:id="1059" w:author="C4-216525" w:date="2021-11-25T15:15:00Z">
        <w:r w:rsidRPr="00986E88" w:rsidDel="0076532A">
          <w:delText xml:space="preserve">          application/json:</w:delText>
        </w:r>
      </w:del>
    </w:p>
    <w:p w14:paraId="4C354CAD" w14:textId="53507D5B" w:rsidR="00C10561" w:rsidRPr="00986E88" w:rsidDel="0076532A" w:rsidRDefault="00C10561" w:rsidP="00C10561">
      <w:pPr>
        <w:pStyle w:val="PL"/>
        <w:rPr>
          <w:del w:id="1060" w:author="C4-216525" w:date="2021-11-25T15:15:00Z"/>
        </w:rPr>
      </w:pPr>
      <w:del w:id="1061" w:author="C4-216525" w:date="2021-11-25T15:15:00Z">
        <w:r w:rsidRPr="00986E88" w:rsidDel="0076532A">
          <w:delText xml:space="preserve">            schema:</w:delText>
        </w:r>
      </w:del>
    </w:p>
    <w:p w14:paraId="33CB5739" w14:textId="20405DDA" w:rsidR="00C10561" w:rsidRPr="00986E88" w:rsidDel="0076532A" w:rsidRDefault="00C10561" w:rsidP="00C10561">
      <w:pPr>
        <w:pStyle w:val="PL"/>
        <w:rPr>
          <w:del w:id="1062" w:author="C4-216525" w:date="2021-11-25T15:15:00Z"/>
        </w:rPr>
      </w:pPr>
      <w:del w:id="1063" w:author="C4-216525" w:date="2021-11-25T15:15:00Z">
        <w:r w:rsidRPr="00986E88" w:rsidDel="0076532A">
          <w:delText xml:space="preserve">              $ref: '#/components/schemas/</w:delText>
        </w:r>
        <w:r w:rsidDel="0076532A">
          <w:delText>&lt;xxx&gt;</w:delText>
        </w:r>
        <w:r w:rsidRPr="00986E88" w:rsidDel="0076532A">
          <w:delText>'</w:delText>
        </w:r>
      </w:del>
    </w:p>
    <w:p w14:paraId="1ADDFF66" w14:textId="735FC547" w:rsidR="00C10561" w:rsidRPr="00986E88" w:rsidDel="0076532A" w:rsidRDefault="00C10561" w:rsidP="00C10561">
      <w:pPr>
        <w:pStyle w:val="PL"/>
        <w:rPr>
          <w:del w:id="1064" w:author="C4-216525" w:date="2021-11-25T15:15:00Z"/>
        </w:rPr>
      </w:pPr>
      <w:del w:id="1065" w:author="C4-216525" w:date="2021-11-25T15:15:00Z">
        <w:r w:rsidRPr="00986E88" w:rsidDel="0076532A">
          <w:delText xml:space="preserve">      parameters:</w:delText>
        </w:r>
      </w:del>
    </w:p>
    <w:p w14:paraId="519BAFCA" w14:textId="73EA5EA0" w:rsidR="00C10561" w:rsidRPr="00986E88" w:rsidDel="0076532A" w:rsidRDefault="00C10561" w:rsidP="00C10561">
      <w:pPr>
        <w:pStyle w:val="PL"/>
        <w:rPr>
          <w:del w:id="1066" w:author="C4-216525" w:date="2021-11-25T15:15:00Z"/>
        </w:rPr>
      </w:pPr>
      <w:del w:id="1067" w:author="C4-216525" w:date="2021-11-25T15:15:00Z">
        <w:r w:rsidRPr="00986E88" w:rsidDel="0076532A">
          <w:delText xml:space="preserve">        - name: </w:delText>
        </w:r>
        <w:r w:rsidDel="0076532A">
          <w:delText>s</w:delText>
        </w:r>
        <w:r w:rsidRPr="00986E88" w:rsidDel="0076532A">
          <w:delText>ubId</w:delText>
        </w:r>
      </w:del>
    </w:p>
    <w:p w14:paraId="5CB3BA03" w14:textId="1DF78BC1" w:rsidR="00C10561" w:rsidRPr="00986E88" w:rsidDel="0076532A" w:rsidRDefault="00C10561" w:rsidP="00C10561">
      <w:pPr>
        <w:pStyle w:val="PL"/>
        <w:rPr>
          <w:del w:id="1068" w:author="C4-216525" w:date="2021-11-25T15:15:00Z"/>
        </w:rPr>
      </w:pPr>
      <w:del w:id="1069" w:author="C4-216525" w:date="2021-11-25T15:15:00Z">
        <w:r w:rsidRPr="00986E88" w:rsidDel="0076532A">
          <w:delText xml:space="preserve">          in: path</w:delText>
        </w:r>
      </w:del>
    </w:p>
    <w:p w14:paraId="75F3F8ED" w14:textId="27E260FC" w:rsidR="00C10561" w:rsidRPr="00986E88" w:rsidDel="0076532A" w:rsidRDefault="00C10561" w:rsidP="00C10561">
      <w:pPr>
        <w:pStyle w:val="PL"/>
        <w:rPr>
          <w:del w:id="1070" w:author="C4-216525" w:date="2021-11-25T15:15:00Z"/>
        </w:rPr>
      </w:pPr>
      <w:del w:id="1071" w:author="C4-216525" w:date="2021-11-25T15:15:00Z">
        <w:r w:rsidRPr="00986E88" w:rsidDel="0076532A">
          <w:delText xml:space="preserve">          description: Event Subscription ID</w:delText>
        </w:r>
      </w:del>
    </w:p>
    <w:p w14:paraId="2BA19542" w14:textId="0D28A1A8" w:rsidR="00C10561" w:rsidRPr="00986E88" w:rsidDel="0076532A" w:rsidRDefault="00C10561" w:rsidP="00C10561">
      <w:pPr>
        <w:pStyle w:val="PL"/>
        <w:rPr>
          <w:del w:id="1072" w:author="C4-216525" w:date="2021-11-25T15:15:00Z"/>
        </w:rPr>
      </w:pPr>
      <w:del w:id="1073" w:author="C4-216525" w:date="2021-11-25T15:15:00Z">
        <w:r w:rsidRPr="00986E88" w:rsidDel="0076532A">
          <w:delText xml:space="preserve">          required: true</w:delText>
        </w:r>
      </w:del>
    </w:p>
    <w:p w14:paraId="70E7D3E0" w14:textId="082E49B0" w:rsidR="00C10561" w:rsidRPr="00986E88" w:rsidDel="0076532A" w:rsidRDefault="00C10561" w:rsidP="00C10561">
      <w:pPr>
        <w:pStyle w:val="PL"/>
        <w:rPr>
          <w:del w:id="1074" w:author="C4-216525" w:date="2021-11-25T15:15:00Z"/>
        </w:rPr>
      </w:pPr>
      <w:del w:id="1075" w:author="C4-216525" w:date="2021-11-25T15:15:00Z">
        <w:r w:rsidRPr="00986E88" w:rsidDel="0076532A">
          <w:delText xml:space="preserve">          schema:</w:delText>
        </w:r>
      </w:del>
    </w:p>
    <w:p w14:paraId="08B81C7C" w14:textId="56CF8FFC" w:rsidR="00C10561" w:rsidRPr="00986E88" w:rsidDel="0076532A" w:rsidRDefault="00C10561" w:rsidP="00C10561">
      <w:pPr>
        <w:pStyle w:val="PL"/>
        <w:rPr>
          <w:del w:id="1076" w:author="C4-216525" w:date="2021-11-25T15:15:00Z"/>
        </w:rPr>
      </w:pPr>
      <w:del w:id="1077" w:author="C4-216525" w:date="2021-11-25T15:15:00Z">
        <w:r w:rsidRPr="00986E88" w:rsidDel="0076532A">
          <w:delText xml:space="preserve">            type: string</w:delText>
        </w:r>
      </w:del>
    </w:p>
    <w:p w14:paraId="1A2967F0" w14:textId="199E51E0" w:rsidR="00C10561" w:rsidRPr="00986E88" w:rsidDel="0076532A" w:rsidRDefault="00C10561" w:rsidP="00C10561">
      <w:pPr>
        <w:pStyle w:val="PL"/>
        <w:rPr>
          <w:del w:id="1078" w:author="C4-216525" w:date="2021-11-25T15:15:00Z"/>
        </w:rPr>
      </w:pPr>
      <w:del w:id="1079" w:author="C4-216525" w:date="2021-11-25T15:15:00Z">
        <w:r w:rsidRPr="00986E88" w:rsidDel="0076532A">
          <w:delText xml:space="preserve">      responses:</w:delText>
        </w:r>
      </w:del>
    </w:p>
    <w:p w14:paraId="41852014" w14:textId="4AC6A07C" w:rsidR="00C10561" w:rsidRPr="00986E88" w:rsidDel="0076532A" w:rsidRDefault="00C10561" w:rsidP="00C10561">
      <w:pPr>
        <w:pStyle w:val="PL"/>
        <w:rPr>
          <w:del w:id="1080" w:author="C4-216525" w:date="2021-11-25T15:15:00Z"/>
        </w:rPr>
      </w:pPr>
      <w:del w:id="1081" w:author="C4-216525" w:date="2021-11-25T15:15:00Z">
        <w:r w:rsidRPr="00986E88" w:rsidDel="0076532A">
          <w:delText xml:space="preserve">        '200':</w:delText>
        </w:r>
      </w:del>
    </w:p>
    <w:p w14:paraId="2B2C7A74" w14:textId="57C845BE" w:rsidR="00C10561" w:rsidRPr="00986E88" w:rsidDel="0076532A" w:rsidRDefault="00C10561" w:rsidP="00C10561">
      <w:pPr>
        <w:pStyle w:val="PL"/>
        <w:rPr>
          <w:del w:id="1082" w:author="C4-216525" w:date="2021-11-25T15:15:00Z"/>
        </w:rPr>
      </w:pPr>
      <w:del w:id="1083" w:author="C4-216525" w:date="2021-11-25T15:15:00Z">
        <w:r w:rsidRPr="00986E88" w:rsidDel="0076532A">
          <w:delText xml:space="preserve">          description: OK. Resource was succesfully modified and representation is returned</w:delText>
        </w:r>
      </w:del>
    </w:p>
    <w:p w14:paraId="64629027" w14:textId="5F0755E2" w:rsidR="00C10561" w:rsidRPr="00986E88" w:rsidDel="0076532A" w:rsidRDefault="00C10561" w:rsidP="00C10561">
      <w:pPr>
        <w:pStyle w:val="PL"/>
        <w:rPr>
          <w:del w:id="1084" w:author="C4-216525" w:date="2021-11-25T15:15:00Z"/>
        </w:rPr>
      </w:pPr>
      <w:del w:id="1085" w:author="C4-216525" w:date="2021-11-25T15:15:00Z">
        <w:r w:rsidRPr="00986E88" w:rsidDel="0076532A">
          <w:delText xml:space="preserve">          content:</w:delText>
        </w:r>
      </w:del>
    </w:p>
    <w:p w14:paraId="3441041B" w14:textId="607C31AE" w:rsidR="00C10561" w:rsidRPr="00986E88" w:rsidDel="0076532A" w:rsidRDefault="00C10561" w:rsidP="00C10561">
      <w:pPr>
        <w:pStyle w:val="PL"/>
        <w:rPr>
          <w:del w:id="1086" w:author="C4-216525" w:date="2021-11-25T15:15:00Z"/>
        </w:rPr>
      </w:pPr>
      <w:del w:id="1087" w:author="C4-216525" w:date="2021-11-25T15:15:00Z">
        <w:r w:rsidRPr="00986E88" w:rsidDel="0076532A">
          <w:delText xml:space="preserve">            application/json:</w:delText>
        </w:r>
      </w:del>
    </w:p>
    <w:p w14:paraId="3D4754C7" w14:textId="43073441" w:rsidR="00C10561" w:rsidRPr="00986E88" w:rsidDel="0076532A" w:rsidRDefault="00C10561" w:rsidP="00C10561">
      <w:pPr>
        <w:pStyle w:val="PL"/>
        <w:rPr>
          <w:del w:id="1088" w:author="C4-216525" w:date="2021-11-25T15:15:00Z"/>
        </w:rPr>
      </w:pPr>
      <w:del w:id="1089" w:author="C4-216525" w:date="2021-11-25T15:15:00Z">
        <w:r w:rsidRPr="00986E88" w:rsidDel="0076532A">
          <w:delText xml:space="preserve">              schema:</w:delText>
        </w:r>
      </w:del>
    </w:p>
    <w:p w14:paraId="748C2F61" w14:textId="74B6BE56" w:rsidR="00C10561" w:rsidRPr="00986E88" w:rsidDel="0076532A" w:rsidRDefault="00C10561" w:rsidP="00C10561">
      <w:pPr>
        <w:pStyle w:val="PL"/>
        <w:rPr>
          <w:del w:id="1090" w:author="C4-216525" w:date="2021-11-25T15:15:00Z"/>
        </w:rPr>
      </w:pPr>
      <w:del w:id="1091" w:author="C4-216525" w:date="2021-11-25T15:15:00Z">
        <w:r w:rsidRPr="00986E88" w:rsidDel="0076532A">
          <w:delText xml:space="preserve">                $ref: '#/components/schemas/</w:delText>
        </w:r>
        <w:r w:rsidDel="0076532A">
          <w:delText>&lt;xxx&gt;</w:delText>
        </w:r>
        <w:r w:rsidRPr="00986E88" w:rsidDel="0076532A">
          <w:delText>'</w:delText>
        </w:r>
      </w:del>
    </w:p>
    <w:p w14:paraId="41029B51" w14:textId="1B6B86FE" w:rsidR="00C10561" w:rsidRPr="00986E88" w:rsidDel="0076532A" w:rsidRDefault="00C10561" w:rsidP="00C10561">
      <w:pPr>
        <w:pStyle w:val="PL"/>
        <w:rPr>
          <w:del w:id="1092" w:author="C4-216525" w:date="2021-11-25T15:15:00Z"/>
        </w:rPr>
      </w:pPr>
      <w:del w:id="1093" w:author="C4-216525" w:date="2021-11-25T15:15:00Z">
        <w:r w:rsidRPr="00986E88" w:rsidDel="0076532A">
          <w:delText xml:space="preserve">        '204':</w:delText>
        </w:r>
      </w:del>
    </w:p>
    <w:p w14:paraId="1C0D4EAA" w14:textId="682BCCD3" w:rsidR="00C10561" w:rsidRPr="00986E88" w:rsidDel="0076532A" w:rsidRDefault="00C10561" w:rsidP="00C10561">
      <w:pPr>
        <w:pStyle w:val="PL"/>
        <w:rPr>
          <w:del w:id="1094" w:author="C4-216525" w:date="2021-11-25T15:15:00Z"/>
        </w:rPr>
      </w:pPr>
      <w:del w:id="1095" w:author="C4-216525" w:date="2021-11-25T15:15:00Z">
        <w:r w:rsidRPr="00986E88" w:rsidDel="0076532A">
          <w:delText xml:space="preserve">          description: No Content. Resource was succesfully modified</w:delText>
        </w:r>
      </w:del>
    </w:p>
    <w:p w14:paraId="458F9A3D" w14:textId="57A4BD89" w:rsidR="00C10561" w:rsidRPr="00986E88" w:rsidDel="0076532A" w:rsidRDefault="00C10561" w:rsidP="00C10561">
      <w:pPr>
        <w:pStyle w:val="PL"/>
        <w:rPr>
          <w:del w:id="1096" w:author="C4-216525" w:date="2021-11-25T15:15:00Z"/>
        </w:rPr>
      </w:pPr>
      <w:del w:id="1097" w:author="C4-216525" w:date="2021-11-25T15:15:00Z">
        <w:r w:rsidDel="0076532A">
          <w:delText xml:space="preserve">        '400</w:delText>
        </w:r>
        <w:r w:rsidRPr="00986E88" w:rsidDel="0076532A">
          <w:delText>':</w:delText>
        </w:r>
      </w:del>
    </w:p>
    <w:p w14:paraId="311CDEC4" w14:textId="26E60ECD" w:rsidR="00C10561" w:rsidRPr="008F2F3C" w:rsidDel="0076532A" w:rsidRDefault="00C10561" w:rsidP="00C10561">
      <w:pPr>
        <w:pStyle w:val="PL"/>
        <w:rPr>
          <w:del w:id="1098" w:author="C4-216525" w:date="2021-11-25T15:15:00Z"/>
        </w:rPr>
      </w:pPr>
      <w:del w:id="1099" w:author="C4-216525" w:date="2021-11-25T15:15:00Z">
        <w:r w:rsidRPr="008F2F3C" w:rsidDel="0076532A">
          <w:delText xml:space="preserve">        </w:delText>
        </w:r>
        <w:r w:rsidDel="0076532A">
          <w:delText xml:space="preserve">  </w:delText>
        </w:r>
        <w:r w:rsidRPr="008F2F3C" w:rsidDel="0076532A">
          <w:delText>$ref: 'TS29571_CommonData.yaml#/components/responses/400'</w:delText>
        </w:r>
      </w:del>
    </w:p>
    <w:p w14:paraId="3B9ADF6B" w14:textId="4057A396" w:rsidR="00C10561" w:rsidRPr="00986E88" w:rsidDel="0076532A" w:rsidRDefault="00C10561" w:rsidP="00C10561">
      <w:pPr>
        <w:pStyle w:val="PL"/>
        <w:rPr>
          <w:del w:id="1100" w:author="C4-216525" w:date="2021-11-25T15:15:00Z"/>
        </w:rPr>
      </w:pPr>
      <w:del w:id="1101" w:author="C4-216525" w:date="2021-11-25T15:15:00Z">
        <w:r w:rsidDel="0076532A">
          <w:delText xml:space="preserve">        '401</w:delText>
        </w:r>
        <w:r w:rsidRPr="00986E88" w:rsidDel="0076532A">
          <w:delText>':</w:delText>
        </w:r>
      </w:del>
    </w:p>
    <w:p w14:paraId="3F79DA06" w14:textId="3B0648E2" w:rsidR="00C10561" w:rsidRPr="008F2F3C" w:rsidDel="0076532A" w:rsidRDefault="00C10561" w:rsidP="00C10561">
      <w:pPr>
        <w:pStyle w:val="PL"/>
        <w:rPr>
          <w:del w:id="1102" w:author="C4-216525" w:date="2021-11-25T15:15:00Z"/>
        </w:rPr>
      </w:pPr>
      <w:del w:id="1103" w:author="C4-216525" w:date="2021-11-25T15:15:00Z">
        <w:r w:rsidRPr="008F2F3C" w:rsidDel="0076532A">
          <w:delText xml:space="preserve">        </w:delText>
        </w:r>
        <w:r w:rsidDel="0076532A">
          <w:delText xml:space="preserve">  </w:delText>
        </w:r>
        <w:r w:rsidRPr="008F2F3C" w:rsidDel="0076532A">
          <w:delText>$ref: 'TS29571_CommonData.yaml#/components/responses/40</w:delText>
        </w:r>
        <w:r w:rsidDel="0076532A">
          <w:delText>1</w:delText>
        </w:r>
        <w:r w:rsidRPr="008F2F3C" w:rsidDel="0076532A">
          <w:delText>'</w:delText>
        </w:r>
      </w:del>
    </w:p>
    <w:p w14:paraId="40ADDCF7" w14:textId="3DD62FE0" w:rsidR="00C10561" w:rsidRPr="00986E88" w:rsidDel="0076532A" w:rsidRDefault="00C10561" w:rsidP="00C10561">
      <w:pPr>
        <w:pStyle w:val="PL"/>
        <w:rPr>
          <w:del w:id="1104" w:author="C4-216525" w:date="2021-11-25T15:15:00Z"/>
        </w:rPr>
      </w:pPr>
      <w:del w:id="1105" w:author="C4-216525" w:date="2021-11-25T15:15:00Z">
        <w:r w:rsidDel="0076532A">
          <w:delText xml:space="preserve">        '403</w:delText>
        </w:r>
        <w:r w:rsidRPr="00986E88" w:rsidDel="0076532A">
          <w:delText>':</w:delText>
        </w:r>
      </w:del>
    </w:p>
    <w:p w14:paraId="6902BFD4" w14:textId="3A80D877" w:rsidR="00C10561" w:rsidRPr="008F2F3C" w:rsidDel="0076532A" w:rsidRDefault="00C10561" w:rsidP="00C10561">
      <w:pPr>
        <w:pStyle w:val="PL"/>
        <w:rPr>
          <w:del w:id="1106" w:author="C4-216525" w:date="2021-11-25T15:15:00Z"/>
        </w:rPr>
      </w:pPr>
      <w:del w:id="1107"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03</w:delText>
        </w:r>
        <w:r w:rsidRPr="008F2F3C" w:rsidDel="0076532A">
          <w:delText>'</w:delText>
        </w:r>
      </w:del>
    </w:p>
    <w:p w14:paraId="29860886" w14:textId="473D7E48" w:rsidR="00C10561" w:rsidRPr="00986E88" w:rsidDel="0076532A" w:rsidRDefault="00C10561" w:rsidP="00C10561">
      <w:pPr>
        <w:pStyle w:val="PL"/>
        <w:rPr>
          <w:del w:id="1108" w:author="C4-216525" w:date="2021-11-25T15:15:00Z"/>
        </w:rPr>
      </w:pPr>
      <w:del w:id="1109" w:author="C4-216525" w:date="2021-11-25T15:15:00Z">
        <w:r w:rsidDel="0076532A">
          <w:delText xml:space="preserve">        '404</w:delText>
        </w:r>
        <w:r w:rsidRPr="00986E88" w:rsidDel="0076532A">
          <w:delText>':</w:delText>
        </w:r>
      </w:del>
    </w:p>
    <w:p w14:paraId="1601D4B9" w14:textId="3D2447A0" w:rsidR="00C10561" w:rsidRPr="008F2F3C" w:rsidDel="0076532A" w:rsidRDefault="00C10561" w:rsidP="00C10561">
      <w:pPr>
        <w:pStyle w:val="PL"/>
        <w:rPr>
          <w:del w:id="1110" w:author="C4-216525" w:date="2021-11-25T15:15:00Z"/>
        </w:rPr>
      </w:pPr>
      <w:del w:id="1111" w:author="C4-216525" w:date="2021-11-25T15:15:00Z">
        <w:r w:rsidRPr="008F2F3C" w:rsidDel="0076532A">
          <w:delText xml:space="preserve">        </w:delText>
        </w:r>
        <w:r w:rsidDel="0076532A">
          <w:delText xml:space="preserve">  </w:delText>
        </w:r>
        <w:r w:rsidRPr="008F2F3C" w:rsidDel="0076532A">
          <w:delText>$ref: 'TS29571_CommonData.yaml#/components/responses/40</w:delText>
        </w:r>
        <w:r w:rsidDel="0076532A">
          <w:delText>4</w:delText>
        </w:r>
        <w:r w:rsidRPr="008F2F3C" w:rsidDel="0076532A">
          <w:delText>'</w:delText>
        </w:r>
      </w:del>
    </w:p>
    <w:p w14:paraId="5F4A8117" w14:textId="74DBA8BF" w:rsidR="00C10561" w:rsidRPr="00986E88" w:rsidDel="0076532A" w:rsidRDefault="00C10561" w:rsidP="00C10561">
      <w:pPr>
        <w:pStyle w:val="PL"/>
        <w:rPr>
          <w:del w:id="1112" w:author="C4-216525" w:date="2021-11-25T15:15:00Z"/>
        </w:rPr>
      </w:pPr>
      <w:del w:id="1113" w:author="C4-216525" w:date="2021-11-25T15:15:00Z">
        <w:r w:rsidDel="0076532A">
          <w:delText xml:space="preserve">        '411</w:delText>
        </w:r>
        <w:r w:rsidRPr="00986E88" w:rsidDel="0076532A">
          <w:delText>':</w:delText>
        </w:r>
      </w:del>
    </w:p>
    <w:p w14:paraId="48473EEC" w14:textId="76B8F458" w:rsidR="00C10561" w:rsidRPr="008F2F3C" w:rsidDel="0076532A" w:rsidRDefault="00C10561" w:rsidP="00C10561">
      <w:pPr>
        <w:pStyle w:val="PL"/>
        <w:rPr>
          <w:del w:id="1114" w:author="C4-216525" w:date="2021-11-25T15:15:00Z"/>
        </w:rPr>
      </w:pPr>
      <w:del w:id="1115"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11</w:delText>
        </w:r>
        <w:r w:rsidRPr="008F2F3C" w:rsidDel="0076532A">
          <w:delText>'</w:delText>
        </w:r>
      </w:del>
    </w:p>
    <w:p w14:paraId="7045CF54" w14:textId="2818BA30" w:rsidR="00C10561" w:rsidRPr="00986E88" w:rsidDel="0076532A" w:rsidRDefault="00C10561" w:rsidP="00C10561">
      <w:pPr>
        <w:pStyle w:val="PL"/>
        <w:rPr>
          <w:del w:id="1116" w:author="C4-216525" w:date="2021-11-25T15:15:00Z"/>
        </w:rPr>
      </w:pPr>
      <w:del w:id="1117" w:author="C4-216525" w:date="2021-11-25T15:15:00Z">
        <w:r w:rsidDel="0076532A">
          <w:delText xml:space="preserve">        '413</w:delText>
        </w:r>
        <w:r w:rsidRPr="00986E88" w:rsidDel="0076532A">
          <w:delText>':</w:delText>
        </w:r>
      </w:del>
    </w:p>
    <w:p w14:paraId="412FC36D" w14:textId="1F27C70A" w:rsidR="00C10561" w:rsidRPr="008F2F3C" w:rsidDel="0076532A" w:rsidRDefault="00C10561" w:rsidP="00C10561">
      <w:pPr>
        <w:pStyle w:val="PL"/>
        <w:rPr>
          <w:del w:id="1118" w:author="C4-216525" w:date="2021-11-25T15:15:00Z"/>
        </w:rPr>
      </w:pPr>
      <w:del w:id="1119"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13</w:delText>
        </w:r>
        <w:r w:rsidRPr="008F2F3C" w:rsidDel="0076532A">
          <w:delText>'</w:delText>
        </w:r>
      </w:del>
    </w:p>
    <w:p w14:paraId="6068F474" w14:textId="468C462C" w:rsidR="00C10561" w:rsidRPr="00986E88" w:rsidDel="0076532A" w:rsidRDefault="00C10561" w:rsidP="00C10561">
      <w:pPr>
        <w:pStyle w:val="PL"/>
        <w:rPr>
          <w:del w:id="1120" w:author="C4-216525" w:date="2021-11-25T15:15:00Z"/>
        </w:rPr>
      </w:pPr>
      <w:del w:id="1121" w:author="C4-216525" w:date="2021-11-25T15:15:00Z">
        <w:r w:rsidDel="0076532A">
          <w:delText xml:space="preserve">        '415</w:delText>
        </w:r>
        <w:r w:rsidRPr="00986E88" w:rsidDel="0076532A">
          <w:delText>':</w:delText>
        </w:r>
      </w:del>
    </w:p>
    <w:p w14:paraId="3576E766" w14:textId="6F9AC23D" w:rsidR="00C10561" w:rsidRPr="008F2F3C" w:rsidDel="0076532A" w:rsidRDefault="00C10561" w:rsidP="00C10561">
      <w:pPr>
        <w:pStyle w:val="PL"/>
        <w:rPr>
          <w:del w:id="1122" w:author="C4-216525" w:date="2021-11-25T15:15:00Z"/>
        </w:rPr>
      </w:pPr>
      <w:del w:id="1123"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15</w:delText>
        </w:r>
        <w:r w:rsidRPr="008F2F3C" w:rsidDel="0076532A">
          <w:delText>'</w:delText>
        </w:r>
      </w:del>
    </w:p>
    <w:p w14:paraId="2D98050E" w14:textId="55801767" w:rsidR="00C10561" w:rsidRPr="00986E88" w:rsidDel="0076532A" w:rsidRDefault="00C10561" w:rsidP="00C10561">
      <w:pPr>
        <w:pStyle w:val="PL"/>
        <w:rPr>
          <w:del w:id="1124" w:author="C4-216525" w:date="2021-11-25T15:15:00Z"/>
        </w:rPr>
      </w:pPr>
      <w:del w:id="1125" w:author="C4-216525" w:date="2021-11-25T15:15:00Z">
        <w:r w:rsidDel="0076532A">
          <w:delText xml:space="preserve">        '429</w:delText>
        </w:r>
        <w:r w:rsidRPr="00986E88" w:rsidDel="0076532A">
          <w:delText>':</w:delText>
        </w:r>
      </w:del>
    </w:p>
    <w:p w14:paraId="3C06AB20" w14:textId="65F04970" w:rsidR="00C10561" w:rsidRPr="008F2F3C" w:rsidDel="0076532A" w:rsidRDefault="00C10561" w:rsidP="00C10561">
      <w:pPr>
        <w:pStyle w:val="PL"/>
        <w:rPr>
          <w:del w:id="1126" w:author="C4-216525" w:date="2021-11-25T15:15:00Z"/>
        </w:rPr>
      </w:pPr>
      <w:del w:id="1127"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29</w:delText>
        </w:r>
        <w:r w:rsidRPr="008F2F3C" w:rsidDel="0076532A">
          <w:delText>'</w:delText>
        </w:r>
      </w:del>
    </w:p>
    <w:p w14:paraId="66DFB793" w14:textId="322816E3" w:rsidR="00C10561" w:rsidRPr="00986E88" w:rsidDel="0076532A" w:rsidRDefault="00C10561" w:rsidP="00C10561">
      <w:pPr>
        <w:pStyle w:val="PL"/>
        <w:rPr>
          <w:del w:id="1128" w:author="C4-216525" w:date="2021-11-25T15:15:00Z"/>
        </w:rPr>
      </w:pPr>
      <w:del w:id="1129" w:author="C4-216525" w:date="2021-11-25T15:15:00Z">
        <w:r w:rsidDel="0076532A">
          <w:delText xml:space="preserve">        '500</w:delText>
        </w:r>
        <w:r w:rsidRPr="00986E88" w:rsidDel="0076532A">
          <w:delText>':</w:delText>
        </w:r>
      </w:del>
    </w:p>
    <w:p w14:paraId="2F927126" w14:textId="6D3F76F3" w:rsidR="00C10561" w:rsidRPr="008F2F3C" w:rsidDel="0076532A" w:rsidRDefault="00C10561" w:rsidP="00C10561">
      <w:pPr>
        <w:pStyle w:val="PL"/>
        <w:rPr>
          <w:del w:id="1130" w:author="C4-216525" w:date="2021-11-25T15:15:00Z"/>
        </w:rPr>
      </w:pPr>
      <w:del w:id="1131" w:author="C4-216525" w:date="2021-11-25T15:15:00Z">
        <w:r w:rsidRPr="008F2F3C" w:rsidDel="0076532A">
          <w:delText xml:space="preserve">        </w:delText>
        </w:r>
        <w:r w:rsidDel="0076532A">
          <w:delText xml:space="preserve">  </w:delText>
        </w:r>
        <w:r w:rsidRPr="008F2F3C" w:rsidDel="0076532A">
          <w:delText>$ref: 'TS29571_CommonData.yaml#/components/responses/500'</w:delText>
        </w:r>
      </w:del>
    </w:p>
    <w:p w14:paraId="200B841E" w14:textId="39D70870" w:rsidR="00C10561" w:rsidRPr="00986E88" w:rsidDel="0076532A" w:rsidRDefault="00C10561" w:rsidP="00C10561">
      <w:pPr>
        <w:pStyle w:val="PL"/>
        <w:rPr>
          <w:del w:id="1132" w:author="C4-216525" w:date="2021-11-25T15:15:00Z"/>
        </w:rPr>
      </w:pPr>
      <w:del w:id="1133" w:author="C4-216525" w:date="2021-11-25T15:15:00Z">
        <w:r w:rsidDel="0076532A">
          <w:delText xml:space="preserve">        '503</w:delText>
        </w:r>
        <w:r w:rsidRPr="00986E88" w:rsidDel="0076532A">
          <w:delText>':</w:delText>
        </w:r>
      </w:del>
    </w:p>
    <w:p w14:paraId="74D8270C" w14:textId="0323939C" w:rsidR="00C10561" w:rsidRPr="008F2F3C" w:rsidDel="0076532A" w:rsidRDefault="00C10561" w:rsidP="00C10561">
      <w:pPr>
        <w:pStyle w:val="PL"/>
        <w:rPr>
          <w:del w:id="1134" w:author="C4-216525" w:date="2021-11-25T15:15:00Z"/>
        </w:rPr>
      </w:pPr>
      <w:del w:id="1135" w:author="C4-216525" w:date="2021-11-25T15:15:00Z">
        <w:r w:rsidRPr="008F2F3C" w:rsidDel="0076532A">
          <w:delText xml:space="preserve">        </w:delText>
        </w:r>
        <w:r w:rsidDel="0076532A">
          <w:delText xml:space="preserve">  </w:delText>
        </w:r>
        <w:r w:rsidRPr="008F2F3C" w:rsidDel="0076532A">
          <w:delText>$ref: 'TS29571_CommonData.yaml#/components/responses/50</w:delText>
        </w:r>
        <w:r w:rsidDel="0076532A">
          <w:delText>3</w:delText>
        </w:r>
        <w:r w:rsidRPr="008F2F3C" w:rsidDel="0076532A">
          <w:delText>'</w:delText>
        </w:r>
      </w:del>
    </w:p>
    <w:p w14:paraId="235EE163" w14:textId="3A44CAD9" w:rsidR="00C10561" w:rsidDel="0076532A" w:rsidRDefault="00C10561" w:rsidP="00C10561">
      <w:pPr>
        <w:pStyle w:val="PL"/>
        <w:rPr>
          <w:del w:id="1136" w:author="C4-216525" w:date="2021-11-25T15:15:00Z"/>
        </w:rPr>
      </w:pPr>
      <w:del w:id="1137" w:author="C4-216525" w:date="2021-11-25T15:15:00Z">
        <w:r w:rsidDel="0076532A">
          <w:delText xml:space="preserve">        default:</w:delText>
        </w:r>
      </w:del>
    </w:p>
    <w:p w14:paraId="09F94758" w14:textId="50DEA641" w:rsidR="00C10561" w:rsidDel="0076532A" w:rsidRDefault="00C10561" w:rsidP="00C10561">
      <w:pPr>
        <w:pStyle w:val="PL"/>
        <w:rPr>
          <w:del w:id="1138" w:author="C4-216525" w:date="2021-11-25T15:15:00Z"/>
        </w:rPr>
      </w:pPr>
      <w:del w:id="1139" w:author="C4-216525" w:date="2021-11-25T15:15:00Z">
        <w:r w:rsidDel="0076532A">
          <w:delText xml:space="preserve">          </w:delText>
        </w:r>
        <w:r w:rsidRPr="00986E88" w:rsidDel="0076532A">
          <w:delText>$ref: '</w:delText>
        </w:r>
        <w:r w:rsidRPr="005E528F" w:rsidDel="0076532A">
          <w:delText>TS29</w:delText>
        </w:r>
        <w:r w:rsidDel="0076532A">
          <w:delText>571</w:delText>
        </w:r>
        <w:r w:rsidRPr="005E528F" w:rsidDel="0076532A">
          <w:delText>_CommonData.yaml</w:delText>
        </w:r>
        <w:r w:rsidRPr="00986E88" w:rsidDel="0076532A">
          <w:delText>#/components/</w:delText>
        </w:r>
        <w:r w:rsidDel="0076532A">
          <w:delText>responses/default</w:delText>
        </w:r>
        <w:r w:rsidRPr="00986E88" w:rsidDel="0076532A">
          <w:delText>'</w:delText>
        </w:r>
      </w:del>
    </w:p>
    <w:p w14:paraId="3B32AD2C" w14:textId="05498E42" w:rsidR="00C10561" w:rsidRPr="00986E88" w:rsidDel="0076532A" w:rsidRDefault="00C10561" w:rsidP="00C10561">
      <w:pPr>
        <w:pStyle w:val="PL"/>
        <w:rPr>
          <w:del w:id="1140" w:author="C4-216525" w:date="2021-11-25T15:15:00Z"/>
        </w:rPr>
      </w:pPr>
      <w:del w:id="1141" w:author="C4-216525" w:date="2021-11-25T15:15:00Z">
        <w:r w:rsidRPr="00986E88" w:rsidDel="0076532A">
          <w:delText xml:space="preserve">    delete:</w:delText>
        </w:r>
      </w:del>
    </w:p>
    <w:p w14:paraId="222A3F49" w14:textId="52CF5D18" w:rsidR="00C10561" w:rsidRPr="000B71E3" w:rsidDel="0076532A" w:rsidRDefault="00C10561" w:rsidP="00C10561">
      <w:pPr>
        <w:pStyle w:val="PL"/>
        <w:rPr>
          <w:del w:id="1142" w:author="C4-216525" w:date="2021-11-25T15:15:00Z"/>
        </w:rPr>
      </w:pPr>
      <w:del w:id="1143" w:author="C4-216525" w:date="2021-11-25T15:15:00Z">
        <w:r w:rsidRPr="000B71E3" w:rsidDel="0076532A">
          <w:delText xml:space="preserve">      summary: </w:delText>
        </w:r>
        <w:r w:rsidDel="0076532A">
          <w:delText>unsubscribe from notifications</w:delText>
        </w:r>
      </w:del>
    </w:p>
    <w:p w14:paraId="49CAA63D" w14:textId="6371CCBC" w:rsidR="00C10561" w:rsidDel="0076532A" w:rsidRDefault="00C10561" w:rsidP="00C10561">
      <w:pPr>
        <w:pStyle w:val="PL"/>
        <w:rPr>
          <w:del w:id="1144" w:author="C4-216525" w:date="2021-11-25T15:15:00Z"/>
        </w:rPr>
      </w:pPr>
      <w:del w:id="1145" w:author="C4-216525" w:date="2021-11-25T15:15:00Z">
        <w:r w:rsidDel="0076532A">
          <w:delText xml:space="preserve">      operationId: DeleteIndividualSubcription</w:delText>
        </w:r>
      </w:del>
    </w:p>
    <w:p w14:paraId="7E586060" w14:textId="60AC3284" w:rsidR="00C10561" w:rsidDel="0076532A" w:rsidRDefault="00C10561" w:rsidP="00C10561">
      <w:pPr>
        <w:pStyle w:val="PL"/>
        <w:rPr>
          <w:del w:id="1146" w:author="C4-216525" w:date="2021-11-25T15:15:00Z"/>
        </w:rPr>
      </w:pPr>
      <w:del w:id="1147" w:author="C4-216525" w:date="2021-11-25T15:15:00Z">
        <w:r w:rsidDel="0076532A">
          <w:delText xml:space="preserve">      tags:</w:delText>
        </w:r>
      </w:del>
    </w:p>
    <w:p w14:paraId="1F764A7F" w14:textId="276195E1" w:rsidR="00C10561" w:rsidDel="0076532A" w:rsidRDefault="00C10561" w:rsidP="00C10561">
      <w:pPr>
        <w:pStyle w:val="PL"/>
        <w:rPr>
          <w:del w:id="1148" w:author="C4-216525" w:date="2021-11-25T15:15:00Z"/>
        </w:rPr>
      </w:pPr>
      <w:del w:id="1149" w:author="C4-216525" w:date="2021-11-25T15:15:00Z">
        <w:r w:rsidDel="0076532A">
          <w:delText xml:space="preserve">        - IndividualSubscription (Document)</w:delText>
        </w:r>
      </w:del>
    </w:p>
    <w:p w14:paraId="1814BB49" w14:textId="06102AFE" w:rsidR="00C10561" w:rsidRPr="00986E88" w:rsidDel="0076532A" w:rsidRDefault="00C10561" w:rsidP="00C10561">
      <w:pPr>
        <w:pStyle w:val="PL"/>
        <w:rPr>
          <w:del w:id="1150" w:author="C4-216525" w:date="2021-11-25T15:15:00Z"/>
        </w:rPr>
      </w:pPr>
      <w:del w:id="1151" w:author="C4-216525" w:date="2021-11-25T15:15:00Z">
        <w:r w:rsidRPr="00986E88" w:rsidDel="0076532A">
          <w:delText xml:space="preserve">      parameters:</w:delText>
        </w:r>
      </w:del>
    </w:p>
    <w:p w14:paraId="6E61AE7E" w14:textId="66C5D524" w:rsidR="00C10561" w:rsidRPr="00986E88" w:rsidDel="0076532A" w:rsidRDefault="00C10561" w:rsidP="00C10561">
      <w:pPr>
        <w:pStyle w:val="PL"/>
        <w:rPr>
          <w:del w:id="1152" w:author="C4-216525" w:date="2021-11-25T15:15:00Z"/>
        </w:rPr>
      </w:pPr>
      <w:del w:id="1153" w:author="C4-216525" w:date="2021-11-25T15:15:00Z">
        <w:r w:rsidRPr="00986E88" w:rsidDel="0076532A">
          <w:delText xml:space="preserve">        - name: </w:delText>
        </w:r>
        <w:r w:rsidDel="0076532A">
          <w:delText>s</w:delText>
        </w:r>
        <w:r w:rsidRPr="00986E88" w:rsidDel="0076532A">
          <w:delText>ubId</w:delText>
        </w:r>
      </w:del>
    </w:p>
    <w:p w14:paraId="347002D9" w14:textId="540F2436" w:rsidR="00C10561" w:rsidRPr="00986E88" w:rsidDel="0076532A" w:rsidRDefault="00C10561" w:rsidP="00C10561">
      <w:pPr>
        <w:pStyle w:val="PL"/>
        <w:rPr>
          <w:del w:id="1154" w:author="C4-216525" w:date="2021-11-25T15:15:00Z"/>
        </w:rPr>
      </w:pPr>
      <w:del w:id="1155" w:author="C4-216525" w:date="2021-11-25T15:15:00Z">
        <w:r w:rsidRPr="00986E88" w:rsidDel="0076532A">
          <w:delText xml:space="preserve">          in: path</w:delText>
        </w:r>
      </w:del>
    </w:p>
    <w:p w14:paraId="482A0809" w14:textId="166771A5" w:rsidR="00C10561" w:rsidRPr="00986E88" w:rsidDel="0076532A" w:rsidRDefault="00C10561" w:rsidP="00C10561">
      <w:pPr>
        <w:pStyle w:val="PL"/>
        <w:rPr>
          <w:del w:id="1156" w:author="C4-216525" w:date="2021-11-25T15:15:00Z"/>
        </w:rPr>
      </w:pPr>
      <w:del w:id="1157" w:author="C4-216525" w:date="2021-11-25T15:15:00Z">
        <w:r w:rsidRPr="00986E88" w:rsidDel="0076532A">
          <w:delText xml:space="preserve">          description: Event Subscription ID</w:delText>
        </w:r>
      </w:del>
    </w:p>
    <w:p w14:paraId="0F832CDF" w14:textId="4C9914BF" w:rsidR="00C10561" w:rsidRPr="00986E88" w:rsidDel="0076532A" w:rsidRDefault="00C10561" w:rsidP="00C10561">
      <w:pPr>
        <w:pStyle w:val="PL"/>
        <w:rPr>
          <w:del w:id="1158" w:author="C4-216525" w:date="2021-11-25T15:15:00Z"/>
        </w:rPr>
      </w:pPr>
      <w:del w:id="1159" w:author="C4-216525" w:date="2021-11-25T15:15:00Z">
        <w:r w:rsidRPr="00986E88" w:rsidDel="0076532A">
          <w:delText xml:space="preserve">          required: true</w:delText>
        </w:r>
      </w:del>
    </w:p>
    <w:p w14:paraId="365D1432" w14:textId="0A2318F4" w:rsidR="00C10561" w:rsidRPr="00986E88" w:rsidDel="0076532A" w:rsidRDefault="00C10561" w:rsidP="00C10561">
      <w:pPr>
        <w:pStyle w:val="PL"/>
        <w:rPr>
          <w:del w:id="1160" w:author="C4-216525" w:date="2021-11-25T15:15:00Z"/>
        </w:rPr>
      </w:pPr>
      <w:del w:id="1161" w:author="C4-216525" w:date="2021-11-25T15:15:00Z">
        <w:r w:rsidRPr="00986E88" w:rsidDel="0076532A">
          <w:delText xml:space="preserve">          schema:</w:delText>
        </w:r>
      </w:del>
    </w:p>
    <w:p w14:paraId="2BDC89F2" w14:textId="113E091E" w:rsidR="00C10561" w:rsidRPr="00986E88" w:rsidDel="0076532A" w:rsidRDefault="00C10561" w:rsidP="00C10561">
      <w:pPr>
        <w:pStyle w:val="PL"/>
        <w:rPr>
          <w:del w:id="1162" w:author="C4-216525" w:date="2021-11-25T15:15:00Z"/>
        </w:rPr>
      </w:pPr>
      <w:del w:id="1163" w:author="C4-216525" w:date="2021-11-25T15:15:00Z">
        <w:r w:rsidRPr="00986E88" w:rsidDel="0076532A">
          <w:delText xml:space="preserve">            type: string</w:delText>
        </w:r>
      </w:del>
    </w:p>
    <w:p w14:paraId="46A4E334" w14:textId="0D7C1464" w:rsidR="00C10561" w:rsidRPr="00986E88" w:rsidDel="0076532A" w:rsidRDefault="00C10561" w:rsidP="00C10561">
      <w:pPr>
        <w:pStyle w:val="PL"/>
        <w:rPr>
          <w:del w:id="1164" w:author="C4-216525" w:date="2021-11-25T15:15:00Z"/>
        </w:rPr>
      </w:pPr>
      <w:del w:id="1165" w:author="C4-216525" w:date="2021-11-25T15:15:00Z">
        <w:r w:rsidRPr="00986E88" w:rsidDel="0076532A">
          <w:delText xml:space="preserve">      responses:</w:delText>
        </w:r>
      </w:del>
    </w:p>
    <w:p w14:paraId="3EAD1702" w14:textId="2FDC5B0F" w:rsidR="00C10561" w:rsidRPr="00986E88" w:rsidDel="0076532A" w:rsidRDefault="00C10561" w:rsidP="00C10561">
      <w:pPr>
        <w:pStyle w:val="PL"/>
        <w:rPr>
          <w:del w:id="1166" w:author="C4-216525" w:date="2021-11-25T15:15:00Z"/>
        </w:rPr>
      </w:pPr>
      <w:del w:id="1167" w:author="C4-216525" w:date="2021-11-25T15:15:00Z">
        <w:r w:rsidRPr="00986E88" w:rsidDel="0076532A">
          <w:delText xml:space="preserve">        '204':</w:delText>
        </w:r>
      </w:del>
    </w:p>
    <w:p w14:paraId="11588EC2" w14:textId="51CD9AF9" w:rsidR="00C10561" w:rsidRPr="00986E88" w:rsidDel="0076532A" w:rsidRDefault="00C10561" w:rsidP="00C10561">
      <w:pPr>
        <w:pStyle w:val="PL"/>
        <w:rPr>
          <w:del w:id="1168" w:author="C4-216525" w:date="2021-11-25T15:15:00Z"/>
        </w:rPr>
      </w:pPr>
      <w:del w:id="1169" w:author="C4-216525" w:date="2021-11-25T15:15:00Z">
        <w:r w:rsidRPr="00986E88" w:rsidDel="0076532A">
          <w:delText xml:space="preserve">          description: No Content. Resource was succesfully deleted</w:delText>
        </w:r>
      </w:del>
    </w:p>
    <w:p w14:paraId="0D695297" w14:textId="06D50816" w:rsidR="00C10561" w:rsidRPr="00986E88" w:rsidDel="0076532A" w:rsidRDefault="00C10561" w:rsidP="00C10561">
      <w:pPr>
        <w:pStyle w:val="PL"/>
        <w:rPr>
          <w:del w:id="1170" w:author="C4-216525" w:date="2021-11-25T15:15:00Z"/>
        </w:rPr>
      </w:pPr>
      <w:del w:id="1171" w:author="C4-216525" w:date="2021-11-25T15:15:00Z">
        <w:r w:rsidDel="0076532A">
          <w:delText xml:space="preserve">        '400</w:delText>
        </w:r>
        <w:r w:rsidRPr="00986E88" w:rsidDel="0076532A">
          <w:delText>':</w:delText>
        </w:r>
      </w:del>
    </w:p>
    <w:p w14:paraId="1C92217B" w14:textId="4553F4E0" w:rsidR="00C10561" w:rsidRPr="008F2F3C" w:rsidDel="0076532A" w:rsidRDefault="00C10561" w:rsidP="00C10561">
      <w:pPr>
        <w:pStyle w:val="PL"/>
        <w:rPr>
          <w:del w:id="1172" w:author="C4-216525" w:date="2021-11-25T15:15:00Z"/>
        </w:rPr>
      </w:pPr>
      <w:del w:id="1173" w:author="C4-216525" w:date="2021-11-25T15:15:00Z">
        <w:r w:rsidRPr="008F2F3C" w:rsidDel="0076532A">
          <w:delText xml:space="preserve">        </w:delText>
        </w:r>
        <w:r w:rsidDel="0076532A">
          <w:delText xml:space="preserve">  </w:delText>
        </w:r>
        <w:r w:rsidRPr="008F2F3C" w:rsidDel="0076532A">
          <w:delText>$ref: 'TS29571_CommonData.yaml#/components/responses/400'</w:delText>
        </w:r>
      </w:del>
    </w:p>
    <w:p w14:paraId="2D1B2F1F" w14:textId="57DFACB5" w:rsidR="00C10561" w:rsidRPr="00986E88" w:rsidDel="0076532A" w:rsidRDefault="00C10561" w:rsidP="00C10561">
      <w:pPr>
        <w:pStyle w:val="PL"/>
        <w:rPr>
          <w:del w:id="1174" w:author="C4-216525" w:date="2021-11-25T15:15:00Z"/>
        </w:rPr>
      </w:pPr>
      <w:del w:id="1175" w:author="C4-216525" w:date="2021-11-25T15:15:00Z">
        <w:r w:rsidDel="0076532A">
          <w:delText xml:space="preserve">        '401</w:delText>
        </w:r>
        <w:r w:rsidRPr="00986E88" w:rsidDel="0076532A">
          <w:delText>':</w:delText>
        </w:r>
      </w:del>
    </w:p>
    <w:p w14:paraId="06EB7E06" w14:textId="0E0F751C" w:rsidR="00C10561" w:rsidRPr="008F2F3C" w:rsidDel="0076532A" w:rsidRDefault="00C10561" w:rsidP="00C10561">
      <w:pPr>
        <w:pStyle w:val="PL"/>
        <w:rPr>
          <w:del w:id="1176" w:author="C4-216525" w:date="2021-11-25T15:15:00Z"/>
        </w:rPr>
      </w:pPr>
      <w:del w:id="1177" w:author="C4-216525" w:date="2021-11-25T15:15:00Z">
        <w:r w:rsidRPr="008F2F3C" w:rsidDel="0076532A">
          <w:delText xml:space="preserve">        </w:delText>
        </w:r>
        <w:r w:rsidDel="0076532A">
          <w:delText xml:space="preserve">  </w:delText>
        </w:r>
        <w:r w:rsidRPr="008F2F3C" w:rsidDel="0076532A">
          <w:delText>$ref: 'TS29571_CommonData.yaml#/components/responses/40</w:delText>
        </w:r>
        <w:r w:rsidDel="0076532A">
          <w:delText>1</w:delText>
        </w:r>
        <w:r w:rsidRPr="008F2F3C" w:rsidDel="0076532A">
          <w:delText>'</w:delText>
        </w:r>
      </w:del>
    </w:p>
    <w:p w14:paraId="134E63C8" w14:textId="752C9AC9" w:rsidR="00C10561" w:rsidRPr="00986E88" w:rsidDel="0076532A" w:rsidRDefault="00C10561" w:rsidP="00C10561">
      <w:pPr>
        <w:pStyle w:val="PL"/>
        <w:rPr>
          <w:del w:id="1178" w:author="C4-216525" w:date="2021-11-25T15:15:00Z"/>
        </w:rPr>
      </w:pPr>
      <w:del w:id="1179" w:author="C4-216525" w:date="2021-11-25T15:15:00Z">
        <w:r w:rsidDel="0076532A">
          <w:delText xml:space="preserve">        '403</w:delText>
        </w:r>
        <w:r w:rsidRPr="00986E88" w:rsidDel="0076532A">
          <w:delText>':</w:delText>
        </w:r>
      </w:del>
    </w:p>
    <w:p w14:paraId="41569A97" w14:textId="7049D768" w:rsidR="00C10561" w:rsidRPr="008F2F3C" w:rsidDel="0076532A" w:rsidRDefault="00C10561" w:rsidP="00C10561">
      <w:pPr>
        <w:pStyle w:val="PL"/>
        <w:rPr>
          <w:del w:id="1180" w:author="C4-216525" w:date="2021-11-25T15:15:00Z"/>
        </w:rPr>
      </w:pPr>
      <w:del w:id="1181" w:author="C4-216525" w:date="2021-11-25T15:15:00Z">
        <w:r w:rsidRPr="008F2F3C" w:rsidDel="0076532A">
          <w:lastRenderedPageBreak/>
          <w:delText xml:space="preserve">        </w:delText>
        </w:r>
        <w:r w:rsidDel="0076532A">
          <w:delText xml:space="preserve">  </w:delText>
        </w:r>
        <w:r w:rsidRPr="008F2F3C" w:rsidDel="0076532A">
          <w:delText>$ref: 'TS29571_CommonData.yaml#/components/responses/4</w:delText>
        </w:r>
        <w:r w:rsidDel="0076532A">
          <w:delText>03</w:delText>
        </w:r>
        <w:r w:rsidRPr="008F2F3C" w:rsidDel="0076532A">
          <w:delText>'</w:delText>
        </w:r>
      </w:del>
    </w:p>
    <w:p w14:paraId="32756FC5" w14:textId="2B2EFBD7" w:rsidR="00C10561" w:rsidRPr="00986E88" w:rsidDel="0076532A" w:rsidRDefault="00C10561" w:rsidP="00C10561">
      <w:pPr>
        <w:pStyle w:val="PL"/>
        <w:rPr>
          <w:del w:id="1182" w:author="C4-216525" w:date="2021-11-25T15:15:00Z"/>
        </w:rPr>
      </w:pPr>
      <w:del w:id="1183" w:author="C4-216525" w:date="2021-11-25T15:15:00Z">
        <w:r w:rsidDel="0076532A">
          <w:delText xml:space="preserve">        '404</w:delText>
        </w:r>
        <w:r w:rsidRPr="00986E88" w:rsidDel="0076532A">
          <w:delText>':</w:delText>
        </w:r>
      </w:del>
    </w:p>
    <w:p w14:paraId="5E4D9508" w14:textId="2A98AB34" w:rsidR="00C10561" w:rsidRPr="008F2F3C" w:rsidDel="0076532A" w:rsidRDefault="00C10561" w:rsidP="00C10561">
      <w:pPr>
        <w:pStyle w:val="PL"/>
        <w:rPr>
          <w:del w:id="1184" w:author="C4-216525" w:date="2021-11-25T15:15:00Z"/>
        </w:rPr>
      </w:pPr>
      <w:del w:id="1185"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04</w:delText>
        </w:r>
        <w:r w:rsidRPr="008F2F3C" w:rsidDel="0076532A">
          <w:delText>'</w:delText>
        </w:r>
      </w:del>
    </w:p>
    <w:p w14:paraId="615B4426" w14:textId="42411C6B" w:rsidR="00C10561" w:rsidRPr="00986E88" w:rsidDel="0076532A" w:rsidRDefault="00C10561" w:rsidP="00C10561">
      <w:pPr>
        <w:pStyle w:val="PL"/>
        <w:rPr>
          <w:del w:id="1186" w:author="C4-216525" w:date="2021-11-25T15:15:00Z"/>
        </w:rPr>
      </w:pPr>
      <w:del w:id="1187" w:author="C4-216525" w:date="2021-11-25T15:15:00Z">
        <w:r w:rsidDel="0076532A">
          <w:delText xml:space="preserve">        '429</w:delText>
        </w:r>
        <w:r w:rsidRPr="00986E88" w:rsidDel="0076532A">
          <w:delText>':</w:delText>
        </w:r>
      </w:del>
    </w:p>
    <w:p w14:paraId="05524365" w14:textId="69AF81B7" w:rsidR="00C10561" w:rsidRPr="008F2F3C" w:rsidDel="0076532A" w:rsidRDefault="00C10561" w:rsidP="00C10561">
      <w:pPr>
        <w:pStyle w:val="PL"/>
        <w:rPr>
          <w:del w:id="1188" w:author="C4-216525" w:date="2021-11-25T15:15:00Z"/>
        </w:rPr>
      </w:pPr>
      <w:del w:id="1189" w:author="C4-216525" w:date="2021-11-25T15:15:00Z">
        <w:r w:rsidRPr="008F2F3C" w:rsidDel="0076532A">
          <w:delText xml:space="preserve">        </w:delText>
        </w:r>
        <w:r w:rsidDel="0076532A">
          <w:delText xml:space="preserve">  </w:delText>
        </w:r>
        <w:r w:rsidRPr="008F2F3C" w:rsidDel="0076532A">
          <w:delText>$ref: 'TS29571_CommonData.yaml#/components/responses/4</w:delText>
        </w:r>
        <w:r w:rsidDel="0076532A">
          <w:delText>29</w:delText>
        </w:r>
        <w:r w:rsidRPr="008F2F3C" w:rsidDel="0076532A">
          <w:delText>'</w:delText>
        </w:r>
      </w:del>
    </w:p>
    <w:p w14:paraId="3FF02826" w14:textId="7507239D" w:rsidR="00C10561" w:rsidRPr="00986E88" w:rsidDel="0076532A" w:rsidRDefault="00C10561" w:rsidP="00C10561">
      <w:pPr>
        <w:pStyle w:val="PL"/>
        <w:rPr>
          <w:del w:id="1190" w:author="C4-216525" w:date="2021-11-25T15:15:00Z"/>
        </w:rPr>
      </w:pPr>
      <w:del w:id="1191" w:author="C4-216525" w:date="2021-11-25T15:15:00Z">
        <w:r w:rsidDel="0076532A">
          <w:delText xml:space="preserve">        '500</w:delText>
        </w:r>
        <w:r w:rsidRPr="00986E88" w:rsidDel="0076532A">
          <w:delText>':</w:delText>
        </w:r>
      </w:del>
    </w:p>
    <w:p w14:paraId="7B4104F4" w14:textId="1EDCAB46" w:rsidR="00C10561" w:rsidRPr="008F2F3C" w:rsidDel="0076532A" w:rsidRDefault="00C10561" w:rsidP="00C10561">
      <w:pPr>
        <w:pStyle w:val="PL"/>
        <w:rPr>
          <w:del w:id="1192" w:author="C4-216525" w:date="2021-11-25T15:15:00Z"/>
        </w:rPr>
      </w:pPr>
      <w:del w:id="1193" w:author="C4-216525" w:date="2021-11-25T15:15:00Z">
        <w:r w:rsidRPr="008F2F3C" w:rsidDel="0076532A">
          <w:delText xml:space="preserve">        </w:delText>
        </w:r>
        <w:r w:rsidDel="0076532A">
          <w:delText xml:space="preserve">  </w:delText>
        </w:r>
        <w:r w:rsidRPr="008F2F3C" w:rsidDel="0076532A">
          <w:delText>$ref: 'TS29571_CommonData.yaml#/components/responses/500'</w:delText>
        </w:r>
      </w:del>
    </w:p>
    <w:p w14:paraId="08680BF7" w14:textId="07EAB4D5" w:rsidR="00C10561" w:rsidRPr="00986E88" w:rsidDel="0076532A" w:rsidRDefault="00C10561" w:rsidP="00C10561">
      <w:pPr>
        <w:pStyle w:val="PL"/>
        <w:rPr>
          <w:del w:id="1194" w:author="C4-216525" w:date="2021-11-25T15:15:00Z"/>
        </w:rPr>
      </w:pPr>
      <w:del w:id="1195" w:author="C4-216525" w:date="2021-11-25T15:15:00Z">
        <w:r w:rsidDel="0076532A">
          <w:delText xml:space="preserve">        '503</w:delText>
        </w:r>
        <w:r w:rsidRPr="00986E88" w:rsidDel="0076532A">
          <w:delText>':</w:delText>
        </w:r>
      </w:del>
    </w:p>
    <w:p w14:paraId="1A9FB802" w14:textId="4CA946A2" w:rsidR="00C10561" w:rsidRPr="008F2F3C" w:rsidDel="0076532A" w:rsidRDefault="00C10561" w:rsidP="00C10561">
      <w:pPr>
        <w:pStyle w:val="PL"/>
        <w:rPr>
          <w:del w:id="1196" w:author="C4-216525" w:date="2021-11-25T15:15:00Z"/>
        </w:rPr>
      </w:pPr>
      <w:del w:id="1197" w:author="C4-216525" w:date="2021-11-25T15:15:00Z">
        <w:r w:rsidRPr="008F2F3C" w:rsidDel="0076532A">
          <w:delText xml:space="preserve">        </w:delText>
        </w:r>
        <w:r w:rsidDel="0076532A">
          <w:delText xml:space="preserve">  </w:delText>
        </w:r>
        <w:r w:rsidRPr="008F2F3C" w:rsidDel="0076532A">
          <w:delText>$ref: 'TS29571_CommonData.yaml#/components/responses/50</w:delText>
        </w:r>
        <w:r w:rsidDel="0076532A">
          <w:delText>3</w:delText>
        </w:r>
        <w:r w:rsidRPr="008F2F3C" w:rsidDel="0076532A">
          <w:delText>'</w:delText>
        </w:r>
      </w:del>
    </w:p>
    <w:p w14:paraId="7C62DDD2" w14:textId="5E67290F" w:rsidR="00C10561" w:rsidDel="0076532A" w:rsidRDefault="00C10561" w:rsidP="00C10561">
      <w:pPr>
        <w:pStyle w:val="PL"/>
        <w:rPr>
          <w:del w:id="1198" w:author="C4-216525" w:date="2021-11-25T15:15:00Z"/>
        </w:rPr>
      </w:pPr>
      <w:del w:id="1199" w:author="C4-216525" w:date="2021-11-25T15:15:00Z">
        <w:r w:rsidDel="0076532A">
          <w:delText xml:space="preserve">        default:</w:delText>
        </w:r>
      </w:del>
    </w:p>
    <w:p w14:paraId="77E4AADC" w14:textId="3AE60AAB" w:rsidR="00C10561" w:rsidDel="0076532A" w:rsidRDefault="00C10561" w:rsidP="00C10561">
      <w:pPr>
        <w:pStyle w:val="PL"/>
        <w:rPr>
          <w:del w:id="1200" w:author="C4-216525" w:date="2021-11-25T15:15:00Z"/>
        </w:rPr>
      </w:pPr>
      <w:del w:id="1201" w:author="C4-216525" w:date="2021-11-25T15:15:00Z">
        <w:r w:rsidDel="0076532A">
          <w:delText xml:space="preserve">          </w:delText>
        </w:r>
        <w:r w:rsidRPr="00986E88" w:rsidDel="0076532A">
          <w:delText>$ref: '</w:delText>
        </w:r>
        <w:r w:rsidRPr="005E528F" w:rsidDel="0076532A">
          <w:delText>TS29</w:delText>
        </w:r>
        <w:r w:rsidDel="0076532A">
          <w:delText>571</w:delText>
        </w:r>
        <w:r w:rsidRPr="005E528F" w:rsidDel="0076532A">
          <w:delText>_CommonData.yaml</w:delText>
        </w:r>
        <w:r w:rsidRPr="00986E88" w:rsidDel="0076532A">
          <w:delText>#/components/</w:delText>
        </w:r>
        <w:r w:rsidDel="0076532A">
          <w:delText>responses/default</w:delText>
        </w:r>
        <w:r w:rsidRPr="00986E88" w:rsidDel="0076532A">
          <w:delText>'</w:delText>
        </w:r>
      </w:del>
    </w:p>
    <w:p w14:paraId="1A7BB794" w14:textId="77777777" w:rsidR="00C10561" w:rsidRPr="00986E88" w:rsidRDefault="00C10561" w:rsidP="00C10561">
      <w:pPr>
        <w:pStyle w:val="PL"/>
      </w:pPr>
      <w:r w:rsidRPr="00986E88">
        <w:t>components:</w:t>
      </w:r>
    </w:p>
    <w:p w14:paraId="173E73C6" w14:textId="1BB2A733" w:rsidR="00C10561" w:rsidRPr="002857AD" w:rsidDel="0076532A" w:rsidRDefault="00C10561" w:rsidP="00C10561">
      <w:pPr>
        <w:pStyle w:val="PL"/>
        <w:rPr>
          <w:del w:id="1202" w:author="C4-216525" w:date="2021-11-25T15:15:00Z"/>
        </w:rPr>
      </w:pPr>
      <w:del w:id="1203" w:author="C4-216525" w:date="2021-11-25T15:15:00Z">
        <w:r w:rsidRPr="002857AD" w:rsidDel="0076532A">
          <w:delText xml:space="preserve">  securitySchemes:</w:delText>
        </w:r>
      </w:del>
    </w:p>
    <w:p w14:paraId="51EC1F96" w14:textId="341C8E85" w:rsidR="00C10561" w:rsidRPr="002857AD" w:rsidDel="0076532A" w:rsidRDefault="00C10561" w:rsidP="00C10561">
      <w:pPr>
        <w:pStyle w:val="PL"/>
        <w:rPr>
          <w:del w:id="1204" w:author="C4-216525" w:date="2021-11-25T15:15:00Z"/>
        </w:rPr>
      </w:pPr>
      <w:del w:id="1205" w:author="C4-216525" w:date="2021-11-25T15:15:00Z">
        <w:r w:rsidRPr="002857AD" w:rsidDel="0076532A">
          <w:delText xml:space="preserve">    oAuth2ClientCredentials:</w:delText>
        </w:r>
      </w:del>
    </w:p>
    <w:p w14:paraId="6A84A138" w14:textId="4263536E" w:rsidR="00C10561" w:rsidRPr="002857AD" w:rsidDel="0076532A" w:rsidRDefault="00C10561" w:rsidP="00C10561">
      <w:pPr>
        <w:pStyle w:val="PL"/>
        <w:rPr>
          <w:del w:id="1206" w:author="C4-216525" w:date="2021-11-25T15:15:00Z"/>
        </w:rPr>
      </w:pPr>
      <w:del w:id="1207" w:author="C4-216525" w:date="2021-11-25T15:15:00Z">
        <w:r w:rsidRPr="002857AD" w:rsidDel="0076532A">
          <w:delText xml:space="preserve">      type: oauth2</w:delText>
        </w:r>
      </w:del>
    </w:p>
    <w:p w14:paraId="7D29D87A" w14:textId="323B848F" w:rsidR="00C10561" w:rsidRPr="002857AD" w:rsidDel="0076532A" w:rsidRDefault="00C10561" w:rsidP="00C10561">
      <w:pPr>
        <w:pStyle w:val="PL"/>
        <w:rPr>
          <w:del w:id="1208" w:author="C4-216525" w:date="2021-11-25T15:15:00Z"/>
        </w:rPr>
      </w:pPr>
      <w:del w:id="1209" w:author="C4-216525" w:date="2021-11-25T15:15:00Z">
        <w:r w:rsidRPr="002857AD" w:rsidDel="0076532A">
          <w:delText xml:space="preserve">      flows:</w:delText>
        </w:r>
      </w:del>
    </w:p>
    <w:p w14:paraId="4962B92E" w14:textId="66CB2EEB" w:rsidR="00C10561" w:rsidRPr="002857AD" w:rsidDel="0076532A" w:rsidRDefault="00C10561" w:rsidP="00C10561">
      <w:pPr>
        <w:pStyle w:val="PL"/>
        <w:rPr>
          <w:del w:id="1210" w:author="C4-216525" w:date="2021-11-25T15:15:00Z"/>
        </w:rPr>
      </w:pPr>
      <w:del w:id="1211" w:author="C4-216525" w:date="2021-11-25T15:15:00Z">
        <w:r w:rsidRPr="002857AD" w:rsidDel="0076532A">
          <w:delText xml:space="preserve">        clientCredentials:</w:delText>
        </w:r>
      </w:del>
    </w:p>
    <w:p w14:paraId="6B66F319" w14:textId="7F72CE29" w:rsidR="00C10561" w:rsidRPr="002857AD" w:rsidDel="0076532A" w:rsidRDefault="00C10561" w:rsidP="00C10561">
      <w:pPr>
        <w:pStyle w:val="PL"/>
        <w:rPr>
          <w:del w:id="1212" w:author="C4-216525" w:date="2021-11-25T15:15:00Z"/>
        </w:rPr>
      </w:pPr>
      <w:del w:id="1213" w:author="C4-216525" w:date="2021-11-25T15:15:00Z">
        <w:r w:rsidRPr="002857AD" w:rsidDel="0076532A">
          <w:delText xml:space="preserve">          tokenUrl: '</w:delText>
        </w:r>
        <w:r w:rsidRPr="00082B3E" w:rsidDel="0076532A">
          <w:delText>{nrfApiRoot}/oauth2/token</w:delText>
        </w:r>
        <w:r w:rsidRPr="002857AD" w:rsidDel="0076532A">
          <w:delText>'</w:delText>
        </w:r>
      </w:del>
    </w:p>
    <w:p w14:paraId="6788FAAB" w14:textId="4D2A2659" w:rsidR="00C10561" w:rsidRPr="002857AD" w:rsidDel="0076532A" w:rsidRDefault="00C10561" w:rsidP="00C10561">
      <w:pPr>
        <w:pStyle w:val="PL"/>
        <w:rPr>
          <w:del w:id="1214" w:author="C4-216525" w:date="2021-11-25T15:15:00Z"/>
        </w:rPr>
      </w:pPr>
      <w:del w:id="1215" w:author="C4-216525" w:date="2021-11-25T15:15:00Z">
        <w:r w:rsidDel="0076532A">
          <w:delText xml:space="preserve">          scopes:</w:delText>
        </w:r>
      </w:del>
    </w:p>
    <w:p w14:paraId="0D05643E" w14:textId="63D4C31F" w:rsidR="00C10561" w:rsidDel="0076532A" w:rsidRDefault="00C10561" w:rsidP="00C10561">
      <w:pPr>
        <w:pStyle w:val="PL"/>
        <w:rPr>
          <w:del w:id="1216" w:author="C4-216525" w:date="2021-11-25T15:15:00Z"/>
        </w:rPr>
      </w:pPr>
      <w:del w:id="1217" w:author="C4-216525" w:date="2021-11-25T15:15:00Z">
        <w:r w:rsidDel="0076532A">
          <w:delText xml:space="preserve">            &lt;API name in lower letters with underscores&gt;: Access to the &lt;API Name&gt;</w:delText>
        </w:r>
        <w:r w:rsidRPr="00986E88" w:rsidDel="0076532A">
          <w:rPr>
            <w:lang w:eastAsia="zh-CN"/>
          </w:rPr>
          <w:delText xml:space="preserve"> </w:delText>
        </w:r>
        <w:r w:rsidDel="0076532A">
          <w:delText>API</w:delText>
        </w:r>
      </w:del>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rPr>
          <w:ins w:id="1218" w:author="C4-216525" w:date="2021-11-25T15:15:00Z"/>
        </w:rPr>
      </w:pPr>
      <w:r>
        <w:t xml:space="preserve">    # API specific definitions</w:t>
      </w:r>
    </w:p>
    <w:p w14:paraId="4F039A89" w14:textId="77BB2426" w:rsidR="0076532A" w:rsidRDefault="0076532A" w:rsidP="00C10561">
      <w:pPr>
        <w:pStyle w:val="PL"/>
        <w:rPr>
          <w:ins w:id="1219" w:author="C4-216525" w:date="2021-11-25T15:16:00Z"/>
        </w:rPr>
      </w:pPr>
      <w:ins w:id="1220" w:author="C4-216525" w:date="2021-11-25T15:15:00Z">
        <w:r>
          <w:rPr>
            <w:rFonts w:hint="eastAsia"/>
            <w:lang w:eastAsia="zh-CN"/>
          </w:rPr>
          <w:t>#</w:t>
        </w:r>
        <w:r w:rsidR="00D52BEA">
          <w:rPr>
            <w:lang w:eastAsia="zh-CN"/>
          </w:rPr>
          <w:t xml:space="preserve"> </w:t>
        </w:r>
        <w:r w:rsidR="00D52BEA" w:rsidRPr="001C49FC">
          <w:t>STRUCTURED DATA TYPES</w:t>
        </w:r>
      </w:ins>
    </w:p>
    <w:p w14:paraId="6166AFD4" w14:textId="77777777" w:rsidR="00D52BEA" w:rsidRDefault="00D52BEA" w:rsidP="00C10561">
      <w:pPr>
        <w:pStyle w:val="PL"/>
        <w:rPr>
          <w:ins w:id="1221" w:author="C4-216525" w:date="2021-11-25T15:15:00Z"/>
        </w:rPr>
      </w:pPr>
    </w:p>
    <w:p w14:paraId="685CA87A" w14:textId="77777777" w:rsidR="00D52BEA" w:rsidRPr="00B06F7A" w:rsidRDefault="00D52BEA" w:rsidP="00D52BEA">
      <w:pPr>
        <w:pStyle w:val="PL"/>
        <w:rPr>
          <w:ins w:id="1222" w:author="C4-216525" w:date="2021-11-25T15:16:00Z"/>
        </w:rPr>
      </w:pPr>
      <w:ins w:id="1223" w:author="C4-216525" w:date="2021-11-25T15:16:00Z">
        <w:r w:rsidRPr="00B06F7A">
          <w:t xml:space="preserve">    </w:t>
        </w:r>
        <w:r>
          <w:rPr>
            <w:rFonts w:hint="eastAsia"/>
            <w:lang w:eastAsia="zh-CN"/>
          </w:rPr>
          <w:t>N</w:t>
        </w:r>
        <w:r>
          <w:rPr>
            <w:lang w:eastAsia="zh-CN"/>
          </w:rPr>
          <w:t>otificationData</w:t>
        </w:r>
        <w:r w:rsidRPr="00B06F7A">
          <w:t>:</w:t>
        </w:r>
      </w:ins>
    </w:p>
    <w:p w14:paraId="45B84CA1" w14:textId="77777777" w:rsidR="00D52BEA" w:rsidRPr="00B06F7A" w:rsidRDefault="00D52BEA" w:rsidP="00D52BEA">
      <w:pPr>
        <w:pStyle w:val="PL"/>
        <w:rPr>
          <w:ins w:id="1224" w:author="C4-216525" w:date="2021-11-25T15:16:00Z"/>
        </w:rPr>
      </w:pPr>
      <w:ins w:id="1225" w:author="C4-216525" w:date="2021-11-25T15:16:00Z">
        <w:r w:rsidRPr="00B06F7A">
          <w:t xml:space="preserve">      type: object</w:t>
        </w:r>
      </w:ins>
    </w:p>
    <w:p w14:paraId="4A60888A" w14:textId="77777777" w:rsidR="00D52BEA" w:rsidRPr="00B06F7A" w:rsidRDefault="00D52BEA" w:rsidP="00D52BEA">
      <w:pPr>
        <w:pStyle w:val="PL"/>
        <w:rPr>
          <w:ins w:id="1226" w:author="C4-216525" w:date="2021-11-25T15:16:00Z"/>
        </w:rPr>
      </w:pPr>
      <w:ins w:id="1227" w:author="C4-216525" w:date="2021-11-25T15:16:00Z">
        <w:r w:rsidRPr="00B06F7A">
          <w:t xml:space="preserve">      required:</w:t>
        </w:r>
      </w:ins>
    </w:p>
    <w:p w14:paraId="7462FDFB" w14:textId="77777777" w:rsidR="00D52BEA" w:rsidRPr="00B06F7A" w:rsidRDefault="00D52BEA" w:rsidP="00D52BEA">
      <w:pPr>
        <w:pStyle w:val="PL"/>
        <w:rPr>
          <w:ins w:id="1228" w:author="C4-216525" w:date="2021-11-25T15:16:00Z"/>
          <w:lang w:eastAsia="zh-CN"/>
        </w:rPr>
      </w:pPr>
      <w:ins w:id="1229" w:author="C4-216525" w:date="2021-11-25T15:16:00Z">
        <w:r w:rsidRPr="00B06F7A">
          <w:t xml:space="preserve">        - </w:t>
        </w:r>
        <w:r>
          <w:rPr>
            <w:lang w:eastAsia="zh-CN"/>
          </w:rPr>
          <w:t>notificationItems</w:t>
        </w:r>
      </w:ins>
    </w:p>
    <w:p w14:paraId="14B67CF3" w14:textId="77777777" w:rsidR="00D52BEA" w:rsidRPr="00B06F7A" w:rsidRDefault="00D52BEA" w:rsidP="00D52BEA">
      <w:pPr>
        <w:pStyle w:val="PL"/>
        <w:rPr>
          <w:ins w:id="1230" w:author="C4-216525" w:date="2021-11-25T15:16:00Z"/>
        </w:rPr>
      </w:pPr>
      <w:ins w:id="1231" w:author="C4-216525" w:date="2021-11-25T15:16:00Z">
        <w:r w:rsidRPr="00B06F7A">
          <w:t xml:space="preserve">      properties:</w:t>
        </w:r>
      </w:ins>
    </w:p>
    <w:p w14:paraId="37E42602" w14:textId="77777777" w:rsidR="00D52BEA" w:rsidRPr="00B06F7A" w:rsidRDefault="00D52BEA" w:rsidP="00D52BEA">
      <w:pPr>
        <w:pStyle w:val="PL"/>
        <w:rPr>
          <w:ins w:id="1232" w:author="C4-216525" w:date="2021-11-25T15:16:00Z"/>
        </w:rPr>
      </w:pPr>
      <w:ins w:id="1233" w:author="C4-216525" w:date="2021-11-25T15:16:00Z">
        <w:r w:rsidRPr="00B06F7A">
          <w:t xml:space="preserve">        </w:t>
        </w:r>
        <w:r>
          <w:rPr>
            <w:lang w:eastAsia="zh-CN"/>
          </w:rPr>
          <w:t>notificationItems</w:t>
        </w:r>
        <w:r w:rsidRPr="00B06F7A">
          <w:t>:</w:t>
        </w:r>
      </w:ins>
    </w:p>
    <w:p w14:paraId="4692E940" w14:textId="77777777" w:rsidR="00D52BEA" w:rsidRPr="00B06F7A" w:rsidRDefault="00D52BEA" w:rsidP="00D52BEA">
      <w:pPr>
        <w:pStyle w:val="PL"/>
        <w:rPr>
          <w:ins w:id="1234" w:author="C4-216525" w:date="2021-11-25T15:16:00Z"/>
        </w:rPr>
      </w:pPr>
      <w:ins w:id="1235" w:author="C4-216525" w:date="2021-11-25T15:16:00Z">
        <w:r w:rsidRPr="00B06F7A">
          <w:t xml:space="preserve">          type: array</w:t>
        </w:r>
      </w:ins>
    </w:p>
    <w:p w14:paraId="0D0B23E1" w14:textId="77777777" w:rsidR="00D52BEA" w:rsidRPr="00B06F7A" w:rsidRDefault="00D52BEA" w:rsidP="00D52BEA">
      <w:pPr>
        <w:pStyle w:val="PL"/>
        <w:rPr>
          <w:ins w:id="1236" w:author="C4-216525" w:date="2021-11-25T15:16:00Z"/>
        </w:rPr>
      </w:pPr>
      <w:ins w:id="1237" w:author="C4-216525" w:date="2021-11-25T15:16:00Z">
        <w:r w:rsidRPr="00B06F7A">
          <w:t xml:space="preserve">          items:</w:t>
        </w:r>
      </w:ins>
    </w:p>
    <w:p w14:paraId="7F6C2A3A" w14:textId="77777777" w:rsidR="00D52BEA" w:rsidRPr="00B06F7A" w:rsidRDefault="00D52BEA" w:rsidP="00D52BEA">
      <w:pPr>
        <w:pStyle w:val="PL"/>
        <w:rPr>
          <w:ins w:id="1238" w:author="C4-216525" w:date="2021-11-25T15:16:00Z"/>
        </w:rPr>
      </w:pPr>
      <w:ins w:id="1239" w:author="C4-216525" w:date="2021-11-25T15:16:00Z">
        <w:r w:rsidRPr="00B06F7A">
          <w:t xml:space="preserve">            $ref: '#/components/schemas/</w:t>
        </w:r>
        <w:r>
          <w:rPr>
            <w:lang w:eastAsia="zh-CN"/>
          </w:rPr>
          <w:t>NotificationItem</w:t>
        </w:r>
        <w:r w:rsidRPr="00B06F7A">
          <w:t>'</w:t>
        </w:r>
      </w:ins>
    </w:p>
    <w:p w14:paraId="739CFBD0" w14:textId="77777777" w:rsidR="00D52BEA" w:rsidRPr="00B06F7A" w:rsidRDefault="00D52BEA" w:rsidP="00D52BEA">
      <w:pPr>
        <w:pStyle w:val="PL"/>
        <w:rPr>
          <w:ins w:id="1240" w:author="C4-216525" w:date="2021-11-25T15:16:00Z"/>
          <w:lang w:eastAsia="zh-CN"/>
        </w:rPr>
      </w:pPr>
      <w:ins w:id="1241" w:author="C4-216525" w:date="2021-11-25T15:16:00Z">
        <w:r w:rsidRPr="00B06F7A">
          <w:t xml:space="preserve">          minItems: 1</w:t>
        </w:r>
      </w:ins>
    </w:p>
    <w:p w14:paraId="6875476E" w14:textId="77777777" w:rsidR="00D52BEA" w:rsidRDefault="00D52BEA" w:rsidP="00D52BEA">
      <w:pPr>
        <w:pStyle w:val="PL"/>
        <w:rPr>
          <w:ins w:id="1242" w:author="C4-216525" w:date="2021-11-25T15:16:00Z"/>
        </w:rPr>
      </w:pPr>
    </w:p>
    <w:p w14:paraId="76424450" w14:textId="77777777" w:rsidR="00D52BEA" w:rsidRPr="00B06F7A" w:rsidRDefault="00D52BEA" w:rsidP="00D52BEA">
      <w:pPr>
        <w:pStyle w:val="PL"/>
        <w:rPr>
          <w:ins w:id="1243" w:author="C4-216525" w:date="2021-11-25T15:16:00Z"/>
        </w:rPr>
      </w:pPr>
      <w:ins w:id="1244" w:author="C4-216525" w:date="2021-11-25T15:16:00Z">
        <w:r w:rsidRPr="00B06F7A">
          <w:t xml:space="preserve">    </w:t>
        </w:r>
        <w:r>
          <w:rPr>
            <w:rFonts w:hint="eastAsia"/>
            <w:lang w:eastAsia="zh-CN"/>
          </w:rPr>
          <w:t>N</w:t>
        </w:r>
        <w:r>
          <w:rPr>
            <w:lang w:eastAsia="zh-CN"/>
          </w:rPr>
          <w:t>otificationItem</w:t>
        </w:r>
        <w:r w:rsidRPr="00B06F7A">
          <w:t>:</w:t>
        </w:r>
      </w:ins>
    </w:p>
    <w:p w14:paraId="6743ACD8" w14:textId="77777777" w:rsidR="00D52BEA" w:rsidRPr="00B06F7A" w:rsidRDefault="00D52BEA" w:rsidP="00D52BEA">
      <w:pPr>
        <w:pStyle w:val="PL"/>
        <w:rPr>
          <w:ins w:id="1245" w:author="C4-216525" w:date="2021-11-25T15:16:00Z"/>
        </w:rPr>
      </w:pPr>
      <w:ins w:id="1246" w:author="C4-216525" w:date="2021-11-25T15:16:00Z">
        <w:r w:rsidRPr="00B06F7A">
          <w:t xml:space="preserve">      type: object</w:t>
        </w:r>
      </w:ins>
    </w:p>
    <w:p w14:paraId="2A4AB702" w14:textId="77777777" w:rsidR="00D52BEA" w:rsidRPr="00B06F7A" w:rsidRDefault="00D52BEA" w:rsidP="00D52BEA">
      <w:pPr>
        <w:pStyle w:val="PL"/>
        <w:rPr>
          <w:ins w:id="1247" w:author="C4-216525" w:date="2021-11-25T15:16:00Z"/>
        </w:rPr>
      </w:pPr>
      <w:ins w:id="1248" w:author="C4-216525" w:date="2021-11-25T15:16:00Z">
        <w:r w:rsidRPr="00B06F7A">
          <w:t xml:space="preserve">      required:</w:t>
        </w:r>
      </w:ins>
    </w:p>
    <w:p w14:paraId="0F5B87B8" w14:textId="77777777" w:rsidR="00D52BEA" w:rsidRDefault="00D52BEA" w:rsidP="00D52BEA">
      <w:pPr>
        <w:pStyle w:val="PL"/>
        <w:rPr>
          <w:ins w:id="1249" w:author="C4-216525" w:date="2021-11-25T15:16:00Z"/>
          <w:lang w:eastAsia="zh-CN"/>
        </w:rPr>
      </w:pPr>
      <w:ins w:id="1250" w:author="C4-216525" w:date="2021-11-25T15:16:00Z">
        <w:r w:rsidRPr="00B06F7A">
          <w:t xml:space="preserve">        - </w:t>
        </w:r>
        <w:r>
          <w:rPr>
            <w:lang w:eastAsia="zh-CN"/>
          </w:rPr>
          <w:t>eventType</w:t>
        </w:r>
      </w:ins>
    </w:p>
    <w:p w14:paraId="457255F7" w14:textId="77777777" w:rsidR="00D52BEA" w:rsidRDefault="00D52BEA" w:rsidP="00D52BEA">
      <w:pPr>
        <w:pStyle w:val="PL"/>
        <w:rPr>
          <w:ins w:id="1251" w:author="C4-216525" w:date="2021-11-25T15:16:00Z"/>
          <w:lang w:eastAsia="zh-CN"/>
        </w:rPr>
      </w:pPr>
      <w:ins w:id="1252" w:author="C4-216525" w:date="2021-11-25T15:16:00Z">
        <w:r>
          <w:rPr>
            <w:rFonts w:hint="eastAsia"/>
            <w:lang w:eastAsia="zh-CN"/>
          </w:rPr>
          <w:t xml:space="preserve"> </w:t>
        </w:r>
        <w:r>
          <w:rPr>
            <w:lang w:eastAsia="zh-CN"/>
          </w:rPr>
          <w:t xml:space="preserve">       - timeStamp</w:t>
        </w:r>
      </w:ins>
    </w:p>
    <w:p w14:paraId="4E58C071" w14:textId="77777777" w:rsidR="00D52BEA" w:rsidRPr="00690A26" w:rsidRDefault="00D52BEA" w:rsidP="00D52BEA">
      <w:pPr>
        <w:pStyle w:val="PL"/>
        <w:rPr>
          <w:ins w:id="1253" w:author="C4-216525" w:date="2021-11-25T15:16:00Z"/>
        </w:rPr>
      </w:pPr>
      <w:ins w:id="1254" w:author="C4-216525" w:date="2021-11-25T15:16:00Z">
        <w:r w:rsidRPr="00690A26">
          <w:t xml:space="preserve">      anyOf:</w:t>
        </w:r>
      </w:ins>
    </w:p>
    <w:p w14:paraId="3DDB957A" w14:textId="77777777" w:rsidR="00D52BEA" w:rsidRPr="00690A26" w:rsidRDefault="00D52BEA" w:rsidP="00D52BEA">
      <w:pPr>
        <w:pStyle w:val="PL"/>
        <w:rPr>
          <w:ins w:id="1255" w:author="C4-216525" w:date="2021-11-25T15:16:00Z"/>
        </w:rPr>
      </w:pPr>
      <w:ins w:id="1256" w:author="C4-216525" w:date="2021-11-25T15:16:00Z">
        <w:r w:rsidRPr="00690A26">
          <w:t xml:space="preserve">        - required: [ </w:t>
        </w:r>
        <w:r>
          <w:rPr>
            <w:rFonts w:hint="eastAsia"/>
            <w:lang w:eastAsia="zh-CN"/>
          </w:rPr>
          <w:t>u</w:t>
        </w:r>
        <w:r>
          <w:rPr>
            <w:lang w:eastAsia="zh-CN"/>
          </w:rPr>
          <w:t>eIpv4Addr</w:t>
        </w:r>
        <w:r w:rsidRPr="00690A26">
          <w:t xml:space="preserve"> ]</w:t>
        </w:r>
      </w:ins>
    </w:p>
    <w:p w14:paraId="2C024EC6" w14:textId="77777777" w:rsidR="00D52BEA" w:rsidRPr="00B06F7A" w:rsidRDefault="00D52BEA" w:rsidP="00D52BEA">
      <w:pPr>
        <w:pStyle w:val="PL"/>
        <w:rPr>
          <w:ins w:id="1257" w:author="C4-216525" w:date="2021-11-25T15:16:00Z"/>
        </w:rPr>
      </w:pPr>
      <w:ins w:id="1258" w:author="C4-216525" w:date="2021-11-25T15:16:00Z">
        <w:r w:rsidRPr="00690A26">
          <w:t xml:space="preserve">        - required: [ </w:t>
        </w:r>
        <w:r>
          <w:rPr>
            <w:rFonts w:hint="eastAsia"/>
            <w:lang w:eastAsia="zh-CN"/>
          </w:rPr>
          <w:t>u</w:t>
        </w:r>
        <w:r>
          <w:rPr>
            <w:lang w:eastAsia="zh-CN"/>
          </w:rPr>
          <w:t>eIpv6Prefix</w:t>
        </w:r>
        <w:r w:rsidRPr="00690A26">
          <w:t xml:space="preserve"> ]</w:t>
        </w:r>
      </w:ins>
    </w:p>
    <w:p w14:paraId="6F94D985" w14:textId="77777777" w:rsidR="00D52BEA" w:rsidRPr="00B06F7A" w:rsidRDefault="00D52BEA" w:rsidP="00D52BEA">
      <w:pPr>
        <w:pStyle w:val="PL"/>
        <w:rPr>
          <w:ins w:id="1259" w:author="C4-216525" w:date="2021-11-25T15:16:00Z"/>
        </w:rPr>
      </w:pPr>
      <w:ins w:id="1260" w:author="C4-216525" w:date="2021-11-25T15:16:00Z">
        <w:r w:rsidRPr="00B06F7A">
          <w:t xml:space="preserve">      properties:</w:t>
        </w:r>
      </w:ins>
    </w:p>
    <w:p w14:paraId="3C69AA1E" w14:textId="77777777" w:rsidR="00D52BEA" w:rsidRDefault="00D52BEA" w:rsidP="00D52BEA">
      <w:pPr>
        <w:pStyle w:val="PL"/>
        <w:rPr>
          <w:ins w:id="1261" w:author="C4-216525" w:date="2021-11-25T15:16:00Z"/>
        </w:rPr>
      </w:pPr>
      <w:ins w:id="1262" w:author="C4-216525" w:date="2021-11-25T15:16:00Z">
        <w:r w:rsidRPr="00B06F7A">
          <w:t xml:space="preserve">        </w:t>
        </w:r>
        <w:r>
          <w:rPr>
            <w:lang w:eastAsia="zh-CN"/>
          </w:rPr>
          <w:t>eventType</w:t>
        </w:r>
        <w:r w:rsidRPr="00B06F7A">
          <w:t>:</w:t>
        </w:r>
      </w:ins>
    </w:p>
    <w:p w14:paraId="3CB022D5" w14:textId="77777777" w:rsidR="00D52BEA" w:rsidRDefault="00D52BEA" w:rsidP="00D52BEA">
      <w:pPr>
        <w:pStyle w:val="PL"/>
        <w:rPr>
          <w:ins w:id="1263" w:author="C4-216525" w:date="2021-11-25T15:16:00Z"/>
        </w:rPr>
      </w:pPr>
      <w:ins w:id="1264" w:author="C4-216525" w:date="2021-11-25T15:16:00Z">
        <w:r>
          <w:rPr>
            <w:rFonts w:hint="eastAsia"/>
            <w:lang w:eastAsia="zh-CN"/>
          </w:rPr>
          <w:t xml:space="preserve"> </w:t>
        </w:r>
        <w:r>
          <w:rPr>
            <w:lang w:eastAsia="zh-CN"/>
          </w:rPr>
          <w:t xml:space="preserve">         </w:t>
        </w:r>
        <w:r w:rsidRPr="00B06F7A">
          <w:t>$ref: '#/components/schemas/</w:t>
        </w:r>
        <w:r>
          <w:rPr>
            <w:lang w:eastAsia="zh-CN"/>
          </w:rPr>
          <w:t>EventType</w:t>
        </w:r>
        <w:r w:rsidRPr="00B06F7A">
          <w:t>'</w:t>
        </w:r>
      </w:ins>
    </w:p>
    <w:p w14:paraId="4C35085D" w14:textId="77777777" w:rsidR="00D52BEA" w:rsidRDefault="00D52BEA" w:rsidP="00D52BEA">
      <w:pPr>
        <w:pStyle w:val="PL"/>
        <w:rPr>
          <w:ins w:id="1265" w:author="C4-216525" w:date="2021-11-25T15:16:00Z"/>
          <w:lang w:eastAsia="zh-CN"/>
        </w:rPr>
      </w:pPr>
      <w:ins w:id="1266" w:author="C4-216525" w:date="2021-11-25T15:16:00Z">
        <w:r>
          <w:rPr>
            <w:rFonts w:hint="eastAsia"/>
            <w:lang w:eastAsia="zh-CN"/>
          </w:rPr>
          <w:t xml:space="preserve"> </w:t>
        </w:r>
        <w:r>
          <w:rPr>
            <w:lang w:eastAsia="zh-CN"/>
          </w:rPr>
          <w:t xml:space="preserve">       </w:t>
        </w:r>
        <w:r>
          <w:rPr>
            <w:rFonts w:hint="eastAsia"/>
            <w:lang w:eastAsia="zh-CN"/>
          </w:rPr>
          <w:t>u</w:t>
        </w:r>
        <w:r>
          <w:rPr>
            <w:lang w:eastAsia="zh-CN"/>
          </w:rPr>
          <w:t>eIpv4Addr:</w:t>
        </w:r>
      </w:ins>
    </w:p>
    <w:p w14:paraId="298EC076" w14:textId="77777777" w:rsidR="00D52BEA" w:rsidRDefault="00D52BEA" w:rsidP="00D52BEA">
      <w:pPr>
        <w:pStyle w:val="PL"/>
        <w:rPr>
          <w:ins w:id="1267" w:author="C4-216525" w:date="2021-11-25T15:16:00Z"/>
        </w:rPr>
      </w:pPr>
      <w:ins w:id="1268" w:author="C4-216525" w:date="2021-11-25T15:16:00Z">
        <w:r>
          <w:rPr>
            <w:rFonts w:hint="eastAsia"/>
            <w:lang w:eastAsia="zh-CN"/>
          </w:rPr>
          <w:t xml:space="preserve"> </w:t>
        </w:r>
        <w:r>
          <w:rPr>
            <w:lang w:eastAsia="zh-CN"/>
          </w:rPr>
          <w:t xml:space="preserve">         </w:t>
        </w:r>
        <w:r w:rsidRPr="00B06F7A">
          <w:t>$ref: 'TS29571_CommonData.yaml#/components/schemas/</w:t>
        </w:r>
        <w:r w:rsidRPr="001D2CEF">
          <w:t>Ipv4Addr</w:t>
        </w:r>
        <w:r w:rsidRPr="00B06F7A">
          <w:t>'</w:t>
        </w:r>
      </w:ins>
    </w:p>
    <w:p w14:paraId="647A3F30" w14:textId="77777777" w:rsidR="00D52BEA" w:rsidRDefault="00D52BEA" w:rsidP="00D52BEA">
      <w:pPr>
        <w:pStyle w:val="PL"/>
        <w:rPr>
          <w:ins w:id="1269" w:author="C4-216525" w:date="2021-11-25T15:16:00Z"/>
          <w:lang w:eastAsia="zh-CN"/>
        </w:rPr>
      </w:pPr>
      <w:ins w:id="1270" w:author="C4-216525" w:date="2021-11-25T15:16:00Z">
        <w:r>
          <w:rPr>
            <w:rFonts w:hint="eastAsia"/>
            <w:lang w:eastAsia="zh-CN"/>
          </w:rPr>
          <w:t xml:space="preserve"> </w:t>
        </w:r>
        <w:r>
          <w:rPr>
            <w:lang w:eastAsia="zh-CN"/>
          </w:rPr>
          <w:t xml:space="preserve">       </w:t>
        </w:r>
        <w:r>
          <w:rPr>
            <w:rFonts w:hint="eastAsia"/>
            <w:lang w:eastAsia="zh-CN"/>
          </w:rPr>
          <w:t>u</w:t>
        </w:r>
        <w:r>
          <w:rPr>
            <w:lang w:eastAsia="zh-CN"/>
          </w:rPr>
          <w:t>eIpv6Prefix:</w:t>
        </w:r>
      </w:ins>
    </w:p>
    <w:p w14:paraId="40D709DA" w14:textId="77777777" w:rsidR="00D52BEA" w:rsidRDefault="00D52BEA" w:rsidP="00D52BEA">
      <w:pPr>
        <w:pStyle w:val="PL"/>
        <w:rPr>
          <w:ins w:id="1271" w:author="C4-216525" w:date="2021-11-25T15:16:00Z"/>
        </w:rPr>
      </w:pPr>
      <w:ins w:id="1272" w:author="C4-216525" w:date="2021-11-25T15:16:00Z">
        <w:r>
          <w:rPr>
            <w:rFonts w:hint="eastAsia"/>
            <w:lang w:eastAsia="zh-CN"/>
          </w:rPr>
          <w:t xml:space="preserve"> </w:t>
        </w:r>
        <w:r>
          <w:rPr>
            <w:lang w:eastAsia="zh-CN"/>
          </w:rPr>
          <w:t xml:space="preserve">         </w:t>
        </w:r>
        <w:r w:rsidRPr="00B06F7A">
          <w:t>$ref: 'TS29571_CommonData.yaml#/components/schemas/</w:t>
        </w:r>
        <w:r w:rsidRPr="001D2CEF">
          <w:t>Ipv6Prefix</w:t>
        </w:r>
        <w:r w:rsidRPr="00B06F7A">
          <w:t>'</w:t>
        </w:r>
      </w:ins>
    </w:p>
    <w:p w14:paraId="14A1BBE0" w14:textId="77777777" w:rsidR="00D52BEA" w:rsidRDefault="00D52BEA" w:rsidP="00D52BEA">
      <w:pPr>
        <w:pStyle w:val="PL"/>
        <w:rPr>
          <w:ins w:id="1273" w:author="C4-216525" w:date="2021-11-25T15:16:00Z"/>
          <w:lang w:eastAsia="zh-CN"/>
        </w:rPr>
      </w:pPr>
      <w:ins w:id="1274" w:author="C4-216525" w:date="2021-11-25T15:16:00Z">
        <w:r>
          <w:rPr>
            <w:rFonts w:hint="eastAsia"/>
            <w:lang w:eastAsia="zh-CN"/>
          </w:rPr>
          <w:t xml:space="preserve"> </w:t>
        </w:r>
        <w:r>
          <w:rPr>
            <w:lang w:eastAsia="zh-CN"/>
          </w:rPr>
          <w:t xml:space="preserve">       dnn:</w:t>
        </w:r>
      </w:ins>
    </w:p>
    <w:p w14:paraId="1BB14563" w14:textId="77777777" w:rsidR="00D52BEA" w:rsidRDefault="00D52BEA" w:rsidP="00D52BEA">
      <w:pPr>
        <w:pStyle w:val="PL"/>
        <w:rPr>
          <w:ins w:id="1275" w:author="C4-216525" w:date="2021-11-25T15:16:00Z"/>
        </w:rPr>
      </w:pPr>
      <w:ins w:id="1276" w:author="C4-216525" w:date="2021-11-25T15:16:00Z">
        <w:r>
          <w:rPr>
            <w:rFonts w:hint="eastAsia"/>
            <w:lang w:eastAsia="zh-CN"/>
          </w:rPr>
          <w:t xml:space="preserve"> </w:t>
        </w:r>
        <w:r>
          <w:rPr>
            <w:lang w:eastAsia="zh-CN"/>
          </w:rPr>
          <w:t xml:space="preserve">         </w:t>
        </w:r>
        <w:r w:rsidRPr="00B06F7A">
          <w:t>$ref: 'TS29571_CommonData.yaml#/components/schemas/</w:t>
        </w:r>
        <w:r>
          <w:t>Dnn</w:t>
        </w:r>
        <w:r w:rsidRPr="00B06F7A">
          <w:t>'</w:t>
        </w:r>
      </w:ins>
    </w:p>
    <w:p w14:paraId="7ABFA59A" w14:textId="77777777" w:rsidR="00D52BEA" w:rsidRDefault="00D52BEA" w:rsidP="00D52BEA">
      <w:pPr>
        <w:pStyle w:val="PL"/>
        <w:rPr>
          <w:ins w:id="1277" w:author="C4-216525" w:date="2021-11-25T15:16:00Z"/>
          <w:lang w:eastAsia="zh-CN"/>
        </w:rPr>
      </w:pPr>
      <w:ins w:id="1278" w:author="C4-216525" w:date="2021-11-25T15:16:00Z">
        <w:r>
          <w:rPr>
            <w:rFonts w:hint="eastAsia"/>
            <w:lang w:eastAsia="zh-CN"/>
          </w:rPr>
          <w:t xml:space="preserve"> </w:t>
        </w:r>
        <w:r>
          <w:rPr>
            <w:lang w:eastAsia="zh-CN"/>
          </w:rPr>
          <w:t xml:space="preserve">       snssai:</w:t>
        </w:r>
      </w:ins>
    </w:p>
    <w:p w14:paraId="2540FF74" w14:textId="77777777" w:rsidR="00D52BEA" w:rsidRDefault="00D52BEA" w:rsidP="00D52BEA">
      <w:pPr>
        <w:pStyle w:val="PL"/>
        <w:rPr>
          <w:ins w:id="1279" w:author="C4-216525" w:date="2021-11-25T15:16:00Z"/>
        </w:rPr>
      </w:pPr>
      <w:ins w:id="1280" w:author="C4-216525" w:date="2021-11-25T15:16:00Z">
        <w:r>
          <w:rPr>
            <w:rFonts w:hint="eastAsia"/>
            <w:lang w:eastAsia="zh-CN"/>
          </w:rPr>
          <w:t xml:space="preserve"> </w:t>
        </w:r>
        <w:r>
          <w:rPr>
            <w:lang w:eastAsia="zh-CN"/>
          </w:rPr>
          <w:t xml:space="preserve">         </w:t>
        </w:r>
        <w:r w:rsidRPr="00B06F7A">
          <w:t>$ref: 'TS29571_CommonData.yaml#/components/schemas/</w:t>
        </w:r>
        <w:r>
          <w:t>Snssai</w:t>
        </w:r>
        <w:r w:rsidRPr="00B06F7A">
          <w:t>'</w:t>
        </w:r>
      </w:ins>
    </w:p>
    <w:p w14:paraId="4994DE61" w14:textId="77777777" w:rsidR="00D52BEA" w:rsidRDefault="00D52BEA" w:rsidP="00D52BEA">
      <w:pPr>
        <w:pStyle w:val="PL"/>
        <w:rPr>
          <w:ins w:id="1281" w:author="C4-216525" w:date="2021-11-25T15:16:00Z"/>
          <w:lang w:eastAsia="zh-CN"/>
        </w:rPr>
      </w:pPr>
      <w:ins w:id="1282" w:author="C4-216525" w:date="2021-11-25T15:16:00Z">
        <w:r>
          <w:rPr>
            <w:rFonts w:hint="eastAsia"/>
            <w:lang w:eastAsia="zh-CN"/>
          </w:rPr>
          <w:t xml:space="preserve"> </w:t>
        </w:r>
        <w:r>
          <w:rPr>
            <w:lang w:eastAsia="zh-CN"/>
          </w:rPr>
          <w:t xml:space="preserve">       gpsi:</w:t>
        </w:r>
      </w:ins>
    </w:p>
    <w:p w14:paraId="6F2415E3" w14:textId="77777777" w:rsidR="00D52BEA" w:rsidRDefault="00D52BEA" w:rsidP="00D52BEA">
      <w:pPr>
        <w:pStyle w:val="PL"/>
        <w:rPr>
          <w:ins w:id="1283" w:author="C4-216525" w:date="2021-11-25T15:16:00Z"/>
        </w:rPr>
      </w:pPr>
      <w:ins w:id="1284" w:author="C4-216525" w:date="2021-11-25T15:16:00Z">
        <w:r>
          <w:rPr>
            <w:rFonts w:hint="eastAsia"/>
            <w:lang w:eastAsia="zh-CN"/>
          </w:rPr>
          <w:t xml:space="preserve"> </w:t>
        </w:r>
        <w:r>
          <w:rPr>
            <w:lang w:eastAsia="zh-CN"/>
          </w:rPr>
          <w:t xml:space="preserve">         </w:t>
        </w:r>
        <w:r w:rsidRPr="00B06F7A">
          <w:t>$ref: 'TS29571_CommonData.yaml#/components/schemas/</w:t>
        </w:r>
        <w:r>
          <w:t>Gpsi</w:t>
        </w:r>
        <w:r w:rsidRPr="00B06F7A">
          <w:t>'</w:t>
        </w:r>
      </w:ins>
    </w:p>
    <w:p w14:paraId="56689FD2" w14:textId="77777777" w:rsidR="00D52BEA" w:rsidRDefault="00D52BEA" w:rsidP="00D52BEA">
      <w:pPr>
        <w:pStyle w:val="PL"/>
        <w:rPr>
          <w:ins w:id="1285" w:author="C4-216525" w:date="2021-11-25T15:16:00Z"/>
          <w:lang w:eastAsia="zh-CN"/>
        </w:rPr>
      </w:pPr>
      <w:ins w:id="1286" w:author="C4-216525" w:date="2021-11-25T15:16:00Z">
        <w:r>
          <w:rPr>
            <w:rFonts w:hint="eastAsia"/>
            <w:lang w:eastAsia="zh-CN"/>
          </w:rPr>
          <w:t xml:space="preserve"> </w:t>
        </w:r>
        <w:r>
          <w:rPr>
            <w:lang w:eastAsia="zh-CN"/>
          </w:rPr>
          <w:t xml:space="preserve">       timeStamp:</w:t>
        </w:r>
      </w:ins>
    </w:p>
    <w:p w14:paraId="06C82CF6" w14:textId="77777777" w:rsidR="00D52BEA" w:rsidRDefault="00D52BEA" w:rsidP="00D52BEA">
      <w:pPr>
        <w:pStyle w:val="PL"/>
        <w:rPr>
          <w:ins w:id="1287" w:author="C4-216525" w:date="2021-11-25T15:16:00Z"/>
        </w:rPr>
      </w:pPr>
      <w:ins w:id="1288" w:author="C4-216525" w:date="2021-11-25T15:16: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48717B89" w14:textId="77777777" w:rsidR="00D52BEA" w:rsidRDefault="00D52BEA" w:rsidP="00D52BEA">
      <w:pPr>
        <w:pStyle w:val="PL"/>
        <w:rPr>
          <w:ins w:id="1289" w:author="C4-216525" w:date="2021-11-25T15:16:00Z"/>
          <w:lang w:eastAsia="zh-CN"/>
        </w:rPr>
      </w:pPr>
      <w:ins w:id="1290" w:author="C4-216525" w:date="2021-11-25T15:16:00Z">
        <w:r>
          <w:rPr>
            <w:rFonts w:hint="eastAsia"/>
            <w:lang w:eastAsia="zh-CN"/>
          </w:rPr>
          <w:t xml:space="preserve"> </w:t>
        </w:r>
        <w:r>
          <w:rPr>
            <w:lang w:eastAsia="zh-CN"/>
          </w:rPr>
          <w:t xml:space="preserve">       startTime:</w:t>
        </w:r>
      </w:ins>
    </w:p>
    <w:p w14:paraId="449D0A04" w14:textId="77777777" w:rsidR="00D52BEA" w:rsidRPr="00F2614B" w:rsidRDefault="00D52BEA" w:rsidP="00D52BEA">
      <w:pPr>
        <w:pStyle w:val="PL"/>
        <w:rPr>
          <w:ins w:id="1291" w:author="C4-216525" w:date="2021-11-25T15:16:00Z"/>
        </w:rPr>
      </w:pPr>
      <w:ins w:id="1292" w:author="C4-216525" w:date="2021-11-25T15:16: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57960DB9" w14:textId="77777777" w:rsidR="00D52BEA" w:rsidRDefault="00D52BEA" w:rsidP="00D52BEA">
      <w:pPr>
        <w:pStyle w:val="PL"/>
        <w:rPr>
          <w:ins w:id="1293" w:author="C4-216525" w:date="2021-11-25T15:16:00Z"/>
          <w:lang w:eastAsia="zh-CN"/>
        </w:rPr>
      </w:pPr>
      <w:ins w:id="1294" w:author="C4-216525" w:date="2021-11-25T15:16:00Z">
        <w:r>
          <w:rPr>
            <w:rFonts w:hint="eastAsia"/>
            <w:lang w:eastAsia="zh-CN"/>
          </w:rPr>
          <w:t xml:space="preserve"> </w:t>
        </w:r>
        <w:r>
          <w:rPr>
            <w:lang w:eastAsia="zh-CN"/>
          </w:rPr>
          <w:t xml:space="preserve">       </w:t>
        </w:r>
        <w:r w:rsidRPr="00F2614B">
          <w:rPr>
            <w:lang w:eastAsia="zh-CN"/>
          </w:rPr>
          <w:t>qosMonitoringMeasurement</w:t>
        </w:r>
        <w:r>
          <w:rPr>
            <w:lang w:eastAsia="zh-CN"/>
          </w:rPr>
          <w:t>:</w:t>
        </w:r>
      </w:ins>
    </w:p>
    <w:p w14:paraId="32995CFB" w14:textId="77777777" w:rsidR="00D52BEA" w:rsidRDefault="00D52BEA" w:rsidP="00D52BEA">
      <w:pPr>
        <w:pStyle w:val="PL"/>
        <w:rPr>
          <w:ins w:id="1295" w:author="C4-216525" w:date="2021-11-25T15:16:00Z"/>
        </w:rPr>
      </w:pPr>
      <w:ins w:id="1296" w:author="C4-216525" w:date="2021-11-25T15:16:00Z">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ins>
    </w:p>
    <w:p w14:paraId="4090DCCE" w14:textId="77777777" w:rsidR="00D52BEA" w:rsidRDefault="00D52BEA" w:rsidP="00D52BEA">
      <w:pPr>
        <w:pStyle w:val="PL"/>
        <w:rPr>
          <w:ins w:id="1297" w:author="C4-216525" w:date="2021-11-25T15:16:00Z"/>
        </w:rPr>
      </w:pPr>
    </w:p>
    <w:p w14:paraId="10739997" w14:textId="77777777" w:rsidR="00D52BEA" w:rsidRDefault="00D52BEA" w:rsidP="00D52BEA">
      <w:pPr>
        <w:pStyle w:val="PL"/>
        <w:rPr>
          <w:ins w:id="1298" w:author="C4-216525" w:date="2021-11-25T15:16:00Z"/>
          <w:lang w:eastAsia="zh-CN"/>
        </w:rPr>
      </w:pPr>
      <w:ins w:id="1299" w:author="C4-216525" w:date="2021-11-25T15:16:00Z">
        <w:r>
          <w:rPr>
            <w:rFonts w:hint="eastAsia"/>
            <w:lang w:eastAsia="zh-CN"/>
          </w:rPr>
          <w:t xml:space="preserve"> </w:t>
        </w:r>
        <w:r>
          <w:rPr>
            <w:lang w:eastAsia="zh-CN"/>
          </w:rPr>
          <w:t xml:space="preserve">   </w:t>
        </w:r>
        <w:r>
          <w:rPr>
            <w:rFonts w:hint="eastAsia"/>
            <w:lang w:eastAsia="zh-CN"/>
          </w:rPr>
          <w:t>QosMo</w:t>
        </w:r>
        <w:r>
          <w:rPr>
            <w:lang w:eastAsia="zh-CN"/>
          </w:rPr>
          <w:t>nitoringMeasurement:</w:t>
        </w:r>
      </w:ins>
    </w:p>
    <w:p w14:paraId="3DD7E5A9" w14:textId="77777777" w:rsidR="00D52BEA" w:rsidRDefault="00D52BEA" w:rsidP="00D52BEA">
      <w:pPr>
        <w:pStyle w:val="PL"/>
        <w:rPr>
          <w:ins w:id="1300" w:author="C4-216525" w:date="2021-11-25T15:16:00Z"/>
          <w:lang w:eastAsia="zh-CN"/>
        </w:rPr>
      </w:pPr>
      <w:ins w:id="1301" w:author="C4-216525" w:date="2021-11-25T15:16:00Z">
        <w:r>
          <w:rPr>
            <w:rFonts w:hint="eastAsia"/>
            <w:lang w:eastAsia="zh-CN"/>
          </w:rPr>
          <w:t xml:space="preserve"> </w:t>
        </w:r>
        <w:r>
          <w:rPr>
            <w:lang w:eastAsia="zh-CN"/>
          </w:rPr>
          <w:t xml:space="preserve">     type: object</w:t>
        </w:r>
      </w:ins>
    </w:p>
    <w:p w14:paraId="1E9259E4" w14:textId="77777777" w:rsidR="00D52BEA" w:rsidRDefault="00D52BEA" w:rsidP="00D52BEA">
      <w:pPr>
        <w:pStyle w:val="PL"/>
        <w:rPr>
          <w:ins w:id="1302" w:author="C4-216525" w:date="2021-11-25T15:16:00Z"/>
          <w:lang w:eastAsia="zh-CN"/>
        </w:rPr>
      </w:pPr>
      <w:ins w:id="1303" w:author="C4-216525" w:date="2021-11-25T15:16:00Z">
        <w:r>
          <w:rPr>
            <w:rFonts w:hint="eastAsia"/>
            <w:lang w:eastAsia="zh-CN"/>
          </w:rPr>
          <w:t xml:space="preserve"> </w:t>
        </w:r>
        <w:r>
          <w:rPr>
            <w:lang w:eastAsia="zh-CN"/>
          </w:rPr>
          <w:t xml:space="preserve">     properties:</w:t>
        </w:r>
      </w:ins>
    </w:p>
    <w:p w14:paraId="6F8F3CF8" w14:textId="77777777" w:rsidR="00D52BEA" w:rsidRDefault="00D52BEA" w:rsidP="00D52BEA">
      <w:pPr>
        <w:pStyle w:val="PL"/>
        <w:rPr>
          <w:ins w:id="1304" w:author="C4-216525" w:date="2021-11-25T15:16:00Z"/>
          <w:lang w:eastAsia="zh-CN"/>
        </w:rPr>
      </w:pPr>
      <w:ins w:id="1305" w:author="C4-216525" w:date="2021-11-25T15:16:00Z">
        <w:r>
          <w:rPr>
            <w:rFonts w:hint="eastAsia"/>
            <w:lang w:eastAsia="zh-CN"/>
          </w:rPr>
          <w:t xml:space="preserve"> </w:t>
        </w:r>
        <w:r>
          <w:rPr>
            <w:lang w:eastAsia="zh-CN"/>
          </w:rPr>
          <w:t xml:space="preserve">       dlPacketDelay:</w:t>
        </w:r>
      </w:ins>
    </w:p>
    <w:p w14:paraId="6522D853" w14:textId="77777777" w:rsidR="00D52BEA" w:rsidRDefault="00D52BEA" w:rsidP="00D52BEA">
      <w:pPr>
        <w:pStyle w:val="PL"/>
        <w:rPr>
          <w:ins w:id="1306" w:author="C4-216525" w:date="2021-11-25T15:16:00Z"/>
          <w:lang w:eastAsia="zh-CN"/>
        </w:rPr>
      </w:pPr>
      <w:ins w:id="1307" w:author="C4-216525" w:date="2021-11-25T15:16: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04D1C717" w14:textId="77777777" w:rsidR="00D52BEA" w:rsidRDefault="00D52BEA" w:rsidP="00D52BEA">
      <w:pPr>
        <w:pStyle w:val="PL"/>
        <w:rPr>
          <w:ins w:id="1308" w:author="C4-216525" w:date="2021-11-25T15:16:00Z"/>
          <w:lang w:eastAsia="zh-CN"/>
        </w:rPr>
      </w:pPr>
      <w:ins w:id="1309" w:author="C4-216525" w:date="2021-11-25T15:16:00Z">
        <w:r>
          <w:rPr>
            <w:rFonts w:hint="eastAsia"/>
            <w:lang w:eastAsia="zh-CN"/>
          </w:rPr>
          <w:t xml:space="preserve"> </w:t>
        </w:r>
        <w:r>
          <w:rPr>
            <w:lang w:eastAsia="zh-CN"/>
          </w:rPr>
          <w:t xml:space="preserve">       ulPacketDelay:</w:t>
        </w:r>
      </w:ins>
    </w:p>
    <w:p w14:paraId="7ECF7626" w14:textId="77777777" w:rsidR="00D52BEA" w:rsidRPr="00F40D9B" w:rsidRDefault="00D52BEA" w:rsidP="00D52BEA">
      <w:pPr>
        <w:pStyle w:val="PL"/>
        <w:rPr>
          <w:ins w:id="1310" w:author="C4-216525" w:date="2021-11-25T15:16:00Z"/>
          <w:lang w:eastAsia="zh-CN"/>
        </w:rPr>
      </w:pPr>
      <w:ins w:id="1311" w:author="C4-216525" w:date="2021-11-25T15:16: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77F483DE" w14:textId="77777777" w:rsidR="00D52BEA" w:rsidRDefault="00D52BEA" w:rsidP="00D52BEA">
      <w:pPr>
        <w:pStyle w:val="PL"/>
        <w:rPr>
          <w:ins w:id="1312" w:author="C4-216525" w:date="2021-11-25T15:16:00Z"/>
          <w:lang w:eastAsia="zh-CN"/>
        </w:rPr>
      </w:pPr>
      <w:ins w:id="1313" w:author="C4-216525" w:date="2021-11-25T15:16:00Z">
        <w:r>
          <w:rPr>
            <w:rFonts w:hint="eastAsia"/>
            <w:lang w:eastAsia="zh-CN"/>
          </w:rPr>
          <w:t xml:space="preserve"> </w:t>
        </w:r>
        <w:r>
          <w:rPr>
            <w:lang w:eastAsia="zh-CN"/>
          </w:rPr>
          <w:t xml:space="preserve">       rtrPacketDelay:</w:t>
        </w:r>
      </w:ins>
    </w:p>
    <w:p w14:paraId="7A73C36C" w14:textId="77777777" w:rsidR="00D52BEA" w:rsidRPr="00F40D9B" w:rsidRDefault="00D52BEA" w:rsidP="00D52BEA">
      <w:pPr>
        <w:pStyle w:val="PL"/>
        <w:rPr>
          <w:ins w:id="1314" w:author="C4-216525" w:date="2021-11-25T15:16:00Z"/>
          <w:lang w:eastAsia="zh-CN"/>
        </w:rPr>
      </w:pPr>
      <w:ins w:id="1315" w:author="C4-216525" w:date="2021-11-25T15:16: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461CF61A" w14:textId="77777777" w:rsidR="00D52BEA" w:rsidRDefault="00D52BEA" w:rsidP="00D52BEA">
      <w:pPr>
        <w:pStyle w:val="PL"/>
        <w:rPr>
          <w:ins w:id="1316" w:author="C4-216525" w:date="2021-11-25T15:16:00Z"/>
          <w:lang w:eastAsia="zh-CN"/>
        </w:rPr>
      </w:pPr>
    </w:p>
    <w:p w14:paraId="601A24A0" w14:textId="77777777" w:rsidR="00D52BEA" w:rsidRDefault="00D52BEA" w:rsidP="00D52BEA">
      <w:pPr>
        <w:pStyle w:val="PL"/>
        <w:rPr>
          <w:ins w:id="1317" w:author="C4-216525" w:date="2021-11-25T15:16:00Z"/>
          <w:lang w:eastAsia="zh-CN"/>
        </w:rPr>
      </w:pPr>
      <w:ins w:id="1318" w:author="C4-216525" w:date="2021-11-25T15:16:00Z">
        <w:r>
          <w:rPr>
            <w:rFonts w:hint="eastAsia"/>
            <w:lang w:eastAsia="zh-CN"/>
          </w:rPr>
          <w:t>#</w:t>
        </w:r>
        <w:r>
          <w:rPr>
            <w:lang w:eastAsia="zh-CN"/>
          </w:rPr>
          <w:t xml:space="preserve"> ENUMS</w:t>
        </w:r>
      </w:ins>
    </w:p>
    <w:p w14:paraId="65FBFE84" w14:textId="77777777" w:rsidR="00D52BEA" w:rsidRDefault="00D52BEA" w:rsidP="00D52BEA">
      <w:pPr>
        <w:pStyle w:val="PL"/>
        <w:rPr>
          <w:ins w:id="1319" w:author="C4-216525" w:date="2021-11-25T15:16:00Z"/>
          <w:lang w:eastAsia="zh-CN"/>
        </w:rPr>
      </w:pPr>
    </w:p>
    <w:p w14:paraId="0F5FF97B" w14:textId="77777777" w:rsidR="00D52BEA" w:rsidRPr="00B06F7A" w:rsidRDefault="00D52BEA" w:rsidP="00D52BEA">
      <w:pPr>
        <w:pStyle w:val="PL"/>
        <w:rPr>
          <w:ins w:id="1320" w:author="C4-216525" w:date="2021-11-25T15:16:00Z"/>
        </w:rPr>
      </w:pPr>
      <w:ins w:id="1321" w:author="C4-216525" w:date="2021-11-25T15:16:00Z">
        <w:r w:rsidRPr="00B06F7A">
          <w:t xml:space="preserve">    </w:t>
        </w:r>
        <w:r>
          <w:t>EventType:</w:t>
        </w:r>
      </w:ins>
    </w:p>
    <w:p w14:paraId="6FF289E5" w14:textId="77777777" w:rsidR="00D52BEA" w:rsidRPr="00B06F7A" w:rsidRDefault="00D52BEA" w:rsidP="00D52BEA">
      <w:pPr>
        <w:pStyle w:val="PL"/>
        <w:rPr>
          <w:ins w:id="1322" w:author="C4-216525" w:date="2021-11-25T15:16:00Z"/>
        </w:rPr>
      </w:pPr>
      <w:ins w:id="1323" w:author="C4-216525" w:date="2021-11-25T15:16:00Z">
        <w:r w:rsidRPr="00B06F7A">
          <w:t xml:space="preserve">      anyOf:</w:t>
        </w:r>
      </w:ins>
    </w:p>
    <w:p w14:paraId="46A10875" w14:textId="77777777" w:rsidR="00D52BEA" w:rsidRPr="00B06F7A" w:rsidRDefault="00D52BEA" w:rsidP="00D52BEA">
      <w:pPr>
        <w:pStyle w:val="PL"/>
        <w:rPr>
          <w:ins w:id="1324" w:author="C4-216525" w:date="2021-11-25T15:16:00Z"/>
        </w:rPr>
      </w:pPr>
      <w:ins w:id="1325" w:author="C4-216525" w:date="2021-11-25T15:16:00Z">
        <w:r w:rsidRPr="00B06F7A">
          <w:t xml:space="preserve">        - type: string</w:t>
        </w:r>
      </w:ins>
    </w:p>
    <w:p w14:paraId="2ACE4A7F" w14:textId="77777777" w:rsidR="00D52BEA" w:rsidRPr="00B06F7A" w:rsidRDefault="00D52BEA" w:rsidP="00D52BEA">
      <w:pPr>
        <w:pStyle w:val="PL"/>
        <w:rPr>
          <w:ins w:id="1326" w:author="C4-216525" w:date="2021-11-25T15:16:00Z"/>
        </w:rPr>
      </w:pPr>
      <w:ins w:id="1327" w:author="C4-216525" w:date="2021-11-25T15:16:00Z">
        <w:r w:rsidRPr="00B06F7A">
          <w:lastRenderedPageBreak/>
          <w:t xml:space="preserve">          enum:</w:t>
        </w:r>
      </w:ins>
    </w:p>
    <w:p w14:paraId="470CA362" w14:textId="77777777" w:rsidR="00D52BEA" w:rsidRPr="00B06F7A" w:rsidRDefault="00D52BEA" w:rsidP="00D52BEA">
      <w:pPr>
        <w:pStyle w:val="PL"/>
        <w:rPr>
          <w:ins w:id="1328" w:author="C4-216525" w:date="2021-11-25T15:16:00Z"/>
        </w:rPr>
      </w:pPr>
      <w:ins w:id="1329" w:author="C4-216525" w:date="2021-11-25T15:16:00Z">
        <w:r w:rsidRPr="00B06F7A">
          <w:t xml:space="preserve">          - </w:t>
        </w:r>
        <w:r>
          <w:rPr>
            <w:lang w:eastAsia="zh-CN"/>
          </w:rPr>
          <w:t>QOS_MONITORING</w:t>
        </w:r>
      </w:ins>
    </w:p>
    <w:p w14:paraId="4AE4B7C0" w14:textId="77777777" w:rsidR="00D52BEA" w:rsidRDefault="00D52BEA" w:rsidP="00D52BEA">
      <w:pPr>
        <w:pStyle w:val="PL"/>
        <w:rPr>
          <w:ins w:id="1330" w:author="C4-216525" w:date="2021-11-25T15:16:00Z"/>
          <w:lang w:eastAsia="zh-CN"/>
        </w:rPr>
      </w:pPr>
      <w:ins w:id="1331" w:author="C4-216525" w:date="2021-11-25T15:16:00Z">
        <w:r w:rsidRPr="00B06F7A">
          <w:t xml:space="preserve">        - type: string</w:t>
        </w:r>
      </w:ins>
    </w:p>
    <w:p w14:paraId="436A0FB9" w14:textId="77777777" w:rsidR="00D52BEA" w:rsidRDefault="00D52BEA" w:rsidP="00D52BEA">
      <w:pPr>
        <w:pStyle w:val="PL"/>
        <w:rPr>
          <w:ins w:id="1332" w:author="C4-216525" w:date="2021-11-25T15:16:00Z"/>
          <w:lang w:eastAsia="zh-CN"/>
        </w:rPr>
      </w:pPr>
    </w:p>
    <w:p w14:paraId="2BFC39C1" w14:textId="56EA1747" w:rsidR="00D52BEA" w:rsidRPr="00986E88" w:rsidRDefault="00D52BEA" w:rsidP="00D52BEA">
      <w:pPr>
        <w:pStyle w:val="PL"/>
        <w:rPr>
          <w:rFonts w:hint="eastAsia"/>
          <w:lang w:eastAsia="zh-CN"/>
        </w:rPr>
      </w:pPr>
      <w:ins w:id="1333" w:author="C4-216525" w:date="2021-11-25T15:16:00Z">
        <w:r>
          <w:rPr>
            <w:rFonts w:hint="eastAsia"/>
            <w:lang w:eastAsia="zh-CN"/>
          </w:rPr>
          <w:t>#</w:t>
        </w:r>
        <w:r>
          <w:rPr>
            <w:lang w:eastAsia="zh-CN"/>
          </w:rPr>
          <w:t xml:space="preserve"> SIMPLE TYPES</w:t>
        </w:r>
      </w:ins>
    </w:p>
    <w:p w14:paraId="0AF7691B" w14:textId="77777777" w:rsidR="00C10561" w:rsidRPr="004D3578" w:rsidRDefault="00C10561" w:rsidP="00C10561">
      <w:pPr>
        <w:pStyle w:val="8"/>
      </w:pPr>
      <w:bookmarkStart w:id="1334" w:name="historyclause"/>
      <w:bookmarkEnd w:id="658"/>
      <w:bookmarkEnd w:id="659"/>
      <w:bookmarkEnd w:id="660"/>
      <w:r w:rsidRPr="004D3578">
        <w:br w:type="page"/>
      </w:r>
      <w:bookmarkStart w:id="1335" w:name="_Toc82676411"/>
      <w:bookmarkStart w:id="1336" w:name="_Toc82676770"/>
      <w:bookmarkEnd w:id="1334"/>
      <w:r w:rsidRPr="004D3578">
        <w:lastRenderedPageBreak/>
        <w:t>Annex &lt;X&gt; (informative):</w:t>
      </w:r>
      <w:r w:rsidRPr="004D3578">
        <w:br/>
        <w:t>Change history</w:t>
      </w:r>
      <w:bookmarkEnd w:id="1335"/>
      <w:bookmarkEnd w:id="1336"/>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C1C1C">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800"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1094" w:type="dxa"/>
            <w:shd w:val="pct10" w:color="auto" w:fill="FFFFFF"/>
          </w:tcPr>
          <w:p w14:paraId="130F45E7" w14:textId="77777777" w:rsidR="00C10561" w:rsidRPr="001710F8" w:rsidRDefault="00C10561" w:rsidP="000C1C1C">
            <w:pPr>
              <w:pStyle w:val="TAL"/>
              <w:rPr>
                <w:b/>
                <w:sz w:val="16"/>
              </w:rPr>
            </w:pPr>
            <w:proofErr w:type="spellStart"/>
            <w:r w:rsidRPr="001710F8">
              <w:rPr>
                <w:b/>
                <w:sz w:val="16"/>
              </w:rPr>
              <w:t>TDoc</w:t>
            </w:r>
            <w:proofErr w:type="spellEnd"/>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C1C1C">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800" w:type="dxa"/>
            <w:shd w:val="solid" w:color="FFFFFF" w:fill="auto"/>
          </w:tcPr>
          <w:p w14:paraId="1F0998DB" w14:textId="77777777" w:rsidR="00C10561" w:rsidRPr="001710F8" w:rsidRDefault="00C10561" w:rsidP="000C1C1C">
            <w:pPr>
              <w:pStyle w:val="TAC"/>
              <w:rPr>
                <w:sz w:val="16"/>
                <w:szCs w:val="16"/>
                <w:lang w:eastAsia="zh-CN"/>
              </w:rPr>
            </w:pPr>
          </w:p>
        </w:tc>
        <w:tc>
          <w:tcPr>
            <w:tcW w:w="1094"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 xml:space="preserve">Version after CT4#105-e including agreed </w:t>
            </w:r>
            <w:proofErr w:type="spellStart"/>
            <w:r w:rsidRPr="001710F8">
              <w:rPr>
                <w:sz w:val="16"/>
                <w:szCs w:val="16"/>
                <w:lang w:eastAsia="zh-CN"/>
              </w:rPr>
              <w:t>pCRs</w:t>
            </w:r>
            <w:proofErr w:type="spellEnd"/>
            <w:r w:rsidRPr="001710F8">
              <w:rPr>
                <w:sz w:val="16"/>
                <w:szCs w:val="16"/>
                <w:lang w:eastAsia="zh-CN"/>
              </w:rPr>
              <w:t>:</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C1C1C">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EA54BB0" w14:textId="74777D70" w:rsidR="00253EBC" w:rsidRPr="001710F8" w:rsidRDefault="00253EBC" w:rsidP="000C1C1C">
            <w:pPr>
              <w:pStyle w:val="TAC"/>
              <w:rPr>
                <w:sz w:val="16"/>
                <w:szCs w:val="16"/>
                <w:lang w:eastAsia="zh-CN"/>
              </w:rPr>
            </w:pPr>
          </w:p>
        </w:tc>
        <w:tc>
          <w:tcPr>
            <w:tcW w:w="1094"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C1C1C">
        <w:trPr>
          <w:ins w:id="1337" w:author="Rapporteur" w:date="2021-11-25T15:17:00Z"/>
        </w:trPr>
        <w:tc>
          <w:tcPr>
            <w:tcW w:w="800" w:type="dxa"/>
            <w:shd w:val="solid" w:color="FFFFFF" w:fill="auto"/>
          </w:tcPr>
          <w:p w14:paraId="2A18DAFD" w14:textId="343FF90D" w:rsidR="00A756F0" w:rsidRDefault="00A756F0" w:rsidP="000C1C1C">
            <w:pPr>
              <w:pStyle w:val="TAC"/>
              <w:rPr>
                <w:ins w:id="1338" w:author="Rapporteur" w:date="2021-11-25T15:17:00Z"/>
                <w:rFonts w:hint="eastAsia"/>
                <w:sz w:val="16"/>
                <w:szCs w:val="16"/>
                <w:lang w:eastAsia="zh-CN"/>
              </w:rPr>
            </w:pPr>
            <w:ins w:id="1339" w:author="Rapporteur" w:date="2021-11-25T15:17:00Z">
              <w:r>
                <w:rPr>
                  <w:rFonts w:hint="eastAsia"/>
                  <w:sz w:val="16"/>
                  <w:szCs w:val="16"/>
                  <w:lang w:eastAsia="zh-CN"/>
                </w:rPr>
                <w:t>2</w:t>
              </w:r>
              <w:r>
                <w:rPr>
                  <w:sz w:val="16"/>
                  <w:szCs w:val="16"/>
                  <w:lang w:eastAsia="zh-CN"/>
                </w:rPr>
                <w:t>021-11</w:t>
              </w:r>
            </w:ins>
          </w:p>
        </w:tc>
        <w:tc>
          <w:tcPr>
            <w:tcW w:w="800" w:type="dxa"/>
            <w:shd w:val="solid" w:color="FFFFFF" w:fill="auto"/>
          </w:tcPr>
          <w:p w14:paraId="1695E096" w14:textId="77777777" w:rsidR="00A756F0" w:rsidRPr="001710F8" w:rsidRDefault="00A756F0" w:rsidP="000C1C1C">
            <w:pPr>
              <w:pStyle w:val="TAC"/>
              <w:rPr>
                <w:ins w:id="1340" w:author="Rapporteur" w:date="2021-11-25T15:17:00Z"/>
                <w:sz w:val="16"/>
                <w:szCs w:val="16"/>
                <w:lang w:eastAsia="zh-CN"/>
              </w:rPr>
            </w:pPr>
          </w:p>
        </w:tc>
        <w:tc>
          <w:tcPr>
            <w:tcW w:w="1094" w:type="dxa"/>
            <w:shd w:val="solid" w:color="FFFFFF" w:fill="auto"/>
          </w:tcPr>
          <w:p w14:paraId="0ED58CF6" w14:textId="55EC2579" w:rsidR="00A756F0" w:rsidRDefault="00A756F0" w:rsidP="000C1C1C">
            <w:pPr>
              <w:pStyle w:val="TAC"/>
              <w:rPr>
                <w:ins w:id="1341" w:author="Rapporteur" w:date="2021-11-25T15:17:00Z"/>
                <w:rFonts w:hint="eastAsia"/>
                <w:sz w:val="16"/>
                <w:szCs w:val="16"/>
                <w:lang w:eastAsia="zh-CN"/>
              </w:rPr>
            </w:pPr>
            <w:ins w:id="1342" w:author="Rapporteur" w:date="2021-11-25T15:18:00Z">
              <w:r>
                <w:rPr>
                  <w:sz w:val="16"/>
                  <w:szCs w:val="16"/>
                  <w:lang w:eastAsia="zh-CN"/>
                </w:rPr>
                <w:t>C4-216471</w:t>
              </w:r>
            </w:ins>
          </w:p>
        </w:tc>
        <w:tc>
          <w:tcPr>
            <w:tcW w:w="425" w:type="dxa"/>
            <w:shd w:val="solid" w:color="FFFFFF" w:fill="auto"/>
          </w:tcPr>
          <w:p w14:paraId="318D6683" w14:textId="77777777" w:rsidR="00A756F0" w:rsidRPr="001710F8" w:rsidRDefault="00A756F0" w:rsidP="000C1C1C">
            <w:pPr>
              <w:pStyle w:val="TAL"/>
              <w:rPr>
                <w:ins w:id="1343" w:author="Rapporteur" w:date="2021-11-25T15:17:00Z"/>
                <w:sz w:val="16"/>
                <w:szCs w:val="16"/>
              </w:rPr>
            </w:pPr>
          </w:p>
        </w:tc>
        <w:tc>
          <w:tcPr>
            <w:tcW w:w="425" w:type="dxa"/>
            <w:shd w:val="solid" w:color="FFFFFF" w:fill="auto"/>
          </w:tcPr>
          <w:p w14:paraId="18A28712" w14:textId="77777777" w:rsidR="00A756F0" w:rsidRPr="001710F8" w:rsidRDefault="00A756F0" w:rsidP="000C1C1C">
            <w:pPr>
              <w:pStyle w:val="TAR"/>
              <w:rPr>
                <w:ins w:id="1344" w:author="Rapporteur" w:date="2021-11-25T15:17:00Z"/>
                <w:sz w:val="16"/>
                <w:szCs w:val="16"/>
              </w:rPr>
            </w:pPr>
          </w:p>
        </w:tc>
        <w:tc>
          <w:tcPr>
            <w:tcW w:w="425" w:type="dxa"/>
            <w:shd w:val="solid" w:color="FFFFFF" w:fill="auto"/>
          </w:tcPr>
          <w:p w14:paraId="2E2486B5" w14:textId="77777777" w:rsidR="00A756F0" w:rsidRPr="001710F8" w:rsidRDefault="00A756F0" w:rsidP="000C1C1C">
            <w:pPr>
              <w:pStyle w:val="TAC"/>
              <w:rPr>
                <w:ins w:id="1345" w:author="Rapporteur" w:date="2021-11-25T15:17:00Z"/>
                <w:sz w:val="16"/>
                <w:szCs w:val="16"/>
              </w:rPr>
            </w:pPr>
          </w:p>
        </w:tc>
        <w:tc>
          <w:tcPr>
            <w:tcW w:w="4962" w:type="dxa"/>
            <w:shd w:val="solid" w:color="FFFFFF" w:fill="auto"/>
          </w:tcPr>
          <w:p w14:paraId="4369D888" w14:textId="09A42C2D" w:rsidR="00A756F0" w:rsidRPr="001710F8" w:rsidRDefault="00A756F0" w:rsidP="00A756F0">
            <w:pPr>
              <w:pStyle w:val="TAL"/>
              <w:rPr>
                <w:ins w:id="1346" w:author="Rapporteur" w:date="2021-11-25T15:18:00Z"/>
                <w:sz w:val="16"/>
                <w:szCs w:val="16"/>
                <w:lang w:eastAsia="zh-CN"/>
              </w:rPr>
            </w:pPr>
            <w:ins w:id="1347" w:author="Rapporteur" w:date="2021-11-25T15:18:00Z">
              <w:r w:rsidRPr="001710F8">
                <w:rPr>
                  <w:sz w:val="16"/>
                  <w:szCs w:val="16"/>
                  <w:lang w:eastAsia="zh-CN"/>
                </w:rPr>
                <w:t>Version after CT4#1</w:t>
              </w:r>
              <w:r>
                <w:rPr>
                  <w:sz w:val="16"/>
                  <w:szCs w:val="16"/>
                  <w:lang w:eastAsia="zh-CN"/>
                </w:rPr>
                <w:t>07</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ins>
          </w:p>
          <w:p w14:paraId="4EA4A0AA" w14:textId="6DD4E684" w:rsidR="00A756F0" w:rsidRDefault="00A756F0" w:rsidP="00A756F0">
            <w:pPr>
              <w:pStyle w:val="TAL"/>
              <w:rPr>
                <w:ins w:id="1348" w:author="Rapporteur" w:date="2021-11-25T15:18:00Z"/>
                <w:sz w:val="16"/>
                <w:szCs w:val="16"/>
              </w:rPr>
            </w:pPr>
            <w:ins w:id="1349" w:author="Rapporteur" w:date="2021-11-25T15:18:00Z">
              <w:r w:rsidRPr="001710F8">
                <w:rPr>
                  <w:sz w:val="16"/>
                  <w:szCs w:val="16"/>
                </w:rPr>
                <w:t>C4-21</w:t>
              </w:r>
              <w:r>
                <w:rPr>
                  <w:sz w:val="16"/>
                  <w:szCs w:val="16"/>
                </w:rPr>
                <w:t>6524</w:t>
              </w:r>
            </w:ins>
          </w:p>
          <w:p w14:paraId="4A50A2AF" w14:textId="4C856D44" w:rsidR="00A756F0" w:rsidRPr="001710F8" w:rsidRDefault="00A756F0" w:rsidP="00253EBC">
            <w:pPr>
              <w:pStyle w:val="TAL"/>
              <w:rPr>
                <w:ins w:id="1350" w:author="Rapporteur" w:date="2021-11-25T15:17:00Z"/>
                <w:sz w:val="16"/>
                <w:szCs w:val="16"/>
                <w:lang w:eastAsia="zh-CN"/>
              </w:rPr>
            </w:pPr>
            <w:ins w:id="1351" w:author="Rapporteur" w:date="2021-11-25T15:18:00Z">
              <w:r>
                <w:rPr>
                  <w:sz w:val="16"/>
                  <w:szCs w:val="16"/>
                  <w:lang w:eastAsia="zh-CN"/>
                </w:rPr>
                <w:t>C4-216525</w:t>
              </w:r>
            </w:ins>
          </w:p>
        </w:tc>
        <w:tc>
          <w:tcPr>
            <w:tcW w:w="708" w:type="dxa"/>
            <w:shd w:val="solid" w:color="FFFFFF" w:fill="auto"/>
          </w:tcPr>
          <w:p w14:paraId="127DFC5D" w14:textId="200093FD" w:rsidR="00A756F0" w:rsidRDefault="00A756F0" w:rsidP="000C1C1C">
            <w:pPr>
              <w:pStyle w:val="TAC"/>
              <w:rPr>
                <w:ins w:id="1352" w:author="Rapporteur" w:date="2021-11-25T15:17:00Z"/>
                <w:rFonts w:hint="eastAsia"/>
                <w:sz w:val="16"/>
                <w:szCs w:val="16"/>
                <w:lang w:eastAsia="zh-CN"/>
              </w:rPr>
            </w:pPr>
            <w:ins w:id="1353" w:author="Rapporteur" w:date="2021-11-25T15:18:00Z">
              <w:r>
                <w:rPr>
                  <w:rFonts w:hint="eastAsia"/>
                  <w:sz w:val="16"/>
                  <w:szCs w:val="16"/>
                  <w:lang w:eastAsia="zh-CN"/>
                </w:rPr>
                <w:t>0</w:t>
              </w:r>
              <w:r>
                <w:rPr>
                  <w:sz w:val="16"/>
                  <w:szCs w:val="16"/>
                  <w:lang w:eastAsia="zh-CN"/>
                </w:rPr>
                <w:t>.3.0</w:t>
              </w:r>
            </w:ins>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07773" w14:textId="77777777" w:rsidR="00F96392" w:rsidRDefault="00F96392">
      <w:r>
        <w:separator/>
      </w:r>
    </w:p>
  </w:endnote>
  <w:endnote w:type="continuationSeparator" w:id="0">
    <w:p w14:paraId="2FC3626A" w14:textId="77777777" w:rsidR="00F96392" w:rsidRDefault="00F9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D2D22" w14:textId="77777777" w:rsidR="00F96392" w:rsidRDefault="00F96392">
      <w:r>
        <w:separator/>
      </w:r>
    </w:p>
  </w:footnote>
  <w:footnote w:type="continuationSeparator" w:id="0">
    <w:p w14:paraId="32A3A9B6" w14:textId="77777777" w:rsidR="00F96392" w:rsidRDefault="00F96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760A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6F0">
      <w:rPr>
        <w:rFonts w:ascii="Arial" w:hAnsi="Arial" w:cs="Arial"/>
        <w:b/>
        <w:noProof/>
        <w:sz w:val="18"/>
        <w:szCs w:val="18"/>
      </w:rPr>
      <w:t>3GPP TS 29.564 V0.23.0 (2021-110)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1105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6F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16524">
    <w15:presenceInfo w15:providerId="None" w15:userId="C4-216524"/>
  </w15:person>
  <w15:person w15:author="C4-216525">
    <w15:presenceInfo w15:providerId="None" w15:userId="C4-216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62023"/>
    <w:rsid w:val="000655A6"/>
    <w:rsid w:val="00080512"/>
    <w:rsid w:val="000A3E06"/>
    <w:rsid w:val="000C47C3"/>
    <w:rsid w:val="000D2983"/>
    <w:rsid w:val="000D58AB"/>
    <w:rsid w:val="0010480B"/>
    <w:rsid w:val="001123E1"/>
    <w:rsid w:val="00114A47"/>
    <w:rsid w:val="0012461B"/>
    <w:rsid w:val="00133525"/>
    <w:rsid w:val="001710F8"/>
    <w:rsid w:val="001A4C42"/>
    <w:rsid w:val="001A7420"/>
    <w:rsid w:val="001B0656"/>
    <w:rsid w:val="001B6637"/>
    <w:rsid w:val="001C21C3"/>
    <w:rsid w:val="001D02C2"/>
    <w:rsid w:val="001D2A58"/>
    <w:rsid w:val="001F0C1D"/>
    <w:rsid w:val="001F1132"/>
    <w:rsid w:val="001F15BE"/>
    <w:rsid w:val="001F168B"/>
    <w:rsid w:val="002347A2"/>
    <w:rsid w:val="00253EBC"/>
    <w:rsid w:val="002675F0"/>
    <w:rsid w:val="002760EE"/>
    <w:rsid w:val="002B6339"/>
    <w:rsid w:val="002E00EE"/>
    <w:rsid w:val="002E0F34"/>
    <w:rsid w:val="002F5540"/>
    <w:rsid w:val="003172DC"/>
    <w:rsid w:val="0035462D"/>
    <w:rsid w:val="00356555"/>
    <w:rsid w:val="003672B5"/>
    <w:rsid w:val="003765B8"/>
    <w:rsid w:val="003873A0"/>
    <w:rsid w:val="003A6110"/>
    <w:rsid w:val="003B5EE5"/>
    <w:rsid w:val="003B7C08"/>
    <w:rsid w:val="003C3971"/>
    <w:rsid w:val="003C5E3D"/>
    <w:rsid w:val="00414E36"/>
    <w:rsid w:val="00423334"/>
    <w:rsid w:val="004345E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65087"/>
    <w:rsid w:val="005679FB"/>
    <w:rsid w:val="00576D34"/>
    <w:rsid w:val="00597B11"/>
    <w:rsid w:val="005B306A"/>
    <w:rsid w:val="005C517A"/>
    <w:rsid w:val="005D2E01"/>
    <w:rsid w:val="005D7526"/>
    <w:rsid w:val="005E4BB2"/>
    <w:rsid w:val="005F788A"/>
    <w:rsid w:val="00602AEA"/>
    <w:rsid w:val="00614FDF"/>
    <w:rsid w:val="0062759B"/>
    <w:rsid w:val="0063543D"/>
    <w:rsid w:val="00647114"/>
    <w:rsid w:val="00690807"/>
    <w:rsid w:val="006912E9"/>
    <w:rsid w:val="006A323F"/>
    <w:rsid w:val="006B30D0"/>
    <w:rsid w:val="006C3D95"/>
    <w:rsid w:val="006C5E93"/>
    <w:rsid w:val="006D7BC6"/>
    <w:rsid w:val="006E5C86"/>
    <w:rsid w:val="006F76DB"/>
    <w:rsid w:val="00701116"/>
    <w:rsid w:val="0071174C"/>
    <w:rsid w:val="00713C44"/>
    <w:rsid w:val="00734A5B"/>
    <w:rsid w:val="0074026F"/>
    <w:rsid w:val="007429F6"/>
    <w:rsid w:val="00744E76"/>
    <w:rsid w:val="0076532A"/>
    <w:rsid w:val="00765EA3"/>
    <w:rsid w:val="00774DA4"/>
    <w:rsid w:val="007775D7"/>
    <w:rsid w:val="00781F0F"/>
    <w:rsid w:val="0079467A"/>
    <w:rsid w:val="007A3D1A"/>
    <w:rsid w:val="007B600E"/>
    <w:rsid w:val="007C192C"/>
    <w:rsid w:val="007F0F4A"/>
    <w:rsid w:val="008028A4"/>
    <w:rsid w:val="00806BE8"/>
    <w:rsid w:val="00830747"/>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B15449"/>
    <w:rsid w:val="00B35520"/>
    <w:rsid w:val="00B423DD"/>
    <w:rsid w:val="00B62ADF"/>
    <w:rsid w:val="00B71622"/>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72833"/>
    <w:rsid w:val="00C80F1D"/>
    <w:rsid w:val="00C91962"/>
    <w:rsid w:val="00C93F40"/>
    <w:rsid w:val="00C979C0"/>
    <w:rsid w:val="00CA3D0C"/>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D4C17"/>
    <w:rsid w:val="00DD74A5"/>
    <w:rsid w:val="00DF2B1F"/>
    <w:rsid w:val="00DF62CD"/>
    <w:rsid w:val="00E16509"/>
    <w:rsid w:val="00E42965"/>
    <w:rsid w:val="00E44582"/>
    <w:rsid w:val="00E45D59"/>
    <w:rsid w:val="00E74FA4"/>
    <w:rsid w:val="00E77645"/>
    <w:rsid w:val="00EA15B0"/>
    <w:rsid w:val="00EA5EA7"/>
    <w:rsid w:val="00EC4A25"/>
    <w:rsid w:val="00EF608C"/>
    <w:rsid w:val="00F025A2"/>
    <w:rsid w:val="00F04712"/>
    <w:rsid w:val="00F13360"/>
    <w:rsid w:val="00F22EC7"/>
    <w:rsid w:val="00F325C8"/>
    <w:rsid w:val="00F653B8"/>
    <w:rsid w:val="00F65D5D"/>
    <w:rsid w:val="00F72B95"/>
    <w:rsid w:val="00F9008D"/>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a"/>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C10561"/>
    <w:pPr>
      <w:overflowPunct w:val="0"/>
      <w:autoSpaceDE w:val="0"/>
      <w:autoSpaceDN w:val="0"/>
      <w:adjustRightInd w:val="0"/>
      <w:textAlignment w:val="baseline"/>
    </w:pPr>
    <w:rPr>
      <w:rFonts w:ascii="Arial" w:hAnsi="Arial" w:cs="Arial"/>
      <w:sz w:val="24"/>
      <w:szCs w:val="24"/>
    </w:rPr>
  </w:style>
  <w:style w:type="paragraph" w:styleId="ab">
    <w:name w:val="List Paragraph"/>
    <w:basedOn w:val="a"/>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等线" w:hAnsi="Arial"/>
      <w:lang w:eastAsia="en-US"/>
    </w:rPr>
  </w:style>
  <w:style w:type="paragraph" w:customStyle="1" w:styleId="TemplateH3">
    <w:name w:val="TemplateH3"/>
    <w:basedOn w:val="a"/>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40">
    <w:name w:val="标题 4 字符"/>
    <w:link w:val="4"/>
    <w:rsid w:val="00C10561"/>
    <w:rPr>
      <w:rFonts w:ascii="Arial" w:hAnsi="Arial"/>
      <w:sz w:val="24"/>
      <w:lang w:eastAsia="en-US"/>
    </w:rPr>
  </w:style>
  <w:style w:type="character" w:customStyle="1" w:styleId="B1Char">
    <w:name w:val="B1 Char"/>
    <w:link w:val="B1"/>
    <w:qFormat/>
    <w:rsid w:val="00C10561"/>
    <w:rPr>
      <w:lang w:eastAsia="en-US"/>
    </w:rPr>
  </w:style>
  <w:style w:type="paragraph" w:styleId="ac">
    <w:name w:val="Revision"/>
    <w:hidden/>
    <w:uiPriority w:val="99"/>
    <w:semiHidden/>
    <w:rsid w:val="00C10561"/>
    <w:rPr>
      <w:lang w:val="en-GB" w:eastAsia="en-US"/>
    </w:rPr>
  </w:style>
  <w:style w:type="character" w:customStyle="1" w:styleId="PLChar">
    <w:name w:val="PL Char"/>
    <w:link w:val="PL"/>
    <w:qFormat/>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ad">
    <w:name w:val="Document Map"/>
    <w:basedOn w:val="a"/>
    <w:link w:val="ae"/>
    <w:rsid w:val="00C10561"/>
    <w:rPr>
      <w:rFonts w:ascii="宋体" w:eastAsia="宋体"/>
      <w:sz w:val="18"/>
      <w:szCs w:val="18"/>
    </w:rPr>
  </w:style>
  <w:style w:type="character" w:customStyle="1" w:styleId="ae">
    <w:name w:val="文档结构图 字符"/>
    <w:link w:val="ad"/>
    <w:rsid w:val="00C10561"/>
    <w:rPr>
      <w:rFonts w:ascii="宋体" w:eastAsia="宋体"/>
      <w:sz w:val="18"/>
      <w:szCs w:val="18"/>
      <w:lang w:eastAsia="en-US"/>
    </w:rPr>
  </w:style>
  <w:style w:type="character" w:customStyle="1" w:styleId="20">
    <w:name w:val="标题 2 字符"/>
    <w:link w:val="2"/>
    <w:rsid w:val="00C10561"/>
    <w:rPr>
      <w:rFonts w:ascii="Arial" w:hAnsi="Arial"/>
      <w:sz w:val="32"/>
      <w:lang w:eastAsia="en-US"/>
    </w:rPr>
  </w:style>
  <w:style w:type="character" w:customStyle="1" w:styleId="80">
    <w:name w:val="标题 8 字符"/>
    <w:link w:val="8"/>
    <w:rsid w:val="00C10561"/>
    <w:rPr>
      <w:rFonts w:ascii="Arial" w:hAnsi="Arial"/>
      <w:sz w:val="36"/>
      <w:lang w:eastAsia="en-US"/>
    </w:rPr>
  </w:style>
  <w:style w:type="character" w:customStyle="1" w:styleId="50">
    <w:name w:val="标题 5 字符"/>
    <w:link w:val="5"/>
    <w:rsid w:val="00C10561"/>
    <w:rPr>
      <w:rFonts w:ascii="Arial" w:hAnsi="Arial"/>
      <w:sz w:val="22"/>
      <w:lang w:eastAsia="en-US"/>
    </w:rPr>
  </w:style>
  <w:style w:type="paragraph" w:customStyle="1" w:styleId="CRCoverPage">
    <w:name w:val="CR Cover Page"/>
    <w:rsid w:val="00C10561"/>
    <w:pPr>
      <w:spacing w:after="120"/>
    </w:pPr>
    <w:rPr>
      <w:rFonts w:ascii="Arial" w:hAnsi="Arial"/>
      <w:lang w:val="en-GB" w:eastAsia="en-US"/>
    </w:rPr>
  </w:style>
  <w:style w:type="character" w:customStyle="1" w:styleId="TFChar">
    <w:name w:val="TF Char"/>
    <w:link w:val="TF"/>
    <w:rsid w:val="00C10561"/>
    <w:rPr>
      <w:rFonts w:ascii="Arial" w:hAnsi="Arial"/>
      <w:b/>
      <w:lang w:eastAsia="en-US"/>
    </w:rPr>
  </w:style>
  <w:style w:type="paragraph" w:styleId="41">
    <w:name w:val="List 4"/>
    <w:basedOn w:val="30"/>
    <w:rsid w:val="008832A0"/>
    <w:pPr>
      <w:ind w:leftChars="0" w:left="1418" w:firstLineChars="0" w:hanging="284"/>
      <w:contextualSpacing w:val="0"/>
    </w:pPr>
  </w:style>
  <w:style w:type="paragraph" w:styleId="30">
    <w:name w:val="List 3"/>
    <w:basedOn w:val="a"/>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27</Pages>
  <Words>8292</Words>
  <Characters>47267</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92</cp:revision>
  <cp:lastPrinted>2019-02-25T14:05:00Z</cp:lastPrinted>
  <dcterms:created xsi:type="dcterms:W3CDTF">2021-09-16T07:24:00Z</dcterms:created>
  <dcterms:modified xsi:type="dcterms:W3CDTF">2021-11-25T07:18:00Z</dcterms:modified>
</cp:coreProperties>
</file>