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68E3B38A" w:rsidR="004F0988" w:rsidRPr="0016361A" w:rsidRDefault="008A6D4A" w:rsidP="002E5E3C">
            <w:pPr>
              <w:pStyle w:val="ZA"/>
              <w:framePr w:w="0" w:hRule="auto" w:wrap="auto" w:vAnchor="margin" w:hAnchor="text" w:yAlign="inline"/>
            </w:pPr>
            <w:bookmarkStart w:id="0" w:name="page1"/>
            <w:r w:rsidRPr="0016361A">
              <w:rPr>
                <w:sz w:val="64"/>
              </w:rPr>
              <w:t>3GPP TS 29.</w:t>
            </w:r>
            <w:r w:rsidR="00B237CB">
              <w:rPr>
                <w:sz w:val="64"/>
              </w:rPr>
              <w:t>556</w:t>
            </w:r>
            <w:r w:rsidRPr="0016361A">
              <w:rPr>
                <w:sz w:val="64"/>
              </w:rPr>
              <w:t xml:space="preserve"> </w:t>
            </w:r>
            <w:r w:rsidRPr="0016361A">
              <w:t>V</w:t>
            </w:r>
            <w:r w:rsidR="00B237CB">
              <w:t>0</w:t>
            </w:r>
            <w:r w:rsidRPr="0016361A">
              <w:t>.</w:t>
            </w:r>
            <w:ins w:id="1" w:author="Rapporteur" w:date="2021-11-24T14:16:00Z">
              <w:r w:rsidR="00B41CC5">
                <w:t>5</w:t>
              </w:r>
            </w:ins>
            <w:del w:id="2" w:author="Rapporteur" w:date="2021-11-24T14:16:00Z">
              <w:r w:rsidR="003C01AC" w:rsidDel="00B41CC5">
                <w:delText>4</w:delText>
              </w:r>
            </w:del>
            <w:r w:rsidRPr="0016361A">
              <w:t>.</w:t>
            </w:r>
            <w:r w:rsidR="00B237CB">
              <w:t>0</w:t>
            </w:r>
            <w:r w:rsidRPr="0016361A">
              <w:t xml:space="preserve"> </w:t>
            </w:r>
            <w:r w:rsidRPr="0016361A">
              <w:rPr>
                <w:sz w:val="32"/>
              </w:rPr>
              <w:t>(202</w:t>
            </w:r>
            <w:r w:rsidR="00DE2C2A">
              <w:rPr>
                <w:sz w:val="32"/>
              </w:rPr>
              <w:t>1</w:t>
            </w:r>
            <w:r w:rsidRPr="0016361A">
              <w:rPr>
                <w:sz w:val="32"/>
              </w:rPr>
              <w:t>-</w:t>
            </w:r>
            <w:r w:rsidR="003C01AC">
              <w:rPr>
                <w:sz w:val="32"/>
              </w:rPr>
              <w:t>1</w:t>
            </w:r>
            <w:ins w:id="3" w:author="Rapporteur" w:date="2021-11-24T14:16:00Z">
              <w:r w:rsidR="00B41CC5">
                <w:rPr>
                  <w:sz w:val="32"/>
                </w:rPr>
                <w:t>2</w:t>
              </w:r>
            </w:ins>
            <w:del w:id="4" w:author="Rapporteur" w:date="2021-11-24T14:16:00Z">
              <w:r w:rsidR="003C01AC" w:rsidDel="00B41CC5">
                <w:rPr>
                  <w:sz w:val="32"/>
                </w:rPr>
                <w:delText>0</w:delText>
              </w:r>
            </w:del>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4A2822" w:rsidRPr="00B54FF5" w14:paraId="11778B21" w14:textId="77777777" w:rsidTr="005E4BB2">
        <w:trPr>
          <w:trHeight w:hRule="exact" w:val="1531"/>
        </w:trPr>
        <w:tc>
          <w:tcPr>
            <w:tcW w:w="4883" w:type="dxa"/>
            <w:shd w:val="clear" w:color="auto" w:fill="auto"/>
          </w:tcPr>
          <w:p w14:paraId="437ACB8C" w14:textId="36A25AEA" w:rsidR="004A2822" w:rsidRPr="0016361A" w:rsidRDefault="005F7CE5" w:rsidP="004A2822">
            <w:r>
              <w:rPr>
                <w:i/>
              </w:rPr>
              <w:pict w14:anchorId="6FAC0E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25pt">
                  <v:imagedata r:id="rId9" o:title="5G-logo_175px"/>
                </v:shape>
              </w:pict>
            </w:r>
          </w:p>
        </w:tc>
        <w:tc>
          <w:tcPr>
            <w:tcW w:w="5540" w:type="dxa"/>
            <w:shd w:val="clear" w:color="auto" w:fill="auto"/>
          </w:tcPr>
          <w:p w14:paraId="58DF817D" w14:textId="7C81AD70" w:rsidR="004A2822" w:rsidRPr="0016361A" w:rsidRDefault="005F7CE5" w:rsidP="004A2822">
            <w:pPr>
              <w:jc w:val="right"/>
            </w:pPr>
            <w:bookmarkStart w:id="6" w:name="logos"/>
            <w:r>
              <w:pict w14:anchorId="0D8683F9">
                <v:shape id="_x0000_i1026" type="#_x0000_t75" style="width:127.85pt;height:74.3pt">
                  <v:imagedata r:id="rId10" o:title="3GPP-logo_web"/>
                </v:shape>
              </w:pict>
            </w:r>
            <w:bookmarkEnd w:id="6"/>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7"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E16509">
            <w:pPr>
              <w:pStyle w:val="Guidance"/>
            </w:pPr>
            <w:bookmarkStart w:id="8"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15CA3A48"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8906FB" w:rsidP="00133525">
            <w:pPr>
              <w:pStyle w:val="FP"/>
              <w:ind w:left="2835" w:right="2835"/>
              <w:jc w:val="center"/>
              <w:rPr>
                <w:rFonts w:ascii="Arial" w:hAnsi="Arial"/>
                <w:sz w:val="18"/>
              </w:rPr>
            </w:pPr>
            <w:hyperlink r:id="rId11" w:history="1">
              <w:r w:rsidR="005038AF" w:rsidRPr="009C0468">
                <w:rPr>
                  <w:rStyle w:val="a8"/>
                  <w:rFonts w:ascii="Arial" w:hAnsi="Arial"/>
                  <w:sz w:val="18"/>
                </w:rPr>
                <w:t>http://www.3gpp.org</w:t>
              </w:r>
            </w:hyperlink>
            <w:bookmarkEnd w:id="9"/>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11" w:name="copyrightaddon"/>
            <w:bookmarkEnd w:id="11"/>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588EB364" w14:textId="77777777" w:rsidR="00E16509" w:rsidRPr="0016361A" w:rsidRDefault="00E16509" w:rsidP="00133525"/>
        </w:tc>
      </w:tr>
      <w:bookmarkEnd w:id="8"/>
    </w:tbl>
    <w:p w14:paraId="0605C236" w14:textId="77777777" w:rsidR="00080512" w:rsidRPr="004D3578" w:rsidRDefault="00080512">
      <w:pPr>
        <w:pStyle w:val="TT"/>
      </w:pPr>
      <w:r w:rsidRPr="004D3578">
        <w:br w:type="page"/>
      </w:r>
      <w:bookmarkStart w:id="12" w:name="tableOfContents"/>
      <w:bookmarkEnd w:id="12"/>
      <w:r w:rsidRPr="004D3578">
        <w:lastRenderedPageBreak/>
        <w:t>Contents</w:t>
      </w:r>
    </w:p>
    <w:p w14:paraId="2344F496" w14:textId="77777777" w:rsidR="005F7CE5" w:rsidRDefault="005A79A0">
      <w:pPr>
        <w:pStyle w:val="10"/>
        <w:rPr>
          <w:ins w:id="13" w:author="Rapporteur" w:date="2021-11-30T11:12: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ins w:id="14" w:author="Rapporteur" w:date="2021-11-30T11:12:00Z">
        <w:r w:rsidR="005F7CE5">
          <w:t>Foreword</w:t>
        </w:r>
        <w:r w:rsidR="005F7CE5">
          <w:tab/>
        </w:r>
        <w:r w:rsidR="005F7CE5">
          <w:fldChar w:fldCharType="begin"/>
        </w:r>
        <w:r w:rsidR="005F7CE5">
          <w:instrText xml:space="preserve"> PAGEREF _Toc89163167 \h </w:instrText>
        </w:r>
      </w:ins>
      <w:r w:rsidR="005F7CE5">
        <w:fldChar w:fldCharType="separate"/>
      </w:r>
      <w:ins w:id="15" w:author="Rapporteur" w:date="2021-11-30T11:12:00Z">
        <w:r w:rsidR="005F7CE5">
          <w:t>6</w:t>
        </w:r>
        <w:r w:rsidR="005F7CE5">
          <w:fldChar w:fldCharType="end"/>
        </w:r>
      </w:ins>
    </w:p>
    <w:p w14:paraId="2767DAA9" w14:textId="77777777" w:rsidR="005F7CE5" w:rsidRDefault="005F7CE5">
      <w:pPr>
        <w:pStyle w:val="10"/>
        <w:rPr>
          <w:ins w:id="16" w:author="Rapporteur" w:date="2021-11-30T11:12:00Z"/>
          <w:rFonts w:asciiTheme="minorHAnsi" w:eastAsiaTheme="minorEastAsia" w:hAnsiTheme="minorHAnsi" w:cstheme="minorBidi"/>
          <w:kern w:val="2"/>
          <w:sz w:val="21"/>
          <w:szCs w:val="22"/>
          <w:lang w:val="en-US" w:eastAsia="zh-CN"/>
        </w:rPr>
      </w:pPr>
      <w:ins w:id="17" w:author="Rapporteur" w:date="2021-11-30T11:12: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_Toc89163168 \h </w:instrText>
        </w:r>
      </w:ins>
      <w:r>
        <w:fldChar w:fldCharType="separate"/>
      </w:r>
      <w:ins w:id="18" w:author="Rapporteur" w:date="2021-11-30T11:12:00Z">
        <w:r>
          <w:t>7</w:t>
        </w:r>
        <w:r>
          <w:fldChar w:fldCharType="end"/>
        </w:r>
      </w:ins>
    </w:p>
    <w:p w14:paraId="563C59C3" w14:textId="77777777" w:rsidR="005F7CE5" w:rsidRDefault="005F7CE5">
      <w:pPr>
        <w:pStyle w:val="10"/>
        <w:rPr>
          <w:ins w:id="19" w:author="Rapporteur" w:date="2021-11-30T11:12:00Z"/>
          <w:rFonts w:asciiTheme="minorHAnsi" w:eastAsiaTheme="minorEastAsia" w:hAnsiTheme="minorHAnsi" w:cstheme="minorBidi"/>
          <w:kern w:val="2"/>
          <w:sz w:val="21"/>
          <w:szCs w:val="22"/>
          <w:lang w:val="en-US" w:eastAsia="zh-CN"/>
        </w:rPr>
      </w:pPr>
      <w:ins w:id="20" w:author="Rapporteur" w:date="2021-11-30T11:12: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_Toc89163169 \h </w:instrText>
        </w:r>
      </w:ins>
      <w:r>
        <w:fldChar w:fldCharType="separate"/>
      </w:r>
      <w:ins w:id="21" w:author="Rapporteur" w:date="2021-11-30T11:12:00Z">
        <w:r>
          <w:t>7</w:t>
        </w:r>
        <w:r>
          <w:fldChar w:fldCharType="end"/>
        </w:r>
      </w:ins>
    </w:p>
    <w:p w14:paraId="644C7BE8" w14:textId="77777777" w:rsidR="005F7CE5" w:rsidRDefault="005F7CE5">
      <w:pPr>
        <w:pStyle w:val="10"/>
        <w:rPr>
          <w:ins w:id="22" w:author="Rapporteur" w:date="2021-11-30T11:12:00Z"/>
          <w:rFonts w:asciiTheme="minorHAnsi" w:eastAsiaTheme="minorEastAsia" w:hAnsiTheme="minorHAnsi" w:cstheme="minorBidi"/>
          <w:kern w:val="2"/>
          <w:sz w:val="21"/>
          <w:szCs w:val="22"/>
          <w:lang w:val="en-US" w:eastAsia="zh-CN"/>
        </w:rPr>
      </w:pPr>
      <w:ins w:id="23" w:author="Rapporteur" w:date="2021-11-30T11:12: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_Toc89163170 \h </w:instrText>
        </w:r>
      </w:ins>
      <w:r>
        <w:fldChar w:fldCharType="separate"/>
      </w:r>
      <w:ins w:id="24" w:author="Rapporteur" w:date="2021-11-30T11:12:00Z">
        <w:r>
          <w:t>8</w:t>
        </w:r>
        <w:r>
          <w:fldChar w:fldCharType="end"/>
        </w:r>
      </w:ins>
    </w:p>
    <w:p w14:paraId="653A6CF6" w14:textId="77777777" w:rsidR="005F7CE5" w:rsidRDefault="005F7CE5">
      <w:pPr>
        <w:pStyle w:val="20"/>
        <w:rPr>
          <w:ins w:id="25" w:author="Rapporteur" w:date="2021-11-30T11:12:00Z"/>
          <w:rFonts w:asciiTheme="minorHAnsi" w:eastAsiaTheme="minorEastAsia" w:hAnsiTheme="minorHAnsi" w:cstheme="minorBidi"/>
          <w:kern w:val="2"/>
          <w:sz w:val="21"/>
          <w:szCs w:val="22"/>
          <w:lang w:val="en-US" w:eastAsia="zh-CN"/>
        </w:rPr>
      </w:pPr>
      <w:ins w:id="26" w:author="Rapporteur" w:date="2021-11-30T11:12: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_Toc89163171 \h </w:instrText>
        </w:r>
      </w:ins>
      <w:r>
        <w:fldChar w:fldCharType="separate"/>
      </w:r>
      <w:ins w:id="27" w:author="Rapporteur" w:date="2021-11-30T11:12:00Z">
        <w:r>
          <w:t>8</w:t>
        </w:r>
        <w:r>
          <w:fldChar w:fldCharType="end"/>
        </w:r>
      </w:ins>
    </w:p>
    <w:p w14:paraId="0D7318F9" w14:textId="77777777" w:rsidR="005F7CE5" w:rsidRDefault="005F7CE5">
      <w:pPr>
        <w:pStyle w:val="20"/>
        <w:rPr>
          <w:ins w:id="28" w:author="Rapporteur" w:date="2021-11-30T11:12:00Z"/>
          <w:rFonts w:asciiTheme="minorHAnsi" w:eastAsiaTheme="minorEastAsia" w:hAnsiTheme="minorHAnsi" w:cstheme="minorBidi"/>
          <w:kern w:val="2"/>
          <w:sz w:val="21"/>
          <w:szCs w:val="22"/>
          <w:lang w:val="en-US" w:eastAsia="zh-CN"/>
        </w:rPr>
      </w:pPr>
      <w:ins w:id="29" w:author="Rapporteur" w:date="2021-11-30T11:12:00Z">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_Toc89163172 \h </w:instrText>
        </w:r>
      </w:ins>
      <w:r>
        <w:fldChar w:fldCharType="separate"/>
      </w:r>
      <w:ins w:id="30" w:author="Rapporteur" w:date="2021-11-30T11:12:00Z">
        <w:r>
          <w:t>8</w:t>
        </w:r>
        <w:r>
          <w:fldChar w:fldCharType="end"/>
        </w:r>
      </w:ins>
    </w:p>
    <w:p w14:paraId="1391C8C0" w14:textId="77777777" w:rsidR="005F7CE5" w:rsidRDefault="005F7CE5">
      <w:pPr>
        <w:pStyle w:val="10"/>
        <w:rPr>
          <w:ins w:id="31" w:author="Rapporteur" w:date="2021-11-30T11:12:00Z"/>
          <w:rFonts w:asciiTheme="minorHAnsi" w:eastAsiaTheme="minorEastAsia" w:hAnsiTheme="minorHAnsi" w:cstheme="minorBidi"/>
          <w:kern w:val="2"/>
          <w:sz w:val="21"/>
          <w:szCs w:val="22"/>
          <w:lang w:val="en-US" w:eastAsia="zh-CN"/>
        </w:rPr>
      </w:pPr>
      <w:ins w:id="32" w:author="Rapporteur" w:date="2021-11-30T11:12:00Z">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_Toc89163173 \h </w:instrText>
        </w:r>
      </w:ins>
      <w:r>
        <w:fldChar w:fldCharType="separate"/>
      </w:r>
      <w:ins w:id="33" w:author="Rapporteur" w:date="2021-11-30T11:12:00Z">
        <w:r>
          <w:t>8</w:t>
        </w:r>
        <w:r>
          <w:fldChar w:fldCharType="end"/>
        </w:r>
      </w:ins>
    </w:p>
    <w:p w14:paraId="5ACF1B61" w14:textId="77777777" w:rsidR="005F7CE5" w:rsidRDefault="005F7CE5">
      <w:pPr>
        <w:pStyle w:val="20"/>
        <w:rPr>
          <w:ins w:id="34" w:author="Rapporteur" w:date="2021-11-30T11:12:00Z"/>
          <w:rFonts w:asciiTheme="minorHAnsi" w:eastAsiaTheme="minorEastAsia" w:hAnsiTheme="minorHAnsi" w:cstheme="minorBidi"/>
          <w:kern w:val="2"/>
          <w:sz w:val="21"/>
          <w:szCs w:val="22"/>
          <w:lang w:val="en-US" w:eastAsia="zh-CN"/>
        </w:rPr>
      </w:pPr>
      <w:ins w:id="35" w:author="Rapporteur" w:date="2021-11-30T11:12: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_Toc89163174 \h </w:instrText>
        </w:r>
      </w:ins>
      <w:r>
        <w:fldChar w:fldCharType="separate"/>
      </w:r>
      <w:ins w:id="36" w:author="Rapporteur" w:date="2021-11-30T11:12:00Z">
        <w:r>
          <w:t>8</w:t>
        </w:r>
        <w:r>
          <w:fldChar w:fldCharType="end"/>
        </w:r>
      </w:ins>
    </w:p>
    <w:p w14:paraId="565A49D4" w14:textId="77777777" w:rsidR="005F7CE5" w:rsidRDefault="005F7CE5">
      <w:pPr>
        <w:pStyle w:val="10"/>
        <w:rPr>
          <w:ins w:id="37" w:author="Rapporteur" w:date="2021-11-30T11:12:00Z"/>
          <w:rFonts w:asciiTheme="minorHAnsi" w:eastAsiaTheme="minorEastAsia" w:hAnsiTheme="minorHAnsi" w:cstheme="minorBidi"/>
          <w:kern w:val="2"/>
          <w:sz w:val="21"/>
          <w:szCs w:val="22"/>
          <w:lang w:val="en-US" w:eastAsia="zh-CN"/>
        </w:rPr>
      </w:pPr>
      <w:ins w:id="38" w:author="Rapporteur" w:date="2021-11-30T11:12:00Z">
        <w:r>
          <w:t>5</w:t>
        </w:r>
        <w:r>
          <w:rPr>
            <w:rFonts w:asciiTheme="minorHAnsi" w:eastAsiaTheme="minorEastAsia" w:hAnsiTheme="minorHAnsi" w:cstheme="minorBidi"/>
            <w:kern w:val="2"/>
            <w:sz w:val="21"/>
            <w:szCs w:val="22"/>
            <w:lang w:val="en-US" w:eastAsia="zh-CN"/>
          </w:rPr>
          <w:tab/>
        </w:r>
        <w:r>
          <w:t>Services offered by the EASDF</w:t>
        </w:r>
        <w:r>
          <w:tab/>
        </w:r>
        <w:r>
          <w:fldChar w:fldCharType="begin"/>
        </w:r>
        <w:r>
          <w:instrText xml:space="preserve"> PAGEREF _Toc89163175 \h </w:instrText>
        </w:r>
      </w:ins>
      <w:r>
        <w:fldChar w:fldCharType="separate"/>
      </w:r>
      <w:ins w:id="39" w:author="Rapporteur" w:date="2021-11-30T11:12:00Z">
        <w:r>
          <w:t>9</w:t>
        </w:r>
        <w:r>
          <w:fldChar w:fldCharType="end"/>
        </w:r>
      </w:ins>
    </w:p>
    <w:p w14:paraId="60CF31F1" w14:textId="77777777" w:rsidR="005F7CE5" w:rsidRDefault="005F7CE5">
      <w:pPr>
        <w:pStyle w:val="20"/>
        <w:rPr>
          <w:ins w:id="40" w:author="Rapporteur" w:date="2021-11-30T11:12:00Z"/>
          <w:rFonts w:asciiTheme="minorHAnsi" w:eastAsiaTheme="minorEastAsia" w:hAnsiTheme="minorHAnsi" w:cstheme="minorBidi"/>
          <w:kern w:val="2"/>
          <w:sz w:val="21"/>
          <w:szCs w:val="22"/>
          <w:lang w:val="en-US" w:eastAsia="zh-CN"/>
        </w:rPr>
      </w:pPr>
      <w:ins w:id="41" w:author="Rapporteur" w:date="2021-11-30T11:12:00Z">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_Toc89163176 \h </w:instrText>
        </w:r>
      </w:ins>
      <w:r>
        <w:fldChar w:fldCharType="separate"/>
      </w:r>
      <w:ins w:id="42" w:author="Rapporteur" w:date="2021-11-30T11:12:00Z">
        <w:r>
          <w:t>9</w:t>
        </w:r>
        <w:r>
          <w:fldChar w:fldCharType="end"/>
        </w:r>
      </w:ins>
    </w:p>
    <w:p w14:paraId="07BBC1EC" w14:textId="77777777" w:rsidR="005F7CE5" w:rsidRDefault="005F7CE5">
      <w:pPr>
        <w:pStyle w:val="20"/>
        <w:rPr>
          <w:ins w:id="43" w:author="Rapporteur" w:date="2021-11-30T11:12:00Z"/>
          <w:rFonts w:asciiTheme="minorHAnsi" w:eastAsiaTheme="minorEastAsia" w:hAnsiTheme="minorHAnsi" w:cstheme="minorBidi"/>
          <w:kern w:val="2"/>
          <w:sz w:val="21"/>
          <w:szCs w:val="22"/>
          <w:lang w:val="en-US" w:eastAsia="zh-CN"/>
        </w:rPr>
      </w:pPr>
      <w:ins w:id="44" w:author="Rapporteur" w:date="2021-11-30T11:12:00Z">
        <w:r>
          <w:t>5.2</w:t>
        </w:r>
        <w:r>
          <w:rPr>
            <w:rFonts w:asciiTheme="minorHAnsi" w:eastAsiaTheme="minorEastAsia" w:hAnsiTheme="minorHAnsi" w:cstheme="minorBidi"/>
            <w:kern w:val="2"/>
            <w:sz w:val="21"/>
            <w:szCs w:val="22"/>
            <w:lang w:val="en-US" w:eastAsia="zh-CN"/>
          </w:rPr>
          <w:tab/>
        </w:r>
        <w:r>
          <w:t>Neasdf_DNSContext Service</w:t>
        </w:r>
        <w:r>
          <w:tab/>
        </w:r>
        <w:r>
          <w:fldChar w:fldCharType="begin"/>
        </w:r>
        <w:r>
          <w:instrText xml:space="preserve"> PAGEREF _Toc89163177 \h </w:instrText>
        </w:r>
      </w:ins>
      <w:r>
        <w:fldChar w:fldCharType="separate"/>
      </w:r>
      <w:ins w:id="45" w:author="Rapporteur" w:date="2021-11-30T11:12:00Z">
        <w:r>
          <w:t>9</w:t>
        </w:r>
        <w:r>
          <w:fldChar w:fldCharType="end"/>
        </w:r>
      </w:ins>
    </w:p>
    <w:p w14:paraId="490B2644" w14:textId="77777777" w:rsidR="005F7CE5" w:rsidRDefault="005F7CE5">
      <w:pPr>
        <w:pStyle w:val="30"/>
        <w:rPr>
          <w:ins w:id="46" w:author="Rapporteur" w:date="2021-11-30T11:12:00Z"/>
          <w:rFonts w:asciiTheme="minorHAnsi" w:eastAsiaTheme="minorEastAsia" w:hAnsiTheme="minorHAnsi" w:cstheme="minorBidi"/>
          <w:kern w:val="2"/>
          <w:sz w:val="21"/>
          <w:szCs w:val="22"/>
          <w:lang w:val="en-US" w:eastAsia="zh-CN"/>
        </w:rPr>
      </w:pPr>
      <w:ins w:id="47" w:author="Rapporteur" w:date="2021-11-30T11:12:00Z">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_Toc89163178 \h </w:instrText>
        </w:r>
      </w:ins>
      <w:r>
        <w:fldChar w:fldCharType="separate"/>
      </w:r>
      <w:ins w:id="48" w:author="Rapporteur" w:date="2021-11-30T11:12:00Z">
        <w:r>
          <w:t>9</w:t>
        </w:r>
        <w:r>
          <w:fldChar w:fldCharType="end"/>
        </w:r>
      </w:ins>
    </w:p>
    <w:p w14:paraId="4BC7ECFF" w14:textId="77777777" w:rsidR="005F7CE5" w:rsidRDefault="005F7CE5">
      <w:pPr>
        <w:pStyle w:val="30"/>
        <w:rPr>
          <w:ins w:id="49" w:author="Rapporteur" w:date="2021-11-30T11:12:00Z"/>
          <w:rFonts w:asciiTheme="minorHAnsi" w:eastAsiaTheme="minorEastAsia" w:hAnsiTheme="minorHAnsi" w:cstheme="minorBidi"/>
          <w:kern w:val="2"/>
          <w:sz w:val="21"/>
          <w:szCs w:val="22"/>
          <w:lang w:val="en-US" w:eastAsia="zh-CN"/>
        </w:rPr>
      </w:pPr>
      <w:ins w:id="50" w:author="Rapporteur" w:date="2021-11-30T11:12:00Z">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_Toc89163179 \h </w:instrText>
        </w:r>
      </w:ins>
      <w:r>
        <w:fldChar w:fldCharType="separate"/>
      </w:r>
      <w:ins w:id="51" w:author="Rapporteur" w:date="2021-11-30T11:12:00Z">
        <w:r>
          <w:t>10</w:t>
        </w:r>
        <w:r>
          <w:fldChar w:fldCharType="end"/>
        </w:r>
      </w:ins>
    </w:p>
    <w:p w14:paraId="4FDBDADD" w14:textId="77777777" w:rsidR="005F7CE5" w:rsidRDefault="005F7CE5">
      <w:pPr>
        <w:pStyle w:val="40"/>
        <w:rPr>
          <w:ins w:id="52" w:author="Rapporteur" w:date="2021-11-30T11:12:00Z"/>
          <w:rFonts w:asciiTheme="minorHAnsi" w:eastAsiaTheme="minorEastAsia" w:hAnsiTheme="minorHAnsi" w:cstheme="minorBidi"/>
          <w:kern w:val="2"/>
          <w:sz w:val="21"/>
          <w:szCs w:val="22"/>
          <w:lang w:val="en-US" w:eastAsia="zh-CN"/>
        </w:rPr>
      </w:pPr>
      <w:ins w:id="53" w:author="Rapporteur" w:date="2021-11-30T11:12:00Z">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_Toc89163180 \h </w:instrText>
        </w:r>
      </w:ins>
      <w:r>
        <w:fldChar w:fldCharType="separate"/>
      </w:r>
      <w:ins w:id="54" w:author="Rapporteur" w:date="2021-11-30T11:12:00Z">
        <w:r>
          <w:t>10</w:t>
        </w:r>
        <w:r>
          <w:fldChar w:fldCharType="end"/>
        </w:r>
      </w:ins>
    </w:p>
    <w:p w14:paraId="40681D29" w14:textId="77777777" w:rsidR="005F7CE5" w:rsidRDefault="005F7CE5">
      <w:pPr>
        <w:pStyle w:val="40"/>
        <w:rPr>
          <w:ins w:id="55" w:author="Rapporteur" w:date="2021-11-30T11:12:00Z"/>
          <w:rFonts w:asciiTheme="minorHAnsi" w:eastAsiaTheme="minorEastAsia" w:hAnsiTheme="minorHAnsi" w:cstheme="minorBidi"/>
          <w:kern w:val="2"/>
          <w:sz w:val="21"/>
          <w:szCs w:val="22"/>
          <w:lang w:val="en-US" w:eastAsia="zh-CN"/>
        </w:rPr>
      </w:pPr>
      <w:ins w:id="56" w:author="Rapporteur" w:date="2021-11-30T11:12:00Z">
        <w:r>
          <w:t>5.2.2.2</w:t>
        </w:r>
        <w:r>
          <w:rPr>
            <w:rFonts w:asciiTheme="minorHAnsi" w:eastAsiaTheme="minorEastAsia" w:hAnsiTheme="minorHAnsi" w:cstheme="minorBidi"/>
            <w:kern w:val="2"/>
            <w:sz w:val="21"/>
            <w:szCs w:val="22"/>
            <w:lang w:val="en-US" w:eastAsia="zh-CN"/>
          </w:rPr>
          <w:tab/>
        </w:r>
        <w:r>
          <w:t>Create</w:t>
        </w:r>
        <w:r>
          <w:tab/>
        </w:r>
        <w:r>
          <w:fldChar w:fldCharType="begin"/>
        </w:r>
        <w:r>
          <w:instrText xml:space="preserve"> PAGEREF _Toc89163181 \h </w:instrText>
        </w:r>
      </w:ins>
      <w:r>
        <w:fldChar w:fldCharType="separate"/>
      </w:r>
      <w:ins w:id="57" w:author="Rapporteur" w:date="2021-11-30T11:12:00Z">
        <w:r>
          <w:t>10</w:t>
        </w:r>
        <w:r>
          <w:fldChar w:fldCharType="end"/>
        </w:r>
      </w:ins>
    </w:p>
    <w:p w14:paraId="753395AB" w14:textId="77777777" w:rsidR="005F7CE5" w:rsidRDefault="005F7CE5">
      <w:pPr>
        <w:pStyle w:val="50"/>
        <w:rPr>
          <w:ins w:id="58" w:author="Rapporteur" w:date="2021-11-30T11:12:00Z"/>
          <w:rFonts w:asciiTheme="minorHAnsi" w:eastAsiaTheme="minorEastAsia" w:hAnsiTheme="minorHAnsi" w:cstheme="minorBidi"/>
          <w:kern w:val="2"/>
          <w:sz w:val="21"/>
          <w:szCs w:val="22"/>
          <w:lang w:val="en-US" w:eastAsia="zh-CN"/>
        </w:rPr>
      </w:pPr>
      <w:ins w:id="59" w:author="Rapporteur" w:date="2021-11-30T11:12:00Z">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_Toc89163182 \h </w:instrText>
        </w:r>
      </w:ins>
      <w:r>
        <w:fldChar w:fldCharType="separate"/>
      </w:r>
      <w:ins w:id="60" w:author="Rapporteur" w:date="2021-11-30T11:12:00Z">
        <w:r>
          <w:t>10</w:t>
        </w:r>
        <w:r>
          <w:fldChar w:fldCharType="end"/>
        </w:r>
      </w:ins>
    </w:p>
    <w:p w14:paraId="5701B0EA" w14:textId="77777777" w:rsidR="005F7CE5" w:rsidRDefault="005F7CE5">
      <w:pPr>
        <w:pStyle w:val="40"/>
        <w:rPr>
          <w:ins w:id="61" w:author="Rapporteur" w:date="2021-11-30T11:12:00Z"/>
          <w:rFonts w:asciiTheme="minorHAnsi" w:eastAsiaTheme="minorEastAsia" w:hAnsiTheme="minorHAnsi" w:cstheme="minorBidi"/>
          <w:kern w:val="2"/>
          <w:sz w:val="21"/>
          <w:szCs w:val="22"/>
          <w:lang w:val="en-US" w:eastAsia="zh-CN"/>
        </w:rPr>
      </w:pPr>
      <w:ins w:id="62" w:author="Rapporteur" w:date="2021-11-30T11:12:00Z">
        <w:r>
          <w:t>5.2.2.3</w:t>
        </w:r>
        <w:r>
          <w:rPr>
            <w:rFonts w:asciiTheme="minorHAnsi" w:eastAsiaTheme="minorEastAsia" w:hAnsiTheme="minorHAnsi" w:cstheme="minorBidi"/>
            <w:kern w:val="2"/>
            <w:sz w:val="21"/>
            <w:szCs w:val="22"/>
            <w:lang w:val="en-US" w:eastAsia="zh-CN"/>
          </w:rPr>
          <w:tab/>
        </w:r>
        <w:r>
          <w:t>Update</w:t>
        </w:r>
        <w:r>
          <w:tab/>
        </w:r>
        <w:r>
          <w:fldChar w:fldCharType="begin"/>
        </w:r>
        <w:r>
          <w:instrText xml:space="preserve"> PAGEREF _Toc89163183 \h </w:instrText>
        </w:r>
      </w:ins>
      <w:r>
        <w:fldChar w:fldCharType="separate"/>
      </w:r>
      <w:ins w:id="63" w:author="Rapporteur" w:date="2021-11-30T11:12:00Z">
        <w:r>
          <w:t>11</w:t>
        </w:r>
        <w:r>
          <w:fldChar w:fldCharType="end"/>
        </w:r>
      </w:ins>
    </w:p>
    <w:p w14:paraId="76ECDB25" w14:textId="77777777" w:rsidR="005F7CE5" w:rsidRDefault="005F7CE5">
      <w:pPr>
        <w:pStyle w:val="50"/>
        <w:rPr>
          <w:ins w:id="64" w:author="Rapporteur" w:date="2021-11-30T11:12:00Z"/>
          <w:rFonts w:asciiTheme="minorHAnsi" w:eastAsiaTheme="minorEastAsia" w:hAnsiTheme="minorHAnsi" w:cstheme="minorBidi"/>
          <w:kern w:val="2"/>
          <w:sz w:val="21"/>
          <w:szCs w:val="22"/>
          <w:lang w:val="en-US" w:eastAsia="zh-CN"/>
        </w:rPr>
      </w:pPr>
      <w:ins w:id="65" w:author="Rapporteur" w:date="2021-11-30T11:12:00Z">
        <w:r>
          <w:t>5.2.2.3.1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_Toc89163184 \h </w:instrText>
        </w:r>
      </w:ins>
      <w:r>
        <w:fldChar w:fldCharType="separate"/>
      </w:r>
      <w:ins w:id="66" w:author="Rapporteur" w:date="2021-11-30T11:12:00Z">
        <w:r>
          <w:t>11</w:t>
        </w:r>
        <w:r>
          <w:fldChar w:fldCharType="end"/>
        </w:r>
      </w:ins>
    </w:p>
    <w:p w14:paraId="77A007FC" w14:textId="77777777" w:rsidR="005F7CE5" w:rsidRDefault="005F7CE5">
      <w:pPr>
        <w:pStyle w:val="40"/>
        <w:rPr>
          <w:ins w:id="67" w:author="Rapporteur" w:date="2021-11-30T11:12:00Z"/>
          <w:rFonts w:asciiTheme="minorHAnsi" w:eastAsiaTheme="minorEastAsia" w:hAnsiTheme="minorHAnsi" w:cstheme="minorBidi"/>
          <w:kern w:val="2"/>
          <w:sz w:val="21"/>
          <w:szCs w:val="22"/>
          <w:lang w:val="en-US" w:eastAsia="zh-CN"/>
        </w:rPr>
      </w:pPr>
      <w:ins w:id="68" w:author="Rapporteur" w:date="2021-11-30T11:12:00Z">
        <w:r>
          <w:t>5.2.2.4</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_Toc89163185 \h </w:instrText>
        </w:r>
      </w:ins>
      <w:r>
        <w:fldChar w:fldCharType="separate"/>
      </w:r>
      <w:ins w:id="69" w:author="Rapporteur" w:date="2021-11-30T11:12:00Z">
        <w:r>
          <w:t>12</w:t>
        </w:r>
        <w:r>
          <w:fldChar w:fldCharType="end"/>
        </w:r>
      </w:ins>
    </w:p>
    <w:p w14:paraId="515F3DF7" w14:textId="77777777" w:rsidR="005F7CE5" w:rsidRDefault="005F7CE5">
      <w:pPr>
        <w:pStyle w:val="50"/>
        <w:rPr>
          <w:ins w:id="70" w:author="Rapporteur" w:date="2021-11-30T11:12:00Z"/>
          <w:rFonts w:asciiTheme="minorHAnsi" w:eastAsiaTheme="minorEastAsia" w:hAnsiTheme="minorHAnsi" w:cstheme="minorBidi"/>
          <w:kern w:val="2"/>
          <w:sz w:val="21"/>
          <w:szCs w:val="22"/>
          <w:lang w:val="en-US" w:eastAsia="zh-CN"/>
        </w:rPr>
      </w:pPr>
      <w:ins w:id="71" w:author="Rapporteur" w:date="2021-11-30T11:12:00Z">
        <w:r>
          <w:t>5.2.2.4.1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_Toc89163186 \h </w:instrText>
        </w:r>
      </w:ins>
      <w:r>
        <w:fldChar w:fldCharType="separate"/>
      </w:r>
      <w:ins w:id="72" w:author="Rapporteur" w:date="2021-11-30T11:12:00Z">
        <w:r>
          <w:t>12</w:t>
        </w:r>
        <w:r>
          <w:fldChar w:fldCharType="end"/>
        </w:r>
      </w:ins>
    </w:p>
    <w:p w14:paraId="4DD90A77" w14:textId="77777777" w:rsidR="005F7CE5" w:rsidRDefault="005F7CE5">
      <w:pPr>
        <w:pStyle w:val="40"/>
        <w:rPr>
          <w:ins w:id="73" w:author="Rapporteur" w:date="2021-11-30T11:12:00Z"/>
          <w:rFonts w:asciiTheme="minorHAnsi" w:eastAsiaTheme="minorEastAsia" w:hAnsiTheme="minorHAnsi" w:cstheme="minorBidi"/>
          <w:kern w:val="2"/>
          <w:sz w:val="21"/>
          <w:szCs w:val="22"/>
          <w:lang w:val="en-US" w:eastAsia="zh-CN"/>
        </w:rPr>
      </w:pPr>
      <w:ins w:id="74" w:author="Rapporteur" w:date="2021-11-30T11:12:00Z">
        <w:r>
          <w:t>5.2.2.5</w:t>
        </w:r>
        <w:r>
          <w:rPr>
            <w:rFonts w:asciiTheme="minorHAnsi" w:eastAsiaTheme="minorEastAsia" w:hAnsiTheme="minorHAnsi" w:cstheme="minorBidi"/>
            <w:kern w:val="2"/>
            <w:sz w:val="21"/>
            <w:szCs w:val="22"/>
            <w:lang w:val="en-US" w:eastAsia="zh-CN"/>
          </w:rPr>
          <w:tab/>
        </w:r>
        <w:r>
          <w:t>Notify</w:t>
        </w:r>
        <w:r>
          <w:tab/>
        </w:r>
        <w:r>
          <w:fldChar w:fldCharType="begin"/>
        </w:r>
        <w:r>
          <w:instrText xml:space="preserve"> PAGEREF _Toc89163187 \h </w:instrText>
        </w:r>
      </w:ins>
      <w:r>
        <w:fldChar w:fldCharType="separate"/>
      </w:r>
      <w:ins w:id="75" w:author="Rapporteur" w:date="2021-11-30T11:12:00Z">
        <w:r>
          <w:t>12</w:t>
        </w:r>
        <w:r>
          <w:fldChar w:fldCharType="end"/>
        </w:r>
      </w:ins>
    </w:p>
    <w:p w14:paraId="1A7359FD" w14:textId="77777777" w:rsidR="005F7CE5" w:rsidRDefault="005F7CE5">
      <w:pPr>
        <w:pStyle w:val="50"/>
        <w:rPr>
          <w:ins w:id="76" w:author="Rapporteur" w:date="2021-11-30T11:12:00Z"/>
          <w:rFonts w:asciiTheme="minorHAnsi" w:eastAsiaTheme="minorEastAsia" w:hAnsiTheme="minorHAnsi" w:cstheme="minorBidi"/>
          <w:kern w:val="2"/>
          <w:sz w:val="21"/>
          <w:szCs w:val="22"/>
          <w:lang w:val="en-US" w:eastAsia="zh-CN"/>
        </w:rPr>
      </w:pPr>
      <w:ins w:id="77" w:author="Rapporteur" w:date="2021-11-30T11:12:00Z">
        <w:r>
          <w:t>5.2.2.5.1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_Toc89163188 \h </w:instrText>
        </w:r>
      </w:ins>
      <w:r>
        <w:fldChar w:fldCharType="separate"/>
      </w:r>
      <w:ins w:id="78" w:author="Rapporteur" w:date="2021-11-30T11:12:00Z">
        <w:r>
          <w:t>12</w:t>
        </w:r>
        <w:r>
          <w:fldChar w:fldCharType="end"/>
        </w:r>
      </w:ins>
    </w:p>
    <w:p w14:paraId="565001D2" w14:textId="77777777" w:rsidR="005F7CE5" w:rsidRDefault="005F7CE5">
      <w:pPr>
        <w:pStyle w:val="30"/>
        <w:rPr>
          <w:ins w:id="79" w:author="Rapporteur" w:date="2021-11-30T11:12:00Z"/>
          <w:rFonts w:asciiTheme="minorHAnsi" w:eastAsiaTheme="minorEastAsia" w:hAnsiTheme="minorHAnsi" w:cstheme="minorBidi"/>
          <w:kern w:val="2"/>
          <w:sz w:val="21"/>
          <w:szCs w:val="22"/>
          <w:lang w:val="en-US" w:eastAsia="zh-CN"/>
        </w:rPr>
      </w:pPr>
      <w:ins w:id="80" w:author="Rapporteur" w:date="2021-11-30T11:12:00Z">
        <w:r>
          <w:t>5.2.3</w:t>
        </w:r>
        <w:r>
          <w:rPr>
            <w:rFonts w:asciiTheme="minorHAnsi" w:eastAsiaTheme="minorEastAsia" w:hAnsiTheme="minorHAnsi" w:cstheme="minorBidi"/>
            <w:kern w:val="2"/>
            <w:sz w:val="21"/>
            <w:szCs w:val="22"/>
            <w:lang w:val="en-US" w:eastAsia="zh-CN"/>
          </w:rPr>
          <w:tab/>
        </w:r>
        <w:r>
          <w:t>DNS messages processing by EASDF</w:t>
        </w:r>
        <w:r>
          <w:tab/>
        </w:r>
        <w:r>
          <w:fldChar w:fldCharType="begin"/>
        </w:r>
        <w:r>
          <w:instrText xml:space="preserve"> PAGEREF _Toc89163189 \h </w:instrText>
        </w:r>
      </w:ins>
      <w:r>
        <w:fldChar w:fldCharType="separate"/>
      </w:r>
      <w:ins w:id="81" w:author="Rapporteur" w:date="2021-11-30T11:12:00Z">
        <w:r>
          <w:t>13</w:t>
        </w:r>
        <w:r>
          <w:fldChar w:fldCharType="end"/>
        </w:r>
      </w:ins>
    </w:p>
    <w:p w14:paraId="5662B6FF" w14:textId="77777777" w:rsidR="005F7CE5" w:rsidRDefault="005F7CE5">
      <w:pPr>
        <w:pStyle w:val="40"/>
        <w:rPr>
          <w:ins w:id="82" w:author="Rapporteur" w:date="2021-11-30T11:12:00Z"/>
          <w:rFonts w:asciiTheme="minorHAnsi" w:eastAsiaTheme="minorEastAsia" w:hAnsiTheme="minorHAnsi" w:cstheme="minorBidi"/>
          <w:kern w:val="2"/>
          <w:sz w:val="21"/>
          <w:szCs w:val="22"/>
          <w:lang w:val="en-US" w:eastAsia="zh-CN"/>
        </w:rPr>
      </w:pPr>
      <w:ins w:id="83" w:author="Rapporteur" w:date="2021-11-30T11:12:00Z">
        <w:r>
          <w:t>5.2.3.1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_Toc89163190 \h </w:instrText>
        </w:r>
      </w:ins>
      <w:r>
        <w:fldChar w:fldCharType="separate"/>
      </w:r>
      <w:ins w:id="84" w:author="Rapporteur" w:date="2021-11-30T11:12:00Z">
        <w:r>
          <w:t>13</w:t>
        </w:r>
        <w:r>
          <w:fldChar w:fldCharType="end"/>
        </w:r>
      </w:ins>
    </w:p>
    <w:p w14:paraId="24132915" w14:textId="77777777" w:rsidR="005F7CE5" w:rsidRDefault="005F7CE5">
      <w:pPr>
        <w:pStyle w:val="40"/>
        <w:rPr>
          <w:ins w:id="85" w:author="Rapporteur" w:date="2021-11-30T11:12:00Z"/>
          <w:rFonts w:asciiTheme="minorHAnsi" w:eastAsiaTheme="minorEastAsia" w:hAnsiTheme="minorHAnsi" w:cstheme="minorBidi"/>
          <w:kern w:val="2"/>
          <w:sz w:val="21"/>
          <w:szCs w:val="22"/>
          <w:lang w:val="en-US" w:eastAsia="zh-CN"/>
        </w:rPr>
      </w:pPr>
      <w:ins w:id="86" w:author="Rapporteur" w:date="2021-11-30T11:12:00Z">
        <w:r>
          <w:t>5.2.3.2</w:t>
        </w:r>
        <w:r>
          <w:rPr>
            <w:rFonts w:asciiTheme="minorHAnsi" w:eastAsiaTheme="minorEastAsia" w:hAnsiTheme="minorHAnsi" w:cstheme="minorBidi"/>
            <w:kern w:val="2"/>
            <w:sz w:val="21"/>
            <w:szCs w:val="22"/>
            <w:lang w:val="en-US" w:eastAsia="zh-CN"/>
          </w:rPr>
          <w:tab/>
        </w:r>
        <w:r>
          <w:t>DNS message processing model</w:t>
        </w:r>
        <w:r>
          <w:tab/>
        </w:r>
        <w:r>
          <w:fldChar w:fldCharType="begin"/>
        </w:r>
        <w:r>
          <w:instrText xml:space="preserve"> PAGEREF _Toc89163191 \h </w:instrText>
        </w:r>
      </w:ins>
      <w:r>
        <w:fldChar w:fldCharType="separate"/>
      </w:r>
      <w:ins w:id="87" w:author="Rapporteur" w:date="2021-11-30T11:12:00Z">
        <w:r>
          <w:t>13</w:t>
        </w:r>
        <w:r>
          <w:fldChar w:fldCharType="end"/>
        </w:r>
      </w:ins>
    </w:p>
    <w:p w14:paraId="0E1BD94F" w14:textId="77777777" w:rsidR="005F7CE5" w:rsidRDefault="005F7CE5">
      <w:pPr>
        <w:pStyle w:val="40"/>
        <w:rPr>
          <w:ins w:id="88" w:author="Rapporteur" w:date="2021-11-30T11:12:00Z"/>
          <w:rFonts w:asciiTheme="minorHAnsi" w:eastAsiaTheme="minorEastAsia" w:hAnsiTheme="minorHAnsi" w:cstheme="minorBidi"/>
          <w:kern w:val="2"/>
          <w:sz w:val="21"/>
          <w:szCs w:val="22"/>
          <w:lang w:val="en-US" w:eastAsia="zh-CN"/>
        </w:rPr>
      </w:pPr>
      <w:ins w:id="89" w:author="Rapporteur" w:date="2021-11-30T11:12:00Z">
        <w:r>
          <w:t>5.2.3.3</w:t>
        </w:r>
        <w:r>
          <w:rPr>
            <w:rFonts w:asciiTheme="minorHAnsi" w:eastAsiaTheme="minorEastAsia" w:hAnsiTheme="minorHAnsi" w:cstheme="minorBidi"/>
            <w:kern w:val="2"/>
            <w:sz w:val="21"/>
            <w:szCs w:val="22"/>
            <w:lang w:val="en-US" w:eastAsia="zh-CN"/>
          </w:rPr>
          <w:tab/>
        </w:r>
        <w:r>
          <w:t>DNS Message Detection Template</w:t>
        </w:r>
        <w:r>
          <w:tab/>
        </w:r>
        <w:r>
          <w:fldChar w:fldCharType="begin"/>
        </w:r>
        <w:r>
          <w:instrText xml:space="preserve"> PAGEREF _Toc89163192 \h </w:instrText>
        </w:r>
      </w:ins>
      <w:r>
        <w:fldChar w:fldCharType="separate"/>
      </w:r>
      <w:ins w:id="90" w:author="Rapporteur" w:date="2021-11-30T11:12:00Z">
        <w:r>
          <w:t>15</w:t>
        </w:r>
        <w:r>
          <w:fldChar w:fldCharType="end"/>
        </w:r>
      </w:ins>
    </w:p>
    <w:p w14:paraId="5D6C5489" w14:textId="77777777" w:rsidR="005F7CE5" w:rsidRDefault="005F7CE5">
      <w:pPr>
        <w:pStyle w:val="50"/>
        <w:rPr>
          <w:ins w:id="91" w:author="Rapporteur" w:date="2021-11-30T11:12:00Z"/>
          <w:rFonts w:asciiTheme="minorHAnsi" w:eastAsiaTheme="minorEastAsia" w:hAnsiTheme="minorHAnsi" w:cstheme="minorBidi"/>
          <w:kern w:val="2"/>
          <w:sz w:val="21"/>
          <w:szCs w:val="22"/>
          <w:lang w:val="en-US" w:eastAsia="zh-CN"/>
        </w:rPr>
      </w:pPr>
      <w:ins w:id="92" w:author="Rapporteur" w:date="2021-11-30T11:12:00Z">
        <w:r>
          <w:t>5.2.3.3.1</w:t>
        </w:r>
        <w:r>
          <w:rPr>
            <w:rFonts w:asciiTheme="minorHAnsi" w:eastAsiaTheme="minorEastAsia" w:hAnsiTheme="minorHAnsi" w:cstheme="minorBidi"/>
            <w:kern w:val="2"/>
            <w:sz w:val="21"/>
            <w:szCs w:val="22"/>
            <w:lang w:val="en-US" w:eastAsia="zh-CN"/>
          </w:rPr>
          <w:tab/>
        </w:r>
        <w:r w:rsidRPr="00DC3A85">
          <w:rPr>
            <w:lang w:val="en-US"/>
          </w:rPr>
          <w:t>General</w:t>
        </w:r>
        <w:r>
          <w:tab/>
        </w:r>
        <w:r>
          <w:fldChar w:fldCharType="begin"/>
        </w:r>
        <w:r>
          <w:instrText xml:space="preserve"> PAGEREF _Toc89163193 \h </w:instrText>
        </w:r>
      </w:ins>
      <w:r>
        <w:fldChar w:fldCharType="separate"/>
      </w:r>
      <w:ins w:id="93" w:author="Rapporteur" w:date="2021-11-30T11:12:00Z">
        <w:r>
          <w:t>15</w:t>
        </w:r>
        <w:r>
          <w:fldChar w:fldCharType="end"/>
        </w:r>
      </w:ins>
    </w:p>
    <w:p w14:paraId="1FF3E563" w14:textId="77777777" w:rsidR="005F7CE5" w:rsidRDefault="005F7CE5">
      <w:pPr>
        <w:pStyle w:val="50"/>
        <w:rPr>
          <w:ins w:id="94" w:author="Rapporteur" w:date="2021-11-30T11:12:00Z"/>
          <w:rFonts w:asciiTheme="minorHAnsi" w:eastAsiaTheme="minorEastAsia" w:hAnsiTheme="minorHAnsi" w:cstheme="minorBidi"/>
          <w:kern w:val="2"/>
          <w:sz w:val="21"/>
          <w:szCs w:val="22"/>
          <w:lang w:val="en-US" w:eastAsia="zh-CN"/>
        </w:rPr>
      </w:pPr>
      <w:ins w:id="95" w:author="Rapporteur" w:date="2021-11-30T11:12:00Z">
        <w:r>
          <w:t>5.2.3.3.</w:t>
        </w:r>
        <w:r w:rsidRPr="00DC3A85">
          <w:rPr>
            <w:lang w:val="en-US"/>
          </w:rPr>
          <w:t>2</w:t>
        </w:r>
        <w:r>
          <w:rPr>
            <w:rFonts w:asciiTheme="minorHAnsi" w:eastAsiaTheme="minorEastAsia" w:hAnsiTheme="minorHAnsi" w:cstheme="minorBidi"/>
            <w:kern w:val="2"/>
            <w:sz w:val="21"/>
            <w:szCs w:val="22"/>
            <w:lang w:val="en-US" w:eastAsia="zh-CN"/>
          </w:rPr>
          <w:tab/>
        </w:r>
        <w:r>
          <w:t>DNS Q</w:t>
        </w:r>
        <w:r w:rsidRPr="00DC3A85">
          <w:rPr>
            <w:lang w:val="en-US"/>
          </w:rPr>
          <w:t>uery MDT</w:t>
        </w:r>
        <w:r>
          <w:tab/>
        </w:r>
        <w:r>
          <w:fldChar w:fldCharType="begin"/>
        </w:r>
        <w:r>
          <w:instrText xml:space="preserve"> PAGEREF _Toc89163194 \h </w:instrText>
        </w:r>
      </w:ins>
      <w:r>
        <w:fldChar w:fldCharType="separate"/>
      </w:r>
      <w:ins w:id="96" w:author="Rapporteur" w:date="2021-11-30T11:12:00Z">
        <w:r>
          <w:t>15</w:t>
        </w:r>
        <w:r>
          <w:fldChar w:fldCharType="end"/>
        </w:r>
      </w:ins>
    </w:p>
    <w:p w14:paraId="6AB3C3BB" w14:textId="77777777" w:rsidR="005F7CE5" w:rsidRDefault="005F7CE5">
      <w:pPr>
        <w:pStyle w:val="50"/>
        <w:rPr>
          <w:ins w:id="97" w:author="Rapporteur" w:date="2021-11-30T11:12:00Z"/>
          <w:rFonts w:asciiTheme="minorHAnsi" w:eastAsiaTheme="minorEastAsia" w:hAnsiTheme="minorHAnsi" w:cstheme="minorBidi"/>
          <w:kern w:val="2"/>
          <w:sz w:val="21"/>
          <w:szCs w:val="22"/>
          <w:lang w:val="en-US" w:eastAsia="zh-CN"/>
        </w:rPr>
      </w:pPr>
      <w:ins w:id="98" w:author="Rapporteur" w:date="2021-11-30T11:12:00Z">
        <w:r w:rsidRPr="00DC3A85">
          <w:rPr>
            <w:lang w:val="en-US"/>
          </w:rPr>
          <w:t>5.2.3.3.3</w:t>
        </w:r>
        <w:r>
          <w:rPr>
            <w:rFonts w:asciiTheme="minorHAnsi" w:eastAsiaTheme="minorEastAsia" w:hAnsiTheme="minorHAnsi" w:cstheme="minorBidi"/>
            <w:kern w:val="2"/>
            <w:sz w:val="21"/>
            <w:szCs w:val="22"/>
            <w:lang w:val="en-US" w:eastAsia="zh-CN"/>
          </w:rPr>
          <w:tab/>
        </w:r>
        <w:r w:rsidRPr="00DC3A85">
          <w:rPr>
            <w:lang w:val="en-US"/>
          </w:rPr>
          <w:t>DNS Response MDT</w:t>
        </w:r>
        <w:r>
          <w:tab/>
        </w:r>
        <w:r>
          <w:fldChar w:fldCharType="begin"/>
        </w:r>
        <w:r>
          <w:instrText xml:space="preserve"> PAGEREF _Toc89163195 \h </w:instrText>
        </w:r>
      </w:ins>
      <w:r>
        <w:fldChar w:fldCharType="separate"/>
      </w:r>
      <w:ins w:id="99" w:author="Rapporteur" w:date="2021-11-30T11:12:00Z">
        <w:r>
          <w:t>16</w:t>
        </w:r>
        <w:r>
          <w:fldChar w:fldCharType="end"/>
        </w:r>
      </w:ins>
    </w:p>
    <w:p w14:paraId="0D68C2B1" w14:textId="77777777" w:rsidR="005F7CE5" w:rsidRDefault="005F7CE5">
      <w:pPr>
        <w:pStyle w:val="40"/>
        <w:rPr>
          <w:ins w:id="100" w:author="Rapporteur" w:date="2021-11-30T11:12:00Z"/>
          <w:rFonts w:asciiTheme="minorHAnsi" w:eastAsiaTheme="minorEastAsia" w:hAnsiTheme="minorHAnsi" w:cstheme="minorBidi"/>
          <w:kern w:val="2"/>
          <w:sz w:val="21"/>
          <w:szCs w:val="22"/>
          <w:lang w:val="en-US" w:eastAsia="zh-CN"/>
        </w:rPr>
      </w:pPr>
      <w:ins w:id="101" w:author="Rapporteur" w:date="2021-11-30T11:12:00Z">
        <w:r>
          <w:t>5.2.3.</w:t>
        </w:r>
        <w:r w:rsidRPr="00DC3A85">
          <w:rPr>
            <w:lang w:val="en-US"/>
          </w:rPr>
          <w:t>4</w:t>
        </w:r>
        <w:r>
          <w:rPr>
            <w:rFonts w:asciiTheme="minorHAnsi" w:eastAsiaTheme="minorEastAsia" w:hAnsiTheme="minorHAnsi" w:cstheme="minorBidi"/>
            <w:kern w:val="2"/>
            <w:sz w:val="21"/>
            <w:szCs w:val="22"/>
            <w:lang w:val="en-US" w:eastAsia="zh-CN"/>
          </w:rPr>
          <w:tab/>
        </w:r>
        <w:r w:rsidRPr="00DC3A85">
          <w:rPr>
            <w:lang w:val="en-US"/>
          </w:rPr>
          <w:t>Actions applicable to DNS message</w:t>
        </w:r>
        <w:r>
          <w:tab/>
        </w:r>
        <w:r>
          <w:fldChar w:fldCharType="begin"/>
        </w:r>
        <w:r>
          <w:instrText xml:space="preserve"> PAGEREF _Toc89163196 \h </w:instrText>
        </w:r>
      </w:ins>
      <w:r>
        <w:fldChar w:fldCharType="separate"/>
      </w:r>
      <w:ins w:id="102" w:author="Rapporteur" w:date="2021-11-30T11:12:00Z">
        <w:r>
          <w:t>16</w:t>
        </w:r>
        <w:r>
          <w:fldChar w:fldCharType="end"/>
        </w:r>
      </w:ins>
    </w:p>
    <w:p w14:paraId="0701A70B" w14:textId="77777777" w:rsidR="005F7CE5" w:rsidRDefault="005F7CE5">
      <w:pPr>
        <w:pStyle w:val="50"/>
        <w:rPr>
          <w:ins w:id="103" w:author="Rapporteur" w:date="2021-11-30T11:12:00Z"/>
          <w:rFonts w:asciiTheme="minorHAnsi" w:eastAsiaTheme="minorEastAsia" w:hAnsiTheme="minorHAnsi" w:cstheme="minorBidi"/>
          <w:kern w:val="2"/>
          <w:sz w:val="21"/>
          <w:szCs w:val="22"/>
          <w:lang w:val="en-US" w:eastAsia="zh-CN"/>
        </w:rPr>
      </w:pPr>
      <w:ins w:id="104" w:author="Rapporteur" w:date="2021-11-30T11:12:00Z">
        <w:r>
          <w:t>5.2.3.4.1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_Toc89163197 \h </w:instrText>
        </w:r>
      </w:ins>
      <w:r>
        <w:fldChar w:fldCharType="separate"/>
      </w:r>
      <w:ins w:id="105" w:author="Rapporteur" w:date="2021-11-30T11:12:00Z">
        <w:r>
          <w:t>16</w:t>
        </w:r>
        <w:r>
          <w:fldChar w:fldCharType="end"/>
        </w:r>
      </w:ins>
    </w:p>
    <w:p w14:paraId="657200F3" w14:textId="77777777" w:rsidR="005F7CE5" w:rsidRDefault="005F7CE5">
      <w:pPr>
        <w:pStyle w:val="50"/>
        <w:rPr>
          <w:ins w:id="106" w:author="Rapporteur" w:date="2021-11-30T11:12:00Z"/>
          <w:rFonts w:asciiTheme="minorHAnsi" w:eastAsiaTheme="minorEastAsia" w:hAnsiTheme="minorHAnsi" w:cstheme="minorBidi"/>
          <w:kern w:val="2"/>
          <w:sz w:val="21"/>
          <w:szCs w:val="22"/>
          <w:lang w:val="en-US" w:eastAsia="zh-CN"/>
        </w:rPr>
      </w:pPr>
      <w:ins w:id="107" w:author="Rapporteur" w:date="2021-11-30T11:12:00Z">
        <w:r>
          <w:t>5.2.3.4.2</w:t>
        </w:r>
        <w:r>
          <w:rPr>
            <w:rFonts w:asciiTheme="minorHAnsi" w:eastAsiaTheme="minorEastAsia" w:hAnsiTheme="minorHAnsi" w:cstheme="minorBidi"/>
            <w:kern w:val="2"/>
            <w:sz w:val="21"/>
            <w:szCs w:val="22"/>
            <w:lang w:val="en-US" w:eastAsia="zh-CN"/>
          </w:rPr>
          <w:tab/>
        </w:r>
        <w:r>
          <w:t>Event reporting by EASDF</w:t>
        </w:r>
        <w:r>
          <w:tab/>
        </w:r>
        <w:r>
          <w:fldChar w:fldCharType="begin"/>
        </w:r>
        <w:r>
          <w:instrText xml:space="preserve"> PAGEREF _Toc89163198 \h </w:instrText>
        </w:r>
      </w:ins>
      <w:r>
        <w:fldChar w:fldCharType="separate"/>
      </w:r>
      <w:ins w:id="108" w:author="Rapporteur" w:date="2021-11-30T11:12:00Z">
        <w:r>
          <w:t>16</w:t>
        </w:r>
        <w:r>
          <w:fldChar w:fldCharType="end"/>
        </w:r>
      </w:ins>
    </w:p>
    <w:p w14:paraId="619B4DB5" w14:textId="77777777" w:rsidR="005F7CE5" w:rsidRDefault="005F7CE5">
      <w:pPr>
        <w:pStyle w:val="40"/>
        <w:rPr>
          <w:ins w:id="109" w:author="Rapporteur" w:date="2021-11-30T11:12:00Z"/>
          <w:rFonts w:asciiTheme="minorHAnsi" w:eastAsiaTheme="minorEastAsia" w:hAnsiTheme="minorHAnsi" w:cstheme="minorBidi"/>
          <w:kern w:val="2"/>
          <w:sz w:val="21"/>
          <w:szCs w:val="22"/>
          <w:lang w:val="en-US" w:eastAsia="zh-CN"/>
        </w:rPr>
      </w:pPr>
      <w:ins w:id="110" w:author="Rapporteur" w:date="2021-11-30T11:12:00Z">
        <w:r>
          <w:t>5.2.3.5</w:t>
        </w:r>
        <w:r>
          <w:rPr>
            <w:rFonts w:asciiTheme="minorHAnsi" w:eastAsiaTheme="minorEastAsia" w:hAnsiTheme="minorHAnsi" w:cstheme="minorBidi"/>
            <w:kern w:val="2"/>
            <w:sz w:val="21"/>
            <w:szCs w:val="22"/>
            <w:lang w:val="en-US" w:eastAsia="zh-CN"/>
          </w:rPr>
          <w:tab/>
        </w:r>
        <w:r>
          <w:t>Baseline DNS Patterns</w:t>
        </w:r>
        <w:r>
          <w:tab/>
        </w:r>
        <w:r>
          <w:fldChar w:fldCharType="begin"/>
        </w:r>
        <w:r>
          <w:instrText xml:space="preserve"> PAGEREF _Toc89163199 \h </w:instrText>
        </w:r>
      </w:ins>
      <w:r>
        <w:fldChar w:fldCharType="separate"/>
      </w:r>
      <w:ins w:id="111" w:author="Rapporteur" w:date="2021-11-30T11:12:00Z">
        <w:r>
          <w:t>17</w:t>
        </w:r>
        <w:r>
          <w:fldChar w:fldCharType="end"/>
        </w:r>
      </w:ins>
    </w:p>
    <w:p w14:paraId="1E00F405" w14:textId="77777777" w:rsidR="005F7CE5" w:rsidRDefault="005F7CE5">
      <w:pPr>
        <w:pStyle w:val="50"/>
        <w:rPr>
          <w:ins w:id="112" w:author="Rapporteur" w:date="2021-11-30T11:12:00Z"/>
          <w:rFonts w:asciiTheme="minorHAnsi" w:eastAsiaTheme="minorEastAsia" w:hAnsiTheme="minorHAnsi" w:cstheme="minorBidi"/>
          <w:kern w:val="2"/>
          <w:sz w:val="21"/>
          <w:szCs w:val="22"/>
          <w:lang w:val="en-US" w:eastAsia="zh-CN"/>
        </w:rPr>
      </w:pPr>
      <w:ins w:id="113" w:author="Rapporteur" w:date="2021-11-30T11:12:00Z">
        <w:r>
          <w:t>5.2.3.5.1</w:t>
        </w:r>
        <w:r>
          <w:rPr>
            <w:rFonts w:asciiTheme="minorHAnsi" w:eastAsiaTheme="minorEastAsia" w:hAnsiTheme="minorHAnsi" w:cstheme="minorBidi"/>
            <w:kern w:val="2"/>
            <w:sz w:val="21"/>
            <w:szCs w:val="22"/>
            <w:lang w:val="en-US" w:eastAsia="zh-CN"/>
          </w:rPr>
          <w:tab/>
        </w:r>
        <w:r w:rsidRPr="00DC3A85">
          <w:rPr>
            <w:lang w:val="en-US"/>
          </w:rPr>
          <w:t>General</w:t>
        </w:r>
        <w:r>
          <w:tab/>
        </w:r>
        <w:r>
          <w:fldChar w:fldCharType="begin"/>
        </w:r>
        <w:r>
          <w:instrText xml:space="preserve"> PAGEREF _Toc89163200 \h </w:instrText>
        </w:r>
      </w:ins>
      <w:r>
        <w:fldChar w:fldCharType="separate"/>
      </w:r>
      <w:ins w:id="114" w:author="Rapporteur" w:date="2021-11-30T11:12:00Z">
        <w:r>
          <w:t>17</w:t>
        </w:r>
        <w:r>
          <w:fldChar w:fldCharType="end"/>
        </w:r>
      </w:ins>
    </w:p>
    <w:p w14:paraId="259E206F" w14:textId="77777777" w:rsidR="005F7CE5" w:rsidRDefault="005F7CE5">
      <w:pPr>
        <w:pStyle w:val="20"/>
        <w:rPr>
          <w:ins w:id="115" w:author="Rapporteur" w:date="2021-11-30T11:12:00Z"/>
          <w:rFonts w:asciiTheme="minorHAnsi" w:eastAsiaTheme="minorEastAsia" w:hAnsiTheme="minorHAnsi" w:cstheme="minorBidi"/>
          <w:kern w:val="2"/>
          <w:sz w:val="21"/>
          <w:szCs w:val="22"/>
          <w:lang w:val="en-US" w:eastAsia="zh-CN"/>
        </w:rPr>
      </w:pPr>
      <w:ins w:id="116" w:author="Rapporteur" w:date="2021-11-30T11:12:00Z">
        <w:r>
          <w:t>5.3</w:t>
        </w:r>
        <w:r>
          <w:rPr>
            <w:rFonts w:asciiTheme="minorHAnsi" w:eastAsiaTheme="minorEastAsia" w:hAnsiTheme="minorHAnsi" w:cstheme="minorBidi"/>
            <w:kern w:val="2"/>
            <w:sz w:val="21"/>
            <w:szCs w:val="22"/>
            <w:lang w:val="en-US" w:eastAsia="zh-CN"/>
          </w:rPr>
          <w:tab/>
        </w:r>
        <w:r>
          <w:t>Neasdf_BaselineDNSPattern Service</w:t>
        </w:r>
        <w:r>
          <w:tab/>
        </w:r>
        <w:r>
          <w:fldChar w:fldCharType="begin"/>
        </w:r>
        <w:r>
          <w:instrText xml:space="preserve"> PAGEREF _Toc89163201 \h </w:instrText>
        </w:r>
      </w:ins>
      <w:r>
        <w:fldChar w:fldCharType="separate"/>
      </w:r>
      <w:ins w:id="117" w:author="Rapporteur" w:date="2021-11-30T11:12:00Z">
        <w:r>
          <w:t>17</w:t>
        </w:r>
        <w:r>
          <w:fldChar w:fldCharType="end"/>
        </w:r>
      </w:ins>
    </w:p>
    <w:p w14:paraId="3E4F1A24" w14:textId="77777777" w:rsidR="005F7CE5" w:rsidRDefault="005F7CE5">
      <w:pPr>
        <w:pStyle w:val="30"/>
        <w:rPr>
          <w:ins w:id="118" w:author="Rapporteur" w:date="2021-11-30T11:12:00Z"/>
          <w:rFonts w:asciiTheme="minorHAnsi" w:eastAsiaTheme="minorEastAsia" w:hAnsiTheme="minorHAnsi" w:cstheme="minorBidi"/>
          <w:kern w:val="2"/>
          <w:sz w:val="21"/>
          <w:szCs w:val="22"/>
          <w:lang w:val="en-US" w:eastAsia="zh-CN"/>
        </w:rPr>
      </w:pPr>
      <w:ins w:id="119" w:author="Rapporteur" w:date="2021-11-30T11:12:00Z">
        <w:r>
          <w:t>5.3.1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_Toc89163202 \h </w:instrText>
        </w:r>
      </w:ins>
      <w:r>
        <w:fldChar w:fldCharType="separate"/>
      </w:r>
      <w:ins w:id="120" w:author="Rapporteur" w:date="2021-11-30T11:12:00Z">
        <w:r>
          <w:t>17</w:t>
        </w:r>
        <w:r>
          <w:fldChar w:fldCharType="end"/>
        </w:r>
      </w:ins>
    </w:p>
    <w:p w14:paraId="7BAAAC6B" w14:textId="77777777" w:rsidR="005F7CE5" w:rsidRDefault="005F7CE5">
      <w:pPr>
        <w:pStyle w:val="30"/>
        <w:rPr>
          <w:ins w:id="121" w:author="Rapporteur" w:date="2021-11-30T11:12:00Z"/>
          <w:rFonts w:asciiTheme="minorHAnsi" w:eastAsiaTheme="minorEastAsia" w:hAnsiTheme="minorHAnsi" w:cstheme="minorBidi"/>
          <w:kern w:val="2"/>
          <w:sz w:val="21"/>
          <w:szCs w:val="22"/>
          <w:lang w:val="en-US" w:eastAsia="zh-CN"/>
        </w:rPr>
      </w:pPr>
      <w:ins w:id="122" w:author="Rapporteur" w:date="2021-11-30T11:12:00Z">
        <w:r>
          <w:t>5.3.2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_Toc89163203 \h </w:instrText>
        </w:r>
      </w:ins>
      <w:r>
        <w:fldChar w:fldCharType="separate"/>
      </w:r>
      <w:ins w:id="123" w:author="Rapporteur" w:date="2021-11-30T11:12:00Z">
        <w:r>
          <w:t>18</w:t>
        </w:r>
        <w:r>
          <w:fldChar w:fldCharType="end"/>
        </w:r>
      </w:ins>
    </w:p>
    <w:p w14:paraId="5DA580CD" w14:textId="77777777" w:rsidR="005F7CE5" w:rsidRDefault="005F7CE5">
      <w:pPr>
        <w:pStyle w:val="40"/>
        <w:rPr>
          <w:ins w:id="124" w:author="Rapporteur" w:date="2021-11-30T11:12:00Z"/>
          <w:rFonts w:asciiTheme="minorHAnsi" w:eastAsiaTheme="minorEastAsia" w:hAnsiTheme="minorHAnsi" w:cstheme="minorBidi"/>
          <w:kern w:val="2"/>
          <w:sz w:val="21"/>
          <w:szCs w:val="22"/>
          <w:lang w:val="en-US" w:eastAsia="zh-CN"/>
        </w:rPr>
      </w:pPr>
      <w:ins w:id="125" w:author="Rapporteur" w:date="2021-11-30T11:12:00Z">
        <w:r>
          <w:t>5.3.2.1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_Toc89163204 \h </w:instrText>
        </w:r>
      </w:ins>
      <w:r>
        <w:fldChar w:fldCharType="separate"/>
      </w:r>
      <w:ins w:id="126" w:author="Rapporteur" w:date="2021-11-30T11:12:00Z">
        <w:r>
          <w:t>18</w:t>
        </w:r>
        <w:r>
          <w:fldChar w:fldCharType="end"/>
        </w:r>
      </w:ins>
    </w:p>
    <w:p w14:paraId="314B2319" w14:textId="77777777" w:rsidR="005F7CE5" w:rsidRDefault="005F7CE5">
      <w:pPr>
        <w:pStyle w:val="40"/>
        <w:rPr>
          <w:ins w:id="127" w:author="Rapporteur" w:date="2021-11-30T11:12:00Z"/>
          <w:rFonts w:asciiTheme="minorHAnsi" w:eastAsiaTheme="minorEastAsia" w:hAnsiTheme="minorHAnsi" w:cstheme="minorBidi"/>
          <w:kern w:val="2"/>
          <w:sz w:val="21"/>
          <w:szCs w:val="22"/>
          <w:lang w:val="en-US" w:eastAsia="zh-CN"/>
        </w:rPr>
      </w:pPr>
      <w:ins w:id="128" w:author="Rapporteur" w:date="2021-11-30T11:12:00Z">
        <w:r>
          <w:t>5.3.2.2</w:t>
        </w:r>
        <w:r>
          <w:rPr>
            <w:rFonts w:asciiTheme="minorHAnsi" w:eastAsiaTheme="minorEastAsia" w:hAnsiTheme="minorHAnsi" w:cstheme="minorBidi"/>
            <w:kern w:val="2"/>
            <w:sz w:val="21"/>
            <w:szCs w:val="22"/>
            <w:lang w:val="en-US" w:eastAsia="zh-CN"/>
          </w:rPr>
          <w:tab/>
        </w:r>
        <w:r>
          <w:t>Create</w:t>
        </w:r>
        <w:r>
          <w:tab/>
        </w:r>
        <w:r>
          <w:fldChar w:fldCharType="begin"/>
        </w:r>
        <w:r>
          <w:instrText xml:space="preserve"> PAGEREF _Toc89163205 \h </w:instrText>
        </w:r>
      </w:ins>
      <w:r>
        <w:fldChar w:fldCharType="separate"/>
      </w:r>
      <w:ins w:id="129" w:author="Rapporteur" w:date="2021-11-30T11:12:00Z">
        <w:r>
          <w:t>18</w:t>
        </w:r>
        <w:r>
          <w:fldChar w:fldCharType="end"/>
        </w:r>
      </w:ins>
    </w:p>
    <w:p w14:paraId="2A8E3BC4" w14:textId="77777777" w:rsidR="005F7CE5" w:rsidRDefault="005F7CE5">
      <w:pPr>
        <w:pStyle w:val="50"/>
        <w:rPr>
          <w:ins w:id="130" w:author="Rapporteur" w:date="2021-11-30T11:12:00Z"/>
          <w:rFonts w:asciiTheme="minorHAnsi" w:eastAsiaTheme="minorEastAsia" w:hAnsiTheme="minorHAnsi" w:cstheme="minorBidi"/>
          <w:kern w:val="2"/>
          <w:sz w:val="21"/>
          <w:szCs w:val="22"/>
          <w:lang w:val="en-US" w:eastAsia="zh-CN"/>
        </w:rPr>
      </w:pPr>
      <w:ins w:id="131" w:author="Rapporteur" w:date="2021-11-30T11:12:00Z">
        <w:r>
          <w:t>5.3.2.2.1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_Toc89163206 \h </w:instrText>
        </w:r>
      </w:ins>
      <w:r>
        <w:fldChar w:fldCharType="separate"/>
      </w:r>
      <w:ins w:id="132" w:author="Rapporteur" w:date="2021-11-30T11:12:00Z">
        <w:r>
          <w:t>18</w:t>
        </w:r>
        <w:r>
          <w:fldChar w:fldCharType="end"/>
        </w:r>
      </w:ins>
    </w:p>
    <w:p w14:paraId="2D97A532" w14:textId="77777777" w:rsidR="005F7CE5" w:rsidRDefault="005F7CE5">
      <w:pPr>
        <w:pStyle w:val="40"/>
        <w:rPr>
          <w:ins w:id="133" w:author="Rapporteur" w:date="2021-11-30T11:12:00Z"/>
          <w:rFonts w:asciiTheme="minorHAnsi" w:eastAsiaTheme="minorEastAsia" w:hAnsiTheme="minorHAnsi" w:cstheme="minorBidi"/>
          <w:kern w:val="2"/>
          <w:sz w:val="21"/>
          <w:szCs w:val="22"/>
          <w:lang w:val="en-US" w:eastAsia="zh-CN"/>
        </w:rPr>
      </w:pPr>
      <w:ins w:id="134" w:author="Rapporteur" w:date="2021-11-30T11:12:00Z">
        <w:r>
          <w:t>5.3.2.3</w:t>
        </w:r>
        <w:r>
          <w:rPr>
            <w:rFonts w:asciiTheme="minorHAnsi" w:eastAsiaTheme="minorEastAsia" w:hAnsiTheme="minorHAnsi" w:cstheme="minorBidi"/>
            <w:kern w:val="2"/>
            <w:sz w:val="21"/>
            <w:szCs w:val="22"/>
            <w:lang w:val="en-US" w:eastAsia="zh-CN"/>
          </w:rPr>
          <w:tab/>
        </w:r>
        <w:r>
          <w:t>Update</w:t>
        </w:r>
        <w:r>
          <w:tab/>
        </w:r>
        <w:r>
          <w:fldChar w:fldCharType="begin"/>
        </w:r>
        <w:r>
          <w:instrText xml:space="preserve"> PAGEREF _Toc89163207 \h </w:instrText>
        </w:r>
      </w:ins>
      <w:r>
        <w:fldChar w:fldCharType="separate"/>
      </w:r>
      <w:ins w:id="135" w:author="Rapporteur" w:date="2021-11-30T11:12:00Z">
        <w:r>
          <w:t>19</w:t>
        </w:r>
        <w:r>
          <w:fldChar w:fldCharType="end"/>
        </w:r>
      </w:ins>
    </w:p>
    <w:p w14:paraId="2DA94495" w14:textId="77777777" w:rsidR="005F7CE5" w:rsidRDefault="005F7CE5">
      <w:pPr>
        <w:pStyle w:val="50"/>
        <w:rPr>
          <w:ins w:id="136" w:author="Rapporteur" w:date="2021-11-30T11:12:00Z"/>
          <w:rFonts w:asciiTheme="minorHAnsi" w:eastAsiaTheme="minorEastAsia" w:hAnsiTheme="minorHAnsi" w:cstheme="minorBidi"/>
          <w:kern w:val="2"/>
          <w:sz w:val="21"/>
          <w:szCs w:val="22"/>
          <w:lang w:val="en-US" w:eastAsia="zh-CN"/>
        </w:rPr>
      </w:pPr>
      <w:ins w:id="137" w:author="Rapporteur" w:date="2021-11-30T11:12:00Z">
        <w:r>
          <w:t>5.3.2.3.1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_Toc89163208 \h </w:instrText>
        </w:r>
      </w:ins>
      <w:r>
        <w:fldChar w:fldCharType="separate"/>
      </w:r>
      <w:ins w:id="138" w:author="Rapporteur" w:date="2021-11-30T11:12:00Z">
        <w:r>
          <w:t>19</w:t>
        </w:r>
        <w:r>
          <w:fldChar w:fldCharType="end"/>
        </w:r>
      </w:ins>
    </w:p>
    <w:p w14:paraId="51B8E4AA" w14:textId="77777777" w:rsidR="005F7CE5" w:rsidRDefault="005F7CE5">
      <w:pPr>
        <w:pStyle w:val="40"/>
        <w:rPr>
          <w:ins w:id="139" w:author="Rapporteur" w:date="2021-11-30T11:12:00Z"/>
          <w:rFonts w:asciiTheme="minorHAnsi" w:eastAsiaTheme="minorEastAsia" w:hAnsiTheme="minorHAnsi" w:cstheme="minorBidi"/>
          <w:kern w:val="2"/>
          <w:sz w:val="21"/>
          <w:szCs w:val="22"/>
          <w:lang w:val="en-US" w:eastAsia="zh-CN"/>
        </w:rPr>
      </w:pPr>
      <w:ins w:id="140" w:author="Rapporteur" w:date="2021-11-30T11:12:00Z">
        <w:r>
          <w:t>5.3.2.4</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_Toc89163209 \h </w:instrText>
        </w:r>
      </w:ins>
      <w:r>
        <w:fldChar w:fldCharType="separate"/>
      </w:r>
      <w:ins w:id="141" w:author="Rapporteur" w:date="2021-11-30T11:12:00Z">
        <w:r>
          <w:t>20</w:t>
        </w:r>
        <w:r>
          <w:fldChar w:fldCharType="end"/>
        </w:r>
      </w:ins>
    </w:p>
    <w:p w14:paraId="3D29341C" w14:textId="77777777" w:rsidR="005F7CE5" w:rsidRDefault="005F7CE5">
      <w:pPr>
        <w:pStyle w:val="50"/>
        <w:rPr>
          <w:ins w:id="142" w:author="Rapporteur" w:date="2021-11-30T11:12:00Z"/>
          <w:rFonts w:asciiTheme="minorHAnsi" w:eastAsiaTheme="minorEastAsia" w:hAnsiTheme="minorHAnsi" w:cstheme="minorBidi"/>
          <w:kern w:val="2"/>
          <w:sz w:val="21"/>
          <w:szCs w:val="22"/>
          <w:lang w:val="en-US" w:eastAsia="zh-CN"/>
        </w:rPr>
      </w:pPr>
      <w:ins w:id="143" w:author="Rapporteur" w:date="2021-11-30T11:12:00Z">
        <w:r>
          <w:t>5.3.2.4.1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_Toc89163210 \h </w:instrText>
        </w:r>
      </w:ins>
      <w:r>
        <w:fldChar w:fldCharType="separate"/>
      </w:r>
      <w:ins w:id="144" w:author="Rapporteur" w:date="2021-11-30T11:12:00Z">
        <w:r>
          <w:t>20</w:t>
        </w:r>
        <w:r>
          <w:fldChar w:fldCharType="end"/>
        </w:r>
      </w:ins>
    </w:p>
    <w:p w14:paraId="70C0F4A7" w14:textId="77777777" w:rsidR="005F7CE5" w:rsidRDefault="005F7CE5">
      <w:pPr>
        <w:pStyle w:val="10"/>
        <w:rPr>
          <w:ins w:id="145" w:author="Rapporteur" w:date="2021-11-30T11:12:00Z"/>
          <w:rFonts w:asciiTheme="minorHAnsi" w:eastAsiaTheme="minorEastAsia" w:hAnsiTheme="minorHAnsi" w:cstheme="minorBidi"/>
          <w:kern w:val="2"/>
          <w:sz w:val="21"/>
          <w:szCs w:val="22"/>
          <w:lang w:val="en-US" w:eastAsia="zh-CN"/>
        </w:rPr>
      </w:pPr>
      <w:ins w:id="146" w:author="Rapporteur" w:date="2021-11-30T11:12:00Z">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_Toc89163211 \h </w:instrText>
        </w:r>
      </w:ins>
      <w:r>
        <w:fldChar w:fldCharType="separate"/>
      </w:r>
      <w:ins w:id="147" w:author="Rapporteur" w:date="2021-11-30T11:12:00Z">
        <w:r>
          <w:t>20</w:t>
        </w:r>
        <w:r>
          <w:fldChar w:fldCharType="end"/>
        </w:r>
      </w:ins>
    </w:p>
    <w:p w14:paraId="3576ACBF" w14:textId="77777777" w:rsidR="005F7CE5" w:rsidRDefault="005F7CE5">
      <w:pPr>
        <w:pStyle w:val="20"/>
        <w:rPr>
          <w:ins w:id="148" w:author="Rapporteur" w:date="2021-11-30T11:12:00Z"/>
          <w:rFonts w:asciiTheme="minorHAnsi" w:eastAsiaTheme="minorEastAsia" w:hAnsiTheme="minorHAnsi" w:cstheme="minorBidi"/>
          <w:kern w:val="2"/>
          <w:sz w:val="21"/>
          <w:szCs w:val="22"/>
          <w:lang w:val="en-US" w:eastAsia="zh-CN"/>
        </w:rPr>
      </w:pPr>
      <w:ins w:id="149" w:author="Rapporteur" w:date="2021-11-30T11:12:00Z">
        <w:r>
          <w:t>6.1</w:t>
        </w:r>
        <w:r>
          <w:rPr>
            <w:rFonts w:asciiTheme="minorHAnsi" w:eastAsiaTheme="minorEastAsia" w:hAnsiTheme="minorHAnsi" w:cstheme="minorBidi"/>
            <w:kern w:val="2"/>
            <w:sz w:val="21"/>
            <w:szCs w:val="22"/>
            <w:lang w:val="en-US" w:eastAsia="zh-CN"/>
          </w:rPr>
          <w:tab/>
        </w:r>
        <w:r>
          <w:t>Neasdf_DNSContext Service API</w:t>
        </w:r>
        <w:r>
          <w:tab/>
        </w:r>
        <w:r>
          <w:fldChar w:fldCharType="begin"/>
        </w:r>
        <w:r>
          <w:instrText xml:space="preserve"> PAGEREF _Toc89163212 \h </w:instrText>
        </w:r>
      </w:ins>
      <w:r>
        <w:fldChar w:fldCharType="separate"/>
      </w:r>
      <w:ins w:id="150" w:author="Rapporteur" w:date="2021-11-30T11:12:00Z">
        <w:r>
          <w:t>20</w:t>
        </w:r>
        <w:r>
          <w:fldChar w:fldCharType="end"/>
        </w:r>
      </w:ins>
    </w:p>
    <w:p w14:paraId="24CDDB74" w14:textId="77777777" w:rsidR="005F7CE5" w:rsidRDefault="005F7CE5">
      <w:pPr>
        <w:pStyle w:val="30"/>
        <w:rPr>
          <w:ins w:id="151" w:author="Rapporteur" w:date="2021-11-30T11:12:00Z"/>
          <w:rFonts w:asciiTheme="minorHAnsi" w:eastAsiaTheme="minorEastAsia" w:hAnsiTheme="minorHAnsi" w:cstheme="minorBidi"/>
          <w:kern w:val="2"/>
          <w:sz w:val="21"/>
          <w:szCs w:val="22"/>
          <w:lang w:val="en-US" w:eastAsia="zh-CN"/>
        </w:rPr>
      </w:pPr>
      <w:ins w:id="152" w:author="Rapporteur" w:date="2021-11-30T11:12:00Z">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_Toc89163213 \h </w:instrText>
        </w:r>
      </w:ins>
      <w:r>
        <w:fldChar w:fldCharType="separate"/>
      </w:r>
      <w:ins w:id="153" w:author="Rapporteur" w:date="2021-11-30T11:12:00Z">
        <w:r>
          <w:t>20</w:t>
        </w:r>
        <w:r>
          <w:fldChar w:fldCharType="end"/>
        </w:r>
      </w:ins>
    </w:p>
    <w:p w14:paraId="0868B03C" w14:textId="77777777" w:rsidR="005F7CE5" w:rsidRDefault="005F7CE5">
      <w:pPr>
        <w:pStyle w:val="30"/>
        <w:rPr>
          <w:ins w:id="154" w:author="Rapporteur" w:date="2021-11-30T11:12:00Z"/>
          <w:rFonts w:asciiTheme="minorHAnsi" w:eastAsiaTheme="minorEastAsia" w:hAnsiTheme="minorHAnsi" w:cstheme="minorBidi"/>
          <w:kern w:val="2"/>
          <w:sz w:val="21"/>
          <w:szCs w:val="22"/>
          <w:lang w:val="en-US" w:eastAsia="zh-CN"/>
        </w:rPr>
      </w:pPr>
      <w:ins w:id="155" w:author="Rapporteur" w:date="2021-11-30T11:12:00Z">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_Toc89163214 \h </w:instrText>
        </w:r>
      </w:ins>
      <w:r>
        <w:fldChar w:fldCharType="separate"/>
      </w:r>
      <w:ins w:id="156" w:author="Rapporteur" w:date="2021-11-30T11:12:00Z">
        <w:r>
          <w:t>21</w:t>
        </w:r>
        <w:r>
          <w:fldChar w:fldCharType="end"/>
        </w:r>
      </w:ins>
    </w:p>
    <w:p w14:paraId="333D9F07" w14:textId="77777777" w:rsidR="005F7CE5" w:rsidRDefault="005F7CE5">
      <w:pPr>
        <w:pStyle w:val="40"/>
        <w:rPr>
          <w:ins w:id="157" w:author="Rapporteur" w:date="2021-11-30T11:12:00Z"/>
          <w:rFonts w:asciiTheme="minorHAnsi" w:eastAsiaTheme="minorEastAsia" w:hAnsiTheme="minorHAnsi" w:cstheme="minorBidi"/>
          <w:kern w:val="2"/>
          <w:sz w:val="21"/>
          <w:szCs w:val="22"/>
          <w:lang w:val="en-US" w:eastAsia="zh-CN"/>
        </w:rPr>
      </w:pPr>
      <w:ins w:id="158" w:author="Rapporteur" w:date="2021-11-30T11:12:00Z">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_Toc89163215 \h </w:instrText>
        </w:r>
      </w:ins>
      <w:r>
        <w:fldChar w:fldCharType="separate"/>
      </w:r>
      <w:ins w:id="159" w:author="Rapporteur" w:date="2021-11-30T11:12:00Z">
        <w:r>
          <w:t>21</w:t>
        </w:r>
        <w:r>
          <w:fldChar w:fldCharType="end"/>
        </w:r>
      </w:ins>
    </w:p>
    <w:p w14:paraId="5E0A8FFB" w14:textId="77777777" w:rsidR="005F7CE5" w:rsidRDefault="005F7CE5">
      <w:pPr>
        <w:pStyle w:val="40"/>
        <w:rPr>
          <w:ins w:id="160" w:author="Rapporteur" w:date="2021-11-30T11:12:00Z"/>
          <w:rFonts w:asciiTheme="minorHAnsi" w:eastAsiaTheme="minorEastAsia" w:hAnsiTheme="minorHAnsi" w:cstheme="minorBidi"/>
          <w:kern w:val="2"/>
          <w:sz w:val="21"/>
          <w:szCs w:val="22"/>
          <w:lang w:val="en-US" w:eastAsia="zh-CN"/>
        </w:rPr>
      </w:pPr>
      <w:ins w:id="161" w:author="Rapporteur" w:date="2021-11-30T11:12:00Z">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_Toc89163216 \h </w:instrText>
        </w:r>
      </w:ins>
      <w:r>
        <w:fldChar w:fldCharType="separate"/>
      </w:r>
      <w:ins w:id="162" w:author="Rapporteur" w:date="2021-11-30T11:12:00Z">
        <w:r>
          <w:t>21</w:t>
        </w:r>
        <w:r>
          <w:fldChar w:fldCharType="end"/>
        </w:r>
      </w:ins>
    </w:p>
    <w:p w14:paraId="5642721D" w14:textId="77777777" w:rsidR="005F7CE5" w:rsidRDefault="005F7CE5">
      <w:pPr>
        <w:pStyle w:val="50"/>
        <w:rPr>
          <w:ins w:id="163" w:author="Rapporteur" w:date="2021-11-30T11:12:00Z"/>
          <w:rFonts w:asciiTheme="minorHAnsi" w:eastAsiaTheme="minorEastAsia" w:hAnsiTheme="minorHAnsi" w:cstheme="minorBidi"/>
          <w:kern w:val="2"/>
          <w:sz w:val="21"/>
          <w:szCs w:val="22"/>
          <w:lang w:val="en-US" w:eastAsia="zh-CN"/>
        </w:rPr>
      </w:pPr>
      <w:ins w:id="164" w:author="Rapporteur" w:date="2021-11-30T11:12:00Z">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_Toc89163217 \h </w:instrText>
        </w:r>
      </w:ins>
      <w:r>
        <w:fldChar w:fldCharType="separate"/>
      </w:r>
      <w:ins w:id="165" w:author="Rapporteur" w:date="2021-11-30T11:12:00Z">
        <w:r>
          <w:t>21</w:t>
        </w:r>
        <w:r>
          <w:fldChar w:fldCharType="end"/>
        </w:r>
      </w:ins>
    </w:p>
    <w:p w14:paraId="4E20ABE2" w14:textId="77777777" w:rsidR="005F7CE5" w:rsidRDefault="005F7CE5">
      <w:pPr>
        <w:pStyle w:val="50"/>
        <w:rPr>
          <w:ins w:id="166" w:author="Rapporteur" w:date="2021-11-30T11:12:00Z"/>
          <w:rFonts w:asciiTheme="minorHAnsi" w:eastAsiaTheme="minorEastAsia" w:hAnsiTheme="minorHAnsi" w:cstheme="minorBidi"/>
          <w:kern w:val="2"/>
          <w:sz w:val="21"/>
          <w:szCs w:val="22"/>
          <w:lang w:val="en-US" w:eastAsia="zh-CN"/>
        </w:rPr>
      </w:pPr>
      <w:ins w:id="167" w:author="Rapporteur" w:date="2021-11-30T11:12:00Z">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_Toc89163218 \h </w:instrText>
        </w:r>
      </w:ins>
      <w:r>
        <w:fldChar w:fldCharType="separate"/>
      </w:r>
      <w:ins w:id="168" w:author="Rapporteur" w:date="2021-11-30T11:12:00Z">
        <w:r>
          <w:t>21</w:t>
        </w:r>
        <w:r>
          <w:fldChar w:fldCharType="end"/>
        </w:r>
      </w:ins>
    </w:p>
    <w:p w14:paraId="566EE5C6" w14:textId="77777777" w:rsidR="005F7CE5" w:rsidRDefault="005F7CE5">
      <w:pPr>
        <w:pStyle w:val="40"/>
        <w:rPr>
          <w:ins w:id="169" w:author="Rapporteur" w:date="2021-11-30T11:12:00Z"/>
          <w:rFonts w:asciiTheme="minorHAnsi" w:eastAsiaTheme="minorEastAsia" w:hAnsiTheme="minorHAnsi" w:cstheme="minorBidi"/>
          <w:kern w:val="2"/>
          <w:sz w:val="21"/>
          <w:szCs w:val="22"/>
          <w:lang w:val="en-US" w:eastAsia="zh-CN"/>
        </w:rPr>
      </w:pPr>
      <w:ins w:id="170" w:author="Rapporteur" w:date="2021-11-30T11:12:00Z">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_Toc89163219 \h </w:instrText>
        </w:r>
      </w:ins>
      <w:r>
        <w:fldChar w:fldCharType="separate"/>
      </w:r>
      <w:ins w:id="171" w:author="Rapporteur" w:date="2021-11-30T11:12:00Z">
        <w:r>
          <w:t>21</w:t>
        </w:r>
        <w:r>
          <w:fldChar w:fldCharType="end"/>
        </w:r>
      </w:ins>
    </w:p>
    <w:p w14:paraId="7771D39D" w14:textId="77777777" w:rsidR="005F7CE5" w:rsidRDefault="005F7CE5">
      <w:pPr>
        <w:pStyle w:val="30"/>
        <w:rPr>
          <w:ins w:id="172" w:author="Rapporteur" w:date="2021-11-30T11:12:00Z"/>
          <w:rFonts w:asciiTheme="minorHAnsi" w:eastAsiaTheme="minorEastAsia" w:hAnsiTheme="minorHAnsi" w:cstheme="minorBidi"/>
          <w:kern w:val="2"/>
          <w:sz w:val="21"/>
          <w:szCs w:val="22"/>
          <w:lang w:val="en-US" w:eastAsia="zh-CN"/>
        </w:rPr>
      </w:pPr>
      <w:ins w:id="173" w:author="Rapporteur" w:date="2021-11-30T11:12:00Z">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_Toc89163220 \h </w:instrText>
        </w:r>
      </w:ins>
      <w:r>
        <w:fldChar w:fldCharType="separate"/>
      </w:r>
      <w:ins w:id="174" w:author="Rapporteur" w:date="2021-11-30T11:12:00Z">
        <w:r>
          <w:t>21</w:t>
        </w:r>
        <w:r>
          <w:fldChar w:fldCharType="end"/>
        </w:r>
      </w:ins>
    </w:p>
    <w:p w14:paraId="64D02372" w14:textId="77777777" w:rsidR="005F7CE5" w:rsidRDefault="005F7CE5">
      <w:pPr>
        <w:pStyle w:val="40"/>
        <w:rPr>
          <w:ins w:id="175" w:author="Rapporteur" w:date="2021-11-30T11:12:00Z"/>
          <w:rFonts w:asciiTheme="minorHAnsi" w:eastAsiaTheme="minorEastAsia" w:hAnsiTheme="minorHAnsi" w:cstheme="minorBidi"/>
          <w:kern w:val="2"/>
          <w:sz w:val="21"/>
          <w:szCs w:val="22"/>
          <w:lang w:val="en-US" w:eastAsia="zh-CN"/>
        </w:rPr>
      </w:pPr>
      <w:ins w:id="176" w:author="Rapporteur" w:date="2021-11-30T11:12:00Z">
        <w:r>
          <w:lastRenderedPageBreak/>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_Toc89163221 \h </w:instrText>
        </w:r>
      </w:ins>
      <w:r>
        <w:fldChar w:fldCharType="separate"/>
      </w:r>
      <w:ins w:id="177" w:author="Rapporteur" w:date="2021-11-30T11:12:00Z">
        <w:r>
          <w:t>21</w:t>
        </w:r>
        <w:r>
          <w:fldChar w:fldCharType="end"/>
        </w:r>
      </w:ins>
    </w:p>
    <w:p w14:paraId="1FECBE88" w14:textId="77777777" w:rsidR="005F7CE5" w:rsidRDefault="005F7CE5">
      <w:pPr>
        <w:pStyle w:val="40"/>
        <w:rPr>
          <w:ins w:id="178" w:author="Rapporteur" w:date="2021-11-30T11:12:00Z"/>
          <w:rFonts w:asciiTheme="minorHAnsi" w:eastAsiaTheme="minorEastAsia" w:hAnsiTheme="minorHAnsi" w:cstheme="minorBidi"/>
          <w:kern w:val="2"/>
          <w:sz w:val="21"/>
          <w:szCs w:val="22"/>
          <w:lang w:val="en-US" w:eastAsia="zh-CN"/>
        </w:rPr>
      </w:pPr>
      <w:ins w:id="179" w:author="Rapporteur" w:date="2021-11-30T11:12:00Z">
        <w:r>
          <w:t>6.1.3.2</w:t>
        </w:r>
        <w:r>
          <w:rPr>
            <w:rFonts w:asciiTheme="minorHAnsi" w:eastAsiaTheme="minorEastAsia" w:hAnsiTheme="minorHAnsi" w:cstheme="minorBidi"/>
            <w:kern w:val="2"/>
            <w:sz w:val="21"/>
            <w:szCs w:val="22"/>
            <w:lang w:val="en-US" w:eastAsia="zh-CN"/>
          </w:rPr>
          <w:tab/>
        </w:r>
        <w:r>
          <w:t>Resource: DNS contexts collection</w:t>
        </w:r>
        <w:r>
          <w:tab/>
        </w:r>
        <w:r>
          <w:fldChar w:fldCharType="begin"/>
        </w:r>
        <w:r>
          <w:instrText xml:space="preserve"> PAGEREF _Toc89163222 \h </w:instrText>
        </w:r>
      </w:ins>
      <w:r>
        <w:fldChar w:fldCharType="separate"/>
      </w:r>
      <w:ins w:id="180" w:author="Rapporteur" w:date="2021-11-30T11:12:00Z">
        <w:r>
          <w:t>22</w:t>
        </w:r>
        <w:r>
          <w:fldChar w:fldCharType="end"/>
        </w:r>
      </w:ins>
    </w:p>
    <w:p w14:paraId="58563362" w14:textId="77777777" w:rsidR="005F7CE5" w:rsidRDefault="005F7CE5">
      <w:pPr>
        <w:pStyle w:val="50"/>
        <w:rPr>
          <w:ins w:id="181" w:author="Rapporteur" w:date="2021-11-30T11:12:00Z"/>
          <w:rFonts w:asciiTheme="minorHAnsi" w:eastAsiaTheme="minorEastAsia" w:hAnsiTheme="minorHAnsi" w:cstheme="minorBidi"/>
          <w:kern w:val="2"/>
          <w:sz w:val="21"/>
          <w:szCs w:val="22"/>
          <w:lang w:val="en-US" w:eastAsia="zh-CN"/>
        </w:rPr>
      </w:pPr>
      <w:ins w:id="182" w:author="Rapporteur" w:date="2021-11-30T11:12:00Z">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_Toc89163223 \h </w:instrText>
        </w:r>
      </w:ins>
      <w:r>
        <w:fldChar w:fldCharType="separate"/>
      </w:r>
      <w:ins w:id="183" w:author="Rapporteur" w:date="2021-11-30T11:12:00Z">
        <w:r>
          <w:t>22</w:t>
        </w:r>
        <w:r>
          <w:fldChar w:fldCharType="end"/>
        </w:r>
      </w:ins>
    </w:p>
    <w:p w14:paraId="7DFE177B" w14:textId="77777777" w:rsidR="005F7CE5" w:rsidRDefault="005F7CE5">
      <w:pPr>
        <w:pStyle w:val="50"/>
        <w:rPr>
          <w:ins w:id="184" w:author="Rapporteur" w:date="2021-11-30T11:12:00Z"/>
          <w:rFonts w:asciiTheme="minorHAnsi" w:eastAsiaTheme="minorEastAsia" w:hAnsiTheme="minorHAnsi" w:cstheme="minorBidi"/>
          <w:kern w:val="2"/>
          <w:sz w:val="21"/>
          <w:szCs w:val="22"/>
          <w:lang w:val="en-US" w:eastAsia="zh-CN"/>
        </w:rPr>
      </w:pPr>
      <w:ins w:id="185" w:author="Rapporteur" w:date="2021-11-30T11:12:00Z">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_Toc89163224 \h </w:instrText>
        </w:r>
      </w:ins>
      <w:r>
        <w:fldChar w:fldCharType="separate"/>
      </w:r>
      <w:ins w:id="186" w:author="Rapporteur" w:date="2021-11-30T11:12:00Z">
        <w:r>
          <w:t>22</w:t>
        </w:r>
        <w:r>
          <w:fldChar w:fldCharType="end"/>
        </w:r>
      </w:ins>
    </w:p>
    <w:p w14:paraId="17D7C492" w14:textId="77777777" w:rsidR="005F7CE5" w:rsidRDefault="005F7CE5">
      <w:pPr>
        <w:pStyle w:val="50"/>
        <w:rPr>
          <w:ins w:id="187" w:author="Rapporteur" w:date="2021-11-30T11:12:00Z"/>
          <w:rFonts w:asciiTheme="minorHAnsi" w:eastAsiaTheme="minorEastAsia" w:hAnsiTheme="minorHAnsi" w:cstheme="minorBidi"/>
          <w:kern w:val="2"/>
          <w:sz w:val="21"/>
          <w:szCs w:val="22"/>
          <w:lang w:val="en-US" w:eastAsia="zh-CN"/>
        </w:rPr>
      </w:pPr>
      <w:ins w:id="188" w:author="Rapporteur" w:date="2021-11-30T11:12:00Z">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_Toc89163225 \h </w:instrText>
        </w:r>
      </w:ins>
      <w:r>
        <w:fldChar w:fldCharType="separate"/>
      </w:r>
      <w:ins w:id="189" w:author="Rapporteur" w:date="2021-11-30T11:12:00Z">
        <w:r>
          <w:t>22</w:t>
        </w:r>
        <w:r>
          <w:fldChar w:fldCharType="end"/>
        </w:r>
      </w:ins>
    </w:p>
    <w:p w14:paraId="4B9CC452" w14:textId="77777777" w:rsidR="005F7CE5" w:rsidRDefault="005F7CE5">
      <w:pPr>
        <w:pStyle w:val="60"/>
        <w:rPr>
          <w:ins w:id="190" w:author="Rapporteur" w:date="2021-11-30T11:12:00Z"/>
          <w:rFonts w:asciiTheme="minorHAnsi" w:eastAsiaTheme="minorEastAsia" w:hAnsiTheme="minorHAnsi" w:cstheme="minorBidi"/>
          <w:kern w:val="2"/>
          <w:sz w:val="21"/>
          <w:szCs w:val="22"/>
          <w:lang w:val="en-US" w:eastAsia="zh-CN"/>
        </w:rPr>
      </w:pPr>
      <w:ins w:id="191" w:author="Rapporteur" w:date="2021-11-30T11:12:00Z">
        <w:r>
          <w:t>6.1.3.2.3.1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_Toc89163226 \h </w:instrText>
        </w:r>
      </w:ins>
      <w:r>
        <w:fldChar w:fldCharType="separate"/>
      </w:r>
      <w:ins w:id="192" w:author="Rapporteur" w:date="2021-11-30T11:12:00Z">
        <w:r>
          <w:t>22</w:t>
        </w:r>
        <w:r>
          <w:fldChar w:fldCharType="end"/>
        </w:r>
      </w:ins>
    </w:p>
    <w:p w14:paraId="582448DE" w14:textId="77777777" w:rsidR="005F7CE5" w:rsidRDefault="005F7CE5">
      <w:pPr>
        <w:pStyle w:val="50"/>
        <w:rPr>
          <w:ins w:id="193" w:author="Rapporteur" w:date="2021-11-30T11:12:00Z"/>
          <w:rFonts w:asciiTheme="minorHAnsi" w:eastAsiaTheme="minorEastAsia" w:hAnsiTheme="minorHAnsi" w:cstheme="minorBidi"/>
          <w:kern w:val="2"/>
          <w:sz w:val="21"/>
          <w:szCs w:val="22"/>
          <w:lang w:val="en-US" w:eastAsia="zh-CN"/>
        </w:rPr>
      </w:pPr>
      <w:ins w:id="194" w:author="Rapporteur" w:date="2021-11-30T11:12:00Z">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_Toc89163227 \h </w:instrText>
        </w:r>
      </w:ins>
      <w:r>
        <w:fldChar w:fldCharType="separate"/>
      </w:r>
      <w:ins w:id="195" w:author="Rapporteur" w:date="2021-11-30T11:12:00Z">
        <w:r>
          <w:t>24</w:t>
        </w:r>
        <w:r>
          <w:fldChar w:fldCharType="end"/>
        </w:r>
      </w:ins>
    </w:p>
    <w:p w14:paraId="030C46A4" w14:textId="77777777" w:rsidR="005F7CE5" w:rsidRDefault="005F7CE5">
      <w:pPr>
        <w:pStyle w:val="40"/>
        <w:rPr>
          <w:ins w:id="196" w:author="Rapporteur" w:date="2021-11-30T11:12:00Z"/>
          <w:rFonts w:asciiTheme="minorHAnsi" w:eastAsiaTheme="minorEastAsia" w:hAnsiTheme="minorHAnsi" w:cstheme="minorBidi"/>
          <w:kern w:val="2"/>
          <w:sz w:val="21"/>
          <w:szCs w:val="22"/>
          <w:lang w:val="en-US" w:eastAsia="zh-CN"/>
        </w:rPr>
      </w:pPr>
      <w:ins w:id="197" w:author="Rapporteur" w:date="2021-11-30T11:12:00Z">
        <w:r>
          <w:t>6.1.3.3</w:t>
        </w:r>
        <w:r>
          <w:rPr>
            <w:rFonts w:asciiTheme="minorHAnsi" w:eastAsiaTheme="minorEastAsia" w:hAnsiTheme="minorHAnsi" w:cstheme="minorBidi"/>
            <w:kern w:val="2"/>
            <w:sz w:val="21"/>
            <w:szCs w:val="22"/>
            <w:lang w:val="en-US" w:eastAsia="zh-CN"/>
          </w:rPr>
          <w:tab/>
        </w:r>
        <w:r>
          <w:t>Resource: Individual DNS context</w:t>
        </w:r>
        <w:r>
          <w:tab/>
        </w:r>
        <w:r>
          <w:fldChar w:fldCharType="begin"/>
        </w:r>
        <w:r>
          <w:instrText xml:space="preserve"> PAGEREF _Toc89163228 \h </w:instrText>
        </w:r>
      </w:ins>
      <w:r>
        <w:fldChar w:fldCharType="separate"/>
      </w:r>
      <w:ins w:id="198" w:author="Rapporteur" w:date="2021-11-30T11:12:00Z">
        <w:r>
          <w:t>24</w:t>
        </w:r>
        <w:r>
          <w:fldChar w:fldCharType="end"/>
        </w:r>
      </w:ins>
    </w:p>
    <w:p w14:paraId="08FEBAD4" w14:textId="77777777" w:rsidR="005F7CE5" w:rsidRDefault="005F7CE5">
      <w:pPr>
        <w:pStyle w:val="50"/>
        <w:rPr>
          <w:ins w:id="199" w:author="Rapporteur" w:date="2021-11-30T11:12:00Z"/>
          <w:rFonts w:asciiTheme="minorHAnsi" w:eastAsiaTheme="minorEastAsia" w:hAnsiTheme="minorHAnsi" w:cstheme="minorBidi"/>
          <w:kern w:val="2"/>
          <w:sz w:val="21"/>
          <w:szCs w:val="22"/>
          <w:lang w:val="en-US" w:eastAsia="zh-CN"/>
        </w:rPr>
      </w:pPr>
      <w:ins w:id="200" w:author="Rapporteur" w:date="2021-11-30T11:12:00Z">
        <w:r>
          <w:t>6.1.3.3.1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_Toc89163229 \h </w:instrText>
        </w:r>
      </w:ins>
      <w:r>
        <w:fldChar w:fldCharType="separate"/>
      </w:r>
      <w:ins w:id="201" w:author="Rapporteur" w:date="2021-11-30T11:12:00Z">
        <w:r>
          <w:t>24</w:t>
        </w:r>
        <w:r>
          <w:fldChar w:fldCharType="end"/>
        </w:r>
      </w:ins>
    </w:p>
    <w:p w14:paraId="2F5201CE" w14:textId="77777777" w:rsidR="005F7CE5" w:rsidRDefault="005F7CE5">
      <w:pPr>
        <w:pStyle w:val="50"/>
        <w:rPr>
          <w:ins w:id="202" w:author="Rapporteur" w:date="2021-11-30T11:12:00Z"/>
          <w:rFonts w:asciiTheme="minorHAnsi" w:eastAsiaTheme="minorEastAsia" w:hAnsiTheme="minorHAnsi" w:cstheme="minorBidi"/>
          <w:kern w:val="2"/>
          <w:sz w:val="21"/>
          <w:szCs w:val="22"/>
          <w:lang w:val="en-US" w:eastAsia="zh-CN"/>
        </w:rPr>
      </w:pPr>
      <w:ins w:id="203" w:author="Rapporteur" w:date="2021-11-30T11:12:00Z">
        <w:r>
          <w:t>6.1.3.3.2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_Toc89163230 \h </w:instrText>
        </w:r>
      </w:ins>
      <w:r>
        <w:fldChar w:fldCharType="separate"/>
      </w:r>
      <w:ins w:id="204" w:author="Rapporteur" w:date="2021-11-30T11:12:00Z">
        <w:r>
          <w:t>24</w:t>
        </w:r>
        <w:r>
          <w:fldChar w:fldCharType="end"/>
        </w:r>
      </w:ins>
    </w:p>
    <w:p w14:paraId="781BFB70" w14:textId="77777777" w:rsidR="005F7CE5" w:rsidRDefault="005F7CE5">
      <w:pPr>
        <w:pStyle w:val="50"/>
        <w:rPr>
          <w:ins w:id="205" w:author="Rapporteur" w:date="2021-11-30T11:12:00Z"/>
          <w:rFonts w:asciiTheme="minorHAnsi" w:eastAsiaTheme="minorEastAsia" w:hAnsiTheme="minorHAnsi" w:cstheme="minorBidi"/>
          <w:kern w:val="2"/>
          <w:sz w:val="21"/>
          <w:szCs w:val="22"/>
          <w:lang w:val="en-US" w:eastAsia="zh-CN"/>
        </w:rPr>
      </w:pPr>
      <w:ins w:id="206" w:author="Rapporteur" w:date="2021-11-30T11:12:00Z">
        <w:r>
          <w:t>6.1.3.3.3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_Toc89163231 \h </w:instrText>
        </w:r>
      </w:ins>
      <w:r>
        <w:fldChar w:fldCharType="separate"/>
      </w:r>
      <w:ins w:id="207" w:author="Rapporteur" w:date="2021-11-30T11:12:00Z">
        <w:r>
          <w:t>24</w:t>
        </w:r>
        <w:r>
          <w:fldChar w:fldCharType="end"/>
        </w:r>
      </w:ins>
    </w:p>
    <w:p w14:paraId="6489F0CF" w14:textId="77777777" w:rsidR="005F7CE5" w:rsidRDefault="005F7CE5">
      <w:pPr>
        <w:pStyle w:val="60"/>
        <w:rPr>
          <w:ins w:id="208" w:author="Rapporteur" w:date="2021-11-30T11:12:00Z"/>
          <w:rFonts w:asciiTheme="minorHAnsi" w:eastAsiaTheme="minorEastAsia" w:hAnsiTheme="minorHAnsi" w:cstheme="minorBidi"/>
          <w:kern w:val="2"/>
          <w:sz w:val="21"/>
          <w:szCs w:val="22"/>
          <w:lang w:val="en-US" w:eastAsia="zh-CN"/>
        </w:rPr>
      </w:pPr>
      <w:ins w:id="209" w:author="Rapporteur" w:date="2021-11-30T11:12:00Z">
        <w:r>
          <w:t>6.1.3.3.3.1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_Toc89163232 \h </w:instrText>
        </w:r>
      </w:ins>
      <w:r>
        <w:fldChar w:fldCharType="separate"/>
      </w:r>
      <w:ins w:id="210" w:author="Rapporteur" w:date="2021-11-30T11:12:00Z">
        <w:r>
          <w:t>24</w:t>
        </w:r>
        <w:r>
          <w:fldChar w:fldCharType="end"/>
        </w:r>
      </w:ins>
    </w:p>
    <w:p w14:paraId="1AE813D6" w14:textId="77777777" w:rsidR="005F7CE5" w:rsidRDefault="005F7CE5">
      <w:pPr>
        <w:pStyle w:val="60"/>
        <w:rPr>
          <w:ins w:id="211" w:author="Rapporteur" w:date="2021-11-30T11:12:00Z"/>
          <w:rFonts w:asciiTheme="minorHAnsi" w:eastAsiaTheme="minorEastAsia" w:hAnsiTheme="minorHAnsi" w:cstheme="minorBidi"/>
          <w:kern w:val="2"/>
          <w:sz w:val="21"/>
          <w:szCs w:val="22"/>
          <w:lang w:val="en-US" w:eastAsia="zh-CN"/>
        </w:rPr>
      </w:pPr>
      <w:ins w:id="212" w:author="Rapporteur" w:date="2021-11-30T11:12:00Z">
        <w:r>
          <w:t>6.1.3.3.3.2</w:t>
        </w:r>
        <w:r>
          <w:rPr>
            <w:rFonts w:asciiTheme="minorHAnsi" w:eastAsiaTheme="minorEastAsia" w:hAnsiTheme="minorHAnsi" w:cstheme="minorBidi"/>
            <w:kern w:val="2"/>
            <w:sz w:val="21"/>
            <w:szCs w:val="22"/>
            <w:lang w:val="en-US" w:eastAsia="zh-CN"/>
          </w:rPr>
          <w:tab/>
        </w:r>
        <w:r>
          <w:t>PATCH</w:t>
        </w:r>
        <w:r>
          <w:tab/>
        </w:r>
        <w:r>
          <w:fldChar w:fldCharType="begin"/>
        </w:r>
        <w:r>
          <w:instrText xml:space="preserve"> PAGEREF _Toc89163233 \h </w:instrText>
        </w:r>
      </w:ins>
      <w:r>
        <w:fldChar w:fldCharType="separate"/>
      </w:r>
      <w:ins w:id="213" w:author="Rapporteur" w:date="2021-11-30T11:12:00Z">
        <w:r>
          <w:t>26</w:t>
        </w:r>
        <w:r>
          <w:fldChar w:fldCharType="end"/>
        </w:r>
      </w:ins>
    </w:p>
    <w:p w14:paraId="544DBC07" w14:textId="77777777" w:rsidR="005F7CE5" w:rsidRDefault="005F7CE5">
      <w:pPr>
        <w:pStyle w:val="60"/>
        <w:rPr>
          <w:ins w:id="214" w:author="Rapporteur" w:date="2021-11-30T11:12:00Z"/>
          <w:rFonts w:asciiTheme="minorHAnsi" w:eastAsiaTheme="minorEastAsia" w:hAnsiTheme="minorHAnsi" w:cstheme="minorBidi"/>
          <w:kern w:val="2"/>
          <w:sz w:val="21"/>
          <w:szCs w:val="22"/>
          <w:lang w:val="en-US" w:eastAsia="zh-CN"/>
        </w:rPr>
      </w:pPr>
      <w:ins w:id="215" w:author="Rapporteur" w:date="2021-11-30T11:12:00Z">
        <w:r>
          <w:t>6.1.3.3.3.3</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_Toc89163234 \h </w:instrText>
        </w:r>
      </w:ins>
      <w:r>
        <w:fldChar w:fldCharType="separate"/>
      </w:r>
      <w:ins w:id="216" w:author="Rapporteur" w:date="2021-11-30T11:12:00Z">
        <w:r>
          <w:t>27</w:t>
        </w:r>
        <w:r>
          <w:fldChar w:fldCharType="end"/>
        </w:r>
      </w:ins>
    </w:p>
    <w:p w14:paraId="453336BA" w14:textId="77777777" w:rsidR="005F7CE5" w:rsidRDefault="005F7CE5">
      <w:pPr>
        <w:pStyle w:val="50"/>
        <w:rPr>
          <w:ins w:id="217" w:author="Rapporteur" w:date="2021-11-30T11:12:00Z"/>
          <w:rFonts w:asciiTheme="minorHAnsi" w:eastAsiaTheme="minorEastAsia" w:hAnsiTheme="minorHAnsi" w:cstheme="minorBidi"/>
          <w:kern w:val="2"/>
          <w:sz w:val="21"/>
          <w:szCs w:val="22"/>
          <w:lang w:val="en-US" w:eastAsia="zh-CN"/>
        </w:rPr>
      </w:pPr>
      <w:ins w:id="218" w:author="Rapporteur" w:date="2021-11-30T11:12:00Z">
        <w:r>
          <w:t>6.1.3.3.4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_Toc89163235 \h </w:instrText>
        </w:r>
      </w:ins>
      <w:r>
        <w:fldChar w:fldCharType="separate"/>
      </w:r>
      <w:ins w:id="219" w:author="Rapporteur" w:date="2021-11-30T11:12:00Z">
        <w:r>
          <w:t>28</w:t>
        </w:r>
        <w:r>
          <w:fldChar w:fldCharType="end"/>
        </w:r>
      </w:ins>
    </w:p>
    <w:p w14:paraId="58C763C5" w14:textId="77777777" w:rsidR="005F7CE5" w:rsidRDefault="005F7CE5">
      <w:pPr>
        <w:pStyle w:val="30"/>
        <w:rPr>
          <w:ins w:id="220" w:author="Rapporteur" w:date="2021-11-30T11:12:00Z"/>
          <w:rFonts w:asciiTheme="minorHAnsi" w:eastAsiaTheme="minorEastAsia" w:hAnsiTheme="minorHAnsi" w:cstheme="minorBidi"/>
          <w:kern w:val="2"/>
          <w:sz w:val="21"/>
          <w:szCs w:val="22"/>
          <w:lang w:val="en-US" w:eastAsia="zh-CN"/>
        </w:rPr>
      </w:pPr>
      <w:ins w:id="221" w:author="Rapporteur" w:date="2021-11-30T11:12:00Z">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_Toc89163236 \h </w:instrText>
        </w:r>
      </w:ins>
      <w:r>
        <w:fldChar w:fldCharType="separate"/>
      </w:r>
      <w:ins w:id="222" w:author="Rapporteur" w:date="2021-11-30T11:12:00Z">
        <w:r>
          <w:t>28</w:t>
        </w:r>
        <w:r>
          <w:fldChar w:fldCharType="end"/>
        </w:r>
      </w:ins>
    </w:p>
    <w:p w14:paraId="744B737A" w14:textId="77777777" w:rsidR="005F7CE5" w:rsidRDefault="005F7CE5">
      <w:pPr>
        <w:pStyle w:val="30"/>
        <w:rPr>
          <w:ins w:id="223" w:author="Rapporteur" w:date="2021-11-30T11:12:00Z"/>
          <w:rFonts w:asciiTheme="minorHAnsi" w:eastAsiaTheme="minorEastAsia" w:hAnsiTheme="minorHAnsi" w:cstheme="minorBidi"/>
          <w:kern w:val="2"/>
          <w:sz w:val="21"/>
          <w:szCs w:val="22"/>
          <w:lang w:val="en-US" w:eastAsia="zh-CN"/>
        </w:rPr>
      </w:pPr>
      <w:ins w:id="224" w:author="Rapporteur" w:date="2021-11-30T11:12:00Z">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_Toc89163237 \h </w:instrText>
        </w:r>
      </w:ins>
      <w:r>
        <w:fldChar w:fldCharType="separate"/>
      </w:r>
      <w:ins w:id="225" w:author="Rapporteur" w:date="2021-11-30T11:12:00Z">
        <w:r>
          <w:t>28</w:t>
        </w:r>
        <w:r>
          <w:fldChar w:fldCharType="end"/>
        </w:r>
      </w:ins>
    </w:p>
    <w:p w14:paraId="0D99F347" w14:textId="77777777" w:rsidR="005F7CE5" w:rsidRDefault="005F7CE5">
      <w:pPr>
        <w:pStyle w:val="40"/>
        <w:rPr>
          <w:ins w:id="226" w:author="Rapporteur" w:date="2021-11-30T11:12:00Z"/>
          <w:rFonts w:asciiTheme="minorHAnsi" w:eastAsiaTheme="minorEastAsia" w:hAnsiTheme="minorHAnsi" w:cstheme="minorBidi"/>
          <w:kern w:val="2"/>
          <w:sz w:val="21"/>
          <w:szCs w:val="22"/>
          <w:lang w:val="en-US" w:eastAsia="zh-CN"/>
        </w:rPr>
      </w:pPr>
      <w:ins w:id="227" w:author="Rapporteur" w:date="2021-11-30T11:12:00Z">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_Toc89163238 \h </w:instrText>
        </w:r>
      </w:ins>
      <w:r>
        <w:fldChar w:fldCharType="separate"/>
      </w:r>
      <w:ins w:id="228" w:author="Rapporteur" w:date="2021-11-30T11:12:00Z">
        <w:r>
          <w:t>28</w:t>
        </w:r>
        <w:r>
          <w:fldChar w:fldCharType="end"/>
        </w:r>
      </w:ins>
    </w:p>
    <w:p w14:paraId="6616AA41" w14:textId="77777777" w:rsidR="005F7CE5" w:rsidRDefault="005F7CE5">
      <w:pPr>
        <w:pStyle w:val="40"/>
        <w:rPr>
          <w:ins w:id="229" w:author="Rapporteur" w:date="2021-11-30T11:12:00Z"/>
          <w:rFonts w:asciiTheme="minorHAnsi" w:eastAsiaTheme="minorEastAsia" w:hAnsiTheme="minorHAnsi" w:cstheme="minorBidi"/>
          <w:kern w:val="2"/>
          <w:sz w:val="21"/>
          <w:szCs w:val="22"/>
          <w:lang w:val="en-US" w:eastAsia="zh-CN"/>
        </w:rPr>
      </w:pPr>
      <w:ins w:id="230" w:author="Rapporteur" w:date="2021-11-30T11:12:00Z">
        <w:r>
          <w:t>6.1.5.2</w:t>
        </w:r>
        <w:r>
          <w:rPr>
            <w:rFonts w:asciiTheme="minorHAnsi" w:eastAsiaTheme="minorEastAsia" w:hAnsiTheme="minorHAnsi" w:cstheme="minorBidi"/>
            <w:kern w:val="2"/>
            <w:sz w:val="21"/>
            <w:szCs w:val="22"/>
            <w:lang w:val="en-US" w:eastAsia="zh-CN"/>
          </w:rPr>
          <w:tab/>
        </w:r>
        <w:r>
          <w:t>DNS Context Notify</w:t>
        </w:r>
        <w:r>
          <w:tab/>
        </w:r>
        <w:r>
          <w:fldChar w:fldCharType="begin"/>
        </w:r>
        <w:r>
          <w:instrText xml:space="preserve"> PAGEREF _Toc89163239 \h </w:instrText>
        </w:r>
      </w:ins>
      <w:r>
        <w:fldChar w:fldCharType="separate"/>
      </w:r>
      <w:ins w:id="231" w:author="Rapporteur" w:date="2021-11-30T11:12:00Z">
        <w:r>
          <w:t>28</w:t>
        </w:r>
        <w:r>
          <w:fldChar w:fldCharType="end"/>
        </w:r>
      </w:ins>
    </w:p>
    <w:p w14:paraId="0E8E7A0D" w14:textId="77777777" w:rsidR="005F7CE5" w:rsidRDefault="005F7CE5">
      <w:pPr>
        <w:pStyle w:val="50"/>
        <w:rPr>
          <w:ins w:id="232" w:author="Rapporteur" w:date="2021-11-30T11:12:00Z"/>
          <w:rFonts w:asciiTheme="minorHAnsi" w:eastAsiaTheme="minorEastAsia" w:hAnsiTheme="minorHAnsi" w:cstheme="minorBidi"/>
          <w:kern w:val="2"/>
          <w:sz w:val="21"/>
          <w:szCs w:val="22"/>
          <w:lang w:val="en-US" w:eastAsia="zh-CN"/>
        </w:rPr>
      </w:pPr>
      <w:ins w:id="233" w:author="Rapporteur" w:date="2021-11-30T11:12:00Z">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_Toc89163240 \h </w:instrText>
        </w:r>
      </w:ins>
      <w:r>
        <w:fldChar w:fldCharType="separate"/>
      </w:r>
      <w:ins w:id="234" w:author="Rapporteur" w:date="2021-11-30T11:12:00Z">
        <w:r>
          <w:t>28</w:t>
        </w:r>
        <w:r>
          <w:fldChar w:fldCharType="end"/>
        </w:r>
      </w:ins>
    </w:p>
    <w:p w14:paraId="0AECF08F" w14:textId="77777777" w:rsidR="005F7CE5" w:rsidRDefault="005F7CE5">
      <w:pPr>
        <w:pStyle w:val="50"/>
        <w:rPr>
          <w:ins w:id="235" w:author="Rapporteur" w:date="2021-11-30T11:12:00Z"/>
          <w:rFonts w:asciiTheme="minorHAnsi" w:eastAsiaTheme="minorEastAsia" w:hAnsiTheme="minorHAnsi" w:cstheme="minorBidi"/>
          <w:kern w:val="2"/>
          <w:sz w:val="21"/>
          <w:szCs w:val="22"/>
          <w:lang w:val="en-US" w:eastAsia="zh-CN"/>
        </w:rPr>
      </w:pPr>
      <w:ins w:id="236" w:author="Rapporteur" w:date="2021-11-30T11:12:00Z">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_Toc89163241 \h </w:instrText>
        </w:r>
      </w:ins>
      <w:r>
        <w:fldChar w:fldCharType="separate"/>
      </w:r>
      <w:ins w:id="237" w:author="Rapporteur" w:date="2021-11-30T11:12:00Z">
        <w:r>
          <w:t>28</w:t>
        </w:r>
        <w:r>
          <w:fldChar w:fldCharType="end"/>
        </w:r>
      </w:ins>
    </w:p>
    <w:p w14:paraId="3ED55B64" w14:textId="77777777" w:rsidR="005F7CE5" w:rsidRDefault="005F7CE5">
      <w:pPr>
        <w:pStyle w:val="50"/>
        <w:rPr>
          <w:ins w:id="238" w:author="Rapporteur" w:date="2021-11-30T11:12:00Z"/>
          <w:rFonts w:asciiTheme="minorHAnsi" w:eastAsiaTheme="minorEastAsia" w:hAnsiTheme="minorHAnsi" w:cstheme="minorBidi"/>
          <w:kern w:val="2"/>
          <w:sz w:val="21"/>
          <w:szCs w:val="22"/>
          <w:lang w:val="en-US" w:eastAsia="zh-CN"/>
        </w:rPr>
      </w:pPr>
      <w:ins w:id="239" w:author="Rapporteur" w:date="2021-11-30T11:12:00Z">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_Toc89163242 \h </w:instrText>
        </w:r>
      </w:ins>
      <w:r>
        <w:fldChar w:fldCharType="separate"/>
      </w:r>
      <w:ins w:id="240" w:author="Rapporteur" w:date="2021-11-30T11:12:00Z">
        <w:r>
          <w:t>29</w:t>
        </w:r>
        <w:r>
          <w:fldChar w:fldCharType="end"/>
        </w:r>
      </w:ins>
    </w:p>
    <w:p w14:paraId="1A1FE312" w14:textId="77777777" w:rsidR="005F7CE5" w:rsidRDefault="005F7CE5">
      <w:pPr>
        <w:pStyle w:val="60"/>
        <w:rPr>
          <w:ins w:id="241" w:author="Rapporteur" w:date="2021-11-30T11:12:00Z"/>
          <w:rFonts w:asciiTheme="minorHAnsi" w:eastAsiaTheme="minorEastAsia" w:hAnsiTheme="minorHAnsi" w:cstheme="minorBidi"/>
          <w:kern w:val="2"/>
          <w:sz w:val="21"/>
          <w:szCs w:val="22"/>
          <w:lang w:val="en-US" w:eastAsia="zh-CN"/>
        </w:rPr>
      </w:pPr>
      <w:ins w:id="242" w:author="Rapporteur" w:date="2021-11-30T11:12:00Z">
        <w:r>
          <w:t>6.1.5.2.3.1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_Toc89163243 \h </w:instrText>
        </w:r>
      </w:ins>
      <w:r>
        <w:fldChar w:fldCharType="separate"/>
      </w:r>
      <w:ins w:id="243" w:author="Rapporteur" w:date="2021-11-30T11:12:00Z">
        <w:r>
          <w:t>29</w:t>
        </w:r>
        <w:r>
          <w:fldChar w:fldCharType="end"/>
        </w:r>
      </w:ins>
    </w:p>
    <w:p w14:paraId="5456F7EA" w14:textId="77777777" w:rsidR="005F7CE5" w:rsidRDefault="005F7CE5">
      <w:pPr>
        <w:pStyle w:val="30"/>
        <w:rPr>
          <w:ins w:id="244" w:author="Rapporteur" w:date="2021-11-30T11:12:00Z"/>
          <w:rFonts w:asciiTheme="minorHAnsi" w:eastAsiaTheme="minorEastAsia" w:hAnsiTheme="minorHAnsi" w:cstheme="minorBidi"/>
          <w:kern w:val="2"/>
          <w:sz w:val="21"/>
          <w:szCs w:val="22"/>
          <w:lang w:val="en-US" w:eastAsia="zh-CN"/>
        </w:rPr>
      </w:pPr>
      <w:ins w:id="245" w:author="Rapporteur" w:date="2021-11-30T11:12:00Z">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_Toc89163244 \h </w:instrText>
        </w:r>
      </w:ins>
      <w:r>
        <w:fldChar w:fldCharType="separate"/>
      </w:r>
      <w:ins w:id="246" w:author="Rapporteur" w:date="2021-11-30T11:12:00Z">
        <w:r>
          <w:t>30</w:t>
        </w:r>
        <w:r>
          <w:fldChar w:fldCharType="end"/>
        </w:r>
      </w:ins>
    </w:p>
    <w:p w14:paraId="2771A5B3" w14:textId="77777777" w:rsidR="005F7CE5" w:rsidRDefault="005F7CE5">
      <w:pPr>
        <w:pStyle w:val="40"/>
        <w:rPr>
          <w:ins w:id="247" w:author="Rapporteur" w:date="2021-11-30T11:12:00Z"/>
          <w:rFonts w:asciiTheme="minorHAnsi" w:eastAsiaTheme="minorEastAsia" w:hAnsiTheme="minorHAnsi" w:cstheme="minorBidi"/>
          <w:kern w:val="2"/>
          <w:sz w:val="21"/>
          <w:szCs w:val="22"/>
          <w:lang w:val="en-US" w:eastAsia="zh-CN"/>
        </w:rPr>
      </w:pPr>
      <w:ins w:id="248" w:author="Rapporteur" w:date="2021-11-30T11:12:00Z">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_Toc89163245 \h </w:instrText>
        </w:r>
      </w:ins>
      <w:r>
        <w:fldChar w:fldCharType="separate"/>
      </w:r>
      <w:ins w:id="249" w:author="Rapporteur" w:date="2021-11-30T11:12:00Z">
        <w:r>
          <w:t>30</w:t>
        </w:r>
        <w:r>
          <w:fldChar w:fldCharType="end"/>
        </w:r>
      </w:ins>
    </w:p>
    <w:p w14:paraId="4DEE87C3" w14:textId="77777777" w:rsidR="005F7CE5" w:rsidRDefault="005F7CE5">
      <w:pPr>
        <w:pStyle w:val="40"/>
        <w:rPr>
          <w:ins w:id="250" w:author="Rapporteur" w:date="2021-11-30T11:12:00Z"/>
          <w:rFonts w:asciiTheme="minorHAnsi" w:eastAsiaTheme="minorEastAsia" w:hAnsiTheme="minorHAnsi" w:cstheme="minorBidi"/>
          <w:kern w:val="2"/>
          <w:sz w:val="21"/>
          <w:szCs w:val="22"/>
          <w:lang w:val="en-US" w:eastAsia="zh-CN"/>
        </w:rPr>
      </w:pPr>
      <w:ins w:id="251" w:author="Rapporteur" w:date="2021-11-30T11:12:00Z">
        <w:r w:rsidRPr="00DC3A85">
          <w:rPr>
            <w:lang w:val="en-US"/>
          </w:rPr>
          <w:t>6.1.6.2</w:t>
        </w:r>
        <w:r>
          <w:rPr>
            <w:rFonts w:asciiTheme="minorHAnsi" w:eastAsiaTheme="minorEastAsia" w:hAnsiTheme="minorHAnsi" w:cstheme="minorBidi"/>
            <w:kern w:val="2"/>
            <w:sz w:val="21"/>
            <w:szCs w:val="22"/>
            <w:lang w:val="en-US" w:eastAsia="zh-CN"/>
          </w:rPr>
          <w:tab/>
        </w:r>
        <w:r w:rsidRPr="00DC3A85">
          <w:rPr>
            <w:lang w:val="en-US"/>
          </w:rPr>
          <w:t>Structured data types</w:t>
        </w:r>
        <w:r>
          <w:tab/>
        </w:r>
        <w:r>
          <w:fldChar w:fldCharType="begin"/>
        </w:r>
        <w:r>
          <w:instrText xml:space="preserve"> PAGEREF _Toc89163246 \h </w:instrText>
        </w:r>
      </w:ins>
      <w:r>
        <w:fldChar w:fldCharType="separate"/>
      </w:r>
      <w:ins w:id="252" w:author="Rapporteur" w:date="2021-11-30T11:12:00Z">
        <w:r>
          <w:t>31</w:t>
        </w:r>
        <w:r>
          <w:fldChar w:fldCharType="end"/>
        </w:r>
      </w:ins>
    </w:p>
    <w:p w14:paraId="52DB2578" w14:textId="77777777" w:rsidR="005F7CE5" w:rsidRDefault="005F7CE5">
      <w:pPr>
        <w:pStyle w:val="50"/>
        <w:rPr>
          <w:ins w:id="253" w:author="Rapporteur" w:date="2021-11-30T11:12:00Z"/>
          <w:rFonts w:asciiTheme="minorHAnsi" w:eastAsiaTheme="minorEastAsia" w:hAnsiTheme="minorHAnsi" w:cstheme="minorBidi"/>
          <w:kern w:val="2"/>
          <w:sz w:val="21"/>
          <w:szCs w:val="22"/>
          <w:lang w:val="en-US" w:eastAsia="zh-CN"/>
        </w:rPr>
      </w:pPr>
      <w:ins w:id="254" w:author="Rapporteur" w:date="2021-11-30T11:12:00Z">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_Toc89163247 \h </w:instrText>
        </w:r>
      </w:ins>
      <w:r>
        <w:fldChar w:fldCharType="separate"/>
      </w:r>
      <w:ins w:id="255" w:author="Rapporteur" w:date="2021-11-30T11:12:00Z">
        <w:r>
          <w:t>31</w:t>
        </w:r>
        <w:r>
          <w:fldChar w:fldCharType="end"/>
        </w:r>
      </w:ins>
    </w:p>
    <w:p w14:paraId="3C39606F" w14:textId="77777777" w:rsidR="005F7CE5" w:rsidRDefault="005F7CE5">
      <w:pPr>
        <w:pStyle w:val="50"/>
        <w:rPr>
          <w:ins w:id="256" w:author="Rapporteur" w:date="2021-11-30T11:12:00Z"/>
          <w:rFonts w:asciiTheme="minorHAnsi" w:eastAsiaTheme="minorEastAsia" w:hAnsiTheme="minorHAnsi" w:cstheme="minorBidi"/>
          <w:kern w:val="2"/>
          <w:sz w:val="21"/>
          <w:szCs w:val="22"/>
          <w:lang w:val="en-US" w:eastAsia="zh-CN"/>
        </w:rPr>
      </w:pPr>
      <w:ins w:id="257" w:author="Rapporteur" w:date="2021-11-30T11:12:00Z">
        <w:r>
          <w:t>6.1.6.2.2</w:t>
        </w:r>
        <w:r>
          <w:rPr>
            <w:rFonts w:asciiTheme="minorHAnsi" w:eastAsiaTheme="minorEastAsia" w:hAnsiTheme="minorHAnsi" w:cstheme="minorBidi"/>
            <w:kern w:val="2"/>
            <w:sz w:val="21"/>
            <w:szCs w:val="22"/>
            <w:lang w:val="en-US" w:eastAsia="zh-CN"/>
          </w:rPr>
          <w:tab/>
        </w:r>
        <w:r>
          <w:t>Type: DnsContextCreateData</w:t>
        </w:r>
        <w:r>
          <w:tab/>
        </w:r>
        <w:r>
          <w:fldChar w:fldCharType="begin"/>
        </w:r>
        <w:r>
          <w:instrText xml:space="preserve"> PAGEREF _Toc89163248 \h </w:instrText>
        </w:r>
      </w:ins>
      <w:r>
        <w:fldChar w:fldCharType="separate"/>
      </w:r>
      <w:ins w:id="258" w:author="Rapporteur" w:date="2021-11-30T11:12:00Z">
        <w:r>
          <w:t>31</w:t>
        </w:r>
        <w:r>
          <w:fldChar w:fldCharType="end"/>
        </w:r>
      </w:ins>
    </w:p>
    <w:p w14:paraId="00355520" w14:textId="77777777" w:rsidR="005F7CE5" w:rsidRDefault="005F7CE5">
      <w:pPr>
        <w:pStyle w:val="50"/>
        <w:rPr>
          <w:ins w:id="259" w:author="Rapporteur" w:date="2021-11-30T11:12:00Z"/>
          <w:rFonts w:asciiTheme="minorHAnsi" w:eastAsiaTheme="minorEastAsia" w:hAnsiTheme="minorHAnsi" w:cstheme="minorBidi"/>
          <w:kern w:val="2"/>
          <w:sz w:val="21"/>
          <w:szCs w:val="22"/>
          <w:lang w:val="en-US" w:eastAsia="zh-CN"/>
        </w:rPr>
      </w:pPr>
      <w:ins w:id="260" w:author="Rapporteur" w:date="2021-11-30T11:12:00Z">
        <w:r>
          <w:t>6.1.6.2.3</w:t>
        </w:r>
        <w:r>
          <w:rPr>
            <w:rFonts w:asciiTheme="minorHAnsi" w:eastAsiaTheme="minorEastAsia" w:hAnsiTheme="minorHAnsi" w:cstheme="minorBidi"/>
            <w:kern w:val="2"/>
            <w:sz w:val="21"/>
            <w:szCs w:val="22"/>
            <w:lang w:val="en-US" w:eastAsia="zh-CN"/>
          </w:rPr>
          <w:tab/>
        </w:r>
        <w:r>
          <w:t>Type: DnsContextCreatedData</w:t>
        </w:r>
        <w:r>
          <w:tab/>
        </w:r>
        <w:r>
          <w:fldChar w:fldCharType="begin"/>
        </w:r>
        <w:r>
          <w:instrText xml:space="preserve"> PAGEREF _Toc89163249 \h </w:instrText>
        </w:r>
      </w:ins>
      <w:r>
        <w:fldChar w:fldCharType="separate"/>
      </w:r>
      <w:ins w:id="261" w:author="Rapporteur" w:date="2021-11-30T11:12:00Z">
        <w:r>
          <w:t>31</w:t>
        </w:r>
        <w:r>
          <w:fldChar w:fldCharType="end"/>
        </w:r>
      </w:ins>
    </w:p>
    <w:p w14:paraId="190F5517" w14:textId="77777777" w:rsidR="005F7CE5" w:rsidRDefault="005F7CE5">
      <w:pPr>
        <w:pStyle w:val="50"/>
        <w:rPr>
          <w:ins w:id="262" w:author="Rapporteur" w:date="2021-11-30T11:12:00Z"/>
          <w:rFonts w:asciiTheme="minorHAnsi" w:eastAsiaTheme="minorEastAsia" w:hAnsiTheme="minorHAnsi" w:cstheme="minorBidi"/>
          <w:kern w:val="2"/>
          <w:sz w:val="21"/>
          <w:szCs w:val="22"/>
          <w:lang w:val="en-US" w:eastAsia="zh-CN"/>
        </w:rPr>
      </w:pPr>
      <w:ins w:id="263" w:author="Rapporteur" w:date="2021-11-30T11:12:00Z">
        <w:r>
          <w:t>6.1.6.2.4</w:t>
        </w:r>
        <w:r>
          <w:rPr>
            <w:rFonts w:asciiTheme="minorHAnsi" w:eastAsiaTheme="minorEastAsia" w:hAnsiTheme="minorHAnsi" w:cstheme="minorBidi"/>
            <w:kern w:val="2"/>
            <w:sz w:val="21"/>
            <w:szCs w:val="22"/>
            <w:lang w:val="en-US" w:eastAsia="zh-CN"/>
          </w:rPr>
          <w:tab/>
        </w:r>
        <w:r>
          <w:t>Type: DnsRule</w:t>
        </w:r>
        <w:r>
          <w:tab/>
        </w:r>
        <w:r>
          <w:fldChar w:fldCharType="begin"/>
        </w:r>
        <w:r>
          <w:instrText xml:space="preserve"> PAGEREF _Toc89163250 \h </w:instrText>
        </w:r>
      </w:ins>
      <w:r>
        <w:fldChar w:fldCharType="separate"/>
      </w:r>
      <w:ins w:id="264" w:author="Rapporteur" w:date="2021-11-30T11:12:00Z">
        <w:r>
          <w:t>32</w:t>
        </w:r>
        <w:r>
          <w:fldChar w:fldCharType="end"/>
        </w:r>
      </w:ins>
    </w:p>
    <w:p w14:paraId="7C400A20" w14:textId="77777777" w:rsidR="005F7CE5" w:rsidRDefault="005F7CE5">
      <w:pPr>
        <w:pStyle w:val="50"/>
        <w:rPr>
          <w:ins w:id="265" w:author="Rapporteur" w:date="2021-11-30T11:12:00Z"/>
          <w:rFonts w:asciiTheme="minorHAnsi" w:eastAsiaTheme="minorEastAsia" w:hAnsiTheme="minorHAnsi" w:cstheme="minorBidi"/>
          <w:kern w:val="2"/>
          <w:sz w:val="21"/>
          <w:szCs w:val="22"/>
          <w:lang w:val="en-US" w:eastAsia="zh-CN"/>
        </w:rPr>
      </w:pPr>
      <w:ins w:id="266" w:author="Rapporteur" w:date="2021-11-30T11:12:00Z">
        <w:r>
          <w:t>6.1.6.2.5</w:t>
        </w:r>
        <w:r>
          <w:rPr>
            <w:rFonts w:asciiTheme="minorHAnsi" w:eastAsiaTheme="minorEastAsia" w:hAnsiTheme="minorHAnsi" w:cstheme="minorBidi"/>
            <w:kern w:val="2"/>
            <w:sz w:val="21"/>
            <w:szCs w:val="22"/>
            <w:lang w:val="en-US" w:eastAsia="zh-CN"/>
          </w:rPr>
          <w:tab/>
        </w:r>
        <w:r>
          <w:t>Type: DnsQueryMdt</w:t>
        </w:r>
        <w:r>
          <w:tab/>
        </w:r>
        <w:r>
          <w:fldChar w:fldCharType="begin"/>
        </w:r>
        <w:r>
          <w:instrText xml:space="preserve"> PAGEREF _Toc89163251 \h </w:instrText>
        </w:r>
      </w:ins>
      <w:r>
        <w:fldChar w:fldCharType="separate"/>
      </w:r>
      <w:ins w:id="267" w:author="Rapporteur" w:date="2021-11-30T11:12:00Z">
        <w:r>
          <w:t>32</w:t>
        </w:r>
        <w:r>
          <w:fldChar w:fldCharType="end"/>
        </w:r>
      </w:ins>
    </w:p>
    <w:p w14:paraId="3FD173BA" w14:textId="77777777" w:rsidR="005F7CE5" w:rsidRDefault="005F7CE5">
      <w:pPr>
        <w:pStyle w:val="50"/>
        <w:rPr>
          <w:ins w:id="268" w:author="Rapporteur" w:date="2021-11-30T11:12:00Z"/>
          <w:rFonts w:asciiTheme="minorHAnsi" w:eastAsiaTheme="minorEastAsia" w:hAnsiTheme="minorHAnsi" w:cstheme="minorBidi"/>
          <w:kern w:val="2"/>
          <w:sz w:val="21"/>
          <w:szCs w:val="22"/>
          <w:lang w:val="en-US" w:eastAsia="zh-CN"/>
        </w:rPr>
      </w:pPr>
      <w:ins w:id="269" w:author="Rapporteur" w:date="2021-11-30T11:12:00Z">
        <w:r>
          <w:t>6.1.6.2.6</w:t>
        </w:r>
        <w:r>
          <w:rPr>
            <w:rFonts w:asciiTheme="minorHAnsi" w:eastAsiaTheme="minorEastAsia" w:hAnsiTheme="minorHAnsi" w:cstheme="minorBidi"/>
            <w:kern w:val="2"/>
            <w:sz w:val="21"/>
            <w:szCs w:val="22"/>
            <w:lang w:val="en-US" w:eastAsia="zh-CN"/>
          </w:rPr>
          <w:tab/>
        </w:r>
        <w:r>
          <w:t>Type: DnsRspMdt</w:t>
        </w:r>
        <w:r>
          <w:tab/>
        </w:r>
        <w:r>
          <w:fldChar w:fldCharType="begin"/>
        </w:r>
        <w:r>
          <w:instrText xml:space="preserve"> PAGEREF _Toc89163252 \h </w:instrText>
        </w:r>
      </w:ins>
      <w:r>
        <w:fldChar w:fldCharType="separate"/>
      </w:r>
      <w:ins w:id="270" w:author="Rapporteur" w:date="2021-11-30T11:12:00Z">
        <w:r>
          <w:t>33</w:t>
        </w:r>
        <w:r>
          <w:fldChar w:fldCharType="end"/>
        </w:r>
      </w:ins>
    </w:p>
    <w:p w14:paraId="61518D98" w14:textId="77777777" w:rsidR="005F7CE5" w:rsidRDefault="005F7CE5">
      <w:pPr>
        <w:pStyle w:val="50"/>
        <w:rPr>
          <w:ins w:id="271" w:author="Rapporteur" w:date="2021-11-30T11:12:00Z"/>
          <w:rFonts w:asciiTheme="minorHAnsi" w:eastAsiaTheme="minorEastAsia" w:hAnsiTheme="minorHAnsi" w:cstheme="minorBidi"/>
          <w:kern w:val="2"/>
          <w:sz w:val="21"/>
          <w:szCs w:val="22"/>
          <w:lang w:val="en-US" w:eastAsia="zh-CN"/>
        </w:rPr>
      </w:pPr>
      <w:ins w:id="272" w:author="Rapporteur" w:date="2021-11-30T11:12:00Z">
        <w:r>
          <w:t>6.1.6.2.7</w:t>
        </w:r>
        <w:r>
          <w:rPr>
            <w:rFonts w:asciiTheme="minorHAnsi" w:eastAsiaTheme="minorEastAsia" w:hAnsiTheme="minorHAnsi" w:cstheme="minorBidi"/>
            <w:kern w:val="2"/>
            <w:sz w:val="21"/>
            <w:szCs w:val="22"/>
            <w:lang w:val="en-US" w:eastAsia="zh-CN"/>
          </w:rPr>
          <w:tab/>
        </w:r>
        <w:r>
          <w:t>Type: Ipv4AddressRange</w:t>
        </w:r>
        <w:r>
          <w:tab/>
        </w:r>
        <w:r>
          <w:fldChar w:fldCharType="begin"/>
        </w:r>
        <w:r>
          <w:instrText xml:space="preserve"> PAGEREF _Toc89163253 \h </w:instrText>
        </w:r>
      </w:ins>
      <w:r>
        <w:fldChar w:fldCharType="separate"/>
      </w:r>
      <w:ins w:id="273" w:author="Rapporteur" w:date="2021-11-30T11:12:00Z">
        <w:r>
          <w:t>33</w:t>
        </w:r>
        <w:r>
          <w:fldChar w:fldCharType="end"/>
        </w:r>
      </w:ins>
    </w:p>
    <w:p w14:paraId="10B1F70F" w14:textId="77777777" w:rsidR="005F7CE5" w:rsidRDefault="005F7CE5">
      <w:pPr>
        <w:pStyle w:val="50"/>
        <w:rPr>
          <w:ins w:id="274" w:author="Rapporteur" w:date="2021-11-30T11:12:00Z"/>
          <w:rFonts w:asciiTheme="minorHAnsi" w:eastAsiaTheme="minorEastAsia" w:hAnsiTheme="minorHAnsi" w:cstheme="minorBidi"/>
          <w:kern w:val="2"/>
          <w:sz w:val="21"/>
          <w:szCs w:val="22"/>
          <w:lang w:val="en-US" w:eastAsia="zh-CN"/>
        </w:rPr>
      </w:pPr>
      <w:ins w:id="275" w:author="Rapporteur" w:date="2021-11-30T11:12:00Z">
        <w:r>
          <w:t>6.1.6.2.8</w:t>
        </w:r>
        <w:r>
          <w:rPr>
            <w:rFonts w:asciiTheme="minorHAnsi" w:eastAsiaTheme="minorEastAsia" w:hAnsiTheme="minorHAnsi" w:cstheme="minorBidi"/>
            <w:kern w:val="2"/>
            <w:sz w:val="21"/>
            <w:szCs w:val="22"/>
            <w:lang w:val="en-US" w:eastAsia="zh-CN"/>
          </w:rPr>
          <w:tab/>
        </w:r>
        <w:r>
          <w:t>Type: Ipv6PrefixRange</w:t>
        </w:r>
        <w:r>
          <w:tab/>
        </w:r>
        <w:r>
          <w:fldChar w:fldCharType="begin"/>
        </w:r>
        <w:r>
          <w:instrText xml:space="preserve"> PAGEREF _Toc89163254 \h </w:instrText>
        </w:r>
      </w:ins>
      <w:r>
        <w:fldChar w:fldCharType="separate"/>
      </w:r>
      <w:ins w:id="276" w:author="Rapporteur" w:date="2021-11-30T11:12:00Z">
        <w:r>
          <w:t>33</w:t>
        </w:r>
        <w:r>
          <w:fldChar w:fldCharType="end"/>
        </w:r>
      </w:ins>
    </w:p>
    <w:p w14:paraId="165FB113" w14:textId="77777777" w:rsidR="005F7CE5" w:rsidRDefault="005F7CE5">
      <w:pPr>
        <w:pStyle w:val="50"/>
        <w:rPr>
          <w:ins w:id="277" w:author="Rapporteur" w:date="2021-11-30T11:12:00Z"/>
          <w:rFonts w:asciiTheme="minorHAnsi" w:eastAsiaTheme="minorEastAsia" w:hAnsiTheme="minorHAnsi" w:cstheme="minorBidi"/>
          <w:kern w:val="2"/>
          <w:sz w:val="21"/>
          <w:szCs w:val="22"/>
          <w:lang w:val="en-US" w:eastAsia="zh-CN"/>
        </w:rPr>
      </w:pPr>
      <w:ins w:id="278" w:author="Rapporteur" w:date="2021-11-30T11:12:00Z">
        <w:r>
          <w:t>6.1.6.2.9</w:t>
        </w:r>
        <w:r>
          <w:rPr>
            <w:rFonts w:asciiTheme="minorHAnsi" w:eastAsiaTheme="minorEastAsia" w:hAnsiTheme="minorHAnsi" w:cstheme="minorBidi"/>
            <w:kern w:val="2"/>
            <w:sz w:val="21"/>
            <w:szCs w:val="22"/>
            <w:lang w:val="en-US" w:eastAsia="zh-CN"/>
          </w:rPr>
          <w:tab/>
        </w:r>
        <w:r>
          <w:t>Type: Action</w:t>
        </w:r>
        <w:r>
          <w:tab/>
        </w:r>
        <w:r>
          <w:fldChar w:fldCharType="begin"/>
        </w:r>
        <w:r>
          <w:instrText xml:space="preserve"> PAGEREF _Toc89163255 \h </w:instrText>
        </w:r>
      </w:ins>
      <w:r>
        <w:fldChar w:fldCharType="separate"/>
      </w:r>
      <w:ins w:id="279" w:author="Rapporteur" w:date="2021-11-30T11:12:00Z">
        <w:r>
          <w:t>34</w:t>
        </w:r>
        <w:r>
          <w:fldChar w:fldCharType="end"/>
        </w:r>
      </w:ins>
    </w:p>
    <w:p w14:paraId="7018E956" w14:textId="77777777" w:rsidR="005F7CE5" w:rsidRDefault="005F7CE5">
      <w:pPr>
        <w:pStyle w:val="50"/>
        <w:rPr>
          <w:ins w:id="280" w:author="Rapporteur" w:date="2021-11-30T11:12:00Z"/>
          <w:rFonts w:asciiTheme="minorHAnsi" w:eastAsiaTheme="minorEastAsia" w:hAnsiTheme="minorHAnsi" w:cstheme="minorBidi"/>
          <w:kern w:val="2"/>
          <w:sz w:val="21"/>
          <w:szCs w:val="22"/>
          <w:lang w:val="en-US" w:eastAsia="zh-CN"/>
        </w:rPr>
      </w:pPr>
      <w:ins w:id="281" w:author="Rapporteur" w:date="2021-11-30T11:12:00Z">
        <w:r>
          <w:t>6.1.6.2.10</w:t>
        </w:r>
        <w:r>
          <w:rPr>
            <w:rFonts w:asciiTheme="minorHAnsi" w:eastAsiaTheme="minorEastAsia" w:hAnsiTheme="minorHAnsi" w:cstheme="minorBidi"/>
            <w:kern w:val="2"/>
            <w:sz w:val="21"/>
            <w:szCs w:val="22"/>
            <w:lang w:val="en-US" w:eastAsia="zh-CN"/>
          </w:rPr>
          <w:tab/>
        </w:r>
        <w:r>
          <w:t>Type: DnsContextNotification</w:t>
        </w:r>
        <w:r>
          <w:tab/>
        </w:r>
        <w:r>
          <w:fldChar w:fldCharType="begin"/>
        </w:r>
        <w:r>
          <w:instrText xml:space="preserve"> PAGEREF _Toc89163256 \h </w:instrText>
        </w:r>
      </w:ins>
      <w:r>
        <w:fldChar w:fldCharType="separate"/>
      </w:r>
      <w:ins w:id="282" w:author="Rapporteur" w:date="2021-11-30T11:12:00Z">
        <w:r>
          <w:t>34</w:t>
        </w:r>
        <w:r>
          <w:fldChar w:fldCharType="end"/>
        </w:r>
      </w:ins>
    </w:p>
    <w:p w14:paraId="06BC745E" w14:textId="77777777" w:rsidR="005F7CE5" w:rsidRDefault="005F7CE5">
      <w:pPr>
        <w:pStyle w:val="50"/>
        <w:rPr>
          <w:ins w:id="283" w:author="Rapporteur" w:date="2021-11-30T11:12:00Z"/>
          <w:rFonts w:asciiTheme="minorHAnsi" w:eastAsiaTheme="minorEastAsia" w:hAnsiTheme="minorHAnsi" w:cstheme="minorBidi"/>
          <w:kern w:val="2"/>
          <w:sz w:val="21"/>
          <w:szCs w:val="22"/>
          <w:lang w:val="en-US" w:eastAsia="zh-CN"/>
        </w:rPr>
      </w:pPr>
      <w:ins w:id="284" w:author="Rapporteur" w:date="2021-11-30T11:12:00Z">
        <w:r>
          <w:t>6.1.6.2.11</w:t>
        </w:r>
        <w:r>
          <w:rPr>
            <w:rFonts w:asciiTheme="minorHAnsi" w:eastAsiaTheme="minorEastAsia" w:hAnsiTheme="minorHAnsi" w:cstheme="minorBidi"/>
            <w:kern w:val="2"/>
            <w:sz w:val="21"/>
            <w:szCs w:val="22"/>
            <w:lang w:val="en-US" w:eastAsia="zh-CN"/>
          </w:rPr>
          <w:tab/>
        </w:r>
        <w:r>
          <w:t>Type: ForwardingParameters</w:t>
        </w:r>
        <w:r>
          <w:tab/>
        </w:r>
        <w:r>
          <w:fldChar w:fldCharType="begin"/>
        </w:r>
        <w:r>
          <w:instrText xml:space="preserve"> PAGEREF _Toc89163257 \h </w:instrText>
        </w:r>
      </w:ins>
      <w:r>
        <w:fldChar w:fldCharType="separate"/>
      </w:r>
      <w:ins w:id="285" w:author="Rapporteur" w:date="2021-11-30T11:12:00Z">
        <w:r>
          <w:t>34</w:t>
        </w:r>
        <w:r>
          <w:fldChar w:fldCharType="end"/>
        </w:r>
      </w:ins>
    </w:p>
    <w:p w14:paraId="06C8F1D3" w14:textId="77777777" w:rsidR="005F7CE5" w:rsidRDefault="005F7CE5">
      <w:pPr>
        <w:pStyle w:val="50"/>
        <w:rPr>
          <w:ins w:id="286" w:author="Rapporteur" w:date="2021-11-30T11:12:00Z"/>
          <w:rFonts w:asciiTheme="minorHAnsi" w:eastAsiaTheme="minorEastAsia" w:hAnsiTheme="minorHAnsi" w:cstheme="minorBidi"/>
          <w:kern w:val="2"/>
          <w:sz w:val="21"/>
          <w:szCs w:val="22"/>
          <w:lang w:val="en-US" w:eastAsia="zh-CN"/>
        </w:rPr>
      </w:pPr>
      <w:ins w:id="287" w:author="Rapporteur" w:date="2021-11-30T11:12:00Z">
        <w:r>
          <w:t>6.1.6.2.12</w:t>
        </w:r>
        <w:r>
          <w:rPr>
            <w:rFonts w:asciiTheme="minorHAnsi" w:eastAsiaTheme="minorEastAsia" w:hAnsiTheme="minorHAnsi" w:cstheme="minorBidi"/>
            <w:kern w:val="2"/>
            <w:sz w:val="21"/>
            <w:szCs w:val="22"/>
            <w:lang w:val="en-US" w:eastAsia="zh-CN"/>
          </w:rPr>
          <w:tab/>
        </w:r>
        <w:r>
          <w:t>Type: EcsOption</w:t>
        </w:r>
        <w:r>
          <w:tab/>
        </w:r>
        <w:r>
          <w:fldChar w:fldCharType="begin"/>
        </w:r>
        <w:r>
          <w:instrText xml:space="preserve"> PAGEREF _Toc89163258 \h </w:instrText>
        </w:r>
      </w:ins>
      <w:r>
        <w:fldChar w:fldCharType="separate"/>
      </w:r>
      <w:ins w:id="288" w:author="Rapporteur" w:date="2021-11-30T11:12:00Z">
        <w:r>
          <w:t>35</w:t>
        </w:r>
        <w:r>
          <w:fldChar w:fldCharType="end"/>
        </w:r>
      </w:ins>
    </w:p>
    <w:p w14:paraId="65F1DD8D" w14:textId="77777777" w:rsidR="005F7CE5" w:rsidRDefault="005F7CE5">
      <w:pPr>
        <w:pStyle w:val="50"/>
        <w:rPr>
          <w:ins w:id="289" w:author="Rapporteur" w:date="2021-11-30T11:12:00Z"/>
          <w:rFonts w:asciiTheme="minorHAnsi" w:eastAsiaTheme="minorEastAsia" w:hAnsiTheme="minorHAnsi" w:cstheme="minorBidi"/>
          <w:kern w:val="2"/>
          <w:sz w:val="21"/>
          <w:szCs w:val="22"/>
          <w:lang w:val="en-US" w:eastAsia="zh-CN"/>
        </w:rPr>
      </w:pPr>
      <w:ins w:id="290" w:author="Rapporteur" w:date="2021-11-30T11:12:00Z">
        <w:r>
          <w:t>6.1.6.2.13</w:t>
        </w:r>
        <w:r>
          <w:rPr>
            <w:rFonts w:asciiTheme="minorHAnsi" w:eastAsiaTheme="minorEastAsia" w:hAnsiTheme="minorHAnsi" w:cstheme="minorBidi"/>
            <w:kern w:val="2"/>
            <w:sz w:val="21"/>
            <w:szCs w:val="22"/>
            <w:lang w:val="en-US" w:eastAsia="zh-CN"/>
          </w:rPr>
          <w:tab/>
        </w:r>
        <w:r>
          <w:t>Type: DnsContextEventReport</w:t>
        </w:r>
        <w:r>
          <w:tab/>
        </w:r>
        <w:r>
          <w:fldChar w:fldCharType="begin"/>
        </w:r>
        <w:r>
          <w:instrText xml:space="preserve"> PAGEREF _Toc89163259 \h </w:instrText>
        </w:r>
      </w:ins>
      <w:r>
        <w:fldChar w:fldCharType="separate"/>
      </w:r>
      <w:ins w:id="291" w:author="Rapporteur" w:date="2021-11-30T11:12:00Z">
        <w:r>
          <w:t>35</w:t>
        </w:r>
        <w:r>
          <w:fldChar w:fldCharType="end"/>
        </w:r>
      </w:ins>
    </w:p>
    <w:p w14:paraId="0ACD6961" w14:textId="77777777" w:rsidR="005F7CE5" w:rsidRDefault="005F7CE5">
      <w:pPr>
        <w:pStyle w:val="50"/>
        <w:rPr>
          <w:ins w:id="292" w:author="Rapporteur" w:date="2021-11-30T11:12:00Z"/>
          <w:rFonts w:asciiTheme="minorHAnsi" w:eastAsiaTheme="minorEastAsia" w:hAnsiTheme="minorHAnsi" w:cstheme="minorBidi"/>
          <w:kern w:val="2"/>
          <w:sz w:val="21"/>
          <w:szCs w:val="22"/>
          <w:lang w:val="en-US" w:eastAsia="zh-CN"/>
        </w:rPr>
      </w:pPr>
      <w:ins w:id="293" w:author="Rapporteur" w:date="2021-11-30T11:12:00Z">
        <w:r>
          <w:t>6.1.6.2.14</w:t>
        </w:r>
        <w:r>
          <w:rPr>
            <w:rFonts w:asciiTheme="minorHAnsi" w:eastAsiaTheme="minorEastAsia" w:hAnsiTheme="minorHAnsi" w:cstheme="minorBidi"/>
            <w:kern w:val="2"/>
            <w:sz w:val="21"/>
            <w:szCs w:val="22"/>
            <w:lang w:val="en-US" w:eastAsia="zh-CN"/>
          </w:rPr>
          <w:tab/>
        </w:r>
        <w:r>
          <w:t>Type: DnsQueryReport</w:t>
        </w:r>
        <w:r>
          <w:tab/>
        </w:r>
        <w:r>
          <w:fldChar w:fldCharType="begin"/>
        </w:r>
        <w:r>
          <w:instrText xml:space="preserve"> PAGEREF _Toc89163260 \h </w:instrText>
        </w:r>
      </w:ins>
      <w:r>
        <w:fldChar w:fldCharType="separate"/>
      </w:r>
      <w:ins w:id="294" w:author="Rapporteur" w:date="2021-11-30T11:12:00Z">
        <w:r>
          <w:t>35</w:t>
        </w:r>
        <w:r>
          <w:fldChar w:fldCharType="end"/>
        </w:r>
      </w:ins>
    </w:p>
    <w:p w14:paraId="05506B15" w14:textId="77777777" w:rsidR="005F7CE5" w:rsidRDefault="005F7CE5">
      <w:pPr>
        <w:pStyle w:val="50"/>
        <w:rPr>
          <w:ins w:id="295" w:author="Rapporteur" w:date="2021-11-30T11:12:00Z"/>
          <w:rFonts w:asciiTheme="minorHAnsi" w:eastAsiaTheme="minorEastAsia" w:hAnsiTheme="minorHAnsi" w:cstheme="minorBidi"/>
          <w:kern w:val="2"/>
          <w:sz w:val="21"/>
          <w:szCs w:val="22"/>
          <w:lang w:val="en-US" w:eastAsia="zh-CN"/>
        </w:rPr>
      </w:pPr>
      <w:ins w:id="296" w:author="Rapporteur" w:date="2021-11-30T11:12:00Z">
        <w:r>
          <w:t>6.1.6.2.15</w:t>
        </w:r>
        <w:r>
          <w:rPr>
            <w:rFonts w:asciiTheme="minorHAnsi" w:eastAsiaTheme="minorEastAsia" w:hAnsiTheme="minorHAnsi" w:cstheme="minorBidi"/>
            <w:kern w:val="2"/>
            <w:sz w:val="21"/>
            <w:szCs w:val="22"/>
            <w:lang w:val="en-US" w:eastAsia="zh-CN"/>
          </w:rPr>
          <w:tab/>
        </w:r>
        <w:r>
          <w:t>Type: DnsResponseReport</w:t>
        </w:r>
        <w:r>
          <w:tab/>
        </w:r>
        <w:r>
          <w:fldChar w:fldCharType="begin"/>
        </w:r>
        <w:r>
          <w:instrText xml:space="preserve"> PAGEREF _Toc89163261 \h </w:instrText>
        </w:r>
      </w:ins>
      <w:r>
        <w:fldChar w:fldCharType="separate"/>
      </w:r>
      <w:ins w:id="297" w:author="Rapporteur" w:date="2021-11-30T11:12:00Z">
        <w:r>
          <w:t>35</w:t>
        </w:r>
        <w:r>
          <w:fldChar w:fldCharType="end"/>
        </w:r>
      </w:ins>
    </w:p>
    <w:p w14:paraId="7928CAFC" w14:textId="77777777" w:rsidR="005F7CE5" w:rsidRDefault="005F7CE5">
      <w:pPr>
        <w:pStyle w:val="50"/>
        <w:rPr>
          <w:ins w:id="298" w:author="Rapporteur" w:date="2021-11-30T11:12:00Z"/>
          <w:rFonts w:asciiTheme="minorHAnsi" w:eastAsiaTheme="minorEastAsia" w:hAnsiTheme="minorHAnsi" w:cstheme="minorBidi"/>
          <w:kern w:val="2"/>
          <w:sz w:val="21"/>
          <w:szCs w:val="22"/>
          <w:lang w:val="en-US" w:eastAsia="zh-CN"/>
        </w:rPr>
      </w:pPr>
      <w:ins w:id="299" w:author="Rapporteur" w:date="2021-11-30T11:12:00Z">
        <w:r>
          <w:t>6.1.6.2.16</w:t>
        </w:r>
        <w:r>
          <w:rPr>
            <w:rFonts w:asciiTheme="minorHAnsi" w:eastAsiaTheme="minorEastAsia" w:hAnsiTheme="minorHAnsi" w:cstheme="minorBidi"/>
            <w:kern w:val="2"/>
            <w:sz w:val="21"/>
            <w:szCs w:val="22"/>
            <w:lang w:val="en-US" w:eastAsia="zh-CN"/>
          </w:rPr>
          <w:tab/>
        </w:r>
        <w:r>
          <w:t>Type: EcsOptionInfo</w:t>
        </w:r>
        <w:r>
          <w:tab/>
        </w:r>
        <w:r>
          <w:fldChar w:fldCharType="begin"/>
        </w:r>
        <w:r>
          <w:instrText xml:space="preserve"> PAGEREF _Toc89163262 \h </w:instrText>
        </w:r>
      </w:ins>
      <w:r>
        <w:fldChar w:fldCharType="separate"/>
      </w:r>
      <w:ins w:id="300" w:author="Rapporteur" w:date="2021-11-30T11:12:00Z">
        <w:r>
          <w:t>36</w:t>
        </w:r>
        <w:r>
          <w:fldChar w:fldCharType="end"/>
        </w:r>
      </w:ins>
    </w:p>
    <w:p w14:paraId="2D0014E4" w14:textId="77777777" w:rsidR="005F7CE5" w:rsidRDefault="005F7CE5">
      <w:pPr>
        <w:pStyle w:val="50"/>
        <w:rPr>
          <w:ins w:id="301" w:author="Rapporteur" w:date="2021-11-30T11:12:00Z"/>
          <w:rFonts w:asciiTheme="minorHAnsi" w:eastAsiaTheme="minorEastAsia" w:hAnsiTheme="minorHAnsi" w:cstheme="minorBidi"/>
          <w:kern w:val="2"/>
          <w:sz w:val="21"/>
          <w:szCs w:val="22"/>
          <w:lang w:val="en-US" w:eastAsia="zh-CN"/>
        </w:rPr>
      </w:pPr>
      <w:ins w:id="302" w:author="Rapporteur" w:date="2021-11-30T11:12:00Z">
        <w:r>
          <w:t>6.1.6.2.17</w:t>
        </w:r>
        <w:r>
          <w:rPr>
            <w:rFonts w:asciiTheme="minorHAnsi" w:eastAsiaTheme="minorEastAsia" w:hAnsiTheme="minorHAnsi" w:cstheme="minorBidi"/>
            <w:kern w:val="2"/>
            <w:sz w:val="21"/>
            <w:szCs w:val="22"/>
            <w:lang w:val="en-US" w:eastAsia="zh-CN"/>
          </w:rPr>
          <w:tab/>
        </w:r>
        <w:r>
          <w:t>Type: DnsServerAddressInfo</w:t>
        </w:r>
        <w:r>
          <w:tab/>
        </w:r>
        <w:r>
          <w:fldChar w:fldCharType="begin"/>
        </w:r>
        <w:r>
          <w:instrText xml:space="preserve"> PAGEREF _Toc89163263 \h </w:instrText>
        </w:r>
      </w:ins>
      <w:r>
        <w:fldChar w:fldCharType="separate"/>
      </w:r>
      <w:ins w:id="303" w:author="Rapporteur" w:date="2021-11-30T11:12:00Z">
        <w:r>
          <w:t>36</w:t>
        </w:r>
        <w:r>
          <w:fldChar w:fldCharType="end"/>
        </w:r>
      </w:ins>
    </w:p>
    <w:p w14:paraId="772E45AB" w14:textId="77777777" w:rsidR="005F7CE5" w:rsidRDefault="005F7CE5">
      <w:pPr>
        <w:pStyle w:val="50"/>
        <w:rPr>
          <w:ins w:id="304" w:author="Rapporteur" w:date="2021-11-30T11:12:00Z"/>
          <w:rFonts w:asciiTheme="minorHAnsi" w:eastAsiaTheme="minorEastAsia" w:hAnsiTheme="minorHAnsi" w:cstheme="minorBidi"/>
          <w:kern w:val="2"/>
          <w:sz w:val="21"/>
          <w:szCs w:val="22"/>
          <w:lang w:val="en-US" w:eastAsia="zh-CN"/>
        </w:rPr>
      </w:pPr>
      <w:ins w:id="305" w:author="Rapporteur" w:date="2021-11-30T11:12:00Z">
        <w:r>
          <w:t>6.1.6.2.18</w:t>
        </w:r>
        <w:r>
          <w:rPr>
            <w:rFonts w:asciiTheme="minorHAnsi" w:eastAsiaTheme="minorEastAsia" w:hAnsiTheme="minorHAnsi" w:cstheme="minorBidi"/>
            <w:kern w:val="2"/>
            <w:sz w:val="21"/>
            <w:szCs w:val="22"/>
            <w:lang w:val="en-US" w:eastAsia="zh-CN"/>
          </w:rPr>
          <w:tab/>
        </w:r>
        <w:r>
          <w:t>Type: BaselineDnsMdtId</w:t>
        </w:r>
        <w:r>
          <w:tab/>
        </w:r>
        <w:r>
          <w:fldChar w:fldCharType="begin"/>
        </w:r>
        <w:r>
          <w:instrText xml:space="preserve"> PAGEREF _Toc89163264 \h </w:instrText>
        </w:r>
      </w:ins>
      <w:r>
        <w:fldChar w:fldCharType="separate"/>
      </w:r>
      <w:ins w:id="306" w:author="Rapporteur" w:date="2021-11-30T11:12:00Z">
        <w:r>
          <w:t>36</w:t>
        </w:r>
        <w:r>
          <w:fldChar w:fldCharType="end"/>
        </w:r>
      </w:ins>
    </w:p>
    <w:p w14:paraId="45339EF7" w14:textId="77777777" w:rsidR="005F7CE5" w:rsidRDefault="005F7CE5">
      <w:pPr>
        <w:pStyle w:val="50"/>
        <w:rPr>
          <w:ins w:id="307" w:author="Rapporteur" w:date="2021-11-30T11:12:00Z"/>
          <w:rFonts w:asciiTheme="minorHAnsi" w:eastAsiaTheme="minorEastAsia" w:hAnsiTheme="minorHAnsi" w:cstheme="minorBidi"/>
          <w:kern w:val="2"/>
          <w:sz w:val="21"/>
          <w:szCs w:val="22"/>
          <w:lang w:val="en-US" w:eastAsia="zh-CN"/>
        </w:rPr>
      </w:pPr>
      <w:ins w:id="308" w:author="Rapporteur" w:date="2021-11-30T11:12:00Z">
        <w:r>
          <w:t>6.1.6.2.19</w:t>
        </w:r>
        <w:r>
          <w:rPr>
            <w:rFonts w:asciiTheme="minorHAnsi" w:eastAsiaTheme="minorEastAsia" w:hAnsiTheme="minorHAnsi" w:cstheme="minorBidi"/>
            <w:kern w:val="2"/>
            <w:sz w:val="21"/>
            <w:szCs w:val="22"/>
            <w:lang w:val="en-US" w:eastAsia="zh-CN"/>
          </w:rPr>
          <w:tab/>
        </w:r>
        <w:r>
          <w:t>Type: BaselineDnsAitId</w:t>
        </w:r>
        <w:r>
          <w:tab/>
        </w:r>
        <w:r>
          <w:fldChar w:fldCharType="begin"/>
        </w:r>
        <w:r>
          <w:instrText xml:space="preserve"> PAGEREF _Toc89163265 \h </w:instrText>
        </w:r>
      </w:ins>
      <w:r>
        <w:fldChar w:fldCharType="separate"/>
      </w:r>
      <w:ins w:id="309" w:author="Rapporteur" w:date="2021-11-30T11:12:00Z">
        <w:r>
          <w:t>36</w:t>
        </w:r>
        <w:r>
          <w:fldChar w:fldCharType="end"/>
        </w:r>
      </w:ins>
    </w:p>
    <w:p w14:paraId="68664EA8" w14:textId="77777777" w:rsidR="005F7CE5" w:rsidRDefault="005F7CE5">
      <w:pPr>
        <w:pStyle w:val="40"/>
        <w:rPr>
          <w:ins w:id="310" w:author="Rapporteur" w:date="2021-11-30T11:12:00Z"/>
          <w:rFonts w:asciiTheme="minorHAnsi" w:eastAsiaTheme="minorEastAsia" w:hAnsiTheme="minorHAnsi" w:cstheme="minorBidi"/>
          <w:kern w:val="2"/>
          <w:sz w:val="21"/>
          <w:szCs w:val="22"/>
          <w:lang w:val="en-US" w:eastAsia="zh-CN"/>
        </w:rPr>
      </w:pPr>
      <w:ins w:id="311" w:author="Rapporteur" w:date="2021-11-30T11:12:00Z">
        <w:r w:rsidRPr="00DC3A85">
          <w:rPr>
            <w:lang w:val="en-US"/>
          </w:rPr>
          <w:t>6.1.6.3</w:t>
        </w:r>
        <w:r>
          <w:rPr>
            <w:rFonts w:asciiTheme="minorHAnsi" w:eastAsiaTheme="minorEastAsia" w:hAnsiTheme="minorHAnsi" w:cstheme="minorBidi"/>
            <w:kern w:val="2"/>
            <w:sz w:val="21"/>
            <w:szCs w:val="22"/>
            <w:lang w:val="en-US" w:eastAsia="zh-CN"/>
          </w:rPr>
          <w:tab/>
        </w:r>
        <w:r w:rsidRPr="00DC3A85">
          <w:rPr>
            <w:lang w:val="en-US"/>
          </w:rPr>
          <w:t>Simple data types and enumerations</w:t>
        </w:r>
        <w:r>
          <w:tab/>
        </w:r>
        <w:r>
          <w:fldChar w:fldCharType="begin"/>
        </w:r>
        <w:r>
          <w:instrText xml:space="preserve"> PAGEREF _Toc89163266 \h </w:instrText>
        </w:r>
      </w:ins>
      <w:r>
        <w:fldChar w:fldCharType="separate"/>
      </w:r>
      <w:ins w:id="312" w:author="Rapporteur" w:date="2021-11-30T11:12:00Z">
        <w:r>
          <w:t>37</w:t>
        </w:r>
        <w:r>
          <w:fldChar w:fldCharType="end"/>
        </w:r>
      </w:ins>
    </w:p>
    <w:p w14:paraId="37E47692" w14:textId="77777777" w:rsidR="005F7CE5" w:rsidRDefault="005F7CE5">
      <w:pPr>
        <w:pStyle w:val="50"/>
        <w:rPr>
          <w:ins w:id="313" w:author="Rapporteur" w:date="2021-11-30T11:12:00Z"/>
          <w:rFonts w:asciiTheme="minorHAnsi" w:eastAsiaTheme="minorEastAsia" w:hAnsiTheme="minorHAnsi" w:cstheme="minorBidi"/>
          <w:kern w:val="2"/>
          <w:sz w:val="21"/>
          <w:szCs w:val="22"/>
          <w:lang w:val="en-US" w:eastAsia="zh-CN"/>
        </w:rPr>
      </w:pPr>
      <w:ins w:id="314" w:author="Rapporteur" w:date="2021-11-30T11:12:00Z">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_Toc89163267 \h </w:instrText>
        </w:r>
      </w:ins>
      <w:r>
        <w:fldChar w:fldCharType="separate"/>
      </w:r>
      <w:ins w:id="315" w:author="Rapporteur" w:date="2021-11-30T11:12:00Z">
        <w:r>
          <w:t>37</w:t>
        </w:r>
        <w:r>
          <w:fldChar w:fldCharType="end"/>
        </w:r>
      </w:ins>
    </w:p>
    <w:p w14:paraId="52A59C53" w14:textId="77777777" w:rsidR="005F7CE5" w:rsidRDefault="005F7CE5">
      <w:pPr>
        <w:pStyle w:val="50"/>
        <w:rPr>
          <w:ins w:id="316" w:author="Rapporteur" w:date="2021-11-30T11:12:00Z"/>
          <w:rFonts w:asciiTheme="minorHAnsi" w:eastAsiaTheme="minorEastAsia" w:hAnsiTheme="minorHAnsi" w:cstheme="minorBidi"/>
          <w:kern w:val="2"/>
          <w:sz w:val="21"/>
          <w:szCs w:val="22"/>
          <w:lang w:val="en-US" w:eastAsia="zh-CN"/>
        </w:rPr>
      </w:pPr>
      <w:ins w:id="317" w:author="Rapporteur" w:date="2021-11-30T11:12:00Z">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_Toc89163268 \h </w:instrText>
        </w:r>
      </w:ins>
      <w:r>
        <w:fldChar w:fldCharType="separate"/>
      </w:r>
      <w:ins w:id="318" w:author="Rapporteur" w:date="2021-11-30T11:12:00Z">
        <w:r>
          <w:t>37</w:t>
        </w:r>
        <w:r>
          <w:fldChar w:fldCharType="end"/>
        </w:r>
      </w:ins>
    </w:p>
    <w:p w14:paraId="366AFB76" w14:textId="77777777" w:rsidR="005F7CE5" w:rsidRDefault="005F7CE5">
      <w:pPr>
        <w:pStyle w:val="50"/>
        <w:rPr>
          <w:ins w:id="319" w:author="Rapporteur" w:date="2021-11-30T11:12:00Z"/>
          <w:rFonts w:asciiTheme="minorHAnsi" w:eastAsiaTheme="minorEastAsia" w:hAnsiTheme="minorHAnsi" w:cstheme="minorBidi"/>
          <w:kern w:val="2"/>
          <w:sz w:val="21"/>
          <w:szCs w:val="22"/>
          <w:lang w:val="en-US" w:eastAsia="zh-CN"/>
        </w:rPr>
      </w:pPr>
      <w:ins w:id="320" w:author="Rapporteur" w:date="2021-11-30T11:12:00Z">
        <w:r>
          <w:t>6.1.6.3.3</w:t>
        </w:r>
        <w:r>
          <w:rPr>
            <w:rFonts w:asciiTheme="minorHAnsi" w:eastAsiaTheme="minorEastAsia" w:hAnsiTheme="minorHAnsi" w:cstheme="minorBidi"/>
            <w:kern w:val="2"/>
            <w:sz w:val="21"/>
            <w:szCs w:val="22"/>
            <w:lang w:val="en-US" w:eastAsia="zh-CN"/>
          </w:rPr>
          <w:tab/>
        </w:r>
        <w:r>
          <w:t>Enumeration: ApplyAction</w:t>
        </w:r>
        <w:r>
          <w:tab/>
        </w:r>
        <w:r>
          <w:fldChar w:fldCharType="begin"/>
        </w:r>
        <w:r>
          <w:instrText xml:space="preserve"> PAGEREF _Toc89163269 \h </w:instrText>
        </w:r>
      </w:ins>
      <w:r>
        <w:fldChar w:fldCharType="separate"/>
      </w:r>
      <w:ins w:id="321" w:author="Rapporteur" w:date="2021-11-30T11:12:00Z">
        <w:r>
          <w:t>37</w:t>
        </w:r>
        <w:r>
          <w:fldChar w:fldCharType="end"/>
        </w:r>
      </w:ins>
    </w:p>
    <w:p w14:paraId="413DB981" w14:textId="77777777" w:rsidR="005F7CE5" w:rsidRDefault="005F7CE5">
      <w:pPr>
        <w:pStyle w:val="40"/>
        <w:rPr>
          <w:ins w:id="322" w:author="Rapporteur" w:date="2021-11-30T11:12:00Z"/>
          <w:rFonts w:asciiTheme="minorHAnsi" w:eastAsiaTheme="minorEastAsia" w:hAnsiTheme="minorHAnsi" w:cstheme="minorBidi"/>
          <w:kern w:val="2"/>
          <w:sz w:val="21"/>
          <w:szCs w:val="22"/>
          <w:lang w:val="en-US" w:eastAsia="zh-CN"/>
        </w:rPr>
      </w:pPr>
      <w:ins w:id="323" w:author="Rapporteur" w:date="2021-11-30T11:12:00Z">
        <w:r w:rsidRPr="00DC3A85">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_Toc89163270 \h </w:instrText>
        </w:r>
      </w:ins>
      <w:r>
        <w:fldChar w:fldCharType="separate"/>
      </w:r>
      <w:ins w:id="324" w:author="Rapporteur" w:date="2021-11-30T11:12:00Z">
        <w:r>
          <w:t>37</w:t>
        </w:r>
        <w:r>
          <w:fldChar w:fldCharType="end"/>
        </w:r>
      </w:ins>
    </w:p>
    <w:p w14:paraId="78026952" w14:textId="77777777" w:rsidR="005F7CE5" w:rsidRDefault="005F7CE5">
      <w:pPr>
        <w:pStyle w:val="40"/>
        <w:rPr>
          <w:ins w:id="325" w:author="Rapporteur" w:date="2021-11-30T11:12:00Z"/>
          <w:rFonts w:asciiTheme="minorHAnsi" w:eastAsiaTheme="minorEastAsia" w:hAnsiTheme="minorHAnsi" w:cstheme="minorBidi"/>
          <w:kern w:val="2"/>
          <w:sz w:val="21"/>
          <w:szCs w:val="22"/>
          <w:lang w:val="en-US" w:eastAsia="zh-CN"/>
        </w:rPr>
      </w:pPr>
      <w:ins w:id="326" w:author="Rapporteur" w:date="2021-11-30T11:12:00Z">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_Toc89163271 \h </w:instrText>
        </w:r>
      </w:ins>
      <w:r>
        <w:fldChar w:fldCharType="separate"/>
      </w:r>
      <w:ins w:id="327" w:author="Rapporteur" w:date="2021-11-30T11:12:00Z">
        <w:r>
          <w:t>37</w:t>
        </w:r>
        <w:r>
          <w:fldChar w:fldCharType="end"/>
        </w:r>
      </w:ins>
    </w:p>
    <w:p w14:paraId="0F8F585E" w14:textId="77777777" w:rsidR="005F7CE5" w:rsidRDefault="005F7CE5">
      <w:pPr>
        <w:pStyle w:val="30"/>
        <w:rPr>
          <w:ins w:id="328" w:author="Rapporteur" w:date="2021-11-30T11:12:00Z"/>
          <w:rFonts w:asciiTheme="minorHAnsi" w:eastAsiaTheme="minorEastAsia" w:hAnsiTheme="minorHAnsi" w:cstheme="minorBidi"/>
          <w:kern w:val="2"/>
          <w:sz w:val="21"/>
          <w:szCs w:val="22"/>
          <w:lang w:val="en-US" w:eastAsia="zh-CN"/>
        </w:rPr>
      </w:pPr>
      <w:ins w:id="329" w:author="Rapporteur" w:date="2021-11-30T11:12:00Z">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_Toc89163272 \h </w:instrText>
        </w:r>
      </w:ins>
      <w:r>
        <w:fldChar w:fldCharType="separate"/>
      </w:r>
      <w:ins w:id="330" w:author="Rapporteur" w:date="2021-11-30T11:12:00Z">
        <w:r>
          <w:t>37</w:t>
        </w:r>
        <w:r>
          <w:fldChar w:fldCharType="end"/>
        </w:r>
      </w:ins>
    </w:p>
    <w:p w14:paraId="093DBF15" w14:textId="77777777" w:rsidR="005F7CE5" w:rsidRDefault="005F7CE5">
      <w:pPr>
        <w:pStyle w:val="40"/>
        <w:rPr>
          <w:ins w:id="331" w:author="Rapporteur" w:date="2021-11-30T11:12:00Z"/>
          <w:rFonts w:asciiTheme="minorHAnsi" w:eastAsiaTheme="minorEastAsia" w:hAnsiTheme="minorHAnsi" w:cstheme="minorBidi"/>
          <w:kern w:val="2"/>
          <w:sz w:val="21"/>
          <w:szCs w:val="22"/>
          <w:lang w:val="en-US" w:eastAsia="zh-CN"/>
        </w:rPr>
      </w:pPr>
      <w:ins w:id="332" w:author="Rapporteur" w:date="2021-11-30T11:12:00Z">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_Toc89163273 \h </w:instrText>
        </w:r>
      </w:ins>
      <w:r>
        <w:fldChar w:fldCharType="separate"/>
      </w:r>
      <w:ins w:id="333" w:author="Rapporteur" w:date="2021-11-30T11:12:00Z">
        <w:r>
          <w:t>37</w:t>
        </w:r>
        <w:r>
          <w:fldChar w:fldCharType="end"/>
        </w:r>
      </w:ins>
    </w:p>
    <w:p w14:paraId="20D82D32" w14:textId="77777777" w:rsidR="005F7CE5" w:rsidRDefault="005F7CE5">
      <w:pPr>
        <w:pStyle w:val="40"/>
        <w:rPr>
          <w:ins w:id="334" w:author="Rapporteur" w:date="2021-11-30T11:12:00Z"/>
          <w:rFonts w:asciiTheme="minorHAnsi" w:eastAsiaTheme="minorEastAsia" w:hAnsiTheme="minorHAnsi" w:cstheme="minorBidi"/>
          <w:kern w:val="2"/>
          <w:sz w:val="21"/>
          <w:szCs w:val="22"/>
          <w:lang w:val="en-US" w:eastAsia="zh-CN"/>
        </w:rPr>
      </w:pPr>
      <w:ins w:id="335" w:author="Rapporteur" w:date="2021-11-30T11:12:00Z">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_Toc89163274 \h </w:instrText>
        </w:r>
      </w:ins>
      <w:r>
        <w:fldChar w:fldCharType="separate"/>
      </w:r>
      <w:ins w:id="336" w:author="Rapporteur" w:date="2021-11-30T11:12:00Z">
        <w:r>
          <w:t>38</w:t>
        </w:r>
        <w:r>
          <w:fldChar w:fldCharType="end"/>
        </w:r>
      </w:ins>
    </w:p>
    <w:p w14:paraId="204AA338" w14:textId="77777777" w:rsidR="005F7CE5" w:rsidRDefault="005F7CE5">
      <w:pPr>
        <w:pStyle w:val="40"/>
        <w:rPr>
          <w:ins w:id="337" w:author="Rapporteur" w:date="2021-11-30T11:12:00Z"/>
          <w:rFonts w:asciiTheme="minorHAnsi" w:eastAsiaTheme="minorEastAsia" w:hAnsiTheme="minorHAnsi" w:cstheme="minorBidi"/>
          <w:kern w:val="2"/>
          <w:sz w:val="21"/>
          <w:szCs w:val="22"/>
          <w:lang w:val="en-US" w:eastAsia="zh-CN"/>
        </w:rPr>
      </w:pPr>
      <w:ins w:id="338" w:author="Rapporteur" w:date="2021-11-30T11:12:00Z">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_Toc89163275 \h </w:instrText>
        </w:r>
      </w:ins>
      <w:r>
        <w:fldChar w:fldCharType="separate"/>
      </w:r>
      <w:ins w:id="339" w:author="Rapporteur" w:date="2021-11-30T11:12:00Z">
        <w:r>
          <w:t>38</w:t>
        </w:r>
        <w:r>
          <w:fldChar w:fldCharType="end"/>
        </w:r>
      </w:ins>
    </w:p>
    <w:p w14:paraId="6A645CD4" w14:textId="77777777" w:rsidR="005F7CE5" w:rsidRDefault="005F7CE5">
      <w:pPr>
        <w:pStyle w:val="20"/>
        <w:rPr>
          <w:ins w:id="340" w:author="Rapporteur" w:date="2021-11-30T11:12:00Z"/>
          <w:rFonts w:asciiTheme="minorHAnsi" w:eastAsiaTheme="minorEastAsia" w:hAnsiTheme="minorHAnsi" w:cstheme="minorBidi"/>
          <w:kern w:val="2"/>
          <w:sz w:val="21"/>
          <w:szCs w:val="22"/>
          <w:lang w:val="en-US" w:eastAsia="zh-CN"/>
        </w:rPr>
      </w:pPr>
      <w:ins w:id="341" w:author="Rapporteur" w:date="2021-11-30T11:12:00Z">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_Toc89163276 \h </w:instrText>
        </w:r>
      </w:ins>
      <w:r>
        <w:fldChar w:fldCharType="separate"/>
      </w:r>
      <w:ins w:id="342" w:author="Rapporteur" w:date="2021-11-30T11:12:00Z">
        <w:r>
          <w:t>38</w:t>
        </w:r>
        <w:r>
          <w:fldChar w:fldCharType="end"/>
        </w:r>
      </w:ins>
    </w:p>
    <w:p w14:paraId="274A27C7" w14:textId="77777777" w:rsidR="005F7CE5" w:rsidRDefault="005F7CE5">
      <w:pPr>
        <w:pStyle w:val="20"/>
        <w:rPr>
          <w:ins w:id="343" w:author="Rapporteur" w:date="2021-11-30T11:12:00Z"/>
          <w:rFonts w:asciiTheme="minorHAnsi" w:eastAsiaTheme="minorEastAsia" w:hAnsiTheme="minorHAnsi" w:cstheme="minorBidi"/>
          <w:kern w:val="2"/>
          <w:sz w:val="21"/>
          <w:szCs w:val="22"/>
          <w:lang w:val="en-US" w:eastAsia="zh-CN"/>
        </w:rPr>
      </w:pPr>
      <w:ins w:id="344" w:author="Rapporteur" w:date="2021-11-30T11:12:00Z">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_Toc89163277 \h </w:instrText>
        </w:r>
      </w:ins>
      <w:r>
        <w:fldChar w:fldCharType="separate"/>
      </w:r>
      <w:ins w:id="345" w:author="Rapporteur" w:date="2021-11-30T11:12:00Z">
        <w:r>
          <w:t>38</w:t>
        </w:r>
        <w:r>
          <w:fldChar w:fldCharType="end"/>
        </w:r>
      </w:ins>
    </w:p>
    <w:p w14:paraId="62E4D34F" w14:textId="77777777" w:rsidR="005F7CE5" w:rsidRDefault="005F7CE5">
      <w:pPr>
        <w:pStyle w:val="20"/>
        <w:rPr>
          <w:ins w:id="346" w:author="Rapporteur" w:date="2021-11-30T11:12:00Z"/>
          <w:rFonts w:asciiTheme="minorHAnsi" w:eastAsiaTheme="minorEastAsia" w:hAnsiTheme="minorHAnsi" w:cstheme="minorBidi"/>
          <w:kern w:val="2"/>
          <w:sz w:val="21"/>
          <w:szCs w:val="22"/>
          <w:lang w:val="en-US" w:eastAsia="zh-CN"/>
        </w:rPr>
      </w:pPr>
      <w:ins w:id="347" w:author="Rapporteur" w:date="2021-11-30T11:12:00Z">
        <w:r>
          <w:t>6.2</w:t>
        </w:r>
        <w:r>
          <w:rPr>
            <w:rFonts w:asciiTheme="minorHAnsi" w:eastAsiaTheme="minorEastAsia" w:hAnsiTheme="minorHAnsi" w:cstheme="minorBidi"/>
            <w:kern w:val="2"/>
            <w:sz w:val="21"/>
            <w:szCs w:val="22"/>
            <w:lang w:val="en-US" w:eastAsia="zh-CN"/>
          </w:rPr>
          <w:tab/>
        </w:r>
        <w:r>
          <w:t>Neasdf_BaselineDNSPattern Service API</w:t>
        </w:r>
        <w:r>
          <w:tab/>
        </w:r>
        <w:r>
          <w:fldChar w:fldCharType="begin"/>
        </w:r>
        <w:r>
          <w:instrText xml:space="preserve"> PAGEREF _Toc89163278 \h </w:instrText>
        </w:r>
      </w:ins>
      <w:r>
        <w:fldChar w:fldCharType="separate"/>
      </w:r>
      <w:ins w:id="348" w:author="Rapporteur" w:date="2021-11-30T11:12:00Z">
        <w:r>
          <w:t>39</w:t>
        </w:r>
        <w:r>
          <w:fldChar w:fldCharType="end"/>
        </w:r>
      </w:ins>
    </w:p>
    <w:p w14:paraId="7F8B6B9E" w14:textId="77777777" w:rsidR="005F7CE5" w:rsidRDefault="005F7CE5">
      <w:pPr>
        <w:pStyle w:val="30"/>
        <w:rPr>
          <w:ins w:id="349" w:author="Rapporteur" w:date="2021-11-30T11:12:00Z"/>
          <w:rFonts w:asciiTheme="minorHAnsi" w:eastAsiaTheme="minorEastAsia" w:hAnsiTheme="minorHAnsi" w:cstheme="minorBidi"/>
          <w:kern w:val="2"/>
          <w:sz w:val="21"/>
          <w:szCs w:val="22"/>
          <w:lang w:val="en-US" w:eastAsia="zh-CN"/>
        </w:rPr>
      </w:pPr>
      <w:ins w:id="350" w:author="Rapporteur" w:date="2021-11-30T11:12:00Z">
        <w:r>
          <w:t>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_Toc89163279 \h </w:instrText>
        </w:r>
      </w:ins>
      <w:r>
        <w:fldChar w:fldCharType="separate"/>
      </w:r>
      <w:ins w:id="351" w:author="Rapporteur" w:date="2021-11-30T11:12:00Z">
        <w:r>
          <w:t>39</w:t>
        </w:r>
        <w:r>
          <w:fldChar w:fldCharType="end"/>
        </w:r>
      </w:ins>
    </w:p>
    <w:p w14:paraId="22AC7826" w14:textId="77777777" w:rsidR="005F7CE5" w:rsidRDefault="005F7CE5">
      <w:pPr>
        <w:pStyle w:val="30"/>
        <w:rPr>
          <w:ins w:id="352" w:author="Rapporteur" w:date="2021-11-30T11:12:00Z"/>
          <w:rFonts w:asciiTheme="minorHAnsi" w:eastAsiaTheme="minorEastAsia" w:hAnsiTheme="minorHAnsi" w:cstheme="minorBidi"/>
          <w:kern w:val="2"/>
          <w:sz w:val="21"/>
          <w:szCs w:val="22"/>
          <w:lang w:val="en-US" w:eastAsia="zh-CN"/>
        </w:rPr>
      </w:pPr>
      <w:ins w:id="353" w:author="Rapporteur" w:date="2021-11-30T11:12:00Z">
        <w:r>
          <w:t>6.2.2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_Toc89163280 \h </w:instrText>
        </w:r>
      </w:ins>
      <w:r>
        <w:fldChar w:fldCharType="separate"/>
      </w:r>
      <w:ins w:id="354" w:author="Rapporteur" w:date="2021-11-30T11:12:00Z">
        <w:r>
          <w:t>39</w:t>
        </w:r>
        <w:r>
          <w:fldChar w:fldCharType="end"/>
        </w:r>
      </w:ins>
    </w:p>
    <w:p w14:paraId="4D8A0513" w14:textId="77777777" w:rsidR="005F7CE5" w:rsidRDefault="005F7CE5">
      <w:pPr>
        <w:pStyle w:val="40"/>
        <w:rPr>
          <w:ins w:id="355" w:author="Rapporteur" w:date="2021-11-30T11:12:00Z"/>
          <w:rFonts w:asciiTheme="minorHAnsi" w:eastAsiaTheme="minorEastAsia" w:hAnsiTheme="minorHAnsi" w:cstheme="minorBidi"/>
          <w:kern w:val="2"/>
          <w:sz w:val="21"/>
          <w:szCs w:val="22"/>
          <w:lang w:val="en-US" w:eastAsia="zh-CN"/>
        </w:rPr>
      </w:pPr>
      <w:ins w:id="356" w:author="Rapporteur" w:date="2021-11-30T11:12:00Z">
        <w:r>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_Toc89163281 \h </w:instrText>
        </w:r>
      </w:ins>
      <w:r>
        <w:fldChar w:fldCharType="separate"/>
      </w:r>
      <w:ins w:id="357" w:author="Rapporteur" w:date="2021-11-30T11:12:00Z">
        <w:r>
          <w:t>39</w:t>
        </w:r>
        <w:r>
          <w:fldChar w:fldCharType="end"/>
        </w:r>
      </w:ins>
    </w:p>
    <w:p w14:paraId="42F17761" w14:textId="77777777" w:rsidR="005F7CE5" w:rsidRDefault="005F7CE5">
      <w:pPr>
        <w:pStyle w:val="40"/>
        <w:rPr>
          <w:ins w:id="358" w:author="Rapporteur" w:date="2021-11-30T11:12:00Z"/>
          <w:rFonts w:asciiTheme="minorHAnsi" w:eastAsiaTheme="minorEastAsia" w:hAnsiTheme="minorHAnsi" w:cstheme="minorBidi"/>
          <w:kern w:val="2"/>
          <w:sz w:val="21"/>
          <w:szCs w:val="22"/>
          <w:lang w:val="en-US" w:eastAsia="zh-CN"/>
        </w:rPr>
      </w:pPr>
      <w:ins w:id="359" w:author="Rapporteur" w:date="2021-11-30T11:12:00Z">
        <w:r>
          <w:t>6.2.2.2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_Toc89163282 \h </w:instrText>
        </w:r>
      </w:ins>
      <w:r>
        <w:fldChar w:fldCharType="separate"/>
      </w:r>
      <w:ins w:id="360" w:author="Rapporteur" w:date="2021-11-30T11:12:00Z">
        <w:r>
          <w:t>39</w:t>
        </w:r>
        <w:r>
          <w:fldChar w:fldCharType="end"/>
        </w:r>
      </w:ins>
    </w:p>
    <w:p w14:paraId="447D9709" w14:textId="77777777" w:rsidR="005F7CE5" w:rsidRDefault="005F7CE5">
      <w:pPr>
        <w:pStyle w:val="50"/>
        <w:rPr>
          <w:ins w:id="361" w:author="Rapporteur" w:date="2021-11-30T11:12:00Z"/>
          <w:rFonts w:asciiTheme="minorHAnsi" w:eastAsiaTheme="minorEastAsia" w:hAnsiTheme="minorHAnsi" w:cstheme="minorBidi"/>
          <w:kern w:val="2"/>
          <w:sz w:val="21"/>
          <w:szCs w:val="22"/>
          <w:lang w:val="en-US" w:eastAsia="zh-CN"/>
        </w:rPr>
      </w:pPr>
      <w:ins w:id="362" w:author="Rapporteur" w:date="2021-11-30T11:12:00Z">
        <w:r>
          <w:lastRenderedPageBreak/>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_Toc89163283 \h </w:instrText>
        </w:r>
      </w:ins>
      <w:r>
        <w:fldChar w:fldCharType="separate"/>
      </w:r>
      <w:ins w:id="363" w:author="Rapporteur" w:date="2021-11-30T11:12:00Z">
        <w:r>
          <w:t>39</w:t>
        </w:r>
        <w:r>
          <w:fldChar w:fldCharType="end"/>
        </w:r>
      </w:ins>
    </w:p>
    <w:p w14:paraId="21180319" w14:textId="77777777" w:rsidR="005F7CE5" w:rsidRDefault="005F7CE5">
      <w:pPr>
        <w:pStyle w:val="50"/>
        <w:rPr>
          <w:ins w:id="364" w:author="Rapporteur" w:date="2021-11-30T11:12:00Z"/>
          <w:rFonts w:asciiTheme="minorHAnsi" w:eastAsiaTheme="minorEastAsia" w:hAnsiTheme="minorHAnsi" w:cstheme="minorBidi"/>
          <w:kern w:val="2"/>
          <w:sz w:val="21"/>
          <w:szCs w:val="22"/>
          <w:lang w:val="en-US" w:eastAsia="zh-CN"/>
        </w:rPr>
      </w:pPr>
      <w:ins w:id="365" w:author="Rapporteur" w:date="2021-11-30T11:12:00Z">
        <w:r>
          <w:t>6.2.2.2.2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_Toc89163284 \h </w:instrText>
        </w:r>
      </w:ins>
      <w:r>
        <w:fldChar w:fldCharType="separate"/>
      </w:r>
      <w:ins w:id="366" w:author="Rapporteur" w:date="2021-11-30T11:12:00Z">
        <w:r>
          <w:t>39</w:t>
        </w:r>
        <w:r>
          <w:fldChar w:fldCharType="end"/>
        </w:r>
      </w:ins>
    </w:p>
    <w:p w14:paraId="313B8CDB" w14:textId="77777777" w:rsidR="005F7CE5" w:rsidRDefault="005F7CE5">
      <w:pPr>
        <w:pStyle w:val="40"/>
        <w:rPr>
          <w:ins w:id="367" w:author="Rapporteur" w:date="2021-11-30T11:12:00Z"/>
          <w:rFonts w:asciiTheme="minorHAnsi" w:eastAsiaTheme="minorEastAsia" w:hAnsiTheme="minorHAnsi" w:cstheme="minorBidi"/>
          <w:kern w:val="2"/>
          <w:sz w:val="21"/>
          <w:szCs w:val="22"/>
          <w:lang w:val="en-US" w:eastAsia="zh-CN"/>
        </w:rPr>
      </w:pPr>
      <w:ins w:id="368" w:author="Rapporteur" w:date="2021-11-30T11:12:00Z">
        <w:r>
          <w:t>6.2.2.3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_Toc89163285 \h </w:instrText>
        </w:r>
      </w:ins>
      <w:r>
        <w:fldChar w:fldCharType="separate"/>
      </w:r>
      <w:ins w:id="369" w:author="Rapporteur" w:date="2021-11-30T11:12:00Z">
        <w:r>
          <w:t>39</w:t>
        </w:r>
        <w:r>
          <w:fldChar w:fldCharType="end"/>
        </w:r>
      </w:ins>
    </w:p>
    <w:p w14:paraId="54977EEE" w14:textId="77777777" w:rsidR="005F7CE5" w:rsidRDefault="005F7CE5">
      <w:pPr>
        <w:pStyle w:val="30"/>
        <w:rPr>
          <w:ins w:id="370" w:author="Rapporteur" w:date="2021-11-30T11:12:00Z"/>
          <w:rFonts w:asciiTheme="minorHAnsi" w:eastAsiaTheme="minorEastAsia" w:hAnsiTheme="minorHAnsi" w:cstheme="minorBidi"/>
          <w:kern w:val="2"/>
          <w:sz w:val="21"/>
          <w:szCs w:val="22"/>
          <w:lang w:val="en-US" w:eastAsia="zh-CN"/>
        </w:rPr>
      </w:pPr>
      <w:ins w:id="371" w:author="Rapporteur" w:date="2021-11-30T11:12:00Z">
        <w:r>
          <w:t>6.2.3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_Toc89163286 \h </w:instrText>
        </w:r>
      </w:ins>
      <w:r>
        <w:fldChar w:fldCharType="separate"/>
      </w:r>
      <w:ins w:id="372" w:author="Rapporteur" w:date="2021-11-30T11:12:00Z">
        <w:r>
          <w:t>40</w:t>
        </w:r>
        <w:r>
          <w:fldChar w:fldCharType="end"/>
        </w:r>
      </w:ins>
    </w:p>
    <w:p w14:paraId="52ED5457" w14:textId="77777777" w:rsidR="005F7CE5" w:rsidRDefault="005F7CE5">
      <w:pPr>
        <w:pStyle w:val="40"/>
        <w:rPr>
          <w:ins w:id="373" w:author="Rapporteur" w:date="2021-11-30T11:12:00Z"/>
          <w:rFonts w:asciiTheme="minorHAnsi" w:eastAsiaTheme="minorEastAsia" w:hAnsiTheme="minorHAnsi" w:cstheme="minorBidi"/>
          <w:kern w:val="2"/>
          <w:sz w:val="21"/>
          <w:szCs w:val="22"/>
          <w:lang w:val="en-US" w:eastAsia="zh-CN"/>
        </w:rPr>
      </w:pPr>
      <w:ins w:id="374" w:author="Rapporteur" w:date="2021-11-30T11:12:00Z">
        <w:r>
          <w:t>6.2.3.1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_Toc89163287 \h </w:instrText>
        </w:r>
      </w:ins>
      <w:r>
        <w:fldChar w:fldCharType="separate"/>
      </w:r>
      <w:ins w:id="375" w:author="Rapporteur" w:date="2021-11-30T11:12:00Z">
        <w:r>
          <w:t>40</w:t>
        </w:r>
        <w:r>
          <w:fldChar w:fldCharType="end"/>
        </w:r>
      </w:ins>
    </w:p>
    <w:p w14:paraId="75C96C50" w14:textId="77777777" w:rsidR="005F7CE5" w:rsidRDefault="005F7CE5">
      <w:pPr>
        <w:pStyle w:val="40"/>
        <w:rPr>
          <w:ins w:id="376" w:author="Rapporteur" w:date="2021-11-30T11:12:00Z"/>
          <w:rFonts w:asciiTheme="minorHAnsi" w:eastAsiaTheme="minorEastAsia" w:hAnsiTheme="minorHAnsi" w:cstheme="minorBidi"/>
          <w:kern w:val="2"/>
          <w:sz w:val="21"/>
          <w:szCs w:val="22"/>
          <w:lang w:val="en-US" w:eastAsia="zh-CN"/>
        </w:rPr>
      </w:pPr>
      <w:ins w:id="377" w:author="Rapporteur" w:date="2021-11-30T11:12:00Z">
        <w:r>
          <w:t>6.2.3.2</w:t>
        </w:r>
        <w:r>
          <w:rPr>
            <w:rFonts w:asciiTheme="minorHAnsi" w:eastAsiaTheme="minorEastAsia" w:hAnsiTheme="minorHAnsi" w:cstheme="minorBidi"/>
            <w:kern w:val="2"/>
            <w:sz w:val="21"/>
            <w:szCs w:val="22"/>
            <w:lang w:val="en-US" w:eastAsia="zh-CN"/>
          </w:rPr>
          <w:tab/>
        </w:r>
        <w:r>
          <w:t>Resource: Individual Baseline DNS Pattern</w:t>
        </w:r>
        <w:r>
          <w:tab/>
        </w:r>
        <w:r>
          <w:fldChar w:fldCharType="begin"/>
        </w:r>
        <w:r>
          <w:instrText xml:space="preserve"> PAGEREF _Toc89163288 \h </w:instrText>
        </w:r>
      </w:ins>
      <w:r>
        <w:fldChar w:fldCharType="separate"/>
      </w:r>
      <w:ins w:id="378" w:author="Rapporteur" w:date="2021-11-30T11:12:00Z">
        <w:r>
          <w:t>40</w:t>
        </w:r>
        <w:r>
          <w:fldChar w:fldCharType="end"/>
        </w:r>
      </w:ins>
    </w:p>
    <w:p w14:paraId="4B4D29AE" w14:textId="77777777" w:rsidR="005F7CE5" w:rsidRDefault="005F7CE5">
      <w:pPr>
        <w:pStyle w:val="50"/>
        <w:rPr>
          <w:ins w:id="379" w:author="Rapporteur" w:date="2021-11-30T11:12:00Z"/>
          <w:rFonts w:asciiTheme="minorHAnsi" w:eastAsiaTheme="minorEastAsia" w:hAnsiTheme="minorHAnsi" w:cstheme="minorBidi"/>
          <w:kern w:val="2"/>
          <w:sz w:val="21"/>
          <w:szCs w:val="22"/>
          <w:lang w:val="en-US" w:eastAsia="zh-CN"/>
        </w:rPr>
      </w:pPr>
      <w:ins w:id="380" w:author="Rapporteur" w:date="2021-11-30T11:12:00Z">
        <w:r>
          <w:t>6.2.3.2.1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_Toc89163289 \h </w:instrText>
        </w:r>
      </w:ins>
      <w:r>
        <w:fldChar w:fldCharType="separate"/>
      </w:r>
      <w:ins w:id="381" w:author="Rapporteur" w:date="2021-11-30T11:12:00Z">
        <w:r>
          <w:t>40</w:t>
        </w:r>
        <w:r>
          <w:fldChar w:fldCharType="end"/>
        </w:r>
      </w:ins>
    </w:p>
    <w:p w14:paraId="6A44D259" w14:textId="77777777" w:rsidR="005F7CE5" w:rsidRDefault="005F7CE5">
      <w:pPr>
        <w:pStyle w:val="50"/>
        <w:rPr>
          <w:ins w:id="382" w:author="Rapporteur" w:date="2021-11-30T11:12:00Z"/>
          <w:rFonts w:asciiTheme="minorHAnsi" w:eastAsiaTheme="minorEastAsia" w:hAnsiTheme="minorHAnsi" w:cstheme="minorBidi"/>
          <w:kern w:val="2"/>
          <w:sz w:val="21"/>
          <w:szCs w:val="22"/>
          <w:lang w:val="en-US" w:eastAsia="zh-CN"/>
        </w:rPr>
      </w:pPr>
      <w:ins w:id="383" w:author="Rapporteur" w:date="2021-11-30T11:12:00Z">
        <w:r>
          <w:t>6.2.3.2.2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_Toc89163290 \h </w:instrText>
        </w:r>
      </w:ins>
      <w:r>
        <w:fldChar w:fldCharType="separate"/>
      </w:r>
      <w:ins w:id="384" w:author="Rapporteur" w:date="2021-11-30T11:12:00Z">
        <w:r>
          <w:t>40</w:t>
        </w:r>
        <w:r>
          <w:fldChar w:fldCharType="end"/>
        </w:r>
      </w:ins>
    </w:p>
    <w:p w14:paraId="6D468DE0" w14:textId="77777777" w:rsidR="005F7CE5" w:rsidRDefault="005F7CE5">
      <w:pPr>
        <w:pStyle w:val="50"/>
        <w:rPr>
          <w:ins w:id="385" w:author="Rapporteur" w:date="2021-11-30T11:12:00Z"/>
          <w:rFonts w:asciiTheme="minorHAnsi" w:eastAsiaTheme="minorEastAsia" w:hAnsiTheme="minorHAnsi" w:cstheme="minorBidi"/>
          <w:kern w:val="2"/>
          <w:sz w:val="21"/>
          <w:szCs w:val="22"/>
          <w:lang w:val="en-US" w:eastAsia="zh-CN"/>
        </w:rPr>
      </w:pPr>
      <w:ins w:id="386" w:author="Rapporteur" w:date="2021-11-30T11:12:00Z">
        <w:r>
          <w:t>6.2.3.2.3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_Toc89163291 \h </w:instrText>
        </w:r>
      </w:ins>
      <w:r>
        <w:fldChar w:fldCharType="separate"/>
      </w:r>
      <w:ins w:id="387" w:author="Rapporteur" w:date="2021-11-30T11:12:00Z">
        <w:r>
          <w:t>41</w:t>
        </w:r>
        <w:r>
          <w:fldChar w:fldCharType="end"/>
        </w:r>
      </w:ins>
    </w:p>
    <w:p w14:paraId="46BDB9A5" w14:textId="77777777" w:rsidR="005F7CE5" w:rsidRDefault="005F7CE5">
      <w:pPr>
        <w:pStyle w:val="60"/>
        <w:rPr>
          <w:ins w:id="388" w:author="Rapporteur" w:date="2021-11-30T11:12:00Z"/>
          <w:rFonts w:asciiTheme="minorHAnsi" w:eastAsiaTheme="minorEastAsia" w:hAnsiTheme="minorHAnsi" w:cstheme="minorBidi"/>
          <w:kern w:val="2"/>
          <w:sz w:val="21"/>
          <w:szCs w:val="22"/>
          <w:lang w:val="en-US" w:eastAsia="zh-CN"/>
        </w:rPr>
      </w:pPr>
      <w:ins w:id="389" w:author="Rapporteur" w:date="2021-11-30T11:12:00Z">
        <w:r>
          <w:t>6.2.3.2.3.1</w:t>
        </w:r>
        <w:r>
          <w:rPr>
            <w:rFonts w:asciiTheme="minorHAnsi" w:eastAsiaTheme="minorEastAsia" w:hAnsiTheme="minorHAnsi" w:cstheme="minorBidi"/>
            <w:kern w:val="2"/>
            <w:sz w:val="21"/>
            <w:szCs w:val="22"/>
            <w:lang w:val="en-US" w:eastAsia="zh-CN"/>
          </w:rPr>
          <w:tab/>
        </w:r>
        <w:r>
          <w:t>PATCH</w:t>
        </w:r>
        <w:r>
          <w:tab/>
        </w:r>
        <w:r>
          <w:fldChar w:fldCharType="begin"/>
        </w:r>
        <w:r>
          <w:instrText xml:space="preserve"> PAGEREF _Toc89163292 \h </w:instrText>
        </w:r>
      </w:ins>
      <w:r>
        <w:fldChar w:fldCharType="separate"/>
      </w:r>
      <w:ins w:id="390" w:author="Rapporteur" w:date="2021-11-30T11:12:00Z">
        <w:r>
          <w:t>41</w:t>
        </w:r>
        <w:r>
          <w:fldChar w:fldCharType="end"/>
        </w:r>
      </w:ins>
    </w:p>
    <w:p w14:paraId="7787BEBD" w14:textId="77777777" w:rsidR="005F7CE5" w:rsidRDefault="005F7CE5">
      <w:pPr>
        <w:pStyle w:val="60"/>
        <w:rPr>
          <w:ins w:id="391" w:author="Rapporteur" w:date="2021-11-30T11:12:00Z"/>
          <w:rFonts w:asciiTheme="minorHAnsi" w:eastAsiaTheme="minorEastAsia" w:hAnsiTheme="minorHAnsi" w:cstheme="minorBidi"/>
          <w:kern w:val="2"/>
          <w:sz w:val="21"/>
          <w:szCs w:val="22"/>
          <w:lang w:val="en-US" w:eastAsia="zh-CN"/>
        </w:rPr>
      </w:pPr>
      <w:ins w:id="392" w:author="Rapporteur" w:date="2021-11-30T11:12:00Z">
        <w:r>
          <w:t>6.2.3.2.3.2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_Toc89163293 \h </w:instrText>
        </w:r>
      </w:ins>
      <w:r>
        <w:fldChar w:fldCharType="separate"/>
      </w:r>
      <w:ins w:id="393" w:author="Rapporteur" w:date="2021-11-30T11:12:00Z">
        <w:r>
          <w:t>42</w:t>
        </w:r>
        <w:r>
          <w:fldChar w:fldCharType="end"/>
        </w:r>
      </w:ins>
    </w:p>
    <w:p w14:paraId="2DAD43A9" w14:textId="77777777" w:rsidR="005F7CE5" w:rsidRDefault="005F7CE5">
      <w:pPr>
        <w:pStyle w:val="60"/>
        <w:rPr>
          <w:ins w:id="394" w:author="Rapporteur" w:date="2021-11-30T11:12:00Z"/>
          <w:rFonts w:asciiTheme="minorHAnsi" w:eastAsiaTheme="minorEastAsia" w:hAnsiTheme="minorHAnsi" w:cstheme="minorBidi"/>
          <w:kern w:val="2"/>
          <w:sz w:val="21"/>
          <w:szCs w:val="22"/>
          <w:lang w:val="en-US" w:eastAsia="zh-CN"/>
        </w:rPr>
      </w:pPr>
      <w:ins w:id="395" w:author="Rapporteur" w:date="2021-11-30T11:12:00Z">
        <w:r>
          <w:t>6.2.3.2.3.3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_Toc89163294 \h </w:instrText>
        </w:r>
      </w:ins>
      <w:r>
        <w:fldChar w:fldCharType="separate"/>
      </w:r>
      <w:ins w:id="396" w:author="Rapporteur" w:date="2021-11-30T11:12:00Z">
        <w:r>
          <w:t>43</w:t>
        </w:r>
        <w:r>
          <w:fldChar w:fldCharType="end"/>
        </w:r>
      </w:ins>
    </w:p>
    <w:p w14:paraId="6B096C8E" w14:textId="77777777" w:rsidR="005F7CE5" w:rsidRDefault="005F7CE5">
      <w:pPr>
        <w:pStyle w:val="50"/>
        <w:rPr>
          <w:ins w:id="397" w:author="Rapporteur" w:date="2021-11-30T11:12:00Z"/>
          <w:rFonts w:asciiTheme="minorHAnsi" w:eastAsiaTheme="minorEastAsia" w:hAnsiTheme="minorHAnsi" w:cstheme="minorBidi"/>
          <w:kern w:val="2"/>
          <w:sz w:val="21"/>
          <w:szCs w:val="22"/>
          <w:lang w:val="en-US" w:eastAsia="zh-CN"/>
        </w:rPr>
      </w:pPr>
      <w:ins w:id="398" w:author="Rapporteur" w:date="2021-11-30T11:12:00Z">
        <w:r>
          <w:t>6.2.3.3.4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_Toc89163295 \h </w:instrText>
        </w:r>
      </w:ins>
      <w:r>
        <w:fldChar w:fldCharType="separate"/>
      </w:r>
      <w:ins w:id="399" w:author="Rapporteur" w:date="2021-11-30T11:12:00Z">
        <w:r>
          <w:t>45</w:t>
        </w:r>
        <w:r>
          <w:fldChar w:fldCharType="end"/>
        </w:r>
      </w:ins>
    </w:p>
    <w:p w14:paraId="63966C55" w14:textId="77777777" w:rsidR="005F7CE5" w:rsidRDefault="005F7CE5">
      <w:pPr>
        <w:pStyle w:val="60"/>
        <w:rPr>
          <w:ins w:id="400" w:author="Rapporteur" w:date="2021-11-30T11:12:00Z"/>
          <w:rFonts w:asciiTheme="minorHAnsi" w:eastAsiaTheme="minorEastAsia" w:hAnsiTheme="minorHAnsi" w:cstheme="minorBidi"/>
          <w:kern w:val="2"/>
          <w:sz w:val="21"/>
          <w:szCs w:val="22"/>
          <w:lang w:val="en-US" w:eastAsia="zh-CN"/>
        </w:rPr>
      </w:pPr>
      <w:ins w:id="401" w:author="Rapporteur" w:date="2021-11-30T11:12:00Z">
        <w:r>
          <w:t>6.2.3.3.4.1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_Toc89163296 \h </w:instrText>
        </w:r>
      </w:ins>
      <w:r>
        <w:fldChar w:fldCharType="separate"/>
      </w:r>
      <w:ins w:id="402" w:author="Rapporteur" w:date="2021-11-30T11:12:00Z">
        <w:r>
          <w:t>45</w:t>
        </w:r>
        <w:r>
          <w:fldChar w:fldCharType="end"/>
        </w:r>
      </w:ins>
    </w:p>
    <w:p w14:paraId="1CC6F6B0" w14:textId="77777777" w:rsidR="005F7CE5" w:rsidRDefault="005F7CE5">
      <w:pPr>
        <w:pStyle w:val="30"/>
        <w:rPr>
          <w:ins w:id="403" w:author="Rapporteur" w:date="2021-11-30T11:12:00Z"/>
          <w:rFonts w:asciiTheme="minorHAnsi" w:eastAsiaTheme="minorEastAsia" w:hAnsiTheme="minorHAnsi" w:cstheme="minorBidi"/>
          <w:kern w:val="2"/>
          <w:sz w:val="21"/>
          <w:szCs w:val="22"/>
          <w:lang w:val="en-US" w:eastAsia="zh-CN"/>
        </w:rPr>
      </w:pPr>
      <w:ins w:id="404" w:author="Rapporteur" w:date="2021-11-30T11:12:00Z">
        <w:r>
          <w:t>6.2.4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_Toc89163297 \h </w:instrText>
        </w:r>
      </w:ins>
      <w:r>
        <w:fldChar w:fldCharType="separate"/>
      </w:r>
      <w:ins w:id="405" w:author="Rapporteur" w:date="2021-11-30T11:12:00Z">
        <w:r>
          <w:t>45</w:t>
        </w:r>
        <w:r>
          <w:fldChar w:fldCharType="end"/>
        </w:r>
      </w:ins>
    </w:p>
    <w:p w14:paraId="17F27071" w14:textId="77777777" w:rsidR="005F7CE5" w:rsidRDefault="005F7CE5">
      <w:pPr>
        <w:pStyle w:val="30"/>
        <w:rPr>
          <w:ins w:id="406" w:author="Rapporteur" w:date="2021-11-30T11:12:00Z"/>
          <w:rFonts w:asciiTheme="minorHAnsi" w:eastAsiaTheme="minorEastAsia" w:hAnsiTheme="minorHAnsi" w:cstheme="minorBidi"/>
          <w:kern w:val="2"/>
          <w:sz w:val="21"/>
          <w:szCs w:val="22"/>
          <w:lang w:val="en-US" w:eastAsia="zh-CN"/>
        </w:rPr>
      </w:pPr>
      <w:ins w:id="407" w:author="Rapporteur" w:date="2021-11-30T11:12:00Z">
        <w:r>
          <w:t>6.2.5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_Toc89163298 \h </w:instrText>
        </w:r>
      </w:ins>
      <w:r>
        <w:fldChar w:fldCharType="separate"/>
      </w:r>
      <w:ins w:id="408" w:author="Rapporteur" w:date="2021-11-30T11:12:00Z">
        <w:r>
          <w:t>45</w:t>
        </w:r>
        <w:r>
          <w:fldChar w:fldCharType="end"/>
        </w:r>
      </w:ins>
    </w:p>
    <w:p w14:paraId="4AD062DC" w14:textId="77777777" w:rsidR="005F7CE5" w:rsidRDefault="005F7CE5">
      <w:pPr>
        <w:pStyle w:val="40"/>
        <w:rPr>
          <w:ins w:id="409" w:author="Rapporteur" w:date="2021-11-30T11:12:00Z"/>
          <w:rFonts w:asciiTheme="minorHAnsi" w:eastAsiaTheme="minorEastAsia" w:hAnsiTheme="minorHAnsi" w:cstheme="minorBidi"/>
          <w:kern w:val="2"/>
          <w:sz w:val="21"/>
          <w:szCs w:val="22"/>
          <w:lang w:val="en-US" w:eastAsia="zh-CN"/>
        </w:rPr>
      </w:pPr>
      <w:ins w:id="410" w:author="Rapporteur" w:date="2021-11-30T11:12:00Z">
        <w:r>
          <w:t>6.2.5.1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_Toc89163299 \h </w:instrText>
        </w:r>
      </w:ins>
      <w:r>
        <w:fldChar w:fldCharType="separate"/>
      </w:r>
      <w:ins w:id="411" w:author="Rapporteur" w:date="2021-11-30T11:12:00Z">
        <w:r>
          <w:t>45</w:t>
        </w:r>
        <w:r>
          <w:fldChar w:fldCharType="end"/>
        </w:r>
      </w:ins>
    </w:p>
    <w:p w14:paraId="376D7A86" w14:textId="77777777" w:rsidR="005F7CE5" w:rsidRDefault="005F7CE5">
      <w:pPr>
        <w:pStyle w:val="40"/>
        <w:rPr>
          <w:ins w:id="412" w:author="Rapporteur" w:date="2021-11-30T11:12:00Z"/>
          <w:rFonts w:asciiTheme="minorHAnsi" w:eastAsiaTheme="minorEastAsia" w:hAnsiTheme="minorHAnsi" w:cstheme="minorBidi"/>
          <w:kern w:val="2"/>
          <w:sz w:val="21"/>
          <w:szCs w:val="22"/>
          <w:lang w:val="en-US" w:eastAsia="zh-CN"/>
        </w:rPr>
      </w:pPr>
      <w:ins w:id="413" w:author="Rapporteur" w:date="2021-11-30T11:12:00Z">
        <w:r>
          <w:t>6.2.5.2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_Toc89163300 \h </w:instrText>
        </w:r>
      </w:ins>
      <w:r>
        <w:fldChar w:fldCharType="separate"/>
      </w:r>
      <w:ins w:id="414" w:author="Rapporteur" w:date="2021-11-30T11:12:00Z">
        <w:r>
          <w:t>45</w:t>
        </w:r>
        <w:r>
          <w:fldChar w:fldCharType="end"/>
        </w:r>
      </w:ins>
    </w:p>
    <w:p w14:paraId="7E023008" w14:textId="77777777" w:rsidR="005F7CE5" w:rsidRDefault="005F7CE5">
      <w:pPr>
        <w:pStyle w:val="50"/>
        <w:rPr>
          <w:ins w:id="415" w:author="Rapporteur" w:date="2021-11-30T11:12:00Z"/>
          <w:rFonts w:asciiTheme="minorHAnsi" w:eastAsiaTheme="minorEastAsia" w:hAnsiTheme="minorHAnsi" w:cstheme="minorBidi"/>
          <w:kern w:val="2"/>
          <w:sz w:val="21"/>
          <w:szCs w:val="22"/>
          <w:lang w:val="en-US" w:eastAsia="zh-CN"/>
        </w:rPr>
      </w:pPr>
      <w:ins w:id="416" w:author="Rapporteur" w:date="2021-11-30T11:12:00Z">
        <w:r>
          <w:t>6.2.5.2.1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_Toc89163301 \h </w:instrText>
        </w:r>
      </w:ins>
      <w:r>
        <w:fldChar w:fldCharType="separate"/>
      </w:r>
      <w:ins w:id="417" w:author="Rapporteur" w:date="2021-11-30T11:12:00Z">
        <w:r>
          <w:t>45</w:t>
        </w:r>
        <w:r>
          <w:fldChar w:fldCharType="end"/>
        </w:r>
      </w:ins>
    </w:p>
    <w:p w14:paraId="34F99C71" w14:textId="77777777" w:rsidR="005F7CE5" w:rsidRDefault="005F7CE5">
      <w:pPr>
        <w:pStyle w:val="50"/>
        <w:rPr>
          <w:ins w:id="418" w:author="Rapporteur" w:date="2021-11-30T11:12:00Z"/>
          <w:rFonts w:asciiTheme="minorHAnsi" w:eastAsiaTheme="minorEastAsia" w:hAnsiTheme="minorHAnsi" w:cstheme="minorBidi"/>
          <w:kern w:val="2"/>
          <w:sz w:val="21"/>
          <w:szCs w:val="22"/>
          <w:lang w:val="en-US" w:eastAsia="zh-CN"/>
        </w:rPr>
      </w:pPr>
      <w:ins w:id="419" w:author="Rapporteur" w:date="2021-11-30T11:12:00Z">
        <w:r>
          <w:t>6.2.5.2.2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_Toc89163302 \h </w:instrText>
        </w:r>
      </w:ins>
      <w:r>
        <w:fldChar w:fldCharType="separate"/>
      </w:r>
      <w:ins w:id="420" w:author="Rapporteur" w:date="2021-11-30T11:12:00Z">
        <w:r>
          <w:t>45</w:t>
        </w:r>
        <w:r>
          <w:fldChar w:fldCharType="end"/>
        </w:r>
      </w:ins>
    </w:p>
    <w:p w14:paraId="66F36680" w14:textId="77777777" w:rsidR="005F7CE5" w:rsidRDefault="005F7CE5">
      <w:pPr>
        <w:pStyle w:val="50"/>
        <w:rPr>
          <w:ins w:id="421" w:author="Rapporteur" w:date="2021-11-30T11:12:00Z"/>
          <w:rFonts w:asciiTheme="minorHAnsi" w:eastAsiaTheme="minorEastAsia" w:hAnsiTheme="minorHAnsi" w:cstheme="minorBidi"/>
          <w:kern w:val="2"/>
          <w:sz w:val="21"/>
          <w:szCs w:val="22"/>
          <w:lang w:val="en-US" w:eastAsia="zh-CN"/>
        </w:rPr>
      </w:pPr>
      <w:ins w:id="422" w:author="Rapporteur" w:date="2021-11-30T11:12:00Z">
        <w:r>
          <w:t>6.2.5.2.3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_Toc89163303 \h </w:instrText>
        </w:r>
      </w:ins>
      <w:r>
        <w:fldChar w:fldCharType="separate"/>
      </w:r>
      <w:ins w:id="423" w:author="Rapporteur" w:date="2021-11-30T11:12:00Z">
        <w:r>
          <w:t>46</w:t>
        </w:r>
        <w:r>
          <w:fldChar w:fldCharType="end"/>
        </w:r>
      </w:ins>
    </w:p>
    <w:p w14:paraId="22B03955" w14:textId="77777777" w:rsidR="005F7CE5" w:rsidRDefault="005F7CE5">
      <w:pPr>
        <w:pStyle w:val="60"/>
        <w:rPr>
          <w:ins w:id="424" w:author="Rapporteur" w:date="2021-11-30T11:12:00Z"/>
          <w:rFonts w:asciiTheme="minorHAnsi" w:eastAsiaTheme="minorEastAsia" w:hAnsiTheme="minorHAnsi" w:cstheme="minorBidi"/>
          <w:kern w:val="2"/>
          <w:sz w:val="21"/>
          <w:szCs w:val="22"/>
          <w:lang w:val="en-US" w:eastAsia="zh-CN"/>
        </w:rPr>
      </w:pPr>
      <w:ins w:id="425" w:author="Rapporteur" w:date="2021-11-30T11:12:00Z">
        <w:r>
          <w:t>6.2.5.2.3.1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_Toc89163304 \h </w:instrText>
        </w:r>
      </w:ins>
      <w:r>
        <w:fldChar w:fldCharType="separate"/>
      </w:r>
      <w:ins w:id="426" w:author="Rapporteur" w:date="2021-11-30T11:12:00Z">
        <w:r>
          <w:t>46</w:t>
        </w:r>
        <w:r>
          <w:fldChar w:fldCharType="end"/>
        </w:r>
      </w:ins>
    </w:p>
    <w:p w14:paraId="5D943CE1" w14:textId="77777777" w:rsidR="005F7CE5" w:rsidRDefault="005F7CE5">
      <w:pPr>
        <w:pStyle w:val="40"/>
        <w:rPr>
          <w:ins w:id="427" w:author="Rapporteur" w:date="2021-11-30T11:12:00Z"/>
          <w:rFonts w:asciiTheme="minorHAnsi" w:eastAsiaTheme="minorEastAsia" w:hAnsiTheme="minorHAnsi" w:cstheme="minorBidi"/>
          <w:kern w:val="2"/>
          <w:sz w:val="21"/>
          <w:szCs w:val="22"/>
          <w:lang w:val="en-US" w:eastAsia="zh-CN"/>
        </w:rPr>
      </w:pPr>
      <w:ins w:id="428" w:author="Rapporteur" w:date="2021-11-30T11:12:00Z">
        <w:r>
          <w:t>6.2.5.3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_Toc89163305 \h </w:instrText>
        </w:r>
      </w:ins>
      <w:r>
        <w:fldChar w:fldCharType="separate"/>
      </w:r>
      <w:ins w:id="429" w:author="Rapporteur" w:date="2021-11-30T11:12:00Z">
        <w:r>
          <w:t>46</w:t>
        </w:r>
        <w:r>
          <w:fldChar w:fldCharType="end"/>
        </w:r>
      </w:ins>
    </w:p>
    <w:p w14:paraId="1AF07D20" w14:textId="77777777" w:rsidR="005F7CE5" w:rsidRDefault="005F7CE5">
      <w:pPr>
        <w:pStyle w:val="30"/>
        <w:rPr>
          <w:ins w:id="430" w:author="Rapporteur" w:date="2021-11-30T11:12:00Z"/>
          <w:rFonts w:asciiTheme="minorHAnsi" w:eastAsiaTheme="minorEastAsia" w:hAnsiTheme="minorHAnsi" w:cstheme="minorBidi"/>
          <w:kern w:val="2"/>
          <w:sz w:val="21"/>
          <w:szCs w:val="22"/>
          <w:lang w:val="en-US" w:eastAsia="zh-CN"/>
        </w:rPr>
      </w:pPr>
      <w:ins w:id="431" w:author="Rapporteur" w:date="2021-11-30T11:12:00Z">
        <w:r>
          <w:t>6.2.6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_Toc89163306 \h </w:instrText>
        </w:r>
      </w:ins>
      <w:r>
        <w:fldChar w:fldCharType="separate"/>
      </w:r>
      <w:ins w:id="432" w:author="Rapporteur" w:date="2021-11-30T11:12:00Z">
        <w:r>
          <w:t>46</w:t>
        </w:r>
        <w:r>
          <w:fldChar w:fldCharType="end"/>
        </w:r>
      </w:ins>
    </w:p>
    <w:p w14:paraId="16FCF1FE" w14:textId="77777777" w:rsidR="005F7CE5" w:rsidRDefault="005F7CE5">
      <w:pPr>
        <w:pStyle w:val="40"/>
        <w:rPr>
          <w:ins w:id="433" w:author="Rapporteur" w:date="2021-11-30T11:12:00Z"/>
          <w:rFonts w:asciiTheme="minorHAnsi" w:eastAsiaTheme="minorEastAsia" w:hAnsiTheme="minorHAnsi" w:cstheme="minorBidi"/>
          <w:kern w:val="2"/>
          <w:sz w:val="21"/>
          <w:szCs w:val="22"/>
          <w:lang w:val="en-US" w:eastAsia="zh-CN"/>
        </w:rPr>
      </w:pPr>
      <w:ins w:id="434" w:author="Rapporteur" w:date="2021-11-30T11:12:00Z">
        <w:r>
          <w:t>6.2.6.1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_Toc89163307 \h </w:instrText>
        </w:r>
      </w:ins>
      <w:r>
        <w:fldChar w:fldCharType="separate"/>
      </w:r>
      <w:ins w:id="435" w:author="Rapporteur" w:date="2021-11-30T11:12:00Z">
        <w:r>
          <w:t>46</w:t>
        </w:r>
        <w:r>
          <w:fldChar w:fldCharType="end"/>
        </w:r>
      </w:ins>
    </w:p>
    <w:p w14:paraId="00DC6E0D" w14:textId="77777777" w:rsidR="005F7CE5" w:rsidRDefault="005F7CE5">
      <w:pPr>
        <w:pStyle w:val="40"/>
        <w:rPr>
          <w:ins w:id="436" w:author="Rapporteur" w:date="2021-11-30T11:12:00Z"/>
          <w:rFonts w:asciiTheme="minorHAnsi" w:eastAsiaTheme="minorEastAsia" w:hAnsiTheme="minorHAnsi" w:cstheme="minorBidi"/>
          <w:kern w:val="2"/>
          <w:sz w:val="21"/>
          <w:szCs w:val="22"/>
          <w:lang w:val="en-US" w:eastAsia="zh-CN"/>
        </w:rPr>
      </w:pPr>
      <w:ins w:id="437" w:author="Rapporteur" w:date="2021-11-30T11:12:00Z">
        <w:r w:rsidRPr="00DC3A85">
          <w:rPr>
            <w:lang w:val="en-US"/>
          </w:rPr>
          <w:t>6.2.6.2</w:t>
        </w:r>
        <w:r>
          <w:rPr>
            <w:rFonts w:asciiTheme="minorHAnsi" w:eastAsiaTheme="minorEastAsia" w:hAnsiTheme="minorHAnsi" w:cstheme="minorBidi"/>
            <w:kern w:val="2"/>
            <w:sz w:val="21"/>
            <w:szCs w:val="22"/>
            <w:lang w:val="en-US" w:eastAsia="zh-CN"/>
          </w:rPr>
          <w:tab/>
        </w:r>
        <w:r w:rsidRPr="00DC3A85">
          <w:rPr>
            <w:lang w:val="en-US"/>
          </w:rPr>
          <w:t>Structured data types</w:t>
        </w:r>
        <w:r>
          <w:tab/>
        </w:r>
        <w:r>
          <w:fldChar w:fldCharType="begin"/>
        </w:r>
        <w:r>
          <w:instrText xml:space="preserve"> PAGEREF _Toc89163308 \h </w:instrText>
        </w:r>
      </w:ins>
      <w:r>
        <w:fldChar w:fldCharType="separate"/>
      </w:r>
      <w:ins w:id="438" w:author="Rapporteur" w:date="2021-11-30T11:12:00Z">
        <w:r>
          <w:t>47</w:t>
        </w:r>
        <w:r>
          <w:fldChar w:fldCharType="end"/>
        </w:r>
      </w:ins>
    </w:p>
    <w:p w14:paraId="237694DC" w14:textId="77777777" w:rsidR="005F7CE5" w:rsidRDefault="005F7CE5">
      <w:pPr>
        <w:pStyle w:val="50"/>
        <w:rPr>
          <w:ins w:id="439" w:author="Rapporteur" w:date="2021-11-30T11:12:00Z"/>
          <w:rFonts w:asciiTheme="minorHAnsi" w:eastAsiaTheme="minorEastAsia" w:hAnsiTheme="minorHAnsi" w:cstheme="minorBidi"/>
          <w:kern w:val="2"/>
          <w:sz w:val="21"/>
          <w:szCs w:val="22"/>
          <w:lang w:val="en-US" w:eastAsia="zh-CN"/>
        </w:rPr>
      </w:pPr>
      <w:ins w:id="440" w:author="Rapporteur" w:date="2021-11-30T11:12:00Z">
        <w:r>
          <w:t>6.2.6.2.1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_Toc89163309 \h </w:instrText>
        </w:r>
      </w:ins>
      <w:r>
        <w:fldChar w:fldCharType="separate"/>
      </w:r>
      <w:ins w:id="441" w:author="Rapporteur" w:date="2021-11-30T11:12:00Z">
        <w:r>
          <w:t>47</w:t>
        </w:r>
        <w:r>
          <w:fldChar w:fldCharType="end"/>
        </w:r>
      </w:ins>
    </w:p>
    <w:p w14:paraId="17396EE1" w14:textId="77777777" w:rsidR="005F7CE5" w:rsidRDefault="005F7CE5">
      <w:pPr>
        <w:pStyle w:val="50"/>
        <w:rPr>
          <w:ins w:id="442" w:author="Rapporteur" w:date="2021-11-30T11:12:00Z"/>
          <w:rFonts w:asciiTheme="minorHAnsi" w:eastAsiaTheme="minorEastAsia" w:hAnsiTheme="minorHAnsi" w:cstheme="minorBidi"/>
          <w:kern w:val="2"/>
          <w:sz w:val="21"/>
          <w:szCs w:val="22"/>
          <w:lang w:val="en-US" w:eastAsia="zh-CN"/>
        </w:rPr>
      </w:pPr>
      <w:ins w:id="443" w:author="Rapporteur" w:date="2021-11-30T11:12:00Z">
        <w:r>
          <w:t>6.2.6.2.2</w:t>
        </w:r>
        <w:r>
          <w:rPr>
            <w:rFonts w:asciiTheme="minorHAnsi" w:eastAsiaTheme="minorEastAsia" w:hAnsiTheme="minorHAnsi" w:cstheme="minorBidi"/>
            <w:kern w:val="2"/>
            <w:sz w:val="21"/>
            <w:szCs w:val="22"/>
            <w:lang w:val="en-US" w:eastAsia="zh-CN"/>
          </w:rPr>
          <w:tab/>
        </w:r>
        <w:r>
          <w:t>Type: BaseDnsPatternCreateData</w:t>
        </w:r>
        <w:r>
          <w:tab/>
        </w:r>
        <w:r>
          <w:fldChar w:fldCharType="begin"/>
        </w:r>
        <w:r>
          <w:instrText xml:space="preserve"> PAGEREF _Toc89163310 \h </w:instrText>
        </w:r>
      </w:ins>
      <w:r>
        <w:fldChar w:fldCharType="separate"/>
      </w:r>
      <w:ins w:id="444" w:author="Rapporteur" w:date="2021-11-30T11:12:00Z">
        <w:r>
          <w:t>47</w:t>
        </w:r>
        <w:r>
          <w:fldChar w:fldCharType="end"/>
        </w:r>
      </w:ins>
    </w:p>
    <w:p w14:paraId="115F5A23" w14:textId="77777777" w:rsidR="005F7CE5" w:rsidRDefault="005F7CE5">
      <w:pPr>
        <w:pStyle w:val="50"/>
        <w:rPr>
          <w:ins w:id="445" w:author="Rapporteur" w:date="2021-11-30T11:12:00Z"/>
          <w:rFonts w:asciiTheme="minorHAnsi" w:eastAsiaTheme="minorEastAsia" w:hAnsiTheme="minorHAnsi" w:cstheme="minorBidi"/>
          <w:kern w:val="2"/>
          <w:sz w:val="21"/>
          <w:szCs w:val="22"/>
          <w:lang w:val="en-US" w:eastAsia="zh-CN"/>
        </w:rPr>
      </w:pPr>
      <w:ins w:id="446" w:author="Rapporteur" w:date="2021-11-30T11:12:00Z">
        <w:r>
          <w:t>6.2.6.2.3</w:t>
        </w:r>
        <w:r>
          <w:rPr>
            <w:rFonts w:asciiTheme="minorHAnsi" w:eastAsiaTheme="minorEastAsia" w:hAnsiTheme="minorHAnsi" w:cstheme="minorBidi"/>
            <w:kern w:val="2"/>
            <w:sz w:val="21"/>
            <w:szCs w:val="22"/>
            <w:lang w:val="en-US" w:eastAsia="zh-CN"/>
          </w:rPr>
          <w:tab/>
        </w:r>
        <w:r>
          <w:t>Type: BaseDnsPatternCreatedData</w:t>
        </w:r>
        <w:r>
          <w:tab/>
        </w:r>
        <w:r>
          <w:fldChar w:fldCharType="begin"/>
        </w:r>
        <w:r>
          <w:instrText xml:space="preserve"> PAGEREF _Toc89163311 \h </w:instrText>
        </w:r>
      </w:ins>
      <w:r>
        <w:fldChar w:fldCharType="separate"/>
      </w:r>
      <w:ins w:id="447" w:author="Rapporteur" w:date="2021-11-30T11:12:00Z">
        <w:r>
          <w:t>47</w:t>
        </w:r>
        <w:r>
          <w:fldChar w:fldCharType="end"/>
        </w:r>
      </w:ins>
    </w:p>
    <w:p w14:paraId="1211A8E0" w14:textId="77777777" w:rsidR="005F7CE5" w:rsidRDefault="005F7CE5">
      <w:pPr>
        <w:pStyle w:val="50"/>
        <w:rPr>
          <w:ins w:id="448" w:author="Rapporteur" w:date="2021-11-30T11:12:00Z"/>
          <w:rFonts w:asciiTheme="minorHAnsi" w:eastAsiaTheme="minorEastAsia" w:hAnsiTheme="minorHAnsi" w:cstheme="minorBidi"/>
          <w:kern w:val="2"/>
          <w:sz w:val="21"/>
          <w:szCs w:val="22"/>
          <w:lang w:val="en-US" w:eastAsia="zh-CN"/>
        </w:rPr>
      </w:pPr>
      <w:ins w:id="449" w:author="Rapporteur" w:date="2021-11-30T11:12:00Z">
        <w:r>
          <w:t>6.2.6.2.4</w:t>
        </w:r>
        <w:r>
          <w:rPr>
            <w:rFonts w:asciiTheme="minorHAnsi" w:eastAsiaTheme="minorEastAsia" w:hAnsiTheme="minorHAnsi" w:cstheme="minorBidi"/>
            <w:kern w:val="2"/>
            <w:sz w:val="21"/>
            <w:szCs w:val="22"/>
            <w:lang w:val="en-US" w:eastAsia="zh-CN"/>
          </w:rPr>
          <w:tab/>
        </w:r>
        <w:r>
          <w:t>Type: BaselineDnsMdt</w:t>
        </w:r>
        <w:r>
          <w:tab/>
        </w:r>
        <w:r>
          <w:fldChar w:fldCharType="begin"/>
        </w:r>
        <w:r>
          <w:instrText xml:space="preserve"> PAGEREF _Toc89163312 \h </w:instrText>
        </w:r>
      </w:ins>
      <w:r>
        <w:fldChar w:fldCharType="separate"/>
      </w:r>
      <w:ins w:id="450" w:author="Rapporteur" w:date="2021-11-30T11:12:00Z">
        <w:r>
          <w:t>48</w:t>
        </w:r>
        <w:r>
          <w:fldChar w:fldCharType="end"/>
        </w:r>
      </w:ins>
    </w:p>
    <w:p w14:paraId="4A886564" w14:textId="77777777" w:rsidR="005F7CE5" w:rsidRDefault="005F7CE5">
      <w:pPr>
        <w:pStyle w:val="50"/>
        <w:rPr>
          <w:ins w:id="451" w:author="Rapporteur" w:date="2021-11-30T11:12:00Z"/>
          <w:rFonts w:asciiTheme="minorHAnsi" w:eastAsiaTheme="minorEastAsia" w:hAnsiTheme="minorHAnsi" w:cstheme="minorBidi"/>
          <w:kern w:val="2"/>
          <w:sz w:val="21"/>
          <w:szCs w:val="22"/>
          <w:lang w:val="en-US" w:eastAsia="zh-CN"/>
        </w:rPr>
      </w:pPr>
      <w:ins w:id="452" w:author="Rapporteur" w:date="2021-11-30T11:12:00Z">
        <w:r>
          <w:t>6.2.6.2.5</w:t>
        </w:r>
        <w:r>
          <w:rPr>
            <w:rFonts w:asciiTheme="minorHAnsi" w:eastAsiaTheme="minorEastAsia" w:hAnsiTheme="minorHAnsi" w:cstheme="minorBidi"/>
            <w:kern w:val="2"/>
            <w:sz w:val="21"/>
            <w:szCs w:val="22"/>
            <w:lang w:val="en-US" w:eastAsia="zh-CN"/>
          </w:rPr>
          <w:tab/>
        </w:r>
        <w:r>
          <w:t xml:space="preserve">Type: </w:t>
        </w:r>
        <w:r>
          <w:rPr>
            <w:lang w:eastAsia="zh-CN"/>
          </w:rPr>
          <w:t>BaselineDnsAit</w:t>
        </w:r>
        <w:r>
          <w:tab/>
        </w:r>
        <w:r>
          <w:fldChar w:fldCharType="begin"/>
        </w:r>
        <w:r>
          <w:instrText xml:space="preserve"> PAGEREF _Toc89163313 \h </w:instrText>
        </w:r>
      </w:ins>
      <w:r>
        <w:fldChar w:fldCharType="separate"/>
      </w:r>
      <w:ins w:id="453" w:author="Rapporteur" w:date="2021-11-30T11:12:00Z">
        <w:r>
          <w:t>48</w:t>
        </w:r>
        <w:r>
          <w:fldChar w:fldCharType="end"/>
        </w:r>
      </w:ins>
    </w:p>
    <w:p w14:paraId="6DA67E83" w14:textId="77777777" w:rsidR="005F7CE5" w:rsidRDefault="005F7CE5">
      <w:pPr>
        <w:pStyle w:val="50"/>
        <w:rPr>
          <w:ins w:id="454" w:author="Rapporteur" w:date="2021-11-30T11:12:00Z"/>
          <w:rFonts w:asciiTheme="minorHAnsi" w:eastAsiaTheme="minorEastAsia" w:hAnsiTheme="minorHAnsi" w:cstheme="minorBidi"/>
          <w:kern w:val="2"/>
          <w:sz w:val="21"/>
          <w:szCs w:val="22"/>
          <w:lang w:val="en-US" w:eastAsia="zh-CN"/>
        </w:rPr>
      </w:pPr>
      <w:ins w:id="455" w:author="Rapporteur" w:date="2021-11-30T11:12:00Z">
        <w:r>
          <w:t>6.1.6.2.6</w:t>
        </w:r>
        <w:r>
          <w:rPr>
            <w:rFonts w:asciiTheme="minorHAnsi" w:eastAsiaTheme="minorEastAsia" w:hAnsiTheme="minorHAnsi" w:cstheme="minorBidi"/>
            <w:kern w:val="2"/>
            <w:sz w:val="21"/>
            <w:szCs w:val="22"/>
            <w:lang w:val="en-US" w:eastAsia="zh-CN"/>
          </w:rPr>
          <w:tab/>
        </w:r>
        <w:r>
          <w:t>Type: VarNfId</w:t>
        </w:r>
        <w:r>
          <w:tab/>
        </w:r>
        <w:r>
          <w:fldChar w:fldCharType="begin"/>
        </w:r>
        <w:r>
          <w:instrText xml:space="preserve"> PAGEREF _Toc89163314 \h </w:instrText>
        </w:r>
      </w:ins>
      <w:r>
        <w:fldChar w:fldCharType="separate"/>
      </w:r>
      <w:ins w:id="456" w:author="Rapporteur" w:date="2021-11-30T11:12:00Z">
        <w:r>
          <w:t>49</w:t>
        </w:r>
        <w:r>
          <w:fldChar w:fldCharType="end"/>
        </w:r>
      </w:ins>
    </w:p>
    <w:p w14:paraId="27504D32" w14:textId="77777777" w:rsidR="005F7CE5" w:rsidRDefault="005F7CE5">
      <w:pPr>
        <w:pStyle w:val="30"/>
        <w:rPr>
          <w:ins w:id="457" w:author="Rapporteur" w:date="2021-11-30T11:12:00Z"/>
          <w:rFonts w:asciiTheme="minorHAnsi" w:eastAsiaTheme="minorEastAsia" w:hAnsiTheme="minorHAnsi" w:cstheme="minorBidi"/>
          <w:kern w:val="2"/>
          <w:sz w:val="21"/>
          <w:szCs w:val="22"/>
          <w:lang w:val="en-US" w:eastAsia="zh-CN"/>
        </w:rPr>
      </w:pPr>
      <w:ins w:id="458" w:author="Rapporteur" w:date="2021-11-30T11:12:00Z">
        <w:r>
          <w:t>6.2.7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_Toc89163315 \h </w:instrText>
        </w:r>
      </w:ins>
      <w:r>
        <w:fldChar w:fldCharType="separate"/>
      </w:r>
      <w:ins w:id="459" w:author="Rapporteur" w:date="2021-11-30T11:12:00Z">
        <w:r>
          <w:t>49</w:t>
        </w:r>
        <w:r>
          <w:fldChar w:fldCharType="end"/>
        </w:r>
      </w:ins>
    </w:p>
    <w:p w14:paraId="4EAE3654" w14:textId="77777777" w:rsidR="005F7CE5" w:rsidRDefault="005F7CE5">
      <w:pPr>
        <w:pStyle w:val="40"/>
        <w:rPr>
          <w:ins w:id="460" w:author="Rapporteur" w:date="2021-11-30T11:12:00Z"/>
          <w:rFonts w:asciiTheme="minorHAnsi" w:eastAsiaTheme="minorEastAsia" w:hAnsiTheme="minorHAnsi" w:cstheme="minorBidi"/>
          <w:kern w:val="2"/>
          <w:sz w:val="21"/>
          <w:szCs w:val="22"/>
          <w:lang w:val="en-US" w:eastAsia="zh-CN"/>
        </w:rPr>
      </w:pPr>
      <w:ins w:id="461" w:author="Rapporteur" w:date="2021-11-30T11:12:00Z">
        <w:r>
          <w:t>6.2.7.1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_Toc89163316 \h </w:instrText>
        </w:r>
      </w:ins>
      <w:r>
        <w:fldChar w:fldCharType="separate"/>
      </w:r>
      <w:ins w:id="462" w:author="Rapporteur" w:date="2021-11-30T11:12:00Z">
        <w:r>
          <w:t>49</w:t>
        </w:r>
        <w:r>
          <w:fldChar w:fldCharType="end"/>
        </w:r>
      </w:ins>
    </w:p>
    <w:p w14:paraId="0C671314" w14:textId="77777777" w:rsidR="005F7CE5" w:rsidRDefault="005F7CE5">
      <w:pPr>
        <w:pStyle w:val="40"/>
        <w:rPr>
          <w:ins w:id="463" w:author="Rapporteur" w:date="2021-11-30T11:12:00Z"/>
          <w:rFonts w:asciiTheme="minorHAnsi" w:eastAsiaTheme="minorEastAsia" w:hAnsiTheme="minorHAnsi" w:cstheme="minorBidi"/>
          <w:kern w:val="2"/>
          <w:sz w:val="21"/>
          <w:szCs w:val="22"/>
          <w:lang w:val="en-US" w:eastAsia="zh-CN"/>
        </w:rPr>
      </w:pPr>
      <w:ins w:id="464" w:author="Rapporteur" w:date="2021-11-30T11:12:00Z">
        <w:r>
          <w:t>6.2.7.2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_Toc89163317 \h </w:instrText>
        </w:r>
      </w:ins>
      <w:r>
        <w:fldChar w:fldCharType="separate"/>
      </w:r>
      <w:ins w:id="465" w:author="Rapporteur" w:date="2021-11-30T11:12:00Z">
        <w:r>
          <w:t>49</w:t>
        </w:r>
        <w:r>
          <w:fldChar w:fldCharType="end"/>
        </w:r>
      </w:ins>
    </w:p>
    <w:p w14:paraId="6953A295" w14:textId="77777777" w:rsidR="005F7CE5" w:rsidRDefault="005F7CE5">
      <w:pPr>
        <w:pStyle w:val="40"/>
        <w:rPr>
          <w:ins w:id="466" w:author="Rapporteur" w:date="2021-11-30T11:12:00Z"/>
          <w:rFonts w:asciiTheme="minorHAnsi" w:eastAsiaTheme="minorEastAsia" w:hAnsiTheme="minorHAnsi" w:cstheme="minorBidi"/>
          <w:kern w:val="2"/>
          <w:sz w:val="21"/>
          <w:szCs w:val="22"/>
          <w:lang w:val="en-US" w:eastAsia="zh-CN"/>
        </w:rPr>
      </w:pPr>
      <w:ins w:id="467" w:author="Rapporteur" w:date="2021-11-30T11:12:00Z">
        <w:r>
          <w:t>6.2.7.3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_Toc89163318 \h </w:instrText>
        </w:r>
      </w:ins>
      <w:r>
        <w:fldChar w:fldCharType="separate"/>
      </w:r>
      <w:ins w:id="468" w:author="Rapporteur" w:date="2021-11-30T11:12:00Z">
        <w:r>
          <w:t>49</w:t>
        </w:r>
        <w:r>
          <w:fldChar w:fldCharType="end"/>
        </w:r>
      </w:ins>
    </w:p>
    <w:p w14:paraId="4891106F" w14:textId="77777777" w:rsidR="005F7CE5" w:rsidRDefault="005F7CE5">
      <w:pPr>
        <w:pStyle w:val="20"/>
        <w:rPr>
          <w:ins w:id="469" w:author="Rapporteur" w:date="2021-11-30T11:12:00Z"/>
          <w:rFonts w:asciiTheme="minorHAnsi" w:eastAsiaTheme="minorEastAsia" w:hAnsiTheme="minorHAnsi" w:cstheme="minorBidi"/>
          <w:kern w:val="2"/>
          <w:sz w:val="21"/>
          <w:szCs w:val="22"/>
          <w:lang w:val="en-US" w:eastAsia="zh-CN"/>
        </w:rPr>
      </w:pPr>
      <w:ins w:id="470" w:author="Rapporteur" w:date="2021-11-30T11:12:00Z">
        <w:r>
          <w:t>6.2.8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_Toc89163319 \h </w:instrText>
        </w:r>
      </w:ins>
      <w:r>
        <w:fldChar w:fldCharType="separate"/>
      </w:r>
      <w:ins w:id="471" w:author="Rapporteur" w:date="2021-11-30T11:12:00Z">
        <w:r>
          <w:t>50</w:t>
        </w:r>
        <w:r>
          <w:fldChar w:fldCharType="end"/>
        </w:r>
      </w:ins>
    </w:p>
    <w:p w14:paraId="00305828" w14:textId="77777777" w:rsidR="005F7CE5" w:rsidRDefault="005F7CE5">
      <w:pPr>
        <w:pStyle w:val="20"/>
        <w:rPr>
          <w:ins w:id="472" w:author="Rapporteur" w:date="2021-11-30T11:12:00Z"/>
          <w:rFonts w:asciiTheme="minorHAnsi" w:eastAsiaTheme="minorEastAsia" w:hAnsiTheme="minorHAnsi" w:cstheme="minorBidi"/>
          <w:kern w:val="2"/>
          <w:sz w:val="21"/>
          <w:szCs w:val="22"/>
          <w:lang w:val="en-US" w:eastAsia="zh-CN"/>
        </w:rPr>
      </w:pPr>
      <w:ins w:id="473" w:author="Rapporteur" w:date="2021-11-30T11:12:00Z">
        <w:r>
          <w:t>6.2.9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_Toc89163320 \h </w:instrText>
        </w:r>
      </w:ins>
      <w:r>
        <w:fldChar w:fldCharType="separate"/>
      </w:r>
      <w:ins w:id="474" w:author="Rapporteur" w:date="2021-11-30T11:12:00Z">
        <w:r>
          <w:t>50</w:t>
        </w:r>
        <w:r>
          <w:fldChar w:fldCharType="end"/>
        </w:r>
      </w:ins>
    </w:p>
    <w:p w14:paraId="59B2A43C" w14:textId="77777777" w:rsidR="005F7CE5" w:rsidRDefault="005F7CE5">
      <w:pPr>
        <w:pStyle w:val="80"/>
        <w:rPr>
          <w:ins w:id="475" w:author="Rapporteur" w:date="2021-11-30T11:12:00Z"/>
          <w:rFonts w:asciiTheme="minorHAnsi" w:eastAsiaTheme="minorEastAsia" w:hAnsiTheme="minorHAnsi" w:cstheme="minorBidi"/>
          <w:b w:val="0"/>
          <w:kern w:val="2"/>
          <w:sz w:val="21"/>
          <w:szCs w:val="22"/>
          <w:lang w:val="en-US" w:eastAsia="zh-CN"/>
        </w:rPr>
      </w:pPr>
      <w:ins w:id="476" w:author="Rapporteur" w:date="2021-11-30T11:12:00Z">
        <w:r>
          <w:t>Annex A (normative): OpenAPI specification</w:t>
        </w:r>
        <w:r>
          <w:tab/>
        </w:r>
        <w:r>
          <w:fldChar w:fldCharType="begin"/>
        </w:r>
        <w:r>
          <w:instrText xml:space="preserve"> PAGEREF _Toc89163321 \h </w:instrText>
        </w:r>
      </w:ins>
      <w:r>
        <w:fldChar w:fldCharType="separate"/>
      </w:r>
      <w:ins w:id="477" w:author="Rapporteur" w:date="2021-11-30T11:12:00Z">
        <w:r>
          <w:t>51</w:t>
        </w:r>
        <w:r>
          <w:fldChar w:fldCharType="end"/>
        </w:r>
      </w:ins>
    </w:p>
    <w:p w14:paraId="35538A5C" w14:textId="77777777" w:rsidR="005F7CE5" w:rsidRDefault="005F7CE5">
      <w:pPr>
        <w:pStyle w:val="20"/>
        <w:rPr>
          <w:ins w:id="478" w:author="Rapporteur" w:date="2021-11-30T11:12:00Z"/>
          <w:rFonts w:asciiTheme="minorHAnsi" w:eastAsiaTheme="minorEastAsia" w:hAnsiTheme="minorHAnsi" w:cstheme="minorBidi"/>
          <w:kern w:val="2"/>
          <w:sz w:val="21"/>
          <w:szCs w:val="22"/>
          <w:lang w:val="en-US" w:eastAsia="zh-CN"/>
        </w:rPr>
      </w:pPr>
      <w:ins w:id="479" w:author="Rapporteur" w:date="2021-11-30T11:12: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_Toc89163322 \h </w:instrText>
        </w:r>
      </w:ins>
      <w:r>
        <w:fldChar w:fldCharType="separate"/>
      </w:r>
      <w:ins w:id="480" w:author="Rapporteur" w:date="2021-11-30T11:12:00Z">
        <w:r>
          <w:t>51</w:t>
        </w:r>
        <w:r>
          <w:fldChar w:fldCharType="end"/>
        </w:r>
      </w:ins>
    </w:p>
    <w:p w14:paraId="60EFB73F" w14:textId="77777777" w:rsidR="005F7CE5" w:rsidRDefault="005F7CE5">
      <w:pPr>
        <w:pStyle w:val="20"/>
        <w:rPr>
          <w:ins w:id="481" w:author="Rapporteur" w:date="2021-11-30T11:12:00Z"/>
          <w:rFonts w:asciiTheme="minorHAnsi" w:eastAsiaTheme="minorEastAsia" w:hAnsiTheme="minorHAnsi" w:cstheme="minorBidi"/>
          <w:kern w:val="2"/>
          <w:sz w:val="21"/>
          <w:szCs w:val="22"/>
          <w:lang w:val="en-US" w:eastAsia="zh-CN"/>
        </w:rPr>
      </w:pPr>
      <w:ins w:id="482" w:author="Rapporteur" w:date="2021-11-30T11:12:00Z">
        <w:r>
          <w:t>A.2</w:t>
        </w:r>
        <w:r>
          <w:rPr>
            <w:rFonts w:asciiTheme="minorHAnsi" w:eastAsiaTheme="minorEastAsia" w:hAnsiTheme="minorHAnsi" w:cstheme="minorBidi"/>
            <w:kern w:val="2"/>
            <w:sz w:val="21"/>
            <w:szCs w:val="22"/>
            <w:lang w:val="en-US" w:eastAsia="zh-CN"/>
          </w:rPr>
          <w:tab/>
        </w:r>
        <w:r>
          <w:t>Neasdf_DNSContext API</w:t>
        </w:r>
        <w:r>
          <w:tab/>
        </w:r>
        <w:r>
          <w:fldChar w:fldCharType="begin"/>
        </w:r>
        <w:r>
          <w:instrText xml:space="preserve"> PAGEREF _Toc89163323 \h </w:instrText>
        </w:r>
      </w:ins>
      <w:r>
        <w:fldChar w:fldCharType="separate"/>
      </w:r>
      <w:ins w:id="483" w:author="Rapporteur" w:date="2021-11-30T11:12:00Z">
        <w:r>
          <w:t>51</w:t>
        </w:r>
        <w:r>
          <w:fldChar w:fldCharType="end"/>
        </w:r>
      </w:ins>
    </w:p>
    <w:p w14:paraId="6755E532" w14:textId="77777777" w:rsidR="005F7CE5" w:rsidRDefault="005F7CE5">
      <w:pPr>
        <w:pStyle w:val="20"/>
        <w:rPr>
          <w:ins w:id="484" w:author="Rapporteur" w:date="2021-11-30T11:12:00Z"/>
          <w:rFonts w:asciiTheme="minorHAnsi" w:eastAsiaTheme="minorEastAsia" w:hAnsiTheme="minorHAnsi" w:cstheme="minorBidi"/>
          <w:kern w:val="2"/>
          <w:sz w:val="21"/>
          <w:szCs w:val="22"/>
          <w:lang w:val="en-US" w:eastAsia="zh-CN"/>
        </w:rPr>
      </w:pPr>
      <w:ins w:id="485" w:author="Rapporteur" w:date="2021-11-30T11:12:00Z">
        <w:r>
          <w:t>A.3</w:t>
        </w:r>
        <w:r>
          <w:rPr>
            <w:rFonts w:asciiTheme="minorHAnsi" w:eastAsiaTheme="minorEastAsia" w:hAnsiTheme="minorHAnsi" w:cstheme="minorBidi"/>
            <w:kern w:val="2"/>
            <w:sz w:val="21"/>
            <w:szCs w:val="22"/>
            <w:lang w:val="en-US" w:eastAsia="zh-CN"/>
          </w:rPr>
          <w:tab/>
        </w:r>
        <w:r>
          <w:t>Neasdf_BaselineDNSPattern API</w:t>
        </w:r>
        <w:r>
          <w:tab/>
        </w:r>
        <w:r>
          <w:fldChar w:fldCharType="begin"/>
        </w:r>
        <w:r>
          <w:instrText xml:space="preserve"> PAGEREF _Toc89163324 \h </w:instrText>
        </w:r>
      </w:ins>
      <w:r>
        <w:fldChar w:fldCharType="separate"/>
      </w:r>
      <w:ins w:id="486" w:author="Rapporteur" w:date="2021-11-30T11:12:00Z">
        <w:r>
          <w:t>59</w:t>
        </w:r>
        <w:r>
          <w:fldChar w:fldCharType="end"/>
        </w:r>
      </w:ins>
    </w:p>
    <w:p w14:paraId="65468BEC" w14:textId="77777777" w:rsidR="005F7CE5" w:rsidRDefault="005F7CE5">
      <w:pPr>
        <w:pStyle w:val="80"/>
        <w:rPr>
          <w:ins w:id="487" w:author="Rapporteur" w:date="2021-11-30T11:12:00Z"/>
          <w:rFonts w:asciiTheme="minorHAnsi" w:eastAsiaTheme="minorEastAsia" w:hAnsiTheme="minorHAnsi" w:cstheme="minorBidi"/>
          <w:b w:val="0"/>
          <w:kern w:val="2"/>
          <w:sz w:val="21"/>
          <w:szCs w:val="22"/>
          <w:lang w:val="en-US" w:eastAsia="zh-CN"/>
        </w:rPr>
      </w:pPr>
      <w:ins w:id="488" w:author="Rapporteur" w:date="2021-11-30T11:12:00Z">
        <w:r>
          <w:t>Annex B (informative): Change history</w:t>
        </w:r>
        <w:r>
          <w:tab/>
        </w:r>
        <w:r>
          <w:fldChar w:fldCharType="begin"/>
        </w:r>
        <w:r>
          <w:instrText xml:space="preserve"> PAGEREF _Toc89163325 \h </w:instrText>
        </w:r>
      </w:ins>
      <w:r>
        <w:fldChar w:fldCharType="separate"/>
      </w:r>
      <w:ins w:id="489" w:author="Rapporteur" w:date="2021-11-30T11:12:00Z">
        <w:r>
          <w:t>64</w:t>
        </w:r>
        <w:r>
          <w:fldChar w:fldCharType="end"/>
        </w:r>
      </w:ins>
    </w:p>
    <w:p w14:paraId="3DE6D20E" w14:textId="3E5F9A24" w:rsidR="009C566B" w:rsidDel="005F7CE5" w:rsidRDefault="009C566B">
      <w:pPr>
        <w:pStyle w:val="10"/>
        <w:rPr>
          <w:del w:id="490" w:author="Rapporteur" w:date="2021-11-30T11:12:00Z"/>
          <w:rFonts w:asciiTheme="minorHAnsi" w:eastAsiaTheme="minorEastAsia" w:hAnsiTheme="minorHAnsi" w:cstheme="minorBidi"/>
          <w:szCs w:val="22"/>
          <w:lang w:eastAsia="en-GB"/>
        </w:rPr>
      </w:pPr>
      <w:del w:id="491" w:author="Rapporteur" w:date="2021-11-30T11:12:00Z">
        <w:r w:rsidDel="005F7CE5">
          <w:delText>Foreword</w:delText>
        </w:r>
        <w:r w:rsidDel="005F7CE5">
          <w:tab/>
          <w:delText>6</w:delText>
        </w:r>
      </w:del>
    </w:p>
    <w:p w14:paraId="5B154504" w14:textId="48DF7275" w:rsidR="009C566B" w:rsidDel="005F7CE5" w:rsidRDefault="009C566B">
      <w:pPr>
        <w:pStyle w:val="10"/>
        <w:rPr>
          <w:del w:id="492" w:author="Rapporteur" w:date="2021-11-30T11:12:00Z"/>
          <w:rFonts w:asciiTheme="minorHAnsi" w:eastAsiaTheme="minorEastAsia" w:hAnsiTheme="minorHAnsi" w:cstheme="minorBidi"/>
          <w:szCs w:val="22"/>
          <w:lang w:eastAsia="en-GB"/>
        </w:rPr>
      </w:pPr>
      <w:del w:id="493" w:author="Rapporteur" w:date="2021-11-30T11:12:00Z">
        <w:r w:rsidDel="005F7CE5">
          <w:delText>1</w:delText>
        </w:r>
        <w:r w:rsidDel="005F7CE5">
          <w:rPr>
            <w:rFonts w:asciiTheme="minorHAnsi" w:eastAsiaTheme="minorEastAsia" w:hAnsiTheme="minorHAnsi" w:cstheme="minorBidi"/>
            <w:szCs w:val="22"/>
            <w:lang w:eastAsia="en-GB"/>
          </w:rPr>
          <w:tab/>
        </w:r>
        <w:r w:rsidDel="005F7CE5">
          <w:delText>Scope</w:delText>
        </w:r>
        <w:r w:rsidDel="005F7CE5">
          <w:tab/>
          <w:delText>7</w:delText>
        </w:r>
      </w:del>
    </w:p>
    <w:p w14:paraId="5A0593CD" w14:textId="5EE2F5E9" w:rsidR="009C566B" w:rsidDel="005F7CE5" w:rsidRDefault="009C566B">
      <w:pPr>
        <w:pStyle w:val="10"/>
        <w:rPr>
          <w:del w:id="494" w:author="Rapporteur" w:date="2021-11-30T11:12:00Z"/>
          <w:rFonts w:asciiTheme="minorHAnsi" w:eastAsiaTheme="minorEastAsia" w:hAnsiTheme="minorHAnsi" w:cstheme="minorBidi"/>
          <w:szCs w:val="22"/>
          <w:lang w:eastAsia="en-GB"/>
        </w:rPr>
      </w:pPr>
      <w:del w:id="495" w:author="Rapporteur" w:date="2021-11-30T11:12:00Z">
        <w:r w:rsidDel="005F7CE5">
          <w:delText>2</w:delText>
        </w:r>
        <w:r w:rsidDel="005F7CE5">
          <w:rPr>
            <w:rFonts w:asciiTheme="minorHAnsi" w:eastAsiaTheme="minorEastAsia" w:hAnsiTheme="minorHAnsi" w:cstheme="minorBidi"/>
            <w:szCs w:val="22"/>
            <w:lang w:eastAsia="en-GB"/>
          </w:rPr>
          <w:tab/>
        </w:r>
        <w:r w:rsidDel="005F7CE5">
          <w:delText>References</w:delText>
        </w:r>
        <w:r w:rsidDel="005F7CE5">
          <w:tab/>
          <w:delText>7</w:delText>
        </w:r>
      </w:del>
    </w:p>
    <w:p w14:paraId="23040826" w14:textId="14D941E5" w:rsidR="009C566B" w:rsidDel="005F7CE5" w:rsidRDefault="009C566B">
      <w:pPr>
        <w:pStyle w:val="10"/>
        <w:rPr>
          <w:del w:id="496" w:author="Rapporteur" w:date="2021-11-30T11:12:00Z"/>
          <w:rFonts w:asciiTheme="minorHAnsi" w:eastAsiaTheme="minorEastAsia" w:hAnsiTheme="minorHAnsi" w:cstheme="minorBidi"/>
          <w:szCs w:val="22"/>
          <w:lang w:eastAsia="en-GB"/>
        </w:rPr>
      </w:pPr>
      <w:del w:id="497" w:author="Rapporteur" w:date="2021-11-30T11:12:00Z">
        <w:r w:rsidDel="005F7CE5">
          <w:delText>3</w:delText>
        </w:r>
        <w:r w:rsidDel="005F7CE5">
          <w:rPr>
            <w:rFonts w:asciiTheme="minorHAnsi" w:eastAsiaTheme="minorEastAsia" w:hAnsiTheme="minorHAnsi" w:cstheme="minorBidi"/>
            <w:szCs w:val="22"/>
            <w:lang w:eastAsia="en-GB"/>
          </w:rPr>
          <w:tab/>
        </w:r>
        <w:r w:rsidDel="005F7CE5">
          <w:delText>Definitions, symbols and abbreviations</w:delText>
        </w:r>
        <w:r w:rsidDel="005F7CE5">
          <w:tab/>
          <w:delText>8</w:delText>
        </w:r>
      </w:del>
    </w:p>
    <w:p w14:paraId="6CB96A20" w14:textId="6AE5D738" w:rsidR="009C566B" w:rsidDel="005F7CE5" w:rsidRDefault="009C566B">
      <w:pPr>
        <w:pStyle w:val="20"/>
        <w:rPr>
          <w:del w:id="498" w:author="Rapporteur" w:date="2021-11-30T11:12:00Z"/>
          <w:rFonts w:asciiTheme="minorHAnsi" w:eastAsiaTheme="minorEastAsia" w:hAnsiTheme="minorHAnsi" w:cstheme="minorBidi"/>
          <w:sz w:val="22"/>
          <w:szCs w:val="22"/>
          <w:lang w:eastAsia="en-GB"/>
        </w:rPr>
      </w:pPr>
      <w:del w:id="499" w:author="Rapporteur" w:date="2021-11-30T11:12:00Z">
        <w:r w:rsidDel="005F7CE5">
          <w:delText>3.1</w:delText>
        </w:r>
        <w:r w:rsidDel="005F7CE5">
          <w:rPr>
            <w:rFonts w:asciiTheme="minorHAnsi" w:eastAsiaTheme="minorEastAsia" w:hAnsiTheme="minorHAnsi" w:cstheme="minorBidi"/>
            <w:sz w:val="22"/>
            <w:szCs w:val="22"/>
            <w:lang w:eastAsia="en-GB"/>
          </w:rPr>
          <w:tab/>
        </w:r>
        <w:r w:rsidDel="005F7CE5">
          <w:delText>Definitions</w:delText>
        </w:r>
        <w:r w:rsidDel="005F7CE5">
          <w:tab/>
          <w:delText>8</w:delText>
        </w:r>
      </w:del>
    </w:p>
    <w:p w14:paraId="2029430A" w14:textId="51CF2BD4" w:rsidR="009C566B" w:rsidDel="005F7CE5" w:rsidRDefault="009C566B">
      <w:pPr>
        <w:pStyle w:val="20"/>
        <w:rPr>
          <w:del w:id="500" w:author="Rapporteur" w:date="2021-11-30T11:12:00Z"/>
          <w:rFonts w:asciiTheme="minorHAnsi" w:eastAsiaTheme="minorEastAsia" w:hAnsiTheme="minorHAnsi" w:cstheme="minorBidi"/>
          <w:sz w:val="22"/>
          <w:szCs w:val="22"/>
          <w:lang w:eastAsia="en-GB"/>
        </w:rPr>
      </w:pPr>
      <w:del w:id="501" w:author="Rapporteur" w:date="2021-11-30T11:12:00Z">
        <w:r w:rsidDel="005F7CE5">
          <w:delText>3.2</w:delText>
        </w:r>
        <w:r w:rsidDel="005F7CE5">
          <w:rPr>
            <w:rFonts w:asciiTheme="minorHAnsi" w:eastAsiaTheme="minorEastAsia" w:hAnsiTheme="minorHAnsi" w:cstheme="minorBidi"/>
            <w:sz w:val="22"/>
            <w:szCs w:val="22"/>
            <w:lang w:eastAsia="en-GB"/>
          </w:rPr>
          <w:tab/>
        </w:r>
        <w:r w:rsidDel="005F7CE5">
          <w:delText>Abbreviations</w:delText>
        </w:r>
        <w:r w:rsidDel="005F7CE5">
          <w:tab/>
          <w:delText>8</w:delText>
        </w:r>
      </w:del>
    </w:p>
    <w:p w14:paraId="69FDA262" w14:textId="5507974B" w:rsidR="009C566B" w:rsidDel="005F7CE5" w:rsidRDefault="009C566B">
      <w:pPr>
        <w:pStyle w:val="10"/>
        <w:rPr>
          <w:del w:id="502" w:author="Rapporteur" w:date="2021-11-30T11:12:00Z"/>
          <w:rFonts w:asciiTheme="minorHAnsi" w:eastAsiaTheme="minorEastAsia" w:hAnsiTheme="minorHAnsi" w:cstheme="minorBidi"/>
          <w:szCs w:val="22"/>
          <w:lang w:eastAsia="en-GB"/>
        </w:rPr>
      </w:pPr>
      <w:del w:id="503" w:author="Rapporteur" w:date="2021-11-30T11:12:00Z">
        <w:r w:rsidDel="005F7CE5">
          <w:delText>4</w:delText>
        </w:r>
        <w:r w:rsidDel="005F7CE5">
          <w:rPr>
            <w:rFonts w:asciiTheme="minorHAnsi" w:eastAsiaTheme="minorEastAsia" w:hAnsiTheme="minorHAnsi" w:cstheme="minorBidi"/>
            <w:szCs w:val="22"/>
            <w:lang w:eastAsia="en-GB"/>
          </w:rPr>
          <w:tab/>
        </w:r>
        <w:r w:rsidDel="005F7CE5">
          <w:delText>Overview</w:delText>
        </w:r>
        <w:r w:rsidDel="005F7CE5">
          <w:tab/>
          <w:delText>8</w:delText>
        </w:r>
      </w:del>
    </w:p>
    <w:p w14:paraId="424B7BF1" w14:textId="7AF0B570" w:rsidR="009C566B" w:rsidDel="005F7CE5" w:rsidRDefault="009C566B">
      <w:pPr>
        <w:pStyle w:val="20"/>
        <w:rPr>
          <w:del w:id="504" w:author="Rapporteur" w:date="2021-11-30T11:12:00Z"/>
          <w:rFonts w:asciiTheme="minorHAnsi" w:eastAsiaTheme="minorEastAsia" w:hAnsiTheme="minorHAnsi" w:cstheme="minorBidi"/>
          <w:sz w:val="22"/>
          <w:szCs w:val="22"/>
          <w:lang w:eastAsia="en-GB"/>
        </w:rPr>
      </w:pPr>
      <w:del w:id="505" w:author="Rapporteur" w:date="2021-11-30T11:12:00Z">
        <w:r w:rsidDel="005F7CE5">
          <w:delText>4.1</w:delText>
        </w:r>
        <w:r w:rsidDel="005F7CE5">
          <w:rPr>
            <w:rFonts w:asciiTheme="minorHAnsi" w:eastAsiaTheme="minorEastAsia" w:hAnsiTheme="minorHAnsi" w:cstheme="minorBidi"/>
            <w:sz w:val="22"/>
            <w:szCs w:val="22"/>
            <w:lang w:eastAsia="en-GB"/>
          </w:rPr>
          <w:tab/>
        </w:r>
        <w:r w:rsidDel="005F7CE5">
          <w:delText>Introduction</w:delText>
        </w:r>
        <w:r w:rsidDel="005F7CE5">
          <w:tab/>
          <w:delText>8</w:delText>
        </w:r>
      </w:del>
    </w:p>
    <w:p w14:paraId="64DEAD6E" w14:textId="4C0DE445" w:rsidR="009C566B" w:rsidDel="005F7CE5" w:rsidRDefault="009C566B">
      <w:pPr>
        <w:pStyle w:val="10"/>
        <w:rPr>
          <w:del w:id="506" w:author="Rapporteur" w:date="2021-11-30T11:12:00Z"/>
          <w:rFonts w:asciiTheme="minorHAnsi" w:eastAsiaTheme="minorEastAsia" w:hAnsiTheme="minorHAnsi" w:cstheme="minorBidi"/>
          <w:szCs w:val="22"/>
          <w:lang w:eastAsia="en-GB"/>
        </w:rPr>
      </w:pPr>
      <w:del w:id="507" w:author="Rapporteur" w:date="2021-11-30T11:12:00Z">
        <w:r w:rsidDel="005F7CE5">
          <w:delText>5</w:delText>
        </w:r>
        <w:r w:rsidDel="005F7CE5">
          <w:rPr>
            <w:rFonts w:asciiTheme="minorHAnsi" w:eastAsiaTheme="minorEastAsia" w:hAnsiTheme="minorHAnsi" w:cstheme="minorBidi"/>
            <w:szCs w:val="22"/>
            <w:lang w:eastAsia="en-GB"/>
          </w:rPr>
          <w:tab/>
        </w:r>
        <w:r w:rsidDel="005F7CE5">
          <w:delText>Services offered by the EASDF</w:delText>
        </w:r>
        <w:r w:rsidDel="005F7CE5">
          <w:tab/>
          <w:delText>8</w:delText>
        </w:r>
      </w:del>
    </w:p>
    <w:p w14:paraId="4DB04FD8" w14:textId="32C36F05" w:rsidR="009C566B" w:rsidDel="005F7CE5" w:rsidRDefault="009C566B">
      <w:pPr>
        <w:pStyle w:val="20"/>
        <w:rPr>
          <w:del w:id="508" w:author="Rapporteur" w:date="2021-11-30T11:12:00Z"/>
          <w:rFonts w:asciiTheme="minorHAnsi" w:eastAsiaTheme="minorEastAsia" w:hAnsiTheme="minorHAnsi" w:cstheme="minorBidi"/>
          <w:sz w:val="22"/>
          <w:szCs w:val="22"/>
          <w:lang w:eastAsia="en-GB"/>
        </w:rPr>
      </w:pPr>
      <w:del w:id="509" w:author="Rapporteur" w:date="2021-11-30T11:12:00Z">
        <w:r w:rsidDel="005F7CE5">
          <w:delText>5.1</w:delText>
        </w:r>
        <w:r w:rsidDel="005F7CE5">
          <w:rPr>
            <w:rFonts w:asciiTheme="minorHAnsi" w:eastAsiaTheme="minorEastAsia" w:hAnsiTheme="minorHAnsi" w:cstheme="minorBidi"/>
            <w:sz w:val="22"/>
            <w:szCs w:val="22"/>
            <w:lang w:eastAsia="en-GB"/>
          </w:rPr>
          <w:tab/>
        </w:r>
        <w:r w:rsidDel="005F7CE5">
          <w:delText>Introduction</w:delText>
        </w:r>
        <w:r w:rsidDel="005F7CE5">
          <w:tab/>
          <w:delText>8</w:delText>
        </w:r>
      </w:del>
    </w:p>
    <w:p w14:paraId="7FF3E71C" w14:textId="58023FA4" w:rsidR="009C566B" w:rsidDel="005F7CE5" w:rsidRDefault="009C566B">
      <w:pPr>
        <w:pStyle w:val="20"/>
        <w:rPr>
          <w:del w:id="510" w:author="Rapporteur" w:date="2021-11-30T11:12:00Z"/>
          <w:rFonts w:asciiTheme="minorHAnsi" w:eastAsiaTheme="minorEastAsia" w:hAnsiTheme="minorHAnsi" w:cstheme="minorBidi"/>
          <w:sz w:val="22"/>
          <w:szCs w:val="22"/>
          <w:lang w:eastAsia="en-GB"/>
        </w:rPr>
      </w:pPr>
      <w:del w:id="511" w:author="Rapporteur" w:date="2021-11-30T11:12:00Z">
        <w:r w:rsidDel="005F7CE5">
          <w:delText>5.2</w:delText>
        </w:r>
        <w:r w:rsidDel="005F7CE5">
          <w:rPr>
            <w:rFonts w:asciiTheme="minorHAnsi" w:eastAsiaTheme="minorEastAsia" w:hAnsiTheme="minorHAnsi" w:cstheme="minorBidi"/>
            <w:sz w:val="22"/>
            <w:szCs w:val="22"/>
            <w:lang w:eastAsia="en-GB"/>
          </w:rPr>
          <w:tab/>
        </w:r>
        <w:r w:rsidDel="005F7CE5">
          <w:delText>Neasdf_DNSContext Service</w:delText>
        </w:r>
        <w:r w:rsidDel="005F7CE5">
          <w:tab/>
          <w:delText>9</w:delText>
        </w:r>
      </w:del>
    </w:p>
    <w:p w14:paraId="4AF60E9D" w14:textId="0BA9F937" w:rsidR="009C566B" w:rsidDel="005F7CE5" w:rsidRDefault="009C566B">
      <w:pPr>
        <w:pStyle w:val="30"/>
        <w:rPr>
          <w:del w:id="512" w:author="Rapporteur" w:date="2021-11-30T11:12:00Z"/>
          <w:rFonts w:asciiTheme="minorHAnsi" w:eastAsiaTheme="minorEastAsia" w:hAnsiTheme="minorHAnsi" w:cstheme="minorBidi"/>
          <w:sz w:val="22"/>
          <w:szCs w:val="22"/>
          <w:lang w:eastAsia="en-GB"/>
        </w:rPr>
      </w:pPr>
      <w:del w:id="513" w:author="Rapporteur" w:date="2021-11-30T11:12:00Z">
        <w:r w:rsidDel="005F7CE5">
          <w:delText>5.2.1</w:delText>
        </w:r>
        <w:r w:rsidDel="005F7CE5">
          <w:rPr>
            <w:rFonts w:asciiTheme="minorHAnsi" w:eastAsiaTheme="minorEastAsia" w:hAnsiTheme="minorHAnsi" w:cstheme="minorBidi"/>
            <w:sz w:val="22"/>
            <w:szCs w:val="22"/>
            <w:lang w:eastAsia="en-GB"/>
          </w:rPr>
          <w:tab/>
        </w:r>
        <w:r w:rsidDel="005F7CE5">
          <w:delText>Service Description</w:delText>
        </w:r>
        <w:r w:rsidDel="005F7CE5">
          <w:tab/>
          <w:delText>9</w:delText>
        </w:r>
      </w:del>
    </w:p>
    <w:p w14:paraId="5C9B772C" w14:textId="38BB7955" w:rsidR="009C566B" w:rsidDel="005F7CE5" w:rsidRDefault="009C566B">
      <w:pPr>
        <w:pStyle w:val="30"/>
        <w:rPr>
          <w:del w:id="514" w:author="Rapporteur" w:date="2021-11-30T11:12:00Z"/>
          <w:rFonts w:asciiTheme="minorHAnsi" w:eastAsiaTheme="minorEastAsia" w:hAnsiTheme="minorHAnsi" w:cstheme="minorBidi"/>
          <w:sz w:val="22"/>
          <w:szCs w:val="22"/>
          <w:lang w:eastAsia="en-GB"/>
        </w:rPr>
      </w:pPr>
      <w:del w:id="515" w:author="Rapporteur" w:date="2021-11-30T11:12:00Z">
        <w:r w:rsidDel="005F7CE5">
          <w:delText>5.2.2</w:delText>
        </w:r>
        <w:r w:rsidDel="005F7CE5">
          <w:rPr>
            <w:rFonts w:asciiTheme="minorHAnsi" w:eastAsiaTheme="minorEastAsia" w:hAnsiTheme="minorHAnsi" w:cstheme="minorBidi"/>
            <w:sz w:val="22"/>
            <w:szCs w:val="22"/>
            <w:lang w:eastAsia="en-GB"/>
          </w:rPr>
          <w:tab/>
        </w:r>
        <w:r w:rsidDel="005F7CE5">
          <w:delText>Service Operations</w:delText>
        </w:r>
        <w:r w:rsidDel="005F7CE5">
          <w:tab/>
          <w:delText>10</w:delText>
        </w:r>
      </w:del>
    </w:p>
    <w:p w14:paraId="5337C087" w14:textId="6590E527" w:rsidR="009C566B" w:rsidDel="005F7CE5" w:rsidRDefault="009C566B">
      <w:pPr>
        <w:pStyle w:val="40"/>
        <w:rPr>
          <w:del w:id="516" w:author="Rapporteur" w:date="2021-11-30T11:12:00Z"/>
          <w:rFonts w:asciiTheme="minorHAnsi" w:eastAsiaTheme="minorEastAsia" w:hAnsiTheme="minorHAnsi" w:cstheme="minorBidi"/>
          <w:sz w:val="22"/>
          <w:szCs w:val="22"/>
          <w:lang w:eastAsia="en-GB"/>
        </w:rPr>
      </w:pPr>
      <w:del w:id="517" w:author="Rapporteur" w:date="2021-11-30T11:12:00Z">
        <w:r w:rsidDel="005F7CE5">
          <w:lastRenderedPageBreak/>
          <w:delText>5.2.2.1</w:delText>
        </w:r>
        <w:r w:rsidDel="005F7CE5">
          <w:rPr>
            <w:rFonts w:asciiTheme="minorHAnsi" w:eastAsiaTheme="minorEastAsia" w:hAnsiTheme="minorHAnsi" w:cstheme="minorBidi"/>
            <w:sz w:val="22"/>
            <w:szCs w:val="22"/>
            <w:lang w:eastAsia="en-GB"/>
          </w:rPr>
          <w:tab/>
        </w:r>
        <w:r w:rsidDel="005F7CE5">
          <w:delText>Introduction</w:delText>
        </w:r>
        <w:r w:rsidDel="005F7CE5">
          <w:tab/>
          <w:delText>10</w:delText>
        </w:r>
      </w:del>
    </w:p>
    <w:p w14:paraId="1CE1EA50" w14:textId="1E1D585C" w:rsidR="009C566B" w:rsidDel="005F7CE5" w:rsidRDefault="009C566B">
      <w:pPr>
        <w:pStyle w:val="40"/>
        <w:rPr>
          <w:del w:id="518" w:author="Rapporteur" w:date="2021-11-30T11:12:00Z"/>
          <w:rFonts w:asciiTheme="minorHAnsi" w:eastAsiaTheme="minorEastAsia" w:hAnsiTheme="minorHAnsi" w:cstheme="minorBidi"/>
          <w:sz w:val="22"/>
          <w:szCs w:val="22"/>
          <w:lang w:eastAsia="en-GB"/>
        </w:rPr>
      </w:pPr>
      <w:del w:id="519" w:author="Rapporteur" w:date="2021-11-30T11:12:00Z">
        <w:r w:rsidDel="005F7CE5">
          <w:delText>5.2.2.2</w:delText>
        </w:r>
        <w:r w:rsidDel="005F7CE5">
          <w:rPr>
            <w:rFonts w:asciiTheme="minorHAnsi" w:eastAsiaTheme="minorEastAsia" w:hAnsiTheme="minorHAnsi" w:cstheme="minorBidi"/>
            <w:sz w:val="22"/>
            <w:szCs w:val="22"/>
            <w:lang w:eastAsia="en-GB"/>
          </w:rPr>
          <w:tab/>
        </w:r>
        <w:r w:rsidDel="005F7CE5">
          <w:delText>Create</w:delText>
        </w:r>
        <w:r w:rsidDel="005F7CE5">
          <w:tab/>
          <w:delText>10</w:delText>
        </w:r>
      </w:del>
    </w:p>
    <w:p w14:paraId="21E6CECA" w14:textId="0B87A362" w:rsidR="009C566B" w:rsidDel="005F7CE5" w:rsidRDefault="009C566B">
      <w:pPr>
        <w:pStyle w:val="50"/>
        <w:rPr>
          <w:del w:id="520" w:author="Rapporteur" w:date="2021-11-30T11:12:00Z"/>
          <w:rFonts w:asciiTheme="minorHAnsi" w:eastAsiaTheme="minorEastAsia" w:hAnsiTheme="minorHAnsi" w:cstheme="minorBidi"/>
          <w:sz w:val="22"/>
          <w:szCs w:val="22"/>
          <w:lang w:eastAsia="en-GB"/>
        </w:rPr>
      </w:pPr>
      <w:del w:id="521" w:author="Rapporteur" w:date="2021-11-30T11:12:00Z">
        <w:r w:rsidDel="005F7CE5">
          <w:delText>5.2.2.2.1</w:delText>
        </w:r>
        <w:r w:rsidDel="005F7CE5">
          <w:rPr>
            <w:rFonts w:asciiTheme="minorHAnsi" w:eastAsiaTheme="minorEastAsia" w:hAnsiTheme="minorHAnsi" w:cstheme="minorBidi"/>
            <w:sz w:val="22"/>
            <w:szCs w:val="22"/>
            <w:lang w:eastAsia="en-GB"/>
          </w:rPr>
          <w:tab/>
        </w:r>
        <w:r w:rsidDel="005F7CE5">
          <w:delText>General</w:delText>
        </w:r>
        <w:r w:rsidDel="005F7CE5">
          <w:tab/>
          <w:delText>10</w:delText>
        </w:r>
      </w:del>
    </w:p>
    <w:p w14:paraId="2E97D90D" w14:textId="071E5523" w:rsidR="009C566B" w:rsidDel="005F7CE5" w:rsidRDefault="009C566B">
      <w:pPr>
        <w:pStyle w:val="40"/>
        <w:rPr>
          <w:del w:id="522" w:author="Rapporteur" w:date="2021-11-30T11:12:00Z"/>
          <w:rFonts w:asciiTheme="minorHAnsi" w:eastAsiaTheme="minorEastAsia" w:hAnsiTheme="minorHAnsi" w:cstheme="minorBidi"/>
          <w:sz w:val="22"/>
          <w:szCs w:val="22"/>
          <w:lang w:eastAsia="en-GB"/>
        </w:rPr>
      </w:pPr>
      <w:del w:id="523" w:author="Rapporteur" w:date="2021-11-30T11:12:00Z">
        <w:r w:rsidDel="005F7CE5">
          <w:delText>5.2.2.3</w:delText>
        </w:r>
        <w:r w:rsidDel="005F7CE5">
          <w:rPr>
            <w:rFonts w:asciiTheme="minorHAnsi" w:eastAsiaTheme="minorEastAsia" w:hAnsiTheme="minorHAnsi" w:cstheme="minorBidi"/>
            <w:sz w:val="22"/>
            <w:szCs w:val="22"/>
            <w:lang w:eastAsia="en-GB"/>
          </w:rPr>
          <w:tab/>
        </w:r>
        <w:r w:rsidDel="005F7CE5">
          <w:delText>Update</w:delText>
        </w:r>
        <w:r w:rsidDel="005F7CE5">
          <w:tab/>
          <w:delText>11</w:delText>
        </w:r>
      </w:del>
    </w:p>
    <w:p w14:paraId="126E8E02" w14:textId="6CABE28E" w:rsidR="009C566B" w:rsidDel="005F7CE5" w:rsidRDefault="009C566B">
      <w:pPr>
        <w:pStyle w:val="50"/>
        <w:rPr>
          <w:del w:id="524" w:author="Rapporteur" w:date="2021-11-30T11:12:00Z"/>
          <w:rFonts w:asciiTheme="minorHAnsi" w:eastAsiaTheme="minorEastAsia" w:hAnsiTheme="minorHAnsi" w:cstheme="minorBidi"/>
          <w:sz w:val="22"/>
          <w:szCs w:val="22"/>
          <w:lang w:eastAsia="en-GB"/>
        </w:rPr>
      </w:pPr>
      <w:del w:id="525" w:author="Rapporteur" w:date="2021-11-30T11:12:00Z">
        <w:r w:rsidDel="005F7CE5">
          <w:delText>5.2.2.3.1</w:delText>
        </w:r>
        <w:r w:rsidDel="005F7CE5">
          <w:rPr>
            <w:rFonts w:asciiTheme="minorHAnsi" w:eastAsiaTheme="minorEastAsia" w:hAnsiTheme="minorHAnsi" w:cstheme="minorBidi"/>
            <w:sz w:val="22"/>
            <w:szCs w:val="22"/>
            <w:lang w:eastAsia="en-GB"/>
          </w:rPr>
          <w:tab/>
        </w:r>
        <w:r w:rsidDel="005F7CE5">
          <w:delText>General</w:delText>
        </w:r>
        <w:r w:rsidDel="005F7CE5">
          <w:tab/>
          <w:delText>11</w:delText>
        </w:r>
      </w:del>
    </w:p>
    <w:p w14:paraId="364AA4BD" w14:textId="730A5D50" w:rsidR="009C566B" w:rsidDel="005F7CE5" w:rsidRDefault="009C566B">
      <w:pPr>
        <w:pStyle w:val="40"/>
        <w:rPr>
          <w:del w:id="526" w:author="Rapporteur" w:date="2021-11-30T11:12:00Z"/>
          <w:rFonts w:asciiTheme="minorHAnsi" w:eastAsiaTheme="minorEastAsia" w:hAnsiTheme="minorHAnsi" w:cstheme="minorBidi"/>
          <w:sz w:val="22"/>
          <w:szCs w:val="22"/>
          <w:lang w:eastAsia="en-GB"/>
        </w:rPr>
      </w:pPr>
      <w:del w:id="527" w:author="Rapporteur" w:date="2021-11-30T11:12:00Z">
        <w:r w:rsidDel="005F7CE5">
          <w:delText>5.2.2.4</w:delText>
        </w:r>
        <w:r w:rsidDel="005F7CE5">
          <w:rPr>
            <w:rFonts w:asciiTheme="minorHAnsi" w:eastAsiaTheme="minorEastAsia" w:hAnsiTheme="minorHAnsi" w:cstheme="minorBidi"/>
            <w:sz w:val="22"/>
            <w:szCs w:val="22"/>
            <w:lang w:eastAsia="en-GB"/>
          </w:rPr>
          <w:tab/>
        </w:r>
        <w:r w:rsidDel="005F7CE5">
          <w:delText>Delete</w:delText>
        </w:r>
        <w:r w:rsidDel="005F7CE5">
          <w:tab/>
          <w:delText>12</w:delText>
        </w:r>
      </w:del>
    </w:p>
    <w:p w14:paraId="689EC179" w14:textId="75899205" w:rsidR="009C566B" w:rsidDel="005F7CE5" w:rsidRDefault="009C566B">
      <w:pPr>
        <w:pStyle w:val="50"/>
        <w:rPr>
          <w:del w:id="528" w:author="Rapporteur" w:date="2021-11-30T11:12:00Z"/>
          <w:rFonts w:asciiTheme="minorHAnsi" w:eastAsiaTheme="minorEastAsia" w:hAnsiTheme="minorHAnsi" w:cstheme="minorBidi"/>
          <w:sz w:val="22"/>
          <w:szCs w:val="22"/>
          <w:lang w:eastAsia="en-GB"/>
        </w:rPr>
      </w:pPr>
      <w:del w:id="529" w:author="Rapporteur" w:date="2021-11-30T11:12:00Z">
        <w:r w:rsidDel="005F7CE5">
          <w:delText>5.2.2.4.1</w:delText>
        </w:r>
        <w:r w:rsidDel="005F7CE5">
          <w:rPr>
            <w:rFonts w:asciiTheme="minorHAnsi" w:eastAsiaTheme="minorEastAsia" w:hAnsiTheme="minorHAnsi" w:cstheme="minorBidi"/>
            <w:sz w:val="22"/>
            <w:szCs w:val="22"/>
            <w:lang w:eastAsia="en-GB"/>
          </w:rPr>
          <w:tab/>
        </w:r>
        <w:r w:rsidDel="005F7CE5">
          <w:delText>General</w:delText>
        </w:r>
        <w:r w:rsidDel="005F7CE5">
          <w:tab/>
          <w:delText>12</w:delText>
        </w:r>
      </w:del>
    </w:p>
    <w:p w14:paraId="2D711E7E" w14:textId="60379366" w:rsidR="009C566B" w:rsidDel="005F7CE5" w:rsidRDefault="009C566B">
      <w:pPr>
        <w:pStyle w:val="40"/>
        <w:rPr>
          <w:del w:id="530" w:author="Rapporteur" w:date="2021-11-30T11:12:00Z"/>
          <w:rFonts w:asciiTheme="minorHAnsi" w:eastAsiaTheme="minorEastAsia" w:hAnsiTheme="minorHAnsi" w:cstheme="minorBidi"/>
          <w:sz w:val="22"/>
          <w:szCs w:val="22"/>
          <w:lang w:eastAsia="en-GB"/>
        </w:rPr>
      </w:pPr>
      <w:del w:id="531" w:author="Rapporteur" w:date="2021-11-30T11:12:00Z">
        <w:r w:rsidDel="005F7CE5">
          <w:delText>5.2.2.5</w:delText>
        </w:r>
        <w:r w:rsidDel="005F7CE5">
          <w:rPr>
            <w:rFonts w:asciiTheme="minorHAnsi" w:eastAsiaTheme="minorEastAsia" w:hAnsiTheme="minorHAnsi" w:cstheme="minorBidi"/>
            <w:sz w:val="22"/>
            <w:szCs w:val="22"/>
            <w:lang w:eastAsia="en-GB"/>
          </w:rPr>
          <w:tab/>
        </w:r>
        <w:r w:rsidDel="005F7CE5">
          <w:delText>Notify</w:delText>
        </w:r>
        <w:r w:rsidDel="005F7CE5">
          <w:tab/>
          <w:delText>12</w:delText>
        </w:r>
      </w:del>
    </w:p>
    <w:p w14:paraId="67AB91F3" w14:textId="2406E4F7" w:rsidR="009C566B" w:rsidDel="005F7CE5" w:rsidRDefault="009C566B">
      <w:pPr>
        <w:pStyle w:val="50"/>
        <w:rPr>
          <w:del w:id="532" w:author="Rapporteur" w:date="2021-11-30T11:12:00Z"/>
          <w:rFonts w:asciiTheme="minorHAnsi" w:eastAsiaTheme="minorEastAsia" w:hAnsiTheme="minorHAnsi" w:cstheme="minorBidi"/>
          <w:sz w:val="22"/>
          <w:szCs w:val="22"/>
          <w:lang w:eastAsia="en-GB"/>
        </w:rPr>
      </w:pPr>
      <w:del w:id="533" w:author="Rapporteur" w:date="2021-11-30T11:12:00Z">
        <w:r w:rsidDel="005F7CE5">
          <w:delText>5.2.2.5.1</w:delText>
        </w:r>
        <w:r w:rsidDel="005F7CE5">
          <w:rPr>
            <w:rFonts w:asciiTheme="minorHAnsi" w:eastAsiaTheme="minorEastAsia" w:hAnsiTheme="minorHAnsi" w:cstheme="minorBidi"/>
            <w:sz w:val="22"/>
            <w:szCs w:val="22"/>
            <w:lang w:eastAsia="en-GB"/>
          </w:rPr>
          <w:tab/>
        </w:r>
        <w:r w:rsidDel="005F7CE5">
          <w:delText>General</w:delText>
        </w:r>
        <w:r w:rsidDel="005F7CE5">
          <w:tab/>
          <w:delText>12</w:delText>
        </w:r>
      </w:del>
    </w:p>
    <w:p w14:paraId="3C0B10BD" w14:textId="394220DA" w:rsidR="009C566B" w:rsidDel="005F7CE5" w:rsidRDefault="009C566B">
      <w:pPr>
        <w:pStyle w:val="30"/>
        <w:rPr>
          <w:del w:id="534" w:author="Rapporteur" w:date="2021-11-30T11:12:00Z"/>
          <w:rFonts w:asciiTheme="minorHAnsi" w:eastAsiaTheme="minorEastAsia" w:hAnsiTheme="minorHAnsi" w:cstheme="minorBidi"/>
          <w:sz w:val="22"/>
          <w:szCs w:val="22"/>
          <w:lang w:eastAsia="en-GB"/>
        </w:rPr>
      </w:pPr>
      <w:del w:id="535" w:author="Rapporteur" w:date="2021-11-30T11:12:00Z">
        <w:r w:rsidDel="005F7CE5">
          <w:delText>5.2.3</w:delText>
        </w:r>
        <w:r w:rsidDel="005F7CE5">
          <w:rPr>
            <w:rFonts w:asciiTheme="minorHAnsi" w:eastAsiaTheme="minorEastAsia" w:hAnsiTheme="minorHAnsi" w:cstheme="minorBidi"/>
            <w:sz w:val="22"/>
            <w:szCs w:val="22"/>
            <w:lang w:eastAsia="en-GB"/>
          </w:rPr>
          <w:tab/>
        </w:r>
        <w:r w:rsidDel="005F7CE5">
          <w:delText>DNS messages processing by EASDF</w:delText>
        </w:r>
        <w:r w:rsidDel="005F7CE5">
          <w:tab/>
          <w:delText>13</w:delText>
        </w:r>
      </w:del>
    </w:p>
    <w:p w14:paraId="0F8DE6FF" w14:textId="0AFF20B2" w:rsidR="009C566B" w:rsidDel="005F7CE5" w:rsidRDefault="009C566B">
      <w:pPr>
        <w:pStyle w:val="40"/>
        <w:rPr>
          <w:del w:id="536" w:author="Rapporteur" w:date="2021-11-30T11:12:00Z"/>
          <w:rFonts w:asciiTheme="minorHAnsi" w:eastAsiaTheme="minorEastAsia" w:hAnsiTheme="minorHAnsi" w:cstheme="minorBidi"/>
          <w:sz w:val="22"/>
          <w:szCs w:val="22"/>
          <w:lang w:eastAsia="en-GB"/>
        </w:rPr>
      </w:pPr>
      <w:del w:id="537" w:author="Rapporteur" w:date="2021-11-30T11:12:00Z">
        <w:r w:rsidDel="005F7CE5">
          <w:delText>5.2.3.1</w:delText>
        </w:r>
        <w:r w:rsidDel="005F7CE5">
          <w:rPr>
            <w:rFonts w:asciiTheme="minorHAnsi" w:eastAsiaTheme="minorEastAsia" w:hAnsiTheme="minorHAnsi" w:cstheme="minorBidi"/>
            <w:sz w:val="22"/>
            <w:szCs w:val="22"/>
            <w:lang w:eastAsia="en-GB"/>
          </w:rPr>
          <w:tab/>
        </w:r>
        <w:r w:rsidDel="005F7CE5">
          <w:delText>Introduction</w:delText>
        </w:r>
        <w:r w:rsidDel="005F7CE5">
          <w:tab/>
          <w:delText>13</w:delText>
        </w:r>
      </w:del>
    </w:p>
    <w:p w14:paraId="51E3914A" w14:textId="2DF265EC" w:rsidR="009C566B" w:rsidDel="005F7CE5" w:rsidRDefault="009C566B">
      <w:pPr>
        <w:pStyle w:val="40"/>
        <w:rPr>
          <w:del w:id="538" w:author="Rapporteur" w:date="2021-11-30T11:12:00Z"/>
          <w:rFonts w:asciiTheme="minorHAnsi" w:eastAsiaTheme="minorEastAsia" w:hAnsiTheme="minorHAnsi" w:cstheme="minorBidi"/>
          <w:sz w:val="22"/>
          <w:szCs w:val="22"/>
          <w:lang w:eastAsia="en-GB"/>
        </w:rPr>
      </w:pPr>
      <w:del w:id="539" w:author="Rapporteur" w:date="2021-11-30T11:12:00Z">
        <w:r w:rsidDel="005F7CE5">
          <w:delText>5.2.3.2</w:delText>
        </w:r>
        <w:r w:rsidDel="005F7CE5">
          <w:rPr>
            <w:rFonts w:asciiTheme="minorHAnsi" w:eastAsiaTheme="minorEastAsia" w:hAnsiTheme="minorHAnsi" w:cstheme="minorBidi"/>
            <w:sz w:val="22"/>
            <w:szCs w:val="22"/>
            <w:lang w:eastAsia="en-GB"/>
          </w:rPr>
          <w:tab/>
        </w:r>
        <w:r w:rsidDel="005F7CE5">
          <w:delText>DNS message processing model</w:delText>
        </w:r>
        <w:r w:rsidDel="005F7CE5">
          <w:tab/>
          <w:delText>13</w:delText>
        </w:r>
      </w:del>
    </w:p>
    <w:p w14:paraId="224996C1" w14:textId="720D0D95" w:rsidR="009C566B" w:rsidDel="005F7CE5" w:rsidRDefault="009C566B">
      <w:pPr>
        <w:pStyle w:val="40"/>
        <w:rPr>
          <w:del w:id="540" w:author="Rapporteur" w:date="2021-11-30T11:12:00Z"/>
          <w:rFonts w:asciiTheme="minorHAnsi" w:eastAsiaTheme="minorEastAsia" w:hAnsiTheme="minorHAnsi" w:cstheme="minorBidi"/>
          <w:sz w:val="22"/>
          <w:szCs w:val="22"/>
          <w:lang w:eastAsia="en-GB"/>
        </w:rPr>
      </w:pPr>
      <w:del w:id="541" w:author="Rapporteur" w:date="2021-11-30T11:12:00Z">
        <w:r w:rsidDel="005F7CE5">
          <w:delText>5.2.3.3</w:delText>
        </w:r>
        <w:r w:rsidDel="005F7CE5">
          <w:rPr>
            <w:rFonts w:asciiTheme="minorHAnsi" w:eastAsiaTheme="minorEastAsia" w:hAnsiTheme="minorHAnsi" w:cstheme="minorBidi"/>
            <w:sz w:val="22"/>
            <w:szCs w:val="22"/>
            <w:lang w:eastAsia="en-GB"/>
          </w:rPr>
          <w:tab/>
        </w:r>
        <w:r w:rsidDel="005F7CE5">
          <w:delText>DNS Message Detection Template</w:delText>
        </w:r>
        <w:r w:rsidDel="005F7CE5">
          <w:tab/>
          <w:delText>15</w:delText>
        </w:r>
      </w:del>
    </w:p>
    <w:p w14:paraId="7C293FE7" w14:textId="4EF327FB" w:rsidR="009C566B" w:rsidDel="005F7CE5" w:rsidRDefault="009C566B">
      <w:pPr>
        <w:pStyle w:val="50"/>
        <w:rPr>
          <w:del w:id="542" w:author="Rapporteur" w:date="2021-11-30T11:12:00Z"/>
          <w:rFonts w:asciiTheme="minorHAnsi" w:eastAsiaTheme="minorEastAsia" w:hAnsiTheme="minorHAnsi" w:cstheme="minorBidi"/>
          <w:sz w:val="22"/>
          <w:szCs w:val="22"/>
          <w:lang w:eastAsia="en-GB"/>
        </w:rPr>
      </w:pPr>
      <w:del w:id="543" w:author="Rapporteur" w:date="2021-11-30T11:12:00Z">
        <w:r w:rsidDel="005F7CE5">
          <w:delText>5.2.3.3.1</w:delText>
        </w:r>
        <w:r w:rsidDel="005F7CE5">
          <w:rPr>
            <w:rFonts w:asciiTheme="minorHAnsi" w:eastAsiaTheme="minorEastAsia" w:hAnsiTheme="minorHAnsi" w:cstheme="minorBidi"/>
            <w:sz w:val="22"/>
            <w:szCs w:val="22"/>
            <w:lang w:eastAsia="en-GB"/>
          </w:rPr>
          <w:tab/>
        </w:r>
        <w:r w:rsidRPr="00121D7A" w:rsidDel="005F7CE5">
          <w:rPr>
            <w:lang w:val="en-US"/>
          </w:rPr>
          <w:delText>General</w:delText>
        </w:r>
        <w:r w:rsidDel="005F7CE5">
          <w:tab/>
          <w:delText>15</w:delText>
        </w:r>
      </w:del>
    </w:p>
    <w:p w14:paraId="5585804C" w14:textId="238B7892" w:rsidR="009C566B" w:rsidDel="005F7CE5" w:rsidRDefault="009C566B">
      <w:pPr>
        <w:pStyle w:val="50"/>
        <w:rPr>
          <w:del w:id="544" w:author="Rapporteur" w:date="2021-11-30T11:12:00Z"/>
          <w:rFonts w:asciiTheme="minorHAnsi" w:eastAsiaTheme="minorEastAsia" w:hAnsiTheme="minorHAnsi" w:cstheme="minorBidi"/>
          <w:sz w:val="22"/>
          <w:szCs w:val="22"/>
          <w:lang w:eastAsia="en-GB"/>
        </w:rPr>
      </w:pPr>
      <w:del w:id="545" w:author="Rapporteur" w:date="2021-11-30T11:12:00Z">
        <w:r w:rsidDel="005F7CE5">
          <w:delText>5.2.3.3.</w:delText>
        </w:r>
        <w:r w:rsidRPr="00121D7A" w:rsidDel="005F7CE5">
          <w:rPr>
            <w:lang w:val="en-US"/>
          </w:rPr>
          <w:delText>2</w:delText>
        </w:r>
        <w:r w:rsidDel="005F7CE5">
          <w:rPr>
            <w:rFonts w:asciiTheme="minorHAnsi" w:eastAsiaTheme="minorEastAsia" w:hAnsiTheme="minorHAnsi" w:cstheme="minorBidi"/>
            <w:sz w:val="22"/>
            <w:szCs w:val="22"/>
            <w:lang w:eastAsia="en-GB"/>
          </w:rPr>
          <w:tab/>
        </w:r>
        <w:r w:rsidDel="005F7CE5">
          <w:delText>DNS Q</w:delText>
        </w:r>
        <w:r w:rsidRPr="00121D7A" w:rsidDel="005F7CE5">
          <w:rPr>
            <w:lang w:val="en-US"/>
          </w:rPr>
          <w:delText>uery MDT</w:delText>
        </w:r>
        <w:r w:rsidDel="005F7CE5">
          <w:tab/>
          <w:delText>15</w:delText>
        </w:r>
      </w:del>
    </w:p>
    <w:p w14:paraId="7D97B55A" w14:textId="03670268" w:rsidR="009C566B" w:rsidDel="005F7CE5" w:rsidRDefault="009C566B">
      <w:pPr>
        <w:pStyle w:val="50"/>
        <w:rPr>
          <w:del w:id="546" w:author="Rapporteur" w:date="2021-11-30T11:12:00Z"/>
          <w:rFonts w:asciiTheme="minorHAnsi" w:eastAsiaTheme="minorEastAsia" w:hAnsiTheme="minorHAnsi" w:cstheme="minorBidi"/>
          <w:sz w:val="22"/>
          <w:szCs w:val="22"/>
          <w:lang w:eastAsia="en-GB"/>
        </w:rPr>
      </w:pPr>
      <w:del w:id="547" w:author="Rapporteur" w:date="2021-11-30T11:12:00Z">
        <w:r w:rsidRPr="00121D7A" w:rsidDel="005F7CE5">
          <w:rPr>
            <w:lang w:val="en-US"/>
          </w:rPr>
          <w:delText>5.2.3.3.3</w:delText>
        </w:r>
        <w:r w:rsidDel="005F7CE5">
          <w:rPr>
            <w:rFonts w:asciiTheme="minorHAnsi" w:eastAsiaTheme="minorEastAsia" w:hAnsiTheme="minorHAnsi" w:cstheme="minorBidi"/>
            <w:sz w:val="22"/>
            <w:szCs w:val="22"/>
            <w:lang w:eastAsia="en-GB"/>
          </w:rPr>
          <w:tab/>
        </w:r>
        <w:r w:rsidRPr="00121D7A" w:rsidDel="005F7CE5">
          <w:rPr>
            <w:lang w:val="en-US"/>
          </w:rPr>
          <w:delText>DNS Response MDT</w:delText>
        </w:r>
        <w:r w:rsidDel="005F7CE5">
          <w:tab/>
          <w:delText>16</w:delText>
        </w:r>
      </w:del>
    </w:p>
    <w:p w14:paraId="4015446B" w14:textId="35E8A605" w:rsidR="009C566B" w:rsidDel="005F7CE5" w:rsidRDefault="009C566B">
      <w:pPr>
        <w:pStyle w:val="40"/>
        <w:rPr>
          <w:del w:id="548" w:author="Rapporteur" w:date="2021-11-30T11:12:00Z"/>
          <w:rFonts w:asciiTheme="minorHAnsi" w:eastAsiaTheme="minorEastAsia" w:hAnsiTheme="minorHAnsi" w:cstheme="minorBidi"/>
          <w:sz w:val="22"/>
          <w:szCs w:val="22"/>
          <w:lang w:eastAsia="en-GB"/>
        </w:rPr>
      </w:pPr>
      <w:del w:id="549" w:author="Rapporteur" w:date="2021-11-30T11:12:00Z">
        <w:r w:rsidDel="005F7CE5">
          <w:delText>5.2.3.</w:delText>
        </w:r>
        <w:r w:rsidRPr="00121D7A" w:rsidDel="005F7CE5">
          <w:rPr>
            <w:lang w:val="en-US"/>
          </w:rPr>
          <w:delText>4</w:delText>
        </w:r>
        <w:r w:rsidDel="005F7CE5">
          <w:rPr>
            <w:rFonts w:asciiTheme="minorHAnsi" w:eastAsiaTheme="minorEastAsia" w:hAnsiTheme="minorHAnsi" w:cstheme="minorBidi"/>
            <w:sz w:val="22"/>
            <w:szCs w:val="22"/>
            <w:lang w:eastAsia="en-GB"/>
          </w:rPr>
          <w:tab/>
        </w:r>
        <w:r w:rsidRPr="00121D7A" w:rsidDel="005F7CE5">
          <w:rPr>
            <w:lang w:val="en-US"/>
          </w:rPr>
          <w:delText>Actions applicable to DNS message</w:delText>
        </w:r>
        <w:r w:rsidDel="005F7CE5">
          <w:tab/>
          <w:delText>16</w:delText>
        </w:r>
      </w:del>
    </w:p>
    <w:p w14:paraId="0AEE8721" w14:textId="4D8F345D" w:rsidR="009C566B" w:rsidDel="005F7CE5" w:rsidRDefault="009C566B">
      <w:pPr>
        <w:pStyle w:val="50"/>
        <w:rPr>
          <w:del w:id="550" w:author="Rapporteur" w:date="2021-11-30T11:12:00Z"/>
          <w:rFonts w:asciiTheme="minorHAnsi" w:eastAsiaTheme="minorEastAsia" w:hAnsiTheme="minorHAnsi" w:cstheme="minorBidi"/>
          <w:sz w:val="22"/>
          <w:szCs w:val="22"/>
          <w:lang w:eastAsia="en-GB"/>
        </w:rPr>
      </w:pPr>
      <w:del w:id="551" w:author="Rapporteur" w:date="2021-11-30T11:12:00Z">
        <w:r w:rsidDel="005F7CE5">
          <w:delText>5.2.3.4.1</w:delText>
        </w:r>
        <w:r w:rsidDel="005F7CE5">
          <w:rPr>
            <w:rFonts w:asciiTheme="minorHAnsi" w:eastAsiaTheme="minorEastAsia" w:hAnsiTheme="minorHAnsi" w:cstheme="minorBidi"/>
            <w:sz w:val="22"/>
            <w:szCs w:val="22"/>
            <w:lang w:eastAsia="en-GB"/>
          </w:rPr>
          <w:tab/>
        </w:r>
        <w:r w:rsidDel="005F7CE5">
          <w:delText>General</w:delText>
        </w:r>
        <w:r w:rsidDel="005F7CE5">
          <w:tab/>
          <w:delText>16</w:delText>
        </w:r>
      </w:del>
    </w:p>
    <w:p w14:paraId="7BC2B0AF" w14:textId="3F88E96B" w:rsidR="009C566B" w:rsidDel="005F7CE5" w:rsidRDefault="009C566B">
      <w:pPr>
        <w:pStyle w:val="50"/>
        <w:rPr>
          <w:del w:id="552" w:author="Rapporteur" w:date="2021-11-30T11:12:00Z"/>
          <w:rFonts w:asciiTheme="minorHAnsi" w:eastAsiaTheme="minorEastAsia" w:hAnsiTheme="minorHAnsi" w:cstheme="minorBidi"/>
          <w:sz w:val="22"/>
          <w:szCs w:val="22"/>
          <w:lang w:eastAsia="en-GB"/>
        </w:rPr>
      </w:pPr>
      <w:del w:id="553" w:author="Rapporteur" w:date="2021-11-30T11:12:00Z">
        <w:r w:rsidDel="005F7CE5">
          <w:delText>5.2.3.4.2</w:delText>
        </w:r>
        <w:r w:rsidDel="005F7CE5">
          <w:rPr>
            <w:rFonts w:asciiTheme="minorHAnsi" w:eastAsiaTheme="minorEastAsia" w:hAnsiTheme="minorHAnsi" w:cstheme="minorBidi"/>
            <w:sz w:val="22"/>
            <w:szCs w:val="22"/>
            <w:lang w:eastAsia="en-GB"/>
          </w:rPr>
          <w:tab/>
        </w:r>
        <w:r w:rsidDel="005F7CE5">
          <w:delText>Event reporting by EASDF</w:delText>
        </w:r>
        <w:r w:rsidDel="005F7CE5">
          <w:tab/>
          <w:delText>16</w:delText>
        </w:r>
      </w:del>
    </w:p>
    <w:p w14:paraId="77013683" w14:textId="69ABB554" w:rsidR="009C566B" w:rsidDel="005F7CE5" w:rsidRDefault="009C566B">
      <w:pPr>
        <w:pStyle w:val="40"/>
        <w:rPr>
          <w:del w:id="554" w:author="Rapporteur" w:date="2021-11-30T11:12:00Z"/>
          <w:rFonts w:asciiTheme="minorHAnsi" w:eastAsiaTheme="minorEastAsia" w:hAnsiTheme="minorHAnsi" w:cstheme="minorBidi"/>
          <w:sz w:val="22"/>
          <w:szCs w:val="22"/>
          <w:lang w:eastAsia="en-GB"/>
        </w:rPr>
      </w:pPr>
      <w:del w:id="555" w:author="Rapporteur" w:date="2021-11-30T11:12:00Z">
        <w:r w:rsidDel="005F7CE5">
          <w:delText>5.2.3.5</w:delText>
        </w:r>
        <w:r w:rsidDel="005F7CE5">
          <w:rPr>
            <w:rFonts w:asciiTheme="minorHAnsi" w:eastAsiaTheme="minorEastAsia" w:hAnsiTheme="minorHAnsi" w:cstheme="minorBidi"/>
            <w:sz w:val="22"/>
            <w:szCs w:val="22"/>
            <w:lang w:eastAsia="en-GB"/>
          </w:rPr>
          <w:tab/>
        </w:r>
        <w:r w:rsidDel="005F7CE5">
          <w:delText>DNS Base Pattern</w:delText>
        </w:r>
        <w:r w:rsidDel="005F7CE5">
          <w:tab/>
          <w:delText>17</w:delText>
        </w:r>
      </w:del>
    </w:p>
    <w:p w14:paraId="0495330F" w14:textId="7F88397A" w:rsidR="009C566B" w:rsidDel="005F7CE5" w:rsidRDefault="009C566B">
      <w:pPr>
        <w:pStyle w:val="50"/>
        <w:rPr>
          <w:del w:id="556" w:author="Rapporteur" w:date="2021-11-30T11:12:00Z"/>
          <w:rFonts w:asciiTheme="minorHAnsi" w:eastAsiaTheme="minorEastAsia" w:hAnsiTheme="minorHAnsi" w:cstheme="minorBidi"/>
          <w:sz w:val="22"/>
          <w:szCs w:val="22"/>
          <w:lang w:eastAsia="en-GB"/>
        </w:rPr>
      </w:pPr>
      <w:del w:id="557" w:author="Rapporteur" w:date="2021-11-30T11:12:00Z">
        <w:r w:rsidDel="005F7CE5">
          <w:delText>5.2.3.5.1</w:delText>
        </w:r>
        <w:r w:rsidDel="005F7CE5">
          <w:rPr>
            <w:rFonts w:asciiTheme="minorHAnsi" w:eastAsiaTheme="minorEastAsia" w:hAnsiTheme="minorHAnsi" w:cstheme="minorBidi"/>
            <w:sz w:val="22"/>
            <w:szCs w:val="22"/>
            <w:lang w:eastAsia="en-GB"/>
          </w:rPr>
          <w:tab/>
        </w:r>
        <w:r w:rsidRPr="00121D7A" w:rsidDel="005F7CE5">
          <w:rPr>
            <w:lang w:val="en-US"/>
          </w:rPr>
          <w:delText>General</w:delText>
        </w:r>
        <w:r w:rsidDel="005F7CE5">
          <w:tab/>
          <w:delText>17</w:delText>
        </w:r>
      </w:del>
    </w:p>
    <w:p w14:paraId="6AD4767A" w14:textId="72756F30" w:rsidR="009C566B" w:rsidDel="005F7CE5" w:rsidRDefault="009C566B">
      <w:pPr>
        <w:pStyle w:val="20"/>
        <w:rPr>
          <w:del w:id="558" w:author="Rapporteur" w:date="2021-11-30T11:12:00Z"/>
          <w:rFonts w:asciiTheme="minorHAnsi" w:eastAsiaTheme="minorEastAsia" w:hAnsiTheme="minorHAnsi" w:cstheme="minorBidi"/>
          <w:sz w:val="22"/>
          <w:szCs w:val="22"/>
          <w:lang w:eastAsia="en-GB"/>
        </w:rPr>
      </w:pPr>
      <w:del w:id="559" w:author="Rapporteur" w:date="2021-11-30T11:12:00Z">
        <w:r w:rsidDel="005F7CE5">
          <w:delText>5.3</w:delText>
        </w:r>
        <w:r w:rsidDel="005F7CE5">
          <w:rPr>
            <w:rFonts w:asciiTheme="minorHAnsi" w:eastAsiaTheme="minorEastAsia" w:hAnsiTheme="minorHAnsi" w:cstheme="minorBidi"/>
            <w:sz w:val="22"/>
            <w:szCs w:val="22"/>
            <w:lang w:eastAsia="en-GB"/>
          </w:rPr>
          <w:tab/>
        </w:r>
        <w:r w:rsidDel="005F7CE5">
          <w:delText>Neasdf_DNSBasePattern Service</w:delText>
        </w:r>
        <w:r w:rsidDel="005F7CE5">
          <w:tab/>
          <w:delText>17</w:delText>
        </w:r>
      </w:del>
    </w:p>
    <w:p w14:paraId="73D210B7" w14:textId="01AA004B" w:rsidR="009C566B" w:rsidDel="005F7CE5" w:rsidRDefault="009C566B">
      <w:pPr>
        <w:pStyle w:val="30"/>
        <w:rPr>
          <w:del w:id="560" w:author="Rapporteur" w:date="2021-11-30T11:12:00Z"/>
          <w:rFonts w:asciiTheme="minorHAnsi" w:eastAsiaTheme="minorEastAsia" w:hAnsiTheme="minorHAnsi" w:cstheme="minorBidi"/>
          <w:sz w:val="22"/>
          <w:szCs w:val="22"/>
          <w:lang w:eastAsia="en-GB"/>
        </w:rPr>
      </w:pPr>
      <w:del w:id="561" w:author="Rapporteur" w:date="2021-11-30T11:12:00Z">
        <w:r w:rsidDel="005F7CE5">
          <w:delText>5.3.1</w:delText>
        </w:r>
        <w:r w:rsidDel="005F7CE5">
          <w:rPr>
            <w:rFonts w:asciiTheme="minorHAnsi" w:eastAsiaTheme="minorEastAsia" w:hAnsiTheme="minorHAnsi" w:cstheme="minorBidi"/>
            <w:sz w:val="22"/>
            <w:szCs w:val="22"/>
            <w:lang w:eastAsia="en-GB"/>
          </w:rPr>
          <w:tab/>
        </w:r>
        <w:r w:rsidDel="005F7CE5">
          <w:delText>Service Description</w:delText>
        </w:r>
        <w:r w:rsidDel="005F7CE5">
          <w:tab/>
          <w:delText>17</w:delText>
        </w:r>
      </w:del>
    </w:p>
    <w:p w14:paraId="5CD839FC" w14:textId="657EDF8A" w:rsidR="009C566B" w:rsidDel="005F7CE5" w:rsidRDefault="009C566B">
      <w:pPr>
        <w:pStyle w:val="30"/>
        <w:rPr>
          <w:del w:id="562" w:author="Rapporteur" w:date="2021-11-30T11:12:00Z"/>
          <w:rFonts w:asciiTheme="minorHAnsi" w:eastAsiaTheme="minorEastAsia" w:hAnsiTheme="minorHAnsi" w:cstheme="minorBidi"/>
          <w:sz w:val="22"/>
          <w:szCs w:val="22"/>
          <w:lang w:eastAsia="en-GB"/>
        </w:rPr>
      </w:pPr>
      <w:del w:id="563" w:author="Rapporteur" w:date="2021-11-30T11:12:00Z">
        <w:r w:rsidDel="005F7CE5">
          <w:delText>5.3.2</w:delText>
        </w:r>
        <w:r w:rsidDel="005F7CE5">
          <w:rPr>
            <w:rFonts w:asciiTheme="minorHAnsi" w:eastAsiaTheme="minorEastAsia" w:hAnsiTheme="minorHAnsi" w:cstheme="minorBidi"/>
            <w:sz w:val="22"/>
            <w:szCs w:val="22"/>
            <w:lang w:eastAsia="en-GB"/>
          </w:rPr>
          <w:tab/>
        </w:r>
        <w:r w:rsidDel="005F7CE5">
          <w:delText>Service Operations</w:delText>
        </w:r>
        <w:r w:rsidDel="005F7CE5">
          <w:tab/>
          <w:delText>17</w:delText>
        </w:r>
      </w:del>
    </w:p>
    <w:p w14:paraId="6E355BF9" w14:textId="205BD440" w:rsidR="009C566B" w:rsidDel="005F7CE5" w:rsidRDefault="009C566B">
      <w:pPr>
        <w:pStyle w:val="40"/>
        <w:rPr>
          <w:del w:id="564" w:author="Rapporteur" w:date="2021-11-30T11:12:00Z"/>
          <w:rFonts w:asciiTheme="minorHAnsi" w:eastAsiaTheme="minorEastAsia" w:hAnsiTheme="minorHAnsi" w:cstheme="minorBidi"/>
          <w:sz w:val="22"/>
          <w:szCs w:val="22"/>
          <w:lang w:eastAsia="en-GB"/>
        </w:rPr>
      </w:pPr>
      <w:del w:id="565" w:author="Rapporteur" w:date="2021-11-30T11:12:00Z">
        <w:r w:rsidDel="005F7CE5">
          <w:delText>5.3.2.1</w:delText>
        </w:r>
        <w:r w:rsidDel="005F7CE5">
          <w:rPr>
            <w:rFonts w:asciiTheme="minorHAnsi" w:eastAsiaTheme="minorEastAsia" w:hAnsiTheme="minorHAnsi" w:cstheme="minorBidi"/>
            <w:sz w:val="22"/>
            <w:szCs w:val="22"/>
            <w:lang w:eastAsia="en-GB"/>
          </w:rPr>
          <w:tab/>
        </w:r>
        <w:r w:rsidDel="005F7CE5">
          <w:delText>Introduction</w:delText>
        </w:r>
        <w:r w:rsidDel="005F7CE5">
          <w:tab/>
          <w:delText>17</w:delText>
        </w:r>
      </w:del>
    </w:p>
    <w:p w14:paraId="10166116" w14:textId="4A1CAA53" w:rsidR="009C566B" w:rsidDel="005F7CE5" w:rsidRDefault="009C566B">
      <w:pPr>
        <w:pStyle w:val="40"/>
        <w:rPr>
          <w:del w:id="566" w:author="Rapporteur" w:date="2021-11-30T11:12:00Z"/>
          <w:rFonts w:asciiTheme="minorHAnsi" w:eastAsiaTheme="minorEastAsia" w:hAnsiTheme="minorHAnsi" w:cstheme="minorBidi"/>
          <w:sz w:val="22"/>
          <w:szCs w:val="22"/>
          <w:lang w:eastAsia="en-GB"/>
        </w:rPr>
      </w:pPr>
      <w:del w:id="567" w:author="Rapporteur" w:date="2021-11-30T11:12:00Z">
        <w:r w:rsidDel="005F7CE5">
          <w:delText>5.3.2.2</w:delText>
        </w:r>
        <w:r w:rsidDel="005F7CE5">
          <w:rPr>
            <w:rFonts w:asciiTheme="minorHAnsi" w:eastAsiaTheme="minorEastAsia" w:hAnsiTheme="minorHAnsi" w:cstheme="minorBidi"/>
            <w:sz w:val="22"/>
            <w:szCs w:val="22"/>
            <w:lang w:eastAsia="en-GB"/>
          </w:rPr>
          <w:tab/>
        </w:r>
        <w:r w:rsidDel="005F7CE5">
          <w:delText>Create</w:delText>
        </w:r>
        <w:r w:rsidDel="005F7CE5">
          <w:tab/>
          <w:delText>18</w:delText>
        </w:r>
      </w:del>
    </w:p>
    <w:p w14:paraId="459745C2" w14:textId="4A53E02B" w:rsidR="009C566B" w:rsidDel="005F7CE5" w:rsidRDefault="009C566B">
      <w:pPr>
        <w:pStyle w:val="50"/>
        <w:rPr>
          <w:del w:id="568" w:author="Rapporteur" w:date="2021-11-30T11:12:00Z"/>
          <w:rFonts w:asciiTheme="minorHAnsi" w:eastAsiaTheme="minorEastAsia" w:hAnsiTheme="minorHAnsi" w:cstheme="minorBidi"/>
          <w:sz w:val="22"/>
          <w:szCs w:val="22"/>
          <w:lang w:eastAsia="en-GB"/>
        </w:rPr>
      </w:pPr>
      <w:del w:id="569" w:author="Rapporteur" w:date="2021-11-30T11:12:00Z">
        <w:r w:rsidDel="005F7CE5">
          <w:delText>5.3.2.2.1</w:delText>
        </w:r>
        <w:r w:rsidDel="005F7CE5">
          <w:rPr>
            <w:rFonts w:asciiTheme="minorHAnsi" w:eastAsiaTheme="minorEastAsia" w:hAnsiTheme="minorHAnsi" w:cstheme="minorBidi"/>
            <w:sz w:val="22"/>
            <w:szCs w:val="22"/>
            <w:lang w:eastAsia="en-GB"/>
          </w:rPr>
          <w:tab/>
        </w:r>
        <w:r w:rsidDel="005F7CE5">
          <w:delText>General</w:delText>
        </w:r>
        <w:r w:rsidDel="005F7CE5">
          <w:tab/>
          <w:delText>18</w:delText>
        </w:r>
      </w:del>
    </w:p>
    <w:p w14:paraId="575C093A" w14:textId="259453C8" w:rsidR="009C566B" w:rsidDel="005F7CE5" w:rsidRDefault="009C566B">
      <w:pPr>
        <w:pStyle w:val="40"/>
        <w:rPr>
          <w:del w:id="570" w:author="Rapporteur" w:date="2021-11-30T11:12:00Z"/>
          <w:rFonts w:asciiTheme="minorHAnsi" w:eastAsiaTheme="minorEastAsia" w:hAnsiTheme="minorHAnsi" w:cstheme="minorBidi"/>
          <w:sz w:val="22"/>
          <w:szCs w:val="22"/>
          <w:lang w:eastAsia="en-GB"/>
        </w:rPr>
      </w:pPr>
      <w:del w:id="571" w:author="Rapporteur" w:date="2021-11-30T11:12:00Z">
        <w:r w:rsidDel="005F7CE5">
          <w:delText>5.3.2.3</w:delText>
        </w:r>
        <w:r w:rsidDel="005F7CE5">
          <w:rPr>
            <w:rFonts w:asciiTheme="minorHAnsi" w:eastAsiaTheme="minorEastAsia" w:hAnsiTheme="minorHAnsi" w:cstheme="minorBidi"/>
            <w:sz w:val="22"/>
            <w:szCs w:val="22"/>
            <w:lang w:eastAsia="en-GB"/>
          </w:rPr>
          <w:tab/>
        </w:r>
        <w:r w:rsidDel="005F7CE5">
          <w:delText>Update</w:delText>
        </w:r>
        <w:r w:rsidDel="005F7CE5">
          <w:tab/>
          <w:delText>18</w:delText>
        </w:r>
      </w:del>
    </w:p>
    <w:p w14:paraId="00DAE98A" w14:textId="751EB5C9" w:rsidR="009C566B" w:rsidDel="005F7CE5" w:rsidRDefault="009C566B">
      <w:pPr>
        <w:pStyle w:val="50"/>
        <w:rPr>
          <w:del w:id="572" w:author="Rapporteur" w:date="2021-11-30T11:12:00Z"/>
          <w:rFonts w:asciiTheme="minorHAnsi" w:eastAsiaTheme="minorEastAsia" w:hAnsiTheme="minorHAnsi" w:cstheme="minorBidi"/>
          <w:sz w:val="22"/>
          <w:szCs w:val="22"/>
          <w:lang w:eastAsia="en-GB"/>
        </w:rPr>
      </w:pPr>
      <w:del w:id="573" w:author="Rapporteur" w:date="2021-11-30T11:12:00Z">
        <w:r w:rsidDel="005F7CE5">
          <w:delText>5.3.2.3.1</w:delText>
        </w:r>
        <w:r w:rsidDel="005F7CE5">
          <w:rPr>
            <w:rFonts w:asciiTheme="minorHAnsi" w:eastAsiaTheme="minorEastAsia" w:hAnsiTheme="minorHAnsi" w:cstheme="minorBidi"/>
            <w:sz w:val="22"/>
            <w:szCs w:val="22"/>
            <w:lang w:eastAsia="en-GB"/>
          </w:rPr>
          <w:tab/>
        </w:r>
        <w:r w:rsidDel="005F7CE5">
          <w:delText>General</w:delText>
        </w:r>
        <w:r w:rsidDel="005F7CE5">
          <w:tab/>
          <w:delText>18</w:delText>
        </w:r>
      </w:del>
    </w:p>
    <w:p w14:paraId="693E0316" w14:textId="4650BF74" w:rsidR="009C566B" w:rsidDel="005F7CE5" w:rsidRDefault="009C566B">
      <w:pPr>
        <w:pStyle w:val="40"/>
        <w:rPr>
          <w:del w:id="574" w:author="Rapporteur" w:date="2021-11-30T11:12:00Z"/>
          <w:rFonts w:asciiTheme="minorHAnsi" w:eastAsiaTheme="minorEastAsia" w:hAnsiTheme="minorHAnsi" w:cstheme="minorBidi"/>
          <w:sz w:val="22"/>
          <w:szCs w:val="22"/>
          <w:lang w:eastAsia="en-GB"/>
        </w:rPr>
      </w:pPr>
      <w:del w:id="575" w:author="Rapporteur" w:date="2021-11-30T11:12:00Z">
        <w:r w:rsidDel="005F7CE5">
          <w:delText>5.3.2.4</w:delText>
        </w:r>
        <w:r w:rsidDel="005F7CE5">
          <w:rPr>
            <w:rFonts w:asciiTheme="minorHAnsi" w:eastAsiaTheme="minorEastAsia" w:hAnsiTheme="minorHAnsi" w:cstheme="minorBidi"/>
            <w:sz w:val="22"/>
            <w:szCs w:val="22"/>
            <w:lang w:eastAsia="en-GB"/>
          </w:rPr>
          <w:tab/>
        </w:r>
        <w:r w:rsidDel="005F7CE5">
          <w:delText>Delete</w:delText>
        </w:r>
        <w:r w:rsidDel="005F7CE5">
          <w:tab/>
          <w:delText>19</w:delText>
        </w:r>
      </w:del>
    </w:p>
    <w:p w14:paraId="0B09466D" w14:textId="3C9FE6C4" w:rsidR="009C566B" w:rsidDel="005F7CE5" w:rsidRDefault="009C566B">
      <w:pPr>
        <w:pStyle w:val="50"/>
        <w:rPr>
          <w:del w:id="576" w:author="Rapporteur" w:date="2021-11-30T11:12:00Z"/>
          <w:rFonts w:asciiTheme="minorHAnsi" w:eastAsiaTheme="minorEastAsia" w:hAnsiTheme="minorHAnsi" w:cstheme="minorBidi"/>
          <w:sz w:val="22"/>
          <w:szCs w:val="22"/>
          <w:lang w:eastAsia="en-GB"/>
        </w:rPr>
      </w:pPr>
      <w:del w:id="577" w:author="Rapporteur" w:date="2021-11-30T11:12:00Z">
        <w:r w:rsidDel="005F7CE5">
          <w:delText>5.3.2.4.1</w:delText>
        </w:r>
        <w:r w:rsidDel="005F7CE5">
          <w:rPr>
            <w:rFonts w:asciiTheme="minorHAnsi" w:eastAsiaTheme="minorEastAsia" w:hAnsiTheme="minorHAnsi" w:cstheme="minorBidi"/>
            <w:sz w:val="22"/>
            <w:szCs w:val="22"/>
            <w:lang w:eastAsia="en-GB"/>
          </w:rPr>
          <w:tab/>
        </w:r>
        <w:r w:rsidDel="005F7CE5">
          <w:delText>General</w:delText>
        </w:r>
        <w:r w:rsidDel="005F7CE5">
          <w:tab/>
          <w:delText>19</w:delText>
        </w:r>
      </w:del>
    </w:p>
    <w:p w14:paraId="7DDF83F5" w14:textId="3B312588" w:rsidR="009C566B" w:rsidDel="005F7CE5" w:rsidRDefault="009C566B">
      <w:pPr>
        <w:pStyle w:val="10"/>
        <w:rPr>
          <w:del w:id="578" w:author="Rapporteur" w:date="2021-11-30T11:12:00Z"/>
          <w:rFonts w:asciiTheme="minorHAnsi" w:eastAsiaTheme="minorEastAsia" w:hAnsiTheme="minorHAnsi" w:cstheme="minorBidi"/>
          <w:szCs w:val="22"/>
          <w:lang w:eastAsia="en-GB"/>
        </w:rPr>
      </w:pPr>
      <w:del w:id="579" w:author="Rapporteur" w:date="2021-11-30T11:12:00Z">
        <w:r w:rsidDel="005F7CE5">
          <w:delText>6</w:delText>
        </w:r>
        <w:r w:rsidDel="005F7CE5">
          <w:rPr>
            <w:rFonts w:asciiTheme="minorHAnsi" w:eastAsiaTheme="minorEastAsia" w:hAnsiTheme="minorHAnsi" w:cstheme="minorBidi"/>
            <w:szCs w:val="22"/>
            <w:lang w:eastAsia="en-GB"/>
          </w:rPr>
          <w:tab/>
        </w:r>
        <w:r w:rsidDel="005F7CE5">
          <w:delText>API Definitions</w:delText>
        </w:r>
        <w:r w:rsidDel="005F7CE5">
          <w:tab/>
          <w:delText>20</w:delText>
        </w:r>
      </w:del>
    </w:p>
    <w:p w14:paraId="02D64F56" w14:textId="6C043623" w:rsidR="009C566B" w:rsidDel="005F7CE5" w:rsidRDefault="009C566B">
      <w:pPr>
        <w:pStyle w:val="20"/>
        <w:rPr>
          <w:del w:id="580" w:author="Rapporteur" w:date="2021-11-30T11:12:00Z"/>
          <w:rFonts w:asciiTheme="minorHAnsi" w:eastAsiaTheme="minorEastAsia" w:hAnsiTheme="minorHAnsi" w:cstheme="minorBidi"/>
          <w:sz w:val="22"/>
          <w:szCs w:val="22"/>
          <w:lang w:eastAsia="en-GB"/>
        </w:rPr>
      </w:pPr>
      <w:del w:id="581" w:author="Rapporteur" w:date="2021-11-30T11:12:00Z">
        <w:r w:rsidDel="005F7CE5">
          <w:delText>6.1</w:delText>
        </w:r>
        <w:r w:rsidDel="005F7CE5">
          <w:rPr>
            <w:rFonts w:asciiTheme="minorHAnsi" w:eastAsiaTheme="minorEastAsia" w:hAnsiTheme="minorHAnsi" w:cstheme="minorBidi"/>
            <w:sz w:val="22"/>
            <w:szCs w:val="22"/>
            <w:lang w:eastAsia="en-GB"/>
          </w:rPr>
          <w:tab/>
        </w:r>
        <w:r w:rsidDel="005F7CE5">
          <w:delText>Neasdf_DNSContext Service API</w:delText>
        </w:r>
        <w:r w:rsidDel="005F7CE5">
          <w:tab/>
          <w:delText>20</w:delText>
        </w:r>
      </w:del>
    </w:p>
    <w:p w14:paraId="72AE3722" w14:textId="3D7A4779" w:rsidR="009C566B" w:rsidDel="005F7CE5" w:rsidRDefault="009C566B">
      <w:pPr>
        <w:pStyle w:val="30"/>
        <w:rPr>
          <w:del w:id="582" w:author="Rapporteur" w:date="2021-11-30T11:12:00Z"/>
          <w:rFonts w:asciiTheme="minorHAnsi" w:eastAsiaTheme="minorEastAsia" w:hAnsiTheme="minorHAnsi" w:cstheme="minorBidi"/>
          <w:sz w:val="22"/>
          <w:szCs w:val="22"/>
          <w:lang w:eastAsia="en-GB"/>
        </w:rPr>
      </w:pPr>
      <w:del w:id="583" w:author="Rapporteur" w:date="2021-11-30T11:12:00Z">
        <w:r w:rsidDel="005F7CE5">
          <w:delText>6.1.1</w:delText>
        </w:r>
        <w:r w:rsidDel="005F7CE5">
          <w:rPr>
            <w:rFonts w:asciiTheme="minorHAnsi" w:eastAsiaTheme="minorEastAsia" w:hAnsiTheme="minorHAnsi" w:cstheme="minorBidi"/>
            <w:sz w:val="22"/>
            <w:szCs w:val="22"/>
            <w:lang w:eastAsia="en-GB"/>
          </w:rPr>
          <w:tab/>
        </w:r>
        <w:r w:rsidDel="005F7CE5">
          <w:delText>Introduction</w:delText>
        </w:r>
        <w:r w:rsidDel="005F7CE5">
          <w:tab/>
          <w:delText>20</w:delText>
        </w:r>
      </w:del>
    </w:p>
    <w:p w14:paraId="20860998" w14:textId="243B44E7" w:rsidR="009C566B" w:rsidDel="005F7CE5" w:rsidRDefault="009C566B">
      <w:pPr>
        <w:pStyle w:val="30"/>
        <w:rPr>
          <w:del w:id="584" w:author="Rapporteur" w:date="2021-11-30T11:12:00Z"/>
          <w:rFonts w:asciiTheme="minorHAnsi" w:eastAsiaTheme="minorEastAsia" w:hAnsiTheme="minorHAnsi" w:cstheme="minorBidi"/>
          <w:sz w:val="22"/>
          <w:szCs w:val="22"/>
          <w:lang w:eastAsia="en-GB"/>
        </w:rPr>
      </w:pPr>
      <w:del w:id="585" w:author="Rapporteur" w:date="2021-11-30T11:12:00Z">
        <w:r w:rsidDel="005F7CE5">
          <w:delText>6.1.2</w:delText>
        </w:r>
        <w:r w:rsidDel="005F7CE5">
          <w:rPr>
            <w:rFonts w:asciiTheme="minorHAnsi" w:eastAsiaTheme="minorEastAsia" w:hAnsiTheme="minorHAnsi" w:cstheme="minorBidi"/>
            <w:sz w:val="22"/>
            <w:szCs w:val="22"/>
            <w:lang w:eastAsia="en-GB"/>
          </w:rPr>
          <w:tab/>
        </w:r>
        <w:r w:rsidDel="005F7CE5">
          <w:delText>Usage of HTTP</w:delText>
        </w:r>
        <w:r w:rsidDel="005F7CE5">
          <w:tab/>
          <w:delText>20</w:delText>
        </w:r>
      </w:del>
    </w:p>
    <w:p w14:paraId="512AC889" w14:textId="6651EA6E" w:rsidR="009C566B" w:rsidDel="005F7CE5" w:rsidRDefault="009C566B">
      <w:pPr>
        <w:pStyle w:val="40"/>
        <w:rPr>
          <w:del w:id="586" w:author="Rapporteur" w:date="2021-11-30T11:12:00Z"/>
          <w:rFonts w:asciiTheme="minorHAnsi" w:eastAsiaTheme="minorEastAsia" w:hAnsiTheme="minorHAnsi" w:cstheme="minorBidi"/>
          <w:sz w:val="22"/>
          <w:szCs w:val="22"/>
          <w:lang w:eastAsia="en-GB"/>
        </w:rPr>
      </w:pPr>
      <w:del w:id="587" w:author="Rapporteur" w:date="2021-11-30T11:12:00Z">
        <w:r w:rsidDel="005F7CE5">
          <w:delText>6.1.2.1</w:delText>
        </w:r>
        <w:r w:rsidDel="005F7CE5">
          <w:rPr>
            <w:rFonts w:asciiTheme="minorHAnsi" w:eastAsiaTheme="minorEastAsia" w:hAnsiTheme="minorHAnsi" w:cstheme="minorBidi"/>
            <w:sz w:val="22"/>
            <w:szCs w:val="22"/>
            <w:lang w:eastAsia="en-GB"/>
          </w:rPr>
          <w:tab/>
        </w:r>
        <w:r w:rsidDel="005F7CE5">
          <w:delText>General</w:delText>
        </w:r>
        <w:r w:rsidDel="005F7CE5">
          <w:tab/>
          <w:delText>20</w:delText>
        </w:r>
      </w:del>
    </w:p>
    <w:p w14:paraId="715C1213" w14:textId="6C6C2BED" w:rsidR="009C566B" w:rsidDel="005F7CE5" w:rsidRDefault="009C566B">
      <w:pPr>
        <w:pStyle w:val="40"/>
        <w:rPr>
          <w:del w:id="588" w:author="Rapporteur" w:date="2021-11-30T11:12:00Z"/>
          <w:rFonts w:asciiTheme="minorHAnsi" w:eastAsiaTheme="minorEastAsia" w:hAnsiTheme="minorHAnsi" w:cstheme="minorBidi"/>
          <w:sz w:val="22"/>
          <w:szCs w:val="22"/>
          <w:lang w:eastAsia="en-GB"/>
        </w:rPr>
      </w:pPr>
      <w:del w:id="589" w:author="Rapporteur" w:date="2021-11-30T11:12:00Z">
        <w:r w:rsidDel="005F7CE5">
          <w:delText>6.1.2.2</w:delText>
        </w:r>
        <w:r w:rsidDel="005F7CE5">
          <w:rPr>
            <w:rFonts w:asciiTheme="minorHAnsi" w:eastAsiaTheme="minorEastAsia" w:hAnsiTheme="minorHAnsi" w:cstheme="minorBidi"/>
            <w:sz w:val="22"/>
            <w:szCs w:val="22"/>
            <w:lang w:eastAsia="en-GB"/>
          </w:rPr>
          <w:tab/>
        </w:r>
        <w:r w:rsidDel="005F7CE5">
          <w:delText>HTTP standard headers</w:delText>
        </w:r>
        <w:r w:rsidDel="005F7CE5">
          <w:tab/>
          <w:delText>21</w:delText>
        </w:r>
      </w:del>
    </w:p>
    <w:p w14:paraId="742E48BA" w14:textId="4494A67B" w:rsidR="009C566B" w:rsidDel="005F7CE5" w:rsidRDefault="009C566B">
      <w:pPr>
        <w:pStyle w:val="50"/>
        <w:rPr>
          <w:del w:id="590" w:author="Rapporteur" w:date="2021-11-30T11:12:00Z"/>
          <w:rFonts w:asciiTheme="minorHAnsi" w:eastAsiaTheme="minorEastAsia" w:hAnsiTheme="minorHAnsi" w:cstheme="minorBidi"/>
          <w:sz w:val="22"/>
          <w:szCs w:val="22"/>
          <w:lang w:eastAsia="en-GB"/>
        </w:rPr>
      </w:pPr>
      <w:del w:id="591" w:author="Rapporteur" w:date="2021-11-30T11:12:00Z">
        <w:r w:rsidDel="005F7CE5">
          <w:delText>6.1.2.2.1</w:delText>
        </w:r>
        <w:r w:rsidDel="005F7CE5">
          <w:rPr>
            <w:rFonts w:asciiTheme="minorHAnsi" w:eastAsiaTheme="minorEastAsia" w:hAnsiTheme="minorHAnsi" w:cstheme="minorBidi"/>
            <w:sz w:val="22"/>
            <w:szCs w:val="22"/>
            <w:lang w:eastAsia="en-GB"/>
          </w:rPr>
          <w:tab/>
        </w:r>
        <w:r w:rsidDel="005F7CE5">
          <w:rPr>
            <w:lang w:eastAsia="zh-CN"/>
          </w:rPr>
          <w:delText>General</w:delText>
        </w:r>
        <w:r w:rsidDel="005F7CE5">
          <w:tab/>
          <w:delText>21</w:delText>
        </w:r>
      </w:del>
    </w:p>
    <w:p w14:paraId="2EA90214" w14:textId="3AF11C2C" w:rsidR="009C566B" w:rsidDel="005F7CE5" w:rsidRDefault="009C566B">
      <w:pPr>
        <w:pStyle w:val="50"/>
        <w:rPr>
          <w:del w:id="592" w:author="Rapporteur" w:date="2021-11-30T11:12:00Z"/>
          <w:rFonts w:asciiTheme="minorHAnsi" w:eastAsiaTheme="minorEastAsia" w:hAnsiTheme="minorHAnsi" w:cstheme="minorBidi"/>
          <w:sz w:val="22"/>
          <w:szCs w:val="22"/>
          <w:lang w:eastAsia="en-GB"/>
        </w:rPr>
      </w:pPr>
      <w:del w:id="593" w:author="Rapporteur" w:date="2021-11-30T11:12:00Z">
        <w:r w:rsidDel="005F7CE5">
          <w:delText>6.1.2.2.2</w:delText>
        </w:r>
        <w:r w:rsidDel="005F7CE5">
          <w:rPr>
            <w:rFonts w:asciiTheme="minorHAnsi" w:eastAsiaTheme="minorEastAsia" w:hAnsiTheme="minorHAnsi" w:cstheme="minorBidi"/>
            <w:sz w:val="22"/>
            <w:szCs w:val="22"/>
            <w:lang w:eastAsia="en-GB"/>
          </w:rPr>
          <w:tab/>
        </w:r>
        <w:r w:rsidDel="005F7CE5">
          <w:delText>Content type</w:delText>
        </w:r>
        <w:r w:rsidDel="005F7CE5">
          <w:tab/>
          <w:delText>21</w:delText>
        </w:r>
      </w:del>
    </w:p>
    <w:p w14:paraId="24C19282" w14:textId="5A5BEBF5" w:rsidR="009C566B" w:rsidDel="005F7CE5" w:rsidRDefault="009C566B">
      <w:pPr>
        <w:pStyle w:val="40"/>
        <w:rPr>
          <w:del w:id="594" w:author="Rapporteur" w:date="2021-11-30T11:12:00Z"/>
          <w:rFonts w:asciiTheme="minorHAnsi" w:eastAsiaTheme="minorEastAsia" w:hAnsiTheme="minorHAnsi" w:cstheme="minorBidi"/>
          <w:sz w:val="22"/>
          <w:szCs w:val="22"/>
          <w:lang w:eastAsia="en-GB"/>
        </w:rPr>
      </w:pPr>
      <w:del w:id="595" w:author="Rapporteur" w:date="2021-11-30T11:12:00Z">
        <w:r w:rsidDel="005F7CE5">
          <w:delText>6.1.2.3</w:delText>
        </w:r>
        <w:r w:rsidDel="005F7CE5">
          <w:rPr>
            <w:rFonts w:asciiTheme="minorHAnsi" w:eastAsiaTheme="minorEastAsia" w:hAnsiTheme="minorHAnsi" w:cstheme="minorBidi"/>
            <w:sz w:val="22"/>
            <w:szCs w:val="22"/>
            <w:lang w:eastAsia="en-GB"/>
          </w:rPr>
          <w:tab/>
        </w:r>
        <w:r w:rsidDel="005F7CE5">
          <w:delText>HTTP custom headers</w:delText>
        </w:r>
        <w:r w:rsidDel="005F7CE5">
          <w:tab/>
          <w:delText>21</w:delText>
        </w:r>
      </w:del>
    </w:p>
    <w:p w14:paraId="311E4584" w14:textId="7A562B88" w:rsidR="009C566B" w:rsidDel="005F7CE5" w:rsidRDefault="009C566B">
      <w:pPr>
        <w:pStyle w:val="30"/>
        <w:rPr>
          <w:del w:id="596" w:author="Rapporteur" w:date="2021-11-30T11:12:00Z"/>
          <w:rFonts w:asciiTheme="minorHAnsi" w:eastAsiaTheme="minorEastAsia" w:hAnsiTheme="minorHAnsi" w:cstheme="minorBidi"/>
          <w:sz w:val="22"/>
          <w:szCs w:val="22"/>
          <w:lang w:eastAsia="en-GB"/>
        </w:rPr>
      </w:pPr>
      <w:del w:id="597" w:author="Rapporteur" w:date="2021-11-30T11:12:00Z">
        <w:r w:rsidDel="005F7CE5">
          <w:delText>6.1.3</w:delText>
        </w:r>
        <w:r w:rsidDel="005F7CE5">
          <w:rPr>
            <w:rFonts w:asciiTheme="minorHAnsi" w:eastAsiaTheme="minorEastAsia" w:hAnsiTheme="minorHAnsi" w:cstheme="minorBidi"/>
            <w:sz w:val="22"/>
            <w:szCs w:val="22"/>
            <w:lang w:eastAsia="en-GB"/>
          </w:rPr>
          <w:tab/>
        </w:r>
        <w:r w:rsidDel="005F7CE5">
          <w:delText>Resources</w:delText>
        </w:r>
        <w:r w:rsidDel="005F7CE5">
          <w:tab/>
          <w:delText>21</w:delText>
        </w:r>
      </w:del>
    </w:p>
    <w:p w14:paraId="715DACF2" w14:textId="2423C665" w:rsidR="009C566B" w:rsidDel="005F7CE5" w:rsidRDefault="009C566B">
      <w:pPr>
        <w:pStyle w:val="40"/>
        <w:rPr>
          <w:del w:id="598" w:author="Rapporteur" w:date="2021-11-30T11:12:00Z"/>
          <w:rFonts w:asciiTheme="minorHAnsi" w:eastAsiaTheme="minorEastAsia" w:hAnsiTheme="minorHAnsi" w:cstheme="minorBidi"/>
          <w:sz w:val="22"/>
          <w:szCs w:val="22"/>
          <w:lang w:eastAsia="en-GB"/>
        </w:rPr>
      </w:pPr>
      <w:del w:id="599" w:author="Rapporteur" w:date="2021-11-30T11:12:00Z">
        <w:r w:rsidDel="005F7CE5">
          <w:delText>6.1.3.1</w:delText>
        </w:r>
        <w:r w:rsidDel="005F7CE5">
          <w:rPr>
            <w:rFonts w:asciiTheme="minorHAnsi" w:eastAsiaTheme="minorEastAsia" w:hAnsiTheme="minorHAnsi" w:cstheme="minorBidi"/>
            <w:sz w:val="22"/>
            <w:szCs w:val="22"/>
            <w:lang w:eastAsia="en-GB"/>
          </w:rPr>
          <w:tab/>
        </w:r>
        <w:r w:rsidDel="005F7CE5">
          <w:delText>Overview</w:delText>
        </w:r>
        <w:r w:rsidDel="005F7CE5">
          <w:tab/>
          <w:delText>21</w:delText>
        </w:r>
      </w:del>
    </w:p>
    <w:p w14:paraId="31C0B182" w14:textId="53792C63" w:rsidR="009C566B" w:rsidDel="005F7CE5" w:rsidRDefault="009C566B">
      <w:pPr>
        <w:pStyle w:val="40"/>
        <w:rPr>
          <w:del w:id="600" w:author="Rapporteur" w:date="2021-11-30T11:12:00Z"/>
          <w:rFonts w:asciiTheme="minorHAnsi" w:eastAsiaTheme="minorEastAsia" w:hAnsiTheme="minorHAnsi" w:cstheme="minorBidi"/>
          <w:sz w:val="22"/>
          <w:szCs w:val="22"/>
          <w:lang w:eastAsia="en-GB"/>
        </w:rPr>
      </w:pPr>
      <w:del w:id="601" w:author="Rapporteur" w:date="2021-11-30T11:12:00Z">
        <w:r w:rsidDel="005F7CE5">
          <w:delText>6.1.3.2</w:delText>
        </w:r>
        <w:r w:rsidDel="005F7CE5">
          <w:rPr>
            <w:rFonts w:asciiTheme="minorHAnsi" w:eastAsiaTheme="minorEastAsia" w:hAnsiTheme="minorHAnsi" w:cstheme="minorBidi"/>
            <w:sz w:val="22"/>
            <w:szCs w:val="22"/>
            <w:lang w:eastAsia="en-GB"/>
          </w:rPr>
          <w:tab/>
        </w:r>
        <w:r w:rsidDel="005F7CE5">
          <w:delText>Resource: DNS contexts collection</w:delText>
        </w:r>
        <w:r w:rsidDel="005F7CE5">
          <w:tab/>
          <w:delText>22</w:delText>
        </w:r>
      </w:del>
    </w:p>
    <w:p w14:paraId="486689CA" w14:textId="6D2DB052" w:rsidR="009C566B" w:rsidDel="005F7CE5" w:rsidRDefault="009C566B">
      <w:pPr>
        <w:pStyle w:val="50"/>
        <w:rPr>
          <w:del w:id="602" w:author="Rapporteur" w:date="2021-11-30T11:12:00Z"/>
          <w:rFonts w:asciiTheme="minorHAnsi" w:eastAsiaTheme="minorEastAsia" w:hAnsiTheme="minorHAnsi" w:cstheme="minorBidi"/>
          <w:sz w:val="22"/>
          <w:szCs w:val="22"/>
          <w:lang w:eastAsia="en-GB"/>
        </w:rPr>
      </w:pPr>
      <w:del w:id="603" w:author="Rapporteur" w:date="2021-11-30T11:12:00Z">
        <w:r w:rsidDel="005F7CE5">
          <w:delText>6.1.3.2.1</w:delText>
        </w:r>
        <w:r w:rsidDel="005F7CE5">
          <w:rPr>
            <w:rFonts w:asciiTheme="minorHAnsi" w:eastAsiaTheme="minorEastAsia" w:hAnsiTheme="minorHAnsi" w:cstheme="minorBidi"/>
            <w:sz w:val="22"/>
            <w:szCs w:val="22"/>
            <w:lang w:eastAsia="en-GB"/>
          </w:rPr>
          <w:tab/>
        </w:r>
        <w:r w:rsidDel="005F7CE5">
          <w:delText>Description</w:delText>
        </w:r>
        <w:r w:rsidDel="005F7CE5">
          <w:tab/>
          <w:delText>22</w:delText>
        </w:r>
      </w:del>
    </w:p>
    <w:p w14:paraId="20C0E1C0" w14:textId="17A961A3" w:rsidR="009C566B" w:rsidDel="005F7CE5" w:rsidRDefault="009C566B">
      <w:pPr>
        <w:pStyle w:val="50"/>
        <w:rPr>
          <w:del w:id="604" w:author="Rapporteur" w:date="2021-11-30T11:12:00Z"/>
          <w:rFonts w:asciiTheme="minorHAnsi" w:eastAsiaTheme="minorEastAsia" w:hAnsiTheme="minorHAnsi" w:cstheme="minorBidi"/>
          <w:sz w:val="22"/>
          <w:szCs w:val="22"/>
          <w:lang w:eastAsia="en-GB"/>
        </w:rPr>
      </w:pPr>
      <w:del w:id="605" w:author="Rapporteur" w:date="2021-11-30T11:12:00Z">
        <w:r w:rsidDel="005F7CE5">
          <w:delText>6.1.3.2.2</w:delText>
        </w:r>
        <w:r w:rsidDel="005F7CE5">
          <w:rPr>
            <w:rFonts w:asciiTheme="minorHAnsi" w:eastAsiaTheme="minorEastAsia" w:hAnsiTheme="minorHAnsi" w:cstheme="minorBidi"/>
            <w:sz w:val="22"/>
            <w:szCs w:val="22"/>
            <w:lang w:eastAsia="en-GB"/>
          </w:rPr>
          <w:tab/>
        </w:r>
        <w:r w:rsidDel="005F7CE5">
          <w:delText>Resource Definition</w:delText>
        </w:r>
        <w:r w:rsidDel="005F7CE5">
          <w:tab/>
          <w:delText>22</w:delText>
        </w:r>
      </w:del>
    </w:p>
    <w:p w14:paraId="22A154A6" w14:textId="1D2BC52A" w:rsidR="009C566B" w:rsidDel="005F7CE5" w:rsidRDefault="009C566B">
      <w:pPr>
        <w:pStyle w:val="50"/>
        <w:rPr>
          <w:del w:id="606" w:author="Rapporteur" w:date="2021-11-30T11:12:00Z"/>
          <w:rFonts w:asciiTheme="minorHAnsi" w:eastAsiaTheme="minorEastAsia" w:hAnsiTheme="minorHAnsi" w:cstheme="minorBidi"/>
          <w:sz w:val="22"/>
          <w:szCs w:val="22"/>
          <w:lang w:eastAsia="en-GB"/>
        </w:rPr>
      </w:pPr>
      <w:del w:id="607" w:author="Rapporteur" w:date="2021-11-30T11:12:00Z">
        <w:r w:rsidDel="005F7CE5">
          <w:delText>6.1.3.2.3</w:delText>
        </w:r>
        <w:r w:rsidDel="005F7CE5">
          <w:rPr>
            <w:rFonts w:asciiTheme="minorHAnsi" w:eastAsiaTheme="minorEastAsia" w:hAnsiTheme="minorHAnsi" w:cstheme="minorBidi"/>
            <w:sz w:val="22"/>
            <w:szCs w:val="22"/>
            <w:lang w:eastAsia="en-GB"/>
          </w:rPr>
          <w:tab/>
        </w:r>
        <w:r w:rsidDel="005F7CE5">
          <w:delText>Resource Standard Methods</w:delText>
        </w:r>
        <w:r w:rsidDel="005F7CE5">
          <w:tab/>
          <w:delText>22</w:delText>
        </w:r>
      </w:del>
    </w:p>
    <w:p w14:paraId="22392C3D" w14:textId="7C0268E7" w:rsidR="009C566B" w:rsidDel="005F7CE5" w:rsidRDefault="009C566B">
      <w:pPr>
        <w:pStyle w:val="60"/>
        <w:rPr>
          <w:del w:id="608" w:author="Rapporteur" w:date="2021-11-30T11:12:00Z"/>
          <w:rFonts w:asciiTheme="minorHAnsi" w:eastAsiaTheme="minorEastAsia" w:hAnsiTheme="minorHAnsi" w:cstheme="minorBidi"/>
          <w:sz w:val="22"/>
          <w:szCs w:val="22"/>
          <w:lang w:eastAsia="en-GB"/>
        </w:rPr>
      </w:pPr>
      <w:del w:id="609" w:author="Rapporteur" w:date="2021-11-30T11:12:00Z">
        <w:r w:rsidDel="005F7CE5">
          <w:delText>6.1.3.2.3.1</w:delText>
        </w:r>
        <w:r w:rsidDel="005F7CE5">
          <w:rPr>
            <w:rFonts w:asciiTheme="minorHAnsi" w:eastAsiaTheme="minorEastAsia" w:hAnsiTheme="minorHAnsi" w:cstheme="minorBidi"/>
            <w:sz w:val="22"/>
            <w:szCs w:val="22"/>
            <w:lang w:eastAsia="en-GB"/>
          </w:rPr>
          <w:tab/>
        </w:r>
        <w:r w:rsidDel="005F7CE5">
          <w:delText>POST</w:delText>
        </w:r>
        <w:r w:rsidDel="005F7CE5">
          <w:tab/>
          <w:delText>22</w:delText>
        </w:r>
      </w:del>
    </w:p>
    <w:p w14:paraId="0662E207" w14:textId="6B96B5F4" w:rsidR="009C566B" w:rsidDel="005F7CE5" w:rsidRDefault="009C566B">
      <w:pPr>
        <w:pStyle w:val="50"/>
        <w:rPr>
          <w:del w:id="610" w:author="Rapporteur" w:date="2021-11-30T11:12:00Z"/>
          <w:rFonts w:asciiTheme="minorHAnsi" w:eastAsiaTheme="minorEastAsia" w:hAnsiTheme="minorHAnsi" w:cstheme="minorBidi"/>
          <w:sz w:val="22"/>
          <w:szCs w:val="22"/>
          <w:lang w:eastAsia="en-GB"/>
        </w:rPr>
      </w:pPr>
      <w:del w:id="611" w:author="Rapporteur" w:date="2021-11-30T11:12:00Z">
        <w:r w:rsidDel="005F7CE5">
          <w:delText>6.1.3.2.4</w:delText>
        </w:r>
        <w:r w:rsidDel="005F7CE5">
          <w:rPr>
            <w:rFonts w:asciiTheme="minorHAnsi" w:eastAsiaTheme="minorEastAsia" w:hAnsiTheme="minorHAnsi" w:cstheme="minorBidi"/>
            <w:sz w:val="22"/>
            <w:szCs w:val="22"/>
            <w:lang w:eastAsia="en-GB"/>
          </w:rPr>
          <w:tab/>
        </w:r>
        <w:r w:rsidDel="005F7CE5">
          <w:delText>Resource Custom Operations</w:delText>
        </w:r>
        <w:r w:rsidDel="005F7CE5">
          <w:tab/>
          <w:delText>24</w:delText>
        </w:r>
      </w:del>
    </w:p>
    <w:p w14:paraId="1A85CD0F" w14:textId="1B3F29AF" w:rsidR="009C566B" w:rsidDel="005F7CE5" w:rsidRDefault="009C566B">
      <w:pPr>
        <w:pStyle w:val="40"/>
        <w:rPr>
          <w:del w:id="612" w:author="Rapporteur" w:date="2021-11-30T11:12:00Z"/>
          <w:rFonts w:asciiTheme="minorHAnsi" w:eastAsiaTheme="minorEastAsia" w:hAnsiTheme="minorHAnsi" w:cstheme="minorBidi"/>
          <w:sz w:val="22"/>
          <w:szCs w:val="22"/>
          <w:lang w:eastAsia="en-GB"/>
        </w:rPr>
      </w:pPr>
      <w:del w:id="613" w:author="Rapporteur" w:date="2021-11-30T11:12:00Z">
        <w:r w:rsidDel="005F7CE5">
          <w:delText>6.1.3.3</w:delText>
        </w:r>
        <w:r w:rsidDel="005F7CE5">
          <w:rPr>
            <w:rFonts w:asciiTheme="minorHAnsi" w:eastAsiaTheme="minorEastAsia" w:hAnsiTheme="minorHAnsi" w:cstheme="minorBidi"/>
            <w:sz w:val="22"/>
            <w:szCs w:val="22"/>
            <w:lang w:eastAsia="en-GB"/>
          </w:rPr>
          <w:tab/>
        </w:r>
        <w:r w:rsidDel="005F7CE5">
          <w:delText>Resource: Individual DNS context</w:delText>
        </w:r>
        <w:r w:rsidDel="005F7CE5">
          <w:tab/>
          <w:delText>24</w:delText>
        </w:r>
      </w:del>
    </w:p>
    <w:p w14:paraId="1A1879DD" w14:textId="58AB08C5" w:rsidR="009C566B" w:rsidDel="005F7CE5" w:rsidRDefault="009C566B">
      <w:pPr>
        <w:pStyle w:val="50"/>
        <w:rPr>
          <w:del w:id="614" w:author="Rapporteur" w:date="2021-11-30T11:12:00Z"/>
          <w:rFonts w:asciiTheme="minorHAnsi" w:eastAsiaTheme="minorEastAsia" w:hAnsiTheme="minorHAnsi" w:cstheme="minorBidi"/>
          <w:sz w:val="22"/>
          <w:szCs w:val="22"/>
          <w:lang w:eastAsia="en-GB"/>
        </w:rPr>
      </w:pPr>
      <w:del w:id="615" w:author="Rapporteur" w:date="2021-11-30T11:12:00Z">
        <w:r w:rsidDel="005F7CE5">
          <w:delText>6.1.3.3.1</w:delText>
        </w:r>
        <w:r w:rsidDel="005F7CE5">
          <w:rPr>
            <w:rFonts w:asciiTheme="minorHAnsi" w:eastAsiaTheme="minorEastAsia" w:hAnsiTheme="minorHAnsi" w:cstheme="minorBidi"/>
            <w:sz w:val="22"/>
            <w:szCs w:val="22"/>
            <w:lang w:eastAsia="en-GB"/>
          </w:rPr>
          <w:tab/>
        </w:r>
        <w:r w:rsidDel="005F7CE5">
          <w:delText>Description</w:delText>
        </w:r>
        <w:r w:rsidDel="005F7CE5">
          <w:tab/>
          <w:delText>24</w:delText>
        </w:r>
      </w:del>
    </w:p>
    <w:p w14:paraId="3807DCB7" w14:textId="2E9719EB" w:rsidR="009C566B" w:rsidDel="005F7CE5" w:rsidRDefault="009C566B">
      <w:pPr>
        <w:pStyle w:val="50"/>
        <w:rPr>
          <w:del w:id="616" w:author="Rapporteur" w:date="2021-11-30T11:12:00Z"/>
          <w:rFonts w:asciiTheme="minorHAnsi" w:eastAsiaTheme="minorEastAsia" w:hAnsiTheme="minorHAnsi" w:cstheme="minorBidi"/>
          <w:sz w:val="22"/>
          <w:szCs w:val="22"/>
          <w:lang w:eastAsia="en-GB"/>
        </w:rPr>
      </w:pPr>
      <w:del w:id="617" w:author="Rapporteur" w:date="2021-11-30T11:12:00Z">
        <w:r w:rsidDel="005F7CE5">
          <w:delText>6.1.3.3.2</w:delText>
        </w:r>
        <w:r w:rsidDel="005F7CE5">
          <w:rPr>
            <w:rFonts w:asciiTheme="minorHAnsi" w:eastAsiaTheme="minorEastAsia" w:hAnsiTheme="minorHAnsi" w:cstheme="minorBidi"/>
            <w:sz w:val="22"/>
            <w:szCs w:val="22"/>
            <w:lang w:eastAsia="en-GB"/>
          </w:rPr>
          <w:tab/>
        </w:r>
        <w:r w:rsidDel="005F7CE5">
          <w:delText>Resource Definition</w:delText>
        </w:r>
        <w:r w:rsidDel="005F7CE5">
          <w:tab/>
          <w:delText>24</w:delText>
        </w:r>
      </w:del>
    </w:p>
    <w:p w14:paraId="20AB329F" w14:textId="4B979C2C" w:rsidR="009C566B" w:rsidDel="005F7CE5" w:rsidRDefault="009C566B">
      <w:pPr>
        <w:pStyle w:val="50"/>
        <w:rPr>
          <w:del w:id="618" w:author="Rapporteur" w:date="2021-11-30T11:12:00Z"/>
          <w:rFonts w:asciiTheme="minorHAnsi" w:eastAsiaTheme="minorEastAsia" w:hAnsiTheme="minorHAnsi" w:cstheme="minorBidi"/>
          <w:sz w:val="22"/>
          <w:szCs w:val="22"/>
          <w:lang w:eastAsia="en-GB"/>
        </w:rPr>
      </w:pPr>
      <w:del w:id="619" w:author="Rapporteur" w:date="2021-11-30T11:12:00Z">
        <w:r w:rsidDel="005F7CE5">
          <w:delText>6.1.3.3.3</w:delText>
        </w:r>
        <w:r w:rsidDel="005F7CE5">
          <w:rPr>
            <w:rFonts w:asciiTheme="minorHAnsi" w:eastAsiaTheme="minorEastAsia" w:hAnsiTheme="minorHAnsi" w:cstheme="minorBidi"/>
            <w:sz w:val="22"/>
            <w:szCs w:val="22"/>
            <w:lang w:eastAsia="en-GB"/>
          </w:rPr>
          <w:tab/>
        </w:r>
        <w:r w:rsidDel="005F7CE5">
          <w:delText>Resource Standard Methods</w:delText>
        </w:r>
        <w:r w:rsidDel="005F7CE5">
          <w:tab/>
          <w:delText>24</w:delText>
        </w:r>
      </w:del>
    </w:p>
    <w:p w14:paraId="62C1C4F1" w14:textId="2D22260A" w:rsidR="009C566B" w:rsidDel="005F7CE5" w:rsidRDefault="009C566B">
      <w:pPr>
        <w:pStyle w:val="60"/>
        <w:rPr>
          <w:del w:id="620" w:author="Rapporteur" w:date="2021-11-30T11:12:00Z"/>
          <w:rFonts w:asciiTheme="minorHAnsi" w:eastAsiaTheme="minorEastAsia" w:hAnsiTheme="minorHAnsi" w:cstheme="minorBidi"/>
          <w:sz w:val="22"/>
          <w:szCs w:val="22"/>
          <w:lang w:eastAsia="en-GB"/>
        </w:rPr>
      </w:pPr>
      <w:del w:id="621" w:author="Rapporteur" w:date="2021-11-30T11:12:00Z">
        <w:r w:rsidDel="005F7CE5">
          <w:delText>6.1.3.3.3.1</w:delText>
        </w:r>
        <w:r w:rsidDel="005F7CE5">
          <w:rPr>
            <w:rFonts w:asciiTheme="minorHAnsi" w:eastAsiaTheme="minorEastAsia" w:hAnsiTheme="minorHAnsi" w:cstheme="minorBidi"/>
            <w:sz w:val="22"/>
            <w:szCs w:val="22"/>
            <w:lang w:eastAsia="en-GB"/>
          </w:rPr>
          <w:tab/>
        </w:r>
        <w:r w:rsidDel="005F7CE5">
          <w:delText>DELETE</w:delText>
        </w:r>
        <w:r w:rsidDel="005F7CE5">
          <w:tab/>
          <w:delText>24</w:delText>
        </w:r>
      </w:del>
    </w:p>
    <w:p w14:paraId="3EAD40D2" w14:textId="2A5E703E" w:rsidR="009C566B" w:rsidDel="005F7CE5" w:rsidRDefault="009C566B">
      <w:pPr>
        <w:pStyle w:val="60"/>
        <w:rPr>
          <w:del w:id="622" w:author="Rapporteur" w:date="2021-11-30T11:12:00Z"/>
          <w:rFonts w:asciiTheme="minorHAnsi" w:eastAsiaTheme="minorEastAsia" w:hAnsiTheme="minorHAnsi" w:cstheme="minorBidi"/>
          <w:sz w:val="22"/>
          <w:szCs w:val="22"/>
          <w:lang w:eastAsia="en-GB"/>
        </w:rPr>
      </w:pPr>
      <w:del w:id="623" w:author="Rapporteur" w:date="2021-11-30T11:12:00Z">
        <w:r w:rsidDel="005F7CE5">
          <w:delText>6.1.3.3.3.2</w:delText>
        </w:r>
        <w:r w:rsidDel="005F7CE5">
          <w:rPr>
            <w:rFonts w:asciiTheme="minorHAnsi" w:eastAsiaTheme="minorEastAsia" w:hAnsiTheme="minorHAnsi" w:cstheme="minorBidi"/>
            <w:sz w:val="22"/>
            <w:szCs w:val="22"/>
            <w:lang w:eastAsia="en-GB"/>
          </w:rPr>
          <w:tab/>
        </w:r>
        <w:r w:rsidDel="005F7CE5">
          <w:delText>PATCH</w:delText>
        </w:r>
        <w:r w:rsidDel="005F7CE5">
          <w:tab/>
          <w:delText>25</w:delText>
        </w:r>
      </w:del>
    </w:p>
    <w:p w14:paraId="179C8804" w14:textId="2B8FFFB8" w:rsidR="009C566B" w:rsidDel="005F7CE5" w:rsidRDefault="009C566B">
      <w:pPr>
        <w:pStyle w:val="60"/>
        <w:rPr>
          <w:del w:id="624" w:author="Rapporteur" w:date="2021-11-30T11:12:00Z"/>
          <w:rFonts w:asciiTheme="minorHAnsi" w:eastAsiaTheme="minorEastAsia" w:hAnsiTheme="minorHAnsi" w:cstheme="minorBidi"/>
          <w:sz w:val="22"/>
          <w:szCs w:val="22"/>
          <w:lang w:eastAsia="en-GB"/>
        </w:rPr>
      </w:pPr>
      <w:del w:id="625" w:author="Rapporteur" w:date="2021-11-30T11:12:00Z">
        <w:r w:rsidDel="005F7CE5">
          <w:delText>6.1.3.3.3.3</w:delText>
        </w:r>
        <w:r w:rsidDel="005F7CE5">
          <w:rPr>
            <w:rFonts w:asciiTheme="minorHAnsi" w:eastAsiaTheme="minorEastAsia" w:hAnsiTheme="minorHAnsi" w:cstheme="minorBidi"/>
            <w:sz w:val="22"/>
            <w:szCs w:val="22"/>
            <w:lang w:eastAsia="en-GB"/>
          </w:rPr>
          <w:tab/>
        </w:r>
        <w:r w:rsidDel="005F7CE5">
          <w:delText>PUT</w:delText>
        </w:r>
        <w:r w:rsidDel="005F7CE5">
          <w:tab/>
          <w:delText>26</w:delText>
        </w:r>
      </w:del>
    </w:p>
    <w:p w14:paraId="6B1ABF1E" w14:textId="1672FB5E" w:rsidR="009C566B" w:rsidDel="005F7CE5" w:rsidRDefault="009C566B">
      <w:pPr>
        <w:pStyle w:val="50"/>
        <w:rPr>
          <w:del w:id="626" w:author="Rapporteur" w:date="2021-11-30T11:12:00Z"/>
          <w:rFonts w:asciiTheme="minorHAnsi" w:eastAsiaTheme="minorEastAsia" w:hAnsiTheme="minorHAnsi" w:cstheme="minorBidi"/>
          <w:sz w:val="22"/>
          <w:szCs w:val="22"/>
          <w:lang w:eastAsia="en-GB"/>
        </w:rPr>
      </w:pPr>
      <w:del w:id="627" w:author="Rapporteur" w:date="2021-11-30T11:12:00Z">
        <w:r w:rsidDel="005F7CE5">
          <w:delText>6.1.3.3.4</w:delText>
        </w:r>
        <w:r w:rsidDel="005F7CE5">
          <w:rPr>
            <w:rFonts w:asciiTheme="minorHAnsi" w:eastAsiaTheme="minorEastAsia" w:hAnsiTheme="minorHAnsi" w:cstheme="minorBidi"/>
            <w:sz w:val="22"/>
            <w:szCs w:val="22"/>
            <w:lang w:eastAsia="en-GB"/>
          </w:rPr>
          <w:tab/>
        </w:r>
        <w:r w:rsidDel="005F7CE5">
          <w:delText>Resource Custom Operations</w:delText>
        </w:r>
        <w:r w:rsidDel="005F7CE5">
          <w:tab/>
          <w:delText>27</w:delText>
        </w:r>
      </w:del>
    </w:p>
    <w:p w14:paraId="7C22CE8B" w14:textId="33AAECEE" w:rsidR="009C566B" w:rsidDel="005F7CE5" w:rsidRDefault="009C566B">
      <w:pPr>
        <w:pStyle w:val="30"/>
        <w:rPr>
          <w:del w:id="628" w:author="Rapporteur" w:date="2021-11-30T11:12:00Z"/>
          <w:rFonts w:asciiTheme="minorHAnsi" w:eastAsiaTheme="minorEastAsia" w:hAnsiTheme="minorHAnsi" w:cstheme="minorBidi"/>
          <w:sz w:val="22"/>
          <w:szCs w:val="22"/>
          <w:lang w:eastAsia="en-GB"/>
        </w:rPr>
      </w:pPr>
      <w:del w:id="629" w:author="Rapporteur" w:date="2021-11-30T11:12:00Z">
        <w:r w:rsidDel="005F7CE5">
          <w:delText>6.1.4</w:delText>
        </w:r>
        <w:r w:rsidDel="005F7CE5">
          <w:rPr>
            <w:rFonts w:asciiTheme="minorHAnsi" w:eastAsiaTheme="minorEastAsia" w:hAnsiTheme="minorHAnsi" w:cstheme="minorBidi"/>
            <w:sz w:val="22"/>
            <w:szCs w:val="22"/>
            <w:lang w:eastAsia="en-GB"/>
          </w:rPr>
          <w:tab/>
        </w:r>
        <w:r w:rsidDel="005F7CE5">
          <w:delText>Custom Operations without associated resources</w:delText>
        </w:r>
        <w:r w:rsidDel="005F7CE5">
          <w:tab/>
          <w:delText>28</w:delText>
        </w:r>
      </w:del>
    </w:p>
    <w:p w14:paraId="5E5A9305" w14:textId="6FA56961" w:rsidR="009C566B" w:rsidDel="005F7CE5" w:rsidRDefault="009C566B">
      <w:pPr>
        <w:pStyle w:val="30"/>
        <w:rPr>
          <w:del w:id="630" w:author="Rapporteur" w:date="2021-11-30T11:12:00Z"/>
          <w:rFonts w:asciiTheme="minorHAnsi" w:eastAsiaTheme="minorEastAsia" w:hAnsiTheme="minorHAnsi" w:cstheme="minorBidi"/>
          <w:sz w:val="22"/>
          <w:szCs w:val="22"/>
          <w:lang w:eastAsia="en-GB"/>
        </w:rPr>
      </w:pPr>
      <w:del w:id="631" w:author="Rapporteur" w:date="2021-11-30T11:12:00Z">
        <w:r w:rsidDel="005F7CE5">
          <w:delText>6.1.5</w:delText>
        </w:r>
        <w:r w:rsidDel="005F7CE5">
          <w:rPr>
            <w:rFonts w:asciiTheme="minorHAnsi" w:eastAsiaTheme="minorEastAsia" w:hAnsiTheme="minorHAnsi" w:cstheme="minorBidi"/>
            <w:sz w:val="22"/>
            <w:szCs w:val="22"/>
            <w:lang w:eastAsia="en-GB"/>
          </w:rPr>
          <w:tab/>
        </w:r>
        <w:r w:rsidDel="005F7CE5">
          <w:delText>Notifications</w:delText>
        </w:r>
        <w:r w:rsidDel="005F7CE5">
          <w:tab/>
          <w:delText>28</w:delText>
        </w:r>
      </w:del>
    </w:p>
    <w:p w14:paraId="53C70FA4" w14:textId="5B7E7AF1" w:rsidR="009C566B" w:rsidDel="005F7CE5" w:rsidRDefault="009C566B">
      <w:pPr>
        <w:pStyle w:val="40"/>
        <w:rPr>
          <w:del w:id="632" w:author="Rapporteur" w:date="2021-11-30T11:12:00Z"/>
          <w:rFonts w:asciiTheme="minorHAnsi" w:eastAsiaTheme="minorEastAsia" w:hAnsiTheme="minorHAnsi" w:cstheme="minorBidi"/>
          <w:sz w:val="22"/>
          <w:szCs w:val="22"/>
          <w:lang w:eastAsia="en-GB"/>
        </w:rPr>
      </w:pPr>
      <w:del w:id="633" w:author="Rapporteur" w:date="2021-11-30T11:12:00Z">
        <w:r w:rsidDel="005F7CE5">
          <w:delText>6.1.5.1</w:delText>
        </w:r>
        <w:r w:rsidDel="005F7CE5">
          <w:rPr>
            <w:rFonts w:asciiTheme="minorHAnsi" w:eastAsiaTheme="minorEastAsia" w:hAnsiTheme="minorHAnsi" w:cstheme="minorBidi"/>
            <w:sz w:val="22"/>
            <w:szCs w:val="22"/>
            <w:lang w:eastAsia="en-GB"/>
          </w:rPr>
          <w:tab/>
        </w:r>
        <w:r w:rsidDel="005F7CE5">
          <w:delText>General</w:delText>
        </w:r>
        <w:r w:rsidDel="005F7CE5">
          <w:tab/>
          <w:delText>28</w:delText>
        </w:r>
      </w:del>
    </w:p>
    <w:p w14:paraId="16AFE4D7" w14:textId="193BCD18" w:rsidR="009C566B" w:rsidDel="005F7CE5" w:rsidRDefault="009C566B">
      <w:pPr>
        <w:pStyle w:val="40"/>
        <w:rPr>
          <w:del w:id="634" w:author="Rapporteur" w:date="2021-11-30T11:12:00Z"/>
          <w:rFonts w:asciiTheme="minorHAnsi" w:eastAsiaTheme="minorEastAsia" w:hAnsiTheme="minorHAnsi" w:cstheme="minorBidi"/>
          <w:sz w:val="22"/>
          <w:szCs w:val="22"/>
          <w:lang w:eastAsia="en-GB"/>
        </w:rPr>
      </w:pPr>
      <w:del w:id="635" w:author="Rapporteur" w:date="2021-11-30T11:12:00Z">
        <w:r w:rsidDel="005F7CE5">
          <w:delText>6.1.5.2</w:delText>
        </w:r>
        <w:r w:rsidDel="005F7CE5">
          <w:rPr>
            <w:rFonts w:asciiTheme="minorHAnsi" w:eastAsiaTheme="minorEastAsia" w:hAnsiTheme="minorHAnsi" w:cstheme="minorBidi"/>
            <w:sz w:val="22"/>
            <w:szCs w:val="22"/>
            <w:lang w:eastAsia="en-GB"/>
          </w:rPr>
          <w:tab/>
        </w:r>
        <w:r w:rsidDel="005F7CE5">
          <w:delText>DNS Context Notify</w:delText>
        </w:r>
        <w:r w:rsidDel="005F7CE5">
          <w:tab/>
          <w:delText>28</w:delText>
        </w:r>
      </w:del>
    </w:p>
    <w:p w14:paraId="74EAD2E9" w14:textId="1DB911AF" w:rsidR="009C566B" w:rsidDel="005F7CE5" w:rsidRDefault="009C566B">
      <w:pPr>
        <w:pStyle w:val="50"/>
        <w:rPr>
          <w:del w:id="636" w:author="Rapporteur" w:date="2021-11-30T11:12:00Z"/>
          <w:rFonts w:asciiTheme="minorHAnsi" w:eastAsiaTheme="minorEastAsia" w:hAnsiTheme="minorHAnsi" w:cstheme="minorBidi"/>
          <w:sz w:val="22"/>
          <w:szCs w:val="22"/>
          <w:lang w:eastAsia="en-GB"/>
        </w:rPr>
      </w:pPr>
      <w:del w:id="637" w:author="Rapporteur" w:date="2021-11-30T11:12:00Z">
        <w:r w:rsidDel="005F7CE5">
          <w:delText>6.1.5.2.1</w:delText>
        </w:r>
        <w:r w:rsidDel="005F7CE5">
          <w:rPr>
            <w:rFonts w:asciiTheme="minorHAnsi" w:eastAsiaTheme="minorEastAsia" w:hAnsiTheme="minorHAnsi" w:cstheme="minorBidi"/>
            <w:sz w:val="22"/>
            <w:szCs w:val="22"/>
            <w:lang w:eastAsia="en-GB"/>
          </w:rPr>
          <w:tab/>
        </w:r>
        <w:r w:rsidDel="005F7CE5">
          <w:delText>Description</w:delText>
        </w:r>
        <w:r w:rsidDel="005F7CE5">
          <w:tab/>
          <w:delText>28</w:delText>
        </w:r>
      </w:del>
    </w:p>
    <w:p w14:paraId="6FAA276F" w14:textId="6B89B273" w:rsidR="009C566B" w:rsidDel="005F7CE5" w:rsidRDefault="009C566B">
      <w:pPr>
        <w:pStyle w:val="50"/>
        <w:rPr>
          <w:del w:id="638" w:author="Rapporteur" w:date="2021-11-30T11:12:00Z"/>
          <w:rFonts w:asciiTheme="minorHAnsi" w:eastAsiaTheme="minorEastAsia" w:hAnsiTheme="minorHAnsi" w:cstheme="minorBidi"/>
          <w:sz w:val="22"/>
          <w:szCs w:val="22"/>
          <w:lang w:eastAsia="en-GB"/>
        </w:rPr>
      </w:pPr>
      <w:del w:id="639" w:author="Rapporteur" w:date="2021-11-30T11:12:00Z">
        <w:r w:rsidDel="005F7CE5">
          <w:lastRenderedPageBreak/>
          <w:delText>6.1.5.2.2</w:delText>
        </w:r>
        <w:r w:rsidDel="005F7CE5">
          <w:rPr>
            <w:rFonts w:asciiTheme="minorHAnsi" w:eastAsiaTheme="minorEastAsia" w:hAnsiTheme="minorHAnsi" w:cstheme="minorBidi"/>
            <w:sz w:val="22"/>
            <w:szCs w:val="22"/>
            <w:lang w:eastAsia="en-GB"/>
          </w:rPr>
          <w:tab/>
        </w:r>
        <w:r w:rsidDel="005F7CE5">
          <w:delText>Target URI</w:delText>
        </w:r>
        <w:r w:rsidDel="005F7CE5">
          <w:tab/>
          <w:delText>28</w:delText>
        </w:r>
      </w:del>
    </w:p>
    <w:p w14:paraId="6DB7B1A7" w14:textId="4077528E" w:rsidR="009C566B" w:rsidDel="005F7CE5" w:rsidRDefault="009C566B">
      <w:pPr>
        <w:pStyle w:val="50"/>
        <w:rPr>
          <w:del w:id="640" w:author="Rapporteur" w:date="2021-11-30T11:12:00Z"/>
          <w:rFonts w:asciiTheme="minorHAnsi" w:eastAsiaTheme="minorEastAsia" w:hAnsiTheme="minorHAnsi" w:cstheme="minorBidi"/>
          <w:sz w:val="22"/>
          <w:szCs w:val="22"/>
          <w:lang w:eastAsia="en-GB"/>
        </w:rPr>
      </w:pPr>
      <w:del w:id="641" w:author="Rapporteur" w:date="2021-11-30T11:12:00Z">
        <w:r w:rsidDel="005F7CE5">
          <w:delText>6.1.5.2.3</w:delText>
        </w:r>
        <w:r w:rsidDel="005F7CE5">
          <w:rPr>
            <w:rFonts w:asciiTheme="minorHAnsi" w:eastAsiaTheme="minorEastAsia" w:hAnsiTheme="minorHAnsi" w:cstheme="minorBidi"/>
            <w:sz w:val="22"/>
            <w:szCs w:val="22"/>
            <w:lang w:eastAsia="en-GB"/>
          </w:rPr>
          <w:tab/>
        </w:r>
        <w:r w:rsidDel="005F7CE5">
          <w:delText>Standard Methods</w:delText>
        </w:r>
        <w:r w:rsidDel="005F7CE5">
          <w:tab/>
          <w:delText>28</w:delText>
        </w:r>
      </w:del>
    </w:p>
    <w:p w14:paraId="3B2735E6" w14:textId="077B392F" w:rsidR="009C566B" w:rsidDel="005F7CE5" w:rsidRDefault="009C566B">
      <w:pPr>
        <w:pStyle w:val="60"/>
        <w:rPr>
          <w:del w:id="642" w:author="Rapporteur" w:date="2021-11-30T11:12:00Z"/>
          <w:rFonts w:asciiTheme="minorHAnsi" w:eastAsiaTheme="minorEastAsia" w:hAnsiTheme="minorHAnsi" w:cstheme="minorBidi"/>
          <w:sz w:val="22"/>
          <w:szCs w:val="22"/>
          <w:lang w:eastAsia="en-GB"/>
        </w:rPr>
      </w:pPr>
      <w:del w:id="643" w:author="Rapporteur" w:date="2021-11-30T11:12:00Z">
        <w:r w:rsidDel="005F7CE5">
          <w:delText>6.1.5.2.3.1</w:delText>
        </w:r>
        <w:r w:rsidDel="005F7CE5">
          <w:rPr>
            <w:rFonts w:asciiTheme="minorHAnsi" w:eastAsiaTheme="minorEastAsia" w:hAnsiTheme="minorHAnsi" w:cstheme="minorBidi"/>
            <w:sz w:val="22"/>
            <w:szCs w:val="22"/>
            <w:lang w:eastAsia="en-GB"/>
          </w:rPr>
          <w:tab/>
        </w:r>
        <w:r w:rsidDel="005F7CE5">
          <w:delText>POST</w:delText>
        </w:r>
        <w:r w:rsidDel="005F7CE5">
          <w:tab/>
          <w:delText>28</w:delText>
        </w:r>
      </w:del>
    </w:p>
    <w:p w14:paraId="6A4B977D" w14:textId="6741AA05" w:rsidR="009C566B" w:rsidDel="005F7CE5" w:rsidRDefault="009C566B">
      <w:pPr>
        <w:pStyle w:val="30"/>
        <w:rPr>
          <w:del w:id="644" w:author="Rapporteur" w:date="2021-11-30T11:12:00Z"/>
          <w:rFonts w:asciiTheme="minorHAnsi" w:eastAsiaTheme="minorEastAsia" w:hAnsiTheme="minorHAnsi" w:cstheme="minorBidi"/>
          <w:sz w:val="22"/>
          <w:szCs w:val="22"/>
          <w:lang w:eastAsia="en-GB"/>
        </w:rPr>
      </w:pPr>
      <w:del w:id="645" w:author="Rapporteur" w:date="2021-11-30T11:12:00Z">
        <w:r w:rsidDel="005F7CE5">
          <w:delText>6.1.6</w:delText>
        </w:r>
        <w:r w:rsidDel="005F7CE5">
          <w:rPr>
            <w:rFonts w:asciiTheme="minorHAnsi" w:eastAsiaTheme="minorEastAsia" w:hAnsiTheme="minorHAnsi" w:cstheme="minorBidi"/>
            <w:sz w:val="22"/>
            <w:szCs w:val="22"/>
            <w:lang w:eastAsia="en-GB"/>
          </w:rPr>
          <w:tab/>
        </w:r>
        <w:r w:rsidDel="005F7CE5">
          <w:delText>Data Model</w:delText>
        </w:r>
        <w:r w:rsidDel="005F7CE5">
          <w:tab/>
          <w:delText>29</w:delText>
        </w:r>
      </w:del>
    </w:p>
    <w:p w14:paraId="70FF7591" w14:textId="4749E2F0" w:rsidR="009C566B" w:rsidDel="005F7CE5" w:rsidRDefault="009C566B">
      <w:pPr>
        <w:pStyle w:val="40"/>
        <w:rPr>
          <w:del w:id="646" w:author="Rapporteur" w:date="2021-11-30T11:12:00Z"/>
          <w:rFonts w:asciiTheme="minorHAnsi" w:eastAsiaTheme="minorEastAsia" w:hAnsiTheme="minorHAnsi" w:cstheme="minorBidi"/>
          <w:sz w:val="22"/>
          <w:szCs w:val="22"/>
          <w:lang w:eastAsia="en-GB"/>
        </w:rPr>
      </w:pPr>
      <w:del w:id="647" w:author="Rapporteur" w:date="2021-11-30T11:12:00Z">
        <w:r w:rsidDel="005F7CE5">
          <w:delText>6.1.6.1</w:delText>
        </w:r>
        <w:r w:rsidDel="005F7CE5">
          <w:rPr>
            <w:rFonts w:asciiTheme="minorHAnsi" w:eastAsiaTheme="minorEastAsia" w:hAnsiTheme="minorHAnsi" w:cstheme="minorBidi"/>
            <w:sz w:val="22"/>
            <w:szCs w:val="22"/>
            <w:lang w:eastAsia="en-GB"/>
          </w:rPr>
          <w:tab/>
        </w:r>
        <w:r w:rsidDel="005F7CE5">
          <w:delText>General</w:delText>
        </w:r>
        <w:r w:rsidDel="005F7CE5">
          <w:tab/>
          <w:delText>29</w:delText>
        </w:r>
      </w:del>
    </w:p>
    <w:p w14:paraId="134E2FBE" w14:textId="4143B708" w:rsidR="009C566B" w:rsidDel="005F7CE5" w:rsidRDefault="009C566B">
      <w:pPr>
        <w:pStyle w:val="40"/>
        <w:rPr>
          <w:del w:id="648" w:author="Rapporteur" w:date="2021-11-30T11:12:00Z"/>
          <w:rFonts w:asciiTheme="minorHAnsi" w:eastAsiaTheme="minorEastAsia" w:hAnsiTheme="minorHAnsi" w:cstheme="minorBidi"/>
          <w:sz w:val="22"/>
          <w:szCs w:val="22"/>
          <w:lang w:eastAsia="en-GB"/>
        </w:rPr>
      </w:pPr>
      <w:del w:id="649" w:author="Rapporteur" w:date="2021-11-30T11:12:00Z">
        <w:r w:rsidRPr="00121D7A" w:rsidDel="005F7CE5">
          <w:rPr>
            <w:lang w:val="en-US"/>
          </w:rPr>
          <w:delText>6.1.6.2</w:delText>
        </w:r>
        <w:r w:rsidDel="005F7CE5">
          <w:rPr>
            <w:rFonts w:asciiTheme="minorHAnsi" w:eastAsiaTheme="minorEastAsia" w:hAnsiTheme="minorHAnsi" w:cstheme="minorBidi"/>
            <w:sz w:val="22"/>
            <w:szCs w:val="22"/>
            <w:lang w:eastAsia="en-GB"/>
          </w:rPr>
          <w:tab/>
        </w:r>
        <w:r w:rsidRPr="00121D7A" w:rsidDel="005F7CE5">
          <w:rPr>
            <w:lang w:val="en-US"/>
          </w:rPr>
          <w:delText>Structured data types</w:delText>
        </w:r>
        <w:r w:rsidDel="005F7CE5">
          <w:tab/>
          <w:delText>30</w:delText>
        </w:r>
      </w:del>
    </w:p>
    <w:p w14:paraId="398A4D70" w14:textId="25639113" w:rsidR="009C566B" w:rsidDel="005F7CE5" w:rsidRDefault="009C566B">
      <w:pPr>
        <w:pStyle w:val="50"/>
        <w:rPr>
          <w:del w:id="650" w:author="Rapporteur" w:date="2021-11-30T11:12:00Z"/>
          <w:rFonts w:asciiTheme="minorHAnsi" w:eastAsiaTheme="minorEastAsia" w:hAnsiTheme="minorHAnsi" w:cstheme="minorBidi"/>
          <w:sz w:val="22"/>
          <w:szCs w:val="22"/>
          <w:lang w:eastAsia="en-GB"/>
        </w:rPr>
      </w:pPr>
      <w:del w:id="651" w:author="Rapporteur" w:date="2021-11-30T11:12:00Z">
        <w:r w:rsidDel="005F7CE5">
          <w:delText>6.1.6.2.1</w:delText>
        </w:r>
        <w:r w:rsidDel="005F7CE5">
          <w:rPr>
            <w:rFonts w:asciiTheme="minorHAnsi" w:eastAsiaTheme="minorEastAsia" w:hAnsiTheme="minorHAnsi" w:cstheme="minorBidi"/>
            <w:sz w:val="22"/>
            <w:szCs w:val="22"/>
            <w:lang w:eastAsia="en-GB"/>
          </w:rPr>
          <w:tab/>
        </w:r>
        <w:r w:rsidDel="005F7CE5">
          <w:delText>Introduction</w:delText>
        </w:r>
        <w:r w:rsidDel="005F7CE5">
          <w:tab/>
          <w:delText>30</w:delText>
        </w:r>
      </w:del>
    </w:p>
    <w:p w14:paraId="09C98B1F" w14:textId="3C13FF50" w:rsidR="009C566B" w:rsidDel="005F7CE5" w:rsidRDefault="009C566B">
      <w:pPr>
        <w:pStyle w:val="50"/>
        <w:rPr>
          <w:del w:id="652" w:author="Rapporteur" w:date="2021-11-30T11:12:00Z"/>
          <w:rFonts w:asciiTheme="minorHAnsi" w:eastAsiaTheme="minorEastAsia" w:hAnsiTheme="minorHAnsi" w:cstheme="minorBidi"/>
          <w:sz w:val="22"/>
          <w:szCs w:val="22"/>
          <w:lang w:eastAsia="en-GB"/>
        </w:rPr>
      </w:pPr>
      <w:del w:id="653" w:author="Rapporteur" w:date="2021-11-30T11:12:00Z">
        <w:r w:rsidDel="005F7CE5">
          <w:delText>6.1.6.2.2</w:delText>
        </w:r>
        <w:r w:rsidDel="005F7CE5">
          <w:rPr>
            <w:rFonts w:asciiTheme="minorHAnsi" w:eastAsiaTheme="minorEastAsia" w:hAnsiTheme="minorHAnsi" w:cstheme="minorBidi"/>
            <w:sz w:val="22"/>
            <w:szCs w:val="22"/>
            <w:lang w:eastAsia="en-GB"/>
          </w:rPr>
          <w:tab/>
        </w:r>
        <w:r w:rsidDel="005F7CE5">
          <w:delText>Type: DnsContextCreateData</w:delText>
        </w:r>
        <w:r w:rsidDel="005F7CE5">
          <w:tab/>
          <w:delText>31</w:delText>
        </w:r>
      </w:del>
    </w:p>
    <w:p w14:paraId="13EAD80A" w14:textId="25AAC17A" w:rsidR="009C566B" w:rsidDel="005F7CE5" w:rsidRDefault="009C566B">
      <w:pPr>
        <w:pStyle w:val="50"/>
        <w:rPr>
          <w:del w:id="654" w:author="Rapporteur" w:date="2021-11-30T11:12:00Z"/>
          <w:rFonts w:asciiTheme="minorHAnsi" w:eastAsiaTheme="minorEastAsia" w:hAnsiTheme="minorHAnsi" w:cstheme="minorBidi"/>
          <w:sz w:val="22"/>
          <w:szCs w:val="22"/>
          <w:lang w:eastAsia="en-GB"/>
        </w:rPr>
      </w:pPr>
      <w:del w:id="655" w:author="Rapporteur" w:date="2021-11-30T11:12:00Z">
        <w:r w:rsidDel="005F7CE5">
          <w:delText>6.1.6.2.3</w:delText>
        </w:r>
        <w:r w:rsidDel="005F7CE5">
          <w:rPr>
            <w:rFonts w:asciiTheme="minorHAnsi" w:eastAsiaTheme="minorEastAsia" w:hAnsiTheme="minorHAnsi" w:cstheme="minorBidi"/>
            <w:sz w:val="22"/>
            <w:szCs w:val="22"/>
            <w:lang w:eastAsia="en-GB"/>
          </w:rPr>
          <w:tab/>
        </w:r>
        <w:r w:rsidDel="005F7CE5">
          <w:delText>Type: DnsContextCreatedData</w:delText>
        </w:r>
        <w:r w:rsidDel="005F7CE5">
          <w:tab/>
          <w:delText>31</w:delText>
        </w:r>
      </w:del>
    </w:p>
    <w:p w14:paraId="336EBED1" w14:textId="48FCD42E" w:rsidR="009C566B" w:rsidDel="005F7CE5" w:rsidRDefault="009C566B">
      <w:pPr>
        <w:pStyle w:val="50"/>
        <w:rPr>
          <w:del w:id="656" w:author="Rapporteur" w:date="2021-11-30T11:12:00Z"/>
          <w:rFonts w:asciiTheme="minorHAnsi" w:eastAsiaTheme="minorEastAsia" w:hAnsiTheme="minorHAnsi" w:cstheme="minorBidi"/>
          <w:sz w:val="22"/>
          <w:szCs w:val="22"/>
          <w:lang w:eastAsia="en-GB"/>
        </w:rPr>
      </w:pPr>
      <w:del w:id="657" w:author="Rapporteur" w:date="2021-11-30T11:12:00Z">
        <w:r w:rsidDel="005F7CE5">
          <w:delText>6.1.6.2.4</w:delText>
        </w:r>
        <w:r w:rsidDel="005F7CE5">
          <w:rPr>
            <w:rFonts w:asciiTheme="minorHAnsi" w:eastAsiaTheme="minorEastAsia" w:hAnsiTheme="minorHAnsi" w:cstheme="minorBidi"/>
            <w:sz w:val="22"/>
            <w:szCs w:val="22"/>
            <w:lang w:eastAsia="en-GB"/>
          </w:rPr>
          <w:tab/>
        </w:r>
        <w:r w:rsidDel="005F7CE5">
          <w:delText>Type: DnsRule</w:delText>
        </w:r>
        <w:r w:rsidDel="005F7CE5">
          <w:tab/>
          <w:delText>32</w:delText>
        </w:r>
      </w:del>
    </w:p>
    <w:p w14:paraId="3A9B20D5" w14:textId="038EB92B" w:rsidR="009C566B" w:rsidDel="005F7CE5" w:rsidRDefault="009C566B">
      <w:pPr>
        <w:pStyle w:val="50"/>
        <w:rPr>
          <w:del w:id="658" w:author="Rapporteur" w:date="2021-11-30T11:12:00Z"/>
          <w:rFonts w:asciiTheme="minorHAnsi" w:eastAsiaTheme="minorEastAsia" w:hAnsiTheme="minorHAnsi" w:cstheme="minorBidi"/>
          <w:sz w:val="22"/>
          <w:szCs w:val="22"/>
          <w:lang w:eastAsia="en-GB"/>
        </w:rPr>
      </w:pPr>
      <w:del w:id="659" w:author="Rapporteur" w:date="2021-11-30T11:12:00Z">
        <w:r w:rsidDel="005F7CE5">
          <w:delText>6.1.6.2.5</w:delText>
        </w:r>
        <w:r w:rsidDel="005F7CE5">
          <w:rPr>
            <w:rFonts w:asciiTheme="minorHAnsi" w:eastAsiaTheme="minorEastAsia" w:hAnsiTheme="minorHAnsi" w:cstheme="minorBidi"/>
            <w:sz w:val="22"/>
            <w:szCs w:val="22"/>
            <w:lang w:eastAsia="en-GB"/>
          </w:rPr>
          <w:tab/>
        </w:r>
        <w:r w:rsidDel="005F7CE5">
          <w:delText>Type: DnsQueryMdt</w:delText>
        </w:r>
        <w:r w:rsidDel="005F7CE5">
          <w:tab/>
          <w:delText>32</w:delText>
        </w:r>
      </w:del>
    </w:p>
    <w:p w14:paraId="6C475B1A" w14:textId="50AC7759" w:rsidR="009C566B" w:rsidDel="005F7CE5" w:rsidRDefault="009C566B">
      <w:pPr>
        <w:pStyle w:val="50"/>
        <w:rPr>
          <w:del w:id="660" w:author="Rapporteur" w:date="2021-11-30T11:12:00Z"/>
          <w:rFonts w:asciiTheme="minorHAnsi" w:eastAsiaTheme="minorEastAsia" w:hAnsiTheme="minorHAnsi" w:cstheme="minorBidi"/>
          <w:sz w:val="22"/>
          <w:szCs w:val="22"/>
          <w:lang w:eastAsia="en-GB"/>
        </w:rPr>
      </w:pPr>
      <w:del w:id="661" w:author="Rapporteur" w:date="2021-11-30T11:12:00Z">
        <w:r w:rsidDel="005F7CE5">
          <w:delText>6.1.6.2.6</w:delText>
        </w:r>
        <w:r w:rsidDel="005F7CE5">
          <w:rPr>
            <w:rFonts w:asciiTheme="minorHAnsi" w:eastAsiaTheme="minorEastAsia" w:hAnsiTheme="minorHAnsi" w:cstheme="minorBidi"/>
            <w:sz w:val="22"/>
            <w:szCs w:val="22"/>
            <w:lang w:eastAsia="en-GB"/>
          </w:rPr>
          <w:tab/>
        </w:r>
        <w:r w:rsidDel="005F7CE5">
          <w:delText>Type: DnsRspMdt</w:delText>
        </w:r>
        <w:r w:rsidDel="005F7CE5">
          <w:tab/>
          <w:delText>33</w:delText>
        </w:r>
      </w:del>
    </w:p>
    <w:p w14:paraId="087ED87A" w14:textId="2706127D" w:rsidR="009C566B" w:rsidDel="005F7CE5" w:rsidRDefault="009C566B">
      <w:pPr>
        <w:pStyle w:val="50"/>
        <w:rPr>
          <w:del w:id="662" w:author="Rapporteur" w:date="2021-11-30T11:12:00Z"/>
          <w:rFonts w:asciiTheme="minorHAnsi" w:eastAsiaTheme="minorEastAsia" w:hAnsiTheme="minorHAnsi" w:cstheme="minorBidi"/>
          <w:sz w:val="22"/>
          <w:szCs w:val="22"/>
          <w:lang w:eastAsia="en-GB"/>
        </w:rPr>
      </w:pPr>
      <w:del w:id="663" w:author="Rapporteur" w:date="2021-11-30T11:12:00Z">
        <w:r w:rsidDel="005F7CE5">
          <w:delText>6.1.6.2.7</w:delText>
        </w:r>
        <w:r w:rsidDel="005F7CE5">
          <w:rPr>
            <w:rFonts w:asciiTheme="minorHAnsi" w:eastAsiaTheme="minorEastAsia" w:hAnsiTheme="minorHAnsi" w:cstheme="minorBidi"/>
            <w:sz w:val="22"/>
            <w:szCs w:val="22"/>
            <w:lang w:eastAsia="en-GB"/>
          </w:rPr>
          <w:tab/>
        </w:r>
        <w:r w:rsidDel="005F7CE5">
          <w:delText>Type: Ipv4AddressRange</w:delText>
        </w:r>
        <w:r w:rsidDel="005F7CE5">
          <w:tab/>
          <w:delText>33</w:delText>
        </w:r>
      </w:del>
    </w:p>
    <w:p w14:paraId="054386AF" w14:textId="1CCBE560" w:rsidR="009C566B" w:rsidDel="005F7CE5" w:rsidRDefault="009C566B">
      <w:pPr>
        <w:pStyle w:val="50"/>
        <w:rPr>
          <w:del w:id="664" w:author="Rapporteur" w:date="2021-11-30T11:12:00Z"/>
          <w:rFonts w:asciiTheme="minorHAnsi" w:eastAsiaTheme="minorEastAsia" w:hAnsiTheme="minorHAnsi" w:cstheme="minorBidi"/>
          <w:sz w:val="22"/>
          <w:szCs w:val="22"/>
          <w:lang w:eastAsia="en-GB"/>
        </w:rPr>
      </w:pPr>
      <w:del w:id="665" w:author="Rapporteur" w:date="2021-11-30T11:12:00Z">
        <w:r w:rsidDel="005F7CE5">
          <w:delText>6.1.6.2.8</w:delText>
        </w:r>
        <w:r w:rsidDel="005F7CE5">
          <w:rPr>
            <w:rFonts w:asciiTheme="minorHAnsi" w:eastAsiaTheme="minorEastAsia" w:hAnsiTheme="minorHAnsi" w:cstheme="minorBidi"/>
            <w:sz w:val="22"/>
            <w:szCs w:val="22"/>
            <w:lang w:eastAsia="en-GB"/>
          </w:rPr>
          <w:tab/>
        </w:r>
        <w:r w:rsidDel="005F7CE5">
          <w:delText>Type: Ipv6PrefixRange</w:delText>
        </w:r>
        <w:r w:rsidDel="005F7CE5">
          <w:tab/>
          <w:delText>33</w:delText>
        </w:r>
      </w:del>
    </w:p>
    <w:p w14:paraId="0A928A32" w14:textId="3A629BD2" w:rsidR="009C566B" w:rsidDel="005F7CE5" w:rsidRDefault="009C566B">
      <w:pPr>
        <w:pStyle w:val="50"/>
        <w:rPr>
          <w:del w:id="666" w:author="Rapporteur" w:date="2021-11-30T11:12:00Z"/>
          <w:rFonts w:asciiTheme="minorHAnsi" w:eastAsiaTheme="minorEastAsia" w:hAnsiTheme="minorHAnsi" w:cstheme="minorBidi"/>
          <w:sz w:val="22"/>
          <w:szCs w:val="22"/>
          <w:lang w:eastAsia="en-GB"/>
        </w:rPr>
      </w:pPr>
      <w:del w:id="667" w:author="Rapporteur" w:date="2021-11-30T11:12:00Z">
        <w:r w:rsidDel="005F7CE5">
          <w:delText>6.1.6.2.9</w:delText>
        </w:r>
        <w:r w:rsidDel="005F7CE5">
          <w:rPr>
            <w:rFonts w:asciiTheme="minorHAnsi" w:eastAsiaTheme="minorEastAsia" w:hAnsiTheme="minorHAnsi" w:cstheme="minorBidi"/>
            <w:sz w:val="22"/>
            <w:szCs w:val="22"/>
            <w:lang w:eastAsia="en-GB"/>
          </w:rPr>
          <w:tab/>
        </w:r>
        <w:r w:rsidDel="005F7CE5">
          <w:delText>Type: Action</w:delText>
        </w:r>
        <w:r w:rsidDel="005F7CE5">
          <w:tab/>
          <w:delText>34</w:delText>
        </w:r>
      </w:del>
    </w:p>
    <w:p w14:paraId="32CC507E" w14:textId="4A49AE2C" w:rsidR="009C566B" w:rsidDel="005F7CE5" w:rsidRDefault="009C566B">
      <w:pPr>
        <w:pStyle w:val="50"/>
        <w:rPr>
          <w:del w:id="668" w:author="Rapporteur" w:date="2021-11-30T11:12:00Z"/>
          <w:rFonts w:asciiTheme="minorHAnsi" w:eastAsiaTheme="minorEastAsia" w:hAnsiTheme="minorHAnsi" w:cstheme="minorBidi"/>
          <w:sz w:val="22"/>
          <w:szCs w:val="22"/>
          <w:lang w:eastAsia="en-GB"/>
        </w:rPr>
      </w:pPr>
      <w:del w:id="669" w:author="Rapporteur" w:date="2021-11-30T11:12:00Z">
        <w:r w:rsidDel="005F7CE5">
          <w:delText>6.1.6.2.10</w:delText>
        </w:r>
        <w:r w:rsidDel="005F7CE5">
          <w:rPr>
            <w:rFonts w:asciiTheme="minorHAnsi" w:eastAsiaTheme="minorEastAsia" w:hAnsiTheme="minorHAnsi" w:cstheme="minorBidi"/>
            <w:sz w:val="22"/>
            <w:szCs w:val="22"/>
            <w:lang w:eastAsia="en-GB"/>
          </w:rPr>
          <w:tab/>
        </w:r>
        <w:r w:rsidDel="005F7CE5">
          <w:delText>Type: DnsContextNotification</w:delText>
        </w:r>
        <w:r w:rsidDel="005F7CE5">
          <w:tab/>
          <w:delText>34</w:delText>
        </w:r>
      </w:del>
    </w:p>
    <w:p w14:paraId="6338D1AE" w14:textId="2ADC8968" w:rsidR="009C566B" w:rsidDel="005F7CE5" w:rsidRDefault="009C566B">
      <w:pPr>
        <w:pStyle w:val="50"/>
        <w:rPr>
          <w:del w:id="670" w:author="Rapporteur" w:date="2021-11-30T11:12:00Z"/>
          <w:rFonts w:asciiTheme="minorHAnsi" w:eastAsiaTheme="minorEastAsia" w:hAnsiTheme="minorHAnsi" w:cstheme="minorBidi"/>
          <w:sz w:val="22"/>
          <w:szCs w:val="22"/>
          <w:lang w:eastAsia="en-GB"/>
        </w:rPr>
      </w:pPr>
      <w:del w:id="671" w:author="Rapporteur" w:date="2021-11-30T11:12:00Z">
        <w:r w:rsidDel="005F7CE5">
          <w:delText>6.1.6.2.11</w:delText>
        </w:r>
        <w:r w:rsidDel="005F7CE5">
          <w:rPr>
            <w:rFonts w:asciiTheme="minorHAnsi" w:eastAsiaTheme="minorEastAsia" w:hAnsiTheme="minorHAnsi" w:cstheme="minorBidi"/>
            <w:sz w:val="22"/>
            <w:szCs w:val="22"/>
            <w:lang w:eastAsia="en-GB"/>
          </w:rPr>
          <w:tab/>
        </w:r>
        <w:r w:rsidDel="005F7CE5">
          <w:delText>Type: ForwardingParameters</w:delText>
        </w:r>
        <w:r w:rsidDel="005F7CE5">
          <w:tab/>
          <w:delText>35</w:delText>
        </w:r>
      </w:del>
    </w:p>
    <w:p w14:paraId="15D0ED3C" w14:textId="75B58FF2" w:rsidR="009C566B" w:rsidDel="005F7CE5" w:rsidRDefault="009C566B">
      <w:pPr>
        <w:pStyle w:val="50"/>
        <w:rPr>
          <w:del w:id="672" w:author="Rapporteur" w:date="2021-11-30T11:12:00Z"/>
          <w:rFonts w:asciiTheme="minorHAnsi" w:eastAsiaTheme="minorEastAsia" w:hAnsiTheme="minorHAnsi" w:cstheme="minorBidi"/>
          <w:sz w:val="22"/>
          <w:szCs w:val="22"/>
          <w:lang w:eastAsia="en-GB"/>
        </w:rPr>
      </w:pPr>
      <w:del w:id="673" w:author="Rapporteur" w:date="2021-11-30T11:12:00Z">
        <w:r w:rsidDel="005F7CE5">
          <w:delText>6.1.6.2.12</w:delText>
        </w:r>
        <w:r w:rsidDel="005F7CE5">
          <w:rPr>
            <w:rFonts w:asciiTheme="minorHAnsi" w:eastAsiaTheme="minorEastAsia" w:hAnsiTheme="minorHAnsi" w:cstheme="minorBidi"/>
            <w:sz w:val="22"/>
            <w:szCs w:val="22"/>
            <w:lang w:eastAsia="en-GB"/>
          </w:rPr>
          <w:tab/>
        </w:r>
        <w:r w:rsidDel="005F7CE5">
          <w:delText>Type: EcsOption</w:delText>
        </w:r>
        <w:r w:rsidDel="005F7CE5">
          <w:tab/>
          <w:delText>35</w:delText>
        </w:r>
      </w:del>
    </w:p>
    <w:p w14:paraId="0B29D54A" w14:textId="7502889E" w:rsidR="009C566B" w:rsidDel="005F7CE5" w:rsidRDefault="009C566B">
      <w:pPr>
        <w:pStyle w:val="50"/>
        <w:rPr>
          <w:del w:id="674" w:author="Rapporteur" w:date="2021-11-30T11:12:00Z"/>
          <w:rFonts w:asciiTheme="minorHAnsi" w:eastAsiaTheme="minorEastAsia" w:hAnsiTheme="minorHAnsi" w:cstheme="minorBidi"/>
          <w:sz w:val="22"/>
          <w:szCs w:val="22"/>
          <w:lang w:eastAsia="en-GB"/>
        </w:rPr>
      </w:pPr>
      <w:del w:id="675" w:author="Rapporteur" w:date="2021-11-30T11:12:00Z">
        <w:r w:rsidDel="005F7CE5">
          <w:delText>6.1.6.2.13</w:delText>
        </w:r>
        <w:r w:rsidDel="005F7CE5">
          <w:rPr>
            <w:rFonts w:asciiTheme="minorHAnsi" w:eastAsiaTheme="minorEastAsia" w:hAnsiTheme="minorHAnsi" w:cstheme="minorBidi"/>
            <w:sz w:val="22"/>
            <w:szCs w:val="22"/>
            <w:lang w:eastAsia="en-GB"/>
          </w:rPr>
          <w:tab/>
        </w:r>
        <w:r w:rsidDel="005F7CE5">
          <w:delText>Type: DnsContextEventReport</w:delText>
        </w:r>
        <w:r w:rsidDel="005F7CE5">
          <w:tab/>
          <w:delText>35</w:delText>
        </w:r>
      </w:del>
    </w:p>
    <w:p w14:paraId="5EE83E17" w14:textId="4A34EF7C" w:rsidR="009C566B" w:rsidDel="005F7CE5" w:rsidRDefault="009C566B">
      <w:pPr>
        <w:pStyle w:val="50"/>
        <w:rPr>
          <w:del w:id="676" w:author="Rapporteur" w:date="2021-11-30T11:12:00Z"/>
          <w:rFonts w:asciiTheme="minorHAnsi" w:eastAsiaTheme="minorEastAsia" w:hAnsiTheme="minorHAnsi" w:cstheme="minorBidi"/>
          <w:sz w:val="22"/>
          <w:szCs w:val="22"/>
          <w:lang w:eastAsia="en-GB"/>
        </w:rPr>
      </w:pPr>
      <w:del w:id="677" w:author="Rapporteur" w:date="2021-11-30T11:12:00Z">
        <w:r w:rsidDel="005F7CE5">
          <w:delText>6.1.6.2.14</w:delText>
        </w:r>
        <w:r w:rsidDel="005F7CE5">
          <w:rPr>
            <w:rFonts w:asciiTheme="minorHAnsi" w:eastAsiaTheme="minorEastAsia" w:hAnsiTheme="minorHAnsi" w:cstheme="minorBidi"/>
            <w:sz w:val="22"/>
            <w:szCs w:val="22"/>
            <w:lang w:eastAsia="en-GB"/>
          </w:rPr>
          <w:tab/>
        </w:r>
        <w:r w:rsidDel="005F7CE5">
          <w:delText>Type: DnsQueryReport</w:delText>
        </w:r>
        <w:r w:rsidDel="005F7CE5">
          <w:tab/>
          <w:delText>35</w:delText>
        </w:r>
      </w:del>
    </w:p>
    <w:p w14:paraId="0EA2D9C4" w14:textId="4752BFBB" w:rsidR="009C566B" w:rsidDel="005F7CE5" w:rsidRDefault="009C566B">
      <w:pPr>
        <w:pStyle w:val="50"/>
        <w:rPr>
          <w:del w:id="678" w:author="Rapporteur" w:date="2021-11-30T11:12:00Z"/>
          <w:rFonts w:asciiTheme="minorHAnsi" w:eastAsiaTheme="minorEastAsia" w:hAnsiTheme="minorHAnsi" w:cstheme="minorBidi"/>
          <w:sz w:val="22"/>
          <w:szCs w:val="22"/>
          <w:lang w:eastAsia="en-GB"/>
        </w:rPr>
      </w:pPr>
      <w:del w:id="679" w:author="Rapporteur" w:date="2021-11-30T11:12:00Z">
        <w:r w:rsidDel="005F7CE5">
          <w:delText>6.1.6.2.15</w:delText>
        </w:r>
        <w:r w:rsidDel="005F7CE5">
          <w:rPr>
            <w:rFonts w:asciiTheme="minorHAnsi" w:eastAsiaTheme="minorEastAsia" w:hAnsiTheme="minorHAnsi" w:cstheme="minorBidi"/>
            <w:sz w:val="22"/>
            <w:szCs w:val="22"/>
            <w:lang w:eastAsia="en-GB"/>
          </w:rPr>
          <w:tab/>
        </w:r>
        <w:r w:rsidDel="005F7CE5">
          <w:delText>Type: DnsResponseReport</w:delText>
        </w:r>
        <w:r w:rsidDel="005F7CE5">
          <w:tab/>
          <w:delText>36</w:delText>
        </w:r>
      </w:del>
    </w:p>
    <w:p w14:paraId="1888ECC7" w14:textId="48F81DDA" w:rsidR="009C566B" w:rsidDel="005F7CE5" w:rsidRDefault="009C566B">
      <w:pPr>
        <w:pStyle w:val="40"/>
        <w:rPr>
          <w:del w:id="680" w:author="Rapporteur" w:date="2021-11-30T11:12:00Z"/>
          <w:rFonts w:asciiTheme="minorHAnsi" w:eastAsiaTheme="minorEastAsia" w:hAnsiTheme="minorHAnsi" w:cstheme="minorBidi"/>
          <w:sz w:val="22"/>
          <w:szCs w:val="22"/>
          <w:lang w:eastAsia="en-GB"/>
        </w:rPr>
      </w:pPr>
      <w:del w:id="681" w:author="Rapporteur" w:date="2021-11-30T11:12:00Z">
        <w:r w:rsidRPr="00121D7A" w:rsidDel="005F7CE5">
          <w:rPr>
            <w:lang w:val="en-US"/>
          </w:rPr>
          <w:delText>6.1.6.3</w:delText>
        </w:r>
        <w:r w:rsidDel="005F7CE5">
          <w:rPr>
            <w:rFonts w:asciiTheme="minorHAnsi" w:eastAsiaTheme="minorEastAsia" w:hAnsiTheme="minorHAnsi" w:cstheme="minorBidi"/>
            <w:sz w:val="22"/>
            <w:szCs w:val="22"/>
            <w:lang w:eastAsia="en-GB"/>
          </w:rPr>
          <w:tab/>
        </w:r>
        <w:r w:rsidRPr="00121D7A" w:rsidDel="005F7CE5">
          <w:rPr>
            <w:lang w:val="en-US"/>
          </w:rPr>
          <w:delText>Simple data types and enumerations</w:delText>
        </w:r>
        <w:r w:rsidDel="005F7CE5">
          <w:tab/>
          <w:delText>36</w:delText>
        </w:r>
      </w:del>
    </w:p>
    <w:p w14:paraId="57F04716" w14:textId="6AC1E579" w:rsidR="009C566B" w:rsidDel="005F7CE5" w:rsidRDefault="009C566B">
      <w:pPr>
        <w:pStyle w:val="50"/>
        <w:rPr>
          <w:del w:id="682" w:author="Rapporteur" w:date="2021-11-30T11:12:00Z"/>
          <w:rFonts w:asciiTheme="minorHAnsi" w:eastAsiaTheme="minorEastAsia" w:hAnsiTheme="minorHAnsi" w:cstheme="minorBidi"/>
          <w:sz w:val="22"/>
          <w:szCs w:val="22"/>
          <w:lang w:eastAsia="en-GB"/>
        </w:rPr>
      </w:pPr>
      <w:del w:id="683" w:author="Rapporteur" w:date="2021-11-30T11:12:00Z">
        <w:r w:rsidDel="005F7CE5">
          <w:delText>6.1.6.3.1</w:delText>
        </w:r>
        <w:r w:rsidDel="005F7CE5">
          <w:rPr>
            <w:rFonts w:asciiTheme="minorHAnsi" w:eastAsiaTheme="minorEastAsia" w:hAnsiTheme="minorHAnsi" w:cstheme="minorBidi"/>
            <w:sz w:val="22"/>
            <w:szCs w:val="22"/>
            <w:lang w:eastAsia="en-GB"/>
          </w:rPr>
          <w:tab/>
        </w:r>
        <w:r w:rsidDel="005F7CE5">
          <w:delText>Introduction</w:delText>
        </w:r>
        <w:r w:rsidDel="005F7CE5">
          <w:tab/>
          <w:delText>36</w:delText>
        </w:r>
      </w:del>
    </w:p>
    <w:p w14:paraId="37E40B0F" w14:textId="1614A0A9" w:rsidR="009C566B" w:rsidDel="005F7CE5" w:rsidRDefault="009C566B">
      <w:pPr>
        <w:pStyle w:val="50"/>
        <w:rPr>
          <w:del w:id="684" w:author="Rapporteur" w:date="2021-11-30T11:12:00Z"/>
          <w:rFonts w:asciiTheme="minorHAnsi" w:eastAsiaTheme="minorEastAsia" w:hAnsiTheme="minorHAnsi" w:cstheme="minorBidi"/>
          <w:sz w:val="22"/>
          <w:szCs w:val="22"/>
          <w:lang w:eastAsia="en-GB"/>
        </w:rPr>
      </w:pPr>
      <w:del w:id="685" w:author="Rapporteur" w:date="2021-11-30T11:12:00Z">
        <w:r w:rsidDel="005F7CE5">
          <w:delText>6.1.6.3.2</w:delText>
        </w:r>
        <w:r w:rsidDel="005F7CE5">
          <w:rPr>
            <w:rFonts w:asciiTheme="minorHAnsi" w:eastAsiaTheme="minorEastAsia" w:hAnsiTheme="minorHAnsi" w:cstheme="minorBidi"/>
            <w:sz w:val="22"/>
            <w:szCs w:val="22"/>
            <w:lang w:eastAsia="en-GB"/>
          </w:rPr>
          <w:tab/>
        </w:r>
        <w:r w:rsidDel="005F7CE5">
          <w:delText>Simple data types</w:delText>
        </w:r>
        <w:r w:rsidDel="005F7CE5">
          <w:tab/>
          <w:delText>36</w:delText>
        </w:r>
      </w:del>
    </w:p>
    <w:p w14:paraId="4288FFC9" w14:textId="788F11F9" w:rsidR="009C566B" w:rsidDel="005F7CE5" w:rsidRDefault="009C566B">
      <w:pPr>
        <w:pStyle w:val="50"/>
        <w:rPr>
          <w:del w:id="686" w:author="Rapporteur" w:date="2021-11-30T11:12:00Z"/>
          <w:rFonts w:asciiTheme="minorHAnsi" w:eastAsiaTheme="minorEastAsia" w:hAnsiTheme="minorHAnsi" w:cstheme="minorBidi"/>
          <w:sz w:val="22"/>
          <w:szCs w:val="22"/>
          <w:lang w:eastAsia="en-GB"/>
        </w:rPr>
      </w:pPr>
      <w:del w:id="687" w:author="Rapporteur" w:date="2021-11-30T11:12:00Z">
        <w:r w:rsidDel="005F7CE5">
          <w:delText>6.1.6.3.3</w:delText>
        </w:r>
        <w:r w:rsidDel="005F7CE5">
          <w:rPr>
            <w:rFonts w:asciiTheme="minorHAnsi" w:eastAsiaTheme="minorEastAsia" w:hAnsiTheme="minorHAnsi" w:cstheme="minorBidi"/>
            <w:sz w:val="22"/>
            <w:szCs w:val="22"/>
            <w:lang w:eastAsia="en-GB"/>
          </w:rPr>
          <w:tab/>
        </w:r>
        <w:r w:rsidDel="005F7CE5">
          <w:delText>Enumeration: ApplyAction</w:delText>
        </w:r>
        <w:r w:rsidDel="005F7CE5">
          <w:tab/>
          <w:delText>36</w:delText>
        </w:r>
      </w:del>
    </w:p>
    <w:p w14:paraId="1CC9AAD9" w14:textId="41055784" w:rsidR="009C566B" w:rsidDel="005F7CE5" w:rsidRDefault="009C566B">
      <w:pPr>
        <w:pStyle w:val="40"/>
        <w:rPr>
          <w:del w:id="688" w:author="Rapporteur" w:date="2021-11-30T11:12:00Z"/>
          <w:rFonts w:asciiTheme="minorHAnsi" w:eastAsiaTheme="minorEastAsia" w:hAnsiTheme="minorHAnsi" w:cstheme="minorBidi"/>
          <w:sz w:val="22"/>
          <w:szCs w:val="22"/>
          <w:lang w:eastAsia="en-GB"/>
        </w:rPr>
      </w:pPr>
      <w:del w:id="689" w:author="Rapporteur" w:date="2021-11-30T11:12:00Z">
        <w:r w:rsidRPr="00121D7A" w:rsidDel="005F7CE5">
          <w:rPr>
            <w:lang w:val="en-US"/>
          </w:rPr>
          <w:delText>6.1.6.4</w:delText>
        </w:r>
        <w:r w:rsidDel="005F7CE5">
          <w:rPr>
            <w:rFonts w:asciiTheme="minorHAnsi" w:eastAsiaTheme="minorEastAsia" w:hAnsiTheme="minorHAnsi" w:cstheme="minorBidi"/>
            <w:sz w:val="22"/>
            <w:szCs w:val="22"/>
            <w:lang w:eastAsia="en-GB"/>
          </w:rPr>
          <w:tab/>
        </w:r>
        <w:r w:rsidDel="005F7CE5">
          <w:rPr>
            <w:lang w:eastAsia="zh-CN"/>
          </w:rPr>
          <w:delText>Data types describing alternative data types or combinations of data types</w:delText>
        </w:r>
        <w:r w:rsidDel="005F7CE5">
          <w:tab/>
          <w:delText>36</w:delText>
        </w:r>
      </w:del>
    </w:p>
    <w:p w14:paraId="7FABFEBA" w14:textId="56799DF9" w:rsidR="009C566B" w:rsidDel="005F7CE5" w:rsidRDefault="009C566B">
      <w:pPr>
        <w:pStyle w:val="40"/>
        <w:rPr>
          <w:del w:id="690" w:author="Rapporteur" w:date="2021-11-30T11:12:00Z"/>
          <w:rFonts w:asciiTheme="minorHAnsi" w:eastAsiaTheme="minorEastAsia" w:hAnsiTheme="minorHAnsi" w:cstheme="minorBidi"/>
          <w:sz w:val="22"/>
          <w:szCs w:val="22"/>
          <w:lang w:eastAsia="en-GB"/>
        </w:rPr>
      </w:pPr>
      <w:del w:id="691" w:author="Rapporteur" w:date="2021-11-30T11:12:00Z">
        <w:r w:rsidDel="005F7CE5">
          <w:delText>6.1.6.5</w:delText>
        </w:r>
        <w:r w:rsidDel="005F7CE5">
          <w:rPr>
            <w:rFonts w:asciiTheme="minorHAnsi" w:eastAsiaTheme="minorEastAsia" w:hAnsiTheme="minorHAnsi" w:cstheme="minorBidi"/>
            <w:sz w:val="22"/>
            <w:szCs w:val="22"/>
            <w:lang w:eastAsia="en-GB"/>
          </w:rPr>
          <w:tab/>
        </w:r>
        <w:r w:rsidDel="005F7CE5">
          <w:delText>Binary data</w:delText>
        </w:r>
        <w:r w:rsidDel="005F7CE5">
          <w:tab/>
          <w:delText>36</w:delText>
        </w:r>
      </w:del>
    </w:p>
    <w:p w14:paraId="045812BF" w14:textId="206CB41C" w:rsidR="009C566B" w:rsidDel="005F7CE5" w:rsidRDefault="009C566B">
      <w:pPr>
        <w:pStyle w:val="30"/>
        <w:rPr>
          <w:del w:id="692" w:author="Rapporteur" w:date="2021-11-30T11:12:00Z"/>
          <w:rFonts w:asciiTheme="minorHAnsi" w:eastAsiaTheme="minorEastAsia" w:hAnsiTheme="minorHAnsi" w:cstheme="minorBidi"/>
          <w:sz w:val="22"/>
          <w:szCs w:val="22"/>
          <w:lang w:eastAsia="en-GB"/>
        </w:rPr>
      </w:pPr>
      <w:del w:id="693" w:author="Rapporteur" w:date="2021-11-30T11:12:00Z">
        <w:r w:rsidDel="005F7CE5">
          <w:delText>6.1.7</w:delText>
        </w:r>
        <w:r w:rsidDel="005F7CE5">
          <w:rPr>
            <w:rFonts w:asciiTheme="minorHAnsi" w:eastAsiaTheme="minorEastAsia" w:hAnsiTheme="minorHAnsi" w:cstheme="minorBidi"/>
            <w:sz w:val="22"/>
            <w:szCs w:val="22"/>
            <w:lang w:eastAsia="en-GB"/>
          </w:rPr>
          <w:tab/>
        </w:r>
        <w:r w:rsidDel="005F7CE5">
          <w:delText>Error Handling</w:delText>
        </w:r>
        <w:r w:rsidDel="005F7CE5">
          <w:tab/>
          <w:delText>37</w:delText>
        </w:r>
      </w:del>
    </w:p>
    <w:p w14:paraId="41D3CF87" w14:textId="6F5A4FE7" w:rsidR="009C566B" w:rsidDel="005F7CE5" w:rsidRDefault="009C566B">
      <w:pPr>
        <w:pStyle w:val="40"/>
        <w:rPr>
          <w:del w:id="694" w:author="Rapporteur" w:date="2021-11-30T11:12:00Z"/>
          <w:rFonts w:asciiTheme="minorHAnsi" w:eastAsiaTheme="minorEastAsia" w:hAnsiTheme="minorHAnsi" w:cstheme="minorBidi"/>
          <w:sz w:val="22"/>
          <w:szCs w:val="22"/>
          <w:lang w:eastAsia="en-GB"/>
        </w:rPr>
      </w:pPr>
      <w:del w:id="695" w:author="Rapporteur" w:date="2021-11-30T11:12:00Z">
        <w:r w:rsidDel="005F7CE5">
          <w:delText>6.1.7.1</w:delText>
        </w:r>
        <w:r w:rsidDel="005F7CE5">
          <w:rPr>
            <w:rFonts w:asciiTheme="minorHAnsi" w:eastAsiaTheme="minorEastAsia" w:hAnsiTheme="minorHAnsi" w:cstheme="minorBidi"/>
            <w:sz w:val="22"/>
            <w:szCs w:val="22"/>
            <w:lang w:eastAsia="en-GB"/>
          </w:rPr>
          <w:tab/>
        </w:r>
        <w:r w:rsidDel="005F7CE5">
          <w:delText>General</w:delText>
        </w:r>
        <w:r w:rsidDel="005F7CE5">
          <w:tab/>
          <w:delText>37</w:delText>
        </w:r>
      </w:del>
    </w:p>
    <w:p w14:paraId="75CD32F9" w14:textId="321EA670" w:rsidR="009C566B" w:rsidDel="005F7CE5" w:rsidRDefault="009C566B">
      <w:pPr>
        <w:pStyle w:val="40"/>
        <w:rPr>
          <w:del w:id="696" w:author="Rapporteur" w:date="2021-11-30T11:12:00Z"/>
          <w:rFonts w:asciiTheme="minorHAnsi" w:eastAsiaTheme="minorEastAsia" w:hAnsiTheme="minorHAnsi" w:cstheme="minorBidi"/>
          <w:sz w:val="22"/>
          <w:szCs w:val="22"/>
          <w:lang w:eastAsia="en-GB"/>
        </w:rPr>
      </w:pPr>
      <w:del w:id="697" w:author="Rapporteur" w:date="2021-11-30T11:12:00Z">
        <w:r w:rsidDel="005F7CE5">
          <w:delText>6.1.7.2</w:delText>
        </w:r>
        <w:r w:rsidDel="005F7CE5">
          <w:rPr>
            <w:rFonts w:asciiTheme="minorHAnsi" w:eastAsiaTheme="minorEastAsia" w:hAnsiTheme="minorHAnsi" w:cstheme="minorBidi"/>
            <w:sz w:val="22"/>
            <w:szCs w:val="22"/>
            <w:lang w:eastAsia="en-GB"/>
          </w:rPr>
          <w:tab/>
        </w:r>
        <w:r w:rsidDel="005F7CE5">
          <w:delText>Protocol Errors</w:delText>
        </w:r>
        <w:r w:rsidDel="005F7CE5">
          <w:tab/>
          <w:delText>37</w:delText>
        </w:r>
      </w:del>
    </w:p>
    <w:p w14:paraId="5C297EDB" w14:textId="7E73AF0E" w:rsidR="009C566B" w:rsidDel="005F7CE5" w:rsidRDefault="009C566B">
      <w:pPr>
        <w:pStyle w:val="40"/>
        <w:rPr>
          <w:del w:id="698" w:author="Rapporteur" w:date="2021-11-30T11:12:00Z"/>
          <w:rFonts w:asciiTheme="minorHAnsi" w:eastAsiaTheme="minorEastAsia" w:hAnsiTheme="minorHAnsi" w:cstheme="minorBidi"/>
          <w:sz w:val="22"/>
          <w:szCs w:val="22"/>
          <w:lang w:eastAsia="en-GB"/>
        </w:rPr>
      </w:pPr>
      <w:del w:id="699" w:author="Rapporteur" w:date="2021-11-30T11:12:00Z">
        <w:r w:rsidDel="005F7CE5">
          <w:delText>6.1.7.3</w:delText>
        </w:r>
        <w:r w:rsidDel="005F7CE5">
          <w:rPr>
            <w:rFonts w:asciiTheme="minorHAnsi" w:eastAsiaTheme="minorEastAsia" w:hAnsiTheme="minorHAnsi" w:cstheme="minorBidi"/>
            <w:sz w:val="22"/>
            <w:szCs w:val="22"/>
            <w:lang w:eastAsia="en-GB"/>
          </w:rPr>
          <w:tab/>
        </w:r>
        <w:r w:rsidDel="005F7CE5">
          <w:delText>Application Errors</w:delText>
        </w:r>
        <w:r w:rsidDel="005F7CE5">
          <w:tab/>
          <w:delText>37</w:delText>
        </w:r>
      </w:del>
    </w:p>
    <w:p w14:paraId="3EF46FE6" w14:textId="4E0069D0" w:rsidR="009C566B" w:rsidDel="005F7CE5" w:rsidRDefault="009C566B">
      <w:pPr>
        <w:pStyle w:val="20"/>
        <w:rPr>
          <w:del w:id="700" w:author="Rapporteur" w:date="2021-11-30T11:12:00Z"/>
          <w:rFonts w:asciiTheme="minorHAnsi" w:eastAsiaTheme="minorEastAsia" w:hAnsiTheme="minorHAnsi" w:cstheme="minorBidi"/>
          <w:sz w:val="22"/>
          <w:szCs w:val="22"/>
          <w:lang w:eastAsia="en-GB"/>
        </w:rPr>
      </w:pPr>
      <w:del w:id="701" w:author="Rapporteur" w:date="2021-11-30T11:12:00Z">
        <w:r w:rsidDel="005F7CE5">
          <w:delText>6.1.8</w:delText>
        </w:r>
        <w:r w:rsidDel="005F7CE5">
          <w:rPr>
            <w:rFonts w:asciiTheme="minorHAnsi" w:eastAsiaTheme="minorEastAsia" w:hAnsiTheme="minorHAnsi" w:cstheme="minorBidi"/>
            <w:sz w:val="22"/>
            <w:szCs w:val="22"/>
            <w:lang w:eastAsia="en-GB"/>
          </w:rPr>
          <w:tab/>
        </w:r>
        <w:r w:rsidDel="005F7CE5">
          <w:rPr>
            <w:lang w:eastAsia="zh-CN"/>
          </w:rPr>
          <w:delText>Feature negotiation</w:delText>
        </w:r>
        <w:r w:rsidDel="005F7CE5">
          <w:tab/>
          <w:delText>37</w:delText>
        </w:r>
      </w:del>
    </w:p>
    <w:p w14:paraId="4275AA50" w14:textId="1390368F" w:rsidR="009C566B" w:rsidDel="005F7CE5" w:rsidRDefault="009C566B">
      <w:pPr>
        <w:pStyle w:val="20"/>
        <w:rPr>
          <w:del w:id="702" w:author="Rapporteur" w:date="2021-11-30T11:12:00Z"/>
          <w:rFonts w:asciiTheme="minorHAnsi" w:eastAsiaTheme="minorEastAsia" w:hAnsiTheme="minorHAnsi" w:cstheme="minorBidi"/>
          <w:sz w:val="22"/>
          <w:szCs w:val="22"/>
          <w:lang w:eastAsia="en-GB"/>
        </w:rPr>
      </w:pPr>
      <w:del w:id="703" w:author="Rapporteur" w:date="2021-11-30T11:12:00Z">
        <w:r w:rsidDel="005F7CE5">
          <w:delText>6.1.9</w:delText>
        </w:r>
        <w:r w:rsidDel="005F7CE5">
          <w:rPr>
            <w:rFonts w:asciiTheme="minorHAnsi" w:eastAsiaTheme="minorEastAsia" w:hAnsiTheme="minorHAnsi" w:cstheme="minorBidi"/>
            <w:sz w:val="22"/>
            <w:szCs w:val="22"/>
            <w:lang w:eastAsia="en-GB"/>
          </w:rPr>
          <w:tab/>
        </w:r>
        <w:r w:rsidDel="005F7CE5">
          <w:delText>Security</w:delText>
        </w:r>
        <w:r w:rsidDel="005F7CE5">
          <w:tab/>
          <w:delText>37</w:delText>
        </w:r>
      </w:del>
    </w:p>
    <w:p w14:paraId="37139E26" w14:textId="0961E9BD" w:rsidR="009C566B" w:rsidDel="005F7CE5" w:rsidRDefault="009C566B">
      <w:pPr>
        <w:pStyle w:val="20"/>
        <w:rPr>
          <w:del w:id="704" w:author="Rapporteur" w:date="2021-11-30T11:12:00Z"/>
          <w:rFonts w:asciiTheme="minorHAnsi" w:eastAsiaTheme="minorEastAsia" w:hAnsiTheme="minorHAnsi" w:cstheme="minorBidi"/>
          <w:sz w:val="22"/>
          <w:szCs w:val="22"/>
          <w:lang w:eastAsia="en-GB"/>
        </w:rPr>
      </w:pPr>
      <w:del w:id="705" w:author="Rapporteur" w:date="2021-11-30T11:12:00Z">
        <w:r w:rsidDel="005F7CE5">
          <w:delText>6.2</w:delText>
        </w:r>
        <w:r w:rsidDel="005F7CE5">
          <w:rPr>
            <w:rFonts w:asciiTheme="minorHAnsi" w:eastAsiaTheme="minorEastAsia" w:hAnsiTheme="minorHAnsi" w:cstheme="minorBidi"/>
            <w:sz w:val="22"/>
            <w:szCs w:val="22"/>
            <w:lang w:eastAsia="en-GB"/>
          </w:rPr>
          <w:tab/>
        </w:r>
        <w:r w:rsidDel="005F7CE5">
          <w:delText>Neasdf_DNSBasePattern Service API</w:delText>
        </w:r>
        <w:r w:rsidDel="005F7CE5">
          <w:tab/>
          <w:delText>38</w:delText>
        </w:r>
      </w:del>
    </w:p>
    <w:p w14:paraId="06A6DE8A" w14:textId="189061B9" w:rsidR="009C566B" w:rsidDel="005F7CE5" w:rsidRDefault="009C566B">
      <w:pPr>
        <w:pStyle w:val="30"/>
        <w:rPr>
          <w:del w:id="706" w:author="Rapporteur" w:date="2021-11-30T11:12:00Z"/>
          <w:rFonts w:asciiTheme="minorHAnsi" w:eastAsiaTheme="minorEastAsia" w:hAnsiTheme="minorHAnsi" w:cstheme="minorBidi"/>
          <w:sz w:val="22"/>
          <w:szCs w:val="22"/>
          <w:lang w:eastAsia="en-GB"/>
        </w:rPr>
      </w:pPr>
      <w:del w:id="707" w:author="Rapporteur" w:date="2021-11-30T11:12:00Z">
        <w:r w:rsidDel="005F7CE5">
          <w:delText>6.2.1</w:delText>
        </w:r>
        <w:r w:rsidDel="005F7CE5">
          <w:rPr>
            <w:rFonts w:asciiTheme="minorHAnsi" w:eastAsiaTheme="minorEastAsia" w:hAnsiTheme="minorHAnsi" w:cstheme="minorBidi"/>
            <w:sz w:val="22"/>
            <w:szCs w:val="22"/>
            <w:lang w:eastAsia="en-GB"/>
          </w:rPr>
          <w:tab/>
        </w:r>
        <w:r w:rsidDel="005F7CE5">
          <w:delText>Introduction</w:delText>
        </w:r>
        <w:r w:rsidDel="005F7CE5">
          <w:tab/>
          <w:delText>38</w:delText>
        </w:r>
      </w:del>
    </w:p>
    <w:p w14:paraId="4AB41997" w14:textId="41323231" w:rsidR="009C566B" w:rsidDel="005F7CE5" w:rsidRDefault="009C566B">
      <w:pPr>
        <w:pStyle w:val="30"/>
        <w:rPr>
          <w:del w:id="708" w:author="Rapporteur" w:date="2021-11-30T11:12:00Z"/>
          <w:rFonts w:asciiTheme="minorHAnsi" w:eastAsiaTheme="minorEastAsia" w:hAnsiTheme="minorHAnsi" w:cstheme="minorBidi"/>
          <w:sz w:val="22"/>
          <w:szCs w:val="22"/>
          <w:lang w:eastAsia="en-GB"/>
        </w:rPr>
      </w:pPr>
      <w:del w:id="709" w:author="Rapporteur" w:date="2021-11-30T11:12:00Z">
        <w:r w:rsidDel="005F7CE5">
          <w:delText>6.2.2</w:delText>
        </w:r>
        <w:r w:rsidDel="005F7CE5">
          <w:rPr>
            <w:rFonts w:asciiTheme="minorHAnsi" w:eastAsiaTheme="minorEastAsia" w:hAnsiTheme="minorHAnsi" w:cstheme="minorBidi"/>
            <w:sz w:val="22"/>
            <w:szCs w:val="22"/>
            <w:lang w:eastAsia="en-GB"/>
          </w:rPr>
          <w:tab/>
        </w:r>
        <w:r w:rsidDel="005F7CE5">
          <w:delText>Usage of HTTP</w:delText>
        </w:r>
        <w:r w:rsidDel="005F7CE5">
          <w:tab/>
          <w:delText>38</w:delText>
        </w:r>
      </w:del>
    </w:p>
    <w:p w14:paraId="7A469E4D" w14:textId="330D5DFE" w:rsidR="009C566B" w:rsidDel="005F7CE5" w:rsidRDefault="009C566B">
      <w:pPr>
        <w:pStyle w:val="40"/>
        <w:rPr>
          <w:del w:id="710" w:author="Rapporteur" w:date="2021-11-30T11:12:00Z"/>
          <w:rFonts w:asciiTheme="minorHAnsi" w:eastAsiaTheme="minorEastAsia" w:hAnsiTheme="minorHAnsi" w:cstheme="minorBidi"/>
          <w:sz w:val="22"/>
          <w:szCs w:val="22"/>
          <w:lang w:eastAsia="en-GB"/>
        </w:rPr>
      </w:pPr>
      <w:del w:id="711" w:author="Rapporteur" w:date="2021-11-30T11:12:00Z">
        <w:r w:rsidDel="005F7CE5">
          <w:delText>6.2.2.1</w:delText>
        </w:r>
        <w:r w:rsidDel="005F7CE5">
          <w:rPr>
            <w:rFonts w:asciiTheme="minorHAnsi" w:eastAsiaTheme="minorEastAsia" w:hAnsiTheme="minorHAnsi" w:cstheme="minorBidi"/>
            <w:sz w:val="22"/>
            <w:szCs w:val="22"/>
            <w:lang w:eastAsia="en-GB"/>
          </w:rPr>
          <w:tab/>
        </w:r>
        <w:r w:rsidDel="005F7CE5">
          <w:delText>General</w:delText>
        </w:r>
        <w:r w:rsidDel="005F7CE5">
          <w:tab/>
          <w:delText>38</w:delText>
        </w:r>
      </w:del>
    </w:p>
    <w:p w14:paraId="0233F81F" w14:textId="36CCF965" w:rsidR="009C566B" w:rsidDel="005F7CE5" w:rsidRDefault="009C566B">
      <w:pPr>
        <w:pStyle w:val="40"/>
        <w:rPr>
          <w:del w:id="712" w:author="Rapporteur" w:date="2021-11-30T11:12:00Z"/>
          <w:rFonts w:asciiTheme="minorHAnsi" w:eastAsiaTheme="minorEastAsia" w:hAnsiTheme="minorHAnsi" w:cstheme="minorBidi"/>
          <w:sz w:val="22"/>
          <w:szCs w:val="22"/>
          <w:lang w:eastAsia="en-GB"/>
        </w:rPr>
      </w:pPr>
      <w:del w:id="713" w:author="Rapporteur" w:date="2021-11-30T11:12:00Z">
        <w:r w:rsidDel="005F7CE5">
          <w:delText>6.2.2.2</w:delText>
        </w:r>
        <w:r w:rsidDel="005F7CE5">
          <w:rPr>
            <w:rFonts w:asciiTheme="minorHAnsi" w:eastAsiaTheme="minorEastAsia" w:hAnsiTheme="minorHAnsi" w:cstheme="minorBidi"/>
            <w:sz w:val="22"/>
            <w:szCs w:val="22"/>
            <w:lang w:eastAsia="en-GB"/>
          </w:rPr>
          <w:tab/>
        </w:r>
        <w:r w:rsidDel="005F7CE5">
          <w:delText>HTTP standard headers</w:delText>
        </w:r>
        <w:r w:rsidDel="005F7CE5">
          <w:tab/>
          <w:delText>38</w:delText>
        </w:r>
      </w:del>
    </w:p>
    <w:p w14:paraId="1EC27263" w14:textId="0E9BE46D" w:rsidR="009C566B" w:rsidDel="005F7CE5" w:rsidRDefault="009C566B">
      <w:pPr>
        <w:pStyle w:val="50"/>
        <w:rPr>
          <w:del w:id="714" w:author="Rapporteur" w:date="2021-11-30T11:12:00Z"/>
          <w:rFonts w:asciiTheme="minorHAnsi" w:eastAsiaTheme="minorEastAsia" w:hAnsiTheme="minorHAnsi" w:cstheme="minorBidi"/>
          <w:sz w:val="22"/>
          <w:szCs w:val="22"/>
          <w:lang w:eastAsia="en-GB"/>
        </w:rPr>
      </w:pPr>
      <w:del w:id="715" w:author="Rapporteur" w:date="2021-11-30T11:12:00Z">
        <w:r w:rsidDel="005F7CE5">
          <w:delText>6.2.2.2.1</w:delText>
        </w:r>
        <w:r w:rsidDel="005F7CE5">
          <w:rPr>
            <w:rFonts w:asciiTheme="minorHAnsi" w:eastAsiaTheme="minorEastAsia" w:hAnsiTheme="minorHAnsi" w:cstheme="minorBidi"/>
            <w:sz w:val="22"/>
            <w:szCs w:val="22"/>
            <w:lang w:eastAsia="en-GB"/>
          </w:rPr>
          <w:tab/>
        </w:r>
        <w:r w:rsidDel="005F7CE5">
          <w:rPr>
            <w:lang w:eastAsia="zh-CN"/>
          </w:rPr>
          <w:delText>General</w:delText>
        </w:r>
        <w:r w:rsidDel="005F7CE5">
          <w:tab/>
          <w:delText>38</w:delText>
        </w:r>
      </w:del>
    </w:p>
    <w:p w14:paraId="24AB117E" w14:textId="7EE9D519" w:rsidR="009C566B" w:rsidDel="005F7CE5" w:rsidRDefault="009C566B">
      <w:pPr>
        <w:pStyle w:val="50"/>
        <w:rPr>
          <w:del w:id="716" w:author="Rapporteur" w:date="2021-11-30T11:12:00Z"/>
          <w:rFonts w:asciiTheme="minorHAnsi" w:eastAsiaTheme="minorEastAsia" w:hAnsiTheme="minorHAnsi" w:cstheme="minorBidi"/>
          <w:sz w:val="22"/>
          <w:szCs w:val="22"/>
          <w:lang w:eastAsia="en-GB"/>
        </w:rPr>
      </w:pPr>
      <w:del w:id="717" w:author="Rapporteur" w:date="2021-11-30T11:12:00Z">
        <w:r w:rsidDel="005F7CE5">
          <w:delText>6.2.2.2.2</w:delText>
        </w:r>
        <w:r w:rsidDel="005F7CE5">
          <w:rPr>
            <w:rFonts w:asciiTheme="minorHAnsi" w:eastAsiaTheme="minorEastAsia" w:hAnsiTheme="minorHAnsi" w:cstheme="minorBidi"/>
            <w:sz w:val="22"/>
            <w:szCs w:val="22"/>
            <w:lang w:eastAsia="en-GB"/>
          </w:rPr>
          <w:tab/>
        </w:r>
        <w:r w:rsidDel="005F7CE5">
          <w:delText>Content type</w:delText>
        </w:r>
        <w:r w:rsidDel="005F7CE5">
          <w:tab/>
          <w:delText>38</w:delText>
        </w:r>
      </w:del>
    </w:p>
    <w:p w14:paraId="51CACADD" w14:textId="61BD9890" w:rsidR="009C566B" w:rsidDel="005F7CE5" w:rsidRDefault="009C566B">
      <w:pPr>
        <w:pStyle w:val="40"/>
        <w:rPr>
          <w:del w:id="718" w:author="Rapporteur" w:date="2021-11-30T11:12:00Z"/>
          <w:rFonts w:asciiTheme="minorHAnsi" w:eastAsiaTheme="minorEastAsia" w:hAnsiTheme="minorHAnsi" w:cstheme="minorBidi"/>
          <w:sz w:val="22"/>
          <w:szCs w:val="22"/>
          <w:lang w:eastAsia="en-GB"/>
        </w:rPr>
      </w:pPr>
      <w:del w:id="719" w:author="Rapporteur" w:date="2021-11-30T11:12:00Z">
        <w:r w:rsidDel="005F7CE5">
          <w:delText>6.2.2.3</w:delText>
        </w:r>
        <w:r w:rsidDel="005F7CE5">
          <w:rPr>
            <w:rFonts w:asciiTheme="minorHAnsi" w:eastAsiaTheme="minorEastAsia" w:hAnsiTheme="minorHAnsi" w:cstheme="minorBidi"/>
            <w:sz w:val="22"/>
            <w:szCs w:val="22"/>
            <w:lang w:eastAsia="en-GB"/>
          </w:rPr>
          <w:tab/>
        </w:r>
        <w:r w:rsidDel="005F7CE5">
          <w:delText>HTTP custom headers</w:delText>
        </w:r>
        <w:r w:rsidDel="005F7CE5">
          <w:tab/>
          <w:delText>38</w:delText>
        </w:r>
      </w:del>
    </w:p>
    <w:p w14:paraId="6BD5740C" w14:textId="6B7C627E" w:rsidR="009C566B" w:rsidDel="005F7CE5" w:rsidRDefault="009C566B">
      <w:pPr>
        <w:pStyle w:val="30"/>
        <w:rPr>
          <w:del w:id="720" w:author="Rapporteur" w:date="2021-11-30T11:12:00Z"/>
          <w:rFonts w:asciiTheme="minorHAnsi" w:eastAsiaTheme="minorEastAsia" w:hAnsiTheme="minorHAnsi" w:cstheme="minorBidi"/>
          <w:sz w:val="22"/>
          <w:szCs w:val="22"/>
          <w:lang w:eastAsia="en-GB"/>
        </w:rPr>
      </w:pPr>
      <w:del w:id="721" w:author="Rapporteur" w:date="2021-11-30T11:12:00Z">
        <w:r w:rsidDel="005F7CE5">
          <w:delText>6.2.3</w:delText>
        </w:r>
        <w:r w:rsidDel="005F7CE5">
          <w:rPr>
            <w:rFonts w:asciiTheme="minorHAnsi" w:eastAsiaTheme="minorEastAsia" w:hAnsiTheme="minorHAnsi" w:cstheme="minorBidi"/>
            <w:sz w:val="22"/>
            <w:szCs w:val="22"/>
            <w:lang w:eastAsia="en-GB"/>
          </w:rPr>
          <w:tab/>
        </w:r>
        <w:r w:rsidDel="005F7CE5">
          <w:delText>Resources</w:delText>
        </w:r>
        <w:r w:rsidDel="005F7CE5">
          <w:tab/>
          <w:delText>39</w:delText>
        </w:r>
      </w:del>
    </w:p>
    <w:p w14:paraId="76D1E28C" w14:textId="410606E9" w:rsidR="009C566B" w:rsidDel="005F7CE5" w:rsidRDefault="009C566B">
      <w:pPr>
        <w:pStyle w:val="40"/>
        <w:rPr>
          <w:del w:id="722" w:author="Rapporteur" w:date="2021-11-30T11:12:00Z"/>
          <w:rFonts w:asciiTheme="minorHAnsi" w:eastAsiaTheme="minorEastAsia" w:hAnsiTheme="minorHAnsi" w:cstheme="minorBidi"/>
          <w:sz w:val="22"/>
          <w:szCs w:val="22"/>
          <w:lang w:eastAsia="en-GB"/>
        </w:rPr>
      </w:pPr>
      <w:del w:id="723" w:author="Rapporteur" w:date="2021-11-30T11:12:00Z">
        <w:r w:rsidDel="005F7CE5">
          <w:delText>6.2.3.1</w:delText>
        </w:r>
        <w:r w:rsidDel="005F7CE5">
          <w:rPr>
            <w:rFonts w:asciiTheme="minorHAnsi" w:eastAsiaTheme="minorEastAsia" w:hAnsiTheme="minorHAnsi" w:cstheme="minorBidi"/>
            <w:sz w:val="22"/>
            <w:szCs w:val="22"/>
            <w:lang w:eastAsia="en-GB"/>
          </w:rPr>
          <w:tab/>
        </w:r>
        <w:r w:rsidDel="005F7CE5">
          <w:delText>Overview</w:delText>
        </w:r>
        <w:r w:rsidDel="005F7CE5">
          <w:tab/>
          <w:delText>39</w:delText>
        </w:r>
      </w:del>
    </w:p>
    <w:p w14:paraId="6CED0E2A" w14:textId="31F41392" w:rsidR="009C566B" w:rsidDel="005F7CE5" w:rsidRDefault="009C566B">
      <w:pPr>
        <w:pStyle w:val="40"/>
        <w:rPr>
          <w:del w:id="724" w:author="Rapporteur" w:date="2021-11-30T11:12:00Z"/>
          <w:rFonts w:asciiTheme="minorHAnsi" w:eastAsiaTheme="minorEastAsia" w:hAnsiTheme="minorHAnsi" w:cstheme="minorBidi"/>
          <w:sz w:val="22"/>
          <w:szCs w:val="22"/>
          <w:lang w:eastAsia="en-GB"/>
        </w:rPr>
      </w:pPr>
      <w:del w:id="725" w:author="Rapporteur" w:date="2021-11-30T11:12:00Z">
        <w:r w:rsidDel="005F7CE5">
          <w:delText>6.2.3.2</w:delText>
        </w:r>
        <w:r w:rsidDel="005F7CE5">
          <w:rPr>
            <w:rFonts w:asciiTheme="minorHAnsi" w:eastAsiaTheme="minorEastAsia" w:hAnsiTheme="minorHAnsi" w:cstheme="minorBidi"/>
            <w:sz w:val="22"/>
            <w:szCs w:val="22"/>
            <w:lang w:eastAsia="en-GB"/>
          </w:rPr>
          <w:tab/>
        </w:r>
        <w:r w:rsidDel="005F7CE5">
          <w:delText>Resource: DNS Base Patterns collection</w:delText>
        </w:r>
        <w:r w:rsidDel="005F7CE5">
          <w:tab/>
          <w:delText>39</w:delText>
        </w:r>
      </w:del>
    </w:p>
    <w:p w14:paraId="5D456475" w14:textId="4DC12B44" w:rsidR="009C566B" w:rsidDel="005F7CE5" w:rsidRDefault="009C566B">
      <w:pPr>
        <w:pStyle w:val="50"/>
        <w:rPr>
          <w:del w:id="726" w:author="Rapporteur" w:date="2021-11-30T11:12:00Z"/>
          <w:rFonts w:asciiTheme="minorHAnsi" w:eastAsiaTheme="minorEastAsia" w:hAnsiTheme="minorHAnsi" w:cstheme="minorBidi"/>
          <w:sz w:val="22"/>
          <w:szCs w:val="22"/>
          <w:lang w:eastAsia="en-GB"/>
        </w:rPr>
      </w:pPr>
      <w:del w:id="727" w:author="Rapporteur" w:date="2021-11-30T11:12:00Z">
        <w:r w:rsidDel="005F7CE5">
          <w:delText>6.2.3.2.1</w:delText>
        </w:r>
        <w:r w:rsidDel="005F7CE5">
          <w:rPr>
            <w:rFonts w:asciiTheme="minorHAnsi" w:eastAsiaTheme="minorEastAsia" w:hAnsiTheme="minorHAnsi" w:cstheme="minorBidi"/>
            <w:sz w:val="22"/>
            <w:szCs w:val="22"/>
            <w:lang w:eastAsia="en-GB"/>
          </w:rPr>
          <w:tab/>
        </w:r>
        <w:r w:rsidDel="005F7CE5">
          <w:delText>Description</w:delText>
        </w:r>
        <w:r w:rsidDel="005F7CE5">
          <w:tab/>
          <w:delText>39</w:delText>
        </w:r>
      </w:del>
    </w:p>
    <w:p w14:paraId="4A2BB871" w14:textId="760ECB27" w:rsidR="009C566B" w:rsidDel="005F7CE5" w:rsidRDefault="009C566B">
      <w:pPr>
        <w:pStyle w:val="50"/>
        <w:rPr>
          <w:del w:id="728" w:author="Rapporteur" w:date="2021-11-30T11:12:00Z"/>
          <w:rFonts w:asciiTheme="minorHAnsi" w:eastAsiaTheme="minorEastAsia" w:hAnsiTheme="minorHAnsi" w:cstheme="minorBidi"/>
          <w:sz w:val="22"/>
          <w:szCs w:val="22"/>
          <w:lang w:eastAsia="en-GB"/>
        </w:rPr>
      </w:pPr>
      <w:del w:id="729" w:author="Rapporteur" w:date="2021-11-30T11:12:00Z">
        <w:r w:rsidDel="005F7CE5">
          <w:delText>6.2.3.2.2</w:delText>
        </w:r>
        <w:r w:rsidDel="005F7CE5">
          <w:rPr>
            <w:rFonts w:asciiTheme="minorHAnsi" w:eastAsiaTheme="minorEastAsia" w:hAnsiTheme="minorHAnsi" w:cstheme="minorBidi"/>
            <w:sz w:val="22"/>
            <w:szCs w:val="22"/>
            <w:lang w:eastAsia="en-GB"/>
          </w:rPr>
          <w:tab/>
        </w:r>
        <w:r w:rsidDel="005F7CE5">
          <w:delText>Resource Definition</w:delText>
        </w:r>
        <w:r w:rsidDel="005F7CE5">
          <w:tab/>
          <w:delText>39</w:delText>
        </w:r>
      </w:del>
    </w:p>
    <w:p w14:paraId="0A4F9C06" w14:textId="1D1409FC" w:rsidR="009C566B" w:rsidDel="005F7CE5" w:rsidRDefault="009C566B">
      <w:pPr>
        <w:pStyle w:val="50"/>
        <w:rPr>
          <w:del w:id="730" w:author="Rapporteur" w:date="2021-11-30T11:12:00Z"/>
          <w:rFonts w:asciiTheme="minorHAnsi" w:eastAsiaTheme="minorEastAsia" w:hAnsiTheme="minorHAnsi" w:cstheme="minorBidi"/>
          <w:sz w:val="22"/>
          <w:szCs w:val="22"/>
          <w:lang w:eastAsia="en-GB"/>
        </w:rPr>
      </w:pPr>
      <w:del w:id="731" w:author="Rapporteur" w:date="2021-11-30T11:12:00Z">
        <w:r w:rsidDel="005F7CE5">
          <w:delText>6.2.3.2.3</w:delText>
        </w:r>
        <w:r w:rsidDel="005F7CE5">
          <w:rPr>
            <w:rFonts w:asciiTheme="minorHAnsi" w:eastAsiaTheme="minorEastAsia" w:hAnsiTheme="minorHAnsi" w:cstheme="minorBidi"/>
            <w:sz w:val="22"/>
            <w:szCs w:val="22"/>
            <w:lang w:eastAsia="en-GB"/>
          </w:rPr>
          <w:tab/>
        </w:r>
        <w:r w:rsidDel="005F7CE5">
          <w:delText>Resource Standard Methods</w:delText>
        </w:r>
        <w:r w:rsidDel="005F7CE5">
          <w:tab/>
          <w:delText>40</w:delText>
        </w:r>
      </w:del>
    </w:p>
    <w:p w14:paraId="2B2144E8" w14:textId="65A039D5" w:rsidR="009C566B" w:rsidDel="005F7CE5" w:rsidRDefault="009C566B">
      <w:pPr>
        <w:pStyle w:val="60"/>
        <w:rPr>
          <w:del w:id="732" w:author="Rapporteur" w:date="2021-11-30T11:12:00Z"/>
          <w:rFonts w:asciiTheme="minorHAnsi" w:eastAsiaTheme="minorEastAsia" w:hAnsiTheme="minorHAnsi" w:cstheme="minorBidi"/>
          <w:sz w:val="22"/>
          <w:szCs w:val="22"/>
          <w:lang w:eastAsia="en-GB"/>
        </w:rPr>
      </w:pPr>
      <w:del w:id="733" w:author="Rapporteur" w:date="2021-11-30T11:12:00Z">
        <w:r w:rsidDel="005F7CE5">
          <w:delText>6.2.3.2.3.1</w:delText>
        </w:r>
        <w:r w:rsidDel="005F7CE5">
          <w:rPr>
            <w:rFonts w:asciiTheme="minorHAnsi" w:eastAsiaTheme="minorEastAsia" w:hAnsiTheme="minorHAnsi" w:cstheme="minorBidi"/>
            <w:sz w:val="22"/>
            <w:szCs w:val="22"/>
            <w:lang w:eastAsia="en-GB"/>
          </w:rPr>
          <w:tab/>
        </w:r>
        <w:r w:rsidDel="005F7CE5">
          <w:delText>POST</w:delText>
        </w:r>
        <w:r w:rsidDel="005F7CE5">
          <w:tab/>
          <w:delText>40</w:delText>
        </w:r>
      </w:del>
    </w:p>
    <w:p w14:paraId="365D50FF" w14:textId="58399D10" w:rsidR="009C566B" w:rsidDel="005F7CE5" w:rsidRDefault="009C566B">
      <w:pPr>
        <w:pStyle w:val="50"/>
        <w:rPr>
          <w:del w:id="734" w:author="Rapporteur" w:date="2021-11-30T11:12:00Z"/>
          <w:rFonts w:asciiTheme="minorHAnsi" w:eastAsiaTheme="minorEastAsia" w:hAnsiTheme="minorHAnsi" w:cstheme="minorBidi"/>
          <w:sz w:val="22"/>
          <w:szCs w:val="22"/>
          <w:lang w:eastAsia="en-GB"/>
        </w:rPr>
      </w:pPr>
      <w:del w:id="735" w:author="Rapporteur" w:date="2021-11-30T11:12:00Z">
        <w:r w:rsidDel="005F7CE5">
          <w:delText>6.2.3.2.4</w:delText>
        </w:r>
        <w:r w:rsidDel="005F7CE5">
          <w:rPr>
            <w:rFonts w:asciiTheme="minorHAnsi" w:eastAsiaTheme="minorEastAsia" w:hAnsiTheme="minorHAnsi" w:cstheme="minorBidi"/>
            <w:sz w:val="22"/>
            <w:szCs w:val="22"/>
            <w:lang w:eastAsia="en-GB"/>
          </w:rPr>
          <w:tab/>
        </w:r>
        <w:r w:rsidDel="005F7CE5">
          <w:delText>Resource Custom Operations</w:delText>
        </w:r>
        <w:r w:rsidDel="005F7CE5">
          <w:tab/>
          <w:delText>41</w:delText>
        </w:r>
      </w:del>
    </w:p>
    <w:p w14:paraId="34F922E0" w14:textId="793970F6" w:rsidR="009C566B" w:rsidDel="005F7CE5" w:rsidRDefault="009C566B">
      <w:pPr>
        <w:pStyle w:val="40"/>
        <w:rPr>
          <w:del w:id="736" w:author="Rapporteur" w:date="2021-11-30T11:12:00Z"/>
          <w:rFonts w:asciiTheme="minorHAnsi" w:eastAsiaTheme="minorEastAsia" w:hAnsiTheme="minorHAnsi" w:cstheme="minorBidi"/>
          <w:sz w:val="22"/>
          <w:szCs w:val="22"/>
          <w:lang w:eastAsia="en-GB"/>
        </w:rPr>
      </w:pPr>
      <w:del w:id="737" w:author="Rapporteur" w:date="2021-11-30T11:12:00Z">
        <w:r w:rsidDel="005F7CE5">
          <w:delText>6.2.3.3</w:delText>
        </w:r>
        <w:r w:rsidDel="005F7CE5">
          <w:rPr>
            <w:rFonts w:asciiTheme="minorHAnsi" w:eastAsiaTheme="minorEastAsia" w:hAnsiTheme="minorHAnsi" w:cstheme="minorBidi"/>
            <w:sz w:val="22"/>
            <w:szCs w:val="22"/>
            <w:lang w:eastAsia="en-GB"/>
          </w:rPr>
          <w:tab/>
        </w:r>
        <w:r w:rsidDel="005F7CE5">
          <w:delText>Resource: Individual DNS Base Pattern</w:delText>
        </w:r>
        <w:r w:rsidDel="005F7CE5">
          <w:tab/>
          <w:delText>41</w:delText>
        </w:r>
      </w:del>
    </w:p>
    <w:p w14:paraId="54BBB5DA" w14:textId="2EBFE709" w:rsidR="009C566B" w:rsidDel="005F7CE5" w:rsidRDefault="009C566B">
      <w:pPr>
        <w:pStyle w:val="50"/>
        <w:rPr>
          <w:del w:id="738" w:author="Rapporteur" w:date="2021-11-30T11:12:00Z"/>
          <w:rFonts w:asciiTheme="minorHAnsi" w:eastAsiaTheme="minorEastAsia" w:hAnsiTheme="minorHAnsi" w:cstheme="minorBidi"/>
          <w:sz w:val="22"/>
          <w:szCs w:val="22"/>
          <w:lang w:eastAsia="en-GB"/>
        </w:rPr>
      </w:pPr>
      <w:del w:id="739" w:author="Rapporteur" w:date="2021-11-30T11:12:00Z">
        <w:r w:rsidDel="005F7CE5">
          <w:delText>6.2.3.3.1</w:delText>
        </w:r>
        <w:r w:rsidDel="005F7CE5">
          <w:rPr>
            <w:rFonts w:asciiTheme="minorHAnsi" w:eastAsiaTheme="minorEastAsia" w:hAnsiTheme="minorHAnsi" w:cstheme="minorBidi"/>
            <w:sz w:val="22"/>
            <w:szCs w:val="22"/>
            <w:lang w:eastAsia="en-GB"/>
          </w:rPr>
          <w:tab/>
        </w:r>
        <w:r w:rsidDel="005F7CE5">
          <w:delText>Description</w:delText>
        </w:r>
        <w:r w:rsidDel="005F7CE5">
          <w:tab/>
          <w:delText>41</w:delText>
        </w:r>
      </w:del>
    </w:p>
    <w:p w14:paraId="403C5B2A" w14:textId="4978E3D4" w:rsidR="009C566B" w:rsidDel="005F7CE5" w:rsidRDefault="009C566B">
      <w:pPr>
        <w:pStyle w:val="50"/>
        <w:rPr>
          <w:del w:id="740" w:author="Rapporteur" w:date="2021-11-30T11:12:00Z"/>
          <w:rFonts w:asciiTheme="minorHAnsi" w:eastAsiaTheme="minorEastAsia" w:hAnsiTheme="minorHAnsi" w:cstheme="minorBidi"/>
          <w:sz w:val="22"/>
          <w:szCs w:val="22"/>
          <w:lang w:eastAsia="en-GB"/>
        </w:rPr>
      </w:pPr>
      <w:del w:id="741" w:author="Rapporteur" w:date="2021-11-30T11:12:00Z">
        <w:r w:rsidDel="005F7CE5">
          <w:delText>6.2.3.3.2</w:delText>
        </w:r>
        <w:r w:rsidDel="005F7CE5">
          <w:rPr>
            <w:rFonts w:asciiTheme="minorHAnsi" w:eastAsiaTheme="minorEastAsia" w:hAnsiTheme="minorHAnsi" w:cstheme="minorBidi"/>
            <w:sz w:val="22"/>
            <w:szCs w:val="22"/>
            <w:lang w:eastAsia="en-GB"/>
          </w:rPr>
          <w:tab/>
        </w:r>
        <w:r w:rsidDel="005F7CE5">
          <w:delText>Resource Definition</w:delText>
        </w:r>
        <w:r w:rsidDel="005F7CE5">
          <w:tab/>
          <w:delText>41</w:delText>
        </w:r>
      </w:del>
    </w:p>
    <w:p w14:paraId="66823478" w14:textId="31DF6AA0" w:rsidR="009C566B" w:rsidDel="005F7CE5" w:rsidRDefault="009C566B">
      <w:pPr>
        <w:pStyle w:val="50"/>
        <w:rPr>
          <w:del w:id="742" w:author="Rapporteur" w:date="2021-11-30T11:12:00Z"/>
          <w:rFonts w:asciiTheme="minorHAnsi" w:eastAsiaTheme="minorEastAsia" w:hAnsiTheme="minorHAnsi" w:cstheme="minorBidi"/>
          <w:sz w:val="22"/>
          <w:szCs w:val="22"/>
          <w:lang w:eastAsia="en-GB"/>
        </w:rPr>
      </w:pPr>
      <w:del w:id="743" w:author="Rapporteur" w:date="2021-11-30T11:12:00Z">
        <w:r w:rsidDel="005F7CE5">
          <w:delText>6.2.3.3.3</w:delText>
        </w:r>
        <w:r w:rsidDel="005F7CE5">
          <w:rPr>
            <w:rFonts w:asciiTheme="minorHAnsi" w:eastAsiaTheme="minorEastAsia" w:hAnsiTheme="minorHAnsi" w:cstheme="minorBidi"/>
            <w:sz w:val="22"/>
            <w:szCs w:val="22"/>
            <w:lang w:eastAsia="en-GB"/>
          </w:rPr>
          <w:tab/>
        </w:r>
        <w:r w:rsidDel="005F7CE5">
          <w:delText>Resource Standard Methods</w:delText>
        </w:r>
        <w:r w:rsidDel="005F7CE5">
          <w:tab/>
          <w:delText>41</w:delText>
        </w:r>
      </w:del>
    </w:p>
    <w:p w14:paraId="2C23D41C" w14:textId="68619EBB" w:rsidR="009C566B" w:rsidDel="005F7CE5" w:rsidRDefault="009C566B">
      <w:pPr>
        <w:pStyle w:val="60"/>
        <w:rPr>
          <w:del w:id="744" w:author="Rapporteur" w:date="2021-11-30T11:12:00Z"/>
          <w:rFonts w:asciiTheme="minorHAnsi" w:eastAsiaTheme="minorEastAsia" w:hAnsiTheme="minorHAnsi" w:cstheme="minorBidi"/>
          <w:sz w:val="22"/>
          <w:szCs w:val="22"/>
          <w:lang w:eastAsia="en-GB"/>
        </w:rPr>
      </w:pPr>
      <w:del w:id="745" w:author="Rapporteur" w:date="2021-11-30T11:12:00Z">
        <w:r w:rsidDel="005F7CE5">
          <w:delText>6.2.3.3.3.1</w:delText>
        </w:r>
        <w:r w:rsidDel="005F7CE5">
          <w:rPr>
            <w:rFonts w:asciiTheme="minorHAnsi" w:eastAsiaTheme="minorEastAsia" w:hAnsiTheme="minorHAnsi" w:cstheme="minorBidi"/>
            <w:sz w:val="22"/>
            <w:szCs w:val="22"/>
            <w:lang w:eastAsia="en-GB"/>
          </w:rPr>
          <w:tab/>
        </w:r>
        <w:r w:rsidDel="005F7CE5">
          <w:delText>PATCH</w:delText>
        </w:r>
        <w:r w:rsidDel="005F7CE5">
          <w:tab/>
          <w:delText>41</w:delText>
        </w:r>
      </w:del>
    </w:p>
    <w:p w14:paraId="758CFAF4" w14:textId="354C9DFE" w:rsidR="009C566B" w:rsidDel="005F7CE5" w:rsidRDefault="009C566B">
      <w:pPr>
        <w:pStyle w:val="60"/>
        <w:rPr>
          <w:del w:id="746" w:author="Rapporteur" w:date="2021-11-30T11:12:00Z"/>
          <w:rFonts w:asciiTheme="minorHAnsi" w:eastAsiaTheme="minorEastAsia" w:hAnsiTheme="minorHAnsi" w:cstheme="minorBidi"/>
          <w:sz w:val="22"/>
          <w:szCs w:val="22"/>
          <w:lang w:eastAsia="en-GB"/>
        </w:rPr>
      </w:pPr>
      <w:del w:id="747" w:author="Rapporteur" w:date="2021-11-30T11:12:00Z">
        <w:r w:rsidDel="005F7CE5">
          <w:delText>6.2.3.3.3.2</w:delText>
        </w:r>
        <w:r w:rsidDel="005F7CE5">
          <w:rPr>
            <w:rFonts w:asciiTheme="minorHAnsi" w:eastAsiaTheme="minorEastAsia" w:hAnsiTheme="minorHAnsi" w:cstheme="minorBidi"/>
            <w:sz w:val="22"/>
            <w:szCs w:val="22"/>
            <w:lang w:eastAsia="en-GB"/>
          </w:rPr>
          <w:tab/>
        </w:r>
        <w:r w:rsidDel="005F7CE5">
          <w:delText>PUT</w:delText>
        </w:r>
        <w:r w:rsidDel="005F7CE5">
          <w:tab/>
          <w:delText>43</w:delText>
        </w:r>
      </w:del>
    </w:p>
    <w:p w14:paraId="3C84591A" w14:textId="4E88F394" w:rsidR="009C566B" w:rsidDel="005F7CE5" w:rsidRDefault="009C566B">
      <w:pPr>
        <w:pStyle w:val="60"/>
        <w:rPr>
          <w:del w:id="748" w:author="Rapporteur" w:date="2021-11-30T11:12:00Z"/>
          <w:rFonts w:asciiTheme="minorHAnsi" w:eastAsiaTheme="minorEastAsia" w:hAnsiTheme="minorHAnsi" w:cstheme="minorBidi"/>
          <w:sz w:val="22"/>
          <w:szCs w:val="22"/>
          <w:lang w:eastAsia="en-GB"/>
        </w:rPr>
      </w:pPr>
      <w:del w:id="749" w:author="Rapporteur" w:date="2021-11-30T11:12:00Z">
        <w:r w:rsidDel="005F7CE5">
          <w:delText>6.2.3.3.3.3</w:delText>
        </w:r>
        <w:r w:rsidDel="005F7CE5">
          <w:rPr>
            <w:rFonts w:asciiTheme="minorHAnsi" w:eastAsiaTheme="minorEastAsia" w:hAnsiTheme="minorHAnsi" w:cstheme="minorBidi"/>
            <w:sz w:val="22"/>
            <w:szCs w:val="22"/>
            <w:lang w:eastAsia="en-GB"/>
          </w:rPr>
          <w:tab/>
        </w:r>
        <w:r w:rsidDel="005F7CE5">
          <w:delText>DELETE</w:delText>
        </w:r>
        <w:r w:rsidDel="005F7CE5">
          <w:tab/>
          <w:delText>44</w:delText>
        </w:r>
      </w:del>
    </w:p>
    <w:p w14:paraId="3C5B1B07" w14:textId="42CBEA4C" w:rsidR="009C566B" w:rsidDel="005F7CE5" w:rsidRDefault="009C566B">
      <w:pPr>
        <w:pStyle w:val="50"/>
        <w:rPr>
          <w:del w:id="750" w:author="Rapporteur" w:date="2021-11-30T11:12:00Z"/>
          <w:rFonts w:asciiTheme="minorHAnsi" w:eastAsiaTheme="minorEastAsia" w:hAnsiTheme="minorHAnsi" w:cstheme="minorBidi"/>
          <w:sz w:val="22"/>
          <w:szCs w:val="22"/>
          <w:lang w:eastAsia="en-GB"/>
        </w:rPr>
      </w:pPr>
      <w:del w:id="751" w:author="Rapporteur" w:date="2021-11-30T11:12:00Z">
        <w:r w:rsidDel="005F7CE5">
          <w:delText>6.2.3.3.4</w:delText>
        </w:r>
        <w:r w:rsidDel="005F7CE5">
          <w:rPr>
            <w:rFonts w:asciiTheme="minorHAnsi" w:eastAsiaTheme="minorEastAsia" w:hAnsiTheme="minorHAnsi" w:cstheme="minorBidi"/>
            <w:sz w:val="22"/>
            <w:szCs w:val="22"/>
            <w:lang w:eastAsia="en-GB"/>
          </w:rPr>
          <w:tab/>
        </w:r>
        <w:r w:rsidDel="005F7CE5">
          <w:delText>Resource Custom Operations</w:delText>
        </w:r>
        <w:r w:rsidDel="005F7CE5">
          <w:tab/>
          <w:delText>45</w:delText>
        </w:r>
      </w:del>
    </w:p>
    <w:p w14:paraId="0E28BA8E" w14:textId="7E8A2124" w:rsidR="009C566B" w:rsidDel="005F7CE5" w:rsidRDefault="009C566B">
      <w:pPr>
        <w:pStyle w:val="60"/>
        <w:rPr>
          <w:del w:id="752" w:author="Rapporteur" w:date="2021-11-30T11:12:00Z"/>
          <w:rFonts w:asciiTheme="minorHAnsi" w:eastAsiaTheme="minorEastAsia" w:hAnsiTheme="minorHAnsi" w:cstheme="minorBidi"/>
          <w:sz w:val="22"/>
          <w:szCs w:val="22"/>
          <w:lang w:eastAsia="en-GB"/>
        </w:rPr>
      </w:pPr>
      <w:del w:id="753" w:author="Rapporteur" w:date="2021-11-30T11:12:00Z">
        <w:r w:rsidDel="005F7CE5">
          <w:delText>6.2.3.3.4.1</w:delText>
        </w:r>
        <w:r w:rsidDel="005F7CE5">
          <w:rPr>
            <w:rFonts w:asciiTheme="minorHAnsi" w:eastAsiaTheme="minorEastAsia" w:hAnsiTheme="minorHAnsi" w:cstheme="minorBidi"/>
            <w:sz w:val="22"/>
            <w:szCs w:val="22"/>
            <w:lang w:eastAsia="en-GB"/>
          </w:rPr>
          <w:tab/>
        </w:r>
        <w:r w:rsidDel="005F7CE5">
          <w:delText>Overview</w:delText>
        </w:r>
        <w:r w:rsidDel="005F7CE5">
          <w:tab/>
          <w:delText>45</w:delText>
        </w:r>
      </w:del>
    </w:p>
    <w:p w14:paraId="4B899959" w14:textId="24D97E26" w:rsidR="009C566B" w:rsidDel="005F7CE5" w:rsidRDefault="009C566B">
      <w:pPr>
        <w:pStyle w:val="30"/>
        <w:rPr>
          <w:del w:id="754" w:author="Rapporteur" w:date="2021-11-30T11:12:00Z"/>
          <w:rFonts w:asciiTheme="minorHAnsi" w:eastAsiaTheme="minorEastAsia" w:hAnsiTheme="minorHAnsi" w:cstheme="minorBidi"/>
          <w:sz w:val="22"/>
          <w:szCs w:val="22"/>
          <w:lang w:eastAsia="en-GB"/>
        </w:rPr>
      </w:pPr>
      <w:del w:id="755" w:author="Rapporteur" w:date="2021-11-30T11:12:00Z">
        <w:r w:rsidDel="005F7CE5">
          <w:delText>6.2.4</w:delText>
        </w:r>
        <w:r w:rsidDel="005F7CE5">
          <w:rPr>
            <w:rFonts w:asciiTheme="minorHAnsi" w:eastAsiaTheme="minorEastAsia" w:hAnsiTheme="minorHAnsi" w:cstheme="minorBidi"/>
            <w:sz w:val="22"/>
            <w:szCs w:val="22"/>
            <w:lang w:eastAsia="en-GB"/>
          </w:rPr>
          <w:tab/>
        </w:r>
        <w:r w:rsidDel="005F7CE5">
          <w:delText>Custom Operations without associated resources</w:delText>
        </w:r>
        <w:r w:rsidDel="005F7CE5">
          <w:tab/>
          <w:delText>45</w:delText>
        </w:r>
      </w:del>
    </w:p>
    <w:p w14:paraId="78CCDB46" w14:textId="5A4F1DC1" w:rsidR="009C566B" w:rsidDel="005F7CE5" w:rsidRDefault="009C566B">
      <w:pPr>
        <w:pStyle w:val="30"/>
        <w:rPr>
          <w:del w:id="756" w:author="Rapporteur" w:date="2021-11-30T11:12:00Z"/>
          <w:rFonts w:asciiTheme="minorHAnsi" w:eastAsiaTheme="minorEastAsia" w:hAnsiTheme="minorHAnsi" w:cstheme="minorBidi"/>
          <w:sz w:val="22"/>
          <w:szCs w:val="22"/>
          <w:lang w:eastAsia="en-GB"/>
        </w:rPr>
      </w:pPr>
      <w:del w:id="757" w:author="Rapporteur" w:date="2021-11-30T11:12:00Z">
        <w:r w:rsidDel="005F7CE5">
          <w:delText>6.2.5</w:delText>
        </w:r>
        <w:r w:rsidDel="005F7CE5">
          <w:rPr>
            <w:rFonts w:asciiTheme="minorHAnsi" w:eastAsiaTheme="minorEastAsia" w:hAnsiTheme="minorHAnsi" w:cstheme="minorBidi"/>
            <w:sz w:val="22"/>
            <w:szCs w:val="22"/>
            <w:lang w:eastAsia="en-GB"/>
          </w:rPr>
          <w:tab/>
        </w:r>
        <w:r w:rsidDel="005F7CE5">
          <w:delText>Notifications</w:delText>
        </w:r>
        <w:r w:rsidDel="005F7CE5">
          <w:tab/>
          <w:delText>45</w:delText>
        </w:r>
      </w:del>
    </w:p>
    <w:p w14:paraId="6604F481" w14:textId="39D8EC20" w:rsidR="009C566B" w:rsidDel="005F7CE5" w:rsidRDefault="009C566B">
      <w:pPr>
        <w:pStyle w:val="40"/>
        <w:rPr>
          <w:del w:id="758" w:author="Rapporteur" w:date="2021-11-30T11:12:00Z"/>
          <w:rFonts w:asciiTheme="minorHAnsi" w:eastAsiaTheme="minorEastAsia" w:hAnsiTheme="minorHAnsi" w:cstheme="minorBidi"/>
          <w:sz w:val="22"/>
          <w:szCs w:val="22"/>
          <w:lang w:eastAsia="en-GB"/>
        </w:rPr>
      </w:pPr>
      <w:del w:id="759" w:author="Rapporteur" w:date="2021-11-30T11:12:00Z">
        <w:r w:rsidDel="005F7CE5">
          <w:delText>6.2.5.1</w:delText>
        </w:r>
        <w:r w:rsidDel="005F7CE5">
          <w:rPr>
            <w:rFonts w:asciiTheme="minorHAnsi" w:eastAsiaTheme="minorEastAsia" w:hAnsiTheme="minorHAnsi" w:cstheme="minorBidi"/>
            <w:sz w:val="22"/>
            <w:szCs w:val="22"/>
            <w:lang w:eastAsia="en-GB"/>
          </w:rPr>
          <w:tab/>
        </w:r>
        <w:r w:rsidDel="005F7CE5">
          <w:delText>General</w:delText>
        </w:r>
        <w:r w:rsidDel="005F7CE5">
          <w:tab/>
          <w:delText>45</w:delText>
        </w:r>
      </w:del>
    </w:p>
    <w:p w14:paraId="6724DE3D" w14:textId="33BC059E" w:rsidR="009C566B" w:rsidDel="005F7CE5" w:rsidRDefault="009C566B">
      <w:pPr>
        <w:pStyle w:val="40"/>
        <w:rPr>
          <w:del w:id="760" w:author="Rapporteur" w:date="2021-11-30T11:12:00Z"/>
          <w:rFonts w:asciiTheme="minorHAnsi" w:eastAsiaTheme="minorEastAsia" w:hAnsiTheme="minorHAnsi" w:cstheme="minorBidi"/>
          <w:sz w:val="22"/>
          <w:szCs w:val="22"/>
          <w:lang w:eastAsia="en-GB"/>
        </w:rPr>
      </w:pPr>
      <w:del w:id="761" w:author="Rapporteur" w:date="2021-11-30T11:12:00Z">
        <w:r w:rsidDel="005F7CE5">
          <w:delText>6.2.5.2</w:delText>
        </w:r>
        <w:r w:rsidDel="005F7CE5">
          <w:rPr>
            <w:rFonts w:asciiTheme="minorHAnsi" w:eastAsiaTheme="minorEastAsia" w:hAnsiTheme="minorHAnsi" w:cstheme="minorBidi"/>
            <w:sz w:val="22"/>
            <w:szCs w:val="22"/>
            <w:lang w:eastAsia="en-GB"/>
          </w:rPr>
          <w:tab/>
        </w:r>
        <w:r w:rsidDel="005F7CE5">
          <w:delText>&lt;notification 1&gt;</w:delText>
        </w:r>
        <w:bookmarkStart w:id="762" w:name="_GoBack"/>
        <w:bookmarkEnd w:id="762"/>
        <w:r w:rsidDel="005F7CE5">
          <w:tab/>
          <w:delText>45</w:delText>
        </w:r>
      </w:del>
    </w:p>
    <w:p w14:paraId="0C6EC126" w14:textId="7A19FD45" w:rsidR="009C566B" w:rsidDel="005F7CE5" w:rsidRDefault="009C566B">
      <w:pPr>
        <w:pStyle w:val="50"/>
        <w:rPr>
          <w:del w:id="763" w:author="Rapporteur" w:date="2021-11-30T11:12:00Z"/>
          <w:rFonts w:asciiTheme="minorHAnsi" w:eastAsiaTheme="minorEastAsia" w:hAnsiTheme="minorHAnsi" w:cstheme="minorBidi"/>
          <w:sz w:val="22"/>
          <w:szCs w:val="22"/>
          <w:lang w:eastAsia="en-GB"/>
        </w:rPr>
      </w:pPr>
      <w:del w:id="764" w:author="Rapporteur" w:date="2021-11-30T11:12:00Z">
        <w:r w:rsidDel="005F7CE5">
          <w:lastRenderedPageBreak/>
          <w:delText>6.2.5.2.1</w:delText>
        </w:r>
        <w:r w:rsidDel="005F7CE5">
          <w:rPr>
            <w:rFonts w:asciiTheme="minorHAnsi" w:eastAsiaTheme="minorEastAsia" w:hAnsiTheme="minorHAnsi" w:cstheme="minorBidi"/>
            <w:sz w:val="22"/>
            <w:szCs w:val="22"/>
            <w:lang w:eastAsia="en-GB"/>
          </w:rPr>
          <w:tab/>
        </w:r>
        <w:r w:rsidDel="005F7CE5">
          <w:delText>Description</w:delText>
        </w:r>
        <w:r w:rsidDel="005F7CE5">
          <w:tab/>
          <w:delText>45</w:delText>
        </w:r>
      </w:del>
    </w:p>
    <w:p w14:paraId="0FF4935E" w14:textId="235FAC71" w:rsidR="009C566B" w:rsidDel="005F7CE5" w:rsidRDefault="009C566B">
      <w:pPr>
        <w:pStyle w:val="50"/>
        <w:rPr>
          <w:del w:id="765" w:author="Rapporteur" w:date="2021-11-30T11:12:00Z"/>
          <w:rFonts w:asciiTheme="minorHAnsi" w:eastAsiaTheme="minorEastAsia" w:hAnsiTheme="minorHAnsi" w:cstheme="minorBidi"/>
          <w:sz w:val="22"/>
          <w:szCs w:val="22"/>
          <w:lang w:eastAsia="en-GB"/>
        </w:rPr>
      </w:pPr>
      <w:del w:id="766" w:author="Rapporteur" w:date="2021-11-30T11:12:00Z">
        <w:r w:rsidDel="005F7CE5">
          <w:delText>6.2.5.2.2</w:delText>
        </w:r>
        <w:r w:rsidDel="005F7CE5">
          <w:rPr>
            <w:rFonts w:asciiTheme="minorHAnsi" w:eastAsiaTheme="minorEastAsia" w:hAnsiTheme="minorHAnsi" w:cstheme="minorBidi"/>
            <w:sz w:val="22"/>
            <w:szCs w:val="22"/>
            <w:lang w:eastAsia="en-GB"/>
          </w:rPr>
          <w:tab/>
        </w:r>
        <w:r w:rsidDel="005F7CE5">
          <w:delText>Target URI</w:delText>
        </w:r>
        <w:r w:rsidDel="005F7CE5">
          <w:tab/>
          <w:delText>45</w:delText>
        </w:r>
      </w:del>
    </w:p>
    <w:p w14:paraId="34C63858" w14:textId="7843AD80" w:rsidR="009C566B" w:rsidDel="005F7CE5" w:rsidRDefault="009C566B">
      <w:pPr>
        <w:pStyle w:val="50"/>
        <w:rPr>
          <w:del w:id="767" w:author="Rapporteur" w:date="2021-11-30T11:12:00Z"/>
          <w:rFonts w:asciiTheme="minorHAnsi" w:eastAsiaTheme="minorEastAsia" w:hAnsiTheme="minorHAnsi" w:cstheme="minorBidi"/>
          <w:sz w:val="22"/>
          <w:szCs w:val="22"/>
          <w:lang w:eastAsia="en-GB"/>
        </w:rPr>
      </w:pPr>
      <w:del w:id="768" w:author="Rapporteur" w:date="2021-11-30T11:12:00Z">
        <w:r w:rsidDel="005F7CE5">
          <w:delText>6.2.5.2.3</w:delText>
        </w:r>
        <w:r w:rsidDel="005F7CE5">
          <w:rPr>
            <w:rFonts w:asciiTheme="minorHAnsi" w:eastAsiaTheme="minorEastAsia" w:hAnsiTheme="minorHAnsi" w:cstheme="minorBidi"/>
            <w:sz w:val="22"/>
            <w:szCs w:val="22"/>
            <w:lang w:eastAsia="en-GB"/>
          </w:rPr>
          <w:tab/>
        </w:r>
        <w:r w:rsidDel="005F7CE5">
          <w:delText>Standard Methods</w:delText>
        </w:r>
        <w:r w:rsidDel="005F7CE5">
          <w:tab/>
          <w:delText>46</w:delText>
        </w:r>
      </w:del>
    </w:p>
    <w:p w14:paraId="336C4E7A" w14:textId="091C4445" w:rsidR="009C566B" w:rsidDel="005F7CE5" w:rsidRDefault="009C566B">
      <w:pPr>
        <w:pStyle w:val="60"/>
        <w:rPr>
          <w:del w:id="769" w:author="Rapporteur" w:date="2021-11-30T11:12:00Z"/>
          <w:rFonts w:asciiTheme="minorHAnsi" w:eastAsiaTheme="minorEastAsia" w:hAnsiTheme="minorHAnsi" w:cstheme="minorBidi"/>
          <w:sz w:val="22"/>
          <w:szCs w:val="22"/>
          <w:lang w:eastAsia="en-GB"/>
        </w:rPr>
      </w:pPr>
      <w:del w:id="770" w:author="Rapporteur" w:date="2021-11-30T11:12:00Z">
        <w:r w:rsidDel="005F7CE5">
          <w:delText>6.2.5.2.3.1</w:delText>
        </w:r>
        <w:r w:rsidDel="005F7CE5">
          <w:rPr>
            <w:rFonts w:asciiTheme="minorHAnsi" w:eastAsiaTheme="minorEastAsia" w:hAnsiTheme="minorHAnsi" w:cstheme="minorBidi"/>
            <w:sz w:val="22"/>
            <w:szCs w:val="22"/>
            <w:lang w:eastAsia="en-GB"/>
          </w:rPr>
          <w:tab/>
        </w:r>
        <w:r w:rsidDel="005F7CE5">
          <w:delText>POST</w:delText>
        </w:r>
        <w:r w:rsidDel="005F7CE5">
          <w:tab/>
          <w:delText>46</w:delText>
        </w:r>
      </w:del>
    </w:p>
    <w:p w14:paraId="5D0B753C" w14:textId="4B8CAD5D" w:rsidR="009C566B" w:rsidDel="005F7CE5" w:rsidRDefault="009C566B">
      <w:pPr>
        <w:pStyle w:val="40"/>
        <w:rPr>
          <w:del w:id="771" w:author="Rapporteur" w:date="2021-11-30T11:12:00Z"/>
          <w:rFonts w:asciiTheme="minorHAnsi" w:eastAsiaTheme="minorEastAsia" w:hAnsiTheme="minorHAnsi" w:cstheme="minorBidi"/>
          <w:sz w:val="22"/>
          <w:szCs w:val="22"/>
          <w:lang w:eastAsia="en-GB"/>
        </w:rPr>
      </w:pPr>
      <w:del w:id="772" w:author="Rapporteur" w:date="2021-11-30T11:12:00Z">
        <w:r w:rsidDel="005F7CE5">
          <w:delText>6.2.5.3</w:delText>
        </w:r>
        <w:r w:rsidDel="005F7CE5">
          <w:rPr>
            <w:rFonts w:asciiTheme="minorHAnsi" w:eastAsiaTheme="minorEastAsia" w:hAnsiTheme="minorHAnsi" w:cstheme="minorBidi"/>
            <w:sz w:val="22"/>
            <w:szCs w:val="22"/>
            <w:lang w:eastAsia="en-GB"/>
          </w:rPr>
          <w:tab/>
        </w:r>
        <w:r w:rsidDel="005F7CE5">
          <w:delText>&lt;notification 2&gt;</w:delText>
        </w:r>
        <w:r w:rsidDel="005F7CE5">
          <w:tab/>
          <w:delText>46</w:delText>
        </w:r>
      </w:del>
    </w:p>
    <w:p w14:paraId="1B9D739D" w14:textId="01032F3E" w:rsidR="009C566B" w:rsidDel="005F7CE5" w:rsidRDefault="009C566B">
      <w:pPr>
        <w:pStyle w:val="30"/>
        <w:rPr>
          <w:del w:id="773" w:author="Rapporteur" w:date="2021-11-30T11:12:00Z"/>
          <w:rFonts w:asciiTheme="minorHAnsi" w:eastAsiaTheme="minorEastAsia" w:hAnsiTheme="minorHAnsi" w:cstheme="minorBidi"/>
          <w:sz w:val="22"/>
          <w:szCs w:val="22"/>
          <w:lang w:eastAsia="en-GB"/>
        </w:rPr>
      </w:pPr>
      <w:del w:id="774" w:author="Rapporteur" w:date="2021-11-30T11:12:00Z">
        <w:r w:rsidDel="005F7CE5">
          <w:delText>6.2.6</w:delText>
        </w:r>
        <w:r w:rsidDel="005F7CE5">
          <w:rPr>
            <w:rFonts w:asciiTheme="minorHAnsi" w:eastAsiaTheme="minorEastAsia" w:hAnsiTheme="minorHAnsi" w:cstheme="minorBidi"/>
            <w:sz w:val="22"/>
            <w:szCs w:val="22"/>
            <w:lang w:eastAsia="en-GB"/>
          </w:rPr>
          <w:tab/>
        </w:r>
        <w:r w:rsidDel="005F7CE5">
          <w:delText>Data Model</w:delText>
        </w:r>
        <w:r w:rsidDel="005F7CE5">
          <w:tab/>
          <w:delText>46</w:delText>
        </w:r>
      </w:del>
    </w:p>
    <w:p w14:paraId="02690855" w14:textId="6A13F9A0" w:rsidR="009C566B" w:rsidDel="005F7CE5" w:rsidRDefault="009C566B">
      <w:pPr>
        <w:pStyle w:val="40"/>
        <w:rPr>
          <w:del w:id="775" w:author="Rapporteur" w:date="2021-11-30T11:12:00Z"/>
          <w:rFonts w:asciiTheme="minorHAnsi" w:eastAsiaTheme="minorEastAsia" w:hAnsiTheme="minorHAnsi" w:cstheme="minorBidi"/>
          <w:sz w:val="22"/>
          <w:szCs w:val="22"/>
          <w:lang w:eastAsia="en-GB"/>
        </w:rPr>
      </w:pPr>
      <w:del w:id="776" w:author="Rapporteur" w:date="2021-11-30T11:12:00Z">
        <w:r w:rsidDel="005F7CE5">
          <w:delText>6.2.6.1</w:delText>
        </w:r>
        <w:r w:rsidDel="005F7CE5">
          <w:rPr>
            <w:rFonts w:asciiTheme="minorHAnsi" w:eastAsiaTheme="minorEastAsia" w:hAnsiTheme="minorHAnsi" w:cstheme="minorBidi"/>
            <w:sz w:val="22"/>
            <w:szCs w:val="22"/>
            <w:lang w:eastAsia="en-GB"/>
          </w:rPr>
          <w:tab/>
        </w:r>
        <w:r w:rsidDel="005F7CE5">
          <w:delText>General</w:delText>
        </w:r>
        <w:r w:rsidDel="005F7CE5">
          <w:tab/>
          <w:delText>46</w:delText>
        </w:r>
      </w:del>
    </w:p>
    <w:p w14:paraId="1271647F" w14:textId="12051CBD" w:rsidR="009C566B" w:rsidDel="005F7CE5" w:rsidRDefault="009C566B">
      <w:pPr>
        <w:pStyle w:val="40"/>
        <w:rPr>
          <w:del w:id="777" w:author="Rapporteur" w:date="2021-11-30T11:12:00Z"/>
          <w:rFonts w:asciiTheme="minorHAnsi" w:eastAsiaTheme="minorEastAsia" w:hAnsiTheme="minorHAnsi" w:cstheme="minorBidi"/>
          <w:sz w:val="22"/>
          <w:szCs w:val="22"/>
          <w:lang w:eastAsia="en-GB"/>
        </w:rPr>
      </w:pPr>
      <w:del w:id="778" w:author="Rapporteur" w:date="2021-11-30T11:12:00Z">
        <w:r w:rsidRPr="00121D7A" w:rsidDel="005F7CE5">
          <w:rPr>
            <w:lang w:val="en-US"/>
          </w:rPr>
          <w:delText>6.2.6.2</w:delText>
        </w:r>
        <w:r w:rsidDel="005F7CE5">
          <w:rPr>
            <w:rFonts w:asciiTheme="minorHAnsi" w:eastAsiaTheme="minorEastAsia" w:hAnsiTheme="minorHAnsi" w:cstheme="minorBidi"/>
            <w:sz w:val="22"/>
            <w:szCs w:val="22"/>
            <w:lang w:eastAsia="en-GB"/>
          </w:rPr>
          <w:tab/>
        </w:r>
        <w:r w:rsidRPr="00121D7A" w:rsidDel="005F7CE5">
          <w:rPr>
            <w:lang w:val="en-US"/>
          </w:rPr>
          <w:delText>Structured data types</w:delText>
        </w:r>
        <w:r w:rsidDel="005F7CE5">
          <w:tab/>
          <w:delText>47</w:delText>
        </w:r>
      </w:del>
    </w:p>
    <w:p w14:paraId="232917C9" w14:textId="66C752D5" w:rsidR="009C566B" w:rsidDel="005F7CE5" w:rsidRDefault="009C566B">
      <w:pPr>
        <w:pStyle w:val="50"/>
        <w:rPr>
          <w:del w:id="779" w:author="Rapporteur" w:date="2021-11-30T11:12:00Z"/>
          <w:rFonts w:asciiTheme="minorHAnsi" w:eastAsiaTheme="minorEastAsia" w:hAnsiTheme="minorHAnsi" w:cstheme="minorBidi"/>
          <w:sz w:val="22"/>
          <w:szCs w:val="22"/>
          <w:lang w:eastAsia="en-GB"/>
        </w:rPr>
      </w:pPr>
      <w:del w:id="780" w:author="Rapporteur" w:date="2021-11-30T11:12:00Z">
        <w:r w:rsidDel="005F7CE5">
          <w:delText>6.2.6.2.1</w:delText>
        </w:r>
        <w:r w:rsidDel="005F7CE5">
          <w:rPr>
            <w:rFonts w:asciiTheme="minorHAnsi" w:eastAsiaTheme="minorEastAsia" w:hAnsiTheme="minorHAnsi" w:cstheme="minorBidi"/>
            <w:sz w:val="22"/>
            <w:szCs w:val="22"/>
            <w:lang w:eastAsia="en-GB"/>
          </w:rPr>
          <w:tab/>
        </w:r>
        <w:r w:rsidDel="005F7CE5">
          <w:delText>Introduction</w:delText>
        </w:r>
        <w:r w:rsidDel="005F7CE5">
          <w:tab/>
          <w:delText>47</w:delText>
        </w:r>
      </w:del>
    </w:p>
    <w:p w14:paraId="7A82349C" w14:textId="74F0A23A" w:rsidR="009C566B" w:rsidDel="005F7CE5" w:rsidRDefault="009C566B">
      <w:pPr>
        <w:pStyle w:val="50"/>
        <w:rPr>
          <w:del w:id="781" w:author="Rapporteur" w:date="2021-11-30T11:12:00Z"/>
          <w:rFonts w:asciiTheme="minorHAnsi" w:eastAsiaTheme="minorEastAsia" w:hAnsiTheme="minorHAnsi" w:cstheme="minorBidi"/>
          <w:sz w:val="22"/>
          <w:szCs w:val="22"/>
          <w:lang w:eastAsia="en-GB"/>
        </w:rPr>
      </w:pPr>
      <w:del w:id="782" w:author="Rapporteur" w:date="2021-11-30T11:12:00Z">
        <w:r w:rsidDel="005F7CE5">
          <w:delText>6.2.6.2.2</w:delText>
        </w:r>
        <w:r w:rsidDel="005F7CE5">
          <w:rPr>
            <w:rFonts w:asciiTheme="minorHAnsi" w:eastAsiaTheme="minorEastAsia" w:hAnsiTheme="minorHAnsi" w:cstheme="minorBidi"/>
            <w:sz w:val="22"/>
            <w:szCs w:val="22"/>
            <w:lang w:eastAsia="en-GB"/>
          </w:rPr>
          <w:tab/>
        </w:r>
        <w:r w:rsidDel="005F7CE5">
          <w:delText>Type: DnsBasePatternCreateData</w:delText>
        </w:r>
        <w:r w:rsidDel="005F7CE5">
          <w:tab/>
          <w:delText>47</w:delText>
        </w:r>
      </w:del>
    </w:p>
    <w:p w14:paraId="70294685" w14:textId="0A3493AB" w:rsidR="009C566B" w:rsidDel="005F7CE5" w:rsidRDefault="009C566B">
      <w:pPr>
        <w:pStyle w:val="50"/>
        <w:rPr>
          <w:del w:id="783" w:author="Rapporteur" w:date="2021-11-30T11:12:00Z"/>
          <w:rFonts w:asciiTheme="minorHAnsi" w:eastAsiaTheme="minorEastAsia" w:hAnsiTheme="minorHAnsi" w:cstheme="minorBidi"/>
          <w:sz w:val="22"/>
          <w:szCs w:val="22"/>
          <w:lang w:eastAsia="en-GB"/>
        </w:rPr>
      </w:pPr>
      <w:del w:id="784" w:author="Rapporteur" w:date="2021-11-30T11:12:00Z">
        <w:r w:rsidDel="005F7CE5">
          <w:delText>6.2.6.2.3</w:delText>
        </w:r>
        <w:r w:rsidDel="005F7CE5">
          <w:rPr>
            <w:rFonts w:asciiTheme="minorHAnsi" w:eastAsiaTheme="minorEastAsia" w:hAnsiTheme="minorHAnsi" w:cstheme="minorBidi"/>
            <w:sz w:val="22"/>
            <w:szCs w:val="22"/>
            <w:lang w:eastAsia="en-GB"/>
          </w:rPr>
          <w:tab/>
        </w:r>
        <w:r w:rsidDel="005F7CE5">
          <w:delText>Type: DnsBasePatternCreatedData</w:delText>
        </w:r>
        <w:r w:rsidDel="005F7CE5">
          <w:tab/>
          <w:delText>47</w:delText>
        </w:r>
      </w:del>
    </w:p>
    <w:p w14:paraId="7A835446" w14:textId="70A31D3E" w:rsidR="009C566B" w:rsidDel="005F7CE5" w:rsidRDefault="009C566B">
      <w:pPr>
        <w:pStyle w:val="50"/>
        <w:rPr>
          <w:del w:id="785" w:author="Rapporteur" w:date="2021-11-30T11:12:00Z"/>
          <w:rFonts w:asciiTheme="minorHAnsi" w:eastAsiaTheme="minorEastAsia" w:hAnsiTheme="minorHAnsi" w:cstheme="minorBidi"/>
          <w:sz w:val="22"/>
          <w:szCs w:val="22"/>
          <w:lang w:eastAsia="en-GB"/>
        </w:rPr>
      </w:pPr>
      <w:del w:id="786" w:author="Rapporteur" w:date="2021-11-30T11:12:00Z">
        <w:r w:rsidDel="005F7CE5">
          <w:delText>6.2.6.2.4</w:delText>
        </w:r>
        <w:r w:rsidDel="005F7CE5">
          <w:rPr>
            <w:rFonts w:asciiTheme="minorHAnsi" w:eastAsiaTheme="minorEastAsia" w:hAnsiTheme="minorHAnsi" w:cstheme="minorBidi"/>
            <w:sz w:val="22"/>
            <w:szCs w:val="22"/>
            <w:lang w:eastAsia="en-GB"/>
          </w:rPr>
          <w:tab/>
        </w:r>
        <w:r w:rsidDel="005F7CE5">
          <w:delText>Type: DnsTemplate</w:delText>
        </w:r>
        <w:r w:rsidDel="005F7CE5">
          <w:tab/>
          <w:delText>48</w:delText>
        </w:r>
      </w:del>
    </w:p>
    <w:p w14:paraId="1B44FA4B" w14:textId="0B4006AA" w:rsidR="009C566B" w:rsidDel="005F7CE5" w:rsidRDefault="009C566B">
      <w:pPr>
        <w:pStyle w:val="30"/>
        <w:rPr>
          <w:del w:id="787" w:author="Rapporteur" w:date="2021-11-30T11:12:00Z"/>
          <w:rFonts w:asciiTheme="minorHAnsi" w:eastAsiaTheme="minorEastAsia" w:hAnsiTheme="minorHAnsi" w:cstheme="minorBidi"/>
          <w:sz w:val="22"/>
          <w:szCs w:val="22"/>
          <w:lang w:eastAsia="en-GB"/>
        </w:rPr>
      </w:pPr>
      <w:del w:id="788" w:author="Rapporteur" w:date="2021-11-30T11:12:00Z">
        <w:r w:rsidDel="005F7CE5">
          <w:delText>6.2.7</w:delText>
        </w:r>
        <w:r w:rsidDel="005F7CE5">
          <w:rPr>
            <w:rFonts w:asciiTheme="minorHAnsi" w:eastAsiaTheme="minorEastAsia" w:hAnsiTheme="minorHAnsi" w:cstheme="minorBidi"/>
            <w:sz w:val="22"/>
            <w:szCs w:val="22"/>
            <w:lang w:eastAsia="en-GB"/>
          </w:rPr>
          <w:tab/>
        </w:r>
        <w:r w:rsidDel="005F7CE5">
          <w:delText>Error Handling</w:delText>
        </w:r>
        <w:r w:rsidDel="005F7CE5">
          <w:tab/>
          <w:delText>48</w:delText>
        </w:r>
      </w:del>
    </w:p>
    <w:p w14:paraId="4042C246" w14:textId="0468D80E" w:rsidR="009C566B" w:rsidDel="005F7CE5" w:rsidRDefault="009C566B">
      <w:pPr>
        <w:pStyle w:val="40"/>
        <w:rPr>
          <w:del w:id="789" w:author="Rapporteur" w:date="2021-11-30T11:12:00Z"/>
          <w:rFonts w:asciiTheme="minorHAnsi" w:eastAsiaTheme="minorEastAsia" w:hAnsiTheme="minorHAnsi" w:cstheme="minorBidi"/>
          <w:sz w:val="22"/>
          <w:szCs w:val="22"/>
          <w:lang w:eastAsia="en-GB"/>
        </w:rPr>
      </w:pPr>
      <w:del w:id="790" w:author="Rapporteur" w:date="2021-11-30T11:12:00Z">
        <w:r w:rsidDel="005F7CE5">
          <w:delText>6.2.7.1</w:delText>
        </w:r>
        <w:r w:rsidDel="005F7CE5">
          <w:rPr>
            <w:rFonts w:asciiTheme="minorHAnsi" w:eastAsiaTheme="minorEastAsia" w:hAnsiTheme="minorHAnsi" w:cstheme="minorBidi"/>
            <w:sz w:val="22"/>
            <w:szCs w:val="22"/>
            <w:lang w:eastAsia="en-GB"/>
          </w:rPr>
          <w:tab/>
        </w:r>
        <w:r w:rsidDel="005F7CE5">
          <w:delText>General</w:delText>
        </w:r>
        <w:r w:rsidDel="005F7CE5">
          <w:tab/>
          <w:delText>48</w:delText>
        </w:r>
      </w:del>
    </w:p>
    <w:p w14:paraId="5C23C5A7" w14:textId="07C69E33" w:rsidR="009C566B" w:rsidDel="005F7CE5" w:rsidRDefault="009C566B">
      <w:pPr>
        <w:pStyle w:val="40"/>
        <w:rPr>
          <w:del w:id="791" w:author="Rapporteur" w:date="2021-11-30T11:12:00Z"/>
          <w:rFonts w:asciiTheme="minorHAnsi" w:eastAsiaTheme="minorEastAsia" w:hAnsiTheme="minorHAnsi" w:cstheme="minorBidi"/>
          <w:sz w:val="22"/>
          <w:szCs w:val="22"/>
          <w:lang w:eastAsia="en-GB"/>
        </w:rPr>
      </w:pPr>
      <w:del w:id="792" w:author="Rapporteur" w:date="2021-11-30T11:12:00Z">
        <w:r w:rsidDel="005F7CE5">
          <w:delText>6.2.7.2</w:delText>
        </w:r>
        <w:r w:rsidDel="005F7CE5">
          <w:rPr>
            <w:rFonts w:asciiTheme="minorHAnsi" w:eastAsiaTheme="minorEastAsia" w:hAnsiTheme="minorHAnsi" w:cstheme="minorBidi"/>
            <w:sz w:val="22"/>
            <w:szCs w:val="22"/>
            <w:lang w:eastAsia="en-GB"/>
          </w:rPr>
          <w:tab/>
        </w:r>
        <w:r w:rsidDel="005F7CE5">
          <w:delText>Protocol Errors</w:delText>
        </w:r>
        <w:r w:rsidDel="005F7CE5">
          <w:tab/>
          <w:delText>48</w:delText>
        </w:r>
      </w:del>
    </w:p>
    <w:p w14:paraId="636289C8" w14:textId="7D3088F0" w:rsidR="009C566B" w:rsidDel="005F7CE5" w:rsidRDefault="009C566B">
      <w:pPr>
        <w:pStyle w:val="40"/>
        <w:rPr>
          <w:del w:id="793" w:author="Rapporteur" w:date="2021-11-30T11:12:00Z"/>
          <w:rFonts w:asciiTheme="minorHAnsi" w:eastAsiaTheme="minorEastAsia" w:hAnsiTheme="minorHAnsi" w:cstheme="minorBidi"/>
          <w:sz w:val="22"/>
          <w:szCs w:val="22"/>
          <w:lang w:eastAsia="en-GB"/>
        </w:rPr>
      </w:pPr>
      <w:del w:id="794" w:author="Rapporteur" w:date="2021-11-30T11:12:00Z">
        <w:r w:rsidDel="005F7CE5">
          <w:delText>6.2.7.3</w:delText>
        </w:r>
        <w:r w:rsidDel="005F7CE5">
          <w:rPr>
            <w:rFonts w:asciiTheme="minorHAnsi" w:eastAsiaTheme="minorEastAsia" w:hAnsiTheme="minorHAnsi" w:cstheme="minorBidi"/>
            <w:sz w:val="22"/>
            <w:szCs w:val="22"/>
            <w:lang w:eastAsia="en-GB"/>
          </w:rPr>
          <w:tab/>
        </w:r>
        <w:r w:rsidDel="005F7CE5">
          <w:delText>Application Errors</w:delText>
        </w:r>
        <w:r w:rsidDel="005F7CE5">
          <w:tab/>
          <w:delText>48</w:delText>
        </w:r>
      </w:del>
    </w:p>
    <w:p w14:paraId="564CAFFF" w14:textId="47E03A7E" w:rsidR="009C566B" w:rsidDel="005F7CE5" w:rsidRDefault="009C566B">
      <w:pPr>
        <w:pStyle w:val="20"/>
        <w:rPr>
          <w:del w:id="795" w:author="Rapporteur" w:date="2021-11-30T11:12:00Z"/>
          <w:rFonts w:asciiTheme="minorHAnsi" w:eastAsiaTheme="minorEastAsia" w:hAnsiTheme="minorHAnsi" w:cstheme="minorBidi"/>
          <w:sz w:val="22"/>
          <w:szCs w:val="22"/>
          <w:lang w:eastAsia="en-GB"/>
        </w:rPr>
      </w:pPr>
      <w:del w:id="796" w:author="Rapporteur" w:date="2021-11-30T11:12:00Z">
        <w:r w:rsidDel="005F7CE5">
          <w:delText>6.2.8</w:delText>
        </w:r>
        <w:r w:rsidDel="005F7CE5">
          <w:rPr>
            <w:rFonts w:asciiTheme="minorHAnsi" w:eastAsiaTheme="minorEastAsia" w:hAnsiTheme="minorHAnsi" w:cstheme="minorBidi"/>
            <w:sz w:val="22"/>
            <w:szCs w:val="22"/>
            <w:lang w:eastAsia="en-GB"/>
          </w:rPr>
          <w:tab/>
        </w:r>
        <w:r w:rsidDel="005F7CE5">
          <w:rPr>
            <w:lang w:eastAsia="zh-CN"/>
          </w:rPr>
          <w:delText>Feature negotiation</w:delText>
        </w:r>
        <w:r w:rsidDel="005F7CE5">
          <w:tab/>
          <w:delText>48</w:delText>
        </w:r>
      </w:del>
    </w:p>
    <w:p w14:paraId="5708AA85" w14:textId="24D34EEC" w:rsidR="009C566B" w:rsidDel="005F7CE5" w:rsidRDefault="009C566B">
      <w:pPr>
        <w:pStyle w:val="20"/>
        <w:rPr>
          <w:del w:id="797" w:author="Rapporteur" w:date="2021-11-30T11:12:00Z"/>
          <w:rFonts w:asciiTheme="minorHAnsi" w:eastAsiaTheme="minorEastAsia" w:hAnsiTheme="minorHAnsi" w:cstheme="minorBidi"/>
          <w:sz w:val="22"/>
          <w:szCs w:val="22"/>
          <w:lang w:eastAsia="en-GB"/>
        </w:rPr>
      </w:pPr>
      <w:del w:id="798" w:author="Rapporteur" w:date="2021-11-30T11:12:00Z">
        <w:r w:rsidDel="005F7CE5">
          <w:delText>6.2.9</w:delText>
        </w:r>
        <w:r w:rsidDel="005F7CE5">
          <w:rPr>
            <w:rFonts w:asciiTheme="minorHAnsi" w:eastAsiaTheme="minorEastAsia" w:hAnsiTheme="minorHAnsi" w:cstheme="minorBidi"/>
            <w:sz w:val="22"/>
            <w:szCs w:val="22"/>
            <w:lang w:eastAsia="en-GB"/>
          </w:rPr>
          <w:tab/>
        </w:r>
        <w:r w:rsidDel="005F7CE5">
          <w:delText>Security</w:delText>
        </w:r>
        <w:r w:rsidDel="005F7CE5">
          <w:tab/>
          <w:delText>49</w:delText>
        </w:r>
      </w:del>
    </w:p>
    <w:p w14:paraId="028284D7" w14:textId="78295E22" w:rsidR="009C566B" w:rsidDel="005F7CE5" w:rsidRDefault="009C566B">
      <w:pPr>
        <w:pStyle w:val="80"/>
        <w:rPr>
          <w:del w:id="799" w:author="Rapporteur" w:date="2021-11-30T11:12:00Z"/>
          <w:rFonts w:asciiTheme="minorHAnsi" w:eastAsiaTheme="minorEastAsia" w:hAnsiTheme="minorHAnsi" w:cstheme="minorBidi"/>
          <w:b w:val="0"/>
          <w:szCs w:val="22"/>
          <w:lang w:eastAsia="en-GB"/>
        </w:rPr>
      </w:pPr>
      <w:del w:id="800" w:author="Rapporteur" w:date="2021-11-30T11:12:00Z">
        <w:r w:rsidDel="005F7CE5">
          <w:delText>Annex A (normative): OpenAPI specification</w:delText>
        </w:r>
        <w:r w:rsidDel="005F7CE5">
          <w:tab/>
          <w:delText>50</w:delText>
        </w:r>
      </w:del>
    </w:p>
    <w:p w14:paraId="642EDB62" w14:textId="70900C7B" w:rsidR="009C566B" w:rsidDel="005F7CE5" w:rsidRDefault="009C566B">
      <w:pPr>
        <w:pStyle w:val="20"/>
        <w:rPr>
          <w:del w:id="801" w:author="Rapporteur" w:date="2021-11-30T11:12:00Z"/>
          <w:rFonts w:asciiTheme="minorHAnsi" w:eastAsiaTheme="minorEastAsia" w:hAnsiTheme="minorHAnsi" w:cstheme="minorBidi"/>
          <w:sz w:val="22"/>
          <w:szCs w:val="22"/>
          <w:lang w:eastAsia="en-GB"/>
        </w:rPr>
      </w:pPr>
      <w:del w:id="802" w:author="Rapporteur" w:date="2021-11-30T11:12:00Z">
        <w:r w:rsidDel="005F7CE5">
          <w:delText>A.1</w:delText>
        </w:r>
        <w:r w:rsidDel="005F7CE5">
          <w:rPr>
            <w:rFonts w:asciiTheme="minorHAnsi" w:eastAsiaTheme="minorEastAsia" w:hAnsiTheme="minorHAnsi" w:cstheme="minorBidi"/>
            <w:sz w:val="22"/>
            <w:szCs w:val="22"/>
            <w:lang w:eastAsia="en-GB"/>
          </w:rPr>
          <w:tab/>
        </w:r>
        <w:r w:rsidDel="005F7CE5">
          <w:delText>General</w:delText>
        </w:r>
        <w:r w:rsidDel="005F7CE5">
          <w:tab/>
          <w:delText>50</w:delText>
        </w:r>
      </w:del>
    </w:p>
    <w:p w14:paraId="74A3300B" w14:textId="7DF9982E" w:rsidR="009C566B" w:rsidDel="005F7CE5" w:rsidRDefault="009C566B">
      <w:pPr>
        <w:pStyle w:val="20"/>
        <w:rPr>
          <w:del w:id="803" w:author="Rapporteur" w:date="2021-11-30T11:12:00Z"/>
          <w:rFonts w:asciiTheme="minorHAnsi" w:eastAsiaTheme="minorEastAsia" w:hAnsiTheme="minorHAnsi" w:cstheme="minorBidi"/>
          <w:sz w:val="22"/>
          <w:szCs w:val="22"/>
          <w:lang w:eastAsia="en-GB"/>
        </w:rPr>
      </w:pPr>
      <w:del w:id="804" w:author="Rapporteur" w:date="2021-11-30T11:12:00Z">
        <w:r w:rsidDel="005F7CE5">
          <w:delText>A.2</w:delText>
        </w:r>
        <w:r w:rsidDel="005F7CE5">
          <w:rPr>
            <w:rFonts w:asciiTheme="minorHAnsi" w:eastAsiaTheme="minorEastAsia" w:hAnsiTheme="minorHAnsi" w:cstheme="minorBidi"/>
            <w:sz w:val="22"/>
            <w:szCs w:val="22"/>
            <w:lang w:eastAsia="en-GB"/>
          </w:rPr>
          <w:tab/>
        </w:r>
        <w:r w:rsidDel="005F7CE5">
          <w:delText>Neasdf_DNSContext API</w:delText>
        </w:r>
        <w:r w:rsidDel="005F7CE5">
          <w:tab/>
          <w:delText>50</w:delText>
        </w:r>
      </w:del>
    </w:p>
    <w:p w14:paraId="337706FD" w14:textId="6393C69C" w:rsidR="009C566B" w:rsidDel="005F7CE5" w:rsidRDefault="009C566B">
      <w:pPr>
        <w:pStyle w:val="20"/>
        <w:rPr>
          <w:del w:id="805" w:author="Rapporteur" w:date="2021-11-30T11:12:00Z"/>
          <w:rFonts w:asciiTheme="minorHAnsi" w:eastAsiaTheme="minorEastAsia" w:hAnsiTheme="minorHAnsi" w:cstheme="minorBidi"/>
          <w:sz w:val="22"/>
          <w:szCs w:val="22"/>
          <w:lang w:eastAsia="en-GB"/>
        </w:rPr>
      </w:pPr>
      <w:del w:id="806" w:author="Rapporteur" w:date="2021-11-30T11:12:00Z">
        <w:r w:rsidDel="005F7CE5">
          <w:delText>A.3</w:delText>
        </w:r>
        <w:r w:rsidDel="005F7CE5">
          <w:rPr>
            <w:rFonts w:asciiTheme="minorHAnsi" w:eastAsiaTheme="minorEastAsia" w:hAnsiTheme="minorHAnsi" w:cstheme="minorBidi"/>
            <w:sz w:val="22"/>
            <w:szCs w:val="22"/>
            <w:lang w:eastAsia="en-GB"/>
          </w:rPr>
          <w:tab/>
        </w:r>
        <w:r w:rsidDel="005F7CE5">
          <w:delText>Neasdf_DNSBasePattern API</w:delText>
        </w:r>
        <w:r w:rsidDel="005F7CE5">
          <w:tab/>
          <w:delText>57</w:delText>
        </w:r>
      </w:del>
    </w:p>
    <w:p w14:paraId="7853EE73" w14:textId="43638BBB" w:rsidR="009C566B" w:rsidDel="005F7CE5" w:rsidRDefault="009C566B">
      <w:pPr>
        <w:pStyle w:val="80"/>
        <w:rPr>
          <w:del w:id="807" w:author="Rapporteur" w:date="2021-11-30T11:12:00Z"/>
          <w:rFonts w:asciiTheme="minorHAnsi" w:eastAsiaTheme="minorEastAsia" w:hAnsiTheme="minorHAnsi" w:cstheme="minorBidi"/>
          <w:b w:val="0"/>
          <w:szCs w:val="22"/>
          <w:lang w:eastAsia="en-GB"/>
        </w:rPr>
      </w:pPr>
      <w:del w:id="808" w:author="Rapporteur" w:date="2021-11-30T11:12:00Z">
        <w:r w:rsidDel="005F7CE5">
          <w:delText>Annex B (informative): Change history</w:delText>
        </w:r>
        <w:r w:rsidDel="005F7CE5">
          <w:tab/>
          <w:delText>62</w:delText>
        </w:r>
      </w:del>
    </w:p>
    <w:p w14:paraId="09B22CB4" w14:textId="46EFAA1D" w:rsidR="00080512" w:rsidRPr="005A79A0" w:rsidRDefault="005A79A0" w:rsidP="005A79A0">
      <w:r>
        <w:rPr>
          <w:noProof/>
          <w:sz w:val="22"/>
        </w:rPr>
        <w:fldChar w:fldCharType="end"/>
      </w:r>
    </w:p>
    <w:p w14:paraId="13699F81" w14:textId="77777777" w:rsidR="00080512" w:rsidRDefault="00080512" w:rsidP="008A6D4A">
      <w:pPr>
        <w:pStyle w:val="1"/>
      </w:pPr>
      <w:r w:rsidRPr="004D3578">
        <w:br w:type="page"/>
      </w:r>
      <w:bookmarkStart w:id="809" w:name="foreword"/>
      <w:bookmarkStart w:id="810" w:name="_Toc2086433"/>
      <w:bookmarkStart w:id="811" w:name="_Toc35971368"/>
      <w:bookmarkStart w:id="812" w:name="_Toc85462049"/>
      <w:bookmarkStart w:id="813" w:name="_Toc88667310"/>
      <w:bookmarkStart w:id="814" w:name="_Toc89163167"/>
      <w:bookmarkEnd w:id="809"/>
      <w:r w:rsidRPr="004D3578">
        <w:lastRenderedPageBreak/>
        <w:t>Foreword</w:t>
      </w:r>
      <w:bookmarkEnd w:id="810"/>
      <w:bookmarkEnd w:id="811"/>
      <w:bookmarkEnd w:id="812"/>
      <w:bookmarkEnd w:id="813"/>
      <w:bookmarkEnd w:id="814"/>
    </w:p>
    <w:p w14:paraId="5618CE7C" w14:textId="77777777" w:rsidR="00080512" w:rsidRPr="004D3578" w:rsidRDefault="00080512">
      <w:r w:rsidRPr="004D3578">
        <w:t>This Techni</w:t>
      </w:r>
      <w:r w:rsidRPr="008A6D4A">
        <w:t xml:space="preserve">cal </w:t>
      </w:r>
      <w:bookmarkStart w:id="815" w:name="spectype3"/>
      <w:r w:rsidRPr="008A6D4A">
        <w:t>Specification</w:t>
      </w:r>
      <w:bookmarkEnd w:id="815"/>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r w:rsidRPr="004D3578">
        <w:t>Y</w:t>
      </w:r>
      <w:r w:rsidR="00080512"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"is" and "is not" do not indicate requirements.</w:t>
      </w:r>
    </w:p>
    <w:p w14:paraId="17D0D830" w14:textId="1550E74F" w:rsidR="008A6D4A" w:rsidRPr="004D3578" w:rsidRDefault="008A6D4A" w:rsidP="006A0676">
      <w:pPr>
        <w:pStyle w:val="1"/>
      </w:pPr>
      <w:bookmarkStart w:id="816" w:name="introduction"/>
      <w:bookmarkStart w:id="817" w:name="_Toc510696578"/>
      <w:bookmarkStart w:id="818" w:name="_Toc35971370"/>
      <w:bookmarkStart w:id="819" w:name="_Toc85462050"/>
      <w:bookmarkStart w:id="820" w:name="_Toc88667311"/>
      <w:bookmarkStart w:id="821" w:name="_Toc89163168"/>
      <w:bookmarkEnd w:id="816"/>
      <w:r w:rsidRPr="004D3578">
        <w:t>1</w:t>
      </w:r>
      <w:r w:rsidRPr="004D3578">
        <w:tab/>
        <w:t>Scope</w:t>
      </w:r>
      <w:bookmarkEnd w:id="817"/>
      <w:bookmarkEnd w:id="818"/>
      <w:bookmarkEnd w:id="819"/>
      <w:bookmarkEnd w:id="820"/>
      <w:bookmarkEnd w:id="821"/>
    </w:p>
    <w:p w14:paraId="727C2E9B" w14:textId="2AF591F7" w:rsidR="008A6D4A" w:rsidRDefault="008A6D4A" w:rsidP="008A6D4A">
      <w:r w:rsidRPr="004D3578">
        <w:t xml:space="preserve">The present document </w:t>
      </w:r>
      <w:r>
        <w:t xml:space="preserve">specifies the stage 3 protocol and data model for the </w:t>
      </w:r>
      <w:r w:rsidR="00BC47DF">
        <w:t>Neasdf</w:t>
      </w:r>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8A6D4A">
      <w:pPr>
        <w:pStyle w:val="1"/>
      </w:pPr>
      <w:bookmarkStart w:id="822" w:name="_Toc510696579"/>
      <w:bookmarkStart w:id="823" w:name="_Toc35971371"/>
      <w:bookmarkStart w:id="824" w:name="_Toc85462051"/>
      <w:bookmarkStart w:id="825" w:name="_Toc88667312"/>
      <w:bookmarkStart w:id="826" w:name="_Toc89163169"/>
      <w:r w:rsidRPr="004D3578">
        <w:t>2</w:t>
      </w:r>
      <w:r w:rsidRPr="004D3578">
        <w:tab/>
        <w:t>References</w:t>
      </w:r>
      <w:bookmarkEnd w:id="822"/>
      <w:bookmarkEnd w:id="823"/>
      <w:bookmarkEnd w:id="824"/>
      <w:bookmarkEnd w:id="825"/>
      <w:bookmarkEnd w:id="826"/>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bookmarkStart w:id="827" w:name="OLE_LINK1"/>
      <w:bookmarkStart w:id="828" w:name="OLE_LINK2"/>
      <w:bookmarkStart w:id="829" w:name="OLE_LINK3"/>
      <w:bookmarkStart w:id="830" w:name="OLE_LINK4"/>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27"/>
    <w:bookmarkEnd w:id="828"/>
    <w:bookmarkEnd w:id="829"/>
    <w:bookmarkEnd w:id="830"/>
    <w:p w14:paraId="500178FD" w14:textId="3E099362" w:rsidR="008A6D4A" w:rsidRDefault="008A6D4A" w:rsidP="008A6D4A">
      <w:pPr>
        <w:pStyle w:val="EX"/>
      </w:pPr>
      <w:r w:rsidRPr="004D3578">
        <w:t>[1]</w:t>
      </w:r>
      <w:r w:rsidRPr="004D3578">
        <w:tab/>
        <w:t>3GPP TR 21.905: "Vocabulary for 3GPP Specifications".</w:t>
      </w:r>
    </w:p>
    <w:p w14:paraId="638B6B55" w14:textId="0A9E5675" w:rsidR="008A6D4A" w:rsidRPr="005E4D39" w:rsidRDefault="008A6D4A" w:rsidP="008A6D4A">
      <w:pPr>
        <w:pStyle w:val="EX"/>
      </w:pPr>
      <w:r>
        <w:t>[2</w:t>
      </w:r>
      <w:r w:rsidRPr="005E4D39">
        <w:t>]</w:t>
      </w:r>
      <w:r w:rsidRPr="005E4D39">
        <w:tab/>
        <w:t xml:space="preserve">3GPP </w:t>
      </w:r>
      <w:r w:rsidR="009C566B" w:rsidRPr="005E4D39">
        <w:t>TS</w:t>
      </w:r>
      <w:r w:rsidR="009C566B">
        <w:t> </w:t>
      </w:r>
      <w:r w:rsidR="009C566B" w:rsidRPr="005E4D39">
        <w:t>2</w:t>
      </w:r>
      <w:r w:rsidRPr="005E4D39">
        <w:t>3.501: "System Architecture for the 5G System; Stage 2".</w:t>
      </w:r>
    </w:p>
    <w:p w14:paraId="76A18B85" w14:textId="3369635D" w:rsidR="008A6D4A" w:rsidRPr="005E4D39" w:rsidRDefault="008A6D4A" w:rsidP="008A6D4A">
      <w:pPr>
        <w:pStyle w:val="EX"/>
      </w:pPr>
      <w:r w:rsidRPr="005E4D39">
        <w:t>[</w:t>
      </w:r>
      <w:r>
        <w:t>3</w:t>
      </w:r>
      <w:r w:rsidRPr="005E4D39">
        <w:t>]</w:t>
      </w:r>
      <w:r w:rsidRPr="005E4D39">
        <w:tab/>
        <w:t xml:space="preserve">3GPP </w:t>
      </w:r>
      <w:r w:rsidR="009C566B" w:rsidRPr="005E4D39">
        <w:t>TS</w:t>
      </w:r>
      <w:r w:rsidR="009C566B">
        <w:t> </w:t>
      </w:r>
      <w:r w:rsidR="009C566B" w:rsidRPr="005E4D39">
        <w:t>2</w:t>
      </w:r>
      <w:r w:rsidRPr="005E4D39">
        <w:t>3.502: "Procedures for the 5G System; Stage 2".</w:t>
      </w:r>
    </w:p>
    <w:p w14:paraId="2E725FE2" w14:textId="3FA08BF3" w:rsidR="008A6D4A" w:rsidRPr="005E4D39" w:rsidRDefault="008A6D4A" w:rsidP="008A6D4A">
      <w:pPr>
        <w:pStyle w:val="EX"/>
      </w:pPr>
      <w:r w:rsidRPr="005E4D39">
        <w:t>[</w:t>
      </w:r>
      <w:r>
        <w:t>4</w:t>
      </w:r>
      <w:r w:rsidRPr="005E4D39">
        <w:t>]</w:t>
      </w:r>
      <w:r w:rsidRPr="005E4D39">
        <w:tab/>
        <w:t xml:space="preserve">3GPP </w:t>
      </w:r>
      <w:r w:rsidR="009C566B" w:rsidRPr="005E4D39">
        <w:t>TS</w:t>
      </w:r>
      <w:r w:rsidR="009C566B">
        <w:t> </w:t>
      </w:r>
      <w:r w:rsidR="009C566B" w:rsidRPr="005E4D39">
        <w:t>2</w:t>
      </w:r>
      <w:r w:rsidRPr="005E4D39">
        <w:t>9.500: "5G System; Technical Realization of Service Based Architecture; Stage 3".</w:t>
      </w:r>
    </w:p>
    <w:p w14:paraId="74D53099" w14:textId="0C874987" w:rsidR="008A6D4A" w:rsidRDefault="008A6D4A" w:rsidP="008A6D4A">
      <w:pPr>
        <w:pStyle w:val="EX"/>
      </w:pPr>
      <w:r w:rsidRPr="005E4D39">
        <w:t>[</w:t>
      </w:r>
      <w:r>
        <w:t>5</w:t>
      </w:r>
      <w:r w:rsidRPr="005E4D39">
        <w:t>]</w:t>
      </w:r>
      <w:r w:rsidRPr="005E4D39">
        <w:tab/>
        <w:t xml:space="preserve">3GPP </w:t>
      </w:r>
      <w:r w:rsidR="009C566B" w:rsidRPr="005E4D39">
        <w:t>TS</w:t>
      </w:r>
      <w:r w:rsidR="009C566B">
        <w:t> </w:t>
      </w:r>
      <w:r w:rsidR="009C566B" w:rsidRPr="005E4D39">
        <w:t>2</w:t>
      </w:r>
      <w:r w:rsidRPr="005E4D39">
        <w:t>9.501: "5G</w:t>
      </w:r>
      <w:r>
        <w:t xml:space="preserve"> System; Principles and Guidelines for Services Definition; Stage 3".</w:t>
      </w:r>
    </w:p>
    <w:p w14:paraId="31B65312" w14:textId="5133F7FF"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8"/>
            <w:lang w:val="en-US"/>
          </w:rPr>
          <w:t>https://spec.openapis.org/oas/v3.0.0</w:t>
        </w:r>
      </w:hyperlink>
      <w:r>
        <w:rPr>
          <w:lang w:val="en-US"/>
        </w:rPr>
        <w:t>.</w:t>
      </w:r>
    </w:p>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The O</w:t>
      </w:r>
      <w:r w:rsidR="005038AF" w:rsidRPr="009E3528">
        <w:t>a</w:t>
      </w:r>
      <w:r w:rsidRPr="009E3528">
        <w:t>uth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58A6C82A"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7AB2AC9" w14:textId="40BE7FFB"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C954DE4" w14:textId="360DF695" w:rsidR="008A6D4A" w:rsidRDefault="008A6D4A" w:rsidP="008A6D4A">
      <w:pPr>
        <w:pStyle w:val="EX"/>
      </w:pPr>
      <w:r>
        <w:t>[13]</w:t>
      </w:r>
      <w:r>
        <w:tab/>
        <w:t>IETF RFC 7807: "Problem Details for HTTP APIs".</w:t>
      </w:r>
    </w:p>
    <w:p w14:paraId="5DC48375" w14:textId="2E14CA83" w:rsidR="00AF156D" w:rsidRDefault="00AF156D" w:rsidP="008A6D4A">
      <w:pPr>
        <w:pStyle w:val="EX"/>
      </w:pPr>
      <w:r>
        <w:t>[14]</w:t>
      </w:r>
      <w:r>
        <w:tab/>
      </w:r>
      <w:r w:rsidRPr="005E4D39">
        <w:t xml:space="preserve">3GPP </w:t>
      </w:r>
      <w:r w:rsidR="009C566B" w:rsidRPr="005E4D39">
        <w:t>TS</w:t>
      </w:r>
      <w:r w:rsidR="009C566B">
        <w:t> </w:t>
      </w:r>
      <w:r w:rsidR="009C566B" w:rsidRPr="005E4D39">
        <w:t>2</w:t>
      </w:r>
      <w:r w:rsidRPr="005E4D39">
        <w:t>3.5</w:t>
      </w:r>
      <w:r>
        <w:t>48</w:t>
      </w:r>
      <w:r w:rsidRPr="005E4D39">
        <w:t>: "</w:t>
      </w:r>
      <w:r w:rsidRPr="00C70D9E">
        <w:t>5G System Enhancements for Edge Computing</w:t>
      </w:r>
      <w:r w:rsidRPr="005E4D39">
        <w:t>; Stage 2".</w:t>
      </w:r>
    </w:p>
    <w:p w14:paraId="7F99E789" w14:textId="54562D9E" w:rsidR="006A0676" w:rsidRDefault="006A0676" w:rsidP="008A6D4A">
      <w:pPr>
        <w:pStyle w:val="EX"/>
        <w:rPr>
          <w:lang w:eastAsia="zh-CN"/>
        </w:rPr>
      </w:pPr>
      <w:r>
        <w:rPr>
          <w:lang w:eastAsia="zh-CN"/>
        </w:rPr>
        <w:t>[15]</w:t>
      </w:r>
      <w:r>
        <w:rPr>
          <w:lang w:eastAsia="zh-CN"/>
        </w:rPr>
        <w:tab/>
        <w:t>IETF RFC 6902: "JavaScript Object Notation (JSON) Patch".</w:t>
      </w:r>
    </w:p>
    <w:p w14:paraId="3E84263D" w14:textId="1E5534E2" w:rsidR="00584CA9" w:rsidRDefault="00584CA9" w:rsidP="00584CA9">
      <w:pPr>
        <w:pStyle w:val="EX"/>
      </w:pPr>
      <w:r>
        <w:t>[16]</w:t>
      </w:r>
      <w:r>
        <w:tab/>
        <w:t>3GPP TS 29.571: "5G System; Common Data Types for Service Based Interfaces; Stage 3".</w:t>
      </w:r>
    </w:p>
    <w:p w14:paraId="4D9D04CB" w14:textId="620F1D89" w:rsidR="00584CA9" w:rsidRDefault="00584CA9" w:rsidP="008A6D4A">
      <w:pPr>
        <w:pStyle w:val="EX"/>
      </w:pPr>
      <w:r w:rsidRPr="00690A26">
        <w:t>[</w:t>
      </w:r>
      <w:r>
        <w:t>17</w:t>
      </w:r>
      <w:r w:rsidRPr="00690A26">
        <w:t>]</w:t>
      </w:r>
      <w:r w:rsidRPr="00690A26">
        <w:tab/>
        <w:t xml:space="preserve">ECMA-262: "ECMAScript® Language Specification", </w:t>
      </w:r>
      <w:hyperlink r:id="rId13" w:history="1">
        <w:r w:rsidRPr="00690A26">
          <w:rPr>
            <w:rStyle w:val="a8"/>
          </w:rPr>
          <w:t>https://www.ecma-international.org/ecma-262/5.1/</w:t>
        </w:r>
      </w:hyperlink>
      <w:r w:rsidRPr="00690A26">
        <w:t>.</w:t>
      </w:r>
    </w:p>
    <w:p w14:paraId="5ECDA2CB" w14:textId="53044DC3" w:rsidR="00D22565" w:rsidRDefault="00D22565" w:rsidP="008A6D4A">
      <w:pPr>
        <w:pStyle w:val="EX"/>
        <w:rPr>
          <w:ins w:id="831" w:author="C4-216307" w:date="2021-11-24T16:57:00Z"/>
        </w:rPr>
      </w:pPr>
      <w:r w:rsidRPr="00474993">
        <w:t>[</w:t>
      </w:r>
      <w:r>
        <w:t>18</w:t>
      </w:r>
      <w:r w:rsidRPr="00474993">
        <w:t>]</w:t>
      </w:r>
      <w:r w:rsidRPr="00474993">
        <w:tab/>
        <w:t>IETF</w:t>
      </w:r>
      <w:r w:rsidRPr="004D3578">
        <w:t> </w:t>
      </w:r>
      <w:r w:rsidRPr="00474993">
        <w:t>RFC</w:t>
      </w:r>
      <w:r>
        <w:t> </w:t>
      </w:r>
      <w:r w:rsidRPr="00474993">
        <w:t xml:space="preserve">7871: </w:t>
      </w:r>
      <w:r>
        <w:t>"</w:t>
      </w:r>
      <w:r w:rsidRPr="00474993">
        <w:t>Client Subnet in DNS Queries</w:t>
      </w:r>
      <w:r>
        <w:t>"</w:t>
      </w:r>
      <w:r w:rsidRPr="00474993">
        <w:t>.</w:t>
      </w:r>
    </w:p>
    <w:p w14:paraId="18B16F5E" w14:textId="0FBD987B" w:rsidR="00BC160D" w:rsidRPr="00D22565" w:rsidRDefault="00BC160D" w:rsidP="008A6D4A">
      <w:pPr>
        <w:pStyle w:val="EX"/>
      </w:pPr>
      <w:ins w:id="832" w:author="C4-216307" w:date="2021-11-24T16:57:00Z">
        <w:r>
          <w:t>[19</w:t>
        </w:r>
        <w:r w:rsidRPr="001D2CEF">
          <w:t>]</w:t>
        </w:r>
        <w:r w:rsidRPr="001D2CEF">
          <w:tab/>
          <w:t>3GPP TS 23.003: "Numbering, addressing and identification".</w:t>
        </w:r>
      </w:ins>
    </w:p>
    <w:p w14:paraId="66D9FABE" w14:textId="77777777" w:rsidR="008A6D4A" w:rsidRPr="004D3578" w:rsidRDefault="008A6D4A" w:rsidP="008A6D4A">
      <w:pPr>
        <w:pStyle w:val="1"/>
      </w:pPr>
      <w:bookmarkStart w:id="833" w:name="_Toc510696580"/>
      <w:bookmarkStart w:id="834" w:name="_Toc35971372"/>
      <w:bookmarkStart w:id="835" w:name="_Toc85462052"/>
      <w:bookmarkStart w:id="836" w:name="_Toc88667313"/>
      <w:bookmarkStart w:id="837" w:name="_Toc89163170"/>
      <w:r w:rsidRPr="004D3578">
        <w:t>3</w:t>
      </w:r>
      <w:r w:rsidRPr="004D3578">
        <w:tab/>
        <w:t>Definitions, symbols and abbreviations</w:t>
      </w:r>
      <w:bookmarkEnd w:id="833"/>
      <w:bookmarkEnd w:id="834"/>
      <w:bookmarkEnd w:id="835"/>
      <w:bookmarkEnd w:id="836"/>
      <w:bookmarkEnd w:id="837"/>
    </w:p>
    <w:p w14:paraId="53753FD6" w14:textId="77777777" w:rsidR="008A6D4A" w:rsidRPr="004D3578" w:rsidRDefault="008A6D4A" w:rsidP="008A6D4A">
      <w:pPr>
        <w:pStyle w:val="2"/>
      </w:pPr>
      <w:bookmarkStart w:id="838" w:name="_Toc510696581"/>
      <w:bookmarkStart w:id="839" w:name="_Toc35971373"/>
      <w:bookmarkStart w:id="840" w:name="_Toc85462053"/>
      <w:bookmarkStart w:id="841" w:name="_Toc88667314"/>
      <w:bookmarkStart w:id="842" w:name="_Toc89163171"/>
      <w:r w:rsidRPr="004D3578">
        <w:t>3.1</w:t>
      </w:r>
      <w:r w:rsidRPr="004D3578">
        <w:tab/>
        <w:t>Definitions</w:t>
      </w:r>
      <w:bookmarkEnd w:id="838"/>
      <w:bookmarkEnd w:id="839"/>
      <w:bookmarkEnd w:id="840"/>
      <w:bookmarkEnd w:id="841"/>
      <w:bookmarkEnd w:id="842"/>
    </w:p>
    <w:p w14:paraId="541ED566" w14:textId="77777777" w:rsidR="008A6D4A" w:rsidRPr="004D3578" w:rsidRDefault="008A6D4A" w:rsidP="008A6D4A">
      <w:r w:rsidRPr="004D3578">
        <w:t xml:space="preserve">For the purposes of the present document, the terms and definitions given in </w:t>
      </w:r>
      <w:bookmarkStart w:id="843" w:name="OLE_LINK6"/>
      <w:bookmarkStart w:id="844" w:name="OLE_LINK7"/>
      <w:bookmarkStart w:id="845" w:name="OLE_LINK8"/>
      <w:r>
        <w:t xml:space="preserve">3GPP </w:t>
      </w:r>
      <w:bookmarkEnd w:id="843"/>
      <w:bookmarkEnd w:id="844"/>
      <w:bookmarkEnd w:id="845"/>
      <w:r w:rsidRPr="004D3578">
        <w:t xml:space="preserve">TR 21.905 [1] and the following apply. A term defined in the present document takes precedence over the definition of the same term, if any, in </w:t>
      </w:r>
      <w:r>
        <w:t xml:space="preserve">3GPP </w:t>
      </w:r>
      <w:r w:rsidRPr="004D3578">
        <w:t>TR 21.905 [1].</w:t>
      </w:r>
    </w:p>
    <w:p w14:paraId="555C096E" w14:textId="7D332DE5" w:rsidR="008A6D4A" w:rsidRPr="004D3578" w:rsidRDefault="008A6D4A" w:rsidP="008A6D4A">
      <w:pPr>
        <w:pStyle w:val="2"/>
      </w:pPr>
      <w:bookmarkStart w:id="846" w:name="_Toc510696583"/>
      <w:bookmarkStart w:id="847" w:name="_Toc35971375"/>
      <w:bookmarkStart w:id="848" w:name="_Toc85462054"/>
      <w:bookmarkStart w:id="849" w:name="_Toc88667315"/>
      <w:bookmarkStart w:id="850" w:name="_Toc89163172"/>
      <w:r w:rsidRPr="004D3578">
        <w:t>3.</w:t>
      </w:r>
      <w:r w:rsidR="00FB4A47">
        <w:t>2</w:t>
      </w:r>
      <w:r w:rsidRPr="004D3578">
        <w:tab/>
        <w:t>Abbreviations</w:t>
      </w:r>
      <w:bookmarkEnd w:id="846"/>
      <w:bookmarkEnd w:id="847"/>
      <w:bookmarkEnd w:id="848"/>
      <w:bookmarkEnd w:id="849"/>
      <w:bookmarkEnd w:id="850"/>
    </w:p>
    <w:p w14:paraId="46E29E52" w14:textId="20494802"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C566B">
        <w:t> </w:t>
      </w:r>
      <w:r w:rsidR="009C566B"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0FFA324E" w14:textId="77777777" w:rsidR="005771AF" w:rsidRPr="00923FFE" w:rsidRDefault="005771AF" w:rsidP="005771AF">
      <w:pPr>
        <w:pStyle w:val="EW"/>
        <w:rPr>
          <w:ins w:id="851" w:author="C4-216198" w:date="2021-11-24T14:19:00Z"/>
          <w:lang w:val="fr-FR"/>
        </w:rPr>
      </w:pPr>
      <w:ins w:id="852" w:author="C4-216198" w:date="2021-11-24T14:19:00Z">
        <w:r>
          <w:rPr>
            <w:lang w:val="fr-FR"/>
          </w:rPr>
          <w:t>BD AIT</w:t>
        </w:r>
        <w:r w:rsidRPr="00923FFE">
          <w:rPr>
            <w:lang w:val="fr-FR"/>
          </w:rPr>
          <w:tab/>
        </w:r>
        <w:r>
          <w:rPr>
            <w:lang w:val="fr-FR"/>
          </w:rPr>
          <w:t xml:space="preserve">Baseline DNS </w:t>
        </w:r>
        <w:r w:rsidRPr="00923FFE">
          <w:rPr>
            <w:lang w:val="fr-FR"/>
          </w:rPr>
          <w:t>Action Information Template</w:t>
        </w:r>
      </w:ins>
    </w:p>
    <w:p w14:paraId="1F6630CE" w14:textId="0C689768" w:rsidR="005771AF" w:rsidRDefault="005771AF" w:rsidP="005771AF">
      <w:pPr>
        <w:pStyle w:val="EW"/>
        <w:rPr>
          <w:ins w:id="853" w:author="C4-216198" w:date="2021-11-24T14:19:00Z"/>
        </w:rPr>
      </w:pPr>
      <w:ins w:id="854" w:author="C4-216198" w:date="2021-11-24T14:19:00Z">
        <w:r>
          <w:t>BD MDT</w:t>
        </w:r>
        <w:r w:rsidRPr="008A6203">
          <w:tab/>
        </w:r>
        <w:r w:rsidRPr="00923FFE">
          <w:rPr>
            <w:lang w:val="en-US"/>
          </w:rPr>
          <w:t xml:space="preserve">Baseline DNS </w:t>
        </w:r>
        <w:r>
          <w:t>Message Detection</w:t>
        </w:r>
        <w:r w:rsidRPr="008A6203">
          <w:t xml:space="preserve"> Template</w:t>
        </w:r>
      </w:ins>
    </w:p>
    <w:p w14:paraId="0F842323" w14:textId="7455673B" w:rsidR="008A6D4A" w:rsidRDefault="005A79A0" w:rsidP="008A6D4A">
      <w:pPr>
        <w:pStyle w:val="EW"/>
      </w:pPr>
      <w:r>
        <w:t>EASDF</w:t>
      </w:r>
      <w:r>
        <w:tab/>
        <w:t>Edge Application Server Discovery Function</w:t>
      </w:r>
    </w:p>
    <w:p w14:paraId="67281DA9" w14:textId="030A96AB" w:rsidR="00D22565" w:rsidRDefault="00D22565" w:rsidP="008A6D4A">
      <w:pPr>
        <w:pStyle w:val="EW"/>
        <w:rPr>
          <w:ins w:id="855" w:author="C4-216198" w:date="2021-11-24T14:19:00Z"/>
        </w:rPr>
      </w:pPr>
      <w:r>
        <w:t>ECS</w:t>
      </w:r>
      <w:r>
        <w:tab/>
        <w:t>EDNS Client Subnet</w:t>
      </w:r>
    </w:p>
    <w:p w14:paraId="238525AF" w14:textId="452A74BE" w:rsidR="005771AF" w:rsidRDefault="005771AF" w:rsidP="008A6D4A">
      <w:pPr>
        <w:pStyle w:val="EW"/>
      </w:pPr>
      <w:ins w:id="856" w:author="C4-216198" w:date="2021-11-24T14:19:00Z">
        <w:r>
          <w:t>EDNS</w:t>
        </w:r>
        <w:r>
          <w:tab/>
          <w:t>Extension mechanisms for DNS</w:t>
        </w:r>
      </w:ins>
    </w:p>
    <w:p w14:paraId="3AF4E2B2" w14:textId="0A7F1B07" w:rsidR="00182A68" w:rsidRPr="00182A68" w:rsidRDefault="00182A68" w:rsidP="008A6D4A">
      <w:pPr>
        <w:pStyle w:val="EW"/>
      </w:pPr>
      <w:r>
        <w:t>MDT</w:t>
      </w:r>
      <w:r>
        <w:tab/>
        <w:t>(DNS Query or DNS Response) Message Detection Template</w:t>
      </w:r>
    </w:p>
    <w:p w14:paraId="5B44B567" w14:textId="77777777" w:rsidR="008A6D4A" w:rsidRDefault="008A6D4A" w:rsidP="008A6D4A">
      <w:pPr>
        <w:pStyle w:val="1"/>
      </w:pPr>
      <w:bookmarkStart w:id="857" w:name="_Toc510696584"/>
      <w:bookmarkStart w:id="858" w:name="_Toc35971376"/>
      <w:bookmarkStart w:id="859" w:name="_Toc85462055"/>
      <w:bookmarkStart w:id="860" w:name="_Toc88667316"/>
      <w:bookmarkStart w:id="861" w:name="_Toc89163173"/>
      <w:r w:rsidRPr="004D3578">
        <w:t>4</w:t>
      </w:r>
      <w:r w:rsidRPr="004D3578">
        <w:tab/>
      </w:r>
      <w:r>
        <w:t>Overview</w:t>
      </w:r>
      <w:bookmarkEnd w:id="857"/>
      <w:bookmarkEnd w:id="858"/>
      <w:bookmarkEnd w:id="859"/>
      <w:bookmarkEnd w:id="860"/>
      <w:bookmarkEnd w:id="861"/>
    </w:p>
    <w:p w14:paraId="325A75B5" w14:textId="77777777" w:rsidR="00AF156D" w:rsidRDefault="00AF156D" w:rsidP="00AF156D">
      <w:pPr>
        <w:pStyle w:val="2"/>
      </w:pPr>
      <w:bookmarkStart w:id="862" w:name="_Toc25073751"/>
      <w:bookmarkStart w:id="863" w:name="_Toc34062916"/>
      <w:bookmarkStart w:id="864" w:name="_Toc43119884"/>
      <w:bookmarkStart w:id="865" w:name="_Toc49767936"/>
      <w:bookmarkStart w:id="866" w:name="_Toc56434109"/>
      <w:bookmarkStart w:id="867" w:name="_Toc58591014"/>
      <w:bookmarkStart w:id="868" w:name="_Toc85462056"/>
      <w:bookmarkStart w:id="869" w:name="_Toc88667317"/>
      <w:bookmarkStart w:id="870" w:name="_Toc89163174"/>
      <w:r>
        <w:t>4.1</w:t>
      </w:r>
      <w:r>
        <w:tab/>
        <w:t>Introduction</w:t>
      </w:r>
      <w:bookmarkEnd w:id="862"/>
      <w:bookmarkEnd w:id="863"/>
      <w:bookmarkEnd w:id="864"/>
      <w:bookmarkEnd w:id="865"/>
      <w:bookmarkEnd w:id="866"/>
      <w:bookmarkEnd w:id="867"/>
      <w:bookmarkEnd w:id="868"/>
      <w:bookmarkEnd w:id="869"/>
      <w:bookmarkEnd w:id="870"/>
    </w:p>
    <w:p w14:paraId="53625C19" w14:textId="7FE0D0E0" w:rsidR="00AF156D" w:rsidRDefault="00AF156D" w:rsidP="00AF156D">
      <w:r>
        <w:t>Within the 5GC, the EASDF offers services to the SMF via the Neasdf service based interface (see 3GPP TS 23.548 [14], 3GPP TS 23.501 [2] and 3GPP TS 23.502 [3]).</w:t>
      </w:r>
    </w:p>
    <w:p w14:paraId="7F73FF86" w14:textId="77777777" w:rsidR="00AF156D" w:rsidRDefault="00AF156D" w:rsidP="00AF156D">
      <w:r>
        <w:t>Figure 4.1-1 provides the reference model (in service based interface representation and in reference point representation), with focus on the EASDF and the scope of the present specification.</w:t>
      </w:r>
    </w:p>
    <w:p w14:paraId="201EACB8" w14:textId="77777777" w:rsidR="00AF156D" w:rsidRDefault="00AF156D" w:rsidP="004A2822">
      <w:pPr>
        <w:pStyle w:val="TH"/>
      </w:pPr>
      <w:r w:rsidRPr="00475454">
        <w:object w:dxaOrig="4140" w:dyaOrig="1290" w14:anchorId="56205B46">
          <v:shape id="_x0000_i1027" type="#_x0000_t75" style="width:205.65pt;height:64.5pt" o:ole="">
            <v:imagedata r:id="rId14" o:title=""/>
          </v:shape>
          <o:OLEObject Type="Embed" ProgID="Visio.Drawing.11" ShapeID="_x0000_i1027" DrawAspect="Content" ObjectID="_1699775937" r:id="rId15"/>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30502356" w:rsidR="008A6D4A" w:rsidRPr="00AF156D" w:rsidRDefault="00AF156D" w:rsidP="008A6D4A">
      <w:r>
        <w:rPr>
          <w:rFonts w:hint="eastAsia"/>
          <w:lang w:eastAsia="zh-CN"/>
        </w:rPr>
        <w:t>T</w:t>
      </w:r>
      <w:r>
        <w:rPr>
          <w:lang w:eastAsia="zh-CN"/>
        </w:rPr>
        <w:t xml:space="preserve">he functionalities supported by the EASDF are listed in </w:t>
      </w:r>
      <w:r w:rsidR="00B47D2D">
        <w:rPr>
          <w:lang w:eastAsia="zh-CN"/>
        </w:rPr>
        <w:t>clause</w:t>
      </w:r>
      <w:r w:rsidR="00B47D2D">
        <w:rPr>
          <w:lang w:val="en-US" w:eastAsia="zh-CN"/>
        </w:rPr>
        <w:t xml:space="preserve"> 5.1.1 of </w:t>
      </w:r>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527E47D9" w14:textId="175F33B7" w:rsidR="008A6D4A" w:rsidRDefault="008A6D4A" w:rsidP="008A6D4A">
      <w:pPr>
        <w:pStyle w:val="1"/>
      </w:pPr>
      <w:bookmarkStart w:id="871" w:name="_Toc510696585"/>
      <w:bookmarkStart w:id="872" w:name="_Toc35971377"/>
      <w:bookmarkStart w:id="873" w:name="_Toc85462057"/>
      <w:bookmarkStart w:id="874" w:name="_Toc88667318"/>
      <w:bookmarkStart w:id="875" w:name="_Toc89163175"/>
      <w:r>
        <w:t>5</w:t>
      </w:r>
      <w:r w:rsidRPr="004D3578">
        <w:tab/>
      </w:r>
      <w:r>
        <w:t xml:space="preserve">Services offered by the </w:t>
      </w:r>
      <w:bookmarkEnd w:id="871"/>
      <w:bookmarkEnd w:id="872"/>
      <w:r w:rsidR="004B6003">
        <w:t>EASDF</w:t>
      </w:r>
      <w:bookmarkEnd w:id="873"/>
      <w:bookmarkEnd w:id="874"/>
      <w:bookmarkEnd w:id="875"/>
    </w:p>
    <w:p w14:paraId="2FAAB735" w14:textId="77777777" w:rsidR="008A6D4A" w:rsidRDefault="008A6D4A" w:rsidP="008A6D4A">
      <w:pPr>
        <w:pStyle w:val="2"/>
      </w:pPr>
      <w:bookmarkStart w:id="876" w:name="_Toc510696586"/>
      <w:bookmarkStart w:id="877" w:name="_Toc35971378"/>
      <w:bookmarkStart w:id="878" w:name="_Toc85462058"/>
      <w:bookmarkStart w:id="879" w:name="_Toc88667319"/>
      <w:bookmarkStart w:id="880" w:name="_Toc89163176"/>
      <w:r>
        <w:t>5.1</w:t>
      </w:r>
      <w:r>
        <w:tab/>
        <w:t>Introduction</w:t>
      </w:r>
      <w:bookmarkEnd w:id="876"/>
      <w:bookmarkEnd w:id="877"/>
      <w:bookmarkEnd w:id="878"/>
      <w:bookmarkEnd w:id="879"/>
      <w:bookmarkEnd w:id="880"/>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154D0E1F" w14:textId="77777777" w:rsidR="00B47D2D" w:rsidRPr="00B6630E" w:rsidRDefault="00B47D2D" w:rsidP="00B47D2D">
      <w:pPr>
        <w:pStyle w:val="TH"/>
      </w:pPr>
      <w:r w:rsidRPr="00B6630E">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trPr>
        <w:tc>
          <w:tcPr>
            <w:tcW w:w="2268" w:type="dxa"/>
          </w:tcPr>
          <w:p w14:paraId="48237E66" w14:textId="77777777" w:rsidR="00B47D2D" w:rsidRPr="0087631B" w:rsidRDefault="00B47D2D" w:rsidP="00474905">
            <w:pPr>
              <w:pStyle w:val="TAH"/>
            </w:pPr>
            <w:r w:rsidRPr="0087631B">
              <w:t>Service Name</w:t>
            </w:r>
          </w:p>
        </w:tc>
        <w:tc>
          <w:tcPr>
            <w:tcW w:w="4644" w:type="dxa"/>
          </w:tcPr>
          <w:p w14:paraId="14B4DF4E" w14:textId="77777777" w:rsidR="00B47D2D" w:rsidRPr="0087631B" w:rsidRDefault="00B47D2D" w:rsidP="00474905">
            <w:pPr>
              <w:pStyle w:val="TAH"/>
            </w:pPr>
            <w:r w:rsidRPr="0087631B">
              <w:t>Description</w:t>
            </w:r>
          </w:p>
        </w:tc>
        <w:tc>
          <w:tcPr>
            <w:tcW w:w="1560" w:type="dxa"/>
          </w:tcPr>
          <w:p w14:paraId="79E77B6A" w14:textId="77777777" w:rsidR="00B47D2D" w:rsidRPr="0087631B" w:rsidRDefault="00B47D2D" w:rsidP="00474905">
            <w:pPr>
              <w:pStyle w:val="TAH"/>
            </w:pPr>
            <w:r w:rsidRPr="0087631B">
              <w:t>Example</w:t>
            </w:r>
            <w:r w:rsidRPr="0087631B" w:rsidDel="00121273">
              <w:t xml:space="preserve"> </w:t>
            </w:r>
            <w:r w:rsidRPr="0087631B">
              <w:t>Consumer</w:t>
            </w:r>
          </w:p>
        </w:tc>
      </w:tr>
      <w:tr w:rsidR="00B47D2D" w:rsidRPr="0087631B" w14:paraId="229D130B" w14:textId="77777777" w:rsidTr="00474905">
        <w:trPr>
          <w:cantSplit/>
          <w:trHeight w:val="241"/>
        </w:trPr>
        <w:tc>
          <w:tcPr>
            <w:tcW w:w="2268" w:type="dxa"/>
          </w:tcPr>
          <w:p w14:paraId="1E3F9632" w14:textId="77777777" w:rsidR="00B47D2D" w:rsidRPr="0087631B" w:rsidRDefault="00B47D2D" w:rsidP="00474905">
            <w:pPr>
              <w:pStyle w:val="TAL"/>
              <w:rPr>
                <w:lang w:eastAsia="zh-CN"/>
              </w:rPr>
            </w:pPr>
            <w:r>
              <w:t>Neasdf_DNSContext</w:t>
            </w:r>
          </w:p>
        </w:tc>
        <w:tc>
          <w:tcPr>
            <w:tcW w:w="4644" w:type="dxa"/>
          </w:tcPr>
          <w:p w14:paraId="0871C54C" w14:textId="77777777" w:rsidR="00B47D2D" w:rsidRPr="0087631B" w:rsidRDefault="00B47D2D" w:rsidP="00474905">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0FAAB2E1" w14:textId="77777777" w:rsidR="00B47D2D" w:rsidRPr="0087631B" w:rsidRDefault="00B47D2D" w:rsidP="00474905">
            <w:pPr>
              <w:pStyle w:val="TAC"/>
              <w:rPr>
                <w:lang w:eastAsia="zh-CN"/>
              </w:rPr>
            </w:pPr>
            <w:r>
              <w:rPr>
                <w:lang w:eastAsia="zh-CN"/>
              </w:rPr>
              <w:t>SMF</w:t>
            </w:r>
          </w:p>
        </w:tc>
      </w:tr>
      <w:tr w:rsidR="0067027F" w:rsidRPr="0087631B" w14:paraId="1A64D051" w14:textId="77777777" w:rsidTr="00474905">
        <w:trPr>
          <w:cantSplit/>
          <w:trHeight w:val="241"/>
        </w:trPr>
        <w:tc>
          <w:tcPr>
            <w:tcW w:w="2268" w:type="dxa"/>
          </w:tcPr>
          <w:p w14:paraId="01C42058" w14:textId="468F3A49" w:rsidR="0067027F" w:rsidRDefault="0067027F" w:rsidP="003303AA">
            <w:pPr>
              <w:pStyle w:val="TAL"/>
            </w:pPr>
            <w:r w:rsidRPr="006A121F">
              <w:t>Neasdf_</w:t>
            </w:r>
            <w:del w:id="881" w:author="C4-216303" w:date="2021-11-24T15:17:00Z">
              <w:r w:rsidDel="003303AA">
                <w:delText>DNSBase</w:delText>
              </w:r>
            </w:del>
            <w:ins w:id="882" w:author="C4-216303" w:date="2021-11-24T15:17:00Z">
              <w:r w:rsidR="003303AA" w:rsidRPr="00AA5D44">
                <w:t>BaselineDNS</w:t>
              </w:r>
            </w:ins>
            <w:r>
              <w:t>Pattern</w:t>
            </w:r>
          </w:p>
        </w:tc>
        <w:tc>
          <w:tcPr>
            <w:tcW w:w="4644" w:type="dxa"/>
          </w:tcPr>
          <w:p w14:paraId="5C198E75" w14:textId="3A0D78A1" w:rsidR="0067027F" w:rsidRDefault="0067027F" w:rsidP="0067027F">
            <w:pPr>
              <w:pStyle w:val="TAL"/>
              <w:rPr>
                <w:lang w:val="en-US"/>
              </w:rPr>
            </w:pPr>
            <w:r>
              <w:rPr>
                <w:lang w:val="en-US"/>
              </w:rPr>
              <w:t xml:space="preserve">This service enables the consumer to create, update and delete </w:t>
            </w:r>
            <w:del w:id="883" w:author="C4-216303" w:date="2021-11-24T15:17:00Z">
              <w:r w:rsidDel="003303AA">
                <w:delText>DNS base</w:delText>
              </w:r>
            </w:del>
            <w:ins w:id="884" w:author="C4-216303" w:date="2021-11-24T15:17:00Z">
              <w:r w:rsidR="003303AA">
                <w:t>Baseline DNS</w:t>
              </w:r>
            </w:ins>
            <w:r>
              <w:t xml:space="preserve"> pattern in EASDF</w:t>
            </w:r>
            <w:r>
              <w:rPr>
                <w:lang w:val="en-US"/>
              </w:rPr>
              <w:t>.</w:t>
            </w:r>
          </w:p>
        </w:tc>
        <w:tc>
          <w:tcPr>
            <w:tcW w:w="1560" w:type="dxa"/>
          </w:tcPr>
          <w:p w14:paraId="5B7B0B13" w14:textId="46D4A77F" w:rsidR="0067027F" w:rsidRDefault="0067027F" w:rsidP="0067027F">
            <w:pPr>
              <w:pStyle w:val="TAC"/>
              <w:rPr>
                <w:lang w:eastAsia="zh-CN"/>
              </w:rPr>
            </w:pPr>
            <w:r>
              <w:rPr>
                <w:lang w:val="en-US" w:eastAsia="zh-CN"/>
              </w:rPr>
              <w:t>SMF</w:t>
            </w:r>
          </w:p>
        </w:tc>
      </w:tr>
    </w:tbl>
    <w:p w14:paraId="12139BCF" w14:textId="77777777" w:rsidR="00B47D2D" w:rsidRDefault="00B47D2D" w:rsidP="008A6D4A"/>
    <w:p w14:paraId="64E2D13A" w14:textId="20D5EBE9" w:rsidR="00B47D2D" w:rsidRDefault="00B47D2D" w:rsidP="008A6D4A">
      <w:r>
        <w:rPr>
          <w:lang w:val="en-US"/>
        </w:rPr>
        <w:t xml:space="preserve">The </w:t>
      </w:r>
      <w:r>
        <w:t>Neasdf_DNSContext</w:t>
      </w:r>
      <w:r>
        <w:rPr>
          <w:lang w:val="en-US"/>
        </w:rPr>
        <w:t xml:space="preserve"> service </w:t>
      </w:r>
      <w:r w:rsidR="0067027F">
        <w:rPr>
          <w:lang w:val="en-US"/>
        </w:rPr>
        <w:t xml:space="preserve">and </w:t>
      </w:r>
      <w:r w:rsidR="0067027F" w:rsidRPr="006A121F">
        <w:t>Neasdf_</w:t>
      </w:r>
      <w:del w:id="885" w:author="C4-216303" w:date="2021-11-24T15:17:00Z">
        <w:r w:rsidR="0067027F" w:rsidDel="003303AA">
          <w:delText>DNSBase</w:delText>
        </w:r>
      </w:del>
      <w:ins w:id="886" w:author="C4-216303" w:date="2021-11-24T15:17:00Z">
        <w:r w:rsidR="003303AA" w:rsidRPr="00AA5D44">
          <w:t>BaselineDNS</w:t>
        </w:r>
      </w:ins>
      <w:r w:rsidR="0067027F">
        <w:t>Pattern</w:t>
      </w:r>
      <w:r w:rsidR="0067027F">
        <w:rPr>
          <w:lang w:val="en-US"/>
        </w:rPr>
        <w:t xml:space="preserve"> service are</w:t>
      </w:r>
      <w:r>
        <w:rPr>
          <w:lang w:val="en-US"/>
        </w:rPr>
        <w:t xml:space="preserve"> specified </w:t>
      </w:r>
      <w:r>
        <w:t>in 3GPP TS 23.548 [14].</w:t>
      </w:r>
    </w:p>
    <w:p w14:paraId="6AE83B17" w14:textId="4D88A7F3" w:rsidR="008A6D4A" w:rsidRPr="002D1C72" w:rsidRDefault="008A6D4A" w:rsidP="008A6D4A">
      <w:r w:rsidRPr="002D1C72">
        <w:t>Table 5.1-</w:t>
      </w:r>
      <w:r w:rsidR="00B47D2D">
        <w:t>2</w:t>
      </w:r>
      <w:r w:rsidR="00AF156D" w:rsidRPr="002D1C72">
        <w:t xml:space="preserve"> </w:t>
      </w:r>
      <w:r w:rsidRPr="002D1C72">
        <w:t>summarizes the corresponding APIs defined for this specification.</w:t>
      </w:r>
    </w:p>
    <w:p w14:paraId="6A2FDEEF" w14:textId="0EA0067F" w:rsidR="008A6D4A" w:rsidRPr="002D1C72" w:rsidRDefault="008A6D4A" w:rsidP="008A6D4A">
      <w:pPr>
        <w:pStyle w:val="TH"/>
      </w:pPr>
      <w:r w:rsidRPr="002D1C72">
        <w:t>Table 5.1-</w:t>
      </w:r>
      <w:r w:rsidR="00B47D2D">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756" w:type="dxa"/>
            <w:shd w:val="clear" w:color="auto" w:fill="auto"/>
          </w:tcPr>
          <w:p w14:paraId="1003BEF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250" w:type="dxa"/>
            <w:shd w:val="clear" w:color="auto" w:fill="auto"/>
          </w:tcPr>
          <w:p w14:paraId="7AC2644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955" w:type="dxa"/>
            <w:shd w:val="clear" w:color="auto" w:fill="auto"/>
          </w:tcPr>
          <w:p w14:paraId="0E8E8B8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581" w:type="dxa"/>
            <w:shd w:val="clear" w:color="auto" w:fill="auto"/>
          </w:tcPr>
          <w:p w14:paraId="0D8BA4A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847" w:type="dxa"/>
            <w:shd w:val="clear" w:color="auto" w:fill="auto"/>
          </w:tcPr>
          <w:p w14:paraId="4138F9CE"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6618">
            <w:pPr>
              <w:rPr>
                <w:rFonts w:ascii="Arial" w:hAnsi="Arial" w:cs="Arial"/>
                <w:sz w:val="18"/>
                <w:szCs w:val="18"/>
              </w:rPr>
            </w:pPr>
            <w:r w:rsidRPr="00065BF4">
              <w:rPr>
                <w:rFonts w:ascii="Arial" w:hAnsi="Arial" w:cs="Arial"/>
                <w:sz w:val="18"/>
                <w:szCs w:val="18"/>
              </w:rPr>
              <w:t>Neasdf_DNSContext</w:t>
            </w:r>
          </w:p>
        </w:tc>
        <w:tc>
          <w:tcPr>
            <w:tcW w:w="756" w:type="dxa"/>
            <w:shd w:val="clear" w:color="auto" w:fill="auto"/>
          </w:tcPr>
          <w:p w14:paraId="41C46ADC" w14:textId="7014A332" w:rsidR="008A6D4A" w:rsidRPr="0016361A" w:rsidRDefault="00AF156D" w:rsidP="00D66618">
            <w:pPr>
              <w:rPr>
                <w:rFonts w:ascii="Arial" w:hAnsi="Arial" w:cs="Arial"/>
                <w:sz w:val="18"/>
                <w:szCs w:val="18"/>
              </w:rPr>
            </w:pPr>
            <w:r>
              <w:rPr>
                <w:rFonts w:ascii="Arial" w:hAnsi="Arial" w:cs="Arial"/>
                <w:sz w:val="18"/>
                <w:szCs w:val="18"/>
              </w:rPr>
              <w:t>6.1</w:t>
            </w:r>
          </w:p>
        </w:tc>
        <w:tc>
          <w:tcPr>
            <w:tcW w:w="1250" w:type="dxa"/>
            <w:shd w:val="clear" w:color="auto" w:fill="auto"/>
          </w:tcPr>
          <w:p w14:paraId="27446047" w14:textId="62C5A734" w:rsidR="008A6D4A" w:rsidRPr="0016361A" w:rsidRDefault="00AF156D" w:rsidP="00D66618">
            <w:pPr>
              <w:rPr>
                <w:rFonts w:ascii="Arial" w:hAnsi="Arial" w:cs="Arial"/>
                <w:sz w:val="18"/>
                <w:szCs w:val="18"/>
              </w:rPr>
            </w:pPr>
            <w:r>
              <w:rPr>
                <w:rFonts w:ascii="Arial" w:hAnsi="Arial" w:cs="Arial"/>
                <w:sz w:val="18"/>
                <w:szCs w:val="18"/>
              </w:rPr>
              <w:t>EASDF DNSContext Service</w:t>
            </w:r>
          </w:p>
        </w:tc>
        <w:tc>
          <w:tcPr>
            <w:tcW w:w="2955" w:type="dxa"/>
            <w:shd w:val="clear" w:color="auto" w:fill="auto"/>
          </w:tcPr>
          <w:p w14:paraId="052E3BEB" w14:textId="53AC6169" w:rsidR="008A6D4A" w:rsidRPr="0016361A" w:rsidRDefault="00AF156D" w:rsidP="00D66618">
            <w:pPr>
              <w:rPr>
                <w:rFonts w:ascii="Arial" w:hAnsi="Arial" w:cs="Arial"/>
                <w:sz w:val="18"/>
                <w:szCs w:val="18"/>
              </w:rPr>
            </w:pPr>
            <w:r>
              <w:rPr>
                <w:rFonts w:ascii="Arial" w:hAnsi="Arial" w:cs="Arial"/>
                <w:sz w:val="18"/>
                <w:szCs w:val="18"/>
              </w:rPr>
              <w:t>TS29556</w:t>
            </w:r>
            <w:r w:rsidRPr="009D04CE">
              <w:rPr>
                <w:rFonts w:ascii="Arial" w:hAnsi="Arial" w:cs="Arial"/>
                <w:sz w:val="18"/>
                <w:szCs w:val="18"/>
              </w:rPr>
              <w:t>_N</w:t>
            </w:r>
            <w:r>
              <w:rPr>
                <w:rFonts w:ascii="Arial" w:hAnsi="Arial" w:cs="Arial"/>
                <w:sz w:val="18"/>
                <w:szCs w:val="18"/>
              </w:rPr>
              <w:t>easdf</w:t>
            </w:r>
            <w:r w:rsidRPr="009D04CE">
              <w:rPr>
                <w:rFonts w:ascii="Arial" w:hAnsi="Arial" w:cs="Arial"/>
                <w:sz w:val="18"/>
                <w:szCs w:val="18"/>
              </w:rPr>
              <w:t>_</w:t>
            </w:r>
            <w:r>
              <w:rPr>
                <w:rFonts w:ascii="Arial" w:hAnsi="Arial" w:cs="Arial"/>
                <w:sz w:val="18"/>
                <w:szCs w:val="18"/>
              </w:rPr>
              <w:t>DNSContext</w:t>
            </w:r>
            <w:r w:rsidRPr="009D04CE">
              <w:rPr>
                <w:rFonts w:ascii="Arial" w:hAnsi="Arial" w:cs="Arial"/>
                <w:sz w:val="18"/>
                <w:szCs w:val="18"/>
              </w:rPr>
              <w:t>.yaml</w:t>
            </w:r>
          </w:p>
        </w:tc>
        <w:tc>
          <w:tcPr>
            <w:tcW w:w="1581" w:type="dxa"/>
            <w:shd w:val="clear" w:color="auto" w:fill="auto"/>
          </w:tcPr>
          <w:p w14:paraId="59BD5BB8" w14:textId="1721EC16" w:rsidR="008A6D4A" w:rsidRPr="0016361A" w:rsidRDefault="00AF156D" w:rsidP="00D66618">
            <w:pPr>
              <w:rPr>
                <w:rFonts w:ascii="Arial" w:hAnsi="Arial" w:cs="Arial"/>
                <w:sz w:val="18"/>
                <w:szCs w:val="18"/>
              </w:rPr>
            </w:pPr>
            <w:r>
              <w:rPr>
                <w:rFonts w:ascii="Arial" w:hAnsi="Arial" w:cs="Arial"/>
                <w:sz w:val="18"/>
                <w:szCs w:val="18"/>
              </w:rPr>
              <w:t>neasdf</w:t>
            </w:r>
            <w:r w:rsidRPr="009D04CE">
              <w:rPr>
                <w:rFonts w:ascii="Arial" w:hAnsi="Arial" w:cs="Arial"/>
                <w:sz w:val="18"/>
                <w:szCs w:val="18"/>
              </w:rPr>
              <w:t>-</w:t>
            </w:r>
            <w:r>
              <w:rPr>
                <w:rFonts w:ascii="Arial" w:hAnsi="Arial" w:cs="Arial"/>
                <w:sz w:val="18"/>
                <w:szCs w:val="18"/>
              </w:rPr>
              <w:t>dnscontext</w:t>
            </w:r>
          </w:p>
        </w:tc>
        <w:tc>
          <w:tcPr>
            <w:tcW w:w="847" w:type="dxa"/>
            <w:shd w:val="clear" w:color="auto" w:fill="auto"/>
          </w:tcPr>
          <w:p w14:paraId="50748845" w14:textId="0B6AD3E6" w:rsidR="008A6D4A" w:rsidRPr="0016361A" w:rsidRDefault="00AF156D" w:rsidP="00D66618">
            <w:pPr>
              <w:rPr>
                <w:rFonts w:ascii="Arial" w:hAnsi="Arial" w:cs="Arial"/>
                <w:sz w:val="18"/>
                <w:szCs w:val="18"/>
              </w:rPr>
            </w:pPr>
            <w:r>
              <w:rPr>
                <w:rFonts w:ascii="Arial" w:hAnsi="Arial" w:cs="Arial"/>
                <w:sz w:val="18"/>
                <w:szCs w:val="18"/>
              </w:rPr>
              <w:t>A.2</w:t>
            </w:r>
          </w:p>
        </w:tc>
      </w:tr>
      <w:tr w:rsidR="0067027F" w:rsidRPr="00B54FF5" w14:paraId="5315ABE4" w14:textId="77777777" w:rsidTr="00AF156D">
        <w:tc>
          <w:tcPr>
            <w:tcW w:w="2242" w:type="dxa"/>
            <w:shd w:val="clear" w:color="auto" w:fill="auto"/>
          </w:tcPr>
          <w:p w14:paraId="601B78F8" w14:textId="65DDD1C6" w:rsidR="0067027F" w:rsidRPr="00065BF4" w:rsidRDefault="0067027F" w:rsidP="003303AA">
            <w:pPr>
              <w:rPr>
                <w:rFonts w:ascii="Arial" w:hAnsi="Arial" w:cs="Arial"/>
                <w:sz w:val="18"/>
                <w:szCs w:val="18"/>
              </w:rPr>
            </w:pPr>
            <w:r w:rsidRPr="00A00A08">
              <w:rPr>
                <w:rFonts w:ascii="Arial" w:hAnsi="Arial" w:cs="Arial"/>
                <w:sz w:val="18"/>
                <w:szCs w:val="18"/>
              </w:rPr>
              <w:t>Neasdf_</w:t>
            </w:r>
            <w:del w:id="887" w:author="C4-216303" w:date="2021-11-24T15:18:00Z">
              <w:r w:rsidRPr="006D7C7B" w:rsidDel="003303AA">
                <w:rPr>
                  <w:rFonts w:ascii="Arial" w:hAnsi="Arial" w:cs="Arial"/>
                  <w:sz w:val="18"/>
                  <w:szCs w:val="18"/>
                </w:rPr>
                <w:delText>DNSBase</w:delText>
              </w:r>
            </w:del>
            <w:ins w:id="888" w:author="C4-216303" w:date="2021-11-24T15:18:00Z">
              <w:r w:rsidR="003303AA" w:rsidRPr="00AA5D44">
                <w:rPr>
                  <w:rFonts w:ascii="Arial" w:hAnsi="Arial" w:cs="Arial"/>
                  <w:sz w:val="18"/>
                  <w:szCs w:val="18"/>
                </w:rPr>
                <w:t>BaselineDNS</w:t>
              </w:r>
            </w:ins>
            <w:r w:rsidRPr="006D7C7B">
              <w:rPr>
                <w:rFonts w:ascii="Arial" w:hAnsi="Arial" w:cs="Arial"/>
                <w:sz w:val="18"/>
                <w:szCs w:val="18"/>
              </w:rPr>
              <w:t>Pattern</w:t>
            </w:r>
          </w:p>
        </w:tc>
        <w:tc>
          <w:tcPr>
            <w:tcW w:w="756" w:type="dxa"/>
            <w:shd w:val="clear" w:color="auto" w:fill="auto"/>
          </w:tcPr>
          <w:p w14:paraId="18FCAA8C" w14:textId="26D9FEE0" w:rsidR="0067027F" w:rsidRDefault="0067027F" w:rsidP="0067027F">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250" w:type="dxa"/>
            <w:shd w:val="clear" w:color="auto" w:fill="auto"/>
          </w:tcPr>
          <w:p w14:paraId="30277847" w14:textId="52C06341" w:rsidR="0067027F" w:rsidRDefault="0067027F" w:rsidP="003303AA">
            <w:pPr>
              <w:rPr>
                <w:rFonts w:ascii="Arial" w:hAnsi="Arial" w:cs="Arial"/>
                <w:sz w:val="18"/>
                <w:szCs w:val="18"/>
              </w:rPr>
            </w:pPr>
            <w:r>
              <w:rPr>
                <w:rFonts w:ascii="Arial" w:hAnsi="Arial" w:cs="Arial"/>
                <w:sz w:val="18"/>
                <w:szCs w:val="18"/>
              </w:rPr>
              <w:t xml:space="preserve">EASDF </w:t>
            </w:r>
            <w:del w:id="889" w:author="C4-216303" w:date="2021-11-24T15:18:00Z">
              <w:r w:rsidDel="003303AA">
                <w:rPr>
                  <w:rFonts w:ascii="Arial" w:hAnsi="Arial" w:cs="Arial"/>
                  <w:sz w:val="18"/>
                  <w:szCs w:val="18"/>
                </w:rPr>
                <w:delText>DNSBase</w:delText>
              </w:r>
            </w:del>
            <w:ins w:id="890" w:author="C4-216303" w:date="2021-11-24T15:18:00Z">
              <w:r w:rsidR="003303AA" w:rsidRPr="00AA5D44">
                <w:rPr>
                  <w:rFonts w:ascii="Arial" w:hAnsi="Arial" w:cs="Arial"/>
                  <w:sz w:val="18"/>
                  <w:szCs w:val="18"/>
                </w:rPr>
                <w:t>BaselineDNS</w:t>
              </w:r>
            </w:ins>
            <w:r>
              <w:rPr>
                <w:rFonts w:ascii="Arial" w:hAnsi="Arial" w:cs="Arial"/>
                <w:sz w:val="18"/>
                <w:szCs w:val="18"/>
              </w:rPr>
              <w:t>Pattern Service</w:t>
            </w:r>
          </w:p>
        </w:tc>
        <w:tc>
          <w:tcPr>
            <w:tcW w:w="2955" w:type="dxa"/>
            <w:shd w:val="clear" w:color="auto" w:fill="auto"/>
          </w:tcPr>
          <w:p w14:paraId="753E1734" w14:textId="5F31CEDF" w:rsidR="0067027F" w:rsidRDefault="0067027F" w:rsidP="003303AA">
            <w:pPr>
              <w:rPr>
                <w:rFonts w:ascii="Arial" w:hAnsi="Arial" w:cs="Arial"/>
                <w:sz w:val="18"/>
                <w:szCs w:val="18"/>
              </w:rPr>
            </w:pPr>
            <w:r>
              <w:rPr>
                <w:rFonts w:ascii="Arial" w:hAnsi="Arial" w:cs="Arial"/>
                <w:sz w:val="18"/>
                <w:szCs w:val="18"/>
              </w:rPr>
              <w:t>TS29556</w:t>
            </w:r>
            <w:r w:rsidRPr="009D04CE">
              <w:rPr>
                <w:rFonts w:ascii="Arial" w:hAnsi="Arial" w:cs="Arial"/>
                <w:sz w:val="18"/>
                <w:szCs w:val="18"/>
              </w:rPr>
              <w:t>_N</w:t>
            </w:r>
            <w:r>
              <w:rPr>
                <w:rFonts w:ascii="Arial" w:hAnsi="Arial" w:cs="Arial"/>
                <w:sz w:val="18"/>
                <w:szCs w:val="18"/>
              </w:rPr>
              <w:t>easdf</w:t>
            </w:r>
            <w:r w:rsidRPr="009D04CE">
              <w:rPr>
                <w:rFonts w:ascii="Arial" w:hAnsi="Arial" w:cs="Arial"/>
                <w:sz w:val="18"/>
                <w:szCs w:val="18"/>
              </w:rPr>
              <w:t>_</w:t>
            </w:r>
            <w:del w:id="891" w:author="C4-216303" w:date="2021-11-24T15:18:00Z">
              <w:r w:rsidDel="003303AA">
                <w:rPr>
                  <w:rFonts w:ascii="Arial" w:hAnsi="Arial" w:cs="Arial"/>
                  <w:sz w:val="18"/>
                  <w:szCs w:val="18"/>
                </w:rPr>
                <w:delText>DNSBasePattern</w:delText>
              </w:r>
            </w:del>
            <w:ins w:id="892" w:author="C4-216303" w:date="2021-11-24T15:18:00Z">
              <w:r w:rsidR="003303AA">
                <w:rPr>
                  <w:rFonts w:ascii="Arial" w:hAnsi="Arial" w:cs="Arial"/>
                  <w:sz w:val="18"/>
                  <w:szCs w:val="18"/>
                </w:rPr>
                <w:t>BaselineDNSPattern</w:t>
              </w:r>
            </w:ins>
            <w:r w:rsidRPr="009D04CE">
              <w:rPr>
                <w:rFonts w:ascii="Arial" w:hAnsi="Arial" w:cs="Arial"/>
                <w:sz w:val="18"/>
                <w:szCs w:val="18"/>
              </w:rPr>
              <w:t>.yaml</w:t>
            </w:r>
          </w:p>
        </w:tc>
        <w:tc>
          <w:tcPr>
            <w:tcW w:w="1581" w:type="dxa"/>
            <w:shd w:val="clear" w:color="auto" w:fill="auto"/>
          </w:tcPr>
          <w:p w14:paraId="6A0D16CE" w14:textId="75DF398B" w:rsidR="0067027F" w:rsidRDefault="0067027F" w:rsidP="003303AA">
            <w:pPr>
              <w:rPr>
                <w:rFonts w:ascii="Arial" w:hAnsi="Arial" w:cs="Arial"/>
                <w:sz w:val="18"/>
                <w:szCs w:val="18"/>
              </w:rPr>
            </w:pPr>
            <w:r>
              <w:rPr>
                <w:rFonts w:ascii="Arial" w:hAnsi="Arial" w:cs="Arial"/>
                <w:sz w:val="18"/>
                <w:szCs w:val="18"/>
              </w:rPr>
              <w:t>neasdf</w:t>
            </w:r>
            <w:r w:rsidRPr="009D04CE">
              <w:rPr>
                <w:rFonts w:ascii="Arial" w:hAnsi="Arial" w:cs="Arial"/>
                <w:sz w:val="18"/>
                <w:szCs w:val="18"/>
              </w:rPr>
              <w:t>-</w:t>
            </w:r>
            <w:del w:id="893" w:author="C4-216303" w:date="2021-11-24T15:18:00Z">
              <w:r w:rsidDel="003303AA">
                <w:rPr>
                  <w:rFonts w:ascii="Arial" w:hAnsi="Arial" w:cs="Arial"/>
                  <w:sz w:val="18"/>
                  <w:szCs w:val="18"/>
                </w:rPr>
                <w:delText>dnsbasepattern</w:delText>
              </w:r>
            </w:del>
            <w:ins w:id="894" w:author="C4-216303" w:date="2021-11-24T15:18:00Z">
              <w:r w:rsidR="003303AA">
                <w:rPr>
                  <w:rFonts w:ascii="Arial" w:hAnsi="Arial" w:cs="Arial"/>
                  <w:sz w:val="18"/>
                  <w:szCs w:val="18"/>
                </w:rPr>
                <w:t>baselinednspattern</w:t>
              </w:r>
            </w:ins>
          </w:p>
        </w:tc>
        <w:tc>
          <w:tcPr>
            <w:tcW w:w="847" w:type="dxa"/>
            <w:shd w:val="clear" w:color="auto" w:fill="auto"/>
          </w:tcPr>
          <w:p w14:paraId="1330D2DA" w14:textId="6BC2BD10" w:rsidR="0067027F" w:rsidRDefault="0067027F" w:rsidP="0067027F">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bl>
    <w:p w14:paraId="116059E9" w14:textId="77777777" w:rsidR="008A6D4A" w:rsidRPr="002D1C72" w:rsidRDefault="008A6D4A" w:rsidP="008A6D4A">
      <w:pPr>
        <w:rPr>
          <w:rFonts w:ascii="Arial" w:hAnsi="Arial" w:cs="Arial"/>
          <w:sz w:val="18"/>
          <w:szCs w:val="18"/>
        </w:rPr>
      </w:pPr>
    </w:p>
    <w:p w14:paraId="1C3BE995" w14:textId="390C0EBC" w:rsidR="0067027F" w:rsidDel="003303AA" w:rsidRDefault="0067027F" w:rsidP="0067027F">
      <w:pPr>
        <w:pStyle w:val="EditorsNote"/>
        <w:rPr>
          <w:del w:id="895" w:author="C4-216303" w:date="2021-11-24T15:19:00Z"/>
        </w:rPr>
      </w:pPr>
      <w:del w:id="896" w:author="C4-216303" w:date="2021-11-24T15:19:00Z">
        <w:r w:rsidRPr="00D52C64" w:rsidDel="003303AA">
          <w:delText>Editor's Note:</w:delText>
        </w:r>
        <w:r w:rsidRPr="00D52C64" w:rsidDel="003303AA">
          <w:tab/>
          <w:delText>"</w:delText>
        </w:r>
        <w:r w:rsidDel="003303AA">
          <w:delText>NodeLevelDNSHandlingInfo</w:delText>
        </w:r>
        <w:r w:rsidRPr="00D52C64" w:rsidDel="003303AA">
          <w:delText xml:space="preserve">" </w:delText>
        </w:r>
        <w:r w:rsidDel="003303AA">
          <w:delText xml:space="preserve">is the service name currently defined in stage2, but it is proposed to change it to </w:delText>
        </w:r>
        <w:r w:rsidRPr="006D7C7B" w:rsidDel="003303AA">
          <w:delText>DNSBasePattern</w:delText>
        </w:r>
        <w:r w:rsidDel="003303AA">
          <w:delText xml:space="preserve"> in stage3</w:delText>
        </w:r>
        <w:r w:rsidRPr="00D52C64" w:rsidDel="003303AA">
          <w:delText xml:space="preserve">. It is FFS whether a better name for the service should be considered, </w:delText>
        </w:r>
        <w:r w:rsidDel="003303AA">
          <w:delText xml:space="preserve">and </w:delText>
        </w:r>
        <w:r w:rsidRPr="00D52C64" w:rsidDel="003303AA">
          <w:delText>an LS to SA2 is needed</w:delText>
        </w:r>
        <w:r w:rsidDel="003303AA">
          <w:delText xml:space="preserve"> to ask for the alignment of the final service name</w:delText>
        </w:r>
        <w:r w:rsidRPr="00D52C64" w:rsidDel="003303AA">
          <w:delText>.</w:delText>
        </w:r>
      </w:del>
    </w:p>
    <w:p w14:paraId="38660015" w14:textId="77777777" w:rsidR="008A6D4A" w:rsidRPr="0067027F" w:rsidRDefault="008A6D4A" w:rsidP="0067027F"/>
    <w:p w14:paraId="3C1E0790" w14:textId="1C4FD21C" w:rsidR="008A6D4A" w:rsidRDefault="008A6D4A" w:rsidP="008A6D4A">
      <w:pPr>
        <w:pStyle w:val="2"/>
      </w:pPr>
      <w:bookmarkStart w:id="897" w:name="_Toc510696587"/>
      <w:bookmarkStart w:id="898" w:name="_Toc35971379"/>
      <w:bookmarkStart w:id="899" w:name="_Toc85462059"/>
      <w:bookmarkStart w:id="900" w:name="_Toc88667320"/>
      <w:bookmarkStart w:id="901" w:name="_Toc89163177"/>
      <w:r>
        <w:t>5.2</w:t>
      </w:r>
      <w:r>
        <w:tab/>
      </w:r>
      <w:r w:rsidR="00AF156D" w:rsidRPr="00CF30AD">
        <w:t>Neasdf_DNSContext</w:t>
      </w:r>
      <w:r w:rsidRPr="00AF47A0">
        <w:t xml:space="preserve"> </w:t>
      </w:r>
      <w:r>
        <w:t>Service</w:t>
      </w:r>
      <w:bookmarkEnd w:id="897"/>
      <w:bookmarkEnd w:id="898"/>
      <w:bookmarkEnd w:id="899"/>
      <w:bookmarkEnd w:id="900"/>
      <w:bookmarkEnd w:id="901"/>
    </w:p>
    <w:p w14:paraId="273A6649" w14:textId="77777777" w:rsidR="008A6D4A" w:rsidRDefault="008A6D4A" w:rsidP="008A6D4A">
      <w:pPr>
        <w:pStyle w:val="3"/>
      </w:pPr>
      <w:bookmarkStart w:id="902" w:name="_Toc510696588"/>
      <w:bookmarkStart w:id="903" w:name="_Toc35971380"/>
      <w:bookmarkStart w:id="904" w:name="_Toc85462060"/>
      <w:bookmarkStart w:id="905" w:name="_Toc88667321"/>
      <w:bookmarkStart w:id="906" w:name="_Toc89163178"/>
      <w:r>
        <w:t>5.2.1</w:t>
      </w:r>
      <w:r>
        <w:tab/>
        <w:t>Service Description</w:t>
      </w:r>
      <w:bookmarkEnd w:id="902"/>
      <w:bookmarkEnd w:id="903"/>
      <w:bookmarkEnd w:id="904"/>
      <w:bookmarkEnd w:id="905"/>
      <w:bookmarkEnd w:id="906"/>
    </w:p>
    <w:p w14:paraId="6D031638" w14:textId="7B18DF09" w:rsidR="00B47D2D" w:rsidRDefault="00B47D2D" w:rsidP="00B47D2D">
      <w:r w:rsidRPr="00791F1F">
        <w:rPr>
          <w:rFonts w:hint="eastAsia"/>
        </w:rPr>
        <w:t>T</w:t>
      </w:r>
      <w:r w:rsidRPr="00791F1F">
        <w:t xml:space="preserve">he Neasdf_DNSContext service </w:t>
      </w:r>
      <w:r>
        <w:t xml:space="preserve">operates on the DNS </w:t>
      </w:r>
      <w:ins w:id="907" w:author="C4-216551" w:date="2021-11-24T14:45:00Z">
        <w:r w:rsidR="00CD19C2">
          <w:t>c</w:t>
        </w:r>
      </w:ins>
      <w:del w:id="908" w:author="C4-216551" w:date="2021-11-24T14:45:00Z">
        <w:r w:rsidDel="00CD19C2">
          <w:delText>C</w:delText>
        </w:r>
      </w:del>
      <w:r>
        <w:t xml:space="preserve">ontexts. </w:t>
      </w:r>
      <w:r w:rsidRPr="00544965">
        <w:t xml:space="preserve">The </w:t>
      </w:r>
      <w:r>
        <w:t>EASDF</w:t>
      </w:r>
      <w:r w:rsidRPr="00544965">
        <w:t xml:space="preserve"> is acting as NF Service Producer</w:t>
      </w:r>
      <w:r>
        <w:t xml:space="preserve">, while the SMF is the </w:t>
      </w:r>
      <w:r w:rsidRPr="00544965">
        <w:t>NF Service Consumer.</w:t>
      </w:r>
    </w:p>
    <w:p w14:paraId="2A7852BD" w14:textId="77777777" w:rsidR="00B47D2D" w:rsidRDefault="00B47D2D" w:rsidP="00B47D2D">
      <w:r>
        <w:t xml:space="preserve">Following functionalities are provided by the </w:t>
      </w:r>
      <w:r w:rsidRPr="00791F1F">
        <w:t>Neasdf_DNSContext</w:t>
      </w:r>
      <w:r>
        <w:t xml:space="preserve"> service:</w:t>
      </w:r>
    </w:p>
    <w:p w14:paraId="650AE1D1" w14:textId="77777777" w:rsidR="00B47D2D" w:rsidRDefault="00B47D2D" w:rsidP="00B47D2D">
      <w:pPr>
        <w:pStyle w:val="B1"/>
      </w:pPr>
      <w:r>
        <w:t>-</w:t>
      </w:r>
      <w:r>
        <w:tab/>
      </w:r>
      <w:bookmarkStart w:id="909" w:name="OLE_LINK83"/>
      <w:bookmarkStart w:id="910" w:name="OLE_LINK84"/>
      <w:r w:rsidRPr="00ED6E06">
        <w:t>Create a DNS context in EASDF</w:t>
      </w:r>
      <w:bookmarkEnd w:id="909"/>
      <w:bookmarkEnd w:id="910"/>
      <w:r>
        <w:t>;</w:t>
      </w:r>
    </w:p>
    <w:p w14:paraId="6D8601DD" w14:textId="0C947144" w:rsidR="00B47D2D" w:rsidRDefault="00B47D2D" w:rsidP="00B47D2D">
      <w:pPr>
        <w:pStyle w:val="B1"/>
      </w:pPr>
      <w:r>
        <w:t>-</w:t>
      </w:r>
      <w:r>
        <w:tab/>
      </w:r>
      <w:r w:rsidRPr="00ED6E06">
        <w:t xml:space="preserve">Update </w:t>
      </w:r>
      <w:del w:id="911" w:author="C4-216551" w:date="2021-11-24T14:45:00Z">
        <w:r w:rsidRPr="00ED6E06" w:rsidDel="00CD19C2">
          <w:delText xml:space="preserve">the </w:delText>
        </w:r>
      </w:del>
      <w:ins w:id="912" w:author="C4-216551" w:date="2021-11-24T14:45:00Z">
        <w:r w:rsidR="00CD19C2">
          <w:t>a</w:t>
        </w:r>
        <w:r w:rsidR="00CD19C2" w:rsidRPr="00ED6E06">
          <w:t xml:space="preserve"> </w:t>
        </w:r>
      </w:ins>
      <w:r w:rsidRPr="00ED6E06">
        <w:t>DNS context in EASDF</w:t>
      </w:r>
      <w:del w:id="913" w:author="C4-216551" w:date="2021-11-24T14:45:00Z">
        <w:r w:rsidRPr="00ED6E06" w:rsidDel="00CD19C2">
          <w:delText xml:space="preserve">, or </w:delText>
        </w:r>
        <w:bookmarkStart w:id="914" w:name="OLE_LINK40"/>
        <w:r w:rsidDel="00CD19C2">
          <w:delText xml:space="preserve">instruct </w:delText>
        </w:r>
        <w:r w:rsidRPr="00ED6E06" w:rsidDel="00CD19C2">
          <w:delText>EASDF to forward the DNS Response to UE</w:delText>
        </w:r>
      </w:del>
      <w:bookmarkEnd w:id="914"/>
      <w:r>
        <w:t>;</w:t>
      </w:r>
    </w:p>
    <w:p w14:paraId="49026D8D" w14:textId="11C8D42D" w:rsidR="00B47D2D" w:rsidRDefault="00B47D2D" w:rsidP="00B47D2D">
      <w:pPr>
        <w:pStyle w:val="B1"/>
      </w:pPr>
      <w:r>
        <w:t>-</w:t>
      </w:r>
      <w:r>
        <w:tab/>
        <w:t xml:space="preserve">Delete </w:t>
      </w:r>
      <w:del w:id="915" w:author="C4-216551" w:date="2021-11-24T14:45:00Z">
        <w:r w:rsidDel="00CD19C2">
          <w:delText xml:space="preserve">the </w:delText>
        </w:r>
      </w:del>
      <w:ins w:id="916" w:author="C4-216551" w:date="2021-11-24T14:45:00Z">
        <w:r w:rsidR="00CD19C2">
          <w:t xml:space="preserve">a </w:t>
        </w:r>
      </w:ins>
      <w:r>
        <w:t>DNS context in EASDF;</w:t>
      </w:r>
    </w:p>
    <w:p w14:paraId="7D319435" w14:textId="61963D67" w:rsidR="00B47D2D" w:rsidRDefault="00B47D2D" w:rsidP="00B47D2D">
      <w:pPr>
        <w:pStyle w:val="B1"/>
      </w:pPr>
      <w:r>
        <w:t>-</w:t>
      </w:r>
      <w:r>
        <w:tab/>
      </w:r>
      <w:ins w:id="917" w:author="C4-216551" w:date="2021-11-24T14:45:00Z">
        <w:r w:rsidR="00CD19C2">
          <w:t xml:space="preserve">Enable the </w:t>
        </w:r>
      </w:ins>
      <w:r w:rsidRPr="00ED6E06">
        <w:t xml:space="preserve">EASDF </w:t>
      </w:r>
      <w:ins w:id="918" w:author="C4-216551" w:date="2021-11-24T14:46:00Z">
        <w:r w:rsidR="00CD19C2">
          <w:t xml:space="preserve">to </w:t>
        </w:r>
      </w:ins>
      <w:r w:rsidRPr="00ED6E06">
        <w:t>report</w:t>
      </w:r>
      <w:del w:id="919" w:author="C4-216551" w:date="2021-11-24T14:46:00Z">
        <w:r w:rsidRPr="00ED6E06" w:rsidDel="00CD19C2">
          <w:delText>s</w:delText>
        </w:r>
      </w:del>
      <w:r w:rsidRPr="00ED6E06">
        <w:t xml:space="preserve"> DNS </w:t>
      </w:r>
      <w:r>
        <w:t>signalling related information</w:t>
      </w:r>
      <w:r w:rsidRPr="00ED6E06">
        <w:t xml:space="preserve"> to the </w:t>
      </w:r>
      <w:r>
        <w:t>NF service</w:t>
      </w:r>
      <w:r w:rsidRPr="00ED6E06">
        <w:t xml:space="preserve"> consumer when receiving DNS Query or DNS Response</w:t>
      </w:r>
      <w:r>
        <w:t>.</w:t>
      </w:r>
    </w:p>
    <w:p w14:paraId="720FBB39" w14:textId="77777777" w:rsidR="00B47D2D" w:rsidRPr="003078D0" w:rsidRDefault="00B47D2D" w:rsidP="00B47D2D">
      <w:r>
        <w:t xml:space="preserve">The </w:t>
      </w:r>
      <w:r w:rsidRPr="00791F1F">
        <w:t>Neasdf_DNSContext</w:t>
      </w:r>
      <w:r>
        <w:t xml:space="preserve"> service supports the following service operations.</w:t>
      </w:r>
    </w:p>
    <w:p w14:paraId="608E7137" w14:textId="77777777" w:rsidR="00B47D2D" w:rsidRDefault="00B47D2D" w:rsidP="00B47D2D">
      <w:pPr>
        <w:pStyle w:val="TH"/>
      </w:pPr>
      <w:r w:rsidRPr="00990165">
        <w:lastRenderedPageBreak/>
        <w:t>Table</w:t>
      </w:r>
      <w:r>
        <w:t> 5.2.1</w:t>
      </w:r>
      <w:r w:rsidRPr="00990165">
        <w:t>-1:</w:t>
      </w:r>
      <w:r>
        <w:t xml:space="preserve"> Service operations supported by the </w:t>
      </w:r>
      <w:r w:rsidRPr="00EE6FC0">
        <w:t>Neasdf_DNSContext</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c>
          <w:tcPr>
            <w:tcW w:w="1951" w:type="dxa"/>
          </w:tcPr>
          <w:p w14:paraId="539A4064" w14:textId="77777777" w:rsidR="00B47D2D" w:rsidRPr="009B67AF" w:rsidRDefault="00B47D2D" w:rsidP="00474905">
            <w:pPr>
              <w:pStyle w:val="TAH"/>
            </w:pPr>
            <w:r w:rsidRPr="009B67AF">
              <w:t>Service Operations</w:t>
            </w:r>
          </w:p>
        </w:tc>
        <w:tc>
          <w:tcPr>
            <w:tcW w:w="3969" w:type="dxa"/>
          </w:tcPr>
          <w:p w14:paraId="5FA52E5E" w14:textId="77777777" w:rsidR="00B47D2D" w:rsidRPr="009B67AF" w:rsidRDefault="00B47D2D" w:rsidP="00474905">
            <w:pPr>
              <w:pStyle w:val="TAH"/>
            </w:pPr>
            <w:r>
              <w:t>Description</w:t>
            </w:r>
          </w:p>
        </w:tc>
        <w:tc>
          <w:tcPr>
            <w:tcW w:w="1843" w:type="dxa"/>
          </w:tcPr>
          <w:p w14:paraId="5EF0B785" w14:textId="77777777" w:rsidR="00B47D2D" w:rsidRPr="009B67AF" w:rsidRDefault="00B47D2D" w:rsidP="00474905">
            <w:pPr>
              <w:pStyle w:val="TAH"/>
            </w:pPr>
            <w:r w:rsidRPr="009B67AF">
              <w:t>Operation</w:t>
            </w:r>
          </w:p>
          <w:p w14:paraId="53BD4E52" w14:textId="77777777" w:rsidR="00B47D2D" w:rsidRPr="009B67AF" w:rsidRDefault="00B47D2D" w:rsidP="00474905">
            <w:pPr>
              <w:pStyle w:val="TAH"/>
            </w:pPr>
            <w:r w:rsidRPr="009B67AF">
              <w:t>Semantics</w:t>
            </w:r>
          </w:p>
        </w:tc>
        <w:tc>
          <w:tcPr>
            <w:tcW w:w="1701" w:type="dxa"/>
          </w:tcPr>
          <w:p w14:paraId="207273F0" w14:textId="77777777" w:rsidR="00B47D2D" w:rsidRPr="009B67AF" w:rsidRDefault="00B47D2D" w:rsidP="00474905">
            <w:pPr>
              <w:pStyle w:val="TAH"/>
            </w:pPr>
            <w:r w:rsidRPr="009B67AF">
              <w:t>Example Consumer(s)</w:t>
            </w:r>
          </w:p>
        </w:tc>
      </w:tr>
      <w:tr w:rsidR="00B47D2D" w:rsidRPr="00EE6FC0" w14:paraId="4C4FAD3B" w14:textId="77777777" w:rsidTr="00474905">
        <w:tc>
          <w:tcPr>
            <w:tcW w:w="1951" w:type="dxa"/>
          </w:tcPr>
          <w:p w14:paraId="7AB97997" w14:textId="77777777" w:rsidR="00B47D2D" w:rsidRPr="009B67AF" w:rsidRDefault="00B47D2D" w:rsidP="00474905">
            <w:pPr>
              <w:pStyle w:val="TAL"/>
            </w:pPr>
            <w:r w:rsidRPr="00ED6E06">
              <w:t>Create</w:t>
            </w:r>
          </w:p>
        </w:tc>
        <w:tc>
          <w:tcPr>
            <w:tcW w:w="3969" w:type="dxa"/>
          </w:tcPr>
          <w:p w14:paraId="387A9456" w14:textId="77777777" w:rsidR="00B47D2D" w:rsidRPr="009B67AF" w:rsidRDefault="00B47D2D" w:rsidP="00474905">
            <w:pPr>
              <w:pStyle w:val="TAL"/>
            </w:pPr>
            <w:r w:rsidRPr="00ED6E06">
              <w:t>Create a DNS context in EASDF</w:t>
            </w:r>
            <w:r>
              <w:t>.</w:t>
            </w:r>
          </w:p>
        </w:tc>
        <w:tc>
          <w:tcPr>
            <w:tcW w:w="1843" w:type="dxa"/>
          </w:tcPr>
          <w:p w14:paraId="51997218" w14:textId="77777777" w:rsidR="00B47D2D" w:rsidRPr="009B67AF" w:rsidRDefault="00B47D2D" w:rsidP="00474905">
            <w:pPr>
              <w:pStyle w:val="TAL"/>
            </w:pPr>
            <w:r w:rsidRPr="00ED6E06">
              <w:t>Request/Response</w:t>
            </w:r>
          </w:p>
        </w:tc>
        <w:tc>
          <w:tcPr>
            <w:tcW w:w="1701" w:type="dxa"/>
          </w:tcPr>
          <w:p w14:paraId="06BAEE2B" w14:textId="77777777" w:rsidR="00B47D2D" w:rsidRPr="009B67AF" w:rsidRDefault="00B47D2D" w:rsidP="00474905">
            <w:pPr>
              <w:pStyle w:val="TAL"/>
            </w:pPr>
            <w:r>
              <w:t>S</w:t>
            </w:r>
            <w:r w:rsidRPr="009B67AF">
              <w:t>MF</w:t>
            </w:r>
          </w:p>
        </w:tc>
      </w:tr>
      <w:tr w:rsidR="00B47D2D" w:rsidRPr="00EE6FC0" w14:paraId="2DA3E640" w14:textId="77777777" w:rsidTr="00474905">
        <w:tc>
          <w:tcPr>
            <w:tcW w:w="1951" w:type="dxa"/>
          </w:tcPr>
          <w:p w14:paraId="27B58075" w14:textId="77777777" w:rsidR="00B47D2D" w:rsidRPr="009B67AF" w:rsidRDefault="00B47D2D" w:rsidP="00474905">
            <w:pPr>
              <w:pStyle w:val="TAL"/>
            </w:pPr>
            <w:r w:rsidRPr="00ED6E06">
              <w:t>Update</w:t>
            </w:r>
          </w:p>
        </w:tc>
        <w:tc>
          <w:tcPr>
            <w:tcW w:w="3969" w:type="dxa"/>
          </w:tcPr>
          <w:p w14:paraId="790DE20A" w14:textId="5240AA62" w:rsidR="00B47D2D" w:rsidRPr="009B67AF" w:rsidRDefault="00B47D2D" w:rsidP="00CD19C2">
            <w:pPr>
              <w:pStyle w:val="TAL"/>
            </w:pPr>
            <w:r w:rsidRPr="00ED6E06">
              <w:t xml:space="preserve">Update </w:t>
            </w:r>
            <w:del w:id="920" w:author="C4-216551" w:date="2021-11-24T14:46:00Z">
              <w:r w:rsidRPr="00ED6E06" w:rsidDel="00CD19C2">
                <w:delText xml:space="preserve">the </w:delText>
              </w:r>
            </w:del>
            <w:ins w:id="921" w:author="C4-216551" w:date="2021-11-24T14:46:00Z">
              <w:r w:rsidR="00CD19C2">
                <w:t>a</w:t>
              </w:r>
              <w:r w:rsidR="00CD19C2" w:rsidRPr="00ED6E06">
                <w:t xml:space="preserve"> </w:t>
              </w:r>
            </w:ins>
            <w:r w:rsidRPr="00ED6E06">
              <w:t>DNS context in EASDF</w:t>
            </w:r>
            <w:del w:id="922" w:author="C4-216551" w:date="2021-11-24T14:46:00Z">
              <w:r w:rsidRPr="00ED6E06" w:rsidDel="00CD19C2">
                <w:delText xml:space="preserve">, or </w:delText>
              </w:r>
              <w:r w:rsidDel="00CD19C2">
                <w:delText xml:space="preserve">instruct </w:delText>
              </w:r>
              <w:r w:rsidRPr="00ED6E06" w:rsidDel="00CD19C2">
                <w:delText>EASDF to forward the DNS Response to UE</w:delText>
              </w:r>
            </w:del>
            <w:r>
              <w:t>.</w:t>
            </w:r>
          </w:p>
        </w:tc>
        <w:tc>
          <w:tcPr>
            <w:tcW w:w="1843" w:type="dxa"/>
          </w:tcPr>
          <w:p w14:paraId="24A59C29" w14:textId="77777777" w:rsidR="00B47D2D" w:rsidRPr="009B67AF" w:rsidRDefault="00B47D2D" w:rsidP="00474905">
            <w:pPr>
              <w:pStyle w:val="TAL"/>
            </w:pPr>
            <w:r w:rsidRPr="00ED6E06">
              <w:t>Request/Response</w:t>
            </w:r>
          </w:p>
        </w:tc>
        <w:tc>
          <w:tcPr>
            <w:tcW w:w="1701" w:type="dxa"/>
          </w:tcPr>
          <w:p w14:paraId="0064948F" w14:textId="77777777" w:rsidR="00B47D2D" w:rsidRPr="009B67AF" w:rsidRDefault="00B47D2D" w:rsidP="00474905">
            <w:pPr>
              <w:pStyle w:val="TAL"/>
            </w:pPr>
            <w:r>
              <w:t>S</w:t>
            </w:r>
            <w:r w:rsidRPr="009B67AF">
              <w:t>MF</w:t>
            </w:r>
          </w:p>
        </w:tc>
      </w:tr>
      <w:tr w:rsidR="00B47D2D" w:rsidRPr="00EE6FC0" w14:paraId="2D4A6DD1" w14:textId="77777777" w:rsidTr="00474905">
        <w:tc>
          <w:tcPr>
            <w:tcW w:w="1951" w:type="dxa"/>
          </w:tcPr>
          <w:p w14:paraId="03C4F6DA" w14:textId="77777777" w:rsidR="00B47D2D" w:rsidRPr="009B67AF" w:rsidRDefault="00B47D2D" w:rsidP="00474905">
            <w:pPr>
              <w:pStyle w:val="TAL"/>
            </w:pPr>
            <w:r>
              <w:t>Delete</w:t>
            </w:r>
          </w:p>
        </w:tc>
        <w:tc>
          <w:tcPr>
            <w:tcW w:w="3969" w:type="dxa"/>
          </w:tcPr>
          <w:p w14:paraId="363EC3A4" w14:textId="6FDCE976" w:rsidR="00B47D2D" w:rsidRPr="009B67AF" w:rsidRDefault="00B47D2D" w:rsidP="00CD19C2">
            <w:pPr>
              <w:pStyle w:val="TAL"/>
            </w:pPr>
            <w:r>
              <w:t xml:space="preserve">Delete </w:t>
            </w:r>
            <w:del w:id="923" w:author="C4-216551" w:date="2021-11-24T14:46:00Z">
              <w:r w:rsidDel="00CD19C2">
                <w:delText xml:space="preserve">the </w:delText>
              </w:r>
            </w:del>
            <w:ins w:id="924" w:author="C4-216551" w:date="2021-11-24T14:46:00Z">
              <w:r w:rsidR="00CD19C2">
                <w:t xml:space="preserve">a </w:t>
              </w:r>
            </w:ins>
            <w:r>
              <w:t>DNS context in EASDF.</w:t>
            </w:r>
          </w:p>
        </w:tc>
        <w:tc>
          <w:tcPr>
            <w:tcW w:w="1843" w:type="dxa"/>
          </w:tcPr>
          <w:p w14:paraId="20E43822" w14:textId="77777777" w:rsidR="00B47D2D" w:rsidRPr="009B67AF" w:rsidRDefault="00B47D2D" w:rsidP="00474905">
            <w:pPr>
              <w:pStyle w:val="TAL"/>
            </w:pPr>
            <w:r w:rsidRPr="00ED6E06">
              <w:t>Request/Response</w:t>
            </w:r>
          </w:p>
        </w:tc>
        <w:tc>
          <w:tcPr>
            <w:tcW w:w="1701" w:type="dxa"/>
          </w:tcPr>
          <w:p w14:paraId="6E4A23C0" w14:textId="77777777" w:rsidR="00B47D2D" w:rsidRPr="009B67AF" w:rsidRDefault="00B47D2D" w:rsidP="00474905">
            <w:pPr>
              <w:pStyle w:val="TAL"/>
            </w:pPr>
            <w:r>
              <w:t>S</w:t>
            </w:r>
            <w:r w:rsidRPr="009B67AF">
              <w:t>MF</w:t>
            </w:r>
          </w:p>
        </w:tc>
      </w:tr>
      <w:tr w:rsidR="00B47D2D" w:rsidRPr="00EE6FC0" w14:paraId="46DCDF2A" w14:textId="77777777" w:rsidTr="00474905">
        <w:tc>
          <w:tcPr>
            <w:tcW w:w="1951" w:type="dxa"/>
          </w:tcPr>
          <w:p w14:paraId="1B63C884" w14:textId="77777777" w:rsidR="00B47D2D" w:rsidRDefault="00B47D2D" w:rsidP="00474905">
            <w:pPr>
              <w:pStyle w:val="TAL"/>
            </w:pPr>
            <w:r w:rsidRPr="00ED6E06">
              <w:t>Notify</w:t>
            </w:r>
          </w:p>
        </w:tc>
        <w:tc>
          <w:tcPr>
            <w:tcW w:w="3969" w:type="dxa"/>
          </w:tcPr>
          <w:p w14:paraId="5E101E68" w14:textId="77777777" w:rsidR="00B47D2D" w:rsidRDefault="00B47D2D" w:rsidP="00474905">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2B6B6D4D" w14:textId="77777777" w:rsidR="00B47D2D" w:rsidRPr="00C32507" w:rsidRDefault="00B47D2D" w:rsidP="00474905">
            <w:pPr>
              <w:pStyle w:val="TAL"/>
            </w:pPr>
            <w:r w:rsidRPr="00CA0D2E">
              <w:t>Subscribe/Notify</w:t>
            </w:r>
          </w:p>
        </w:tc>
        <w:tc>
          <w:tcPr>
            <w:tcW w:w="1701" w:type="dxa"/>
          </w:tcPr>
          <w:p w14:paraId="534CDD91" w14:textId="77777777" w:rsidR="00B47D2D" w:rsidRPr="009B67AF" w:rsidRDefault="00B47D2D" w:rsidP="00474905">
            <w:pPr>
              <w:pStyle w:val="TAL"/>
            </w:pPr>
            <w:r>
              <w:rPr>
                <w:rFonts w:hint="eastAsia"/>
              </w:rPr>
              <w:t>S</w:t>
            </w:r>
            <w:r>
              <w:t>MF</w:t>
            </w:r>
          </w:p>
        </w:tc>
      </w:tr>
    </w:tbl>
    <w:p w14:paraId="5ED50E4C" w14:textId="77777777" w:rsidR="00B47D2D" w:rsidRPr="00B47D2D" w:rsidRDefault="00B47D2D" w:rsidP="008A6D4A">
      <w:pPr>
        <w:pStyle w:val="Guidance"/>
        <w:rPr>
          <w:i w:val="0"/>
          <w:lang w:eastAsia="zh-CN"/>
        </w:rPr>
      </w:pPr>
    </w:p>
    <w:p w14:paraId="7D760384" w14:textId="77777777" w:rsidR="008A6D4A" w:rsidRDefault="008A6D4A" w:rsidP="008A6D4A">
      <w:pPr>
        <w:pStyle w:val="3"/>
      </w:pPr>
      <w:bookmarkStart w:id="925" w:name="_Toc510696589"/>
      <w:bookmarkStart w:id="926" w:name="_Toc35971381"/>
      <w:bookmarkStart w:id="927" w:name="_Toc85462061"/>
      <w:bookmarkStart w:id="928" w:name="_Toc88667322"/>
      <w:bookmarkStart w:id="929" w:name="_Toc89163179"/>
      <w:r>
        <w:t>5.2.2</w:t>
      </w:r>
      <w:r>
        <w:tab/>
        <w:t>Service Operations</w:t>
      </w:r>
      <w:bookmarkEnd w:id="925"/>
      <w:bookmarkEnd w:id="926"/>
      <w:bookmarkEnd w:id="927"/>
      <w:bookmarkEnd w:id="928"/>
      <w:bookmarkEnd w:id="929"/>
    </w:p>
    <w:p w14:paraId="28DEDDB0" w14:textId="77777777" w:rsidR="008A6D4A" w:rsidRDefault="008A6D4A" w:rsidP="008A6D4A">
      <w:pPr>
        <w:pStyle w:val="4"/>
      </w:pPr>
      <w:bookmarkStart w:id="930" w:name="_Toc510696590"/>
      <w:bookmarkStart w:id="931" w:name="_Toc35971382"/>
      <w:bookmarkStart w:id="932" w:name="_Toc85462062"/>
      <w:bookmarkStart w:id="933" w:name="_Toc88667323"/>
      <w:bookmarkStart w:id="934" w:name="_Toc89163180"/>
      <w:r>
        <w:t>5.2.2.1</w:t>
      </w:r>
      <w:r>
        <w:tab/>
        <w:t>Introduction</w:t>
      </w:r>
      <w:bookmarkEnd w:id="930"/>
      <w:bookmarkEnd w:id="931"/>
      <w:bookmarkEnd w:id="932"/>
      <w:bookmarkEnd w:id="933"/>
      <w:bookmarkEnd w:id="934"/>
    </w:p>
    <w:p w14:paraId="3C17C595" w14:textId="7A52DA7A" w:rsidR="00B47D2D" w:rsidRPr="00B47D2D" w:rsidRDefault="00B47D2D" w:rsidP="00B47D2D">
      <w:r>
        <w:t xml:space="preserve">See Table 5.2.1-1 for an overview of the service operations supported by the </w:t>
      </w:r>
      <w:r w:rsidRPr="00791F1F">
        <w:t>Neasdf_DNSContext</w:t>
      </w:r>
      <w:r>
        <w:t xml:space="preserve"> service.</w:t>
      </w:r>
    </w:p>
    <w:p w14:paraId="4BEE3605" w14:textId="10980D7D" w:rsidR="008A6D4A" w:rsidRDefault="008A6D4A" w:rsidP="008A6D4A">
      <w:pPr>
        <w:pStyle w:val="4"/>
      </w:pPr>
      <w:bookmarkStart w:id="935" w:name="_Toc510696591"/>
      <w:bookmarkStart w:id="936" w:name="_Toc35971383"/>
      <w:bookmarkStart w:id="937" w:name="_Toc85462063"/>
      <w:bookmarkStart w:id="938" w:name="_Toc88667324"/>
      <w:bookmarkStart w:id="939" w:name="_Toc89163181"/>
      <w:r>
        <w:t>5.2.2.2</w:t>
      </w:r>
      <w:r>
        <w:tab/>
      </w:r>
      <w:bookmarkEnd w:id="935"/>
      <w:bookmarkEnd w:id="936"/>
      <w:r w:rsidR="00B47D2D">
        <w:t>Create</w:t>
      </w:r>
      <w:bookmarkEnd w:id="937"/>
      <w:bookmarkEnd w:id="938"/>
      <w:bookmarkEnd w:id="939"/>
    </w:p>
    <w:p w14:paraId="0C9B3676" w14:textId="77777777" w:rsidR="008A6D4A" w:rsidRDefault="008A6D4A" w:rsidP="008A6D4A">
      <w:pPr>
        <w:pStyle w:val="5"/>
      </w:pPr>
      <w:bookmarkStart w:id="940" w:name="_Toc510696592"/>
      <w:bookmarkStart w:id="941" w:name="_Toc35971384"/>
      <w:bookmarkStart w:id="942" w:name="_Toc85462064"/>
      <w:bookmarkStart w:id="943" w:name="_Toc88667325"/>
      <w:bookmarkStart w:id="944" w:name="_Toc89163182"/>
      <w:r>
        <w:t>5.2.2.2.1</w:t>
      </w:r>
      <w:r>
        <w:tab/>
        <w:t>General</w:t>
      </w:r>
      <w:bookmarkEnd w:id="940"/>
      <w:bookmarkEnd w:id="941"/>
      <w:bookmarkEnd w:id="942"/>
      <w:bookmarkEnd w:id="943"/>
      <w:bookmarkEnd w:id="944"/>
    </w:p>
    <w:p w14:paraId="25016B2A" w14:textId="2AE4E439" w:rsidR="00B47D2D" w:rsidRDefault="00B47D2D" w:rsidP="00B47D2D">
      <w:r>
        <w:t>The Create service operation shall be used to create an individual DNS context for a given PDU Session in the EASDF.</w:t>
      </w:r>
    </w:p>
    <w:p w14:paraId="4278F483" w14:textId="77777777" w:rsidR="00B47D2D" w:rsidRDefault="00B47D2D" w:rsidP="00B47D2D">
      <w:r>
        <w:t>It is used in the following procedures:</w:t>
      </w:r>
    </w:p>
    <w:p w14:paraId="35491FA8" w14:textId="19CA41BC" w:rsidR="00B47D2D" w:rsidRDefault="00B47D2D" w:rsidP="00B47D2D">
      <w:pPr>
        <w:pStyle w:val="B1"/>
      </w:pPr>
      <w:r>
        <w:t>-</w:t>
      </w:r>
      <w:r>
        <w:tab/>
        <w:t>EAS Discovery P</w:t>
      </w:r>
      <w:r w:rsidRPr="006D7ACA">
        <w:t>rocedure with EASDF</w:t>
      </w:r>
      <w:r>
        <w:t xml:space="preserve"> (see </w:t>
      </w:r>
      <w:r w:rsidR="009C566B">
        <w:t>clause 6</w:t>
      </w:r>
      <w:r>
        <w:t>.2.3.2.2 of 3GPP TS 23.548 [14]).</w:t>
      </w:r>
    </w:p>
    <w:p w14:paraId="5150303E" w14:textId="77777777" w:rsidR="00B47D2D" w:rsidRDefault="00B47D2D" w:rsidP="00B47D2D">
      <w:r>
        <w:t>There shall be only one individual DNS context created in an EASDF per PDU session.</w:t>
      </w:r>
    </w:p>
    <w:p w14:paraId="0C57ADEB" w14:textId="77777777" w:rsidR="00B47D2D" w:rsidRDefault="00B47D2D" w:rsidP="00B47D2D">
      <w:r>
        <w:t>The NF Service Consumer (e.g. SMF) shall create a DNS context by using the HTTP POST method as shown in Figure 5.2.2.2.1-1.</w:t>
      </w:r>
    </w:p>
    <w:p w14:paraId="1AB7B95C" w14:textId="77777777" w:rsidR="00B47D2D" w:rsidRPr="0020142F" w:rsidRDefault="00B47D2D" w:rsidP="00B47D2D"/>
    <w:p w14:paraId="154EBF9D" w14:textId="77777777" w:rsidR="00B47D2D" w:rsidRDefault="00B47D2D" w:rsidP="00B47D2D">
      <w:pPr>
        <w:pStyle w:val="TH"/>
      </w:pPr>
      <w:r w:rsidRPr="00D64FA1">
        <w:rPr>
          <w:lang w:val="fr-FR"/>
        </w:rPr>
        <w:object w:dxaOrig="8711" w:dyaOrig="2141" w14:anchorId="323E8F04">
          <v:shape id="_x0000_i1028" type="#_x0000_t75" style="width:438.35pt;height:108.85pt" o:ole="">
            <v:imagedata r:id="rId16" o:title=""/>
          </v:shape>
          <o:OLEObject Type="Embed" ProgID="Visio.Drawing.11" ShapeID="_x0000_i1028" DrawAspect="Content" ObjectID="_1699775938" r:id="rId17"/>
        </w:object>
      </w:r>
    </w:p>
    <w:p w14:paraId="09199E90" w14:textId="77777777" w:rsidR="00B47D2D" w:rsidRDefault="00B47D2D" w:rsidP="00B47D2D">
      <w:pPr>
        <w:pStyle w:val="TF"/>
      </w:pPr>
      <w:r>
        <w:t>Figure 5.2.2.2.1-1: DNS context creation</w:t>
      </w:r>
    </w:p>
    <w:p w14:paraId="36E4BA74" w14:textId="77777777" w:rsidR="00B47D2D" w:rsidRDefault="00B47D2D" w:rsidP="00B47D2D">
      <w:pPr>
        <w:pStyle w:val="B1"/>
      </w:pPr>
      <w:r>
        <w:t>1.</w:t>
      </w:r>
      <w:r>
        <w:tab/>
        <w:t>The NF Service Consumer shall send a POST request to the resource representing the DNS contexts collection resource of the EASDF. The payload body of the POST request shall contain:</w:t>
      </w:r>
    </w:p>
    <w:p w14:paraId="7FD1BA32" w14:textId="6920D73B" w:rsidR="00B47D2D" w:rsidRDefault="00B47D2D" w:rsidP="00B47D2D">
      <w:pPr>
        <w:pStyle w:val="B2"/>
      </w:pPr>
      <w:r>
        <w:t>-</w:t>
      </w:r>
      <w:r>
        <w:tab/>
        <w:t xml:space="preserve">the UE IP address and </w:t>
      </w:r>
      <w:r w:rsidR="00182A68">
        <w:t xml:space="preserve">the </w:t>
      </w:r>
      <w:r>
        <w:t>DNN of the related PDU session;</w:t>
      </w:r>
    </w:p>
    <w:p w14:paraId="2BE10A00" w14:textId="01A4BE26" w:rsidR="00B47D2D" w:rsidRDefault="00B47D2D" w:rsidP="00B47D2D">
      <w:pPr>
        <w:pStyle w:val="B2"/>
      </w:pPr>
      <w:r>
        <w:t>-</w:t>
      </w:r>
      <w:r>
        <w:tab/>
        <w:t xml:space="preserve">a notification URI for receiving </w:t>
      </w:r>
      <w:del w:id="945" w:author="C4-216551" w:date="2021-11-24T14:46:00Z">
        <w:r w:rsidDel="00CD19C2">
          <w:delText>EAS information</w:delText>
        </w:r>
      </w:del>
      <w:ins w:id="946" w:author="C4-216551" w:date="2021-11-24T14:46:00Z">
        <w:r w:rsidR="00CD19C2">
          <w:t>DNS context related event</w:t>
        </w:r>
      </w:ins>
      <w:r>
        <w:t xml:space="preserve"> notification</w:t>
      </w:r>
      <w:ins w:id="947" w:author="C4-216551" w:date="2021-11-24T14:46:00Z">
        <w:r w:rsidR="00EA2B44">
          <w:t>s</w:t>
        </w:r>
      </w:ins>
      <w:r>
        <w:t>, if notification</w:t>
      </w:r>
      <w:ins w:id="948" w:author="C4-216551" w:date="2021-11-24T14:46:00Z">
        <w:r w:rsidR="00EA2B44">
          <w:t>s</w:t>
        </w:r>
      </w:ins>
      <w:r>
        <w:t xml:space="preserve"> </w:t>
      </w:r>
      <w:del w:id="949" w:author="C4-216551" w:date="2021-11-24T14:47:00Z">
        <w:r w:rsidDel="00EA2B44">
          <w:delText xml:space="preserve">is </w:delText>
        </w:r>
      </w:del>
      <w:ins w:id="950" w:author="C4-216551" w:date="2021-11-24T14:47:00Z">
        <w:r w:rsidR="00EA2B44">
          <w:t xml:space="preserve">are </w:t>
        </w:r>
      </w:ins>
      <w:r>
        <w:t>requested;</w:t>
      </w:r>
    </w:p>
    <w:p w14:paraId="616663B6" w14:textId="674EE8B9" w:rsidR="00B47D2D" w:rsidRDefault="00B47D2D" w:rsidP="00D22234">
      <w:pPr>
        <w:pStyle w:val="B2"/>
      </w:pPr>
      <w:r>
        <w:t>-</w:t>
      </w:r>
      <w:r>
        <w:tab/>
        <w:t>one or more DNS rules.</w:t>
      </w:r>
    </w:p>
    <w:p w14:paraId="300C3022" w14:textId="77777777" w:rsidR="00B47D2D" w:rsidRDefault="00B47D2D" w:rsidP="00B47D2D">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E9F5B39" w14:textId="77777777" w:rsidR="00B47D2D" w:rsidRPr="00EC76A3" w:rsidRDefault="00B47D2D" w:rsidP="00B47D2D">
      <w:pPr>
        <w:pStyle w:val="B1"/>
        <w:ind w:hanging="1"/>
        <w:rPr>
          <w:rFonts w:eastAsiaTheme="minorEastAsia"/>
        </w:rPr>
      </w:pPr>
      <w:r w:rsidRPr="00EC76A3">
        <w:rPr>
          <w:rFonts w:eastAsiaTheme="minorEastAsia"/>
        </w:rPr>
        <w:t xml:space="preserve">The POST response </w:t>
      </w:r>
      <w:r>
        <w:rPr>
          <w:rFonts w:eastAsiaTheme="minorEastAsia"/>
        </w:rPr>
        <w:t>body shall include</w:t>
      </w:r>
      <w:r w:rsidRPr="00EC76A3">
        <w:rPr>
          <w:rFonts w:eastAsiaTheme="minorEastAsia"/>
        </w:rPr>
        <w:t>:</w:t>
      </w:r>
    </w:p>
    <w:p w14:paraId="227B6F81" w14:textId="77777777" w:rsidR="00B47D2D" w:rsidRDefault="00B47D2D" w:rsidP="00B47D2D">
      <w:pPr>
        <w:pStyle w:val="B1"/>
        <w:ind w:firstLine="0"/>
      </w:pPr>
      <w:r>
        <w:t>-</w:t>
      </w:r>
      <w:r>
        <w:tab/>
        <w:t>the IP address of the EASDF (to be sent by the SMF to the UE).</w:t>
      </w:r>
    </w:p>
    <w:p w14:paraId="74715A83" w14:textId="77777777" w:rsidR="00B47D2D" w:rsidRPr="003355CA" w:rsidRDefault="00B47D2D" w:rsidP="00B47D2D">
      <w:pPr>
        <w:pStyle w:val="B1"/>
      </w:pPr>
      <w:r w:rsidRPr="00EC76A3">
        <w:rPr>
          <w:rFonts w:eastAsiaTheme="minorEastAsia"/>
        </w:rPr>
        <w:lastRenderedPageBreak/>
        <w:t>2b.</w:t>
      </w:r>
      <w:r w:rsidRPr="00EC76A3">
        <w:rPr>
          <w:rFonts w:eastAsiaTheme="minorEastAsia"/>
        </w:rPr>
        <w:tab/>
        <w:t>On failure, or redirection, one of the HTTP status code listed i</w:t>
      </w:r>
      <w:r w:rsidRPr="00D84CCD">
        <w:rPr>
          <w:rFonts w:eastAsiaTheme="minorEastAsia"/>
        </w:rPr>
        <w:t>n Table 6.1.3.2.3.1-3 s</w:t>
      </w:r>
      <w:r w:rsidRPr="00EC76A3">
        <w:rPr>
          <w:rFonts w:eastAsiaTheme="minorEastAsia"/>
        </w:rPr>
        <w:t>hall be returned.</w:t>
      </w:r>
    </w:p>
    <w:p w14:paraId="3B3A820F" w14:textId="77777777" w:rsidR="00B47D2D" w:rsidRPr="00B47D2D" w:rsidRDefault="00B47D2D" w:rsidP="008A6D4A"/>
    <w:p w14:paraId="1D2FF555" w14:textId="3203CAB5" w:rsidR="008A6D4A" w:rsidRDefault="008A6D4A" w:rsidP="008A6D4A">
      <w:pPr>
        <w:pStyle w:val="4"/>
      </w:pPr>
      <w:bookmarkStart w:id="951" w:name="_Toc510696595"/>
      <w:bookmarkStart w:id="952" w:name="_Toc35971387"/>
      <w:bookmarkStart w:id="953" w:name="_Toc85462065"/>
      <w:bookmarkStart w:id="954" w:name="_Toc88667326"/>
      <w:bookmarkStart w:id="955" w:name="_Toc89163183"/>
      <w:r>
        <w:t>5.2.2.3</w:t>
      </w:r>
      <w:r>
        <w:tab/>
      </w:r>
      <w:r w:rsidR="00B329EC">
        <w:t>Update</w:t>
      </w:r>
      <w:bookmarkEnd w:id="951"/>
      <w:bookmarkEnd w:id="952"/>
      <w:bookmarkEnd w:id="953"/>
      <w:bookmarkEnd w:id="954"/>
      <w:bookmarkEnd w:id="955"/>
    </w:p>
    <w:p w14:paraId="67562B96" w14:textId="2841F319" w:rsidR="00B329EC" w:rsidRDefault="00B329EC" w:rsidP="00B329EC">
      <w:pPr>
        <w:pStyle w:val="5"/>
      </w:pPr>
      <w:bookmarkStart w:id="956" w:name="_Toc25073769"/>
      <w:bookmarkStart w:id="957" w:name="_Toc34062934"/>
      <w:bookmarkStart w:id="958" w:name="_Toc43119902"/>
      <w:bookmarkStart w:id="959" w:name="_Toc49767954"/>
      <w:bookmarkStart w:id="960" w:name="_Toc56434127"/>
      <w:bookmarkStart w:id="961" w:name="_Toc58591032"/>
      <w:bookmarkStart w:id="962" w:name="_Toc85462066"/>
      <w:bookmarkStart w:id="963" w:name="_Toc88667327"/>
      <w:bookmarkStart w:id="964" w:name="_Toc89163184"/>
      <w:r>
        <w:t>5.2.2.3.1</w:t>
      </w:r>
      <w:r>
        <w:tab/>
        <w:t>General</w:t>
      </w:r>
      <w:bookmarkEnd w:id="956"/>
      <w:bookmarkEnd w:id="957"/>
      <w:bookmarkEnd w:id="958"/>
      <w:bookmarkEnd w:id="959"/>
      <w:bookmarkEnd w:id="960"/>
      <w:bookmarkEnd w:id="961"/>
      <w:bookmarkEnd w:id="962"/>
      <w:bookmarkEnd w:id="963"/>
      <w:bookmarkEnd w:id="964"/>
    </w:p>
    <w:p w14:paraId="6FD31798" w14:textId="77777777" w:rsidR="00B329EC" w:rsidRDefault="00B329EC" w:rsidP="00B329EC">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103D16F6" w14:textId="77777777" w:rsidR="00B329EC" w:rsidRDefault="00B329EC" w:rsidP="00B329EC">
      <w:r>
        <w:t>It is used in the following procedures:</w:t>
      </w:r>
    </w:p>
    <w:p w14:paraId="12A68ED9" w14:textId="4621C91A" w:rsidR="00B329EC" w:rsidRDefault="00B329EC" w:rsidP="00B329EC">
      <w:pPr>
        <w:pStyle w:val="B1"/>
      </w:pPr>
      <w:r>
        <w:t>-</w:t>
      </w:r>
      <w:r>
        <w:tab/>
        <w:t>EAS Discovery P</w:t>
      </w:r>
      <w:r w:rsidRPr="006D7ACA">
        <w:t>rocedure with EASDF</w:t>
      </w:r>
      <w:r>
        <w:t xml:space="preserve"> (see </w:t>
      </w:r>
      <w:r w:rsidR="009C566B">
        <w:t>clause 6</w:t>
      </w:r>
      <w:r>
        <w:t>.2.3.2.2 of 3GPP TS 23.548 [14]).</w:t>
      </w:r>
    </w:p>
    <w:p w14:paraId="1AC2C625" w14:textId="77777777" w:rsidR="00B329EC" w:rsidRDefault="00B329EC" w:rsidP="00B329EC">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3D382C78" w14:textId="77777777" w:rsidR="00B329EC" w:rsidRDefault="00B329EC" w:rsidP="00B329EC">
      <w:pPr>
        <w:pStyle w:val="TH"/>
      </w:pPr>
      <w:r w:rsidRPr="00D64FA1">
        <w:rPr>
          <w:lang w:val="fr-FR"/>
        </w:rPr>
        <w:object w:dxaOrig="8685" w:dyaOrig="2505" w14:anchorId="25976F19">
          <v:shape id="_x0000_i1029" type="#_x0000_t75" style="width:436.6pt;height:126.15pt" o:ole="">
            <v:imagedata r:id="rId18" o:title=""/>
          </v:shape>
          <o:OLEObject Type="Embed" ProgID="Visio.Drawing.11" ShapeID="_x0000_i1029" DrawAspect="Content" ObjectID="_1699775939" r:id="rId19"/>
        </w:object>
      </w:r>
    </w:p>
    <w:p w14:paraId="2F0EC5D2" w14:textId="77777777" w:rsidR="00B329EC" w:rsidRDefault="00B329EC" w:rsidP="00B329EC">
      <w:pPr>
        <w:pStyle w:val="TF"/>
      </w:pPr>
      <w:r>
        <w:t xml:space="preserve">Figure 5.2.2.3.1-1: DNS context </w:t>
      </w:r>
      <w:r w:rsidRPr="00690A26">
        <w:t>Partial Update</w:t>
      </w:r>
    </w:p>
    <w:p w14:paraId="64C7D50A"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r>
        <w:t>dnsContextId</w:t>
      </w:r>
      <w:r w:rsidRPr="00630AB6">
        <w:t>}</w:t>
      </w:r>
      <w:r w:rsidRPr="00690A26">
        <w:t xml:space="preserve">. The payload body of the PATCH request shall contain the list of operations (add/delete/replace) to be applied to parameters </w:t>
      </w:r>
      <w:r>
        <w:t xml:space="preserve">in </w:t>
      </w:r>
      <w:r w:rsidRPr="00690A26">
        <w:t xml:space="preserve">the </w:t>
      </w:r>
      <w:r>
        <w:t>individual DNS context</w:t>
      </w:r>
      <w:r w:rsidRPr="00690A26">
        <w:t>.</w:t>
      </w:r>
    </w:p>
    <w:p w14:paraId="6144D2F9"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285E7B57" w14:textId="77777777" w:rsidR="00B329EC" w:rsidRPr="00690A26" w:rsidRDefault="00B329EC" w:rsidP="00B329EC">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BAE8D20" w14:textId="77777777" w:rsidR="00B329EC" w:rsidRPr="00665594" w:rsidRDefault="00B329EC" w:rsidP="00B329EC">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268DA46" w14:textId="77777777" w:rsidR="00B329EC" w:rsidRDefault="00B329EC" w:rsidP="00B329EC">
      <w:pPr>
        <w:pStyle w:val="TH"/>
      </w:pPr>
      <w:r w:rsidRPr="00D64FA1">
        <w:rPr>
          <w:lang w:val="fr-FR"/>
        </w:rPr>
        <w:object w:dxaOrig="8685" w:dyaOrig="2505" w14:anchorId="3D8DE627">
          <v:shape id="_x0000_i1030" type="#_x0000_t75" style="width:436.6pt;height:126.15pt" o:ole="">
            <v:imagedata r:id="rId20" o:title=""/>
          </v:shape>
          <o:OLEObject Type="Embed" ProgID="Visio.Drawing.11" ShapeID="_x0000_i1030" DrawAspect="Content" ObjectID="_1699775940" r:id="rId21"/>
        </w:object>
      </w:r>
    </w:p>
    <w:p w14:paraId="0B8A5426" w14:textId="77777777" w:rsidR="00B329EC" w:rsidRDefault="00B329EC" w:rsidP="00B329EC">
      <w:pPr>
        <w:pStyle w:val="TF"/>
      </w:pPr>
      <w:r>
        <w:t xml:space="preserve">Figure 5.2.2.3.1-2: DNS context </w:t>
      </w:r>
      <w:r w:rsidRPr="00690A26">
        <w:t>Complete Replacement</w:t>
      </w:r>
    </w:p>
    <w:p w14:paraId="54CAE96F" w14:textId="063E22F9" w:rsidR="00B329EC" w:rsidRDefault="00584224" w:rsidP="00584224">
      <w:pPr>
        <w:pStyle w:val="B1"/>
      </w:pPr>
      <w:r>
        <w:t>1.</w:t>
      </w:r>
      <w:r>
        <w:tab/>
      </w:r>
      <w:r w:rsidR="00B329EC" w:rsidRPr="00630AB6">
        <w:t>The NF service consumer (e.g</w:t>
      </w:r>
      <w:r w:rsidR="00B329EC" w:rsidRPr="00630AB6">
        <w:rPr>
          <w:rFonts w:hint="eastAsia"/>
          <w:lang w:eastAsia="zh-CN"/>
        </w:rPr>
        <w:t>.</w:t>
      </w:r>
      <w:r w:rsidR="00B329EC">
        <w:t xml:space="preserve"> S</w:t>
      </w:r>
      <w:r w:rsidR="00B329EC" w:rsidRPr="00630AB6">
        <w:t xml:space="preserve">MF) </w:t>
      </w:r>
      <w:r w:rsidR="00B329EC" w:rsidRPr="00690A26">
        <w:t xml:space="preserve">shall send a PUT request to the resource URI representing the </w:t>
      </w:r>
      <w:r w:rsidR="00B329EC">
        <w:t xml:space="preserve">individual DNS context, identified by </w:t>
      </w:r>
      <w:r w:rsidR="00B329EC" w:rsidRPr="00630AB6">
        <w:t>the {</w:t>
      </w:r>
      <w:r w:rsidR="00B329EC">
        <w:t>dnsContextId</w:t>
      </w:r>
      <w:r w:rsidR="00B329EC" w:rsidRPr="00630AB6">
        <w:t>}</w:t>
      </w:r>
      <w:r w:rsidR="00B329EC" w:rsidRPr="00690A26">
        <w:t xml:space="preserve">. The payload body of the PUT request shall contain a representation of the </w:t>
      </w:r>
      <w:r w:rsidR="00B329EC">
        <w:t>individual DNS context</w:t>
      </w:r>
      <w:r w:rsidR="00B329EC" w:rsidRPr="00690A26">
        <w:t xml:space="preserve"> to be completely replaced in the </w:t>
      </w:r>
      <w:r w:rsidR="00B329EC">
        <w:t>EASDF</w:t>
      </w:r>
      <w:r w:rsidR="00B329EC" w:rsidRPr="00690A26">
        <w:t>.</w:t>
      </w:r>
    </w:p>
    <w:p w14:paraId="076A1791" w14:textId="77777777" w:rsidR="00B329EC" w:rsidRPr="00690A26" w:rsidRDefault="00B329EC" w:rsidP="00B329EC">
      <w:pPr>
        <w:pStyle w:val="B1"/>
      </w:pPr>
      <w:r>
        <w:lastRenderedPageBreak/>
        <w:t>2a.</w:t>
      </w:r>
      <w:r>
        <w:tab/>
        <w:t>On success, "204</w:t>
      </w:r>
      <w:r w:rsidRPr="00690A26">
        <w:t xml:space="preserve"> </w:t>
      </w:r>
      <w:r>
        <w:t>No Content</w:t>
      </w:r>
      <w:r w:rsidRPr="00690A26">
        <w:t>" shall be returned.</w:t>
      </w:r>
    </w:p>
    <w:p w14:paraId="0C16CE7A" w14:textId="77777777" w:rsidR="00B329EC" w:rsidRPr="00D71966" w:rsidRDefault="00B329EC" w:rsidP="00B329EC">
      <w:pPr>
        <w:pStyle w:val="B1"/>
      </w:pPr>
      <w:r w:rsidRPr="00690A26">
        <w:t>2b.</w:t>
      </w:r>
      <w:r w:rsidRPr="00690A26">
        <w:tab/>
      </w:r>
      <w:r w:rsidRPr="00DD52D7">
        <w:t>On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6B46A22C" w14:textId="77777777" w:rsidR="00B329EC" w:rsidRDefault="00B329EC" w:rsidP="00B329EC">
      <w:pPr>
        <w:pStyle w:val="4"/>
      </w:pPr>
      <w:bookmarkStart w:id="965" w:name="_Toc85462067"/>
      <w:bookmarkStart w:id="966" w:name="_Toc88667328"/>
      <w:bookmarkStart w:id="967" w:name="_Toc89163185"/>
      <w:r>
        <w:t>5.2.2.4</w:t>
      </w:r>
      <w:r>
        <w:tab/>
        <w:t>Delete</w:t>
      </w:r>
      <w:bookmarkEnd w:id="965"/>
      <w:bookmarkEnd w:id="966"/>
      <w:bookmarkEnd w:id="967"/>
    </w:p>
    <w:p w14:paraId="0FC868C0" w14:textId="77777777" w:rsidR="00B329EC" w:rsidRDefault="00B329EC" w:rsidP="00B329EC">
      <w:pPr>
        <w:pStyle w:val="5"/>
      </w:pPr>
      <w:bookmarkStart w:id="968" w:name="_Toc85462068"/>
      <w:bookmarkStart w:id="969" w:name="_Toc88667329"/>
      <w:bookmarkStart w:id="970" w:name="_Toc89163186"/>
      <w:r>
        <w:t>5.2.2.4.1</w:t>
      </w:r>
      <w:r>
        <w:tab/>
        <w:t>General</w:t>
      </w:r>
      <w:bookmarkEnd w:id="968"/>
      <w:bookmarkEnd w:id="969"/>
      <w:bookmarkEnd w:id="970"/>
    </w:p>
    <w:p w14:paraId="16673D7B" w14:textId="77777777" w:rsidR="00B329EC" w:rsidRDefault="00B329EC" w:rsidP="00B329EC">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t xml:space="preserve"> S</w:t>
      </w:r>
      <w:r w:rsidRPr="00630AB6">
        <w:t xml:space="preserve">MF) to delete the </w:t>
      </w:r>
      <w:r>
        <w:t>individual DNS context</w:t>
      </w:r>
      <w:r w:rsidRPr="00630AB6">
        <w:t xml:space="preserve"> in the </w:t>
      </w:r>
      <w:r>
        <w:t>EASDF</w:t>
      </w:r>
      <w:r w:rsidRPr="00630AB6">
        <w:t>.</w:t>
      </w:r>
    </w:p>
    <w:p w14:paraId="11AE6636" w14:textId="77777777" w:rsidR="00B329EC" w:rsidRDefault="00B329EC" w:rsidP="00B329EC">
      <w:pPr>
        <w:pStyle w:val="TH"/>
      </w:pPr>
      <w:r w:rsidRPr="00D64FA1">
        <w:rPr>
          <w:lang w:val="fr-FR"/>
        </w:rPr>
        <w:object w:dxaOrig="8685" w:dyaOrig="2505" w14:anchorId="490BF86F">
          <v:shape id="_x0000_i1031" type="#_x0000_t75" style="width:436.6pt;height:126.15pt" o:ole="">
            <v:imagedata r:id="rId22" o:title=""/>
          </v:shape>
          <o:OLEObject Type="Embed" ProgID="Visio.Drawing.11" ShapeID="_x0000_i1031" DrawAspect="Content" ObjectID="_1699775941" r:id="rId23"/>
        </w:object>
      </w:r>
    </w:p>
    <w:p w14:paraId="6A93E6E1" w14:textId="77777777" w:rsidR="00B329EC" w:rsidRDefault="00B329EC" w:rsidP="00B329EC">
      <w:pPr>
        <w:pStyle w:val="TF"/>
      </w:pPr>
      <w:r>
        <w:t>Figure 5.2.2.4.1-1: DNS context deletion</w:t>
      </w:r>
    </w:p>
    <w:p w14:paraId="470D2798"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r>
        <w:t>dnsContextId</w:t>
      </w:r>
      <w:r w:rsidRPr="00630AB6">
        <w:t>}</w:t>
      </w:r>
      <w:r w:rsidRPr="00690A26">
        <w:t>. The request body shall be empty.</w:t>
      </w:r>
    </w:p>
    <w:p w14:paraId="5EB4D499" w14:textId="77777777" w:rsidR="00B329EC" w:rsidRPr="00690A26" w:rsidRDefault="00B329EC" w:rsidP="00B329EC">
      <w:pPr>
        <w:pStyle w:val="B1"/>
      </w:pPr>
      <w:r>
        <w:t>2a.</w:t>
      </w:r>
      <w:r>
        <w:tab/>
        <w:t>On success, "204</w:t>
      </w:r>
      <w:r w:rsidRPr="00690A26">
        <w:t xml:space="preserve"> </w:t>
      </w:r>
      <w:r>
        <w:t>No Content</w:t>
      </w:r>
      <w:r w:rsidRPr="00690A26">
        <w:t>" shall be returned. The response body shall be empty.</w:t>
      </w:r>
    </w:p>
    <w:p w14:paraId="5A4CDE60" w14:textId="77777777" w:rsidR="00B329EC" w:rsidRDefault="00B329EC" w:rsidP="00B329EC">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6F7DCFC5" w14:textId="77777777" w:rsidR="008754A3" w:rsidRPr="00B47D2D" w:rsidRDefault="008754A3" w:rsidP="008754A3"/>
    <w:p w14:paraId="00E7C850" w14:textId="6F90A9F5" w:rsidR="008754A3" w:rsidRDefault="008754A3" w:rsidP="008754A3">
      <w:pPr>
        <w:pStyle w:val="4"/>
      </w:pPr>
      <w:bookmarkStart w:id="971" w:name="_Toc85462069"/>
      <w:bookmarkStart w:id="972" w:name="_Toc88667330"/>
      <w:bookmarkStart w:id="973" w:name="_Toc89163187"/>
      <w:r>
        <w:t>5.2.2.5</w:t>
      </w:r>
      <w:r>
        <w:tab/>
        <w:t>Notify</w:t>
      </w:r>
      <w:bookmarkEnd w:id="971"/>
      <w:bookmarkEnd w:id="972"/>
      <w:bookmarkEnd w:id="973"/>
    </w:p>
    <w:p w14:paraId="56FC4881" w14:textId="5865FD7C" w:rsidR="008754A3" w:rsidRDefault="008754A3" w:rsidP="008754A3">
      <w:pPr>
        <w:pStyle w:val="5"/>
      </w:pPr>
      <w:bookmarkStart w:id="974" w:name="_Toc85462070"/>
      <w:bookmarkStart w:id="975" w:name="_Toc88667331"/>
      <w:bookmarkStart w:id="976" w:name="_Toc89163188"/>
      <w:r>
        <w:t>5.2.2.5.1</w:t>
      </w:r>
      <w:r>
        <w:tab/>
        <w:t>General</w:t>
      </w:r>
      <w:bookmarkEnd w:id="974"/>
      <w:bookmarkEnd w:id="975"/>
      <w:bookmarkEnd w:id="976"/>
    </w:p>
    <w:p w14:paraId="2776537C" w14:textId="77777777" w:rsidR="008754A3" w:rsidRDefault="008754A3" w:rsidP="008754A3">
      <w:r>
        <w:t>The Notify service operation shall be used to notify the</w:t>
      </w:r>
      <w:r w:rsidRPr="003B2883">
        <w:t xml:space="preserve"> NF Service Consumer </w:t>
      </w:r>
      <w:r>
        <w:t>(e.g. SMF) about a DNS context related event, e.g. if a received DNS Query message or DNS response message matches a DNS detection template of an DNS rule and the associated action requires to report the message to the NF service producer</w:t>
      </w:r>
      <w:r w:rsidRPr="00690A26">
        <w:t>.</w:t>
      </w:r>
    </w:p>
    <w:p w14:paraId="016D7A17" w14:textId="77777777" w:rsidR="008754A3" w:rsidRDefault="008754A3" w:rsidP="008754A3">
      <w:r>
        <w:t>It is used in the following procedures:</w:t>
      </w:r>
    </w:p>
    <w:p w14:paraId="5FF1871D" w14:textId="0021DB20" w:rsidR="008754A3" w:rsidRDefault="008754A3" w:rsidP="008754A3">
      <w:pPr>
        <w:pStyle w:val="B1"/>
      </w:pPr>
      <w:r>
        <w:t>-</w:t>
      </w:r>
      <w:r>
        <w:tab/>
        <w:t>EAS Discovery P</w:t>
      </w:r>
      <w:r w:rsidRPr="006D7ACA">
        <w:t>rocedure with EASDF</w:t>
      </w:r>
      <w:r>
        <w:t xml:space="preserve"> (see </w:t>
      </w:r>
      <w:r w:rsidR="009C566B">
        <w:t>clause 6</w:t>
      </w:r>
      <w:r>
        <w:t>.2.3.2.2 of 3GPP TS 23.548 [14]).</w:t>
      </w:r>
    </w:p>
    <w:p w14:paraId="4FD95DAB" w14:textId="69AAFF61" w:rsidR="008754A3" w:rsidRDefault="008754A3" w:rsidP="008754A3">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rsidR="009C566B">
        <w:t>clause 5</w:t>
      </w:r>
      <w:r>
        <w:t>.2.2.2.1). See also Figure </w:t>
      </w:r>
      <w:r w:rsidRPr="003B2883">
        <w:t>5.2.2.</w:t>
      </w:r>
      <w:r>
        <w:t>5</w:t>
      </w:r>
      <w:r w:rsidRPr="003B2883">
        <w:t>.1-1.</w:t>
      </w:r>
    </w:p>
    <w:p w14:paraId="60EB5145" w14:textId="77777777" w:rsidR="008754A3" w:rsidRDefault="008754A3" w:rsidP="008754A3">
      <w:pPr>
        <w:pStyle w:val="TH"/>
      </w:pPr>
      <w:r w:rsidRPr="00D64FA1">
        <w:rPr>
          <w:lang w:val="fr-FR"/>
        </w:rPr>
        <w:object w:dxaOrig="8685" w:dyaOrig="2505" w14:anchorId="0DA7FED4">
          <v:shape id="_x0000_i1032" type="#_x0000_t75" style="width:436.6pt;height:126.15pt" o:ole="">
            <v:imagedata r:id="rId24" o:title=""/>
          </v:shape>
          <o:OLEObject Type="Embed" ProgID="Visio.Drawing.11" ShapeID="_x0000_i1032" DrawAspect="Content" ObjectID="_1699775942" r:id="rId25"/>
        </w:object>
      </w:r>
    </w:p>
    <w:p w14:paraId="3E99B057" w14:textId="1D478FEC" w:rsidR="008754A3" w:rsidRDefault="008754A3" w:rsidP="008754A3">
      <w:pPr>
        <w:pStyle w:val="TF"/>
      </w:pPr>
      <w:r>
        <w:t>Figure 5.2.2.5.1-1: DNS Context Notify</w:t>
      </w:r>
    </w:p>
    <w:p w14:paraId="290EBF24" w14:textId="77777777" w:rsidR="008754A3" w:rsidRPr="00690A26" w:rsidRDefault="008754A3" w:rsidP="008754A3">
      <w:pPr>
        <w:pStyle w:val="B1"/>
      </w:pPr>
      <w:r w:rsidRPr="00690A26">
        <w:lastRenderedPageBreak/>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Pr="003B2883">
        <w:t xml:space="preserve">payload body of the POST request shall contain a </w:t>
      </w:r>
      <w:r>
        <w:t>DnsContextNotification</w:t>
      </w:r>
      <w:r w:rsidRPr="003B2883">
        <w:t xml:space="preserve"> data structure, with the </w:t>
      </w:r>
      <w:r>
        <w:t>DNS message report</w:t>
      </w:r>
      <w:r w:rsidRPr="003B2883">
        <w:t xml:space="preserve"> that was subscribed by the NF Service Consumer</w:t>
      </w:r>
      <w:r w:rsidRPr="00690A26">
        <w:t>.</w:t>
      </w:r>
    </w:p>
    <w:p w14:paraId="35C79122" w14:textId="77777777" w:rsidR="008754A3" w:rsidRPr="00690A26" w:rsidRDefault="008754A3" w:rsidP="008754A3">
      <w:pPr>
        <w:pStyle w:val="B1"/>
      </w:pPr>
      <w:r>
        <w:t>2a.</w:t>
      </w:r>
      <w:r>
        <w:tab/>
        <w:t>On success, "204</w:t>
      </w:r>
      <w:r w:rsidRPr="00690A26">
        <w:t xml:space="preserve"> </w:t>
      </w:r>
      <w:r>
        <w:t>No Content</w:t>
      </w:r>
      <w:r w:rsidRPr="00690A26">
        <w:t>" shall be returned</w:t>
      </w:r>
      <w:r w:rsidRPr="003B2883">
        <w:t xml:space="preserve"> and the payload body of the POST response shall be empty</w:t>
      </w:r>
      <w:r w:rsidRPr="00690A26">
        <w:t>.</w:t>
      </w:r>
    </w:p>
    <w:p w14:paraId="4417A303" w14:textId="77777777" w:rsidR="008754A3" w:rsidRPr="00690A26" w:rsidRDefault="008754A3" w:rsidP="008754A3">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10304835" w14:textId="595DA029" w:rsidR="00182A68" w:rsidRDefault="00182A68" w:rsidP="00182A68">
      <w:pPr>
        <w:pStyle w:val="3"/>
      </w:pPr>
      <w:bookmarkStart w:id="977" w:name="_Toc85462071"/>
      <w:bookmarkStart w:id="978" w:name="_Toc88667332"/>
      <w:bookmarkStart w:id="979" w:name="_Toc89163189"/>
      <w:r>
        <w:t>5.2.3</w:t>
      </w:r>
      <w:r>
        <w:tab/>
        <w:t>DNS messages processing by EASDF</w:t>
      </w:r>
      <w:bookmarkEnd w:id="977"/>
      <w:bookmarkEnd w:id="978"/>
      <w:bookmarkEnd w:id="979"/>
    </w:p>
    <w:p w14:paraId="274ECEC1" w14:textId="33A08B36" w:rsidR="00182A68" w:rsidRDefault="00182A68" w:rsidP="00182A68">
      <w:pPr>
        <w:pStyle w:val="4"/>
      </w:pPr>
      <w:bookmarkStart w:id="980" w:name="_Toc85462072"/>
      <w:bookmarkStart w:id="981" w:name="_Toc88667333"/>
      <w:bookmarkStart w:id="982" w:name="_Toc89163190"/>
      <w:r w:rsidRPr="00474B77">
        <w:t>5.2.</w:t>
      </w:r>
      <w:r>
        <w:t>3</w:t>
      </w:r>
      <w:r w:rsidRPr="00474B77">
        <w:t>.1</w:t>
      </w:r>
      <w:r w:rsidRPr="00474B77">
        <w:tab/>
      </w:r>
      <w:r>
        <w:t>Introduction</w:t>
      </w:r>
      <w:bookmarkEnd w:id="980"/>
      <w:bookmarkEnd w:id="981"/>
      <w:bookmarkEnd w:id="982"/>
    </w:p>
    <w:p w14:paraId="155E901E" w14:textId="21EDABB1" w:rsidR="00182A68" w:rsidRPr="006353E2" w:rsidRDefault="00182A68" w:rsidP="00182A68">
      <w:r>
        <w:t>This clause specifies how the EASDF shall process DNS messages according to the instructions received from the SMF.</w:t>
      </w:r>
    </w:p>
    <w:p w14:paraId="67CB85BE" w14:textId="550A0A01" w:rsidR="00182A68" w:rsidRDefault="00182A68" w:rsidP="00182A68">
      <w:pPr>
        <w:pStyle w:val="4"/>
      </w:pPr>
      <w:bookmarkStart w:id="983" w:name="_Toc85462073"/>
      <w:bookmarkStart w:id="984" w:name="_Toc88667334"/>
      <w:bookmarkStart w:id="985" w:name="_Toc89163191"/>
      <w:r>
        <w:t>5.2.3</w:t>
      </w:r>
      <w:r w:rsidRPr="00682C7E">
        <w:t>.</w:t>
      </w:r>
      <w:r>
        <w:t>2</w:t>
      </w:r>
      <w:r w:rsidRPr="00682C7E">
        <w:tab/>
      </w:r>
      <w:r>
        <w:t>DNS message processing</w:t>
      </w:r>
      <w:r w:rsidRPr="00682C7E">
        <w:t xml:space="preserve"> </w:t>
      </w:r>
      <w:r>
        <w:t>model</w:t>
      </w:r>
      <w:bookmarkEnd w:id="983"/>
      <w:bookmarkEnd w:id="984"/>
      <w:bookmarkEnd w:id="985"/>
    </w:p>
    <w:p w14:paraId="05D6C8BB" w14:textId="77D63103" w:rsidR="00182A68" w:rsidRDefault="00182A68" w:rsidP="00182A68">
      <w:r>
        <w:t>The SMF shall control how the EASDF processes DNS messages received for a particular UE's PDU session by creating one single DNS context per PDU session including the following information:</w:t>
      </w:r>
    </w:p>
    <w:p w14:paraId="1BDF6755" w14:textId="77777777" w:rsidR="00182A68" w:rsidRDefault="00182A68" w:rsidP="00182A68">
      <w:pPr>
        <w:pStyle w:val="B1"/>
      </w:pPr>
      <w:r>
        <w:t>-</w:t>
      </w:r>
      <w:r>
        <w:tab/>
        <w:t>the UE IP address and DNN of the PDU session; and</w:t>
      </w:r>
    </w:p>
    <w:p w14:paraId="648BE099" w14:textId="01C24000" w:rsidR="00182A68" w:rsidRDefault="00182A68" w:rsidP="00182A68">
      <w:pPr>
        <w:pStyle w:val="B1"/>
      </w:pPr>
      <w:r>
        <w:t>-</w:t>
      </w:r>
      <w:r>
        <w:tab/>
        <w:t>one or more DNS rules.</w:t>
      </w:r>
    </w:p>
    <w:p w14:paraId="65343AAD" w14:textId="370467F5" w:rsidR="00182A68" w:rsidRDefault="00182A68" w:rsidP="00182A68">
      <w:r>
        <w:t>There shall be at most one DNS context created in the EASDF with the same UE IP address and DNN. If the EASDF receives a request to create a DNS context for which another DNS context already exists with the same UE IP address and DNN, the EASDF shall proceed with creating the DNS context and shall delete the earlier existing DNS context with the same UE IP address and DNN.</w:t>
      </w:r>
    </w:p>
    <w:p w14:paraId="1FBBEAAC" w14:textId="621D75A0" w:rsidR="00182A68" w:rsidRDefault="005771AF" w:rsidP="00182A68">
      <w:ins w:id="986" w:author="C4-216198" w:date="2021-11-24T14:20:00Z">
        <w:r>
          <w:t xml:space="preserve">A DNS rule shall apply either to DNS Query messages or DNS Response messages. </w:t>
        </w:r>
      </w:ins>
      <w:r w:rsidR="00182A68">
        <w:t>A DNS rule shall contain:</w:t>
      </w:r>
    </w:p>
    <w:p w14:paraId="07268A93" w14:textId="4F3638C5" w:rsidR="00182A68" w:rsidRDefault="00182A68" w:rsidP="00182A68">
      <w:pPr>
        <w:pStyle w:val="B1"/>
      </w:pPr>
      <w:r>
        <w:t>-</w:t>
      </w:r>
      <w:r>
        <w:tab/>
        <w:t xml:space="preserve">the DNS Rule </w:t>
      </w:r>
      <w:del w:id="987" w:author="C4-216198" w:date="2021-11-24T14:20:00Z">
        <w:r w:rsidDel="005771AF">
          <w:delText>Identifier</w:delText>
        </w:r>
      </w:del>
      <w:ins w:id="988" w:author="C4-216198" w:date="2021-11-24T14:20:00Z">
        <w:r w:rsidR="005771AF">
          <w:t>ID uniquely identifying the DNS rule within the DNS context</w:t>
        </w:r>
      </w:ins>
      <w:r>
        <w:t>;</w:t>
      </w:r>
    </w:p>
    <w:p w14:paraId="6C9EE4D1" w14:textId="77777777" w:rsidR="00182A68" w:rsidRDefault="00182A68" w:rsidP="00182A68">
      <w:pPr>
        <w:pStyle w:val="B1"/>
      </w:pPr>
      <w:r>
        <w:t>-</w:t>
      </w:r>
      <w:r>
        <w:tab/>
        <w:t>precedence information, indicating the order in which the EASDF shall attempt to match DNS messages against all the DNS rules provisioned in the DNS context;</w:t>
      </w:r>
    </w:p>
    <w:p w14:paraId="26BD27B4" w14:textId="3DC2B607" w:rsidR="00182A68" w:rsidRDefault="00182A68" w:rsidP="00182A68">
      <w:pPr>
        <w:pStyle w:val="B1"/>
        <w:rPr>
          <w:ins w:id="989" w:author="C4-216198" w:date="2021-11-24T14:23:00Z"/>
        </w:rPr>
      </w:pPr>
      <w:r>
        <w:t>-</w:t>
      </w:r>
      <w:r>
        <w:tab/>
      </w:r>
      <w:ins w:id="990" w:author="C4-216198" w:date="2021-11-24T14:20:00Z">
        <w:r w:rsidR="005771AF">
          <w:t xml:space="preserve">for a DNS rule provisioned for DNS Query messages, </w:t>
        </w:r>
      </w:ins>
      <w:ins w:id="991" w:author="C4-216198" w:date="2021-11-24T14:21:00Z">
        <w:r w:rsidR="005771AF">
          <w:t xml:space="preserve">at least </w:t>
        </w:r>
      </w:ins>
      <w:del w:id="992" w:author="C4-216198" w:date="2021-11-24T14:21:00Z">
        <w:r w:rsidDel="005771AF">
          <w:delText xml:space="preserve">either </w:delText>
        </w:r>
      </w:del>
      <w:r>
        <w:t xml:space="preserve">one </w:t>
      </w:r>
      <w:del w:id="993" w:author="C4-216198" w:date="2021-11-24T14:21:00Z">
        <w:r w:rsidDel="005771AF">
          <w:delText xml:space="preserve">or more </w:delText>
        </w:r>
      </w:del>
      <w:r>
        <w:t>DNS Query Message Detection Template</w:t>
      </w:r>
      <w:del w:id="994" w:author="C4-216198" w:date="2021-11-24T14:21:00Z">
        <w:r w:rsidDel="005771AF">
          <w:delText>s</w:delText>
        </w:r>
      </w:del>
      <w:r>
        <w:t xml:space="preserve"> (MDT</w:t>
      </w:r>
      <w:del w:id="995" w:author="C4-216198" w:date="2021-11-24T14:21:00Z">
        <w:r w:rsidDel="005771AF">
          <w:delText>s</w:delText>
        </w:r>
      </w:del>
      <w:r>
        <w:t xml:space="preserve">) or </w:t>
      </w:r>
      <w:del w:id="996" w:author="C4-216198" w:date="2021-11-24T14:22:00Z">
        <w:r w:rsidDel="005771AF">
          <w:delText xml:space="preserve">one or more DNS Response MDT(s); the description (i.e. contents) of the DNS Query MDTs or DNS Response MDTs may be provisioned in the DNS Rule directly and/or the DNS rule may instead refer to a </w:delText>
        </w:r>
      </w:del>
      <w:ins w:id="997" w:author="C4-216198" w:date="2021-11-24T14:22:00Z">
        <w:r w:rsidR="005771AF">
          <w:t xml:space="preserve">Baseline DNS Query Message Detection Template (BD MDT) ID referring to a BD MDT provisioned in a baseline </w:t>
        </w:r>
      </w:ins>
      <w:r>
        <w:t xml:space="preserve">DNS </w:t>
      </w:r>
      <w:del w:id="998" w:author="C4-216198" w:date="2021-11-24T14:22:00Z">
        <w:r w:rsidDel="005771AF">
          <w:delText xml:space="preserve">base </w:delText>
        </w:r>
      </w:del>
      <w:r>
        <w:t>pattern</w:t>
      </w:r>
      <w:del w:id="999" w:author="C4-216198" w:date="2021-11-24T14:23:00Z">
        <w:r w:rsidDel="005771AF">
          <w:delText xml:space="preserve"> including the description of either DNS Query MDT(s) or DNS Response MDT(s).</w:delText>
        </w:r>
      </w:del>
      <w:ins w:id="1000" w:author="C4-216198" w:date="2021-11-24T14:23:00Z">
        <w:r w:rsidR="005771AF">
          <w:rPr>
            <w:rFonts w:hint="eastAsia"/>
            <w:lang w:eastAsia="zh-CN"/>
          </w:rPr>
          <w:t>;</w:t>
        </w:r>
        <w:r w:rsidR="005771AF">
          <w:t xml:space="preserve"> a DNS rule may contain one or more DNS Query MDTs and/or BD MDT IDs referring to BD MDTs provisioned in one or more baseline DNS patterns;</w:t>
        </w:r>
      </w:ins>
    </w:p>
    <w:p w14:paraId="43C39591" w14:textId="5CB240B4" w:rsidR="005771AF" w:rsidRPr="005771AF" w:rsidRDefault="005771AF" w:rsidP="00182A68">
      <w:pPr>
        <w:pStyle w:val="B1"/>
      </w:pPr>
      <w:ins w:id="1001" w:author="C4-216198" w:date="2021-11-24T14:23:00Z">
        <w:r>
          <w:t>-</w:t>
        </w:r>
        <w:r>
          <w:tab/>
          <w:t>for a DNS rule provisioned for DNS Response messages, at least one DNS Response MDT or Baseline DNS Response MDT ID referring to a BD MDT provisioned in a baseline DNS pattern; a DNS rule may contain one or more DNS Response MDTs and/or BD MDT IDs referring to BD MDTs provisioned in one or more baseline DNS patterns;</w:t>
        </w:r>
      </w:ins>
    </w:p>
    <w:p w14:paraId="41A8EEF2" w14:textId="4FC6111F" w:rsidR="00182A68" w:rsidRDefault="00182A68" w:rsidP="00182A68">
      <w:pPr>
        <w:pStyle w:val="B1"/>
      </w:pPr>
      <w:r>
        <w:t>-</w:t>
      </w:r>
      <w:r w:rsidR="009C566B">
        <w:tab/>
      </w:r>
      <w:r>
        <w:t>a list of actions to apply to all DNS messages matching at least one DNS MDT of the DNS rule</w:t>
      </w:r>
      <w:ins w:id="1002" w:author="C4-216198" w:date="2021-11-24T14:23:00Z">
        <w:r w:rsidR="005771AF">
          <w:t xml:space="preserve"> or one BD MDT referred by the DNS rule</w:t>
        </w:r>
      </w:ins>
      <w:del w:id="1003" w:author="C4-216198" w:date="2021-11-24T14:24:00Z">
        <w:r w:rsidDel="005771AF">
          <w:delText xml:space="preserve"> (i.e. MDT provisioned directly in the DNS rule or referenced from a DNS base pattern)</w:delText>
        </w:r>
      </w:del>
      <w:r>
        <w:t>.</w:t>
      </w:r>
    </w:p>
    <w:p w14:paraId="7C8BA79B" w14:textId="6D5AF83E" w:rsidR="005771AF" w:rsidRDefault="005771AF" w:rsidP="00182A68">
      <w:pPr>
        <w:rPr>
          <w:ins w:id="1004" w:author="C4-216198" w:date="2021-11-24T14:24:00Z"/>
        </w:rPr>
      </w:pPr>
      <w:ins w:id="1005" w:author="C4-216198" w:date="2021-11-24T14:24:00Z">
        <w:r>
          <w:t>See clause 5.2.3</w:t>
        </w:r>
        <w:r w:rsidRPr="00682C7E">
          <w:t>.</w:t>
        </w:r>
        <w:r>
          <w:t>5 for the description of baseline DNS patterns.</w:t>
        </w:r>
      </w:ins>
    </w:p>
    <w:p w14:paraId="08E3897E" w14:textId="03E88B3E" w:rsidR="00182A68" w:rsidRDefault="00182A68" w:rsidP="00182A68">
      <w:r>
        <w:t xml:space="preserve">Figure 5.2.3.2-1 provides an overview of DNS contexts, DNS rules and </w:t>
      </w:r>
      <w:ins w:id="1006" w:author="C4-216198" w:date="2021-11-24T14:25:00Z">
        <w:r w:rsidR="005771AF">
          <w:t xml:space="preserve">baseline </w:t>
        </w:r>
      </w:ins>
      <w:r>
        <w:t xml:space="preserve">DNS </w:t>
      </w:r>
      <w:del w:id="1007" w:author="C4-216198" w:date="2021-11-24T14:25:00Z">
        <w:r w:rsidDel="005771AF">
          <w:delText xml:space="preserve">base </w:delText>
        </w:r>
      </w:del>
      <w:r>
        <w:t xml:space="preserve">patterns, depicting one DNS context created with </w:t>
      </w:r>
      <w:del w:id="1008" w:author="C4-216198" w:date="2021-11-24T14:25:00Z">
        <w:r w:rsidDel="005771AF">
          <w:delText xml:space="preserve">four </w:delText>
        </w:r>
      </w:del>
      <w:ins w:id="1009" w:author="C4-216198" w:date="2021-11-24T14:25:00Z">
        <w:r w:rsidR="005771AF">
          <w:t xml:space="preserve">N </w:t>
        </w:r>
      </w:ins>
      <w:r>
        <w:t xml:space="preserve">DNS rules, some of them referring to </w:t>
      </w:r>
      <w:ins w:id="1010" w:author="C4-216198" w:date="2021-11-24T14:25:00Z">
        <w:r w:rsidR="005771AF">
          <w:t xml:space="preserve">baseline </w:t>
        </w:r>
      </w:ins>
      <w:r>
        <w:t xml:space="preserve">DNS </w:t>
      </w:r>
      <w:del w:id="1011" w:author="C4-216198" w:date="2021-11-24T14:25:00Z">
        <w:r w:rsidDel="005771AF">
          <w:delText xml:space="preserve">base </w:delText>
        </w:r>
      </w:del>
      <w:r>
        <w:t>patterns.</w:t>
      </w:r>
    </w:p>
    <w:p w14:paraId="1C1E5681" w14:textId="77777777" w:rsidR="00182A68" w:rsidRPr="00AA0020" w:rsidRDefault="00182A68" w:rsidP="00182A68">
      <w:pPr>
        <w:pStyle w:val="B1"/>
      </w:pPr>
    </w:p>
    <w:p w14:paraId="4B2434A3" w14:textId="0AFAF9A1" w:rsidR="005771AF" w:rsidRDefault="00182A68" w:rsidP="00182A68">
      <w:pPr>
        <w:pStyle w:val="TH"/>
      </w:pPr>
      <w:del w:id="1012" w:author="C4-216198" w:date="2021-11-24T14:25:00Z">
        <w:r w:rsidRPr="00D64FA1" w:rsidDel="005771AF">
          <w:rPr>
            <w:lang w:val="fr-FR"/>
          </w:rPr>
          <w:object w:dxaOrig="14381" w:dyaOrig="9371" w14:anchorId="38B9EA3A">
            <v:shape id="_x0000_i1033" type="#_x0000_t75" style="width:453.9pt;height:301.8pt" o:ole="">
              <v:imagedata r:id="rId26" o:title=""/>
            </v:shape>
            <o:OLEObject Type="Embed" ProgID="Visio.Drawing.11" ShapeID="_x0000_i1033" DrawAspect="Content" ObjectID="_1699775943" r:id="rId27"/>
          </w:object>
        </w:r>
      </w:del>
      <w:ins w:id="1013" w:author="C4-216198" w:date="2021-11-24T14:25:00Z">
        <w:r w:rsidR="005771AF" w:rsidRPr="00D64FA1">
          <w:rPr>
            <w:lang w:val="fr-FR"/>
          </w:rPr>
          <w:object w:dxaOrig="14381" w:dyaOrig="9371" w14:anchorId="4704249C">
            <v:shape id="_x0000_i1034" type="#_x0000_t75" style="width:453.9pt;height:301.8pt" o:ole="">
              <v:imagedata r:id="rId28" o:title=""/>
            </v:shape>
            <o:OLEObject Type="Embed" ProgID="Visio.Drawing.11" ShapeID="_x0000_i1034" DrawAspect="Content" ObjectID="_1699775944" r:id="rId29"/>
          </w:object>
        </w:r>
      </w:ins>
    </w:p>
    <w:p w14:paraId="5E49FA97" w14:textId="56506036" w:rsidR="00182A68" w:rsidRDefault="00182A68" w:rsidP="00182A68">
      <w:pPr>
        <w:pStyle w:val="TF"/>
      </w:pPr>
      <w:r>
        <w:t>Figure 5.2.3.2-1: Overview of DNS context</w:t>
      </w:r>
      <w:ins w:id="1014" w:author="C4-216198" w:date="2021-11-24T14:26:00Z">
        <w:r w:rsidR="005771AF">
          <w:t>s</w:t>
        </w:r>
      </w:ins>
      <w:r>
        <w:t xml:space="preserve">, DNS rules and </w:t>
      </w:r>
      <w:ins w:id="1015" w:author="C4-216198" w:date="2021-11-24T14:26:00Z">
        <w:r w:rsidR="005771AF">
          <w:t xml:space="preserve">Baseline </w:t>
        </w:r>
      </w:ins>
      <w:r>
        <w:t xml:space="preserve">DNS </w:t>
      </w:r>
      <w:del w:id="1016" w:author="C4-216198" w:date="2021-11-24T14:26:00Z">
        <w:r w:rsidDel="005771AF">
          <w:delText>base p</w:delText>
        </w:r>
      </w:del>
      <w:ins w:id="1017" w:author="C4-216198" w:date="2021-11-24T14:26:00Z">
        <w:r w:rsidR="005771AF">
          <w:t>P</w:t>
        </w:r>
      </w:ins>
      <w:r>
        <w:t>atterns</w:t>
      </w:r>
    </w:p>
    <w:p w14:paraId="571F54B6" w14:textId="77777777" w:rsidR="00182A68" w:rsidRDefault="00182A68" w:rsidP="00182A68">
      <w:r>
        <w:t>Upon receipt of a DNS message, the EASDF shall first identify the DNS context corresponding to the DNS message as follows:</w:t>
      </w:r>
    </w:p>
    <w:p w14:paraId="6801AC7F" w14:textId="3772EE30" w:rsidR="00182A68" w:rsidRDefault="00182A68" w:rsidP="00182A68">
      <w:pPr>
        <w:pStyle w:val="B1"/>
      </w:pPr>
      <w:r>
        <w:t>-</w:t>
      </w:r>
      <w:r>
        <w:tab/>
        <w:t xml:space="preserve">for DNS Query message: by using the source IP address of the DNS Query message and by matching it with the UE IP address provisioned in </w:t>
      </w:r>
      <w:ins w:id="1018" w:author="C4-216198" w:date="2021-11-24T14:26:00Z">
        <w:r w:rsidR="00874986">
          <w:t xml:space="preserve">the </w:t>
        </w:r>
      </w:ins>
      <w:r>
        <w:t xml:space="preserve">DNS Query MDTs </w:t>
      </w:r>
      <w:ins w:id="1019" w:author="C4-216198" w:date="2021-11-24T14:26:00Z">
        <w:r w:rsidR="00874986">
          <w:t xml:space="preserve">if any </w:t>
        </w:r>
      </w:ins>
      <w:r>
        <w:t xml:space="preserve">or </w:t>
      </w:r>
      <w:ins w:id="1020" w:author="C4-216198" w:date="2021-11-24T14:26:00Z">
        <w:r w:rsidR="00874986">
          <w:t xml:space="preserve">with the UE IP address provisioned </w:t>
        </w:r>
      </w:ins>
      <w:r>
        <w:t xml:space="preserve">in </w:t>
      </w:r>
      <w:ins w:id="1021" w:author="C4-216198" w:date="2021-11-24T14:26:00Z">
        <w:r w:rsidR="00874986">
          <w:t xml:space="preserve">the </w:t>
        </w:r>
      </w:ins>
      <w:r>
        <w:t>DNS context</w:t>
      </w:r>
      <w:del w:id="1022" w:author="C4-216198" w:date="2021-11-24T14:26:00Z">
        <w:r w:rsidDel="00874986">
          <w:delText>s</w:delText>
        </w:r>
      </w:del>
      <w:r>
        <w:t>; and</w:t>
      </w:r>
    </w:p>
    <w:p w14:paraId="234370EF" w14:textId="77777777" w:rsidR="00182A68" w:rsidRDefault="00182A68" w:rsidP="00182A68">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6D5050C5" w14:textId="77777777" w:rsidR="00182A68" w:rsidRDefault="00182A68" w:rsidP="00182A68">
      <w:pPr>
        <w:pStyle w:val="EditorsNote"/>
      </w:pPr>
      <w:r>
        <w:t>Editor's Note: this assumes that there is no NAT modifying the UE source IP address between the PSA and the EASDF, or that the SMF provides the Nated IP address in the DNS Context.</w:t>
      </w:r>
    </w:p>
    <w:p w14:paraId="3D378E80" w14:textId="77777777" w:rsidR="00182A68" w:rsidRDefault="00182A68" w:rsidP="00182A68">
      <w:r>
        <w:t>If there is no DNS context matching a DNS Query or Response message, the EASDF should forward the DNS Query message towards a preconfigured DNS server and the DNS response towards the UE.</w:t>
      </w:r>
    </w:p>
    <w:p w14:paraId="1762A4EF" w14:textId="4F2887DF" w:rsidR="00182A68" w:rsidRDefault="00182A68" w:rsidP="00182A68">
      <w:r>
        <w:t xml:space="preserve">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w:t>
      </w:r>
      <w:del w:id="1023" w:author="C4-216198" w:date="2021-11-24T14:27:00Z">
        <w:r w:rsidDel="00874986">
          <w:delText xml:space="preserve">such </w:delText>
        </w:r>
      </w:del>
      <w:r>
        <w:t>DNS rule matching the DNS message, the EASDF should forward the DNS Query message towards a preconfigured DNS server/resolver for resolution.</w:t>
      </w:r>
    </w:p>
    <w:p w14:paraId="3E5E35E6" w14:textId="07BD85FC" w:rsidR="00182A68" w:rsidRDefault="00182A68" w:rsidP="00182A68">
      <w:pPr>
        <w:pStyle w:val="NO"/>
      </w:pPr>
      <w:r>
        <w:t>NOTE:</w:t>
      </w:r>
      <w:r>
        <w:tab/>
        <w:t>The SMF can provision in the DNS context a DNS rule with the lowest precedence and with a DNS Query MDT or a DNS Response MDT containing a wildcard FQDN, such as to associate a default behavior to all DNS messages not matching any other DNS rule, e.g. forward DNS Query messages to a specific DNS Server.</w:t>
      </w:r>
    </w:p>
    <w:p w14:paraId="3F468090" w14:textId="77777777" w:rsidR="00182A68" w:rsidRDefault="00182A68" w:rsidP="00182A68">
      <w:r>
        <w:t>After having found a matching DNS rule, the EASDF shall stop looking up for other DNS rules and shall apply the list of actions provisioned in the matching DNS rule.</w:t>
      </w:r>
    </w:p>
    <w:p w14:paraId="0EBEDD25" w14:textId="280B2277" w:rsidR="00182A68" w:rsidRDefault="00182A68" w:rsidP="00182A68">
      <w:r>
        <w:lastRenderedPageBreak/>
        <w:t xml:space="preserve">A DNS message matches a DNS rule if it matches at least one </w:t>
      </w:r>
      <w:del w:id="1024" w:author="C4-216198" w:date="2021-11-24T14:27:00Z">
        <w:r w:rsidDel="00874986">
          <w:delText>Message Detection Template</w:delText>
        </w:r>
      </w:del>
      <w:ins w:id="1025" w:author="C4-216198" w:date="2021-11-24T14:27:00Z">
        <w:r w:rsidR="00874986">
          <w:t>MDT</w:t>
        </w:r>
      </w:ins>
      <w:r>
        <w:t xml:space="preserve"> of the DNS Rule</w:t>
      </w:r>
      <w:ins w:id="1026" w:author="C4-216198" w:date="2021-11-24T14:27:00Z">
        <w:r w:rsidR="00874986">
          <w:t xml:space="preserve"> or one BD MDT referred by the DNS rule</w:t>
        </w:r>
      </w:ins>
      <w:r>
        <w:t>.</w:t>
      </w:r>
    </w:p>
    <w:p w14:paraId="4B369D32" w14:textId="120BC975" w:rsidR="00182A68" w:rsidRDefault="00182A68" w:rsidP="00182A68">
      <w:r>
        <w:t>The DNS message processing models for DNS Query and DNS Response are depicted in Figure 5.2.3.2-</w:t>
      </w:r>
      <w:r w:rsidR="00AA0020">
        <w:t>2</w:t>
      </w:r>
      <w:r>
        <w:t xml:space="preserve"> and 5.2.3.2-</w:t>
      </w:r>
      <w:r w:rsidR="00AA0020">
        <w:t>3</w:t>
      </w:r>
      <w:r>
        <w:t xml:space="preserve"> respectively.</w:t>
      </w:r>
    </w:p>
    <w:p w14:paraId="09396F51" w14:textId="77777777" w:rsidR="00182A68" w:rsidRDefault="00182A68" w:rsidP="00182A68">
      <w:pPr>
        <w:pStyle w:val="TH"/>
      </w:pPr>
      <w:r w:rsidRPr="00D64FA1">
        <w:rPr>
          <w:lang w:val="fr-FR"/>
        </w:rPr>
        <w:object w:dxaOrig="16021" w:dyaOrig="4451" w14:anchorId="4F5B8CC3">
          <v:shape id="_x0000_i1035" type="#_x0000_t75" style="width:510.9pt;height:2in" o:ole="">
            <v:imagedata r:id="rId30" o:title=""/>
          </v:shape>
          <o:OLEObject Type="Embed" ProgID="Visio.Drawing.11" ShapeID="_x0000_i1035" DrawAspect="Content" ObjectID="_1699775945" r:id="rId31"/>
        </w:object>
      </w:r>
    </w:p>
    <w:p w14:paraId="7B703C55" w14:textId="4A616EA7" w:rsidR="00182A68" w:rsidRDefault="00182A68" w:rsidP="00182A68">
      <w:pPr>
        <w:pStyle w:val="TF"/>
      </w:pPr>
      <w:r>
        <w:t>Figure 5.2.3.2-2: DNS Query processing flow in the EASDF</w:t>
      </w:r>
    </w:p>
    <w:p w14:paraId="1BC774C7" w14:textId="77777777" w:rsidR="00182A68" w:rsidRDefault="00182A68" w:rsidP="00182A68">
      <w:pPr>
        <w:pStyle w:val="TH"/>
      </w:pPr>
      <w:r w:rsidRPr="00D64FA1">
        <w:rPr>
          <w:lang w:val="fr-FR"/>
        </w:rPr>
        <w:object w:dxaOrig="16021" w:dyaOrig="4451" w14:anchorId="0633E6F7">
          <v:shape id="_x0000_i1036" type="#_x0000_t75" style="width:510.9pt;height:2in" o:ole="">
            <v:imagedata r:id="rId32" o:title=""/>
          </v:shape>
          <o:OLEObject Type="Embed" ProgID="Visio.Drawing.11" ShapeID="_x0000_i1036" DrawAspect="Content" ObjectID="_1699775946" r:id="rId33"/>
        </w:object>
      </w:r>
    </w:p>
    <w:p w14:paraId="4DD7BF59" w14:textId="7F399AFD" w:rsidR="00182A68" w:rsidRDefault="00182A68" w:rsidP="00182A68">
      <w:pPr>
        <w:pStyle w:val="TF"/>
      </w:pPr>
      <w:r>
        <w:t>Figure 5.2.3.2-3: DNS Response processing flow in the EASDF</w:t>
      </w:r>
    </w:p>
    <w:p w14:paraId="68D496FD" w14:textId="27C2B6A1" w:rsidR="00182A68" w:rsidRDefault="00182A68" w:rsidP="00182A68">
      <w:pPr>
        <w:pStyle w:val="4"/>
      </w:pPr>
      <w:bookmarkStart w:id="1027" w:name="_Toc85462074"/>
      <w:bookmarkStart w:id="1028" w:name="_Toc88667335"/>
      <w:bookmarkStart w:id="1029" w:name="_Toc89163192"/>
      <w:r>
        <w:t>5.2.3</w:t>
      </w:r>
      <w:r w:rsidRPr="00682C7E">
        <w:t>.</w:t>
      </w:r>
      <w:r>
        <w:t>3</w:t>
      </w:r>
      <w:r w:rsidRPr="00682C7E">
        <w:tab/>
      </w:r>
      <w:r>
        <w:t>DNS Message Detection Template</w:t>
      </w:r>
      <w:bookmarkEnd w:id="1027"/>
      <w:bookmarkEnd w:id="1028"/>
      <w:bookmarkEnd w:id="1029"/>
    </w:p>
    <w:p w14:paraId="3EB16A10" w14:textId="7DB48DD8" w:rsidR="00182A68" w:rsidRPr="003D2CB2" w:rsidRDefault="00182A68" w:rsidP="00182A68">
      <w:pPr>
        <w:pStyle w:val="5"/>
        <w:rPr>
          <w:lang w:val="en-US"/>
        </w:rPr>
      </w:pPr>
      <w:bookmarkStart w:id="1030" w:name="_Toc85462075"/>
      <w:bookmarkStart w:id="1031" w:name="_Toc88667336"/>
      <w:bookmarkStart w:id="1032" w:name="_Toc89163193"/>
      <w:r>
        <w:t>5.2.3</w:t>
      </w:r>
      <w:r w:rsidRPr="008F3293">
        <w:t>.3.1</w:t>
      </w:r>
      <w:r w:rsidRPr="008F3293">
        <w:tab/>
      </w:r>
      <w:r>
        <w:rPr>
          <w:lang w:val="en-US"/>
        </w:rPr>
        <w:t>General</w:t>
      </w:r>
      <w:bookmarkEnd w:id="1030"/>
      <w:bookmarkEnd w:id="1031"/>
      <w:bookmarkEnd w:id="1032"/>
    </w:p>
    <w:p w14:paraId="373EAED8" w14:textId="377D2353" w:rsidR="00182A68" w:rsidRDefault="00182A68" w:rsidP="00182A68">
      <w:r>
        <w:t xml:space="preserve">The contents of a </w:t>
      </w:r>
      <w:r w:rsidRPr="00A60563">
        <w:t xml:space="preserve">DNS </w:t>
      </w:r>
      <w:r>
        <w:t xml:space="preserve">Query MDT or a DNS Response MDT may be provisioned directly in a DNS rule itself or in a </w:t>
      </w:r>
      <w:ins w:id="1033" w:author="C4-216198" w:date="2021-11-24T14:27:00Z">
        <w:r w:rsidR="00874986">
          <w:t xml:space="preserve">BD MDT provisioned in a baseline </w:t>
        </w:r>
      </w:ins>
      <w:r>
        <w:t xml:space="preserve">DNS </w:t>
      </w:r>
      <w:del w:id="1034" w:author="C4-216198" w:date="2021-11-24T14:27:00Z">
        <w:r w:rsidDel="00874986">
          <w:delText xml:space="preserve">base </w:delText>
        </w:r>
      </w:del>
      <w:r>
        <w:t xml:space="preserve">pattern. In the latter case, a DNS rule may refer to </w:t>
      </w:r>
      <w:ins w:id="1035" w:author="C4-216198" w:date="2021-11-24T14:28:00Z">
        <w:r w:rsidR="00874986">
          <w:t xml:space="preserve">one or more </w:t>
        </w:r>
      </w:ins>
      <w:del w:id="1036" w:author="C4-216198" w:date="2021-11-24T14:28:00Z">
        <w:r w:rsidDel="00874986">
          <w:delText xml:space="preserve">all DNS MDTs </w:delText>
        </w:r>
      </w:del>
      <w:ins w:id="1037" w:author="C4-216198" w:date="2021-11-24T14:28:00Z">
        <w:r w:rsidR="00874986">
          <w:t xml:space="preserve">BD MDTs (that are all either DNS Query MDTs or DNS Response MDTs) </w:t>
        </w:r>
      </w:ins>
      <w:r>
        <w:t xml:space="preserve">of </w:t>
      </w:r>
      <w:ins w:id="1038" w:author="C4-216198" w:date="2021-11-24T14:28:00Z">
        <w:r w:rsidR="00874986">
          <w:t xml:space="preserve">one or more baseline </w:t>
        </w:r>
      </w:ins>
      <w:del w:id="1039" w:author="C4-216198" w:date="2021-11-24T14:28:00Z">
        <w:r w:rsidDel="00874986">
          <w:delText xml:space="preserve">the </w:delText>
        </w:r>
      </w:del>
      <w:r>
        <w:t xml:space="preserve">DNS </w:t>
      </w:r>
      <w:del w:id="1040" w:author="C4-216198" w:date="2021-11-24T14:28:00Z">
        <w:r w:rsidDel="00874986">
          <w:delText xml:space="preserve">base </w:delText>
        </w:r>
      </w:del>
      <w:r>
        <w:t>pattern</w:t>
      </w:r>
      <w:ins w:id="1041" w:author="C4-216198" w:date="2021-11-24T14:28:00Z">
        <w:r w:rsidR="00874986">
          <w:t>s</w:t>
        </w:r>
      </w:ins>
      <w:r>
        <w:t xml:space="preserve"> </w:t>
      </w:r>
      <w:del w:id="1042" w:author="C4-216198" w:date="2021-11-24T14:28:00Z">
        <w:r w:rsidDel="00874986">
          <w:delText xml:space="preserve">(that are either DNS Query MDTs or DNS Response MDTs) </w:delText>
        </w:r>
      </w:del>
      <w:r>
        <w:t xml:space="preserve">by </w:t>
      </w:r>
      <w:del w:id="1043" w:author="C4-216198" w:date="2021-11-24T14:29:00Z">
        <w:r w:rsidDel="00874986">
          <w:delText xml:space="preserve">including a reference </w:delText>
        </w:r>
      </w:del>
      <w:ins w:id="1044" w:author="C4-216198" w:date="2021-11-24T14:29:00Z">
        <w:r w:rsidR="00874986">
          <w:t>referencing</w:t>
        </w:r>
        <w:r w:rsidR="00874986" w:rsidRPr="00874986">
          <w:t xml:space="preserve"> </w:t>
        </w:r>
        <w:r w:rsidR="00874986">
          <w:t>the BD MDT IDs of the BD MDTs of</w:t>
        </w:r>
      </w:ins>
      <w:del w:id="1045" w:author="C4-216198" w:date="2021-11-24T14:29:00Z">
        <w:r w:rsidDel="00874986">
          <w:delText>to</w:delText>
        </w:r>
      </w:del>
      <w:r>
        <w:t xml:space="preserve"> the </w:t>
      </w:r>
      <w:ins w:id="1046" w:author="C4-216198" w:date="2021-11-24T14:29:00Z">
        <w:r w:rsidR="00874986">
          <w:t xml:space="preserve">baseline </w:t>
        </w:r>
      </w:ins>
      <w:r>
        <w:t xml:space="preserve">DNS </w:t>
      </w:r>
      <w:del w:id="1047" w:author="C4-216198" w:date="2021-11-24T14:30:00Z">
        <w:r w:rsidDel="00874986">
          <w:delText>base</w:delText>
        </w:r>
        <w:r w:rsidRPr="00907A62" w:rsidDel="00874986">
          <w:delText xml:space="preserve"> </w:delText>
        </w:r>
      </w:del>
      <w:r>
        <w:t>pattern</w:t>
      </w:r>
      <w:ins w:id="1048" w:author="C4-216198" w:date="2021-11-24T14:30:00Z">
        <w:r w:rsidR="00874986">
          <w:t>s</w:t>
        </w:r>
      </w:ins>
      <w:r>
        <w:t>.</w:t>
      </w:r>
    </w:p>
    <w:p w14:paraId="7AC675CC" w14:textId="485992D3" w:rsidR="00182A68" w:rsidRPr="00A60563" w:rsidRDefault="00182A68" w:rsidP="00182A68">
      <w:r>
        <w:t xml:space="preserve">The following clauses define the contents of DNS Query MDTs and DNS Response MDTs, provisioned in a DNS rule or in a </w:t>
      </w:r>
      <w:ins w:id="1049" w:author="C4-216198" w:date="2021-11-24T14:31:00Z">
        <w:r w:rsidR="00874986">
          <w:t>BD MDT</w:t>
        </w:r>
      </w:ins>
      <w:del w:id="1050" w:author="C4-216198" w:date="2021-11-24T14:31:00Z">
        <w:r w:rsidDel="00874986">
          <w:delText>DNS Base</w:delText>
        </w:r>
        <w:r w:rsidRPr="00907A62" w:rsidDel="00874986">
          <w:delText xml:space="preserve"> </w:delText>
        </w:r>
        <w:r w:rsidDel="00874986">
          <w:delText>Pattern</w:delText>
        </w:r>
      </w:del>
      <w:r>
        <w:t>.</w:t>
      </w:r>
    </w:p>
    <w:p w14:paraId="2AA21171" w14:textId="70D0B837" w:rsidR="00182A68" w:rsidRPr="003D2CB2" w:rsidRDefault="00182A68" w:rsidP="00182A68">
      <w:pPr>
        <w:pStyle w:val="5"/>
        <w:rPr>
          <w:lang w:val="en-US"/>
        </w:rPr>
      </w:pPr>
      <w:bookmarkStart w:id="1051" w:name="_Hlk83983273"/>
      <w:bookmarkStart w:id="1052" w:name="_Toc85462076"/>
      <w:bookmarkStart w:id="1053" w:name="_Toc88667337"/>
      <w:bookmarkStart w:id="1054" w:name="_Toc89163194"/>
      <w:r>
        <w:t>5.2.3</w:t>
      </w:r>
      <w:r w:rsidRPr="008F3293">
        <w:t>.3.</w:t>
      </w:r>
      <w:r>
        <w:rPr>
          <w:lang w:val="en-US"/>
        </w:rPr>
        <w:t>2</w:t>
      </w:r>
      <w:bookmarkEnd w:id="1051"/>
      <w:r w:rsidRPr="008F3293">
        <w:tab/>
        <w:t>DNS Q</w:t>
      </w:r>
      <w:r w:rsidRPr="003D2CB2">
        <w:rPr>
          <w:lang w:val="en-US"/>
        </w:rPr>
        <w:t xml:space="preserve">uery </w:t>
      </w:r>
      <w:r w:rsidRPr="00915AD7">
        <w:rPr>
          <w:lang w:val="en-US"/>
        </w:rPr>
        <w:t>MDT</w:t>
      </w:r>
      <w:bookmarkEnd w:id="1052"/>
      <w:bookmarkEnd w:id="1053"/>
      <w:bookmarkEnd w:id="1054"/>
    </w:p>
    <w:p w14:paraId="2683D91F" w14:textId="2DE864BB" w:rsidR="00182A68" w:rsidRDefault="00182A68" w:rsidP="00182A68">
      <w:r>
        <w:t>A DNS Query Message Detection Template may include:</w:t>
      </w:r>
    </w:p>
    <w:p w14:paraId="2B2D2F2A" w14:textId="77777777" w:rsidR="00182A68" w:rsidRDefault="00182A68" w:rsidP="00182A68">
      <w:pPr>
        <w:pStyle w:val="B1"/>
      </w:pPr>
      <w:r>
        <w:t>-</w:t>
      </w:r>
      <w:r>
        <w:tab/>
        <w:t>a UE IP address (this information may only be provisioned in a DNS rule, not in a DNS base</w:t>
      </w:r>
      <w:r w:rsidRPr="00907A62">
        <w:t xml:space="preserve"> </w:t>
      </w:r>
      <w:r>
        <w:t>pattern);</w:t>
      </w:r>
    </w:p>
    <w:p w14:paraId="5D5581F5" w14:textId="77777777" w:rsidR="009C566B" w:rsidRDefault="00182A68" w:rsidP="00182A68">
      <w:pPr>
        <w:pStyle w:val="EditorsNote"/>
      </w:pPr>
      <w:r>
        <w:t>Editor's note: It should be considered to move the UE IP address outside of the DNS Query MDT to allow provisioning a DNS rule with a specific UE IP address and with a reference to a DNS Base</w:t>
      </w:r>
      <w:r w:rsidRPr="00907A62">
        <w:t xml:space="preserve"> </w:t>
      </w:r>
      <w:r>
        <w:t>Pattern. This is FFS.</w:t>
      </w:r>
      <w:bookmarkStart w:id="1055" w:name="_Hlk83983293"/>
    </w:p>
    <w:p w14:paraId="70638151" w14:textId="3BE01816" w:rsidR="009C566B" w:rsidRDefault="00182A68" w:rsidP="00182A68">
      <w:pPr>
        <w:pStyle w:val="B1"/>
      </w:pPr>
      <w:r>
        <w:t>-</w:t>
      </w:r>
      <w:r>
        <w:tab/>
        <w:t>a list of FQDN ranges or a wildcard FQDN representing "any FQDN"</w:t>
      </w:r>
      <w:ins w:id="1056" w:author="C4-216198" w:date="2021-11-24T14:33:00Z">
        <w:r w:rsidR="00874986">
          <w:t xml:space="preserve"> (see clauses 6.1.6.2.5 and 6.1.6.2.6)</w:t>
        </w:r>
      </w:ins>
      <w:r>
        <w:t>.</w:t>
      </w:r>
      <w:bookmarkEnd w:id="1055"/>
    </w:p>
    <w:p w14:paraId="473BBC25" w14:textId="3464E189" w:rsidR="00182A68" w:rsidRDefault="00182A68" w:rsidP="00182A68">
      <w:r>
        <w:lastRenderedPageBreak/>
        <w:t>When present, the UE IP address shall be used for matching the DNS Query message with the related DNS context (see clause 5.2.3.2). Otherwise, the UE IP address provisioned in the DNS context shall be used.</w:t>
      </w:r>
    </w:p>
    <w:p w14:paraId="59ADAD02" w14:textId="79899364" w:rsidR="00182A68" w:rsidRDefault="00182A68" w:rsidP="00182A68">
      <w:r>
        <w:t>FQDNs shall be matched against the Query Domain Name of DNS Query messages.</w:t>
      </w:r>
    </w:p>
    <w:p w14:paraId="76D31032" w14:textId="57BD5501" w:rsidR="00182A68" w:rsidRPr="00915AD7" w:rsidRDefault="00182A68" w:rsidP="00182A68">
      <w:pPr>
        <w:pStyle w:val="5"/>
        <w:rPr>
          <w:lang w:val="en-US"/>
        </w:rPr>
      </w:pPr>
      <w:bookmarkStart w:id="1057" w:name="_Toc85462077"/>
      <w:bookmarkStart w:id="1058" w:name="_Toc88667338"/>
      <w:bookmarkStart w:id="1059" w:name="_Toc89163195"/>
      <w:r>
        <w:rPr>
          <w:lang w:val="en-US"/>
        </w:rPr>
        <w:t>5.2.3</w:t>
      </w:r>
      <w:r w:rsidRPr="00915AD7">
        <w:rPr>
          <w:lang w:val="en-US"/>
        </w:rPr>
        <w:t>.3.</w:t>
      </w:r>
      <w:r>
        <w:rPr>
          <w:lang w:val="en-US"/>
        </w:rPr>
        <w:t>3</w:t>
      </w:r>
      <w:r w:rsidRPr="00915AD7">
        <w:rPr>
          <w:lang w:val="en-US"/>
        </w:rPr>
        <w:tab/>
        <w:t>DNS Response MDT</w:t>
      </w:r>
      <w:bookmarkEnd w:id="1057"/>
      <w:bookmarkEnd w:id="1058"/>
      <w:bookmarkEnd w:id="1059"/>
    </w:p>
    <w:p w14:paraId="1A2152A4" w14:textId="715E3746" w:rsidR="00182A68" w:rsidRDefault="00182A68" w:rsidP="00182A68">
      <w:r>
        <w:t>A DNS Response Message Detection Template may include:</w:t>
      </w:r>
    </w:p>
    <w:p w14:paraId="0B6C1674" w14:textId="754A21A2" w:rsidR="00182A68" w:rsidRDefault="00182A68" w:rsidP="00182A68">
      <w:pPr>
        <w:pStyle w:val="B1"/>
      </w:pPr>
      <w:bookmarkStart w:id="1060" w:name="_Hlk83983311"/>
      <w:r>
        <w:t>-</w:t>
      </w:r>
      <w:r>
        <w:tab/>
        <w:t>a list of FQDN ranges</w:t>
      </w:r>
      <w:r w:rsidRPr="00666789">
        <w:t xml:space="preserve"> </w:t>
      </w:r>
      <w:r>
        <w:t>or a wildcard FQDN representing "any FQDN"; and/or</w:t>
      </w:r>
    </w:p>
    <w:bookmarkEnd w:id="1060"/>
    <w:p w14:paraId="4CA60E72" w14:textId="467B7928" w:rsidR="00182A68" w:rsidRDefault="00182A68" w:rsidP="00182A68">
      <w:pPr>
        <w:pStyle w:val="B1"/>
      </w:pPr>
      <w:r>
        <w:t>-</w:t>
      </w:r>
      <w:r>
        <w:tab/>
        <w:t>a list of EAS IP addresses ranges.</w:t>
      </w:r>
    </w:p>
    <w:p w14:paraId="19850EFF" w14:textId="03A6830D" w:rsidR="00182A68" w:rsidRDefault="00182A68" w:rsidP="00182A68">
      <w:r>
        <w:t>FQDNs shall be matched against the Domain Names in the Answers of DNS Response messages.</w:t>
      </w:r>
    </w:p>
    <w:p w14:paraId="209D0F7A" w14:textId="77777777" w:rsidR="00182A68" w:rsidRDefault="00182A68" w:rsidP="00182A68">
      <w:r>
        <w:t>EAS IP addresses ranges shall be matched against the IP addresses returned in the Answers of DNS Response messages.</w:t>
      </w:r>
    </w:p>
    <w:p w14:paraId="44676FB2" w14:textId="02E24B9F" w:rsidR="00182A68" w:rsidRPr="009A3E40" w:rsidRDefault="00182A68" w:rsidP="00182A68">
      <w:pPr>
        <w:pStyle w:val="4"/>
      </w:pPr>
      <w:bookmarkStart w:id="1061" w:name="_Toc85462078"/>
      <w:bookmarkStart w:id="1062" w:name="_Toc88667339"/>
      <w:bookmarkStart w:id="1063" w:name="_Toc89163196"/>
      <w:r>
        <w:t>5.2.3</w:t>
      </w:r>
      <w:r w:rsidRPr="009A3E40">
        <w:t>.</w:t>
      </w:r>
      <w:r w:rsidRPr="00D52007">
        <w:rPr>
          <w:lang w:val="en-US"/>
        </w:rPr>
        <w:t>4</w:t>
      </w:r>
      <w:r w:rsidRPr="009A3E40">
        <w:tab/>
      </w:r>
      <w:r w:rsidRPr="00D52007">
        <w:rPr>
          <w:lang w:val="en-US"/>
        </w:rPr>
        <w:t>Actions applicable to D</w:t>
      </w:r>
      <w:r>
        <w:rPr>
          <w:lang w:val="en-US"/>
        </w:rPr>
        <w:t>NS message</w:t>
      </w:r>
      <w:bookmarkEnd w:id="1061"/>
      <w:bookmarkEnd w:id="1062"/>
      <w:bookmarkEnd w:id="1063"/>
    </w:p>
    <w:p w14:paraId="4F34D83B" w14:textId="47B14AAF" w:rsidR="00182A68" w:rsidRDefault="00182A68" w:rsidP="00182A68">
      <w:pPr>
        <w:pStyle w:val="5"/>
      </w:pPr>
      <w:bookmarkStart w:id="1064" w:name="_Toc85462079"/>
      <w:bookmarkStart w:id="1065" w:name="_Toc88667340"/>
      <w:bookmarkStart w:id="1066" w:name="_Toc89163197"/>
      <w:r>
        <w:t>5.2.3</w:t>
      </w:r>
      <w:r w:rsidRPr="001760CA">
        <w:t>.</w:t>
      </w:r>
      <w:r>
        <w:t>4</w:t>
      </w:r>
      <w:r w:rsidRPr="001760CA">
        <w:t>.1</w:t>
      </w:r>
      <w:r w:rsidRPr="001760CA">
        <w:tab/>
        <w:t>General</w:t>
      </w:r>
      <w:bookmarkEnd w:id="1064"/>
      <w:bookmarkEnd w:id="1065"/>
      <w:bookmarkEnd w:id="1066"/>
    </w:p>
    <w:p w14:paraId="39581DBC" w14:textId="77777777" w:rsidR="00182A68" w:rsidRDefault="00182A68" w:rsidP="00182A68">
      <w:r>
        <w:t>Each DNS rule shall be provisioned with the list of actions to apply to all DNS messages matching the DNS rule.</w:t>
      </w:r>
    </w:p>
    <w:p w14:paraId="04798806" w14:textId="77777777" w:rsidR="00182A68" w:rsidRDefault="00182A68" w:rsidP="00182A68">
      <w:r>
        <w:t>The SMF may request the EASDF to apply one or more of the following actions:</w:t>
      </w:r>
    </w:p>
    <w:p w14:paraId="4563EFAC" w14:textId="5329D2CD" w:rsidR="00182A68" w:rsidRDefault="00182A68" w:rsidP="00182A68">
      <w:pPr>
        <w:pStyle w:val="B1"/>
      </w:pPr>
      <w:r>
        <w:t>-</w:t>
      </w:r>
      <w:r>
        <w:tab/>
        <w:t>REPORT DNS message content to the SMF.</w:t>
      </w:r>
    </w:p>
    <w:p w14:paraId="25EE7ABE" w14:textId="77777777" w:rsidR="00182A68" w:rsidRDefault="00182A68" w:rsidP="00182A68">
      <w:pPr>
        <w:pStyle w:val="B1"/>
        <w:ind w:firstLine="0"/>
      </w:pPr>
      <w:r>
        <w:t>The SMF may further request the EASDF to send a report only once to the SMF, i.e. only when a first DNS message matches any MDT of the DNS rule. If so, the EASDF shall skip this action (i.e. report to SMF) for any subsequent DNS message matching the DNS rule.</w:t>
      </w:r>
    </w:p>
    <w:p w14:paraId="48E79C05" w14:textId="43D584FA" w:rsidR="00182A68" w:rsidRDefault="00182A68" w:rsidP="00182A68">
      <w:pPr>
        <w:pStyle w:val="B1"/>
        <w:ind w:firstLine="0"/>
      </w:pPr>
      <w:r>
        <w:t>The SMF may further request the EASDF to reset the reporting-once indication, in which case the EASDF shall send (only) one more report at the next DNS message that matches the DNS rule.</w:t>
      </w:r>
    </w:p>
    <w:p w14:paraId="78595337" w14:textId="29CD4B7B" w:rsidR="00182A68" w:rsidRDefault="00182A68" w:rsidP="00182A68">
      <w:pPr>
        <w:pStyle w:val="B1"/>
      </w:pPr>
      <w:r>
        <w:t>-</w:t>
      </w:r>
      <w:r>
        <w:tab/>
        <w:t>BUFFER DNS message.</w:t>
      </w:r>
    </w:p>
    <w:p w14:paraId="15DA584C" w14:textId="778AFB08" w:rsidR="00182A68" w:rsidRDefault="00182A68" w:rsidP="00182A68">
      <w:pPr>
        <w:pStyle w:val="B1"/>
      </w:pPr>
      <w:r>
        <w:t>-</w:t>
      </w:r>
      <w:r>
        <w:tab/>
        <w:t>FORWARD DNS message.</w:t>
      </w:r>
    </w:p>
    <w:p w14:paraId="747A2410" w14:textId="65FBFC01" w:rsidR="00182A68" w:rsidRDefault="00182A68" w:rsidP="00182A68">
      <w:pPr>
        <w:pStyle w:val="B1"/>
        <w:ind w:firstLine="0"/>
      </w:pPr>
      <w:r>
        <w:t>The SMF may further request the EASDF to set the destination IP address of the DNS Query message to a specific DNS Server address</w:t>
      </w:r>
      <w:del w:id="1067" w:author="C4-216198" w:date="2021-11-24T14:35:00Z">
        <w:r w:rsidDel="00874986">
          <w:delText xml:space="preserve"> or to a DNS server address preconfigured in the EASDF</w:delText>
        </w:r>
      </w:del>
      <w:r>
        <w:t>.</w:t>
      </w:r>
      <w:ins w:id="1068" w:author="C4-216198" w:date="2021-11-24T14:35:00Z">
        <w:r w:rsidR="00874986">
          <w:t xml:space="preserve">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ins>
    </w:p>
    <w:p w14:paraId="0CC66C75" w14:textId="14E2C485" w:rsidR="00182A68" w:rsidRDefault="00182A68" w:rsidP="00182A68">
      <w:pPr>
        <w:pStyle w:val="B1"/>
        <w:ind w:firstLine="0"/>
      </w:pPr>
      <w:r>
        <w:t xml:space="preserve">The SMF may request the EASDF to include an </w:t>
      </w:r>
      <w:r>
        <w:rPr>
          <w:rFonts w:cs="Arial"/>
          <w:szCs w:val="18"/>
        </w:rPr>
        <w:t xml:space="preserve">EDNS Client Subnet (ECS) option in the DNS Query message as defined </w:t>
      </w:r>
      <w:r>
        <w:t>in IETF RFC 7871 [18].</w:t>
      </w:r>
      <w:ins w:id="1069" w:author="C4-216198" w:date="2021-11-24T14:35:00Z">
        <w:r w:rsidR="00874986">
          <w:t xml:space="preserve"> The information for the EASDF to build the ECS</w:t>
        </w:r>
        <w:r w:rsidR="00874986" w:rsidRPr="00552876">
          <w:t xml:space="preserve"> option</w:t>
        </w:r>
        <w:r w:rsidR="00874986">
          <w:t xml:space="preserve"> may either be included in the DNS rule or in a Baseline DNS Action Information Template (BD AIT); in the latter case, the DNS rule shall refer to the corresponding BD AIT ID.</w:t>
        </w:r>
      </w:ins>
    </w:p>
    <w:p w14:paraId="333B74AF" w14:textId="24F2EF49" w:rsidR="00182A68" w:rsidRDefault="00182A68" w:rsidP="00182A68">
      <w:pPr>
        <w:pStyle w:val="B1"/>
      </w:pPr>
      <w:r>
        <w:t>-</w:t>
      </w:r>
      <w:r>
        <w:tab/>
        <w:t>DISCARD DNS message.</w:t>
      </w:r>
    </w:p>
    <w:p w14:paraId="0AF82F8D" w14:textId="77777777" w:rsidR="00182A68" w:rsidRDefault="00182A68" w:rsidP="00182A68">
      <w:r>
        <w:t>The SMF may change the list of actions associated to a DNS rule,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w:t>
      </w:r>
    </w:p>
    <w:p w14:paraId="6E44DCC2" w14:textId="2553CD7B" w:rsidR="00182A68" w:rsidRDefault="00182A68" w:rsidP="00182A68">
      <w:pPr>
        <w:pStyle w:val="5"/>
      </w:pPr>
      <w:bookmarkStart w:id="1070" w:name="_Toc85462080"/>
      <w:bookmarkStart w:id="1071" w:name="_Toc88667341"/>
      <w:bookmarkStart w:id="1072" w:name="_Toc89163198"/>
      <w:r>
        <w:t>5.2.3.4.2</w:t>
      </w:r>
      <w:r>
        <w:tab/>
        <w:t>Event reporting by EASDF</w:t>
      </w:r>
      <w:bookmarkEnd w:id="1070"/>
      <w:bookmarkEnd w:id="1071"/>
      <w:bookmarkEnd w:id="1072"/>
    </w:p>
    <w:p w14:paraId="62D5E294" w14:textId="77777777" w:rsidR="00182A68" w:rsidRDefault="00182A68" w:rsidP="00182A68">
      <w:r>
        <w:t>The EASDF shall send a report to the SMF:</w:t>
      </w:r>
    </w:p>
    <w:p w14:paraId="42623B61" w14:textId="1AFEA919" w:rsidR="00182A68" w:rsidRDefault="00182A68" w:rsidP="00182A68">
      <w:pPr>
        <w:pStyle w:val="B1"/>
      </w:pPr>
      <w:r>
        <w:t>-</w:t>
      </w:r>
      <w:r>
        <w:tab/>
        <w:t>to report the contents of DNS (Query or Response) messages matching a DNS rule provisioned with the action to report the DNS message contents.</w:t>
      </w:r>
    </w:p>
    <w:p w14:paraId="4D8CDC7E" w14:textId="0359645A" w:rsidR="00182A68" w:rsidRDefault="00182A68" w:rsidP="00182A68">
      <w:r>
        <w:lastRenderedPageBreak/>
        <w:t xml:space="preserve">The EASDF shall send reports to the SMF as defined in </w:t>
      </w:r>
      <w:r w:rsidR="009C566B">
        <w:t>clause 5</w:t>
      </w:r>
      <w:r>
        <w:t>.2.2.5. The notification request sent to the SMF may contain one or more reports, for DNS Query and/or DNS Response messages matching one or more DNS rules provisioned in the DNS context or referenced by the DNS context.</w:t>
      </w:r>
    </w:p>
    <w:p w14:paraId="2FF3A8F6" w14:textId="06F04E96" w:rsidR="00182A68" w:rsidRDefault="00182A68" w:rsidP="00182A68">
      <w:pPr>
        <w:pStyle w:val="4"/>
      </w:pPr>
      <w:bookmarkStart w:id="1073" w:name="_Toc85462081"/>
      <w:bookmarkStart w:id="1074" w:name="_Toc88667342"/>
      <w:bookmarkStart w:id="1075" w:name="_Toc89163199"/>
      <w:r>
        <w:t>5.2.3</w:t>
      </w:r>
      <w:r w:rsidRPr="00682C7E">
        <w:t>.</w:t>
      </w:r>
      <w:r>
        <w:t>5</w:t>
      </w:r>
      <w:r w:rsidRPr="00682C7E">
        <w:tab/>
      </w:r>
      <w:ins w:id="1076" w:author="C4-216198" w:date="2021-11-24T14:35:00Z">
        <w:r w:rsidR="00874986">
          <w:t xml:space="preserve">Baseline </w:t>
        </w:r>
      </w:ins>
      <w:r>
        <w:t xml:space="preserve">DNS </w:t>
      </w:r>
      <w:del w:id="1077" w:author="C4-216198" w:date="2021-11-24T14:35:00Z">
        <w:r w:rsidDel="00874986">
          <w:delText xml:space="preserve">Base </w:delText>
        </w:r>
      </w:del>
      <w:r>
        <w:t>Pattern</w:t>
      </w:r>
      <w:bookmarkEnd w:id="1073"/>
      <w:ins w:id="1078" w:author="C4-216198" w:date="2021-11-24T14:35:00Z">
        <w:r w:rsidR="00874986">
          <w:t>s</w:t>
        </w:r>
      </w:ins>
      <w:bookmarkEnd w:id="1074"/>
      <w:bookmarkEnd w:id="1075"/>
    </w:p>
    <w:p w14:paraId="31A5C161" w14:textId="19942ED8" w:rsidR="00182A68" w:rsidRPr="00182A68" w:rsidRDefault="00182A68" w:rsidP="00182A68">
      <w:pPr>
        <w:pStyle w:val="5"/>
        <w:rPr>
          <w:lang w:val="en-US"/>
        </w:rPr>
      </w:pPr>
      <w:bookmarkStart w:id="1079" w:name="_Toc85462082"/>
      <w:bookmarkStart w:id="1080" w:name="_Toc88667343"/>
      <w:bookmarkStart w:id="1081" w:name="_Toc89163200"/>
      <w:r>
        <w:t>5.2.3</w:t>
      </w:r>
      <w:r w:rsidRPr="008F3293">
        <w:t>.</w:t>
      </w:r>
      <w:r>
        <w:t>5</w:t>
      </w:r>
      <w:r w:rsidRPr="008F3293">
        <w:t>.1</w:t>
      </w:r>
      <w:r w:rsidRPr="008F3293">
        <w:tab/>
      </w:r>
      <w:r>
        <w:rPr>
          <w:lang w:val="en-US"/>
        </w:rPr>
        <w:t>General</w:t>
      </w:r>
      <w:bookmarkEnd w:id="1079"/>
      <w:bookmarkEnd w:id="1080"/>
      <w:bookmarkEnd w:id="1081"/>
    </w:p>
    <w:p w14:paraId="46288EA0" w14:textId="77777777" w:rsidR="00874986" w:rsidRDefault="00182A68" w:rsidP="00182A68">
      <w:pPr>
        <w:rPr>
          <w:ins w:id="1082" w:author="C4-216198" w:date="2021-11-24T14:36:00Z"/>
        </w:rPr>
      </w:pPr>
      <w:del w:id="1083" w:author="C4-216198" w:date="2021-11-24T14:35:00Z">
        <w:r w:rsidDel="00874986">
          <w:delText xml:space="preserve">The SMF may provision DNS base patterns in the EASDF. </w:delText>
        </w:r>
      </w:del>
      <w:ins w:id="1084" w:author="C4-216198" w:date="2021-11-24T14:36:00Z">
        <w:r w:rsidR="00874986">
          <w:t>The SMF may create, modify or delete baseline DNS patterns in the EASDF using the Neasdf_BaselineDnsPattern service (see clause 5.3).</w:t>
        </w:r>
      </w:ins>
    </w:p>
    <w:p w14:paraId="3EF8822D" w14:textId="6E026B2E" w:rsidR="00182A68" w:rsidRDefault="00874986" w:rsidP="00182A68">
      <w:ins w:id="1085" w:author="C4-216198" w:date="2021-11-24T14:36:00Z">
        <w:r>
          <w:t xml:space="preserve">A baseline </w:t>
        </w:r>
      </w:ins>
      <w:r w:rsidR="00182A68">
        <w:t xml:space="preserve">DNS </w:t>
      </w:r>
      <w:del w:id="1086" w:author="C4-216198" w:date="2021-11-24T14:36:00Z">
        <w:r w:rsidR="00182A68" w:rsidDel="00874986">
          <w:delText xml:space="preserve">base </w:delText>
        </w:r>
      </w:del>
      <w:r w:rsidR="00182A68">
        <w:t>pattern</w:t>
      </w:r>
      <w:del w:id="1087" w:author="C4-216198" w:date="2021-11-24T14:36:00Z">
        <w:r w:rsidR="00182A68" w:rsidDel="00874986">
          <w:delText>s</w:delText>
        </w:r>
      </w:del>
      <w:r w:rsidR="00182A68">
        <w:t xml:space="preserve"> contain</w:t>
      </w:r>
      <w:ins w:id="1088" w:author="C4-216198" w:date="2021-11-24T14:36:00Z">
        <w:r>
          <w:t>s</w:t>
        </w:r>
      </w:ins>
      <w:r w:rsidR="00182A68">
        <w:t xml:space="preserve"> </w:t>
      </w:r>
      <w:ins w:id="1089" w:author="C4-216198" w:date="2021-11-24T14:36:00Z">
        <w:r>
          <w:t xml:space="preserve">baseline </w:t>
        </w:r>
      </w:ins>
      <w:r w:rsidR="00182A68">
        <w:t xml:space="preserve">DNS </w:t>
      </w:r>
      <w:del w:id="1090" w:author="C4-216198" w:date="2021-11-24T14:36:00Z">
        <w:r w:rsidR="00182A68" w:rsidDel="00874986">
          <w:delText xml:space="preserve">base </w:delText>
        </w:r>
      </w:del>
      <w:r w:rsidR="00182A68">
        <w:t xml:space="preserve">information that may apply to multiple PDU sessions, e.g. </w:t>
      </w:r>
      <w:del w:id="1091" w:author="C4-216198" w:date="2021-11-24T14:36:00Z">
        <w:r w:rsidR="00182A68" w:rsidDel="00CD19C2">
          <w:delText xml:space="preserve">DNS Query and Response MDTs applicable </w:delText>
        </w:r>
      </w:del>
      <w:r w:rsidR="00182A68">
        <w:t>to all PDU sessions with a certain DNN and</w:t>
      </w:r>
      <w:ins w:id="1092" w:author="C4-216198" w:date="2021-11-24T14:37:00Z">
        <w:r w:rsidR="00CD19C2" w:rsidRPr="00CD19C2">
          <w:t xml:space="preserve"> </w:t>
        </w:r>
        <w:r w:rsidR="00CD19C2">
          <w:t>S-NSSAI</w:t>
        </w:r>
      </w:ins>
      <w:del w:id="1093" w:author="C4-216198" w:date="2021-11-24T14:37:00Z">
        <w:r w:rsidR="00182A68" w:rsidDel="00CD19C2">
          <w:delText>/or DNAI</w:delText>
        </w:r>
      </w:del>
      <w:r w:rsidR="00182A68">
        <w:t>.</w:t>
      </w:r>
    </w:p>
    <w:p w14:paraId="5EA6CD51" w14:textId="6DD6C004" w:rsidR="00182A68" w:rsidDel="00CD19C2" w:rsidRDefault="00182A68" w:rsidP="00182A68">
      <w:pPr>
        <w:rPr>
          <w:del w:id="1094" w:author="C4-216198" w:date="2021-11-24T14:37:00Z"/>
        </w:rPr>
      </w:pPr>
      <w:del w:id="1095" w:author="C4-216198" w:date="2021-11-24T14:37:00Z">
        <w:r w:rsidDel="00CD19C2">
          <w:delText>The SMF may create, modify or delete a DNS base pattern using the Neasdf_DnsBasePattern service.</w:delText>
        </w:r>
      </w:del>
    </w:p>
    <w:p w14:paraId="401F7584" w14:textId="2D487CE4" w:rsidR="00182A68" w:rsidRDefault="00182A68" w:rsidP="00182A68">
      <w:r>
        <w:t xml:space="preserve">A </w:t>
      </w:r>
      <w:ins w:id="1096" w:author="C4-216198" w:date="2021-11-24T14:37:00Z">
        <w:r w:rsidR="00CD19C2">
          <w:t xml:space="preserve">baseline </w:t>
        </w:r>
      </w:ins>
      <w:r>
        <w:t xml:space="preserve">DNS </w:t>
      </w:r>
      <w:del w:id="1097" w:author="C4-216198" w:date="2021-11-24T14:37:00Z">
        <w:r w:rsidDel="00CD19C2">
          <w:delText xml:space="preserve">base </w:delText>
        </w:r>
      </w:del>
      <w:r>
        <w:t>pattern may contain</w:t>
      </w:r>
      <w:del w:id="1098" w:author="C4-216198" w:date="2021-11-24T14:37:00Z">
        <w:r w:rsidDel="00CD19C2">
          <w:delText xml:space="preserve"> the following information</w:delText>
        </w:r>
      </w:del>
      <w:r>
        <w:t>:</w:t>
      </w:r>
    </w:p>
    <w:p w14:paraId="11EC21AC" w14:textId="645CF1CB" w:rsidR="00182A68" w:rsidRDefault="00182A68" w:rsidP="00182A68">
      <w:pPr>
        <w:pStyle w:val="B1"/>
      </w:pPr>
      <w:r>
        <w:t>-</w:t>
      </w:r>
      <w:r>
        <w:tab/>
      </w:r>
      <w:del w:id="1099" w:author="C4-216198" w:date="2021-11-24T14:37:00Z">
        <w:r w:rsidDel="00CD19C2">
          <w:delText xml:space="preserve">either </w:delText>
        </w:r>
      </w:del>
      <w:r>
        <w:t xml:space="preserve">one or </w:t>
      </w:r>
      <w:del w:id="1100" w:author="C4-216198" w:date="2021-11-24T14:37:00Z">
        <w:r w:rsidDel="00CD19C2">
          <w:delText xml:space="preserve">more </w:delText>
        </w:r>
      </w:del>
      <w:ins w:id="1101" w:author="C4-216198" w:date="2021-11-24T14:38:00Z">
        <w:r w:rsidR="00CD19C2">
          <w:t>several BD MDTs</w:t>
        </w:r>
      </w:ins>
      <w:del w:id="1102" w:author="C4-216198" w:date="2021-11-24T14:38:00Z">
        <w:r w:rsidDel="00CD19C2">
          <w:delText>DNS Query MDTs or one or more DNS Response MDTs.</w:delText>
        </w:r>
      </w:del>
      <w:ins w:id="1103" w:author="C4-216198" w:date="2021-11-24T14:38:00Z">
        <w:r w:rsidR="00CD19C2">
          <w:t>; and/or</w:t>
        </w:r>
      </w:ins>
    </w:p>
    <w:p w14:paraId="0F7F64F0" w14:textId="7FDE99BE" w:rsidR="00CD19C2" w:rsidRDefault="00182A68" w:rsidP="00182A68">
      <w:pPr>
        <w:pStyle w:val="B1"/>
        <w:rPr>
          <w:ins w:id="1104" w:author="C4-216198" w:date="2021-11-24T14:38:00Z"/>
        </w:rPr>
      </w:pPr>
      <w:r>
        <w:t>-</w:t>
      </w:r>
      <w:r>
        <w:tab/>
        <w:t xml:space="preserve">one or </w:t>
      </w:r>
      <w:del w:id="1105" w:author="C4-216198" w:date="2021-11-24T14:38:00Z">
        <w:r w:rsidDel="00CD19C2">
          <w:delText xml:space="preserve">more </w:delText>
        </w:r>
      </w:del>
      <w:ins w:id="1106" w:author="C4-216198" w:date="2021-11-24T14:38:00Z">
        <w:r w:rsidR="00CD19C2">
          <w:t>several BD AITs.</w:t>
        </w:r>
      </w:ins>
    </w:p>
    <w:p w14:paraId="36855B3E" w14:textId="77777777" w:rsidR="00CD19C2" w:rsidRDefault="00CD19C2" w:rsidP="00CD19C2">
      <w:pPr>
        <w:rPr>
          <w:ins w:id="1107" w:author="C4-216198" w:date="2021-11-24T14:39:00Z"/>
        </w:rPr>
      </w:pPr>
      <w:ins w:id="1108" w:author="C4-216198" w:date="2021-11-24T14:39:00Z">
        <w:r w:rsidRPr="00420371">
          <w:t>A baseline DNS pa</w:t>
        </w:r>
        <w:r w:rsidRPr="00D03F74">
          <w:t xml:space="preserve">ttern </w:t>
        </w:r>
        <w:r>
          <w:t>may</w:t>
        </w:r>
        <w:r w:rsidRPr="00D03F74">
          <w:t xml:space="preserve"> contain BD MDTs for DNS Query messages and BD MDTs for DNS Response messages.</w:t>
        </w:r>
        <w:r>
          <w:t xml:space="preserve"> One BD MDT shall be either a DNS Query MDT or a DNS Response MDT (see clause 5.2.3</w:t>
        </w:r>
        <w:r w:rsidRPr="00682C7E">
          <w:t>.</w:t>
        </w:r>
        <w:r>
          <w:t xml:space="preserve">3). </w:t>
        </w:r>
      </w:ins>
    </w:p>
    <w:p w14:paraId="19BCFECB" w14:textId="350A31A4" w:rsidR="00CD19C2" w:rsidRDefault="00CD19C2" w:rsidP="00CD19C2">
      <w:pPr>
        <w:rPr>
          <w:ins w:id="1109" w:author="C4-216198" w:date="2021-11-24T14:39:00Z"/>
        </w:rPr>
      </w:pPr>
      <w:ins w:id="1110" w:author="C4-216198" w:date="2021-11-24T14:39:00Z">
        <w:r>
          <w:t>A BD AIT may include:</w:t>
        </w:r>
      </w:ins>
    </w:p>
    <w:p w14:paraId="2AD4795C" w14:textId="2B4AC564" w:rsidR="00182A68" w:rsidRDefault="00CD19C2" w:rsidP="00182A68">
      <w:pPr>
        <w:pStyle w:val="B1"/>
        <w:rPr>
          <w:ins w:id="1111" w:author="C4-216198" w:date="2021-11-24T14:40:00Z"/>
        </w:rPr>
      </w:pPr>
      <w:ins w:id="1112" w:author="C4-216198" w:date="2021-11-24T14:39:00Z">
        <w:r>
          <w:t>-</w:t>
        </w:r>
        <w:r>
          <w:tab/>
          <w:t xml:space="preserve">one or more local </w:t>
        </w:r>
      </w:ins>
      <w:r w:rsidR="00182A68">
        <w:t>DNS Server IP address(es)</w:t>
      </w:r>
      <w:del w:id="1113" w:author="C4-216198" w:date="2021-11-24T14:39:00Z">
        <w:r w:rsidR="00182A68" w:rsidDel="00CD19C2">
          <w:delText xml:space="preserve"> (multiple IP addresses may be provided for resiliency).</w:delText>
        </w:r>
      </w:del>
      <w:ins w:id="1114" w:author="C4-216198" w:date="2021-11-24T14:40:00Z">
        <w:r>
          <w:t>; and/or</w:t>
        </w:r>
      </w:ins>
    </w:p>
    <w:p w14:paraId="7AA17B14" w14:textId="77777777" w:rsidR="00CD19C2" w:rsidRDefault="00CD19C2" w:rsidP="00CD19C2">
      <w:pPr>
        <w:pStyle w:val="B1"/>
        <w:rPr>
          <w:ins w:id="1115" w:author="C4-216198" w:date="2021-11-24T14:40:00Z"/>
        </w:rPr>
      </w:pPr>
      <w:ins w:id="1116" w:author="C4-216198" w:date="2021-11-24T14:40:00Z">
        <w:r>
          <w:t>-</w:t>
        </w:r>
        <w:r>
          <w:tab/>
          <w:t>ECS option information.</w:t>
        </w:r>
      </w:ins>
    </w:p>
    <w:p w14:paraId="6E834DD7" w14:textId="1FFBB570" w:rsidR="00CD19C2" w:rsidRDefault="00CD19C2" w:rsidP="00CD19C2">
      <w:pPr>
        <w:pStyle w:val="NO"/>
      </w:pPr>
      <w:ins w:id="1117" w:author="C4-216198" w:date="2021-11-24T14:40:00Z">
        <w:r w:rsidRPr="00CD19C2">
          <w:rPr>
            <w:rFonts w:eastAsiaTheme="minorEastAsia"/>
          </w:rPr>
          <w:t>NOTE 1: Multiple DNS Server IP addresses can be provided for resiliency.</w:t>
        </w:r>
      </w:ins>
    </w:p>
    <w:p w14:paraId="344088E7" w14:textId="2832E866" w:rsidR="00182A68" w:rsidDel="00CD19C2" w:rsidRDefault="00182A68" w:rsidP="00182A68">
      <w:pPr>
        <w:pStyle w:val="B1"/>
        <w:rPr>
          <w:del w:id="1118" w:author="C4-216198" w:date="2021-11-24T14:40:00Z"/>
        </w:rPr>
      </w:pPr>
      <w:del w:id="1119" w:author="C4-216198" w:date="2021-11-24T14:40:00Z">
        <w:r w:rsidDel="00CD19C2">
          <w:delText>Editor's notes: it is FFS whether a DNS Base Pattern may also contain an Action. If so, a DNS rule would not be mandated to contain an Action, and any action provisioned in a DNS rule would overwrite the action defined in a DNS Base</w:delText>
        </w:r>
        <w:r w:rsidRPr="00907A62" w:rsidDel="00CD19C2">
          <w:delText xml:space="preserve"> </w:delText>
        </w:r>
        <w:r w:rsidDel="00CD19C2">
          <w:delText>Pattern. It is also FFS whether the DNS Server IP address can be defined in an independent template. Further details about the contents of a DNS Base Pattern are FFS.</w:delText>
        </w:r>
      </w:del>
    </w:p>
    <w:p w14:paraId="547C0C9B" w14:textId="77777777" w:rsidR="00CD19C2" w:rsidRDefault="00CD19C2" w:rsidP="00CD19C2">
      <w:pPr>
        <w:rPr>
          <w:ins w:id="1120" w:author="C4-216198" w:date="2021-11-24T14:40:00Z"/>
        </w:rPr>
      </w:pPr>
      <w:ins w:id="1121" w:author="C4-216198" w:date="2021-11-24T14:40:00Z">
        <w:r>
          <w:t>A BD MDT and a BD AIT shall be uniquely identified in the EASDF by the combination of the following information:</w:t>
        </w:r>
      </w:ins>
    </w:p>
    <w:p w14:paraId="35FC84C1" w14:textId="77777777" w:rsidR="00CD19C2" w:rsidRDefault="00CD19C2" w:rsidP="00CD19C2">
      <w:pPr>
        <w:pStyle w:val="B1"/>
        <w:rPr>
          <w:ins w:id="1122" w:author="C4-216198" w:date="2021-11-24T14:40:00Z"/>
        </w:rPr>
      </w:pPr>
      <w:ins w:id="1123" w:author="C4-216198" w:date="2021-11-24T14:40:00Z">
        <w:r>
          <w:t>-</w:t>
        </w:r>
        <w:r>
          <w:tab/>
          <w:t xml:space="preserve">the URI of the baseline DNS pattern in which the BD MDT or BD AIT is defined; the URI shall be chosen by the SMF when creating the baseline DNS pattern (see clause 6.2.3); and  </w:t>
        </w:r>
      </w:ins>
    </w:p>
    <w:p w14:paraId="337DAFEA" w14:textId="77777777" w:rsidR="00CD19C2" w:rsidRDefault="00CD19C2" w:rsidP="00CD19C2">
      <w:pPr>
        <w:pStyle w:val="B1"/>
        <w:rPr>
          <w:ins w:id="1124" w:author="C4-216198" w:date="2021-11-24T14:40:00Z"/>
        </w:rPr>
      </w:pPr>
      <w:ins w:id="1125" w:author="C4-216198" w:date="2021-11-24T14:40:00Z">
        <w:r>
          <w:t>-</w:t>
        </w:r>
        <w:r>
          <w:tab/>
          <w:t xml:space="preserve">an MDT or AIT identifier (string) uniquely identifying the MDT or AIT within the baseline DNS pattern; this identifier shall be chosen by the SMF when creating the BD MDT or BD AIT. </w:t>
        </w:r>
      </w:ins>
    </w:p>
    <w:p w14:paraId="77D268A4" w14:textId="77777777" w:rsidR="00CD19C2" w:rsidRDefault="00CD19C2" w:rsidP="00CD19C2">
      <w:pPr>
        <w:rPr>
          <w:ins w:id="1126" w:author="C4-216198" w:date="2021-11-24T14:40:00Z"/>
        </w:rPr>
      </w:pPr>
      <w:ins w:id="1127" w:author="C4-216198" w:date="2021-11-24T14:40:00Z">
        <w:r>
          <w:t xml:space="preserve">The URI of a baseline DNS pattern shall be unique per SMF set, if an SMF set controls the EASDF, or unique per SMF otherwise. </w:t>
        </w:r>
      </w:ins>
    </w:p>
    <w:p w14:paraId="70003917" w14:textId="5E05441A" w:rsidR="00CD19C2" w:rsidRPr="00CD19C2" w:rsidRDefault="00CD19C2" w:rsidP="00CD19C2">
      <w:pPr>
        <w:pStyle w:val="NO"/>
        <w:rPr>
          <w:ins w:id="1128" w:author="C4-216198" w:date="2021-11-24T14:40:00Z"/>
          <w:rFonts w:eastAsiaTheme="minorEastAsia"/>
        </w:rPr>
      </w:pPr>
      <w:ins w:id="1129" w:author="C4-216198" w:date="2021-11-24T14:40:00Z">
        <w:r w:rsidRPr="00CD19C2">
          <w:rPr>
            <w:rFonts w:eastAsiaTheme="minorEastAsia"/>
          </w:rPr>
          <w:t>NOTE 2:</w:t>
        </w:r>
        <w:r w:rsidRPr="00CD19C2">
          <w:rPr>
            <w:rFonts w:eastAsiaTheme="minorEastAsia"/>
          </w:rPr>
          <w:tab/>
          <w:t>The URI of a baseline DNS pattern includes an identifier of the SMF or SMF set (see clause 6.2.3.1) and SMF implementation specific information. This ensures the uniqueness of the URI in the EASDF when several SMFs or SMF sets control the same EASDF. As an example, an SMF can encode the URI of the baseline DNS pattern and the MDT or AIT identifier to include the DNAI or a sequence number. The EASDF is not meant to understand the structure of this information.</w:t>
        </w:r>
      </w:ins>
    </w:p>
    <w:p w14:paraId="2AD0CE86" w14:textId="3FE5A82D" w:rsidR="00182A68" w:rsidRDefault="00182A68" w:rsidP="00182A68">
      <w:r>
        <w:t xml:space="preserve">When a </w:t>
      </w:r>
      <w:ins w:id="1130" w:author="C4-216198" w:date="2021-11-24T14:41:00Z">
        <w:r w:rsidR="00CD19C2">
          <w:t xml:space="preserve">BD MDT or BD AIT of a baseline </w:t>
        </w:r>
      </w:ins>
      <w:r>
        <w:t xml:space="preserve">DNS </w:t>
      </w:r>
      <w:del w:id="1131" w:author="C4-216198" w:date="2021-11-24T14:41:00Z">
        <w:r w:rsidDel="00CD19C2">
          <w:delText xml:space="preserve">base </w:delText>
        </w:r>
      </w:del>
      <w:r>
        <w:t xml:space="preserve">pattern is modified by the SMF, the modified </w:t>
      </w:r>
      <w:del w:id="1132" w:author="C4-216198" w:date="2021-11-24T14:41:00Z">
        <w:r w:rsidDel="00CD19C2">
          <w:delText xml:space="preserve">DNS base pattern </w:delText>
        </w:r>
      </w:del>
      <w:ins w:id="1133" w:author="C4-216198" w:date="2021-11-24T14:41:00Z">
        <w:r w:rsidR="00CD19C2">
          <w:t xml:space="preserve">BD MDT or BD AIT </w:t>
        </w:r>
      </w:ins>
      <w:r>
        <w:t xml:space="preserve">shall apply to all DNS rules of all DNS contexts referring to that </w:t>
      </w:r>
      <w:ins w:id="1134" w:author="C4-216198" w:date="2021-11-24T14:41:00Z">
        <w:r w:rsidR="00CD19C2">
          <w:t>BD MDT or BD AIT</w:t>
        </w:r>
      </w:ins>
      <w:del w:id="1135" w:author="C4-216198" w:date="2021-11-24T14:41:00Z">
        <w:r w:rsidDel="00CD19C2">
          <w:delText>DNS base pattern</w:delText>
        </w:r>
      </w:del>
      <w:r>
        <w:t>.</w:t>
      </w:r>
    </w:p>
    <w:p w14:paraId="2686A7A3" w14:textId="09B27D14" w:rsidR="0067027F" w:rsidRDefault="0067027F" w:rsidP="0067027F">
      <w:pPr>
        <w:pStyle w:val="2"/>
      </w:pPr>
      <w:bookmarkStart w:id="1136" w:name="_Toc85462083"/>
      <w:bookmarkStart w:id="1137" w:name="_Toc88667344"/>
      <w:bookmarkStart w:id="1138" w:name="_Toc89163201"/>
      <w:r>
        <w:t>5.3</w:t>
      </w:r>
      <w:r>
        <w:tab/>
      </w:r>
      <w:r w:rsidRPr="008424F9">
        <w:t>Neasdf_</w:t>
      </w:r>
      <w:del w:id="1139" w:author="C4-216303" w:date="2021-11-24T15:22:00Z">
        <w:r w:rsidDel="003303AA">
          <w:delText>DNSBase</w:delText>
        </w:r>
      </w:del>
      <w:ins w:id="1140" w:author="C4-216303" w:date="2021-11-24T15:22:00Z">
        <w:r w:rsidR="003303AA" w:rsidRPr="00AA5D44">
          <w:t>BaselineDNS</w:t>
        </w:r>
      </w:ins>
      <w:r>
        <w:t>Pattern</w:t>
      </w:r>
      <w:r w:rsidRPr="00AF47A0">
        <w:t xml:space="preserve"> </w:t>
      </w:r>
      <w:r>
        <w:t>Service</w:t>
      </w:r>
      <w:bookmarkEnd w:id="1136"/>
      <w:bookmarkEnd w:id="1137"/>
      <w:bookmarkEnd w:id="1138"/>
    </w:p>
    <w:p w14:paraId="16D9E41F" w14:textId="77777777" w:rsidR="0067027F" w:rsidRDefault="0067027F" w:rsidP="0067027F">
      <w:pPr>
        <w:pStyle w:val="3"/>
      </w:pPr>
      <w:bookmarkStart w:id="1141" w:name="_Toc85462084"/>
      <w:bookmarkStart w:id="1142" w:name="_Toc88667345"/>
      <w:bookmarkStart w:id="1143" w:name="_Toc89163202"/>
      <w:r>
        <w:t>5.3.1</w:t>
      </w:r>
      <w:r>
        <w:tab/>
        <w:t>Service Description</w:t>
      </w:r>
      <w:bookmarkEnd w:id="1141"/>
      <w:bookmarkEnd w:id="1142"/>
      <w:bookmarkEnd w:id="1143"/>
    </w:p>
    <w:p w14:paraId="40112CD0" w14:textId="6D675874" w:rsidR="0067027F" w:rsidRDefault="0067027F" w:rsidP="0067027F">
      <w:r w:rsidRPr="00791F1F">
        <w:rPr>
          <w:rFonts w:hint="eastAsia"/>
        </w:rPr>
        <w:t>T</w:t>
      </w:r>
      <w:r w:rsidRPr="00791F1F">
        <w:t xml:space="preserve">he </w:t>
      </w:r>
      <w:r w:rsidRPr="008424F9">
        <w:t>Neasdf_</w:t>
      </w:r>
      <w:ins w:id="1144" w:author="C4-216303" w:date="2021-11-24T15:22:00Z">
        <w:r w:rsidR="003303AA" w:rsidRPr="00AA5D44">
          <w:t>BaselineDNS</w:t>
        </w:r>
        <w:r w:rsidR="003303AA">
          <w:t>Pattern</w:t>
        </w:r>
      </w:ins>
      <w:del w:id="1145" w:author="C4-216303" w:date="2021-11-24T15:22:00Z">
        <w:r w:rsidDel="003303AA">
          <w:delText>DNSBasePattern</w:delText>
        </w:r>
      </w:del>
      <w:r w:rsidRPr="00791F1F">
        <w:t xml:space="preserve"> service </w:t>
      </w:r>
      <w:r>
        <w:t xml:space="preserve">operates on the </w:t>
      </w:r>
      <w:ins w:id="1146" w:author="C4-216303" w:date="2021-11-24T15:23:00Z">
        <w:r w:rsidR="003303AA">
          <w:t>Baseline DNS</w:t>
        </w:r>
      </w:ins>
      <w:del w:id="1147" w:author="C4-216303" w:date="2021-11-24T15:23:00Z">
        <w:r w:rsidDel="003303AA">
          <w:delText>DNS base</w:delText>
        </w:r>
      </w:del>
      <w:r>
        <w:t xml:space="preserve"> patterns in EASDF, which</w:t>
      </w:r>
      <w:r w:rsidRPr="004070F9">
        <w:t xml:space="preserve"> </w:t>
      </w:r>
      <w:r>
        <w:t>contains the DNS base information that may apply to multiple PDU sessions, e.g. DNS Query and Response MDTs applicable to all PDU sessions with a certain DNN and</w:t>
      </w:r>
      <w:del w:id="1148" w:author="C4-216303" w:date="2021-11-24T15:23:00Z">
        <w:r w:rsidDel="003303AA">
          <w:delText>/or DNAI</w:delText>
        </w:r>
      </w:del>
      <w:ins w:id="1149" w:author="C4-216303" w:date="2021-11-24T15:25:00Z">
        <w:r w:rsidR="003303AA">
          <w:t xml:space="preserve"> S-NSSAI</w:t>
        </w:r>
      </w:ins>
      <w:r>
        <w:t xml:space="preserve">. </w:t>
      </w:r>
      <w:r w:rsidRPr="00544965">
        <w:t xml:space="preserve">The </w:t>
      </w:r>
      <w:r>
        <w:t>EASDF</w:t>
      </w:r>
      <w:r w:rsidRPr="00544965">
        <w:t xml:space="preserve"> is acting as NF Service Producer</w:t>
      </w:r>
      <w:r>
        <w:t xml:space="preserve">, while the SMF is the </w:t>
      </w:r>
      <w:r w:rsidRPr="00544965">
        <w:t>NF Service Consumer.</w:t>
      </w:r>
    </w:p>
    <w:p w14:paraId="6DF10033" w14:textId="54F6B613" w:rsidR="0067027F" w:rsidRDefault="0067027F" w:rsidP="0067027F">
      <w:r>
        <w:t xml:space="preserve">Following functionalities are provided by the </w:t>
      </w:r>
      <w:r w:rsidRPr="008424F9">
        <w:t>Neasdf_</w:t>
      </w:r>
      <w:ins w:id="1150" w:author="C4-216303" w:date="2021-11-24T15:25:00Z">
        <w:r w:rsidR="003303AA" w:rsidRPr="00AA5D44">
          <w:t>BaselineDNS</w:t>
        </w:r>
        <w:r w:rsidR="003303AA">
          <w:t>Pattern</w:t>
        </w:r>
      </w:ins>
      <w:del w:id="1151" w:author="C4-216303" w:date="2021-11-24T15:25:00Z">
        <w:r w:rsidDel="003303AA">
          <w:delText>DNSBasePattern</w:delText>
        </w:r>
      </w:del>
      <w:r>
        <w:t xml:space="preserve"> service:</w:t>
      </w:r>
    </w:p>
    <w:p w14:paraId="51A1A029" w14:textId="174BDC83" w:rsidR="0067027F" w:rsidRDefault="0067027F" w:rsidP="0067027F">
      <w:pPr>
        <w:pStyle w:val="B1"/>
      </w:pPr>
      <w:r>
        <w:t>-</w:t>
      </w:r>
      <w:r>
        <w:tab/>
      </w:r>
      <w:r w:rsidRPr="00ED6E06">
        <w:t xml:space="preserve">Create </w:t>
      </w:r>
      <w:r>
        <w:t xml:space="preserve">a </w:t>
      </w:r>
      <w:ins w:id="1152" w:author="C4-216303" w:date="2021-11-24T15:25:00Z">
        <w:r w:rsidR="003303AA" w:rsidRPr="007D7704">
          <w:t xml:space="preserve">Baseline DNS </w:t>
        </w:r>
        <w:r w:rsidR="003303AA">
          <w:t>Pattern</w:t>
        </w:r>
      </w:ins>
      <w:del w:id="1153" w:author="C4-216303" w:date="2021-11-24T15:25:00Z">
        <w:r w:rsidDel="003303AA">
          <w:delText>DNS Base Pattern</w:delText>
        </w:r>
      </w:del>
      <w:r w:rsidRPr="00ED6E06">
        <w:t xml:space="preserve"> in EASDF</w:t>
      </w:r>
      <w:r>
        <w:t>;</w:t>
      </w:r>
    </w:p>
    <w:p w14:paraId="408A13A5" w14:textId="4EEC33EB" w:rsidR="0067027F" w:rsidRDefault="0067027F" w:rsidP="0067027F">
      <w:pPr>
        <w:pStyle w:val="B1"/>
      </w:pPr>
      <w:r>
        <w:lastRenderedPageBreak/>
        <w:t>-</w:t>
      </w:r>
      <w:r>
        <w:tab/>
      </w:r>
      <w:r w:rsidRPr="00ED6E06">
        <w:t xml:space="preserve">Update </w:t>
      </w:r>
      <w:r>
        <w:t xml:space="preserve">the </w:t>
      </w:r>
      <w:ins w:id="1154" w:author="C4-216303" w:date="2021-11-24T15:25:00Z">
        <w:r w:rsidR="003303AA" w:rsidRPr="007D7704">
          <w:t xml:space="preserve">Baseline DNS </w:t>
        </w:r>
        <w:r w:rsidR="003303AA">
          <w:t>Pattern</w:t>
        </w:r>
      </w:ins>
      <w:del w:id="1155" w:author="C4-216303" w:date="2021-11-24T15:26:00Z">
        <w:r w:rsidDel="003303AA">
          <w:delText>DNS Base Pattern</w:delText>
        </w:r>
      </w:del>
      <w:r w:rsidRPr="00ED6E06">
        <w:t xml:space="preserve"> in EASDF</w:t>
      </w:r>
      <w:r>
        <w:t>;</w:t>
      </w:r>
    </w:p>
    <w:p w14:paraId="0C20771D" w14:textId="72A85541" w:rsidR="0067027F" w:rsidRDefault="0067027F" w:rsidP="0067027F">
      <w:pPr>
        <w:pStyle w:val="B1"/>
      </w:pPr>
      <w:r>
        <w:t>-</w:t>
      </w:r>
      <w:r>
        <w:tab/>
        <w:t xml:space="preserve">Delete the </w:t>
      </w:r>
      <w:ins w:id="1156" w:author="C4-216303" w:date="2021-11-24T15:26:00Z">
        <w:r w:rsidR="003303AA" w:rsidRPr="007D7704">
          <w:t xml:space="preserve">Baseline DNS </w:t>
        </w:r>
        <w:r w:rsidR="003303AA">
          <w:t>Pattern</w:t>
        </w:r>
      </w:ins>
      <w:del w:id="1157" w:author="C4-216303" w:date="2021-11-24T15:26:00Z">
        <w:r w:rsidDel="003303AA">
          <w:delText>DNS Base Pattern</w:delText>
        </w:r>
      </w:del>
      <w:r w:rsidRPr="00ED6E06">
        <w:t xml:space="preserve"> in EASDF</w:t>
      </w:r>
      <w:r>
        <w:t>.</w:t>
      </w:r>
    </w:p>
    <w:p w14:paraId="548642AA" w14:textId="10A9E061" w:rsidR="0067027F" w:rsidRPr="003078D0" w:rsidRDefault="0067027F" w:rsidP="0067027F">
      <w:r>
        <w:t xml:space="preserve">The </w:t>
      </w:r>
      <w:r w:rsidRPr="008424F9">
        <w:t>Neasdf_</w:t>
      </w:r>
      <w:ins w:id="1158" w:author="C4-216303" w:date="2021-11-24T15:26:00Z">
        <w:r w:rsidR="003303AA" w:rsidRPr="00AA5D44">
          <w:t>BaselineDNS</w:t>
        </w:r>
        <w:r w:rsidR="003303AA">
          <w:t>Pattern</w:t>
        </w:r>
      </w:ins>
      <w:del w:id="1159" w:author="C4-216303" w:date="2021-11-24T15:26:00Z">
        <w:r w:rsidDel="003303AA">
          <w:delText>DNSBasePattern</w:delText>
        </w:r>
      </w:del>
      <w:r>
        <w:t xml:space="preserve"> service supports the following service operations.</w:t>
      </w:r>
    </w:p>
    <w:p w14:paraId="3DB85743" w14:textId="00F85F8C" w:rsidR="0067027F" w:rsidRDefault="0067027F" w:rsidP="0067027F">
      <w:pPr>
        <w:pStyle w:val="TH"/>
      </w:pPr>
      <w:r w:rsidRPr="00990165">
        <w:t>Table</w:t>
      </w:r>
      <w:r>
        <w:t> 5.3.1</w:t>
      </w:r>
      <w:r w:rsidRPr="00990165">
        <w:t>-1:</w:t>
      </w:r>
      <w:r>
        <w:t xml:space="preserve"> Service operations supported by the </w:t>
      </w:r>
      <w:r w:rsidRPr="00995419">
        <w:t>Neasdf_</w:t>
      </w:r>
      <w:ins w:id="1160" w:author="C4-216303" w:date="2021-11-24T15:27:00Z">
        <w:r w:rsidR="003303AA" w:rsidRPr="00C84F38">
          <w:t>BaselineDNS</w:t>
        </w:r>
        <w:r w:rsidR="003303AA">
          <w:t>Pattern</w:t>
        </w:r>
      </w:ins>
      <w:del w:id="1161" w:author="C4-216303" w:date="2021-11-24T15:27:00Z">
        <w:r w:rsidDel="003303AA">
          <w:delText>DNSBasePattern</w:delText>
        </w:r>
      </w:del>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7027F" w14:paraId="33D0C01D" w14:textId="77777777" w:rsidTr="005771AF">
        <w:tc>
          <w:tcPr>
            <w:tcW w:w="1951" w:type="dxa"/>
          </w:tcPr>
          <w:p w14:paraId="63F88792" w14:textId="77777777" w:rsidR="0067027F" w:rsidRPr="009B67AF" w:rsidRDefault="0067027F" w:rsidP="005771AF">
            <w:pPr>
              <w:pStyle w:val="TAH"/>
            </w:pPr>
            <w:r w:rsidRPr="009B67AF">
              <w:t>Service Operations</w:t>
            </w:r>
          </w:p>
        </w:tc>
        <w:tc>
          <w:tcPr>
            <w:tcW w:w="3969" w:type="dxa"/>
          </w:tcPr>
          <w:p w14:paraId="5075CAE6" w14:textId="77777777" w:rsidR="0067027F" w:rsidRPr="009B67AF" w:rsidRDefault="0067027F" w:rsidP="005771AF">
            <w:pPr>
              <w:pStyle w:val="TAH"/>
            </w:pPr>
            <w:r>
              <w:t>Description</w:t>
            </w:r>
          </w:p>
        </w:tc>
        <w:tc>
          <w:tcPr>
            <w:tcW w:w="1843" w:type="dxa"/>
          </w:tcPr>
          <w:p w14:paraId="51F5B1BF" w14:textId="77777777" w:rsidR="0067027F" w:rsidRPr="009B67AF" w:rsidRDefault="0067027F" w:rsidP="005771AF">
            <w:pPr>
              <w:pStyle w:val="TAH"/>
            </w:pPr>
            <w:r w:rsidRPr="009B67AF">
              <w:t>Operation</w:t>
            </w:r>
          </w:p>
          <w:p w14:paraId="59B0BE35" w14:textId="77777777" w:rsidR="0067027F" w:rsidRPr="009B67AF" w:rsidRDefault="0067027F" w:rsidP="005771AF">
            <w:pPr>
              <w:pStyle w:val="TAH"/>
            </w:pPr>
            <w:r w:rsidRPr="009B67AF">
              <w:t>Semantics</w:t>
            </w:r>
          </w:p>
        </w:tc>
        <w:tc>
          <w:tcPr>
            <w:tcW w:w="1701" w:type="dxa"/>
          </w:tcPr>
          <w:p w14:paraId="6C7DDE94" w14:textId="77777777" w:rsidR="0067027F" w:rsidRPr="009B67AF" w:rsidRDefault="0067027F" w:rsidP="005771AF">
            <w:pPr>
              <w:pStyle w:val="TAH"/>
            </w:pPr>
            <w:r w:rsidRPr="009B67AF">
              <w:t>Example Consumer(s)</w:t>
            </w:r>
          </w:p>
        </w:tc>
      </w:tr>
      <w:tr w:rsidR="0067027F" w:rsidRPr="00EE6FC0" w14:paraId="5750BE21" w14:textId="77777777" w:rsidTr="005771AF">
        <w:tc>
          <w:tcPr>
            <w:tcW w:w="1951" w:type="dxa"/>
          </w:tcPr>
          <w:p w14:paraId="6A66E52F" w14:textId="77777777" w:rsidR="0067027F" w:rsidRPr="009B67AF" w:rsidRDefault="0067027F" w:rsidP="005771AF">
            <w:pPr>
              <w:pStyle w:val="TAL"/>
            </w:pPr>
            <w:r w:rsidRPr="00ED6E06">
              <w:t>Create</w:t>
            </w:r>
          </w:p>
        </w:tc>
        <w:tc>
          <w:tcPr>
            <w:tcW w:w="3969" w:type="dxa"/>
          </w:tcPr>
          <w:p w14:paraId="08733550" w14:textId="39B28204" w:rsidR="0067027F" w:rsidRPr="009B67AF" w:rsidRDefault="0067027F" w:rsidP="003303AA">
            <w:pPr>
              <w:pStyle w:val="TAL"/>
            </w:pPr>
            <w:r w:rsidRPr="00ED6E06">
              <w:t xml:space="preserve">Create a </w:t>
            </w:r>
            <w:ins w:id="1162" w:author="C4-216303" w:date="2021-11-24T15:27:00Z">
              <w:r w:rsidR="003303AA" w:rsidRPr="007D7704">
                <w:t xml:space="preserve">Baseline DNS </w:t>
              </w:r>
              <w:r w:rsidR="003303AA">
                <w:t>Pattern</w:t>
              </w:r>
            </w:ins>
            <w:del w:id="1163" w:author="C4-216303" w:date="2021-11-24T15:27:00Z">
              <w:r w:rsidDel="003303AA">
                <w:delText>DNS Base Pattern</w:delText>
              </w:r>
            </w:del>
            <w:r w:rsidRPr="00ED6E06">
              <w:t xml:space="preserve"> in EASDF</w:t>
            </w:r>
            <w:r>
              <w:t>.</w:t>
            </w:r>
          </w:p>
        </w:tc>
        <w:tc>
          <w:tcPr>
            <w:tcW w:w="1843" w:type="dxa"/>
          </w:tcPr>
          <w:p w14:paraId="46D0ED7E" w14:textId="77777777" w:rsidR="0067027F" w:rsidRPr="009B67AF" w:rsidRDefault="0067027F" w:rsidP="005771AF">
            <w:pPr>
              <w:pStyle w:val="TAL"/>
            </w:pPr>
            <w:r w:rsidRPr="00ED6E06">
              <w:t>Request/Response</w:t>
            </w:r>
          </w:p>
        </w:tc>
        <w:tc>
          <w:tcPr>
            <w:tcW w:w="1701" w:type="dxa"/>
          </w:tcPr>
          <w:p w14:paraId="5833D3C9" w14:textId="77777777" w:rsidR="0067027F" w:rsidRPr="009B67AF" w:rsidRDefault="0067027F" w:rsidP="005771AF">
            <w:pPr>
              <w:pStyle w:val="TAL"/>
            </w:pPr>
            <w:r>
              <w:t>S</w:t>
            </w:r>
            <w:r w:rsidRPr="009B67AF">
              <w:t>MF</w:t>
            </w:r>
          </w:p>
        </w:tc>
      </w:tr>
      <w:tr w:rsidR="0067027F" w:rsidRPr="00EE6FC0" w14:paraId="2D4F30E2" w14:textId="77777777" w:rsidTr="005771AF">
        <w:tc>
          <w:tcPr>
            <w:tcW w:w="1951" w:type="dxa"/>
          </w:tcPr>
          <w:p w14:paraId="4F9AD858" w14:textId="77777777" w:rsidR="0067027F" w:rsidRPr="009B67AF" w:rsidRDefault="0067027F" w:rsidP="005771AF">
            <w:pPr>
              <w:pStyle w:val="TAL"/>
            </w:pPr>
            <w:r w:rsidRPr="00ED6E06">
              <w:t>Update</w:t>
            </w:r>
          </w:p>
        </w:tc>
        <w:tc>
          <w:tcPr>
            <w:tcW w:w="3969" w:type="dxa"/>
          </w:tcPr>
          <w:p w14:paraId="026A9871" w14:textId="67F16369" w:rsidR="0067027F" w:rsidRPr="009B67AF" w:rsidRDefault="0067027F" w:rsidP="003303AA">
            <w:pPr>
              <w:pStyle w:val="TAL"/>
            </w:pPr>
            <w:r w:rsidRPr="00ED6E06">
              <w:t xml:space="preserve">Update the </w:t>
            </w:r>
            <w:ins w:id="1164" w:author="C4-216303" w:date="2021-11-24T15:27:00Z">
              <w:r w:rsidR="003303AA" w:rsidRPr="007D7704">
                <w:t xml:space="preserve">Baseline DNS </w:t>
              </w:r>
              <w:r w:rsidR="003303AA">
                <w:t>Pattern</w:t>
              </w:r>
            </w:ins>
            <w:del w:id="1165" w:author="C4-216303" w:date="2021-11-24T15:27:00Z">
              <w:r w:rsidDel="003303AA">
                <w:delText>DNS Base Pattern</w:delText>
              </w:r>
            </w:del>
            <w:r w:rsidRPr="00ED6E06">
              <w:t xml:space="preserve"> in EASDF</w:t>
            </w:r>
            <w:r>
              <w:t>.</w:t>
            </w:r>
          </w:p>
        </w:tc>
        <w:tc>
          <w:tcPr>
            <w:tcW w:w="1843" w:type="dxa"/>
          </w:tcPr>
          <w:p w14:paraId="4E66CCD0" w14:textId="77777777" w:rsidR="0067027F" w:rsidRPr="009B67AF" w:rsidRDefault="0067027F" w:rsidP="005771AF">
            <w:pPr>
              <w:pStyle w:val="TAL"/>
            </w:pPr>
            <w:r w:rsidRPr="00ED6E06">
              <w:t>Request/Response</w:t>
            </w:r>
          </w:p>
        </w:tc>
        <w:tc>
          <w:tcPr>
            <w:tcW w:w="1701" w:type="dxa"/>
          </w:tcPr>
          <w:p w14:paraId="58CC3662" w14:textId="77777777" w:rsidR="0067027F" w:rsidRPr="009B67AF" w:rsidRDefault="0067027F" w:rsidP="005771AF">
            <w:pPr>
              <w:pStyle w:val="TAL"/>
            </w:pPr>
            <w:r>
              <w:t>S</w:t>
            </w:r>
            <w:r w:rsidRPr="009B67AF">
              <w:t>MF</w:t>
            </w:r>
          </w:p>
        </w:tc>
      </w:tr>
      <w:tr w:rsidR="0067027F" w:rsidRPr="00EE6FC0" w14:paraId="12BD62E8" w14:textId="77777777" w:rsidTr="005771AF">
        <w:tc>
          <w:tcPr>
            <w:tcW w:w="1951" w:type="dxa"/>
          </w:tcPr>
          <w:p w14:paraId="52131B6D" w14:textId="77777777" w:rsidR="0067027F" w:rsidRPr="009B67AF" w:rsidRDefault="0067027F" w:rsidP="005771AF">
            <w:pPr>
              <w:pStyle w:val="TAL"/>
            </w:pPr>
            <w:r>
              <w:t>Delete</w:t>
            </w:r>
          </w:p>
        </w:tc>
        <w:tc>
          <w:tcPr>
            <w:tcW w:w="3969" w:type="dxa"/>
          </w:tcPr>
          <w:p w14:paraId="42100FD2" w14:textId="74F492E1" w:rsidR="0067027F" w:rsidRPr="009B67AF" w:rsidRDefault="0067027F" w:rsidP="003303AA">
            <w:pPr>
              <w:pStyle w:val="TAL"/>
            </w:pPr>
            <w:r>
              <w:t xml:space="preserve">Delete the </w:t>
            </w:r>
            <w:ins w:id="1166" w:author="C4-216303" w:date="2021-11-24T15:27:00Z">
              <w:r w:rsidR="003303AA" w:rsidRPr="007D7704">
                <w:t xml:space="preserve">Baseline DNS </w:t>
              </w:r>
              <w:r w:rsidR="003303AA">
                <w:t>Pattern</w:t>
              </w:r>
            </w:ins>
            <w:del w:id="1167" w:author="C4-216303" w:date="2021-11-24T15:27:00Z">
              <w:r w:rsidDel="003303AA">
                <w:delText>DNS Base Pattern</w:delText>
              </w:r>
            </w:del>
            <w:r w:rsidRPr="00ED6E06">
              <w:t xml:space="preserve"> in EASDF</w:t>
            </w:r>
            <w:r>
              <w:t>.</w:t>
            </w:r>
          </w:p>
        </w:tc>
        <w:tc>
          <w:tcPr>
            <w:tcW w:w="1843" w:type="dxa"/>
          </w:tcPr>
          <w:p w14:paraId="7D3BC25A" w14:textId="77777777" w:rsidR="0067027F" w:rsidRPr="009B67AF" w:rsidRDefault="0067027F" w:rsidP="005771AF">
            <w:pPr>
              <w:pStyle w:val="TAL"/>
            </w:pPr>
            <w:r w:rsidRPr="00ED6E06">
              <w:t>Request/Response</w:t>
            </w:r>
          </w:p>
        </w:tc>
        <w:tc>
          <w:tcPr>
            <w:tcW w:w="1701" w:type="dxa"/>
          </w:tcPr>
          <w:p w14:paraId="789BF971" w14:textId="77777777" w:rsidR="0067027F" w:rsidRPr="009B67AF" w:rsidRDefault="0067027F" w:rsidP="005771AF">
            <w:pPr>
              <w:pStyle w:val="TAL"/>
            </w:pPr>
            <w:r>
              <w:t>S</w:t>
            </w:r>
            <w:r w:rsidRPr="009B67AF">
              <w:t>MF</w:t>
            </w:r>
          </w:p>
        </w:tc>
      </w:tr>
    </w:tbl>
    <w:p w14:paraId="1F3A0596" w14:textId="77777777" w:rsidR="008A6D4A" w:rsidRDefault="008A6D4A" w:rsidP="008A6D4A"/>
    <w:p w14:paraId="62D8BB70" w14:textId="77777777" w:rsidR="0067027F" w:rsidRDefault="0067027F" w:rsidP="0067027F">
      <w:pPr>
        <w:pStyle w:val="3"/>
      </w:pPr>
      <w:bookmarkStart w:id="1168" w:name="_Toc85462085"/>
      <w:bookmarkStart w:id="1169" w:name="_Toc88667346"/>
      <w:bookmarkStart w:id="1170" w:name="_Toc89163203"/>
      <w:r>
        <w:t>5.3.2</w:t>
      </w:r>
      <w:r>
        <w:tab/>
        <w:t>Service Operations</w:t>
      </w:r>
      <w:bookmarkEnd w:id="1168"/>
      <w:bookmarkEnd w:id="1169"/>
      <w:bookmarkEnd w:id="1170"/>
    </w:p>
    <w:p w14:paraId="2F9B9C51" w14:textId="77777777" w:rsidR="0067027F" w:rsidRDefault="0067027F" w:rsidP="0067027F">
      <w:pPr>
        <w:pStyle w:val="4"/>
      </w:pPr>
      <w:bookmarkStart w:id="1171" w:name="_Toc85462086"/>
      <w:bookmarkStart w:id="1172" w:name="_Toc88667347"/>
      <w:bookmarkStart w:id="1173" w:name="_Toc89163204"/>
      <w:r>
        <w:t>5.3.2.1</w:t>
      </w:r>
      <w:r>
        <w:tab/>
        <w:t>Introduction</w:t>
      </w:r>
      <w:bookmarkEnd w:id="1171"/>
      <w:bookmarkEnd w:id="1172"/>
      <w:bookmarkEnd w:id="1173"/>
    </w:p>
    <w:p w14:paraId="4FBF0B20" w14:textId="6B89A8F7" w:rsidR="0067027F" w:rsidRPr="00B47D2D" w:rsidRDefault="0067027F" w:rsidP="0067027F">
      <w:r>
        <w:t xml:space="preserve">See Table 5.3.1-1 for an overview of the service operations supported by the </w:t>
      </w:r>
      <w:r w:rsidRPr="008424F9">
        <w:t>Neasdf_</w:t>
      </w:r>
      <w:ins w:id="1174" w:author="C4-216304" w:date="2021-11-24T15:35:00Z">
        <w:r w:rsidR="00082B29" w:rsidRPr="00AA5D44">
          <w:t>BaselineDNS</w:t>
        </w:r>
        <w:r w:rsidR="00082B29">
          <w:rPr>
            <w:lang w:val="en-US" w:eastAsia="zh-CN"/>
          </w:rPr>
          <w:t>Pattern</w:t>
        </w:r>
      </w:ins>
      <w:del w:id="1175" w:author="C4-216304" w:date="2021-11-24T15:35:00Z">
        <w:r w:rsidDel="00082B29">
          <w:delText>DNSBasePattern</w:delText>
        </w:r>
      </w:del>
      <w:r>
        <w:t xml:space="preserve"> service.</w:t>
      </w:r>
    </w:p>
    <w:p w14:paraId="6F1AA882" w14:textId="77777777" w:rsidR="0067027F" w:rsidRDefault="0067027F" w:rsidP="0067027F">
      <w:pPr>
        <w:pStyle w:val="4"/>
      </w:pPr>
      <w:bookmarkStart w:id="1176" w:name="_Toc85462087"/>
      <w:bookmarkStart w:id="1177" w:name="_Toc88667348"/>
      <w:bookmarkStart w:id="1178" w:name="_Toc89163205"/>
      <w:r>
        <w:t>5.3.2.2</w:t>
      </w:r>
      <w:r>
        <w:tab/>
        <w:t>Create</w:t>
      </w:r>
      <w:bookmarkEnd w:id="1176"/>
      <w:bookmarkEnd w:id="1177"/>
      <w:bookmarkEnd w:id="1178"/>
    </w:p>
    <w:p w14:paraId="6CBF73EB" w14:textId="77777777" w:rsidR="0067027F" w:rsidRDefault="0067027F" w:rsidP="0067027F">
      <w:pPr>
        <w:pStyle w:val="5"/>
      </w:pPr>
      <w:bookmarkStart w:id="1179" w:name="_Toc85462088"/>
      <w:bookmarkStart w:id="1180" w:name="_Toc88667349"/>
      <w:bookmarkStart w:id="1181" w:name="_Toc89163206"/>
      <w:r>
        <w:t>5.3.2.2.1</w:t>
      </w:r>
      <w:r>
        <w:tab/>
        <w:t>General</w:t>
      </w:r>
      <w:bookmarkEnd w:id="1179"/>
      <w:bookmarkEnd w:id="1180"/>
      <w:bookmarkEnd w:id="1181"/>
    </w:p>
    <w:p w14:paraId="07CEDF68" w14:textId="65405033" w:rsidR="0067027F" w:rsidRDefault="0067027F" w:rsidP="0067027F">
      <w:r>
        <w:t xml:space="preserve">The Create service operation shall be used to create the </w:t>
      </w:r>
      <w:ins w:id="1182" w:author="C4-216304" w:date="2021-11-24T15:35:00Z">
        <w:r w:rsidR="00082B29" w:rsidRPr="007D7704">
          <w:t>Baseline DNS</w:t>
        </w:r>
      </w:ins>
      <w:del w:id="1183" w:author="C4-216304" w:date="2021-11-24T15:35:00Z">
        <w:r w:rsidDel="00082B29">
          <w:delText>DNS Base</w:delText>
        </w:r>
      </w:del>
      <w:r>
        <w:t xml:space="preserve"> Pattern in the EASDF.</w:t>
      </w:r>
    </w:p>
    <w:p w14:paraId="265D54F3" w14:textId="77777777" w:rsidR="0067027F" w:rsidRDefault="0067027F" w:rsidP="0067027F">
      <w:r>
        <w:t>It is used in the following procedures:</w:t>
      </w:r>
    </w:p>
    <w:p w14:paraId="6590C2A5" w14:textId="1D339506" w:rsidR="0067027F" w:rsidRDefault="0067027F" w:rsidP="0067027F">
      <w:pPr>
        <w:pStyle w:val="B1"/>
      </w:pPr>
      <w:r>
        <w:t>-</w:t>
      </w:r>
      <w:r>
        <w:tab/>
      </w:r>
      <w:r w:rsidRPr="003544B5">
        <w:t>Node Level DNS Handling</w:t>
      </w:r>
      <w:r>
        <w:t xml:space="preserve"> Information management in the EASDF procedure (see </w:t>
      </w:r>
      <w:r w:rsidR="009C566B">
        <w:t>clause 6</w:t>
      </w:r>
      <w:r>
        <w:t>.2.3.4.4 of 3GPP TS 23.548 [14]).</w:t>
      </w:r>
    </w:p>
    <w:p w14:paraId="7D882202" w14:textId="013B758F" w:rsidR="0067027F" w:rsidRDefault="0067027F" w:rsidP="0067027F">
      <w:r>
        <w:t xml:space="preserve">The NF Service Consumer (e.g. SMF) shall create the </w:t>
      </w:r>
      <w:ins w:id="1184" w:author="C4-216304" w:date="2021-11-24T15:35:00Z">
        <w:r w:rsidR="00082B29" w:rsidRPr="007D7704">
          <w:t>Baseline DNS</w:t>
        </w:r>
      </w:ins>
      <w:del w:id="1185" w:author="C4-216304" w:date="2021-11-24T15:35:00Z">
        <w:r w:rsidDel="00082B29">
          <w:delText>DNS Base</w:delText>
        </w:r>
      </w:del>
      <w:r>
        <w:t xml:space="preserve"> Pattern by using the HTTP </w:t>
      </w:r>
      <w:del w:id="1186" w:author="C4-216307" w:date="2021-11-24T16:58:00Z">
        <w:r w:rsidDel="00BC160D">
          <w:delText xml:space="preserve">POST </w:delText>
        </w:r>
      </w:del>
      <w:ins w:id="1187" w:author="C4-216307" w:date="2021-11-24T16:58:00Z">
        <w:r w:rsidR="00BC160D">
          <w:t xml:space="preserve">PUT </w:t>
        </w:r>
      </w:ins>
      <w:r>
        <w:t>method as shown in Figure 5.3.2.2.1-1.</w:t>
      </w:r>
    </w:p>
    <w:p w14:paraId="6A8DA068" w14:textId="77777777" w:rsidR="0067027F" w:rsidRPr="002A1D18" w:rsidRDefault="0067027F" w:rsidP="0067027F"/>
    <w:p w14:paraId="6584D28D" w14:textId="597E51BD" w:rsidR="00BC160D" w:rsidRDefault="0067027F" w:rsidP="0067027F">
      <w:pPr>
        <w:pStyle w:val="TH"/>
      </w:pPr>
      <w:del w:id="1188" w:author="C4-216304" w:date="2021-11-24T15:37:00Z">
        <w:r w:rsidRPr="00D64FA1" w:rsidDel="00082B29">
          <w:rPr>
            <w:lang w:val="fr-FR"/>
          </w:rPr>
          <w:object w:dxaOrig="8700" w:dyaOrig="2130" w14:anchorId="5ACC189A">
            <v:shape id="_x0000_i1037" type="#_x0000_t75" style="width:437.75pt;height:107.15pt" o:ole="">
              <v:imagedata r:id="rId34" o:title=""/>
            </v:shape>
            <o:OLEObject Type="Embed" ProgID="Visio.Drawing.11" ShapeID="_x0000_i1037" DrawAspect="Content" ObjectID="_1699775947" r:id="rId35"/>
          </w:object>
        </w:r>
      </w:del>
      <w:ins w:id="1189" w:author="C4-216307" w:date="2021-11-24T17:00:00Z">
        <w:r w:rsidR="00BC160D" w:rsidRPr="00D64FA1">
          <w:rPr>
            <w:lang w:val="fr-FR"/>
          </w:rPr>
          <w:object w:dxaOrig="8685" w:dyaOrig="2115" w14:anchorId="338E51E0">
            <v:shape id="_x0000_i1038" type="#_x0000_t75" style="width:436.6pt;height:106.55pt" o:ole="">
              <v:imagedata r:id="rId36" o:title=""/>
            </v:shape>
            <o:OLEObject Type="Embed" ProgID="Visio.Drawing.11" ShapeID="_x0000_i1038" DrawAspect="Content" ObjectID="_1699775948" r:id="rId37"/>
          </w:object>
        </w:r>
      </w:ins>
    </w:p>
    <w:p w14:paraId="4AEE5741" w14:textId="2D2AED26" w:rsidR="0067027F" w:rsidRDefault="0067027F" w:rsidP="0067027F">
      <w:pPr>
        <w:pStyle w:val="TF"/>
      </w:pPr>
      <w:r>
        <w:t xml:space="preserve">Figure 5.3.2.2.1-1: </w:t>
      </w:r>
      <w:ins w:id="1190" w:author="C4-216304" w:date="2021-11-24T15:37:00Z">
        <w:r w:rsidR="00082B29">
          <w:t>Baseline DNS</w:t>
        </w:r>
      </w:ins>
      <w:del w:id="1191" w:author="C4-216304" w:date="2021-11-24T15:37:00Z">
        <w:r w:rsidDel="00082B29">
          <w:delText>DNS Base</w:delText>
        </w:r>
      </w:del>
      <w:r>
        <w:t xml:space="preserve"> Pattern creation</w:t>
      </w:r>
    </w:p>
    <w:p w14:paraId="34962C9C" w14:textId="3ECAF336" w:rsidR="0067027F" w:rsidRDefault="0067027F" w:rsidP="0067027F">
      <w:pPr>
        <w:pStyle w:val="B1"/>
      </w:pPr>
      <w:r>
        <w:t>1.</w:t>
      </w:r>
      <w:r>
        <w:tab/>
        <w:t xml:space="preserve">The NF Service Consumer shall send a </w:t>
      </w:r>
      <w:ins w:id="1192" w:author="C4-216307" w:date="2021-11-24T17:00:00Z">
        <w:r w:rsidR="00BC160D">
          <w:t>PUT</w:t>
        </w:r>
        <w:r w:rsidR="00BC160D" w:rsidDel="00BC160D">
          <w:t xml:space="preserve"> </w:t>
        </w:r>
      </w:ins>
      <w:del w:id="1193" w:author="C4-216307" w:date="2021-11-24T17:00:00Z">
        <w:r w:rsidDel="00BC160D">
          <w:delText xml:space="preserve">POST </w:delText>
        </w:r>
      </w:del>
      <w:r>
        <w:t xml:space="preserve">request to </w:t>
      </w:r>
      <w:ins w:id="1194" w:author="C4-216307" w:date="2021-11-24T17:01:00Z">
        <w:r w:rsidR="00BC160D">
          <w:t>create</w:t>
        </w:r>
      </w:ins>
      <w:del w:id="1195" w:author="C4-216307" w:date="2021-11-24T17:01:00Z">
        <w:r w:rsidDel="00BC160D">
          <w:delText>the resource representing</w:delText>
        </w:r>
      </w:del>
      <w:r>
        <w:t xml:space="preserve"> the </w:t>
      </w:r>
      <w:ins w:id="1196" w:author="C4-216307" w:date="2021-11-24T17:01:00Z">
        <w:r w:rsidR="00BC160D">
          <w:t xml:space="preserve">Baseline </w:t>
        </w:r>
      </w:ins>
      <w:r>
        <w:t xml:space="preserve">DNS </w:t>
      </w:r>
      <w:del w:id="1197" w:author="C4-216307" w:date="2021-11-24T17:01:00Z">
        <w:r w:rsidDel="00BC160D">
          <w:delText xml:space="preserve">Base </w:delText>
        </w:r>
      </w:del>
      <w:r>
        <w:t>Pattern</w:t>
      </w:r>
      <w:del w:id="1198" w:author="C4-216307" w:date="2021-11-24T17:01:00Z">
        <w:r w:rsidDel="00BC160D">
          <w:delText>s collection resource of</w:delText>
        </w:r>
      </w:del>
      <w:ins w:id="1199" w:author="C4-216307" w:date="2021-11-24T17:01:00Z">
        <w:r w:rsidR="00BC160D">
          <w:t xml:space="preserve"> in</w:t>
        </w:r>
      </w:ins>
      <w:r>
        <w:t xml:space="preserve"> the EASDF. The payload body of the </w:t>
      </w:r>
      <w:ins w:id="1200" w:author="C4-216307" w:date="2021-11-24T17:01:00Z">
        <w:r w:rsidR="00BC160D">
          <w:t xml:space="preserve">PUT </w:t>
        </w:r>
      </w:ins>
      <w:del w:id="1201" w:author="C4-216307" w:date="2021-11-24T17:01:00Z">
        <w:r w:rsidDel="00BC160D">
          <w:delText xml:space="preserve">POST </w:delText>
        </w:r>
      </w:del>
      <w:r>
        <w:t xml:space="preserve">request </w:t>
      </w:r>
      <w:ins w:id="1202" w:author="C4-216304" w:date="2021-11-24T15:37:00Z">
        <w:r w:rsidR="00082B29">
          <w:t xml:space="preserve">may </w:t>
        </w:r>
      </w:ins>
      <w:del w:id="1203" w:author="C4-216304" w:date="2021-11-24T15:37:00Z">
        <w:r w:rsidDel="00082B29">
          <w:delText xml:space="preserve">shall </w:delText>
        </w:r>
      </w:del>
      <w:r>
        <w:t>contain:</w:t>
      </w:r>
    </w:p>
    <w:p w14:paraId="003A27E7" w14:textId="52ACBB7D" w:rsidR="0067027F" w:rsidRDefault="0067027F" w:rsidP="0067027F">
      <w:pPr>
        <w:pStyle w:val="B2"/>
      </w:pPr>
      <w:r>
        <w:t>-</w:t>
      </w:r>
      <w:r>
        <w:tab/>
        <w:t xml:space="preserve">one or more </w:t>
      </w:r>
      <w:ins w:id="1204" w:author="C4-216304" w:date="2021-11-24T15:38:00Z">
        <w:r w:rsidR="00082B29">
          <w:t xml:space="preserve">Baseline </w:t>
        </w:r>
      </w:ins>
      <w:r>
        <w:t>DNS message detection templates (MDTs)</w:t>
      </w:r>
      <w:del w:id="1205" w:author="C4-216304" w:date="2021-11-24T15:38:00Z">
        <w:r w:rsidDel="00082B29">
          <w:delText>, if available</w:delText>
        </w:r>
      </w:del>
      <w:r>
        <w:t>;</w:t>
      </w:r>
    </w:p>
    <w:p w14:paraId="52198A7B" w14:textId="4F3F08B2" w:rsidR="0067027F" w:rsidRDefault="0067027F" w:rsidP="0067027F">
      <w:pPr>
        <w:pStyle w:val="B2"/>
      </w:pPr>
      <w:r>
        <w:t>-</w:t>
      </w:r>
      <w:r>
        <w:tab/>
        <w:t xml:space="preserve">one or more </w:t>
      </w:r>
      <w:ins w:id="1206" w:author="C4-216304" w:date="2021-11-24T15:38:00Z">
        <w:r w:rsidR="00082B29">
          <w:t xml:space="preserve">Baseline </w:t>
        </w:r>
      </w:ins>
      <w:r>
        <w:t xml:space="preserve">DNS </w:t>
      </w:r>
      <w:del w:id="1207" w:author="C4-216304" w:date="2021-11-24T15:38:00Z">
        <w:r w:rsidDel="00082B29">
          <w:delText xml:space="preserve">handling </w:delText>
        </w:r>
      </w:del>
      <w:r>
        <w:t>action information</w:t>
      </w:r>
      <w:ins w:id="1208" w:author="C4-216304" w:date="2021-11-24T15:38:00Z">
        <w:r w:rsidR="00082B29" w:rsidRPr="00426117">
          <w:t xml:space="preserve"> </w:t>
        </w:r>
        <w:r w:rsidR="00082B29">
          <w:t>templates (AITs)</w:t>
        </w:r>
      </w:ins>
      <w:del w:id="1209" w:author="C4-216304" w:date="2021-11-24T15:38:00Z">
        <w:r w:rsidDel="00082B29">
          <w:delText>, if available</w:delText>
        </w:r>
      </w:del>
      <w:r>
        <w:t>.</w:t>
      </w:r>
    </w:p>
    <w:p w14:paraId="38E2680D" w14:textId="59E3DF22" w:rsidR="0067027F" w:rsidRPr="00C37A5C" w:rsidDel="003B64E1" w:rsidRDefault="0067027F" w:rsidP="0067027F">
      <w:pPr>
        <w:pStyle w:val="EditorsNote"/>
        <w:rPr>
          <w:del w:id="1210" w:author="C4-216304" w:date="2021-11-24T15:38:00Z"/>
        </w:rPr>
      </w:pPr>
      <w:del w:id="1211" w:author="C4-216304" w:date="2021-11-24T15:38:00Z">
        <w:r w:rsidDel="003B64E1">
          <w:delText xml:space="preserve">Editor's Note: </w:delText>
        </w:r>
        <w:r w:rsidDel="003B64E1">
          <w:rPr>
            <w:lang w:val="en-US"/>
          </w:rPr>
          <w:delText>The information included in payload body is FFS, e.g. whether the action and precedence are included, and whether the DNS message detection template and Local DNS server address belong to separate templates,</w:delText>
        </w:r>
        <w:r w:rsidDel="003B64E1">
          <w:delText xml:space="preserve"> are FFS.</w:delText>
        </w:r>
      </w:del>
    </w:p>
    <w:p w14:paraId="60BE9B01" w14:textId="77777777" w:rsidR="0067027F" w:rsidRDefault="0067027F" w:rsidP="0067027F">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0B4D5EDE" w14:textId="0AE137A3" w:rsidR="0067027F" w:rsidRPr="003355CA" w:rsidRDefault="0067027F" w:rsidP="0067027F">
      <w:pPr>
        <w:pStyle w:val="B1"/>
      </w:pPr>
      <w:r w:rsidRPr="00156664">
        <w:t>2b.</w:t>
      </w:r>
      <w:r w:rsidRPr="00156664">
        <w:tab/>
        <w:t>On failure, or redirection, one of the HTTP status code listed in Ta</w:t>
      </w:r>
      <w:r w:rsidRPr="002263BE">
        <w:t>ble 6.2.3.2.3.</w:t>
      </w:r>
      <w:ins w:id="1212" w:author="C4-216307" w:date="2021-11-24T17:01:00Z">
        <w:r w:rsidR="00BC160D">
          <w:t>2</w:t>
        </w:r>
      </w:ins>
      <w:del w:id="1213" w:author="C4-216307" w:date="2021-11-24T17:01:00Z">
        <w:r w:rsidRPr="002263BE" w:rsidDel="00BC160D">
          <w:delText>1</w:delText>
        </w:r>
      </w:del>
      <w:r w:rsidRPr="002263BE">
        <w:t>-3 shall be</w:t>
      </w:r>
      <w:r w:rsidRPr="00156664">
        <w:t xml:space="preserve"> returned.</w:t>
      </w:r>
    </w:p>
    <w:p w14:paraId="43842D13" w14:textId="77777777" w:rsidR="0067027F" w:rsidRDefault="0067027F" w:rsidP="0067027F">
      <w:pPr>
        <w:pStyle w:val="4"/>
      </w:pPr>
      <w:bookmarkStart w:id="1214" w:name="_Toc85462089"/>
      <w:bookmarkStart w:id="1215" w:name="_Toc88667350"/>
      <w:bookmarkStart w:id="1216" w:name="_Toc89163207"/>
      <w:r>
        <w:lastRenderedPageBreak/>
        <w:t>5.3.2.3</w:t>
      </w:r>
      <w:r>
        <w:tab/>
        <w:t>Update</w:t>
      </w:r>
      <w:bookmarkEnd w:id="1214"/>
      <w:bookmarkEnd w:id="1215"/>
      <w:bookmarkEnd w:id="1216"/>
    </w:p>
    <w:p w14:paraId="40C2091F" w14:textId="77777777" w:rsidR="0067027F" w:rsidRDefault="0067027F" w:rsidP="0067027F">
      <w:pPr>
        <w:pStyle w:val="5"/>
      </w:pPr>
      <w:bookmarkStart w:id="1217" w:name="_Toc85462090"/>
      <w:bookmarkStart w:id="1218" w:name="_Toc88667351"/>
      <w:bookmarkStart w:id="1219" w:name="_Toc89163208"/>
      <w:r>
        <w:t>5.3.2.3.1</w:t>
      </w:r>
      <w:r>
        <w:tab/>
        <w:t>General</w:t>
      </w:r>
      <w:bookmarkEnd w:id="1217"/>
      <w:bookmarkEnd w:id="1218"/>
      <w:bookmarkEnd w:id="1219"/>
    </w:p>
    <w:p w14:paraId="6EE4C539" w14:textId="58C830A8" w:rsidR="0067027F" w:rsidRDefault="0067027F" w:rsidP="0067027F">
      <w:r>
        <w:t xml:space="preserve">The Update service operation shall be used to update an individual </w:t>
      </w:r>
      <w:ins w:id="1220" w:author="C4-216305" w:date="2021-11-24T16:45:00Z">
        <w:r w:rsidR="003A6735" w:rsidRPr="007D7704">
          <w:t>Baseline DNS</w:t>
        </w:r>
      </w:ins>
      <w:del w:id="1221" w:author="C4-216305" w:date="2021-11-24T16:45:00Z">
        <w:r w:rsidDel="003A6735">
          <w:delText>DNS Base</w:delText>
        </w:r>
      </w:del>
      <w:r>
        <w:t xml:space="preserve"> Pattern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ins w:id="1222" w:author="C4-216305" w:date="2021-11-24T16:45:00Z">
        <w:r w:rsidR="003A6735" w:rsidRPr="007D7704">
          <w:t>Baseline DNS</w:t>
        </w:r>
      </w:ins>
      <w:del w:id="1223" w:author="C4-216305" w:date="2021-11-24T16:45:00Z">
        <w:r w:rsidDel="003A6735">
          <w:delText>DNS Base</w:delText>
        </w:r>
      </w:del>
      <w:r>
        <w:t xml:space="preserve"> Pattern</w:t>
      </w:r>
      <w:r w:rsidRPr="00690A26">
        <w:t xml:space="preserve"> (complete replacement of the </w:t>
      </w:r>
      <w:r>
        <w:t xml:space="preserve">data of the </w:t>
      </w:r>
      <w:r w:rsidRPr="00690A26">
        <w:t xml:space="preserve">existing </w:t>
      </w:r>
      <w:ins w:id="1224" w:author="C4-216305" w:date="2021-11-24T16:45:00Z">
        <w:r w:rsidR="003A6735" w:rsidRPr="007D7704">
          <w:t>Baseline DNS</w:t>
        </w:r>
      </w:ins>
      <w:del w:id="1225" w:author="C4-216305" w:date="2021-11-24T16:45:00Z">
        <w:r w:rsidDel="003A6735">
          <w:delText>DNS Base</w:delText>
        </w:r>
      </w:del>
      <w:r>
        <w:t xml:space="preserve"> Pattern by </w:t>
      </w:r>
      <w:r w:rsidRPr="00690A26">
        <w:t xml:space="preserve">new </w:t>
      </w:r>
      <w:r>
        <w:t>data</w:t>
      </w:r>
      <w:r w:rsidRPr="00690A26">
        <w:t xml:space="preserve">), or it may apply to </w:t>
      </w:r>
      <w:r>
        <w:t xml:space="preserve">modify </w:t>
      </w:r>
      <w:r w:rsidRPr="00690A26">
        <w:t>a subset of the parameters of the</w:t>
      </w:r>
      <w:r w:rsidRPr="00FE0C1C">
        <w:t xml:space="preserve"> </w:t>
      </w:r>
      <w:ins w:id="1226" w:author="C4-216305" w:date="2021-11-24T16:45:00Z">
        <w:r w:rsidR="003A6735" w:rsidRPr="007D7704">
          <w:t>Baseline DNS</w:t>
        </w:r>
      </w:ins>
      <w:del w:id="1227" w:author="C4-216305" w:date="2021-11-24T16:45:00Z">
        <w:r w:rsidDel="003A6735">
          <w:delText>DNS Ba</w:delText>
        </w:r>
      </w:del>
      <w:del w:id="1228" w:author="C4-216305" w:date="2021-11-24T16:46:00Z">
        <w:r w:rsidDel="003A6735">
          <w:delText>se</w:delText>
        </w:r>
      </w:del>
      <w:r>
        <w:t xml:space="preserve"> Pattern</w:t>
      </w:r>
      <w:r w:rsidRPr="00690A26">
        <w:t>.</w:t>
      </w:r>
    </w:p>
    <w:p w14:paraId="596F092D" w14:textId="77777777" w:rsidR="0067027F" w:rsidRDefault="0067027F" w:rsidP="0067027F">
      <w:r>
        <w:t>It is used in the following procedures:</w:t>
      </w:r>
    </w:p>
    <w:p w14:paraId="13BFEBBA" w14:textId="7C72A5D2" w:rsidR="0067027F" w:rsidRDefault="0067027F" w:rsidP="0067027F">
      <w:pPr>
        <w:pStyle w:val="B1"/>
      </w:pPr>
      <w:r>
        <w:t>-</w:t>
      </w:r>
      <w:r>
        <w:tab/>
      </w:r>
      <w:r w:rsidRPr="003544B5">
        <w:t>Node Level DNS Handling</w:t>
      </w:r>
      <w:r>
        <w:t xml:space="preserve"> Information management in the EASDF procedure (see </w:t>
      </w:r>
      <w:r w:rsidR="009C566B">
        <w:t>clause 6</w:t>
      </w:r>
      <w:r>
        <w:t>.2.3.4.4 of 3GPP TS 23.548 [14]).</w:t>
      </w:r>
    </w:p>
    <w:p w14:paraId="44C2F305" w14:textId="1826F7E7" w:rsidR="0067027F" w:rsidRDefault="0067027F" w:rsidP="0067027F">
      <w:r w:rsidRPr="00690A26">
        <w:t xml:space="preserve">To perform a partial update of the </w:t>
      </w:r>
      <w:ins w:id="1229" w:author="C4-216305" w:date="2021-11-24T16:46:00Z">
        <w:r w:rsidR="003A6735" w:rsidRPr="007D7704">
          <w:t>Baseline DNS</w:t>
        </w:r>
      </w:ins>
      <w:del w:id="1230" w:author="C4-216305" w:date="2021-11-24T16:46:00Z">
        <w:r w:rsidDel="003A6735">
          <w:delText>DNS Base</w:delText>
        </w:r>
      </w:del>
      <w:r>
        <w:t xml:space="preserve"> Pattern</w:t>
      </w:r>
      <w:del w:id="1231" w:author="C4-216307" w:date="2021-11-24T17:02:00Z">
        <w:r w:rsidRPr="00690A26" w:rsidDel="00BC160D">
          <w:delText xml:space="preserve"> of a given </w:delText>
        </w:r>
        <w:r w:rsidDel="00BC160D">
          <w:delText>DNS Base Pattern Id</w:delText>
        </w:r>
      </w:del>
      <w:r w:rsidRPr="00690A26">
        <w:t>, the NF Service Consumer shall issue an HTTP PATCH request</w:t>
      </w:r>
      <w:r>
        <w:t>, as shown in Figure 5.3.2.3.1-1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ins w:id="1232" w:author="C4-216305" w:date="2021-11-24T16:47:00Z">
        <w:r w:rsidR="003A6735" w:rsidRPr="007D7704">
          <w:t>Baseline DNS</w:t>
        </w:r>
      </w:ins>
      <w:del w:id="1233" w:author="C4-216305" w:date="2021-11-24T16:47:00Z">
        <w:r w:rsidDel="003A6735">
          <w:delText>DNS Base</w:delText>
        </w:r>
      </w:del>
      <w:r>
        <w:t xml:space="preserve"> Pattern</w:t>
      </w:r>
      <w:r w:rsidRPr="00690A26">
        <w:t>.</w:t>
      </w:r>
    </w:p>
    <w:p w14:paraId="1C234CF6" w14:textId="4958A3DF" w:rsidR="00BC160D" w:rsidRDefault="0067027F" w:rsidP="0067027F">
      <w:pPr>
        <w:pStyle w:val="TH"/>
      </w:pPr>
      <w:del w:id="1234" w:author="C4-216307" w:date="2021-11-24T17:02:00Z">
        <w:r w:rsidRPr="00D64FA1" w:rsidDel="00BC160D">
          <w:rPr>
            <w:lang w:val="fr-FR"/>
          </w:rPr>
          <w:object w:dxaOrig="8700" w:dyaOrig="2513" w14:anchorId="75601A97">
            <v:shape id="_x0000_i1039" type="#_x0000_t75" style="width:437.75pt;height:127.85pt" o:ole="">
              <v:imagedata r:id="rId38" o:title=""/>
            </v:shape>
            <o:OLEObject Type="Embed" ProgID="Visio.Drawing.11" ShapeID="_x0000_i1039" DrawAspect="Content" ObjectID="_1699775949" r:id="rId39"/>
          </w:object>
        </w:r>
      </w:del>
      <w:ins w:id="1235" w:author="C4-216307" w:date="2021-11-24T17:02:00Z">
        <w:r w:rsidR="00BC160D" w:rsidRPr="00D64FA1">
          <w:rPr>
            <w:lang w:val="fr-FR"/>
          </w:rPr>
          <w:object w:dxaOrig="8685" w:dyaOrig="2505" w14:anchorId="5DB1B23D">
            <v:shape id="_x0000_i1040" type="#_x0000_t75" style="width:435.45pt;height:127.85pt" o:ole="">
              <v:imagedata r:id="rId40" o:title=""/>
            </v:shape>
            <o:OLEObject Type="Embed" ProgID="Visio.Drawing.11" ShapeID="_x0000_i1040" DrawAspect="Content" ObjectID="_1699775950" r:id="rId41"/>
          </w:object>
        </w:r>
      </w:ins>
    </w:p>
    <w:p w14:paraId="2C1ED4E0" w14:textId="0C60F47B" w:rsidR="0067027F" w:rsidRDefault="0067027F" w:rsidP="0067027F">
      <w:pPr>
        <w:pStyle w:val="TF"/>
      </w:pPr>
      <w:r>
        <w:t xml:space="preserve">Figure 5.3.2.3.1-1: </w:t>
      </w:r>
      <w:ins w:id="1236" w:author="C4-216305" w:date="2021-11-24T16:47:00Z">
        <w:r w:rsidR="003A6735" w:rsidRPr="007D7704">
          <w:t>Baseline DNS</w:t>
        </w:r>
      </w:ins>
      <w:del w:id="1237" w:author="C4-216305" w:date="2021-11-24T16:47:00Z">
        <w:r w:rsidDel="003A6735">
          <w:delText>DNS Base</w:delText>
        </w:r>
      </w:del>
      <w:r>
        <w:t xml:space="preserve"> Pattern </w:t>
      </w:r>
      <w:r w:rsidRPr="00690A26">
        <w:t>Partial Update</w:t>
      </w:r>
    </w:p>
    <w:p w14:paraId="35D96879" w14:textId="789A7BF2"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w:t>
      </w:r>
      <w:ins w:id="1238" w:author="C4-216305" w:date="2021-11-24T16:47:00Z">
        <w:r w:rsidR="003A6735" w:rsidRPr="007D7704">
          <w:t>Baseline DNS</w:t>
        </w:r>
      </w:ins>
      <w:del w:id="1239" w:author="C4-216305" w:date="2021-11-24T16:47:00Z">
        <w:r w:rsidDel="003A6735">
          <w:delText>DNS Base</w:delText>
        </w:r>
      </w:del>
      <w:r>
        <w:t xml:space="preserve"> Pattern</w:t>
      </w:r>
      <w:del w:id="1240" w:author="C4-216307" w:date="2021-11-24T17:02:00Z">
        <w:r w:rsidDel="0063311B">
          <w:delText xml:space="preserve">, identified by </w:delText>
        </w:r>
        <w:r w:rsidRPr="00630AB6" w:rsidDel="0063311B">
          <w:delText>the {</w:delText>
        </w:r>
        <w:r w:rsidDel="0063311B">
          <w:delText>dnsBasePatternId</w:delText>
        </w:r>
        <w:r w:rsidRPr="00630AB6" w:rsidDel="0063311B">
          <w:delText>}</w:delText>
        </w:r>
      </w:del>
      <w:r w:rsidRPr="00690A26">
        <w:t xml:space="preserve">. The payload body of the PATCH request shall contain the list of operations (add/delete/replace) to be applied to parameters </w:t>
      </w:r>
      <w:r>
        <w:t xml:space="preserve">in </w:t>
      </w:r>
      <w:r w:rsidRPr="00690A26">
        <w:t xml:space="preserve">the </w:t>
      </w:r>
      <w:r>
        <w:t xml:space="preserve">individual </w:t>
      </w:r>
      <w:ins w:id="1241" w:author="C4-216305" w:date="2021-11-24T16:47:00Z">
        <w:r w:rsidR="003A6735" w:rsidRPr="007D7704">
          <w:t>Baseline DNS</w:t>
        </w:r>
      </w:ins>
      <w:del w:id="1242" w:author="C4-216305" w:date="2021-11-24T16:47:00Z">
        <w:r w:rsidDel="003A6735">
          <w:delText>DNS Base</w:delText>
        </w:r>
      </w:del>
      <w:r>
        <w:t xml:space="preserve"> Pattern</w:t>
      </w:r>
      <w:r w:rsidRPr="00690A26">
        <w:t>.</w:t>
      </w:r>
    </w:p>
    <w:p w14:paraId="7089AE4A" w14:textId="77777777" w:rsidR="0067027F" w:rsidRPr="00690A26" w:rsidRDefault="0067027F" w:rsidP="0067027F">
      <w:pPr>
        <w:pStyle w:val="B1"/>
      </w:pPr>
      <w:r>
        <w:t>2a.</w:t>
      </w:r>
      <w:r>
        <w:tab/>
        <w:t>On success, "204</w:t>
      </w:r>
      <w:r w:rsidRPr="00690A26">
        <w:t xml:space="preserve"> </w:t>
      </w:r>
      <w:r>
        <w:t>No Content</w:t>
      </w:r>
      <w:r w:rsidRPr="00690A26">
        <w:t>" shall be returned.</w:t>
      </w:r>
    </w:p>
    <w:p w14:paraId="6CF03FE5" w14:textId="4DB8A833" w:rsidR="0067027F" w:rsidRPr="00690A26" w:rsidRDefault="0067027F" w:rsidP="0067027F">
      <w:pPr>
        <w:pStyle w:val="B1"/>
      </w:pPr>
      <w:r w:rsidRPr="00690A26">
        <w:t>2b.</w:t>
      </w:r>
      <w:r w:rsidRPr="00690A26">
        <w:tab/>
      </w:r>
      <w:r w:rsidRPr="00DD52D7">
        <w:t>On failure or redirection</w:t>
      </w:r>
      <w:r w:rsidRPr="00BE6681">
        <w:t xml:space="preserve">, one of the HTTP status code </w:t>
      </w:r>
      <w:r w:rsidRPr="0088057E">
        <w:t>listed in Table 6.2.3.</w:t>
      </w:r>
      <w:del w:id="1243" w:author="C4-216307" w:date="2021-11-24T17:02:00Z">
        <w:r w:rsidRPr="0088057E" w:rsidDel="0063311B">
          <w:delText>3</w:delText>
        </w:r>
      </w:del>
      <w:ins w:id="1244" w:author="C4-216307" w:date="2021-11-24T17:02:00Z">
        <w:r w:rsidR="0063311B">
          <w:t>2</w:t>
        </w:r>
      </w:ins>
      <w:r w:rsidRPr="0088057E">
        <w:t>.3.1-3 shall be</w:t>
      </w:r>
      <w:r w:rsidRPr="00BE6681">
        <w:t xml:space="preserve"> returned.</w:t>
      </w:r>
    </w:p>
    <w:p w14:paraId="57D02D80" w14:textId="2DCEBB20" w:rsidR="0067027F" w:rsidRPr="00665594" w:rsidRDefault="0067027F" w:rsidP="0067027F">
      <w:r w:rsidRPr="00690A26">
        <w:t xml:space="preserve">To perform a complete replacement of the </w:t>
      </w:r>
      <w:r>
        <w:t>data of the</w:t>
      </w:r>
      <w:r w:rsidRPr="00BE6681">
        <w:t xml:space="preserve"> </w:t>
      </w:r>
      <w:ins w:id="1245" w:author="C4-216305" w:date="2021-11-24T16:47:00Z">
        <w:r w:rsidR="003A6735" w:rsidRPr="007D7704">
          <w:t>Baseline DNS</w:t>
        </w:r>
      </w:ins>
      <w:del w:id="1246" w:author="C4-216305" w:date="2021-11-24T16:47:00Z">
        <w:r w:rsidDel="003A6735">
          <w:delText>DNS Base</w:delText>
        </w:r>
      </w:del>
      <w:r>
        <w:t xml:space="preserve"> Pattern</w:t>
      </w:r>
      <w:del w:id="1247" w:author="C4-216307" w:date="2021-11-24T17:03:00Z">
        <w:r w:rsidRPr="00690A26" w:rsidDel="0063311B">
          <w:delText xml:space="preserve"> of a given </w:delText>
        </w:r>
        <w:r w:rsidDel="0063311B">
          <w:delText>DNS Base Pattern Id</w:delText>
        </w:r>
      </w:del>
      <w:r w:rsidRPr="00690A26">
        <w:t>, the NF Service Consumer shall issue an HTTP PUT request</w:t>
      </w:r>
      <w:r>
        <w:t>, as shown in Figure 5.3.2.3.1-2</w:t>
      </w:r>
      <w:r w:rsidRPr="00690A26">
        <w:t>:</w:t>
      </w:r>
    </w:p>
    <w:p w14:paraId="374E9337" w14:textId="2C0632B8" w:rsidR="0063311B" w:rsidRDefault="0067027F" w:rsidP="0067027F">
      <w:pPr>
        <w:pStyle w:val="TH"/>
      </w:pPr>
      <w:del w:id="1248" w:author="C4-216307" w:date="2021-11-24T17:03:00Z">
        <w:r w:rsidRPr="00D64FA1" w:rsidDel="0063311B">
          <w:rPr>
            <w:lang w:val="fr-FR"/>
          </w:rPr>
          <w:object w:dxaOrig="8700" w:dyaOrig="2513" w14:anchorId="02E91981">
            <v:shape id="_x0000_i1041" type="#_x0000_t75" style="width:437.75pt;height:127.85pt" o:ole="">
              <v:imagedata r:id="rId42" o:title=""/>
            </v:shape>
            <o:OLEObject Type="Embed" ProgID="Visio.Drawing.11" ShapeID="_x0000_i1041" DrawAspect="Content" ObjectID="_1699775951" r:id="rId43"/>
          </w:object>
        </w:r>
      </w:del>
      <w:ins w:id="1249" w:author="C4-216307" w:date="2021-11-24T17:03:00Z">
        <w:r w:rsidR="0063311B" w:rsidRPr="00D64FA1">
          <w:rPr>
            <w:lang w:val="fr-FR"/>
          </w:rPr>
          <w:object w:dxaOrig="8685" w:dyaOrig="2505" w14:anchorId="7E5A5237">
            <v:shape id="_x0000_i1042" type="#_x0000_t75" style="width:435.45pt;height:127.85pt" o:ole="">
              <v:imagedata r:id="rId44" o:title=""/>
            </v:shape>
            <o:OLEObject Type="Embed" ProgID="Visio.Drawing.11" ShapeID="_x0000_i1042" DrawAspect="Content" ObjectID="_1699775952" r:id="rId45"/>
          </w:object>
        </w:r>
      </w:ins>
    </w:p>
    <w:p w14:paraId="6E0C131A" w14:textId="15F8F9BE" w:rsidR="0067027F" w:rsidRDefault="0067027F" w:rsidP="0067027F">
      <w:pPr>
        <w:pStyle w:val="TF"/>
      </w:pPr>
      <w:r>
        <w:t xml:space="preserve">Figure 5.3.2.3.1-2: </w:t>
      </w:r>
      <w:ins w:id="1250" w:author="C4-216305" w:date="2021-11-24T16:48:00Z">
        <w:r w:rsidR="003A6735" w:rsidRPr="007D7704">
          <w:t>Baseline DNS</w:t>
        </w:r>
      </w:ins>
      <w:del w:id="1251" w:author="C4-216305" w:date="2021-11-24T16:48:00Z">
        <w:r w:rsidDel="003A6735">
          <w:delText>DNS Base</w:delText>
        </w:r>
      </w:del>
      <w:r>
        <w:t xml:space="preserve"> Pattern </w:t>
      </w:r>
      <w:r w:rsidRPr="00690A26">
        <w:t>Complete Replacement</w:t>
      </w:r>
    </w:p>
    <w:p w14:paraId="6045C0CF" w14:textId="2EA27ACA" w:rsidR="0067027F" w:rsidRDefault="0067027F" w:rsidP="0067027F">
      <w:pPr>
        <w:pStyle w:val="B1"/>
      </w:pPr>
      <w:r>
        <w:t>1.</w:t>
      </w:r>
      <w:r>
        <w:tab/>
      </w:r>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 xml:space="preserve">individual </w:t>
      </w:r>
      <w:ins w:id="1252" w:author="C4-216305" w:date="2021-11-24T16:48:00Z">
        <w:r w:rsidR="003A6735" w:rsidRPr="007D7704">
          <w:t>Baseline DNS</w:t>
        </w:r>
      </w:ins>
      <w:del w:id="1253" w:author="C4-216305" w:date="2021-11-24T16:48:00Z">
        <w:r w:rsidDel="003A6735">
          <w:delText>DNS Base</w:delText>
        </w:r>
      </w:del>
      <w:r>
        <w:t xml:space="preserve"> Pattern</w:t>
      </w:r>
      <w:del w:id="1254" w:author="C4-216307" w:date="2021-11-24T17:03:00Z">
        <w:r w:rsidDel="0063311B">
          <w:delText xml:space="preserve">, identified by </w:delText>
        </w:r>
        <w:r w:rsidRPr="00630AB6" w:rsidDel="0063311B">
          <w:delText>the {</w:delText>
        </w:r>
        <w:r w:rsidDel="0063311B">
          <w:delText>dnsBasePatternId</w:delText>
        </w:r>
        <w:r w:rsidRPr="00630AB6" w:rsidDel="0063311B">
          <w:delText>}</w:delText>
        </w:r>
      </w:del>
      <w:r w:rsidRPr="00690A26">
        <w:t xml:space="preserve">. The payload body of the PUT request shall contain a representation of the </w:t>
      </w:r>
      <w:r>
        <w:t xml:space="preserve">individual </w:t>
      </w:r>
      <w:ins w:id="1255" w:author="C4-216305" w:date="2021-11-24T16:48:00Z">
        <w:r w:rsidR="003A6735" w:rsidRPr="007D7704">
          <w:t>Baseline DNS</w:t>
        </w:r>
      </w:ins>
      <w:del w:id="1256" w:author="C4-216305" w:date="2021-11-24T16:48:00Z">
        <w:r w:rsidDel="003A6735">
          <w:delText>DNS Base</w:delText>
        </w:r>
      </w:del>
      <w:r>
        <w:t xml:space="preserve"> Pattern</w:t>
      </w:r>
      <w:r w:rsidRPr="00690A26">
        <w:t xml:space="preserve"> to be completely replaced in the </w:t>
      </w:r>
      <w:r>
        <w:t>EASDF</w:t>
      </w:r>
      <w:r w:rsidRPr="00690A26">
        <w:t>.</w:t>
      </w:r>
    </w:p>
    <w:p w14:paraId="6F02A27B" w14:textId="77777777" w:rsidR="0067027F" w:rsidRPr="00690A26" w:rsidRDefault="0067027F" w:rsidP="0067027F">
      <w:pPr>
        <w:pStyle w:val="B1"/>
      </w:pPr>
      <w:r>
        <w:t>2a.</w:t>
      </w:r>
      <w:r>
        <w:tab/>
        <w:t>On success, "204</w:t>
      </w:r>
      <w:r w:rsidRPr="00690A26">
        <w:t xml:space="preserve"> </w:t>
      </w:r>
      <w:r>
        <w:t>No Content</w:t>
      </w:r>
      <w:r w:rsidRPr="00690A26">
        <w:t>" shall be returned.</w:t>
      </w:r>
    </w:p>
    <w:p w14:paraId="28CCFB29" w14:textId="6BEE30D8" w:rsidR="0067027F" w:rsidRDefault="0067027F" w:rsidP="0067027F">
      <w:pPr>
        <w:pStyle w:val="B1"/>
      </w:pPr>
      <w:r w:rsidRPr="00690A26">
        <w:lastRenderedPageBreak/>
        <w:t>2b.</w:t>
      </w:r>
      <w:r w:rsidRPr="00690A26">
        <w:tab/>
      </w:r>
      <w:r w:rsidRPr="00DD52D7">
        <w:t>On failure or redirection</w:t>
      </w:r>
      <w:r w:rsidRPr="00BE6681">
        <w:t>, one of the HTTP status code listed in T</w:t>
      </w:r>
      <w:r w:rsidRPr="009A66DD">
        <w:t>able 6.2.3.</w:t>
      </w:r>
      <w:del w:id="1257" w:author="C4-216307" w:date="2021-11-24T17:03:00Z">
        <w:r w:rsidRPr="009A66DD" w:rsidDel="0063311B">
          <w:delText>3</w:delText>
        </w:r>
      </w:del>
      <w:ins w:id="1258" w:author="C4-216307" w:date="2021-11-24T17:03:00Z">
        <w:r w:rsidR="0063311B">
          <w:t>2</w:t>
        </w:r>
      </w:ins>
      <w:r w:rsidRPr="009A66DD">
        <w:t>.3.2-3 shal</w:t>
      </w:r>
      <w:r w:rsidRPr="00BE6681">
        <w:t>l be returned.</w:t>
      </w:r>
    </w:p>
    <w:p w14:paraId="340BF04D" w14:textId="77777777" w:rsidR="0067027F" w:rsidRDefault="0067027F" w:rsidP="0067027F">
      <w:pPr>
        <w:pStyle w:val="4"/>
      </w:pPr>
      <w:bookmarkStart w:id="1259" w:name="_Toc85462091"/>
      <w:bookmarkStart w:id="1260" w:name="_Toc88667352"/>
      <w:bookmarkStart w:id="1261" w:name="_Toc89163209"/>
      <w:r>
        <w:t>5.3.2.4</w:t>
      </w:r>
      <w:r>
        <w:tab/>
        <w:t>Delete</w:t>
      </w:r>
      <w:bookmarkEnd w:id="1259"/>
      <w:bookmarkEnd w:id="1260"/>
      <w:bookmarkEnd w:id="1261"/>
    </w:p>
    <w:p w14:paraId="490E7AB6" w14:textId="77777777" w:rsidR="0067027F" w:rsidRDefault="0067027F" w:rsidP="0067027F">
      <w:pPr>
        <w:pStyle w:val="5"/>
      </w:pPr>
      <w:bookmarkStart w:id="1262" w:name="_Toc85462092"/>
      <w:bookmarkStart w:id="1263" w:name="_Toc88667353"/>
      <w:bookmarkStart w:id="1264" w:name="_Toc89163210"/>
      <w:r>
        <w:t>5.3.2.4.1</w:t>
      </w:r>
      <w:r>
        <w:tab/>
        <w:t>General</w:t>
      </w:r>
      <w:bookmarkEnd w:id="1262"/>
      <w:bookmarkEnd w:id="1263"/>
      <w:bookmarkEnd w:id="1264"/>
    </w:p>
    <w:p w14:paraId="7BFB4FE1" w14:textId="5C9E3773" w:rsidR="009C566B" w:rsidRDefault="0067027F" w:rsidP="0067027F">
      <w:r>
        <w:t xml:space="preserve">The Delete service operation shall be used to delete an individual </w:t>
      </w:r>
      <w:ins w:id="1265" w:author="C4-216306" w:date="2021-11-24T16:52:00Z">
        <w:r w:rsidR="00BC160D">
          <w:t xml:space="preserve">Baseline </w:t>
        </w:r>
      </w:ins>
      <w:r>
        <w:t xml:space="preserve">DNS </w:t>
      </w:r>
      <w:del w:id="1266" w:author="C4-216306" w:date="2021-11-24T16:53:00Z">
        <w:r w:rsidDel="00BC160D">
          <w:delText xml:space="preserve">Base </w:delText>
        </w:r>
      </w:del>
      <w:r>
        <w:t xml:space="preserve">Pattern </w:t>
      </w:r>
      <w:r w:rsidRPr="00690A26">
        <w:t xml:space="preserve">previously </w:t>
      </w:r>
      <w:r>
        <w:t>created</w:t>
      </w:r>
      <w:r w:rsidRPr="00690A26">
        <w:t xml:space="preserve"> in the </w:t>
      </w:r>
      <w:r>
        <w:t>EASDF.</w:t>
      </w:r>
    </w:p>
    <w:p w14:paraId="7F7299D0" w14:textId="733467DE" w:rsidR="0067027F" w:rsidRDefault="0067027F" w:rsidP="0067027F">
      <w:r>
        <w:t>It is used in the following procedures:</w:t>
      </w:r>
    </w:p>
    <w:p w14:paraId="6A83AABC" w14:textId="5F0B6BCF" w:rsidR="0067027F" w:rsidRDefault="0067027F" w:rsidP="0067027F">
      <w:pPr>
        <w:pStyle w:val="B1"/>
      </w:pPr>
      <w:r>
        <w:t>-</w:t>
      </w:r>
      <w:r>
        <w:tab/>
        <w:t xml:space="preserve">DNS Base Pattern management in the EASDF procedure (see </w:t>
      </w:r>
      <w:r w:rsidR="009C566B">
        <w:t>clause 6</w:t>
      </w:r>
      <w:r>
        <w:t>.2.3.4.4 of 3GPP TS 23.548 [14]).</w:t>
      </w:r>
    </w:p>
    <w:p w14:paraId="5EAB71E9" w14:textId="77777777" w:rsidR="004C7338" w:rsidRDefault="0067027F">
      <w:pPr>
        <w:pPrChange w:id="1267" w:author="C4-216307" w:date="2021-11-24T17:04:00Z">
          <w:pPr>
            <w:pStyle w:val="TH"/>
          </w:pPr>
        </w:pPrChange>
      </w:pPr>
      <w:r w:rsidRPr="00BC160D">
        <w:t xml:space="preserve">To perform a deletion of the </w:t>
      </w:r>
      <w:ins w:id="1268" w:author="C4-216306" w:date="2021-11-24T16:54:00Z">
        <w:r w:rsidR="00BC160D">
          <w:t xml:space="preserve">Baseline </w:t>
        </w:r>
      </w:ins>
      <w:r w:rsidRPr="00BC160D">
        <w:t xml:space="preserve">DNS </w:t>
      </w:r>
      <w:del w:id="1269" w:author="C4-216306" w:date="2021-11-24T16:54:00Z">
        <w:r w:rsidRPr="00BC160D" w:rsidDel="00BC160D">
          <w:delText xml:space="preserve">Base </w:delText>
        </w:r>
      </w:del>
      <w:r w:rsidRPr="00BC160D">
        <w:t>Pattern</w:t>
      </w:r>
      <w:del w:id="1270" w:author="C4-216307" w:date="2021-11-24T17:03:00Z">
        <w:r w:rsidRPr="00BC160D" w:rsidDel="0063311B">
          <w:delText xml:space="preserve"> of a given DNS Base Pattern Id</w:delText>
        </w:r>
      </w:del>
      <w:r w:rsidRPr="00BC160D">
        <w:t>, the NF Service Consumer shall issue an HTTP DELETE request, as shown in Figure 5.3.2.4.1-1.</w:t>
      </w:r>
    </w:p>
    <w:p w14:paraId="665621EC" w14:textId="723DD9F3" w:rsidR="0063311B" w:rsidRDefault="0067027F" w:rsidP="004C7338">
      <w:pPr>
        <w:jc w:val="center"/>
      </w:pPr>
      <w:del w:id="1271" w:author="C4-216307" w:date="2021-11-24T17:04:00Z">
        <w:r w:rsidRPr="00D64FA1" w:rsidDel="0063311B">
          <w:rPr>
            <w:lang w:val="fr-FR"/>
          </w:rPr>
          <w:object w:dxaOrig="8710" w:dyaOrig="2520" w14:anchorId="1733A9F6">
            <v:shape id="_x0000_i1043" type="#_x0000_t75" style="width:438.35pt;height:127.85pt" o:ole="">
              <v:imagedata r:id="rId46" o:title=""/>
            </v:shape>
            <o:OLEObject Type="Embed" ProgID="Visio.Drawing.11" ShapeID="_x0000_i1043" DrawAspect="Content" ObjectID="_1699775953" r:id="rId47"/>
          </w:object>
        </w:r>
      </w:del>
      <w:ins w:id="1272" w:author="C4-216307" w:date="2021-11-24T17:04:00Z">
        <w:r w:rsidR="0063311B" w:rsidRPr="00D64FA1">
          <w:rPr>
            <w:lang w:val="fr-FR"/>
          </w:rPr>
          <w:object w:dxaOrig="8685" w:dyaOrig="2505" w14:anchorId="4D1846D1">
            <v:shape id="_x0000_i1044" type="#_x0000_t75" style="width:435.45pt;height:126.7pt" o:ole="">
              <v:imagedata r:id="rId48" o:title=""/>
            </v:shape>
            <o:OLEObject Type="Embed" ProgID="Visio.Drawing.11" ShapeID="_x0000_i1044" DrawAspect="Content" ObjectID="_1699775954" r:id="rId49"/>
          </w:object>
        </w:r>
      </w:ins>
    </w:p>
    <w:p w14:paraId="0F876DB5" w14:textId="023F743F" w:rsidR="0067027F" w:rsidRDefault="0067027F" w:rsidP="0067027F">
      <w:pPr>
        <w:pStyle w:val="TF"/>
      </w:pPr>
      <w:r>
        <w:t xml:space="preserve">Figure 5.3.2.4.1-1: </w:t>
      </w:r>
      <w:del w:id="1273" w:author="C4-216306" w:date="2021-11-24T16:54:00Z">
        <w:r w:rsidDel="00BC160D">
          <w:delText>Node Level DNS Handling Information</w:delText>
        </w:r>
      </w:del>
      <w:ins w:id="1274" w:author="C4-216306" w:date="2021-11-24T16:54:00Z">
        <w:r w:rsidR="00BC160D">
          <w:t>Baseline DNS Pattern</w:t>
        </w:r>
      </w:ins>
      <w:r>
        <w:t xml:space="preserve"> Deletion</w:t>
      </w:r>
    </w:p>
    <w:p w14:paraId="5988846E" w14:textId="2417BCBA"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w:t>
      </w:r>
      <w:r>
        <w:t xml:space="preserve"> delete </w:t>
      </w:r>
      <w:r w:rsidRPr="00690A26">
        <w:t xml:space="preserve">the </w:t>
      </w:r>
      <w:r>
        <w:t xml:space="preserve">individual </w:t>
      </w:r>
      <w:ins w:id="1275" w:author="C4-216306" w:date="2021-11-24T16:55:00Z">
        <w:r w:rsidR="00BC160D">
          <w:t xml:space="preserve">Baseline </w:t>
        </w:r>
      </w:ins>
      <w:r>
        <w:t>DNS</w:t>
      </w:r>
      <w:del w:id="1276" w:author="C4-216306" w:date="2021-11-24T16:55:00Z">
        <w:r w:rsidDel="00BC160D">
          <w:delText xml:space="preserve"> Base</w:delText>
        </w:r>
      </w:del>
      <w:r>
        <w:t xml:space="preserve"> Pattern</w:t>
      </w:r>
      <w:del w:id="1277" w:author="C4-216307" w:date="2021-11-24T17:04:00Z">
        <w:r w:rsidDel="0063311B">
          <w:delText xml:space="preserve">, identified by </w:delText>
        </w:r>
        <w:r w:rsidRPr="00630AB6" w:rsidDel="0063311B">
          <w:delText>the {</w:delText>
        </w:r>
        <w:r w:rsidDel="0063311B">
          <w:delText>dnsBasePatternId</w:delText>
        </w:r>
        <w:r w:rsidRPr="00630AB6" w:rsidDel="0063311B">
          <w:delText>}</w:delText>
        </w:r>
      </w:del>
      <w:r w:rsidRPr="00690A26">
        <w:t xml:space="preserve">. </w:t>
      </w:r>
      <w:r>
        <w:t>The request body shall be empty.</w:t>
      </w:r>
    </w:p>
    <w:p w14:paraId="654D5B55" w14:textId="77777777" w:rsidR="0067027F" w:rsidRPr="00690A26" w:rsidRDefault="0067027F" w:rsidP="0067027F">
      <w:pPr>
        <w:pStyle w:val="B1"/>
      </w:pPr>
      <w:r>
        <w:t>2a.</w:t>
      </w:r>
      <w:r>
        <w:tab/>
        <w:t>On success, "204</w:t>
      </w:r>
      <w:r w:rsidRPr="00690A26">
        <w:t xml:space="preserve"> </w:t>
      </w:r>
      <w:r>
        <w:t>No Content</w:t>
      </w:r>
      <w:r w:rsidRPr="00690A26">
        <w:t>" shall be returned.</w:t>
      </w:r>
      <w:r>
        <w:t xml:space="preserve"> The response body shall be empty.</w:t>
      </w:r>
    </w:p>
    <w:p w14:paraId="45E90362" w14:textId="3DB0020A" w:rsidR="0067027F" w:rsidRPr="0067027F" w:rsidRDefault="0067027F" w:rsidP="0067027F">
      <w:pPr>
        <w:pStyle w:val="B1"/>
      </w:pPr>
      <w:r w:rsidRPr="00690A26">
        <w:t>2b.</w:t>
      </w:r>
      <w:r w:rsidRPr="00690A26">
        <w:tab/>
      </w:r>
      <w:r w:rsidRPr="00DD52D7">
        <w:t>On failure or redirection</w:t>
      </w:r>
      <w:r w:rsidRPr="00BE6681">
        <w:t xml:space="preserve">, one of the HTTP status code listed in Table </w:t>
      </w:r>
      <w:r w:rsidRPr="00327DCB">
        <w:t>6.2.3.</w:t>
      </w:r>
      <w:ins w:id="1278" w:author="C4-216307" w:date="2021-11-24T17:04:00Z">
        <w:r w:rsidR="0063311B">
          <w:t>2</w:t>
        </w:r>
      </w:ins>
      <w:del w:id="1279" w:author="C4-216307" w:date="2021-11-24T17:04:00Z">
        <w:r w:rsidRPr="00327DCB" w:rsidDel="0063311B">
          <w:delText>3</w:delText>
        </w:r>
      </w:del>
      <w:r w:rsidRPr="00327DCB">
        <w:t>.3.3-3</w:t>
      </w:r>
      <w:r w:rsidRPr="00BE6681">
        <w:t xml:space="preserve"> shall be returned.</w:t>
      </w:r>
    </w:p>
    <w:p w14:paraId="0FF51EBE" w14:textId="77777777" w:rsidR="008A6D4A" w:rsidRDefault="008A6D4A" w:rsidP="008A6D4A">
      <w:pPr>
        <w:pStyle w:val="1"/>
      </w:pPr>
      <w:bookmarkStart w:id="1280" w:name="_Toc510696597"/>
      <w:bookmarkStart w:id="1281" w:name="_Toc35971389"/>
      <w:bookmarkStart w:id="1282" w:name="_Toc85462093"/>
      <w:bookmarkStart w:id="1283" w:name="_Toc88667354"/>
      <w:bookmarkStart w:id="1284" w:name="_Toc89163211"/>
      <w:r>
        <w:t>6</w:t>
      </w:r>
      <w:r>
        <w:tab/>
        <w:t>API Definitions</w:t>
      </w:r>
      <w:bookmarkEnd w:id="1280"/>
      <w:bookmarkEnd w:id="1281"/>
      <w:bookmarkEnd w:id="1282"/>
      <w:bookmarkEnd w:id="1283"/>
      <w:bookmarkEnd w:id="1284"/>
    </w:p>
    <w:p w14:paraId="49A90AEE" w14:textId="6580E488" w:rsidR="008A6D4A" w:rsidRDefault="008A6D4A" w:rsidP="008A6D4A">
      <w:pPr>
        <w:pStyle w:val="2"/>
      </w:pPr>
      <w:bookmarkStart w:id="1285" w:name="_Toc510696598"/>
      <w:bookmarkStart w:id="1286" w:name="_Toc35971390"/>
      <w:bookmarkStart w:id="1287" w:name="_Toc85462094"/>
      <w:bookmarkStart w:id="1288" w:name="_Toc88667355"/>
      <w:bookmarkStart w:id="1289" w:name="_Toc89163212"/>
      <w:r>
        <w:t>6.1</w:t>
      </w:r>
      <w:r>
        <w:tab/>
      </w:r>
      <w:r w:rsidR="00AF156D" w:rsidRPr="00CF30AD">
        <w:t>Neasdf_DNSContext</w:t>
      </w:r>
      <w:r>
        <w:t xml:space="preserve"> Service API</w:t>
      </w:r>
      <w:bookmarkEnd w:id="1285"/>
      <w:bookmarkEnd w:id="1286"/>
      <w:bookmarkEnd w:id="1287"/>
      <w:bookmarkEnd w:id="1288"/>
      <w:bookmarkEnd w:id="1289"/>
    </w:p>
    <w:p w14:paraId="49F4CC6B" w14:textId="77777777" w:rsidR="008A6D4A" w:rsidRDefault="008A6D4A" w:rsidP="008A6D4A">
      <w:pPr>
        <w:pStyle w:val="3"/>
      </w:pPr>
      <w:bookmarkStart w:id="1290" w:name="_Toc510696599"/>
      <w:bookmarkStart w:id="1291" w:name="_Toc35971391"/>
      <w:bookmarkStart w:id="1292" w:name="_Toc85462095"/>
      <w:bookmarkStart w:id="1293" w:name="_Toc88667356"/>
      <w:bookmarkStart w:id="1294" w:name="_Toc89163213"/>
      <w:r>
        <w:t>6.1.1</w:t>
      </w:r>
      <w:r>
        <w:tab/>
        <w:t>Introduction</w:t>
      </w:r>
      <w:bookmarkEnd w:id="1290"/>
      <w:bookmarkEnd w:id="1291"/>
      <w:bookmarkEnd w:id="1292"/>
      <w:bookmarkEnd w:id="1293"/>
      <w:bookmarkEnd w:id="1294"/>
    </w:p>
    <w:p w14:paraId="3C58F0EE" w14:textId="14A6DF4C" w:rsidR="008A6D4A" w:rsidRDefault="008A6D4A" w:rsidP="008A6D4A">
      <w:pPr>
        <w:rPr>
          <w:noProof/>
          <w:lang w:eastAsia="zh-CN"/>
        </w:rPr>
      </w:pPr>
      <w:bookmarkStart w:id="1295"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6A3E90C9"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lastRenderedPageBreak/>
        <w:t>-</w:t>
      </w:r>
      <w:r w:rsidRPr="00E23840">
        <w:rPr>
          <w:noProof/>
        </w:rPr>
        <w:tab/>
        <w:t xml:space="preserve">The </w:t>
      </w:r>
      <w:r w:rsidR="00B770CB">
        <w:rPr>
          <w:noProof/>
        </w:rPr>
        <w:t>&lt;apiVersion&gt;</w:t>
      </w:r>
      <w:r w:rsidRPr="00E23840">
        <w:rPr>
          <w:noProof/>
        </w:rPr>
        <w:t xml:space="preserve"> shall be "v1".</w:t>
      </w:r>
    </w:p>
    <w:p w14:paraId="59D51093" w14:textId="7D45674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27DCB">
        <w:rPr>
          <w:noProof/>
        </w:rPr>
        <w:t>6.1</w:t>
      </w:r>
      <w:r w:rsidRPr="00E23840">
        <w:rPr>
          <w:noProof/>
        </w:rPr>
        <w:t>.3.</w:t>
      </w:r>
    </w:p>
    <w:p w14:paraId="5DE9C2C6" w14:textId="77777777" w:rsidR="008A6D4A" w:rsidRDefault="008A6D4A" w:rsidP="008A6D4A">
      <w:pPr>
        <w:pStyle w:val="3"/>
      </w:pPr>
      <w:bookmarkStart w:id="1296" w:name="_Toc35971392"/>
      <w:bookmarkStart w:id="1297" w:name="_Toc85462096"/>
      <w:bookmarkStart w:id="1298" w:name="_Toc88667357"/>
      <w:bookmarkStart w:id="1299" w:name="_Toc89163214"/>
      <w:r>
        <w:t>6.1.2</w:t>
      </w:r>
      <w:r>
        <w:tab/>
        <w:t>Usage of HTTP</w:t>
      </w:r>
      <w:bookmarkEnd w:id="1295"/>
      <w:bookmarkEnd w:id="1296"/>
      <w:bookmarkEnd w:id="1297"/>
      <w:bookmarkEnd w:id="1298"/>
      <w:bookmarkEnd w:id="1299"/>
    </w:p>
    <w:p w14:paraId="6BE20AEE" w14:textId="77777777" w:rsidR="008A6D4A" w:rsidRPr="000C5200" w:rsidRDefault="008A6D4A" w:rsidP="008A6D4A">
      <w:pPr>
        <w:pStyle w:val="4"/>
      </w:pPr>
      <w:bookmarkStart w:id="1300" w:name="_Toc510696601"/>
      <w:bookmarkStart w:id="1301" w:name="_Toc35971393"/>
      <w:bookmarkStart w:id="1302" w:name="_Toc85462097"/>
      <w:bookmarkStart w:id="1303" w:name="_Toc88667358"/>
      <w:bookmarkStart w:id="1304" w:name="_Toc89163215"/>
      <w:r>
        <w:t>6.1.2.1</w:t>
      </w:r>
      <w:r>
        <w:tab/>
        <w:t>General</w:t>
      </w:r>
      <w:bookmarkEnd w:id="1300"/>
      <w:bookmarkEnd w:id="1301"/>
      <w:bookmarkEnd w:id="1302"/>
      <w:bookmarkEnd w:id="1303"/>
      <w:bookmarkEnd w:id="1304"/>
    </w:p>
    <w:p w14:paraId="40117155" w14:textId="77777777" w:rsidR="008A6D4A" w:rsidRPr="00986E88" w:rsidRDefault="008A6D4A" w:rsidP="008A6D4A">
      <w:pPr>
        <w:rPr>
          <w:noProof/>
        </w:rPr>
      </w:pPr>
      <w:bookmarkStart w:id="130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4A1EEE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84A21" w:rsidRPr="00684A21">
        <w:rPr>
          <w:noProof/>
        </w:rPr>
        <w:t>Neasdf_DNSContext</w:t>
      </w:r>
      <w:r>
        <w:rPr>
          <w:noProof/>
        </w:rPr>
        <w:t xml:space="preserve"> API</w:t>
      </w:r>
      <w:r w:rsidRPr="00986E88">
        <w:rPr>
          <w:noProof/>
        </w:rPr>
        <w:t xml:space="preserve"> is contained in Annex A.</w:t>
      </w:r>
    </w:p>
    <w:p w14:paraId="3921ABB9" w14:textId="77777777" w:rsidR="008A6D4A" w:rsidRPr="000C5200" w:rsidRDefault="008A6D4A" w:rsidP="008A6D4A">
      <w:pPr>
        <w:pStyle w:val="4"/>
      </w:pPr>
      <w:bookmarkStart w:id="1306" w:name="_Toc35971394"/>
      <w:bookmarkStart w:id="1307" w:name="_Toc85462098"/>
      <w:bookmarkStart w:id="1308" w:name="_Toc88667359"/>
      <w:bookmarkStart w:id="1309" w:name="_Toc89163216"/>
      <w:r>
        <w:t>6.1.2.2</w:t>
      </w:r>
      <w:r>
        <w:tab/>
        <w:t>HTTP standard headers</w:t>
      </w:r>
      <w:bookmarkEnd w:id="1305"/>
      <w:bookmarkEnd w:id="1306"/>
      <w:bookmarkEnd w:id="1307"/>
      <w:bookmarkEnd w:id="1308"/>
      <w:bookmarkEnd w:id="1309"/>
    </w:p>
    <w:p w14:paraId="5BC5A0BC" w14:textId="77777777" w:rsidR="008A6D4A" w:rsidRDefault="008A6D4A" w:rsidP="008A6D4A">
      <w:pPr>
        <w:pStyle w:val="5"/>
        <w:rPr>
          <w:lang w:eastAsia="zh-CN"/>
        </w:rPr>
      </w:pPr>
      <w:bookmarkStart w:id="1310" w:name="_Toc510696603"/>
      <w:bookmarkStart w:id="1311" w:name="_Toc35971395"/>
      <w:bookmarkStart w:id="1312" w:name="_Toc85462099"/>
      <w:bookmarkStart w:id="1313" w:name="_Toc88667360"/>
      <w:bookmarkStart w:id="1314" w:name="_Toc89163217"/>
      <w:r>
        <w:t>6.1.2.2.1</w:t>
      </w:r>
      <w:r>
        <w:rPr>
          <w:rFonts w:hint="eastAsia"/>
          <w:lang w:eastAsia="zh-CN"/>
        </w:rPr>
        <w:tab/>
      </w:r>
      <w:r>
        <w:rPr>
          <w:lang w:eastAsia="zh-CN"/>
        </w:rPr>
        <w:t>General</w:t>
      </w:r>
      <w:bookmarkEnd w:id="1310"/>
      <w:bookmarkEnd w:id="1311"/>
      <w:bookmarkEnd w:id="1312"/>
      <w:bookmarkEnd w:id="1313"/>
      <w:bookmarkEnd w:id="1314"/>
    </w:p>
    <w:p w14:paraId="47B445E8" w14:textId="77777777" w:rsidR="008A6D4A" w:rsidRPr="00986E88" w:rsidRDefault="008A6D4A" w:rsidP="008A6D4A">
      <w:pPr>
        <w:rPr>
          <w:noProof/>
        </w:rPr>
      </w:pPr>
      <w:bookmarkStart w:id="1315"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8A6D4A">
      <w:pPr>
        <w:pStyle w:val="5"/>
      </w:pPr>
      <w:bookmarkStart w:id="1316" w:name="_Toc35971396"/>
      <w:bookmarkStart w:id="1317" w:name="_Toc85462100"/>
      <w:bookmarkStart w:id="1318" w:name="_Toc88667361"/>
      <w:bookmarkStart w:id="1319" w:name="_Toc89163218"/>
      <w:r>
        <w:t>6.1.2.2.2</w:t>
      </w:r>
      <w:r>
        <w:tab/>
        <w:t>Content type</w:t>
      </w:r>
      <w:bookmarkEnd w:id="1315"/>
      <w:bookmarkEnd w:id="1316"/>
      <w:bookmarkEnd w:id="1317"/>
      <w:bookmarkEnd w:id="1318"/>
      <w:bookmarkEnd w:id="1319"/>
    </w:p>
    <w:p w14:paraId="72E94C44" w14:textId="7B1FD033" w:rsidR="00684A21" w:rsidRDefault="00684A21" w:rsidP="008A6D4A">
      <w:pPr>
        <w:rPr>
          <w:noProof/>
        </w:rPr>
      </w:pPr>
      <w:bookmarkStart w:id="1320" w:name="_Toc510696605"/>
      <w:r>
        <w:rPr>
          <w:noProof/>
        </w:rPr>
        <w:t>The following content types shall be supported:</w:t>
      </w:r>
    </w:p>
    <w:p w14:paraId="3E043ABA" w14:textId="55245BB3" w:rsidR="008A6D4A" w:rsidRDefault="00684A21" w:rsidP="00D22234">
      <w:pPr>
        <w:pStyle w:val="B1"/>
      </w:pPr>
      <w:r>
        <w:rPr>
          <w:noProof/>
        </w:rPr>
        <w:t>-</w:t>
      </w:r>
      <w:r>
        <w:rPr>
          <w:noProof/>
        </w:rPr>
        <w:tab/>
      </w:r>
      <w:r w:rsidR="008A6D4A" w:rsidRPr="00986E88">
        <w:rPr>
          <w:noProof/>
        </w:rPr>
        <w:t xml:space="preserve">JSON, </w:t>
      </w:r>
      <w:r w:rsidR="00FA3981">
        <w:rPr>
          <w:noProof/>
        </w:rPr>
        <w:t xml:space="preserve">as defined in </w:t>
      </w:r>
      <w:r w:rsidR="008A6D4A" w:rsidRPr="00986E88">
        <w:rPr>
          <w:noProof/>
          <w:lang w:eastAsia="zh-CN"/>
        </w:rPr>
        <w:t>IETF RFC 8259 [</w:t>
      </w:r>
      <w:r w:rsidR="008A6D4A">
        <w:rPr>
          <w:noProof/>
          <w:lang w:eastAsia="zh-CN"/>
        </w:rPr>
        <w:t>12</w:t>
      </w:r>
      <w:r w:rsidR="008A6D4A" w:rsidRPr="00986E88">
        <w:rPr>
          <w:noProof/>
          <w:lang w:eastAsia="zh-CN"/>
        </w:rPr>
        <w:t>], shall be used as content type of the HTTP bodies specified in the present specification</w:t>
      </w:r>
      <w:r w:rsidR="008A6D4A" w:rsidRPr="00986E88">
        <w:rPr>
          <w:noProof/>
        </w:rPr>
        <w:t xml:space="preserve"> as specified in </w:t>
      </w:r>
      <w:r w:rsidR="008A6D4A">
        <w:rPr>
          <w:noProof/>
        </w:rPr>
        <w:t>clause</w:t>
      </w:r>
      <w:r w:rsidR="008A6D4A" w:rsidRPr="00986E88">
        <w:rPr>
          <w:noProof/>
        </w:rPr>
        <w:t> 5.4 of 3GPP TS 29.500 [4].</w:t>
      </w:r>
      <w:r w:rsidR="008A6D4A" w:rsidRPr="00F00EFD">
        <w:t xml:space="preserve"> </w:t>
      </w:r>
      <w:r w:rsidR="008A6D4A">
        <w:t>The use of the JSON format shall be signalled by the content type "application/json".</w:t>
      </w:r>
    </w:p>
    <w:p w14:paraId="434DC7BD" w14:textId="0D327FC4" w:rsidR="008A6D4A" w:rsidRDefault="00FA3981" w:rsidP="00D22234">
      <w:pPr>
        <w:pStyle w:val="B1"/>
      </w:pPr>
      <w:bookmarkStart w:id="1321" w:name="_Hlk525213471"/>
      <w:bookmarkStart w:id="1322" w:name="_Hlk525213025"/>
      <w:r>
        <w:rPr>
          <w:noProof/>
        </w:rPr>
        <w:t>-</w:t>
      </w:r>
      <w:r>
        <w:rPr>
          <w:noProof/>
        </w:rPr>
        <w:tab/>
      </w:r>
      <w:r w:rsidR="008A6D4A">
        <w:t xml:space="preserve">"Problem Details" JSON </w:t>
      </w:r>
      <w:r>
        <w:t>O</w:t>
      </w:r>
      <w:r w:rsidR="008A6D4A">
        <w:t xml:space="preserve">bject shall be used to indicate </w:t>
      </w:r>
      <w:r w:rsidR="008A6D4A">
        <w:rPr>
          <w:lang w:eastAsia="fr-FR"/>
        </w:rPr>
        <w:t xml:space="preserve">additional details of the error </w:t>
      </w:r>
      <w:r w:rsidR="008A6D4A">
        <w:t xml:space="preserve">in a HTTP response body and </w:t>
      </w:r>
      <w:bookmarkEnd w:id="1321"/>
      <w:r w:rsidR="008A6D4A">
        <w:t>shall be signalled by the content type "application/problem+json", as defined in IETF RFC 7807 [13]</w:t>
      </w:r>
      <w:bookmarkEnd w:id="1322"/>
      <w:r>
        <w:t>;</w:t>
      </w:r>
    </w:p>
    <w:p w14:paraId="1073C5DC" w14:textId="77D4C1BC" w:rsidR="00FA3981" w:rsidRPr="00FA3981" w:rsidRDefault="00FA3981" w:rsidP="00D22234">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9F47328" w14:textId="77777777" w:rsidR="008A6D4A" w:rsidRPr="000C5200" w:rsidRDefault="008A6D4A" w:rsidP="008A6D4A">
      <w:pPr>
        <w:pStyle w:val="4"/>
      </w:pPr>
      <w:bookmarkStart w:id="1323" w:name="_Toc35971397"/>
      <w:bookmarkStart w:id="1324" w:name="_Toc85462101"/>
      <w:bookmarkStart w:id="1325" w:name="_Toc88667362"/>
      <w:bookmarkStart w:id="1326" w:name="_Hlk64030393"/>
      <w:bookmarkStart w:id="1327" w:name="_Toc89163219"/>
      <w:r>
        <w:t>6.1.2.3</w:t>
      </w:r>
      <w:r>
        <w:tab/>
        <w:t>HTTP custom headers</w:t>
      </w:r>
      <w:bookmarkEnd w:id="1320"/>
      <w:bookmarkEnd w:id="1323"/>
      <w:bookmarkEnd w:id="1324"/>
      <w:bookmarkEnd w:id="1325"/>
      <w:bookmarkEnd w:id="1327"/>
    </w:p>
    <w:p w14:paraId="51F282AC" w14:textId="1AA865BF" w:rsidR="008A6D4A" w:rsidRDefault="008A6D4A" w:rsidP="008A6D4A">
      <w:pPr>
        <w:rPr>
          <w:noProof/>
        </w:rPr>
      </w:pPr>
      <w:bookmarkStart w:id="1328" w:name="_Toc489605322"/>
      <w:bookmarkStart w:id="1329" w:name="_Toc492899753"/>
      <w:bookmarkStart w:id="1330" w:name="_Toc492900032"/>
      <w:bookmarkStart w:id="1331" w:name="_Toc492967834"/>
      <w:bookmarkStart w:id="1332" w:name="_Toc492972922"/>
      <w:bookmarkStart w:id="1333" w:name="_Toc492973142"/>
      <w:bookmarkStart w:id="1334" w:name="_Toc492974840"/>
      <w:bookmarkStart w:id="133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r w:rsidR="00FA3981" w:rsidRPr="003F3BC9">
        <w:t xml:space="preserve"> </w:t>
      </w:r>
      <w:r w:rsidR="00FA3981" w:rsidRPr="00690A26">
        <w:t xml:space="preserve">In this release of this specification, no custom headers specific to the </w:t>
      </w:r>
      <w:r w:rsidR="00FA3981" w:rsidRPr="003F3BC9">
        <w:t>Neasdf_DNSContext</w:t>
      </w:r>
      <w:r w:rsidR="00FA3981">
        <w:rPr>
          <w:noProof/>
        </w:rPr>
        <w:t xml:space="preserve"> </w:t>
      </w:r>
      <w:r w:rsidR="00FA3981" w:rsidRPr="00690A26">
        <w:t>service are defined</w:t>
      </w:r>
      <w:r w:rsidR="00FA3981">
        <w:t>.</w:t>
      </w:r>
    </w:p>
    <w:p w14:paraId="14856558" w14:textId="77777777" w:rsidR="008A6D4A" w:rsidRDefault="008A6D4A" w:rsidP="008A6D4A">
      <w:pPr>
        <w:pStyle w:val="3"/>
      </w:pPr>
      <w:bookmarkStart w:id="1336" w:name="_Toc510696607"/>
      <w:bookmarkStart w:id="1337" w:name="_Toc35971398"/>
      <w:bookmarkStart w:id="1338" w:name="_Toc85462102"/>
      <w:bookmarkStart w:id="1339" w:name="_Toc88667363"/>
      <w:bookmarkStart w:id="1340" w:name="_Toc89163220"/>
      <w:bookmarkEnd w:id="1326"/>
      <w:bookmarkEnd w:id="1328"/>
      <w:bookmarkEnd w:id="1329"/>
      <w:bookmarkEnd w:id="1330"/>
      <w:bookmarkEnd w:id="1331"/>
      <w:bookmarkEnd w:id="1332"/>
      <w:bookmarkEnd w:id="1333"/>
      <w:bookmarkEnd w:id="1334"/>
      <w:bookmarkEnd w:id="1335"/>
      <w:r>
        <w:t>6.1.3</w:t>
      </w:r>
      <w:r>
        <w:tab/>
        <w:t>Resources</w:t>
      </w:r>
      <w:bookmarkEnd w:id="1336"/>
      <w:bookmarkEnd w:id="1337"/>
      <w:bookmarkEnd w:id="1338"/>
      <w:bookmarkEnd w:id="1339"/>
      <w:bookmarkEnd w:id="1340"/>
    </w:p>
    <w:p w14:paraId="5C8D92CB" w14:textId="77777777" w:rsidR="008A6D4A" w:rsidRPr="000A7435" w:rsidRDefault="008A6D4A" w:rsidP="008A6D4A">
      <w:pPr>
        <w:pStyle w:val="4"/>
      </w:pPr>
      <w:bookmarkStart w:id="1341" w:name="_Toc510696608"/>
      <w:bookmarkStart w:id="1342" w:name="_Toc35971399"/>
      <w:bookmarkStart w:id="1343" w:name="_Toc85462103"/>
      <w:bookmarkStart w:id="1344" w:name="_Toc88667364"/>
      <w:bookmarkStart w:id="1345" w:name="_Hlk64365437"/>
      <w:bookmarkStart w:id="1346" w:name="_Toc89163221"/>
      <w:r>
        <w:t>6.1.3.1</w:t>
      </w:r>
      <w:r>
        <w:tab/>
        <w:t>Overview</w:t>
      </w:r>
      <w:bookmarkEnd w:id="1341"/>
      <w:bookmarkEnd w:id="1342"/>
      <w:bookmarkEnd w:id="1343"/>
      <w:bookmarkEnd w:id="1344"/>
      <w:bookmarkEnd w:id="1346"/>
    </w:p>
    <w:p w14:paraId="4E67CA32" w14:textId="7EC4C65D" w:rsidR="002C43C0" w:rsidRDefault="002C43C0" w:rsidP="002C43C0">
      <w:r>
        <w:t>Figure 6.1.3.1-1 describes the resource URI structure of the Neasdf_DNSContext API.</w:t>
      </w:r>
    </w:p>
    <w:p w14:paraId="7CCDD0DC" w14:textId="3ADBB222" w:rsidR="00047593" w:rsidRPr="00A258AF" w:rsidRDefault="00047593" w:rsidP="008A6D4A">
      <w:pPr>
        <w:pStyle w:val="TH"/>
        <w:rPr>
          <w:lang w:val="en-US"/>
        </w:rPr>
      </w:pPr>
      <w:r w:rsidRPr="0069718D">
        <w:object w:dxaOrig="9061" w:dyaOrig="4061" w14:anchorId="7ED28460">
          <v:shape id="_x0000_i1045" type="#_x0000_t75" style="width:331.8pt;height:148.6pt" o:ole="">
            <v:imagedata r:id="rId50" o:title=""/>
          </v:shape>
          <o:OLEObject Type="Embed" ProgID="Visio.Drawing.11" ShapeID="_x0000_i1045" DrawAspect="Content" ObjectID="_1699775955" r:id="rId51"/>
        </w:object>
      </w:r>
    </w:p>
    <w:p w14:paraId="0C11DBA7" w14:textId="194D978C"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2C43C0">
        <w:t>Neasdf_DNSContext</w:t>
      </w:r>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5"/>
        <w:gridCol w:w="956"/>
        <w:gridCol w:w="3142"/>
      </w:tblGrid>
      <w:tr w:rsidR="002C43C0" w:rsidRPr="00B54FF5" w14:paraId="4A5AB42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pPr>
            <w:r w:rsidRPr="0016361A">
              <w:t>Description</w:t>
            </w:r>
          </w:p>
          <w:p w14:paraId="76DAFE4C" w14:textId="77777777" w:rsidR="002C43C0" w:rsidRPr="0016361A" w:rsidRDefault="002C43C0" w:rsidP="00584CA9">
            <w:pPr>
              <w:pStyle w:val="TAH"/>
            </w:pPr>
            <w:r>
              <w:t>(service operation)</w:t>
            </w:r>
          </w:p>
        </w:tc>
      </w:tr>
      <w:tr w:rsidR="002C43C0" w:rsidRPr="00B54FF5" w14:paraId="1120D30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pPr>
            <w:r>
              <w:t>/dns-contexts</w:t>
            </w:r>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2C43C0">
            <w:pPr>
              <w:pStyle w:val="TAC"/>
              <w:jc w:val="left"/>
            </w:pPr>
            <w:r>
              <w:t>POST</w:t>
            </w:r>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pPr>
            <w:r>
              <w:t>Create</w:t>
            </w:r>
          </w:p>
        </w:tc>
      </w:tr>
      <w:tr w:rsidR="002C43C0" w:rsidRPr="00B54FF5" w14:paraId="340D2879" w14:textId="77777777" w:rsidTr="00584CA9">
        <w:trPr>
          <w:jc w:val="center"/>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pPr>
            <w:r>
              <w:t>/dns-contexts/{dnsContextId}</w:t>
            </w:r>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2C43C0">
            <w:pPr>
              <w:pStyle w:val="TAC"/>
              <w:jc w:val="left"/>
            </w:pPr>
            <w:r>
              <w:t>PATCH</w:t>
            </w:r>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pPr>
            <w:r>
              <w:t>Update (partial update)</w:t>
            </w:r>
          </w:p>
        </w:tc>
      </w:tr>
      <w:tr w:rsidR="002C43C0" w:rsidRPr="00B54FF5" w14:paraId="5A42A76C" w14:textId="77777777" w:rsidTr="00584CA9">
        <w:trPr>
          <w:jc w:val="center"/>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pPr>
          </w:p>
        </w:tc>
        <w:tc>
          <w:tcPr>
            <w:tcW w:w="1647" w:type="pct"/>
            <w:vMerge/>
            <w:tcBorders>
              <w:left w:val="single" w:sz="4" w:space="0" w:color="auto"/>
              <w:right w:val="single" w:sz="4" w:space="0" w:color="auto"/>
            </w:tcBorders>
          </w:tcPr>
          <w:p w14:paraId="7A8E0629"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2C43C0">
            <w:pPr>
              <w:pStyle w:val="TAC"/>
              <w:jc w:val="left"/>
            </w:pPr>
            <w:r>
              <w:t>PUT</w:t>
            </w:r>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pPr>
            <w:r>
              <w:t>Update (complete replacement)</w:t>
            </w:r>
          </w:p>
        </w:tc>
      </w:tr>
      <w:tr w:rsidR="002C43C0" w:rsidRPr="00B54FF5" w14:paraId="3C8A7F52" w14:textId="77777777" w:rsidTr="00584CA9">
        <w:trPr>
          <w:jc w:val="center"/>
        </w:trPr>
        <w:tc>
          <w:tcPr>
            <w:tcW w:w="1193" w:type="pct"/>
            <w:vMerge/>
            <w:tcBorders>
              <w:left w:val="single" w:sz="4" w:space="0" w:color="auto"/>
              <w:right w:val="single" w:sz="4" w:space="0" w:color="auto"/>
            </w:tcBorders>
          </w:tcPr>
          <w:p w14:paraId="4A1DD365" w14:textId="77777777" w:rsidR="002C43C0" w:rsidRDefault="002C43C0" w:rsidP="00584CA9">
            <w:pPr>
              <w:pStyle w:val="TAL"/>
            </w:pPr>
          </w:p>
        </w:tc>
        <w:tc>
          <w:tcPr>
            <w:tcW w:w="1647" w:type="pct"/>
            <w:vMerge/>
            <w:tcBorders>
              <w:left w:val="single" w:sz="4" w:space="0" w:color="auto"/>
              <w:right w:val="single" w:sz="4" w:space="0" w:color="auto"/>
            </w:tcBorders>
          </w:tcPr>
          <w:p w14:paraId="75439883"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2C43C0">
            <w:pPr>
              <w:pStyle w:val="TAC"/>
              <w:jc w:val="left"/>
            </w:pPr>
            <w:r>
              <w:t>DELETE</w:t>
            </w:r>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pPr>
            <w:r>
              <w:t>Delete</w:t>
            </w:r>
          </w:p>
        </w:tc>
      </w:tr>
    </w:tbl>
    <w:p w14:paraId="6DF7B599" w14:textId="77777777" w:rsidR="002C43C0" w:rsidRPr="00384E92" w:rsidRDefault="002C43C0" w:rsidP="009657FE"/>
    <w:p w14:paraId="60F391ED" w14:textId="50BB9D7D" w:rsidR="008A6D4A" w:rsidRDefault="008A6D4A" w:rsidP="008A6D4A">
      <w:pPr>
        <w:pStyle w:val="4"/>
      </w:pPr>
      <w:bookmarkStart w:id="1347" w:name="_Toc510696609"/>
      <w:bookmarkStart w:id="1348" w:name="_Toc35971400"/>
      <w:bookmarkStart w:id="1349" w:name="_Toc85462104"/>
      <w:bookmarkStart w:id="1350" w:name="_Toc88667365"/>
      <w:bookmarkStart w:id="1351" w:name="_Toc89163222"/>
      <w:bookmarkEnd w:id="1345"/>
      <w:r>
        <w:t>6.1.3.2</w:t>
      </w:r>
      <w:r>
        <w:tab/>
        <w:t xml:space="preserve">Resource: </w:t>
      </w:r>
      <w:bookmarkEnd w:id="1347"/>
      <w:bookmarkEnd w:id="1348"/>
      <w:r w:rsidR="002C43C0">
        <w:t>DNS contexts collection</w:t>
      </w:r>
      <w:bookmarkEnd w:id="1349"/>
      <w:bookmarkEnd w:id="1350"/>
      <w:bookmarkEnd w:id="1351"/>
    </w:p>
    <w:p w14:paraId="4ED0F1B2" w14:textId="77777777" w:rsidR="008A6D4A" w:rsidRDefault="008A6D4A" w:rsidP="008A6D4A">
      <w:pPr>
        <w:pStyle w:val="5"/>
      </w:pPr>
      <w:bookmarkStart w:id="1352" w:name="_Toc510696610"/>
      <w:bookmarkStart w:id="1353" w:name="_Toc35971401"/>
      <w:bookmarkStart w:id="1354" w:name="_Toc85462105"/>
      <w:bookmarkStart w:id="1355" w:name="_Toc88667366"/>
      <w:bookmarkStart w:id="1356" w:name="_Toc89163223"/>
      <w:r>
        <w:t>6.1.3.2.1</w:t>
      </w:r>
      <w:r>
        <w:tab/>
        <w:t>Description</w:t>
      </w:r>
      <w:bookmarkEnd w:id="1352"/>
      <w:bookmarkEnd w:id="1353"/>
      <w:bookmarkEnd w:id="1354"/>
      <w:bookmarkEnd w:id="1355"/>
      <w:bookmarkEnd w:id="1356"/>
    </w:p>
    <w:p w14:paraId="40D526FC" w14:textId="37479776" w:rsidR="008A6D4A" w:rsidRDefault="002C43C0" w:rsidP="008A6D4A">
      <w:pPr>
        <w:pStyle w:val="Guidance"/>
      </w:pPr>
      <w:r w:rsidRPr="002C43C0">
        <w:rPr>
          <w:i w:val="0"/>
          <w:color w:val="auto"/>
        </w:rPr>
        <w:t>This resource represents the collection of the individual DNS contexts created in the EASDF.</w:t>
      </w:r>
    </w:p>
    <w:p w14:paraId="15950555" w14:textId="5AFCC7AE" w:rsidR="002C43C0" w:rsidRDefault="002C43C0" w:rsidP="002C43C0">
      <w:r>
        <w:t>This resource is modelled with the Collection resource archetype (see clause C.2 of 3GPP TS 29.501 [5]).</w:t>
      </w:r>
    </w:p>
    <w:p w14:paraId="4C456BE9" w14:textId="77777777" w:rsidR="008A6D4A" w:rsidRDefault="008A6D4A" w:rsidP="009657FE">
      <w:pPr>
        <w:pStyle w:val="5"/>
      </w:pPr>
      <w:bookmarkStart w:id="1357" w:name="_Toc35971402"/>
      <w:bookmarkStart w:id="1358" w:name="_Toc85462106"/>
      <w:bookmarkStart w:id="1359" w:name="_Toc88667367"/>
      <w:bookmarkStart w:id="1360" w:name="_Hlk64365469"/>
      <w:bookmarkStart w:id="1361" w:name="_Toc510696612"/>
      <w:bookmarkStart w:id="1362" w:name="_Toc89163224"/>
      <w:r>
        <w:t>6.1.3.2.2</w:t>
      </w:r>
      <w:r>
        <w:tab/>
        <w:t>Resource Definition</w:t>
      </w:r>
      <w:bookmarkEnd w:id="1357"/>
      <w:bookmarkEnd w:id="1358"/>
      <w:bookmarkEnd w:id="1359"/>
      <w:bookmarkEnd w:id="1362"/>
    </w:p>
    <w:p w14:paraId="0A67D9D8" w14:textId="49ACA137" w:rsidR="008A6D4A" w:rsidRDefault="008A6D4A" w:rsidP="008A6D4A">
      <w:r>
        <w:t xml:space="preserve">Resource URI: </w:t>
      </w:r>
      <w:r w:rsidRPr="00E23840">
        <w:rPr>
          <w:b/>
          <w:noProof/>
        </w:rPr>
        <w:t>{apiRoot}/</w:t>
      </w:r>
      <w:r w:rsidR="006A0676">
        <w:rPr>
          <w:b/>
          <w:noProof/>
        </w:rPr>
        <w:t>neasdf-dnscontext</w:t>
      </w:r>
      <w:r w:rsidRPr="00E23840">
        <w:rPr>
          <w:b/>
          <w:noProof/>
        </w:rPr>
        <w:t>/</w:t>
      </w:r>
      <w:r w:rsidR="00B770CB">
        <w:rPr>
          <w:b/>
          <w:noProof/>
        </w:rPr>
        <w:t>&lt;apiVersion&gt;</w:t>
      </w:r>
      <w:r w:rsidRPr="00E23840">
        <w:rPr>
          <w:b/>
          <w:noProof/>
        </w:rPr>
        <w:t>/</w:t>
      </w:r>
      <w:r w:rsidR="006A0676">
        <w:rPr>
          <w:b/>
          <w:noProof/>
        </w:rPr>
        <w:t>dns-contexts</w:t>
      </w:r>
    </w:p>
    <w:p w14:paraId="4D1CDDF4"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9657FE"/>
    <w:p w14:paraId="7F90300F" w14:textId="77777777" w:rsidR="008A6D4A" w:rsidRDefault="008A6D4A" w:rsidP="008A6D4A">
      <w:pPr>
        <w:pStyle w:val="5"/>
      </w:pPr>
      <w:bookmarkStart w:id="1363" w:name="_Toc35971403"/>
      <w:bookmarkStart w:id="1364" w:name="_Toc85462107"/>
      <w:bookmarkStart w:id="1365" w:name="_Toc88667368"/>
      <w:bookmarkStart w:id="1366" w:name="_Toc89163225"/>
      <w:bookmarkEnd w:id="1360"/>
      <w:r>
        <w:t>6.1.3.2.3</w:t>
      </w:r>
      <w:r>
        <w:tab/>
        <w:t>Resource Standard Methods</w:t>
      </w:r>
      <w:bookmarkEnd w:id="1361"/>
      <w:bookmarkEnd w:id="1363"/>
      <w:bookmarkEnd w:id="1364"/>
      <w:bookmarkEnd w:id="1365"/>
      <w:bookmarkEnd w:id="1366"/>
    </w:p>
    <w:p w14:paraId="1753A67F" w14:textId="10975464" w:rsidR="008A6D4A" w:rsidRPr="00384E92" w:rsidRDefault="008A6D4A" w:rsidP="008A6D4A">
      <w:pPr>
        <w:pStyle w:val="6"/>
      </w:pPr>
      <w:bookmarkStart w:id="1367" w:name="_Toc510696613"/>
      <w:bookmarkStart w:id="1368" w:name="_Toc35971404"/>
      <w:bookmarkStart w:id="1369" w:name="_Toc85462108"/>
      <w:bookmarkStart w:id="1370" w:name="_Toc88667369"/>
      <w:bookmarkStart w:id="1371" w:name="_Hlk64365502"/>
      <w:bookmarkStart w:id="1372" w:name="_Toc89163226"/>
      <w:r w:rsidRPr="00384E92">
        <w:t>6.</w:t>
      </w:r>
      <w:r>
        <w:t>1.3.2.3</w:t>
      </w:r>
      <w:r w:rsidRPr="00384E92">
        <w:t>.1</w:t>
      </w:r>
      <w:r w:rsidRPr="00384E92">
        <w:tab/>
      </w:r>
      <w:bookmarkEnd w:id="1367"/>
      <w:bookmarkEnd w:id="1368"/>
      <w:r w:rsidR="006A0676">
        <w:t>POST</w:t>
      </w:r>
      <w:bookmarkEnd w:id="1369"/>
      <w:bookmarkEnd w:id="1370"/>
      <w:bookmarkEnd w:id="1372"/>
    </w:p>
    <w:p w14:paraId="266B70D0" w14:textId="5BE8C4AB" w:rsidR="006A0676" w:rsidRDefault="006A0676" w:rsidP="008A6D4A">
      <w:r>
        <w:t>This method creates an individual DNS context resource in the EASDF.</w:t>
      </w:r>
    </w:p>
    <w:p w14:paraId="1B23B59E" w14:textId="77777777" w:rsidR="008A6D4A" w:rsidRDefault="008A6D4A" w:rsidP="008A6D4A">
      <w:r>
        <w:t>This method shall support the URI query parameters specified in table 6.1.3.2.3.1-1.</w:t>
      </w:r>
    </w:p>
    <w:p w14:paraId="43FB3C40" w14:textId="55E258A5" w:rsidR="008A6D4A" w:rsidRPr="00384E92" w:rsidRDefault="008A6D4A" w:rsidP="008A6D4A">
      <w:pPr>
        <w:pStyle w:val="TH"/>
        <w:rPr>
          <w:rFonts w:cs="Arial"/>
        </w:rPr>
      </w:pPr>
      <w:r w:rsidRPr="00384E92">
        <w:t>Table 6.</w:t>
      </w:r>
      <w:r>
        <w:t>1.3.2.3.1</w:t>
      </w:r>
      <w:r w:rsidRPr="00384E92">
        <w:t xml:space="preserve">-1: URI query parameters supported by the </w:t>
      </w:r>
      <w:r w:rsidR="00E760F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F08B4F9"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0C13C06D"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15F41B6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0CBFAE2"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3C64A058"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lastRenderedPageBreak/>
        <w:t>This method shall support the request data structures specified in table 6.1.3.2.3.1-2 and the response data structures and response codes specified in table 6.1.3.2.3.1-3.</w:t>
      </w:r>
    </w:p>
    <w:p w14:paraId="0289DD76" w14:textId="67ACE1EF" w:rsidR="008A6D4A" w:rsidRPr="001769FF" w:rsidRDefault="008A6D4A" w:rsidP="008A6D4A">
      <w:pPr>
        <w:pStyle w:val="TH"/>
      </w:pPr>
      <w:r w:rsidRPr="001769FF">
        <w:t>Table 6.</w:t>
      </w:r>
      <w:r>
        <w:t>1.3.2.</w:t>
      </w:r>
      <w:r w:rsidRPr="001769FF">
        <w:t xml:space="preserve">3.1-2: Data structures supported by the </w:t>
      </w:r>
      <w:r w:rsidR="006A067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6A0676" w:rsidRPr="00B54FF5" w14:paraId="263BC9F9" w14:textId="77777777" w:rsidTr="006A067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pPr>
            <w:r>
              <w:t>DnsContextCreateData</w:t>
            </w:r>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pPr>
            <w:r>
              <w:t>Representation of the DNS context to be created in the EASDF</w:t>
            </w:r>
          </w:p>
        </w:tc>
      </w:tr>
    </w:tbl>
    <w:p w14:paraId="037FCEE8" w14:textId="77777777" w:rsidR="008A6D4A" w:rsidRDefault="008A6D4A" w:rsidP="008A6D4A"/>
    <w:p w14:paraId="59314B95" w14:textId="5A2070C5"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6A067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6A0676" w:rsidRPr="00B54FF5" w14:paraId="31A2A91F"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pPr>
            <w:r>
              <w:t>DnsContextCreatedData</w:t>
            </w:r>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pPr>
            <w:r>
              <w:t>Successful creation of a DNS context</w:t>
            </w:r>
          </w:p>
        </w:tc>
      </w:tr>
      <w:tr w:rsidR="006A0676" w:rsidRPr="00B54FF5" w14:paraId="1E47785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77777777" w:rsidR="006A0676" w:rsidRDefault="006A0676" w:rsidP="006A0676">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9BF630B" w14:textId="531946B9" w:rsidR="006A0676" w:rsidRPr="0016361A" w:rsidRDefault="006A0676" w:rsidP="006A0676">
            <w:pPr>
              <w:pStyle w:val="TAL"/>
            </w:pPr>
            <w:r>
              <w:t>(NOTE 2)</w:t>
            </w:r>
          </w:p>
        </w:tc>
      </w:tr>
      <w:tr w:rsidR="006A0676" w:rsidRPr="00B54FF5" w14:paraId="1FC9DFB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77777777" w:rsidR="006A0676" w:rsidRDefault="006A0676" w:rsidP="006A0676">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t xml:space="preserve"> same EASDF or EASDF (service) set.</w:t>
            </w:r>
          </w:p>
          <w:p w14:paraId="05DA3903" w14:textId="0171EDEB" w:rsidR="006A0676" w:rsidRPr="0016361A" w:rsidRDefault="006A0676" w:rsidP="006A0676">
            <w:pPr>
              <w:pStyle w:val="TAL"/>
            </w:pPr>
            <w:r>
              <w:t>(NOTE 2)</w:t>
            </w:r>
          </w:p>
        </w:tc>
      </w:tr>
      <w:tr w:rsidR="00FA3981" w:rsidRPr="00B54FF5" w14:paraId="5BD434C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E8EC2" w14:textId="3865F8A0" w:rsidR="00FA3981" w:rsidRDefault="00FA3981" w:rsidP="00FA398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379C9E" w14:textId="3AFFF4BB" w:rsidR="00FA3981" w:rsidRDefault="00FA3981" w:rsidP="00FA398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021DC" w14:textId="085C8546" w:rsidR="00FA3981" w:rsidRDefault="00FA3981" w:rsidP="00FA398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9F9AD7" w14:textId="60719203" w:rsidR="00FA3981" w:rsidRDefault="00FA3981" w:rsidP="00FA398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FB7725" w14:textId="77777777" w:rsidR="00FA3981" w:rsidRDefault="00FA3981" w:rsidP="00FA3981">
            <w:pPr>
              <w:pStyle w:val="TAL"/>
            </w:pPr>
            <w:r>
              <w:t>The "cause" attribute may be set to one of the following application errors:</w:t>
            </w:r>
          </w:p>
          <w:p w14:paraId="6D16C285" w14:textId="36482C96" w:rsidR="00FA3981" w:rsidRDefault="00FA3981" w:rsidP="00FA3981">
            <w:pPr>
              <w:pStyle w:val="TAL"/>
              <w:rPr>
                <w:ins w:id="1373" w:author="C4-216551" w:date="2021-11-24T14:47:00Z"/>
              </w:rPr>
            </w:pPr>
            <w:r>
              <w:t xml:space="preserve">- </w:t>
            </w:r>
            <w:ins w:id="1374" w:author="C4-216551" w:date="2021-11-24T14:47:00Z">
              <w:r w:rsidR="00EA2B44">
                <w:t>BASELINE_</w:t>
              </w:r>
            </w:ins>
            <w:r>
              <w:t>DNS</w:t>
            </w:r>
            <w:del w:id="1375" w:author="C4-216551" w:date="2021-11-24T14:47:00Z">
              <w:r w:rsidDel="00EA2B44">
                <w:delText>_BASE</w:delText>
              </w:r>
            </w:del>
            <w:r>
              <w:t>_PATTERN_UNKNOWN</w:t>
            </w:r>
          </w:p>
          <w:p w14:paraId="5F3A5FA2" w14:textId="77777777" w:rsidR="00EA2B44" w:rsidRDefault="00EA2B44" w:rsidP="00EA2B44">
            <w:pPr>
              <w:pStyle w:val="TAL"/>
              <w:rPr>
                <w:ins w:id="1376" w:author="C4-216551" w:date="2021-11-24T14:48:00Z"/>
              </w:rPr>
            </w:pPr>
            <w:ins w:id="1377" w:author="C4-216551" w:date="2021-11-24T14:48:00Z">
              <w:r>
                <w:t>- BASELINE_DNS_MDT_UNKNOWN</w:t>
              </w:r>
            </w:ins>
          </w:p>
          <w:p w14:paraId="09E344DF" w14:textId="3D0D18EA" w:rsidR="00EA2B44" w:rsidRDefault="00EA2B44" w:rsidP="00FA3981">
            <w:pPr>
              <w:pStyle w:val="TAL"/>
            </w:pPr>
            <w:ins w:id="1378" w:author="C4-216551" w:date="2021-11-24T14:48:00Z">
              <w:r>
                <w:t>- BASELINE_DNS_AIT_UNKNOWN</w:t>
              </w:r>
            </w:ins>
          </w:p>
          <w:p w14:paraId="1103DA23" w14:textId="77777777" w:rsidR="00FA3981" w:rsidRDefault="00FA3981" w:rsidP="00FA3981">
            <w:pPr>
              <w:pStyle w:val="TAL"/>
            </w:pPr>
          </w:p>
        </w:tc>
      </w:tr>
      <w:tr w:rsidR="00FA3981"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676F90CC" w:rsidR="00FA3981" w:rsidRDefault="00FA3981" w:rsidP="00FA3981">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237E09F1" w14:textId="1397C346" w:rsidR="00FA3981" w:rsidRPr="0016361A" w:rsidRDefault="00FA3981" w:rsidP="00FA39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E1BE8AF" w14:textId="77777777" w:rsidR="008A6D4A" w:rsidRDefault="008A6D4A" w:rsidP="008A6D4A"/>
    <w:p w14:paraId="24D0BD17" w14:textId="77777777" w:rsidR="008A6D4A" w:rsidRPr="00A04126" w:rsidRDefault="008A6D4A" w:rsidP="008A6D4A"/>
    <w:p w14:paraId="76F2EA7A" w14:textId="4805D7E1" w:rsidR="008A6D4A" w:rsidRPr="00A04126" w:rsidRDefault="008A6D4A" w:rsidP="008A6D4A">
      <w:pPr>
        <w:pStyle w:val="TH"/>
        <w:rPr>
          <w:rFonts w:cs="Arial"/>
        </w:rPr>
      </w:pPr>
      <w:r w:rsidRPr="00A04126">
        <w:t>Table 6.1.3.2.3.1-</w:t>
      </w:r>
      <w:r w:rsidR="006A0676">
        <w:t>4</w:t>
      </w:r>
      <w:r w:rsidRPr="00A04126">
        <w:t xml:space="preserve">: Headers supported by the </w:t>
      </w:r>
      <w:r w:rsidR="006A0676">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6A0676" w:rsidRPr="00B54FF5" w14:paraId="64B5D2C0" w14:textId="77777777" w:rsidTr="006A067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pPr>
            <w:r>
              <w:t>Contains the URI of the newly created resource, according to the structure: {apiRoot}/neasdf-dnscontext/&lt;apiVersion&gt;/dns-contexts/{dnsContextId}</w:t>
            </w:r>
          </w:p>
        </w:tc>
      </w:tr>
    </w:tbl>
    <w:p w14:paraId="6B8C5CCE" w14:textId="77777777" w:rsidR="008A6D4A" w:rsidRPr="00A04126" w:rsidRDefault="008A6D4A" w:rsidP="008A6D4A"/>
    <w:p w14:paraId="7A24E7F1" w14:textId="77777777" w:rsidR="008A6D4A" w:rsidRPr="00A04126" w:rsidRDefault="008A6D4A" w:rsidP="008A6D4A"/>
    <w:p w14:paraId="40E60975" w14:textId="77777777" w:rsidR="006A0676" w:rsidRPr="00A04126" w:rsidRDefault="006A0676" w:rsidP="006A0676">
      <w:pPr>
        <w:pStyle w:val="TH"/>
        <w:rPr>
          <w:rFonts w:cs="Arial"/>
        </w:rPr>
      </w:pPr>
      <w:r w:rsidRPr="00A04126">
        <w:lastRenderedPageBreak/>
        <w:t>Table 6.1.3.2.3.1-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pPr>
            <w:r w:rsidRPr="0016361A">
              <w:t>Description</w:t>
            </w:r>
          </w:p>
        </w:tc>
      </w:tr>
      <w:tr w:rsidR="006A0676" w:rsidRPr="00B54FF5" w14:paraId="116D8ED5" w14:textId="77777777" w:rsidTr="006A067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77777777" w:rsidR="006A0676" w:rsidRPr="0016361A" w:rsidRDefault="006A0676"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A0676" w:rsidRPr="00B54FF5" w14:paraId="046DF4BB"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pPr>
            <w:r>
              <w:t>Identifier of the target EASDF (service) instance ID towards which the request is redirected</w:t>
            </w:r>
          </w:p>
        </w:tc>
      </w:tr>
    </w:tbl>
    <w:p w14:paraId="09526847" w14:textId="77777777" w:rsidR="006A0676" w:rsidRDefault="006A0676" w:rsidP="006A0676"/>
    <w:p w14:paraId="39772411" w14:textId="77777777" w:rsidR="006A0676" w:rsidRPr="00A04126" w:rsidRDefault="006A0676" w:rsidP="006A0676">
      <w:pPr>
        <w:pStyle w:val="TH"/>
        <w:rPr>
          <w:rFonts w:cs="Arial"/>
        </w:rPr>
      </w:pPr>
      <w:r w:rsidRPr="00A04126">
        <w:t>Table 6.1.3.2.3.1-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pPr>
            <w:r w:rsidRPr="0016361A">
              <w:t>Description</w:t>
            </w:r>
          </w:p>
        </w:tc>
      </w:tr>
      <w:tr w:rsidR="006A0676" w:rsidRPr="00B54FF5" w14:paraId="3FEFE856" w14:textId="77777777" w:rsidTr="00584CA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77777777" w:rsidR="006A0676" w:rsidRPr="0016361A" w:rsidRDefault="006A0676"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A0676" w:rsidRPr="00B54FF5" w14:paraId="7DBBFB23"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pPr>
            <w:r>
              <w:t>Identifier of the target EASDF (service) instance ID towards which the request is redirected</w:t>
            </w:r>
          </w:p>
        </w:tc>
      </w:tr>
    </w:tbl>
    <w:p w14:paraId="74E2FB65" w14:textId="77777777" w:rsidR="008A6D4A" w:rsidRPr="006A0676" w:rsidRDefault="008A6D4A" w:rsidP="008A6D4A"/>
    <w:p w14:paraId="7037D191" w14:textId="77777777" w:rsidR="008A6D4A" w:rsidRDefault="008A6D4A" w:rsidP="008A6D4A">
      <w:pPr>
        <w:pStyle w:val="5"/>
      </w:pPr>
      <w:bookmarkStart w:id="1379" w:name="_Toc510696615"/>
      <w:bookmarkStart w:id="1380" w:name="_Toc35971406"/>
      <w:bookmarkStart w:id="1381" w:name="_Toc85462109"/>
      <w:bookmarkStart w:id="1382" w:name="_Toc88667370"/>
      <w:bookmarkStart w:id="1383" w:name="_Toc89163227"/>
      <w:bookmarkEnd w:id="1371"/>
      <w:r>
        <w:t>6.1.3.2.4</w:t>
      </w:r>
      <w:r>
        <w:tab/>
        <w:t>Resource Custom Operations</w:t>
      </w:r>
      <w:bookmarkEnd w:id="1379"/>
      <w:bookmarkEnd w:id="1380"/>
      <w:bookmarkEnd w:id="1381"/>
      <w:bookmarkEnd w:id="1382"/>
      <w:bookmarkEnd w:id="1383"/>
    </w:p>
    <w:p w14:paraId="1F0CAEBD" w14:textId="75597369" w:rsidR="008A6D4A" w:rsidRDefault="006A0676" w:rsidP="006A0676">
      <w:pPr>
        <w:pStyle w:val="Guidance"/>
      </w:pPr>
      <w:r w:rsidRPr="006A0676">
        <w:rPr>
          <w:i w:val="0"/>
          <w:color w:val="auto"/>
        </w:rPr>
        <w:t>None.</w:t>
      </w:r>
    </w:p>
    <w:p w14:paraId="44984A13" w14:textId="03AD8A65" w:rsidR="008A6D4A" w:rsidRDefault="008A6D4A" w:rsidP="008A6D4A">
      <w:pPr>
        <w:pStyle w:val="4"/>
      </w:pPr>
      <w:bookmarkStart w:id="1384" w:name="_Toc510696621"/>
      <w:bookmarkStart w:id="1385" w:name="_Toc35971412"/>
      <w:bookmarkStart w:id="1386" w:name="_Toc85462110"/>
      <w:bookmarkStart w:id="1387" w:name="_Toc88667371"/>
      <w:bookmarkStart w:id="1388" w:name="_Toc89163228"/>
      <w:r>
        <w:t>6.1.3.3</w:t>
      </w:r>
      <w:r>
        <w:tab/>
        <w:t xml:space="preserve">Resource: </w:t>
      </w:r>
      <w:bookmarkEnd w:id="1384"/>
      <w:bookmarkEnd w:id="1385"/>
      <w:r w:rsidR="006A0676">
        <w:t>Individual DNS context</w:t>
      </w:r>
      <w:bookmarkEnd w:id="1386"/>
      <w:bookmarkEnd w:id="1387"/>
      <w:bookmarkEnd w:id="1388"/>
    </w:p>
    <w:p w14:paraId="5F6DEA52" w14:textId="77777777" w:rsidR="009F640A" w:rsidRDefault="009F640A" w:rsidP="009F640A">
      <w:pPr>
        <w:pStyle w:val="5"/>
      </w:pPr>
      <w:bookmarkStart w:id="1389" w:name="_Toc25073874"/>
      <w:bookmarkStart w:id="1390" w:name="_Toc34063050"/>
      <w:bookmarkStart w:id="1391" w:name="_Toc43120024"/>
      <w:bookmarkStart w:id="1392" w:name="_Toc49768079"/>
      <w:bookmarkStart w:id="1393" w:name="_Toc56434252"/>
      <w:bookmarkStart w:id="1394" w:name="_Toc67687830"/>
      <w:bookmarkStart w:id="1395" w:name="_Toc85462111"/>
      <w:bookmarkStart w:id="1396" w:name="_Toc88667372"/>
      <w:bookmarkStart w:id="1397" w:name="_Toc510696622"/>
      <w:bookmarkStart w:id="1398" w:name="_Toc35971413"/>
      <w:bookmarkStart w:id="1399" w:name="_Toc89163229"/>
      <w:r>
        <w:t>6.1.3.3.1</w:t>
      </w:r>
      <w:r>
        <w:tab/>
        <w:t>Description</w:t>
      </w:r>
      <w:bookmarkEnd w:id="1389"/>
      <w:bookmarkEnd w:id="1390"/>
      <w:bookmarkEnd w:id="1391"/>
      <w:bookmarkEnd w:id="1392"/>
      <w:bookmarkEnd w:id="1393"/>
      <w:bookmarkEnd w:id="1394"/>
      <w:bookmarkEnd w:id="1395"/>
      <w:bookmarkEnd w:id="1396"/>
      <w:bookmarkEnd w:id="1399"/>
    </w:p>
    <w:p w14:paraId="16C32748" w14:textId="77777777" w:rsidR="009F640A" w:rsidRDefault="009F640A" w:rsidP="009F640A">
      <w:r>
        <w:t>This resource represents an individual DNS context created in the EASDF.</w:t>
      </w:r>
    </w:p>
    <w:p w14:paraId="57C6A050" w14:textId="77777777" w:rsidR="009F640A" w:rsidRDefault="009F640A" w:rsidP="009F640A">
      <w:r>
        <w:t>This resource is modelled with the Document resource archetype (see clause C.1 of 3GPP TS 29.501 [5]).</w:t>
      </w:r>
    </w:p>
    <w:p w14:paraId="7A010EE0" w14:textId="77777777" w:rsidR="009F640A" w:rsidRDefault="009F640A" w:rsidP="009F640A">
      <w:pPr>
        <w:pStyle w:val="5"/>
      </w:pPr>
      <w:bookmarkStart w:id="1400" w:name="_Toc25073875"/>
      <w:bookmarkStart w:id="1401" w:name="_Toc34063051"/>
      <w:bookmarkStart w:id="1402" w:name="_Toc43120025"/>
      <w:bookmarkStart w:id="1403" w:name="_Toc49768080"/>
      <w:bookmarkStart w:id="1404" w:name="_Toc56434253"/>
      <w:bookmarkStart w:id="1405" w:name="_Toc67687831"/>
      <w:bookmarkStart w:id="1406" w:name="_Toc85462112"/>
      <w:bookmarkStart w:id="1407" w:name="_Toc88667373"/>
      <w:bookmarkStart w:id="1408" w:name="_Toc89163230"/>
      <w:r>
        <w:t>6.1.3.3.2</w:t>
      </w:r>
      <w:r>
        <w:tab/>
        <w:t>Resource Definition</w:t>
      </w:r>
      <w:bookmarkEnd w:id="1400"/>
      <w:bookmarkEnd w:id="1401"/>
      <w:bookmarkEnd w:id="1402"/>
      <w:bookmarkEnd w:id="1403"/>
      <w:bookmarkEnd w:id="1404"/>
      <w:bookmarkEnd w:id="1405"/>
      <w:bookmarkEnd w:id="1406"/>
      <w:bookmarkEnd w:id="1407"/>
      <w:bookmarkEnd w:id="1408"/>
    </w:p>
    <w:p w14:paraId="15A4A435" w14:textId="77777777" w:rsidR="009F640A" w:rsidRDefault="009F640A" w:rsidP="009F640A">
      <w:r>
        <w:t xml:space="preserve">Resource URI: </w:t>
      </w:r>
      <w:r>
        <w:rPr>
          <w:b/>
        </w:rPr>
        <w:t>{apiRoot}/neasdf-dnscontext/</w:t>
      </w:r>
      <w:bookmarkStart w:id="1409" w:name="_Hlk6318174"/>
      <w:r>
        <w:rPr>
          <w:b/>
        </w:rPr>
        <w:t>&lt;apiVersion&gt;</w:t>
      </w:r>
      <w:bookmarkEnd w:id="1409"/>
      <w:r>
        <w:rPr>
          <w:b/>
        </w:rPr>
        <w:t>/dns-contexts/{dnsContextId}</w:t>
      </w:r>
    </w:p>
    <w:p w14:paraId="683C5068" w14:textId="77777777" w:rsidR="009F640A" w:rsidRDefault="009F640A" w:rsidP="009F640A">
      <w:pPr>
        <w:rPr>
          <w:rFonts w:ascii="Arial" w:hAnsi="Arial" w:cs="Arial"/>
        </w:rPr>
      </w:pPr>
      <w:r>
        <w:t>This resource shall support the resource URI variables defined in table 6.1.3.3.2-1</w:t>
      </w:r>
      <w:r>
        <w:rPr>
          <w:rFonts w:ascii="Arial" w:hAnsi="Arial" w:cs="Arial"/>
        </w:rPr>
        <w:t>.</w:t>
      </w:r>
    </w:p>
    <w:p w14:paraId="6CE586BC" w14:textId="77777777" w:rsidR="009F640A" w:rsidRDefault="009F640A" w:rsidP="009F640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pPr>
            <w:r>
              <w:t>Definition</w:t>
            </w:r>
          </w:p>
        </w:tc>
      </w:tr>
      <w:tr w:rsidR="009F640A" w14:paraId="0F700A4E"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170A9091" w:rsidR="009F640A" w:rsidRDefault="009F640A" w:rsidP="00584CA9">
            <w:pPr>
              <w:pStyle w:val="TAL"/>
            </w:pPr>
            <w:r>
              <w:t xml:space="preserve">See </w:t>
            </w:r>
            <w:r w:rsidR="009C566B">
              <w:t>clause 6</w:t>
            </w:r>
            <w:r>
              <w:t>.1.1.</w:t>
            </w:r>
          </w:p>
        </w:tc>
      </w:tr>
      <w:tr w:rsidR="009F640A" w14:paraId="1AB8ECE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589C2A63" w:rsidR="009F640A" w:rsidRDefault="009F640A" w:rsidP="00584CA9">
            <w:pPr>
              <w:pStyle w:val="TAL"/>
            </w:pPr>
            <w:r>
              <w:t xml:space="preserve">See </w:t>
            </w:r>
            <w:r w:rsidR="009C566B">
              <w:t>clause 6</w:t>
            </w:r>
            <w:r>
              <w:t>.1.1.</w:t>
            </w:r>
          </w:p>
        </w:tc>
      </w:tr>
      <w:tr w:rsidR="009F640A" w:rsidRPr="00AD0E06" w14:paraId="5E404D01"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pPr>
            <w:r>
              <w:t>dnsContextId</w:t>
            </w:r>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pPr>
            <w:r>
              <w:t>DNS context Identifier assigned by the EASDF during the Create service operation.</w:t>
            </w:r>
          </w:p>
        </w:tc>
      </w:tr>
    </w:tbl>
    <w:p w14:paraId="63D6FD65" w14:textId="77777777" w:rsidR="009F640A" w:rsidRDefault="009F640A" w:rsidP="009F640A"/>
    <w:p w14:paraId="49C40A52" w14:textId="77777777" w:rsidR="009F640A" w:rsidRDefault="009F640A" w:rsidP="009F640A">
      <w:pPr>
        <w:pStyle w:val="5"/>
      </w:pPr>
      <w:bookmarkStart w:id="1410" w:name="_Toc25073876"/>
      <w:bookmarkStart w:id="1411" w:name="_Toc34063052"/>
      <w:bookmarkStart w:id="1412" w:name="_Toc43120026"/>
      <w:bookmarkStart w:id="1413" w:name="_Toc49768081"/>
      <w:bookmarkStart w:id="1414" w:name="_Toc56434254"/>
      <w:bookmarkStart w:id="1415" w:name="_Toc67687832"/>
      <w:bookmarkStart w:id="1416" w:name="_Toc85462113"/>
      <w:bookmarkStart w:id="1417" w:name="_Toc88667374"/>
      <w:bookmarkStart w:id="1418" w:name="_Toc89163231"/>
      <w:r>
        <w:t>6.1.3.3.3</w:t>
      </w:r>
      <w:r>
        <w:tab/>
        <w:t>Resource Standard Methods</w:t>
      </w:r>
      <w:bookmarkEnd w:id="1410"/>
      <w:bookmarkEnd w:id="1411"/>
      <w:bookmarkEnd w:id="1412"/>
      <w:bookmarkEnd w:id="1413"/>
      <w:bookmarkEnd w:id="1414"/>
      <w:bookmarkEnd w:id="1415"/>
      <w:bookmarkEnd w:id="1416"/>
      <w:bookmarkEnd w:id="1417"/>
      <w:bookmarkEnd w:id="1418"/>
    </w:p>
    <w:p w14:paraId="00CCC495" w14:textId="77777777" w:rsidR="009F640A" w:rsidRPr="00384E92" w:rsidRDefault="009F640A" w:rsidP="009F640A">
      <w:pPr>
        <w:pStyle w:val="6"/>
      </w:pPr>
      <w:bookmarkStart w:id="1419" w:name="_Toc85462114"/>
      <w:bookmarkStart w:id="1420" w:name="_Toc88667375"/>
      <w:bookmarkStart w:id="1421" w:name="_Toc25073877"/>
      <w:bookmarkStart w:id="1422" w:name="_Toc34063053"/>
      <w:bookmarkStart w:id="1423" w:name="_Toc43120027"/>
      <w:bookmarkStart w:id="1424" w:name="_Toc49768082"/>
      <w:bookmarkStart w:id="1425" w:name="_Toc56434255"/>
      <w:bookmarkStart w:id="1426" w:name="_Toc67687833"/>
      <w:bookmarkStart w:id="1427" w:name="_Toc89163232"/>
      <w:r w:rsidRPr="00384E92">
        <w:t>6.</w:t>
      </w:r>
      <w:r>
        <w:t>1.3.3.3</w:t>
      </w:r>
      <w:r w:rsidRPr="00384E92">
        <w:t>.1</w:t>
      </w:r>
      <w:r w:rsidRPr="00384E92">
        <w:tab/>
      </w:r>
      <w:r>
        <w:t>DELETE</w:t>
      </w:r>
      <w:bookmarkEnd w:id="1419"/>
      <w:bookmarkEnd w:id="1420"/>
      <w:bookmarkEnd w:id="1427"/>
    </w:p>
    <w:p w14:paraId="4A9E44F8" w14:textId="77777777" w:rsidR="009F640A" w:rsidRDefault="009F640A" w:rsidP="009F640A">
      <w:r>
        <w:t>This method deletes an individual DNS context resource in the EASDF.</w:t>
      </w:r>
    </w:p>
    <w:p w14:paraId="34C8CAD1" w14:textId="77777777" w:rsidR="009F640A" w:rsidRDefault="009F640A" w:rsidP="009F640A">
      <w:r>
        <w:lastRenderedPageBreak/>
        <w:t>This method shall support the URI query parameters specified in table 6.1.3.3.3.1-1.</w:t>
      </w:r>
    </w:p>
    <w:p w14:paraId="1619885F" w14:textId="77777777" w:rsidR="009F640A" w:rsidRPr="00384E92" w:rsidRDefault="009F640A" w:rsidP="009F640A">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pPr>
            <w:r w:rsidRPr="0016361A">
              <w:t>Applicability</w:t>
            </w:r>
          </w:p>
        </w:tc>
      </w:tr>
      <w:tr w:rsidR="009F640A" w:rsidRPr="00B54FF5" w14:paraId="7335F6BD"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pPr>
          </w:p>
        </w:tc>
      </w:tr>
    </w:tbl>
    <w:p w14:paraId="7847973C" w14:textId="77777777" w:rsidR="009F640A" w:rsidRDefault="009F640A" w:rsidP="009F640A"/>
    <w:p w14:paraId="6D81CC42" w14:textId="77777777" w:rsidR="009F640A" w:rsidRPr="00384E92" w:rsidRDefault="009F640A" w:rsidP="009F640A">
      <w:r>
        <w:t>This method shall support the request data structures specified in table 6.1.3.3.3.1-2 and the response data structures and response codes specified in table 6.1.3.3.3.1-3.</w:t>
      </w:r>
    </w:p>
    <w:p w14:paraId="2785FCBC" w14:textId="77777777" w:rsidR="009F640A" w:rsidRPr="001769FF" w:rsidRDefault="009F640A" w:rsidP="009F640A">
      <w:pPr>
        <w:pStyle w:val="TH"/>
      </w:pPr>
      <w:r w:rsidRPr="001769FF">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pPr>
            <w:r w:rsidRPr="0016361A">
              <w:t>Description</w:t>
            </w:r>
          </w:p>
        </w:tc>
      </w:tr>
      <w:tr w:rsidR="009F640A" w:rsidRPr="00B54FF5" w14:paraId="6B835BC8"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pPr>
          </w:p>
        </w:tc>
      </w:tr>
    </w:tbl>
    <w:p w14:paraId="29650098" w14:textId="77777777" w:rsidR="009F640A" w:rsidRDefault="009F640A" w:rsidP="009F640A"/>
    <w:p w14:paraId="22D4814A" w14:textId="77777777" w:rsidR="009F640A" w:rsidRPr="001769FF" w:rsidRDefault="009F640A" w:rsidP="009F640A">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pPr>
            <w:r w:rsidRPr="0016361A">
              <w:t>Response</w:t>
            </w:r>
          </w:p>
          <w:p w14:paraId="204F4390"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pPr>
            <w:r w:rsidRPr="0016361A">
              <w:t>Description</w:t>
            </w:r>
          </w:p>
        </w:tc>
      </w:tr>
      <w:tr w:rsidR="009F640A" w:rsidRPr="00B54FF5" w14:paraId="0BF98C6F"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pPr>
            <w:r>
              <w:t>Successful deletion of the DNS context.</w:t>
            </w:r>
          </w:p>
        </w:tc>
      </w:tr>
      <w:tr w:rsidR="009F640A" w:rsidRPr="00B54FF5" w14:paraId="782175C4"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69C2FAEE" w14:textId="77777777" w:rsidR="009F640A" w:rsidRPr="0016361A" w:rsidRDefault="009F640A" w:rsidP="00584CA9">
            <w:pPr>
              <w:pStyle w:val="TAL"/>
            </w:pPr>
            <w:r>
              <w:t>(NOTE 2)</w:t>
            </w:r>
          </w:p>
        </w:tc>
      </w:tr>
      <w:tr w:rsidR="009F640A" w:rsidRPr="00B54FF5" w14:paraId="3052553E"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2A80F561" w14:textId="77777777" w:rsidR="009F640A" w:rsidRPr="0016361A" w:rsidRDefault="009F640A" w:rsidP="00584CA9">
            <w:pPr>
              <w:pStyle w:val="TAL"/>
            </w:pPr>
            <w:r>
              <w:t>(NOTE 2)</w:t>
            </w:r>
          </w:p>
        </w:tc>
      </w:tr>
      <w:tr w:rsidR="009F640A" w:rsidRPr="00B54FF5" w14:paraId="056EC7D9"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5EDDFE39"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5F57BF8" w14:textId="77777777" w:rsidR="009F640A" w:rsidRDefault="009F640A" w:rsidP="009F640A"/>
    <w:p w14:paraId="35A18C0C" w14:textId="77777777" w:rsidR="009F640A" w:rsidRDefault="009F640A" w:rsidP="009F640A">
      <w:pPr>
        <w:pStyle w:val="TH"/>
      </w:pPr>
      <w:r>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pPr>
            <w:r>
              <w:t>Description</w:t>
            </w:r>
          </w:p>
        </w:tc>
      </w:tr>
      <w:tr w:rsidR="009F640A" w:rsidRPr="00391EBF" w14:paraId="16A05CFD"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3BB7DBB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pPr>
            <w:r>
              <w:t>Identifier of the target EASDF (service) instance ID towards which the request is redirected</w:t>
            </w:r>
          </w:p>
        </w:tc>
      </w:tr>
    </w:tbl>
    <w:p w14:paraId="1773D60B" w14:textId="77777777" w:rsidR="009F640A" w:rsidRDefault="009F640A" w:rsidP="009F640A"/>
    <w:p w14:paraId="51E71513" w14:textId="77777777" w:rsidR="009F640A" w:rsidRDefault="009F640A" w:rsidP="009F640A">
      <w:pPr>
        <w:pStyle w:val="TH"/>
      </w:pPr>
      <w:r>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pPr>
            <w:r>
              <w:t>Description</w:t>
            </w:r>
          </w:p>
        </w:tc>
      </w:tr>
      <w:tr w:rsidR="009F640A" w:rsidRPr="00391EBF" w14:paraId="0900A690"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6F60D50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pPr>
            <w:r>
              <w:t>Identifier of the target EASDF (service) instance ID towards which the request is redirected</w:t>
            </w:r>
          </w:p>
        </w:tc>
      </w:tr>
    </w:tbl>
    <w:p w14:paraId="70D9B7D9" w14:textId="77777777" w:rsidR="009F640A" w:rsidRDefault="009F640A" w:rsidP="009F640A">
      <w:pPr>
        <w:rPr>
          <w:lang w:val="en-US"/>
        </w:rPr>
      </w:pPr>
    </w:p>
    <w:p w14:paraId="6B6EEA27" w14:textId="77777777" w:rsidR="009F640A" w:rsidRPr="00384E92" w:rsidRDefault="009F640A" w:rsidP="009F640A">
      <w:pPr>
        <w:pStyle w:val="6"/>
      </w:pPr>
      <w:bookmarkStart w:id="1428" w:name="_Toc85462115"/>
      <w:bookmarkStart w:id="1429" w:name="_Toc88667376"/>
      <w:bookmarkStart w:id="1430" w:name="_Toc89163233"/>
      <w:r w:rsidRPr="00384E92">
        <w:lastRenderedPageBreak/>
        <w:t>6.</w:t>
      </w:r>
      <w:r>
        <w:t>1.3.3.3</w:t>
      </w:r>
      <w:r w:rsidRPr="00384E92">
        <w:t>.</w:t>
      </w:r>
      <w:r>
        <w:t>2</w:t>
      </w:r>
      <w:r w:rsidRPr="00384E92">
        <w:tab/>
      </w:r>
      <w:r>
        <w:t>PATCH</w:t>
      </w:r>
      <w:bookmarkEnd w:id="1428"/>
      <w:bookmarkEnd w:id="1429"/>
      <w:bookmarkEnd w:id="1430"/>
    </w:p>
    <w:p w14:paraId="1919D0C8" w14:textId="77777777" w:rsidR="009F640A" w:rsidRDefault="009F640A" w:rsidP="009F640A">
      <w:r>
        <w:t>This method updates (partial update) an individual DNS context resource in the EASDF.</w:t>
      </w:r>
    </w:p>
    <w:p w14:paraId="0E6B50D1" w14:textId="77777777" w:rsidR="009F640A" w:rsidRDefault="009F640A" w:rsidP="009F640A">
      <w:r>
        <w:t>This method shall support the URI query parameters specified in table 6.1.3.3.3.2-1.</w:t>
      </w:r>
    </w:p>
    <w:p w14:paraId="46081254" w14:textId="77777777" w:rsidR="009F640A" w:rsidRPr="00384E92" w:rsidRDefault="009F640A" w:rsidP="009F640A">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pPr>
            <w:r w:rsidRPr="0016361A">
              <w:t>Applicability</w:t>
            </w:r>
          </w:p>
        </w:tc>
      </w:tr>
      <w:tr w:rsidR="009F640A" w:rsidRPr="00B54FF5" w14:paraId="695DF333"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pPr>
          </w:p>
        </w:tc>
      </w:tr>
    </w:tbl>
    <w:p w14:paraId="5447E18A" w14:textId="77777777" w:rsidR="009F640A" w:rsidRDefault="009F640A" w:rsidP="009F640A"/>
    <w:p w14:paraId="64A44831" w14:textId="77777777" w:rsidR="009F640A" w:rsidRPr="00384E92" w:rsidRDefault="009F640A" w:rsidP="009F640A">
      <w:r>
        <w:t>This method shall support the request data structures specified in table 6.1.3.3.3.2-2 and the response data structures and response codes specified in table 6.1.3.3.3.2-3.</w:t>
      </w:r>
    </w:p>
    <w:p w14:paraId="0D727092" w14:textId="77777777" w:rsidR="009F640A" w:rsidRPr="001769FF" w:rsidRDefault="009F640A" w:rsidP="009F640A">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pPr>
            <w:r w:rsidRPr="0016361A">
              <w:t>Description</w:t>
            </w:r>
          </w:p>
        </w:tc>
      </w:tr>
      <w:tr w:rsidR="009F640A" w:rsidRPr="00B54FF5" w14:paraId="3A217A0B" w14:textId="77777777" w:rsidTr="00584CA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pPr>
            <w:r>
              <w:t>array(PatchItem)</w:t>
            </w:r>
          </w:p>
          <w:p w14:paraId="6FE86159" w14:textId="77777777" w:rsidR="009F640A" w:rsidRPr="0016361A" w:rsidRDefault="009F640A" w:rsidP="00584CA9">
            <w:pPr>
              <w:pStyle w:val="TAL"/>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pPr>
            <w:r>
              <w:t>It contains the list of changes to be made to the DNS context, according to the JSON PATCH format specified in IETF RFC 6902 [</w:t>
            </w:r>
            <w:r w:rsidR="00474905">
              <w:t>15</w:t>
            </w:r>
            <w:r>
              <w:t>].</w:t>
            </w:r>
          </w:p>
        </w:tc>
      </w:tr>
    </w:tbl>
    <w:p w14:paraId="3153C613" w14:textId="77777777" w:rsidR="009F640A" w:rsidRDefault="009F640A" w:rsidP="009F640A"/>
    <w:p w14:paraId="75E284B7" w14:textId="77777777" w:rsidR="009F640A" w:rsidRPr="001769FF" w:rsidRDefault="009F640A" w:rsidP="009F640A">
      <w:pPr>
        <w:pStyle w:val="TH"/>
      </w:pPr>
      <w:r w:rsidRPr="001769FF">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pPr>
            <w:r w:rsidRPr="0016361A">
              <w:t>Response</w:t>
            </w:r>
          </w:p>
          <w:p w14:paraId="27F48DE5"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pPr>
            <w:r w:rsidRPr="0016361A">
              <w:t>Description</w:t>
            </w:r>
          </w:p>
        </w:tc>
      </w:tr>
      <w:tr w:rsidR="009F640A" w:rsidRPr="00B54FF5" w14:paraId="42345AF3"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F640A" w:rsidRPr="0016361A" w:rsidRDefault="009F640A" w:rsidP="00584CA9">
            <w:pPr>
              <w:pStyle w:val="TAL"/>
            </w:pPr>
            <w:r>
              <w:t>Successful update of the DNS context.</w:t>
            </w:r>
          </w:p>
        </w:tc>
      </w:tr>
      <w:tr w:rsidR="009F640A" w:rsidRPr="00B54FF5" w14:paraId="37134F0C"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FE6DF59" w14:textId="77777777" w:rsidR="009F640A" w:rsidRPr="0016361A" w:rsidRDefault="009F640A" w:rsidP="00584CA9">
            <w:pPr>
              <w:pStyle w:val="TAL"/>
            </w:pPr>
            <w:r>
              <w:t>(NOTE 2)</w:t>
            </w:r>
          </w:p>
        </w:tc>
      </w:tr>
      <w:tr w:rsidR="009F640A" w:rsidRPr="00B54FF5" w14:paraId="06B612C8"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29965134" w14:textId="77777777" w:rsidR="009F640A" w:rsidRPr="0016361A" w:rsidRDefault="009F640A" w:rsidP="00584CA9">
            <w:pPr>
              <w:pStyle w:val="TAL"/>
            </w:pPr>
            <w:r>
              <w:t>(NOTE 2)</w:t>
            </w:r>
          </w:p>
        </w:tc>
      </w:tr>
      <w:tr w:rsidR="009F640A" w:rsidRPr="00B54FF5" w14:paraId="44E30F17"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F3E522A"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5C6CCAE" w14:textId="77777777" w:rsidR="009F640A" w:rsidRDefault="009F640A" w:rsidP="009F640A"/>
    <w:p w14:paraId="46A71B8F" w14:textId="77777777" w:rsidR="009F640A" w:rsidRDefault="009F640A" w:rsidP="009F640A">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pPr>
            <w:r>
              <w:t>Description</w:t>
            </w:r>
          </w:p>
        </w:tc>
      </w:tr>
      <w:tr w:rsidR="009F640A" w:rsidRPr="00391EBF" w14:paraId="41A3CBF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02BE813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pPr>
            <w:r>
              <w:t>Identifier of the target EASDF (service) instance ID towards which the request is redirected</w:t>
            </w:r>
          </w:p>
        </w:tc>
      </w:tr>
    </w:tbl>
    <w:p w14:paraId="616EFE01" w14:textId="77777777" w:rsidR="009F640A" w:rsidRDefault="009F640A" w:rsidP="009F640A"/>
    <w:p w14:paraId="7A1357F6" w14:textId="77777777" w:rsidR="009F640A" w:rsidRDefault="009F640A" w:rsidP="009F640A">
      <w:pPr>
        <w:pStyle w:val="TH"/>
      </w:pPr>
      <w:r>
        <w:lastRenderedPageBreak/>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pPr>
            <w:r>
              <w:t>Description</w:t>
            </w:r>
          </w:p>
        </w:tc>
      </w:tr>
      <w:tr w:rsidR="009F640A" w:rsidRPr="00391EBF" w14:paraId="33B0B60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20E6349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pPr>
            <w:r>
              <w:t>Identifier of the target EASDF (service) instance ID towards which the request is redirected</w:t>
            </w:r>
          </w:p>
        </w:tc>
      </w:tr>
    </w:tbl>
    <w:p w14:paraId="3A7B93B7" w14:textId="77777777" w:rsidR="009F640A" w:rsidRPr="009F640A" w:rsidRDefault="009F640A" w:rsidP="009F640A">
      <w:pPr>
        <w:rPr>
          <w:lang w:val="en-US"/>
        </w:rPr>
      </w:pPr>
    </w:p>
    <w:p w14:paraId="31DEA2AE" w14:textId="77777777" w:rsidR="009F640A" w:rsidRPr="00384E92" w:rsidRDefault="009F640A" w:rsidP="009F640A">
      <w:pPr>
        <w:pStyle w:val="6"/>
      </w:pPr>
      <w:bookmarkStart w:id="1431" w:name="_Toc85462116"/>
      <w:bookmarkStart w:id="1432" w:name="_Toc88667377"/>
      <w:bookmarkStart w:id="1433" w:name="_Toc89163234"/>
      <w:r w:rsidRPr="00384E92">
        <w:t>6.</w:t>
      </w:r>
      <w:r>
        <w:t>1.3.3.3</w:t>
      </w:r>
      <w:r w:rsidRPr="00384E92">
        <w:t>.</w:t>
      </w:r>
      <w:r>
        <w:t>3</w:t>
      </w:r>
      <w:r w:rsidRPr="00384E92">
        <w:tab/>
      </w:r>
      <w:r>
        <w:t>PUT</w:t>
      </w:r>
      <w:bookmarkEnd w:id="1431"/>
      <w:bookmarkEnd w:id="1432"/>
      <w:bookmarkEnd w:id="1433"/>
    </w:p>
    <w:p w14:paraId="4513C6D3" w14:textId="77777777" w:rsidR="009F640A" w:rsidRDefault="009F640A" w:rsidP="009F640A">
      <w:r>
        <w:t>This method updates (complete replacement) an individual DNS context resource in the EASDF.</w:t>
      </w:r>
    </w:p>
    <w:p w14:paraId="22BF6FC9" w14:textId="77777777" w:rsidR="009F640A" w:rsidRDefault="009F640A" w:rsidP="009F640A">
      <w:r>
        <w:t>This method shall support the URI query parameters specified in table 6.1.3.3.3.3-1.</w:t>
      </w:r>
    </w:p>
    <w:p w14:paraId="25303169" w14:textId="77777777" w:rsidR="009F640A" w:rsidRPr="00384E92" w:rsidRDefault="009F640A" w:rsidP="009F640A">
      <w:pPr>
        <w:pStyle w:val="TH"/>
        <w:rPr>
          <w:rFonts w:cs="Arial"/>
        </w:rPr>
      </w:pPr>
      <w:r w:rsidRPr="00384E92">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pPr>
            <w:r w:rsidRPr="0016361A">
              <w:t>Applicability</w:t>
            </w:r>
          </w:p>
        </w:tc>
      </w:tr>
      <w:tr w:rsidR="009F640A" w:rsidRPr="00B54FF5" w14:paraId="72828E2B"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pPr>
          </w:p>
        </w:tc>
      </w:tr>
    </w:tbl>
    <w:p w14:paraId="1594F7DE" w14:textId="77777777" w:rsidR="009F640A" w:rsidRDefault="009F640A" w:rsidP="009F640A"/>
    <w:p w14:paraId="0EF5B706" w14:textId="77777777" w:rsidR="009F640A" w:rsidRPr="00384E92" w:rsidRDefault="009F640A" w:rsidP="009F640A">
      <w:r>
        <w:t>This method shall support the request data structures specified in table 6.1.3.3.3.3-2 and the response data structures and response codes specified in table 6.1.3.3.3.3-3.</w:t>
      </w:r>
    </w:p>
    <w:p w14:paraId="037B1D93" w14:textId="77777777" w:rsidR="009F640A" w:rsidRPr="001769FF" w:rsidRDefault="009F640A" w:rsidP="009F640A">
      <w:pPr>
        <w:pStyle w:val="TH"/>
      </w:pPr>
      <w:r w:rsidRPr="001769FF">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pPr>
            <w:r w:rsidRPr="0016361A">
              <w:t>Description</w:t>
            </w:r>
          </w:p>
        </w:tc>
      </w:tr>
      <w:tr w:rsidR="009F640A" w:rsidRPr="00B54FF5" w14:paraId="44252149"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pPr>
            <w:r>
              <w:t>DnsContextCreateData</w:t>
            </w:r>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pPr>
            <w:r>
              <w:t xml:space="preserve">DNS Context Data to replace the existing DNS context data </w:t>
            </w:r>
          </w:p>
        </w:tc>
      </w:tr>
    </w:tbl>
    <w:p w14:paraId="5F7AD4D8" w14:textId="77777777" w:rsidR="009F640A" w:rsidRDefault="009F640A" w:rsidP="009F640A"/>
    <w:p w14:paraId="06444ED2" w14:textId="77777777" w:rsidR="009F640A" w:rsidRPr="001769FF" w:rsidRDefault="009F640A" w:rsidP="009F640A">
      <w:pPr>
        <w:pStyle w:val="TH"/>
      </w:pPr>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pPr>
            <w:r w:rsidRPr="0016361A">
              <w:t>Response</w:t>
            </w:r>
          </w:p>
          <w:p w14:paraId="2E2E5C09"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pPr>
            <w:r w:rsidRPr="0016361A">
              <w:t>Description</w:t>
            </w:r>
          </w:p>
        </w:tc>
      </w:tr>
      <w:tr w:rsidR="009F640A" w:rsidRPr="00B54FF5" w14:paraId="2D41C5AA"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pPr>
            <w:r>
              <w:t>Successful update of the DNS context.</w:t>
            </w:r>
          </w:p>
        </w:tc>
      </w:tr>
      <w:tr w:rsidR="009F640A" w:rsidRPr="00B54FF5" w14:paraId="498B3387"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A480F99" w14:textId="77777777" w:rsidR="009F640A" w:rsidRPr="0016361A" w:rsidRDefault="009F640A" w:rsidP="00584CA9">
            <w:pPr>
              <w:pStyle w:val="TAL"/>
            </w:pPr>
            <w:r>
              <w:t>(NOTE 2)</w:t>
            </w:r>
          </w:p>
        </w:tc>
      </w:tr>
      <w:tr w:rsidR="009F640A" w:rsidRPr="00B54FF5" w14:paraId="6BAE4EE9"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1A1D28AE" w14:textId="77777777" w:rsidR="009F640A" w:rsidRPr="0016361A" w:rsidRDefault="009F640A" w:rsidP="00584CA9">
            <w:pPr>
              <w:pStyle w:val="TAL"/>
            </w:pPr>
            <w:r>
              <w:t>(NOTE 2)</w:t>
            </w:r>
          </w:p>
        </w:tc>
      </w:tr>
      <w:tr w:rsidR="009F640A" w:rsidRPr="00B54FF5" w14:paraId="43061584"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01EB82D0"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B744C62" w14:textId="77777777" w:rsidR="009F640A" w:rsidRDefault="009F640A" w:rsidP="009F640A"/>
    <w:p w14:paraId="17A33DDF" w14:textId="77777777" w:rsidR="009F640A" w:rsidRDefault="009F640A" w:rsidP="009F640A">
      <w:pPr>
        <w:pStyle w:val="TH"/>
      </w:pPr>
      <w:r>
        <w:lastRenderedPageBreak/>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pPr>
            <w:r>
              <w:t>Description</w:t>
            </w:r>
          </w:p>
        </w:tc>
      </w:tr>
      <w:tr w:rsidR="009F640A" w:rsidRPr="00391EBF" w14:paraId="35C8D805"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299465A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pPr>
            <w:r>
              <w:t>Identifier of the target EASDF (service) instance ID towards which the request is redirected</w:t>
            </w:r>
          </w:p>
        </w:tc>
      </w:tr>
    </w:tbl>
    <w:p w14:paraId="3D0CD671" w14:textId="77777777" w:rsidR="009F640A" w:rsidRDefault="009F640A" w:rsidP="009F640A"/>
    <w:p w14:paraId="308B82EB" w14:textId="77777777" w:rsidR="009F640A" w:rsidRDefault="009F640A" w:rsidP="009F640A">
      <w:pPr>
        <w:pStyle w:val="TH"/>
      </w:pPr>
      <w:r>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pPr>
            <w:r>
              <w:t>Description</w:t>
            </w:r>
          </w:p>
        </w:tc>
      </w:tr>
      <w:tr w:rsidR="009F640A" w:rsidRPr="00391EBF" w14:paraId="481D3A04"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03B2577E"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pPr>
            <w:r>
              <w:t>Identifier of the target EASDF (service) instance ID towards which the request is redirected</w:t>
            </w:r>
          </w:p>
        </w:tc>
      </w:tr>
    </w:tbl>
    <w:p w14:paraId="1E22ED9E" w14:textId="77777777" w:rsidR="009F640A" w:rsidRDefault="009F640A" w:rsidP="009F640A">
      <w:pPr>
        <w:rPr>
          <w:lang w:val="en-US"/>
        </w:rPr>
      </w:pPr>
    </w:p>
    <w:p w14:paraId="3D0280C5" w14:textId="77777777" w:rsidR="009F640A" w:rsidRDefault="009F640A" w:rsidP="009F640A">
      <w:pPr>
        <w:pStyle w:val="5"/>
      </w:pPr>
      <w:bookmarkStart w:id="1434" w:name="_Toc85462117"/>
      <w:bookmarkStart w:id="1435" w:name="_Toc88667378"/>
      <w:bookmarkStart w:id="1436" w:name="_Toc89163235"/>
      <w:r>
        <w:t>6.1.3.3.4</w:t>
      </w:r>
      <w:r>
        <w:tab/>
        <w:t>Resource Custom Operations</w:t>
      </w:r>
      <w:bookmarkEnd w:id="1421"/>
      <w:bookmarkEnd w:id="1422"/>
      <w:bookmarkEnd w:id="1423"/>
      <w:bookmarkEnd w:id="1424"/>
      <w:bookmarkEnd w:id="1425"/>
      <w:bookmarkEnd w:id="1426"/>
      <w:bookmarkEnd w:id="1434"/>
      <w:bookmarkEnd w:id="1435"/>
      <w:bookmarkEnd w:id="1436"/>
    </w:p>
    <w:p w14:paraId="7AB102FF" w14:textId="73CCF81B" w:rsidR="00FA3981" w:rsidRPr="00FA3981" w:rsidRDefault="00FA3981" w:rsidP="00FA3981">
      <w:r w:rsidRPr="00690A26">
        <w:t xml:space="preserve">There are no resource custom operations for the </w:t>
      </w:r>
      <w:r w:rsidRPr="003F3BC9">
        <w:t>Neasdf_DNSContext</w:t>
      </w:r>
      <w:r w:rsidRPr="00690A26">
        <w:rPr>
          <w:rFonts w:hint="eastAsia"/>
        </w:rPr>
        <w:t xml:space="preserve"> </w:t>
      </w:r>
      <w:r w:rsidRPr="00690A26">
        <w:t>service in this release of the specification</w:t>
      </w:r>
      <w:r>
        <w:t>.</w:t>
      </w:r>
    </w:p>
    <w:p w14:paraId="42078B05" w14:textId="77777777" w:rsidR="008A6D4A" w:rsidRDefault="008A6D4A" w:rsidP="008A6D4A">
      <w:pPr>
        <w:pStyle w:val="3"/>
      </w:pPr>
      <w:bookmarkStart w:id="1437" w:name="_Toc85462118"/>
      <w:bookmarkStart w:id="1438" w:name="_Toc88667379"/>
      <w:bookmarkStart w:id="1439" w:name="_Toc89163236"/>
      <w:r>
        <w:t>6.1.4</w:t>
      </w:r>
      <w:r>
        <w:tab/>
        <w:t>Custom Operations without associated resources</w:t>
      </w:r>
      <w:bookmarkEnd w:id="1397"/>
      <w:bookmarkEnd w:id="1398"/>
      <w:bookmarkEnd w:id="1437"/>
      <w:bookmarkEnd w:id="1438"/>
      <w:bookmarkEnd w:id="1439"/>
    </w:p>
    <w:p w14:paraId="08180164" w14:textId="1BFA0BC2" w:rsidR="00FA3981" w:rsidRPr="00FA3981" w:rsidRDefault="00FA3981" w:rsidP="00FA3981">
      <w:r w:rsidRPr="00690A26">
        <w:rPr>
          <w:rFonts w:hint="eastAsia"/>
        </w:rPr>
        <w:t xml:space="preserve">There are no custom operations defined without any associated resources for the </w:t>
      </w:r>
      <w:r w:rsidRPr="003F3BC9">
        <w:t>Neasdf_DNSContext</w:t>
      </w:r>
      <w:r w:rsidRPr="00690A26">
        <w:rPr>
          <w:rFonts w:hint="eastAsia"/>
        </w:rPr>
        <w:t xml:space="preserve"> service</w:t>
      </w:r>
      <w:r w:rsidRPr="00690A26">
        <w:t xml:space="preserve"> in this release of this specification</w:t>
      </w:r>
      <w:r w:rsidRPr="00690A26">
        <w:rPr>
          <w:rFonts w:hint="eastAsia"/>
        </w:rPr>
        <w:t>.</w:t>
      </w:r>
    </w:p>
    <w:p w14:paraId="1823DB30" w14:textId="77777777" w:rsidR="008A6D4A" w:rsidRDefault="008A6D4A" w:rsidP="008A6D4A">
      <w:pPr>
        <w:pStyle w:val="3"/>
      </w:pPr>
      <w:bookmarkStart w:id="1440" w:name="_Toc510696628"/>
      <w:bookmarkStart w:id="1441" w:name="_Toc35971419"/>
      <w:bookmarkStart w:id="1442" w:name="_Toc85462119"/>
      <w:bookmarkStart w:id="1443" w:name="_Toc88667380"/>
      <w:bookmarkStart w:id="1444" w:name="_Toc89163237"/>
      <w:r>
        <w:t>6.1.5</w:t>
      </w:r>
      <w:r>
        <w:tab/>
        <w:t>Notifications</w:t>
      </w:r>
      <w:bookmarkEnd w:id="1440"/>
      <w:bookmarkEnd w:id="1441"/>
      <w:bookmarkEnd w:id="1442"/>
      <w:bookmarkEnd w:id="1443"/>
      <w:bookmarkEnd w:id="1444"/>
    </w:p>
    <w:p w14:paraId="329C7304" w14:textId="77777777" w:rsidR="008A6D4A" w:rsidRPr="000A7435" w:rsidRDefault="008A6D4A" w:rsidP="008A6D4A">
      <w:pPr>
        <w:pStyle w:val="4"/>
      </w:pPr>
      <w:bookmarkStart w:id="1445" w:name="_Toc510696629"/>
      <w:bookmarkStart w:id="1446" w:name="_Toc35971420"/>
      <w:bookmarkStart w:id="1447" w:name="_Toc85462120"/>
      <w:bookmarkStart w:id="1448" w:name="_Toc88667381"/>
      <w:bookmarkStart w:id="1449" w:name="_Toc89163238"/>
      <w:r>
        <w:t>6.1.5.1</w:t>
      </w:r>
      <w:r>
        <w:tab/>
        <w:t>General</w:t>
      </w:r>
      <w:bookmarkEnd w:id="1445"/>
      <w:bookmarkEnd w:id="1446"/>
      <w:bookmarkEnd w:id="1447"/>
      <w:bookmarkEnd w:id="1448"/>
      <w:bookmarkEnd w:id="1449"/>
    </w:p>
    <w:p w14:paraId="0F9428D5" w14:textId="41EF311F" w:rsidR="002C43C0" w:rsidRDefault="002C43C0" w:rsidP="00E105F0">
      <w:pPr>
        <w:rPr>
          <w:noProof/>
        </w:rPr>
      </w:pPr>
      <w:bookmarkStart w:id="1450" w:name="_Toc510696630"/>
      <w:bookmarkStart w:id="1451" w:name="_Toc510696632"/>
      <w:r>
        <w:t>This clause specifies the notifications supported by the Neasdf_DNSContext service.</w:t>
      </w:r>
    </w:p>
    <w:p w14:paraId="76885AE9" w14:textId="77777777" w:rsidR="00E105F0" w:rsidRDefault="00E105F0" w:rsidP="00E105F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196DCCC" w14:textId="03044044" w:rsidR="002C43C0" w:rsidRDefault="002C43C0" w:rsidP="002C43C0">
            <w:pPr>
              <w:pStyle w:val="TAL"/>
              <w:rPr>
                <w:lang w:val="en-US"/>
              </w:rPr>
            </w:pPr>
            <w:r>
              <w:rPr>
                <w:lang w:val="en-US"/>
              </w:rPr>
              <w:t>{</w:t>
            </w:r>
            <w:r w:rsidR="00FA3981">
              <w:rPr>
                <w:lang w:val="en-US"/>
              </w:rPr>
              <w:t>n</w:t>
            </w:r>
            <w:r>
              <w:rPr>
                <w:lang w:val="en-US"/>
              </w:rPr>
              <w:t>otif</w:t>
            </w:r>
            <w:r w:rsidR="00FA3981">
              <w:rPr>
                <w:lang w:val="en-US"/>
              </w:rPr>
              <w:t>y</w:t>
            </w:r>
            <w:r>
              <w:rPr>
                <w:lang w:val="en-US"/>
              </w:rPr>
              <w:t>Uri}</w:t>
            </w:r>
          </w:p>
          <w:p w14:paraId="61840E07" w14:textId="33A140F2" w:rsidR="002C43C0" w:rsidRPr="0016361A" w:rsidRDefault="002C43C0" w:rsidP="002C43C0">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r>
              <w:rPr>
                <w:lang w:val="en-US"/>
              </w:rPr>
              <w:t>DNS Context Notify</w:t>
            </w:r>
          </w:p>
        </w:tc>
      </w:tr>
    </w:tbl>
    <w:p w14:paraId="680BF4AA" w14:textId="77777777" w:rsidR="00E105F0" w:rsidRPr="00986E88" w:rsidRDefault="00E105F0" w:rsidP="00E105F0">
      <w:pPr>
        <w:rPr>
          <w:noProof/>
        </w:rPr>
      </w:pPr>
    </w:p>
    <w:p w14:paraId="2DB6199E" w14:textId="14906350" w:rsidR="00E105F0" w:rsidRDefault="00E105F0" w:rsidP="00E105F0">
      <w:pPr>
        <w:pStyle w:val="4"/>
      </w:pPr>
      <w:bookmarkStart w:id="1452" w:name="_Toc35971421"/>
      <w:bookmarkStart w:id="1453" w:name="_Toc85462121"/>
      <w:bookmarkStart w:id="1454" w:name="_Toc88667382"/>
      <w:bookmarkStart w:id="1455" w:name="_Toc89163239"/>
      <w:r>
        <w:t>6.1.5.2</w:t>
      </w:r>
      <w:r>
        <w:tab/>
      </w:r>
      <w:bookmarkEnd w:id="1450"/>
      <w:bookmarkEnd w:id="1452"/>
      <w:r w:rsidR="009F640A">
        <w:t>DNS Context Notify</w:t>
      </w:r>
      <w:bookmarkEnd w:id="1453"/>
      <w:bookmarkEnd w:id="1454"/>
      <w:bookmarkEnd w:id="1455"/>
    </w:p>
    <w:p w14:paraId="3E017F8A" w14:textId="77777777" w:rsidR="00E105F0" w:rsidRPr="00986E88" w:rsidRDefault="00E105F0" w:rsidP="00E105F0">
      <w:pPr>
        <w:pStyle w:val="5"/>
        <w:rPr>
          <w:noProof/>
        </w:rPr>
      </w:pPr>
      <w:bookmarkStart w:id="1456" w:name="_Toc532994455"/>
      <w:bookmarkStart w:id="1457" w:name="_Toc35971422"/>
      <w:bookmarkStart w:id="1458" w:name="_Toc85462122"/>
      <w:bookmarkStart w:id="1459" w:name="_Toc88667383"/>
      <w:bookmarkStart w:id="1460" w:name="_Toc510696631"/>
      <w:bookmarkStart w:id="1461" w:name="_Toc89163240"/>
      <w:r>
        <w:t>6.1.5.2</w:t>
      </w:r>
      <w:r w:rsidRPr="00986E88">
        <w:rPr>
          <w:noProof/>
        </w:rPr>
        <w:t>.1</w:t>
      </w:r>
      <w:r w:rsidRPr="00986E88">
        <w:rPr>
          <w:noProof/>
        </w:rPr>
        <w:tab/>
        <w:t>Description</w:t>
      </w:r>
      <w:bookmarkEnd w:id="1456"/>
      <w:bookmarkEnd w:id="1457"/>
      <w:bookmarkEnd w:id="1458"/>
      <w:bookmarkEnd w:id="1459"/>
      <w:bookmarkEnd w:id="1461"/>
    </w:p>
    <w:p w14:paraId="5A86B35D" w14:textId="023EB3D5" w:rsidR="00E105F0" w:rsidRPr="00986E88" w:rsidRDefault="00E105F0" w:rsidP="00E105F0">
      <w:pPr>
        <w:rPr>
          <w:noProof/>
        </w:rPr>
      </w:pPr>
      <w:r w:rsidRPr="00986E88">
        <w:rPr>
          <w:noProof/>
        </w:rPr>
        <w:t xml:space="preserve">The Event Notification is used by the </w:t>
      </w:r>
      <w:r w:rsidR="009F640A">
        <w:rPr>
          <w:noProof/>
        </w:rPr>
        <w:t>EASDF</w:t>
      </w:r>
      <w:r w:rsidRPr="00986E88">
        <w:rPr>
          <w:noProof/>
        </w:rPr>
        <w:t xml:space="preserve"> to report one or several observed Events to a NF service consumer</w:t>
      </w:r>
      <w:r w:rsidR="009F640A">
        <w:rPr>
          <w:noProof/>
        </w:rPr>
        <w:t>(e.g. SMF)</w:t>
      </w:r>
      <w:r w:rsidRPr="00986E88">
        <w:rPr>
          <w:noProof/>
        </w:rPr>
        <w:t xml:space="preserve"> that has subscribed to such Notifications.</w:t>
      </w:r>
    </w:p>
    <w:p w14:paraId="7C9BD5A4" w14:textId="77777777" w:rsidR="00E105F0" w:rsidRPr="00986E88" w:rsidRDefault="00E105F0" w:rsidP="00E105F0">
      <w:pPr>
        <w:pStyle w:val="5"/>
        <w:rPr>
          <w:noProof/>
        </w:rPr>
      </w:pPr>
      <w:bookmarkStart w:id="1462" w:name="_Toc532994456"/>
      <w:bookmarkStart w:id="1463" w:name="_Toc35971423"/>
      <w:bookmarkStart w:id="1464" w:name="_Toc85462123"/>
      <w:bookmarkStart w:id="1465" w:name="_Toc88667384"/>
      <w:bookmarkStart w:id="1466" w:name="_Toc89163241"/>
      <w:r>
        <w:t>6.1.5.2</w:t>
      </w:r>
      <w:r w:rsidRPr="00986E88">
        <w:rPr>
          <w:noProof/>
        </w:rPr>
        <w:t>.2</w:t>
      </w:r>
      <w:r w:rsidRPr="00986E88">
        <w:rPr>
          <w:noProof/>
        </w:rPr>
        <w:tab/>
        <w:t>Target URI</w:t>
      </w:r>
      <w:bookmarkEnd w:id="1462"/>
      <w:bookmarkEnd w:id="1463"/>
      <w:bookmarkEnd w:id="1464"/>
      <w:bookmarkEnd w:id="1465"/>
      <w:bookmarkEnd w:id="1466"/>
    </w:p>
    <w:p w14:paraId="015FF323" w14:textId="5522274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w:t>
      </w:r>
      <w:r w:rsidR="00862390">
        <w:rPr>
          <w:b/>
          <w:noProof/>
        </w:rPr>
        <w:t>y</w:t>
      </w:r>
      <w:r w:rsidRPr="00986E88">
        <w:rPr>
          <w:b/>
          <w:noProof/>
        </w:rPr>
        <w:t>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58FF313F" w14:textId="77777777" w:rsidR="00E105F0" w:rsidRPr="00986E88" w:rsidRDefault="00E105F0" w:rsidP="00E105F0">
      <w:pPr>
        <w:pStyle w:val="TH"/>
        <w:rPr>
          <w:rFonts w:cs="Arial"/>
          <w:noProof/>
        </w:rPr>
      </w:pPr>
      <w:r w:rsidRPr="00986E88">
        <w:rPr>
          <w:noProof/>
        </w:rPr>
        <w:lastRenderedPageBreak/>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1A48A516" w:rsidR="00E105F0" w:rsidRPr="0016361A" w:rsidRDefault="00E105F0" w:rsidP="002D02AF">
            <w:pPr>
              <w:pStyle w:val="TAL"/>
              <w:rPr>
                <w:noProof/>
              </w:rPr>
            </w:pPr>
            <w:r w:rsidRPr="0016361A">
              <w:rPr>
                <w:noProof/>
              </w:rPr>
              <w:t>notif</w:t>
            </w:r>
            <w:r w:rsidR="00862390">
              <w:rPr>
                <w:noProof/>
              </w:rPr>
              <w:t>y</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E105F0">
      <w:pPr>
        <w:pStyle w:val="5"/>
        <w:rPr>
          <w:noProof/>
        </w:rPr>
      </w:pPr>
      <w:bookmarkStart w:id="1467" w:name="_Toc532994457"/>
      <w:bookmarkStart w:id="1468" w:name="_Toc35971424"/>
      <w:bookmarkStart w:id="1469" w:name="_Toc85462124"/>
      <w:bookmarkStart w:id="1470" w:name="_Toc88667385"/>
      <w:bookmarkStart w:id="1471" w:name="_Toc89163242"/>
      <w:r>
        <w:t>6.1.5.2</w:t>
      </w:r>
      <w:r w:rsidRPr="00986E88">
        <w:rPr>
          <w:noProof/>
        </w:rPr>
        <w:t>.3</w:t>
      </w:r>
      <w:r w:rsidRPr="00986E88">
        <w:rPr>
          <w:noProof/>
        </w:rPr>
        <w:tab/>
        <w:t>Standard Methods</w:t>
      </w:r>
      <w:bookmarkEnd w:id="1467"/>
      <w:bookmarkEnd w:id="1468"/>
      <w:bookmarkEnd w:id="1469"/>
      <w:bookmarkEnd w:id="1470"/>
      <w:bookmarkEnd w:id="1471"/>
    </w:p>
    <w:p w14:paraId="647EA268" w14:textId="77777777" w:rsidR="00E105F0" w:rsidRPr="00986E88" w:rsidRDefault="00E105F0" w:rsidP="00E105F0">
      <w:pPr>
        <w:pStyle w:val="6"/>
        <w:rPr>
          <w:noProof/>
        </w:rPr>
      </w:pPr>
      <w:bookmarkStart w:id="1472" w:name="_Toc532994458"/>
      <w:bookmarkStart w:id="1473" w:name="_Toc35971425"/>
      <w:bookmarkStart w:id="1474" w:name="_Toc85462125"/>
      <w:bookmarkStart w:id="1475" w:name="_Toc88667386"/>
      <w:bookmarkStart w:id="1476" w:name="_Toc89163243"/>
      <w:r>
        <w:t>6.1.5.2.3</w:t>
      </w:r>
      <w:r w:rsidRPr="00986E88">
        <w:rPr>
          <w:noProof/>
        </w:rPr>
        <w:t>.1</w:t>
      </w:r>
      <w:r w:rsidRPr="00986E88">
        <w:rPr>
          <w:noProof/>
        </w:rPr>
        <w:tab/>
        <w:t>POST</w:t>
      </w:r>
      <w:bookmarkEnd w:id="1472"/>
      <w:bookmarkEnd w:id="1473"/>
      <w:bookmarkEnd w:id="1474"/>
      <w:bookmarkEnd w:id="1475"/>
      <w:bookmarkEnd w:id="1476"/>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9F640A" w:rsidRPr="00B54FF5" w14:paraId="48BF5C37" w14:textId="77777777" w:rsidTr="009F640A">
        <w:trPr>
          <w:jc w:val="center"/>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pPr>
            <w:r>
              <w:t>DnsContextNotification</w:t>
            </w:r>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pPr>
            <w:r>
              <w:t>Representation of the DNS context notification</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9F640A" w:rsidRPr="00B54FF5" w14:paraId="2DA8A0BD"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pPr>
            <w:r>
              <w:t>Successful notification of the DNS context change</w:t>
            </w:r>
          </w:p>
        </w:tc>
      </w:tr>
      <w:tr w:rsidR="009F640A" w:rsidRPr="00B54FF5" w14:paraId="3445B5B7"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02D2747" w14:textId="77777777" w:rsidR="009F640A" w:rsidRDefault="009F640A" w:rsidP="009F640A">
            <w:pPr>
              <w:pStyle w:val="TAL"/>
            </w:pPr>
            <w: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0DB6AE34" w14:textId="0F48CFD3" w:rsidR="009F640A" w:rsidRPr="0016361A" w:rsidRDefault="009F640A" w:rsidP="009F640A">
            <w:pPr>
              <w:pStyle w:val="TAL"/>
            </w:pPr>
            <w:r>
              <w:t>(NOTE 2)</w:t>
            </w:r>
          </w:p>
        </w:tc>
      </w:tr>
      <w:tr w:rsidR="009F640A" w:rsidRPr="00B54FF5" w14:paraId="369427E9"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4C3D91" w14:textId="77777777" w:rsidR="009F640A" w:rsidRDefault="009F640A" w:rsidP="009F640A">
            <w:pPr>
              <w:pStyle w:val="TAL"/>
            </w:pPr>
            <w: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3B2932F1" w14:textId="71E2D723" w:rsidR="009F640A" w:rsidRPr="0016361A" w:rsidRDefault="009F640A" w:rsidP="009F640A">
            <w:pPr>
              <w:pStyle w:val="TAL"/>
            </w:pPr>
            <w:r>
              <w:t>(NOTE 2)</w:t>
            </w:r>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77777777" w:rsidR="009F640A" w:rsidRDefault="009F640A" w:rsidP="009F640A">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0030A6E4" w14:textId="3E63E25E" w:rsidR="009F640A" w:rsidRPr="0016361A" w:rsidRDefault="009F640A" w:rsidP="009F640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C4EECF0" w14:textId="77777777" w:rsidR="00E105F0" w:rsidRDefault="00E105F0" w:rsidP="00E105F0">
      <w:pPr>
        <w:rPr>
          <w:noProof/>
        </w:rPr>
      </w:pPr>
    </w:p>
    <w:p w14:paraId="60A8A41A" w14:textId="77777777" w:rsidR="009F640A" w:rsidRDefault="009F640A" w:rsidP="009F640A">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pPr>
            <w:r>
              <w:t>Description</w:t>
            </w:r>
          </w:p>
        </w:tc>
      </w:tr>
      <w:tr w:rsidR="009F640A" w:rsidRPr="00D06C7B" w14:paraId="48DA9A13"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77777777" w:rsidR="009F640A" w:rsidRDefault="009F640A" w:rsidP="00584CA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9F640A" w:rsidRPr="00D06C7B" w14:paraId="0815C65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pPr>
            <w:r>
              <w:t>Identifier of the target NF (service) instance ID towards which the notification is redirected</w:t>
            </w:r>
          </w:p>
        </w:tc>
      </w:tr>
    </w:tbl>
    <w:p w14:paraId="466596E5" w14:textId="77777777" w:rsidR="009F640A" w:rsidRDefault="009F640A" w:rsidP="009F640A"/>
    <w:p w14:paraId="425AB2FF" w14:textId="77777777" w:rsidR="009F640A" w:rsidRDefault="009F640A" w:rsidP="009F640A">
      <w:pPr>
        <w:pStyle w:val="TH"/>
      </w:pPr>
      <w:r>
        <w:lastRenderedPageBreak/>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pPr>
            <w:r>
              <w:t>Description</w:t>
            </w:r>
          </w:p>
        </w:tc>
      </w:tr>
      <w:tr w:rsidR="009F640A" w:rsidRPr="00D06C7B" w14:paraId="5AAF35E6"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77777777" w:rsidR="009F640A" w:rsidRDefault="009F640A" w:rsidP="00584CA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9F640A" w:rsidRPr="00D06C7B" w14:paraId="059AF747"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pPr>
            <w:r>
              <w:t>Identifier of the target NF (service) instance ID towards which the notification is redirected</w:t>
            </w:r>
          </w:p>
        </w:tc>
      </w:tr>
    </w:tbl>
    <w:p w14:paraId="2CBFFDEA" w14:textId="77777777" w:rsidR="009F640A" w:rsidRPr="009F640A" w:rsidRDefault="009F640A" w:rsidP="00E105F0">
      <w:pPr>
        <w:rPr>
          <w:noProof/>
        </w:rPr>
      </w:pPr>
    </w:p>
    <w:p w14:paraId="48795418" w14:textId="77777777" w:rsidR="008A6D4A" w:rsidRDefault="008A6D4A" w:rsidP="008A6D4A">
      <w:pPr>
        <w:pStyle w:val="3"/>
      </w:pPr>
      <w:bookmarkStart w:id="1477" w:name="_Toc35971427"/>
      <w:bookmarkStart w:id="1478" w:name="_Toc85462126"/>
      <w:bookmarkStart w:id="1479" w:name="_Toc88667387"/>
      <w:bookmarkStart w:id="1480" w:name="_Toc89163244"/>
      <w:bookmarkEnd w:id="1460"/>
      <w:r>
        <w:t>6.1.6</w:t>
      </w:r>
      <w:r>
        <w:tab/>
        <w:t>Data Model</w:t>
      </w:r>
      <w:bookmarkEnd w:id="1451"/>
      <w:bookmarkEnd w:id="1477"/>
      <w:bookmarkEnd w:id="1478"/>
      <w:bookmarkEnd w:id="1479"/>
      <w:bookmarkEnd w:id="1480"/>
    </w:p>
    <w:p w14:paraId="719BE7CB" w14:textId="77777777" w:rsidR="008A6D4A" w:rsidRDefault="008A6D4A" w:rsidP="008A6D4A">
      <w:pPr>
        <w:pStyle w:val="4"/>
      </w:pPr>
      <w:bookmarkStart w:id="1481" w:name="_Toc510696633"/>
      <w:bookmarkStart w:id="1482" w:name="_Toc35971428"/>
      <w:bookmarkStart w:id="1483" w:name="_Toc85462127"/>
      <w:bookmarkStart w:id="1484" w:name="_Toc88667388"/>
      <w:bookmarkStart w:id="1485" w:name="_Toc89163245"/>
      <w:r>
        <w:t>6.1.6.1</w:t>
      </w:r>
      <w:r>
        <w:tab/>
        <w:t>General</w:t>
      </w:r>
      <w:bookmarkEnd w:id="1481"/>
      <w:bookmarkEnd w:id="1482"/>
      <w:bookmarkEnd w:id="1483"/>
      <w:bookmarkEnd w:id="1484"/>
      <w:bookmarkEnd w:id="1485"/>
    </w:p>
    <w:p w14:paraId="0518571A" w14:textId="77777777" w:rsidR="008A6D4A" w:rsidRDefault="008A6D4A" w:rsidP="008A6D4A">
      <w:r>
        <w:t>This clause specifies the application data model supported by the API.</w:t>
      </w:r>
    </w:p>
    <w:p w14:paraId="48FEEC52" w14:textId="4137834F"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00EC3683">
        <w:t>easdf_DNSContext</w:t>
      </w:r>
      <w:r w:rsidRPr="009C4D60">
        <w:t xml:space="preserve"> </w:t>
      </w:r>
      <w:r>
        <w:t>service based interface</w:t>
      </w:r>
      <w:r w:rsidRPr="009C4D60">
        <w:t xml:space="preserve"> protocol</w:t>
      </w:r>
      <w:r>
        <w:t>.</w:t>
      </w:r>
    </w:p>
    <w:p w14:paraId="76BCD0A4" w14:textId="77777777" w:rsidR="008A6D4A" w:rsidRDefault="008A6D4A" w:rsidP="008A6D4A"/>
    <w:p w14:paraId="449D0F06" w14:textId="09B544C5" w:rsidR="008A6D4A" w:rsidRPr="009C4D60" w:rsidRDefault="008A6D4A" w:rsidP="008A6D4A">
      <w:pPr>
        <w:pStyle w:val="TH"/>
      </w:pPr>
      <w:r w:rsidRPr="009C4D60">
        <w:t xml:space="preserve">Table </w:t>
      </w:r>
      <w:r>
        <w:t>6.1.6.1-</w:t>
      </w:r>
      <w:r w:rsidRPr="009C4D60">
        <w:t xml:space="preserve">1: </w:t>
      </w:r>
      <w:r>
        <w:t>N</w:t>
      </w:r>
      <w:r w:rsidR="00EC3683">
        <w:t>easdf_DNSContext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98"/>
        <w:gridCol w:w="1507"/>
        <w:gridCol w:w="3607"/>
        <w:gridCol w:w="2212"/>
      </w:tblGrid>
      <w:tr w:rsidR="008A6D4A" w:rsidRPr="00B54FF5" w14:paraId="19A84A52"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607"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212"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r>
              <w:t>DnsContextCreateData</w:t>
            </w:r>
          </w:p>
        </w:tc>
        <w:tc>
          <w:tcPr>
            <w:tcW w:w="1507"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r>
              <w:t>6.1.6.2.2</w:t>
            </w:r>
          </w:p>
        </w:tc>
        <w:tc>
          <w:tcPr>
            <w:tcW w:w="3607"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r>
              <w:rPr>
                <w:rFonts w:cs="Arial"/>
                <w:szCs w:val="18"/>
              </w:rPr>
              <w:t xml:space="preserve">Data in DNS Context Create request </w:t>
            </w:r>
          </w:p>
        </w:tc>
        <w:tc>
          <w:tcPr>
            <w:tcW w:w="2212"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pPr>
            <w:r>
              <w:t>DnsContextCreatedData</w:t>
            </w:r>
          </w:p>
        </w:tc>
        <w:tc>
          <w:tcPr>
            <w:tcW w:w="1507"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pPr>
            <w:r>
              <w:t>6.1.6.2.3</w:t>
            </w:r>
          </w:p>
        </w:tc>
        <w:tc>
          <w:tcPr>
            <w:tcW w:w="3607"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rFonts w:cs="Arial"/>
                <w:szCs w:val="18"/>
              </w:rPr>
            </w:pPr>
            <w:r>
              <w:rPr>
                <w:rFonts w:cs="Arial"/>
                <w:szCs w:val="18"/>
              </w:rPr>
              <w:t xml:space="preserve">Data in DNS Context Create response </w:t>
            </w:r>
          </w:p>
        </w:tc>
        <w:tc>
          <w:tcPr>
            <w:tcW w:w="2212"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rFonts w:cs="Arial"/>
                <w:szCs w:val="18"/>
              </w:rPr>
            </w:pPr>
          </w:p>
        </w:tc>
      </w:tr>
      <w:tr w:rsidR="00EC3683" w:rsidRPr="00B54FF5" w14:paraId="7D723BFD"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pPr>
            <w:r>
              <w:t>DnsRule</w:t>
            </w:r>
          </w:p>
        </w:tc>
        <w:tc>
          <w:tcPr>
            <w:tcW w:w="1507" w:type="dxa"/>
            <w:tcBorders>
              <w:top w:val="single" w:sz="4" w:space="0" w:color="auto"/>
              <w:left w:val="single" w:sz="4" w:space="0" w:color="auto"/>
              <w:bottom w:val="single" w:sz="4" w:space="0" w:color="auto"/>
              <w:right w:val="single" w:sz="4" w:space="0" w:color="auto"/>
            </w:tcBorders>
          </w:tcPr>
          <w:p w14:paraId="3091C42D" w14:textId="042980F3" w:rsidR="00EC3683" w:rsidRPr="0016361A" w:rsidRDefault="00EC3683" w:rsidP="00EC3683">
            <w:pPr>
              <w:pStyle w:val="TAL"/>
            </w:pPr>
            <w:r>
              <w:t>6.1.6.2.</w:t>
            </w:r>
            <w:r w:rsidR="00D22565">
              <w:t>4</w:t>
            </w:r>
          </w:p>
        </w:tc>
        <w:tc>
          <w:tcPr>
            <w:tcW w:w="3607"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rFonts w:cs="Arial"/>
                <w:szCs w:val="18"/>
              </w:rPr>
            </w:pPr>
            <w:r>
              <w:rPr>
                <w:rFonts w:cs="Arial"/>
                <w:szCs w:val="18"/>
              </w:rPr>
              <w:t>DNS handling rule</w:t>
            </w:r>
          </w:p>
        </w:tc>
        <w:tc>
          <w:tcPr>
            <w:tcW w:w="2212"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rFonts w:cs="Arial"/>
                <w:szCs w:val="18"/>
              </w:rPr>
            </w:pPr>
          </w:p>
        </w:tc>
      </w:tr>
      <w:tr w:rsidR="00EC3683" w:rsidRPr="00B54FF5" w14:paraId="3234A41B"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B8E586B" w14:textId="2C0C454E" w:rsidR="00EC3683" w:rsidRPr="0016361A" w:rsidRDefault="00855A19" w:rsidP="00855A19">
            <w:pPr>
              <w:pStyle w:val="TAL"/>
            </w:pPr>
            <w:r>
              <w:t>DnsQueryMdt</w:t>
            </w:r>
          </w:p>
        </w:tc>
        <w:tc>
          <w:tcPr>
            <w:tcW w:w="1507" w:type="dxa"/>
            <w:tcBorders>
              <w:top w:val="single" w:sz="4" w:space="0" w:color="auto"/>
              <w:left w:val="single" w:sz="4" w:space="0" w:color="auto"/>
              <w:bottom w:val="single" w:sz="4" w:space="0" w:color="auto"/>
              <w:right w:val="single" w:sz="4" w:space="0" w:color="auto"/>
            </w:tcBorders>
          </w:tcPr>
          <w:p w14:paraId="3EE2BE3D" w14:textId="4744AB17" w:rsidR="00EC3683" w:rsidRPr="0016361A" w:rsidRDefault="00EC3683" w:rsidP="00EC3683">
            <w:pPr>
              <w:pStyle w:val="TAL"/>
            </w:pPr>
            <w:r>
              <w:t>6.1.6.2.</w:t>
            </w:r>
            <w:r w:rsidR="00D22565">
              <w:t>5</w:t>
            </w:r>
          </w:p>
        </w:tc>
        <w:tc>
          <w:tcPr>
            <w:tcW w:w="3607" w:type="dxa"/>
            <w:tcBorders>
              <w:top w:val="single" w:sz="4" w:space="0" w:color="auto"/>
              <w:left w:val="single" w:sz="4" w:space="0" w:color="auto"/>
              <w:bottom w:val="single" w:sz="4" w:space="0" w:color="auto"/>
              <w:right w:val="single" w:sz="4" w:space="0" w:color="auto"/>
            </w:tcBorders>
          </w:tcPr>
          <w:p w14:paraId="1BA8FAEF" w14:textId="35BF6E06" w:rsidR="00EC3683" w:rsidRPr="0016361A" w:rsidRDefault="00EC3683" w:rsidP="00EC3683">
            <w:pPr>
              <w:pStyle w:val="TAL"/>
              <w:rPr>
                <w:rFonts w:cs="Arial"/>
                <w:szCs w:val="18"/>
              </w:rPr>
            </w:pPr>
            <w:r>
              <w:rPr>
                <w:rFonts w:cs="Arial"/>
                <w:szCs w:val="18"/>
              </w:rPr>
              <w:t xml:space="preserve">DNS Query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212"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rFonts w:cs="Arial"/>
                <w:szCs w:val="18"/>
              </w:rPr>
            </w:pPr>
          </w:p>
        </w:tc>
      </w:tr>
      <w:tr w:rsidR="00EC3683" w:rsidRPr="00B54FF5" w14:paraId="4C1AA362"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C21C820" w14:textId="0BECA10B" w:rsidR="00EC3683" w:rsidRPr="0016361A" w:rsidRDefault="00855A19" w:rsidP="00EC3683">
            <w:pPr>
              <w:pStyle w:val="TAL"/>
            </w:pPr>
            <w:r>
              <w:t>DnsRspMdt</w:t>
            </w:r>
          </w:p>
        </w:tc>
        <w:tc>
          <w:tcPr>
            <w:tcW w:w="1507" w:type="dxa"/>
            <w:tcBorders>
              <w:top w:val="single" w:sz="4" w:space="0" w:color="auto"/>
              <w:left w:val="single" w:sz="4" w:space="0" w:color="auto"/>
              <w:bottom w:val="single" w:sz="4" w:space="0" w:color="auto"/>
              <w:right w:val="single" w:sz="4" w:space="0" w:color="auto"/>
            </w:tcBorders>
          </w:tcPr>
          <w:p w14:paraId="07072E99" w14:textId="30646FC4" w:rsidR="00EC3683" w:rsidRPr="0016361A" w:rsidRDefault="00EC3683" w:rsidP="00EC3683">
            <w:pPr>
              <w:pStyle w:val="TAL"/>
            </w:pPr>
            <w:r>
              <w:t>6.1.6.2.</w:t>
            </w:r>
            <w:r w:rsidR="00D22565">
              <w:t>6</w:t>
            </w:r>
          </w:p>
        </w:tc>
        <w:tc>
          <w:tcPr>
            <w:tcW w:w="3607" w:type="dxa"/>
            <w:tcBorders>
              <w:top w:val="single" w:sz="4" w:space="0" w:color="auto"/>
              <w:left w:val="single" w:sz="4" w:space="0" w:color="auto"/>
              <w:bottom w:val="single" w:sz="4" w:space="0" w:color="auto"/>
              <w:right w:val="single" w:sz="4" w:space="0" w:color="auto"/>
            </w:tcBorders>
          </w:tcPr>
          <w:p w14:paraId="3993552F" w14:textId="3EC8566A" w:rsidR="00EC3683" w:rsidRPr="0016361A" w:rsidRDefault="00EC3683" w:rsidP="00EC3683">
            <w:pPr>
              <w:pStyle w:val="TAL"/>
              <w:rPr>
                <w:rFonts w:cs="Arial"/>
                <w:szCs w:val="18"/>
              </w:rPr>
            </w:pPr>
            <w:r>
              <w:rPr>
                <w:rFonts w:cs="Arial"/>
                <w:szCs w:val="18"/>
              </w:rPr>
              <w:t xml:space="preserve">DNS Response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212"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rFonts w:cs="Arial"/>
                <w:szCs w:val="18"/>
              </w:rPr>
            </w:pPr>
          </w:p>
        </w:tc>
      </w:tr>
      <w:tr w:rsidR="00EC3683" w:rsidRPr="00B54FF5" w14:paraId="7C966495"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pPr>
            <w:r>
              <w:t>Ipv4AddressRange</w:t>
            </w:r>
          </w:p>
        </w:tc>
        <w:tc>
          <w:tcPr>
            <w:tcW w:w="1507" w:type="dxa"/>
            <w:tcBorders>
              <w:top w:val="single" w:sz="4" w:space="0" w:color="auto"/>
              <w:left w:val="single" w:sz="4" w:space="0" w:color="auto"/>
              <w:bottom w:val="single" w:sz="4" w:space="0" w:color="auto"/>
              <w:right w:val="single" w:sz="4" w:space="0" w:color="auto"/>
            </w:tcBorders>
          </w:tcPr>
          <w:p w14:paraId="294DBBEA" w14:textId="182086F3" w:rsidR="00EC3683" w:rsidRPr="0016361A" w:rsidRDefault="00EC3683" w:rsidP="00EC3683">
            <w:pPr>
              <w:pStyle w:val="TAL"/>
            </w:pPr>
            <w:r w:rsidRPr="004038B8">
              <w:t>6.1.6.2.</w:t>
            </w:r>
            <w:r w:rsidR="00D22565">
              <w:t>7</w:t>
            </w:r>
          </w:p>
        </w:tc>
        <w:tc>
          <w:tcPr>
            <w:tcW w:w="3607"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rFonts w:cs="Arial"/>
                <w:szCs w:val="18"/>
              </w:rPr>
            </w:pPr>
            <w:r>
              <w:rPr>
                <w:rFonts w:cs="Arial"/>
                <w:szCs w:val="18"/>
              </w:rPr>
              <w:t>IPv4 addresses range</w:t>
            </w:r>
          </w:p>
        </w:tc>
        <w:tc>
          <w:tcPr>
            <w:tcW w:w="2212"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rFonts w:cs="Arial"/>
                <w:szCs w:val="18"/>
              </w:rPr>
            </w:pPr>
          </w:p>
        </w:tc>
      </w:tr>
      <w:tr w:rsidR="00EC3683" w:rsidRPr="00B54FF5" w14:paraId="5D3AB7F6"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pPr>
            <w:r>
              <w:t>Ipv6PrefixRange</w:t>
            </w:r>
          </w:p>
        </w:tc>
        <w:tc>
          <w:tcPr>
            <w:tcW w:w="1507" w:type="dxa"/>
            <w:tcBorders>
              <w:top w:val="single" w:sz="4" w:space="0" w:color="auto"/>
              <w:left w:val="single" w:sz="4" w:space="0" w:color="auto"/>
              <w:bottom w:val="single" w:sz="4" w:space="0" w:color="auto"/>
              <w:right w:val="single" w:sz="4" w:space="0" w:color="auto"/>
            </w:tcBorders>
          </w:tcPr>
          <w:p w14:paraId="4ECDAAE3" w14:textId="32E5DC77" w:rsidR="00EC3683" w:rsidRPr="0016361A" w:rsidRDefault="00EC3683" w:rsidP="00EC3683">
            <w:pPr>
              <w:pStyle w:val="TAL"/>
            </w:pPr>
            <w:r w:rsidRPr="004038B8">
              <w:t>6.1.6.2.</w:t>
            </w:r>
            <w:r w:rsidR="00D22565">
              <w:t>8</w:t>
            </w:r>
          </w:p>
        </w:tc>
        <w:tc>
          <w:tcPr>
            <w:tcW w:w="3607"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rFonts w:cs="Arial"/>
                <w:szCs w:val="18"/>
              </w:rPr>
            </w:pPr>
            <w:r>
              <w:rPr>
                <w:rFonts w:cs="Arial"/>
                <w:szCs w:val="18"/>
              </w:rPr>
              <w:t>IPv6 addresses range</w:t>
            </w:r>
          </w:p>
        </w:tc>
        <w:tc>
          <w:tcPr>
            <w:tcW w:w="2212"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rFonts w:cs="Arial"/>
                <w:szCs w:val="18"/>
              </w:rPr>
            </w:pPr>
          </w:p>
        </w:tc>
      </w:tr>
      <w:tr w:rsidR="00EC3683" w:rsidRPr="00B54FF5" w14:paraId="619E94BE"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pPr>
            <w:r>
              <w:t>Action</w:t>
            </w:r>
          </w:p>
        </w:tc>
        <w:tc>
          <w:tcPr>
            <w:tcW w:w="1507" w:type="dxa"/>
            <w:tcBorders>
              <w:top w:val="single" w:sz="4" w:space="0" w:color="auto"/>
              <w:left w:val="single" w:sz="4" w:space="0" w:color="auto"/>
              <w:bottom w:val="single" w:sz="4" w:space="0" w:color="auto"/>
              <w:right w:val="single" w:sz="4" w:space="0" w:color="auto"/>
            </w:tcBorders>
          </w:tcPr>
          <w:p w14:paraId="46297476" w14:textId="37477FF2" w:rsidR="00EC3683" w:rsidRPr="0016361A" w:rsidRDefault="00EC3683" w:rsidP="00EC3683">
            <w:pPr>
              <w:pStyle w:val="TAL"/>
            </w:pPr>
            <w:r w:rsidRPr="004038B8">
              <w:t>6.1.6.2.</w:t>
            </w:r>
            <w:r w:rsidR="00D22565">
              <w:t>9</w:t>
            </w:r>
          </w:p>
        </w:tc>
        <w:tc>
          <w:tcPr>
            <w:tcW w:w="3607"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rFonts w:cs="Arial"/>
                <w:szCs w:val="18"/>
              </w:rPr>
            </w:pPr>
            <w:r>
              <w:rPr>
                <w:rFonts w:cs="Arial"/>
                <w:szCs w:val="18"/>
              </w:rPr>
              <w:t>Action to apply to DNS messages matching a message detection template</w:t>
            </w:r>
          </w:p>
        </w:tc>
        <w:tc>
          <w:tcPr>
            <w:tcW w:w="2212"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rFonts w:cs="Arial"/>
                <w:szCs w:val="18"/>
              </w:rPr>
            </w:pPr>
          </w:p>
        </w:tc>
      </w:tr>
      <w:tr w:rsidR="00D22565" w:rsidRPr="00B54FF5" w14:paraId="321B392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39542446" w14:textId="68F0E75B" w:rsidR="00D22565" w:rsidRDefault="00D22565" w:rsidP="00D22565">
            <w:pPr>
              <w:pStyle w:val="TAL"/>
            </w:pPr>
            <w:r>
              <w:t>DnsContextNotification</w:t>
            </w:r>
          </w:p>
        </w:tc>
        <w:tc>
          <w:tcPr>
            <w:tcW w:w="1507" w:type="dxa"/>
            <w:tcBorders>
              <w:top w:val="single" w:sz="4" w:space="0" w:color="auto"/>
              <w:left w:val="single" w:sz="4" w:space="0" w:color="auto"/>
              <w:bottom w:val="single" w:sz="4" w:space="0" w:color="auto"/>
              <w:right w:val="single" w:sz="4" w:space="0" w:color="auto"/>
            </w:tcBorders>
          </w:tcPr>
          <w:p w14:paraId="6C0052B1" w14:textId="7CE884AB" w:rsidR="00D22565" w:rsidRPr="004038B8" w:rsidRDefault="00D22565" w:rsidP="00D22565">
            <w:pPr>
              <w:pStyle w:val="TAL"/>
            </w:pPr>
            <w:r w:rsidRPr="004038B8">
              <w:t>6.1.6.2.</w:t>
            </w:r>
            <w:r>
              <w:t>10</w:t>
            </w:r>
          </w:p>
        </w:tc>
        <w:tc>
          <w:tcPr>
            <w:tcW w:w="3607" w:type="dxa"/>
            <w:tcBorders>
              <w:top w:val="single" w:sz="4" w:space="0" w:color="auto"/>
              <w:left w:val="single" w:sz="4" w:space="0" w:color="auto"/>
              <w:bottom w:val="single" w:sz="4" w:space="0" w:color="auto"/>
              <w:right w:val="single" w:sz="4" w:space="0" w:color="auto"/>
            </w:tcBorders>
          </w:tcPr>
          <w:p w14:paraId="63713228" w14:textId="7F368290" w:rsidR="00D22565" w:rsidRDefault="00D22565" w:rsidP="00D22565">
            <w:pPr>
              <w:pStyle w:val="TAL"/>
              <w:rPr>
                <w:rFonts w:cs="Arial"/>
                <w:szCs w:val="18"/>
              </w:rPr>
            </w:pPr>
            <w:r>
              <w:rPr>
                <w:rFonts w:cs="Arial"/>
                <w:szCs w:val="18"/>
              </w:rPr>
              <w:t>DNS context notification</w:t>
            </w:r>
          </w:p>
        </w:tc>
        <w:tc>
          <w:tcPr>
            <w:tcW w:w="2212" w:type="dxa"/>
            <w:tcBorders>
              <w:top w:val="single" w:sz="4" w:space="0" w:color="auto"/>
              <w:left w:val="single" w:sz="4" w:space="0" w:color="auto"/>
              <w:bottom w:val="single" w:sz="4" w:space="0" w:color="auto"/>
              <w:right w:val="single" w:sz="4" w:space="0" w:color="auto"/>
            </w:tcBorders>
          </w:tcPr>
          <w:p w14:paraId="089E0B11" w14:textId="77777777" w:rsidR="00D22565" w:rsidRPr="0016361A" w:rsidRDefault="00D22565" w:rsidP="00D22565">
            <w:pPr>
              <w:pStyle w:val="TAL"/>
              <w:rPr>
                <w:rFonts w:cs="Arial"/>
                <w:szCs w:val="18"/>
              </w:rPr>
            </w:pPr>
          </w:p>
        </w:tc>
      </w:tr>
      <w:tr w:rsidR="00D22565" w:rsidRPr="00B54FF5" w14:paraId="79AB15B7"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9F08571" w14:textId="693BC49F" w:rsidR="00D22565" w:rsidRDefault="00D22565" w:rsidP="00D22565">
            <w:pPr>
              <w:pStyle w:val="TAL"/>
            </w:pPr>
            <w:r>
              <w:t>ForwardingParameters</w:t>
            </w:r>
          </w:p>
        </w:tc>
        <w:tc>
          <w:tcPr>
            <w:tcW w:w="1507" w:type="dxa"/>
            <w:tcBorders>
              <w:top w:val="single" w:sz="4" w:space="0" w:color="auto"/>
              <w:left w:val="single" w:sz="4" w:space="0" w:color="auto"/>
              <w:bottom w:val="single" w:sz="4" w:space="0" w:color="auto"/>
              <w:right w:val="single" w:sz="4" w:space="0" w:color="auto"/>
            </w:tcBorders>
          </w:tcPr>
          <w:p w14:paraId="3B3C0B5B" w14:textId="49947F01" w:rsidR="00D22565" w:rsidRPr="004038B8" w:rsidRDefault="00D22565" w:rsidP="00D22565">
            <w:pPr>
              <w:pStyle w:val="TAL"/>
            </w:pPr>
            <w:r>
              <w:t>6.1.6.2.</w:t>
            </w:r>
            <w:r w:rsidR="000213B4">
              <w:t>11</w:t>
            </w:r>
          </w:p>
        </w:tc>
        <w:tc>
          <w:tcPr>
            <w:tcW w:w="3607" w:type="dxa"/>
            <w:tcBorders>
              <w:top w:val="single" w:sz="4" w:space="0" w:color="auto"/>
              <w:left w:val="single" w:sz="4" w:space="0" w:color="auto"/>
              <w:bottom w:val="single" w:sz="4" w:space="0" w:color="auto"/>
              <w:right w:val="single" w:sz="4" w:space="0" w:color="auto"/>
            </w:tcBorders>
          </w:tcPr>
          <w:p w14:paraId="098C6A98" w14:textId="69716CD1" w:rsidR="00D22565" w:rsidRDefault="00D22565" w:rsidP="00D22565">
            <w:pPr>
              <w:pStyle w:val="TAL"/>
              <w:rPr>
                <w:rFonts w:cs="Arial"/>
                <w:szCs w:val="18"/>
              </w:rPr>
            </w:pPr>
            <w:r>
              <w:rPr>
                <w:rFonts w:cs="Arial"/>
                <w:szCs w:val="18"/>
              </w:rPr>
              <w:t xml:space="preserve">Forwarding instructions </w:t>
            </w:r>
          </w:p>
        </w:tc>
        <w:tc>
          <w:tcPr>
            <w:tcW w:w="2212" w:type="dxa"/>
            <w:tcBorders>
              <w:top w:val="single" w:sz="4" w:space="0" w:color="auto"/>
              <w:left w:val="single" w:sz="4" w:space="0" w:color="auto"/>
              <w:bottom w:val="single" w:sz="4" w:space="0" w:color="auto"/>
              <w:right w:val="single" w:sz="4" w:space="0" w:color="auto"/>
            </w:tcBorders>
          </w:tcPr>
          <w:p w14:paraId="6AE1F619" w14:textId="77777777" w:rsidR="00D22565" w:rsidRPr="0016361A" w:rsidRDefault="00D22565" w:rsidP="00D22565">
            <w:pPr>
              <w:pStyle w:val="TAL"/>
              <w:rPr>
                <w:rFonts w:cs="Arial"/>
                <w:szCs w:val="18"/>
              </w:rPr>
            </w:pPr>
          </w:p>
        </w:tc>
      </w:tr>
      <w:tr w:rsidR="00D22565" w:rsidRPr="00B54FF5" w14:paraId="62E1BBF8"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CC155B2" w14:textId="3F68734E" w:rsidR="00D22565" w:rsidRDefault="00D22565" w:rsidP="00D22565">
            <w:pPr>
              <w:pStyle w:val="TAL"/>
            </w:pPr>
            <w:r>
              <w:t>EcsOption</w:t>
            </w:r>
          </w:p>
        </w:tc>
        <w:tc>
          <w:tcPr>
            <w:tcW w:w="1507" w:type="dxa"/>
            <w:tcBorders>
              <w:top w:val="single" w:sz="4" w:space="0" w:color="auto"/>
              <w:left w:val="single" w:sz="4" w:space="0" w:color="auto"/>
              <w:bottom w:val="single" w:sz="4" w:space="0" w:color="auto"/>
              <w:right w:val="single" w:sz="4" w:space="0" w:color="auto"/>
            </w:tcBorders>
          </w:tcPr>
          <w:p w14:paraId="500176A3" w14:textId="0CC1100D" w:rsidR="00D22565" w:rsidRPr="004038B8" w:rsidRDefault="00D22565" w:rsidP="00D22565">
            <w:pPr>
              <w:pStyle w:val="TAL"/>
            </w:pPr>
            <w:r>
              <w:t>6.1.6.2.</w:t>
            </w:r>
            <w:r w:rsidR="000213B4">
              <w:t>12</w:t>
            </w:r>
          </w:p>
        </w:tc>
        <w:tc>
          <w:tcPr>
            <w:tcW w:w="3607" w:type="dxa"/>
            <w:tcBorders>
              <w:top w:val="single" w:sz="4" w:space="0" w:color="auto"/>
              <w:left w:val="single" w:sz="4" w:space="0" w:color="auto"/>
              <w:bottom w:val="single" w:sz="4" w:space="0" w:color="auto"/>
              <w:right w:val="single" w:sz="4" w:space="0" w:color="auto"/>
            </w:tcBorders>
          </w:tcPr>
          <w:p w14:paraId="6331377C" w14:textId="49016CED" w:rsidR="00D22565" w:rsidRDefault="00D22565" w:rsidP="00D22565">
            <w:pPr>
              <w:pStyle w:val="TAL"/>
              <w:rPr>
                <w:rFonts w:cs="Arial"/>
                <w:szCs w:val="18"/>
              </w:rPr>
            </w:pPr>
            <w:r>
              <w:rPr>
                <w:rFonts w:cs="Arial"/>
                <w:szCs w:val="18"/>
              </w:rPr>
              <w:t>ECS Option information</w:t>
            </w:r>
          </w:p>
        </w:tc>
        <w:tc>
          <w:tcPr>
            <w:tcW w:w="2212" w:type="dxa"/>
            <w:tcBorders>
              <w:top w:val="single" w:sz="4" w:space="0" w:color="auto"/>
              <w:left w:val="single" w:sz="4" w:space="0" w:color="auto"/>
              <w:bottom w:val="single" w:sz="4" w:space="0" w:color="auto"/>
              <w:right w:val="single" w:sz="4" w:space="0" w:color="auto"/>
            </w:tcBorders>
          </w:tcPr>
          <w:p w14:paraId="722A7BF1" w14:textId="77777777" w:rsidR="00D22565" w:rsidRPr="0016361A" w:rsidRDefault="00D22565" w:rsidP="00D22565">
            <w:pPr>
              <w:pStyle w:val="TAL"/>
              <w:rPr>
                <w:rFonts w:cs="Arial"/>
                <w:szCs w:val="18"/>
              </w:rPr>
            </w:pPr>
          </w:p>
        </w:tc>
      </w:tr>
      <w:tr w:rsidR="00D22565" w:rsidRPr="00B54FF5" w14:paraId="1953326D"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4188C02" w14:textId="56BCA1A7" w:rsidR="00D22565" w:rsidRDefault="00D22565" w:rsidP="00D22565">
            <w:pPr>
              <w:pStyle w:val="TAL"/>
            </w:pPr>
            <w:r>
              <w:t>DnsContextEventReport</w:t>
            </w:r>
          </w:p>
        </w:tc>
        <w:tc>
          <w:tcPr>
            <w:tcW w:w="1507" w:type="dxa"/>
            <w:tcBorders>
              <w:top w:val="single" w:sz="4" w:space="0" w:color="auto"/>
              <w:left w:val="single" w:sz="4" w:space="0" w:color="auto"/>
              <w:bottom w:val="single" w:sz="4" w:space="0" w:color="auto"/>
              <w:right w:val="single" w:sz="4" w:space="0" w:color="auto"/>
            </w:tcBorders>
          </w:tcPr>
          <w:p w14:paraId="0CBFF77B" w14:textId="4FF94D95" w:rsidR="00D22565" w:rsidRPr="004038B8" w:rsidRDefault="00D22565" w:rsidP="00D22565">
            <w:pPr>
              <w:pStyle w:val="TAL"/>
            </w:pPr>
            <w:r>
              <w:t>6.1.6.2.</w:t>
            </w:r>
            <w:r w:rsidR="000213B4">
              <w:t>13</w:t>
            </w:r>
          </w:p>
        </w:tc>
        <w:tc>
          <w:tcPr>
            <w:tcW w:w="3607" w:type="dxa"/>
            <w:tcBorders>
              <w:top w:val="single" w:sz="4" w:space="0" w:color="auto"/>
              <w:left w:val="single" w:sz="4" w:space="0" w:color="auto"/>
              <w:bottom w:val="single" w:sz="4" w:space="0" w:color="auto"/>
              <w:right w:val="single" w:sz="4" w:space="0" w:color="auto"/>
            </w:tcBorders>
          </w:tcPr>
          <w:p w14:paraId="3B85D97D" w14:textId="15F4350D" w:rsidR="00D22565" w:rsidRDefault="00D22565" w:rsidP="00D22565">
            <w:pPr>
              <w:pStyle w:val="TAL"/>
              <w:rPr>
                <w:rFonts w:cs="Arial"/>
                <w:szCs w:val="18"/>
              </w:rPr>
            </w:pPr>
            <w:r>
              <w:rPr>
                <w:rFonts w:cs="Arial"/>
                <w:szCs w:val="18"/>
              </w:rPr>
              <w:t>DNS context Event report</w:t>
            </w:r>
          </w:p>
        </w:tc>
        <w:tc>
          <w:tcPr>
            <w:tcW w:w="2212" w:type="dxa"/>
            <w:tcBorders>
              <w:top w:val="single" w:sz="4" w:space="0" w:color="auto"/>
              <w:left w:val="single" w:sz="4" w:space="0" w:color="auto"/>
              <w:bottom w:val="single" w:sz="4" w:space="0" w:color="auto"/>
              <w:right w:val="single" w:sz="4" w:space="0" w:color="auto"/>
            </w:tcBorders>
          </w:tcPr>
          <w:p w14:paraId="18F565E8" w14:textId="77777777" w:rsidR="00D22565" w:rsidRPr="0016361A" w:rsidRDefault="00D22565" w:rsidP="00D22565">
            <w:pPr>
              <w:pStyle w:val="TAL"/>
              <w:rPr>
                <w:rFonts w:cs="Arial"/>
                <w:szCs w:val="18"/>
              </w:rPr>
            </w:pPr>
          </w:p>
        </w:tc>
      </w:tr>
      <w:tr w:rsidR="00D22565" w:rsidRPr="00B54FF5" w14:paraId="0184831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52AADF89" w14:textId="54A4022C" w:rsidR="00D22565" w:rsidRDefault="00D22565" w:rsidP="00D22565">
            <w:pPr>
              <w:pStyle w:val="TAL"/>
            </w:pPr>
            <w:r>
              <w:t>DnsQueryReport</w:t>
            </w:r>
          </w:p>
        </w:tc>
        <w:tc>
          <w:tcPr>
            <w:tcW w:w="1507" w:type="dxa"/>
            <w:tcBorders>
              <w:top w:val="single" w:sz="4" w:space="0" w:color="auto"/>
              <w:left w:val="single" w:sz="4" w:space="0" w:color="auto"/>
              <w:bottom w:val="single" w:sz="4" w:space="0" w:color="auto"/>
              <w:right w:val="single" w:sz="4" w:space="0" w:color="auto"/>
            </w:tcBorders>
          </w:tcPr>
          <w:p w14:paraId="004E771F" w14:textId="278F2AEB" w:rsidR="00D22565" w:rsidRPr="004038B8" w:rsidRDefault="00D22565" w:rsidP="00D22565">
            <w:pPr>
              <w:pStyle w:val="TAL"/>
            </w:pPr>
            <w:r>
              <w:t>6.1.6.2.</w:t>
            </w:r>
            <w:r w:rsidR="000213B4">
              <w:t>14</w:t>
            </w:r>
          </w:p>
        </w:tc>
        <w:tc>
          <w:tcPr>
            <w:tcW w:w="3607" w:type="dxa"/>
            <w:tcBorders>
              <w:top w:val="single" w:sz="4" w:space="0" w:color="auto"/>
              <w:left w:val="single" w:sz="4" w:space="0" w:color="auto"/>
              <w:bottom w:val="single" w:sz="4" w:space="0" w:color="auto"/>
              <w:right w:val="single" w:sz="4" w:space="0" w:color="auto"/>
            </w:tcBorders>
          </w:tcPr>
          <w:p w14:paraId="5D3C8666" w14:textId="5D47A38E" w:rsidR="00D22565" w:rsidRDefault="00D22565" w:rsidP="00D22565">
            <w:pPr>
              <w:pStyle w:val="TAL"/>
              <w:rPr>
                <w:rFonts w:cs="Arial"/>
                <w:szCs w:val="18"/>
              </w:rPr>
            </w:pPr>
            <w:r>
              <w:rPr>
                <w:rFonts w:cs="Arial"/>
                <w:szCs w:val="18"/>
              </w:rPr>
              <w:t xml:space="preserve">DNS Query Event Report </w:t>
            </w:r>
          </w:p>
        </w:tc>
        <w:tc>
          <w:tcPr>
            <w:tcW w:w="2212" w:type="dxa"/>
            <w:tcBorders>
              <w:top w:val="single" w:sz="4" w:space="0" w:color="auto"/>
              <w:left w:val="single" w:sz="4" w:space="0" w:color="auto"/>
              <w:bottom w:val="single" w:sz="4" w:space="0" w:color="auto"/>
              <w:right w:val="single" w:sz="4" w:space="0" w:color="auto"/>
            </w:tcBorders>
          </w:tcPr>
          <w:p w14:paraId="75FCE25A" w14:textId="77777777" w:rsidR="00D22565" w:rsidRPr="0016361A" w:rsidRDefault="00D22565" w:rsidP="00D22565">
            <w:pPr>
              <w:pStyle w:val="TAL"/>
              <w:rPr>
                <w:rFonts w:cs="Arial"/>
                <w:szCs w:val="18"/>
              </w:rPr>
            </w:pPr>
          </w:p>
        </w:tc>
      </w:tr>
      <w:tr w:rsidR="00D22565" w:rsidRPr="00B54FF5" w14:paraId="10D04BA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B2106B9" w14:textId="26A7F8ED" w:rsidR="00D22565" w:rsidRDefault="00D22565" w:rsidP="00D22565">
            <w:pPr>
              <w:pStyle w:val="TAL"/>
            </w:pPr>
            <w:r>
              <w:t>DNSR</w:t>
            </w:r>
            <w:r w:rsidR="00855A19">
              <w:t>sp</w:t>
            </w:r>
            <w:r>
              <w:t>Report</w:t>
            </w:r>
          </w:p>
        </w:tc>
        <w:tc>
          <w:tcPr>
            <w:tcW w:w="1507" w:type="dxa"/>
            <w:tcBorders>
              <w:top w:val="single" w:sz="4" w:space="0" w:color="auto"/>
              <w:left w:val="single" w:sz="4" w:space="0" w:color="auto"/>
              <w:bottom w:val="single" w:sz="4" w:space="0" w:color="auto"/>
              <w:right w:val="single" w:sz="4" w:space="0" w:color="auto"/>
            </w:tcBorders>
          </w:tcPr>
          <w:p w14:paraId="5D0B95BC" w14:textId="57E657A9" w:rsidR="00D22565" w:rsidRPr="004038B8" w:rsidRDefault="00D22565" w:rsidP="00D22565">
            <w:pPr>
              <w:pStyle w:val="TAL"/>
            </w:pPr>
            <w:r>
              <w:t>6.1.6.2.</w:t>
            </w:r>
            <w:r w:rsidR="000213B4">
              <w:t>15</w:t>
            </w:r>
          </w:p>
        </w:tc>
        <w:tc>
          <w:tcPr>
            <w:tcW w:w="3607" w:type="dxa"/>
            <w:tcBorders>
              <w:top w:val="single" w:sz="4" w:space="0" w:color="auto"/>
              <w:left w:val="single" w:sz="4" w:space="0" w:color="auto"/>
              <w:bottom w:val="single" w:sz="4" w:space="0" w:color="auto"/>
              <w:right w:val="single" w:sz="4" w:space="0" w:color="auto"/>
            </w:tcBorders>
          </w:tcPr>
          <w:p w14:paraId="207C45C9" w14:textId="7E5A8989" w:rsidR="00D22565" w:rsidRDefault="00D22565" w:rsidP="00D22565">
            <w:pPr>
              <w:pStyle w:val="TAL"/>
              <w:rPr>
                <w:rFonts w:cs="Arial"/>
                <w:szCs w:val="18"/>
              </w:rPr>
            </w:pPr>
            <w:r>
              <w:rPr>
                <w:rFonts w:cs="Arial"/>
                <w:szCs w:val="18"/>
              </w:rPr>
              <w:t xml:space="preserve">DNS Response Event Report </w:t>
            </w:r>
          </w:p>
        </w:tc>
        <w:tc>
          <w:tcPr>
            <w:tcW w:w="2212" w:type="dxa"/>
            <w:tcBorders>
              <w:top w:val="single" w:sz="4" w:space="0" w:color="auto"/>
              <w:left w:val="single" w:sz="4" w:space="0" w:color="auto"/>
              <w:bottom w:val="single" w:sz="4" w:space="0" w:color="auto"/>
              <w:right w:val="single" w:sz="4" w:space="0" w:color="auto"/>
            </w:tcBorders>
          </w:tcPr>
          <w:p w14:paraId="5A8DE67E" w14:textId="77777777" w:rsidR="00D22565" w:rsidRPr="0016361A" w:rsidRDefault="00D22565" w:rsidP="00D22565">
            <w:pPr>
              <w:pStyle w:val="TAL"/>
              <w:rPr>
                <w:rFonts w:cs="Arial"/>
                <w:szCs w:val="18"/>
              </w:rPr>
            </w:pPr>
          </w:p>
        </w:tc>
      </w:tr>
      <w:tr w:rsidR="00EA2B44" w:rsidRPr="00B54FF5" w14:paraId="2F64A5E0" w14:textId="77777777" w:rsidTr="00D22565">
        <w:trPr>
          <w:jc w:val="center"/>
          <w:ins w:id="1486" w:author="C4-216551" w:date="2021-11-24T14:48:00Z"/>
        </w:trPr>
        <w:tc>
          <w:tcPr>
            <w:tcW w:w="2098" w:type="dxa"/>
            <w:tcBorders>
              <w:top w:val="single" w:sz="4" w:space="0" w:color="auto"/>
              <w:left w:val="single" w:sz="4" w:space="0" w:color="auto"/>
              <w:bottom w:val="single" w:sz="4" w:space="0" w:color="auto"/>
              <w:right w:val="single" w:sz="4" w:space="0" w:color="auto"/>
            </w:tcBorders>
          </w:tcPr>
          <w:p w14:paraId="4FF49518" w14:textId="38C1A731" w:rsidR="00EA2B44" w:rsidRDefault="00EA2B44" w:rsidP="00EA2B44">
            <w:pPr>
              <w:pStyle w:val="TAL"/>
              <w:rPr>
                <w:ins w:id="1487" w:author="C4-216551" w:date="2021-11-24T14:48:00Z"/>
              </w:rPr>
            </w:pPr>
            <w:ins w:id="1488" w:author="C4-216551" w:date="2021-11-24T14:48:00Z">
              <w:r>
                <w:t>EcsOptionInfo</w:t>
              </w:r>
            </w:ins>
          </w:p>
        </w:tc>
        <w:tc>
          <w:tcPr>
            <w:tcW w:w="1507" w:type="dxa"/>
            <w:tcBorders>
              <w:top w:val="single" w:sz="4" w:space="0" w:color="auto"/>
              <w:left w:val="single" w:sz="4" w:space="0" w:color="auto"/>
              <w:bottom w:val="single" w:sz="4" w:space="0" w:color="auto"/>
              <w:right w:val="single" w:sz="4" w:space="0" w:color="auto"/>
            </w:tcBorders>
          </w:tcPr>
          <w:p w14:paraId="750893C8" w14:textId="2596BD57" w:rsidR="00EA2B44" w:rsidRDefault="00EA2B44" w:rsidP="00EA2B44">
            <w:pPr>
              <w:pStyle w:val="TAL"/>
              <w:rPr>
                <w:ins w:id="1489" w:author="C4-216551" w:date="2021-11-24T14:48:00Z"/>
              </w:rPr>
            </w:pPr>
            <w:ins w:id="1490" w:author="C4-216551" w:date="2021-11-24T14:48:00Z">
              <w:r>
                <w:t>6.1.6.2.</w:t>
              </w:r>
            </w:ins>
            <w:ins w:id="1491" w:author="Rapporteur" w:date="2021-11-24T17:22:00Z">
              <w:r w:rsidR="00FD7B6E">
                <w:t>16</w:t>
              </w:r>
            </w:ins>
          </w:p>
        </w:tc>
        <w:tc>
          <w:tcPr>
            <w:tcW w:w="3607" w:type="dxa"/>
            <w:tcBorders>
              <w:top w:val="single" w:sz="4" w:space="0" w:color="auto"/>
              <w:left w:val="single" w:sz="4" w:space="0" w:color="auto"/>
              <w:bottom w:val="single" w:sz="4" w:space="0" w:color="auto"/>
              <w:right w:val="single" w:sz="4" w:space="0" w:color="auto"/>
            </w:tcBorders>
          </w:tcPr>
          <w:p w14:paraId="651A463B" w14:textId="10BF60C6" w:rsidR="00EA2B44" w:rsidRDefault="00EA2B44" w:rsidP="00EA2B44">
            <w:pPr>
              <w:pStyle w:val="TAL"/>
              <w:rPr>
                <w:ins w:id="1492" w:author="C4-216551" w:date="2021-11-24T14:48:00Z"/>
                <w:rFonts w:cs="Arial"/>
                <w:szCs w:val="18"/>
              </w:rPr>
            </w:pPr>
            <w:ins w:id="1493" w:author="C4-216551" w:date="2021-11-24T14:48:00Z">
              <w:r>
                <w:rPr>
                  <w:rFonts w:cs="Arial"/>
                  <w:szCs w:val="18"/>
                </w:rPr>
                <w:t>ECS option information</w:t>
              </w:r>
            </w:ins>
          </w:p>
        </w:tc>
        <w:tc>
          <w:tcPr>
            <w:tcW w:w="2212" w:type="dxa"/>
            <w:tcBorders>
              <w:top w:val="single" w:sz="4" w:space="0" w:color="auto"/>
              <w:left w:val="single" w:sz="4" w:space="0" w:color="auto"/>
              <w:bottom w:val="single" w:sz="4" w:space="0" w:color="auto"/>
              <w:right w:val="single" w:sz="4" w:space="0" w:color="auto"/>
            </w:tcBorders>
          </w:tcPr>
          <w:p w14:paraId="3C0538E6" w14:textId="77777777" w:rsidR="00EA2B44" w:rsidRPr="0016361A" w:rsidRDefault="00EA2B44" w:rsidP="00EA2B44">
            <w:pPr>
              <w:pStyle w:val="TAL"/>
              <w:rPr>
                <w:ins w:id="1494" w:author="C4-216551" w:date="2021-11-24T14:48:00Z"/>
                <w:rFonts w:cs="Arial"/>
                <w:szCs w:val="18"/>
              </w:rPr>
            </w:pPr>
          </w:p>
        </w:tc>
      </w:tr>
      <w:tr w:rsidR="00EA2B44" w:rsidRPr="00B54FF5" w14:paraId="6199AE6F" w14:textId="77777777" w:rsidTr="00D22565">
        <w:trPr>
          <w:jc w:val="center"/>
          <w:ins w:id="1495" w:author="C4-216551" w:date="2021-11-24T14:48:00Z"/>
        </w:trPr>
        <w:tc>
          <w:tcPr>
            <w:tcW w:w="2098" w:type="dxa"/>
            <w:tcBorders>
              <w:top w:val="single" w:sz="4" w:space="0" w:color="auto"/>
              <w:left w:val="single" w:sz="4" w:space="0" w:color="auto"/>
              <w:bottom w:val="single" w:sz="4" w:space="0" w:color="auto"/>
              <w:right w:val="single" w:sz="4" w:space="0" w:color="auto"/>
            </w:tcBorders>
          </w:tcPr>
          <w:p w14:paraId="007F8E74" w14:textId="18F03AEA" w:rsidR="00EA2B44" w:rsidRDefault="00EA2B44" w:rsidP="00EA2B44">
            <w:pPr>
              <w:pStyle w:val="TAL"/>
              <w:rPr>
                <w:ins w:id="1496" w:author="C4-216551" w:date="2021-11-24T14:48:00Z"/>
              </w:rPr>
            </w:pPr>
            <w:ins w:id="1497" w:author="C4-216551" w:date="2021-11-24T14:48:00Z">
              <w:r>
                <w:t>DnsServerAddressInfo</w:t>
              </w:r>
            </w:ins>
          </w:p>
        </w:tc>
        <w:tc>
          <w:tcPr>
            <w:tcW w:w="1507" w:type="dxa"/>
            <w:tcBorders>
              <w:top w:val="single" w:sz="4" w:space="0" w:color="auto"/>
              <w:left w:val="single" w:sz="4" w:space="0" w:color="auto"/>
              <w:bottom w:val="single" w:sz="4" w:space="0" w:color="auto"/>
              <w:right w:val="single" w:sz="4" w:space="0" w:color="auto"/>
            </w:tcBorders>
          </w:tcPr>
          <w:p w14:paraId="3888B61B" w14:textId="0A5A5F4E" w:rsidR="00EA2B44" w:rsidRDefault="00EA2B44" w:rsidP="00EA2B44">
            <w:pPr>
              <w:pStyle w:val="TAL"/>
              <w:rPr>
                <w:ins w:id="1498" w:author="C4-216551" w:date="2021-11-24T14:48:00Z"/>
              </w:rPr>
            </w:pPr>
            <w:ins w:id="1499" w:author="C4-216551" w:date="2021-11-24T14:48:00Z">
              <w:r>
                <w:t>6.1.6.2.</w:t>
              </w:r>
            </w:ins>
            <w:ins w:id="1500" w:author="Rapporteur" w:date="2021-11-24T17:23:00Z">
              <w:r w:rsidR="00FD7B6E">
                <w:t>17</w:t>
              </w:r>
            </w:ins>
          </w:p>
        </w:tc>
        <w:tc>
          <w:tcPr>
            <w:tcW w:w="3607" w:type="dxa"/>
            <w:tcBorders>
              <w:top w:val="single" w:sz="4" w:space="0" w:color="auto"/>
              <w:left w:val="single" w:sz="4" w:space="0" w:color="auto"/>
              <w:bottom w:val="single" w:sz="4" w:space="0" w:color="auto"/>
              <w:right w:val="single" w:sz="4" w:space="0" w:color="auto"/>
            </w:tcBorders>
          </w:tcPr>
          <w:p w14:paraId="6FBF0BF7" w14:textId="475D4C17" w:rsidR="00EA2B44" w:rsidRDefault="00EA2B44" w:rsidP="00EA2B44">
            <w:pPr>
              <w:pStyle w:val="TAL"/>
              <w:rPr>
                <w:ins w:id="1501" w:author="C4-216551" w:date="2021-11-24T14:48:00Z"/>
                <w:rFonts w:cs="Arial"/>
                <w:szCs w:val="18"/>
              </w:rPr>
            </w:pPr>
            <w:ins w:id="1502" w:author="C4-216551" w:date="2021-11-24T14:48:00Z">
              <w:r>
                <w:rPr>
                  <w:rFonts w:cs="Arial"/>
                  <w:szCs w:val="18"/>
                </w:rPr>
                <w:t>DNS Server address information</w:t>
              </w:r>
            </w:ins>
          </w:p>
        </w:tc>
        <w:tc>
          <w:tcPr>
            <w:tcW w:w="2212" w:type="dxa"/>
            <w:tcBorders>
              <w:top w:val="single" w:sz="4" w:space="0" w:color="auto"/>
              <w:left w:val="single" w:sz="4" w:space="0" w:color="auto"/>
              <w:bottom w:val="single" w:sz="4" w:space="0" w:color="auto"/>
              <w:right w:val="single" w:sz="4" w:space="0" w:color="auto"/>
            </w:tcBorders>
          </w:tcPr>
          <w:p w14:paraId="0F3AE617" w14:textId="77777777" w:rsidR="00EA2B44" w:rsidRPr="0016361A" w:rsidRDefault="00EA2B44" w:rsidP="00EA2B44">
            <w:pPr>
              <w:pStyle w:val="TAL"/>
              <w:rPr>
                <w:ins w:id="1503" w:author="C4-216551" w:date="2021-11-24T14:48:00Z"/>
                <w:rFonts w:cs="Arial"/>
                <w:szCs w:val="18"/>
              </w:rPr>
            </w:pPr>
          </w:p>
        </w:tc>
      </w:tr>
      <w:tr w:rsidR="00EA2B44" w:rsidRPr="00B54FF5" w14:paraId="0A071974" w14:textId="77777777" w:rsidTr="00D22565">
        <w:trPr>
          <w:jc w:val="center"/>
          <w:ins w:id="1504" w:author="C4-216551" w:date="2021-11-24T14:48:00Z"/>
        </w:trPr>
        <w:tc>
          <w:tcPr>
            <w:tcW w:w="2098" w:type="dxa"/>
            <w:tcBorders>
              <w:top w:val="single" w:sz="4" w:space="0" w:color="auto"/>
              <w:left w:val="single" w:sz="4" w:space="0" w:color="auto"/>
              <w:bottom w:val="single" w:sz="4" w:space="0" w:color="auto"/>
              <w:right w:val="single" w:sz="4" w:space="0" w:color="auto"/>
            </w:tcBorders>
          </w:tcPr>
          <w:p w14:paraId="0BBB0BF0" w14:textId="613CEC77" w:rsidR="00EA2B44" w:rsidRDefault="00EA2B44" w:rsidP="00EA2B44">
            <w:pPr>
              <w:pStyle w:val="TAL"/>
              <w:rPr>
                <w:ins w:id="1505" w:author="C4-216551" w:date="2021-11-24T14:48:00Z"/>
              </w:rPr>
            </w:pPr>
            <w:ins w:id="1506" w:author="C4-216551" w:date="2021-11-24T14:48:00Z">
              <w:r>
                <w:t>BaselineDnsMdtId</w:t>
              </w:r>
            </w:ins>
          </w:p>
        </w:tc>
        <w:tc>
          <w:tcPr>
            <w:tcW w:w="1507" w:type="dxa"/>
            <w:tcBorders>
              <w:top w:val="single" w:sz="4" w:space="0" w:color="auto"/>
              <w:left w:val="single" w:sz="4" w:space="0" w:color="auto"/>
              <w:bottom w:val="single" w:sz="4" w:space="0" w:color="auto"/>
              <w:right w:val="single" w:sz="4" w:space="0" w:color="auto"/>
            </w:tcBorders>
          </w:tcPr>
          <w:p w14:paraId="21C59CED" w14:textId="1D25EFC2" w:rsidR="00EA2B44" w:rsidRDefault="00EA2B44" w:rsidP="00EA2B44">
            <w:pPr>
              <w:pStyle w:val="TAL"/>
              <w:rPr>
                <w:ins w:id="1507" w:author="C4-216551" w:date="2021-11-24T14:48:00Z"/>
              </w:rPr>
            </w:pPr>
            <w:ins w:id="1508" w:author="C4-216551" w:date="2021-11-24T14:48:00Z">
              <w:r>
                <w:t>6.1.6.2.</w:t>
              </w:r>
            </w:ins>
            <w:ins w:id="1509" w:author="Rapporteur" w:date="2021-11-24T17:23:00Z">
              <w:r w:rsidR="00FD7B6E">
                <w:t>18</w:t>
              </w:r>
            </w:ins>
          </w:p>
        </w:tc>
        <w:tc>
          <w:tcPr>
            <w:tcW w:w="3607" w:type="dxa"/>
            <w:tcBorders>
              <w:top w:val="single" w:sz="4" w:space="0" w:color="auto"/>
              <w:left w:val="single" w:sz="4" w:space="0" w:color="auto"/>
              <w:bottom w:val="single" w:sz="4" w:space="0" w:color="auto"/>
              <w:right w:val="single" w:sz="4" w:space="0" w:color="auto"/>
            </w:tcBorders>
          </w:tcPr>
          <w:p w14:paraId="3522066B" w14:textId="6B0F59E6" w:rsidR="00EA2B44" w:rsidRDefault="00EA2B44" w:rsidP="00EA2B44">
            <w:pPr>
              <w:pStyle w:val="TAL"/>
              <w:rPr>
                <w:ins w:id="1510" w:author="C4-216551" w:date="2021-11-24T14:48:00Z"/>
                <w:rFonts w:cs="Arial"/>
                <w:szCs w:val="18"/>
              </w:rPr>
            </w:pPr>
            <w:ins w:id="1511" w:author="C4-216551" w:date="2021-11-24T14:48:00Z">
              <w:r>
                <w:rPr>
                  <w:rFonts w:cs="Arial"/>
                  <w:szCs w:val="18"/>
                </w:rPr>
                <w:t>Baseline DNS Message Detection Template Identifier</w:t>
              </w:r>
            </w:ins>
          </w:p>
        </w:tc>
        <w:tc>
          <w:tcPr>
            <w:tcW w:w="2212" w:type="dxa"/>
            <w:tcBorders>
              <w:top w:val="single" w:sz="4" w:space="0" w:color="auto"/>
              <w:left w:val="single" w:sz="4" w:space="0" w:color="auto"/>
              <w:bottom w:val="single" w:sz="4" w:space="0" w:color="auto"/>
              <w:right w:val="single" w:sz="4" w:space="0" w:color="auto"/>
            </w:tcBorders>
          </w:tcPr>
          <w:p w14:paraId="755CF3EF" w14:textId="77777777" w:rsidR="00EA2B44" w:rsidRPr="0016361A" w:rsidRDefault="00EA2B44" w:rsidP="00EA2B44">
            <w:pPr>
              <w:pStyle w:val="TAL"/>
              <w:rPr>
                <w:ins w:id="1512" w:author="C4-216551" w:date="2021-11-24T14:48:00Z"/>
                <w:rFonts w:cs="Arial"/>
                <w:szCs w:val="18"/>
              </w:rPr>
            </w:pPr>
          </w:p>
        </w:tc>
      </w:tr>
      <w:tr w:rsidR="00EA2B44" w:rsidRPr="00B54FF5" w14:paraId="19FBBB8F" w14:textId="77777777" w:rsidTr="00D22565">
        <w:trPr>
          <w:jc w:val="center"/>
          <w:ins w:id="1513" w:author="C4-216551" w:date="2021-11-24T14:48:00Z"/>
        </w:trPr>
        <w:tc>
          <w:tcPr>
            <w:tcW w:w="2098" w:type="dxa"/>
            <w:tcBorders>
              <w:top w:val="single" w:sz="4" w:space="0" w:color="auto"/>
              <w:left w:val="single" w:sz="4" w:space="0" w:color="auto"/>
              <w:bottom w:val="single" w:sz="4" w:space="0" w:color="auto"/>
              <w:right w:val="single" w:sz="4" w:space="0" w:color="auto"/>
            </w:tcBorders>
          </w:tcPr>
          <w:p w14:paraId="26D58AC7" w14:textId="46F8B049" w:rsidR="00EA2B44" w:rsidRDefault="00EA2B44" w:rsidP="00EA2B44">
            <w:pPr>
              <w:pStyle w:val="TAL"/>
              <w:rPr>
                <w:ins w:id="1514" w:author="C4-216551" w:date="2021-11-24T14:48:00Z"/>
              </w:rPr>
            </w:pPr>
            <w:ins w:id="1515" w:author="C4-216551" w:date="2021-11-24T14:48:00Z">
              <w:r>
                <w:t>BaselineDnsAitId</w:t>
              </w:r>
            </w:ins>
          </w:p>
        </w:tc>
        <w:tc>
          <w:tcPr>
            <w:tcW w:w="1507" w:type="dxa"/>
            <w:tcBorders>
              <w:top w:val="single" w:sz="4" w:space="0" w:color="auto"/>
              <w:left w:val="single" w:sz="4" w:space="0" w:color="auto"/>
              <w:bottom w:val="single" w:sz="4" w:space="0" w:color="auto"/>
              <w:right w:val="single" w:sz="4" w:space="0" w:color="auto"/>
            </w:tcBorders>
          </w:tcPr>
          <w:p w14:paraId="6939C5BD" w14:textId="235AE338" w:rsidR="00EA2B44" w:rsidRDefault="00EA2B44" w:rsidP="00EA2B44">
            <w:pPr>
              <w:pStyle w:val="TAL"/>
              <w:rPr>
                <w:ins w:id="1516" w:author="C4-216551" w:date="2021-11-24T14:48:00Z"/>
              </w:rPr>
            </w:pPr>
            <w:ins w:id="1517" w:author="C4-216551" w:date="2021-11-24T14:48:00Z">
              <w:r>
                <w:t>6.1.6.2.</w:t>
              </w:r>
            </w:ins>
            <w:ins w:id="1518" w:author="Rapporteur" w:date="2021-11-24T17:23:00Z">
              <w:r w:rsidR="00FD7B6E">
                <w:t>19</w:t>
              </w:r>
            </w:ins>
          </w:p>
        </w:tc>
        <w:tc>
          <w:tcPr>
            <w:tcW w:w="3607" w:type="dxa"/>
            <w:tcBorders>
              <w:top w:val="single" w:sz="4" w:space="0" w:color="auto"/>
              <w:left w:val="single" w:sz="4" w:space="0" w:color="auto"/>
              <w:bottom w:val="single" w:sz="4" w:space="0" w:color="auto"/>
              <w:right w:val="single" w:sz="4" w:space="0" w:color="auto"/>
            </w:tcBorders>
          </w:tcPr>
          <w:p w14:paraId="6863CE81" w14:textId="1C943C9E" w:rsidR="00EA2B44" w:rsidRDefault="00EA2B44" w:rsidP="00EA2B44">
            <w:pPr>
              <w:pStyle w:val="TAL"/>
              <w:rPr>
                <w:ins w:id="1519" w:author="C4-216551" w:date="2021-11-24T14:48:00Z"/>
                <w:rFonts w:cs="Arial"/>
                <w:szCs w:val="18"/>
              </w:rPr>
            </w:pPr>
            <w:ins w:id="1520" w:author="C4-216551" w:date="2021-11-24T14:48:00Z">
              <w:r w:rsidRPr="00EA2B44">
                <w:rPr>
                  <w:rFonts w:cs="Arial"/>
                  <w:szCs w:val="18"/>
                  <w:lang w:val="fr-FR"/>
                </w:rPr>
                <w:t>Baseline DNS Action Information Template Identifier</w:t>
              </w:r>
            </w:ins>
          </w:p>
        </w:tc>
        <w:tc>
          <w:tcPr>
            <w:tcW w:w="2212" w:type="dxa"/>
            <w:tcBorders>
              <w:top w:val="single" w:sz="4" w:space="0" w:color="auto"/>
              <w:left w:val="single" w:sz="4" w:space="0" w:color="auto"/>
              <w:bottom w:val="single" w:sz="4" w:space="0" w:color="auto"/>
              <w:right w:val="single" w:sz="4" w:space="0" w:color="auto"/>
            </w:tcBorders>
          </w:tcPr>
          <w:p w14:paraId="57F62BD0" w14:textId="77777777" w:rsidR="00EA2B44" w:rsidRPr="0016361A" w:rsidRDefault="00EA2B44" w:rsidP="00EA2B44">
            <w:pPr>
              <w:pStyle w:val="TAL"/>
              <w:rPr>
                <w:ins w:id="1521" w:author="C4-216551" w:date="2021-11-24T14:48:00Z"/>
                <w:rFonts w:cs="Arial"/>
                <w:szCs w:val="18"/>
              </w:rPr>
            </w:pPr>
          </w:p>
        </w:tc>
      </w:tr>
      <w:tr w:rsidR="00EA2B44" w:rsidRPr="00B54FF5" w14:paraId="50A586E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B00CA14" w14:textId="725B43D4" w:rsidR="00EA2B44" w:rsidRDefault="00EA2B44" w:rsidP="00EA2B44">
            <w:pPr>
              <w:pStyle w:val="TAL"/>
            </w:pPr>
            <w:r w:rsidRPr="00CF63FF">
              <w:t>ApplyAction</w:t>
            </w:r>
          </w:p>
        </w:tc>
        <w:tc>
          <w:tcPr>
            <w:tcW w:w="1507" w:type="dxa"/>
            <w:tcBorders>
              <w:top w:val="single" w:sz="4" w:space="0" w:color="auto"/>
              <w:left w:val="single" w:sz="4" w:space="0" w:color="auto"/>
              <w:bottom w:val="single" w:sz="4" w:space="0" w:color="auto"/>
              <w:right w:val="single" w:sz="4" w:space="0" w:color="auto"/>
            </w:tcBorders>
          </w:tcPr>
          <w:p w14:paraId="185555B5" w14:textId="32460DFC" w:rsidR="00EA2B44" w:rsidRPr="004038B8" w:rsidRDefault="00EA2B44" w:rsidP="00EA2B44">
            <w:pPr>
              <w:pStyle w:val="TAL"/>
            </w:pPr>
            <w:r w:rsidRPr="00CF63FF">
              <w:rPr>
                <w:rFonts w:hint="eastAsia"/>
                <w:lang w:eastAsia="zh-CN"/>
              </w:rPr>
              <w:t>6</w:t>
            </w:r>
            <w:r w:rsidRPr="00CF63FF">
              <w:rPr>
                <w:lang w:eastAsia="zh-CN"/>
              </w:rPr>
              <w:t>.1.6.3.3</w:t>
            </w:r>
          </w:p>
        </w:tc>
        <w:tc>
          <w:tcPr>
            <w:tcW w:w="3607" w:type="dxa"/>
            <w:tcBorders>
              <w:top w:val="single" w:sz="4" w:space="0" w:color="auto"/>
              <w:left w:val="single" w:sz="4" w:space="0" w:color="auto"/>
              <w:bottom w:val="single" w:sz="4" w:space="0" w:color="auto"/>
              <w:right w:val="single" w:sz="4" w:space="0" w:color="auto"/>
            </w:tcBorders>
          </w:tcPr>
          <w:p w14:paraId="1CC5BEB9" w14:textId="44933AAA" w:rsidR="00EA2B44" w:rsidRDefault="00EA2B44" w:rsidP="00EA2B44">
            <w:pPr>
              <w:pStyle w:val="TAL"/>
              <w:rPr>
                <w:rFonts w:cs="Arial"/>
                <w:szCs w:val="18"/>
              </w:rPr>
            </w:pPr>
            <w:r w:rsidRPr="00CF63FF">
              <w:rPr>
                <w:rFonts w:cs="Arial"/>
                <w:szCs w:val="18"/>
              </w:rPr>
              <w:t>Action to apply to the DNS packet</w:t>
            </w:r>
          </w:p>
        </w:tc>
        <w:tc>
          <w:tcPr>
            <w:tcW w:w="2212" w:type="dxa"/>
            <w:tcBorders>
              <w:top w:val="single" w:sz="4" w:space="0" w:color="auto"/>
              <w:left w:val="single" w:sz="4" w:space="0" w:color="auto"/>
              <w:bottom w:val="single" w:sz="4" w:space="0" w:color="auto"/>
              <w:right w:val="single" w:sz="4" w:space="0" w:color="auto"/>
            </w:tcBorders>
          </w:tcPr>
          <w:p w14:paraId="69327AFF" w14:textId="77777777" w:rsidR="00EA2B44" w:rsidRPr="0016361A" w:rsidRDefault="00EA2B44" w:rsidP="00EA2B44">
            <w:pPr>
              <w:pStyle w:val="TAL"/>
              <w:rPr>
                <w:rFonts w:cs="Arial"/>
                <w:szCs w:val="18"/>
              </w:rPr>
            </w:pPr>
          </w:p>
        </w:tc>
      </w:tr>
      <w:tr w:rsidR="00EA2B44" w:rsidRPr="00B54FF5" w:rsidDel="00EA2B44" w14:paraId="58D70C5B" w14:textId="60F60576" w:rsidTr="00D22565">
        <w:trPr>
          <w:jc w:val="center"/>
          <w:del w:id="1522" w:author="C4-216551" w:date="2021-11-24T14:48:00Z"/>
        </w:trPr>
        <w:tc>
          <w:tcPr>
            <w:tcW w:w="2098" w:type="dxa"/>
            <w:tcBorders>
              <w:top w:val="single" w:sz="4" w:space="0" w:color="auto"/>
              <w:left w:val="single" w:sz="4" w:space="0" w:color="auto"/>
              <w:bottom w:val="single" w:sz="4" w:space="0" w:color="auto"/>
              <w:right w:val="single" w:sz="4" w:space="0" w:color="auto"/>
            </w:tcBorders>
          </w:tcPr>
          <w:p w14:paraId="4422063E" w14:textId="01A22712" w:rsidR="00EA2B44" w:rsidDel="00EA2B44" w:rsidRDefault="00EA2B44" w:rsidP="00EA2B44">
            <w:pPr>
              <w:pStyle w:val="TAL"/>
              <w:rPr>
                <w:del w:id="1523" w:author="C4-216551" w:date="2021-11-24T14:48:00Z"/>
              </w:rPr>
            </w:pPr>
            <w:del w:id="1524" w:author="C4-216551" w:date="2021-11-24T14:48:00Z">
              <w:r w:rsidRPr="00CF63FF" w:rsidDel="00EA2B44">
                <w:delText>ReportType</w:delText>
              </w:r>
            </w:del>
          </w:p>
        </w:tc>
        <w:tc>
          <w:tcPr>
            <w:tcW w:w="1507" w:type="dxa"/>
            <w:tcBorders>
              <w:top w:val="single" w:sz="4" w:space="0" w:color="auto"/>
              <w:left w:val="single" w:sz="4" w:space="0" w:color="auto"/>
              <w:bottom w:val="single" w:sz="4" w:space="0" w:color="auto"/>
              <w:right w:val="single" w:sz="4" w:space="0" w:color="auto"/>
            </w:tcBorders>
          </w:tcPr>
          <w:p w14:paraId="68564B51" w14:textId="7658F428" w:rsidR="00EA2B44" w:rsidRPr="004038B8" w:rsidDel="00EA2B44" w:rsidRDefault="00EA2B44" w:rsidP="00EA2B44">
            <w:pPr>
              <w:pStyle w:val="TAL"/>
              <w:rPr>
                <w:del w:id="1525" w:author="C4-216551" w:date="2021-11-24T14:48:00Z"/>
              </w:rPr>
            </w:pPr>
            <w:del w:id="1526" w:author="C4-216551" w:date="2021-11-24T14:48:00Z">
              <w:r w:rsidRPr="00CF63FF" w:rsidDel="00EA2B44">
                <w:rPr>
                  <w:rFonts w:hint="eastAsia"/>
                  <w:lang w:eastAsia="zh-CN"/>
                </w:rPr>
                <w:delText>6</w:delText>
              </w:r>
              <w:r w:rsidRPr="00CF63FF" w:rsidDel="00EA2B44">
                <w:rPr>
                  <w:lang w:eastAsia="zh-CN"/>
                </w:rPr>
                <w:delText>.1.6.3.4</w:delText>
              </w:r>
            </w:del>
          </w:p>
        </w:tc>
        <w:tc>
          <w:tcPr>
            <w:tcW w:w="3607" w:type="dxa"/>
            <w:tcBorders>
              <w:top w:val="single" w:sz="4" w:space="0" w:color="auto"/>
              <w:left w:val="single" w:sz="4" w:space="0" w:color="auto"/>
              <w:bottom w:val="single" w:sz="4" w:space="0" w:color="auto"/>
              <w:right w:val="single" w:sz="4" w:space="0" w:color="auto"/>
            </w:tcBorders>
          </w:tcPr>
          <w:p w14:paraId="5194579D" w14:textId="507DE971" w:rsidR="00EA2B44" w:rsidDel="00EA2B44" w:rsidRDefault="00EA2B44" w:rsidP="00EA2B44">
            <w:pPr>
              <w:pStyle w:val="TAL"/>
              <w:rPr>
                <w:del w:id="1527" w:author="C4-216551" w:date="2021-11-24T14:48:00Z"/>
                <w:rFonts w:cs="Arial"/>
                <w:szCs w:val="18"/>
              </w:rPr>
            </w:pPr>
            <w:del w:id="1528" w:author="C4-216551" w:date="2021-11-24T14:48:00Z">
              <w:r w:rsidRPr="00CF63FF" w:rsidDel="00EA2B44">
                <w:rPr>
                  <w:rFonts w:cs="Arial"/>
                  <w:szCs w:val="18"/>
                </w:rPr>
                <w:delText>Type of report being sent by the EASDF to the SMF</w:delText>
              </w:r>
            </w:del>
          </w:p>
        </w:tc>
        <w:tc>
          <w:tcPr>
            <w:tcW w:w="2212" w:type="dxa"/>
            <w:tcBorders>
              <w:top w:val="single" w:sz="4" w:space="0" w:color="auto"/>
              <w:left w:val="single" w:sz="4" w:space="0" w:color="auto"/>
              <w:bottom w:val="single" w:sz="4" w:space="0" w:color="auto"/>
              <w:right w:val="single" w:sz="4" w:space="0" w:color="auto"/>
            </w:tcBorders>
          </w:tcPr>
          <w:p w14:paraId="42F1FF2C" w14:textId="0971772F" w:rsidR="00EA2B44" w:rsidRPr="0016361A" w:rsidDel="00EA2B44" w:rsidRDefault="00EA2B44" w:rsidP="00EA2B44">
            <w:pPr>
              <w:pStyle w:val="TAL"/>
              <w:rPr>
                <w:del w:id="1529" w:author="C4-216551" w:date="2021-11-24T14:48:00Z"/>
                <w:rFonts w:cs="Arial"/>
                <w:szCs w:val="18"/>
              </w:rPr>
            </w:pPr>
          </w:p>
        </w:tc>
      </w:tr>
    </w:tbl>
    <w:p w14:paraId="167C056D" w14:textId="77777777" w:rsidR="008A6D4A" w:rsidRDefault="008A6D4A" w:rsidP="008A6D4A"/>
    <w:p w14:paraId="2EE8D428" w14:textId="09B8F5D5"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E760F6">
        <w:t>Neasdf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EC3683">
        <w:t>easdf_DNSContext</w:t>
      </w:r>
      <w:r w:rsidRPr="009C4D60">
        <w:t xml:space="preserve"> </w:t>
      </w:r>
      <w:r>
        <w:t>service based interface.</w:t>
      </w:r>
    </w:p>
    <w:p w14:paraId="351FC6CB" w14:textId="6CC34C45" w:rsidR="008A6D4A" w:rsidRPr="009C4D60" w:rsidRDefault="008A6D4A" w:rsidP="008A6D4A">
      <w:pPr>
        <w:pStyle w:val="TH"/>
      </w:pPr>
      <w:r w:rsidRPr="009C4D60">
        <w:lastRenderedPageBreak/>
        <w:t xml:space="preserve">Table </w:t>
      </w:r>
      <w:r>
        <w:t>6.1.6.1-2</w:t>
      </w:r>
      <w:r w:rsidRPr="009C4D60">
        <w:t xml:space="preserve">: </w:t>
      </w:r>
      <w:r>
        <w:t>N</w:t>
      </w:r>
      <w:r w:rsidR="00EC3683">
        <w:t>easdf_DNSContext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3656"/>
        <w:gridCol w:w="2234"/>
      </w:tblGrid>
      <w:tr w:rsidR="008A6D4A" w:rsidRPr="00B54FF5" w14:paraId="663777E6"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656"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7F71C815" w14:textId="7330483F" w:rsidR="00EC3683" w:rsidRPr="0016361A" w:rsidRDefault="00EC3683" w:rsidP="00474905">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r>
              <w:rPr>
                <w:rFonts w:cs="Arial"/>
                <w:szCs w:val="18"/>
              </w:rPr>
              <w:t>IPv4 address</w:t>
            </w:r>
          </w:p>
        </w:tc>
        <w:tc>
          <w:tcPr>
            <w:tcW w:w="2234"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D176017" w14:textId="72819A6E"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rFonts w:cs="Arial"/>
                <w:szCs w:val="18"/>
              </w:rPr>
            </w:pPr>
            <w:r>
              <w:rPr>
                <w:rFonts w:cs="Arial"/>
                <w:szCs w:val="18"/>
              </w:rPr>
              <w:t>IPv6 prefix</w:t>
            </w:r>
          </w:p>
        </w:tc>
        <w:tc>
          <w:tcPr>
            <w:tcW w:w="2234"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rFonts w:cs="Arial"/>
                <w:szCs w:val="18"/>
              </w:rPr>
            </w:pPr>
          </w:p>
        </w:tc>
      </w:tr>
      <w:tr w:rsidR="00EC3683" w:rsidRPr="00B54FF5" w14:paraId="033D1F13"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6147B2E" w14:textId="710E510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rFonts w:cs="Arial"/>
                <w:szCs w:val="18"/>
              </w:rPr>
            </w:pPr>
            <w:r>
              <w:rPr>
                <w:rFonts w:cs="Arial"/>
                <w:szCs w:val="18"/>
              </w:rPr>
              <w:t>DNN</w:t>
            </w:r>
          </w:p>
        </w:tc>
        <w:tc>
          <w:tcPr>
            <w:tcW w:w="2234"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rFonts w:cs="Arial"/>
                <w:szCs w:val="18"/>
              </w:rPr>
            </w:pPr>
          </w:p>
        </w:tc>
      </w:tr>
      <w:tr w:rsidR="00EC3683" w:rsidRPr="00B54FF5" w14:paraId="12AF4D6D"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D9C3BB1" w14:textId="4D46E56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rFonts w:cs="Arial"/>
                <w:szCs w:val="18"/>
              </w:rPr>
            </w:pPr>
            <w:r>
              <w:rPr>
                <w:rFonts w:cs="Arial"/>
                <w:szCs w:val="18"/>
              </w:rPr>
              <w:t>URI</w:t>
            </w:r>
          </w:p>
        </w:tc>
        <w:tc>
          <w:tcPr>
            <w:tcW w:w="2234"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rFonts w:cs="Arial"/>
                <w:szCs w:val="18"/>
              </w:rPr>
            </w:pPr>
          </w:p>
        </w:tc>
      </w:tr>
      <w:tr w:rsidR="00EC3683" w:rsidRPr="00B54FF5" w14:paraId="03B83A8A"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48516240" w14:textId="33DAE63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rFonts w:cs="Arial"/>
                <w:szCs w:val="18"/>
              </w:rPr>
            </w:pPr>
            <w:r>
              <w:t>Unsigned 32-bit integer</w:t>
            </w:r>
          </w:p>
        </w:tc>
        <w:tc>
          <w:tcPr>
            <w:tcW w:w="2234"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rFonts w:cs="Arial"/>
                <w:szCs w:val="18"/>
              </w:rPr>
            </w:pPr>
          </w:p>
        </w:tc>
      </w:tr>
      <w:tr w:rsidR="00D22565" w:rsidRPr="00B54FF5" w14:paraId="4BB9EDB8"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3C002E3A" w14:textId="3D55D319" w:rsidR="00D22565" w:rsidRDefault="00D22565" w:rsidP="00D22565">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6DFA48ED" w14:textId="209049D0" w:rsidR="00D22565" w:rsidRDefault="00D22565" w:rsidP="00D22565">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35CC8E7B" w14:textId="5A6C8155" w:rsidR="00D22565" w:rsidRDefault="00D22565" w:rsidP="00D22565">
            <w:pPr>
              <w:pStyle w:val="TAL"/>
            </w:pPr>
            <w:r>
              <w:t>IP address</w:t>
            </w:r>
          </w:p>
        </w:tc>
        <w:tc>
          <w:tcPr>
            <w:tcW w:w="2234" w:type="dxa"/>
            <w:tcBorders>
              <w:top w:val="single" w:sz="4" w:space="0" w:color="auto"/>
              <w:left w:val="single" w:sz="4" w:space="0" w:color="auto"/>
              <w:bottom w:val="single" w:sz="4" w:space="0" w:color="auto"/>
              <w:right w:val="single" w:sz="4" w:space="0" w:color="auto"/>
            </w:tcBorders>
          </w:tcPr>
          <w:p w14:paraId="0382CB32" w14:textId="77777777" w:rsidR="00D22565" w:rsidRPr="0016361A" w:rsidRDefault="00D22565" w:rsidP="00D22565">
            <w:pPr>
              <w:pStyle w:val="TAL"/>
              <w:rPr>
                <w:rFonts w:cs="Arial"/>
                <w:szCs w:val="18"/>
              </w:rPr>
            </w:pPr>
          </w:p>
        </w:tc>
      </w:tr>
      <w:tr w:rsidR="00855A19" w:rsidRPr="00B54FF5" w14:paraId="7AD37A9E"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542BC31C" w14:textId="02BBF743" w:rsidR="00855A19" w:rsidRDefault="00855A19" w:rsidP="00855A19">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2DE8F7B1" w14:textId="00096F14" w:rsidR="00855A19" w:rsidRDefault="00855A19" w:rsidP="00855A19">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5D731811" w14:textId="04F70C6B" w:rsidR="00855A19" w:rsidRDefault="00855A19" w:rsidP="00855A19">
            <w:pPr>
              <w:pStyle w:val="TAL"/>
            </w:pPr>
            <w:r>
              <w:t>IPv6 address</w:t>
            </w:r>
          </w:p>
        </w:tc>
        <w:tc>
          <w:tcPr>
            <w:tcW w:w="2234" w:type="dxa"/>
            <w:tcBorders>
              <w:top w:val="single" w:sz="4" w:space="0" w:color="auto"/>
              <w:left w:val="single" w:sz="4" w:space="0" w:color="auto"/>
              <w:bottom w:val="single" w:sz="4" w:space="0" w:color="auto"/>
              <w:right w:val="single" w:sz="4" w:space="0" w:color="auto"/>
            </w:tcBorders>
          </w:tcPr>
          <w:p w14:paraId="236F2B0E" w14:textId="77777777" w:rsidR="00855A19" w:rsidRPr="0016361A" w:rsidRDefault="00855A19" w:rsidP="00855A19">
            <w:pPr>
              <w:pStyle w:val="TAL"/>
              <w:rPr>
                <w:rFonts w:cs="Arial"/>
                <w:szCs w:val="18"/>
              </w:rPr>
            </w:pPr>
          </w:p>
        </w:tc>
      </w:tr>
      <w:tr w:rsidR="00855A19" w:rsidRPr="00B54FF5" w14:paraId="6FECD8BF"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5D8B38B7" w14:textId="14A40730" w:rsidR="00855A19" w:rsidRDefault="00855A19" w:rsidP="00855A19">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410BB805" w14:textId="73B46648" w:rsidR="00855A19" w:rsidRDefault="00855A19" w:rsidP="00855A19">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799F7519" w14:textId="6AC4D64C" w:rsidR="00855A19" w:rsidRDefault="00855A19" w:rsidP="00855A19">
            <w:pPr>
              <w:pStyle w:val="TAL"/>
            </w:pPr>
            <w:r>
              <w:rPr>
                <w:rFonts w:cs="Arial"/>
                <w:szCs w:val="18"/>
              </w:rPr>
              <w:t>Supported features</w:t>
            </w:r>
          </w:p>
        </w:tc>
        <w:tc>
          <w:tcPr>
            <w:tcW w:w="2234" w:type="dxa"/>
            <w:tcBorders>
              <w:top w:val="single" w:sz="4" w:space="0" w:color="auto"/>
              <w:left w:val="single" w:sz="4" w:space="0" w:color="auto"/>
              <w:bottom w:val="single" w:sz="4" w:space="0" w:color="auto"/>
              <w:right w:val="single" w:sz="4" w:space="0" w:color="auto"/>
            </w:tcBorders>
          </w:tcPr>
          <w:p w14:paraId="755C45C0" w14:textId="77777777" w:rsidR="00855A19" w:rsidRPr="0016361A" w:rsidRDefault="00855A19" w:rsidP="00855A19">
            <w:pPr>
              <w:pStyle w:val="TAL"/>
              <w:rPr>
                <w:rFonts w:cs="Arial"/>
                <w:szCs w:val="18"/>
              </w:rPr>
            </w:pPr>
          </w:p>
        </w:tc>
      </w:tr>
    </w:tbl>
    <w:p w14:paraId="2D20DED2" w14:textId="77777777" w:rsidR="008A6D4A" w:rsidRDefault="008A6D4A" w:rsidP="008A6D4A"/>
    <w:p w14:paraId="6110D702" w14:textId="77777777" w:rsidR="008A6D4A" w:rsidRDefault="008A6D4A" w:rsidP="008A6D4A">
      <w:pPr>
        <w:pStyle w:val="4"/>
        <w:rPr>
          <w:lang w:val="en-US"/>
        </w:rPr>
      </w:pPr>
      <w:bookmarkStart w:id="1530" w:name="_Toc510696634"/>
      <w:bookmarkStart w:id="1531" w:name="_Toc35971429"/>
      <w:bookmarkStart w:id="1532" w:name="_Toc85462128"/>
      <w:bookmarkStart w:id="1533" w:name="_Toc88667389"/>
      <w:bookmarkStart w:id="1534" w:name="_Toc8916324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30"/>
      <w:bookmarkEnd w:id="1531"/>
      <w:bookmarkEnd w:id="1532"/>
      <w:bookmarkEnd w:id="1533"/>
      <w:bookmarkEnd w:id="1534"/>
    </w:p>
    <w:p w14:paraId="7363E81C" w14:textId="77777777" w:rsidR="008A6D4A" w:rsidRDefault="008A6D4A" w:rsidP="008A6D4A">
      <w:pPr>
        <w:pStyle w:val="5"/>
      </w:pPr>
      <w:bookmarkStart w:id="1535" w:name="_Toc510696635"/>
      <w:bookmarkStart w:id="1536" w:name="_Toc35971430"/>
      <w:bookmarkStart w:id="1537" w:name="_Toc85462129"/>
      <w:bookmarkStart w:id="1538" w:name="_Toc88667390"/>
      <w:bookmarkStart w:id="1539" w:name="_Toc89163247"/>
      <w:r>
        <w:t>6.1.6.2.1</w:t>
      </w:r>
      <w:r>
        <w:tab/>
        <w:t>Introduction</w:t>
      </w:r>
      <w:bookmarkEnd w:id="1535"/>
      <w:bookmarkEnd w:id="1536"/>
      <w:bookmarkEnd w:id="1537"/>
      <w:bookmarkEnd w:id="1538"/>
      <w:bookmarkEnd w:id="1539"/>
    </w:p>
    <w:p w14:paraId="5ACC629F" w14:textId="77777777" w:rsidR="008A6D4A" w:rsidRDefault="008A6D4A" w:rsidP="008A6D4A">
      <w:r>
        <w:t>This clause defines the structures to be used in resource representations.</w:t>
      </w:r>
    </w:p>
    <w:p w14:paraId="6DF04FB1" w14:textId="1C2BE861" w:rsidR="008A6D4A" w:rsidRDefault="008A6D4A" w:rsidP="008A6D4A">
      <w:pPr>
        <w:pStyle w:val="5"/>
      </w:pPr>
      <w:bookmarkStart w:id="1540" w:name="_Toc510696636"/>
      <w:bookmarkStart w:id="1541" w:name="_Toc35971431"/>
      <w:bookmarkStart w:id="1542" w:name="_Toc85462130"/>
      <w:bookmarkStart w:id="1543" w:name="_Toc88667391"/>
      <w:bookmarkStart w:id="1544" w:name="_Hlk64365545"/>
      <w:bookmarkStart w:id="1545" w:name="_Toc89163248"/>
      <w:r>
        <w:t>6.1.6.2.2</w:t>
      </w:r>
      <w:r>
        <w:tab/>
        <w:t xml:space="preserve">Type: </w:t>
      </w:r>
      <w:bookmarkEnd w:id="1540"/>
      <w:bookmarkEnd w:id="1541"/>
      <w:r w:rsidR="00EC3683">
        <w:t>DnsContextCreateData</w:t>
      </w:r>
      <w:bookmarkEnd w:id="1542"/>
      <w:bookmarkEnd w:id="1543"/>
      <w:bookmarkEnd w:id="1545"/>
    </w:p>
    <w:p w14:paraId="3DC0AD07" w14:textId="48D66314" w:rsidR="008A6D4A" w:rsidRDefault="008A6D4A" w:rsidP="008A6D4A">
      <w:pPr>
        <w:pStyle w:val="TH"/>
      </w:pPr>
      <w:r>
        <w:rPr>
          <w:noProof/>
        </w:rPr>
        <w:t>Table </w:t>
      </w:r>
      <w:r>
        <w:t xml:space="preserve">6.1.6.2.2-1: </w:t>
      </w:r>
      <w:r>
        <w:rPr>
          <w:noProof/>
        </w:rPr>
        <w:t xml:space="preserve">Definition of type </w:t>
      </w:r>
      <w:r w:rsidR="00EC3683">
        <w:t>DnsContextCreateData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546" w:author="C4-216551" w:date="2021-11-24T14:49: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513"/>
        <w:gridCol w:w="1307"/>
        <w:tblGridChange w:id="1547">
          <w:tblGrid>
            <w:gridCol w:w="1701"/>
            <w:gridCol w:w="1444"/>
            <w:gridCol w:w="425"/>
            <w:gridCol w:w="1134"/>
            <w:gridCol w:w="2410"/>
            <w:gridCol w:w="2410"/>
          </w:tblGrid>
        </w:tblGridChange>
      </w:tblGrid>
      <w:tr w:rsidR="008A6D4A" w:rsidRPr="00B54FF5" w14:paraId="6F4914A5" w14:textId="77777777" w:rsidTr="00EA2B44">
        <w:trPr>
          <w:jc w:val="center"/>
          <w:trPrChange w:id="1548" w:author="C4-216551" w:date="2021-11-24T14:49: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C0C0C0"/>
            <w:hideMark/>
            <w:tcPrChange w:id="1549" w:author="C4-216551" w:date="2021-11-24T14:49: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Change w:id="1550" w:author="C4-216551" w:date="2021-11-24T14:49: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551" w:author="C4-216551" w:date="2021-11-24T14:49: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1552" w:author="C4-216551" w:date="2021-11-24T14:49: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6B11130A" w14:textId="77777777" w:rsidR="008A6D4A" w:rsidRPr="0016361A" w:rsidRDefault="008A6D4A" w:rsidP="00D66618">
            <w:pPr>
              <w:pStyle w:val="TAH"/>
              <w:jc w:val="left"/>
            </w:pPr>
            <w:r w:rsidRPr="0016361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Change w:id="1553" w:author="C4-216551" w:date="2021-11-24T14:49:00Z">
              <w:tcPr>
                <w:tcW w:w="24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Change w:id="1554" w:author="C4-216551" w:date="2021-11-24T14:49:00Z">
              <w:tcPr>
                <w:tcW w:w="2410" w:type="dxa"/>
                <w:tcBorders>
                  <w:top w:val="single" w:sz="4" w:space="0" w:color="auto"/>
                  <w:left w:val="single" w:sz="4" w:space="0" w:color="auto"/>
                  <w:bottom w:val="single" w:sz="4" w:space="0" w:color="auto"/>
                  <w:right w:val="single" w:sz="4" w:space="0" w:color="auto"/>
                </w:tcBorders>
                <w:shd w:val="clear" w:color="auto" w:fill="C0C0C0"/>
              </w:tcPr>
            </w:tcPrChange>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EC3683" w:rsidRPr="00B54FF5" w14:paraId="28ECD64C" w14:textId="77777777" w:rsidTr="00EA2B44">
        <w:trPr>
          <w:jc w:val="center"/>
          <w:trPrChange w:id="1555" w:author="C4-216551" w:date="2021-11-24T14:49: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556" w:author="C4-216551" w:date="2021-11-24T14:49:00Z">
              <w:tcPr>
                <w:tcW w:w="1701" w:type="dxa"/>
                <w:tcBorders>
                  <w:top w:val="single" w:sz="4" w:space="0" w:color="auto"/>
                  <w:left w:val="single" w:sz="4" w:space="0" w:color="auto"/>
                  <w:bottom w:val="single" w:sz="4" w:space="0" w:color="auto"/>
                  <w:right w:val="single" w:sz="4" w:space="0" w:color="auto"/>
                </w:tcBorders>
              </w:tcPr>
            </w:tcPrChange>
          </w:tcPr>
          <w:p w14:paraId="4B8028F8" w14:textId="4514D3E3" w:rsidR="00EC3683" w:rsidRPr="0016361A" w:rsidRDefault="00EC3683" w:rsidP="00EC3683">
            <w:pPr>
              <w:pStyle w:val="TAL"/>
            </w:pPr>
            <w:r>
              <w:t>ueIpv4Addr</w:t>
            </w:r>
          </w:p>
        </w:tc>
        <w:tc>
          <w:tcPr>
            <w:tcW w:w="1444" w:type="dxa"/>
            <w:tcBorders>
              <w:top w:val="single" w:sz="4" w:space="0" w:color="auto"/>
              <w:left w:val="single" w:sz="4" w:space="0" w:color="auto"/>
              <w:bottom w:val="single" w:sz="4" w:space="0" w:color="auto"/>
              <w:right w:val="single" w:sz="4" w:space="0" w:color="auto"/>
            </w:tcBorders>
            <w:tcPrChange w:id="1557" w:author="C4-216551" w:date="2021-11-24T14:49:00Z">
              <w:tcPr>
                <w:tcW w:w="1444" w:type="dxa"/>
                <w:tcBorders>
                  <w:top w:val="single" w:sz="4" w:space="0" w:color="auto"/>
                  <w:left w:val="single" w:sz="4" w:space="0" w:color="auto"/>
                  <w:bottom w:val="single" w:sz="4" w:space="0" w:color="auto"/>
                  <w:right w:val="single" w:sz="4" w:space="0" w:color="auto"/>
                </w:tcBorders>
              </w:tcPr>
            </w:tcPrChange>
          </w:tcPr>
          <w:p w14:paraId="0EB097ED" w14:textId="4B11824E" w:rsidR="00EC3683" w:rsidRPr="0016361A" w:rsidRDefault="00EC3683" w:rsidP="00EC3683">
            <w:pPr>
              <w:pStyle w:val="TAL"/>
            </w:pPr>
            <w:r>
              <w:t>Ipv4Addr</w:t>
            </w:r>
          </w:p>
        </w:tc>
        <w:tc>
          <w:tcPr>
            <w:tcW w:w="425" w:type="dxa"/>
            <w:tcBorders>
              <w:top w:val="single" w:sz="4" w:space="0" w:color="auto"/>
              <w:left w:val="single" w:sz="4" w:space="0" w:color="auto"/>
              <w:bottom w:val="single" w:sz="4" w:space="0" w:color="auto"/>
              <w:right w:val="single" w:sz="4" w:space="0" w:color="auto"/>
            </w:tcBorders>
            <w:tcPrChange w:id="1558" w:author="C4-216551" w:date="2021-11-24T14:49:00Z">
              <w:tcPr>
                <w:tcW w:w="425" w:type="dxa"/>
                <w:tcBorders>
                  <w:top w:val="single" w:sz="4" w:space="0" w:color="auto"/>
                  <w:left w:val="single" w:sz="4" w:space="0" w:color="auto"/>
                  <w:bottom w:val="single" w:sz="4" w:space="0" w:color="auto"/>
                  <w:right w:val="single" w:sz="4" w:space="0" w:color="auto"/>
                </w:tcBorders>
              </w:tcPr>
            </w:tcPrChange>
          </w:tcPr>
          <w:p w14:paraId="27C10CCE" w14:textId="79C0D82D"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559" w:author="C4-216551" w:date="2021-11-24T14:49:00Z">
              <w:tcPr>
                <w:tcW w:w="1134" w:type="dxa"/>
                <w:tcBorders>
                  <w:top w:val="single" w:sz="4" w:space="0" w:color="auto"/>
                  <w:left w:val="single" w:sz="4" w:space="0" w:color="auto"/>
                  <w:bottom w:val="single" w:sz="4" w:space="0" w:color="auto"/>
                  <w:right w:val="single" w:sz="4" w:space="0" w:color="auto"/>
                </w:tcBorders>
              </w:tcPr>
            </w:tcPrChange>
          </w:tcPr>
          <w:p w14:paraId="34150D09" w14:textId="7632417D"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Change w:id="1560" w:author="C4-216551" w:date="2021-11-24T14:49:00Z">
              <w:tcPr>
                <w:tcW w:w="2410" w:type="dxa"/>
                <w:tcBorders>
                  <w:top w:val="single" w:sz="4" w:space="0" w:color="auto"/>
                  <w:left w:val="single" w:sz="4" w:space="0" w:color="auto"/>
                  <w:bottom w:val="single" w:sz="4" w:space="0" w:color="auto"/>
                  <w:right w:val="single" w:sz="4" w:space="0" w:color="auto"/>
                </w:tcBorders>
              </w:tcPr>
            </w:tcPrChange>
          </w:tcPr>
          <w:p w14:paraId="26A1CFB6" w14:textId="513B6527" w:rsidR="00EC3683" w:rsidRPr="0016361A" w:rsidRDefault="00EC3683" w:rsidP="00EC3683">
            <w:pPr>
              <w:pStyle w:val="TAL"/>
              <w:rPr>
                <w:rFonts w:cs="Arial"/>
                <w:szCs w:val="18"/>
              </w:rPr>
            </w:pPr>
            <w:r>
              <w:rPr>
                <w:rFonts w:cs="Arial"/>
                <w:szCs w:val="18"/>
              </w:rPr>
              <w:t>UE IPv4 address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Change w:id="1561" w:author="C4-216551" w:date="2021-11-24T14:49:00Z">
              <w:tcPr>
                <w:tcW w:w="2410" w:type="dxa"/>
                <w:tcBorders>
                  <w:top w:val="single" w:sz="4" w:space="0" w:color="auto"/>
                  <w:left w:val="single" w:sz="4" w:space="0" w:color="auto"/>
                  <w:bottom w:val="single" w:sz="4" w:space="0" w:color="auto"/>
                  <w:right w:val="single" w:sz="4" w:space="0" w:color="auto"/>
                </w:tcBorders>
              </w:tcPr>
            </w:tcPrChange>
          </w:tcPr>
          <w:p w14:paraId="28AA50DC" w14:textId="77777777" w:rsidR="00EC3683" w:rsidRPr="0016361A" w:rsidRDefault="00EC3683" w:rsidP="00EC3683">
            <w:pPr>
              <w:pStyle w:val="TAL"/>
              <w:rPr>
                <w:rFonts w:cs="Arial"/>
                <w:szCs w:val="18"/>
              </w:rPr>
            </w:pPr>
          </w:p>
        </w:tc>
      </w:tr>
      <w:tr w:rsidR="00EC3683" w:rsidRPr="00B54FF5" w14:paraId="6BB859F2" w14:textId="77777777" w:rsidTr="00EA2B44">
        <w:trPr>
          <w:jc w:val="center"/>
          <w:trPrChange w:id="1562" w:author="C4-216551" w:date="2021-11-24T14:49: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563" w:author="C4-216551" w:date="2021-11-24T14:49:00Z">
              <w:tcPr>
                <w:tcW w:w="1701" w:type="dxa"/>
                <w:tcBorders>
                  <w:top w:val="single" w:sz="4" w:space="0" w:color="auto"/>
                  <w:left w:val="single" w:sz="4" w:space="0" w:color="auto"/>
                  <w:bottom w:val="single" w:sz="4" w:space="0" w:color="auto"/>
                  <w:right w:val="single" w:sz="4" w:space="0" w:color="auto"/>
                </w:tcBorders>
              </w:tcPr>
            </w:tcPrChange>
          </w:tcPr>
          <w:p w14:paraId="20E5FB4D" w14:textId="0DE5BE91" w:rsidR="00EC3683" w:rsidRPr="0016361A" w:rsidRDefault="00EC3683" w:rsidP="00EC3683">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Change w:id="1564" w:author="C4-216551" w:date="2021-11-24T14:49:00Z">
              <w:tcPr>
                <w:tcW w:w="1444" w:type="dxa"/>
                <w:tcBorders>
                  <w:top w:val="single" w:sz="4" w:space="0" w:color="auto"/>
                  <w:left w:val="single" w:sz="4" w:space="0" w:color="auto"/>
                  <w:bottom w:val="single" w:sz="4" w:space="0" w:color="auto"/>
                  <w:right w:val="single" w:sz="4" w:space="0" w:color="auto"/>
                </w:tcBorders>
              </w:tcPr>
            </w:tcPrChange>
          </w:tcPr>
          <w:p w14:paraId="31E67CB6" w14:textId="41CC7BB8" w:rsidR="00EC3683" w:rsidRPr="0016361A" w:rsidRDefault="00EC3683" w:rsidP="00EC36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Change w:id="1565" w:author="C4-216551" w:date="2021-11-24T14:49:00Z">
              <w:tcPr>
                <w:tcW w:w="425" w:type="dxa"/>
                <w:tcBorders>
                  <w:top w:val="single" w:sz="4" w:space="0" w:color="auto"/>
                  <w:left w:val="single" w:sz="4" w:space="0" w:color="auto"/>
                  <w:bottom w:val="single" w:sz="4" w:space="0" w:color="auto"/>
                  <w:right w:val="single" w:sz="4" w:space="0" w:color="auto"/>
                </w:tcBorders>
              </w:tcPr>
            </w:tcPrChange>
          </w:tcPr>
          <w:p w14:paraId="724B0D62" w14:textId="5CB32C47"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566" w:author="C4-216551" w:date="2021-11-24T14:49:00Z">
              <w:tcPr>
                <w:tcW w:w="1134" w:type="dxa"/>
                <w:tcBorders>
                  <w:top w:val="single" w:sz="4" w:space="0" w:color="auto"/>
                  <w:left w:val="single" w:sz="4" w:space="0" w:color="auto"/>
                  <w:bottom w:val="single" w:sz="4" w:space="0" w:color="auto"/>
                  <w:right w:val="single" w:sz="4" w:space="0" w:color="auto"/>
                </w:tcBorders>
              </w:tcPr>
            </w:tcPrChange>
          </w:tcPr>
          <w:p w14:paraId="444D5C71" w14:textId="60B68DA3"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Change w:id="1567" w:author="C4-216551" w:date="2021-11-24T14:49:00Z">
              <w:tcPr>
                <w:tcW w:w="2410" w:type="dxa"/>
                <w:tcBorders>
                  <w:top w:val="single" w:sz="4" w:space="0" w:color="auto"/>
                  <w:left w:val="single" w:sz="4" w:space="0" w:color="auto"/>
                  <w:bottom w:val="single" w:sz="4" w:space="0" w:color="auto"/>
                  <w:right w:val="single" w:sz="4" w:space="0" w:color="auto"/>
                </w:tcBorders>
              </w:tcPr>
            </w:tcPrChange>
          </w:tcPr>
          <w:p w14:paraId="66E02DFF" w14:textId="32BF1DAD" w:rsidR="00EC3683" w:rsidRPr="0016361A" w:rsidRDefault="00EC3683" w:rsidP="00EC3683">
            <w:pPr>
              <w:pStyle w:val="TAL"/>
              <w:rPr>
                <w:rFonts w:cs="Arial"/>
                <w:szCs w:val="18"/>
              </w:rPr>
            </w:pPr>
            <w:r>
              <w:rPr>
                <w:rFonts w:cs="Arial"/>
                <w:szCs w:val="18"/>
              </w:rPr>
              <w:t>UE IPv6 prefix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Change w:id="1568" w:author="C4-216551" w:date="2021-11-24T14:49:00Z">
              <w:tcPr>
                <w:tcW w:w="2410" w:type="dxa"/>
                <w:tcBorders>
                  <w:top w:val="single" w:sz="4" w:space="0" w:color="auto"/>
                  <w:left w:val="single" w:sz="4" w:space="0" w:color="auto"/>
                  <w:bottom w:val="single" w:sz="4" w:space="0" w:color="auto"/>
                  <w:right w:val="single" w:sz="4" w:space="0" w:color="auto"/>
                </w:tcBorders>
              </w:tcPr>
            </w:tcPrChange>
          </w:tcPr>
          <w:p w14:paraId="41516C66" w14:textId="77777777" w:rsidR="00EC3683" w:rsidRPr="0016361A" w:rsidRDefault="00EC3683" w:rsidP="00EC3683">
            <w:pPr>
              <w:pStyle w:val="TAL"/>
              <w:rPr>
                <w:rFonts w:cs="Arial"/>
                <w:szCs w:val="18"/>
              </w:rPr>
            </w:pPr>
          </w:p>
        </w:tc>
      </w:tr>
      <w:tr w:rsidR="00EC3683" w:rsidRPr="00B54FF5" w14:paraId="551C7DA7" w14:textId="77777777" w:rsidTr="00EA2B44">
        <w:trPr>
          <w:jc w:val="center"/>
          <w:trPrChange w:id="1569" w:author="C4-216551" w:date="2021-11-24T14:49: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570" w:author="C4-216551" w:date="2021-11-24T14:49:00Z">
              <w:tcPr>
                <w:tcW w:w="1701" w:type="dxa"/>
                <w:tcBorders>
                  <w:top w:val="single" w:sz="4" w:space="0" w:color="auto"/>
                  <w:left w:val="single" w:sz="4" w:space="0" w:color="auto"/>
                  <w:bottom w:val="single" w:sz="4" w:space="0" w:color="auto"/>
                  <w:right w:val="single" w:sz="4" w:space="0" w:color="auto"/>
                </w:tcBorders>
              </w:tcPr>
            </w:tcPrChange>
          </w:tcPr>
          <w:p w14:paraId="3F39FC0D" w14:textId="6A3517E0" w:rsidR="00EC3683" w:rsidRPr="0016361A" w:rsidRDefault="00EC3683" w:rsidP="00EC3683">
            <w:pPr>
              <w:pStyle w:val="TAL"/>
            </w:pPr>
            <w:r>
              <w:t>dnn</w:t>
            </w:r>
          </w:p>
        </w:tc>
        <w:tc>
          <w:tcPr>
            <w:tcW w:w="1444" w:type="dxa"/>
            <w:tcBorders>
              <w:top w:val="single" w:sz="4" w:space="0" w:color="auto"/>
              <w:left w:val="single" w:sz="4" w:space="0" w:color="auto"/>
              <w:bottom w:val="single" w:sz="4" w:space="0" w:color="auto"/>
              <w:right w:val="single" w:sz="4" w:space="0" w:color="auto"/>
            </w:tcBorders>
            <w:tcPrChange w:id="1571" w:author="C4-216551" w:date="2021-11-24T14:49:00Z">
              <w:tcPr>
                <w:tcW w:w="1444" w:type="dxa"/>
                <w:tcBorders>
                  <w:top w:val="single" w:sz="4" w:space="0" w:color="auto"/>
                  <w:left w:val="single" w:sz="4" w:space="0" w:color="auto"/>
                  <w:bottom w:val="single" w:sz="4" w:space="0" w:color="auto"/>
                  <w:right w:val="single" w:sz="4" w:space="0" w:color="auto"/>
                </w:tcBorders>
              </w:tcPr>
            </w:tcPrChange>
          </w:tcPr>
          <w:p w14:paraId="2E87611B" w14:textId="11E1D1E8" w:rsidR="00EC3683" w:rsidRPr="0016361A" w:rsidRDefault="00EC3683" w:rsidP="00EC3683">
            <w:pPr>
              <w:pStyle w:val="TAL"/>
            </w:pPr>
            <w:r>
              <w:t>Dnn</w:t>
            </w:r>
          </w:p>
        </w:tc>
        <w:tc>
          <w:tcPr>
            <w:tcW w:w="425" w:type="dxa"/>
            <w:tcBorders>
              <w:top w:val="single" w:sz="4" w:space="0" w:color="auto"/>
              <w:left w:val="single" w:sz="4" w:space="0" w:color="auto"/>
              <w:bottom w:val="single" w:sz="4" w:space="0" w:color="auto"/>
              <w:right w:val="single" w:sz="4" w:space="0" w:color="auto"/>
            </w:tcBorders>
            <w:tcPrChange w:id="1572" w:author="C4-216551" w:date="2021-11-24T14:49:00Z">
              <w:tcPr>
                <w:tcW w:w="425" w:type="dxa"/>
                <w:tcBorders>
                  <w:top w:val="single" w:sz="4" w:space="0" w:color="auto"/>
                  <w:left w:val="single" w:sz="4" w:space="0" w:color="auto"/>
                  <w:bottom w:val="single" w:sz="4" w:space="0" w:color="auto"/>
                  <w:right w:val="single" w:sz="4" w:space="0" w:color="auto"/>
                </w:tcBorders>
              </w:tcPr>
            </w:tcPrChange>
          </w:tcPr>
          <w:p w14:paraId="1AA50F3E" w14:textId="1F3E697B" w:rsidR="00EC3683" w:rsidRPr="0016361A" w:rsidRDefault="00EC3683"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1573" w:author="C4-216551" w:date="2021-11-24T14:49:00Z">
              <w:tcPr>
                <w:tcW w:w="1134" w:type="dxa"/>
                <w:tcBorders>
                  <w:top w:val="single" w:sz="4" w:space="0" w:color="auto"/>
                  <w:left w:val="single" w:sz="4" w:space="0" w:color="auto"/>
                  <w:bottom w:val="single" w:sz="4" w:space="0" w:color="auto"/>
                  <w:right w:val="single" w:sz="4" w:space="0" w:color="auto"/>
                </w:tcBorders>
              </w:tcPr>
            </w:tcPrChange>
          </w:tcPr>
          <w:p w14:paraId="49468D79" w14:textId="38615000" w:rsidR="00EC3683" w:rsidRPr="0016361A" w:rsidRDefault="00EC3683" w:rsidP="00EC3683">
            <w:pPr>
              <w:pStyle w:val="TAL"/>
            </w:pPr>
            <w:r>
              <w:t>1</w:t>
            </w:r>
          </w:p>
        </w:tc>
        <w:tc>
          <w:tcPr>
            <w:tcW w:w="3513" w:type="dxa"/>
            <w:tcBorders>
              <w:top w:val="single" w:sz="4" w:space="0" w:color="auto"/>
              <w:left w:val="single" w:sz="4" w:space="0" w:color="auto"/>
              <w:bottom w:val="single" w:sz="4" w:space="0" w:color="auto"/>
              <w:right w:val="single" w:sz="4" w:space="0" w:color="auto"/>
            </w:tcBorders>
            <w:tcPrChange w:id="1574" w:author="C4-216551" w:date="2021-11-24T14:49:00Z">
              <w:tcPr>
                <w:tcW w:w="2410" w:type="dxa"/>
                <w:tcBorders>
                  <w:top w:val="single" w:sz="4" w:space="0" w:color="auto"/>
                  <w:left w:val="single" w:sz="4" w:space="0" w:color="auto"/>
                  <w:bottom w:val="single" w:sz="4" w:space="0" w:color="auto"/>
                  <w:right w:val="single" w:sz="4" w:space="0" w:color="auto"/>
                </w:tcBorders>
              </w:tcPr>
            </w:tcPrChange>
          </w:tcPr>
          <w:p w14:paraId="32AE2D87" w14:textId="18349248" w:rsidR="00EC3683" w:rsidRPr="0016361A" w:rsidRDefault="00EC3683" w:rsidP="00EC3683">
            <w:pPr>
              <w:pStyle w:val="TAL"/>
              <w:rPr>
                <w:rFonts w:cs="Arial"/>
                <w:szCs w:val="18"/>
              </w:rPr>
            </w:pPr>
            <w:r>
              <w:rPr>
                <w:rFonts w:cs="Arial"/>
                <w:szCs w:val="18"/>
              </w:rPr>
              <w:t>DNN of the PDU session</w:t>
            </w:r>
            <w:r w:rsidR="00AF7787">
              <w:rPr>
                <w:rFonts w:cs="Arial"/>
                <w:szCs w:val="18"/>
              </w:rPr>
              <w:t xml:space="preserve"> (NOTE 2</w:t>
            </w:r>
            <w:r w:rsidR="00855A19">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Change w:id="1575" w:author="C4-216551" w:date="2021-11-24T14:49:00Z">
              <w:tcPr>
                <w:tcW w:w="2410" w:type="dxa"/>
                <w:tcBorders>
                  <w:top w:val="single" w:sz="4" w:space="0" w:color="auto"/>
                  <w:left w:val="single" w:sz="4" w:space="0" w:color="auto"/>
                  <w:bottom w:val="single" w:sz="4" w:space="0" w:color="auto"/>
                  <w:right w:val="single" w:sz="4" w:space="0" w:color="auto"/>
                </w:tcBorders>
              </w:tcPr>
            </w:tcPrChange>
          </w:tcPr>
          <w:p w14:paraId="5F157453" w14:textId="77777777" w:rsidR="00EC3683" w:rsidRPr="0016361A" w:rsidRDefault="00EC3683" w:rsidP="00EC3683">
            <w:pPr>
              <w:pStyle w:val="TAL"/>
              <w:rPr>
                <w:rFonts w:cs="Arial"/>
                <w:szCs w:val="18"/>
              </w:rPr>
            </w:pPr>
          </w:p>
        </w:tc>
      </w:tr>
      <w:tr w:rsidR="00EC3683" w:rsidRPr="00B54FF5" w14:paraId="76C438F6" w14:textId="77777777" w:rsidTr="00EA2B44">
        <w:trPr>
          <w:jc w:val="center"/>
          <w:trPrChange w:id="1576" w:author="C4-216551" w:date="2021-11-24T14:49: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577" w:author="C4-216551" w:date="2021-11-24T14:49:00Z">
              <w:tcPr>
                <w:tcW w:w="1701" w:type="dxa"/>
                <w:tcBorders>
                  <w:top w:val="single" w:sz="4" w:space="0" w:color="auto"/>
                  <w:left w:val="single" w:sz="4" w:space="0" w:color="auto"/>
                  <w:bottom w:val="single" w:sz="4" w:space="0" w:color="auto"/>
                  <w:right w:val="single" w:sz="4" w:space="0" w:color="auto"/>
                </w:tcBorders>
              </w:tcPr>
            </w:tcPrChange>
          </w:tcPr>
          <w:p w14:paraId="1002C22C" w14:textId="24CA802A" w:rsidR="00EC3683" w:rsidRPr="0016361A" w:rsidRDefault="00EC3683" w:rsidP="00EC3683">
            <w:pPr>
              <w:pStyle w:val="TAL"/>
            </w:pPr>
            <w:r>
              <w:t>dnsRules</w:t>
            </w:r>
          </w:p>
        </w:tc>
        <w:tc>
          <w:tcPr>
            <w:tcW w:w="1444" w:type="dxa"/>
            <w:tcBorders>
              <w:top w:val="single" w:sz="4" w:space="0" w:color="auto"/>
              <w:left w:val="single" w:sz="4" w:space="0" w:color="auto"/>
              <w:bottom w:val="single" w:sz="4" w:space="0" w:color="auto"/>
              <w:right w:val="single" w:sz="4" w:space="0" w:color="auto"/>
            </w:tcBorders>
            <w:tcPrChange w:id="1578" w:author="C4-216551" w:date="2021-11-24T14:49:00Z">
              <w:tcPr>
                <w:tcW w:w="1444" w:type="dxa"/>
                <w:tcBorders>
                  <w:top w:val="single" w:sz="4" w:space="0" w:color="auto"/>
                  <w:left w:val="single" w:sz="4" w:space="0" w:color="auto"/>
                  <w:bottom w:val="single" w:sz="4" w:space="0" w:color="auto"/>
                  <w:right w:val="single" w:sz="4" w:space="0" w:color="auto"/>
                </w:tcBorders>
              </w:tcPr>
            </w:tcPrChange>
          </w:tcPr>
          <w:p w14:paraId="54DFDCE9" w14:textId="07A39F55" w:rsidR="00EC3683" w:rsidRPr="0016361A" w:rsidRDefault="00EC3683" w:rsidP="00EC3683">
            <w:pPr>
              <w:pStyle w:val="TAL"/>
            </w:pPr>
            <w:r>
              <w:t>map(DnsRule)</w:t>
            </w:r>
          </w:p>
        </w:tc>
        <w:tc>
          <w:tcPr>
            <w:tcW w:w="425" w:type="dxa"/>
            <w:tcBorders>
              <w:top w:val="single" w:sz="4" w:space="0" w:color="auto"/>
              <w:left w:val="single" w:sz="4" w:space="0" w:color="auto"/>
              <w:bottom w:val="single" w:sz="4" w:space="0" w:color="auto"/>
              <w:right w:val="single" w:sz="4" w:space="0" w:color="auto"/>
            </w:tcBorders>
            <w:tcPrChange w:id="1579" w:author="C4-216551" w:date="2021-11-24T14:49:00Z">
              <w:tcPr>
                <w:tcW w:w="425" w:type="dxa"/>
                <w:tcBorders>
                  <w:top w:val="single" w:sz="4" w:space="0" w:color="auto"/>
                  <w:left w:val="single" w:sz="4" w:space="0" w:color="auto"/>
                  <w:bottom w:val="single" w:sz="4" w:space="0" w:color="auto"/>
                  <w:right w:val="single" w:sz="4" w:space="0" w:color="auto"/>
                </w:tcBorders>
              </w:tcPr>
            </w:tcPrChange>
          </w:tcPr>
          <w:p w14:paraId="2B2AC910" w14:textId="593C7355" w:rsidR="00EC3683" w:rsidRPr="0016361A" w:rsidRDefault="00EA2B44" w:rsidP="00EC3683">
            <w:pPr>
              <w:pStyle w:val="TAC"/>
            </w:pPr>
            <w:ins w:id="1580" w:author="C4-216551" w:date="2021-11-24T14:49:00Z">
              <w:r>
                <w:t>M</w:t>
              </w:r>
            </w:ins>
            <w:del w:id="1581" w:author="C4-216551" w:date="2021-11-24T14:49:00Z">
              <w:r w:rsidR="00EC3683" w:rsidDel="00EA2B44">
                <w:delText>O</w:delText>
              </w:r>
            </w:del>
          </w:p>
        </w:tc>
        <w:tc>
          <w:tcPr>
            <w:tcW w:w="1134" w:type="dxa"/>
            <w:tcBorders>
              <w:top w:val="single" w:sz="4" w:space="0" w:color="auto"/>
              <w:left w:val="single" w:sz="4" w:space="0" w:color="auto"/>
              <w:bottom w:val="single" w:sz="4" w:space="0" w:color="auto"/>
              <w:right w:val="single" w:sz="4" w:space="0" w:color="auto"/>
            </w:tcBorders>
            <w:tcPrChange w:id="1582" w:author="C4-216551" w:date="2021-11-24T14:49:00Z">
              <w:tcPr>
                <w:tcW w:w="1134" w:type="dxa"/>
                <w:tcBorders>
                  <w:top w:val="single" w:sz="4" w:space="0" w:color="auto"/>
                  <w:left w:val="single" w:sz="4" w:space="0" w:color="auto"/>
                  <w:bottom w:val="single" w:sz="4" w:space="0" w:color="auto"/>
                  <w:right w:val="single" w:sz="4" w:space="0" w:color="auto"/>
                </w:tcBorders>
              </w:tcPr>
            </w:tcPrChange>
          </w:tcPr>
          <w:p w14:paraId="23702C4D" w14:textId="25ADC8EC" w:rsidR="00EC3683" w:rsidRPr="0016361A" w:rsidRDefault="00EC3683" w:rsidP="00EC3683">
            <w:pPr>
              <w:pStyle w:val="TAL"/>
            </w:pPr>
            <w:r>
              <w:t>1..N</w:t>
            </w:r>
          </w:p>
        </w:tc>
        <w:tc>
          <w:tcPr>
            <w:tcW w:w="3513" w:type="dxa"/>
            <w:tcBorders>
              <w:top w:val="single" w:sz="4" w:space="0" w:color="auto"/>
              <w:left w:val="single" w:sz="4" w:space="0" w:color="auto"/>
              <w:bottom w:val="single" w:sz="4" w:space="0" w:color="auto"/>
              <w:right w:val="single" w:sz="4" w:space="0" w:color="auto"/>
            </w:tcBorders>
            <w:tcPrChange w:id="1583" w:author="C4-216551" w:date="2021-11-24T14:49:00Z">
              <w:tcPr>
                <w:tcW w:w="2410" w:type="dxa"/>
                <w:tcBorders>
                  <w:top w:val="single" w:sz="4" w:space="0" w:color="auto"/>
                  <w:left w:val="single" w:sz="4" w:space="0" w:color="auto"/>
                  <w:bottom w:val="single" w:sz="4" w:space="0" w:color="auto"/>
                  <w:right w:val="single" w:sz="4" w:space="0" w:color="auto"/>
                </w:tcBorders>
              </w:tcPr>
            </w:tcPrChange>
          </w:tcPr>
          <w:p w14:paraId="4FB975A5" w14:textId="77777777" w:rsidR="009C566B" w:rsidRDefault="00EC3683" w:rsidP="00EC3683">
            <w:pPr>
              <w:pStyle w:val="TAL"/>
              <w:rPr>
                <w:rFonts w:cs="Arial"/>
                <w:szCs w:val="18"/>
              </w:rPr>
            </w:pPr>
            <w:r>
              <w:rPr>
                <w:rFonts w:cs="Arial"/>
                <w:szCs w:val="18"/>
              </w:rPr>
              <w:t>Map of DNS message handling rules.</w:t>
            </w:r>
          </w:p>
          <w:p w14:paraId="2160565F" w14:textId="18E3209F" w:rsidR="00855A19" w:rsidRPr="0016361A" w:rsidRDefault="00EC3683" w:rsidP="00980F50">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Change w:id="1584" w:author="C4-216551" w:date="2021-11-24T14:49:00Z">
              <w:tcPr>
                <w:tcW w:w="2410" w:type="dxa"/>
                <w:tcBorders>
                  <w:top w:val="single" w:sz="4" w:space="0" w:color="auto"/>
                  <w:left w:val="single" w:sz="4" w:space="0" w:color="auto"/>
                  <w:bottom w:val="single" w:sz="4" w:space="0" w:color="auto"/>
                  <w:right w:val="single" w:sz="4" w:space="0" w:color="auto"/>
                </w:tcBorders>
              </w:tcPr>
            </w:tcPrChange>
          </w:tcPr>
          <w:p w14:paraId="07DE5088" w14:textId="77777777" w:rsidR="00EC3683" w:rsidRPr="0016361A" w:rsidRDefault="00EC3683" w:rsidP="00EC3683">
            <w:pPr>
              <w:pStyle w:val="TAL"/>
              <w:rPr>
                <w:rFonts w:cs="Arial"/>
                <w:szCs w:val="18"/>
              </w:rPr>
            </w:pPr>
          </w:p>
        </w:tc>
      </w:tr>
      <w:tr w:rsidR="00EC3683" w:rsidRPr="00B54FF5" w14:paraId="217194F7" w14:textId="77777777" w:rsidTr="00EA2B44">
        <w:trPr>
          <w:jc w:val="center"/>
          <w:trPrChange w:id="1585" w:author="C4-216551" w:date="2021-11-24T14:49: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586" w:author="C4-216551" w:date="2021-11-24T14:49:00Z">
              <w:tcPr>
                <w:tcW w:w="1701" w:type="dxa"/>
                <w:tcBorders>
                  <w:top w:val="single" w:sz="4" w:space="0" w:color="auto"/>
                  <w:left w:val="single" w:sz="4" w:space="0" w:color="auto"/>
                  <w:bottom w:val="single" w:sz="4" w:space="0" w:color="auto"/>
                  <w:right w:val="single" w:sz="4" w:space="0" w:color="auto"/>
                </w:tcBorders>
              </w:tcPr>
            </w:tcPrChange>
          </w:tcPr>
          <w:p w14:paraId="679E7F26" w14:textId="31242422" w:rsidR="00EC3683" w:rsidRPr="0016361A" w:rsidRDefault="00855A19" w:rsidP="00EC3683">
            <w:pPr>
              <w:pStyle w:val="TAL"/>
            </w:pPr>
            <w:r>
              <w:t>n</w:t>
            </w:r>
            <w:r w:rsidR="00EC3683">
              <w:t>otif</w:t>
            </w:r>
            <w:r>
              <w:t>y</w:t>
            </w:r>
            <w:r w:rsidR="00EC3683">
              <w:t>Uri</w:t>
            </w:r>
          </w:p>
        </w:tc>
        <w:tc>
          <w:tcPr>
            <w:tcW w:w="1444" w:type="dxa"/>
            <w:tcBorders>
              <w:top w:val="single" w:sz="4" w:space="0" w:color="auto"/>
              <w:left w:val="single" w:sz="4" w:space="0" w:color="auto"/>
              <w:bottom w:val="single" w:sz="4" w:space="0" w:color="auto"/>
              <w:right w:val="single" w:sz="4" w:space="0" w:color="auto"/>
            </w:tcBorders>
            <w:tcPrChange w:id="1587" w:author="C4-216551" w:date="2021-11-24T14:49:00Z">
              <w:tcPr>
                <w:tcW w:w="1444" w:type="dxa"/>
                <w:tcBorders>
                  <w:top w:val="single" w:sz="4" w:space="0" w:color="auto"/>
                  <w:left w:val="single" w:sz="4" w:space="0" w:color="auto"/>
                  <w:bottom w:val="single" w:sz="4" w:space="0" w:color="auto"/>
                  <w:right w:val="single" w:sz="4" w:space="0" w:color="auto"/>
                </w:tcBorders>
              </w:tcPr>
            </w:tcPrChange>
          </w:tcPr>
          <w:p w14:paraId="4680B8AF" w14:textId="0DB1ABCC" w:rsidR="00EC3683" w:rsidRPr="0016361A" w:rsidRDefault="00EC3683" w:rsidP="00EC3683">
            <w:pPr>
              <w:pStyle w:val="TAL"/>
            </w:pPr>
            <w:r>
              <w:t>Uri</w:t>
            </w:r>
          </w:p>
        </w:tc>
        <w:tc>
          <w:tcPr>
            <w:tcW w:w="425" w:type="dxa"/>
            <w:tcBorders>
              <w:top w:val="single" w:sz="4" w:space="0" w:color="auto"/>
              <w:left w:val="single" w:sz="4" w:space="0" w:color="auto"/>
              <w:bottom w:val="single" w:sz="4" w:space="0" w:color="auto"/>
              <w:right w:val="single" w:sz="4" w:space="0" w:color="auto"/>
            </w:tcBorders>
            <w:tcPrChange w:id="1588" w:author="C4-216551" w:date="2021-11-24T14:49:00Z">
              <w:tcPr>
                <w:tcW w:w="425" w:type="dxa"/>
                <w:tcBorders>
                  <w:top w:val="single" w:sz="4" w:space="0" w:color="auto"/>
                  <w:left w:val="single" w:sz="4" w:space="0" w:color="auto"/>
                  <w:bottom w:val="single" w:sz="4" w:space="0" w:color="auto"/>
                  <w:right w:val="single" w:sz="4" w:space="0" w:color="auto"/>
                </w:tcBorders>
              </w:tcPr>
            </w:tcPrChange>
          </w:tcPr>
          <w:p w14:paraId="5339F048" w14:textId="74186C60"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589" w:author="C4-216551" w:date="2021-11-24T14:49:00Z">
              <w:tcPr>
                <w:tcW w:w="1134" w:type="dxa"/>
                <w:tcBorders>
                  <w:top w:val="single" w:sz="4" w:space="0" w:color="auto"/>
                  <w:left w:val="single" w:sz="4" w:space="0" w:color="auto"/>
                  <w:bottom w:val="single" w:sz="4" w:space="0" w:color="auto"/>
                  <w:right w:val="single" w:sz="4" w:space="0" w:color="auto"/>
                </w:tcBorders>
              </w:tcPr>
            </w:tcPrChange>
          </w:tcPr>
          <w:p w14:paraId="70C3EAC5" w14:textId="680292B6"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Change w:id="1590" w:author="C4-216551" w:date="2021-11-24T14:49:00Z">
              <w:tcPr>
                <w:tcW w:w="2410" w:type="dxa"/>
                <w:tcBorders>
                  <w:top w:val="single" w:sz="4" w:space="0" w:color="auto"/>
                  <w:left w:val="single" w:sz="4" w:space="0" w:color="auto"/>
                  <w:bottom w:val="single" w:sz="4" w:space="0" w:color="auto"/>
                  <w:right w:val="single" w:sz="4" w:space="0" w:color="auto"/>
                </w:tcBorders>
              </w:tcPr>
            </w:tcPrChange>
          </w:tcPr>
          <w:p w14:paraId="44CA638B" w14:textId="77777777" w:rsidR="009C566B" w:rsidRDefault="00EC3683" w:rsidP="00EC3683">
            <w:pPr>
              <w:pStyle w:val="TAL"/>
              <w:rPr>
                <w:rFonts w:cs="Arial"/>
                <w:szCs w:val="18"/>
              </w:rPr>
            </w:pPr>
            <w:r>
              <w:rPr>
                <w:rFonts w:cs="Arial"/>
                <w:szCs w:val="18"/>
              </w:rPr>
              <w:t>Callback URI to receive notifications.</w:t>
            </w:r>
          </w:p>
          <w:p w14:paraId="271287FF" w14:textId="2359AA6F" w:rsidR="00EC3683" w:rsidRPr="0016361A" w:rsidRDefault="00EC3683" w:rsidP="00EC3683">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Change w:id="1591" w:author="C4-216551" w:date="2021-11-24T14:49:00Z">
              <w:tcPr>
                <w:tcW w:w="2410" w:type="dxa"/>
                <w:tcBorders>
                  <w:top w:val="single" w:sz="4" w:space="0" w:color="auto"/>
                  <w:left w:val="single" w:sz="4" w:space="0" w:color="auto"/>
                  <w:bottom w:val="single" w:sz="4" w:space="0" w:color="auto"/>
                  <w:right w:val="single" w:sz="4" w:space="0" w:color="auto"/>
                </w:tcBorders>
              </w:tcPr>
            </w:tcPrChange>
          </w:tcPr>
          <w:p w14:paraId="0CF80201" w14:textId="77777777" w:rsidR="00EC3683" w:rsidRPr="0016361A" w:rsidRDefault="00EC3683" w:rsidP="00EC3683">
            <w:pPr>
              <w:pStyle w:val="TAL"/>
              <w:rPr>
                <w:rFonts w:cs="Arial"/>
                <w:szCs w:val="18"/>
              </w:rPr>
            </w:pPr>
          </w:p>
        </w:tc>
      </w:tr>
      <w:tr w:rsidR="00855A19" w:rsidRPr="00B54FF5" w14:paraId="4E452253" w14:textId="77777777" w:rsidTr="00EA2B44">
        <w:trPr>
          <w:jc w:val="center"/>
          <w:trPrChange w:id="1592" w:author="C4-216551" w:date="2021-11-24T14:49: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593" w:author="C4-216551" w:date="2021-11-24T14:49:00Z">
              <w:tcPr>
                <w:tcW w:w="1701" w:type="dxa"/>
                <w:tcBorders>
                  <w:top w:val="single" w:sz="4" w:space="0" w:color="auto"/>
                  <w:left w:val="single" w:sz="4" w:space="0" w:color="auto"/>
                  <w:bottom w:val="single" w:sz="4" w:space="0" w:color="auto"/>
                  <w:right w:val="single" w:sz="4" w:space="0" w:color="auto"/>
                </w:tcBorders>
              </w:tcPr>
            </w:tcPrChange>
          </w:tcPr>
          <w:p w14:paraId="47F15872" w14:textId="5949A889" w:rsidR="00855A19" w:rsidDel="00855A19" w:rsidRDefault="00855A19" w:rsidP="00855A19">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Change w:id="1594" w:author="C4-216551" w:date="2021-11-24T14:49:00Z">
              <w:tcPr>
                <w:tcW w:w="1444" w:type="dxa"/>
                <w:tcBorders>
                  <w:top w:val="single" w:sz="4" w:space="0" w:color="auto"/>
                  <w:left w:val="single" w:sz="4" w:space="0" w:color="auto"/>
                  <w:bottom w:val="single" w:sz="4" w:space="0" w:color="auto"/>
                  <w:right w:val="single" w:sz="4" w:space="0" w:color="auto"/>
                </w:tcBorders>
              </w:tcPr>
            </w:tcPrChange>
          </w:tcPr>
          <w:p w14:paraId="10DAE0BD" w14:textId="79D36D5A" w:rsidR="00855A19" w:rsidRDefault="00855A19" w:rsidP="00855A1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Change w:id="1595" w:author="C4-216551" w:date="2021-11-24T14:49:00Z">
              <w:tcPr>
                <w:tcW w:w="425" w:type="dxa"/>
                <w:tcBorders>
                  <w:top w:val="single" w:sz="4" w:space="0" w:color="auto"/>
                  <w:left w:val="single" w:sz="4" w:space="0" w:color="auto"/>
                  <w:bottom w:val="single" w:sz="4" w:space="0" w:color="auto"/>
                  <w:right w:val="single" w:sz="4" w:space="0" w:color="auto"/>
                </w:tcBorders>
              </w:tcPr>
            </w:tcPrChange>
          </w:tcPr>
          <w:p w14:paraId="37EC658A" w14:textId="3F1710E1" w:rsidR="00855A19" w:rsidRDefault="00855A19" w:rsidP="00855A19">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596" w:author="C4-216551" w:date="2021-11-24T14:49:00Z">
              <w:tcPr>
                <w:tcW w:w="1134" w:type="dxa"/>
                <w:tcBorders>
                  <w:top w:val="single" w:sz="4" w:space="0" w:color="auto"/>
                  <w:left w:val="single" w:sz="4" w:space="0" w:color="auto"/>
                  <w:bottom w:val="single" w:sz="4" w:space="0" w:color="auto"/>
                  <w:right w:val="single" w:sz="4" w:space="0" w:color="auto"/>
                </w:tcBorders>
              </w:tcPr>
            </w:tcPrChange>
          </w:tcPr>
          <w:p w14:paraId="03001F6D" w14:textId="72EF52E3" w:rsidR="00855A19" w:rsidRDefault="00855A19" w:rsidP="00855A19">
            <w:pPr>
              <w:pStyle w:val="TAL"/>
            </w:pPr>
            <w:r>
              <w:t>0..1</w:t>
            </w:r>
          </w:p>
        </w:tc>
        <w:tc>
          <w:tcPr>
            <w:tcW w:w="3513" w:type="dxa"/>
            <w:tcBorders>
              <w:top w:val="single" w:sz="4" w:space="0" w:color="auto"/>
              <w:left w:val="single" w:sz="4" w:space="0" w:color="auto"/>
              <w:bottom w:val="single" w:sz="4" w:space="0" w:color="auto"/>
              <w:right w:val="single" w:sz="4" w:space="0" w:color="auto"/>
            </w:tcBorders>
            <w:tcPrChange w:id="1597" w:author="C4-216551" w:date="2021-11-24T14:49:00Z">
              <w:tcPr>
                <w:tcW w:w="2410" w:type="dxa"/>
                <w:tcBorders>
                  <w:top w:val="single" w:sz="4" w:space="0" w:color="auto"/>
                  <w:left w:val="single" w:sz="4" w:space="0" w:color="auto"/>
                  <w:bottom w:val="single" w:sz="4" w:space="0" w:color="auto"/>
                  <w:right w:val="single" w:sz="4" w:space="0" w:color="auto"/>
                </w:tcBorders>
              </w:tcPr>
            </w:tcPrChange>
          </w:tcPr>
          <w:p w14:paraId="36C2463B" w14:textId="306780FE" w:rsidR="00855A19" w:rsidRDefault="00855A19" w:rsidP="00855A19">
            <w:pPr>
              <w:pStyle w:val="TAL"/>
              <w:rPr>
                <w:rFonts w:cs="Arial"/>
                <w:szCs w:val="18"/>
              </w:rPr>
            </w:pPr>
            <w:r>
              <w:rPr>
                <w:rFonts w:cs="Arial"/>
                <w:szCs w:val="18"/>
              </w:rPr>
              <w:t xml:space="preserve">This IE shall be present if at least one optional feature defined in </w:t>
            </w:r>
            <w:r w:rsidR="009C566B">
              <w:rPr>
                <w:rFonts w:cs="Arial"/>
                <w:szCs w:val="18"/>
              </w:rPr>
              <w:t>clause 6</w:t>
            </w:r>
            <w:r>
              <w:rPr>
                <w:rFonts w:cs="Arial"/>
                <w:szCs w:val="18"/>
              </w:rPr>
              <w:t xml:space="preserve">.1.8 is supported. </w:t>
            </w:r>
          </w:p>
        </w:tc>
        <w:tc>
          <w:tcPr>
            <w:tcW w:w="1307" w:type="dxa"/>
            <w:tcBorders>
              <w:top w:val="single" w:sz="4" w:space="0" w:color="auto"/>
              <w:left w:val="single" w:sz="4" w:space="0" w:color="auto"/>
              <w:bottom w:val="single" w:sz="4" w:space="0" w:color="auto"/>
              <w:right w:val="single" w:sz="4" w:space="0" w:color="auto"/>
            </w:tcBorders>
            <w:tcPrChange w:id="1598" w:author="C4-216551" w:date="2021-11-24T14:49:00Z">
              <w:tcPr>
                <w:tcW w:w="2410" w:type="dxa"/>
                <w:tcBorders>
                  <w:top w:val="single" w:sz="4" w:space="0" w:color="auto"/>
                  <w:left w:val="single" w:sz="4" w:space="0" w:color="auto"/>
                  <w:bottom w:val="single" w:sz="4" w:space="0" w:color="auto"/>
                  <w:right w:val="single" w:sz="4" w:space="0" w:color="auto"/>
                </w:tcBorders>
              </w:tcPr>
            </w:tcPrChange>
          </w:tcPr>
          <w:p w14:paraId="560D10AA" w14:textId="77777777" w:rsidR="00855A19" w:rsidRPr="0016361A" w:rsidRDefault="00855A19" w:rsidP="00855A19">
            <w:pPr>
              <w:pStyle w:val="TAL"/>
              <w:rPr>
                <w:rFonts w:cs="Arial"/>
                <w:szCs w:val="18"/>
              </w:rPr>
            </w:pPr>
          </w:p>
        </w:tc>
      </w:tr>
      <w:tr w:rsidR="00855A19" w:rsidRPr="00B54FF5" w14:paraId="407535BF"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BED73FB" w14:textId="77777777" w:rsidR="00855A19" w:rsidRDefault="00855A19" w:rsidP="00855A19">
            <w:pPr>
              <w:pStyle w:val="TAN"/>
            </w:pPr>
            <w:r>
              <w:t>NOTE 1:</w:t>
            </w:r>
            <w:r>
              <w:tab/>
              <w:t>At least one of the ueIpv4Addr and ueIpv6Prefix attributes shall be present.</w:t>
            </w:r>
          </w:p>
          <w:p w14:paraId="00686848" w14:textId="49FC4C88" w:rsidR="00855A19" w:rsidRPr="0016361A" w:rsidRDefault="00855A19" w:rsidP="00855A19">
            <w:pPr>
              <w:pStyle w:val="TAN"/>
              <w:rPr>
                <w:rFonts w:cs="Arial"/>
                <w:szCs w:val="18"/>
              </w:rPr>
            </w:pPr>
            <w:r>
              <w:rPr>
                <w:rFonts w:cs="Arial"/>
                <w:szCs w:val="18"/>
              </w:rPr>
              <w:t>NOTE 2:</w:t>
            </w:r>
            <w:r>
              <w:rPr>
                <w:rFonts w:cs="Arial"/>
                <w:szCs w:val="18"/>
              </w:rPr>
              <w:tab/>
              <w:t>The UE IP address shall be used together with the DNN to uniquely identify the DNS context associated with a PDU session (e.g. in deployments where the same EASDF is used for PDU sessions to DNs with overlapping IP address spaces) and to associate the DNS context with a specific DN (and e.g. related tunnels connecting to the DN).</w:t>
            </w:r>
          </w:p>
        </w:tc>
      </w:tr>
    </w:tbl>
    <w:p w14:paraId="1A5F9167" w14:textId="77777777" w:rsidR="008A6D4A" w:rsidRDefault="008A6D4A" w:rsidP="009657FE">
      <w:pPr>
        <w:rPr>
          <w:lang w:val="en-US"/>
        </w:rPr>
      </w:pPr>
    </w:p>
    <w:p w14:paraId="343FC43F" w14:textId="77777777" w:rsidR="00B64470" w:rsidRDefault="00B64470" w:rsidP="009657FE">
      <w:pPr>
        <w:rPr>
          <w:lang w:val="en-US"/>
        </w:rPr>
      </w:pPr>
    </w:p>
    <w:p w14:paraId="5F59D2E4" w14:textId="63A3E396" w:rsidR="008A6D4A" w:rsidRDefault="008A6D4A" w:rsidP="008A6D4A">
      <w:pPr>
        <w:pStyle w:val="5"/>
      </w:pPr>
      <w:bookmarkStart w:id="1599" w:name="_Toc510696637"/>
      <w:bookmarkStart w:id="1600" w:name="_Toc35971432"/>
      <w:bookmarkStart w:id="1601" w:name="_Toc85462131"/>
      <w:bookmarkStart w:id="1602" w:name="_Toc88667392"/>
      <w:bookmarkStart w:id="1603" w:name="_Toc89163249"/>
      <w:bookmarkEnd w:id="1544"/>
      <w:r>
        <w:t>6.1.6.2.3</w:t>
      </w:r>
      <w:r>
        <w:tab/>
        <w:t xml:space="preserve">Type: </w:t>
      </w:r>
      <w:bookmarkEnd w:id="1599"/>
      <w:bookmarkEnd w:id="1600"/>
      <w:r w:rsidR="00B64470">
        <w:t>DnsContextCreatedData</w:t>
      </w:r>
      <w:bookmarkEnd w:id="1601"/>
      <w:bookmarkEnd w:id="1602"/>
      <w:bookmarkEnd w:id="1603"/>
    </w:p>
    <w:p w14:paraId="4ACD07E9" w14:textId="498B9927" w:rsidR="00B64470" w:rsidRDefault="00B64470" w:rsidP="00B64470">
      <w:pPr>
        <w:pStyle w:val="TH"/>
      </w:pPr>
      <w:r>
        <w:rPr>
          <w:noProof/>
        </w:rPr>
        <w:t>Table </w:t>
      </w:r>
      <w:r>
        <w:t>6.1.6.2.3-1: Definition of type DNSContextCreatedData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474905">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rFonts w:cs="Arial"/>
                <w:szCs w:val="18"/>
              </w:rPr>
            </w:pPr>
            <w:r w:rsidRPr="0016361A">
              <w:rPr>
                <w:rFonts w:cs="Arial"/>
                <w:szCs w:val="18"/>
              </w:rPr>
              <w:t>Applicability</w:t>
            </w:r>
          </w:p>
        </w:tc>
      </w:tr>
      <w:tr w:rsidR="00AF7787" w:rsidRPr="00B54FF5" w14:paraId="349C94D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8610D57" w14:textId="4E50F852" w:rsidR="00AF7787" w:rsidRPr="0016361A" w:rsidRDefault="00AF7787" w:rsidP="00AF7787">
            <w:pPr>
              <w:pStyle w:val="TAL"/>
            </w:pPr>
            <w:r>
              <w:t>easdfIpv4Addr</w:t>
            </w:r>
          </w:p>
        </w:tc>
        <w:tc>
          <w:tcPr>
            <w:tcW w:w="1307" w:type="dxa"/>
            <w:tcBorders>
              <w:top w:val="single" w:sz="4" w:space="0" w:color="auto"/>
              <w:left w:val="single" w:sz="4" w:space="0" w:color="auto"/>
              <w:bottom w:val="single" w:sz="4" w:space="0" w:color="auto"/>
              <w:right w:val="single" w:sz="4" w:space="0" w:color="auto"/>
            </w:tcBorders>
          </w:tcPr>
          <w:p w14:paraId="6E49B398" w14:textId="13534C0A" w:rsidR="00AF7787" w:rsidRPr="0016361A" w:rsidRDefault="00AF7787" w:rsidP="00AF7787">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1C7BCB20" w14:textId="7D98E4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42C5CAC" w14:textId="6D8FD156"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4EC085A" w14:textId="415ECA27" w:rsidR="00AF7787" w:rsidRPr="0016361A" w:rsidRDefault="00AF7787" w:rsidP="00AF7787">
            <w:pPr>
              <w:pStyle w:val="TAL"/>
              <w:rPr>
                <w:rFonts w:cs="Arial"/>
                <w:szCs w:val="18"/>
              </w:rPr>
            </w:pPr>
            <w:r>
              <w:rPr>
                <w:rFonts w:cs="Arial"/>
                <w:szCs w:val="18"/>
              </w:rPr>
              <w:t>EASDF IPv4 address</w:t>
            </w:r>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AF7787" w:rsidRPr="0016361A" w:rsidRDefault="00AF7787" w:rsidP="00AF7787">
            <w:pPr>
              <w:pStyle w:val="TAL"/>
              <w:rPr>
                <w:rFonts w:cs="Arial"/>
                <w:szCs w:val="18"/>
              </w:rPr>
            </w:pPr>
          </w:p>
        </w:tc>
      </w:tr>
      <w:tr w:rsidR="00AF7787" w:rsidRPr="00B54FF5" w14:paraId="6C6BACC1"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43677B4" w14:textId="6C7E0206" w:rsidR="00AF7787" w:rsidRPr="0016361A" w:rsidRDefault="00AF7787" w:rsidP="00AF7787">
            <w:pPr>
              <w:pStyle w:val="TAL"/>
            </w:pPr>
            <w:r>
              <w:t>easdfIpv6Addr</w:t>
            </w:r>
          </w:p>
        </w:tc>
        <w:tc>
          <w:tcPr>
            <w:tcW w:w="1307" w:type="dxa"/>
            <w:tcBorders>
              <w:top w:val="single" w:sz="4" w:space="0" w:color="auto"/>
              <w:left w:val="single" w:sz="4" w:space="0" w:color="auto"/>
              <w:bottom w:val="single" w:sz="4" w:space="0" w:color="auto"/>
              <w:right w:val="single" w:sz="4" w:space="0" w:color="auto"/>
            </w:tcBorders>
          </w:tcPr>
          <w:p w14:paraId="789B0FCD" w14:textId="39208170" w:rsidR="00AF7787" w:rsidRPr="0016361A" w:rsidRDefault="00AF7787" w:rsidP="00AF7787">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6FBA1C63" w14:textId="2F1276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1DFF7FA" w14:textId="7265BE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8390EF5" w14:textId="44525D8E" w:rsidR="00AF7787" w:rsidRPr="0016361A" w:rsidRDefault="00AF7787" w:rsidP="00AF7787">
            <w:pPr>
              <w:pStyle w:val="TAL"/>
              <w:rPr>
                <w:rFonts w:cs="Arial"/>
                <w:szCs w:val="18"/>
              </w:rPr>
            </w:pPr>
            <w:r>
              <w:rPr>
                <w:rFonts w:cs="Arial"/>
                <w:szCs w:val="18"/>
              </w:rPr>
              <w:t>EASDF IPv6 address</w:t>
            </w:r>
          </w:p>
        </w:tc>
        <w:tc>
          <w:tcPr>
            <w:tcW w:w="1307" w:type="dxa"/>
            <w:tcBorders>
              <w:top w:val="single" w:sz="4" w:space="0" w:color="auto"/>
              <w:left w:val="single" w:sz="4" w:space="0" w:color="auto"/>
              <w:bottom w:val="single" w:sz="4" w:space="0" w:color="auto"/>
              <w:right w:val="single" w:sz="4" w:space="0" w:color="auto"/>
            </w:tcBorders>
          </w:tcPr>
          <w:p w14:paraId="5FFF9E60" w14:textId="77777777" w:rsidR="00AF7787" w:rsidRPr="0016361A" w:rsidRDefault="00AF7787" w:rsidP="00AF7787">
            <w:pPr>
              <w:pStyle w:val="TAL"/>
              <w:rPr>
                <w:rFonts w:cs="Arial"/>
                <w:szCs w:val="18"/>
              </w:rPr>
            </w:pPr>
          </w:p>
        </w:tc>
      </w:tr>
      <w:tr w:rsidR="00AF7787" w:rsidRPr="00B54FF5" w14:paraId="0C9EB02D"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DDD2E43" w14:textId="26DBD9CB" w:rsidR="00AF7787" w:rsidRPr="0016361A" w:rsidRDefault="00AF7787" w:rsidP="00AF7787">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3944ADBC" w14:textId="5B3F05FA" w:rsidR="00AF7787" w:rsidRPr="0016361A" w:rsidRDefault="00AF7787" w:rsidP="00AF77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C9E6A2" w14:textId="1BD541BB"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4EA18674" w14:textId="5F476A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5AFF36C" w14:textId="4A3B0B85" w:rsidR="00AF7787" w:rsidRPr="0016361A" w:rsidRDefault="00AF7787" w:rsidP="00AF7787">
            <w:pPr>
              <w:pStyle w:val="TAL"/>
              <w:rPr>
                <w:rFonts w:cs="Arial"/>
                <w:szCs w:val="18"/>
              </w:rPr>
            </w:pPr>
            <w:r>
              <w:rPr>
                <w:rFonts w:cs="Arial"/>
                <w:szCs w:val="18"/>
              </w:rPr>
              <w:t xml:space="preserve">This IE shall be present if at least one optional feature defined in </w:t>
            </w:r>
            <w:r w:rsidR="009C566B">
              <w:rPr>
                <w:rFonts w:cs="Arial"/>
                <w:szCs w:val="18"/>
              </w:rPr>
              <w:t>clause 6</w:t>
            </w:r>
            <w:r>
              <w:rPr>
                <w:rFonts w:cs="Arial"/>
                <w:szCs w:val="18"/>
              </w:rPr>
              <w:t xml:space="preserve">.1.8 is supported. </w:t>
            </w:r>
          </w:p>
        </w:tc>
        <w:tc>
          <w:tcPr>
            <w:tcW w:w="1307" w:type="dxa"/>
            <w:tcBorders>
              <w:top w:val="single" w:sz="4" w:space="0" w:color="auto"/>
              <w:left w:val="single" w:sz="4" w:space="0" w:color="auto"/>
              <w:bottom w:val="single" w:sz="4" w:space="0" w:color="auto"/>
              <w:right w:val="single" w:sz="4" w:space="0" w:color="auto"/>
            </w:tcBorders>
          </w:tcPr>
          <w:p w14:paraId="6A1A438F" w14:textId="77777777" w:rsidR="00AF7787" w:rsidRPr="0016361A" w:rsidRDefault="00AF7787" w:rsidP="00AF7787">
            <w:pPr>
              <w:pStyle w:val="TAL"/>
              <w:rPr>
                <w:rFonts w:cs="Arial"/>
                <w:szCs w:val="18"/>
              </w:rPr>
            </w:pPr>
          </w:p>
        </w:tc>
      </w:tr>
      <w:tr w:rsidR="00AF7787" w:rsidRPr="00B54FF5" w14:paraId="750813AF" w14:textId="77777777" w:rsidTr="00327DC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1E7CF4A" w14:textId="1067DA9B" w:rsidR="00AF7787" w:rsidRPr="00AF7787" w:rsidRDefault="00AF7787" w:rsidP="00AF7787">
            <w:pPr>
              <w:pStyle w:val="TAN"/>
              <w:rPr>
                <w:rFonts w:eastAsiaTheme="minorEastAsia"/>
              </w:rPr>
            </w:pPr>
            <w:r w:rsidRPr="00AF7787">
              <w:rPr>
                <w:rFonts w:eastAsiaTheme="minorEastAsia"/>
              </w:rPr>
              <w:t>NOTE:</w:t>
            </w:r>
            <w:r w:rsidRPr="00AF7787">
              <w:rPr>
                <w:rFonts w:eastAsiaTheme="minorEastAsia"/>
              </w:rPr>
              <w:tab/>
              <w:t>At least one of the easdfIpv4Addr and easdfIpv6Addr attributes shall be present.</w:t>
            </w:r>
          </w:p>
        </w:tc>
      </w:tr>
    </w:tbl>
    <w:p w14:paraId="7606B679" w14:textId="77777777" w:rsidR="00B64470" w:rsidRDefault="00B64470" w:rsidP="00B64470"/>
    <w:p w14:paraId="09940E14" w14:textId="5F9A460B" w:rsidR="00B64470" w:rsidRDefault="00B64470" w:rsidP="00B64470">
      <w:pPr>
        <w:pStyle w:val="5"/>
      </w:pPr>
      <w:bookmarkStart w:id="1604" w:name="_Toc85462132"/>
      <w:bookmarkStart w:id="1605" w:name="_Toc88667393"/>
      <w:bookmarkStart w:id="1606" w:name="_Toc89163250"/>
      <w:r>
        <w:lastRenderedPageBreak/>
        <w:t>6.1.6.2.4</w:t>
      </w:r>
      <w:r>
        <w:tab/>
        <w:t>Type: DnsRule</w:t>
      </w:r>
      <w:bookmarkEnd w:id="1604"/>
      <w:bookmarkEnd w:id="1605"/>
      <w:bookmarkEnd w:id="1606"/>
    </w:p>
    <w:p w14:paraId="0FECC945" w14:textId="482524E0" w:rsidR="00B64470" w:rsidRDefault="00B64470" w:rsidP="00B64470">
      <w:pPr>
        <w:pStyle w:val="TH"/>
      </w:pPr>
      <w:r>
        <w:rPr>
          <w:noProof/>
        </w:rPr>
        <w:t>Table </w:t>
      </w:r>
      <w:r>
        <w:t>6.1.6.2.4-1: Definition of type DnsRule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607" w:author="C4-216551" w:date="2021-11-24T14:50: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80"/>
        <w:gridCol w:w="1276"/>
        <w:gridCol w:w="425"/>
        <w:gridCol w:w="1134"/>
        <w:gridCol w:w="3402"/>
        <w:gridCol w:w="1307"/>
        <w:tblGridChange w:id="1608">
          <w:tblGrid>
            <w:gridCol w:w="1838"/>
            <w:gridCol w:w="142"/>
            <w:gridCol w:w="1165"/>
            <w:gridCol w:w="111"/>
            <w:gridCol w:w="314"/>
            <w:gridCol w:w="111"/>
            <w:gridCol w:w="992"/>
            <w:gridCol w:w="142"/>
            <w:gridCol w:w="3402"/>
            <w:gridCol w:w="1307"/>
          </w:tblGrid>
        </w:tblGridChange>
      </w:tblGrid>
      <w:tr w:rsidR="00B64470" w:rsidRPr="00B54FF5" w14:paraId="14BD0175" w14:textId="77777777" w:rsidTr="00EA2B44">
        <w:trPr>
          <w:jc w:val="center"/>
          <w:trPrChange w:id="1609" w:author="C4-216551" w:date="2021-11-24T14:50:00Z">
            <w:trPr>
              <w:jc w:val="center"/>
            </w:trPr>
          </w:trPrChange>
        </w:trPr>
        <w:tc>
          <w:tcPr>
            <w:tcW w:w="1980" w:type="dxa"/>
            <w:tcBorders>
              <w:top w:val="single" w:sz="4" w:space="0" w:color="auto"/>
              <w:left w:val="single" w:sz="4" w:space="0" w:color="auto"/>
              <w:bottom w:val="single" w:sz="4" w:space="0" w:color="auto"/>
              <w:right w:val="single" w:sz="4" w:space="0" w:color="auto"/>
            </w:tcBorders>
            <w:shd w:val="clear" w:color="auto" w:fill="C0C0C0"/>
            <w:hideMark/>
            <w:tcPrChange w:id="1610" w:author="C4-216551" w:date="2021-11-24T14:50:00Z">
              <w:tcPr>
                <w:tcW w:w="183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9F211CB" w14:textId="77777777" w:rsidR="00B64470" w:rsidRPr="0016361A" w:rsidRDefault="00B64470" w:rsidP="00474905">
            <w:pPr>
              <w:pStyle w:val="TAH"/>
            </w:pPr>
            <w:r w:rsidRPr="0016361A">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Change w:id="1611" w:author="C4-216551" w:date="2021-11-24T14:50:00Z">
              <w:tcPr>
                <w:tcW w:w="1307"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26A1554A"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612" w:author="C4-216551" w:date="2021-11-24T14:50:00Z">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1651C8BC" w14:textId="77777777" w:rsidR="00B64470" w:rsidRPr="0016361A" w:rsidRDefault="00B64470" w:rsidP="00474905">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1613" w:author="C4-216551" w:date="2021-11-24T14:50:00Z">
              <w:tcPr>
                <w:tcW w:w="1103"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5A8E8766" w14:textId="77777777" w:rsidR="00B64470" w:rsidRPr="0016361A" w:rsidRDefault="00B64470" w:rsidP="00474905">
            <w:pPr>
              <w:pStyle w:val="TAH"/>
              <w:jc w:val="left"/>
            </w:pPr>
            <w:r w:rsidRPr="0016361A">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Change w:id="1614" w:author="C4-216551" w:date="2021-11-24T14:50:00Z">
              <w:tcPr>
                <w:tcW w:w="3544"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28ED2940"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Change w:id="1615" w:author="C4-216551" w:date="2021-11-24T14:50:00Z">
              <w:tcPr>
                <w:tcW w:w="1307" w:type="dxa"/>
                <w:tcBorders>
                  <w:top w:val="single" w:sz="4" w:space="0" w:color="auto"/>
                  <w:left w:val="single" w:sz="4" w:space="0" w:color="auto"/>
                  <w:bottom w:val="single" w:sz="4" w:space="0" w:color="auto"/>
                  <w:right w:val="single" w:sz="4" w:space="0" w:color="auto"/>
                </w:tcBorders>
                <w:shd w:val="clear" w:color="auto" w:fill="C0C0C0"/>
              </w:tcPr>
            </w:tcPrChange>
          </w:tcPr>
          <w:p w14:paraId="2D5443E2" w14:textId="77777777" w:rsidR="00B64470" w:rsidRPr="0016361A" w:rsidRDefault="00B64470" w:rsidP="00474905">
            <w:pPr>
              <w:pStyle w:val="TAH"/>
              <w:rPr>
                <w:rFonts w:cs="Arial"/>
                <w:szCs w:val="18"/>
              </w:rPr>
            </w:pPr>
            <w:r w:rsidRPr="0016361A">
              <w:rPr>
                <w:rFonts w:cs="Arial"/>
                <w:szCs w:val="18"/>
              </w:rPr>
              <w:t>Applicability</w:t>
            </w:r>
          </w:p>
        </w:tc>
      </w:tr>
      <w:tr w:rsidR="00D22565" w:rsidRPr="00B54FF5" w14:paraId="2F08A129" w14:textId="77777777" w:rsidTr="00EA2B44">
        <w:trPr>
          <w:jc w:val="center"/>
          <w:trPrChange w:id="1616" w:author="C4-216551" w:date="2021-11-24T14:50: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1617" w:author="C4-216551" w:date="2021-11-24T14:50:00Z">
              <w:tcPr>
                <w:tcW w:w="1838" w:type="dxa"/>
                <w:tcBorders>
                  <w:top w:val="single" w:sz="4" w:space="0" w:color="auto"/>
                  <w:left w:val="single" w:sz="4" w:space="0" w:color="auto"/>
                  <w:bottom w:val="single" w:sz="4" w:space="0" w:color="auto"/>
                  <w:right w:val="single" w:sz="4" w:space="0" w:color="auto"/>
                </w:tcBorders>
              </w:tcPr>
            </w:tcPrChange>
          </w:tcPr>
          <w:p w14:paraId="622B0069" w14:textId="7E90170A" w:rsidR="00D22565" w:rsidRDefault="00D22565" w:rsidP="00D22565">
            <w:pPr>
              <w:pStyle w:val="TAL"/>
            </w:pPr>
            <w:r>
              <w:t>dnsRuleId</w:t>
            </w:r>
          </w:p>
        </w:tc>
        <w:tc>
          <w:tcPr>
            <w:tcW w:w="1276" w:type="dxa"/>
            <w:tcBorders>
              <w:top w:val="single" w:sz="4" w:space="0" w:color="auto"/>
              <w:left w:val="single" w:sz="4" w:space="0" w:color="auto"/>
              <w:bottom w:val="single" w:sz="4" w:space="0" w:color="auto"/>
              <w:right w:val="single" w:sz="4" w:space="0" w:color="auto"/>
            </w:tcBorders>
            <w:tcPrChange w:id="1618" w:author="C4-216551" w:date="2021-11-24T14:50:00Z">
              <w:tcPr>
                <w:tcW w:w="1307" w:type="dxa"/>
                <w:gridSpan w:val="2"/>
                <w:tcBorders>
                  <w:top w:val="single" w:sz="4" w:space="0" w:color="auto"/>
                  <w:left w:val="single" w:sz="4" w:space="0" w:color="auto"/>
                  <w:bottom w:val="single" w:sz="4" w:space="0" w:color="auto"/>
                  <w:right w:val="single" w:sz="4" w:space="0" w:color="auto"/>
                </w:tcBorders>
              </w:tcPr>
            </w:tcPrChange>
          </w:tcPr>
          <w:p w14:paraId="26BBB3BB" w14:textId="30F7C899" w:rsidR="00D22565" w:rsidRDefault="00EA2B44" w:rsidP="00D22565">
            <w:pPr>
              <w:pStyle w:val="TAL"/>
            </w:pPr>
            <w:ins w:id="1619" w:author="C4-216551" w:date="2021-11-24T14:49:00Z">
              <w:r>
                <w:t>string</w:t>
              </w:r>
            </w:ins>
            <w:del w:id="1620" w:author="C4-216551" w:date="2021-11-24T14:49:00Z">
              <w:r w:rsidR="00D22565" w:rsidDel="00EA2B44">
                <w:delText>Uint32</w:delText>
              </w:r>
            </w:del>
          </w:p>
        </w:tc>
        <w:tc>
          <w:tcPr>
            <w:tcW w:w="425" w:type="dxa"/>
            <w:tcBorders>
              <w:top w:val="single" w:sz="4" w:space="0" w:color="auto"/>
              <w:left w:val="single" w:sz="4" w:space="0" w:color="auto"/>
              <w:bottom w:val="single" w:sz="4" w:space="0" w:color="auto"/>
              <w:right w:val="single" w:sz="4" w:space="0" w:color="auto"/>
            </w:tcBorders>
            <w:tcPrChange w:id="1621" w:author="C4-216551" w:date="2021-11-24T14:50:00Z">
              <w:tcPr>
                <w:tcW w:w="425" w:type="dxa"/>
                <w:gridSpan w:val="2"/>
                <w:tcBorders>
                  <w:top w:val="single" w:sz="4" w:space="0" w:color="auto"/>
                  <w:left w:val="single" w:sz="4" w:space="0" w:color="auto"/>
                  <w:bottom w:val="single" w:sz="4" w:space="0" w:color="auto"/>
                  <w:right w:val="single" w:sz="4" w:space="0" w:color="auto"/>
                </w:tcBorders>
              </w:tcPr>
            </w:tcPrChange>
          </w:tcPr>
          <w:p w14:paraId="09EAE2E1" w14:textId="7DE9C6C3" w:rsidR="00D22565" w:rsidRDefault="00D22565"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1622" w:author="C4-216551" w:date="2021-11-24T14:50:00Z">
              <w:tcPr>
                <w:tcW w:w="1103" w:type="dxa"/>
                <w:gridSpan w:val="2"/>
                <w:tcBorders>
                  <w:top w:val="single" w:sz="4" w:space="0" w:color="auto"/>
                  <w:left w:val="single" w:sz="4" w:space="0" w:color="auto"/>
                  <w:bottom w:val="single" w:sz="4" w:space="0" w:color="auto"/>
                  <w:right w:val="single" w:sz="4" w:space="0" w:color="auto"/>
                </w:tcBorders>
              </w:tcPr>
            </w:tcPrChange>
          </w:tcPr>
          <w:p w14:paraId="130E9254" w14:textId="0C7B1942" w:rsidR="00D22565" w:rsidRDefault="00D22565" w:rsidP="00D22565">
            <w:pPr>
              <w:pStyle w:val="TAL"/>
            </w:pPr>
            <w:r>
              <w:t>1</w:t>
            </w:r>
          </w:p>
        </w:tc>
        <w:tc>
          <w:tcPr>
            <w:tcW w:w="3402" w:type="dxa"/>
            <w:tcBorders>
              <w:top w:val="single" w:sz="4" w:space="0" w:color="auto"/>
              <w:left w:val="single" w:sz="4" w:space="0" w:color="auto"/>
              <w:bottom w:val="single" w:sz="4" w:space="0" w:color="auto"/>
              <w:right w:val="single" w:sz="4" w:space="0" w:color="auto"/>
            </w:tcBorders>
            <w:tcPrChange w:id="1623" w:author="C4-216551" w:date="2021-11-24T14:50:00Z">
              <w:tcPr>
                <w:tcW w:w="3544" w:type="dxa"/>
                <w:gridSpan w:val="2"/>
                <w:tcBorders>
                  <w:top w:val="single" w:sz="4" w:space="0" w:color="auto"/>
                  <w:left w:val="single" w:sz="4" w:space="0" w:color="auto"/>
                  <w:bottom w:val="single" w:sz="4" w:space="0" w:color="auto"/>
                  <w:right w:val="single" w:sz="4" w:space="0" w:color="auto"/>
                </w:tcBorders>
              </w:tcPr>
            </w:tcPrChange>
          </w:tcPr>
          <w:p w14:paraId="31106A06" w14:textId="14680EC1" w:rsidR="00D22565" w:rsidRDefault="00EA2B44" w:rsidP="00D22565">
            <w:pPr>
              <w:pStyle w:val="TAL"/>
              <w:rPr>
                <w:rFonts w:cs="Arial"/>
                <w:szCs w:val="18"/>
              </w:rPr>
            </w:pPr>
            <w:ins w:id="1624" w:author="C4-216551" w:date="2021-11-24T14:49:00Z">
              <w:r>
                <w:rPr>
                  <w:rFonts w:cs="Arial"/>
                  <w:szCs w:val="18"/>
                </w:rPr>
                <w:t xml:space="preserve">Unique </w:t>
              </w:r>
            </w:ins>
            <w:r w:rsidR="00D22565">
              <w:rPr>
                <w:rFonts w:cs="Arial"/>
                <w:szCs w:val="18"/>
              </w:rPr>
              <w:t>Identifier of the DNS rule</w:t>
            </w:r>
            <w:ins w:id="1625" w:author="C4-216551" w:date="2021-11-24T14:49:00Z">
              <w:r>
                <w:rPr>
                  <w:rFonts w:cs="Arial"/>
                  <w:szCs w:val="18"/>
                </w:rPr>
                <w:t xml:space="preserve"> within the DNS context</w:t>
              </w:r>
            </w:ins>
          </w:p>
        </w:tc>
        <w:tc>
          <w:tcPr>
            <w:tcW w:w="1307" w:type="dxa"/>
            <w:tcBorders>
              <w:top w:val="single" w:sz="4" w:space="0" w:color="auto"/>
              <w:left w:val="single" w:sz="4" w:space="0" w:color="auto"/>
              <w:bottom w:val="single" w:sz="4" w:space="0" w:color="auto"/>
              <w:right w:val="single" w:sz="4" w:space="0" w:color="auto"/>
            </w:tcBorders>
            <w:tcPrChange w:id="1626" w:author="C4-216551" w:date="2021-11-24T14:50:00Z">
              <w:tcPr>
                <w:tcW w:w="1307" w:type="dxa"/>
                <w:tcBorders>
                  <w:top w:val="single" w:sz="4" w:space="0" w:color="auto"/>
                  <w:left w:val="single" w:sz="4" w:space="0" w:color="auto"/>
                  <w:bottom w:val="single" w:sz="4" w:space="0" w:color="auto"/>
                  <w:right w:val="single" w:sz="4" w:space="0" w:color="auto"/>
                </w:tcBorders>
              </w:tcPr>
            </w:tcPrChange>
          </w:tcPr>
          <w:p w14:paraId="5DC022EC" w14:textId="77777777" w:rsidR="00D22565" w:rsidRPr="0016361A" w:rsidRDefault="00D22565" w:rsidP="00D22565">
            <w:pPr>
              <w:pStyle w:val="TAL"/>
              <w:rPr>
                <w:rFonts w:cs="Arial"/>
                <w:szCs w:val="18"/>
              </w:rPr>
            </w:pPr>
          </w:p>
        </w:tc>
      </w:tr>
      <w:tr w:rsidR="00D22565" w:rsidRPr="00B54FF5" w14:paraId="7959BB88" w14:textId="77777777" w:rsidTr="00EA2B44">
        <w:trPr>
          <w:jc w:val="center"/>
          <w:trPrChange w:id="1627" w:author="C4-216551" w:date="2021-11-24T14:50: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1628" w:author="C4-216551" w:date="2021-11-24T14:50:00Z">
              <w:tcPr>
                <w:tcW w:w="1838" w:type="dxa"/>
                <w:tcBorders>
                  <w:top w:val="single" w:sz="4" w:space="0" w:color="auto"/>
                  <w:left w:val="single" w:sz="4" w:space="0" w:color="auto"/>
                  <w:bottom w:val="single" w:sz="4" w:space="0" w:color="auto"/>
                  <w:right w:val="single" w:sz="4" w:space="0" w:color="auto"/>
                </w:tcBorders>
              </w:tcPr>
            </w:tcPrChange>
          </w:tcPr>
          <w:p w14:paraId="0A8F8035" w14:textId="5B5CBB32" w:rsidR="00D22565" w:rsidRDefault="00D22565" w:rsidP="00D22565">
            <w:pPr>
              <w:pStyle w:val="TAL"/>
            </w:pPr>
            <w:r>
              <w:t>precedence</w:t>
            </w:r>
          </w:p>
        </w:tc>
        <w:tc>
          <w:tcPr>
            <w:tcW w:w="1276" w:type="dxa"/>
            <w:tcBorders>
              <w:top w:val="single" w:sz="4" w:space="0" w:color="auto"/>
              <w:left w:val="single" w:sz="4" w:space="0" w:color="auto"/>
              <w:bottom w:val="single" w:sz="4" w:space="0" w:color="auto"/>
              <w:right w:val="single" w:sz="4" w:space="0" w:color="auto"/>
            </w:tcBorders>
            <w:tcPrChange w:id="1629" w:author="C4-216551" w:date="2021-11-24T14:50:00Z">
              <w:tcPr>
                <w:tcW w:w="1307" w:type="dxa"/>
                <w:gridSpan w:val="2"/>
                <w:tcBorders>
                  <w:top w:val="single" w:sz="4" w:space="0" w:color="auto"/>
                  <w:left w:val="single" w:sz="4" w:space="0" w:color="auto"/>
                  <w:bottom w:val="single" w:sz="4" w:space="0" w:color="auto"/>
                  <w:right w:val="single" w:sz="4" w:space="0" w:color="auto"/>
                </w:tcBorders>
              </w:tcPr>
            </w:tcPrChange>
          </w:tcPr>
          <w:p w14:paraId="3E362601" w14:textId="0F866188" w:rsidR="00D22565" w:rsidRDefault="00D22565" w:rsidP="00D22565">
            <w:pPr>
              <w:pStyle w:val="TAL"/>
            </w:pPr>
            <w:r>
              <w:t>Uint32</w:t>
            </w:r>
          </w:p>
        </w:tc>
        <w:tc>
          <w:tcPr>
            <w:tcW w:w="425" w:type="dxa"/>
            <w:tcBorders>
              <w:top w:val="single" w:sz="4" w:space="0" w:color="auto"/>
              <w:left w:val="single" w:sz="4" w:space="0" w:color="auto"/>
              <w:bottom w:val="single" w:sz="4" w:space="0" w:color="auto"/>
              <w:right w:val="single" w:sz="4" w:space="0" w:color="auto"/>
            </w:tcBorders>
            <w:tcPrChange w:id="1630" w:author="C4-216551" w:date="2021-11-24T14:50:00Z">
              <w:tcPr>
                <w:tcW w:w="425" w:type="dxa"/>
                <w:gridSpan w:val="2"/>
                <w:tcBorders>
                  <w:top w:val="single" w:sz="4" w:space="0" w:color="auto"/>
                  <w:left w:val="single" w:sz="4" w:space="0" w:color="auto"/>
                  <w:bottom w:val="single" w:sz="4" w:space="0" w:color="auto"/>
                  <w:right w:val="single" w:sz="4" w:space="0" w:color="auto"/>
                </w:tcBorders>
              </w:tcPr>
            </w:tcPrChange>
          </w:tcPr>
          <w:p w14:paraId="3E5CC968" w14:textId="31585541" w:rsidR="00D22565" w:rsidRDefault="00D22565"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1631" w:author="C4-216551" w:date="2021-11-24T14:50:00Z">
              <w:tcPr>
                <w:tcW w:w="1103" w:type="dxa"/>
                <w:gridSpan w:val="2"/>
                <w:tcBorders>
                  <w:top w:val="single" w:sz="4" w:space="0" w:color="auto"/>
                  <w:left w:val="single" w:sz="4" w:space="0" w:color="auto"/>
                  <w:bottom w:val="single" w:sz="4" w:space="0" w:color="auto"/>
                  <w:right w:val="single" w:sz="4" w:space="0" w:color="auto"/>
                </w:tcBorders>
              </w:tcPr>
            </w:tcPrChange>
          </w:tcPr>
          <w:p w14:paraId="08A77AD8" w14:textId="24CB76F5" w:rsidR="00D22565" w:rsidRDefault="00D22565" w:rsidP="00D22565">
            <w:pPr>
              <w:pStyle w:val="TAL"/>
            </w:pPr>
            <w:r>
              <w:t>1</w:t>
            </w:r>
          </w:p>
        </w:tc>
        <w:tc>
          <w:tcPr>
            <w:tcW w:w="3402" w:type="dxa"/>
            <w:tcBorders>
              <w:top w:val="single" w:sz="4" w:space="0" w:color="auto"/>
              <w:left w:val="single" w:sz="4" w:space="0" w:color="auto"/>
              <w:bottom w:val="single" w:sz="4" w:space="0" w:color="auto"/>
              <w:right w:val="single" w:sz="4" w:space="0" w:color="auto"/>
            </w:tcBorders>
            <w:tcPrChange w:id="1632" w:author="C4-216551" w:date="2021-11-24T14:50:00Z">
              <w:tcPr>
                <w:tcW w:w="3544" w:type="dxa"/>
                <w:gridSpan w:val="2"/>
                <w:tcBorders>
                  <w:top w:val="single" w:sz="4" w:space="0" w:color="auto"/>
                  <w:left w:val="single" w:sz="4" w:space="0" w:color="auto"/>
                  <w:bottom w:val="single" w:sz="4" w:space="0" w:color="auto"/>
                  <w:right w:val="single" w:sz="4" w:space="0" w:color="auto"/>
                </w:tcBorders>
              </w:tcPr>
            </w:tcPrChange>
          </w:tcPr>
          <w:p w14:paraId="2C9F4E67" w14:textId="77777777" w:rsidR="00D22565" w:rsidRDefault="00D22565" w:rsidP="00D22565">
            <w:pPr>
              <w:pStyle w:val="TAL"/>
              <w:rPr>
                <w:rFonts w:cs="Arial"/>
                <w:szCs w:val="18"/>
              </w:rPr>
            </w:pPr>
            <w:r>
              <w:rPr>
                <w:rFonts w:cs="Arial"/>
                <w:szCs w:val="18"/>
              </w:rPr>
              <w:t>Precedence of the DNS message handling rule.</w:t>
            </w:r>
          </w:p>
          <w:p w14:paraId="1C205EB4" w14:textId="768F7E23" w:rsidR="00D22565" w:rsidRDefault="00D22565" w:rsidP="00D22565">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Change w:id="1633" w:author="C4-216551" w:date="2021-11-24T14:50:00Z">
              <w:tcPr>
                <w:tcW w:w="1307" w:type="dxa"/>
                <w:tcBorders>
                  <w:top w:val="single" w:sz="4" w:space="0" w:color="auto"/>
                  <w:left w:val="single" w:sz="4" w:space="0" w:color="auto"/>
                  <w:bottom w:val="single" w:sz="4" w:space="0" w:color="auto"/>
                  <w:right w:val="single" w:sz="4" w:space="0" w:color="auto"/>
                </w:tcBorders>
              </w:tcPr>
            </w:tcPrChange>
          </w:tcPr>
          <w:p w14:paraId="20DDD5A4" w14:textId="77777777" w:rsidR="00D22565" w:rsidRPr="0016361A" w:rsidRDefault="00D22565" w:rsidP="00D22565">
            <w:pPr>
              <w:pStyle w:val="TAL"/>
              <w:rPr>
                <w:rFonts w:cs="Arial"/>
                <w:szCs w:val="18"/>
              </w:rPr>
            </w:pPr>
          </w:p>
        </w:tc>
      </w:tr>
      <w:tr w:rsidR="00D22565" w:rsidRPr="00B54FF5" w14:paraId="791CAF0F" w14:textId="77777777" w:rsidTr="00EA2B44">
        <w:trPr>
          <w:jc w:val="center"/>
          <w:trPrChange w:id="1634" w:author="C4-216551" w:date="2021-11-24T14:50: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1635" w:author="C4-216551" w:date="2021-11-24T14:50:00Z">
              <w:tcPr>
                <w:tcW w:w="1838" w:type="dxa"/>
                <w:tcBorders>
                  <w:top w:val="single" w:sz="4" w:space="0" w:color="auto"/>
                  <w:left w:val="single" w:sz="4" w:space="0" w:color="auto"/>
                  <w:bottom w:val="single" w:sz="4" w:space="0" w:color="auto"/>
                  <w:right w:val="single" w:sz="4" w:space="0" w:color="auto"/>
                </w:tcBorders>
              </w:tcPr>
            </w:tcPrChange>
          </w:tcPr>
          <w:p w14:paraId="5ADCF2C7" w14:textId="25AB16CB" w:rsidR="00D22565" w:rsidRPr="0016361A" w:rsidRDefault="00AF7787" w:rsidP="00D22565">
            <w:pPr>
              <w:pStyle w:val="TAL"/>
            </w:pPr>
            <w:r>
              <w:t>dnsQueryMdtList</w:t>
            </w:r>
          </w:p>
        </w:tc>
        <w:tc>
          <w:tcPr>
            <w:tcW w:w="1276" w:type="dxa"/>
            <w:tcBorders>
              <w:top w:val="single" w:sz="4" w:space="0" w:color="auto"/>
              <w:left w:val="single" w:sz="4" w:space="0" w:color="auto"/>
              <w:bottom w:val="single" w:sz="4" w:space="0" w:color="auto"/>
              <w:right w:val="single" w:sz="4" w:space="0" w:color="auto"/>
            </w:tcBorders>
            <w:tcPrChange w:id="1636" w:author="C4-216551" w:date="2021-11-24T14:50:00Z">
              <w:tcPr>
                <w:tcW w:w="1307" w:type="dxa"/>
                <w:gridSpan w:val="2"/>
                <w:tcBorders>
                  <w:top w:val="single" w:sz="4" w:space="0" w:color="auto"/>
                  <w:left w:val="single" w:sz="4" w:space="0" w:color="auto"/>
                  <w:bottom w:val="single" w:sz="4" w:space="0" w:color="auto"/>
                  <w:right w:val="single" w:sz="4" w:space="0" w:color="auto"/>
                </w:tcBorders>
              </w:tcPr>
            </w:tcPrChange>
          </w:tcPr>
          <w:p w14:paraId="695A9994" w14:textId="2F96435D" w:rsidR="00D22565" w:rsidRPr="0016361A" w:rsidRDefault="00AF7787" w:rsidP="00D22565">
            <w:pPr>
              <w:pStyle w:val="TAL"/>
            </w:pPr>
            <w:r>
              <w:t>map(DnsQueryMdt)</w:t>
            </w:r>
          </w:p>
        </w:tc>
        <w:tc>
          <w:tcPr>
            <w:tcW w:w="425" w:type="dxa"/>
            <w:tcBorders>
              <w:top w:val="single" w:sz="4" w:space="0" w:color="auto"/>
              <w:left w:val="single" w:sz="4" w:space="0" w:color="auto"/>
              <w:bottom w:val="single" w:sz="4" w:space="0" w:color="auto"/>
              <w:right w:val="single" w:sz="4" w:space="0" w:color="auto"/>
            </w:tcBorders>
            <w:tcPrChange w:id="1637" w:author="C4-216551" w:date="2021-11-24T14:50:00Z">
              <w:tcPr>
                <w:tcW w:w="425" w:type="dxa"/>
                <w:gridSpan w:val="2"/>
                <w:tcBorders>
                  <w:top w:val="single" w:sz="4" w:space="0" w:color="auto"/>
                  <w:left w:val="single" w:sz="4" w:space="0" w:color="auto"/>
                  <w:bottom w:val="single" w:sz="4" w:space="0" w:color="auto"/>
                  <w:right w:val="single" w:sz="4" w:space="0" w:color="auto"/>
                </w:tcBorders>
              </w:tcPr>
            </w:tcPrChange>
          </w:tcPr>
          <w:p w14:paraId="53C2A213" w14:textId="77777777" w:rsidR="00D22565" w:rsidRPr="0016361A" w:rsidRDefault="00D22565" w:rsidP="00D22565">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638" w:author="C4-216551" w:date="2021-11-24T14:50:00Z">
              <w:tcPr>
                <w:tcW w:w="1103" w:type="dxa"/>
                <w:gridSpan w:val="2"/>
                <w:tcBorders>
                  <w:top w:val="single" w:sz="4" w:space="0" w:color="auto"/>
                  <w:left w:val="single" w:sz="4" w:space="0" w:color="auto"/>
                  <w:bottom w:val="single" w:sz="4" w:space="0" w:color="auto"/>
                  <w:right w:val="single" w:sz="4" w:space="0" w:color="auto"/>
                </w:tcBorders>
              </w:tcPr>
            </w:tcPrChange>
          </w:tcPr>
          <w:p w14:paraId="6CD08E8A" w14:textId="32A31A8E" w:rsidR="00D22565" w:rsidRPr="0016361A" w:rsidRDefault="00D22565" w:rsidP="00D22565">
            <w:pPr>
              <w:pStyle w:val="TAL"/>
            </w:pPr>
            <w:r>
              <w:t>1</w:t>
            </w:r>
            <w:r w:rsidR="00AF7787">
              <w:t>..N</w:t>
            </w:r>
          </w:p>
        </w:tc>
        <w:tc>
          <w:tcPr>
            <w:tcW w:w="3402" w:type="dxa"/>
            <w:tcBorders>
              <w:top w:val="single" w:sz="4" w:space="0" w:color="auto"/>
              <w:left w:val="single" w:sz="4" w:space="0" w:color="auto"/>
              <w:bottom w:val="single" w:sz="4" w:space="0" w:color="auto"/>
              <w:right w:val="single" w:sz="4" w:space="0" w:color="auto"/>
            </w:tcBorders>
            <w:tcPrChange w:id="1639" w:author="C4-216551" w:date="2021-11-24T14:50:00Z">
              <w:tcPr>
                <w:tcW w:w="3544" w:type="dxa"/>
                <w:gridSpan w:val="2"/>
                <w:tcBorders>
                  <w:top w:val="single" w:sz="4" w:space="0" w:color="auto"/>
                  <w:left w:val="single" w:sz="4" w:space="0" w:color="auto"/>
                  <w:bottom w:val="single" w:sz="4" w:space="0" w:color="auto"/>
                  <w:right w:val="single" w:sz="4" w:space="0" w:color="auto"/>
                </w:tcBorders>
              </w:tcPr>
            </w:tcPrChange>
          </w:tcPr>
          <w:p w14:paraId="5E62F342" w14:textId="77777777" w:rsidR="009C566B" w:rsidRDefault="00AF7787" w:rsidP="00D22565">
            <w:pPr>
              <w:pStyle w:val="TAL"/>
              <w:rPr>
                <w:rFonts w:cs="Arial"/>
                <w:szCs w:val="18"/>
              </w:rPr>
            </w:pPr>
            <w:r>
              <w:rPr>
                <w:rFonts w:cs="Arial"/>
                <w:szCs w:val="18"/>
              </w:rPr>
              <w:t xml:space="preserve">Map of </w:t>
            </w:r>
            <w:r w:rsidR="00D22565">
              <w:rPr>
                <w:rFonts w:cs="Arial"/>
                <w:szCs w:val="18"/>
              </w:rPr>
              <w:t>DNS Query message detection template</w:t>
            </w:r>
            <w:r>
              <w:rPr>
                <w:rFonts w:cs="Arial"/>
                <w:szCs w:val="18"/>
              </w:rPr>
              <w:t>s.</w:t>
            </w:r>
          </w:p>
          <w:p w14:paraId="4BD74194" w14:textId="151B1826" w:rsidR="00D22565" w:rsidRDefault="00D22565" w:rsidP="00D22565">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BFBAFEC" w14:textId="77777777" w:rsidR="00D22565" w:rsidRPr="0016361A" w:rsidRDefault="00D22565" w:rsidP="00D22565">
            <w:pPr>
              <w:pStyle w:val="TAL"/>
              <w:rPr>
                <w:rFonts w:cs="Arial"/>
                <w:szCs w:val="18"/>
              </w:rPr>
            </w:pPr>
            <w:r>
              <w:rPr>
                <w:lang w:val="en-US"/>
              </w:rPr>
              <w:t>(NOTE)</w:t>
            </w:r>
          </w:p>
        </w:tc>
        <w:tc>
          <w:tcPr>
            <w:tcW w:w="1307" w:type="dxa"/>
            <w:tcBorders>
              <w:top w:val="single" w:sz="4" w:space="0" w:color="auto"/>
              <w:left w:val="single" w:sz="4" w:space="0" w:color="auto"/>
              <w:bottom w:val="single" w:sz="4" w:space="0" w:color="auto"/>
              <w:right w:val="single" w:sz="4" w:space="0" w:color="auto"/>
            </w:tcBorders>
            <w:tcPrChange w:id="1640" w:author="C4-216551" w:date="2021-11-24T14:50:00Z">
              <w:tcPr>
                <w:tcW w:w="1307" w:type="dxa"/>
                <w:tcBorders>
                  <w:top w:val="single" w:sz="4" w:space="0" w:color="auto"/>
                  <w:left w:val="single" w:sz="4" w:space="0" w:color="auto"/>
                  <w:bottom w:val="single" w:sz="4" w:space="0" w:color="auto"/>
                  <w:right w:val="single" w:sz="4" w:space="0" w:color="auto"/>
                </w:tcBorders>
              </w:tcPr>
            </w:tcPrChange>
          </w:tcPr>
          <w:p w14:paraId="2198AC74" w14:textId="77777777" w:rsidR="00D22565" w:rsidRPr="0016361A" w:rsidRDefault="00D22565" w:rsidP="00D22565">
            <w:pPr>
              <w:pStyle w:val="TAL"/>
              <w:rPr>
                <w:rFonts w:cs="Arial"/>
                <w:szCs w:val="18"/>
              </w:rPr>
            </w:pPr>
          </w:p>
        </w:tc>
      </w:tr>
      <w:tr w:rsidR="00EA2B44" w:rsidRPr="00B54FF5" w14:paraId="4B9FB8D9" w14:textId="77777777" w:rsidTr="00EA2B44">
        <w:trPr>
          <w:jc w:val="center"/>
          <w:ins w:id="1641" w:author="C4-216551" w:date="2021-11-24T14:50:00Z"/>
          <w:trPrChange w:id="1642" w:author="C4-216551" w:date="2021-11-24T14:50: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1643" w:author="C4-216551" w:date="2021-11-24T14:50:00Z">
              <w:tcPr>
                <w:tcW w:w="1838" w:type="dxa"/>
                <w:tcBorders>
                  <w:top w:val="single" w:sz="4" w:space="0" w:color="auto"/>
                  <w:left w:val="single" w:sz="4" w:space="0" w:color="auto"/>
                  <w:bottom w:val="single" w:sz="4" w:space="0" w:color="auto"/>
                  <w:right w:val="single" w:sz="4" w:space="0" w:color="auto"/>
                </w:tcBorders>
              </w:tcPr>
            </w:tcPrChange>
          </w:tcPr>
          <w:p w14:paraId="7CC13DB4" w14:textId="019AD96C" w:rsidR="00EA2B44" w:rsidRDefault="00EA2B44" w:rsidP="00EA2B44">
            <w:pPr>
              <w:pStyle w:val="TAL"/>
              <w:rPr>
                <w:ins w:id="1644" w:author="C4-216551" w:date="2021-11-24T14:50:00Z"/>
              </w:rPr>
            </w:pPr>
            <w:ins w:id="1645" w:author="C4-216551" w:date="2021-11-24T14:50:00Z">
              <w:r>
                <w:t>baseDnsQueryMdtList</w:t>
              </w:r>
            </w:ins>
          </w:p>
        </w:tc>
        <w:tc>
          <w:tcPr>
            <w:tcW w:w="1276" w:type="dxa"/>
            <w:tcBorders>
              <w:top w:val="single" w:sz="4" w:space="0" w:color="auto"/>
              <w:left w:val="single" w:sz="4" w:space="0" w:color="auto"/>
              <w:bottom w:val="single" w:sz="4" w:space="0" w:color="auto"/>
              <w:right w:val="single" w:sz="4" w:space="0" w:color="auto"/>
            </w:tcBorders>
            <w:tcPrChange w:id="1646" w:author="C4-216551" w:date="2021-11-24T14:50:00Z">
              <w:tcPr>
                <w:tcW w:w="1307" w:type="dxa"/>
                <w:gridSpan w:val="2"/>
                <w:tcBorders>
                  <w:top w:val="single" w:sz="4" w:space="0" w:color="auto"/>
                  <w:left w:val="single" w:sz="4" w:space="0" w:color="auto"/>
                  <w:bottom w:val="single" w:sz="4" w:space="0" w:color="auto"/>
                  <w:right w:val="single" w:sz="4" w:space="0" w:color="auto"/>
                </w:tcBorders>
              </w:tcPr>
            </w:tcPrChange>
          </w:tcPr>
          <w:p w14:paraId="1C692465" w14:textId="2C93C220" w:rsidR="00EA2B44" w:rsidRDefault="00EA2B44" w:rsidP="00EA2B44">
            <w:pPr>
              <w:pStyle w:val="TAL"/>
              <w:rPr>
                <w:ins w:id="1647" w:author="C4-216551" w:date="2021-11-24T14:50:00Z"/>
              </w:rPr>
            </w:pPr>
            <w:ins w:id="1648" w:author="C4-216551" w:date="2021-11-24T14:50:00Z">
              <w:r>
                <w:t>array(BaselineDnsMdtId)</w:t>
              </w:r>
            </w:ins>
          </w:p>
        </w:tc>
        <w:tc>
          <w:tcPr>
            <w:tcW w:w="425" w:type="dxa"/>
            <w:tcBorders>
              <w:top w:val="single" w:sz="4" w:space="0" w:color="auto"/>
              <w:left w:val="single" w:sz="4" w:space="0" w:color="auto"/>
              <w:bottom w:val="single" w:sz="4" w:space="0" w:color="auto"/>
              <w:right w:val="single" w:sz="4" w:space="0" w:color="auto"/>
            </w:tcBorders>
            <w:tcPrChange w:id="1649" w:author="C4-216551" w:date="2021-11-24T14:50:00Z">
              <w:tcPr>
                <w:tcW w:w="425" w:type="dxa"/>
                <w:gridSpan w:val="2"/>
                <w:tcBorders>
                  <w:top w:val="single" w:sz="4" w:space="0" w:color="auto"/>
                  <w:left w:val="single" w:sz="4" w:space="0" w:color="auto"/>
                  <w:bottom w:val="single" w:sz="4" w:space="0" w:color="auto"/>
                  <w:right w:val="single" w:sz="4" w:space="0" w:color="auto"/>
                </w:tcBorders>
              </w:tcPr>
            </w:tcPrChange>
          </w:tcPr>
          <w:p w14:paraId="08A5EFDE" w14:textId="3B8B20D1" w:rsidR="00EA2B44" w:rsidRDefault="00EA2B44" w:rsidP="00EA2B44">
            <w:pPr>
              <w:pStyle w:val="TAC"/>
              <w:rPr>
                <w:ins w:id="1650" w:author="C4-216551" w:date="2021-11-24T14:50:00Z"/>
              </w:rPr>
            </w:pPr>
            <w:ins w:id="1651" w:author="C4-216551" w:date="2021-11-24T14:50:00Z">
              <w:r>
                <w:t>C</w:t>
              </w:r>
            </w:ins>
          </w:p>
        </w:tc>
        <w:tc>
          <w:tcPr>
            <w:tcW w:w="1134" w:type="dxa"/>
            <w:tcBorders>
              <w:top w:val="single" w:sz="4" w:space="0" w:color="auto"/>
              <w:left w:val="single" w:sz="4" w:space="0" w:color="auto"/>
              <w:bottom w:val="single" w:sz="4" w:space="0" w:color="auto"/>
              <w:right w:val="single" w:sz="4" w:space="0" w:color="auto"/>
            </w:tcBorders>
            <w:tcPrChange w:id="1652" w:author="C4-216551" w:date="2021-11-24T14:50:00Z">
              <w:tcPr>
                <w:tcW w:w="1103" w:type="dxa"/>
                <w:gridSpan w:val="2"/>
                <w:tcBorders>
                  <w:top w:val="single" w:sz="4" w:space="0" w:color="auto"/>
                  <w:left w:val="single" w:sz="4" w:space="0" w:color="auto"/>
                  <w:bottom w:val="single" w:sz="4" w:space="0" w:color="auto"/>
                  <w:right w:val="single" w:sz="4" w:space="0" w:color="auto"/>
                </w:tcBorders>
              </w:tcPr>
            </w:tcPrChange>
          </w:tcPr>
          <w:p w14:paraId="60EFBB76" w14:textId="6376B313" w:rsidR="00EA2B44" w:rsidRDefault="00EA2B44" w:rsidP="00EA2B44">
            <w:pPr>
              <w:pStyle w:val="TAL"/>
              <w:rPr>
                <w:ins w:id="1653" w:author="C4-216551" w:date="2021-11-24T14:50:00Z"/>
              </w:rPr>
            </w:pPr>
            <w:ins w:id="1654" w:author="C4-216551" w:date="2021-11-24T14:50:00Z">
              <w:r>
                <w:t>1..N</w:t>
              </w:r>
            </w:ins>
          </w:p>
        </w:tc>
        <w:tc>
          <w:tcPr>
            <w:tcW w:w="3402" w:type="dxa"/>
            <w:tcBorders>
              <w:top w:val="single" w:sz="4" w:space="0" w:color="auto"/>
              <w:left w:val="single" w:sz="4" w:space="0" w:color="auto"/>
              <w:bottom w:val="single" w:sz="4" w:space="0" w:color="auto"/>
              <w:right w:val="single" w:sz="4" w:space="0" w:color="auto"/>
            </w:tcBorders>
            <w:tcPrChange w:id="1655" w:author="C4-216551" w:date="2021-11-24T14:50:00Z">
              <w:tcPr>
                <w:tcW w:w="3544" w:type="dxa"/>
                <w:gridSpan w:val="2"/>
                <w:tcBorders>
                  <w:top w:val="single" w:sz="4" w:space="0" w:color="auto"/>
                  <w:left w:val="single" w:sz="4" w:space="0" w:color="auto"/>
                  <w:bottom w:val="single" w:sz="4" w:space="0" w:color="auto"/>
                  <w:right w:val="single" w:sz="4" w:space="0" w:color="auto"/>
                </w:tcBorders>
              </w:tcPr>
            </w:tcPrChange>
          </w:tcPr>
          <w:p w14:paraId="67F79753" w14:textId="5BC0CA73" w:rsidR="00EA2B44" w:rsidRDefault="00EA2B44" w:rsidP="00EA2B44">
            <w:pPr>
              <w:pStyle w:val="TAL"/>
              <w:rPr>
                <w:ins w:id="1656" w:author="C4-216551" w:date="2021-11-24T14:50:00Z"/>
                <w:rFonts w:cs="Arial"/>
                <w:szCs w:val="18"/>
              </w:rPr>
            </w:pPr>
            <w:ins w:id="1657" w:author="C4-216551" w:date="2021-11-24T14:50:00Z">
              <w:r>
                <w:rPr>
                  <w:rFonts w:cs="Arial"/>
                  <w:szCs w:val="18"/>
                </w:rPr>
                <w:t xml:space="preserve">List of of Baseline DNS Query Message Detection Template IDs. </w:t>
              </w:r>
              <w:r>
                <w:rPr>
                  <w:lang w:val="en-US"/>
                </w:rPr>
                <w:t>(NOTE)</w:t>
              </w:r>
            </w:ins>
          </w:p>
        </w:tc>
        <w:tc>
          <w:tcPr>
            <w:tcW w:w="1307" w:type="dxa"/>
            <w:tcBorders>
              <w:top w:val="single" w:sz="4" w:space="0" w:color="auto"/>
              <w:left w:val="single" w:sz="4" w:space="0" w:color="auto"/>
              <w:bottom w:val="single" w:sz="4" w:space="0" w:color="auto"/>
              <w:right w:val="single" w:sz="4" w:space="0" w:color="auto"/>
            </w:tcBorders>
            <w:tcPrChange w:id="1658" w:author="C4-216551" w:date="2021-11-24T14:50:00Z">
              <w:tcPr>
                <w:tcW w:w="1307" w:type="dxa"/>
                <w:tcBorders>
                  <w:top w:val="single" w:sz="4" w:space="0" w:color="auto"/>
                  <w:left w:val="single" w:sz="4" w:space="0" w:color="auto"/>
                  <w:bottom w:val="single" w:sz="4" w:space="0" w:color="auto"/>
                  <w:right w:val="single" w:sz="4" w:space="0" w:color="auto"/>
                </w:tcBorders>
              </w:tcPr>
            </w:tcPrChange>
          </w:tcPr>
          <w:p w14:paraId="207535DA" w14:textId="77777777" w:rsidR="00EA2B44" w:rsidRPr="0016361A" w:rsidRDefault="00EA2B44" w:rsidP="00EA2B44">
            <w:pPr>
              <w:pStyle w:val="TAL"/>
              <w:rPr>
                <w:ins w:id="1659" w:author="C4-216551" w:date="2021-11-24T14:50:00Z"/>
                <w:rFonts w:cs="Arial"/>
                <w:szCs w:val="18"/>
              </w:rPr>
            </w:pPr>
          </w:p>
        </w:tc>
      </w:tr>
      <w:tr w:rsidR="00EA2B44" w:rsidRPr="00B54FF5" w14:paraId="3D1E5109" w14:textId="77777777" w:rsidTr="00EA2B44">
        <w:trPr>
          <w:jc w:val="center"/>
          <w:trPrChange w:id="1660" w:author="C4-216551" w:date="2021-11-24T14:50: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1661" w:author="C4-216551" w:date="2021-11-24T14:50:00Z">
              <w:tcPr>
                <w:tcW w:w="1838" w:type="dxa"/>
                <w:tcBorders>
                  <w:top w:val="single" w:sz="4" w:space="0" w:color="auto"/>
                  <w:left w:val="single" w:sz="4" w:space="0" w:color="auto"/>
                  <w:bottom w:val="single" w:sz="4" w:space="0" w:color="auto"/>
                  <w:right w:val="single" w:sz="4" w:space="0" w:color="auto"/>
                </w:tcBorders>
              </w:tcPr>
            </w:tcPrChange>
          </w:tcPr>
          <w:p w14:paraId="5C74D93E" w14:textId="363E9646" w:rsidR="00EA2B44" w:rsidRPr="0016361A" w:rsidRDefault="00EA2B44" w:rsidP="00EA2B44">
            <w:pPr>
              <w:pStyle w:val="TAL"/>
            </w:pPr>
            <w:r>
              <w:t>dnsRspMdtList</w:t>
            </w:r>
          </w:p>
        </w:tc>
        <w:tc>
          <w:tcPr>
            <w:tcW w:w="1276" w:type="dxa"/>
            <w:tcBorders>
              <w:top w:val="single" w:sz="4" w:space="0" w:color="auto"/>
              <w:left w:val="single" w:sz="4" w:space="0" w:color="auto"/>
              <w:bottom w:val="single" w:sz="4" w:space="0" w:color="auto"/>
              <w:right w:val="single" w:sz="4" w:space="0" w:color="auto"/>
            </w:tcBorders>
            <w:tcPrChange w:id="1662" w:author="C4-216551" w:date="2021-11-24T14:50:00Z">
              <w:tcPr>
                <w:tcW w:w="1307" w:type="dxa"/>
                <w:gridSpan w:val="2"/>
                <w:tcBorders>
                  <w:top w:val="single" w:sz="4" w:space="0" w:color="auto"/>
                  <w:left w:val="single" w:sz="4" w:space="0" w:color="auto"/>
                  <w:bottom w:val="single" w:sz="4" w:space="0" w:color="auto"/>
                  <w:right w:val="single" w:sz="4" w:space="0" w:color="auto"/>
                </w:tcBorders>
              </w:tcPr>
            </w:tcPrChange>
          </w:tcPr>
          <w:p w14:paraId="09BF170A" w14:textId="1A17C95C" w:rsidR="00EA2B44" w:rsidRPr="0016361A" w:rsidRDefault="00EA2B44" w:rsidP="00EA2B44">
            <w:pPr>
              <w:pStyle w:val="TAL"/>
            </w:pPr>
            <w:r>
              <w:t>map(DnsRspMdt)</w:t>
            </w:r>
          </w:p>
        </w:tc>
        <w:tc>
          <w:tcPr>
            <w:tcW w:w="425" w:type="dxa"/>
            <w:tcBorders>
              <w:top w:val="single" w:sz="4" w:space="0" w:color="auto"/>
              <w:left w:val="single" w:sz="4" w:space="0" w:color="auto"/>
              <w:bottom w:val="single" w:sz="4" w:space="0" w:color="auto"/>
              <w:right w:val="single" w:sz="4" w:space="0" w:color="auto"/>
            </w:tcBorders>
            <w:tcPrChange w:id="1663" w:author="C4-216551" w:date="2021-11-24T14:50:00Z">
              <w:tcPr>
                <w:tcW w:w="425" w:type="dxa"/>
                <w:gridSpan w:val="2"/>
                <w:tcBorders>
                  <w:top w:val="single" w:sz="4" w:space="0" w:color="auto"/>
                  <w:left w:val="single" w:sz="4" w:space="0" w:color="auto"/>
                  <w:bottom w:val="single" w:sz="4" w:space="0" w:color="auto"/>
                  <w:right w:val="single" w:sz="4" w:space="0" w:color="auto"/>
                </w:tcBorders>
              </w:tcPr>
            </w:tcPrChange>
          </w:tcPr>
          <w:p w14:paraId="02E3833F" w14:textId="77777777" w:rsidR="00EA2B44" w:rsidRPr="0016361A" w:rsidRDefault="00EA2B44" w:rsidP="00EA2B44">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664" w:author="C4-216551" w:date="2021-11-24T14:50:00Z">
              <w:tcPr>
                <w:tcW w:w="1103" w:type="dxa"/>
                <w:gridSpan w:val="2"/>
                <w:tcBorders>
                  <w:top w:val="single" w:sz="4" w:space="0" w:color="auto"/>
                  <w:left w:val="single" w:sz="4" w:space="0" w:color="auto"/>
                  <w:bottom w:val="single" w:sz="4" w:space="0" w:color="auto"/>
                  <w:right w:val="single" w:sz="4" w:space="0" w:color="auto"/>
                </w:tcBorders>
              </w:tcPr>
            </w:tcPrChange>
          </w:tcPr>
          <w:p w14:paraId="6D2ECC98" w14:textId="1D947E4E" w:rsidR="00EA2B44" w:rsidRPr="0016361A" w:rsidRDefault="00EA2B44" w:rsidP="00EA2B44">
            <w:pPr>
              <w:pStyle w:val="TAL"/>
            </w:pPr>
            <w:r>
              <w:t>1..N</w:t>
            </w:r>
          </w:p>
        </w:tc>
        <w:tc>
          <w:tcPr>
            <w:tcW w:w="3402" w:type="dxa"/>
            <w:tcBorders>
              <w:top w:val="single" w:sz="4" w:space="0" w:color="auto"/>
              <w:left w:val="single" w:sz="4" w:space="0" w:color="auto"/>
              <w:bottom w:val="single" w:sz="4" w:space="0" w:color="auto"/>
              <w:right w:val="single" w:sz="4" w:space="0" w:color="auto"/>
            </w:tcBorders>
            <w:tcPrChange w:id="1665" w:author="C4-216551" w:date="2021-11-24T14:50:00Z">
              <w:tcPr>
                <w:tcW w:w="3544" w:type="dxa"/>
                <w:gridSpan w:val="2"/>
                <w:tcBorders>
                  <w:top w:val="single" w:sz="4" w:space="0" w:color="auto"/>
                  <w:left w:val="single" w:sz="4" w:space="0" w:color="auto"/>
                  <w:bottom w:val="single" w:sz="4" w:space="0" w:color="auto"/>
                  <w:right w:val="single" w:sz="4" w:space="0" w:color="auto"/>
                </w:tcBorders>
              </w:tcPr>
            </w:tcPrChange>
          </w:tcPr>
          <w:p w14:paraId="72A36FFE" w14:textId="77777777" w:rsidR="00EA2B44" w:rsidRDefault="00EA2B44" w:rsidP="00EA2B44">
            <w:pPr>
              <w:pStyle w:val="TAL"/>
              <w:rPr>
                <w:rFonts w:cs="Arial"/>
                <w:szCs w:val="18"/>
              </w:rPr>
            </w:pPr>
            <w:r>
              <w:rPr>
                <w:rFonts w:cs="Arial"/>
                <w:szCs w:val="18"/>
              </w:rPr>
              <w:t>Map of DNS Response message detection templates.</w:t>
            </w:r>
          </w:p>
          <w:p w14:paraId="3E7F8BD3" w14:textId="030C6188" w:rsidR="00EA2B44" w:rsidRDefault="00EA2B44" w:rsidP="00EA2B44">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E23F339" w14:textId="77777777" w:rsidR="00EA2B44" w:rsidRPr="0016361A" w:rsidRDefault="00EA2B44" w:rsidP="00EA2B44">
            <w:pPr>
              <w:pStyle w:val="TAL"/>
              <w:rPr>
                <w:rFonts w:cs="Arial"/>
                <w:szCs w:val="18"/>
              </w:rPr>
            </w:pPr>
            <w:r>
              <w:rPr>
                <w:lang w:val="en-US"/>
              </w:rPr>
              <w:t>(NOTE)</w:t>
            </w:r>
          </w:p>
        </w:tc>
        <w:tc>
          <w:tcPr>
            <w:tcW w:w="1307" w:type="dxa"/>
            <w:tcBorders>
              <w:top w:val="single" w:sz="4" w:space="0" w:color="auto"/>
              <w:left w:val="single" w:sz="4" w:space="0" w:color="auto"/>
              <w:bottom w:val="single" w:sz="4" w:space="0" w:color="auto"/>
              <w:right w:val="single" w:sz="4" w:space="0" w:color="auto"/>
            </w:tcBorders>
            <w:tcPrChange w:id="1666" w:author="C4-216551" w:date="2021-11-24T14:50:00Z">
              <w:tcPr>
                <w:tcW w:w="1307" w:type="dxa"/>
                <w:tcBorders>
                  <w:top w:val="single" w:sz="4" w:space="0" w:color="auto"/>
                  <w:left w:val="single" w:sz="4" w:space="0" w:color="auto"/>
                  <w:bottom w:val="single" w:sz="4" w:space="0" w:color="auto"/>
                  <w:right w:val="single" w:sz="4" w:space="0" w:color="auto"/>
                </w:tcBorders>
              </w:tcPr>
            </w:tcPrChange>
          </w:tcPr>
          <w:p w14:paraId="043695D2" w14:textId="77777777" w:rsidR="00EA2B44" w:rsidRPr="0016361A" w:rsidRDefault="00EA2B44" w:rsidP="00EA2B44">
            <w:pPr>
              <w:pStyle w:val="TAL"/>
              <w:rPr>
                <w:rFonts w:cs="Arial"/>
                <w:szCs w:val="18"/>
              </w:rPr>
            </w:pPr>
          </w:p>
        </w:tc>
      </w:tr>
      <w:tr w:rsidR="00EA2B44" w:rsidRPr="00B54FF5" w:rsidDel="00EA2B44" w14:paraId="7A8F5B7A" w14:textId="6868906D" w:rsidTr="00EA2B44">
        <w:trPr>
          <w:jc w:val="center"/>
          <w:del w:id="1667" w:author="C4-216551" w:date="2021-11-24T14:51:00Z"/>
          <w:trPrChange w:id="1668" w:author="C4-216551" w:date="2021-11-24T14:50: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1669" w:author="C4-216551" w:date="2021-11-24T14:50:00Z">
              <w:tcPr>
                <w:tcW w:w="1838" w:type="dxa"/>
                <w:tcBorders>
                  <w:top w:val="single" w:sz="4" w:space="0" w:color="auto"/>
                  <w:left w:val="single" w:sz="4" w:space="0" w:color="auto"/>
                  <w:bottom w:val="single" w:sz="4" w:space="0" w:color="auto"/>
                  <w:right w:val="single" w:sz="4" w:space="0" w:color="auto"/>
                </w:tcBorders>
              </w:tcPr>
            </w:tcPrChange>
          </w:tcPr>
          <w:p w14:paraId="2E92548A" w14:textId="43A07B90" w:rsidR="00EA2B44" w:rsidDel="00EA2B44" w:rsidRDefault="00EA2B44" w:rsidP="00EA2B44">
            <w:pPr>
              <w:pStyle w:val="TAL"/>
              <w:rPr>
                <w:del w:id="1670" w:author="C4-216551" w:date="2021-11-24T14:51:00Z"/>
              </w:rPr>
            </w:pPr>
            <w:del w:id="1671" w:author="C4-216551" w:date="2021-11-24T14:51:00Z">
              <w:r w:rsidDel="00EA2B44">
                <w:delText>dnsBasePatternList</w:delText>
              </w:r>
            </w:del>
          </w:p>
        </w:tc>
        <w:tc>
          <w:tcPr>
            <w:tcW w:w="1276" w:type="dxa"/>
            <w:tcBorders>
              <w:top w:val="single" w:sz="4" w:space="0" w:color="auto"/>
              <w:left w:val="single" w:sz="4" w:space="0" w:color="auto"/>
              <w:bottom w:val="single" w:sz="4" w:space="0" w:color="auto"/>
              <w:right w:val="single" w:sz="4" w:space="0" w:color="auto"/>
            </w:tcBorders>
            <w:tcPrChange w:id="1672" w:author="C4-216551" w:date="2021-11-24T14:50:00Z">
              <w:tcPr>
                <w:tcW w:w="1307" w:type="dxa"/>
                <w:gridSpan w:val="2"/>
                <w:tcBorders>
                  <w:top w:val="single" w:sz="4" w:space="0" w:color="auto"/>
                  <w:left w:val="single" w:sz="4" w:space="0" w:color="auto"/>
                  <w:bottom w:val="single" w:sz="4" w:space="0" w:color="auto"/>
                  <w:right w:val="single" w:sz="4" w:space="0" w:color="auto"/>
                </w:tcBorders>
              </w:tcPr>
            </w:tcPrChange>
          </w:tcPr>
          <w:p w14:paraId="3EC1FB30" w14:textId="7EB11CC6" w:rsidR="00EA2B44" w:rsidDel="00EA2B44" w:rsidRDefault="00EA2B44" w:rsidP="00EA2B44">
            <w:pPr>
              <w:pStyle w:val="TAL"/>
              <w:rPr>
                <w:del w:id="1673" w:author="C4-216551" w:date="2021-11-24T14:51:00Z"/>
              </w:rPr>
            </w:pPr>
            <w:del w:id="1674" w:author="C4-216551" w:date="2021-11-24T14:51:00Z">
              <w:r w:rsidDel="00EA2B44">
                <w:delText>map(Uri)</w:delText>
              </w:r>
            </w:del>
          </w:p>
        </w:tc>
        <w:tc>
          <w:tcPr>
            <w:tcW w:w="425" w:type="dxa"/>
            <w:tcBorders>
              <w:top w:val="single" w:sz="4" w:space="0" w:color="auto"/>
              <w:left w:val="single" w:sz="4" w:space="0" w:color="auto"/>
              <w:bottom w:val="single" w:sz="4" w:space="0" w:color="auto"/>
              <w:right w:val="single" w:sz="4" w:space="0" w:color="auto"/>
            </w:tcBorders>
            <w:tcPrChange w:id="1675" w:author="C4-216551" w:date="2021-11-24T14:50:00Z">
              <w:tcPr>
                <w:tcW w:w="425" w:type="dxa"/>
                <w:gridSpan w:val="2"/>
                <w:tcBorders>
                  <w:top w:val="single" w:sz="4" w:space="0" w:color="auto"/>
                  <w:left w:val="single" w:sz="4" w:space="0" w:color="auto"/>
                  <w:bottom w:val="single" w:sz="4" w:space="0" w:color="auto"/>
                  <w:right w:val="single" w:sz="4" w:space="0" w:color="auto"/>
                </w:tcBorders>
              </w:tcPr>
            </w:tcPrChange>
          </w:tcPr>
          <w:p w14:paraId="32CE3E19" w14:textId="6BA9D37C" w:rsidR="00EA2B44" w:rsidDel="00EA2B44" w:rsidRDefault="00EA2B44" w:rsidP="00EA2B44">
            <w:pPr>
              <w:pStyle w:val="TAC"/>
              <w:rPr>
                <w:del w:id="1676" w:author="C4-216551" w:date="2021-11-24T14:51:00Z"/>
              </w:rPr>
            </w:pPr>
            <w:del w:id="1677" w:author="C4-216551" w:date="2021-11-24T14:51:00Z">
              <w:r w:rsidDel="00EA2B44">
                <w:delText>C</w:delText>
              </w:r>
            </w:del>
          </w:p>
        </w:tc>
        <w:tc>
          <w:tcPr>
            <w:tcW w:w="1134" w:type="dxa"/>
            <w:tcBorders>
              <w:top w:val="single" w:sz="4" w:space="0" w:color="auto"/>
              <w:left w:val="single" w:sz="4" w:space="0" w:color="auto"/>
              <w:bottom w:val="single" w:sz="4" w:space="0" w:color="auto"/>
              <w:right w:val="single" w:sz="4" w:space="0" w:color="auto"/>
            </w:tcBorders>
            <w:tcPrChange w:id="1678" w:author="C4-216551" w:date="2021-11-24T14:50:00Z">
              <w:tcPr>
                <w:tcW w:w="1103" w:type="dxa"/>
                <w:gridSpan w:val="2"/>
                <w:tcBorders>
                  <w:top w:val="single" w:sz="4" w:space="0" w:color="auto"/>
                  <w:left w:val="single" w:sz="4" w:space="0" w:color="auto"/>
                  <w:bottom w:val="single" w:sz="4" w:space="0" w:color="auto"/>
                  <w:right w:val="single" w:sz="4" w:space="0" w:color="auto"/>
                </w:tcBorders>
              </w:tcPr>
            </w:tcPrChange>
          </w:tcPr>
          <w:p w14:paraId="2D3120DF" w14:textId="7913944A" w:rsidR="00EA2B44" w:rsidDel="00EA2B44" w:rsidRDefault="00EA2B44" w:rsidP="00EA2B44">
            <w:pPr>
              <w:pStyle w:val="TAL"/>
              <w:rPr>
                <w:del w:id="1679" w:author="C4-216551" w:date="2021-11-24T14:51:00Z"/>
              </w:rPr>
            </w:pPr>
            <w:del w:id="1680" w:author="C4-216551" w:date="2021-11-24T14:51:00Z">
              <w:r w:rsidDel="00EA2B44">
                <w:delText>1..N</w:delText>
              </w:r>
            </w:del>
          </w:p>
        </w:tc>
        <w:tc>
          <w:tcPr>
            <w:tcW w:w="3402" w:type="dxa"/>
            <w:tcBorders>
              <w:top w:val="single" w:sz="4" w:space="0" w:color="auto"/>
              <w:left w:val="single" w:sz="4" w:space="0" w:color="auto"/>
              <w:bottom w:val="single" w:sz="4" w:space="0" w:color="auto"/>
              <w:right w:val="single" w:sz="4" w:space="0" w:color="auto"/>
            </w:tcBorders>
            <w:tcPrChange w:id="1681" w:author="C4-216551" w:date="2021-11-24T14:50:00Z">
              <w:tcPr>
                <w:tcW w:w="3544" w:type="dxa"/>
                <w:gridSpan w:val="2"/>
                <w:tcBorders>
                  <w:top w:val="single" w:sz="4" w:space="0" w:color="auto"/>
                  <w:left w:val="single" w:sz="4" w:space="0" w:color="auto"/>
                  <w:bottom w:val="single" w:sz="4" w:space="0" w:color="auto"/>
                  <w:right w:val="single" w:sz="4" w:space="0" w:color="auto"/>
                </w:tcBorders>
              </w:tcPr>
            </w:tcPrChange>
          </w:tcPr>
          <w:p w14:paraId="40428002" w14:textId="7F2CE187" w:rsidR="00EA2B44" w:rsidDel="00EA2B44" w:rsidRDefault="00EA2B44" w:rsidP="00EA2B44">
            <w:pPr>
              <w:pStyle w:val="TAL"/>
              <w:rPr>
                <w:del w:id="1682" w:author="C4-216551" w:date="2021-11-24T14:51:00Z"/>
                <w:rFonts w:cs="Arial"/>
                <w:szCs w:val="18"/>
              </w:rPr>
            </w:pPr>
            <w:del w:id="1683" w:author="C4-216551" w:date="2021-11-24T14:51:00Z">
              <w:r w:rsidDel="00EA2B44">
                <w:rPr>
                  <w:rFonts w:cs="Arial"/>
                  <w:szCs w:val="18"/>
                </w:rPr>
                <w:delText>Map of URIs of DNS base patterns.</w:delText>
              </w:r>
            </w:del>
          </w:p>
          <w:p w14:paraId="5235AFA2" w14:textId="5448FBCA" w:rsidR="00EA2B44" w:rsidDel="00EA2B44" w:rsidRDefault="00EA2B44" w:rsidP="00EA2B44">
            <w:pPr>
              <w:pStyle w:val="TAL"/>
              <w:rPr>
                <w:del w:id="1684" w:author="C4-216551" w:date="2021-11-24T14:51:00Z"/>
                <w:lang w:val="en-US"/>
              </w:rPr>
            </w:pPr>
            <w:del w:id="1685" w:author="C4-216551" w:date="2021-11-24T14:51:00Z">
              <w:r w:rsidDel="00EA2B44">
                <w:rPr>
                  <w:rFonts w:cs="Arial"/>
                  <w:szCs w:val="18"/>
                  <w:lang w:eastAsia="zh-CN"/>
                </w:rPr>
                <w:delText xml:space="preserve">The key of the map shall be a (unique) </w:delText>
              </w:r>
              <w:r w:rsidDel="00EA2B44">
                <w:rPr>
                  <w:lang w:val="en-US"/>
                </w:rPr>
                <w:delText xml:space="preserve">valid JSON string per clause 7 of </w:delText>
              </w:r>
              <w:r w:rsidDel="00EA2B44">
                <w:rPr>
                  <w:noProof/>
                  <w:lang w:eastAsia="zh-CN"/>
                </w:rPr>
                <w:delText>IETF RFC 8259 [12], with a maximum of 32 characters</w:delText>
              </w:r>
              <w:r w:rsidDel="00EA2B44">
                <w:rPr>
                  <w:lang w:val="en-US"/>
                </w:rPr>
                <w:delText>.</w:delText>
              </w:r>
            </w:del>
          </w:p>
          <w:p w14:paraId="50C6D20B" w14:textId="360C5A53" w:rsidR="00EA2B44" w:rsidDel="00EA2B44" w:rsidRDefault="00EA2B44" w:rsidP="00EA2B44">
            <w:pPr>
              <w:pStyle w:val="TAL"/>
              <w:rPr>
                <w:del w:id="1686" w:author="C4-216551" w:date="2021-11-24T14:51:00Z"/>
                <w:rFonts w:cs="Arial"/>
                <w:szCs w:val="18"/>
              </w:rPr>
            </w:pPr>
            <w:del w:id="1687" w:author="C4-216551" w:date="2021-11-24T14:51:00Z">
              <w:r w:rsidDel="00EA2B44">
                <w:rPr>
                  <w:lang w:val="en-US"/>
                </w:rPr>
                <w:delText>(NOTE)</w:delText>
              </w:r>
            </w:del>
          </w:p>
        </w:tc>
        <w:tc>
          <w:tcPr>
            <w:tcW w:w="1307" w:type="dxa"/>
            <w:tcBorders>
              <w:top w:val="single" w:sz="4" w:space="0" w:color="auto"/>
              <w:left w:val="single" w:sz="4" w:space="0" w:color="auto"/>
              <w:bottom w:val="single" w:sz="4" w:space="0" w:color="auto"/>
              <w:right w:val="single" w:sz="4" w:space="0" w:color="auto"/>
            </w:tcBorders>
            <w:tcPrChange w:id="1688" w:author="C4-216551" w:date="2021-11-24T14:50:00Z">
              <w:tcPr>
                <w:tcW w:w="1307" w:type="dxa"/>
                <w:tcBorders>
                  <w:top w:val="single" w:sz="4" w:space="0" w:color="auto"/>
                  <w:left w:val="single" w:sz="4" w:space="0" w:color="auto"/>
                  <w:bottom w:val="single" w:sz="4" w:space="0" w:color="auto"/>
                  <w:right w:val="single" w:sz="4" w:space="0" w:color="auto"/>
                </w:tcBorders>
              </w:tcPr>
            </w:tcPrChange>
          </w:tcPr>
          <w:p w14:paraId="7674D153" w14:textId="12F1FC4B" w:rsidR="00EA2B44" w:rsidRPr="0016361A" w:rsidDel="00EA2B44" w:rsidRDefault="00EA2B44" w:rsidP="00EA2B44">
            <w:pPr>
              <w:pStyle w:val="TAL"/>
              <w:rPr>
                <w:del w:id="1689" w:author="C4-216551" w:date="2021-11-24T14:51:00Z"/>
                <w:rFonts w:cs="Arial"/>
                <w:szCs w:val="18"/>
              </w:rPr>
            </w:pPr>
          </w:p>
        </w:tc>
      </w:tr>
      <w:tr w:rsidR="00EA2B44" w:rsidRPr="00B54FF5" w:rsidDel="00EA2B44" w14:paraId="259459D2" w14:textId="77777777" w:rsidTr="00EA2B44">
        <w:trPr>
          <w:jc w:val="center"/>
          <w:ins w:id="1690" w:author="C4-216551" w:date="2021-11-24T14:51:00Z"/>
        </w:trPr>
        <w:tc>
          <w:tcPr>
            <w:tcW w:w="1980" w:type="dxa"/>
            <w:tcBorders>
              <w:top w:val="single" w:sz="4" w:space="0" w:color="auto"/>
              <w:left w:val="single" w:sz="4" w:space="0" w:color="auto"/>
              <w:bottom w:val="single" w:sz="4" w:space="0" w:color="auto"/>
              <w:right w:val="single" w:sz="4" w:space="0" w:color="auto"/>
            </w:tcBorders>
          </w:tcPr>
          <w:p w14:paraId="439A3D5C" w14:textId="6F751D02" w:rsidR="00EA2B44" w:rsidDel="00EA2B44" w:rsidRDefault="00EA2B44" w:rsidP="00EA2B44">
            <w:pPr>
              <w:pStyle w:val="TAL"/>
              <w:rPr>
                <w:ins w:id="1691" w:author="C4-216551" w:date="2021-11-24T14:51:00Z"/>
              </w:rPr>
            </w:pPr>
            <w:ins w:id="1692" w:author="C4-216551" w:date="2021-11-24T14:51:00Z">
              <w:r>
                <w:t>baseDnsRspMdtList</w:t>
              </w:r>
            </w:ins>
          </w:p>
        </w:tc>
        <w:tc>
          <w:tcPr>
            <w:tcW w:w="1276" w:type="dxa"/>
            <w:tcBorders>
              <w:top w:val="single" w:sz="4" w:space="0" w:color="auto"/>
              <w:left w:val="single" w:sz="4" w:space="0" w:color="auto"/>
              <w:bottom w:val="single" w:sz="4" w:space="0" w:color="auto"/>
              <w:right w:val="single" w:sz="4" w:space="0" w:color="auto"/>
            </w:tcBorders>
          </w:tcPr>
          <w:p w14:paraId="0F30DA0D" w14:textId="7AE6BFBF" w:rsidR="00EA2B44" w:rsidDel="00EA2B44" w:rsidRDefault="00EA2B44" w:rsidP="00EA2B44">
            <w:pPr>
              <w:pStyle w:val="TAL"/>
              <w:rPr>
                <w:ins w:id="1693" w:author="C4-216551" w:date="2021-11-24T14:51:00Z"/>
              </w:rPr>
            </w:pPr>
            <w:ins w:id="1694" w:author="C4-216551" w:date="2021-11-24T14:51:00Z">
              <w:r>
                <w:t>array(BaselineDnsMdtId)</w:t>
              </w:r>
            </w:ins>
          </w:p>
        </w:tc>
        <w:tc>
          <w:tcPr>
            <w:tcW w:w="425" w:type="dxa"/>
            <w:tcBorders>
              <w:top w:val="single" w:sz="4" w:space="0" w:color="auto"/>
              <w:left w:val="single" w:sz="4" w:space="0" w:color="auto"/>
              <w:bottom w:val="single" w:sz="4" w:space="0" w:color="auto"/>
              <w:right w:val="single" w:sz="4" w:space="0" w:color="auto"/>
            </w:tcBorders>
          </w:tcPr>
          <w:p w14:paraId="6029E037" w14:textId="0157037E" w:rsidR="00EA2B44" w:rsidDel="00EA2B44" w:rsidRDefault="00EA2B44" w:rsidP="00EA2B44">
            <w:pPr>
              <w:pStyle w:val="TAC"/>
              <w:rPr>
                <w:ins w:id="1695" w:author="C4-216551" w:date="2021-11-24T14:51:00Z"/>
              </w:rPr>
            </w:pPr>
            <w:ins w:id="1696" w:author="C4-216551" w:date="2021-11-24T14:51:00Z">
              <w:r>
                <w:t>C</w:t>
              </w:r>
            </w:ins>
          </w:p>
        </w:tc>
        <w:tc>
          <w:tcPr>
            <w:tcW w:w="1134" w:type="dxa"/>
            <w:tcBorders>
              <w:top w:val="single" w:sz="4" w:space="0" w:color="auto"/>
              <w:left w:val="single" w:sz="4" w:space="0" w:color="auto"/>
              <w:bottom w:val="single" w:sz="4" w:space="0" w:color="auto"/>
              <w:right w:val="single" w:sz="4" w:space="0" w:color="auto"/>
            </w:tcBorders>
          </w:tcPr>
          <w:p w14:paraId="418B805D" w14:textId="022DAB0E" w:rsidR="00EA2B44" w:rsidDel="00EA2B44" w:rsidRDefault="00EA2B44" w:rsidP="00EA2B44">
            <w:pPr>
              <w:pStyle w:val="TAL"/>
              <w:rPr>
                <w:ins w:id="1697" w:author="C4-216551" w:date="2021-11-24T14:51:00Z"/>
              </w:rPr>
            </w:pPr>
            <w:ins w:id="1698" w:author="C4-216551" w:date="2021-11-24T14:51:00Z">
              <w:r>
                <w:t>1..N</w:t>
              </w:r>
            </w:ins>
          </w:p>
        </w:tc>
        <w:tc>
          <w:tcPr>
            <w:tcW w:w="3402" w:type="dxa"/>
            <w:tcBorders>
              <w:top w:val="single" w:sz="4" w:space="0" w:color="auto"/>
              <w:left w:val="single" w:sz="4" w:space="0" w:color="auto"/>
              <w:bottom w:val="single" w:sz="4" w:space="0" w:color="auto"/>
              <w:right w:val="single" w:sz="4" w:space="0" w:color="auto"/>
            </w:tcBorders>
          </w:tcPr>
          <w:p w14:paraId="1FC83638" w14:textId="2D07E6FE" w:rsidR="00EA2B44" w:rsidDel="00EA2B44" w:rsidRDefault="00EA2B44" w:rsidP="00EA2B44">
            <w:pPr>
              <w:pStyle w:val="TAL"/>
              <w:rPr>
                <w:ins w:id="1699" w:author="C4-216551" w:date="2021-11-24T14:51:00Z"/>
                <w:rFonts w:cs="Arial"/>
                <w:szCs w:val="18"/>
              </w:rPr>
            </w:pPr>
            <w:ins w:id="1700" w:author="C4-216551" w:date="2021-11-24T14:51:00Z">
              <w:r>
                <w:rPr>
                  <w:rFonts w:cs="Arial"/>
                  <w:szCs w:val="18"/>
                </w:rPr>
                <w:t xml:space="preserve">List of of Baseline DNS Response Message Detection Template IDs. </w:t>
              </w:r>
              <w:r>
                <w:rPr>
                  <w:lang w:val="en-US"/>
                </w:rPr>
                <w:t>(NOTE)</w:t>
              </w:r>
            </w:ins>
          </w:p>
        </w:tc>
        <w:tc>
          <w:tcPr>
            <w:tcW w:w="1307" w:type="dxa"/>
            <w:tcBorders>
              <w:top w:val="single" w:sz="4" w:space="0" w:color="auto"/>
              <w:left w:val="single" w:sz="4" w:space="0" w:color="auto"/>
              <w:bottom w:val="single" w:sz="4" w:space="0" w:color="auto"/>
              <w:right w:val="single" w:sz="4" w:space="0" w:color="auto"/>
            </w:tcBorders>
          </w:tcPr>
          <w:p w14:paraId="5ED4D24A" w14:textId="77777777" w:rsidR="00EA2B44" w:rsidRPr="0016361A" w:rsidDel="00EA2B44" w:rsidRDefault="00EA2B44" w:rsidP="00EA2B44">
            <w:pPr>
              <w:pStyle w:val="TAL"/>
              <w:rPr>
                <w:ins w:id="1701" w:author="C4-216551" w:date="2021-11-24T14:51:00Z"/>
                <w:rFonts w:cs="Arial"/>
                <w:szCs w:val="18"/>
              </w:rPr>
            </w:pPr>
          </w:p>
        </w:tc>
      </w:tr>
      <w:tr w:rsidR="00EA2B44" w:rsidRPr="00B54FF5" w14:paraId="47B1962A" w14:textId="77777777" w:rsidTr="00EA2B44">
        <w:trPr>
          <w:jc w:val="center"/>
          <w:trPrChange w:id="1702" w:author="C4-216551" w:date="2021-11-24T14:50: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1703" w:author="C4-216551" w:date="2021-11-24T14:50:00Z">
              <w:tcPr>
                <w:tcW w:w="1838" w:type="dxa"/>
                <w:tcBorders>
                  <w:top w:val="single" w:sz="4" w:space="0" w:color="auto"/>
                  <w:left w:val="single" w:sz="4" w:space="0" w:color="auto"/>
                  <w:bottom w:val="single" w:sz="4" w:space="0" w:color="auto"/>
                  <w:right w:val="single" w:sz="4" w:space="0" w:color="auto"/>
                </w:tcBorders>
              </w:tcPr>
            </w:tcPrChange>
          </w:tcPr>
          <w:p w14:paraId="4F17A581" w14:textId="64BE2C6F" w:rsidR="00EA2B44" w:rsidRPr="0016361A" w:rsidRDefault="00EA2B44" w:rsidP="00EA2B44">
            <w:pPr>
              <w:pStyle w:val="TAL"/>
            </w:pPr>
            <w:r>
              <w:t>actionList</w:t>
            </w:r>
          </w:p>
        </w:tc>
        <w:tc>
          <w:tcPr>
            <w:tcW w:w="1276" w:type="dxa"/>
            <w:tcBorders>
              <w:top w:val="single" w:sz="4" w:space="0" w:color="auto"/>
              <w:left w:val="single" w:sz="4" w:space="0" w:color="auto"/>
              <w:bottom w:val="single" w:sz="4" w:space="0" w:color="auto"/>
              <w:right w:val="single" w:sz="4" w:space="0" w:color="auto"/>
            </w:tcBorders>
            <w:tcPrChange w:id="1704" w:author="C4-216551" w:date="2021-11-24T14:50:00Z">
              <w:tcPr>
                <w:tcW w:w="1307" w:type="dxa"/>
                <w:gridSpan w:val="2"/>
                <w:tcBorders>
                  <w:top w:val="single" w:sz="4" w:space="0" w:color="auto"/>
                  <w:left w:val="single" w:sz="4" w:space="0" w:color="auto"/>
                  <w:bottom w:val="single" w:sz="4" w:space="0" w:color="auto"/>
                  <w:right w:val="single" w:sz="4" w:space="0" w:color="auto"/>
                </w:tcBorders>
              </w:tcPr>
            </w:tcPrChange>
          </w:tcPr>
          <w:p w14:paraId="59351A88" w14:textId="77777777" w:rsidR="00EA2B44" w:rsidRPr="0016361A" w:rsidRDefault="00EA2B44" w:rsidP="00EA2B44">
            <w:pPr>
              <w:pStyle w:val="TAL"/>
            </w:pPr>
            <w:r>
              <w:t>map(Action)</w:t>
            </w:r>
          </w:p>
        </w:tc>
        <w:tc>
          <w:tcPr>
            <w:tcW w:w="425" w:type="dxa"/>
            <w:tcBorders>
              <w:top w:val="single" w:sz="4" w:space="0" w:color="auto"/>
              <w:left w:val="single" w:sz="4" w:space="0" w:color="auto"/>
              <w:bottom w:val="single" w:sz="4" w:space="0" w:color="auto"/>
              <w:right w:val="single" w:sz="4" w:space="0" w:color="auto"/>
            </w:tcBorders>
            <w:tcPrChange w:id="1705" w:author="C4-216551" w:date="2021-11-24T14:50:00Z">
              <w:tcPr>
                <w:tcW w:w="425" w:type="dxa"/>
                <w:gridSpan w:val="2"/>
                <w:tcBorders>
                  <w:top w:val="single" w:sz="4" w:space="0" w:color="auto"/>
                  <w:left w:val="single" w:sz="4" w:space="0" w:color="auto"/>
                  <w:bottom w:val="single" w:sz="4" w:space="0" w:color="auto"/>
                  <w:right w:val="single" w:sz="4" w:space="0" w:color="auto"/>
                </w:tcBorders>
              </w:tcPr>
            </w:tcPrChange>
          </w:tcPr>
          <w:p w14:paraId="6547B6FC" w14:textId="77777777" w:rsidR="00EA2B44" w:rsidRPr="0016361A" w:rsidRDefault="00EA2B44" w:rsidP="00EA2B44">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1706" w:author="C4-216551" w:date="2021-11-24T14:50:00Z">
              <w:tcPr>
                <w:tcW w:w="1103" w:type="dxa"/>
                <w:gridSpan w:val="2"/>
                <w:tcBorders>
                  <w:top w:val="single" w:sz="4" w:space="0" w:color="auto"/>
                  <w:left w:val="single" w:sz="4" w:space="0" w:color="auto"/>
                  <w:bottom w:val="single" w:sz="4" w:space="0" w:color="auto"/>
                  <w:right w:val="single" w:sz="4" w:space="0" w:color="auto"/>
                </w:tcBorders>
              </w:tcPr>
            </w:tcPrChange>
          </w:tcPr>
          <w:p w14:paraId="0B43CAC0" w14:textId="77777777" w:rsidR="00EA2B44" w:rsidRPr="0016361A" w:rsidRDefault="00EA2B44" w:rsidP="00EA2B44">
            <w:pPr>
              <w:pStyle w:val="TAL"/>
            </w:pPr>
            <w:r>
              <w:t>1..N</w:t>
            </w:r>
          </w:p>
        </w:tc>
        <w:tc>
          <w:tcPr>
            <w:tcW w:w="3402" w:type="dxa"/>
            <w:tcBorders>
              <w:top w:val="single" w:sz="4" w:space="0" w:color="auto"/>
              <w:left w:val="single" w:sz="4" w:space="0" w:color="auto"/>
              <w:bottom w:val="single" w:sz="4" w:space="0" w:color="auto"/>
              <w:right w:val="single" w:sz="4" w:space="0" w:color="auto"/>
            </w:tcBorders>
            <w:tcPrChange w:id="1707" w:author="C4-216551" w:date="2021-11-24T14:50:00Z">
              <w:tcPr>
                <w:tcW w:w="3544" w:type="dxa"/>
                <w:gridSpan w:val="2"/>
                <w:tcBorders>
                  <w:top w:val="single" w:sz="4" w:space="0" w:color="auto"/>
                  <w:left w:val="single" w:sz="4" w:space="0" w:color="auto"/>
                  <w:bottom w:val="single" w:sz="4" w:space="0" w:color="auto"/>
                  <w:right w:val="single" w:sz="4" w:space="0" w:color="auto"/>
                </w:tcBorders>
              </w:tcPr>
            </w:tcPrChange>
          </w:tcPr>
          <w:p w14:paraId="6136D898" w14:textId="77777777" w:rsidR="00EA2B44" w:rsidRDefault="00EA2B44" w:rsidP="00EA2B44">
            <w:pPr>
              <w:pStyle w:val="TAL"/>
              <w:rPr>
                <w:rFonts w:cs="Arial"/>
                <w:szCs w:val="18"/>
              </w:rPr>
            </w:pPr>
            <w:r>
              <w:rPr>
                <w:rFonts w:cs="Arial"/>
                <w:szCs w:val="18"/>
              </w:rPr>
              <w:t>Map of Actions to apply to DNS messages matching the DNS message detection templates.</w:t>
            </w:r>
          </w:p>
          <w:p w14:paraId="3B9A9031" w14:textId="10202832" w:rsidR="00EA2B44" w:rsidRPr="0016361A" w:rsidRDefault="00EA2B44" w:rsidP="00EA2B44">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Change w:id="1708" w:author="C4-216551" w:date="2021-11-24T14:50:00Z">
              <w:tcPr>
                <w:tcW w:w="1307" w:type="dxa"/>
                <w:tcBorders>
                  <w:top w:val="single" w:sz="4" w:space="0" w:color="auto"/>
                  <w:left w:val="single" w:sz="4" w:space="0" w:color="auto"/>
                  <w:bottom w:val="single" w:sz="4" w:space="0" w:color="auto"/>
                  <w:right w:val="single" w:sz="4" w:space="0" w:color="auto"/>
                </w:tcBorders>
              </w:tcPr>
            </w:tcPrChange>
          </w:tcPr>
          <w:p w14:paraId="339A761A" w14:textId="77777777" w:rsidR="00EA2B44" w:rsidRPr="0016361A" w:rsidRDefault="00EA2B44" w:rsidP="00EA2B44">
            <w:pPr>
              <w:pStyle w:val="TAL"/>
              <w:rPr>
                <w:rFonts w:cs="Arial"/>
                <w:szCs w:val="18"/>
              </w:rPr>
            </w:pPr>
          </w:p>
        </w:tc>
      </w:tr>
      <w:tr w:rsidR="00EA2B44" w:rsidRPr="00B54FF5" w14:paraId="1BBDA49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2DAB77B" w14:textId="2B348F3E" w:rsidR="00EA2B44" w:rsidRPr="0016361A" w:rsidRDefault="00EA2B44" w:rsidP="00EA2B44">
            <w:pPr>
              <w:pStyle w:val="TAN"/>
              <w:rPr>
                <w:rFonts w:cs="Arial"/>
                <w:szCs w:val="18"/>
              </w:rPr>
            </w:pPr>
            <w:r>
              <w:t>NOTE:</w:t>
            </w:r>
            <w:r>
              <w:tab/>
            </w:r>
            <w:del w:id="1709" w:author="C4-216551" w:date="2021-11-24T14:52:00Z">
              <w:r w:rsidDel="00EA2B44">
                <w:delText>At most one of the dnsQueryMdtListIE and the dnsRspMdtListIE shall be present. At least one of the dnsQueryMdtList IE, dnsRspMdtList IE and dnsBasePatternList IE shall be present.</w:delText>
              </w:r>
            </w:del>
            <w:ins w:id="1710" w:author="C4-216551" w:date="2021-11-24T14:51:00Z">
              <w:r>
                <w:t>A DNS rule shall be provisioned either for DNS Query messages or for DNS Response messages. For a DNS rule provisioned for DNS Query messages, at least one of the dnsQueryMdtList and baseDnsQueryMdtList IEs shall be present. For a DNS Rule provisioned for DNS Response messages, at least one of the dnsRspMdtList and baseDnsRspMdtList IEs shall be present.</w:t>
              </w:r>
            </w:ins>
          </w:p>
        </w:tc>
      </w:tr>
    </w:tbl>
    <w:p w14:paraId="555F92C4" w14:textId="77777777" w:rsidR="00B64470" w:rsidRPr="00B64470" w:rsidRDefault="00B64470" w:rsidP="00B64470"/>
    <w:p w14:paraId="62766FFC" w14:textId="225E6A1C" w:rsidR="00AF7787" w:rsidRPr="00AF7787" w:rsidDel="00EA2B44" w:rsidRDefault="00AF7787" w:rsidP="00B64470">
      <w:pPr>
        <w:pStyle w:val="EditorsNote"/>
        <w:rPr>
          <w:del w:id="1711" w:author="C4-216551" w:date="2021-11-24T14:52:00Z"/>
        </w:rPr>
      </w:pPr>
      <w:bookmarkStart w:id="1712" w:name="_Hlk83982160"/>
      <w:del w:id="1713" w:author="C4-216551" w:date="2021-11-24T14:52:00Z">
        <w:r w:rsidDel="00EA2B44">
          <w:delText>Editor's note: How to refer to a DNS base pattern from a DNS rule is FFS.</w:delText>
        </w:r>
        <w:bookmarkEnd w:id="1712"/>
      </w:del>
    </w:p>
    <w:p w14:paraId="55C0ED5E" w14:textId="1E17B02E" w:rsidR="00B64470" w:rsidRDefault="00B64470" w:rsidP="00B64470">
      <w:pPr>
        <w:pStyle w:val="5"/>
      </w:pPr>
      <w:bookmarkStart w:id="1714" w:name="_Toc85462133"/>
      <w:bookmarkStart w:id="1715" w:name="_Toc88667394"/>
      <w:bookmarkStart w:id="1716" w:name="_Toc89163251"/>
      <w:r>
        <w:t>6.1.6.2.5</w:t>
      </w:r>
      <w:r>
        <w:tab/>
        <w:t>Type: DnsQuery</w:t>
      </w:r>
      <w:r w:rsidR="00AF7787">
        <w:t>Mdt</w:t>
      </w:r>
      <w:bookmarkEnd w:id="1714"/>
      <w:bookmarkEnd w:id="1715"/>
      <w:bookmarkEnd w:id="1716"/>
    </w:p>
    <w:p w14:paraId="655F0DA2" w14:textId="127B0BC5" w:rsidR="00B64470" w:rsidRDefault="00B64470" w:rsidP="00B64470">
      <w:pPr>
        <w:pStyle w:val="TH"/>
      </w:pPr>
      <w:r>
        <w:rPr>
          <w:noProof/>
        </w:rPr>
        <w:t>Table </w:t>
      </w:r>
      <w:r>
        <w:t>6.1.6.2.5-1: Definition of type DnsQuery</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474905">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rFonts w:cs="Arial"/>
                <w:szCs w:val="18"/>
              </w:rPr>
            </w:pPr>
            <w:r w:rsidRPr="0016361A">
              <w:rPr>
                <w:rFonts w:cs="Arial"/>
                <w:szCs w:val="18"/>
              </w:rPr>
              <w:t>Applicability</w:t>
            </w:r>
          </w:p>
        </w:tc>
      </w:tr>
      <w:tr w:rsidR="00B64470" w:rsidRPr="00B54FF5" w14:paraId="6BBD693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151B39BE" w14:textId="77777777" w:rsidR="00B64470" w:rsidRPr="0016361A" w:rsidRDefault="00B64470" w:rsidP="00474905">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B64470" w:rsidRPr="0016361A"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BF7304C" w14:textId="77777777" w:rsidR="00B64470" w:rsidRPr="0016361A"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B64470" w:rsidRPr="0016361A" w:rsidRDefault="00B64470" w:rsidP="00474905">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DD85975" w14:textId="77777777" w:rsidR="00B64470" w:rsidRPr="0016361A" w:rsidRDefault="00B64470" w:rsidP="00474905">
            <w:pPr>
              <w:pStyle w:val="TAL"/>
              <w:rPr>
                <w:rFonts w:cs="Arial"/>
                <w:szCs w:val="18"/>
              </w:rPr>
            </w:pPr>
            <w:r>
              <w:rPr>
                <w:rFonts w:cs="Arial"/>
                <w:szCs w:val="18"/>
              </w:rPr>
              <w:t>UE IPv4 address (NOTE)</w:t>
            </w:r>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B64470" w:rsidRPr="0016361A" w:rsidRDefault="00B64470" w:rsidP="00474905">
            <w:pPr>
              <w:pStyle w:val="TAL"/>
              <w:rPr>
                <w:rFonts w:cs="Arial"/>
                <w:szCs w:val="18"/>
              </w:rPr>
            </w:pPr>
          </w:p>
        </w:tc>
      </w:tr>
      <w:tr w:rsidR="00B64470" w:rsidRPr="00B54FF5" w14:paraId="4498D902"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5C794328" w14:textId="77777777" w:rsidR="00B64470" w:rsidRPr="0016361A" w:rsidRDefault="00B64470" w:rsidP="00474905">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B64470" w:rsidRPr="0016361A"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EEBFBF0" w14:textId="77777777" w:rsidR="00B64470" w:rsidRPr="0016361A"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B64470" w:rsidRPr="0016361A" w:rsidRDefault="00B64470" w:rsidP="00474905">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FB19ADA" w14:textId="77777777" w:rsidR="00B64470" w:rsidRPr="0016361A" w:rsidRDefault="00B64470" w:rsidP="00474905">
            <w:pPr>
              <w:pStyle w:val="TAL"/>
              <w:rPr>
                <w:rFonts w:cs="Arial"/>
                <w:szCs w:val="18"/>
              </w:rPr>
            </w:pPr>
            <w:r>
              <w:rPr>
                <w:rFonts w:cs="Arial"/>
                <w:szCs w:val="18"/>
              </w:rPr>
              <w:t>UE IPv6 prefix (NOTE)</w:t>
            </w:r>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B64470" w:rsidRPr="0016361A" w:rsidRDefault="00B64470" w:rsidP="00474905">
            <w:pPr>
              <w:pStyle w:val="TAL"/>
              <w:rPr>
                <w:rFonts w:cs="Arial"/>
                <w:szCs w:val="18"/>
              </w:rPr>
            </w:pPr>
          </w:p>
        </w:tc>
      </w:tr>
      <w:tr w:rsidR="00B64470" w:rsidRPr="00B54FF5" w14:paraId="038856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36CA0502" w14:textId="77777777" w:rsidR="00B64470" w:rsidRDefault="00B64470" w:rsidP="00474905">
            <w:pPr>
              <w:pStyle w:val="TAL"/>
            </w:pPr>
            <w:r>
              <w:t>fqdnList</w:t>
            </w:r>
          </w:p>
        </w:tc>
        <w:tc>
          <w:tcPr>
            <w:tcW w:w="1307" w:type="dxa"/>
            <w:tcBorders>
              <w:top w:val="single" w:sz="4" w:space="0" w:color="auto"/>
              <w:left w:val="single" w:sz="4" w:space="0" w:color="auto"/>
              <w:bottom w:val="single" w:sz="4" w:space="0" w:color="auto"/>
              <w:right w:val="single" w:sz="4" w:space="0" w:color="auto"/>
            </w:tcBorders>
          </w:tcPr>
          <w:p w14:paraId="7F2EEB0D" w14:textId="77777777" w:rsidR="00B64470" w:rsidRDefault="00B64470" w:rsidP="0047490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5FC3CF2" w14:textId="77777777" w:rsidR="00B64470"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B64470" w:rsidRDefault="00B64470" w:rsidP="0047490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FF5B9DA" w14:textId="4F8A4472" w:rsidR="009C566B" w:rsidRDefault="00B64470" w:rsidP="00474905">
            <w:pPr>
              <w:pStyle w:val="TAL"/>
              <w:rPr>
                <w:rFonts w:cs="Arial"/>
                <w:szCs w:val="18"/>
              </w:rPr>
            </w:pPr>
            <w:r>
              <w:rPr>
                <w:rFonts w:cs="Arial"/>
                <w:szCs w:val="18"/>
              </w:rPr>
              <w:t>List of FQDN patterns, where each FQDN pattern is a regular expression according to the ECMA-262 dialect</w:t>
            </w:r>
            <w:r w:rsidR="009C566B">
              <w:rPr>
                <w:rFonts w:cs="Arial"/>
                <w:szCs w:val="18"/>
              </w:rPr>
              <w:t> [</w:t>
            </w:r>
            <w:r w:rsidR="00474905">
              <w:rPr>
                <w:rFonts w:cs="Arial"/>
                <w:szCs w:val="18"/>
              </w:rPr>
              <w:t>17</w:t>
            </w:r>
            <w:r>
              <w:rPr>
                <w:rFonts w:cs="Arial"/>
                <w:szCs w:val="18"/>
              </w:rPr>
              <w:t>].</w:t>
            </w:r>
          </w:p>
          <w:p w14:paraId="4941AE7F" w14:textId="00E7BD7C" w:rsidR="00B64470" w:rsidRDefault="00B64470" w:rsidP="00474905">
            <w:pPr>
              <w:pStyle w:val="TAL"/>
              <w:rPr>
                <w:rFonts w:cs="Arial"/>
                <w:szCs w:val="18"/>
              </w:rPr>
            </w:pPr>
            <w:r>
              <w:rPr>
                <w:rFonts w:cs="Arial"/>
                <w:szCs w:val="18"/>
              </w:rPr>
              <w:t>An FQDN value is considered part of the template if and only if the FQDN in the DNS Query fully matches at least one FQDN pattern.</w:t>
            </w:r>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B64470" w:rsidRPr="0016361A" w:rsidRDefault="00B64470" w:rsidP="00474905">
            <w:pPr>
              <w:pStyle w:val="TAL"/>
              <w:rPr>
                <w:rFonts w:cs="Arial"/>
                <w:szCs w:val="18"/>
              </w:rPr>
            </w:pPr>
          </w:p>
        </w:tc>
      </w:tr>
      <w:tr w:rsidR="00B64470" w:rsidRPr="00B54FF5" w14:paraId="4F9F352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0755088" w14:textId="77777777" w:rsidR="00B64470" w:rsidRPr="0016361A" w:rsidRDefault="00B64470" w:rsidP="00474905">
            <w:pPr>
              <w:pStyle w:val="TAN"/>
            </w:pPr>
            <w:r>
              <w:t>NOTE:</w:t>
            </w:r>
            <w:r>
              <w:tab/>
              <w:t>If neither the sourceIpv4Addr IE nor the sourceIpv6Prefix IE is present, the UE IP address in the DNS Context Data shall be assumed.</w:t>
            </w:r>
          </w:p>
        </w:tc>
      </w:tr>
    </w:tbl>
    <w:p w14:paraId="29C687B6" w14:textId="77777777" w:rsidR="00B64470" w:rsidRDefault="00B64470" w:rsidP="00B64470">
      <w:pPr>
        <w:pStyle w:val="Guidance"/>
      </w:pPr>
    </w:p>
    <w:p w14:paraId="40511E98" w14:textId="3692592E" w:rsidR="00B64470" w:rsidRDefault="00B64470" w:rsidP="00B64470">
      <w:pPr>
        <w:pStyle w:val="EX"/>
        <w:rPr>
          <w:ins w:id="1717" w:author="C4-216551" w:date="2021-11-24T14:52:00Z"/>
        </w:rPr>
      </w:pPr>
      <w:r>
        <w:lastRenderedPageBreak/>
        <w:t>EXAMPLE</w:t>
      </w:r>
      <w:ins w:id="1718" w:author="C4-216551" w:date="2021-11-24T14:52:00Z">
        <w:r w:rsidR="00EA2B44">
          <w:t xml:space="preserve"> 1</w:t>
        </w:r>
      </w:ins>
      <w:r>
        <w:t>:</w:t>
      </w:r>
      <w:r>
        <w:tab/>
        <w:t>DNS query template matching all FQDNs "smartmeter-</w:t>
      </w:r>
      <w:r>
        <w:rPr>
          <w:iCs/>
        </w:rPr>
        <w:t>{factoryID}</w:t>
      </w:r>
      <w:r>
        <w:t>@company.com" where "</w:t>
      </w:r>
      <w:r>
        <w:rPr>
          <w:i/>
        </w:rPr>
        <w:t>{factoryID}</w:t>
      </w:r>
      <w:r>
        <w:t>" can be any string.</w:t>
      </w:r>
      <w:r>
        <w:br/>
        <w:t>JSON: {"fqdnList":</w:t>
      </w:r>
      <w:r w:rsidR="009C566B">
        <w:t> [</w:t>
      </w:r>
      <w:r>
        <w:t>"^smartmeter-.+@company\.com$"]}</w:t>
      </w:r>
    </w:p>
    <w:p w14:paraId="4BEC6BD0" w14:textId="72ADB836" w:rsidR="00EA2B44" w:rsidRPr="00EA2B44" w:rsidRDefault="00EA2B44" w:rsidP="00B64470">
      <w:pPr>
        <w:pStyle w:val="EX"/>
      </w:pPr>
      <w:ins w:id="1719" w:author="C4-216551" w:date="2021-11-24T14:52:00Z">
        <w:r>
          <w:t>EXAMPLE 2:</w:t>
        </w:r>
        <w:r>
          <w:tab/>
          <w:t xml:space="preserve">DNS query template matching any FQDN (i.e. "wildcard FQDN"): </w:t>
        </w:r>
        <w:r>
          <w:br/>
          <w:t>JSON: {"fqdnList": ["^.+$"]}</w:t>
        </w:r>
      </w:ins>
    </w:p>
    <w:p w14:paraId="503084E8" w14:textId="77777777" w:rsidR="00EA2B44" w:rsidRPr="00EA2B44" w:rsidRDefault="00EA2B44" w:rsidP="00EA2B44">
      <w:pPr>
        <w:rPr>
          <w:ins w:id="1720" w:author="C4-216551" w:date="2021-11-24T14:55:00Z"/>
        </w:rPr>
      </w:pPr>
      <w:bookmarkStart w:id="1721" w:name="_Toc85462134"/>
    </w:p>
    <w:p w14:paraId="77493745" w14:textId="4C707159" w:rsidR="00B64470" w:rsidRDefault="00B64470" w:rsidP="00B64470">
      <w:pPr>
        <w:pStyle w:val="5"/>
      </w:pPr>
      <w:bookmarkStart w:id="1722" w:name="_Toc88667395"/>
      <w:bookmarkStart w:id="1723" w:name="_Toc89163252"/>
      <w:r>
        <w:t>6.1.6.2.6</w:t>
      </w:r>
      <w:r>
        <w:tab/>
        <w:t>Type: DnsRsp</w:t>
      </w:r>
      <w:r w:rsidR="00AF7787">
        <w:t>Mdt</w:t>
      </w:r>
      <w:bookmarkEnd w:id="1721"/>
      <w:bookmarkEnd w:id="1722"/>
      <w:bookmarkEnd w:id="1723"/>
    </w:p>
    <w:p w14:paraId="4EDA5A83" w14:textId="5E719FF8" w:rsidR="00B64470" w:rsidRDefault="00B64470" w:rsidP="00B64470">
      <w:pPr>
        <w:pStyle w:val="TH"/>
      </w:pPr>
      <w:r>
        <w:rPr>
          <w:noProof/>
        </w:rPr>
        <w:t>Table </w:t>
      </w:r>
      <w:r>
        <w:t>6.1.6.2.6-1: Definition of type DnsRsp</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474905">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rFonts w:cs="Arial"/>
                <w:szCs w:val="18"/>
              </w:rPr>
            </w:pPr>
            <w:r w:rsidRPr="0016361A">
              <w:rPr>
                <w:rFonts w:cs="Arial"/>
                <w:szCs w:val="18"/>
              </w:rPr>
              <w:t>Applicability</w:t>
            </w:r>
          </w:p>
        </w:tc>
      </w:tr>
      <w:tr w:rsidR="00B64470" w:rsidRPr="00B54FF5" w14:paraId="6B4A94BE"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72BA2480" w14:textId="77777777" w:rsidR="00B64470" w:rsidRDefault="00B64470" w:rsidP="00474905">
            <w:pPr>
              <w:pStyle w:val="TAL"/>
            </w:pPr>
            <w:r>
              <w:t>fqdnList</w:t>
            </w:r>
          </w:p>
        </w:tc>
        <w:tc>
          <w:tcPr>
            <w:tcW w:w="1307" w:type="dxa"/>
            <w:tcBorders>
              <w:top w:val="single" w:sz="4" w:space="0" w:color="auto"/>
              <w:left w:val="single" w:sz="4" w:space="0" w:color="auto"/>
              <w:bottom w:val="single" w:sz="4" w:space="0" w:color="auto"/>
              <w:right w:val="single" w:sz="4" w:space="0" w:color="auto"/>
            </w:tcBorders>
          </w:tcPr>
          <w:p w14:paraId="6A173A75" w14:textId="77777777" w:rsidR="00B64470" w:rsidRDefault="00B64470" w:rsidP="0047490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82A935E" w14:textId="77777777" w:rsidR="00B64470"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B64470" w:rsidRDefault="00B64470" w:rsidP="0047490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2C5A91" w14:textId="28DA17F2" w:rsidR="009C566B" w:rsidRDefault="00B64470" w:rsidP="00474905">
            <w:pPr>
              <w:pStyle w:val="TAL"/>
              <w:rPr>
                <w:rFonts w:cs="Arial"/>
                <w:szCs w:val="18"/>
              </w:rPr>
            </w:pPr>
            <w:r>
              <w:rPr>
                <w:rFonts w:cs="Arial"/>
                <w:szCs w:val="18"/>
              </w:rPr>
              <w:t>List of FQDN patterns, where each FQDN pattern is a regular expression according to the ECMA-262 dialect</w:t>
            </w:r>
            <w:r w:rsidR="009C566B">
              <w:rPr>
                <w:rFonts w:cs="Arial"/>
                <w:szCs w:val="18"/>
              </w:rPr>
              <w:t> [</w:t>
            </w:r>
            <w:r w:rsidR="00474905">
              <w:rPr>
                <w:rFonts w:cs="Arial"/>
                <w:szCs w:val="18"/>
              </w:rPr>
              <w:t>17</w:t>
            </w:r>
            <w:r>
              <w:rPr>
                <w:rFonts w:cs="Arial"/>
                <w:szCs w:val="18"/>
              </w:rPr>
              <w:t>].</w:t>
            </w:r>
          </w:p>
          <w:p w14:paraId="53D7F543" w14:textId="699B4E3B" w:rsidR="00B64470" w:rsidRDefault="00B64470" w:rsidP="00474905">
            <w:pPr>
              <w:pStyle w:val="TAL"/>
              <w:rPr>
                <w:rFonts w:cs="Arial"/>
                <w:szCs w:val="18"/>
              </w:rPr>
            </w:pPr>
            <w:r>
              <w:rPr>
                <w:rFonts w:cs="Arial"/>
                <w:szCs w:val="18"/>
              </w:rPr>
              <w:t>An FQDN value is considered part of the template if and only if the FQDN in the DNS Query fully matches at least one FQDN pattern.</w:t>
            </w:r>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B64470" w:rsidRPr="0016361A" w:rsidRDefault="00B64470" w:rsidP="00474905">
            <w:pPr>
              <w:pStyle w:val="TAL"/>
              <w:rPr>
                <w:rFonts w:cs="Arial"/>
                <w:szCs w:val="18"/>
              </w:rPr>
            </w:pPr>
          </w:p>
        </w:tc>
      </w:tr>
      <w:tr w:rsidR="00B64470" w:rsidRPr="00B54FF5" w14:paraId="5851A67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27391D15" w14:textId="77777777" w:rsidR="00B64470" w:rsidRDefault="00B64470" w:rsidP="00474905">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B64470" w:rsidRDefault="00B64470" w:rsidP="00474905">
            <w:pPr>
              <w:pStyle w:val="TAL"/>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845BE0F" w14:textId="77777777" w:rsidR="00B64470"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B64470" w:rsidRDefault="00B64470" w:rsidP="0047490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B64470" w:rsidRDefault="00B64470" w:rsidP="00474905">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B64470" w:rsidRPr="0016361A" w:rsidRDefault="00B64470" w:rsidP="00474905">
            <w:pPr>
              <w:pStyle w:val="TAL"/>
              <w:rPr>
                <w:rFonts w:cs="Arial"/>
                <w:szCs w:val="18"/>
              </w:rPr>
            </w:pPr>
          </w:p>
        </w:tc>
      </w:tr>
      <w:tr w:rsidR="00B64470" w:rsidRPr="00B54FF5" w14:paraId="2F76D55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F6BD176" w14:textId="77777777" w:rsidR="00B64470" w:rsidRDefault="00B64470" w:rsidP="00474905">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B64470" w:rsidRDefault="00B64470" w:rsidP="00474905">
            <w:pPr>
              <w:pStyle w:val="TAL"/>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61CDCDA4" w14:textId="77777777" w:rsidR="00B64470"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B64470" w:rsidRDefault="00B64470" w:rsidP="0047490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B64470" w:rsidRDefault="00B64470" w:rsidP="00474905">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B64470" w:rsidRPr="0016361A" w:rsidRDefault="00B64470" w:rsidP="00474905">
            <w:pPr>
              <w:pStyle w:val="TAL"/>
              <w:rPr>
                <w:rFonts w:cs="Arial"/>
                <w:szCs w:val="18"/>
              </w:rPr>
            </w:pPr>
          </w:p>
        </w:tc>
      </w:tr>
    </w:tbl>
    <w:p w14:paraId="7CE23400" w14:textId="77777777" w:rsidR="00B64470" w:rsidRDefault="00B64470" w:rsidP="00B64470">
      <w:pPr>
        <w:pStyle w:val="Guidance"/>
      </w:pPr>
    </w:p>
    <w:p w14:paraId="0CF1F151" w14:textId="608499ED" w:rsidR="00B64470" w:rsidRDefault="00B64470" w:rsidP="00B64470">
      <w:pPr>
        <w:pStyle w:val="EX"/>
        <w:rPr>
          <w:ins w:id="1724" w:author="C4-216551" w:date="2021-11-24T14:53:00Z"/>
        </w:rPr>
      </w:pPr>
      <w:r>
        <w:t>EXAMPLE</w:t>
      </w:r>
      <w:ins w:id="1725" w:author="C4-216551" w:date="2021-11-24T14:53:00Z">
        <w:r w:rsidR="00EA2B44">
          <w:t xml:space="preserve"> 1</w:t>
        </w:r>
      </w:ins>
      <w:r>
        <w:t>:</w:t>
      </w:r>
      <w:r>
        <w:tab/>
        <w:t>DNS query template matching all FQDNs "smartmeter-</w:t>
      </w:r>
      <w:r>
        <w:rPr>
          <w:iCs/>
        </w:rPr>
        <w:t>{factoryID}</w:t>
      </w:r>
      <w:r>
        <w:t>@company.com" where "</w:t>
      </w:r>
      <w:r>
        <w:rPr>
          <w:i/>
        </w:rPr>
        <w:t>{factoryID}</w:t>
      </w:r>
      <w:r>
        <w:t>" can be any string.</w:t>
      </w:r>
      <w:r>
        <w:br/>
        <w:t>JSON: { "fqdnList":</w:t>
      </w:r>
      <w:r w:rsidR="009C566B">
        <w:t> [</w:t>
      </w:r>
      <w:r>
        <w:t>"^smartmeter-.+@company\.com$"]}</w:t>
      </w:r>
    </w:p>
    <w:p w14:paraId="0D80D8BA" w14:textId="7FFD57B3" w:rsidR="00EA2B44" w:rsidRDefault="00EA2B44" w:rsidP="00B64470">
      <w:pPr>
        <w:pStyle w:val="EX"/>
      </w:pPr>
      <w:ins w:id="1726" w:author="C4-216551" w:date="2021-11-24T14:53:00Z">
        <w:r>
          <w:t>EXAMPLE 2:</w:t>
        </w:r>
        <w:r>
          <w:tab/>
          <w:t xml:space="preserve">DNS query template matching any FQDN (i.e. "wildcard FQDN"): </w:t>
        </w:r>
        <w:r>
          <w:br/>
          <w:t>JSON: {"fqdnList": ["^.+$"]}</w:t>
        </w:r>
      </w:ins>
    </w:p>
    <w:p w14:paraId="614452DE" w14:textId="77777777" w:rsidR="00EA2B44" w:rsidRPr="00EA2B44" w:rsidRDefault="00EA2B44" w:rsidP="00EA2B44">
      <w:pPr>
        <w:rPr>
          <w:ins w:id="1727" w:author="C4-216551" w:date="2021-11-24T14:55:00Z"/>
        </w:rPr>
      </w:pPr>
      <w:bookmarkStart w:id="1728" w:name="_Toc24937673"/>
      <w:bookmarkStart w:id="1729" w:name="_Toc33962488"/>
      <w:bookmarkStart w:id="1730" w:name="_Toc42883250"/>
      <w:bookmarkStart w:id="1731" w:name="_Toc49733118"/>
      <w:bookmarkStart w:id="1732" w:name="_Toc56690743"/>
      <w:bookmarkStart w:id="1733" w:name="_Toc67730165"/>
      <w:bookmarkStart w:id="1734" w:name="_Toc85462135"/>
    </w:p>
    <w:p w14:paraId="30FB88ED" w14:textId="7FFD57B3" w:rsidR="00B64470" w:rsidRDefault="00B64470" w:rsidP="00B64470">
      <w:pPr>
        <w:pStyle w:val="5"/>
      </w:pPr>
      <w:bookmarkStart w:id="1735" w:name="_Toc88667396"/>
      <w:bookmarkStart w:id="1736" w:name="_Toc89163253"/>
      <w:r>
        <w:t>6.1.6.2.7</w:t>
      </w:r>
      <w:r>
        <w:tab/>
        <w:t>Type: Ipv4AddressRange</w:t>
      </w:r>
      <w:bookmarkEnd w:id="1728"/>
      <w:bookmarkEnd w:id="1729"/>
      <w:bookmarkEnd w:id="1730"/>
      <w:bookmarkEnd w:id="1731"/>
      <w:bookmarkEnd w:id="1732"/>
      <w:bookmarkEnd w:id="1733"/>
      <w:bookmarkEnd w:id="1734"/>
      <w:bookmarkEnd w:id="1735"/>
      <w:bookmarkEnd w:id="1736"/>
    </w:p>
    <w:p w14:paraId="3CC0ADF6" w14:textId="3A8ED371" w:rsidR="00B64470" w:rsidRDefault="00B64470" w:rsidP="00B64470">
      <w:pPr>
        <w:pStyle w:val="TH"/>
      </w:pPr>
      <w:r>
        <w:rPr>
          <w:noProof/>
        </w:rPr>
        <w:t>Table </w:t>
      </w:r>
      <w:r>
        <w:t xml:space="preserve">6.1.6.2.7-1: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rFonts w:cs="Arial"/>
                <w:szCs w:val="18"/>
              </w:rPr>
            </w:pPr>
            <w:r>
              <w:rPr>
                <w:rFonts w:cs="Arial"/>
                <w:szCs w:val="18"/>
              </w:rPr>
              <w:t>Description</w:t>
            </w:r>
          </w:p>
        </w:tc>
      </w:tr>
      <w:tr w:rsidR="00B64470" w:rsidRPr="00A41D54" w14:paraId="7A75161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rFonts w:cs="Arial"/>
                <w:szCs w:val="18"/>
              </w:rPr>
            </w:pPr>
            <w:r>
              <w:rPr>
                <w:rFonts w:cs="Arial"/>
                <w:szCs w:val="18"/>
              </w:rPr>
              <w:t>First value identifying the start of an IPv4 address range</w:t>
            </w:r>
          </w:p>
        </w:tc>
      </w:tr>
      <w:tr w:rsidR="00B64470" w:rsidRPr="00A41D54" w14:paraId="0A780DAC"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rFonts w:cs="Arial"/>
                <w:szCs w:val="18"/>
              </w:rPr>
            </w:pPr>
            <w:r>
              <w:rPr>
                <w:rFonts w:cs="Arial"/>
                <w:szCs w:val="18"/>
              </w:rPr>
              <w:t>Last value identifying the end of an IPv4 address range</w:t>
            </w:r>
          </w:p>
        </w:tc>
      </w:tr>
    </w:tbl>
    <w:p w14:paraId="3AB12BC5" w14:textId="77777777" w:rsidR="00B64470" w:rsidRPr="00B64470" w:rsidRDefault="00B64470" w:rsidP="00B64470"/>
    <w:p w14:paraId="6320290F" w14:textId="01BA944C" w:rsidR="00B64470" w:rsidRDefault="00B64470" w:rsidP="00B64470">
      <w:pPr>
        <w:pStyle w:val="5"/>
      </w:pPr>
      <w:bookmarkStart w:id="1737" w:name="_Toc24937674"/>
      <w:bookmarkStart w:id="1738" w:name="_Toc33962489"/>
      <w:bookmarkStart w:id="1739" w:name="_Toc42883251"/>
      <w:bookmarkStart w:id="1740" w:name="_Toc49733119"/>
      <w:bookmarkStart w:id="1741" w:name="_Toc56690744"/>
      <w:bookmarkStart w:id="1742" w:name="_Toc67730166"/>
      <w:bookmarkStart w:id="1743" w:name="_Toc85462136"/>
      <w:bookmarkStart w:id="1744" w:name="_Toc88667397"/>
      <w:bookmarkStart w:id="1745" w:name="_Toc89163254"/>
      <w:r>
        <w:t>6.1.6.2.8</w:t>
      </w:r>
      <w:r>
        <w:tab/>
        <w:t>Type: Ipv6PrefixRange</w:t>
      </w:r>
      <w:bookmarkEnd w:id="1737"/>
      <w:bookmarkEnd w:id="1738"/>
      <w:bookmarkEnd w:id="1739"/>
      <w:bookmarkEnd w:id="1740"/>
      <w:bookmarkEnd w:id="1741"/>
      <w:bookmarkEnd w:id="1742"/>
      <w:bookmarkEnd w:id="1743"/>
      <w:bookmarkEnd w:id="1744"/>
      <w:bookmarkEnd w:id="1745"/>
    </w:p>
    <w:p w14:paraId="63D41896" w14:textId="0C7E325C" w:rsidR="00B64470" w:rsidRDefault="00B64470" w:rsidP="00B64470">
      <w:pPr>
        <w:pStyle w:val="TH"/>
      </w:pPr>
      <w:r>
        <w:rPr>
          <w:noProof/>
        </w:rPr>
        <w:t>Table </w:t>
      </w:r>
      <w:r>
        <w:t xml:space="preserve">6.1.6.2.8-1: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rFonts w:cs="Arial"/>
                <w:szCs w:val="18"/>
              </w:rPr>
            </w:pPr>
            <w:r>
              <w:rPr>
                <w:rFonts w:cs="Arial"/>
                <w:szCs w:val="18"/>
              </w:rPr>
              <w:t>Description</w:t>
            </w:r>
          </w:p>
        </w:tc>
      </w:tr>
      <w:tr w:rsidR="00B64470" w:rsidRPr="00A41D54" w14:paraId="1577C79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rFonts w:cs="Arial"/>
                <w:szCs w:val="18"/>
              </w:rPr>
            </w:pPr>
            <w:r>
              <w:rPr>
                <w:rFonts w:cs="Arial"/>
                <w:szCs w:val="18"/>
              </w:rPr>
              <w:t>First value identifying the start of an IPv6 prefix range</w:t>
            </w:r>
          </w:p>
        </w:tc>
      </w:tr>
      <w:tr w:rsidR="00B64470" w:rsidRPr="00A41D54" w14:paraId="6BD1182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rFonts w:cs="Arial"/>
                <w:szCs w:val="18"/>
              </w:rPr>
            </w:pPr>
            <w:r>
              <w:rPr>
                <w:rFonts w:cs="Arial"/>
                <w:szCs w:val="18"/>
              </w:rPr>
              <w:t>Last value identifying the end of an IPv6 prefix range</w:t>
            </w:r>
          </w:p>
        </w:tc>
      </w:tr>
    </w:tbl>
    <w:p w14:paraId="6A7EB3B1" w14:textId="77777777" w:rsidR="00B64470" w:rsidRDefault="00B64470" w:rsidP="008A6D4A">
      <w:pPr>
        <w:pStyle w:val="Guidance"/>
        <w:rPr>
          <w:i w:val="0"/>
        </w:rPr>
      </w:pPr>
    </w:p>
    <w:p w14:paraId="2E45F330" w14:textId="78C42887" w:rsidR="00B64470" w:rsidRDefault="00B64470" w:rsidP="00B64470">
      <w:pPr>
        <w:pStyle w:val="5"/>
      </w:pPr>
      <w:bookmarkStart w:id="1746" w:name="_Toc85462137"/>
      <w:bookmarkStart w:id="1747" w:name="_Toc88667398"/>
      <w:bookmarkStart w:id="1748" w:name="_Toc89163255"/>
      <w:r>
        <w:lastRenderedPageBreak/>
        <w:t>6.1.6.2.9</w:t>
      </w:r>
      <w:r>
        <w:tab/>
        <w:t>Type: Action</w:t>
      </w:r>
      <w:bookmarkEnd w:id="1746"/>
      <w:bookmarkEnd w:id="1747"/>
      <w:bookmarkEnd w:id="1748"/>
    </w:p>
    <w:p w14:paraId="4C8F5353" w14:textId="3C0B6183" w:rsidR="00B64470" w:rsidRDefault="00B64470" w:rsidP="00B64470">
      <w:pPr>
        <w:pStyle w:val="TH"/>
      </w:pPr>
      <w:r>
        <w:rPr>
          <w:noProof/>
        </w:rPr>
        <w:t>Table </w:t>
      </w:r>
      <w:r>
        <w:t xml:space="preserve">6.1.6.2.9-1: </w:t>
      </w:r>
      <w:r>
        <w:rPr>
          <w:noProof/>
        </w:rPr>
        <w:t>Definition of type Action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26B14358"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B64470" w:rsidRDefault="00B64470" w:rsidP="00474905">
            <w:pPr>
              <w:pStyle w:val="TAH"/>
              <w:rPr>
                <w:rFonts w:cs="Arial"/>
                <w:szCs w:val="18"/>
              </w:rPr>
            </w:pPr>
            <w:r>
              <w:rPr>
                <w:rFonts w:cs="Arial"/>
                <w:szCs w:val="18"/>
              </w:rPr>
              <w:t>Description</w:t>
            </w:r>
          </w:p>
        </w:tc>
      </w:tr>
      <w:tr w:rsidR="00D22565" w:rsidRPr="00A41D54" w14:paraId="31F760E2"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79714B26" w14:textId="6D0B635D" w:rsidR="00D22565" w:rsidRDefault="00D22565" w:rsidP="00D22565">
            <w:pPr>
              <w:pStyle w:val="TAL"/>
            </w:pPr>
            <w:r>
              <w:t>applyAction</w:t>
            </w:r>
          </w:p>
        </w:tc>
        <w:tc>
          <w:tcPr>
            <w:tcW w:w="1559" w:type="dxa"/>
            <w:tcBorders>
              <w:top w:val="single" w:sz="4" w:space="0" w:color="auto"/>
              <w:left w:val="single" w:sz="4" w:space="0" w:color="auto"/>
              <w:bottom w:val="single" w:sz="4" w:space="0" w:color="auto"/>
              <w:right w:val="single" w:sz="4" w:space="0" w:color="auto"/>
            </w:tcBorders>
          </w:tcPr>
          <w:p w14:paraId="0A5CFC40" w14:textId="68EFD980" w:rsidR="00D22565" w:rsidRDefault="00D22565" w:rsidP="00D22565">
            <w:pPr>
              <w:pStyle w:val="TAL"/>
            </w:pPr>
            <w:r>
              <w:t>ApplyAction</w:t>
            </w:r>
          </w:p>
        </w:tc>
        <w:tc>
          <w:tcPr>
            <w:tcW w:w="425" w:type="dxa"/>
            <w:tcBorders>
              <w:top w:val="single" w:sz="4" w:space="0" w:color="auto"/>
              <w:left w:val="single" w:sz="4" w:space="0" w:color="auto"/>
              <w:bottom w:val="single" w:sz="4" w:space="0" w:color="auto"/>
              <w:right w:val="single" w:sz="4" w:space="0" w:color="auto"/>
            </w:tcBorders>
          </w:tcPr>
          <w:p w14:paraId="2C45D813" w14:textId="5477E0EF" w:rsidR="00D22565" w:rsidRDefault="00D22565"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7F2CEB" w14:textId="15FD1E13" w:rsidR="00D22565" w:rsidRDefault="00D22565" w:rsidP="00D2256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AE8F2" w14:textId="4812D7DE" w:rsidR="00D22565" w:rsidRDefault="00D22565" w:rsidP="00D22565">
            <w:pPr>
              <w:pStyle w:val="TAL"/>
              <w:rPr>
                <w:rFonts w:cs="Arial"/>
                <w:szCs w:val="18"/>
              </w:rPr>
            </w:pPr>
            <w:r>
              <w:rPr>
                <w:rFonts w:cs="Arial"/>
                <w:szCs w:val="18"/>
              </w:rPr>
              <w:t xml:space="preserve">Action to apply to the DNS </w:t>
            </w:r>
            <w:r w:rsidR="006A3CCA">
              <w:rPr>
                <w:rFonts w:cs="Arial"/>
                <w:szCs w:val="18"/>
              </w:rPr>
              <w:t>message</w:t>
            </w:r>
          </w:p>
        </w:tc>
      </w:tr>
      <w:tr w:rsidR="00D22565" w:rsidRPr="00A41D54" w14:paraId="78A8FE20"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7A4C9730" w14:textId="42749008" w:rsidR="00D22565" w:rsidRDefault="00D22565" w:rsidP="00D22565">
            <w:pPr>
              <w:pStyle w:val="TAL"/>
            </w:pPr>
            <w:r>
              <w:t>forwardingParameters</w:t>
            </w:r>
          </w:p>
        </w:tc>
        <w:tc>
          <w:tcPr>
            <w:tcW w:w="1559" w:type="dxa"/>
            <w:tcBorders>
              <w:top w:val="single" w:sz="4" w:space="0" w:color="auto"/>
              <w:left w:val="single" w:sz="4" w:space="0" w:color="auto"/>
              <w:bottom w:val="single" w:sz="4" w:space="0" w:color="auto"/>
              <w:right w:val="single" w:sz="4" w:space="0" w:color="auto"/>
            </w:tcBorders>
          </w:tcPr>
          <w:p w14:paraId="67510B84" w14:textId="0CC66571" w:rsidR="00D22565" w:rsidRDefault="00D22565" w:rsidP="00D22565">
            <w:pPr>
              <w:pStyle w:val="TAL"/>
            </w:pPr>
            <w:r>
              <w:t>ForwardingParameters</w:t>
            </w:r>
          </w:p>
        </w:tc>
        <w:tc>
          <w:tcPr>
            <w:tcW w:w="425" w:type="dxa"/>
            <w:tcBorders>
              <w:top w:val="single" w:sz="4" w:space="0" w:color="auto"/>
              <w:left w:val="single" w:sz="4" w:space="0" w:color="auto"/>
              <w:bottom w:val="single" w:sz="4" w:space="0" w:color="auto"/>
              <w:right w:val="single" w:sz="4" w:space="0" w:color="auto"/>
            </w:tcBorders>
          </w:tcPr>
          <w:p w14:paraId="2B33A331" w14:textId="322E4E0F" w:rsidR="00D22565" w:rsidRDefault="00D22565" w:rsidP="00D225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085947" w14:textId="35755D28" w:rsidR="00D22565" w:rsidRDefault="00D22565" w:rsidP="00D225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FBA1CB" w14:textId="3AEBACD1" w:rsidR="006A3CCA" w:rsidRDefault="006A3CCA" w:rsidP="006A3CCA">
            <w:pPr>
              <w:pStyle w:val="TAL"/>
              <w:rPr>
                <w:rFonts w:cs="Arial"/>
                <w:szCs w:val="18"/>
              </w:rPr>
            </w:pPr>
            <w:r>
              <w:rPr>
                <w:rFonts w:cs="Arial"/>
                <w:szCs w:val="18"/>
              </w:rPr>
              <w:t xml:space="preserve">This IE may be present if </w:t>
            </w:r>
            <w:r w:rsidR="00D22565">
              <w:rPr>
                <w:rFonts w:cs="Arial"/>
                <w:szCs w:val="18"/>
              </w:rPr>
              <w:t xml:space="preserve">applyAction </w:t>
            </w:r>
            <w:r>
              <w:rPr>
                <w:rFonts w:cs="Arial"/>
                <w:szCs w:val="18"/>
              </w:rPr>
              <w:t>IE is set to " FORWARD"</w:t>
            </w:r>
            <w:r w:rsidR="00D22565">
              <w:rPr>
                <w:rFonts w:cs="Arial"/>
                <w:szCs w:val="18"/>
              </w:rPr>
              <w:t>.</w:t>
            </w:r>
          </w:p>
          <w:p w14:paraId="1655E7C4" w14:textId="7E51A417" w:rsidR="00D22565" w:rsidRDefault="006A3CCA" w:rsidP="006A3CCA">
            <w:pPr>
              <w:pStyle w:val="TAL"/>
              <w:rPr>
                <w:rFonts w:cs="Arial"/>
                <w:szCs w:val="18"/>
              </w:rPr>
            </w:pPr>
            <w:r>
              <w:rPr>
                <w:rFonts w:cs="Arial"/>
                <w:szCs w:val="18"/>
              </w:rPr>
              <w:t>When present, it shall contain forward instructions to apply to the DNS message before forwarding it.</w:t>
            </w:r>
          </w:p>
        </w:tc>
      </w:tr>
      <w:tr w:rsidR="00AF7787" w:rsidRPr="00A41D54" w14:paraId="014A6337"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2EE094F9" w14:textId="5E034431" w:rsidR="00AF7787" w:rsidRDefault="00AF7787" w:rsidP="00AF7787">
            <w:pPr>
              <w:pStyle w:val="TAL"/>
            </w:pPr>
            <w:r>
              <w:t>reportingOnceInd</w:t>
            </w:r>
          </w:p>
        </w:tc>
        <w:tc>
          <w:tcPr>
            <w:tcW w:w="1559" w:type="dxa"/>
            <w:tcBorders>
              <w:top w:val="single" w:sz="4" w:space="0" w:color="auto"/>
              <w:left w:val="single" w:sz="4" w:space="0" w:color="auto"/>
              <w:bottom w:val="single" w:sz="4" w:space="0" w:color="auto"/>
              <w:right w:val="single" w:sz="4" w:space="0" w:color="auto"/>
            </w:tcBorders>
          </w:tcPr>
          <w:p w14:paraId="78BFEA66" w14:textId="3E5BF12E" w:rsidR="00AF7787" w:rsidRDefault="00AF7787"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903201" w14:textId="68404255" w:rsidR="00AF7787" w:rsidRDefault="00AF7787"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DB4062" w14:textId="043DA1CE" w:rsidR="00AF7787" w:rsidRDefault="00AF7787"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751707" w14:textId="77777777" w:rsidR="00AF7787" w:rsidRDefault="00AF7787" w:rsidP="00AF7787">
            <w:pPr>
              <w:pStyle w:val="TAL"/>
              <w:rPr>
                <w:rFonts w:cs="Arial"/>
                <w:szCs w:val="18"/>
              </w:rPr>
            </w:pPr>
            <w:r>
              <w:rPr>
                <w:rFonts w:cs="Arial"/>
                <w:szCs w:val="18"/>
              </w:rPr>
              <w:t>Reporting-once Indication</w:t>
            </w:r>
          </w:p>
          <w:p w14:paraId="66015469" w14:textId="77777777" w:rsidR="00AF7787" w:rsidRDefault="00AF7787" w:rsidP="00AF7787">
            <w:pPr>
              <w:pStyle w:val="TAL"/>
              <w:rPr>
                <w:rFonts w:cs="Arial"/>
                <w:szCs w:val="18"/>
              </w:rPr>
            </w:pPr>
            <w:r>
              <w:rPr>
                <w:rFonts w:cs="Arial"/>
                <w:szCs w:val="18"/>
              </w:rPr>
              <w:t>This IE may be present if the applyAction is set to "REPORT".</w:t>
            </w:r>
          </w:p>
          <w:p w14:paraId="5C103D6C" w14:textId="77777777" w:rsidR="00AF7787" w:rsidRDefault="00AF7787" w:rsidP="00AF7787">
            <w:pPr>
              <w:pStyle w:val="TAL"/>
              <w:rPr>
                <w:rFonts w:cs="Arial"/>
                <w:szCs w:val="18"/>
              </w:rPr>
            </w:pPr>
            <w:r>
              <w:rPr>
                <w:rFonts w:cs="Arial"/>
                <w:szCs w:val="18"/>
              </w:rPr>
              <w:t>When present, it shall be set as follows:</w:t>
            </w:r>
          </w:p>
          <w:p w14:paraId="76114D0B" w14:textId="6091C2C0" w:rsidR="00AF7787" w:rsidRPr="00193EED" w:rsidRDefault="00AF7787"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only one report shall be sent to the SMF, i.e. one report shall only be sent when a first DNS message matches any Message Detection Template of the DNS rule.</w:t>
            </w:r>
          </w:p>
          <w:p w14:paraId="7141B85B" w14:textId="10C5A605" w:rsidR="00AF7787" w:rsidRDefault="00AF7787"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p>
        </w:tc>
      </w:tr>
      <w:tr w:rsidR="00AF7787" w:rsidRPr="00A41D54" w14:paraId="2FA4EC7B"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6B3B7917" w14:textId="097ECD96" w:rsidR="00AF7787" w:rsidRDefault="00AF7787" w:rsidP="00AF7787">
            <w:pPr>
              <w:pStyle w:val="TAL"/>
            </w:pPr>
            <w:r>
              <w:t>resetReportingOnceInd</w:t>
            </w:r>
          </w:p>
        </w:tc>
        <w:tc>
          <w:tcPr>
            <w:tcW w:w="1559" w:type="dxa"/>
            <w:tcBorders>
              <w:top w:val="single" w:sz="4" w:space="0" w:color="auto"/>
              <w:left w:val="single" w:sz="4" w:space="0" w:color="auto"/>
              <w:bottom w:val="single" w:sz="4" w:space="0" w:color="auto"/>
              <w:right w:val="single" w:sz="4" w:space="0" w:color="auto"/>
            </w:tcBorders>
          </w:tcPr>
          <w:p w14:paraId="63A16682" w14:textId="60A196B5" w:rsidR="00AF7787" w:rsidRDefault="00AF7787"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E66C82" w14:textId="321F85D5" w:rsidR="00AF7787" w:rsidRDefault="00AF7787"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DD848E" w14:textId="7E5DFB51" w:rsidR="00AF7787" w:rsidRDefault="00AF7787"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F4271" w14:textId="77777777" w:rsidR="00AF7787" w:rsidRDefault="00AF7787" w:rsidP="00AF7787">
            <w:pPr>
              <w:pStyle w:val="TAL"/>
              <w:rPr>
                <w:rFonts w:cs="Arial"/>
                <w:szCs w:val="18"/>
              </w:rPr>
            </w:pPr>
            <w:r>
              <w:rPr>
                <w:rFonts w:cs="Arial"/>
                <w:szCs w:val="18"/>
              </w:rPr>
              <w:t>Reset the Reporting-once Indication</w:t>
            </w:r>
          </w:p>
          <w:p w14:paraId="0B24D82C" w14:textId="55DD6CA0" w:rsidR="00AF7787" w:rsidRDefault="00AF7787" w:rsidP="00AF7787">
            <w:pPr>
              <w:pStyle w:val="TAL"/>
              <w:rPr>
                <w:rFonts w:cs="Arial"/>
                <w:szCs w:val="18"/>
              </w:rPr>
            </w:pPr>
            <w:r>
              <w:rPr>
                <w:rFonts w:cs="Arial"/>
                <w:szCs w:val="18"/>
              </w:rPr>
              <w:t>This IE may be present in a request modifying a DNS rule, if the applyAction is set to "REPORT" and the reportingOnceInd is set to "true".</w:t>
            </w:r>
          </w:p>
          <w:p w14:paraId="1F85D1D9" w14:textId="77777777" w:rsidR="00AF7787" w:rsidRDefault="00AF7787" w:rsidP="00AF7787">
            <w:pPr>
              <w:pStyle w:val="TAL"/>
              <w:rPr>
                <w:rFonts w:cs="Arial"/>
                <w:szCs w:val="18"/>
              </w:rPr>
            </w:pPr>
          </w:p>
          <w:p w14:paraId="6BD03EB5" w14:textId="77777777" w:rsidR="00AF7787" w:rsidRDefault="00AF7787" w:rsidP="00AF7787">
            <w:pPr>
              <w:pStyle w:val="TAL"/>
              <w:rPr>
                <w:rFonts w:cs="Arial"/>
                <w:szCs w:val="18"/>
              </w:rPr>
            </w:pPr>
            <w:r>
              <w:rPr>
                <w:rFonts w:cs="Arial"/>
                <w:szCs w:val="18"/>
              </w:rPr>
              <w:t>When present, it shall be set as follows:</w:t>
            </w:r>
          </w:p>
          <w:p w14:paraId="2F028D88" w14:textId="77777777" w:rsidR="00AF7787" w:rsidRDefault="00AF7787"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reset the Reporting-once Indication, i.e. send (only) one more report to the SMF when a next first DNS message matches any Message Detection Template of the DNS rule.</w:t>
            </w:r>
          </w:p>
          <w:p w14:paraId="30330072" w14:textId="0FFC63EA" w:rsidR="00AF7787" w:rsidRDefault="00AF7787"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r>
    </w:tbl>
    <w:p w14:paraId="062A0D1C" w14:textId="77777777" w:rsidR="00B64470" w:rsidRDefault="00B64470" w:rsidP="00B64470">
      <w:pPr>
        <w:pStyle w:val="Guidance"/>
        <w:rPr>
          <w:lang w:val="en-US"/>
        </w:rPr>
      </w:pPr>
    </w:p>
    <w:p w14:paraId="38C3E6FE" w14:textId="50A3601D" w:rsidR="00B64470" w:rsidRDefault="00B64470" w:rsidP="00B64470">
      <w:pPr>
        <w:pStyle w:val="5"/>
      </w:pPr>
      <w:bookmarkStart w:id="1749" w:name="_Toc85462138"/>
      <w:bookmarkStart w:id="1750" w:name="_Toc88667399"/>
      <w:bookmarkStart w:id="1751" w:name="_Toc89163256"/>
      <w:r>
        <w:t>6.1.6.2.10</w:t>
      </w:r>
      <w:r>
        <w:tab/>
        <w:t>Type: DnsContextNotification</w:t>
      </w:r>
      <w:bookmarkEnd w:id="1749"/>
      <w:bookmarkEnd w:id="1750"/>
      <w:bookmarkEnd w:id="1751"/>
    </w:p>
    <w:p w14:paraId="4E817DCE" w14:textId="696CFF37" w:rsidR="00B64470" w:rsidRDefault="00B64470" w:rsidP="00B64470">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rFonts w:cs="Arial"/>
                <w:szCs w:val="18"/>
              </w:rPr>
            </w:pPr>
            <w:r>
              <w:rPr>
                <w:rFonts w:cs="Arial"/>
                <w:szCs w:val="18"/>
              </w:rPr>
              <w:t>Description</w:t>
            </w:r>
          </w:p>
        </w:tc>
      </w:tr>
      <w:tr w:rsidR="000213B4" w:rsidRPr="00A41D54" w14:paraId="62C1B77C"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AC750F1" w14:textId="44B885BF" w:rsidR="000213B4" w:rsidRDefault="000213B4" w:rsidP="000213B4">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0B78FF4D" w14:textId="75EFBD1C" w:rsidR="000213B4" w:rsidRDefault="000213B4" w:rsidP="000213B4">
            <w:pPr>
              <w:pStyle w:val="TAL"/>
            </w:pPr>
            <w:r>
              <w:t>array(DnsContextEventReport)</w:t>
            </w:r>
          </w:p>
        </w:tc>
        <w:tc>
          <w:tcPr>
            <w:tcW w:w="425" w:type="dxa"/>
            <w:tcBorders>
              <w:top w:val="single" w:sz="4" w:space="0" w:color="auto"/>
              <w:left w:val="single" w:sz="4" w:space="0" w:color="auto"/>
              <w:bottom w:val="single" w:sz="4" w:space="0" w:color="auto"/>
              <w:right w:val="single" w:sz="4" w:space="0" w:color="auto"/>
            </w:tcBorders>
          </w:tcPr>
          <w:p w14:paraId="3BE6E6F8" w14:textId="0936DB61" w:rsidR="000213B4" w:rsidRDefault="000213B4" w:rsidP="000213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378233" w14:textId="188AC3A0" w:rsidR="000213B4" w:rsidRDefault="000213B4" w:rsidP="000213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08AAAA9" w14:textId="1E7F8B1F" w:rsidR="000213B4" w:rsidRDefault="000213B4" w:rsidP="000213B4">
            <w:pPr>
              <w:pStyle w:val="TAL"/>
              <w:rPr>
                <w:rFonts w:cs="Arial"/>
                <w:szCs w:val="18"/>
              </w:rPr>
            </w:pPr>
            <w:r>
              <w:rPr>
                <w:rFonts w:cs="Arial"/>
                <w:szCs w:val="18"/>
              </w:rPr>
              <w:t>List of event reports</w:t>
            </w:r>
          </w:p>
        </w:tc>
      </w:tr>
    </w:tbl>
    <w:p w14:paraId="263BBF3A" w14:textId="77777777" w:rsidR="00B64470" w:rsidRDefault="00B64470" w:rsidP="00B64470">
      <w:pPr>
        <w:pStyle w:val="Guidance"/>
        <w:rPr>
          <w:lang w:val="en-US"/>
        </w:rPr>
      </w:pPr>
    </w:p>
    <w:p w14:paraId="2647EEB9" w14:textId="0842E88E" w:rsidR="000213B4" w:rsidRDefault="000213B4" w:rsidP="000213B4">
      <w:pPr>
        <w:pStyle w:val="5"/>
      </w:pPr>
      <w:bookmarkStart w:id="1752" w:name="_Toc85462139"/>
      <w:bookmarkStart w:id="1753" w:name="_Toc88667400"/>
      <w:bookmarkStart w:id="1754" w:name="_Toc89163257"/>
      <w:r>
        <w:t>6.1.6.2.11</w:t>
      </w:r>
      <w:r>
        <w:tab/>
        <w:t>Type: ForwardingParameters</w:t>
      </w:r>
      <w:bookmarkEnd w:id="1752"/>
      <w:bookmarkEnd w:id="1753"/>
      <w:bookmarkEnd w:id="1754"/>
    </w:p>
    <w:p w14:paraId="309E0467" w14:textId="09E03E6B" w:rsidR="000213B4" w:rsidRDefault="000213B4" w:rsidP="000213B4">
      <w:pPr>
        <w:pStyle w:val="TH"/>
      </w:pPr>
      <w:r>
        <w:rPr>
          <w:noProof/>
        </w:rPr>
        <w:t>Table </w:t>
      </w:r>
      <w:r>
        <w:t xml:space="preserve">6.1.6.2.11-1: </w:t>
      </w:r>
      <w:r>
        <w:rPr>
          <w:noProof/>
        </w:rPr>
        <w:t>Definition of type ForwardingParameters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360D47F"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BAB0D"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7DDE1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D5C43"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895CC5" w14:textId="77777777" w:rsidR="000213B4" w:rsidRDefault="000213B4" w:rsidP="00855A1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B8B0BC" w14:textId="77777777" w:rsidR="000213B4" w:rsidRDefault="000213B4" w:rsidP="00855A19">
            <w:pPr>
              <w:pStyle w:val="TAH"/>
              <w:rPr>
                <w:rFonts w:cs="Arial"/>
                <w:szCs w:val="18"/>
              </w:rPr>
            </w:pPr>
            <w:r>
              <w:rPr>
                <w:rFonts w:cs="Arial"/>
                <w:szCs w:val="18"/>
              </w:rPr>
              <w:t>Description</w:t>
            </w:r>
          </w:p>
        </w:tc>
      </w:tr>
      <w:tr w:rsidR="000213B4" w:rsidRPr="00A41D54" w14:paraId="4D1187D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4C4C874" w14:textId="0E3641AC" w:rsidR="000213B4" w:rsidRDefault="000213B4" w:rsidP="00855A19">
            <w:pPr>
              <w:pStyle w:val="TAL"/>
            </w:pPr>
            <w:r>
              <w:t>ecsOption</w:t>
            </w:r>
            <w:ins w:id="1755" w:author="C4-216551" w:date="2021-11-24T14:54:00Z">
              <w:r w:rsidR="00EA2B44">
                <w:t>Info</w:t>
              </w:r>
            </w:ins>
          </w:p>
        </w:tc>
        <w:tc>
          <w:tcPr>
            <w:tcW w:w="1559" w:type="dxa"/>
            <w:tcBorders>
              <w:top w:val="single" w:sz="4" w:space="0" w:color="auto"/>
              <w:left w:val="single" w:sz="4" w:space="0" w:color="auto"/>
              <w:bottom w:val="single" w:sz="4" w:space="0" w:color="auto"/>
              <w:right w:val="single" w:sz="4" w:space="0" w:color="auto"/>
            </w:tcBorders>
          </w:tcPr>
          <w:p w14:paraId="1C4AEC73" w14:textId="4813D242" w:rsidR="000213B4" w:rsidRDefault="000213B4" w:rsidP="00855A19">
            <w:pPr>
              <w:pStyle w:val="TAL"/>
            </w:pPr>
            <w:r>
              <w:t>EcsOption</w:t>
            </w:r>
            <w:ins w:id="1756" w:author="C4-216551" w:date="2021-11-24T14:54:00Z">
              <w:r w:rsidR="00EA2B44">
                <w:t>Info</w:t>
              </w:r>
            </w:ins>
          </w:p>
        </w:tc>
        <w:tc>
          <w:tcPr>
            <w:tcW w:w="425" w:type="dxa"/>
            <w:tcBorders>
              <w:top w:val="single" w:sz="4" w:space="0" w:color="auto"/>
              <w:left w:val="single" w:sz="4" w:space="0" w:color="auto"/>
              <w:bottom w:val="single" w:sz="4" w:space="0" w:color="auto"/>
              <w:right w:val="single" w:sz="4" w:space="0" w:color="auto"/>
            </w:tcBorders>
          </w:tcPr>
          <w:p w14:paraId="015DB73F"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B9999"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02E6C" w14:textId="02DF86FB" w:rsidR="000213B4" w:rsidRDefault="000213B4" w:rsidP="0065020F">
            <w:pPr>
              <w:pStyle w:val="TAL"/>
              <w:rPr>
                <w:rFonts w:cs="Arial"/>
                <w:szCs w:val="18"/>
              </w:rPr>
            </w:pPr>
            <w:r>
              <w:rPr>
                <w:rFonts w:cs="Arial"/>
                <w:szCs w:val="18"/>
              </w:rPr>
              <w:t xml:space="preserve">Information to build optional EDNS Client Subnet (ECS) option in the DNS Query as defined </w:t>
            </w:r>
            <w:r>
              <w:t>in IETF RFC 7871 [</w:t>
            </w:r>
            <w:r w:rsidR="0065020F">
              <w:t>18</w:t>
            </w:r>
            <w:r>
              <w:t>]</w:t>
            </w:r>
          </w:p>
        </w:tc>
      </w:tr>
      <w:tr w:rsidR="000213B4" w:rsidRPr="00A41D54" w14:paraId="67FC005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49405F6" w14:textId="36DBCF20" w:rsidR="000213B4" w:rsidRDefault="000213B4" w:rsidP="00855A19">
            <w:pPr>
              <w:pStyle w:val="TAL"/>
            </w:pPr>
            <w:r>
              <w:t>dnsServerAddress</w:t>
            </w:r>
            <w:ins w:id="1757" w:author="C4-216551" w:date="2021-11-24T14:54:00Z">
              <w:r w:rsidR="00EA2B44">
                <w:t>Info</w:t>
              </w:r>
            </w:ins>
          </w:p>
        </w:tc>
        <w:tc>
          <w:tcPr>
            <w:tcW w:w="1559" w:type="dxa"/>
            <w:tcBorders>
              <w:top w:val="single" w:sz="4" w:space="0" w:color="auto"/>
              <w:left w:val="single" w:sz="4" w:space="0" w:color="auto"/>
              <w:bottom w:val="single" w:sz="4" w:space="0" w:color="auto"/>
              <w:right w:val="single" w:sz="4" w:space="0" w:color="auto"/>
            </w:tcBorders>
          </w:tcPr>
          <w:p w14:paraId="2DB56F1B" w14:textId="520ACFEF" w:rsidR="000213B4" w:rsidRDefault="00EA2B44" w:rsidP="00EA2B44">
            <w:pPr>
              <w:pStyle w:val="TAL"/>
            </w:pPr>
            <w:ins w:id="1758" w:author="C4-216551" w:date="2021-11-24T14:54:00Z">
              <w:r>
                <w:t>DnsServerAddressInfo</w:t>
              </w:r>
            </w:ins>
            <w:del w:id="1759" w:author="C4-216551" w:date="2021-11-24T14:54:00Z">
              <w:r w:rsidR="000213B4" w:rsidDel="00EA2B44">
                <w:delText>IpAddr</w:delText>
              </w:r>
            </w:del>
          </w:p>
        </w:tc>
        <w:tc>
          <w:tcPr>
            <w:tcW w:w="425" w:type="dxa"/>
            <w:tcBorders>
              <w:top w:val="single" w:sz="4" w:space="0" w:color="auto"/>
              <w:left w:val="single" w:sz="4" w:space="0" w:color="auto"/>
              <w:bottom w:val="single" w:sz="4" w:space="0" w:color="auto"/>
              <w:right w:val="single" w:sz="4" w:space="0" w:color="auto"/>
            </w:tcBorders>
          </w:tcPr>
          <w:p w14:paraId="2474364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520E1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F458B5" w14:textId="1A211136" w:rsidR="000213B4" w:rsidRDefault="000213B4" w:rsidP="00855A19">
            <w:pPr>
              <w:pStyle w:val="TAL"/>
              <w:rPr>
                <w:rFonts w:cs="Arial"/>
                <w:szCs w:val="18"/>
              </w:rPr>
            </w:pPr>
            <w:r>
              <w:rPr>
                <w:rFonts w:cs="Arial"/>
                <w:szCs w:val="18"/>
              </w:rPr>
              <w:t xml:space="preserve">DNS Server Address </w:t>
            </w:r>
            <w:ins w:id="1760" w:author="C4-216551" w:date="2021-11-24T14:55:00Z">
              <w:r w:rsidR="00EA2B44">
                <w:rPr>
                  <w:rFonts w:cs="Arial"/>
                  <w:szCs w:val="18"/>
                </w:rPr>
                <w:t xml:space="preserve">Information </w:t>
              </w:r>
            </w:ins>
            <w:r>
              <w:rPr>
                <w:rFonts w:cs="Arial"/>
                <w:szCs w:val="18"/>
              </w:rPr>
              <w:t xml:space="preserve">to be used as destination address of the outgoing DNS Query </w:t>
            </w:r>
          </w:p>
        </w:tc>
      </w:tr>
      <w:tr w:rsidR="000213B4" w:rsidRPr="00A41D54" w:rsidDel="00EA2B44" w14:paraId="0CAACB32" w14:textId="3365BE5A" w:rsidTr="00855A19">
        <w:trPr>
          <w:jc w:val="center"/>
          <w:del w:id="1761" w:author="C4-216551" w:date="2021-11-24T14:55:00Z"/>
        </w:trPr>
        <w:tc>
          <w:tcPr>
            <w:tcW w:w="2090" w:type="dxa"/>
            <w:tcBorders>
              <w:top w:val="single" w:sz="4" w:space="0" w:color="auto"/>
              <w:left w:val="single" w:sz="4" w:space="0" w:color="auto"/>
              <w:bottom w:val="single" w:sz="4" w:space="0" w:color="auto"/>
              <w:right w:val="single" w:sz="4" w:space="0" w:color="auto"/>
            </w:tcBorders>
          </w:tcPr>
          <w:p w14:paraId="49A66C6A" w14:textId="019E0C7A" w:rsidR="000213B4" w:rsidDel="00EA2B44" w:rsidRDefault="000213B4" w:rsidP="00855A19">
            <w:pPr>
              <w:pStyle w:val="TAL"/>
              <w:rPr>
                <w:del w:id="1762" w:author="C4-216551" w:date="2021-11-24T14:55:00Z"/>
              </w:rPr>
            </w:pPr>
            <w:del w:id="1763" w:author="C4-216551" w:date="2021-11-24T14:55:00Z">
              <w:r w:rsidDel="00EA2B44">
                <w:delText>usePreconfiguredDnsServer</w:delText>
              </w:r>
            </w:del>
          </w:p>
        </w:tc>
        <w:tc>
          <w:tcPr>
            <w:tcW w:w="1559" w:type="dxa"/>
            <w:tcBorders>
              <w:top w:val="single" w:sz="4" w:space="0" w:color="auto"/>
              <w:left w:val="single" w:sz="4" w:space="0" w:color="auto"/>
              <w:bottom w:val="single" w:sz="4" w:space="0" w:color="auto"/>
              <w:right w:val="single" w:sz="4" w:space="0" w:color="auto"/>
            </w:tcBorders>
          </w:tcPr>
          <w:p w14:paraId="1099F1AE" w14:textId="27515F37" w:rsidR="000213B4" w:rsidDel="00EA2B44" w:rsidRDefault="000213B4" w:rsidP="00855A19">
            <w:pPr>
              <w:pStyle w:val="TAL"/>
              <w:rPr>
                <w:del w:id="1764" w:author="C4-216551" w:date="2021-11-24T14:55:00Z"/>
              </w:rPr>
            </w:pPr>
            <w:del w:id="1765" w:author="C4-216551" w:date="2021-11-24T14:55:00Z">
              <w:r w:rsidDel="00EA2B44">
                <w:delText>boolean</w:delText>
              </w:r>
            </w:del>
          </w:p>
        </w:tc>
        <w:tc>
          <w:tcPr>
            <w:tcW w:w="425" w:type="dxa"/>
            <w:tcBorders>
              <w:top w:val="single" w:sz="4" w:space="0" w:color="auto"/>
              <w:left w:val="single" w:sz="4" w:space="0" w:color="auto"/>
              <w:bottom w:val="single" w:sz="4" w:space="0" w:color="auto"/>
              <w:right w:val="single" w:sz="4" w:space="0" w:color="auto"/>
            </w:tcBorders>
          </w:tcPr>
          <w:p w14:paraId="7CD96B83" w14:textId="77BE91FA" w:rsidR="000213B4" w:rsidDel="00EA2B44" w:rsidRDefault="000213B4" w:rsidP="00855A19">
            <w:pPr>
              <w:pStyle w:val="TAC"/>
              <w:rPr>
                <w:del w:id="1766" w:author="C4-216551" w:date="2021-11-24T14:55:00Z"/>
              </w:rPr>
            </w:pPr>
            <w:del w:id="1767" w:author="C4-216551" w:date="2021-11-24T14:55:00Z">
              <w:r w:rsidDel="00EA2B44">
                <w:delText>O</w:delText>
              </w:r>
            </w:del>
          </w:p>
        </w:tc>
        <w:tc>
          <w:tcPr>
            <w:tcW w:w="1134" w:type="dxa"/>
            <w:tcBorders>
              <w:top w:val="single" w:sz="4" w:space="0" w:color="auto"/>
              <w:left w:val="single" w:sz="4" w:space="0" w:color="auto"/>
              <w:bottom w:val="single" w:sz="4" w:space="0" w:color="auto"/>
              <w:right w:val="single" w:sz="4" w:space="0" w:color="auto"/>
            </w:tcBorders>
          </w:tcPr>
          <w:p w14:paraId="3BFE6F7C" w14:textId="64F316B9" w:rsidR="000213B4" w:rsidDel="00EA2B44" w:rsidRDefault="000213B4" w:rsidP="00855A19">
            <w:pPr>
              <w:pStyle w:val="TAL"/>
              <w:rPr>
                <w:del w:id="1768" w:author="C4-216551" w:date="2021-11-24T14:55:00Z"/>
              </w:rPr>
            </w:pPr>
            <w:del w:id="1769" w:author="C4-216551" w:date="2021-11-24T14:55:00Z">
              <w:r w:rsidDel="00EA2B44">
                <w:delText>0..1</w:delText>
              </w:r>
            </w:del>
          </w:p>
        </w:tc>
        <w:tc>
          <w:tcPr>
            <w:tcW w:w="4359" w:type="dxa"/>
            <w:tcBorders>
              <w:top w:val="single" w:sz="4" w:space="0" w:color="auto"/>
              <w:left w:val="single" w:sz="4" w:space="0" w:color="auto"/>
              <w:bottom w:val="single" w:sz="4" w:space="0" w:color="auto"/>
              <w:right w:val="single" w:sz="4" w:space="0" w:color="auto"/>
            </w:tcBorders>
          </w:tcPr>
          <w:p w14:paraId="2B07BB4B" w14:textId="22FD47EE" w:rsidR="000213B4" w:rsidDel="00EA2B44" w:rsidRDefault="000213B4" w:rsidP="00855A19">
            <w:pPr>
              <w:pStyle w:val="TAL"/>
              <w:rPr>
                <w:del w:id="1770" w:author="C4-216551" w:date="2021-11-24T14:55:00Z"/>
                <w:rFonts w:cs="Arial"/>
                <w:szCs w:val="18"/>
              </w:rPr>
            </w:pPr>
            <w:del w:id="1771" w:author="C4-216551" w:date="2021-11-24T14:55:00Z">
              <w:r w:rsidDel="00EA2B44">
                <w:rPr>
                  <w:rFonts w:cs="Arial"/>
                  <w:szCs w:val="18"/>
                </w:rPr>
                <w:delText>Boolean indicating whether to forward the DNS Query to a preconfigured DNS server. This IE shall be present and set to "true" if the EASDF shall forward the DNS query to a pre-configured DNS Server address.</w:delText>
              </w:r>
            </w:del>
          </w:p>
          <w:p w14:paraId="62A8FE84" w14:textId="69BD38AB" w:rsidR="000213B4" w:rsidDel="00EA2B44" w:rsidRDefault="000213B4" w:rsidP="00855A19">
            <w:pPr>
              <w:pStyle w:val="TAL"/>
              <w:rPr>
                <w:del w:id="1772" w:author="C4-216551" w:date="2021-11-24T14:55:00Z"/>
                <w:rFonts w:cs="Arial"/>
                <w:szCs w:val="18"/>
              </w:rPr>
            </w:pPr>
          </w:p>
          <w:p w14:paraId="0838F8BB" w14:textId="1B33F5B4" w:rsidR="000213B4" w:rsidDel="00EA2B44" w:rsidRDefault="000213B4" w:rsidP="00855A19">
            <w:pPr>
              <w:pStyle w:val="TAL"/>
              <w:rPr>
                <w:del w:id="1773" w:author="C4-216551" w:date="2021-11-24T14:55:00Z"/>
                <w:rFonts w:cs="Arial"/>
                <w:szCs w:val="18"/>
              </w:rPr>
            </w:pPr>
            <w:del w:id="1774" w:author="C4-216551" w:date="2021-11-24T14:55:00Z">
              <w:r w:rsidDel="00EA2B44">
                <w:rPr>
                  <w:rFonts w:cs="Arial"/>
                  <w:szCs w:val="18"/>
                </w:rPr>
                <w:delText>True: use pre-configured DNS Server address</w:delText>
              </w:r>
            </w:del>
          </w:p>
        </w:tc>
      </w:tr>
    </w:tbl>
    <w:p w14:paraId="605EB309" w14:textId="77777777" w:rsidR="00B64470" w:rsidRDefault="00B64470" w:rsidP="008A6D4A">
      <w:pPr>
        <w:pStyle w:val="Guidance"/>
        <w:rPr>
          <w:i w:val="0"/>
        </w:rPr>
      </w:pPr>
    </w:p>
    <w:p w14:paraId="73215970" w14:textId="75A79E6A" w:rsidR="000213B4" w:rsidRDefault="000213B4" w:rsidP="000213B4">
      <w:pPr>
        <w:pStyle w:val="5"/>
      </w:pPr>
      <w:bookmarkStart w:id="1775" w:name="_Toc85462140"/>
      <w:bookmarkStart w:id="1776" w:name="_Toc88667401"/>
      <w:bookmarkStart w:id="1777" w:name="_Toc89163258"/>
      <w:r>
        <w:lastRenderedPageBreak/>
        <w:t>6.1.6.2.12</w:t>
      </w:r>
      <w:r>
        <w:tab/>
        <w:t>Type: EcsOption</w:t>
      </w:r>
      <w:bookmarkEnd w:id="1775"/>
      <w:bookmarkEnd w:id="1776"/>
      <w:bookmarkEnd w:id="1777"/>
    </w:p>
    <w:p w14:paraId="61711964" w14:textId="24D21B2E" w:rsidR="000213B4" w:rsidRDefault="000213B4" w:rsidP="000213B4">
      <w:pPr>
        <w:pStyle w:val="TH"/>
      </w:pPr>
      <w:r>
        <w:rPr>
          <w:noProof/>
        </w:rPr>
        <w:t>Table </w:t>
      </w:r>
      <w:r>
        <w:t xml:space="preserve">6.1.6.2.12-1: </w:t>
      </w:r>
      <w:r>
        <w:rPr>
          <w:noProof/>
        </w:rPr>
        <w:t>Definition of type EcsOption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3F256D27"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E80D56"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54675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C8EC8"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CE47E7" w14:textId="77777777" w:rsidR="000213B4" w:rsidRDefault="000213B4" w:rsidP="00855A1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A93A10" w14:textId="77777777" w:rsidR="000213B4" w:rsidRDefault="000213B4" w:rsidP="00855A19">
            <w:pPr>
              <w:pStyle w:val="TAH"/>
              <w:rPr>
                <w:rFonts w:cs="Arial"/>
                <w:szCs w:val="18"/>
              </w:rPr>
            </w:pPr>
            <w:r>
              <w:rPr>
                <w:rFonts w:cs="Arial"/>
                <w:szCs w:val="18"/>
              </w:rPr>
              <w:t>Description</w:t>
            </w:r>
          </w:p>
        </w:tc>
      </w:tr>
      <w:tr w:rsidR="000213B4" w:rsidRPr="00A41D54" w14:paraId="3A2B4FE2"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D935E1" w14:textId="77777777" w:rsidR="000213B4" w:rsidRDefault="000213B4" w:rsidP="00855A19">
            <w:pPr>
              <w:pStyle w:val="TAL"/>
            </w:pPr>
            <w:r>
              <w:t>sourcePrefixLength</w:t>
            </w:r>
          </w:p>
        </w:tc>
        <w:tc>
          <w:tcPr>
            <w:tcW w:w="1559" w:type="dxa"/>
            <w:tcBorders>
              <w:top w:val="single" w:sz="4" w:space="0" w:color="auto"/>
              <w:left w:val="single" w:sz="4" w:space="0" w:color="auto"/>
              <w:bottom w:val="single" w:sz="4" w:space="0" w:color="auto"/>
              <w:right w:val="single" w:sz="4" w:space="0" w:color="auto"/>
            </w:tcBorders>
          </w:tcPr>
          <w:p w14:paraId="3CF4C1DE"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4BE4648"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9AE975"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FB1B46" w14:textId="4503CFE8" w:rsidR="000213B4" w:rsidRDefault="000213B4" w:rsidP="00855A19">
            <w:pPr>
              <w:pStyle w:val="TAL"/>
              <w:rPr>
                <w:rFonts w:cs="Arial"/>
                <w:szCs w:val="18"/>
              </w:rPr>
            </w:pPr>
            <w:r>
              <w:rPr>
                <w:rFonts w:cs="Arial"/>
                <w:szCs w:val="18"/>
              </w:rPr>
              <w:t>Leftmost number of significant bits of the IP address as defined for the SOURCE PREFIX-LENGTH in clause 6 of IETF RFC 7871 [</w:t>
            </w:r>
            <w:r w:rsidR="0065020F">
              <w:rPr>
                <w:rFonts w:cs="Arial"/>
                <w:szCs w:val="18"/>
              </w:rPr>
              <w:t>18</w:t>
            </w:r>
            <w:r>
              <w:rPr>
                <w:rFonts w:cs="Arial"/>
                <w:szCs w:val="18"/>
              </w:rPr>
              <w:t>].</w:t>
            </w:r>
          </w:p>
          <w:p w14:paraId="1B522A3E" w14:textId="77777777" w:rsidR="000213B4" w:rsidRDefault="000213B4" w:rsidP="00855A19">
            <w:pPr>
              <w:pStyle w:val="TAL"/>
              <w:rPr>
                <w:rFonts w:cs="Arial"/>
                <w:szCs w:val="18"/>
              </w:rPr>
            </w:pPr>
            <w:r>
              <w:rPr>
                <w:rFonts w:cs="Arial"/>
                <w:szCs w:val="18"/>
              </w:rPr>
              <w:t>Minimum=0. Maximum=128</w:t>
            </w:r>
          </w:p>
        </w:tc>
      </w:tr>
      <w:tr w:rsidR="000213B4" w:rsidRPr="00A41D54" w14:paraId="5FA8A913"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AA47642" w14:textId="77777777" w:rsidR="000213B4" w:rsidRDefault="000213B4" w:rsidP="00855A19">
            <w:pPr>
              <w:pStyle w:val="TAL"/>
            </w:pPr>
            <w:r>
              <w:t>scopePrefixLength</w:t>
            </w:r>
          </w:p>
        </w:tc>
        <w:tc>
          <w:tcPr>
            <w:tcW w:w="1559" w:type="dxa"/>
            <w:tcBorders>
              <w:top w:val="single" w:sz="4" w:space="0" w:color="auto"/>
              <w:left w:val="single" w:sz="4" w:space="0" w:color="auto"/>
              <w:bottom w:val="single" w:sz="4" w:space="0" w:color="auto"/>
              <w:right w:val="single" w:sz="4" w:space="0" w:color="auto"/>
            </w:tcBorders>
          </w:tcPr>
          <w:p w14:paraId="02597DB3"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E37E696"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95E8E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15B42C" w14:textId="0020C04B" w:rsidR="000213B4" w:rsidRDefault="000213B4" w:rsidP="00855A19">
            <w:pPr>
              <w:pStyle w:val="TAL"/>
              <w:rPr>
                <w:rFonts w:cs="Arial"/>
                <w:szCs w:val="18"/>
              </w:rPr>
            </w:pPr>
            <w:r>
              <w:rPr>
                <w:rFonts w:cs="Arial"/>
                <w:szCs w:val="18"/>
              </w:rPr>
              <w:t>Leftmost number of bits of the IP address that the DNS response covers</w:t>
            </w:r>
            <w:r w:rsidRPr="00CF63FF">
              <w:rPr>
                <w:rFonts w:cs="Arial"/>
                <w:szCs w:val="18"/>
              </w:rPr>
              <w:t xml:space="preserve"> as defined for the </w:t>
            </w:r>
            <w:r w:rsidRPr="00FB4C99">
              <w:rPr>
                <w:rFonts w:cs="Arial"/>
                <w:szCs w:val="18"/>
              </w:rPr>
              <w:t>SCOPE</w:t>
            </w:r>
            <w:r>
              <w:rPr>
                <w:rFonts w:ascii="Courier" w:hAnsi="Courier" w:cs="Courier"/>
                <w:lang w:val="en-US" w:eastAsia="zh-CN"/>
              </w:rPr>
              <w:t xml:space="preserve"> </w:t>
            </w:r>
            <w:r w:rsidRPr="00CF63FF">
              <w:rPr>
                <w:rFonts w:cs="Arial"/>
                <w:szCs w:val="18"/>
              </w:rPr>
              <w:t>PREFIX-LENGTH in clause 6 of IETF RFC 7871 [</w:t>
            </w:r>
            <w:r w:rsidR="0065020F">
              <w:rPr>
                <w:rFonts w:cs="Arial"/>
                <w:szCs w:val="18"/>
              </w:rPr>
              <w:t>18</w:t>
            </w:r>
            <w:r w:rsidRPr="00CF63FF">
              <w:rPr>
                <w:rFonts w:cs="Arial"/>
                <w:szCs w:val="18"/>
              </w:rPr>
              <w:t>]</w:t>
            </w:r>
            <w:r>
              <w:rPr>
                <w:rFonts w:cs="Arial"/>
                <w:szCs w:val="18"/>
              </w:rPr>
              <w:t>. This attribute shall only be sent in EASDF notification to the SMF.</w:t>
            </w:r>
          </w:p>
          <w:p w14:paraId="2EADE14A" w14:textId="77777777" w:rsidR="000213B4" w:rsidRDefault="000213B4" w:rsidP="00855A19">
            <w:pPr>
              <w:pStyle w:val="TAL"/>
              <w:rPr>
                <w:rFonts w:cs="Arial"/>
                <w:szCs w:val="18"/>
              </w:rPr>
            </w:pPr>
            <w:r>
              <w:rPr>
                <w:rFonts w:cs="Arial"/>
                <w:szCs w:val="18"/>
              </w:rPr>
              <w:t>Minimum=0. Maximum=128</w:t>
            </w:r>
          </w:p>
        </w:tc>
      </w:tr>
      <w:tr w:rsidR="000213B4" w:rsidRPr="00A41D54" w14:paraId="4B15998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646B2BE5" w14:textId="77777777" w:rsidR="000213B4" w:rsidRDefault="000213B4" w:rsidP="00855A19">
            <w:pPr>
              <w:pStyle w:val="TAL"/>
            </w:pPr>
            <w:r>
              <w:t>ipAddr</w:t>
            </w:r>
          </w:p>
        </w:tc>
        <w:tc>
          <w:tcPr>
            <w:tcW w:w="1559" w:type="dxa"/>
            <w:tcBorders>
              <w:top w:val="single" w:sz="4" w:space="0" w:color="auto"/>
              <w:left w:val="single" w:sz="4" w:space="0" w:color="auto"/>
              <w:bottom w:val="single" w:sz="4" w:space="0" w:color="auto"/>
              <w:right w:val="single" w:sz="4" w:space="0" w:color="auto"/>
            </w:tcBorders>
          </w:tcPr>
          <w:p w14:paraId="7E7FE2E7" w14:textId="77777777" w:rsidR="000213B4" w:rsidRDefault="000213B4" w:rsidP="00855A19">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0B30BBA5"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9B6901"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01830D1" w14:textId="084C87B3" w:rsidR="000213B4" w:rsidRDefault="000213B4" w:rsidP="0065020F">
            <w:pPr>
              <w:pStyle w:val="TAL"/>
              <w:rPr>
                <w:rFonts w:cs="Arial"/>
                <w:szCs w:val="18"/>
              </w:rPr>
            </w:pPr>
            <w:r>
              <w:rPr>
                <w:rFonts w:cs="Arial"/>
                <w:szCs w:val="18"/>
              </w:rPr>
              <w:t xml:space="preserve">IP address </w:t>
            </w:r>
            <w:r w:rsidRPr="00CF63FF">
              <w:rPr>
                <w:rFonts w:cs="Arial"/>
                <w:szCs w:val="18"/>
              </w:rPr>
              <w:t xml:space="preserve">as defined for the </w:t>
            </w:r>
            <w:r w:rsidRPr="00FB4C99">
              <w:rPr>
                <w:rFonts w:cs="Arial"/>
                <w:szCs w:val="18"/>
              </w:rPr>
              <w:t>ADDRESS</w:t>
            </w:r>
            <w:r w:rsidRPr="00CF63FF">
              <w:rPr>
                <w:rFonts w:cs="Arial"/>
                <w:szCs w:val="18"/>
              </w:rPr>
              <w:t xml:space="preserve"> in clause 6 of IETF RFC 7871 [</w:t>
            </w:r>
            <w:r w:rsidR="0065020F">
              <w:rPr>
                <w:rFonts w:cs="Arial"/>
                <w:szCs w:val="18"/>
              </w:rPr>
              <w:t>18</w:t>
            </w:r>
            <w:r w:rsidRPr="00CF63FF">
              <w:rPr>
                <w:rFonts w:cs="Arial"/>
                <w:szCs w:val="18"/>
              </w:rPr>
              <w:t>]</w:t>
            </w:r>
          </w:p>
        </w:tc>
      </w:tr>
    </w:tbl>
    <w:p w14:paraId="0F41E58E" w14:textId="77777777" w:rsidR="000213B4" w:rsidRPr="0065020F" w:rsidRDefault="000213B4" w:rsidP="008A6D4A">
      <w:pPr>
        <w:pStyle w:val="Guidance"/>
        <w:rPr>
          <w:i w:val="0"/>
        </w:rPr>
      </w:pPr>
    </w:p>
    <w:p w14:paraId="6AB42E3D" w14:textId="3F3B7CE8" w:rsidR="000213B4" w:rsidRDefault="000213B4" w:rsidP="000213B4">
      <w:pPr>
        <w:pStyle w:val="5"/>
      </w:pPr>
      <w:bookmarkStart w:id="1778" w:name="_Toc85462141"/>
      <w:bookmarkStart w:id="1779" w:name="_Toc88667402"/>
      <w:bookmarkStart w:id="1780" w:name="_Toc89163259"/>
      <w:r>
        <w:t>6.1.6.2.13</w:t>
      </w:r>
      <w:r>
        <w:tab/>
        <w:t>Type: DnsContextEventReport</w:t>
      </w:r>
      <w:bookmarkEnd w:id="1778"/>
      <w:bookmarkEnd w:id="1779"/>
      <w:bookmarkEnd w:id="1780"/>
    </w:p>
    <w:p w14:paraId="1D5EC815" w14:textId="7ABD4DE1" w:rsidR="000213B4" w:rsidRDefault="000213B4" w:rsidP="000213B4">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5A0BC5A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E9303"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ABB93"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AB5F1"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2B997" w14:textId="77777777" w:rsidR="000213B4" w:rsidRDefault="000213B4" w:rsidP="00855A1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6A3EE" w14:textId="77777777" w:rsidR="000213B4" w:rsidRDefault="000213B4" w:rsidP="00855A19">
            <w:pPr>
              <w:pStyle w:val="TAH"/>
              <w:rPr>
                <w:rFonts w:cs="Arial"/>
                <w:szCs w:val="18"/>
              </w:rPr>
            </w:pPr>
            <w:r>
              <w:rPr>
                <w:rFonts w:cs="Arial"/>
                <w:szCs w:val="18"/>
              </w:rPr>
              <w:t>Description</w:t>
            </w:r>
          </w:p>
        </w:tc>
      </w:tr>
      <w:tr w:rsidR="000213B4" w:rsidRPr="00A41D54" w14:paraId="3984470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DA6851C" w14:textId="77777777" w:rsidR="000213B4" w:rsidRDefault="000213B4" w:rsidP="00855A19">
            <w:pPr>
              <w:pStyle w:val="TAL"/>
            </w:pPr>
            <w:r>
              <w:t>dnsRuleId</w:t>
            </w:r>
          </w:p>
        </w:tc>
        <w:tc>
          <w:tcPr>
            <w:tcW w:w="1559" w:type="dxa"/>
            <w:tcBorders>
              <w:top w:val="single" w:sz="4" w:space="0" w:color="auto"/>
              <w:left w:val="single" w:sz="4" w:space="0" w:color="auto"/>
              <w:bottom w:val="single" w:sz="4" w:space="0" w:color="auto"/>
              <w:right w:val="single" w:sz="4" w:space="0" w:color="auto"/>
            </w:tcBorders>
          </w:tcPr>
          <w:p w14:paraId="084D67F4" w14:textId="77777777" w:rsidR="000213B4" w:rsidRDefault="000213B4" w:rsidP="00855A19">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1C99BAE2" w14:textId="77777777" w:rsidR="000213B4" w:rsidRDefault="000213B4" w:rsidP="00855A1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32F44"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592244" w14:textId="77777777" w:rsidR="000213B4" w:rsidRDefault="000213B4" w:rsidP="00855A19">
            <w:pPr>
              <w:pStyle w:val="TAL"/>
              <w:rPr>
                <w:rFonts w:cs="Arial"/>
                <w:szCs w:val="18"/>
              </w:rPr>
            </w:pPr>
            <w:r>
              <w:rPr>
                <w:rFonts w:cs="Arial"/>
                <w:szCs w:val="18"/>
              </w:rPr>
              <w:t>Identifies the DNS rule that triggered the report. This IE shall be present if the report is triggered by an event matching a DNS rule.</w:t>
            </w:r>
          </w:p>
        </w:tc>
      </w:tr>
      <w:tr w:rsidR="000213B4" w:rsidRPr="00A41D54" w14:paraId="6F332E1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2A56D20" w14:textId="77777777" w:rsidR="000213B4" w:rsidRDefault="000213B4" w:rsidP="00855A19">
            <w:pPr>
              <w:pStyle w:val="TAL"/>
            </w:pPr>
            <w:r>
              <w:t>dnsQueryReport</w:t>
            </w:r>
          </w:p>
        </w:tc>
        <w:tc>
          <w:tcPr>
            <w:tcW w:w="1559" w:type="dxa"/>
            <w:tcBorders>
              <w:top w:val="single" w:sz="4" w:space="0" w:color="auto"/>
              <w:left w:val="single" w:sz="4" w:space="0" w:color="auto"/>
              <w:bottom w:val="single" w:sz="4" w:space="0" w:color="auto"/>
              <w:right w:val="single" w:sz="4" w:space="0" w:color="auto"/>
            </w:tcBorders>
          </w:tcPr>
          <w:p w14:paraId="3F582417" w14:textId="77777777" w:rsidR="000213B4" w:rsidRDefault="000213B4" w:rsidP="00855A19">
            <w:pPr>
              <w:pStyle w:val="TAL"/>
            </w:pPr>
            <w:r>
              <w:t>DnsQueryReport</w:t>
            </w:r>
          </w:p>
        </w:tc>
        <w:tc>
          <w:tcPr>
            <w:tcW w:w="425" w:type="dxa"/>
            <w:tcBorders>
              <w:top w:val="single" w:sz="4" w:space="0" w:color="auto"/>
              <w:left w:val="single" w:sz="4" w:space="0" w:color="auto"/>
              <w:bottom w:val="single" w:sz="4" w:space="0" w:color="auto"/>
              <w:right w:val="single" w:sz="4" w:space="0" w:color="auto"/>
            </w:tcBorders>
          </w:tcPr>
          <w:p w14:paraId="336D5A6D" w14:textId="1D110237" w:rsidR="000213B4" w:rsidRDefault="006A3CCA"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32D9CC"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B90CF6" w14:textId="6DCA285C" w:rsidR="000213B4" w:rsidRDefault="000213B4" w:rsidP="001A14F3">
            <w:pPr>
              <w:pStyle w:val="TAL"/>
              <w:rPr>
                <w:rFonts w:cs="Arial"/>
                <w:szCs w:val="18"/>
              </w:rPr>
            </w:pPr>
            <w:r>
              <w:rPr>
                <w:rFonts w:cs="Arial"/>
                <w:szCs w:val="18"/>
              </w:rPr>
              <w:t>DNS Query Report</w:t>
            </w:r>
          </w:p>
        </w:tc>
      </w:tr>
      <w:tr w:rsidR="000213B4" w:rsidRPr="00A41D54" w14:paraId="55195E7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7C9BA6" w14:textId="3919B752" w:rsidR="000213B4" w:rsidRDefault="000213B4" w:rsidP="006A3CCA">
            <w:pPr>
              <w:pStyle w:val="TAL"/>
            </w:pPr>
            <w:r>
              <w:t>dnsRspReport</w:t>
            </w:r>
          </w:p>
        </w:tc>
        <w:tc>
          <w:tcPr>
            <w:tcW w:w="1559" w:type="dxa"/>
            <w:tcBorders>
              <w:top w:val="single" w:sz="4" w:space="0" w:color="auto"/>
              <w:left w:val="single" w:sz="4" w:space="0" w:color="auto"/>
              <w:bottom w:val="single" w:sz="4" w:space="0" w:color="auto"/>
              <w:right w:val="single" w:sz="4" w:space="0" w:color="auto"/>
            </w:tcBorders>
          </w:tcPr>
          <w:p w14:paraId="5C6C010D" w14:textId="0817DFEC" w:rsidR="000213B4" w:rsidRDefault="000213B4" w:rsidP="006A3CCA">
            <w:pPr>
              <w:pStyle w:val="TAL"/>
            </w:pPr>
            <w:r>
              <w:t>DnsRspReport</w:t>
            </w:r>
          </w:p>
        </w:tc>
        <w:tc>
          <w:tcPr>
            <w:tcW w:w="425" w:type="dxa"/>
            <w:tcBorders>
              <w:top w:val="single" w:sz="4" w:space="0" w:color="auto"/>
              <w:left w:val="single" w:sz="4" w:space="0" w:color="auto"/>
              <w:bottom w:val="single" w:sz="4" w:space="0" w:color="auto"/>
              <w:right w:val="single" w:sz="4" w:space="0" w:color="auto"/>
            </w:tcBorders>
          </w:tcPr>
          <w:p w14:paraId="36713015" w14:textId="16F624D9" w:rsidR="000213B4" w:rsidRDefault="006A3CCA"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4E5FBC"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7ACD0D" w14:textId="4D501D00" w:rsidR="000213B4" w:rsidRDefault="000213B4" w:rsidP="001A14F3">
            <w:pPr>
              <w:pStyle w:val="TAL"/>
              <w:rPr>
                <w:rFonts w:cs="Arial"/>
                <w:szCs w:val="18"/>
              </w:rPr>
            </w:pPr>
            <w:r>
              <w:rPr>
                <w:rFonts w:cs="Arial"/>
                <w:szCs w:val="18"/>
              </w:rPr>
              <w:t>DNS Response Report</w:t>
            </w:r>
          </w:p>
        </w:tc>
      </w:tr>
    </w:tbl>
    <w:p w14:paraId="4948CC1F" w14:textId="77777777" w:rsidR="000213B4" w:rsidRDefault="000213B4" w:rsidP="000213B4">
      <w:pPr>
        <w:pStyle w:val="Guidance"/>
        <w:rPr>
          <w:lang w:val="en-US"/>
        </w:rPr>
      </w:pPr>
    </w:p>
    <w:p w14:paraId="08CBAE83" w14:textId="529A2C92" w:rsidR="000213B4" w:rsidRDefault="000213B4" w:rsidP="000213B4">
      <w:pPr>
        <w:pStyle w:val="EditorsNote"/>
        <w:rPr>
          <w:lang w:val="en-US"/>
        </w:rPr>
      </w:pPr>
      <w:r>
        <w:rPr>
          <w:lang w:val="en-US"/>
        </w:rPr>
        <w:t>Editor's note: Further potential requirements on how to control and perform the reporting of events is FFS.</w:t>
      </w:r>
    </w:p>
    <w:p w14:paraId="16AF43C2" w14:textId="77777777" w:rsidR="000213B4" w:rsidRDefault="000213B4" w:rsidP="008A6D4A">
      <w:pPr>
        <w:pStyle w:val="Guidance"/>
        <w:rPr>
          <w:i w:val="0"/>
        </w:rPr>
      </w:pPr>
    </w:p>
    <w:p w14:paraId="1E6AD44B" w14:textId="6C456C44" w:rsidR="000213B4" w:rsidRDefault="000213B4" w:rsidP="000213B4">
      <w:pPr>
        <w:pStyle w:val="5"/>
      </w:pPr>
      <w:bookmarkStart w:id="1781" w:name="_Toc85462142"/>
      <w:bookmarkStart w:id="1782" w:name="_Toc88667403"/>
      <w:bookmarkStart w:id="1783" w:name="_Toc89163260"/>
      <w:r>
        <w:t>6.1.6.2.14</w:t>
      </w:r>
      <w:r>
        <w:tab/>
        <w:t>Type: DnsQueryReport</w:t>
      </w:r>
      <w:bookmarkEnd w:id="1781"/>
      <w:bookmarkEnd w:id="1782"/>
      <w:bookmarkEnd w:id="1783"/>
    </w:p>
    <w:p w14:paraId="035F043C" w14:textId="71AE4036" w:rsidR="000213B4" w:rsidRDefault="000213B4" w:rsidP="000213B4">
      <w:pPr>
        <w:pStyle w:val="TH"/>
      </w:pPr>
      <w:r>
        <w:rPr>
          <w:noProof/>
        </w:rPr>
        <w:t>Table </w:t>
      </w:r>
      <w:r>
        <w:t xml:space="preserve">6.1.6.2.14-1: </w:t>
      </w:r>
      <w:r>
        <w:rPr>
          <w:noProof/>
        </w:rPr>
        <w:t>Definition of type DnsQueryReport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B1A082D"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32341B"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05E67E"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86530"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FEAE31" w14:textId="77777777" w:rsidR="000213B4" w:rsidRDefault="000213B4" w:rsidP="00855A1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6D59C8" w14:textId="77777777" w:rsidR="000213B4" w:rsidRDefault="000213B4" w:rsidP="00855A19">
            <w:pPr>
              <w:pStyle w:val="TAH"/>
              <w:rPr>
                <w:rFonts w:cs="Arial"/>
                <w:szCs w:val="18"/>
              </w:rPr>
            </w:pPr>
            <w:r>
              <w:rPr>
                <w:rFonts w:cs="Arial"/>
                <w:szCs w:val="18"/>
              </w:rPr>
              <w:t>Description</w:t>
            </w:r>
          </w:p>
        </w:tc>
      </w:tr>
      <w:tr w:rsidR="000213B4" w:rsidRPr="00A41D54" w14:paraId="6291531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0B87ADE"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604E6C4A" w14:textId="77777777" w:rsidR="000213B4" w:rsidRDefault="000213B4" w:rsidP="00855A1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D4453"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2FE25"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EC8AAF" w14:textId="77777777" w:rsidR="000213B4" w:rsidRDefault="000213B4" w:rsidP="00855A19">
            <w:pPr>
              <w:pStyle w:val="TAL"/>
              <w:rPr>
                <w:rFonts w:cs="Arial"/>
                <w:szCs w:val="18"/>
              </w:rPr>
            </w:pPr>
            <w:r>
              <w:rPr>
                <w:rFonts w:cs="Arial"/>
                <w:szCs w:val="18"/>
              </w:rPr>
              <w:t>FQDN received in the DNS Query</w:t>
            </w:r>
          </w:p>
        </w:tc>
      </w:tr>
    </w:tbl>
    <w:p w14:paraId="29FE5E0D" w14:textId="77777777" w:rsidR="000213B4" w:rsidRDefault="000213B4" w:rsidP="008A6D4A">
      <w:pPr>
        <w:pStyle w:val="Guidance"/>
        <w:rPr>
          <w:i w:val="0"/>
        </w:rPr>
      </w:pPr>
    </w:p>
    <w:p w14:paraId="6BD8D7B6" w14:textId="57CEBC26" w:rsidR="000213B4" w:rsidRDefault="000213B4" w:rsidP="000213B4">
      <w:pPr>
        <w:pStyle w:val="5"/>
      </w:pPr>
      <w:bookmarkStart w:id="1784" w:name="_Toc85462143"/>
      <w:bookmarkStart w:id="1785" w:name="_Toc88667404"/>
      <w:bookmarkStart w:id="1786" w:name="_Toc89163261"/>
      <w:r>
        <w:t>6.1.6.2.15</w:t>
      </w:r>
      <w:r>
        <w:tab/>
        <w:t>Type: DnsResponseReport</w:t>
      </w:r>
      <w:bookmarkEnd w:id="1784"/>
      <w:bookmarkEnd w:id="1785"/>
      <w:bookmarkEnd w:id="1786"/>
    </w:p>
    <w:p w14:paraId="78D84957" w14:textId="08E7C10D" w:rsidR="000213B4" w:rsidRDefault="000213B4" w:rsidP="000213B4">
      <w:pPr>
        <w:pStyle w:val="TH"/>
      </w:pPr>
      <w:r>
        <w:rPr>
          <w:noProof/>
        </w:rPr>
        <w:t>Table </w:t>
      </w:r>
      <w:r>
        <w:t xml:space="preserve">6.1.6.2.15-1: </w:t>
      </w:r>
      <w:r>
        <w:rPr>
          <w:noProof/>
        </w:rPr>
        <w:t>Definition of type DnsResponseReport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4B8121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8281EC"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F0330"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3B15"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E944A9" w14:textId="77777777" w:rsidR="000213B4" w:rsidRDefault="000213B4" w:rsidP="00855A1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FBCB6E" w14:textId="77777777" w:rsidR="000213B4" w:rsidRDefault="000213B4" w:rsidP="00855A19">
            <w:pPr>
              <w:pStyle w:val="TAH"/>
              <w:rPr>
                <w:rFonts w:cs="Arial"/>
                <w:szCs w:val="18"/>
              </w:rPr>
            </w:pPr>
            <w:r>
              <w:rPr>
                <w:rFonts w:cs="Arial"/>
                <w:szCs w:val="18"/>
              </w:rPr>
              <w:t>Description</w:t>
            </w:r>
          </w:p>
        </w:tc>
      </w:tr>
      <w:tr w:rsidR="000213B4" w:rsidRPr="00A41D54" w14:paraId="2E499AD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49B52CD"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15C456C5" w14:textId="77777777" w:rsidR="000213B4" w:rsidRDefault="000213B4" w:rsidP="00855A1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841844E"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7D7BC6"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025A29" w14:textId="77777777" w:rsidR="000213B4" w:rsidRDefault="000213B4" w:rsidP="00855A19">
            <w:pPr>
              <w:pStyle w:val="TAL"/>
              <w:rPr>
                <w:rFonts w:cs="Arial"/>
                <w:szCs w:val="18"/>
              </w:rPr>
            </w:pPr>
            <w:r>
              <w:rPr>
                <w:rFonts w:cs="Arial"/>
                <w:szCs w:val="18"/>
              </w:rPr>
              <w:t>FQDN received in the DNS Response</w:t>
            </w:r>
          </w:p>
        </w:tc>
      </w:tr>
      <w:tr w:rsidR="000213B4" w:rsidRPr="00A41D54" w14:paraId="4E9EDD81"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8C693BB" w14:textId="77777777" w:rsidR="000213B4" w:rsidRDefault="000213B4" w:rsidP="00855A19">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551E5469" w14:textId="77777777" w:rsidR="000213B4" w:rsidRDefault="000213B4" w:rsidP="00855A19">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07991411"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39470"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825260" w14:textId="77777777" w:rsidR="000213B4" w:rsidRDefault="000213B4" w:rsidP="00855A19">
            <w:pPr>
              <w:pStyle w:val="TAL"/>
              <w:rPr>
                <w:rFonts w:cs="Arial"/>
                <w:szCs w:val="18"/>
              </w:rPr>
            </w:pPr>
            <w:r>
              <w:rPr>
                <w:rFonts w:cs="Arial"/>
                <w:szCs w:val="18"/>
              </w:rPr>
              <w:t>EAS IPv4 address(es) received in the DNS Response</w:t>
            </w:r>
          </w:p>
        </w:tc>
      </w:tr>
      <w:tr w:rsidR="000213B4" w:rsidRPr="00A41D54" w14:paraId="714D8B2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FA47348" w14:textId="77777777" w:rsidR="000213B4" w:rsidRDefault="000213B4" w:rsidP="00855A19">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22E76DB2" w14:textId="77777777" w:rsidR="000213B4" w:rsidRDefault="000213B4" w:rsidP="00855A19">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236805A8"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ADB626"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B31D1E1" w14:textId="77777777" w:rsidR="000213B4" w:rsidRDefault="000213B4" w:rsidP="00855A19">
            <w:pPr>
              <w:pStyle w:val="TAL"/>
              <w:rPr>
                <w:rFonts w:cs="Arial"/>
                <w:szCs w:val="18"/>
              </w:rPr>
            </w:pPr>
            <w:r>
              <w:rPr>
                <w:rFonts w:cs="Arial"/>
                <w:szCs w:val="18"/>
              </w:rPr>
              <w:t>EAS IPv6 address(es) received in the DNS Response</w:t>
            </w:r>
          </w:p>
        </w:tc>
      </w:tr>
      <w:tr w:rsidR="000213B4" w:rsidRPr="00A41D54" w14:paraId="7AC8B8C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6E0AFC9" w14:textId="77777777" w:rsidR="000213B4" w:rsidRDefault="000213B4" w:rsidP="00855A19">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34C490A8" w14:textId="77777777" w:rsidR="000213B4" w:rsidRDefault="000213B4" w:rsidP="00855A19">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3EE405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26419D"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AFE3F3" w14:textId="43F9F5AF" w:rsidR="000213B4" w:rsidRDefault="000213B4" w:rsidP="00855A19">
            <w:pPr>
              <w:pStyle w:val="TAL"/>
              <w:rPr>
                <w:rFonts w:cs="Arial"/>
                <w:szCs w:val="18"/>
              </w:rPr>
            </w:pPr>
            <w:r>
              <w:rPr>
                <w:rFonts w:cs="Arial"/>
                <w:szCs w:val="18"/>
              </w:rPr>
              <w:t xml:space="preserve">EDNS Client Subnet (ECS) option received in the DNS Response (as defined </w:t>
            </w:r>
            <w:r>
              <w:t>in IETF RFC 7871 [</w:t>
            </w:r>
            <w:r w:rsidR="0065020F">
              <w:t>18</w:t>
            </w:r>
            <w:r>
              <w:t>])</w:t>
            </w:r>
          </w:p>
        </w:tc>
      </w:tr>
    </w:tbl>
    <w:p w14:paraId="33B2C268" w14:textId="77777777" w:rsidR="000213B4" w:rsidRDefault="000213B4" w:rsidP="008A6D4A">
      <w:pPr>
        <w:pStyle w:val="Guidance"/>
        <w:rPr>
          <w:ins w:id="1787" w:author="C4-216551" w:date="2021-11-24T14:56:00Z"/>
          <w:i w:val="0"/>
        </w:rPr>
      </w:pPr>
    </w:p>
    <w:p w14:paraId="2261B678" w14:textId="3AD629E6" w:rsidR="00EA2B44" w:rsidRDefault="00EA2B44" w:rsidP="00EA2B44">
      <w:pPr>
        <w:pStyle w:val="5"/>
        <w:rPr>
          <w:ins w:id="1788" w:author="C4-216551" w:date="2021-11-24T14:56:00Z"/>
        </w:rPr>
      </w:pPr>
      <w:bookmarkStart w:id="1789" w:name="_Toc88667405"/>
      <w:bookmarkStart w:id="1790" w:name="_Toc89163262"/>
      <w:ins w:id="1791" w:author="C4-216551" w:date="2021-11-24T14:56:00Z">
        <w:r>
          <w:lastRenderedPageBreak/>
          <w:t>6.1.6.2.</w:t>
        </w:r>
      </w:ins>
      <w:ins w:id="1792" w:author="Rapporteur" w:date="2021-11-24T17:24:00Z">
        <w:r w:rsidR="00630E68">
          <w:t>16</w:t>
        </w:r>
      </w:ins>
      <w:ins w:id="1793" w:author="C4-216551" w:date="2021-11-24T14:56:00Z">
        <w:r>
          <w:tab/>
          <w:t>Type: EcsOptionInfo</w:t>
        </w:r>
        <w:bookmarkEnd w:id="1789"/>
        <w:bookmarkEnd w:id="1790"/>
      </w:ins>
    </w:p>
    <w:p w14:paraId="19A1DAC9" w14:textId="71FF6F15" w:rsidR="00EA2B44" w:rsidRDefault="00EA2B44" w:rsidP="00EA2B44">
      <w:pPr>
        <w:pStyle w:val="TH"/>
        <w:rPr>
          <w:ins w:id="1794" w:author="C4-216551" w:date="2021-11-24T14:56:00Z"/>
        </w:rPr>
      </w:pPr>
      <w:ins w:id="1795" w:author="C4-216551" w:date="2021-11-24T14:56:00Z">
        <w:r>
          <w:rPr>
            <w:noProof/>
          </w:rPr>
          <w:t>Table </w:t>
        </w:r>
        <w:r>
          <w:t>6.1.6.2.</w:t>
        </w:r>
      </w:ins>
      <w:ins w:id="1796" w:author="Rapporteur" w:date="2021-11-24T17:24:00Z">
        <w:r w:rsidR="00630E68">
          <w:t>16</w:t>
        </w:r>
      </w:ins>
      <w:ins w:id="1797" w:author="C4-216551" w:date="2021-11-24T14:56:00Z">
        <w:r>
          <w:t xml:space="preserve">-1: </w:t>
        </w:r>
        <w:r>
          <w:rPr>
            <w:noProof/>
          </w:rPr>
          <w:t>Definition of type EcsOptionInfo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0173CB04" w14:textId="77777777" w:rsidTr="003B64E1">
        <w:trPr>
          <w:jc w:val="center"/>
          <w:ins w:id="1798" w:author="C4-216551" w:date="2021-11-24T14:5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53058B" w14:textId="77777777" w:rsidR="00EA2B44" w:rsidRDefault="00EA2B44" w:rsidP="003B64E1">
            <w:pPr>
              <w:pStyle w:val="TAH"/>
              <w:rPr>
                <w:ins w:id="1799" w:author="C4-216551" w:date="2021-11-24T14:56:00Z"/>
              </w:rPr>
            </w:pPr>
            <w:ins w:id="1800" w:author="C4-216551" w:date="2021-11-24T14:56: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88C00" w14:textId="77777777" w:rsidR="00EA2B44" w:rsidRDefault="00EA2B44" w:rsidP="003B64E1">
            <w:pPr>
              <w:pStyle w:val="TAH"/>
              <w:rPr>
                <w:ins w:id="1801" w:author="C4-216551" w:date="2021-11-24T14:56:00Z"/>
              </w:rPr>
            </w:pPr>
            <w:ins w:id="1802" w:author="C4-216551" w:date="2021-11-24T14:5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EFA20E" w14:textId="77777777" w:rsidR="00EA2B44" w:rsidRDefault="00EA2B44" w:rsidP="003B64E1">
            <w:pPr>
              <w:pStyle w:val="TAH"/>
              <w:rPr>
                <w:ins w:id="1803" w:author="C4-216551" w:date="2021-11-24T14:56:00Z"/>
              </w:rPr>
            </w:pPr>
            <w:ins w:id="1804" w:author="C4-216551" w:date="2021-11-24T14:5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28ECEB" w14:textId="77777777" w:rsidR="00EA2B44" w:rsidRDefault="00EA2B44" w:rsidP="003B64E1">
            <w:pPr>
              <w:pStyle w:val="TAH"/>
              <w:jc w:val="left"/>
              <w:rPr>
                <w:ins w:id="1805" w:author="C4-216551" w:date="2021-11-24T14:56:00Z"/>
              </w:rPr>
            </w:pPr>
            <w:ins w:id="1806" w:author="C4-216551" w:date="2021-11-24T14:56: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15DAB3" w14:textId="77777777" w:rsidR="00EA2B44" w:rsidRDefault="00EA2B44" w:rsidP="003B64E1">
            <w:pPr>
              <w:pStyle w:val="TAH"/>
              <w:rPr>
                <w:ins w:id="1807" w:author="C4-216551" w:date="2021-11-24T14:56:00Z"/>
                <w:rFonts w:cs="Arial"/>
                <w:szCs w:val="18"/>
              </w:rPr>
            </w:pPr>
            <w:ins w:id="1808" w:author="C4-216551" w:date="2021-11-24T14:56:00Z">
              <w:r>
                <w:rPr>
                  <w:rFonts w:cs="Arial"/>
                  <w:szCs w:val="18"/>
                </w:rPr>
                <w:t>Description</w:t>
              </w:r>
            </w:ins>
          </w:p>
        </w:tc>
      </w:tr>
      <w:tr w:rsidR="00EA2B44" w:rsidRPr="00A41D54" w14:paraId="36AF3205" w14:textId="77777777" w:rsidTr="003B64E1">
        <w:trPr>
          <w:jc w:val="center"/>
          <w:ins w:id="1809" w:author="C4-216551" w:date="2021-11-24T14:56:00Z"/>
        </w:trPr>
        <w:tc>
          <w:tcPr>
            <w:tcW w:w="2090" w:type="dxa"/>
            <w:tcBorders>
              <w:top w:val="single" w:sz="4" w:space="0" w:color="auto"/>
              <w:left w:val="single" w:sz="4" w:space="0" w:color="auto"/>
              <w:bottom w:val="single" w:sz="4" w:space="0" w:color="auto"/>
              <w:right w:val="single" w:sz="4" w:space="0" w:color="auto"/>
            </w:tcBorders>
          </w:tcPr>
          <w:p w14:paraId="523FFE97" w14:textId="77777777" w:rsidR="00EA2B44" w:rsidRDefault="00EA2B44" w:rsidP="003B64E1">
            <w:pPr>
              <w:pStyle w:val="TAL"/>
              <w:rPr>
                <w:ins w:id="1810" w:author="C4-216551" w:date="2021-11-24T14:56:00Z"/>
              </w:rPr>
            </w:pPr>
            <w:ins w:id="1811" w:author="C4-216551" w:date="2021-11-24T14:56:00Z">
              <w:r>
                <w:t>ecsOption</w:t>
              </w:r>
            </w:ins>
          </w:p>
        </w:tc>
        <w:tc>
          <w:tcPr>
            <w:tcW w:w="1559" w:type="dxa"/>
            <w:tcBorders>
              <w:top w:val="single" w:sz="4" w:space="0" w:color="auto"/>
              <w:left w:val="single" w:sz="4" w:space="0" w:color="auto"/>
              <w:bottom w:val="single" w:sz="4" w:space="0" w:color="auto"/>
              <w:right w:val="single" w:sz="4" w:space="0" w:color="auto"/>
            </w:tcBorders>
          </w:tcPr>
          <w:p w14:paraId="7C16D227" w14:textId="77777777" w:rsidR="00EA2B44" w:rsidRDefault="00EA2B44" w:rsidP="003B64E1">
            <w:pPr>
              <w:pStyle w:val="TAL"/>
              <w:rPr>
                <w:ins w:id="1812" w:author="C4-216551" w:date="2021-11-24T14:56:00Z"/>
              </w:rPr>
            </w:pPr>
            <w:ins w:id="1813" w:author="C4-216551" w:date="2021-11-24T14:56:00Z">
              <w:r>
                <w:t>EcsOption</w:t>
              </w:r>
            </w:ins>
          </w:p>
        </w:tc>
        <w:tc>
          <w:tcPr>
            <w:tcW w:w="425" w:type="dxa"/>
            <w:tcBorders>
              <w:top w:val="single" w:sz="4" w:space="0" w:color="auto"/>
              <w:left w:val="single" w:sz="4" w:space="0" w:color="auto"/>
              <w:bottom w:val="single" w:sz="4" w:space="0" w:color="auto"/>
              <w:right w:val="single" w:sz="4" w:space="0" w:color="auto"/>
            </w:tcBorders>
          </w:tcPr>
          <w:p w14:paraId="12890BAC" w14:textId="77777777" w:rsidR="00EA2B44" w:rsidRDefault="00EA2B44" w:rsidP="003B64E1">
            <w:pPr>
              <w:pStyle w:val="TAC"/>
              <w:rPr>
                <w:ins w:id="1814" w:author="C4-216551" w:date="2021-11-24T14:56:00Z"/>
              </w:rPr>
            </w:pPr>
            <w:ins w:id="1815" w:author="C4-216551" w:date="2021-11-24T14:56:00Z">
              <w:r>
                <w:t>C</w:t>
              </w:r>
            </w:ins>
          </w:p>
        </w:tc>
        <w:tc>
          <w:tcPr>
            <w:tcW w:w="1134" w:type="dxa"/>
            <w:tcBorders>
              <w:top w:val="single" w:sz="4" w:space="0" w:color="auto"/>
              <w:left w:val="single" w:sz="4" w:space="0" w:color="auto"/>
              <w:bottom w:val="single" w:sz="4" w:space="0" w:color="auto"/>
              <w:right w:val="single" w:sz="4" w:space="0" w:color="auto"/>
            </w:tcBorders>
          </w:tcPr>
          <w:p w14:paraId="2E916F5F" w14:textId="77777777" w:rsidR="00EA2B44" w:rsidRDefault="00EA2B44" w:rsidP="003B64E1">
            <w:pPr>
              <w:pStyle w:val="TAL"/>
              <w:rPr>
                <w:ins w:id="1816" w:author="C4-216551" w:date="2021-11-24T14:56:00Z"/>
              </w:rPr>
            </w:pPr>
            <w:ins w:id="1817" w:author="C4-216551" w:date="2021-11-24T14:56:00Z">
              <w:r>
                <w:t>0..1</w:t>
              </w:r>
            </w:ins>
          </w:p>
        </w:tc>
        <w:tc>
          <w:tcPr>
            <w:tcW w:w="4359" w:type="dxa"/>
            <w:tcBorders>
              <w:top w:val="single" w:sz="4" w:space="0" w:color="auto"/>
              <w:left w:val="single" w:sz="4" w:space="0" w:color="auto"/>
              <w:bottom w:val="single" w:sz="4" w:space="0" w:color="auto"/>
              <w:right w:val="single" w:sz="4" w:space="0" w:color="auto"/>
            </w:tcBorders>
          </w:tcPr>
          <w:p w14:paraId="1C6A5798" w14:textId="77777777" w:rsidR="00EA2B44" w:rsidRPr="005B0D98" w:rsidRDefault="00EA2B44" w:rsidP="003B64E1">
            <w:pPr>
              <w:pStyle w:val="TAL"/>
              <w:rPr>
                <w:ins w:id="1818" w:author="C4-216551" w:date="2021-11-24T14:56:00Z"/>
              </w:rPr>
            </w:pPr>
            <w:ins w:id="1819" w:author="C4-216551" w:date="2021-11-24T14:56:00Z">
              <w:r>
                <w:rPr>
                  <w:rFonts w:cs="Arial"/>
                  <w:szCs w:val="18"/>
                </w:rPr>
                <w:t xml:space="preserve">Information to build optional EDNS Client Subnet (ECS) option in the DNS Query as defined </w:t>
              </w:r>
              <w:r>
                <w:t>in IETF RFC 7871 [18]. (NOTE 1)</w:t>
              </w:r>
            </w:ins>
          </w:p>
        </w:tc>
      </w:tr>
      <w:tr w:rsidR="00EA2B44" w:rsidRPr="00D61833" w14:paraId="14C50F50" w14:textId="77777777" w:rsidTr="003B64E1">
        <w:trPr>
          <w:jc w:val="center"/>
          <w:ins w:id="1820" w:author="C4-216551" w:date="2021-11-24T14:56:00Z"/>
        </w:trPr>
        <w:tc>
          <w:tcPr>
            <w:tcW w:w="2090" w:type="dxa"/>
            <w:tcBorders>
              <w:top w:val="single" w:sz="4" w:space="0" w:color="auto"/>
              <w:left w:val="single" w:sz="4" w:space="0" w:color="auto"/>
              <w:bottom w:val="single" w:sz="4" w:space="0" w:color="auto"/>
              <w:right w:val="single" w:sz="4" w:space="0" w:color="auto"/>
            </w:tcBorders>
          </w:tcPr>
          <w:p w14:paraId="7A1EAE73" w14:textId="77777777" w:rsidR="00EA2B44" w:rsidRDefault="00EA2B44" w:rsidP="003B64E1">
            <w:pPr>
              <w:pStyle w:val="TAL"/>
              <w:rPr>
                <w:ins w:id="1821" w:author="C4-216551" w:date="2021-11-24T14:56:00Z"/>
              </w:rPr>
            </w:pPr>
            <w:ins w:id="1822" w:author="C4-216551" w:date="2021-11-24T14:56:00Z">
              <w:r>
                <w:t>baseDnsAitId</w:t>
              </w:r>
            </w:ins>
          </w:p>
        </w:tc>
        <w:tc>
          <w:tcPr>
            <w:tcW w:w="1559" w:type="dxa"/>
            <w:tcBorders>
              <w:top w:val="single" w:sz="4" w:space="0" w:color="auto"/>
              <w:left w:val="single" w:sz="4" w:space="0" w:color="auto"/>
              <w:bottom w:val="single" w:sz="4" w:space="0" w:color="auto"/>
              <w:right w:val="single" w:sz="4" w:space="0" w:color="auto"/>
            </w:tcBorders>
          </w:tcPr>
          <w:p w14:paraId="06175A4E" w14:textId="77777777" w:rsidR="00EA2B44" w:rsidRDefault="00EA2B44" w:rsidP="003B64E1">
            <w:pPr>
              <w:pStyle w:val="TAL"/>
              <w:rPr>
                <w:ins w:id="1823" w:author="C4-216551" w:date="2021-11-24T14:56:00Z"/>
              </w:rPr>
            </w:pPr>
            <w:ins w:id="1824" w:author="C4-216551" w:date="2021-11-24T14:56:00Z">
              <w:r>
                <w:t>BaselineDnsAitId</w:t>
              </w:r>
            </w:ins>
          </w:p>
        </w:tc>
        <w:tc>
          <w:tcPr>
            <w:tcW w:w="425" w:type="dxa"/>
            <w:tcBorders>
              <w:top w:val="single" w:sz="4" w:space="0" w:color="auto"/>
              <w:left w:val="single" w:sz="4" w:space="0" w:color="auto"/>
              <w:bottom w:val="single" w:sz="4" w:space="0" w:color="auto"/>
              <w:right w:val="single" w:sz="4" w:space="0" w:color="auto"/>
            </w:tcBorders>
          </w:tcPr>
          <w:p w14:paraId="48F024CC" w14:textId="77777777" w:rsidR="00EA2B44" w:rsidRDefault="00EA2B44" w:rsidP="003B64E1">
            <w:pPr>
              <w:pStyle w:val="TAC"/>
              <w:rPr>
                <w:ins w:id="1825" w:author="C4-216551" w:date="2021-11-24T14:56:00Z"/>
              </w:rPr>
            </w:pPr>
            <w:ins w:id="1826" w:author="C4-216551" w:date="2021-11-24T14:56:00Z">
              <w:r>
                <w:t>C</w:t>
              </w:r>
            </w:ins>
          </w:p>
        </w:tc>
        <w:tc>
          <w:tcPr>
            <w:tcW w:w="1134" w:type="dxa"/>
            <w:tcBorders>
              <w:top w:val="single" w:sz="4" w:space="0" w:color="auto"/>
              <w:left w:val="single" w:sz="4" w:space="0" w:color="auto"/>
              <w:bottom w:val="single" w:sz="4" w:space="0" w:color="auto"/>
              <w:right w:val="single" w:sz="4" w:space="0" w:color="auto"/>
            </w:tcBorders>
          </w:tcPr>
          <w:p w14:paraId="3FC0845F" w14:textId="77777777" w:rsidR="00EA2B44" w:rsidRDefault="00EA2B44" w:rsidP="003B64E1">
            <w:pPr>
              <w:pStyle w:val="TAL"/>
              <w:rPr>
                <w:ins w:id="1827" w:author="C4-216551" w:date="2021-11-24T14:56:00Z"/>
              </w:rPr>
            </w:pPr>
            <w:ins w:id="1828" w:author="C4-216551" w:date="2021-11-24T14:56:00Z">
              <w:r>
                <w:t>0..1</w:t>
              </w:r>
            </w:ins>
          </w:p>
        </w:tc>
        <w:tc>
          <w:tcPr>
            <w:tcW w:w="4359" w:type="dxa"/>
            <w:tcBorders>
              <w:top w:val="single" w:sz="4" w:space="0" w:color="auto"/>
              <w:left w:val="single" w:sz="4" w:space="0" w:color="auto"/>
              <w:bottom w:val="single" w:sz="4" w:space="0" w:color="auto"/>
              <w:right w:val="single" w:sz="4" w:space="0" w:color="auto"/>
            </w:tcBorders>
          </w:tcPr>
          <w:p w14:paraId="57A2F751" w14:textId="77777777" w:rsidR="00EA2B44" w:rsidRDefault="00EA2B44" w:rsidP="003B64E1">
            <w:pPr>
              <w:pStyle w:val="TAL"/>
              <w:rPr>
                <w:ins w:id="1829" w:author="C4-216551" w:date="2021-11-24T14:56:00Z"/>
              </w:rPr>
            </w:pPr>
            <w:ins w:id="1830" w:author="C4-216551" w:date="2021-11-24T14:56:00Z">
              <w:r w:rsidRPr="00EA2B44">
                <w:rPr>
                  <w:rFonts w:cs="Arial"/>
                  <w:szCs w:val="18"/>
                  <w:lang w:val="en-US"/>
                </w:rPr>
                <w:t>Identifier of the Baseline DNS Action Information Template that cont</w:t>
              </w:r>
              <w:r>
                <w:rPr>
                  <w:rFonts w:cs="Arial"/>
                  <w:szCs w:val="18"/>
                  <w:lang w:val="en-US"/>
                </w:rPr>
                <w:t xml:space="preserve">ains </w:t>
              </w:r>
              <w:r>
                <w:rPr>
                  <w:rFonts w:cs="Arial"/>
                  <w:szCs w:val="18"/>
                </w:rPr>
                <w:t xml:space="preserve">information to build optional EDNS Client Subnet (ECS) option in the DNS Query as defined </w:t>
              </w:r>
              <w:r>
                <w:t xml:space="preserve">in IETF RFC 7871 [18]. </w:t>
              </w:r>
            </w:ins>
          </w:p>
          <w:p w14:paraId="21F6D138" w14:textId="77777777" w:rsidR="00EA2B44" w:rsidRPr="00EA2B44" w:rsidRDefault="00EA2B44" w:rsidP="003B64E1">
            <w:pPr>
              <w:pStyle w:val="TAL"/>
              <w:rPr>
                <w:ins w:id="1831" w:author="C4-216551" w:date="2021-11-24T14:56:00Z"/>
                <w:rFonts w:cs="Arial"/>
                <w:szCs w:val="18"/>
                <w:lang w:val="en-US"/>
              </w:rPr>
            </w:pPr>
            <w:ins w:id="1832" w:author="C4-216551" w:date="2021-11-24T14:56:00Z">
              <w:r>
                <w:t>(NOTE 1, NOTE 2)</w:t>
              </w:r>
            </w:ins>
          </w:p>
        </w:tc>
      </w:tr>
      <w:tr w:rsidR="00EA2B44" w:rsidRPr="00A41D54" w14:paraId="489C4017" w14:textId="77777777" w:rsidTr="003B64E1">
        <w:trPr>
          <w:jc w:val="center"/>
          <w:ins w:id="1833" w:author="C4-216551" w:date="2021-11-24T14:56:00Z"/>
        </w:trPr>
        <w:tc>
          <w:tcPr>
            <w:tcW w:w="9567" w:type="dxa"/>
            <w:gridSpan w:val="5"/>
            <w:tcBorders>
              <w:top w:val="single" w:sz="4" w:space="0" w:color="auto"/>
              <w:left w:val="single" w:sz="4" w:space="0" w:color="auto"/>
              <w:bottom w:val="single" w:sz="4" w:space="0" w:color="auto"/>
              <w:right w:val="single" w:sz="4" w:space="0" w:color="auto"/>
            </w:tcBorders>
          </w:tcPr>
          <w:p w14:paraId="66E92BDA" w14:textId="77777777" w:rsidR="00EA2B44" w:rsidRDefault="00EA2B44" w:rsidP="003B64E1">
            <w:pPr>
              <w:pStyle w:val="TAN"/>
              <w:rPr>
                <w:ins w:id="1834" w:author="C4-216551" w:date="2021-11-24T14:56:00Z"/>
              </w:rPr>
            </w:pPr>
            <w:ins w:id="1835" w:author="C4-216551" w:date="2021-11-24T14:56:00Z">
              <w:r>
                <w:t>NOTE 1:</w:t>
              </w:r>
              <w:r>
                <w:tab/>
                <w:t>Either the ecsOption IE or the baseDnsAitId IE shall be present.</w:t>
              </w:r>
            </w:ins>
          </w:p>
          <w:p w14:paraId="1A444874" w14:textId="77777777" w:rsidR="00EA2B44" w:rsidRDefault="00EA2B44" w:rsidP="003B64E1">
            <w:pPr>
              <w:pStyle w:val="TAN"/>
              <w:rPr>
                <w:ins w:id="1836" w:author="C4-216551" w:date="2021-11-24T14:56:00Z"/>
              </w:rPr>
            </w:pPr>
            <w:ins w:id="1837" w:author="C4-216551" w:date="2021-11-24T14:56:00Z">
              <w:r>
                <w:t>NOTE 2:</w:t>
              </w:r>
              <w:r>
                <w:tab/>
                <w:t xml:space="preserve">The referenced baseline DNS Action Information Template may contain other information beyond the information to build the ECS option, in which case the EADSF shall only apply the information to build the ECS option. </w:t>
              </w:r>
            </w:ins>
          </w:p>
        </w:tc>
      </w:tr>
    </w:tbl>
    <w:p w14:paraId="2B2415B6" w14:textId="77777777" w:rsidR="00EA2B44" w:rsidRDefault="00EA2B44" w:rsidP="008A6D4A">
      <w:pPr>
        <w:pStyle w:val="Guidance"/>
        <w:rPr>
          <w:ins w:id="1838" w:author="C4-216551" w:date="2021-11-24T14:56:00Z"/>
          <w:i w:val="0"/>
        </w:rPr>
      </w:pPr>
    </w:p>
    <w:p w14:paraId="0CE26039" w14:textId="3A659367" w:rsidR="00EA2B44" w:rsidRDefault="00EA2B44" w:rsidP="00EA2B44">
      <w:pPr>
        <w:pStyle w:val="5"/>
        <w:rPr>
          <w:ins w:id="1839" w:author="C4-216551" w:date="2021-11-24T14:56:00Z"/>
        </w:rPr>
      </w:pPr>
      <w:bookmarkStart w:id="1840" w:name="_Toc88667406"/>
      <w:bookmarkStart w:id="1841" w:name="_Toc89163263"/>
      <w:ins w:id="1842" w:author="C4-216551" w:date="2021-11-24T14:56:00Z">
        <w:r>
          <w:t>6.1.6.2.</w:t>
        </w:r>
      </w:ins>
      <w:ins w:id="1843" w:author="Rapporteur" w:date="2021-11-24T17:24:00Z">
        <w:r w:rsidR="00630E68">
          <w:t>17</w:t>
        </w:r>
      </w:ins>
      <w:ins w:id="1844" w:author="C4-216551" w:date="2021-11-24T14:56:00Z">
        <w:r>
          <w:tab/>
          <w:t>Type: DnsServerAddressInfo</w:t>
        </w:r>
        <w:bookmarkEnd w:id="1840"/>
        <w:bookmarkEnd w:id="1841"/>
      </w:ins>
    </w:p>
    <w:p w14:paraId="639224B3" w14:textId="7BE99DEC" w:rsidR="00EA2B44" w:rsidRDefault="00EA2B44" w:rsidP="00EA2B44">
      <w:pPr>
        <w:pStyle w:val="TH"/>
        <w:rPr>
          <w:ins w:id="1845" w:author="C4-216551" w:date="2021-11-24T14:56:00Z"/>
        </w:rPr>
      </w:pPr>
      <w:ins w:id="1846" w:author="C4-216551" w:date="2021-11-24T14:56:00Z">
        <w:r>
          <w:rPr>
            <w:noProof/>
          </w:rPr>
          <w:t>Table </w:t>
        </w:r>
        <w:r>
          <w:t>6.1.6.2.</w:t>
        </w:r>
      </w:ins>
      <w:ins w:id="1847" w:author="Rapporteur" w:date="2021-11-24T17:24:00Z">
        <w:r w:rsidR="00630E68">
          <w:t>17</w:t>
        </w:r>
      </w:ins>
      <w:ins w:id="1848" w:author="C4-216551" w:date="2021-11-24T14:56:00Z">
        <w:r>
          <w:t xml:space="preserve">-1: </w:t>
        </w:r>
        <w:r>
          <w:rPr>
            <w:noProof/>
          </w:rPr>
          <w:t>Definition of type DnsServerAddressInfo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14167847" w14:textId="77777777" w:rsidTr="003B64E1">
        <w:trPr>
          <w:jc w:val="center"/>
          <w:ins w:id="1849" w:author="C4-216551" w:date="2021-11-24T14:5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96D77E" w14:textId="77777777" w:rsidR="00EA2B44" w:rsidRDefault="00EA2B44" w:rsidP="003B64E1">
            <w:pPr>
              <w:pStyle w:val="TAH"/>
              <w:rPr>
                <w:ins w:id="1850" w:author="C4-216551" w:date="2021-11-24T14:56:00Z"/>
              </w:rPr>
            </w:pPr>
            <w:ins w:id="1851" w:author="C4-216551" w:date="2021-11-24T14:56: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5EF43" w14:textId="77777777" w:rsidR="00EA2B44" w:rsidRDefault="00EA2B44" w:rsidP="003B64E1">
            <w:pPr>
              <w:pStyle w:val="TAH"/>
              <w:rPr>
                <w:ins w:id="1852" w:author="C4-216551" w:date="2021-11-24T14:56:00Z"/>
              </w:rPr>
            </w:pPr>
            <w:ins w:id="1853" w:author="C4-216551" w:date="2021-11-24T14:5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8CC29" w14:textId="77777777" w:rsidR="00EA2B44" w:rsidRDefault="00EA2B44" w:rsidP="003B64E1">
            <w:pPr>
              <w:pStyle w:val="TAH"/>
              <w:rPr>
                <w:ins w:id="1854" w:author="C4-216551" w:date="2021-11-24T14:56:00Z"/>
              </w:rPr>
            </w:pPr>
            <w:ins w:id="1855" w:author="C4-216551" w:date="2021-11-24T14:5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CD0D2C" w14:textId="77777777" w:rsidR="00EA2B44" w:rsidRDefault="00EA2B44" w:rsidP="003B64E1">
            <w:pPr>
              <w:pStyle w:val="TAH"/>
              <w:jc w:val="left"/>
              <w:rPr>
                <w:ins w:id="1856" w:author="C4-216551" w:date="2021-11-24T14:56:00Z"/>
              </w:rPr>
            </w:pPr>
            <w:ins w:id="1857" w:author="C4-216551" w:date="2021-11-24T14:56: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7F2760" w14:textId="77777777" w:rsidR="00EA2B44" w:rsidRDefault="00EA2B44" w:rsidP="003B64E1">
            <w:pPr>
              <w:pStyle w:val="TAH"/>
              <w:rPr>
                <w:ins w:id="1858" w:author="C4-216551" w:date="2021-11-24T14:56:00Z"/>
                <w:rFonts w:cs="Arial"/>
                <w:szCs w:val="18"/>
              </w:rPr>
            </w:pPr>
            <w:ins w:id="1859" w:author="C4-216551" w:date="2021-11-24T14:56:00Z">
              <w:r>
                <w:rPr>
                  <w:rFonts w:cs="Arial"/>
                  <w:szCs w:val="18"/>
                </w:rPr>
                <w:t>Description</w:t>
              </w:r>
            </w:ins>
          </w:p>
        </w:tc>
      </w:tr>
      <w:tr w:rsidR="00EA2B44" w:rsidRPr="00A41D54" w14:paraId="4D44BB40" w14:textId="77777777" w:rsidTr="003B64E1">
        <w:trPr>
          <w:jc w:val="center"/>
          <w:ins w:id="1860" w:author="C4-216551" w:date="2021-11-24T14:56:00Z"/>
        </w:trPr>
        <w:tc>
          <w:tcPr>
            <w:tcW w:w="2090" w:type="dxa"/>
            <w:tcBorders>
              <w:top w:val="single" w:sz="4" w:space="0" w:color="auto"/>
              <w:left w:val="single" w:sz="4" w:space="0" w:color="auto"/>
              <w:bottom w:val="single" w:sz="4" w:space="0" w:color="auto"/>
              <w:right w:val="single" w:sz="4" w:space="0" w:color="auto"/>
            </w:tcBorders>
          </w:tcPr>
          <w:p w14:paraId="3D10EC92" w14:textId="77777777" w:rsidR="00EA2B44" w:rsidRDefault="00EA2B44" w:rsidP="003B64E1">
            <w:pPr>
              <w:pStyle w:val="TAL"/>
              <w:rPr>
                <w:ins w:id="1861" w:author="C4-216551" w:date="2021-11-24T14:56:00Z"/>
              </w:rPr>
            </w:pPr>
            <w:ins w:id="1862" w:author="C4-216551" w:date="2021-11-24T14:56:00Z">
              <w:r>
                <w:t>dnsServerAddressList</w:t>
              </w:r>
            </w:ins>
          </w:p>
        </w:tc>
        <w:tc>
          <w:tcPr>
            <w:tcW w:w="1559" w:type="dxa"/>
            <w:tcBorders>
              <w:top w:val="single" w:sz="4" w:space="0" w:color="auto"/>
              <w:left w:val="single" w:sz="4" w:space="0" w:color="auto"/>
              <w:bottom w:val="single" w:sz="4" w:space="0" w:color="auto"/>
              <w:right w:val="single" w:sz="4" w:space="0" w:color="auto"/>
            </w:tcBorders>
          </w:tcPr>
          <w:p w14:paraId="4D508065" w14:textId="77777777" w:rsidR="00EA2B44" w:rsidRDefault="00EA2B44" w:rsidP="003B64E1">
            <w:pPr>
              <w:pStyle w:val="TAL"/>
              <w:rPr>
                <w:ins w:id="1863" w:author="C4-216551" w:date="2021-11-24T14:56:00Z"/>
              </w:rPr>
            </w:pPr>
            <w:ins w:id="1864" w:author="C4-216551" w:date="2021-11-24T14:56:00Z">
              <w:r>
                <w:t>array(IpAddr)</w:t>
              </w:r>
            </w:ins>
          </w:p>
        </w:tc>
        <w:tc>
          <w:tcPr>
            <w:tcW w:w="425" w:type="dxa"/>
            <w:tcBorders>
              <w:top w:val="single" w:sz="4" w:space="0" w:color="auto"/>
              <w:left w:val="single" w:sz="4" w:space="0" w:color="auto"/>
              <w:bottom w:val="single" w:sz="4" w:space="0" w:color="auto"/>
              <w:right w:val="single" w:sz="4" w:space="0" w:color="auto"/>
            </w:tcBorders>
          </w:tcPr>
          <w:p w14:paraId="245A76FD" w14:textId="77777777" w:rsidR="00EA2B44" w:rsidRDefault="00EA2B44" w:rsidP="003B64E1">
            <w:pPr>
              <w:pStyle w:val="TAC"/>
              <w:rPr>
                <w:ins w:id="1865" w:author="C4-216551" w:date="2021-11-24T14:56:00Z"/>
              </w:rPr>
            </w:pPr>
            <w:ins w:id="1866" w:author="C4-216551" w:date="2021-11-24T14:56:00Z">
              <w:r>
                <w:t>O</w:t>
              </w:r>
            </w:ins>
          </w:p>
        </w:tc>
        <w:tc>
          <w:tcPr>
            <w:tcW w:w="1134" w:type="dxa"/>
            <w:tcBorders>
              <w:top w:val="single" w:sz="4" w:space="0" w:color="auto"/>
              <w:left w:val="single" w:sz="4" w:space="0" w:color="auto"/>
              <w:bottom w:val="single" w:sz="4" w:space="0" w:color="auto"/>
              <w:right w:val="single" w:sz="4" w:space="0" w:color="auto"/>
            </w:tcBorders>
          </w:tcPr>
          <w:p w14:paraId="3D9388A6" w14:textId="77777777" w:rsidR="00EA2B44" w:rsidRDefault="00EA2B44" w:rsidP="003B64E1">
            <w:pPr>
              <w:pStyle w:val="TAL"/>
              <w:rPr>
                <w:ins w:id="1867" w:author="C4-216551" w:date="2021-11-24T14:56:00Z"/>
              </w:rPr>
            </w:pPr>
            <w:ins w:id="1868" w:author="C4-216551" w:date="2021-11-24T14:56:00Z">
              <w:r>
                <w:t>0..1</w:t>
              </w:r>
            </w:ins>
          </w:p>
        </w:tc>
        <w:tc>
          <w:tcPr>
            <w:tcW w:w="4359" w:type="dxa"/>
            <w:tcBorders>
              <w:top w:val="single" w:sz="4" w:space="0" w:color="auto"/>
              <w:left w:val="single" w:sz="4" w:space="0" w:color="auto"/>
              <w:bottom w:val="single" w:sz="4" w:space="0" w:color="auto"/>
              <w:right w:val="single" w:sz="4" w:space="0" w:color="auto"/>
            </w:tcBorders>
          </w:tcPr>
          <w:p w14:paraId="5FEE1FBF" w14:textId="77777777" w:rsidR="00EA2B44" w:rsidRDefault="00EA2B44" w:rsidP="003B64E1">
            <w:pPr>
              <w:pStyle w:val="TAL"/>
              <w:rPr>
                <w:ins w:id="1869" w:author="C4-216551" w:date="2021-11-24T14:56:00Z"/>
                <w:rFonts w:cs="Arial"/>
                <w:szCs w:val="18"/>
              </w:rPr>
            </w:pPr>
            <w:ins w:id="1870" w:author="C4-216551" w:date="2021-11-24T14:56:00Z">
              <w:r>
                <w:rPr>
                  <w:rFonts w:cs="Arial"/>
                  <w:szCs w:val="18"/>
                </w:rPr>
                <w:t xml:space="preserve">DNS Server Address to be used as destination address of the outgoing DNS Query. More than one IP address may be provided for resiliency. </w:t>
              </w:r>
              <w:r>
                <w:t>(NOTE 1)</w:t>
              </w:r>
            </w:ins>
          </w:p>
        </w:tc>
      </w:tr>
      <w:tr w:rsidR="00EA2B44" w:rsidRPr="0091050C" w14:paraId="528CC7E7" w14:textId="77777777" w:rsidTr="003B64E1">
        <w:trPr>
          <w:jc w:val="center"/>
          <w:ins w:id="1871" w:author="C4-216551" w:date="2021-11-24T14:56:00Z"/>
        </w:trPr>
        <w:tc>
          <w:tcPr>
            <w:tcW w:w="2090" w:type="dxa"/>
            <w:tcBorders>
              <w:top w:val="single" w:sz="4" w:space="0" w:color="auto"/>
              <w:left w:val="single" w:sz="4" w:space="0" w:color="auto"/>
              <w:bottom w:val="single" w:sz="4" w:space="0" w:color="auto"/>
              <w:right w:val="single" w:sz="4" w:space="0" w:color="auto"/>
            </w:tcBorders>
          </w:tcPr>
          <w:p w14:paraId="60D0706C" w14:textId="77777777" w:rsidR="00EA2B44" w:rsidRDefault="00EA2B44" w:rsidP="003B64E1">
            <w:pPr>
              <w:pStyle w:val="TAL"/>
              <w:rPr>
                <w:ins w:id="1872" w:author="C4-216551" w:date="2021-11-24T14:56:00Z"/>
              </w:rPr>
            </w:pPr>
            <w:ins w:id="1873" w:author="C4-216551" w:date="2021-11-24T14:56:00Z">
              <w:r>
                <w:t>baseDnsAitId</w:t>
              </w:r>
            </w:ins>
          </w:p>
        </w:tc>
        <w:tc>
          <w:tcPr>
            <w:tcW w:w="1559" w:type="dxa"/>
            <w:tcBorders>
              <w:top w:val="single" w:sz="4" w:space="0" w:color="auto"/>
              <w:left w:val="single" w:sz="4" w:space="0" w:color="auto"/>
              <w:bottom w:val="single" w:sz="4" w:space="0" w:color="auto"/>
              <w:right w:val="single" w:sz="4" w:space="0" w:color="auto"/>
            </w:tcBorders>
          </w:tcPr>
          <w:p w14:paraId="3775C7D6" w14:textId="77777777" w:rsidR="00EA2B44" w:rsidRDefault="00EA2B44" w:rsidP="003B64E1">
            <w:pPr>
              <w:pStyle w:val="TAL"/>
              <w:rPr>
                <w:ins w:id="1874" w:author="C4-216551" w:date="2021-11-24T14:56:00Z"/>
              </w:rPr>
            </w:pPr>
            <w:ins w:id="1875" w:author="C4-216551" w:date="2021-11-24T14:56:00Z">
              <w:r>
                <w:t>BaselineDnsAitId</w:t>
              </w:r>
            </w:ins>
          </w:p>
        </w:tc>
        <w:tc>
          <w:tcPr>
            <w:tcW w:w="425" w:type="dxa"/>
            <w:tcBorders>
              <w:top w:val="single" w:sz="4" w:space="0" w:color="auto"/>
              <w:left w:val="single" w:sz="4" w:space="0" w:color="auto"/>
              <w:bottom w:val="single" w:sz="4" w:space="0" w:color="auto"/>
              <w:right w:val="single" w:sz="4" w:space="0" w:color="auto"/>
            </w:tcBorders>
          </w:tcPr>
          <w:p w14:paraId="3C802619" w14:textId="77777777" w:rsidR="00EA2B44" w:rsidRDefault="00EA2B44" w:rsidP="003B64E1">
            <w:pPr>
              <w:pStyle w:val="TAC"/>
              <w:rPr>
                <w:ins w:id="1876" w:author="C4-216551" w:date="2021-11-24T14:56:00Z"/>
              </w:rPr>
            </w:pPr>
            <w:ins w:id="1877" w:author="C4-216551" w:date="2021-11-24T14:56:00Z">
              <w:r>
                <w:t>C</w:t>
              </w:r>
            </w:ins>
          </w:p>
        </w:tc>
        <w:tc>
          <w:tcPr>
            <w:tcW w:w="1134" w:type="dxa"/>
            <w:tcBorders>
              <w:top w:val="single" w:sz="4" w:space="0" w:color="auto"/>
              <w:left w:val="single" w:sz="4" w:space="0" w:color="auto"/>
              <w:bottom w:val="single" w:sz="4" w:space="0" w:color="auto"/>
              <w:right w:val="single" w:sz="4" w:space="0" w:color="auto"/>
            </w:tcBorders>
          </w:tcPr>
          <w:p w14:paraId="1B426041" w14:textId="77777777" w:rsidR="00EA2B44" w:rsidRDefault="00EA2B44" w:rsidP="003B64E1">
            <w:pPr>
              <w:pStyle w:val="TAL"/>
              <w:rPr>
                <w:ins w:id="1878" w:author="C4-216551" w:date="2021-11-24T14:56:00Z"/>
              </w:rPr>
            </w:pPr>
            <w:ins w:id="1879" w:author="C4-216551" w:date="2021-11-24T14:56:00Z">
              <w:r>
                <w:t>0..1</w:t>
              </w:r>
            </w:ins>
          </w:p>
        </w:tc>
        <w:tc>
          <w:tcPr>
            <w:tcW w:w="4359" w:type="dxa"/>
            <w:tcBorders>
              <w:top w:val="single" w:sz="4" w:space="0" w:color="auto"/>
              <w:left w:val="single" w:sz="4" w:space="0" w:color="auto"/>
              <w:bottom w:val="single" w:sz="4" w:space="0" w:color="auto"/>
              <w:right w:val="single" w:sz="4" w:space="0" w:color="auto"/>
            </w:tcBorders>
          </w:tcPr>
          <w:p w14:paraId="5C7368EA" w14:textId="77777777" w:rsidR="00EA2B44" w:rsidRPr="0091050C" w:rsidRDefault="00EA2B44" w:rsidP="003B64E1">
            <w:pPr>
              <w:pStyle w:val="TAL"/>
              <w:rPr>
                <w:ins w:id="1880" w:author="C4-216551" w:date="2021-11-24T14:56:00Z"/>
                <w:rFonts w:cs="Arial"/>
                <w:szCs w:val="18"/>
                <w:lang w:val="en-US"/>
              </w:rPr>
            </w:pPr>
            <w:ins w:id="1881" w:author="C4-216551" w:date="2021-11-24T14:56:00Z">
              <w:r w:rsidRPr="0091050C">
                <w:rPr>
                  <w:rFonts w:cs="Arial"/>
                  <w:szCs w:val="18"/>
                  <w:lang w:val="en-US"/>
                </w:rPr>
                <w:t>Identifier of the Baseline DNS Action Information Template that cont</w:t>
              </w:r>
              <w:r>
                <w:rPr>
                  <w:rFonts w:cs="Arial"/>
                  <w:szCs w:val="18"/>
                  <w:lang w:val="en-US"/>
                </w:rPr>
                <w:t>ains</w:t>
              </w:r>
              <w:r>
                <w:rPr>
                  <w:rFonts w:cs="Arial"/>
                  <w:szCs w:val="18"/>
                </w:rPr>
                <w:t xml:space="preserve"> DNS Server Address to be used as destination address of the outgoing DNS Query.</w:t>
              </w:r>
              <w:r>
                <w:t xml:space="preserve"> (NOTE 1, NOTE 2)</w:t>
              </w:r>
            </w:ins>
          </w:p>
        </w:tc>
      </w:tr>
      <w:tr w:rsidR="00EA2B44" w:rsidRPr="00A41D54" w14:paraId="12454AF8" w14:textId="77777777" w:rsidTr="003B64E1">
        <w:trPr>
          <w:jc w:val="center"/>
          <w:ins w:id="1882" w:author="C4-216551" w:date="2021-11-24T14:56:00Z"/>
        </w:trPr>
        <w:tc>
          <w:tcPr>
            <w:tcW w:w="9567" w:type="dxa"/>
            <w:gridSpan w:val="5"/>
            <w:tcBorders>
              <w:top w:val="single" w:sz="4" w:space="0" w:color="auto"/>
              <w:left w:val="single" w:sz="4" w:space="0" w:color="auto"/>
              <w:bottom w:val="single" w:sz="4" w:space="0" w:color="auto"/>
              <w:right w:val="single" w:sz="4" w:space="0" w:color="auto"/>
            </w:tcBorders>
          </w:tcPr>
          <w:p w14:paraId="7DDDBC29" w14:textId="77777777" w:rsidR="00EA2B44" w:rsidRDefault="00EA2B44" w:rsidP="003B64E1">
            <w:pPr>
              <w:pStyle w:val="TAN"/>
              <w:rPr>
                <w:ins w:id="1883" w:author="C4-216551" w:date="2021-11-24T14:56:00Z"/>
              </w:rPr>
            </w:pPr>
            <w:ins w:id="1884" w:author="C4-216551" w:date="2021-11-24T14:56:00Z">
              <w:r>
                <w:t>NOTE 1:</w:t>
              </w:r>
              <w:r>
                <w:tab/>
                <w:t>Either the dnsServerAddressList IE or the baseDnsAitId IE shall be present.</w:t>
              </w:r>
            </w:ins>
          </w:p>
          <w:p w14:paraId="3E886988" w14:textId="77777777" w:rsidR="00EA2B44" w:rsidRDefault="00EA2B44" w:rsidP="003B64E1">
            <w:pPr>
              <w:pStyle w:val="TAN"/>
              <w:rPr>
                <w:ins w:id="1885" w:author="C4-216551" w:date="2021-11-24T14:56:00Z"/>
              </w:rPr>
            </w:pPr>
            <w:ins w:id="1886" w:author="C4-216551" w:date="2021-11-24T14:56:00Z">
              <w:r>
                <w:t>NOTE 2:</w:t>
              </w:r>
              <w:r>
                <w:tab/>
                <w:t xml:space="preserve">The referenced baseline DNS Action Information Template may contain other information beyond the </w:t>
              </w:r>
              <w:r>
                <w:rPr>
                  <w:rFonts w:cs="Arial"/>
                  <w:szCs w:val="18"/>
                </w:rPr>
                <w:t xml:space="preserve">DNS Server Address </w:t>
              </w:r>
              <w:r>
                <w:t xml:space="preserve">information, in which case the EADSF shall only apply the </w:t>
              </w:r>
              <w:r>
                <w:rPr>
                  <w:rFonts w:cs="Arial"/>
                  <w:szCs w:val="18"/>
                </w:rPr>
                <w:t>DNS Server Address information</w:t>
              </w:r>
              <w:r>
                <w:t>.</w:t>
              </w:r>
            </w:ins>
          </w:p>
        </w:tc>
      </w:tr>
    </w:tbl>
    <w:p w14:paraId="40B8CECD" w14:textId="77777777" w:rsidR="00EA2B44" w:rsidRDefault="00EA2B44" w:rsidP="008A6D4A">
      <w:pPr>
        <w:pStyle w:val="Guidance"/>
        <w:rPr>
          <w:ins w:id="1887" w:author="C4-216551" w:date="2021-11-24T14:56:00Z"/>
          <w:i w:val="0"/>
        </w:rPr>
      </w:pPr>
    </w:p>
    <w:p w14:paraId="0F332E4D" w14:textId="2B3CDA4D" w:rsidR="00EA2B44" w:rsidRDefault="00EA2B44" w:rsidP="00EA2B44">
      <w:pPr>
        <w:pStyle w:val="5"/>
        <w:rPr>
          <w:ins w:id="1888" w:author="C4-216551" w:date="2021-11-24T14:56:00Z"/>
        </w:rPr>
      </w:pPr>
      <w:bookmarkStart w:id="1889" w:name="_Toc88667407"/>
      <w:bookmarkStart w:id="1890" w:name="_Toc89163264"/>
      <w:ins w:id="1891" w:author="C4-216551" w:date="2021-11-24T14:56:00Z">
        <w:r>
          <w:t>6.1.6.2.</w:t>
        </w:r>
      </w:ins>
      <w:ins w:id="1892" w:author="Rapporteur" w:date="2021-11-24T17:25:00Z">
        <w:r w:rsidR="00630E68">
          <w:t>18</w:t>
        </w:r>
      </w:ins>
      <w:ins w:id="1893" w:author="C4-216551" w:date="2021-11-24T14:56:00Z">
        <w:r>
          <w:tab/>
          <w:t>Type: BaselineDnsMdtId</w:t>
        </w:r>
        <w:bookmarkEnd w:id="1889"/>
        <w:bookmarkEnd w:id="1890"/>
      </w:ins>
    </w:p>
    <w:p w14:paraId="3983F4B9" w14:textId="352F87C4" w:rsidR="00EA2B44" w:rsidRDefault="00EA2B44" w:rsidP="00EA2B44">
      <w:pPr>
        <w:pStyle w:val="TH"/>
        <w:rPr>
          <w:ins w:id="1894" w:author="C4-216551" w:date="2021-11-24T14:56:00Z"/>
        </w:rPr>
      </w:pPr>
      <w:ins w:id="1895" w:author="C4-216551" w:date="2021-11-24T14:56:00Z">
        <w:r>
          <w:rPr>
            <w:noProof/>
          </w:rPr>
          <w:t>Table </w:t>
        </w:r>
        <w:r>
          <w:t>6.1.6.2.</w:t>
        </w:r>
      </w:ins>
      <w:ins w:id="1896" w:author="Rapporteur" w:date="2021-11-24T17:25:00Z">
        <w:r w:rsidR="00630E68">
          <w:t>18</w:t>
        </w:r>
      </w:ins>
      <w:ins w:id="1897" w:author="C4-216551" w:date="2021-11-24T14:56:00Z">
        <w:r>
          <w:t>-1: Definition of type BaselineDnsMdtId</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6A6E1EAE" w14:textId="77777777" w:rsidTr="003B64E1">
        <w:trPr>
          <w:jc w:val="center"/>
          <w:ins w:id="1898" w:author="C4-216551" w:date="2021-11-24T14:56: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6503241" w14:textId="77777777" w:rsidR="00EA2B44" w:rsidRPr="0016361A" w:rsidRDefault="00EA2B44" w:rsidP="003B64E1">
            <w:pPr>
              <w:pStyle w:val="TAH"/>
              <w:rPr>
                <w:ins w:id="1899" w:author="C4-216551" w:date="2021-11-24T14:56:00Z"/>
              </w:rPr>
            </w:pPr>
            <w:ins w:id="1900" w:author="C4-216551" w:date="2021-11-24T14:56:00Z">
              <w:r w:rsidRPr="0016361A">
                <w:t>Attribute name</w:t>
              </w:r>
            </w:ins>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DA4A14F" w14:textId="77777777" w:rsidR="00EA2B44" w:rsidRPr="0016361A" w:rsidRDefault="00EA2B44" w:rsidP="003B64E1">
            <w:pPr>
              <w:pStyle w:val="TAH"/>
              <w:rPr>
                <w:ins w:id="1901" w:author="C4-216551" w:date="2021-11-24T14:56:00Z"/>
              </w:rPr>
            </w:pPr>
            <w:ins w:id="1902" w:author="C4-216551" w:date="2021-11-24T14:56: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D284B" w14:textId="77777777" w:rsidR="00EA2B44" w:rsidRPr="0016361A" w:rsidRDefault="00EA2B44" w:rsidP="003B64E1">
            <w:pPr>
              <w:pStyle w:val="TAH"/>
              <w:rPr>
                <w:ins w:id="1903" w:author="C4-216551" w:date="2021-11-24T14:56:00Z"/>
              </w:rPr>
            </w:pPr>
            <w:ins w:id="1904" w:author="C4-216551" w:date="2021-11-24T14:56:00Z">
              <w:r w:rsidRPr="0016361A">
                <w:t>P</w:t>
              </w:r>
            </w:ins>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C8FA1DC" w14:textId="77777777" w:rsidR="00EA2B44" w:rsidRPr="0016361A" w:rsidRDefault="00EA2B44" w:rsidP="003B64E1">
            <w:pPr>
              <w:pStyle w:val="TAH"/>
              <w:jc w:val="left"/>
              <w:rPr>
                <w:ins w:id="1905" w:author="C4-216551" w:date="2021-11-24T14:56:00Z"/>
              </w:rPr>
            </w:pPr>
            <w:ins w:id="1906" w:author="C4-216551" w:date="2021-11-24T14:56:00Z">
              <w:r w:rsidRPr="0016361A">
                <w:t>Cardinality</w:t>
              </w:r>
            </w:ins>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413BE0" w14:textId="77777777" w:rsidR="00EA2B44" w:rsidRPr="0016361A" w:rsidRDefault="00EA2B44" w:rsidP="003B64E1">
            <w:pPr>
              <w:pStyle w:val="TAH"/>
              <w:rPr>
                <w:ins w:id="1907" w:author="C4-216551" w:date="2021-11-24T14:56:00Z"/>
                <w:rFonts w:cs="Arial"/>
                <w:szCs w:val="18"/>
              </w:rPr>
            </w:pPr>
            <w:ins w:id="1908" w:author="C4-216551" w:date="2021-11-24T14:56:00Z">
              <w:r w:rsidRPr="0016361A">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AA3011A" w14:textId="77777777" w:rsidR="00EA2B44" w:rsidRPr="0016361A" w:rsidRDefault="00EA2B44" w:rsidP="003B64E1">
            <w:pPr>
              <w:pStyle w:val="TAH"/>
              <w:rPr>
                <w:ins w:id="1909" w:author="C4-216551" w:date="2021-11-24T14:56:00Z"/>
                <w:rFonts w:cs="Arial"/>
                <w:szCs w:val="18"/>
              </w:rPr>
            </w:pPr>
            <w:ins w:id="1910" w:author="C4-216551" w:date="2021-11-24T14:56:00Z">
              <w:r w:rsidRPr="0016361A">
                <w:rPr>
                  <w:rFonts w:cs="Arial"/>
                  <w:szCs w:val="18"/>
                </w:rPr>
                <w:t>Applicability</w:t>
              </w:r>
            </w:ins>
          </w:p>
        </w:tc>
      </w:tr>
      <w:tr w:rsidR="00EA2B44" w:rsidRPr="00B54FF5" w14:paraId="66612226" w14:textId="77777777" w:rsidTr="003B64E1">
        <w:trPr>
          <w:jc w:val="center"/>
          <w:ins w:id="1911" w:author="C4-216551" w:date="2021-11-24T14:56:00Z"/>
        </w:trPr>
        <w:tc>
          <w:tcPr>
            <w:tcW w:w="1838" w:type="dxa"/>
            <w:tcBorders>
              <w:top w:val="single" w:sz="4" w:space="0" w:color="auto"/>
              <w:left w:val="single" w:sz="4" w:space="0" w:color="auto"/>
              <w:bottom w:val="single" w:sz="4" w:space="0" w:color="auto"/>
              <w:right w:val="single" w:sz="4" w:space="0" w:color="auto"/>
            </w:tcBorders>
          </w:tcPr>
          <w:p w14:paraId="1D9BEA0E" w14:textId="77777777" w:rsidR="00EA2B44" w:rsidRDefault="00EA2B44" w:rsidP="003B64E1">
            <w:pPr>
              <w:pStyle w:val="TAL"/>
              <w:rPr>
                <w:ins w:id="1912" w:author="C4-216551" w:date="2021-11-24T14:56:00Z"/>
              </w:rPr>
            </w:pPr>
            <w:ins w:id="1913" w:author="C4-216551" w:date="2021-11-24T14:56:00Z">
              <w:r>
                <w:t>baseDnsPatternUri</w:t>
              </w:r>
            </w:ins>
          </w:p>
        </w:tc>
        <w:tc>
          <w:tcPr>
            <w:tcW w:w="1307" w:type="dxa"/>
            <w:tcBorders>
              <w:top w:val="single" w:sz="4" w:space="0" w:color="auto"/>
              <w:left w:val="single" w:sz="4" w:space="0" w:color="auto"/>
              <w:bottom w:val="single" w:sz="4" w:space="0" w:color="auto"/>
              <w:right w:val="single" w:sz="4" w:space="0" w:color="auto"/>
            </w:tcBorders>
          </w:tcPr>
          <w:p w14:paraId="016EE3B2" w14:textId="77777777" w:rsidR="00EA2B44" w:rsidRDefault="00EA2B44" w:rsidP="003B64E1">
            <w:pPr>
              <w:pStyle w:val="TAL"/>
              <w:rPr>
                <w:ins w:id="1914" w:author="C4-216551" w:date="2021-11-24T14:56:00Z"/>
              </w:rPr>
            </w:pPr>
            <w:ins w:id="1915" w:author="C4-216551" w:date="2021-11-24T14:56:00Z">
              <w:r>
                <w:t>Uri</w:t>
              </w:r>
            </w:ins>
          </w:p>
        </w:tc>
        <w:tc>
          <w:tcPr>
            <w:tcW w:w="425" w:type="dxa"/>
            <w:tcBorders>
              <w:top w:val="single" w:sz="4" w:space="0" w:color="auto"/>
              <w:left w:val="single" w:sz="4" w:space="0" w:color="auto"/>
              <w:bottom w:val="single" w:sz="4" w:space="0" w:color="auto"/>
              <w:right w:val="single" w:sz="4" w:space="0" w:color="auto"/>
            </w:tcBorders>
          </w:tcPr>
          <w:p w14:paraId="1621D784" w14:textId="77777777" w:rsidR="00EA2B44" w:rsidRDefault="00EA2B44" w:rsidP="003B64E1">
            <w:pPr>
              <w:pStyle w:val="TAC"/>
              <w:rPr>
                <w:ins w:id="1916" w:author="C4-216551" w:date="2021-11-24T14:56:00Z"/>
              </w:rPr>
            </w:pPr>
            <w:ins w:id="1917" w:author="C4-216551" w:date="2021-11-24T14:56:00Z">
              <w:r>
                <w:t>M</w:t>
              </w:r>
            </w:ins>
          </w:p>
        </w:tc>
        <w:tc>
          <w:tcPr>
            <w:tcW w:w="1103" w:type="dxa"/>
            <w:tcBorders>
              <w:top w:val="single" w:sz="4" w:space="0" w:color="auto"/>
              <w:left w:val="single" w:sz="4" w:space="0" w:color="auto"/>
              <w:bottom w:val="single" w:sz="4" w:space="0" w:color="auto"/>
              <w:right w:val="single" w:sz="4" w:space="0" w:color="auto"/>
            </w:tcBorders>
          </w:tcPr>
          <w:p w14:paraId="2B55B11B" w14:textId="77777777" w:rsidR="00EA2B44" w:rsidRDefault="00EA2B44" w:rsidP="003B64E1">
            <w:pPr>
              <w:pStyle w:val="TAL"/>
              <w:rPr>
                <w:ins w:id="1918" w:author="C4-216551" w:date="2021-11-24T14:56:00Z"/>
              </w:rPr>
            </w:pPr>
            <w:ins w:id="1919" w:author="C4-216551" w:date="2021-11-24T14:56:00Z">
              <w:r>
                <w:t>1</w:t>
              </w:r>
            </w:ins>
          </w:p>
        </w:tc>
        <w:tc>
          <w:tcPr>
            <w:tcW w:w="3544" w:type="dxa"/>
            <w:tcBorders>
              <w:top w:val="single" w:sz="4" w:space="0" w:color="auto"/>
              <w:left w:val="single" w:sz="4" w:space="0" w:color="auto"/>
              <w:bottom w:val="single" w:sz="4" w:space="0" w:color="auto"/>
              <w:right w:val="single" w:sz="4" w:space="0" w:color="auto"/>
            </w:tcBorders>
          </w:tcPr>
          <w:p w14:paraId="11782919" w14:textId="77777777" w:rsidR="00EA2B44" w:rsidRDefault="00EA2B44" w:rsidP="003B64E1">
            <w:pPr>
              <w:pStyle w:val="TAL"/>
              <w:rPr>
                <w:ins w:id="1920" w:author="C4-216551" w:date="2021-11-24T14:56:00Z"/>
                <w:rFonts w:cs="Arial"/>
                <w:szCs w:val="18"/>
              </w:rPr>
            </w:pPr>
            <w:ins w:id="1921" w:author="C4-216551" w:date="2021-11-24T14:56:00Z">
              <w:r>
                <w:rPr>
                  <w:rFonts w:cs="Arial"/>
                  <w:szCs w:val="18"/>
                </w:rPr>
                <w:t>URI of the baseline DNS pattern returned in the Location header in the baseline DNS pattern creation response</w:t>
              </w:r>
            </w:ins>
          </w:p>
        </w:tc>
        <w:tc>
          <w:tcPr>
            <w:tcW w:w="1307" w:type="dxa"/>
            <w:tcBorders>
              <w:top w:val="single" w:sz="4" w:space="0" w:color="auto"/>
              <w:left w:val="single" w:sz="4" w:space="0" w:color="auto"/>
              <w:bottom w:val="single" w:sz="4" w:space="0" w:color="auto"/>
              <w:right w:val="single" w:sz="4" w:space="0" w:color="auto"/>
            </w:tcBorders>
          </w:tcPr>
          <w:p w14:paraId="49CD5C77" w14:textId="77777777" w:rsidR="00EA2B44" w:rsidRPr="0016361A" w:rsidRDefault="00EA2B44" w:rsidP="003B64E1">
            <w:pPr>
              <w:pStyle w:val="TAL"/>
              <w:rPr>
                <w:ins w:id="1922" w:author="C4-216551" w:date="2021-11-24T14:56:00Z"/>
                <w:rFonts w:cs="Arial"/>
                <w:szCs w:val="18"/>
              </w:rPr>
            </w:pPr>
          </w:p>
        </w:tc>
      </w:tr>
      <w:tr w:rsidR="00EA2B44" w:rsidRPr="00B54FF5" w14:paraId="5A00E90A" w14:textId="77777777" w:rsidTr="003B64E1">
        <w:trPr>
          <w:jc w:val="center"/>
          <w:ins w:id="1923" w:author="C4-216551" w:date="2021-11-24T14:56:00Z"/>
        </w:trPr>
        <w:tc>
          <w:tcPr>
            <w:tcW w:w="1838" w:type="dxa"/>
            <w:tcBorders>
              <w:top w:val="single" w:sz="4" w:space="0" w:color="auto"/>
              <w:left w:val="single" w:sz="4" w:space="0" w:color="auto"/>
              <w:bottom w:val="single" w:sz="4" w:space="0" w:color="auto"/>
              <w:right w:val="single" w:sz="4" w:space="0" w:color="auto"/>
            </w:tcBorders>
          </w:tcPr>
          <w:p w14:paraId="3767F6F4" w14:textId="77777777" w:rsidR="00EA2B44" w:rsidRDefault="00EA2B44" w:rsidP="003B64E1">
            <w:pPr>
              <w:pStyle w:val="TAL"/>
              <w:rPr>
                <w:ins w:id="1924" w:author="C4-216551" w:date="2021-11-24T14:56:00Z"/>
              </w:rPr>
            </w:pPr>
            <w:ins w:id="1925" w:author="C4-216551" w:date="2021-11-24T14:56:00Z">
              <w:r>
                <w:t>mdtId</w:t>
              </w:r>
            </w:ins>
          </w:p>
        </w:tc>
        <w:tc>
          <w:tcPr>
            <w:tcW w:w="1307" w:type="dxa"/>
            <w:tcBorders>
              <w:top w:val="single" w:sz="4" w:space="0" w:color="auto"/>
              <w:left w:val="single" w:sz="4" w:space="0" w:color="auto"/>
              <w:bottom w:val="single" w:sz="4" w:space="0" w:color="auto"/>
              <w:right w:val="single" w:sz="4" w:space="0" w:color="auto"/>
            </w:tcBorders>
          </w:tcPr>
          <w:p w14:paraId="2A79BEBE" w14:textId="77777777" w:rsidR="00EA2B44" w:rsidRDefault="00EA2B44" w:rsidP="003B64E1">
            <w:pPr>
              <w:pStyle w:val="TAL"/>
              <w:rPr>
                <w:ins w:id="1926" w:author="C4-216551" w:date="2021-11-24T14:56:00Z"/>
              </w:rPr>
            </w:pPr>
            <w:ins w:id="1927" w:author="C4-216551" w:date="2021-11-24T14:56:00Z">
              <w:r>
                <w:t>string</w:t>
              </w:r>
            </w:ins>
          </w:p>
        </w:tc>
        <w:tc>
          <w:tcPr>
            <w:tcW w:w="425" w:type="dxa"/>
            <w:tcBorders>
              <w:top w:val="single" w:sz="4" w:space="0" w:color="auto"/>
              <w:left w:val="single" w:sz="4" w:space="0" w:color="auto"/>
              <w:bottom w:val="single" w:sz="4" w:space="0" w:color="auto"/>
              <w:right w:val="single" w:sz="4" w:space="0" w:color="auto"/>
            </w:tcBorders>
          </w:tcPr>
          <w:p w14:paraId="1B97392C" w14:textId="77777777" w:rsidR="00EA2B44" w:rsidRDefault="00EA2B44" w:rsidP="003B64E1">
            <w:pPr>
              <w:pStyle w:val="TAC"/>
              <w:rPr>
                <w:ins w:id="1928" w:author="C4-216551" w:date="2021-11-24T14:56:00Z"/>
              </w:rPr>
            </w:pPr>
            <w:ins w:id="1929" w:author="C4-216551" w:date="2021-11-24T14:56:00Z">
              <w:r>
                <w:t>M</w:t>
              </w:r>
            </w:ins>
          </w:p>
        </w:tc>
        <w:tc>
          <w:tcPr>
            <w:tcW w:w="1103" w:type="dxa"/>
            <w:tcBorders>
              <w:top w:val="single" w:sz="4" w:space="0" w:color="auto"/>
              <w:left w:val="single" w:sz="4" w:space="0" w:color="auto"/>
              <w:bottom w:val="single" w:sz="4" w:space="0" w:color="auto"/>
              <w:right w:val="single" w:sz="4" w:space="0" w:color="auto"/>
            </w:tcBorders>
          </w:tcPr>
          <w:p w14:paraId="1378FEAA" w14:textId="77777777" w:rsidR="00EA2B44" w:rsidRDefault="00EA2B44" w:rsidP="003B64E1">
            <w:pPr>
              <w:pStyle w:val="TAL"/>
              <w:rPr>
                <w:ins w:id="1930" w:author="C4-216551" w:date="2021-11-24T14:56:00Z"/>
              </w:rPr>
            </w:pPr>
            <w:ins w:id="1931" w:author="C4-216551" w:date="2021-11-24T14:56:00Z">
              <w:r>
                <w:t>1</w:t>
              </w:r>
            </w:ins>
          </w:p>
        </w:tc>
        <w:tc>
          <w:tcPr>
            <w:tcW w:w="3544" w:type="dxa"/>
            <w:tcBorders>
              <w:top w:val="single" w:sz="4" w:space="0" w:color="auto"/>
              <w:left w:val="single" w:sz="4" w:space="0" w:color="auto"/>
              <w:bottom w:val="single" w:sz="4" w:space="0" w:color="auto"/>
              <w:right w:val="single" w:sz="4" w:space="0" w:color="auto"/>
            </w:tcBorders>
          </w:tcPr>
          <w:p w14:paraId="23CE83A5" w14:textId="77777777" w:rsidR="00EA2B44" w:rsidRDefault="00EA2B44" w:rsidP="003B64E1">
            <w:pPr>
              <w:pStyle w:val="TAL"/>
              <w:rPr>
                <w:ins w:id="1932" w:author="C4-216551" w:date="2021-11-24T14:56:00Z"/>
                <w:rFonts w:cs="Arial"/>
                <w:szCs w:val="18"/>
              </w:rPr>
            </w:pPr>
            <w:ins w:id="1933" w:author="C4-216551" w:date="2021-11-24T14:56:00Z">
              <w:r>
                <w:rPr>
                  <w:rFonts w:cs="Arial"/>
                  <w:szCs w:val="18"/>
                </w:rPr>
                <w:t>Identifier of the baseline DNS Message Detection Template ID within the baseline DNS pattern</w:t>
              </w:r>
            </w:ins>
          </w:p>
        </w:tc>
        <w:tc>
          <w:tcPr>
            <w:tcW w:w="1307" w:type="dxa"/>
            <w:tcBorders>
              <w:top w:val="single" w:sz="4" w:space="0" w:color="auto"/>
              <w:left w:val="single" w:sz="4" w:space="0" w:color="auto"/>
              <w:bottom w:val="single" w:sz="4" w:space="0" w:color="auto"/>
              <w:right w:val="single" w:sz="4" w:space="0" w:color="auto"/>
            </w:tcBorders>
          </w:tcPr>
          <w:p w14:paraId="449D1A25" w14:textId="77777777" w:rsidR="00EA2B44" w:rsidRPr="0016361A" w:rsidRDefault="00EA2B44" w:rsidP="003B64E1">
            <w:pPr>
              <w:pStyle w:val="TAL"/>
              <w:rPr>
                <w:ins w:id="1934" w:author="C4-216551" w:date="2021-11-24T14:56:00Z"/>
                <w:rFonts w:cs="Arial"/>
                <w:szCs w:val="18"/>
              </w:rPr>
            </w:pPr>
          </w:p>
        </w:tc>
      </w:tr>
    </w:tbl>
    <w:p w14:paraId="38116A99" w14:textId="77777777" w:rsidR="00EA2B44" w:rsidRDefault="00EA2B44" w:rsidP="008A6D4A">
      <w:pPr>
        <w:pStyle w:val="Guidance"/>
        <w:rPr>
          <w:ins w:id="1935" w:author="C4-216551" w:date="2021-11-24T14:56:00Z"/>
          <w:i w:val="0"/>
        </w:rPr>
      </w:pPr>
    </w:p>
    <w:p w14:paraId="2A8CD1CF" w14:textId="7583107F" w:rsidR="00EA2B44" w:rsidRDefault="00EA2B44" w:rsidP="00EA2B44">
      <w:pPr>
        <w:pStyle w:val="5"/>
        <w:rPr>
          <w:ins w:id="1936" w:author="C4-216551" w:date="2021-11-24T14:56:00Z"/>
        </w:rPr>
      </w:pPr>
      <w:bookmarkStart w:id="1937" w:name="_Toc88667408"/>
      <w:bookmarkStart w:id="1938" w:name="_Toc89163265"/>
      <w:ins w:id="1939" w:author="C4-216551" w:date="2021-11-24T14:56:00Z">
        <w:r>
          <w:t>6.1.6.2.</w:t>
        </w:r>
      </w:ins>
      <w:ins w:id="1940" w:author="Rapporteur" w:date="2021-11-24T17:25:00Z">
        <w:r w:rsidR="00630E68">
          <w:t>19</w:t>
        </w:r>
      </w:ins>
      <w:ins w:id="1941" w:author="C4-216551" w:date="2021-11-24T14:56:00Z">
        <w:r>
          <w:tab/>
          <w:t>Type: BaselineDnsAitId</w:t>
        </w:r>
        <w:bookmarkEnd w:id="1937"/>
        <w:bookmarkEnd w:id="1938"/>
      </w:ins>
    </w:p>
    <w:p w14:paraId="7759BC9A" w14:textId="04C56692" w:rsidR="00EA2B44" w:rsidRDefault="00EA2B44" w:rsidP="00EA2B44">
      <w:pPr>
        <w:pStyle w:val="TH"/>
        <w:rPr>
          <w:ins w:id="1942" w:author="C4-216551" w:date="2021-11-24T14:56:00Z"/>
        </w:rPr>
      </w:pPr>
      <w:ins w:id="1943" w:author="C4-216551" w:date="2021-11-24T14:56:00Z">
        <w:r>
          <w:rPr>
            <w:noProof/>
          </w:rPr>
          <w:t>Table </w:t>
        </w:r>
        <w:r>
          <w:t>6.1.6.2.</w:t>
        </w:r>
      </w:ins>
      <w:ins w:id="1944" w:author="Rapporteur" w:date="2021-11-24T17:25:00Z">
        <w:r w:rsidR="00630E68">
          <w:t>19</w:t>
        </w:r>
      </w:ins>
      <w:ins w:id="1945" w:author="C4-216551" w:date="2021-11-24T14:56:00Z">
        <w:r>
          <w:t>-1: Definition of type BaselineDnsAitId</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12A7DA12" w14:textId="77777777" w:rsidTr="003B64E1">
        <w:trPr>
          <w:jc w:val="center"/>
          <w:ins w:id="1946" w:author="C4-216551" w:date="2021-11-24T14:56: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8A547F2" w14:textId="77777777" w:rsidR="00EA2B44" w:rsidRPr="0016361A" w:rsidRDefault="00EA2B44" w:rsidP="003B64E1">
            <w:pPr>
              <w:pStyle w:val="TAH"/>
              <w:rPr>
                <w:ins w:id="1947" w:author="C4-216551" w:date="2021-11-24T14:56:00Z"/>
              </w:rPr>
            </w:pPr>
            <w:ins w:id="1948" w:author="C4-216551" w:date="2021-11-24T14:56:00Z">
              <w:r w:rsidRPr="0016361A">
                <w:t>Attribute name</w:t>
              </w:r>
            </w:ins>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7C5ED41" w14:textId="77777777" w:rsidR="00EA2B44" w:rsidRPr="0016361A" w:rsidRDefault="00EA2B44" w:rsidP="003B64E1">
            <w:pPr>
              <w:pStyle w:val="TAH"/>
              <w:rPr>
                <w:ins w:id="1949" w:author="C4-216551" w:date="2021-11-24T14:56:00Z"/>
              </w:rPr>
            </w:pPr>
            <w:ins w:id="1950" w:author="C4-216551" w:date="2021-11-24T14:56: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B7E06" w14:textId="77777777" w:rsidR="00EA2B44" w:rsidRPr="0016361A" w:rsidRDefault="00EA2B44" w:rsidP="003B64E1">
            <w:pPr>
              <w:pStyle w:val="TAH"/>
              <w:rPr>
                <w:ins w:id="1951" w:author="C4-216551" w:date="2021-11-24T14:56:00Z"/>
              </w:rPr>
            </w:pPr>
            <w:ins w:id="1952" w:author="C4-216551" w:date="2021-11-24T14:56:00Z">
              <w:r w:rsidRPr="0016361A">
                <w:t>P</w:t>
              </w:r>
            </w:ins>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28E9AD9" w14:textId="77777777" w:rsidR="00EA2B44" w:rsidRPr="0016361A" w:rsidRDefault="00EA2B44" w:rsidP="003B64E1">
            <w:pPr>
              <w:pStyle w:val="TAH"/>
              <w:jc w:val="left"/>
              <w:rPr>
                <w:ins w:id="1953" w:author="C4-216551" w:date="2021-11-24T14:56:00Z"/>
              </w:rPr>
            </w:pPr>
            <w:ins w:id="1954" w:author="C4-216551" w:date="2021-11-24T14:56:00Z">
              <w:r w:rsidRPr="0016361A">
                <w:t>Cardinality</w:t>
              </w:r>
            </w:ins>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D75B89" w14:textId="77777777" w:rsidR="00EA2B44" w:rsidRPr="0016361A" w:rsidRDefault="00EA2B44" w:rsidP="003B64E1">
            <w:pPr>
              <w:pStyle w:val="TAH"/>
              <w:rPr>
                <w:ins w:id="1955" w:author="C4-216551" w:date="2021-11-24T14:56:00Z"/>
                <w:rFonts w:cs="Arial"/>
                <w:szCs w:val="18"/>
              </w:rPr>
            </w:pPr>
            <w:ins w:id="1956" w:author="C4-216551" w:date="2021-11-24T14:56:00Z">
              <w:r w:rsidRPr="0016361A">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7DF7568" w14:textId="77777777" w:rsidR="00EA2B44" w:rsidRPr="0016361A" w:rsidRDefault="00EA2B44" w:rsidP="003B64E1">
            <w:pPr>
              <w:pStyle w:val="TAH"/>
              <w:rPr>
                <w:ins w:id="1957" w:author="C4-216551" w:date="2021-11-24T14:56:00Z"/>
                <w:rFonts w:cs="Arial"/>
                <w:szCs w:val="18"/>
              </w:rPr>
            </w:pPr>
            <w:ins w:id="1958" w:author="C4-216551" w:date="2021-11-24T14:56:00Z">
              <w:r w:rsidRPr="0016361A">
                <w:rPr>
                  <w:rFonts w:cs="Arial"/>
                  <w:szCs w:val="18"/>
                </w:rPr>
                <w:t>Applicability</w:t>
              </w:r>
            </w:ins>
          </w:p>
        </w:tc>
      </w:tr>
      <w:tr w:rsidR="00EA2B44" w:rsidRPr="00B54FF5" w14:paraId="3D5BB98A" w14:textId="77777777" w:rsidTr="003B64E1">
        <w:trPr>
          <w:jc w:val="center"/>
          <w:ins w:id="1959" w:author="C4-216551" w:date="2021-11-24T14:56:00Z"/>
        </w:trPr>
        <w:tc>
          <w:tcPr>
            <w:tcW w:w="1838" w:type="dxa"/>
            <w:tcBorders>
              <w:top w:val="single" w:sz="4" w:space="0" w:color="auto"/>
              <w:left w:val="single" w:sz="4" w:space="0" w:color="auto"/>
              <w:bottom w:val="single" w:sz="4" w:space="0" w:color="auto"/>
              <w:right w:val="single" w:sz="4" w:space="0" w:color="auto"/>
            </w:tcBorders>
          </w:tcPr>
          <w:p w14:paraId="4C659C5C" w14:textId="77777777" w:rsidR="00EA2B44" w:rsidRDefault="00EA2B44" w:rsidP="003B64E1">
            <w:pPr>
              <w:pStyle w:val="TAL"/>
              <w:rPr>
                <w:ins w:id="1960" w:author="C4-216551" w:date="2021-11-24T14:56:00Z"/>
              </w:rPr>
            </w:pPr>
            <w:ins w:id="1961" w:author="C4-216551" w:date="2021-11-24T14:56:00Z">
              <w:r>
                <w:t>baseDnsPatternUri</w:t>
              </w:r>
            </w:ins>
          </w:p>
        </w:tc>
        <w:tc>
          <w:tcPr>
            <w:tcW w:w="1307" w:type="dxa"/>
            <w:tcBorders>
              <w:top w:val="single" w:sz="4" w:space="0" w:color="auto"/>
              <w:left w:val="single" w:sz="4" w:space="0" w:color="auto"/>
              <w:bottom w:val="single" w:sz="4" w:space="0" w:color="auto"/>
              <w:right w:val="single" w:sz="4" w:space="0" w:color="auto"/>
            </w:tcBorders>
          </w:tcPr>
          <w:p w14:paraId="712C5B9F" w14:textId="77777777" w:rsidR="00EA2B44" w:rsidRDefault="00EA2B44" w:rsidP="003B64E1">
            <w:pPr>
              <w:pStyle w:val="TAL"/>
              <w:rPr>
                <w:ins w:id="1962" w:author="C4-216551" w:date="2021-11-24T14:56:00Z"/>
              </w:rPr>
            </w:pPr>
            <w:ins w:id="1963" w:author="C4-216551" w:date="2021-11-24T14:56:00Z">
              <w:r>
                <w:t>Uri</w:t>
              </w:r>
            </w:ins>
          </w:p>
        </w:tc>
        <w:tc>
          <w:tcPr>
            <w:tcW w:w="425" w:type="dxa"/>
            <w:tcBorders>
              <w:top w:val="single" w:sz="4" w:space="0" w:color="auto"/>
              <w:left w:val="single" w:sz="4" w:space="0" w:color="auto"/>
              <w:bottom w:val="single" w:sz="4" w:space="0" w:color="auto"/>
              <w:right w:val="single" w:sz="4" w:space="0" w:color="auto"/>
            </w:tcBorders>
          </w:tcPr>
          <w:p w14:paraId="4DC3D9AC" w14:textId="77777777" w:rsidR="00EA2B44" w:rsidRDefault="00EA2B44" w:rsidP="003B64E1">
            <w:pPr>
              <w:pStyle w:val="TAC"/>
              <w:rPr>
                <w:ins w:id="1964" w:author="C4-216551" w:date="2021-11-24T14:56:00Z"/>
              </w:rPr>
            </w:pPr>
            <w:ins w:id="1965" w:author="C4-216551" w:date="2021-11-24T14:56:00Z">
              <w:r>
                <w:t>M</w:t>
              </w:r>
            </w:ins>
          </w:p>
        </w:tc>
        <w:tc>
          <w:tcPr>
            <w:tcW w:w="1103" w:type="dxa"/>
            <w:tcBorders>
              <w:top w:val="single" w:sz="4" w:space="0" w:color="auto"/>
              <w:left w:val="single" w:sz="4" w:space="0" w:color="auto"/>
              <w:bottom w:val="single" w:sz="4" w:space="0" w:color="auto"/>
              <w:right w:val="single" w:sz="4" w:space="0" w:color="auto"/>
            </w:tcBorders>
          </w:tcPr>
          <w:p w14:paraId="6D827F83" w14:textId="77777777" w:rsidR="00EA2B44" w:rsidRDefault="00EA2B44" w:rsidP="003B64E1">
            <w:pPr>
              <w:pStyle w:val="TAL"/>
              <w:rPr>
                <w:ins w:id="1966" w:author="C4-216551" w:date="2021-11-24T14:56:00Z"/>
              </w:rPr>
            </w:pPr>
            <w:ins w:id="1967" w:author="C4-216551" w:date="2021-11-24T14:56:00Z">
              <w:r>
                <w:t>1</w:t>
              </w:r>
            </w:ins>
          </w:p>
        </w:tc>
        <w:tc>
          <w:tcPr>
            <w:tcW w:w="3544" w:type="dxa"/>
            <w:tcBorders>
              <w:top w:val="single" w:sz="4" w:space="0" w:color="auto"/>
              <w:left w:val="single" w:sz="4" w:space="0" w:color="auto"/>
              <w:bottom w:val="single" w:sz="4" w:space="0" w:color="auto"/>
              <w:right w:val="single" w:sz="4" w:space="0" w:color="auto"/>
            </w:tcBorders>
          </w:tcPr>
          <w:p w14:paraId="4262B13C" w14:textId="77777777" w:rsidR="00EA2B44" w:rsidRDefault="00EA2B44" w:rsidP="003B64E1">
            <w:pPr>
              <w:pStyle w:val="TAL"/>
              <w:rPr>
                <w:ins w:id="1968" w:author="C4-216551" w:date="2021-11-24T14:56:00Z"/>
                <w:rFonts w:cs="Arial"/>
                <w:szCs w:val="18"/>
              </w:rPr>
            </w:pPr>
            <w:ins w:id="1969" w:author="C4-216551" w:date="2021-11-24T14:56:00Z">
              <w:r>
                <w:rPr>
                  <w:rFonts w:cs="Arial"/>
                  <w:szCs w:val="18"/>
                </w:rPr>
                <w:t>URI of the baseline DNS pattern returned in the Location header in the baseline DNS pattern creation response</w:t>
              </w:r>
            </w:ins>
          </w:p>
        </w:tc>
        <w:tc>
          <w:tcPr>
            <w:tcW w:w="1307" w:type="dxa"/>
            <w:tcBorders>
              <w:top w:val="single" w:sz="4" w:space="0" w:color="auto"/>
              <w:left w:val="single" w:sz="4" w:space="0" w:color="auto"/>
              <w:bottom w:val="single" w:sz="4" w:space="0" w:color="auto"/>
              <w:right w:val="single" w:sz="4" w:space="0" w:color="auto"/>
            </w:tcBorders>
          </w:tcPr>
          <w:p w14:paraId="5F363352" w14:textId="77777777" w:rsidR="00EA2B44" w:rsidRPr="0016361A" w:rsidRDefault="00EA2B44" w:rsidP="003B64E1">
            <w:pPr>
              <w:pStyle w:val="TAL"/>
              <w:rPr>
                <w:ins w:id="1970" w:author="C4-216551" w:date="2021-11-24T14:56:00Z"/>
                <w:rFonts w:cs="Arial"/>
                <w:szCs w:val="18"/>
              </w:rPr>
            </w:pPr>
          </w:p>
        </w:tc>
      </w:tr>
      <w:tr w:rsidR="00EA2B44" w:rsidRPr="00B54FF5" w14:paraId="13507590" w14:textId="77777777" w:rsidTr="003B64E1">
        <w:trPr>
          <w:jc w:val="center"/>
          <w:ins w:id="1971" w:author="C4-216551" w:date="2021-11-24T14:56:00Z"/>
        </w:trPr>
        <w:tc>
          <w:tcPr>
            <w:tcW w:w="1838" w:type="dxa"/>
            <w:tcBorders>
              <w:top w:val="single" w:sz="4" w:space="0" w:color="auto"/>
              <w:left w:val="single" w:sz="4" w:space="0" w:color="auto"/>
              <w:bottom w:val="single" w:sz="4" w:space="0" w:color="auto"/>
              <w:right w:val="single" w:sz="4" w:space="0" w:color="auto"/>
            </w:tcBorders>
          </w:tcPr>
          <w:p w14:paraId="02E9BA6E" w14:textId="77777777" w:rsidR="00EA2B44" w:rsidRDefault="00EA2B44" w:rsidP="003B64E1">
            <w:pPr>
              <w:pStyle w:val="TAL"/>
              <w:rPr>
                <w:ins w:id="1972" w:author="C4-216551" w:date="2021-11-24T14:56:00Z"/>
              </w:rPr>
            </w:pPr>
            <w:ins w:id="1973" w:author="C4-216551" w:date="2021-11-24T14:56:00Z">
              <w:r>
                <w:t>aitId</w:t>
              </w:r>
            </w:ins>
          </w:p>
        </w:tc>
        <w:tc>
          <w:tcPr>
            <w:tcW w:w="1307" w:type="dxa"/>
            <w:tcBorders>
              <w:top w:val="single" w:sz="4" w:space="0" w:color="auto"/>
              <w:left w:val="single" w:sz="4" w:space="0" w:color="auto"/>
              <w:bottom w:val="single" w:sz="4" w:space="0" w:color="auto"/>
              <w:right w:val="single" w:sz="4" w:space="0" w:color="auto"/>
            </w:tcBorders>
          </w:tcPr>
          <w:p w14:paraId="5BA1B286" w14:textId="77777777" w:rsidR="00EA2B44" w:rsidRDefault="00EA2B44" w:rsidP="003B64E1">
            <w:pPr>
              <w:pStyle w:val="TAL"/>
              <w:rPr>
                <w:ins w:id="1974" w:author="C4-216551" w:date="2021-11-24T14:56:00Z"/>
              </w:rPr>
            </w:pPr>
            <w:ins w:id="1975" w:author="C4-216551" w:date="2021-11-24T14:56:00Z">
              <w:r>
                <w:t>string</w:t>
              </w:r>
            </w:ins>
          </w:p>
        </w:tc>
        <w:tc>
          <w:tcPr>
            <w:tcW w:w="425" w:type="dxa"/>
            <w:tcBorders>
              <w:top w:val="single" w:sz="4" w:space="0" w:color="auto"/>
              <w:left w:val="single" w:sz="4" w:space="0" w:color="auto"/>
              <w:bottom w:val="single" w:sz="4" w:space="0" w:color="auto"/>
              <w:right w:val="single" w:sz="4" w:space="0" w:color="auto"/>
            </w:tcBorders>
          </w:tcPr>
          <w:p w14:paraId="654AB118" w14:textId="77777777" w:rsidR="00EA2B44" w:rsidRDefault="00EA2B44" w:rsidP="003B64E1">
            <w:pPr>
              <w:pStyle w:val="TAC"/>
              <w:rPr>
                <w:ins w:id="1976" w:author="C4-216551" w:date="2021-11-24T14:56:00Z"/>
              </w:rPr>
            </w:pPr>
            <w:ins w:id="1977" w:author="C4-216551" w:date="2021-11-24T14:56:00Z">
              <w:r>
                <w:t>M</w:t>
              </w:r>
            </w:ins>
          </w:p>
        </w:tc>
        <w:tc>
          <w:tcPr>
            <w:tcW w:w="1103" w:type="dxa"/>
            <w:tcBorders>
              <w:top w:val="single" w:sz="4" w:space="0" w:color="auto"/>
              <w:left w:val="single" w:sz="4" w:space="0" w:color="auto"/>
              <w:bottom w:val="single" w:sz="4" w:space="0" w:color="auto"/>
              <w:right w:val="single" w:sz="4" w:space="0" w:color="auto"/>
            </w:tcBorders>
          </w:tcPr>
          <w:p w14:paraId="7D78E492" w14:textId="77777777" w:rsidR="00EA2B44" w:rsidRDefault="00EA2B44" w:rsidP="003B64E1">
            <w:pPr>
              <w:pStyle w:val="TAL"/>
              <w:rPr>
                <w:ins w:id="1978" w:author="C4-216551" w:date="2021-11-24T14:56:00Z"/>
              </w:rPr>
            </w:pPr>
            <w:ins w:id="1979" w:author="C4-216551" w:date="2021-11-24T14:56:00Z">
              <w:r>
                <w:t>1</w:t>
              </w:r>
            </w:ins>
          </w:p>
        </w:tc>
        <w:tc>
          <w:tcPr>
            <w:tcW w:w="3544" w:type="dxa"/>
            <w:tcBorders>
              <w:top w:val="single" w:sz="4" w:space="0" w:color="auto"/>
              <w:left w:val="single" w:sz="4" w:space="0" w:color="auto"/>
              <w:bottom w:val="single" w:sz="4" w:space="0" w:color="auto"/>
              <w:right w:val="single" w:sz="4" w:space="0" w:color="auto"/>
            </w:tcBorders>
          </w:tcPr>
          <w:p w14:paraId="21E5A2BC" w14:textId="77777777" w:rsidR="00EA2B44" w:rsidRDefault="00EA2B44" w:rsidP="003B64E1">
            <w:pPr>
              <w:pStyle w:val="TAL"/>
              <w:rPr>
                <w:ins w:id="1980" w:author="C4-216551" w:date="2021-11-24T14:56:00Z"/>
                <w:rFonts w:cs="Arial"/>
                <w:szCs w:val="18"/>
              </w:rPr>
            </w:pPr>
            <w:ins w:id="1981" w:author="C4-216551" w:date="2021-11-24T14:56:00Z">
              <w:r>
                <w:rPr>
                  <w:rFonts w:cs="Arial"/>
                  <w:szCs w:val="18"/>
                </w:rPr>
                <w:t>Identifier of the baseline DNS Action Information Template ID within the baseline DNS pattern</w:t>
              </w:r>
            </w:ins>
          </w:p>
        </w:tc>
        <w:tc>
          <w:tcPr>
            <w:tcW w:w="1307" w:type="dxa"/>
            <w:tcBorders>
              <w:top w:val="single" w:sz="4" w:space="0" w:color="auto"/>
              <w:left w:val="single" w:sz="4" w:space="0" w:color="auto"/>
              <w:bottom w:val="single" w:sz="4" w:space="0" w:color="auto"/>
              <w:right w:val="single" w:sz="4" w:space="0" w:color="auto"/>
            </w:tcBorders>
          </w:tcPr>
          <w:p w14:paraId="01A0DD25" w14:textId="77777777" w:rsidR="00EA2B44" w:rsidRPr="0016361A" w:rsidRDefault="00EA2B44" w:rsidP="003B64E1">
            <w:pPr>
              <w:pStyle w:val="TAL"/>
              <w:rPr>
                <w:ins w:id="1982" w:author="C4-216551" w:date="2021-11-24T14:56:00Z"/>
                <w:rFonts w:cs="Arial"/>
                <w:szCs w:val="18"/>
              </w:rPr>
            </w:pPr>
          </w:p>
        </w:tc>
      </w:tr>
    </w:tbl>
    <w:p w14:paraId="549D1DCB" w14:textId="77777777" w:rsidR="00EA2B44" w:rsidRPr="00EA2B44" w:rsidRDefault="00EA2B44" w:rsidP="008A6D4A">
      <w:pPr>
        <w:pStyle w:val="Guidance"/>
        <w:rPr>
          <w:i w:val="0"/>
        </w:rPr>
      </w:pPr>
    </w:p>
    <w:p w14:paraId="51B0644D" w14:textId="77777777" w:rsidR="008A6D4A" w:rsidRDefault="008A6D4A" w:rsidP="008A6D4A">
      <w:pPr>
        <w:pStyle w:val="4"/>
        <w:rPr>
          <w:lang w:val="en-US"/>
        </w:rPr>
      </w:pPr>
      <w:bookmarkStart w:id="1983" w:name="_Toc510696638"/>
      <w:bookmarkStart w:id="1984" w:name="_Toc35971433"/>
      <w:bookmarkStart w:id="1985" w:name="_Toc85462144"/>
      <w:bookmarkStart w:id="1986" w:name="_Toc88667409"/>
      <w:bookmarkStart w:id="1987" w:name="_Toc89163266"/>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83"/>
      <w:bookmarkEnd w:id="1984"/>
      <w:bookmarkEnd w:id="1985"/>
      <w:bookmarkEnd w:id="1986"/>
      <w:bookmarkEnd w:id="1987"/>
    </w:p>
    <w:p w14:paraId="0B8DD26B" w14:textId="77777777" w:rsidR="008A6D4A" w:rsidRPr="00384E92" w:rsidRDefault="008A6D4A" w:rsidP="008A6D4A">
      <w:pPr>
        <w:pStyle w:val="5"/>
      </w:pPr>
      <w:bookmarkStart w:id="1988" w:name="_Toc510696639"/>
      <w:bookmarkStart w:id="1989" w:name="_Toc35971434"/>
      <w:bookmarkStart w:id="1990" w:name="_Toc85462145"/>
      <w:bookmarkStart w:id="1991" w:name="_Toc88667410"/>
      <w:bookmarkStart w:id="1992" w:name="_Toc89163267"/>
      <w:r>
        <w:t>6.1.6.3.1</w:t>
      </w:r>
      <w:r w:rsidRPr="00384E92">
        <w:tab/>
        <w:t>Introduction</w:t>
      </w:r>
      <w:bookmarkEnd w:id="1988"/>
      <w:bookmarkEnd w:id="1989"/>
      <w:bookmarkEnd w:id="1990"/>
      <w:bookmarkEnd w:id="1991"/>
      <w:bookmarkEnd w:id="1992"/>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8A6D4A">
      <w:pPr>
        <w:pStyle w:val="5"/>
      </w:pPr>
      <w:bookmarkStart w:id="1993" w:name="_Toc510696640"/>
      <w:bookmarkStart w:id="1994" w:name="_Toc35971435"/>
      <w:bookmarkStart w:id="1995" w:name="_Toc85462146"/>
      <w:bookmarkStart w:id="1996" w:name="_Toc88667411"/>
      <w:bookmarkStart w:id="1997" w:name="_Toc89163268"/>
      <w:r>
        <w:t>6.1.6.3.2</w:t>
      </w:r>
      <w:r w:rsidRPr="00384E92">
        <w:tab/>
        <w:t>Simple data types</w:t>
      </w:r>
      <w:bookmarkEnd w:id="1993"/>
      <w:bookmarkEnd w:id="1994"/>
      <w:bookmarkEnd w:id="1995"/>
      <w:bookmarkEnd w:id="1996"/>
      <w:bookmarkEnd w:id="1997"/>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4AA1DF37" w:rsidR="008A6D4A" w:rsidRPr="00BC662F" w:rsidRDefault="008A6D4A" w:rsidP="008A6D4A">
      <w:pPr>
        <w:pStyle w:val="5"/>
      </w:pPr>
      <w:bookmarkStart w:id="1998" w:name="_Toc510696641"/>
      <w:bookmarkStart w:id="1999" w:name="_Toc35971436"/>
      <w:bookmarkStart w:id="2000" w:name="_Toc85462147"/>
      <w:bookmarkStart w:id="2001" w:name="_Toc88667412"/>
      <w:bookmarkStart w:id="2002" w:name="_Toc89163269"/>
      <w:r>
        <w:t>6.1.6.3.3</w:t>
      </w:r>
      <w:r w:rsidRPr="00BC662F">
        <w:tab/>
        <w:t xml:space="preserve">Enumeration: </w:t>
      </w:r>
      <w:bookmarkEnd w:id="1998"/>
      <w:bookmarkEnd w:id="1999"/>
      <w:r w:rsidR="000213B4">
        <w:t>ApplyAction</w:t>
      </w:r>
      <w:bookmarkEnd w:id="2000"/>
      <w:bookmarkEnd w:id="2001"/>
      <w:bookmarkEnd w:id="2002"/>
    </w:p>
    <w:p w14:paraId="49DAB776" w14:textId="02805939" w:rsidR="008A6D4A" w:rsidRPr="00384E92" w:rsidRDefault="008A6D4A" w:rsidP="008A6D4A">
      <w:r w:rsidRPr="00384E92">
        <w:t xml:space="preserve">The enumeration </w:t>
      </w:r>
      <w:r w:rsidR="000213B4">
        <w:t>ApplyAction</w:t>
      </w:r>
      <w:r w:rsidRPr="00384E92">
        <w:t xml:space="preserve"> represents </w:t>
      </w:r>
      <w:r w:rsidR="006A3CCA">
        <w:t xml:space="preserve">an </w:t>
      </w:r>
      <w:r w:rsidR="000213B4">
        <w:t>action to apply to the DNS packet</w:t>
      </w:r>
      <w:r w:rsidRPr="00384E92">
        <w:t xml:space="preserve">. It shall comply with the provisions defined in table </w:t>
      </w:r>
      <w:r>
        <w:t>6.1.</w:t>
      </w:r>
      <w:r w:rsidR="000213B4">
        <w:t>6</w:t>
      </w:r>
      <w:r>
        <w:t>.3.3</w:t>
      </w:r>
      <w:r w:rsidRPr="00384E92">
        <w:t>-1.</w:t>
      </w:r>
    </w:p>
    <w:p w14:paraId="66BD1024" w14:textId="35C6E868" w:rsidR="008A6D4A" w:rsidRDefault="008A6D4A" w:rsidP="008A6D4A">
      <w:pPr>
        <w:pStyle w:val="TH"/>
      </w:pPr>
      <w:r>
        <w:t xml:space="preserve">Table 6.1.6.3.3-1: Enumeration </w:t>
      </w:r>
      <w:r w:rsidR="000213B4">
        <w:t>ApplyAction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0213B4"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10EB95CF" w:rsidR="000213B4" w:rsidRPr="0016361A" w:rsidRDefault="000213B4" w:rsidP="006A3CCA">
            <w:pPr>
              <w:pStyle w:val="TAL"/>
            </w:pPr>
            <w:r>
              <w:t>"BUFFER"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306242EA" w:rsidR="000213B4" w:rsidRPr="0016361A" w:rsidRDefault="000213B4" w:rsidP="006A3CCA">
            <w:pPr>
              <w:pStyle w:val="TAL"/>
            </w:pPr>
            <w:r>
              <w:t xml:space="preserve">Buffer the DNS </w:t>
            </w:r>
            <w:r w:rsidR="006A3CCA">
              <w:t>Q</w:t>
            </w:r>
            <w:r>
              <w:t xml:space="preserve">uery or </w:t>
            </w:r>
            <w:r w:rsidR="006A3CCA">
              <w:t>R</w:t>
            </w:r>
            <w:r>
              <w:t xml:space="preserve">esponse </w:t>
            </w:r>
            <w:r w:rsidR="006A3CCA">
              <w:t>message</w:t>
            </w:r>
          </w:p>
        </w:tc>
        <w:tc>
          <w:tcPr>
            <w:tcW w:w="1278" w:type="pct"/>
            <w:tcBorders>
              <w:top w:val="single" w:sz="8" w:space="0" w:color="auto"/>
              <w:left w:val="nil"/>
              <w:bottom w:val="single" w:sz="8" w:space="0" w:color="auto"/>
              <w:right w:val="single" w:sz="8" w:space="0" w:color="auto"/>
            </w:tcBorders>
          </w:tcPr>
          <w:p w14:paraId="25E14EDC" w14:textId="77777777" w:rsidR="000213B4" w:rsidRPr="0016361A" w:rsidRDefault="000213B4" w:rsidP="000213B4">
            <w:pPr>
              <w:pStyle w:val="TAL"/>
            </w:pPr>
          </w:p>
        </w:tc>
      </w:tr>
      <w:tr w:rsidR="006A3CCA" w:rsidRPr="00B54FF5" w14:paraId="2B12A053"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DD6F" w14:textId="43108F51" w:rsidR="006A3CCA" w:rsidRDefault="006A3CCA" w:rsidP="006A3CCA">
            <w:pPr>
              <w:pStyle w:val="TAL"/>
            </w:pPr>
            <w:r>
              <w:t>"REPORT"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1CB02" w14:textId="6D56E22D" w:rsidR="006A3CCA" w:rsidRDefault="006A3CCA" w:rsidP="006A3CCA">
            <w:pPr>
              <w:pStyle w:val="TAL"/>
            </w:pPr>
            <w:r>
              <w:t>Report the DNS Query or Response message content to the SMF</w:t>
            </w:r>
          </w:p>
        </w:tc>
        <w:tc>
          <w:tcPr>
            <w:tcW w:w="1278" w:type="pct"/>
            <w:tcBorders>
              <w:top w:val="single" w:sz="8" w:space="0" w:color="auto"/>
              <w:left w:val="nil"/>
              <w:bottom w:val="single" w:sz="8" w:space="0" w:color="auto"/>
              <w:right w:val="single" w:sz="8" w:space="0" w:color="auto"/>
            </w:tcBorders>
          </w:tcPr>
          <w:p w14:paraId="6555E3D7" w14:textId="77777777" w:rsidR="006A3CCA" w:rsidRPr="0016361A" w:rsidRDefault="006A3CCA" w:rsidP="006A3CCA">
            <w:pPr>
              <w:pStyle w:val="TAL"/>
            </w:pPr>
          </w:p>
        </w:tc>
      </w:tr>
      <w:tr w:rsidR="006A3CCA" w:rsidRPr="00B54FF5" w14:paraId="6FEEADB9"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0310D" w14:textId="0F1C16B5" w:rsidR="006A3CCA" w:rsidRPr="0016361A" w:rsidRDefault="006A3CCA" w:rsidP="006A3CCA">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6A81A" w14:textId="5AFB0F7D" w:rsidR="006A3CCA" w:rsidRPr="0016361A" w:rsidRDefault="006A3CCA" w:rsidP="006A3CCA">
            <w:pPr>
              <w:pStyle w:val="TAL"/>
            </w:pPr>
            <w:r>
              <w:t>Forward the DNS Query or Response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72BA1E5" w14:textId="77777777" w:rsidR="006A3CCA" w:rsidRPr="0016361A" w:rsidRDefault="006A3CCA" w:rsidP="006A3CCA">
            <w:pPr>
              <w:pStyle w:val="TAL"/>
            </w:pPr>
          </w:p>
        </w:tc>
      </w:tr>
      <w:tr w:rsidR="006A3CCA" w:rsidRPr="00B54FF5" w14:paraId="06BB13A5"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4B90C" w14:textId="7F5B9E0A" w:rsidR="006A3CCA" w:rsidRDefault="006A3CCA" w:rsidP="006A3CCA">
            <w:pPr>
              <w:pStyle w:val="TAL"/>
            </w:pPr>
            <w:r w:rsidRPr="00E91DAF">
              <w:t>"</w:t>
            </w:r>
            <w:r>
              <w:t>DISCARD</w:t>
            </w:r>
            <w:r w:rsidRPr="00E91DAF">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0BC625" w14:textId="78CAD041" w:rsidR="006A3CCA" w:rsidRDefault="006A3CCA" w:rsidP="006A3CCA">
            <w:pPr>
              <w:pStyle w:val="TAL"/>
            </w:pPr>
            <w:r>
              <w:t>D</w:t>
            </w:r>
            <w:r w:rsidRPr="00E91DAF">
              <w:t>iscard DNS messages</w:t>
            </w:r>
          </w:p>
        </w:tc>
        <w:tc>
          <w:tcPr>
            <w:tcW w:w="1278" w:type="pct"/>
            <w:tcBorders>
              <w:top w:val="single" w:sz="8" w:space="0" w:color="auto"/>
              <w:left w:val="nil"/>
              <w:bottom w:val="single" w:sz="8" w:space="0" w:color="auto"/>
              <w:right w:val="single" w:sz="8" w:space="0" w:color="auto"/>
            </w:tcBorders>
          </w:tcPr>
          <w:p w14:paraId="66BD498A" w14:textId="77777777" w:rsidR="006A3CCA" w:rsidRPr="0016361A" w:rsidRDefault="006A3CCA" w:rsidP="006A3CCA">
            <w:pPr>
              <w:pStyle w:val="TAL"/>
            </w:pPr>
          </w:p>
        </w:tc>
      </w:tr>
    </w:tbl>
    <w:p w14:paraId="0BBEF321" w14:textId="77777777" w:rsidR="008A6D4A" w:rsidRDefault="008A6D4A" w:rsidP="008A6D4A">
      <w:pPr>
        <w:rPr>
          <w:lang w:val="en-US"/>
        </w:rPr>
      </w:pPr>
    </w:p>
    <w:p w14:paraId="3EFE9266" w14:textId="77777777" w:rsidR="008A6D4A" w:rsidRDefault="008A6D4A" w:rsidP="008A6D4A">
      <w:pPr>
        <w:pStyle w:val="4"/>
        <w:rPr>
          <w:lang w:eastAsia="zh-CN"/>
        </w:rPr>
      </w:pPr>
      <w:bookmarkStart w:id="2003" w:name="_Toc510696643"/>
      <w:bookmarkStart w:id="2004" w:name="_Toc35971438"/>
      <w:bookmarkStart w:id="2005" w:name="_Toc85462148"/>
      <w:bookmarkStart w:id="2006" w:name="_Toc88667413"/>
      <w:bookmarkStart w:id="2007" w:name="_Toc8916327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03"/>
      <w:bookmarkEnd w:id="2004"/>
      <w:bookmarkEnd w:id="2005"/>
      <w:bookmarkEnd w:id="2006"/>
      <w:bookmarkEnd w:id="2007"/>
    </w:p>
    <w:p w14:paraId="73E6DBCD" w14:textId="454DAAC2" w:rsidR="00E760F6" w:rsidRPr="00E760F6" w:rsidRDefault="00E760F6" w:rsidP="00E760F6">
      <w:pPr>
        <w:rPr>
          <w:lang w:eastAsia="zh-CN"/>
        </w:rPr>
      </w:pPr>
      <w:r w:rsidRPr="00DE599A">
        <w:rPr>
          <w:rFonts w:hint="eastAsia"/>
        </w:rPr>
        <w:t xml:space="preserve">There is no </w:t>
      </w:r>
      <w:r w:rsidRPr="00DE599A">
        <w:t>alternative data types or combinations of data types</w:t>
      </w:r>
      <w:r w:rsidRPr="00DE599A">
        <w:rPr>
          <w:rFonts w:hint="eastAsia"/>
        </w:rPr>
        <w:t xml:space="preserve"> used for the </w:t>
      </w:r>
      <w:r w:rsidRPr="00DE599A">
        <w:t>Neasdf_DNSContext</w:t>
      </w:r>
      <w:r w:rsidRPr="00DE599A">
        <w:rPr>
          <w:rFonts w:hint="eastAsia"/>
        </w:rPr>
        <w:t xml:space="preserve"> service in this </w:t>
      </w:r>
      <w:r w:rsidRPr="00DE599A">
        <w:t>version of the API</w:t>
      </w:r>
      <w:r w:rsidRPr="00DE599A">
        <w:rPr>
          <w:rFonts w:hint="eastAsia"/>
        </w:rPr>
        <w:t>.</w:t>
      </w:r>
    </w:p>
    <w:p w14:paraId="46C17063" w14:textId="77777777" w:rsidR="008A6D4A" w:rsidRDefault="008A6D4A" w:rsidP="008A6D4A">
      <w:pPr>
        <w:pStyle w:val="4"/>
      </w:pPr>
      <w:bookmarkStart w:id="2008" w:name="_Toc510696646"/>
      <w:bookmarkStart w:id="2009" w:name="_Toc35971441"/>
      <w:bookmarkStart w:id="2010" w:name="_Toc85462149"/>
      <w:bookmarkStart w:id="2011" w:name="_Toc88667414"/>
      <w:bookmarkStart w:id="2012" w:name="_Toc89163271"/>
      <w:r>
        <w:t>6.1.6.5</w:t>
      </w:r>
      <w:r>
        <w:tab/>
        <w:t>Binary data</w:t>
      </w:r>
      <w:bookmarkEnd w:id="2008"/>
      <w:bookmarkEnd w:id="2009"/>
      <w:bookmarkEnd w:id="2010"/>
      <w:bookmarkEnd w:id="2011"/>
      <w:bookmarkEnd w:id="2012"/>
    </w:p>
    <w:p w14:paraId="3CAB6A31" w14:textId="321D9147" w:rsidR="00B64470" w:rsidRDefault="00E760F6" w:rsidP="00B64470">
      <w:r w:rsidRPr="00630AB6">
        <w:rPr>
          <w:rFonts w:hint="eastAsia"/>
        </w:rPr>
        <w:t xml:space="preserve">There is no binary data used for the </w:t>
      </w:r>
      <w:r>
        <w:t>Neasdf_DNSContext</w:t>
      </w:r>
      <w:r w:rsidRPr="00630AB6">
        <w:rPr>
          <w:rFonts w:hint="eastAsia"/>
        </w:rPr>
        <w:t xml:space="preserve"> service in this </w:t>
      </w:r>
      <w:r w:rsidRPr="00630AB6">
        <w:t>version of the API</w:t>
      </w:r>
      <w:r w:rsidRPr="00630AB6">
        <w:rPr>
          <w:rFonts w:hint="eastAsia"/>
        </w:rPr>
        <w:t>.</w:t>
      </w:r>
    </w:p>
    <w:p w14:paraId="606FBD1A" w14:textId="77777777" w:rsidR="008A6D4A" w:rsidRDefault="008A6D4A" w:rsidP="008A6D4A">
      <w:pPr>
        <w:pStyle w:val="3"/>
      </w:pPr>
      <w:bookmarkStart w:id="2013" w:name="_Toc510696647"/>
      <w:bookmarkStart w:id="2014" w:name="_Toc35971443"/>
      <w:bookmarkStart w:id="2015" w:name="_Toc85462150"/>
      <w:bookmarkStart w:id="2016" w:name="_Toc88667415"/>
      <w:bookmarkStart w:id="2017" w:name="_Toc89163272"/>
      <w:r>
        <w:t>6.1.7</w:t>
      </w:r>
      <w:r>
        <w:tab/>
        <w:t>Error Handling</w:t>
      </w:r>
      <w:bookmarkEnd w:id="2013"/>
      <w:bookmarkEnd w:id="2014"/>
      <w:bookmarkEnd w:id="2015"/>
      <w:bookmarkEnd w:id="2016"/>
      <w:bookmarkEnd w:id="2017"/>
    </w:p>
    <w:p w14:paraId="292423A7" w14:textId="77777777" w:rsidR="008A6D4A" w:rsidRPr="00971458" w:rsidRDefault="008A6D4A" w:rsidP="008A6D4A">
      <w:pPr>
        <w:pStyle w:val="4"/>
      </w:pPr>
      <w:bookmarkStart w:id="2018" w:name="_Toc35971444"/>
      <w:bookmarkStart w:id="2019" w:name="_Toc85462151"/>
      <w:bookmarkStart w:id="2020" w:name="_Toc88667416"/>
      <w:bookmarkStart w:id="2021" w:name="_Toc89163273"/>
      <w:r w:rsidRPr="00971458">
        <w:t>6.1.7.1</w:t>
      </w:r>
      <w:r w:rsidRPr="00971458">
        <w:tab/>
        <w:t>General</w:t>
      </w:r>
      <w:bookmarkEnd w:id="2018"/>
      <w:bookmarkEnd w:id="2019"/>
      <w:bookmarkEnd w:id="2020"/>
      <w:bookmarkEnd w:id="2021"/>
    </w:p>
    <w:p w14:paraId="6A78969B" w14:textId="33349D28" w:rsidR="008A6D4A" w:rsidRDefault="008A6D4A" w:rsidP="008A6D4A">
      <w:r>
        <w:t xml:space="preserve">For the </w:t>
      </w:r>
      <w:r w:rsidR="00862390">
        <w:t>Neasdf_DNSContext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047DE186" w:rsidR="008A6D4A" w:rsidRPr="00971458" w:rsidRDefault="008A6D4A" w:rsidP="008A6D4A">
      <w:pPr>
        <w:rPr>
          <w:rFonts w:eastAsia="Calibri"/>
        </w:rPr>
      </w:pPr>
      <w:r>
        <w:t xml:space="preserve">In addition, the requirements in the following clauses are applicable for the </w:t>
      </w:r>
      <w:r w:rsidR="00862390">
        <w:t>Neasdf_DNSContext</w:t>
      </w:r>
      <w:r>
        <w:t xml:space="preserve"> API.</w:t>
      </w:r>
    </w:p>
    <w:p w14:paraId="5F0F8541" w14:textId="77777777" w:rsidR="008A6D4A" w:rsidRPr="00971458" w:rsidRDefault="008A6D4A" w:rsidP="008A6D4A">
      <w:pPr>
        <w:pStyle w:val="4"/>
      </w:pPr>
      <w:bookmarkStart w:id="2022" w:name="_Toc35971445"/>
      <w:bookmarkStart w:id="2023" w:name="_Toc85462152"/>
      <w:bookmarkStart w:id="2024" w:name="_Toc88667417"/>
      <w:bookmarkStart w:id="2025" w:name="_Toc89163274"/>
      <w:r w:rsidRPr="00971458">
        <w:lastRenderedPageBreak/>
        <w:t>6.1.7.2</w:t>
      </w:r>
      <w:r w:rsidRPr="00971458">
        <w:tab/>
        <w:t>Protocol Errors</w:t>
      </w:r>
      <w:bookmarkEnd w:id="2022"/>
      <w:bookmarkEnd w:id="2023"/>
      <w:bookmarkEnd w:id="2024"/>
      <w:bookmarkEnd w:id="2025"/>
    </w:p>
    <w:p w14:paraId="7177FEB4" w14:textId="706DF2E5" w:rsidR="008A6D4A" w:rsidRPr="00971458" w:rsidRDefault="00862390" w:rsidP="008A6D4A">
      <w:r w:rsidRPr="00690A26">
        <w:t xml:space="preserve">Protocol errors handling shall be supported as specified in </w:t>
      </w:r>
      <w:r w:rsidR="009C566B" w:rsidRPr="00690A26">
        <w:t>clause</w:t>
      </w:r>
      <w:r w:rsidR="009C566B">
        <w:t> </w:t>
      </w:r>
      <w:r w:rsidR="009C566B" w:rsidRPr="00690A26">
        <w:t>5</w:t>
      </w:r>
      <w:r w:rsidRPr="00690A26">
        <w:t>.2.7 of 3GPP TS 29.500 [4].</w:t>
      </w:r>
      <w:r>
        <w:t xml:space="preserve"> </w:t>
      </w:r>
      <w:r w:rsidR="008A6D4A">
        <w:t xml:space="preserve">No </w:t>
      </w:r>
      <w:r>
        <w:t xml:space="preserve">further </w:t>
      </w:r>
      <w:r w:rsidR="008A6D4A">
        <w:t xml:space="preserve">specific procedures for the </w:t>
      </w:r>
      <w:r>
        <w:t>Neasdf_DNSContext</w:t>
      </w:r>
      <w:r w:rsidR="008A6D4A">
        <w:t xml:space="preserve"> service are specified.</w:t>
      </w:r>
    </w:p>
    <w:p w14:paraId="15D48D8F" w14:textId="77777777" w:rsidR="008A6D4A" w:rsidRDefault="008A6D4A" w:rsidP="008A6D4A">
      <w:pPr>
        <w:pStyle w:val="4"/>
      </w:pPr>
      <w:bookmarkStart w:id="2026" w:name="_Toc35971446"/>
      <w:bookmarkStart w:id="2027" w:name="_Toc85462153"/>
      <w:bookmarkStart w:id="2028" w:name="_Toc88667418"/>
      <w:bookmarkStart w:id="2029" w:name="_Toc89163275"/>
      <w:r>
        <w:t>6.1.7.3</w:t>
      </w:r>
      <w:r>
        <w:tab/>
        <w:t>Application Errors</w:t>
      </w:r>
      <w:bookmarkEnd w:id="2026"/>
      <w:bookmarkEnd w:id="2027"/>
      <w:bookmarkEnd w:id="2028"/>
      <w:bookmarkEnd w:id="2029"/>
    </w:p>
    <w:p w14:paraId="164751F6" w14:textId="7A30FE31" w:rsidR="008A6D4A" w:rsidRDefault="008A6D4A" w:rsidP="008A6D4A">
      <w:r>
        <w:t xml:space="preserve">The application errors defined for the </w:t>
      </w:r>
      <w:r w:rsidR="00862390" w:rsidRPr="003F3BC9">
        <w:t>Neasdf_DNSContext</w:t>
      </w:r>
      <w:r>
        <w:t xml:space="preserve"> service are listed in Table 6.1.7.3-1.</w:t>
      </w:r>
    </w:p>
    <w:p w14:paraId="492007E2"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7"/>
        <w:gridCol w:w="1469"/>
        <w:gridCol w:w="4058"/>
      </w:tblGrid>
      <w:tr w:rsidR="008A6D4A" w:rsidRPr="00B54FF5" w14:paraId="11C80F5C"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46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405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62390" w:rsidRPr="00B54FF5" w14:paraId="5A763515"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43020554" w14:textId="4B082F64" w:rsidR="00862390" w:rsidRPr="0016361A" w:rsidRDefault="00862390" w:rsidP="00862390">
            <w:pPr>
              <w:pStyle w:val="TAL"/>
            </w:pPr>
            <w:del w:id="2030" w:author="C4-216551" w:date="2021-11-24T14:56:00Z">
              <w:r w:rsidDel="00EA2B44">
                <w:delText>DNS_</w:delText>
              </w:r>
            </w:del>
            <w:r>
              <w:t>BASE</w:t>
            </w:r>
            <w:ins w:id="2031" w:author="C4-216551" w:date="2021-11-24T14:57:00Z">
              <w:r w:rsidR="00EA2B44">
                <w:t>LINE_DNS</w:t>
              </w:r>
            </w:ins>
            <w:r>
              <w:t>_PATTERN_UNKNOWN</w:t>
            </w:r>
          </w:p>
        </w:tc>
        <w:tc>
          <w:tcPr>
            <w:tcW w:w="1469" w:type="dxa"/>
            <w:tcBorders>
              <w:top w:val="single" w:sz="4" w:space="0" w:color="auto"/>
              <w:left w:val="single" w:sz="4" w:space="0" w:color="auto"/>
              <w:bottom w:val="single" w:sz="4" w:space="0" w:color="auto"/>
              <w:right w:val="single" w:sz="4" w:space="0" w:color="auto"/>
            </w:tcBorders>
          </w:tcPr>
          <w:p w14:paraId="3F93373D" w14:textId="207EE9AF" w:rsidR="00862390" w:rsidRPr="0016361A" w:rsidRDefault="00862390" w:rsidP="00862390">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DBB0331" w14:textId="1838809F" w:rsidR="00862390" w:rsidRPr="0016361A" w:rsidRDefault="00862390" w:rsidP="004E763C">
            <w:pPr>
              <w:pStyle w:val="TAL"/>
              <w:rPr>
                <w:rFonts w:cs="Arial"/>
                <w:szCs w:val="18"/>
              </w:rPr>
            </w:pPr>
            <w:r>
              <w:rPr>
                <w:rFonts w:cs="Arial"/>
                <w:szCs w:val="18"/>
              </w:rPr>
              <w:t>The request to create or modify a DNS context</w:t>
            </w:r>
            <w:del w:id="2032" w:author="C4-216551" w:date="2021-11-24T14:57:00Z">
              <w:r w:rsidDel="004E763C">
                <w:rPr>
                  <w:rFonts w:cs="Arial"/>
                  <w:szCs w:val="18"/>
                </w:rPr>
                <w:delText xml:space="preserve"> to reference a DNS base pattern</w:delText>
              </w:r>
            </w:del>
            <w:r>
              <w:rPr>
                <w:rFonts w:cs="Arial"/>
                <w:szCs w:val="18"/>
              </w:rPr>
              <w:t xml:space="preserve"> is rejected due to </w:t>
            </w:r>
            <w:ins w:id="2033" w:author="C4-216551" w:date="2021-11-24T14:57:00Z">
              <w:r w:rsidR="004E763C">
                <w:rPr>
                  <w:rFonts w:cs="Arial"/>
                  <w:szCs w:val="18"/>
                </w:rPr>
                <w:t xml:space="preserve">a baseline </w:t>
              </w:r>
            </w:ins>
            <w:del w:id="2034" w:author="C4-216551" w:date="2021-11-24T14:57:00Z">
              <w:r w:rsidDel="004E763C">
                <w:rPr>
                  <w:rFonts w:cs="Arial"/>
                  <w:szCs w:val="18"/>
                </w:rPr>
                <w:delText xml:space="preserve">the </w:delText>
              </w:r>
            </w:del>
            <w:r>
              <w:rPr>
                <w:rFonts w:cs="Arial"/>
                <w:szCs w:val="18"/>
              </w:rPr>
              <w:t xml:space="preserve">DNS </w:t>
            </w:r>
            <w:del w:id="2035" w:author="C4-216551" w:date="2021-11-24T14:57:00Z">
              <w:r w:rsidDel="004E763C">
                <w:rPr>
                  <w:rFonts w:cs="Arial"/>
                  <w:szCs w:val="18"/>
                </w:rPr>
                <w:delText xml:space="preserve">base </w:delText>
              </w:r>
            </w:del>
            <w:r>
              <w:rPr>
                <w:rFonts w:cs="Arial"/>
                <w:szCs w:val="18"/>
              </w:rPr>
              <w:t>pattern being unknown to the EASDF</w:t>
            </w:r>
            <w:ins w:id="2036" w:author="C4-216551" w:date="2021-11-24T14:57:00Z">
              <w:r w:rsidR="004E763C">
                <w:rPr>
                  <w:rFonts w:cs="Arial"/>
                  <w:szCs w:val="18"/>
                </w:rPr>
                <w:t xml:space="preserve"> (i.e the URI of the baseline DNS pattern is unknown)</w:t>
              </w:r>
            </w:ins>
            <w:r>
              <w:rPr>
                <w:rFonts w:cs="Arial"/>
                <w:szCs w:val="18"/>
              </w:rPr>
              <w:t>.</w:t>
            </w:r>
          </w:p>
        </w:tc>
      </w:tr>
      <w:tr w:rsidR="004E763C" w:rsidRPr="00B54FF5" w14:paraId="27F8AD09" w14:textId="77777777" w:rsidTr="004E763C">
        <w:trPr>
          <w:jc w:val="center"/>
          <w:ins w:id="2037" w:author="C4-216551" w:date="2021-11-24T14:57:00Z"/>
        </w:trPr>
        <w:tc>
          <w:tcPr>
            <w:tcW w:w="3967" w:type="dxa"/>
            <w:tcBorders>
              <w:top w:val="single" w:sz="4" w:space="0" w:color="auto"/>
              <w:left w:val="single" w:sz="4" w:space="0" w:color="auto"/>
              <w:bottom w:val="single" w:sz="4" w:space="0" w:color="auto"/>
              <w:right w:val="single" w:sz="4" w:space="0" w:color="auto"/>
            </w:tcBorders>
          </w:tcPr>
          <w:p w14:paraId="3DB3779C" w14:textId="0430A25D" w:rsidR="004E763C" w:rsidDel="00EA2B44" w:rsidRDefault="004E763C" w:rsidP="004E763C">
            <w:pPr>
              <w:pStyle w:val="TAL"/>
              <w:rPr>
                <w:ins w:id="2038" w:author="C4-216551" w:date="2021-11-24T14:57:00Z"/>
              </w:rPr>
            </w:pPr>
            <w:ins w:id="2039" w:author="C4-216551" w:date="2021-11-24T14:57:00Z">
              <w:r>
                <w:t>BASELINE_DNS_MDT_UNKNOWN</w:t>
              </w:r>
            </w:ins>
          </w:p>
        </w:tc>
        <w:tc>
          <w:tcPr>
            <w:tcW w:w="1469" w:type="dxa"/>
            <w:tcBorders>
              <w:top w:val="single" w:sz="4" w:space="0" w:color="auto"/>
              <w:left w:val="single" w:sz="4" w:space="0" w:color="auto"/>
              <w:bottom w:val="single" w:sz="4" w:space="0" w:color="auto"/>
              <w:right w:val="single" w:sz="4" w:space="0" w:color="auto"/>
            </w:tcBorders>
          </w:tcPr>
          <w:p w14:paraId="2900616F" w14:textId="58D17D1C" w:rsidR="004E763C" w:rsidRDefault="004E763C" w:rsidP="004E763C">
            <w:pPr>
              <w:pStyle w:val="TAL"/>
              <w:rPr>
                <w:ins w:id="2040" w:author="C4-216551" w:date="2021-11-24T14:57:00Z"/>
              </w:rPr>
            </w:pPr>
            <w:ins w:id="2041" w:author="C4-216551" w:date="2021-11-24T14:57:00Z">
              <w:r>
                <w:t>400 Bad Request</w:t>
              </w:r>
            </w:ins>
          </w:p>
        </w:tc>
        <w:tc>
          <w:tcPr>
            <w:tcW w:w="4058" w:type="dxa"/>
            <w:tcBorders>
              <w:top w:val="single" w:sz="4" w:space="0" w:color="auto"/>
              <w:left w:val="single" w:sz="4" w:space="0" w:color="auto"/>
              <w:bottom w:val="single" w:sz="4" w:space="0" w:color="auto"/>
              <w:right w:val="single" w:sz="4" w:space="0" w:color="auto"/>
            </w:tcBorders>
          </w:tcPr>
          <w:p w14:paraId="0EA696ED" w14:textId="77B98544" w:rsidR="004E763C" w:rsidRDefault="004E763C" w:rsidP="004E763C">
            <w:pPr>
              <w:pStyle w:val="TAL"/>
              <w:rPr>
                <w:ins w:id="2042" w:author="C4-216551" w:date="2021-11-24T14:57:00Z"/>
                <w:rFonts w:cs="Arial"/>
                <w:szCs w:val="18"/>
              </w:rPr>
            </w:pPr>
            <w:ins w:id="2043" w:author="C4-216551" w:date="2021-11-24T14:57:00Z">
              <w:r>
                <w:rPr>
                  <w:rFonts w:cs="Arial"/>
                  <w:szCs w:val="18"/>
                </w:rPr>
                <w:t>The request to create or modify a DNS context is rejected due to a baseline DNS Message Detection Template being unknown to the EASDF (the baseline DNS pattern is known).</w:t>
              </w:r>
            </w:ins>
          </w:p>
        </w:tc>
      </w:tr>
      <w:tr w:rsidR="004E763C" w:rsidRPr="00B54FF5" w14:paraId="4AEF96B2" w14:textId="77777777" w:rsidTr="004E763C">
        <w:trPr>
          <w:jc w:val="center"/>
          <w:ins w:id="2044" w:author="C4-216551" w:date="2021-11-24T14:57:00Z"/>
        </w:trPr>
        <w:tc>
          <w:tcPr>
            <w:tcW w:w="3967" w:type="dxa"/>
            <w:tcBorders>
              <w:top w:val="single" w:sz="4" w:space="0" w:color="auto"/>
              <w:left w:val="single" w:sz="4" w:space="0" w:color="auto"/>
              <w:bottom w:val="single" w:sz="4" w:space="0" w:color="auto"/>
              <w:right w:val="single" w:sz="4" w:space="0" w:color="auto"/>
            </w:tcBorders>
          </w:tcPr>
          <w:p w14:paraId="23AEC8A5" w14:textId="233A89B3" w:rsidR="004E763C" w:rsidDel="00EA2B44" w:rsidRDefault="004E763C" w:rsidP="004E763C">
            <w:pPr>
              <w:pStyle w:val="TAL"/>
              <w:rPr>
                <w:ins w:id="2045" w:author="C4-216551" w:date="2021-11-24T14:57:00Z"/>
              </w:rPr>
            </w:pPr>
            <w:ins w:id="2046" w:author="C4-216551" w:date="2021-11-24T14:57:00Z">
              <w:r>
                <w:t>BASELINE_DNS_AIT_UNKNOWN</w:t>
              </w:r>
            </w:ins>
          </w:p>
        </w:tc>
        <w:tc>
          <w:tcPr>
            <w:tcW w:w="1469" w:type="dxa"/>
            <w:tcBorders>
              <w:top w:val="single" w:sz="4" w:space="0" w:color="auto"/>
              <w:left w:val="single" w:sz="4" w:space="0" w:color="auto"/>
              <w:bottom w:val="single" w:sz="4" w:space="0" w:color="auto"/>
              <w:right w:val="single" w:sz="4" w:space="0" w:color="auto"/>
            </w:tcBorders>
          </w:tcPr>
          <w:p w14:paraId="035436C4" w14:textId="17C16595" w:rsidR="004E763C" w:rsidRDefault="004E763C" w:rsidP="004E763C">
            <w:pPr>
              <w:pStyle w:val="TAL"/>
              <w:rPr>
                <w:ins w:id="2047" w:author="C4-216551" w:date="2021-11-24T14:57:00Z"/>
              </w:rPr>
            </w:pPr>
            <w:ins w:id="2048" w:author="C4-216551" w:date="2021-11-24T14:57:00Z">
              <w:r>
                <w:t>400 Bad Request</w:t>
              </w:r>
            </w:ins>
          </w:p>
        </w:tc>
        <w:tc>
          <w:tcPr>
            <w:tcW w:w="4058" w:type="dxa"/>
            <w:tcBorders>
              <w:top w:val="single" w:sz="4" w:space="0" w:color="auto"/>
              <w:left w:val="single" w:sz="4" w:space="0" w:color="auto"/>
              <w:bottom w:val="single" w:sz="4" w:space="0" w:color="auto"/>
              <w:right w:val="single" w:sz="4" w:space="0" w:color="auto"/>
            </w:tcBorders>
          </w:tcPr>
          <w:p w14:paraId="50C5AFA1" w14:textId="7162B887" w:rsidR="004E763C" w:rsidRDefault="004E763C" w:rsidP="004E763C">
            <w:pPr>
              <w:pStyle w:val="TAL"/>
              <w:rPr>
                <w:ins w:id="2049" w:author="C4-216551" w:date="2021-11-24T14:57:00Z"/>
                <w:rFonts w:cs="Arial"/>
                <w:szCs w:val="18"/>
              </w:rPr>
            </w:pPr>
            <w:ins w:id="2050" w:author="C4-216551" w:date="2021-11-24T14:57:00Z">
              <w:r>
                <w:rPr>
                  <w:rFonts w:cs="Arial"/>
                  <w:szCs w:val="18"/>
                </w:rPr>
                <w:t>The request to create or modify a DNS context is rejected due to a baseline DNS Action Information Template being unknown to the EASDF (the baseline DNS pattern is known).</w:t>
              </w:r>
            </w:ins>
          </w:p>
        </w:tc>
      </w:tr>
    </w:tbl>
    <w:p w14:paraId="03DF4F02" w14:textId="77777777" w:rsidR="008A6D4A" w:rsidRDefault="008A6D4A" w:rsidP="008A6D4A">
      <w:bookmarkStart w:id="2051" w:name="_Toc492899751"/>
      <w:bookmarkStart w:id="2052" w:name="_Toc492900030"/>
      <w:bookmarkStart w:id="2053" w:name="_Toc492967832"/>
      <w:bookmarkStart w:id="2054" w:name="_Toc492972920"/>
      <w:bookmarkStart w:id="2055" w:name="_Toc492973140"/>
      <w:bookmarkStart w:id="2056" w:name="_Toc493774060"/>
      <w:bookmarkStart w:id="2057" w:name="_Toc508285804"/>
      <w:bookmarkStart w:id="2058" w:name="_Toc508287269"/>
      <w:bookmarkStart w:id="2059" w:name="_Toc510696648"/>
      <w:bookmarkStart w:id="2060" w:name="_Toc35971447"/>
    </w:p>
    <w:p w14:paraId="28E6B42E" w14:textId="77777777" w:rsidR="008A6D4A" w:rsidRPr="0023018E" w:rsidRDefault="008A6D4A" w:rsidP="008A6D4A">
      <w:pPr>
        <w:pStyle w:val="2"/>
        <w:rPr>
          <w:lang w:eastAsia="zh-CN"/>
        </w:rPr>
      </w:pPr>
      <w:bookmarkStart w:id="2061" w:name="_Toc85462154"/>
      <w:bookmarkStart w:id="2062" w:name="_Toc88667419"/>
      <w:bookmarkStart w:id="2063" w:name="_Toc89163276"/>
      <w:r>
        <w:t>6.1.8</w:t>
      </w:r>
      <w:r w:rsidRPr="0023018E">
        <w:rPr>
          <w:lang w:eastAsia="zh-CN"/>
        </w:rPr>
        <w:tab/>
        <w:t>Feature negotiation</w:t>
      </w:r>
      <w:bookmarkEnd w:id="2051"/>
      <w:bookmarkEnd w:id="2052"/>
      <w:bookmarkEnd w:id="2053"/>
      <w:bookmarkEnd w:id="2054"/>
      <w:bookmarkEnd w:id="2055"/>
      <w:bookmarkEnd w:id="2056"/>
      <w:bookmarkEnd w:id="2057"/>
      <w:bookmarkEnd w:id="2058"/>
      <w:bookmarkEnd w:id="2059"/>
      <w:bookmarkEnd w:id="2060"/>
      <w:bookmarkEnd w:id="2061"/>
      <w:bookmarkEnd w:id="2062"/>
      <w:bookmarkEnd w:id="2063"/>
    </w:p>
    <w:p w14:paraId="359B01E2" w14:textId="586DCA07" w:rsidR="008A6D4A" w:rsidRDefault="008A6D4A" w:rsidP="008A6D4A">
      <w:r>
        <w:t xml:space="preserve">The optional features in table 6.1.8-1 are defined for the </w:t>
      </w:r>
      <w:r w:rsidR="00862390" w:rsidRPr="003F3BC9">
        <w:t>Neasdf_DNSContext</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6361A" w:rsidRDefault="008A6D4A" w:rsidP="00D66618">
            <w:pPr>
              <w:pStyle w:val="TAH"/>
            </w:pPr>
            <w:r w:rsidRPr="0016361A">
              <w:t>Description</w:t>
            </w:r>
          </w:p>
        </w:tc>
      </w:tr>
      <w:tr w:rsidR="008A6D4A" w:rsidRPr="00B54FF5"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6361A" w:rsidRDefault="008A6D4A" w:rsidP="00D66618">
            <w:pPr>
              <w:pStyle w:val="TAL"/>
              <w:rPr>
                <w:rFonts w:cs="Arial"/>
                <w:szCs w:val="18"/>
              </w:rPr>
            </w:pPr>
          </w:p>
        </w:tc>
      </w:tr>
    </w:tbl>
    <w:p w14:paraId="2654B6FE" w14:textId="77777777" w:rsidR="008A6D4A" w:rsidRDefault="008A6D4A" w:rsidP="008A6D4A"/>
    <w:p w14:paraId="57CD0110" w14:textId="77777777" w:rsidR="009C566B" w:rsidRDefault="00862390" w:rsidP="00862390">
      <w:pPr>
        <w:pStyle w:val="NO"/>
      </w:pPr>
      <w:r>
        <w:t>NOTE:</w:t>
      </w:r>
      <w:r>
        <w:tab/>
        <w:t xml:space="preserve">No optional feature is defined for the </w:t>
      </w:r>
      <w:r w:rsidRPr="003F3BC9">
        <w:t>Neasdf_DNSContext</w:t>
      </w:r>
      <w:r>
        <w:t xml:space="preserve"> API in this release of the specification.</w:t>
      </w:r>
    </w:p>
    <w:p w14:paraId="48E72E1E" w14:textId="6EAEA38B" w:rsidR="00862390" w:rsidRPr="00862390" w:rsidRDefault="00862390" w:rsidP="008A6D4A"/>
    <w:p w14:paraId="1AFCFA67" w14:textId="77777777" w:rsidR="008A6D4A" w:rsidRPr="001E7573" w:rsidRDefault="008A6D4A" w:rsidP="008A6D4A">
      <w:pPr>
        <w:pStyle w:val="2"/>
      </w:pPr>
      <w:bookmarkStart w:id="2064" w:name="_Toc532994477"/>
      <w:bookmarkStart w:id="2065" w:name="_Toc35971448"/>
      <w:bookmarkStart w:id="2066" w:name="_Toc85462155"/>
      <w:bookmarkStart w:id="2067" w:name="_Toc88667420"/>
      <w:bookmarkStart w:id="2068" w:name="_Hlk525137310"/>
      <w:bookmarkStart w:id="2069" w:name="_Toc510696649"/>
      <w:bookmarkStart w:id="2070" w:name="_Toc89163277"/>
      <w:r>
        <w:t>6.1.9</w:t>
      </w:r>
      <w:r w:rsidRPr="001E7573">
        <w:tab/>
        <w:t>Security</w:t>
      </w:r>
      <w:bookmarkEnd w:id="2064"/>
      <w:bookmarkEnd w:id="2065"/>
      <w:bookmarkEnd w:id="2066"/>
      <w:bookmarkEnd w:id="2067"/>
      <w:bookmarkEnd w:id="2070"/>
    </w:p>
    <w:p w14:paraId="761F09DF" w14:textId="06EC434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62390" w:rsidRPr="003F3BC9">
        <w:t>Neasdf_DNSContext</w:t>
      </w:r>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w:t>
      </w:r>
      <w:r w:rsidR="005038AF" w:rsidRPr="00642D3E">
        <w:t>r</w:t>
      </w:r>
      <w:r w:rsidRPr="00642D3E">
        <w:t>ver.</w:t>
      </w:r>
    </w:p>
    <w:p w14:paraId="1FCAA2A8" w14:textId="30DE3212" w:rsidR="008A6D4A" w:rsidRPr="00642D3E" w:rsidRDefault="008A6D4A" w:rsidP="008A6D4A">
      <w:r>
        <w:t>If OAuth2 is used, a</w:t>
      </w:r>
      <w:r w:rsidRPr="00642D3E">
        <w:t xml:space="preserve">n NF Service Consumer, prior to consuming services offered by the </w:t>
      </w:r>
      <w:r w:rsidR="00862390" w:rsidRPr="003F3BC9">
        <w:t>Neasdf_DNSContext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57339B41"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62390" w:rsidRPr="003F3BC9">
        <w:t>Neasdf_DNSContext</w:t>
      </w:r>
      <w:r w:rsidRPr="00986E88">
        <w:rPr>
          <w:noProof/>
          <w:lang w:eastAsia="zh-CN"/>
        </w:rPr>
        <w:t xml:space="preserve"> </w:t>
      </w:r>
      <w:r w:rsidRPr="00642D3E">
        <w:t>service.</w:t>
      </w:r>
    </w:p>
    <w:p w14:paraId="04576498" w14:textId="02E19F9E" w:rsidR="008A6D4A" w:rsidRDefault="008A6D4A" w:rsidP="008A6D4A">
      <w:pPr>
        <w:rPr>
          <w:lang w:val="en-US"/>
        </w:rPr>
      </w:pPr>
      <w:bookmarkStart w:id="2071" w:name="_Hlk530142087"/>
      <w:bookmarkEnd w:id="2068"/>
      <w:r>
        <w:rPr>
          <w:lang w:val="en-US"/>
        </w:rPr>
        <w:t xml:space="preserve">The </w:t>
      </w:r>
      <w:r w:rsidR="00862390" w:rsidRPr="003F3BC9">
        <w:t>Neasdf_DNSContext</w:t>
      </w:r>
      <w:r w:rsidRPr="00986E88">
        <w:rPr>
          <w:noProof/>
          <w:lang w:eastAsia="zh-CN"/>
        </w:rPr>
        <w:t xml:space="preserve"> </w:t>
      </w:r>
      <w:r>
        <w:rPr>
          <w:lang w:val="en-US"/>
        </w:rPr>
        <w:t>API defines a single scope "</w:t>
      </w:r>
      <w:r w:rsidR="00862390">
        <w:t>neasdf-dnscontext</w:t>
      </w:r>
      <w:r>
        <w:rPr>
          <w:lang w:val="en-US"/>
        </w:rPr>
        <w:t>" for the entire service, and it does not define any additional scopes at resource or operation level.</w:t>
      </w:r>
    </w:p>
    <w:p w14:paraId="27BAC3C2" w14:textId="52BDF35D" w:rsidR="008A6D4A" w:rsidRDefault="008A6D4A" w:rsidP="008A6D4A">
      <w:pPr>
        <w:pStyle w:val="2"/>
      </w:pPr>
      <w:bookmarkStart w:id="2072" w:name="_Toc35971449"/>
      <w:bookmarkStart w:id="2073" w:name="_Toc85462156"/>
      <w:bookmarkStart w:id="2074" w:name="_Toc88667421"/>
      <w:bookmarkStart w:id="2075" w:name="_Toc89163278"/>
      <w:bookmarkEnd w:id="2071"/>
      <w:r>
        <w:lastRenderedPageBreak/>
        <w:t>6.2</w:t>
      </w:r>
      <w:r>
        <w:tab/>
      </w:r>
      <w:r w:rsidR="0067027F" w:rsidRPr="00CF30AD">
        <w:t>Neasdf_</w:t>
      </w:r>
      <w:ins w:id="2076" w:author="Rapporteur" w:date="2021-11-27T10:39:00Z">
        <w:r w:rsidR="002010FA">
          <w:t>Baseline</w:t>
        </w:r>
      </w:ins>
      <w:r w:rsidR="0067027F">
        <w:t>DNS</w:t>
      </w:r>
      <w:del w:id="2077" w:author="Rapporteur" w:date="2021-11-27T10:39:00Z">
        <w:r w:rsidR="0067027F" w:rsidDel="002010FA">
          <w:delText>Base</w:delText>
        </w:r>
      </w:del>
      <w:r w:rsidR="0067027F">
        <w:t>Pattern</w:t>
      </w:r>
      <w:r>
        <w:t xml:space="preserve"> Service API</w:t>
      </w:r>
      <w:bookmarkEnd w:id="2069"/>
      <w:bookmarkEnd w:id="2072"/>
      <w:bookmarkEnd w:id="2073"/>
      <w:bookmarkEnd w:id="2074"/>
      <w:bookmarkEnd w:id="2075"/>
    </w:p>
    <w:p w14:paraId="232D05A5" w14:textId="77777777" w:rsidR="0067027F" w:rsidRDefault="0067027F" w:rsidP="0067027F">
      <w:pPr>
        <w:pStyle w:val="3"/>
      </w:pPr>
      <w:bookmarkStart w:id="2078" w:name="_Toc85462157"/>
      <w:bookmarkStart w:id="2079" w:name="_Toc88667422"/>
      <w:bookmarkStart w:id="2080" w:name="_Toc89163279"/>
      <w:r>
        <w:t>6.2.1</w:t>
      </w:r>
      <w:r>
        <w:tab/>
        <w:t>Introduction</w:t>
      </w:r>
      <w:bookmarkEnd w:id="2078"/>
      <w:bookmarkEnd w:id="2079"/>
      <w:bookmarkEnd w:id="2080"/>
    </w:p>
    <w:p w14:paraId="113E5D5E" w14:textId="7184AD80" w:rsidR="0067027F" w:rsidRDefault="0067027F" w:rsidP="0067027F">
      <w:pPr>
        <w:rPr>
          <w:noProof/>
          <w:lang w:eastAsia="zh-CN"/>
        </w:rPr>
      </w:pPr>
      <w:r w:rsidRPr="00E23840">
        <w:rPr>
          <w:noProof/>
        </w:rPr>
        <w:t>The</w:t>
      </w:r>
      <w:r>
        <w:rPr>
          <w:noProof/>
        </w:rPr>
        <w:t xml:space="preserve"> </w:t>
      </w:r>
      <w:r w:rsidRPr="00CF30AD">
        <w:t>Neasdf_</w:t>
      </w:r>
      <w:ins w:id="2081" w:author="C4-216303" w:date="2021-11-24T15:28:00Z">
        <w:r w:rsidR="00082B29" w:rsidRPr="00AA5D44">
          <w:rPr>
            <w:noProof/>
          </w:rPr>
          <w:t>BaselineDNS</w:t>
        </w:r>
        <w:r w:rsidR="00082B29">
          <w:t>Pattern</w:t>
        </w:r>
      </w:ins>
      <w:del w:id="2082" w:author="C4-216303" w:date="2021-11-24T15:28:00Z">
        <w:r w:rsidDel="00082B29">
          <w:delText>DNSBasePattern</w:delText>
        </w:r>
      </w:del>
      <w:r w:rsidRPr="00E23840">
        <w:rPr>
          <w:noProof/>
        </w:rPr>
        <w:t xml:space="preserve"> </w:t>
      </w:r>
      <w:r>
        <w:rPr>
          <w:noProof/>
        </w:rPr>
        <w:t xml:space="preserve">service </w:t>
      </w:r>
      <w:r w:rsidRPr="00E23840">
        <w:rPr>
          <w:noProof/>
        </w:rPr>
        <w:t xml:space="preserve">shall use the </w:t>
      </w:r>
      <w:r w:rsidRPr="008C15F1">
        <w:rPr>
          <w:noProof/>
        </w:rPr>
        <w:t>Neasdf_</w:t>
      </w:r>
      <w:ins w:id="2083" w:author="C4-216303" w:date="2021-11-24T15:29:00Z">
        <w:r w:rsidR="00082B29" w:rsidRPr="00877623">
          <w:rPr>
            <w:noProof/>
          </w:rPr>
          <w:t>Base</w:t>
        </w:r>
        <w:r w:rsidR="00082B29">
          <w:rPr>
            <w:noProof/>
          </w:rPr>
          <w:t>line</w:t>
        </w:r>
        <w:r w:rsidR="00082B29" w:rsidRPr="00877623">
          <w:rPr>
            <w:noProof/>
          </w:rPr>
          <w:t>DNS</w:t>
        </w:r>
        <w:r w:rsidR="00082B29">
          <w:t>Pattern</w:t>
        </w:r>
      </w:ins>
      <w:del w:id="2084" w:author="C4-216303" w:date="2021-11-24T15:29:00Z">
        <w:r w:rsidDel="00082B29">
          <w:rPr>
            <w:noProof/>
          </w:rPr>
          <w:delText>DNSBasePattern</w:delText>
        </w:r>
      </w:del>
      <w:r w:rsidRPr="00E23840">
        <w:rPr>
          <w:noProof/>
        </w:rPr>
        <w:t xml:space="preserve"> </w:t>
      </w:r>
      <w:r w:rsidRPr="00E23840">
        <w:rPr>
          <w:noProof/>
          <w:lang w:eastAsia="zh-CN"/>
        </w:rPr>
        <w:t>API.</w:t>
      </w:r>
    </w:p>
    <w:p w14:paraId="20908B22" w14:textId="4ACDF0CC" w:rsidR="0067027F" w:rsidRPr="00734C24" w:rsidRDefault="0067027F" w:rsidP="0067027F">
      <w:pPr>
        <w:rPr>
          <w:noProof/>
          <w:lang w:eastAsia="zh-CN"/>
        </w:rPr>
      </w:pPr>
      <w:r>
        <w:rPr>
          <w:rFonts w:hint="eastAsia"/>
          <w:noProof/>
          <w:lang w:eastAsia="zh-CN"/>
        </w:rPr>
        <w:t xml:space="preserve">The API URI of the </w:t>
      </w:r>
      <w:r w:rsidRPr="008C15F1">
        <w:rPr>
          <w:noProof/>
        </w:rPr>
        <w:t>Neasdf_</w:t>
      </w:r>
      <w:ins w:id="2085" w:author="C4-216303" w:date="2021-11-24T15:29:00Z">
        <w:r w:rsidR="00082B29" w:rsidRPr="00877623">
          <w:rPr>
            <w:noProof/>
          </w:rPr>
          <w:t>Base</w:t>
        </w:r>
        <w:r w:rsidR="00082B29">
          <w:rPr>
            <w:noProof/>
          </w:rPr>
          <w:t>line</w:t>
        </w:r>
        <w:r w:rsidR="00082B29" w:rsidRPr="00877623">
          <w:rPr>
            <w:noProof/>
          </w:rPr>
          <w:t>DNS</w:t>
        </w:r>
        <w:r w:rsidR="00082B29">
          <w:t>Pattern</w:t>
        </w:r>
      </w:ins>
      <w:del w:id="2086" w:author="C4-216303" w:date="2021-11-24T15:29:00Z">
        <w:r w:rsidDel="00082B29">
          <w:rPr>
            <w:noProof/>
          </w:rPr>
          <w:delText>DNSBasePattern</w:delText>
        </w:r>
      </w:del>
      <w:r w:rsidRPr="00E23840">
        <w:rPr>
          <w:noProof/>
        </w:rPr>
        <w:t xml:space="preserve"> </w:t>
      </w:r>
      <w:r w:rsidRPr="00E23840">
        <w:rPr>
          <w:noProof/>
          <w:lang w:eastAsia="zh-CN"/>
        </w:rPr>
        <w:t>API</w:t>
      </w:r>
      <w:r>
        <w:rPr>
          <w:rFonts w:hint="eastAsia"/>
          <w:noProof/>
          <w:lang w:eastAsia="zh-CN"/>
        </w:rPr>
        <w:t xml:space="preserve"> shall be:</w:t>
      </w:r>
    </w:p>
    <w:p w14:paraId="643662BA" w14:textId="77777777" w:rsidR="0067027F" w:rsidRPr="00E23840" w:rsidRDefault="0067027F" w:rsidP="0067027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766F6F" w14:textId="77777777" w:rsidR="0067027F" w:rsidRPr="00E23840" w:rsidRDefault="0067027F" w:rsidP="0067027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B9DC472" w14:textId="77777777" w:rsidR="0067027F" w:rsidRPr="00E23840" w:rsidRDefault="0067027F" w:rsidP="0067027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E86426C" w14:textId="77777777" w:rsidR="0067027F" w:rsidRPr="00E23840" w:rsidRDefault="0067027F" w:rsidP="0067027F">
      <w:pPr>
        <w:rPr>
          <w:noProof/>
          <w:lang w:eastAsia="zh-CN"/>
        </w:rPr>
      </w:pPr>
      <w:r w:rsidRPr="00E23840">
        <w:rPr>
          <w:noProof/>
          <w:lang w:eastAsia="zh-CN"/>
        </w:rPr>
        <w:t>with the following components:</w:t>
      </w:r>
    </w:p>
    <w:p w14:paraId="2FAF1090" w14:textId="77777777" w:rsidR="0067027F" w:rsidRPr="00E23840" w:rsidRDefault="0067027F" w:rsidP="0067027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A1B2A5E" w14:textId="0BE62DFC" w:rsidR="0067027F" w:rsidRPr="00E23840" w:rsidRDefault="0067027F" w:rsidP="0067027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"neasdf-</w:t>
      </w:r>
      <w:del w:id="2087" w:author="C4-216303" w:date="2021-11-24T15:29:00Z">
        <w:r w:rsidDel="00082B29">
          <w:rPr>
            <w:noProof/>
          </w:rPr>
          <w:delText>dnsbasepattern</w:delText>
        </w:r>
      </w:del>
      <w:ins w:id="2088" w:author="C4-216303" w:date="2021-11-24T15:29:00Z">
        <w:r w:rsidR="00082B29">
          <w:rPr>
            <w:noProof/>
          </w:rPr>
          <w:t>baselinednsp</w:t>
        </w:r>
        <w:r w:rsidR="00082B29">
          <w:t>attern</w:t>
        </w:r>
      </w:ins>
      <w:r>
        <w:rPr>
          <w:noProof/>
        </w:rPr>
        <w:t>"</w:t>
      </w:r>
      <w:r w:rsidRPr="00E23840">
        <w:rPr>
          <w:noProof/>
        </w:rPr>
        <w:t>.</w:t>
      </w:r>
    </w:p>
    <w:p w14:paraId="2F3551FC" w14:textId="77777777" w:rsidR="0067027F" w:rsidRPr="00E23840" w:rsidRDefault="0067027F" w:rsidP="0067027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B96F15D" w14:textId="77777777" w:rsidR="0067027F" w:rsidRPr="00E23840" w:rsidRDefault="0067027F" w:rsidP="0067027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58B634D5" w14:textId="77777777" w:rsidR="0067027F" w:rsidRDefault="0067027F" w:rsidP="0067027F">
      <w:pPr>
        <w:pStyle w:val="3"/>
      </w:pPr>
      <w:bookmarkStart w:id="2089" w:name="_Toc85462158"/>
      <w:bookmarkStart w:id="2090" w:name="_Toc88667423"/>
      <w:bookmarkStart w:id="2091" w:name="_Toc89163280"/>
      <w:r>
        <w:t>6.2.2</w:t>
      </w:r>
      <w:r>
        <w:tab/>
        <w:t>Usage of HTTP</w:t>
      </w:r>
      <w:bookmarkEnd w:id="2089"/>
      <w:bookmarkEnd w:id="2090"/>
      <w:bookmarkEnd w:id="2091"/>
    </w:p>
    <w:p w14:paraId="6115A41F" w14:textId="77777777" w:rsidR="0067027F" w:rsidRPr="000C5200" w:rsidRDefault="0067027F" w:rsidP="0067027F">
      <w:pPr>
        <w:pStyle w:val="4"/>
      </w:pPr>
      <w:bookmarkStart w:id="2092" w:name="_Toc85462159"/>
      <w:bookmarkStart w:id="2093" w:name="_Toc88667424"/>
      <w:bookmarkStart w:id="2094" w:name="_Toc89163281"/>
      <w:r>
        <w:t>6.2.2.1</w:t>
      </w:r>
      <w:r>
        <w:tab/>
        <w:t>General</w:t>
      </w:r>
      <w:bookmarkEnd w:id="2092"/>
      <w:bookmarkEnd w:id="2093"/>
      <w:bookmarkEnd w:id="2094"/>
    </w:p>
    <w:p w14:paraId="164623D0" w14:textId="77777777" w:rsidR="0067027F" w:rsidRPr="00986E88" w:rsidRDefault="0067027F" w:rsidP="0067027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BD8A148" w14:textId="77777777" w:rsidR="0067027F" w:rsidRPr="00986E88" w:rsidRDefault="0067027F" w:rsidP="0067027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0AFFBE7" w14:textId="0D6951A8" w:rsidR="0067027F" w:rsidRPr="00986E88" w:rsidRDefault="0067027F" w:rsidP="0067027F">
      <w:pPr>
        <w:rPr>
          <w:noProof/>
        </w:rPr>
      </w:pPr>
      <w:r w:rsidRPr="00986E88">
        <w:rPr>
          <w:noProof/>
        </w:rPr>
        <w:t>The OpenAPI [</w:t>
      </w:r>
      <w:r>
        <w:rPr>
          <w:noProof/>
        </w:rPr>
        <w:t>6</w:t>
      </w:r>
      <w:r w:rsidRPr="00986E88">
        <w:rPr>
          <w:noProof/>
        </w:rPr>
        <w:t xml:space="preserve">] specification of HTTP messages and content bodies for the </w:t>
      </w:r>
      <w:r w:rsidRPr="008C15F1">
        <w:rPr>
          <w:noProof/>
        </w:rPr>
        <w:t>Neasdf_</w:t>
      </w:r>
      <w:ins w:id="2095" w:author="C4-216303" w:date="2021-11-24T15:30:00Z">
        <w:r w:rsidR="00082B29" w:rsidRPr="00877623">
          <w:rPr>
            <w:noProof/>
          </w:rPr>
          <w:t>Base</w:t>
        </w:r>
        <w:r w:rsidR="00082B29">
          <w:rPr>
            <w:noProof/>
          </w:rPr>
          <w:t>line</w:t>
        </w:r>
        <w:r w:rsidR="00082B29" w:rsidRPr="00877623">
          <w:rPr>
            <w:noProof/>
          </w:rPr>
          <w:t>DNS</w:t>
        </w:r>
        <w:r w:rsidR="00082B29">
          <w:t>Pattern</w:t>
        </w:r>
      </w:ins>
      <w:del w:id="2096" w:author="C4-216303" w:date="2021-11-24T15:30:00Z">
        <w:r w:rsidDel="00082B29">
          <w:rPr>
            <w:noProof/>
          </w:rPr>
          <w:delText>DNSBasePattern</w:delText>
        </w:r>
      </w:del>
      <w:r>
        <w:rPr>
          <w:noProof/>
        </w:rPr>
        <w:t xml:space="preserve"> API</w:t>
      </w:r>
      <w:r w:rsidRPr="00986E88">
        <w:rPr>
          <w:noProof/>
        </w:rPr>
        <w:t xml:space="preserve"> is contained in Annex A.</w:t>
      </w:r>
    </w:p>
    <w:p w14:paraId="5A5FC853" w14:textId="77777777" w:rsidR="0067027F" w:rsidRPr="000C5200" w:rsidRDefault="0067027F" w:rsidP="0067027F">
      <w:pPr>
        <w:pStyle w:val="4"/>
      </w:pPr>
      <w:bookmarkStart w:id="2097" w:name="_Toc85462160"/>
      <w:bookmarkStart w:id="2098" w:name="_Toc88667425"/>
      <w:bookmarkStart w:id="2099" w:name="_Toc89163282"/>
      <w:r>
        <w:t>6.2.2.2</w:t>
      </w:r>
      <w:r>
        <w:tab/>
        <w:t>HTTP standard headers</w:t>
      </w:r>
      <w:bookmarkEnd w:id="2097"/>
      <w:bookmarkEnd w:id="2098"/>
      <w:bookmarkEnd w:id="2099"/>
    </w:p>
    <w:p w14:paraId="2794F836" w14:textId="77777777" w:rsidR="0067027F" w:rsidRDefault="0067027F" w:rsidP="0067027F">
      <w:pPr>
        <w:pStyle w:val="5"/>
        <w:rPr>
          <w:lang w:eastAsia="zh-CN"/>
        </w:rPr>
      </w:pPr>
      <w:bookmarkStart w:id="2100" w:name="_Toc85462161"/>
      <w:bookmarkStart w:id="2101" w:name="_Toc88667426"/>
      <w:bookmarkStart w:id="2102" w:name="_Toc89163283"/>
      <w:r>
        <w:t>6.2.2.2.1</w:t>
      </w:r>
      <w:r>
        <w:rPr>
          <w:rFonts w:hint="eastAsia"/>
          <w:lang w:eastAsia="zh-CN"/>
        </w:rPr>
        <w:tab/>
      </w:r>
      <w:r>
        <w:rPr>
          <w:lang w:eastAsia="zh-CN"/>
        </w:rPr>
        <w:t>General</w:t>
      </w:r>
      <w:bookmarkEnd w:id="2100"/>
      <w:bookmarkEnd w:id="2101"/>
      <w:bookmarkEnd w:id="2102"/>
    </w:p>
    <w:p w14:paraId="19030437" w14:textId="77777777" w:rsidR="0067027F" w:rsidRPr="00986E88" w:rsidRDefault="0067027F" w:rsidP="0067027F">
      <w:pPr>
        <w:rPr>
          <w:noProof/>
        </w:rPr>
      </w:pPr>
      <w:r w:rsidRPr="00986E88">
        <w:rPr>
          <w:noProof/>
        </w:rPr>
        <w:t xml:space="preserve">See </w:t>
      </w:r>
      <w:r>
        <w:rPr>
          <w:noProof/>
        </w:rPr>
        <w:t>clause</w:t>
      </w:r>
      <w:r w:rsidRPr="00986E88">
        <w:rPr>
          <w:noProof/>
        </w:rPr>
        <w:t> 5.2.2 of 3GPP TS 29.500 [4] for the usage of HTTP standard headers.</w:t>
      </w:r>
    </w:p>
    <w:p w14:paraId="23C5683B" w14:textId="77777777" w:rsidR="0067027F" w:rsidRDefault="0067027F" w:rsidP="0067027F">
      <w:pPr>
        <w:pStyle w:val="5"/>
      </w:pPr>
      <w:bookmarkStart w:id="2103" w:name="_Toc85462162"/>
      <w:bookmarkStart w:id="2104" w:name="_Toc88667427"/>
      <w:bookmarkStart w:id="2105" w:name="_Toc89163284"/>
      <w:r>
        <w:t>6.2.2.2.2</w:t>
      </w:r>
      <w:r>
        <w:tab/>
        <w:t>Content type</w:t>
      </w:r>
      <w:bookmarkEnd w:id="2103"/>
      <w:bookmarkEnd w:id="2104"/>
      <w:bookmarkEnd w:id="2105"/>
    </w:p>
    <w:p w14:paraId="673C6663" w14:textId="77777777" w:rsidR="0067027F" w:rsidRDefault="0067027F" w:rsidP="0067027F">
      <w:pPr>
        <w:rPr>
          <w:noProof/>
        </w:rPr>
      </w:pPr>
      <w:r>
        <w:rPr>
          <w:noProof/>
        </w:rPr>
        <w:t>The following content types shall be supported:</w:t>
      </w:r>
    </w:p>
    <w:p w14:paraId="1330E4B2" w14:textId="77777777" w:rsidR="0067027F" w:rsidRPr="00193F26" w:rsidRDefault="0067027F" w:rsidP="0067027F">
      <w:pPr>
        <w:pStyle w:val="B1"/>
        <w:rPr>
          <w:noProof/>
        </w:rPr>
      </w:pPr>
      <w:r>
        <w:rPr>
          <w:noProof/>
        </w:rPr>
        <w:t>-</w:t>
      </w:r>
      <w:r>
        <w:rPr>
          <w:noProof/>
        </w:rPr>
        <w:tab/>
      </w:r>
      <w:r w:rsidRPr="00193F26">
        <w:rPr>
          <w:noProof/>
        </w:rPr>
        <w:t>JSON, as defined in IETF RFC 8259 [12], shall be used as content type of the HTTP bodies specified in the present specification as specified in clause 5.4 of 3GPP TS 29.500 [4]. The use of the JSON format shall be signalled by the content type "application/json".</w:t>
      </w:r>
    </w:p>
    <w:p w14:paraId="55C23663" w14:textId="77777777" w:rsidR="0067027F" w:rsidRDefault="0067027F" w:rsidP="0067027F">
      <w:pPr>
        <w:pStyle w:val="B1"/>
        <w:rPr>
          <w:noProof/>
        </w:rPr>
      </w:pPr>
      <w:r>
        <w:rPr>
          <w:noProof/>
        </w:rPr>
        <w:t>-</w:t>
      </w:r>
      <w:r>
        <w:rPr>
          <w:noProof/>
        </w:rPr>
        <w:tab/>
        <w:t>"Problem Details" JSON Object shall be used to indicate additional details of the error in a HTTP response body and shall be signalled by the content type "application/problem+json", as defined in IETF RFC 7807 [13].</w:t>
      </w:r>
    </w:p>
    <w:p w14:paraId="16AD56DF" w14:textId="77777777" w:rsidR="0067027F" w:rsidRPr="005E7052" w:rsidRDefault="0067027F" w:rsidP="0067027F">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2EA79DD" w14:textId="77777777" w:rsidR="0067027F" w:rsidRPr="000C5200" w:rsidRDefault="0067027F" w:rsidP="0067027F">
      <w:pPr>
        <w:pStyle w:val="4"/>
      </w:pPr>
      <w:bookmarkStart w:id="2106" w:name="_Toc85462163"/>
      <w:bookmarkStart w:id="2107" w:name="_Toc88667428"/>
      <w:bookmarkStart w:id="2108" w:name="_Toc89163285"/>
      <w:r>
        <w:t>6.2.2.3</w:t>
      </w:r>
      <w:r>
        <w:tab/>
        <w:t>HTTP custom headers</w:t>
      </w:r>
      <w:bookmarkEnd w:id="2106"/>
      <w:bookmarkEnd w:id="2107"/>
      <w:bookmarkEnd w:id="2108"/>
    </w:p>
    <w:p w14:paraId="4851C663" w14:textId="77777777" w:rsidR="0067027F" w:rsidRDefault="0067027F" w:rsidP="0067027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0434992A" w14:textId="77777777" w:rsidR="0067027F" w:rsidRDefault="0067027F" w:rsidP="0067027F">
      <w:pPr>
        <w:pStyle w:val="3"/>
      </w:pPr>
      <w:bookmarkStart w:id="2109" w:name="_Toc85462164"/>
      <w:bookmarkStart w:id="2110" w:name="_Toc88667429"/>
      <w:bookmarkStart w:id="2111" w:name="_Toc89163286"/>
      <w:r>
        <w:lastRenderedPageBreak/>
        <w:t>6.2.3</w:t>
      </w:r>
      <w:r>
        <w:tab/>
        <w:t>Resources</w:t>
      </w:r>
      <w:bookmarkEnd w:id="2109"/>
      <w:bookmarkEnd w:id="2110"/>
      <w:bookmarkEnd w:id="2111"/>
    </w:p>
    <w:p w14:paraId="70E48186" w14:textId="77777777" w:rsidR="0067027F" w:rsidRPr="000A7435" w:rsidRDefault="0067027F" w:rsidP="0067027F">
      <w:pPr>
        <w:pStyle w:val="4"/>
      </w:pPr>
      <w:bookmarkStart w:id="2112" w:name="_Toc85462165"/>
      <w:bookmarkStart w:id="2113" w:name="_Toc88667430"/>
      <w:bookmarkStart w:id="2114" w:name="_Toc89163287"/>
      <w:r>
        <w:t>6.2.3.1</w:t>
      </w:r>
      <w:r>
        <w:tab/>
        <w:t>Overview</w:t>
      </w:r>
      <w:bookmarkEnd w:id="2112"/>
      <w:bookmarkEnd w:id="2113"/>
      <w:bookmarkEnd w:id="2114"/>
    </w:p>
    <w:p w14:paraId="0949E466" w14:textId="31ED6E6C" w:rsidR="0067027F" w:rsidRDefault="0067027F" w:rsidP="0067027F">
      <w:r>
        <w:t>Figure 6.2.3.1-1 describes the resource URI structure of the Neasdf_</w:t>
      </w:r>
      <w:ins w:id="2115" w:author="C4-216303" w:date="2021-11-24T15:30:00Z">
        <w:r w:rsidR="00082B29" w:rsidRPr="00877623">
          <w:rPr>
            <w:noProof/>
          </w:rPr>
          <w:t>Base</w:t>
        </w:r>
        <w:r w:rsidR="00082B29">
          <w:rPr>
            <w:noProof/>
          </w:rPr>
          <w:t>line</w:t>
        </w:r>
        <w:r w:rsidR="00082B29" w:rsidRPr="00877623">
          <w:rPr>
            <w:noProof/>
          </w:rPr>
          <w:t>DNS</w:t>
        </w:r>
        <w:r w:rsidR="00082B29">
          <w:t>Pattern</w:t>
        </w:r>
      </w:ins>
      <w:del w:id="2116" w:author="C4-216303" w:date="2021-11-24T15:30:00Z">
        <w:r w:rsidDel="00082B29">
          <w:delText>DNSBasePattern</w:delText>
        </w:r>
      </w:del>
      <w:r>
        <w:t xml:space="preserve"> API.</w:t>
      </w:r>
    </w:p>
    <w:p w14:paraId="1216F0AF" w14:textId="7AA70920" w:rsidR="0063311B" w:rsidRPr="00A258AF" w:rsidRDefault="0067027F" w:rsidP="0067027F">
      <w:pPr>
        <w:pStyle w:val="TH"/>
        <w:rPr>
          <w:lang w:val="en-US"/>
        </w:rPr>
      </w:pPr>
      <w:del w:id="2117" w:author="C4-216307" w:date="2021-11-24T17:05:00Z">
        <w:r w:rsidRPr="0069718D" w:rsidDel="0063311B">
          <w:object w:dxaOrig="9052" w:dyaOrig="4050" w14:anchorId="364C2B7C">
            <v:shape id="_x0000_i1046" type="#_x0000_t75" style="width:330.05pt;height:147.45pt" o:ole="">
              <v:imagedata r:id="rId52" o:title=""/>
            </v:shape>
            <o:OLEObject Type="Embed" ProgID="Visio.Drawing.11" ShapeID="_x0000_i1046" DrawAspect="Content" ObjectID="_1699775956" r:id="rId53"/>
          </w:object>
        </w:r>
      </w:del>
      <w:ins w:id="2118" w:author="C4-216307" w:date="2021-11-24T17:05:00Z">
        <w:r w:rsidR="0063311B" w:rsidRPr="0069718D">
          <w:object w:dxaOrig="13155" w:dyaOrig="5865" w14:anchorId="2922F200">
            <v:shape id="_x0000_i1047" type="#_x0000_t75" style="width:479.25pt;height:214.25pt" o:ole="">
              <v:imagedata r:id="rId54" o:title=""/>
            </v:shape>
            <o:OLEObject Type="Embed" ProgID="Visio.Drawing.11" ShapeID="_x0000_i1047" DrawAspect="Content" ObjectID="_1699775957" r:id="rId55"/>
          </w:object>
        </w:r>
      </w:ins>
    </w:p>
    <w:p w14:paraId="1095BCE0" w14:textId="0C384126" w:rsidR="0067027F" w:rsidRPr="008C18E3" w:rsidRDefault="0067027F" w:rsidP="0067027F">
      <w:pPr>
        <w:pStyle w:val="TF"/>
      </w:pPr>
      <w:r w:rsidRPr="008C18E3">
        <w:t>Figure 6.</w:t>
      </w:r>
      <w:r>
        <w:t>2.3.1</w:t>
      </w:r>
      <w:r w:rsidRPr="008C18E3">
        <w:t xml:space="preserve">-1: </w:t>
      </w:r>
      <w:r>
        <w:t xml:space="preserve">Resource </w:t>
      </w:r>
      <w:r w:rsidRPr="008C18E3">
        <w:t xml:space="preserve">URI structure of the </w:t>
      </w:r>
      <w:r>
        <w:t>Neasdf_</w:t>
      </w:r>
      <w:ins w:id="2119" w:author="C4-216303" w:date="2021-11-24T15:30:00Z">
        <w:r w:rsidR="00082B29" w:rsidRPr="00877623">
          <w:t>Base</w:t>
        </w:r>
        <w:r w:rsidR="00082B29">
          <w:t>line</w:t>
        </w:r>
        <w:r w:rsidR="00082B29" w:rsidRPr="00877623">
          <w:t>DNS</w:t>
        </w:r>
        <w:r w:rsidR="00082B29">
          <w:t>Pattern</w:t>
        </w:r>
      </w:ins>
      <w:del w:id="2120" w:author="C4-216303" w:date="2021-11-24T15:30:00Z">
        <w:r w:rsidDel="00082B29">
          <w:delText>DNSBasePattern</w:delText>
        </w:r>
      </w:del>
      <w:r>
        <w:t xml:space="preserve"> </w:t>
      </w:r>
      <w:r w:rsidRPr="008C18E3">
        <w:t>API</w:t>
      </w:r>
    </w:p>
    <w:p w14:paraId="5B7B8A8E" w14:textId="77777777" w:rsidR="0067027F" w:rsidRDefault="0067027F" w:rsidP="0067027F">
      <w:r>
        <w:t>Table 6.2.3.1-1 provides an overview of the resources and applicable HTTP methods.</w:t>
      </w:r>
    </w:p>
    <w:p w14:paraId="2D7F57BB" w14:textId="77777777" w:rsidR="0067027F" w:rsidRPr="00384E92" w:rsidRDefault="0067027F" w:rsidP="0067027F">
      <w:pPr>
        <w:pStyle w:val="TH"/>
      </w:pPr>
      <w:r w:rsidRPr="00384E92">
        <w:t>Table 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2121" w:author="C4-216307" w:date="2021-11-24T17:06:00Z">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956"/>
        <w:gridCol w:w="4427"/>
        <w:gridCol w:w="1558"/>
        <w:gridCol w:w="2546"/>
        <w:tblGridChange w:id="2122">
          <w:tblGrid>
            <w:gridCol w:w="957"/>
            <w:gridCol w:w="5700"/>
            <w:gridCol w:w="1107"/>
            <w:gridCol w:w="1723"/>
          </w:tblGrid>
        </w:tblGridChange>
      </w:tblGrid>
      <w:tr w:rsidR="0067027F" w:rsidRPr="00B54FF5" w14:paraId="32A197C0" w14:textId="77777777" w:rsidTr="0063311B">
        <w:trPr>
          <w:jc w:val="center"/>
          <w:trPrChange w:id="2123" w:author="C4-216307" w:date="2021-11-24T17:06:00Z">
            <w:trPr>
              <w:jc w:val="center"/>
            </w:trPr>
          </w:trPrChange>
        </w:trPr>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124" w:author="C4-216307" w:date="2021-11-24T17:06:00Z">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9557B3A" w14:textId="77777777" w:rsidR="0067027F" w:rsidRPr="0016361A" w:rsidRDefault="0067027F" w:rsidP="005771AF">
            <w:pPr>
              <w:pStyle w:val="TAH"/>
            </w:pPr>
            <w:r w:rsidRPr="0016361A">
              <w:t>Resource name</w:t>
            </w:r>
          </w:p>
        </w:tc>
        <w:tc>
          <w:tcPr>
            <w:tcW w:w="2333"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125" w:author="C4-216307" w:date="2021-11-24T17:06:00Z">
              <w:tcPr>
                <w:tcW w:w="1738"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F650ED4" w14:textId="77777777" w:rsidR="0067027F" w:rsidRPr="0016361A" w:rsidRDefault="0067027F" w:rsidP="005771AF">
            <w:pPr>
              <w:pStyle w:val="TAH"/>
            </w:pPr>
            <w:r w:rsidRPr="0016361A">
              <w:t>Resource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126" w:author="C4-216307" w:date="2021-11-24T17:06:00Z">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2F69BAE" w14:textId="77777777" w:rsidR="0067027F" w:rsidRPr="0016361A" w:rsidRDefault="0067027F" w:rsidP="005771AF">
            <w:pPr>
              <w:pStyle w:val="TAH"/>
            </w:pPr>
            <w:r w:rsidRPr="0016361A">
              <w:t xml:space="preserve">HTTP method </w:t>
            </w:r>
          </w:p>
        </w:tc>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127" w:author="C4-216307" w:date="2021-11-24T17:06:00Z">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9BF32AF" w14:textId="77777777" w:rsidR="0067027F" w:rsidRDefault="0067027F" w:rsidP="005771AF">
            <w:pPr>
              <w:pStyle w:val="TAH"/>
            </w:pPr>
            <w:r w:rsidRPr="0016361A">
              <w:t>Description</w:t>
            </w:r>
          </w:p>
          <w:p w14:paraId="17084090" w14:textId="77777777" w:rsidR="0067027F" w:rsidRPr="0016361A" w:rsidRDefault="0067027F" w:rsidP="005771AF">
            <w:pPr>
              <w:pStyle w:val="TAH"/>
            </w:pPr>
            <w:r>
              <w:t>(service operation)</w:t>
            </w:r>
          </w:p>
        </w:tc>
      </w:tr>
      <w:tr w:rsidR="0067027F" w:rsidRPr="00B54FF5" w:rsidDel="0063311B" w14:paraId="0B8D81DF" w14:textId="4ECD860D" w:rsidTr="0063311B">
        <w:trPr>
          <w:jc w:val="center"/>
          <w:del w:id="2128" w:author="C4-216307" w:date="2021-11-24T17:05:00Z"/>
          <w:trPrChange w:id="2129" w:author="C4-216307" w:date="2021-11-24T17:06:00Z">
            <w:trPr>
              <w:jc w:val="center"/>
            </w:trPr>
          </w:trPrChange>
        </w:trPr>
        <w:tc>
          <w:tcPr>
            <w:tcW w:w="504" w:type="pct"/>
            <w:tcBorders>
              <w:top w:val="single" w:sz="4" w:space="0" w:color="auto"/>
              <w:left w:val="single" w:sz="4" w:space="0" w:color="auto"/>
              <w:bottom w:val="single" w:sz="4" w:space="0" w:color="auto"/>
              <w:right w:val="single" w:sz="4" w:space="0" w:color="auto"/>
            </w:tcBorders>
            <w:hideMark/>
            <w:tcPrChange w:id="2130" w:author="C4-216307" w:date="2021-11-24T17:06:00Z">
              <w:tcPr>
                <w:tcW w:w="1102" w:type="pct"/>
                <w:tcBorders>
                  <w:top w:val="single" w:sz="4" w:space="0" w:color="auto"/>
                  <w:left w:val="single" w:sz="4" w:space="0" w:color="auto"/>
                  <w:bottom w:val="single" w:sz="4" w:space="0" w:color="auto"/>
                  <w:right w:val="single" w:sz="4" w:space="0" w:color="auto"/>
                </w:tcBorders>
                <w:hideMark/>
              </w:tcPr>
            </w:tcPrChange>
          </w:tcPr>
          <w:p w14:paraId="7C476681" w14:textId="67B6479C" w:rsidR="0067027F" w:rsidRPr="0016361A" w:rsidDel="0063311B" w:rsidRDefault="0067027F" w:rsidP="005771AF">
            <w:pPr>
              <w:pStyle w:val="TAL"/>
              <w:rPr>
                <w:del w:id="2131" w:author="C4-216307" w:date="2021-11-24T17:05:00Z"/>
              </w:rPr>
            </w:pPr>
            <w:del w:id="2132" w:author="C4-216307" w:date="2021-11-24T17:05:00Z">
              <w:r w:rsidDel="0063311B">
                <w:delText>DNS Base Patterns collection</w:delText>
              </w:r>
            </w:del>
          </w:p>
        </w:tc>
        <w:tc>
          <w:tcPr>
            <w:tcW w:w="2333" w:type="pct"/>
            <w:tcBorders>
              <w:top w:val="single" w:sz="4" w:space="0" w:color="auto"/>
              <w:left w:val="single" w:sz="4" w:space="0" w:color="auto"/>
              <w:bottom w:val="single" w:sz="4" w:space="0" w:color="auto"/>
              <w:right w:val="single" w:sz="4" w:space="0" w:color="auto"/>
            </w:tcBorders>
            <w:hideMark/>
            <w:tcPrChange w:id="2133" w:author="C4-216307" w:date="2021-11-24T17:06:00Z">
              <w:tcPr>
                <w:tcW w:w="1738" w:type="pct"/>
                <w:tcBorders>
                  <w:top w:val="single" w:sz="4" w:space="0" w:color="auto"/>
                  <w:left w:val="single" w:sz="4" w:space="0" w:color="auto"/>
                  <w:bottom w:val="single" w:sz="4" w:space="0" w:color="auto"/>
                  <w:right w:val="single" w:sz="4" w:space="0" w:color="auto"/>
                </w:tcBorders>
                <w:hideMark/>
              </w:tcPr>
            </w:tcPrChange>
          </w:tcPr>
          <w:p w14:paraId="5A34672F" w14:textId="540EE600" w:rsidR="0067027F" w:rsidRPr="0016361A" w:rsidDel="0063311B" w:rsidRDefault="0067027F" w:rsidP="005771AF">
            <w:pPr>
              <w:pStyle w:val="TAL"/>
              <w:rPr>
                <w:del w:id="2134" w:author="C4-216307" w:date="2021-11-24T17:05:00Z"/>
              </w:rPr>
            </w:pPr>
            <w:del w:id="2135" w:author="C4-216307" w:date="2021-11-24T17:05:00Z">
              <w:r w:rsidDel="0063311B">
                <w:delText>/dns-base-patterns</w:delText>
              </w:r>
            </w:del>
          </w:p>
        </w:tc>
        <w:tc>
          <w:tcPr>
            <w:tcW w:w="821" w:type="pct"/>
            <w:tcBorders>
              <w:top w:val="single" w:sz="4" w:space="0" w:color="auto"/>
              <w:left w:val="single" w:sz="4" w:space="0" w:color="auto"/>
              <w:bottom w:val="single" w:sz="4" w:space="0" w:color="auto"/>
              <w:right w:val="single" w:sz="4" w:space="0" w:color="auto"/>
            </w:tcBorders>
            <w:hideMark/>
            <w:tcPrChange w:id="2136" w:author="C4-216307" w:date="2021-11-24T17:06:00Z">
              <w:tcPr>
                <w:tcW w:w="504" w:type="pct"/>
                <w:tcBorders>
                  <w:top w:val="single" w:sz="4" w:space="0" w:color="auto"/>
                  <w:left w:val="single" w:sz="4" w:space="0" w:color="auto"/>
                  <w:bottom w:val="single" w:sz="4" w:space="0" w:color="auto"/>
                  <w:right w:val="single" w:sz="4" w:space="0" w:color="auto"/>
                </w:tcBorders>
                <w:hideMark/>
              </w:tcPr>
            </w:tcPrChange>
          </w:tcPr>
          <w:p w14:paraId="27676DE3" w14:textId="6FB3FE9A" w:rsidR="0067027F" w:rsidRPr="0016361A" w:rsidDel="0063311B" w:rsidRDefault="0067027F" w:rsidP="005771AF">
            <w:pPr>
              <w:pStyle w:val="TAC"/>
              <w:jc w:val="left"/>
              <w:rPr>
                <w:del w:id="2137" w:author="C4-216307" w:date="2021-11-24T17:05:00Z"/>
              </w:rPr>
            </w:pPr>
            <w:del w:id="2138" w:author="C4-216307" w:date="2021-11-24T17:05:00Z">
              <w:r w:rsidDel="0063311B">
                <w:delText>POST</w:delText>
              </w:r>
            </w:del>
          </w:p>
        </w:tc>
        <w:tc>
          <w:tcPr>
            <w:tcW w:w="1342" w:type="pct"/>
            <w:tcBorders>
              <w:top w:val="single" w:sz="4" w:space="0" w:color="auto"/>
              <w:left w:val="single" w:sz="4" w:space="0" w:color="auto"/>
              <w:bottom w:val="single" w:sz="4" w:space="0" w:color="auto"/>
              <w:right w:val="single" w:sz="4" w:space="0" w:color="auto"/>
            </w:tcBorders>
            <w:hideMark/>
            <w:tcPrChange w:id="2139" w:author="C4-216307" w:date="2021-11-24T17:06:00Z">
              <w:tcPr>
                <w:tcW w:w="1656" w:type="pct"/>
                <w:tcBorders>
                  <w:top w:val="single" w:sz="4" w:space="0" w:color="auto"/>
                  <w:left w:val="single" w:sz="4" w:space="0" w:color="auto"/>
                  <w:bottom w:val="single" w:sz="4" w:space="0" w:color="auto"/>
                  <w:right w:val="single" w:sz="4" w:space="0" w:color="auto"/>
                </w:tcBorders>
                <w:hideMark/>
              </w:tcPr>
            </w:tcPrChange>
          </w:tcPr>
          <w:p w14:paraId="45EF61F3" w14:textId="6BDE6B76" w:rsidR="0067027F" w:rsidRPr="0016361A" w:rsidDel="0063311B" w:rsidRDefault="0067027F" w:rsidP="005771AF">
            <w:pPr>
              <w:pStyle w:val="TAL"/>
              <w:rPr>
                <w:del w:id="2140" w:author="C4-216307" w:date="2021-11-24T17:05:00Z"/>
              </w:rPr>
            </w:pPr>
            <w:del w:id="2141" w:author="C4-216307" w:date="2021-11-24T17:05:00Z">
              <w:r w:rsidDel="0063311B">
                <w:delText>Create</w:delText>
              </w:r>
            </w:del>
          </w:p>
        </w:tc>
      </w:tr>
      <w:tr w:rsidR="0067027F" w:rsidRPr="00B54FF5" w14:paraId="2E9122D8" w14:textId="77777777" w:rsidTr="0063311B">
        <w:trPr>
          <w:jc w:val="center"/>
          <w:trPrChange w:id="2142" w:author="C4-216307" w:date="2021-11-24T17:06:00Z">
            <w:trPr>
              <w:jc w:val="center"/>
            </w:trPr>
          </w:trPrChange>
        </w:trPr>
        <w:tc>
          <w:tcPr>
            <w:tcW w:w="504" w:type="pct"/>
            <w:vMerge w:val="restart"/>
            <w:tcBorders>
              <w:top w:val="single" w:sz="4" w:space="0" w:color="auto"/>
              <w:left w:val="single" w:sz="4" w:space="0" w:color="auto"/>
              <w:right w:val="single" w:sz="4" w:space="0" w:color="auto"/>
            </w:tcBorders>
            <w:tcPrChange w:id="2143" w:author="C4-216307" w:date="2021-11-24T17:06:00Z">
              <w:tcPr>
                <w:tcW w:w="1102" w:type="pct"/>
                <w:vMerge w:val="restart"/>
                <w:tcBorders>
                  <w:top w:val="single" w:sz="4" w:space="0" w:color="auto"/>
                  <w:left w:val="single" w:sz="4" w:space="0" w:color="auto"/>
                  <w:right w:val="single" w:sz="4" w:space="0" w:color="auto"/>
                </w:tcBorders>
              </w:tcPr>
            </w:tcPrChange>
          </w:tcPr>
          <w:p w14:paraId="4EBBEC47" w14:textId="257BBCAE" w:rsidR="0067027F" w:rsidRDefault="0067027F" w:rsidP="0063311B">
            <w:pPr>
              <w:pStyle w:val="TAL"/>
            </w:pPr>
            <w:r>
              <w:t xml:space="preserve">Individual </w:t>
            </w:r>
            <w:ins w:id="2144" w:author="C4-216307" w:date="2021-11-24T17:05:00Z">
              <w:r w:rsidR="0063311B">
                <w:t xml:space="preserve">Baseline </w:t>
              </w:r>
            </w:ins>
            <w:r>
              <w:t xml:space="preserve">DNS </w:t>
            </w:r>
            <w:del w:id="2145" w:author="C4-216307" w:date="2021-11-24T17:05:00Z">
              <w:r w:rsidDel="0063311B">
                <w:delText xml:space="preserve">Base </w:delText>
              </w:r>
            </w:del>
            <w:r>
              <w:t>Pattern</w:t>
            </w:r>
          </w:p>
        </w:tc>
        <w:tc>
          <w:tcPr>
            <w:tcW w:w="2333" w:type="pct"/>
            <w:vMerge w:val="restart"/>
            <w:tcBorders>
              <w:top w:val="single" w:sz="4" w:space="0" w:color="auto"/>
              <w:left w:val="single" w:sz="4" w:space="0" w:color="auto"/>
              <w:right w:val="single" w:sz="4" w:space="0" w:color="auto"/>
            </w:tcBorders>
            <w:tcPrChange w:id="2146" w:author="C4-216307" w:date="2021-11-24T17:06:00Z">
              <w:tcPr>
                <w:tcW w:w="1738" w:type="pct"/>
                <w:vMerge w:val="restart"/>
                <w:tcBorders>
                  <w:top w:val="single" w:sz="4" w:space="0" w:color="auto"/>
                  <w:left w:val="single" w:sz="4" w:space="0" w:color="auto"/>
                  <w:right w:val="single" w:sz="4" w:space="0" w:color="auto"/>
                </w:tcBorders>
              </w:tcPr>
            </w:tcPrChange>
          </w:tcPr>
          <w:p w14:paraId="1A643656" w14:textId="376976B7" w:rsidR="0067027F" w:rsidRDefault="0067027F" w:rsidP="0063311B">
            <w:pPr>
              <w:pStyle w:val="TAL"/>
            </w:pPr>
            <w:r>
              <w:t>/</w:t>
            </w:r>
            <w:ins w:id="2147" w:author="C4-216307" w:date="2021-11-24T17:05:00Z">
              <w:r w:rsidR="0063311B">
                <w:t>base-dns</w:t>
              </w:r>
            </w:ins>
            <w:del w:id="2148" w:author="C4-216307" w:date="2021-11-24T17:05:00Z">
              <w:r w:rsidDel="0063311B">
                <w:delText>d</w:delText>
              </w:r>
            </w:del>
            <w:del w:id="2149" w:author="C4-216307" w:date="2021-11-24T17:06:00Z">
              <w:r w:rsidDel="0063311B">
                <w:delText>ns-base</w:delText>
              </w:r>
            </w:del>
            <w:r>
              <w:t>-patterns/{</w:t>
            </w:r>
            <w:ins w:id="2150" w:author="C4-216307" w:date="2021-11-24T17:06:00Z">
              <w:r w:rsidR="0063311B">
                <w:t>smfId</w:t>
              </w:r>
            </w:ins>
            <w:del w:id="2151" w:author="C4-216307" w:date="2021-11-24T17:06:00Z">
              <w:r w:rsidDel="0063311B">
                <w:delText>dnsBasePatternId</w:delText>
              </w:r>
            </w:del>
            <w:r>
              <w:t>}</w:t>
            </w:r>
            <w:ins w:id="2152" w:author="C4-216307" w:date="2021-11-24T17:06:00Z">
              <w:r w:rsidR="0063311B">
                <w:t>/{smfImplementationSegmentPaths}</w:t>
              </w:r>
            </w:ins>
          </w:p>
        </w:tc>
        <w:tc>
          <w:tcPr>
            <w:tcW w:w="821" w:type="pct"/>
            <w:tcBorders>
              <w:top w:val="single" w:sz="4" w:space="0" w:color="auto"/>
              <w:left w:val="single" w:sz="4" w:space="0" w:color="auto"/>
              <w:bottom w:val="single" w:sz="4" w:space="0" w:color="auto"/>
              <w:right w:val="single" w:sz="4" w:space="0" w:color="auto"/>
            </w:tcBorders>
            <w:tcPrChange w:id="2153" w:author="C4-216307" w:date="2021-11-24T17:06:00Z">
              <w:tcPr>
                <w:tcW w:w="504" w:type="pct"/>
                <w:tcBorders>
                  <w:top w:val="single" w:sz="4" w:space="0" w:color="auto"/>
                  <w:left w:val="single" w:sz="4" w:space="0" w:color="auto"/>
                  <w:bottom w:val="single" w:sz="4" w:space="0" w:color="auto"/>
                  <w:right w:val="single" w:sz="4" w:space="0" w:color="auto"/>
                </w:tcBorders>
              </w:tcPr>
            </w:tcPrChange>
          </w:tcPr>
          <w:p w14:paraId="11855338" w14:textId="4570D73A" w:rsidR="0067027F" w:rsidRDefault="0063311B" w:rsidP="005771AF">
            <w:pPr>
              <w:pStyle w:val="TAC"/>
              <w:jc w:val="left"/>
            </w:pPr>
            <w:ins w:id="2154" w:author="C4-216307" w:date="2021-11-24T17:06:00Z">
              <w:r>
                <w:t>PUT</w:t>
              </w:r>
            </w:ins>
            <w:del w:id="2155" w:author="C4-216307" w:date="2021-11-24T17:06:00Z">
              <w:r w:rsidR="0067027F" w:rsidDel="0063311B">
                <w:delText>PATCH</w:delText>
              </w:r>
            </w:del>
          </w:p>
        </w:tc>
        <w:tc>
          <w:tcPr>
            <w:tcW w:w="1342" w:type="pct"/>
            <w:tcBorders>
              <w:top w:val="single" w:sz="4" w:space="0" w:color="auto"/>
              <w:left w:val="single" w:sz="4" w:space="0" w:color="auto"/>
              <w:bottom w:val="single" w:sz="4" w:space="0" w:color="auto"/>
              <w:right w:val="single" w:sz="4" w:space="0" w:color="auto"/>
            </w:tcBorders>
            <w:tcPrChange w:id="2156" w:author="C4-216307" w:date="2021-11-24T17:06:00Z">
              <w:tcPr>
                <w:tcW w:w="1656" w:type="pct"/>
                <w:tcBorders>
                  <w:top w:val="single" w:sz="4" w:space="0" w:color="auto"/>
                  <w:left w:val="single" w:sz="4" w:space="0" w:color="auto"/>
                  <w:bottom w:val="single" w:sz="4" w:space="0" w:color="auto"/>
                  <w:right w:val="single" w:sz="4" w:space="0" w:color="auto"/>
                </w:tcBorders>
              </w:tcPr>
            </w:tcPrChange>
          </w:tcPr>
          <w:p w14:paraId="42D633E1" w14:textId="769F7582" w:rsidR="0067027F" w:rsidRDefault="0067027F" w:rsidP="005771AF">
            <w:pPr>
              <w:pStyle w:val="TAL"/>
            </w:pPr>
            <w:del w:id="2157" w:author="C4-216307" w:date="2021-11-24T17:06:00Z">
              <w:r w:rsidDel="0063311B">
                <w:delText>Update (partial update)</w:delText>
              </w:r>
            </w:del>
            <w:ins w:id="2158" w:author="C4-216307" w:date="2021-11-24T17:06:00Z">
              <w:r w:rsidR="0063311B">
                <w:t>Create a new Baseline DNS pattern</w:t>
              </w:r>
              <w:r w:rsidR="0063311B" w:rsidRPr="00690A26">
                <w:t xml:space="preserve">, or replace </w:t>
              </w:r>
              <w:r w:rsidR="0063311B">
                <w:t>the</w:t>
              </w:r>
              <w:r w:rsidR="0063311B" w:rsidRPr="00690A26">
                <w:t xml:space="preserve"> existing </w:t>
              </w:r>
              <w:r w:rsidR="0063311B">
                <w:t>Baseline DNS pattern</w:t>
              </w:r>
              <w:r w:rsidR="0063311B" w:rsidRPr="00690A26">
                <w:t xml:space="preserve">, by providing an </w:t>
              </w:r>
              <w:r w:rsidR="0063311B">
                <w:t>Baseline DNS pattern</w:t>
              </w:r>
            </w:ins>
          </w:p>
        </w:tc>
      </w:tr>
      <w:tr w:rsidR="0067027F" w:rsidRPr="00B54FF5" w14:paraId="0F0E3435" w14:textId="77777777" w:rsidTr="0063311B">
        <w:trPr>
          <w:jc w:val="center"/>
          <w:trPrChange w:id="2159" w:author="C4-216307" w:date="2021-11-24T17:06:00Z">
            <w:trPr>
              <w:jc w:val="center"/>
            </w:trPr>
          </w:trPrChange>
        </w:trPr>
        <w:tc>
          <w:tcPr>
            <w:tcW w:w="504" w:type="pct"/>
            <w:vMerge/>
            <w:tcBorders>
              <w:top w:val="single" w:sz="4" w:space="0" w:color="auto"/>
              <w:left w:val="single" w:sz="4" w:space="0" w:color="auto"/>
              <w:right w:val="single" w:sz="4" w:space="0" w:color="auto"/>
            </w:tcBorders>
            <w:tcPrChange w:id="2160" w:author="C4-216307" w:date="2021-11-24T17:06:00Z">
              <w:tcPr>
                <w:tcW w:w="1102" w:type="pct"/>
                <w:vMerge/>
                <w:tcBorders>
                  <w:top w:val="single" w:sz="4" w:space="0" w:color="auto"/>
                  <w:left w:val="single" w:sz="4" w:space="0" w:color="auto"/>
                  <w:right w:val="single" w:sz="4" w:space="0" w:color="auto"/>
                </w:tcBorders>
              </w:tcPr>
            </w:tcPrChange>
          </w:tcPr>
          <w:p w14:paraId="10F285B9" w14:textId="77777777" w:rsidR="0067027F" w:rsidRDefault="0067027F" w:rsidP="005771AF">
            <w:pPr>
              <w:pStyle w:val="TAL"/>
            </w:pPr>
          </w:p>
        </w:tc>
        <w:tc>
          <w:tcPr>
            <w:tcW w:w="2333" w:type="pct"/>
            <w:vMerge/>
            <w:tcBorders>
              <w:left w:val="single" w:sz="4" w:space="0" w:color="auto"/>
              <w:right w:val="single" w:sz="4" w:space="0" w:color="auto"/>
            </w:tcBorders>
            <w:tcPrChange w:id="2161" w:author="C4-216307" w:date="2021-11-24T17:06:00Z">
              <w:tcPr>
                <w:tcW w:w="1738" w:type="pct"/>
                <w:vMerge/>
                <w:tcBorders>
                  <w:left w:val="single" w:sz="4" w:space="0" w:color="auto"/>
                  <w:right w:val="single" w:sz="4" w:space="0" w:color="auto"/>
                </w:tcBorders>
              </w:tcPr>
            </w:tcPrChange>
          </w:tcPr>
          <w:p w14:paraId="4300C819"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Change w:id="2162" w:author="C4-216307" w:date="2021-11-24T17:06:00Z">
              <w:tcPr>
                <w:tcW w:w="504" w:type="pct"/>
                <w:tcBorders>
                  <w:top w:val="single" w:sz="4" w:space="0" w:color="auto"/>
                  <w:left w:val="single" w:sz="4" w:space="0" w:color="auto"/>
                  <w:bottom w:val="single" w:sz="4" w:space="0" w:color="auto"/>
                  <w:right w:val="single" w:sz="4" w:space="0" w:color="auto"/>
                </w:tcBorders>
              </w:tcPr>
            </w:tcPrChange>
          </w:tcPr>
          <w:p w14:paraId="10094246" w14:textId="06EF3EB2" w:rsidR="0067027F" w:rsidRDefault="0063311B" w:rsidP="005771AF">
            <w:pPr>
              <w:pStyle w:val="TAC"/>
              <w:jc w:val="left"/>
            </w:pPr>
            <w:ins w:id="2163" w:author="C4-216307" w:date="2021-11-24T17:06:00Z">
              <w:r>
                <w:t>PATCH</w:t>
              </w:r>
            </w:ins>
            <w:del w:id="2164" w:author="C4-216307" w:date="2021-11-24T17:06:00Z">
              <w:r w:rsidR="0067027F" w:rsidDel="0063311B">
                <w:delText>PUT</w:delText>
              </w:r>
            </w:del>
          </w:p>
        </w:tc>
        <w:tc>
          <w:tcPr>
            <w:tcW w:w="1342" w:type="pct"/>
            <w:tcBorders>
              <w:top w:val="single" w:sz="4" w:space="0" w:color="auto"/>
              <w:left w:val="single" w:sz="4" w:space="0" w:color="auto"/>
              <w:bottom w:val="single" w:sz="4" w:space="0" w:color="auto"/>
              <w:right w:val="single" w:sz="4" w:space="0" w:color="auto"/>
            </w:tcBorders>
            <w:tcPrChange w:id="2165" w:author="C4-216307" w:date="2021-11-24T17:06:00Z">
              <w:tcPr>
                <w:tcW w:w="1656" w:type="pct"/>
                <w:tcBorders>
                  <w:top w:val="single" w:sz="4" w:space="0" w:color="auto"/>
                  <w:left w:val="single" w:sz="4" w:space="0" w:color="auto"/>
                  <w:bottom w:val="single" w:sz="4" w:space="0" w:color="auto"/>
                  <w:right w:val="single" w:sz="4" w:space="0" w:color="auto"/>
                </w:tcBorders>
              </w:tcPr>
            </w:tcPrChange>
          </w:tcPr>
          <w:p w14:paraId="4E402D14" w14:textId="47F1D0AC" w:rsidR="0067027F" w:rsidRDefault="0067027F" w:rsidP="0063311B">
            <w:pPr>
              <w:pStyle w:val="TAL"/>
            </w:pPr>
            <w:r>
              <w:t>Update (</w:t>
            </w:r>
            <w:del w:id="2166" w:author="C4-216307" w:date="2021-11-24T17:07:00Z">
              <w:r w:rsidDel="0063311B">
                <w:delText>complete replacement</w:delText>
              </w:r>
            </w:del>
            <w:ins w:id="2167" w:author="C4-216307" w:date="2021-11-24T17:07:00Z">
              <w:r w:rsidR="0063311B">
                <w:t>partial update</w:t>
              </w:r>
            </w:ins>
            <w:r>
              <w:t>)</w:t>
            </w:r>
          </w:p>
        </w:tc>
      </w:tr>
      <w:tr w:rsidR="0067027F" w:rsidRPr="00B54FF5" w14:paraId="0ED57D62" w14:textId="77777777" w:rsidTr="0063311B">
        <w:trPr>
          <w:jc w:val="center"/>
          <w:trPrChange w:id="2168" w:author="C4-216307" w:date="2021-11-24T17:06:00Z">
            <w:trPr>
              <w:jc w:val="center"/>
            </w:trPr>
          </w:trPrChange>
        </w:trPr>
        <w:tc>
          <w:tcPr>
            <w:tcW w:w="504" w:type="pct"/>
            <w:vMerge/>
            <w:tcBorders>
              <w:left w:val="single" w:sz="4" w:space="0" w:color="auto"/>
              <w:right w:val="single" w:sz="4" w:space="0" w:color="auto"/>
            </w:tcBorders>
            <w:tcPrChange w:id="2169" w:author="C4-216307" w:date="2021-11-24T17:06:00Z">
              <w:tcPr>
                <w:tcW w:w="1102" w:type="pct"/>
                <w:vMerge/>
                <w:tcBorders>
                  <w:left w:val="single" w:sz="4" w:space="0" w:color="auto"/>
                  <w:right w:val="single" w:sz="4" w:space="0" w:color="auto"/>
                </w:tcBorders>
              </w:tcPr>
            </w:tcPrChange>
          </w:tcPr>
          <w:p w14:paraId="2EF583DC" w14:textId="77777777" w:rsidR="0067027F" w:rsidRDefault="0067027F" w:rsidP="005771AF">
            <w:pPr>
              <w:pStyle w:val="TAL"/>
            </w:pPr>
          </w:p>
        </w:tc>
        <w:tc>
          <w:tcPr>
            <w:tcW w:w="2333" w:type="pct"/>
            <w:vMerge/>
            <w:tcBorders>
              <w:left w:val="single" w:sz="4" w:space="0" w:color="auto"/>
              <w:right w:val="single" w:sz="4" w:space="0" w:color="auto"/>
            </w:tcBorders>
            <w:tcPrChange w:id="2170" w:author="C4-216307" w:date="2021-11-24T17:06:00Z">
              <w:tcPr>
                <w:tcW w:w="1738" w:type="pct"/>
                <w:vMerge/>
                <w:tcBorders>
                  <w:left w:val="single" w:sz="4" w:space="0" w:color="auto"/>
                  <w:right w:val="single" w:sz="4" w:space="0" w:color="auto"/>
                </w:tcBorders>
              </w:tcPr>
            </w:tcPrChange>
          </w:tcPr>
          <w:p w14:paraId="1BD06804"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Change w:id="2171" w:author="C4-216307" w:date="2021-11-24T17:06:00Z">
              <w:tcPr>
                <w:tcW w:w="504" w:type="pct"/>
                <w:tcBorders>
                  <w:top w:val="single" w:sz="4" w:space="0" w:color="auto"/>
                  <w:left w:val="single" w:sz="4" w:space="0" w:color="auto"/>
                  <w:bottom w:val="single" w:sz="4" w:space="0" w:color="auto"/>
                  <w:right w:val="single" w:sz="4" w:space="0" w:color="auto"/>
                </w:tcBorders>
              </w:tcPr>
            </w:tcPrChange>
          </w:tcPr>
          <w:p w14:paraId="253313CF" w14:textId="77777777" w:rsidR="0067027F" w:rsidRDefault="0067027F" w:rsidP="005771AF">
            <w:pPr>
              <w:pStyle w:val="TAC"/>
              <w:jc w:val="left"/>
            </w:pPr>
            <w:r>
              <w:t>DELETE</w:t>
            </w:r>
          </w:p>
        </w:tc>
        <w:tc>
          <w:tcPr>
            <w:tcW w:w="1342" w:type="pct"/>
            <w:tcBorders>
              <w:top w:val="single" w:sz="4" w:space="0" w:color="auto"/>
              <w:left w:val="single" w:sz="4" w:space="0" w:color="auto"/>
              <w:bottom w:val="single" w:sz="4" w:space="0" w:color="auto"/>
              <w:right w:val="single" w:sz="4" w:space="0" w:color="auto"/>
            </w:tcBorders>
            <w:tcPrChange w:id="2172" w:author="C4-216307" w:date="2021-11-24T17:06:00Z">
              <w:tcPr>
                <w:tcW w:w="1656" w:type="pct"/>
                <w:tcBorders>
                  <w:top w:val="single" w:sz="4" w:space="0" w:color="auto"/>
                  <w:left w:val="single" w:sz="4" w:space="0" w:color="auto"/>
                  <w:bottom w:val="single" w:sz="4" w:space="0" w:color="auto"/>
                  <w:right w:val="single" w:sz="4" w:space="0" w:color="auto"/>
                </w:tcBorders>
              </w:tcPr>
            </w:tcPrChange>
          </w:tcPr>
          <w:p w14:paraId="338BA213" w14:textId="77777777" w:rsidR="0067027F" w:rsidRDefault="0067027F" w:rsidP="005771AF">
            <w:pPr>
              <w:pStyle w:val="TAL"/>
            </w:pPr>
            <w:r>
              <w:t>Delete</w:t>
            </w:r>
          </w:p>
        </w:tc>
      </w:tr>
    </w:tbl>
    <w:p w14:paraId="2F37E135" w14:textId="77777777" w:rsidR="0067027F" w:rsidRDefault="0067027F" w:rsidP="0067027F"/>
    <w:p w14:paraId="0DC78879" w14:textId="77777777" w:rsidR="0067027F" w:rsidRPr="00C37A5C" w:rsidRDefault="0067027F" w:rsidP="0067027F">
      <w:pPr>
        <w:pStyle w:val="EditorsNote"/>
      </w:pPr>
      <w:r>
        <w:t xml:space="preserve">Editor's Note: </w:t>
      </w:r>
      <w:r>
        <w:rPr>
          <w:lang w:val="en-US"/>
        </w:rPr>
        <w:t>The</w:t>
      </w:r>
      <w:r>
        <w:rPr>
          <w:lang w:eastAsia="fr-FR"/>
        </w:rPr>
        <w:t xml:space="preserve"> resource URI structure is FFS. It depends on the contents of a DNS base pattern, e.g. whether different resources might be defined if a DNS base pattern may contain either MDTs or DNS Server IP address, or to differentiate DNS base patterns for DNS Query and for DNS Response messages</w:t>
      </w:r>
    </w:p>
    <w:p w14:paraId="146ED819" w14:textId="22DF3246" w:rsidR="0029495C" w:rsidDel="0063311B" w:rsidRDefault="0029495C" w:rsidP="0029495C">
      <w:pPr>
        <w:pStyle w:val="4"/>
        <w:rPr>
          <w:del w:id="2173" w:author="C4-216307" w:date="2021-11-24T17:07:00Z"/>
        </w:rPr>
      </w:pPr>
      <w:bookmarkStart w:id="2174" w:name="_Toc85462166"/>
      <w:del w:id="2175" w:author="C4-216307" w:date="2021-11-24T17:07:00Z">
        <w:r w:rsidDel="0063311B">
          <w:delText>6.2.3.2</w:delText>
        </w:r>
        <w:r w:rsidDel="0063311B">
          <w:tab/>
          <w:delText>Resource: DNS Base Patterns collection</w:delText>
        </w:r>
        <w:bookmarkEnd w:id="2174"/>
      </w:del>
    </w:p>
    <w:p w14:paraId="7B64E2FD" w14:textId="67986E76" w:rsidR="0029495C" w:rsidDel="0063311B" w:rsidRDefault="0029495C" w:rsidP="0029495C">
      <w:pPr>
        <w:pStyle w:val="5"/>
        <w:rPr>
          <w:del w:id="2176" w:author="C4-216307" w:date="2021-11-24T17:07:00Z"/>
        </w:rPr>
      </w:pPr>
      <w:bookmarkStart w:id="2177" w:name="_Toc85462167"/>
      <w:del w:id="2178" w:author="C4-216307" w:date="2021-11-24T17:07:00Z">
        <w:r w:rsidDel="0063311B">
          <w:delText>6.2.3.2.1</w:delText>
        </w:r>
        <w:r w:rsidDel="0063311B">
          <w:tab/>
          <w:delText>Description</w:delText>
        </w:r>
        <w:bookmarkEnd w:id="2177"/>
      </w:del>
    </w:p>
    <w:p w14:paraId="6864EEAE" w14:textId="4EF232F2" w:rsidR="0029495C" w:rsidDel="0063311B" w:rsidRDefault="0029495C" w:rsidP="0029495C">
      <w:pPr>
        <w:pStyle w:val="Guidance"/>
        <w:rPr>
          <w:del w:id="2179" w:author="C4-216307" w:date="2021-11-24T17:07:00Z"/>
        </w:rPr>
      </w:pPr>
      <w:del w:id="2180" w:author="C4-216307" w:date="2021-11-24T17:07:00Z">
        <w:r w:rsidRPr="002C43C0" w:rsidDel="0063311B">
          <w:rPr>
            <w:i w:val="0"/>
            <w:color w:val="auto"/>
          </w:rPr>
          <w:delText xml:space="preserve">This resource represents the collection of the individual </w:delText>
        </w:r>
        <w:r w:rsidDel="0063311B">
          <w:rPr>
            <w:i w:val="0"/>
            <w:color w:val="auto"/>
          </w:rPr>
          <w:delText>DNS Base Patterns</w:delText>
        </w:r>
        <w:r w:rsidRPr="00792B85" w:rsidDel="0063311B">
          <w:rPr>
            <w:i w:val="0"/>
            <w:color w:val="auto"/>
          </w:rPr>
          <w:delText xml:space="preserve"> </w:delText>
        </w:r>
        <w:r w:rsidRPr="002C43C0" w:rsidDel="0063311B">
          <w:rPr>
            <w:i w:val="0"/>
            <w:color w:val="auto"/>
          </w:rPr>
          <w:delText>created in the EASDF.</w:delText>
        </w:r>
      </w:del>
    </w:p>
    <w:p w14:paraId="03258346" w14:textId="5FD5839C" w:rsidR="0029495C" w:rsidDel="0063311B" w:rsidRDefault="0029495C" w:rsidP="0029495C">
      <w:pPr>
        <w:rPr>
          <w:del w:id="2181" w:author="C4-216307" w:date="2021-11-24T17:07:00Z"/>
        </w:rPr>
      </w:pPr>
      <w:del w:id="2182" w:author="C4-216307" w:date="2021-11-24T17:07:00Z">
        <w:r w:rsidDel="0063311B">
          <w:delText>This resource is modelled with the Collection resource archetype (see clause C.2 of 3GPP TS 29.501 [5]).</w:delText>
        </w:r>
      </w:del>
    </w:p>
    <w:p w14:paraId="5129C3C9" w14:textId="1D26EC0A" w:rsidR="0029495C" w:rsidDel="0063311B" w:rsidRDefault="0029495C" w:rsidP="0029495C">
      <w:pPr>
        <w:pStyle w:val="5"/>
        <w:rPr>
          <w:del w:id="2183" w:author="C4-216307" w:date="2021-11-24T17:07:00Z"/>
        </w:rPr>
      </w:pPr>
      <w:bookmarkStart w:id="2184" w:name="_Toc85462168"/>
      <w:del w:id="2185" w:author="C4-216307" w:date="2021-11-24T17:07:00Z">
        <w:r w:rsidDel="0063311B">
          <w:delText>6.2.3.2.2</w:delText>
        </w:r>
        <w:r w:rsidDel="0063311B">
          <w:tab/>
          <w:delText>Resource Definition</w:delText>
        </w:r>
        <w:bookmarkEnd w:id="2184"/>
      </w:del>
    </w:p>
    <w:p w14:paraId="4A48C811" w14:textId="0286FC8F" w:rsidR="0029495C" w:rsidDel="0063311B" w:rsidRDefault="0029495C" w:rsidP="0029495C">
      <w:pPr>
        <w:rPr>
          <w:del w:id="2186" w:author="C4-216307" w:date="2021-11-24T17:07:00Z"/>
        </w:rPr>
      </w:pPr>
      <w:del w:id="2187" w:author="C4-216307" w:date="2021-11-24T17:07:00Z">
        <w:r w:rsidDel="0063311B">
          <w:delText xml:space="preserve">Resource URI: </w:delText>
        </w:r>
        <w:r w:rsidRPr="00E23840" w:rsidDel="0063311B">
          <w:rPr>
            <w:b/>
            <w:noProof/>
          </w:rPr>
          <w:delText>{apiRoot}/</w:delText>
        </w:r>
        <w:r w:rsidDel="0063311B">
          <w:rPr>
            <w:b/>
            <w:noProof/>
          </w:rPr>
          <w:delText>neasdf-dnsbasepattern</w:delText>
        </w:r>
        <w:r w:rsidRPr="00E23840" w:rsidDel="0063311B">
          <w:rPr>
            <w:b/>
            <w:noProof/>
          </w:rPr>
          <w:delText>/</w:delText>
        </w:r>
        <w:r w:rsidDel="0063311B">
          <w:rPr>
            <w:b/>
            <w:noProof/>
          </w:rPr>
          <w:delText>&lt;apiVersion&gt;</w:delText>
        </w:r>
        <w:r w:rsidRPr="00E23840" w:rsidDel="0063311B">
          <w:rPr>
            <w:b/>
            <w:noProof/>
          </w:rPr>
          <w:delText>/</w:delText>
        </w:r>
        <w:r w:rsidDel="0063311B">
          <w:rPr>
            <w:b/>
            <w:noProof/>
          </w:rPr>
          <w:delText>dns-base-patterns</w:delText>
        </w:r>
      </w:del>
    </w:p>
    <w:p w14:paraId="6530210B" w14:textId="48AF785C" w:rsidR="0029495C" w:rsidDel="0063311B" w:rsidRDefault="0029495C" w:rsidP="0029495C">
      <w:pPr>
        <w:rPr>
          <w:del w:id="2188" w:author="C4-216307" w:date="2021-11-24T17:07:00Z"/>
          <w:rFonts w:ascii="Arial" w:hAnsi="Arial" w:cs="Arial"/>
        </w:rPr>
      </w:pPr>
      <w:del w:id="2189" w:author="C4-216307" w:date="2021-11-24T17:07:00Z">
        <w:r w:rsidDel="0063311B">
          <w:delText>This resource shall support the resource URI variables defined in table 6.2.3.2.2-1</w:delText>
        </w:r>
        <w:r w:rsidDel="0063311B">
          <w:rPr>
            <w:rFonts w:ascii="Arial" w:hAnsi="Arial" w:cs="Arial"/>
          </w:rPr>
          <w:delText>.</w:delText>
        </w:r>
      </w:del>
    </w:p>
    <w:p w14:paraId="0270A048" w14:textId="0F197695" w:rsidR="0029495C" w:rsidDel="0063311B" w:rsidRDefault="0029495C" w:rsidP="0029495C">
      <w:pPr>
        <w:pStyle w:val="TH"/>
        <w:rPr>
          <w:del w:id="2190" w:author="C4-216307" w:date="2021-11-24T17:07:00Z"/>
          <w:rFonts w:cs="Arial"/>
        </w:rPr>
      </w:pPr>
      <w:del w:id="2191" w:author="C4-216307" w:date="2021-11-24T17:07:00Z">
        <w:r w:rsidDel="0063311B">
          <w:delText>Table 6.2.3.2.2-1: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9495C" w:rsidRPr="00B54FF5" w:rsidDel="0063311B" w14:paraId="38C4B93E" w14:textId="31345140" w:rsidTr="005771AF">
        <w:trPr>
          <w:jc w:val="center"/>
          <w:del w:id="2192" w:author="C4-216307" w:date="2021-11-24T17:07: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5C1923E" w14:textId="5EE6E634" w:rsidR="0029495C" w:rsidRPr="0016361A" w:rsidDel="0063311B" w:rsidRDefault="0029495C" w:rsidP="005771AF">
            <w:pPr>
              <w:pStyle w:val="TAH"/>
              <w:rPr>
                <w:del w:id="2193" w:author="C4-216307" w:date="2021-11-24T17:07:00Z"/>
              </w:rPr>
            </w:pPr>
            <w:del w:id="2194" w:author="C4-216307" w:date="2021-11-24T17:07:00Z">
              <w:r w:rsidRPr="0016361A" w:rsidDel="0063311B">
                <w:delText>Name</w:delText>
              </w:r>
            </w:del>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E14352F" w14:textId="5B1A3BF2" w:rsidR="0029495C" w:rsidRPr="0016361A" w:rsidDel="0063311B" w:rsidRDefault="0029495C" w:rsidP="005771AF">
            <w:pPr>
              <w:pStyle w:val="TAH"/>
              <w:rPr>
                <w:del w:id="2195" w:author="C4-216307" w:date="2021-11-24T17:07:00Z"/>
              </w:rPr>
            </w:pPr>
            <w:del w:id="2196" w:author="C4-216307" w:date="2021-11-24T17:07:00Z">
              <w:r w:rsidRPr="0016361A" w:rsidDel="0063311B">
                <w:delText>Data type</w:delText>
              </w:r>
            </w:del>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4922B1" w14:textId="187A91B3" w:rsidR="0029495C" w:rsidRPr="0016361A" w:rsidDel="0063311B" w:rsidRDefault="0029495C" w:rsidP="005771AF">
            <w:pPr>
              <w:pStyle w:val="TAH"/>
              <w:rPr>
                <w:del w:id="2197" w:author="C4-216307" w:date="2021-11-24T17:07:00Z"/>
              </w:rPr>
            </w:pPr>
            <w:del w:id="2198" w:author="C4-216307" w:date="2021-11-24T17:07:00Z">
              <w:r w:rsidRPr="0016361A" w:rsidDel="0063311B">
                <w:delText>Definition</w:delText>
              </w:r>
            </w:del>
          </w:p>
        </w:tc>
      </w:tr>
      <w:tr w:rsidR="0029495C" w:rsidRPr="00B54FF5" w:rsidDel="0063311B" w14:paraId="06CD8989" w14:textId="5338B0A9" w:rsidTr="005771AF">
        <w:trPr>
          <w:jc w:val="center"/>
          <w:del w:id="2199" w:author="C4-216307" w:date="2021-11-24T17:07:00Z"/>
        </w:trPr>
        <w:tc>
          <w:tcPr>
            <w:tcW w:w="687" w:type="pct"/>
            <w:tcBorders>
              <w:top w:val="single" w:sz="6" w:space="0" w:color="000000"/>
              <w:left w:val="single" w:sz="6" w:space="0" w:color="000000"/>
              <w:bottom w:val="single" w:sz="6" w:space="0" w:color="000000"/>
              <w:right w:val="single" w:sz="6" w:space="0" w:color="000000"/>
            </w:tcBorders>
            <w:hideMark/>
          </w:tcPr>
          <w:p w14:paraId="6E034A4D" w14:textId="3F1DDA31" w:rsidR="0029495C" w:rsidRPr="0016361A" w:rsidDel="0063311B" w:rsidRDefault="0029495C" w:rsidP="005771AF">
            <w:pPr>
              <w:pStyle w:val="TAL"/>
              <w:rPr>
                <w:del w:id="2200" w:author="C4-216307" w:date="2021-11-24T17:07:00Z"/>
              </w:rPr>
            </w:pPr>
            <w:del w:id="2201" w:author="C4-216307" w:date="2021-11-24T17:07:00Z">
              <w:r w:rsidRPr="0016361A" w:rsidDel="0063311B">
                <w:delText>apiRoot</w:delText>
              </w:r>
            </w:del>
          </w:p>
        </w:tc>
        <w:tc>
          <w:tcPr>
            <w:tcW w:w="1039" w:type="pct"/>
            <w:tcBorders>
              <w:top w:val="single" w:sz="6" w:space="0" w:color="000000"/>
              <w:left w:val="single" w:sz="6" w:space="0" w:color="000000"/>
              <w:bottom w:val="single" w:sz="6" w:space="0" w:color="000000"/>
              <w:right w:val="single" w:sz="6" w:space="0" w:color="000000"/>
            </w:tcBorders>
          </w:tcPr>
          <w:p w14:paraId="0F465074" w14:textId="774870C0" w:rsidR="0029495C" w:rsidRPr="0016361A" w:rsidDel="0063311B" w:rsidRDefault="0029495C" w:rsidP="005771AF">
            <w:pPr>
              <w:pStyle w:val="TAL"/>
              <w:rPr>
                <w:del w:id="2202" w:author="C4-216307" w:date="2021-11-24T17:07:00Z"/>
              </w:rPr>
            </w:pPr>
            <w:del w:id="2203" w:author="C4-216307" w:date="2021-11-24T17:07:00Z">
              <w:r w:rsidRPr="0016361A" w:rsidDel="0063311B">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893BF3" w14:textId="3F3E470E" w:rsidR="0029495C" w:rsidRPr="0016361A" w:rsidDel="0063311B" w:rsidRDefault="0029495C" w:rsidP="005771AF">
            <w:pPr>
              <w:pStyle w:val="TAL"/>
              <w:rPr>
                <w:del w:id="2204" w:author="C4-216307" w:date="2021-11-24T17:07:00Z"/>
              </w:rPr>
            </w:pPr>
            <w:del w:id="2205" w:author="C4-216307" w:date="2021-11-24T17:07:00Z">
              <w:r w:rsidRPr="0016361A" w:rsidDel="0063311B">
                <w:delText>See clause</w:delText>
              </w:r>
              <w:r w:rsidRPr="0016361A" w:rsidDel="0063311B">
                <w:rPr>
                  <w:lang w:val="en-US" w:eastAsia="zh-CN"/>
                </w:rPr>
                <w:delText> </w:delText>
              </w:r>
              <w:r w:rsidDel="0063311B">
                <w:delText>6.2</w:delText>
              </w:r>
              <w:r w:rsidRPr="0016361A" w:rsidDel="0063311B">
                <w:delText>.1</w:delText>
              </w:r>
            </w:del>
          </w:p>
        </w:tc>
      </w:tr>
      <w:tr w:rsidR="0029495C" w:rsidRPr="00B54FF5" w:rsidDel="0063311B" w14:paraId="5561B265" w14:textId="49BF92F9" w:rsidTr="005771AF">
        <w:trPr>
          <w:jc w:val="center"/>
          <w:del w:id="2206" w:author="C4-216307" w:date="2021-11-24T17:07:00Z"/>
        </w:trPr>
        <w:tc>
          <w:tcPr>
            <w:tcW w:w="687" w:type="pct"/>
            <w:tcBorders>
              <w:top w:val="single" w:sz="6" w:space="0" w:color="000000"/>
              <w:left w:val="single" w:sz="6" w:space="0" w:color="000000"/>
              <w:bottom w:val="single" w:sz="6" w:space="0" w:color="000000"/>
              <w:right w:val="single" w:sz="6" w:space="0" w:color="000000"/>
            </w:tcBorders>
            <w:hideMark/>
          </w:tcPr>
          <w:p w14:paraId="1621FF59" w14:textId="40DE35A9" w:rsidR="0029495C" w:rsidRPr="0016361A" w:rsidDel="0063311B" w:rsidRDefault="0029495C" w:rsidP="005771AF">
            <w:pPr>
              <w:pStyle w:val="TAL"/>
              <w:rPr>
                <w:del w:id="2207" w:author="C4-216307" w:date="2021-11-24T17:07:00Z"/>
              </w:rPr>
            </w:pPr>
            <w:del w:id="2208" w:author="C4-216307" w:date="2021-11-24T17:07:00Z">
              <w:r w:rsidRPr="0016361A" w:rsidDel="0063311B">
                <w:delText>apiVersion</w:delText>
              </w:r>
            </w:del>
          </w:p>
        </w:tc>
        <w:tc>
          <w:tcPr>
            <w:tcW w:w="1039" w:type="pct"/>
            <w:tcBorders>
              <w:top w:val="single" w:sz="6" w:space="0" w:color="000000"/>
              <w:left w:val="single" w:sz="6" w:space="0" w:color="000000"/>
              <w:bottom w:val="single" w:sz="6" w:space="0" w:color="000000"/>
              <w:right w:val="single" w:sz="6" w:space="0" w:color="000000"/>
            </w:tcBorders>
          </w:tcPr>
          <w:p w14:paraId="314DC41D" w14:textId="27BD6E4F" w:rsidR="0029495C" w:rsidRPr="0016361A" w:rsidDel="0063311B" w:rsidRDefault="0029495C" w:rsidP="005771AF">
            <w:pPr>
              <w:pStyle w:val="TAL"/>
              <w:rPr>
                <w:del w:id="2209" w:author="C4-216307" w:date="2021-11-24T17:07:00Z"/>
              </w:rPr>
            </w:pPr>
            <w:del w:id="2210" w:author="C4-216307" w:date="2021-11-24T17:07:00Z">
              <w:r w:rsidRPr="0016361A" w:rsidDel="0063311B">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694AA7" w14:textId="3CFCCFE0" w:rsidR="0029495C" w:rsidRPr="0016361A" w:rsidDel="0063311B" w:rsidRDefault="0029495C" w:rsidP="005771AF">
            <w:pPr>
              <w:pStyle w:val="TAL"/>
              <w:rPr>
                <w:del w:id="2211" w:author="C4-216307" w:date="2021-11-24T17:07:00Z"/>
              </w:rPr>
            </w:pPr>
            <w:del w:id="2212" w:author="C4-216307" w:date="2021-11-24T17:07:00Z">
              <w:r w:rsidDel="0063311B">
                <w:delText>See clause 6.2</w:delText>
              </w:r>
              <w:r w:rsidRPr="0016361A" w:rsidDel="0063311B">
                <w:delText>.1</w:delText>
              </w:r>
            </w:del>
          </w:p>
        </w:tc>
      </w:tr>
    </w:tbl>
    <w:p w14:paraId="2005C2B5" w14:textId="5576490D" w:rsidR="0029495C" w:rsidRPr="00384E92" w:rsidDel="0063311B" w:rsidRDefault="0029495C" w:rsidP="0029495C">
      <w:pPr>
        <w:rPr>
          <w:del w:id="2213" w:author="C4-216307" w:date="2021-11-24T17:07:00Z"/>
        </w:rPr>
      </w:pPr>
    </w:p>
    <w:p w14:paraId="180B5074" w14:textId="35DD5575" w:rsidR="0029495C" w:rsidDel="0063311B" w:rsidRDefault="0029495C" w:rsidP="0029495C">
      <w:pPr>
        <w:pStyle w:val="5"/>
        <w:rPr>
          <w:del w:id="2214" w:author="C4-216307" w:date="2021-11-24T17:07:00Z"/>
        </w:rPr>
      </w:pPr>
      <w:bookmarkStart w:id="2215" w:name="_Toc85462169"/>
      <w:del w:id="2216" w:author="C4-216307" w:date="2021-11-24T17:07:00Z">
        <w:r w:rsidDel="0063311B">
          <w:delText>6.2.3.2.3</w:delText>
        </w:r>
        <w:r w:rsidDel="0063311B">
          <w:tab/>
          <w:delText>Resource Standard Methods</w:delText>
        </w:r>
        <w:bookmarkEnd w:id="2215"/>
      </w:del>
    </w:p>
    <w:p w14:paraId="051A3C8C" w14:textId="61A5C22C" w:rsidR="0029495C" w:rsidRPr="00384E92" w:rsidDel="0063311B" w:rsidRDefault="0029495C" w:rsidP="0029495C">
      <w:pPr>
        <w:pStyle w:val="6"/>
        <w:rPr>
          <w:del w:id="2217" w:author="C4-216307" w:date="2021-11-24T17:07:00Z"/>
        </w:rPr>
      </w:pPr>
      <w:bookmarkStart w:id="2218" w:name="_Toc85462170"/>
      <w:del w:id="2219" w:author="C4-216307" w:date="2021-11-24T17:07:00Z">
        <w:r w:rsidRPr="00384E92" w:rsidDel="0063311B">
          <w:delText>6.</w:delText>
        </w:r>
        <w:r w:rsidDel="0063311B">
          <w:delText>2.3.2.3</w:delText>
        </w:r>
        <w:r w:rsidRPr="00384E92" w:rsidDel="0063311B">
          <w:delText>.1</w:delText>
        </w:r>
        <w:r w:rsidRPr="00384E92" w:rsidDel="0063311B">
          <w:tab/>
        </w:r>
        <w:r w:rsidDel="0063311B">
          <w:delText>POST</w:delText>
        </w:r>
        <w:bookmarkEnd w:id="2218"/>
      </w:del>
    </w:p>
    <w:p w14:paraId="5A91887F" w14:textId="529F85CB" w:rsidR="0029495C" w:rsidDel="0063311B" w:rsidRDefault="0029495C" w:rsidP="0029495C">
      <w:pPr>
        <w:rPr>
          <w:del w:id="2220" w:author="C4-216307" w:date="2021-11-24T17:07:00Z"/>
        </w:rPr>
      </w:pPr>
      <w:del w:id="2221" w:author="C4-216307" w:date="2021-11-24T17:07:00Z">
        <w:r w:rsidDel="0063311B">
          <w:delText xml:space="preserve">This method creates an individual </w:delText>
        </w:r>
        <w:r w:rsidRPr="00AD1C01" w:rsidDel="0063311B">
          <w:delText>DNS Base Pattern</w:delText>
        </w:r>
        <w:r w:rsidDel="0063311B">
          <w:delText xml:space="preserve"> resource in the EASDF.</w:delText>
        </w:r>
      </w:del>
    </w:p>
    <w:p w14:paraId="1C2E4E79" w14:textId="4CDC8D12" w:rsidR="0029495C" w:rsidDel="0063311B" w:rsidRDefault="0029495C" w:rsidP="0029495C">
      <w:pPr>
        <w:rPr>
          <w:del w:id="2222" w:author="C4-216307" w:date="2021-11-24T17:07:00Z"/>
        </w:rPr>
      </w:pPr>
      <w:del w:id="2223" w:author="C4-216307" w:date="2021-11-24T17:07:00Z">
        <w:r w:rsidDel="0063311B">
          <w:delText>This method shall support the URI query parameters specified in table 6.2.3.2.3.1-1.</w:delText>
        </w:r>
      </w:del>
    </w:p>
    <w:p w14:paraId="378545BC" w14:textId="1C5A4948" w:rsidR="0029495C" w:rsidRPr="00384E92" w:rsidDel="0063311B" w:rsidRDefault="0029495C" w:rsidP="0029495C">
      <w:pPr>
        <w:pStyle w:val="TH"/>
        <w:rPr>
          <w:del w:id="2224" w:author="C4-216307" w:date="2021-11-24T17:07:00Z"/>
          <w:rFonts w:cs="Arial"/>
        </w:rPr>
      </w:pPr>
      <w:del w:id="2225" w:author="C4-216307" w:date="2021-11-24T17:07:00Z">
        <w:r w:rsidRPr="00384E92" w:rsidDel="0063311B">
          <w:delText>Table 6.</w:delText>
        </w:r>
        <w:r w:rsidDel="0063311B">
          <w:delText>2.3.2.3.1</w:delText>
        </w:r>
        <w:r w:rsidRPr="00384E92" w:rsidDel="0063311B">
          <w:delText xml:space="preserve">-1: URI query parameters supported by the </w:delText>
        </w:r>
        <w:r w:rsidDel="0063311B">
          <w:delText>POST</w:delText>
        </w:r>
        <w:r w:rsidRPr="00384E92" w:rsidDel="0063311B">
          <w:delText xml:space="preserve"> method on this resource</w:delText>
        </w:r>
      </w:del>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9495C" w:rsidRPr="00B54FF5" w:rsidDel="0063311B" w14:paraId="45CEEA4D" w14:textId="460F7C96" w:rsidTr="005771AF">
        <w:trPr>
          <w:jc w:val="center"/>
          <w:del w:id="2226" w:author="C4-216307" w:date="2021-11-24T17:0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D1059B" w14:textId="4EBA087A" w:rsidR="0029495C" w:rsidRPr="0016361A" w:rsidDel="0063311B" w:rsidRDefault="0029495C" w:rsidP="005771AF">
            <w:pPr>
              <w:pStyle w:val="TAH"/>
              <w:rPr>
                <w:del w:id="2227" w:author="C4-216307" w:date="2021-11-24T17:07:00Z"/>
              </w:rPr>
            </w:pPr>
            <w:del w:id="2228" w:author="C4-216307" w:date="2021-11-24T17:07:00Z">
              <w:r w:rsidRPr="0016361A" w:rsidDel="0063311B">
                <w:delText>Name</w:delText>
              </w:r>
            </w:del>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3D0C9A7" w14:textId="51E4086F" w:rsidR="0029495C" w:rsidRPr="0016361A" w:rsidDel="0063311B" w:rsidRDefault="0029495C" w:rsidP="005771AF">
            <w:pPr>
              <w:pStyle w:val="TAH"/>
              <w:rPr>
                <w:del w:id="2229" w:author="C4-216307" w:date="2021-11-24T17:07:00Z"/>
              </w:rPr>
            </w:pPr>
            <w:del w:id="2230" w:author="C4-216307" w:date="2021-11-24T17:07:00Z">
              <w:r w:rsidRPr="0016361A" w:rsidDel="0063311B">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BD4C3F0" w14:textId="34247B8B" w:rsidR="0029495C" w:rsidRPr="0016361A" w:rsidDel="0063311B" w:rsidRDefault="0029495C" w:rsidP="005771AF">
            <w:pPr>
              <w:pStyle w:val="TAH"/>
              <w:rPr>
                <w:del w:id="2231" w:author="C4-216307" w:date="2021-11-24T17:07:00Z"/>
              </w:rPr>
            </w:pPr>
            <w:del w:id="2232" w:author="C4-216307" w:date="2021-11-24T17:07:00Z">
              <w:r w:rsidRPr="0016361A" w:rsidDel="0063311B">
                <w:delText>P</w:delText>
              </w:r>
            </w:del>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DB7D7" w14:textId="76A44894" w:rsidR="0029495C" w:rsidRPr="0016361A" w:rsidDel="0063311B" w:rsidRDefault="0029495C" w:rsidP="005771AF">
            <w:pPr>
              <w:pStyle w:val="TAH"/>
              <w:rPr>
                <w:del w:id="2233" w:author="C4-216307" w:date="2021-11-24T17:07:00Z"/>
              </w:rPr>
            </w:pPr>
            <w:del w:id="2234" w:author="C4-216307" w:date="2021-11-24T17:07:00Z">
              <w:r w:rsidRPr="0016361A" w:rsidDel="0063311B">
                <w:delText>Cardinality</w:delText>
              </w:r>
            </w:del>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8326B15" w14:textId="54C3BFC2" w:rsidR="0029495C" w:rsidRPr="0016361A" w:rsidDel="0063311B" w:rsidRDefault="0029495C" w:rsidP="005771AF">
            <w:pPr>
              <w:pStyle w:val="TAH"/>
              <w:rPr>
                <w:del w:id="2235" w:author="C4-216307" w:date="2021-11-24T17:07:00Z"/>
              </w:rPr>
            </w:pPr>
            <w:del w:id="2236" w:author="C4-216307" w:date="2021-11-24T17:07:00Z">
              <w:r w:rsidRPr="0016361A" w:rsidDel="0063311B">
                <w:delText>Description</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42AC0B" w14:textId="74A055FB" w:rsidR="0029495C" w:rsidRPr="0016361A" w:rsidDel="0063311B" w:rsidRDefault="0029495C" w:rsidP="005771AF">
            <w:pPr>
              <w:pStyle w:val="TAH"/>
              <w:rPr>
                <w:del w:id="2237" w:author="C4-216307" w:date="2021-11-24T17:07:00Z"/>
              </w:rPr>
            </w:pPr>
            <w:del w:id="2238" w:author="C4-216307" w:date="2021-11-24T17:07:00Z">
              <w:r w:rsidRPr="0016361A" w:rsidDel="0063311B">
                <w:delText>Applicability</w:delText>
              </w:r>
            </w:del>
          </w:p>
        </w:tc>
      </w:tr>
      <w:tr w:rsidR="0029495C" w:rsidRPr="00B54FF5" w:rsidDel="0063311B" w14:paraId="769439D8" w14:textId="5F52A286" w:rsidTr="005771AF">
        <w:trPr>
          <w:jc w:val="center"/>
          <w:del w:id="2239" w:author="C4-216307" w:date="2021-11-24T17: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FF70AD" w14:textId="5B2B70D0" w:rsidR="0029495C" w:rsidRPr="0016361A" w:rsidDel="0063311B" w:rsidRDefault="0029495C" w:rsidP="005771AF">
            <w:pPr>
              <w:pStyle w:val="TAL"/>
              <w:rPr>
                <w:del w:id="2240" w:author="C4-216307" w:date="2021-11-24T17:07:00Z"/>
              </w:rPr>
            </w:pPr>
            <w:del w:id="2241" w:author="C4-216307" w:date="2021-11-24T17:07:00Z">
              <w:r w:rsidRPr="0016361A" w:rsidDel="0063311B">
                <w:delText>n/a</w:delText>
              </w:r>
            </w:del>
          </w:p>
        </w:tc>
        <w:tc>
          <w:tcPr>
            <w:tcW w:w="731" w:type="pct"/>
            <w:tcBorders>
              <w:top w:val="single" w:sz="4" w:space="0" w:color="auto"/>
              <w:left w:val="single" w:sz="6" w:space="0" w:color="000000"/>
              <w:bottom w:val="single" w:sz="6" w:space="0" w:color="000000"/>
              <w:right w:val="single" w:sz="6" w:space="0" w:color="000000"/>
            </w:tcBorders>
          </w:tcPr>
          <w:p w14:paraId="3B927B7C" w14:textId="2C93D21A" w:rsidR="0029495C" w:rsidRPr="0016361A" w:rsidDel="0063311B" w:rsidRDefault="0029495C" w:rsidP="005771AF">
            <w:pPr>
              <w:pStyle w:val="TAL"/>
              <w:rPr>
                <w:del w:id="2242" w:author="C4-216307" w:date="2021-11-24T17:07:00Z"/>
              </w:rPr>
            </w:pPr>
          </w:p>
        </w:tc>
        <w:tc>
          <w:tcPr>
            <w:tcW w:w="215" w:type="pct"/>
            <w:tcBorders>
              <w:top w:val="single" w:sz="4" w:space="0" w:color="auto"/>
              <w:left w:val="single" w:sz="6" w:space="0" w:color="000000"/>
              <w:bottom w:val="single" w:sz="6" w:space="0" w:color="000000"/>
              <w:right w:val="single" w:sz="6" w:space="0" w:color="000000"/>
            </w:tcBorders>
          </w:tcPr>
          <w:p w14:paraId="7D980754" w14:textId="3DEFF08F" w:rsidR="0029495C" w:rsidRPr="0016361A" w:rsidDel="0063311B" w:rsidRDefault="0029495C" w:rsidP="005771AF">
            <w:pPr>
              <w:pStyle w:val="TAC"/>
              <w:rPr>
                <w:del w:id="2243" w:author="C4-216307" w:date="2021-11-24T17:07:00Z"/>
              </w:rPr>
            </w:pPr>
          </w:p>
        </w:tc>
        <w:tc>
          <w:tcPr>
            <w:tcW w:w="580" w:type="pct"/>
            <w:tcBorders>
              <w:top w:val="single" w:sz="4" w:space="0" w:color="auto"/>
              <w:left w:val="single" w:sz="6" w:space="0" w:color="000000"/>
              <w:bottom w:val="single" w:sz="6" w:space="0" w:color="000000"/>
              <w:right w:val="single" w:sz="6" w:space="0" w:color="000000"/>
            </w:tcBorders>
          </w:tcPr>
          <w:p w14:paraId="4C5E2610" w14:textId="38EC71DF" w:rsidR="0029495C" w:rsidRPr="0016361A" w:rsidDel="0063311B" w:rsidRDefault="0029495C" w:rsidP="005771AF">
            <w:pPr>
              <w:pStyle w:val="TAL"/>
              <w:rPr>
                <w:del w:id="2244" w:author="C4-216307" w:date="2021-11-24T17:07: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2E71A17" w14:textId="61D93C45" w:rsidR="0029495C" w:rsidRPr="0016361A" w:rsidDel="0063311B" w:rsidRDefault="0029495C" w:rsidP="005771AF">
            <w:pPr>
              <w:pStyle w:val="TAL"/>
              <w:rPr>
                <w:del w:id="2245" w:author="C4-216307" w:date="2021-11-24T17:07:00Z"/>
              </w:rPr>
            </w:pPr>
          </w:p>
        </w:tc>
        <w:tc>
          <w:tcPr>
            <w:tcW w:w="796" w:type="pct"/>
            <w:tcBorders>
              <w:top w:val="single" w:sz="4" w:space="0" w:color="auto"/>
              <w:left w:val="single" w:sz="6" w:space="0" w:color="000000"/>
              <w:bottom w:val="single" w:sz="6" w:space="0" w:color="000000"/>
              <w:right w:val="single" w:sz="6" w:space="0" w:color="000000"/>
            </w:tcBorders>
          </w:tcPr>
          <w:p w14:paraId="06E0BBE0" w14:textId="65EA0F1C" w:rsidR="0029495C" w:rsidRPr="0016361A" w:rsidDel="0063311B" w:rsidRDefault="0029495C" w:rsidP="005771AF">
            <w:pPr>
              <w:pStyle w:val="TAL"/>
              <w:rPr>
                <w:del w:id="2246" w:author="C4-216307" w:date="2021-11-24T17:07:00Z"/>
              </w:rPr>
            </w:pPr>
          </w:p>
        </w:tc>
      </w:tr>
    </w:tbl>
    <w:p w14:paraId="2F7BF986" w14:textId="0031EA77" w:rsidR="0029495C" w:rsidDel="0063311B" w:rsidRDefault="0029495C" w:rsidP="0029495C">
      <w:pPr>
        <w:rPr>
          <w:del w:id="2247" w:author="C4-216307" w:date="2021-11-24T17:07:00Z"/>
        </w:rPr>
      </w:pPr>
    </w:p>
    <w:p w14:paraId="42204C71" w14:textId="14C98EC6" w:rsidR="0029495C" w:rsidRPr="00384E92" w:rsidDel="0063311B" w:rsidRDefault="0029495C" w:rsidP="0029495C">
      <w:pPr>
        <w:rPr>
          <w:del w:id="2248" w:author="C4-216307" w:date="2021-11-24T17:07:00Z"/>
        </w:rPr>
      </w:pPr>
      <w:del w:id="2249" w:author="C4-216307" w:date="2021-11-24T17:07:00Z">
        <w:r w:rsidDel="0063311B">
          <w:delText>This method shall support the request data structures specified in table 6.2.3.2.3.1-2 and the response data structures and response codes specified in table 6.2.3.2.3.1-3.</w:delText>
        </w:r>
      </w:del>
    </w:p>
    <w:p w14:paraId="6C215ED1" w14:textId="4CDF4404" w:rsidR="0029495C" w:rsidRPr="001769FF" w:rsidDel="0063311B" w:rsidRDefault="0029495C" w:rsidP="0029495C">
      <w:pPr>
        <w:pStyle w:val="TH"/>
        <w:rPr>
          <w:del w:id="2250" w:author="C4-216307" w:date="2021-11-24T17:07:00Z"/>
        </w:rPr>
      </w:pPr>
      <w:del w:id="2251" w:author="C4-216307" w:date="2021-11-24T17:07:00Z">
        <w:r w:rsidRPr="001769FF" w:rsidDel="0063311B">
          <w:delText>Table 6.</w:delText>
        </w:r>
        <w:r w:rsidDel="0063311B">
          <w:delText>2.3.2.</w:delText>
        </w:r>
        <w:r w:rsidRPr="001769FF" w:rsidDel="0063311B">
          <w:delText xml:space="preserve">3.1-2: Data structures supported by the </w:delText>
        </w:r>
        <w:r w:rsidDel="0063311B">
          <w:delText>POST</w:delText>
        </w:r>
        <w:r w:rsidRPr="001769FF" w:rsidDel="0063311B">
          <w:delText xml:space="preserve"> </w:delText>
        </w:r>
        <w:r w:rsidDel="0063311B">
          <w:delText xml:space="preserve">Request Body </w:delText>
        </w:r>
        <w:r w:rsidRPr="001769FF" w:rsidDel="0063311B">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3"/>
        <w:gridCol w:w="1259"/>
        <w:gridCol w:w="6343"/>
      </w:tblGrid>
      <w:tr w:rsidR="0029495C" w:rsidRPr="00B54FF5" w:rsidDel="0063311B" w14:paraId="1046F0DE" w14:textId="05554763" w:rsidTr="005771AF">
        <w:trPr>
          <w:jc w:val="center"/>
          <w:del w:id="2252" w:author="C4-216307" w:date="2021-11-24T17:0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73F7AF9" w14:textId="2C4132C2" w:rsidR="0029495C" w:rsidRPr="0016361A" w:rsidDel="0063311B" w:rsidRDefault="0029495C" w:rsidP="005771AF">
            <w:pPr>
              <w:pStyle w:val="TAH"/>
              <w:rPr>
                <w:del w:id="2253" w:author="C4-216307" w:date="2021-11-24T17:07:00Z"/>
              </w:rPr>
            </w:pPr>
            <w:del w:id="2254" w:author="C4-216307" w:date="2021-11-24T17:07:00Z">
              <w:r w:rsidRPr="0016361A" w:rsidDel="0063311B">
                <w:delText>Data type</w:delText>
              </w:r>
            </w:del>
          </w:p>
        </w:tc>
        <w:tc>
          <w:tcPr>
            <w:tcW w:w="427" w:type="dxa"/>
            <w:tcBorders>
              <w:top w:val="single" w:sz="4" w:space="0" w:color="auto"/>
              <w:left w:val="single" w:sz="4" w:space="0" w:color="auto"/>
              <w:bottom w:val="single" w:sz="4" w:space="0" w:color="auto"/>
              <w:right w:val="single" w:sz="4" w:space="0" w:color="auto"/>
            </w:tcBorders>
            <w:shd w:val="clear" w:color="auto" w:fill="C0C0C0"/>
          </w:tcPr>
          <w:p w14:paraId="395D96D2" w14:textId="5C450621" w:rsidR="0029495C" w:rsidRPr="0016361A" w:rsidDel="0063311B" w:rsidRDefault="0029495C" w:rsidP="005771AF">
            <w:pPr>
              <w:pStyle w:val="TAH"/>
              <w:rPr>
                <w:del w:id="2255" w:author="C4-216307" w:date="2021-11-24T17:07:00Z"/>
              </w:rPr>
            </w:pPr>
            <w:del w:id="2256" w:author="C4-216307" w:date="2021-11-24T17:07:00Z">
              <w:r w:rsidRPr="0016361A" w:rsidDel="0063311B">
                <w:delText>P</w:delText>
              </w:r>
            </w:del>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566FD380" w14:textId="5F090F08" w:rsidR="0029495C" w:rsidRPr="0016361A" w:rsidDel="0063311B" w:rsidRDefault="0029495C" w:rsidP="005771AF">
            <w:pPr>
              <w:pStyle w:val="TAH"/>
              <w:rPr>
                <w:del w:id="2257" w:author="C4-216307" w:date="2021-11-24T17:07:00Z"/>
              </w:rPr>
            </w:pPr>
            <w:del w:id="2258" w:author="C4-216307" w:date="2021-11-24T17:07:00Z">
              <w:r w:rsidRPr="0016361A" w:rsidDel="0063311B">
                <w:delText>Cardinality</w:delText>
              </w:r>
            </w:del>
          </w:p>
        </w:tc>
        <w:tc>
          <w:tcPr>
            <w:tcW w:w="6442" w:type="dxa"/>
            <w:tcBorders>
              <w:top w:val="single" w:sz="4" w:space="0" w:color="auto"/>
              <w:left w:val="single" w:sz="4" w:space="0" w:color="auto"/>
              <w:bottom w:val="single" w:sz="4" w:space="0" w:color="auto"/>
              <w:right w:val="single" w:sz="4" w:space="0" w:color="auto"/>
            </w:tcBorders>
            <w:shd w:val="clear" w:color="auto" w:fill="C0C0C0"/>
            <w:vAlign w:val="center"/>
          </w:tcPr>
          <w:p w14:paraId="1B11ADD8" w14:textId="79928716" w:rsidR="0029495C" w:rsidRPr="0016361A" w:rsidDel="0063311B" w:rsidRDefault="0029495C" w:rsidP="005771AF">
            <w:pPr>
              <w:pStyle w:val="TAH"/>
              <w:rPr>
                <w:del w:id="2259" w:author="C4-216307" w:date="2021-11-24T17:07:00Z"/>
              </w:rPr>
            </w:pPr>
            <w:del w:id="2260" w:author="C4-216307" w:date="2021-11-24T17:07:00Z">
              <w:r w:rsidRPr="0016361A" w:rsidDel="0063311B">
                <w:delText>Description</w:delText>
              </w:r>
            </w:del>
          </w:p>
        </w:tc>
      </w:tr>
      <w:tr w:rsidR="0029495C" w:rsidRPr="00B54FF5" w:rsidDel="0063311B" w14:paraId="7D97D4A6" w14:textId="2D0C0FC8" w:rsidTr="005771AF">
        <w:trPr>
          <w:jc w:val="center"/>
          <w:del w:id="2261" w:author="C4-216307" w:date="2021-11-24T17:0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C932D5F" w14:textId="2B7AA634" w:rsidR="0029495C" w:rsidRPr="0016361A" w:rsidDel="0063311B" w:rsidRDefault="0029495C" w:rsidP="005771AF">
            <w:pPr>
              <w:pStyle w:val="TAL"/>
              <w:rPr>
                <w:del w:id="2262" w:author="C4-216307" w:date="2021-11-24T17:07:00Z"/>
              </w:rPr>
            </w:pPr>
            <w:del w:id="2263" w:author="C4-216307" w:date="2021-11-24T17:07:00Z">
              <w:r w:rsidDel="0063311B">
                <w:delText>DnsBasePatternCreateData</w:delText>
              </w:r>
            </w:del>
          </w:p>
        </w:tc>
        <w:tc>
          <w:tcPr>
            <w:tcW w:w="427" w:type="dxa"/>
            <w:tcBorders>
              <w:top w:val="single" w:sz="4" w:space="0" w:color="auto"/>
              <w:left w:val="single" w:sz="6" w:space="0" w:color="000000"/>
              <w:bottom w:val="single" w:sz="6" w:space="0" w:color="000000"/>
              <w:right w:val="single" w:sz="6" w:space="0" w:color="000000"/>
            </w:tcBorders>
          </w:tcPr>
          <w:p w14:paraId="05405C3F" w14:textId="09C419AA" w:rsidR="0029495C" w:rsidRPr="0016361A" w:rsidDel="0063311B" w:rsidRDefault="0029495C" w:rsidP="005771AF">
            <w:pPr>
              <w:pStyle w:val="TAC"/>
              <w:rPr>
                <w:del w:id="2264" w:author="C4-216307" w:date="2021-11-24T17:07:00Z"/>
              </w:rPr>
            </w:pPr>
            <w:del w:id="2265" w:author="C4-216307" w:date="2021-11-24T17:07:00Z">
              <w:r w:rsidDel="0063311B">
                <w:delText>M</w:delText>
              </w:r>
            </w:del>
          </w:p>
        </w:tc>
        <w:tc>
          <w:tcPr>
            <w:tcW w:w="1277" w:type="dxa"/>
            <w:tcBorders>
              <w:top w:val="single" w:sz="4" w:space="0" w:color="auto"/>
              <w:left w:val="single" w:sz="6" w:space="0" w:color="000000"/>
              <w:bottom w:val="single" w:sz="6" w:space="0" w:color="000000"/>
              <w:right w:val="single" w:sz="6" w:space="0" w:color="000000"/>
            </w:tcBorders>
          </w:tcPr>
          <w:p w14:paraId="111FA259" w14:textId="3AE0CB8A" w:rsidR="0029495C" w:rsidRPr="0016361A" w:rsidDel="0063311B" w:rsidRDefault="0029495C" w:rsidP="005771AF">
            <w:pPr>
              <w:pStyle w:val="TAL"/>
              <w:rPr>
                <w:del w:id="2266" w:author="C4-216307" w:date="2021-11-24T17:07:00Z"/>
              </w:rPr>
            </w:pPr>
            <w:del w:id="2267" w:author="C4-216307" w:date="2021-11-24T17:07:00Z">
              <w:r w:rsidDel="0063311B">
                <w:delText>1</w:delText>
              </w:r>
            </w:del>
          </w:p>
        </w:tc>
        <w:tc>
          <w:tcPr>
            <w:tcW w:w="6442" w:type="dxa"/>
            <w:tcBorders>
              <w:top w:val="single" w:sz="4" w:space="0" w:color="auto"/>
              <w:left w:val="single" w:sz="6" w:space="0" w:color="000000"/>
              <w:bottom w:val="single" w:sz="6" w:space="0" w:color="000000"/>
              <w:right w:val="single" w:sz="6" w:space="0" w:color="000000"/>
            </w:tcBorders>
            <w:shd w:val="clear" w:color="auto" w:fill="auto"/>
          </w:tcPr>
          <w:p w14:paraId="05A3F26C" w14:textId="14196388" w:rsidR="0029495C" w:rsidRPr="0016361A" w:rsidDel="0063311B" w:rsidRDefault="0029495C" w:rsidP="005771AF">
            <w:pPr>
              <w:pStyle w:val="TAL"/>
              <w:rPr>
                <w:del w:id="2268" w:author="C4-216307" w:date="2021-11-24T17:07:00Z"/>
              </w:rPr>
            </w:pPr>
            <w:del w:id="2269" w:author="C4-216307" w:date="2021-11-24T17:07:00Z">
              <w:r w:rsidDel="0063311B">
                <w:delText>Representation of the DNS Base Pattern to be created in the EASDF</w:delText>
              </w:r>
            </w:del>
          </w:p>
        </w:tc>
      </w:tr>
    </w:tbl>
    <w:p w14:paraId="44C5E615" w14:textId="42C6280C" w:rsidR="0029495C" w:rsidDel="0063311B" w:rsidRDefault="0029495C" w:rsidP="0029495C">
      <w:pPr>
        <w:rPr>
          <w:del w:id="2270" w:author="C4-216307" w:date="2021-11-24T17:07:00Z"/>
        </w:rPr>
      </w:pPr>
    </w:p>
    <w:p w14:paraId="77187E2E" w14:textId="5AE9DABF" w:rsidR="0029495C" w:rsidRPr="001769FF" w:rsidDel="0063311B" w:rsidRDefault="0029495C" w:rsidP="0029495C">
      <w:pPr>
        <w:pStyle w:val="TH"/>
        <w:rPr>
          <w:del w:id="2271" w:author="C4-216307" w:date="2021-11-24T17:07:00Z"/>
        </w:rPr>
      </w:pPr>
      <w:del w:id="2272" w:author="C4-216307" w:date="2021-11-24T17:07:00Z">
        <w:r w:rsidRPr="001769FF" w:rsidDel="0063311B">
          <w:delText>Table 6.</w:delText>
        </w:r>
        <w:r w:rsidDel="0063311B">
          <w:delText>2.3.2.</w:delText>
        </w:r>
        <w:r w:rsidRPr="001769FF" w:rsidDel="0063311B">
          <w:delText>3.1-</w:delText>
        </w:r>
        <w:r w:rsidDel="0063311B">
          <w:delText>3</w:delText>
        </w:r>
        <w:r w:rsidRPr="001769FF" w:rsidDel="0063311B">
          <w:delText>: Data structures</w:delText>
        </w:r>
        <w:r w:rsidDel="0063311B">
          <w:delText xml:space="preserve"> supported by the POST Response Body </w:delText>
        </w:r>
        <w:r w:rsidRPr="001769FF" w:rsidDel="0063311B">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9495C" w:rsidRPr="00B54FF5" w:rsidDel="0063311B" w14:paraId="4D0451F6" w14:textId="45AE95BC" w:rsidTr="005771AF">
        <w:trPr>
          <w:jc w:val="center"/>
          <w:del w:id="2273" w:author="C4-216307" w:date="2021-11-24T17:0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ADA0A7" w14:textId="5879C4DA" w:rsidR="0029495C" w:rsidRPr="0016361A" w:rsidDel="0063311B" w:rsidRDefault="0029495C" w:rsidP="005771AF">
            <w:pPr>
              <w:pStyle w:val="TAH"/>
              <w:rPr>
                <w:del w:id="2274" w:author="C4-216307" w:date="2021-11-24T17:07:00Z"/>
              </w:rPr>
            </w:pPr>
            <w:del w:id="2275" w:author="C4-216307" w:date="2021-11-24T17:07:00Z">
              <w:r w:rsidRPr="0016361A" w:rsidDel="0063311B">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CF8D68B" w14:textId="5281B583" w:rsidR="0029495C" w:rsidRPr="0016361A" w:rsidDel="0063311B" w:rsidRDefault="0029495C" w:rsidP="005771AF">
            <w:pPr>
              <w:pStyle w:val="TAH"/>
              <w:rPr>
                <w:del w:id="2276" w:author="C4-216307" w:date="2021-11-24T17:07:00Z"/>
              </w:rPr>
            </w:pPr>
            <w:del w:id="2277" w:author="C4-216307" w:date="2021-11-24T17:07:00Z">
              <w:r w:rsidRPr="0016361A" w:rsidDel="0063311B">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4B9552" w14:textId="551D4605" w:rsidR="0029495C" w:rsidRPr="0016361A" w:rsidDel="0063311B" w:rsidRDefault="0029495C" w:rsidP="005771AF">
            <w:pPr>
              <w:pStyle w:val="TAH"/>
              <w:rPr>
                <w:del w:id="2278" w:author="C4-216307" w:date="2021-11-24T17:07:00Z"/>
              </w:rPr>
            </w:pPr>
            <w:del w:id="2279" w:author="C4-216307" w:date="2021-11-24T17:07:00Z">
              <w:r w:rsidRPr="0016361A" w:rsidDel="0063311B">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AC613F" w14:textId="5F140914" w:rsidR="0029495C" w:rsidRPr="0016361A" w:rsidDel="0063311B" w:rsidRDefault="0029495C" w:rsidP="005771AF">
            <w:pPr>
              <w:pStyle w:val="TAH"/>
              <w:rPr>
                <w:del w:id="2280" w:author="C4-216307" w:date="2021-11-24T17:07:00Z"/>
              </w:rPr>
            </w:pPr>
            <w:del w:id="2281" w:author="C4-216307" w:date="2021-11-24T17:07:00Z">
              <w:r w:rsidRPr="0016361A" w:rsidDel="0063311B">
                <w:delText>Response</w:delText>
              </w:r>
            </w:del>
          </w:p>
          <w:p w14:paraId="1F1BB4D6" w14:textId="1EAD2740" w:rsidR="0029495C" w:rsidRPr="0016361A" w:rsidDel="0063311B" w:rsidRDefault="0029495C" w:rsidP="005771AF">
            <w:pPr>
              <w:pStyle w:val="TAH"/>
              <w:rPr>
                <w:del w:id="2282" w:author="C4-216307" w:date="2021-11-24T17:07:00Z"/>
              </w:rPr>
            </w:pPr>
            <w:del w:id="2283" w:author="C4-216307" w:date="2021-11-24T17:07:00Z">
              <w:r w:rsidRPr="0016361A" w:rsidDel="0063311B">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4F52E78" w14:textId="73C773B3" w:rsidR="0029495C" w:rsidRPr="0016361A" w:rsidDel="0063311B" w:rsidRDefault="0029495C" w:rsidP="005771AF">
            <w:pPr>
              <w:pStyle w:val="TAH"/>
              <w:rPr>
                <w:del w:id="2284" w:author="C4-216307" w:date="2021-11-24T17:07:00Z"/>
              </w:rPr>
            </w:pPr>
            <w:del w:id="2285" w:author="C4-216307" w:date="2021-11-24T17:07:00Z">
              <w:r w:rsidRPr="0016361A" w:rsidDel="0063311B">
                <w:delText>Description</w:delText>
              </w:r>
            </w:del>
          </w:p>
        </w:tc>
      </w:tr>
      <w:tr w:rsidR="0029495C" w:rsidRPr="00B54FF5" w:rsidDel="0063311B" w14:paraId="72548981" w14:textId="5064D788" w:rsidTr="005771AF">
        <w:trPr>
          <w:jc w:val="center"/>
          <w:del w:id="2286" w:author="C4-216307" w:date="2021-11-24T17: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C93631" w14:textId="545042A1" w:rsidR="0029495C" w:rsidRPr="0016361A" w:rsidDel="0063311B" w:rsidRDefault="0029495C" w:rsidP="005771AF">
            <w:pPr>
              <w:pStyle w:val="TAL"/>
              <w:rPr>
                <w:del w:id="2287" w:author="C4-216307" w:date="2021-11-24T17:07:00Z"/>
              </w:rPr>
            </w:pPr>
            <w:del w:id="2288" w:author="C4-216307" w:date="2021-11-24T17:07:00Z">
              <w:r w:rsidDel="0063311B">
                <w:delText>DnsBasePatternCreatedData</w:delText>
              </w:r>
            </w:del>
          </w:p>
        </w:tc>
        <w:tc>
          <w:tcPr>
            <w:tcW w:w="225" w:type="pct"/>
            <w:tcBorders>
              <w:top w:val="single" w:sz="4" w:space="0" w:color="auto"/>
              <w:left w:val="single" w:sz="6" w:space="0" w:color="000000"/>
              <w:bottom w:val="single" w:sz="6" w:space="0" w:color="000000"/>
              <w:right w:val="single" w:sz="6" w:space="0" w:color="000000"/>
            </w:tcBorders>
          </w:tcPr>
          <w:p w14:paraId="7730B7E2" w14:textId="2667CBEE" w:rsidR="0029495C" w:rsidRPr="0016361A" w:rsidDel="0063311B" w:rsidRDefault="0029495C" w:rsidP="005771AF">
            <w:pPr>
              <w:pStyle w:val="TAC"/>
              <w:rPr>
                <w:del w:id="2289" w:author="C4-216307" w:date="2021-11-24T17:07:00Z"/>
              </w:rPr>
            </w:pPr>
            <w:del w:id="2290" w:author="C4-216307" w:date="2021-11-24T17:07:00Z">
              <w:r w:rsidDel="0063311B">
                <w:delText>M</w:delText>
              </w:r>
            </w:del>
          </w:p>
        </w:tc>
        <w:tc>
          <w:tcPr>
            <w:tcW w:w="649" w:type="pct"/>
            <w:tcBorders>
              <w:top w:val="single" w:sz="4" w:space="0" w:color="auto"/>
              <w:left w:val="single" w:sz="6" w:space="0" w:color="000000"/>
              <w:bottom w:val="single" w:sz="6" w:space="0" w:color="000000"/>
              <w:right w:val="single" w:sz="6" w:space="0" w:color="000000"/>
            </w:tcBorders>
          </w:tcPr>
          <w:p w14:paraId="230B6140" w14:textId="6B6041A5" w:rsidR="0029495C" w:rsidRPr="0016361A" w:rsidDel="0063311B" w:rsidRDefault="0029495C" w:rsidP="005771AF">
            <w:pPr>
              <w:pStyle w:val="TAL"/>
              <w:rPr>
                <w:del w:id="2291" w:author="C4-216307" w:date="2021-11-24T17:07:00Z"/>
              </w:rPr>
            </w:pPr>
            <w:del w:id="2292" w:author="C4-216307" w:date="2021-11-24T17:07:00Z">
              <w:r w:rsidDel="0063311B">
                <w:delText>1</w:delText>
              </w:r>
            </w:del>
          </w:p>
        </w:tc>
        <w:tc>
          <w:tcPr>
            <w:tcW w:w="583" w:type="pct"/>
            <w:tcBorders>
              <w:top w:val="single" w:sz="4" w:space="0" w:color="auto"/>
              <w:left w:val="single" w:sz="6" w:space="0" w:color="000000"/>
              <w:bottom w:val="single" w:sz="6" w:space="0" w:color="000000"/>
              <w:right w:val="single" w:sz="6" w:space="0" w:color="000000"/>
            </w:tcBorders>
          </w:tcPr>
          <w:p w14:paraId="069E8961" w14:textId="6BCE1C66" w:rsidR="0029495C" w:rsidRPr="0016361A" w:rsidDel="0063311B" w:rsidRDefault="0029495C" w:rsidP="005771AF">
            <w:pPr>
              <w:pStyle w:val="TAL"/>
              <w:rPr>
                <w:del w:id="2293" w:author="C4-216307" w:date="2021-11-24T17:07:00Z"/>
              </w:rPr>
            </w:pPr>
            <w:del w:id="2294" w:author="C4-216307" w:date="2021-11-24T17:07:00Z">
              <w:r w:rsidDel="0063311B">
                <w:delText>201 Created</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08F967" w14:textId="56608896" w:rsidR="0029495C" w:rsidRPr="0016361A" w:rsidDel="0063311B" w:rsidRDefault="0029495C" w:rsidP="005771AF">
            <w:pPr>
              <w:pStyle w:val="TAL"/>
              <w:rPr>
                <w:del w:id="2295" w:author="C4-216307" w:date="2021-11-24T17:07:00Z"/>
              </w:rPr>
            </w:pPr>
            <w:del w:id="2296" w:author="C4-216307" w:date="2021-11-24T17:07:00Z">
              <w:r w:rsidDel="0063311B">
                <w:delText>Successful creation of a DNS Base Pattern</w:delText>
              </w:r>
            </w:del>
          </w:p>
        </w:tc>
      </w:tr>
      <w:tr w:rsidR="0029495C" w:rsidRPr="00B54FF5" w:rsidDel="0063311B" w14:paraId="3A4B22D8" w14:textId="74F089DF" w:rsidTr="005771AF">
        <w:trPr>
          <w:jc w:val="center"/>
          <w:del w:id="2297" w:author="C4-216307" w:date="2021-11-24T17: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2C16B2" w14:textId="5E3A52EC" w:rsidR="0029495C" w:rsidRPr="0016361A" w:rsidDel="0063311B" w:rsidRDefault="0029495C" w:rsidP="005771AF">
            <w:pPr>
              <w:pStyle w:val="TAL"/>
              <w:rPr>
                <w:del w:id="2298" w:author="C4-216307" w:date="2021-11-24T17:07:00Z"/>
              </w:rPr>
            </w:pPr>
            <w:del w:id="2299" w:author="C4-216307" w:date="2021-11-24T17:07:00Z">
              <w:r w:rsidDel="0063311B">
                <w:delText>RedirectResponse</w:delText>
              </w:r>
            </w:del>
          </w:p>
        </w:tc>
        <w:tc>
          <w:tcPr>
            <w:tcW w:w="225" w:type="pct"/>
            <w:tcBorders>
              <w:top w:val="single" w:sz="4" w:space="0" w:color="auto"/>
              <w:left w:val="single" w:sz="6" w:space="0" w:color="000000"/>
              <w:bottom w:val="single" w:sz="6" w:space="0" w:color="000000"/>
              <w:right w:val="single" w:sz="6" w:space="0" w:color="000000"/>
            </w:tcBorders>
          </w:tcPr>
          <w:p w14:paraId="266F75D2" w14:textId="5D89A609" w:rsidR="0029495C" w:rsidRPr="0016361A" w:rsidDel="0063311B" w:rsidRDefault="0029495C" w:rsidP="005771AF">
            <w:pPr>
              <w:pStyle w:val="TAC"/>
              <w:rPr>
                <w:del w:id="2300" w:author="C4-216307" w:date="2021-11-24T17:07:00Z"/>
              </w:rPr>
            </w:pPr>
            <w:del w:id="2301" w:author="C4-216307" w:date="2021-11-24T17:07:00Z">
              <w:r w:rsidDel="0063311B">
                <w:delText>O</w:delText>
              </w:r>
            </w:del>
          </w:p>
        </w:tc>
        <w:tc>
          <w:tcPr>
            <w:tcW w:w="649" w:type="pct"/>
            <w:tcBorders>
              <w:top w:val="single" w:sz="4" w:space="0" w:color="auto"/>
              <w:left w:val="single" w:sz="6" w:space="0" w:color="000000"/>
              <w:bottom w:val="single" w:sz="6" w:space="0" w:color="000000"/>
              <w:right w:val="single" w:sz="6" w:space="0" w:color="000000"/>
            </w:tcBorders>
          </w:tcPr>
          <w:p w14:paraId="1D07B3E3" w14:textId="7949B45A" w:rsidR="0029495C" w:rsidRPr="0016361A" w:rsidDel="0063311B" w:rsidRDefault="0029495C" w:rsidP="005771AF">
            <w:pPr>
              <w:pStyle w:val="TAL"/>
              <w:rPr>
                <w:del w:id="2302" w:author="C4-216307" w:date="2021-11-24T17:07:00Z"/>
              </w:rPr>
            </w:pPr>
            <w:del w:id="2303" w:author="C4-216307" w:date="2021-11-24T17:07:00Z">
              <w:r w:rsidDel="0063311B">
                <w:delText>0..1</w:delText>
              </w:r>
            </w:del>
          </w:p>
        </w:tc>
        <w:tc>
          <w:tcPr>
            <w:tcW w:w="583" w:type="pct"/>
            <w:tcBorders>
              <w:top w:val="single" w:sz="4" w:space="0" w:color="auto"/>
              <w:left w:val="single" w:sz="6" w:space="0" w:color="000000"/>
              <w:bottom w:val="single" w:sz="6" w:space="0" w:color="000000"/>
              <w:right w:val="single" w:sz="6" w:space="0" w:color="000000"/>
            </w:tcBorders>
          </w:tcPr>
          <w:p w14:paraId="4B8CC097" w14:textId="532C66F9" w:rsidR="0029495C" w:rsidRPr="0016361A" w:rsidDel="0063311B" w:rsidRDefault="0029495C" w:rsidP="005771AF">
            <w:pPr>
              <w:pStyle w:val="TAL"/>
              <w:rPr>
                <w:del w:id="2304" w:author="C4-216307" w:date="2021-11-24T17:07:00Z"/>
              </w:rPr>
            </w:pPr>
            <w:del w:id="2305" w:author="C4-216307" w:date="2021-11-24T17:07:00Z">
              <w:r w:rsidDel="0063311B">
                <w:delText>307 Temporary Redirect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C53260" w14:textId="23D9E9C3" w:rsidR="0029495C" w:rsidDel="0063311B" w:rsidRDefault="0029495C" w:rsidP="005771AF">
            <w:pPr>
              <w:pStyle w:val="TAL"/>
              <w:rPr>
                <w:del w:id="2306" w:author="C4-216307" w:date="2021-11-24T17:07:00Z"/>
              </w:rPr>
            </w:pPr>
            <w:del w:id="2307" w:author="C4-216307" w:date="2021-11-24T17:07:00Z">
              <w:r w:rsidDel="0063311B">
                <w:delTex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delText>
              </w:r>
              <w:r w:rsidDel="0063311B">
                <w:rPr>
                  <w:rFonts w:hint="eastAsia"/>
                  <w:lang w:eastAsia="zh-CN"/>
                </w:rPr>
                <w:delText xml:space="preserve">resource located </w:delText>
              </w:r>
              <w:r w:rsidDel="0063311B">
                <w:rPr>
                  <w:lang w:eastAsia="zh-CN"/>
                </w:rPr>
                <w:delText xml:space="preserve">on </w:delText>
              </w:r>
              <w:r w:rsidRPr="007C440A" w:rsidDel="0063311B">
                <w:rPr>
                  <w:lang w:eastAsia="zh-CN"/>
                </w:rPr>
                <w:delText>an alternative service instance within the</w:delText>
              </w:r>
              <w:r w:rsidDel="0063311B">
                <w:delText xml:space="preserve"> same EASDF or EASDF (service) set.</w:delText>
              </w:r>
            </w:del>
          </w:p>
          <w:p w14:paraId="352A7EB1" w14:textId="115E97C1" w:rsidR="0029495C" w:rsidRPr="0016361A" w:rsidDel="0063311B" w:rsidRDefault="0029495C" w:rsidP="005771AF">
            <w:pPr>
              <w:pStyle w:val="TAL"/>
              <w:rPr>
                <w:del w:id="2308" w:author="C4-216307" w:date="2021-11-24T17:07:00Z"/>
              </w:rPr>
            </w:pPr>
            <w:del w:id="2309" w:author="C4-216307" w:date="2021-11-24T17:07:00Z">
              <w:r w:rsidDel="0063311B">
                <w:delText>(NOTE 2)</w:delText>
              </w:r>
            </w:del>
          </w:p>
        </w:tc>
      </w:tr>
      <w:tr w:rsidR="0029495C" w:rsidRPr="00B54FF5" w:rsidDel="0063311B" w14:paraId="48CE891C" w14:textId="33AB8D39" w:rsidTr="005771AF">
        <w:trPr>
          <w:jc w:val="center"/>
          <w:del w:id="2310" w:author="C4-216307" w:date="2021-11-24T17: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848A70" w14:textId="7AEBAA46" w:rsidR="0029495C" w:rsidRPr="0016361A" w:rsidDel="0063311B" w:rsidRDefault="0029495C" w:rsidP="005771AF">
            <w:pPr>
              <w:pStyle w:val="TAL"/>
              <w:rPr>
                <w:del w:id="2311" w:author="C4-216307" w:date="2021-11-24T17:07:00Z"/>
              </w:rPr>
            </w:pPr>
            <w:del w:id="2312" w:author="C4-216307" w:date="2021-11-24T17:07:00Z">
              <w:r w:rsidDel="0063311B">
                <w:delText>RedirectResponse</w:delText>
              </w:r>
            </w:del>
          </w:p>
        </w:tc>
        <w:tc>
          <w:tcPr>
            <w:tcW w:w="225" w:type="pct"/>
            <w:tcBorders>
              <w:top w:val="single" w:sz="4" w:space="0" w:color="auto"/>
              <w:left w:val="single" w:sz="6" w:space="0" w:color="000000"/>
              <w:bottom w:val="single" w:sz="6" w:space="0" w:color="000000"/>
              <w:right w:val="single" w:sz="6" w:space="0" w:color="000000"/>
            </w:tcBorders>
          </w:tcPr>
          <w:p w14:paraId="4ABFDFF3" w14:textId="4513982E" w:rsidR="0029495C" w:rsidRPr="0016361A" w:rsidDel="0063311B" w:rsidRDefault="0029495C" w:rsidP="005771AF">
            <w:pPr>
              <w:pStyle w:val="TAC"/>
              <w:rPr>
                <w:del w:id="2313" w:author="C4-216307" w:date="2021-11-24T17:07:00Z"/>
              </w:rPr>
            </w:pPr>
            <w:del w:id="2314" w:author="C4-216307" w:date="2021-11-24T17:07:00Z">
              <w:r w:rsidDel="0063311B">
                <w:delText>O</w:delText>
              </w:r>
            </w:del>
          </w:p>
        </w:tc>
        <w:tc>
          <w:tcPr>
            <w:tcW w:w="649" w:type="pct"/>
            <w:tcBorders>
              <w:top w:val="single" w:sz="4" w:space="0" w:color="auto"/>
              <w:left w:val="single" w:sz="6" w:space="0" w:color="000000"/>
              <w:bottom w:val="single" w:sz="6" w:space="0" w:color="000000"/>
              <w:right w:val="single" w:sz="6" w:space="0" w:color="000000"/>
            </w:tcBorders>
          </w:tcPr>
          <w:p w14:paraId="3DFF5175" w14:textId="7DB45304" w:rsidR="0029495C" w:rsidRPr="0016361A" w:rsidDel="0063311B" w:rsidRDefault="0029495C" w:rsidP="005771AF">
            <w:pPr>
              <w:pStyle w:val="TAL"/>
              <w:rPr>
                <w:del w:id="2315" w:author="C4-216307" w:date="2021-11-24T17:07:00Z"/>
              </w:rPr>
            </w:pPr>
            <w:del w:id="2316" w:author="C4-216307" w:date="2021-11-24T17:07:00Z">
              <w:r w:rsidDel="0063311B">
                <w:delText>0..1</w:delText>
              </w:r>
            </w:del>
          </w:p>
        </w:tc>
        <w:tc>
          <w:tcPr>
            <w:tcW w:w="583" w:type="pct"/>
            <w:tcBorders>
              <w:top w:val="single" w:sz="4" w:space="0" w:color="auto"/>
              <w:left w:val="single" w:sz="6" w:space="0" w:color="000000"/>
              <w:bottom w:val="single" w:sz="6" w:space="0" w:color="000000"/>
              <w:right w:val="single" w:sz="6" w:space="0" w:color="000000"/>
            </w:tcBorders>
          </w:tcPr>
          <w:p w14:paraId="06E4C9BA" w14:textId="35A89332" w:rsidR="0029495C" w:rsidRPr="0016361A" w:rsidDel="0063311B" w:rsidRDefault="0029495C" w:rsidP="005771AF">
            <w:pPr>
              <w:pStyle w:val="TAL"/>
              <w:rPr>
                <w:del w:id="2317" w:author="C4-216307" w:date="2021-11-24T17:07:00Z"/>
              </w:rPr>
            </w:pPr>
            <w:del w:id="2318" w:author="C4-216307" w:date="2021-11-24T17:07:00Z">
              <w:r w:rsidDel="0063311B">
                <w:delText>308 Permanent Redirect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1B9E58" w14:textId="50E62679" w:rsidR="0029495C" w:rsidDel="0063311B" w:rsidRDefault="0029495C" w:rsidP="005771AF">
            <w:pPr>
              <w:pStyle w:val="TAL"/>
              <w:rPr>
                <w:del w:id="2319" w:author="C4-216307" w:date="2021-11-24T17:07:00Z"/>
              </w:rPr>
            </w:pPr>
            <w:del w:id="2320" w:author="C4-216307" w:date="2021-11-24T17:07:00Z">
              <w:r w:rsidDel="0063311B">
                <w:delTex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delText>
              </w:r>
              <w:r w:rsidDel="0063311B">
                <w:rPr>
                  <w:rFonts w:hint="eastAsia"/>
                  <w:lang w:eastAsia="zh-CN"/>
                </w:rPr>
                <w:delText xml:space="preserve">resource located on </w:delText>
              </w:r>
              <w:r w:rsidRPr="007C440A" w:rsidDel="0063311B">
                <w:rPr>
                  <w:lang w:eastAsia="zh-CN"/>
                </w:rPr>
                <w:delText>an alternative service instance within the</w:delText>
              </w:r>
              <w:r w:rsidDel="0063311B">
                <w:delText xml:space="preserve"> same EASDF or EASDF (service) set.</w:delText>
              </w:r>
            </w:del>
          </w:p>
          <w:p w14:paraId="48964B2B" w14:textId="588CFBFA" w:rsidR="0029495C" w:rsidRPr="0016361A" w:rsidDel="0063311B" w:rsidRDefault="0029495C" w:rsidP="005771AF">
            <w:pPr>
              <w:pStyle w:val="TAL"/>
              <w:rPr>
                <w:del w:id="2321" w:author="C4-216307" w:date="2021-11-24T17:07:00Z"/>
              </w:rPr>
            </w:pPr>
            <w:del w:id="2322" w:author="C4-216307" w:date="2021-11-24T17:07:00Z">
              <w:r w:rsidDel="0063311B">
                <w:delText>(NOTE 2)</w:delText>
              </w:r>
            </w:del>
          </w:p>
        </w:tc>
      </w:tr>
      <w:tr w:rsidR="0029495C" w:rsidRPr="00B54FF5" w:rsidDel="0063311B" w14:paraId="0A467C42" w14:textId="393E9BB4" w:rsidTr="005771AF">
        <w:trPr>
          <w:jc w:val="center"/>
          <w:del w:id="2323" w:author="C4-216307" w:date="2021-11-24T17:0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6EE4DE" w14:textId="76850C9D" w:rsidR="0029495C" w:rsidDel="0063311B" w:rsidRDefault="0029495C" w:rsidP="005771AF">
            <w:pPr>
              <w:pStyle w:val="TAN"/>
              <w:rPr>
                <w:del w:id="2324" w:author="C4-216307" w:date="2021-11-24T17:07:00Z"/>
              </w:rPr>
            </w:pPr>
            <w:del w:id="2325" w:author="C4-216307" w:date="2021-11-24T17:07:00Z">
              <w:r w:rsidRPr="0016361A" w:rsidDel="0063311B">
                <w:delText>NOTE</w:delText>
              </w:r>
              <w:r w:rsidDel="0063311B">
                <w:delText xml:space="preserve"> 1</w:delText>
              </w:r>
              <w:r w:rsidRPr="0016361A" w:rsidDel="0063311B">
                <w:delText>:</w:delText>
              </w:r>
              <w:r w:rsidRPr="0016361A" w:rsidDel="0063311B">
                <w:rPr>
                  <w:noProof/>
                </w:rPr>
                <w:tab/>
                <w:delText xml:space="preserve">The mandatory </w:delText>
              </w:r>
              <w:r w:rsidRPr="0016361A" w:rsidDel="0063311B">
                <w:delText xml:space="preserve">HTTP error status code for the </w:delText>
              </w:r>
              <w:r w:rsidDel="0063311B">
                <w:delText>POST</w:delText>
              </w:r>
              <w:r w:rsidRPr="0016361A" w:rsidDel="0063311B">
                <w:delText xml:space="preserve"> method listed in Table 5.2.7.1-1 of 3GPP TS 29.500 [4] also apply.</w:delText>
              </w:r>
            </w:del>
          </w:p>
          <w:p w14:paraId="574EEF7D" w14:textId="12AE0691" w:rsidR="0029495C" w:rsidRPr="0016361A" w:rsidDel="0063311B" w:rsidRDefault="0029495C" w:rsidP="005771AF">
            <w:pPr>
              <w:pStyle w:val="TAN"/>
              <w:rPr>
                <w:del w:id="2326" w:author="C4-216307" w:date="2021-11-24T17:07:00Z"/>
              </w:rPr>
            </w:pPr>
            <w:del w:id="2327" w:author="C4-216307" w:date="2021-11-24T17:07:00Z">
              <w:r w:rsidDel="0063311B">
                <w:delText>NOTE 2:</w:delText>
              </w:r>
              <w:r w:rsidDel="0063311B">
                <w:tab/>
                <w:delText>RedirectResponse may be inserted by an SCP, see clause 6.10.9.1 of 3GPP </w:delText>
              </w:r>
              <w:r w:rsidRPr="008F2F3C" w:rsidDel="0063311B">
                <w:delText>TS 29.5</w:delText>
              </w:r>
              <w:r w:rsidDel="0063311B">
                <w:delText>00</w:delText>
              </w:r>
              <w:r w:rsidRPr="008F2F3C" w:rsidDel="0063311B">
                <w:delText> [</w:delText>
              </w:r>
              <w:r w:rsidDel="0063311B">
                <w:delText>4</w:delText>
              </w:r>
              <w:r w:rsidRPr="008F2F3C" w:rsidDel="0063311B">
                <w:delText>]</w:delText>
              </w:r>
              <w:r w:rsidDel="0063311B">
                <w:delText>.</w:delText>
              </w:r>
            </w:del>
          </w:p>
        </w:tc>
      </w:tr>
    </w:tbl>
    <w:p w14:paraId="4D19AE64" w14:textId="31E8169E" w:rsidR="0029495C" w:rsidRPr="00A04126" w:rsidDel="0063311B" w:rsidRDefault="0029495C" w:rsidP="0029495C">
      <w:pPr>
        <w:rPr>
          <w:del w:id="2328" w:author="C4-216307" w:date="2021-11-24T17:07:00Z"/>
        </w:rPr>
      </w:pPr>
    </w:p>
    <w:p w14:paraId="6D4417EE" w14:textId="7933B0AE" w:rsidR="0029495C" w:rsidRPr="00A04126" w:rsidDel="0063311B" w:rsidRDefault="0029495C" w:rsidP="0029495C">
      <w:pPr>
        <w:pStyle w:val="TH"/>
        <w:rPr>
          <w:del w:id="2329" w:author="C4-216307" w:date="2021-11-24T17:07:00Z"/>
          <w:rFonts w:cs="Arial"/>
        </w:rPr>
      </w:pPr>
      <w:del w:id="2330" w:author="C4-216307" w:date="2021-11-24T17:07:00Z">
        <w:r w:rsidDel="0063311B">
          <w:delText>Table 6.2</w:delText>
        </w:r>
        <w:r w:rsidRPr="00A04126" w:rsidDel="0063311B">
          <w:delText>.3.2.3.1-</w:delText>
        </w:r>
        <w:r w:rsidDel="0063311B">
          <w:delText>4</w:delText>
        </w:r>
        <w:r w:rsidRPr="00A04126" w:rsidDel="0063311B">
          <w:delText xml:space="preserve">: Headers supported by the </w:delText>
        </w:r>
        <w:r w:rsidDel="0063311B">
          <w:delText>201 response code</w:delText>
        </w:r>
        <w:r w:rsidRPr="00A04126" w:rsidDel="0063311B">
          <w:delText xml:space="preserv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9495C" w:rsidRPr="00B54FF5" w:rsidDel="0063311B" w14:paraId="3A0CD810" w14:textId="0403E253" w:rsidTr="005771AF">
        <w:trPr>
          <w:jc w:val="center"/>
          <w:del w:id="2331" w:author="C4-216307" w:date="2021-11-24T17:07: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856EAFD" w14:textId="4F0DF972" w:rsidR="0029495C" w:rsidRPr="0016361A" w:rsidDel="0063311B" w:rsidRDefault="0029495C" w:rsidP="005771AF">
            <w:pPr>
              <w:pStyle w:val="TAH"/>
              <w:rPr>
                <w:del w:id="2332" w:author="C4-216307" w:date="2021-11-24T17:07:00Z"/>
              </w:rPr>
            </w:pPr>
            <w:del w:id="2333" w:author="C4-216307" w:date="2021-11-24T17:07:00Z">
              <w:r w:rsidRPr="0016361A" w:rsidDel="0063311B">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81CA8B" w14:textId="66277C87" w:rsidR="0029495C" w:rsidRPr="0016361A" w:rsidDel="0063311B" w:rsidRDefault="0029495C" w:rsidP="005771AF">
            <w:pPr>
              <w:pStyle w:val="TAH"/>
              <w:rPr>
                <w:del w:id="2334" w:author="C4-216307" w:date="2021-11-24T17:07:00Z"/>
              </w:rPr>
            </w:pPr>
            <w:del w:id="2335" w:author="C4-216307" w:date="2021-11-24T17:07:00Z">
              <w:r w:rsidRPr="0016361A" w:rsidDel="0063311B">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3442025" w14:textId="13E13963" w:rsidR="0029495C" w:rsidRPr="0016361A" w:rsidDel="0063311B" w:rsidRDefault="0029495C" w:rsidP="005771AF">
            <w:pPr>
              <w:pStyle w:val="TAH"/>
              <w:rPr>
                <w:del w:id="2336" w:author="C4-216307" w:date="2021-11-24T17:07:00Z"/>
              </w:rPr>
            </w:pPr>
            <w:del w:id="2337" w:author="C4-216307" w:date="2021-11-24T17:07:00Z">
              <w:r w:rsidRPr="0016361A" w:rsidDel="0063311B">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79209A0" w14:textId="4263457C" w:rsidR="0029495C" w:rsidRPr="0016361A" w:rsidDel="0063311B" w:rsidRDefault="0029495C" w:rsidP="005771AF">
            <w:pPr>
              <w:pStyle w:val="TAH"/>
              <w:rPr>
                <w:del w:id="2338" w:author="C4-216307" w:date="2021-11-24T17:07:00Z"/>
              </w:rPr>
            </w:pPr>
            <w:del w:id="2339" w:author="C4-216307" w:date="2021-11-24T17:07:00Z">
              <w:r w:rsidRPr="0016361A" w:rsidDel="0063311B">
                <w:delText>Cardinality</w:delText>
              </w:r>
            </w:del>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8882554" w14:textId="756D7A90" w:rsidR="0029495C" w:rsidRPr="0016361A" w:rsidDel="0063311B" w:rsidRDefault="0029495C" w:rsidP="005771AF">
            <w:pPr>
              <w:pStyle w:val="TAH"/>
              <w:rPr>
                <w:del w:id="2340" w:author="C4-216307" w:date="2021-11-24T17:07:00Z"/>
              </w:rPr>
            </w:pPr>
            <w:del w:id="2341" w:author="C4-216307" w:date="2021-11-24T17:07:00Z">
              <w:r w:rsidRPr="0016361A" w:rsidDel="0063311B">
                <w:delText>Description</w:delText>
              </w:r>
            </w:del>
          </w:p>
        </w:tc>
      </w:tr>
      <w:tr w:rsidR="0029495C" w:rsidRPr="00B54FF5" w:rsidDel="0063311B" w14:paraId="486BC6DA" w14:textId="1EA88294" w:rsidTr="005771AF">
        <w:trPr>
          <w:jc w:val="center"/>
          <w:del w:id="2342" w:author="C4-216307" w:date="2021-11-24T17:07: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9C9C1C5" w14:textId="4F2BB482" w:rsidR="0029495C" w:rsidRPr="0016361A" w:rsidDel="0063311B" w:rsidRDefault="0029495C" w:rsidP="005771AF">
            <w:pPr>
              <w:pStyle w:val="TAL"/>
              <w:rPr>
                <w:del w:id="2343" w:author="C4-216307" w:date="2021-11-24T17:07:00Z"/>
              </w:rPr>
            </w:pPr>
            <w:del w:id="2344" w:author="C4-216307" w:date="2021-11-24T17:07:00Z">
              <w:r w:rsidDel="0063311B">
                <w:delText>Location</w:delText>
              </w:r>
            </w:del>
          </w:p>
        </w:tc>
        <w:tc>
          <w:tcPr>
            <w:tcW w:w="871" w:type="pct"/>
            <w:tcBorders>
              <w:top w:val="single" w:sz="4" w:space="0" w:color="auto"/>
              <w:left w:val="single" w:sz="6" w:space="0" w:color="000000"/>
              <w:bottom w:val="single" w:sz="6" w:space="0" w:color="000000"/>
              <w:right w:val="single" w:sz="6" w:space="0" w:color="000000"/>
            </w:tcBorders>
          </w:tcPr>
          <w:p w14:paraId="6C1B61E1" w14:textId="7BDFD000" w:rsidR="0029495C" w:rsidRPr="0016361A" w:rsidDel="0063311B" w:rsidRDefault="0029495C" w:rsidP="005771AF">
            <w:pPr>
              <w:pStyle w:val="TAL"/>
              <w:rPr>
                <w:del w:id="2345" w:author="C4-216307" w:date="2021-11-24T17:07:00Z"/>
              </w:rPr>
            </w:pPr>
            <w:del w:id="2346" w:author="C4-216307" w:date="2021-11-24T17:07:00Z">
              <w:r w:rsidDel="0063311B">
                <w:delText>string</w:delText>
              </w:r>
            </w:del>
          </w:p>
        </w:tc>
        <w:tc>
          <w:tcPr>
            <w:tcW w:w="256" w:type="pct"/>
            <w:tcBorders>
              <w:top w:val="single" w:sz="4" w:space="0" w:color="auto"/>
              <w:left w:val="single" w:sz="6" w:space="0" w:color="000000"/>
              <w:bottom w:val="single" w:sz="6" w:space="0" w:color="000000"/>
              <w:right w:val="single" w:sz="6" w:space="0" w:color="000000"/>
            </w:tcBorders>
          </w:tcPr>
          <w:p w14:paraId="7186E13B" w14:textId="09F00579" w:rsidR="0029495C" w:rsidRPr="0016361A" w:rsidDel="0063311B" w:rsidRDefault="0029495C" w:rsidP="005771AF">
            <w:pPr>
              <w:pStyle w:val="TAC"/>
              <w:rPr>
                <w:del w:id="2347" w:author="C4-216307" w:date="2021-11-24T17:07:00Z"/>
              </w:rPr>
            </w:pPr>
            <w:del w:id="2348" w:author="C4-216307" w:date="2021-11-24T17:07:00Z">
              <w:r w:rsidDel="0063311B">
                <w:delText>M</w:delText>
              </w:r>
            </w:del>
          </w:p>
        </w:tc>
        <w:tc>
          <w:tcPr>
            <w:tcW w:w="776" w:type="pct"/>
            <w:tcBorders>
              <w:top w:val="single" w:sz="4" w:space="0" w:color="auto"/>
              <w:left w:val="single" w:sz="6" w:space="0" w:color="000000"/>
              <w:bottom w:val="single" w:sz="6" w:space="0" w:color="000000"/>
              <w:right w:val="single" w:sz="6" w:space="0" w:color="000000"/>
            </w:tcBorders>
          </w:tcPr>
          <w:p w14:paraId="5E7B953C" w14:textId="43E5EF93" w:rsidR="0029495C" w:rsidRPr="0016361A" w:rsidDel="0063311B" w:rsidRDefault="0029495C" w:rsidP="005771AF">
            <w:pPr>
              <w:pStyle w:val="TAL"/>
              <w:rPr>
                <w:del w:id="2349" w:author="C4-216307" w:date="2021-11-24T17:07:00Z"/>
              </w:rPr>
            </w:pPr>
            <w:del w:id="2350" w:author="C4-216307" w:date="2021-11-24T17:07:00Z">
              <w:r w:rsidDel="0063311B">
                <w:delText>1</w:delText>
              </w:r>
            </w:del>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1901ED" w14:textId="07AD4E7B" w:rsidR="0029495C" w:rsidRPr="0016361A" w:rsidDel="0063311B" w:rsidRDefault="0029495C" w:rsidP="005771AF">
            <w:pPr>
              <w:pStyle w:val="TAL"/>
              <w:rPr>
                <w:del w:id="2351" w:author="C4-216307" w:date="2021-11-24T17:07:00Z"/>
              </w:rPr>
            </w:pPr>
            <w:del w:id="2352" w:author="C4-216307" w:date="2021-11-24T17:07:00Z">
              <w:r w:rsidDel="0063311B">
                <w:delText>Contains the URI of the newly created resource, according to the structure: {apiRoot}/neasdf-dnsbasepattern/&lt;apiVersion&gt;/dns-base-patterns/{dnsBasePatternId}</w:delText>
              </w:r>
            </w:del>
          </w:p>
        </w:tc>
      </w:tr>
    </w:tbl>
    <w:p w14:paraId="69B8664B" w14:textId="41A61C97" w:rsidR="0029495C" w:rsidRPr="00A04126" w:rsidDel="0063311B" w:rsidRDefault="0029495C" w:rsidP="0029495C">
      <w:pPr>
        <w:rPr>
          <w:del w:id="2353" w:author="C4-216307" w:date="2021-11-24T17:07:00Z"/>
        </w:rPr>
      </w:pPr>
    </w:p>
    <w:p w14:paraId="623947ED" w14:textId="1CA3A8DF" w:rsidR="0029495C" w:rsidRPr="00A04126" w:rsidDel="0063311B" w:rsidRDefault="0029495C" w:rsidP="0029495C">
      <w:pPr>
        <w:rPr>
          <w:del w:id="2354" w:author="C4-216307" w:date="2021-11-24T17:07:00Z"/>
        </w:rPr>
      </w:pPr>
    </w:p>
    <w:p w14:paraId="4A893287" w14:textId="50A5A9E0" w:rsidR="0029495C" w:rsidRPr="00A04126" w:rsidDel="0063311B" w:rsidRDefault="0029495C" w:rsidP="0029495C">
      <w:pPr>
        <w:pStyle w:val="TH"/>
        <w:rPr>
          <w:del w:id="2355" w:author="C4-216307" w:date="2021-11-24T17:07:00Z"/>
          <w:rFonts w:cs="Arial"/>
        </w:rPr>
      </w:pPr>
      <w:del w:id="2356" w:author="C4-216307" w:date="2021-11-24T17:07:00Z">
        <w:r w:rsidDel="0063311B">
          <w:delText>Table 6.2</w:delText>
        </w:r>
        <w:r w:rsidRPr="00A04126" w:rsidDel="0063311B">
          <w:delText>.3.2.3.1-</w:delText>
        </w:r>
        <w:r w:rsidDel="0063311B">
          <w:delText>5</w:delText>
        </w:r>
        <w:r w:rsidRPr="00A04126" w:rsidDel="0063311B">
          <w:delText xml:space="preserve">: Headers supported by the </w:delText>
        </w:r>
        <w:r w:rsidDel="0063311B">
          <w:delText>307 response code</w:delText>
        </w:r>
        <w:r w:rsidRPr="00A04126" w:rsidDel="0063311B">
          <w:delText xml:space="preserv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9495C" w:rsidRPr="00B54FF5" w:rsidDel="0063311B" w14:paraId="738B1B73" w14:textId="2698978D" w:rsidTr="005771AF">
        <w:trPr>
          <w:jc w:val="center"/>
          <w:del w:id="2357" w:author="C4-216307" w:date="2021-11-24T17:07: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C64404F" w14:textId="7E72D648" w:rsidR="0029495C" w:rsidRPr="0016361A" w:rsidDel="0063311B" w:rsidRDefault="0029495C" w:rsidP="005771AF">
            <w:pPr>
              <w:pStyle w:val="TAH"/>
              <w:rPr>
                <w:del w:id="2358" w:author="C4-216307" w:date="2021-11-24T17:07:00Z"/>
              </w:rPr>
            </w:pPr>
            <w:del w:id="2359" w:author="C4-216307" w:date="2021-11-24T17:07:00Z">
              <w:r w:rsidRPr="0016361A" w:rsidDel="0063311B">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D03D350" w14:textId="1693752E" w:rsidR="0029495C" w:rsidRPr="0016361A" w:rsidDel="0063311B" w:rsidRDefault="0029495C" w:rsidP="005771AF">
            <w:pPr>
              <w:pStyle w:val="TAH"/>
              <w:rPr>
                <w:del w:id="2360" w:author="C4-216307" w:date="2021-11-24T17:07:00Z"/>
              </w:rPr>
            </w:pPr>
            <w:del w:id="2361" w:author="C4-216307" w:date="2021-11-24T17:07:00Z">
              <w:r w:rsidRPr="0016361A" w:rsidDel="0063311B">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6CEA23F" w14:textId="32032447" w:rsidR="0029495C" w:rsidRPr="0016361A" w:rsidDel="0063311B" w:rsidRDefault="0029495C" w:rsidP="005771AF">
            <w:pPr>
              <w:pStyle w:val="TAH"/>
              <w:rPr>
                <w:del w:id="2362" w:author="C4-216307" w:date="2021-11-24T17:07:00Z"/>
              </w:rPr>
            </w:pPr>
            <w:del w:id="2363" w:author="C4-216307" w:date="2021-11-24T17:07:00Z">
              <w:r w:rsidRPr="0016361A" w:rsidDel="0063311B">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032F9DF" w14:textId="3D9384F8" w:rsidR="0029495C" w:rsidRPr="0016361A" w:rsidDel="0063311B" w:rsidRDefault="0029495C" w:rsidP="005771AF">
            <w:pPr>
              <w:pStyle w:val="TAH"/>
              <w:rPr>
                <w:del w:id="2364" w:author="C4-216307" w:date="2021-11-24T17:07:00Z"/>
              </w:rPr>
            </w:pPr>
            <w:del w:id="2365" w:author="C4-216307" w:date="2021-11-24T17:07:00Z">
              <w:r w:rsidRPr="0016361A" w:rsidDel="0063311B">
                <w:delText>Cardinality</w:delText>
              </w:r>
            </w:del>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A88F38" w14:textId="5F60FB61" w:rsidR="0029495C" w:rsidRPr="0016361A" w:rsidDel="0063311B" w:rsidRDefault="0029495C" w:rsidP="005771AF">
            <w:pPr>
              <w:pStyle w:val="TAH"/>
              <w:rPr>
                <w:del w:id="2366" w:author="C4-216307" w:date="2021-11-24T17:07:00Z"/>
              </w:rPr>
            </w:pPr>
            <w:del w:id="2367" w:author="C4-216307" w:date="2021-11-24T17:07:00Z">
              <w:r w:rsidRPr="0016361A" w:rsidDel="0063311B">
                <w:delText>Description</w:delText>
              </w:r>
            </w:del>
          </w:p>
        </w:tc>
      </w:tr>
      <w:tr w:rsidR="0029495C" w:rsidRPr="00B54FF5" w:rsidDel="0063311B" w14:paraId="23BCD158" w14:textId="6300F0D6" w:rsidTr="005771AF">
        <w:trPr>
          <w:jc w:val="center"/>
          <w:del w:id="2368" w:author="C4-216307" w:date="2021-11-24T17:07: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AA90F40" w14:textId="1A783499" w:rsidR="0029495C" w:rsidRPr="0016361A" w:rsidDel="0063311B" w:rsidRDefault="0029495C" w:rsidP="005771AF">
            <w:pPr>
              <w:pStyle w:val="TAL"/>
              <w:rPr>
                <w:del w:id="2369" w:author="C4-216307" w:date="2021-11-24T17:07:00Z"/>
              </w:rPr>
            </w:pPr>
            <w:del w:id="2370" w:author="C4-216307" w:date="2021-11-24T17:07:00Z">
              <w:r w:rsidDel="0063311B">
                <w:delText>Location</w:delText>
              </w:r>
            </w:del>
          </w:p>
        </w:tc>
        <w:tc>
          <w:tcPr>
            <w:tcW w:w="871" w:type="pct"/>
            <w:tcBorders>
              <w:top w:val="single" w:sz="4" w:space="0" w:color="auto"/>
              <w:left w:val="single" w:sz="6" w:space="0" w:color="000000"/>
              <w:bottom w:val="single" w:sz="4" w:space="0" w:color="auto"/>
              <w:right w:val="single" w:sz="6" w:space="0" w:color="000000"/>
            </w:tcBorders>
          </w:tcPr>
          <w:p w14:paraId="02BAE97D" w14:textId="160706F7" w:rsidR="0029495C" w:rsidRPr="0016361A" w:rsidDel="0063311B" w:rsidRDefault="0029495C" w:rsidP="005771AF">
            <w:pPr>
              <w:pStyle w:val="TAL"/>
              <w:rPr>
                <w:del w:id="2371" w:author="C4-216307" w:date="2021-11-24T17:07:00Z"/>
              </w:rPr>
            </w:pPr>
            <w:del w:id="2372" w:author="C4-216307" w:date="2021-11-24T17:07:00Z">
              <w:r w:rsidDel="0063311B">
                <w:delText>string</w:delText>
              </w:r>
            </w:del>
          </w:p>
        </w:tc>
        <w:tc>
          <w:tcPr>
            <w:tcW w:w="256" w:type="pct"/>
            <w:tcBorders>
              <w:top w:val="single" w:sz="4" w:space="0" w:color="auto"/>
              <w:left w:val="single" w:sz="6" w:space="0" w:color="000000"/>
              <w:bottom w:val="single" w:sz="4" w:space="0" w:color="auto"/>
              <w:right w:val="single" w:sz="6" w:space="0" w:color="000000"/>
            </w:tcBorders>
          </w:tcPr>
          <w:p w14:paraId="579C0EB7" w14:textId="54B85779" w:rsidR="0029495C" w:rsidRPr="0016361A" w:rsidDel="0063311B" w:rsidRDefault="0029495C" w:rsidP="005771AF">
            <w:pPr>
              <w:pStyle w:val="TAC"/>
              <w:rPr>
                <w:del w:id="2373" w:author="C4-216307" w:date="2021-11-24T17:07:00Z"/>
              </w:rPr>
            </w:pPr>
            <w:del w:id="2374" w:author="C4-216307" w:date="2021-11-24T17:07:00Z">
              <w:r w:rsidDel="0063311B">
                <w:delText>M</w:delText>
              </w:r>
            </w:del>
          </w:p>
        </w:tc>
        <w:tc>
          <w:tcPr>
            <w:tcW w:w="776" w:type="pct"/>
            <w:tcBorders>
              <w:top w:val="single" w:sz="4" w:space="0" w:color="auto"/>
              <w:left w:val="single" w:sz="6" w:space="0" w:color="000000"/>
              <w:bottom w:val="single" w:sz="4" w:space="0" w:color="auto"/>
              <w:right w:val="single" w:sz="6" w:space="0" w:color="000000"/>
            </w:tcBorders>
          </w:tcPr>
          <w:p w14:paraId="18ED6611" w14:textId="16B10A3F" w:rsidR="0029495C" w:rsidRPr="0016361A" w:rsidDel="0063311B" w:rsidRDefault="0029495C" w:rsidP="005771AF">
            <w:pPr>
              <w:pStyle w:val="TAL"/>
              <w:rPr>
                <w:del w:id="2375" w:author="C4-216307" w:date="2021-11-24T17:07:00Z"/>
              </w:rPr>
            </w:pPr>
            <w:del w:id="2376" w:author="C4-216307" w:date="2021-11-24T17:07:00Z">
              <w:r w:rsidDel="0063311B">
                <w:delText>1</w:delText>
              </w:r>
            </w:del>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6714DA6" w14:textId="62549C66" w:rsidR="0029495C" w:rsidRPr="0016361A" w:rsidDel="0063311B" w:rsidRDefault="0029495C" w:rsidP="005771AF">
            <w:pPr>
              <w:pStyle w:val="TAL"/>
              <w:rPr>
                <w:del w:id="2377" w:author="C4-216307" w:date="2021-11-24T17:07:00Z"/>
              </w:rPr>
            </w:pPr>
            <w:del w:id="2378" w:author="C4-216307" w:date="2021-11-24T17:07:00Z">
              <w:r w:rsidDel="0063311B">
                <w:delText>An alternative URI of the resource located on an alternative service instance within the same EASDF or EASDF (service) set, or same URI if this is a redirection triggered by an SCP towards the same target resource via another SCP.</w:delText>
              </w:r>
            </w:del>
          </w:p>
        </w:tc>
      </w:tr>
      <w:tr w:rsidR="0029495C" w:rsidRPr="00B54FF5" w:rsidDel="0063311B" w14:paraId="4AB2151B" w14:textId="43B25294" w:rsidTr="005771AF">
        <w:trPr>
          <w:jc w:val="center"/>
          <w:del w:id="2379" w:author="C4-216307" w:date="2021-11-24T17:07: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DB7CFFF" w14:textId="36241E48" w:rsidR="0029495C" w:rsidDel="0063311B" w:rsidRDefault="0029495C" w:rsidP="005771AF">
            <w:pPr>
              <w:pStyle w:val="TAL"/>
              <w:rPr>
                <w:del w:id="2380" w:author="C4-216307" w:date="2021-11-24T17:07:00Z"/>
              </w:rPr>
            </w:pPr>
            <w:del w:id="2381" w:author="C4-216307" w:date="2021-11-24T17:07:00Z">
              <w:r w:rsidDel="0063311B">
                <w:delText>3gpp-Sbi-Target-Nf-Id</w:delText>
              </w:r>
            </w:del>
          </w:p>
        </w:tc>
        <w:tc>
          <w:tcPr>
            <w:tcW w:w="871" w:type="pct"/>
            <w:tcBorders>
              <w:top w:val="single" w:sz="4" w:space="0" w:color="auto"/>
              <w:left w:val="single" w:sz="6" w:space="0" w:color="000000"/>
              <w:bottom w:val="single" w:sz="6" w:space="0" w:color="000000"/>
              <w:right w:val="single" w:sz="6" w:space="0" w:color="000000"/>
            </w:tcBorders>
          </w:tcPr>
          <w:p w14:paraId="2FB337DD" w14:textId="22AA7026" w:rsidR="0029495C" w:rsidDel="0063311B" w:rsidRDefault="0029495C" w:rsidP="005771AF">
            <w:pPr>
              <w:pStyle w:val="TAL"/>
              <w:rPr>
                <w:del w:id="2382" w:author="C4-216307" w:date="2021-11-24T17:07:00Z"/>
              </w:rPr>
            </w:pPr>
            <w:del w:id="2383" w:author="C4-216307" w:date="2021-11-24T17:07:00Z">
              <w:r w:rsidDel="0063311B">
                <w:delText>string</w:delText>
              </w:r>
            </w:del>
          </w:p>
        </w:tc>
        <w:tc>
          <w:tcPr>
            <w:tcW w:w="256" w:type="pct"/>
            <w:tcBorders>
              <w:top w:val="single" w:sz="4" w:space="0" w:color="auto"/>
              <w:left w:val="single" w:sz="6" w:space="0" w:color="000000"/>
              <w:bottom w:val="single" w:sz="6" w:space="0" w:color="000000"/>
              <w:right w:val="single" w:sz="6" w:space="0" w:color="000000"/>
            </w:tcBorders>
          </w:tcPr>
          <w:p w14:paraId="0972E50B" w14:textId="7F9D19EC" w:rsidR="0029495C" w:rsidDel="0063311B" w:rsidRDefault="0029495C" w:rsidP="005771AF">
            <w:pPr>
              <w:pStyle w:val="TAC"/>
              <w:rPr>
                <w:del w:id="2384" w:author="C4-216307" w:date="2021-11-24T17:07:00Z"/>
              </w:rPr>
            </w:pPr>
            <w:del w:id="2385" w:author="C4-216307" w:date="2021-11-24T17:07:00Z">
              <w:r w:rsidDel="0063311B">
                <w:delText>O</w:delText>
              </w:r>
            </w:del>
          </w:p>
        </w:tc>
        <w:tc>
          <w:tcPr>
            <w:tcW w:w="776" w:type="pct"/>
            <w:tcBorders>
              <w:top w:val="single" w:sz="4" w:space="0" w:color="auto"/>
              <w:left w:val="single" w:sz="6" w:space="0" w:color="000000"/>
              <w:bottom w:val="single" w:sz="6" w:space="0" w:color="000000"/>
              <w:right w:val="single" w:sz="6" w:space="0" w:color="000000"/>
            </w:tcBorders>
          </w:tcPr>
          <w:p w14:paraId="17C97C9D" w14:textId="48F874CF" w:rsidR="0029495C" w:rsidDel="0063311B" w:rsidRDefault="0029495C" w:rsidP="005771AF">
            <w:pPr>
              <w:pStyle w:val="TAL"/>
              <w:rPr>
                <w:del w:id="2386" w:author="C4-216307" w:date="2021-11-24T17:07:00Z"/>
              </w:rPr>
            </w:pPr>
            <w:del w:id="2387" w:author="C4-216307" w:date="2021-11-24T17:07:00Z">
              <w:r w:rsidDel="0063311B">
                <w:delText>0..1</w:delText>
              </w:r>
            </w:del>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7BE4D8E" w14:textId="7EA60F9F" w:rsidR="0029495C" w:rsidDel="0063311B" w:rsidRDefault="0029495C" w:rsidP="005771AF">
            <w:pPr>
              <w:pStyle w:val="TAL"/>
              <w:rPr>
                <w:del w:id="2388" w:author="C4-216307" w:date="2021-11-24T17:07:00Z"/>
              </w:rPr>
            </w:pPr>
            <w:del w:id="2389" w:author="C4-216307" w:date="2021-11-24T17:07:00Z">
              <w:r w:rsidDel="0063311B">
                <w:delText>Identifier of the target EASDF (service) instance ID towards which the request is redirected</w:delText>
              </w:r>
            </w:del>
          </w:p>
        </w:tc>
      </w:tr>
    </w:tbl>
    <w:p w14:paraId="2CE08274" w14:textId="2B16CF82" w:rsidR="0029495C" w:rsidDel="0063311B" w:rsidRDefault="0029495C" w:rsidP="0029495C">
      <w:pPr>
        <w:rPr>
          <w:del w:id="2390" w:author="C4-216307" w:date="2021-11-24T17:07:00Z"/>
        </w:rPr>
      </w:pPr>
    </w:p>
    <w:p w14:paraId="3BF96738" w14:textId="41F93C91" w:rsidR="0029495C" w:rsidRPr="00A04126" w:rsidDel="0063311B" w:rsidRDefault="0029495C" w:rsidP="0029495C">
      <w:pPr>
        <w:pStyle w:val="TH"/>
        <w:rPr>
          <w:del w:id="2391" w:author="C4-216307" w:date="2021-11-24T17:07:00Z"/>
          <w:rFonts w:cs="Arial"/>
        </w:rPr>
      </w:pPr>
      <w:del w:id="2392" w:author="C4-216307" w:date="2021-11-24T17:07:00Z">
        <w:r w:rsidDel="0063311B">
          <w:delText>Table 6.2</w:delText>
        </w:r>
        <w:r w:rsidRPr="00A04126" w:rsidDel="0063311B">
          <w:delText>.3.2.3.1-</w:delText>
        </w:r>
        <w:r w:rsidDel="0063311B">
          <w:delText>6</w:delText>
        </w:r>
        <w:r w:rsidRPr="00A04126" w:rsidDel="0063311B">
          <w:delText xml:space="preserve">: Headers supported by the </w:delText>
        </w:r>
        <w:r w:rsidDel="0063311B">
          <w:delText>308 response code</w:delText>
        </w:r>
        <w:r w:rsidRPr="00A04126" w:rsidDel="0063311B">
          <w:delText xml:space="preserv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9495C" w:rsidRPr="00B54FF5" w:rsidDel="0063311B" w14:paraId="4F7A9F54" w14:textId="001BB6C9" w:rsidTr="005771AF">
        <w:trPr>
          <w:jc w:val="center"/>
          <w:del w:id="2393" w:author="C4-216307" w:date="2021-11-24T17:07: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F9A955" w14:textId="1195580D" w:rsidR="0029495C" w:rsidRPr="0016361A" w:rsidDel="0063311B" w:rsidRDefault="0029495C" w:rsidP="005771AF">
            <w:pPr>
              <w:pStyle w:val="TAH"/>
              <w:rPr>
                <w:del w:id="2394" w:author="C4-216307" w:date="2021-11-24T17:07:00Z"/>
              </w:rPr>
            </w:pPr>
            <w:del w:id="2395" w:author="C4-216307" w:date="2021-11-24T17:07:00Z">
              <w:r w:rsidRPr="0016361A" w:rsidDel="0063311B">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9E2017D" w14:textId="295FA83E" w:rsidR="0029495C" w:rsidRPr="0016361A" w:rsidDel="0063311B" w:rsidRDefault="0029495C" w:rsidP="005771AF">
            <w:pPr>
              <w:pStyle w:val="TAH"/>
              <w:rPr>
                <w:del w:id="2396" w:author="C4-216307" w:date="2021-11-24T17:07:00Z"/>
              </w:rPr>
            </w:pPr>
            <w:del w:id="2397" w:author="C4-216307" w:date="2021-11-24T17:07:00Z">
              <w:r w:rsidRPr="0016361A" w:rsidDel="0063311B">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E5FE98E" w14:textId="55C60ADE" w:rsidR="0029495C" w:rsidRPr="0016361A" w:rsidDel="0063311B" w:rsidRDefault="0029495C" w:rsidP="005771AF">
            <w:pPr>
              <w:pStyle w:val="TAH"/>
              <w:rPr>
                <w:del w:id="2398" w:author="C4-216307" w:date="2021-11-24T17:07:00Z"/>
              </w:rPr>
            </w:pPr>
            <w:del w:id="2399" w:author="C4-216307" w:date="2021-11-24T17:07:00Z">
              <w:r w:rsidRPr="0016361A" w:rsidDel="0063311B">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08FE1ED" w14:textId="299BD744" w:rsidR="0029495C" w:rsidRPr="0016361A" w:rsidDel="0063311B" w:rsidRDefault="0029495C" w:rsidP="005771AF">
            <w:pPr>
              <w:pStyle w:val="TAH"/>
              <w:rPr>
                <w:del w:id="2400" w:author="C4-216307" w:date="2021-11-24T17:07:00Z"/>
              </w:rPr>
            </w:pPr>
            <w:del w:id="2401" w:author="C4-216307" w:date="2021-11-24T17:07:00Z">
              <w:r w:rsidRPr="0016361A" w:rsidDel="0063311B">
                <w:delText>Cardinality</w:delText>
              </w:r>
            </w:del>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ADB05CE" w14:textId="5A9E25C4" w:rsidR="0029495C" w:rsidRPr="0016361A" w:rsidDel="0063311B" w:rsidRDefault="0029495C" w:rsidP="005771AF">
            <w:pPr>
              <w:pStyle w:val="TAH"/>
              <w:rPr>
                <w:del w:id="2402" w:author="C4-216307" w:date="2021-11-24T17:07:00Z"/>
              </w:rPr>
            </w:pPr>
            <w:del w:id="2403" w:author="C4-216307" w:date="2021-11-24T17:07:00Z">
              <w:r w:rsidRPr="0016361A" w:rsidDel="0063311B">
                <w:delText>Description</w:delText>
              </w:r>
            </w:del>
          </w:p>
        </w:tc>
      </w:tr>
      <w:tr w:rsidR="0029495C" w:rsidRPr="00B54FF5" w:rsidDel="0063311B" w14:paraId="53F4F6C7" w14:textId="5404D598" w:rsidTr="005771AF">
        <w:trPr>
          <w:jc w:val="center"/>
          <w:del w:id="2404" w:author="C4-216307" w:date="2021-11-24T17:07: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E3F3E25" w14:textId="280E7FED" w:rsidR="0029495C" w:rsidRPr="0016361A" w:rsidDel="0063311B" w:rsidRDefault="0029495C" w:rsidP="005771AF">
            <w:pPr>
              <w:pStyle w:val="TAL"/>
              <w:rPr>
                <w:del w:id="2405" w:author="C4-216307" w:date="2021-11-24T17:07:00Z"/>
              </w:rPr>
            </w:pPr>
            <w:del w:id="2406" w:author="C4-216307" w:date="2021-11-24T17:07:00Z">
              <w:r w:rsidDel="0063311B">
                <w:delText>Location</w:delText>
              </w:r>
            </w:del>
          </w:p>
        </w:tc>
        <w:tc>
          <w:tcPr>
            <w:tcW w:w="871" w:type="pct"/>
            <w:tcBorders>
              <w:top w:val="single" w:sz="4" w:space="0" w:color="auto"/>
              <w:left w:val="single" w:sz="6" w:space="0" w:color="000000"/>
              <w:bottom w:val="single" w:sz="4" w:space="0" w:color="auto"/>
              <w:right w:val="single" w:sz="6" w:space="0" w:color="000000"/>
            </w:tcBorders>
          </w:tcPr>
          <w:p w14:paraId="4B3FE91B" w14:textId="102B7A95" w:rsidR="0029495C" w:rsidRPr="0016361A" w:rsidDel="0063311B" w:rsidRDefault="0029495C" w:rsidP="005771AF">
            <w:pPr>
              <w:pStyle w:val="TAL"/>
              <w:rPr>
                <w:del w:id="2407" w:author="C4-216307" w:date="2021-11-24T17:07:00Z"/>
              </w:rPr>
            </w:pPr>
            <w:del w:id="2408" w:author="C4-216307" w:date="2021-11-24T17:07:00Z">
              <w:r w:rsidDel="0063311B">
                <w:delText>string</w:delText>
              </w:r>
            </w:del>
          </w:p>
        </w:tc>
        <w:tc>
          <w:tcPr>
            <w:tcW w:w="256" w:type="pct"/>
            <w:tcBorders>
              <w:top w:val="single" w:sz="4" w:space="0" w:color="auto"/>
              <w:left w:val="single" w:sz="6" w:space="0" w:color="000000"/>
              <w:bottom w:val="single" w:sz="4" w:space="0" w:color="auto"/>
              <w:right w:val="single" w:sz="6" w:space="0" w:color="000000"/>
            </w:tcBorders>
          </w:tcPr>
          <w:p w14:paraId="6DDE9E93" w14:textId="796A5481" w:rsidR="0029495C" w:rsidRPr="0016361A" w:rsidDel="0063311B" w:rsidRDefault="0029495C" w:rsidP="005771AF">
            <w:pPr>
              <w:pStyle w:val="TAC"/>
              <w:rPr>
                <w:del w:id="2409" w:author="C4-216307" w:date="2021-11-24T17:07:00Z"/>
              </w:rPr>
            </w:pPr>
            <w:del w:id="2410" w:author="C4-216307" w:date="2021-11-24T17:07:00Z">
              <w:r w:rsidDel="0063311B">
                <w:delText>M</w:delText>
              </w:r>
            </w:del>
          </w:p>
        </w:tc>
        <w:tc>
          <w:tcPr>
            <w:tcW w:w="776" w:type="pct"/>
            <w:tcBorders>
              <w:top w:val="single" w:sz="4" w:space="0" w:color="auto"/>
              <w:left w:val="single" w:sz="6" w:space="0" w:color="000000"/>
              <w:bottom w:val="single" w:sz="4" w:space="0" w:color="auto"/>
              <w:right w:val="single" w:sz="6" w:space="0" w:color="000000"/>
            </w:tcBorders>
          </w:tcPr>
          <w:p w14:paraId="10767194" w14:textId="4422A4F5" w:rsidR="0029495C" w:rsidRPr="0016361A" w:rsidDel="0063311B" w:rsidRDefault="0029495C" w:rsidP="005771AF">
            <w:pPr>
              <w:pStyle w:val="TAL"/>
              <w:rPr>
                <w:del w:id="2411" w:author="C4-216307" w:date="2021-11-24T17:07:00Z"/>
              </w:rPr>
            </w:pPr>
            <w:del w:id="2412" w:author="C4-216307" w:date="2021-11-24T17:07:00Z">
              <w:r w:rsidDel="0063311B">
                <w:delText>1</w:delText>
              </w:r>
            </w:del>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AEFFE21" w14:textId="5D20F286" w:rsidR="0029495C" w:rsidRPr="0016361A" w:rsidDel="0063311B" w:rsidRDefault="0029495C" w:rsidP="005771AF">
            <w:pPr>
              <w:pStyle w:val="TAL"/>
              <w:rPr>
                <w:del w:id="2413" w:author="C4-216307" w:date="2021-11-24T17:07:00Z"/>
              </w:rPr>
            </w:pPr>
            <w:del w:id="2414" w:author="C4-216307" w:date="2021-11-24T17:07:00Z">
              <w:r w:rsidDel="0063311B">
                <w:delText>An alternative URI of the resource located on an alternative service instance within the same EASDF or EASDF (service) set, or same URI if this is a redirection triggered by an SCP towards the same target resource via another SCP.</w:delText>
              </w:r>
            </w:del>
          </w:p>
        </w:tc>
      </w:tr>
      <w:tr w:rsidR="0029495C" w:rsidRPr="00B54FF5" w:rsidDel="0063311B" w14:paraId="2024CE02" w14:textId="0927F74A" w:rsidTr="005771AF">
        <w:trPr>
          <w:jc w:val="center"/>
          <w:del w:id="2415" w:author="C4-216307" w:date="2021-11-24T17:07: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7AC125F" w14:textId="58831D08" w:rsidR="0029495C" w:rsidDel="0063311B" w:rsidRDefault="0029495C" w:rsidP="005771AF">
            <w:pPr>
              <w:pStyle w:val="TAL"/>
              <w:rPr>
                <w:del w:id="2416" w:author="C4-216307" w:date="2021-11-24T17:07:00Z"/>
              </w:rPr>
            </w:pPr>
            <w:del w:id="2417" w:author="C4-216307" w:date="2021-11-24T17:07:00Z">
              <w:r w:rsidDel="0063311B">
                <w:delText>3gpp-Sbi-Target-Nf-Id</w:delText>
              </w:r>
            </w:del>
          </w:p>
        </w:tc>
        <w:tc>
          <w:tcPr>
            <w:tcW w:w="871" w:type="pct"/>
            <w:tcBorders>
              <w:top w:val="single" w:sz="4" w:space="0" w:color="auto"/>
              <w:left w:val="single" w:sz="6" w:space="0" w:color="000000"/>
              <w:bottom w:val="single" w:sz="6" w:space="0" w:color="000000"/>
              <w:right w:val="single" w:sz="6" w:space="0" w:color="000000"/>
            </w:tcBorders>
          </w:tcPr>
          <w:p w14:paraId="1F49BDCD" w14:textId="38FD9C91" w:rsidR="0029495C" w:rsidDel="0063311B" w:rsidRDefault="0029495C" w:rsidP="005771AF">
            <w:pPr>
              <w:pStyle w:val="TAL"/>
              <w:rPr>
                <w:del w:id="2418" w:author="C4-216307" w:date="2021-11-24T17:07:00Z"/>
              </w:rPr>
            </w:pPr>
            <w:del w:id="2419" w:author="C4-216307" w:date="2021-11-24T17:07:00Z">
              <w:r w:rsidDel="0063311B">
                <w:delText>string</w:delText>
              </w:r>
            </w:del>
          </w:p>
        </w:tc>
        <w:tc>
          <w:tcPr>
            <w:tcW w:w="256" w:type="pct"/>
            <w:tcBorders>
              <w:top w:val="single" w:sz="4" w:space="0" w:color="auto"/>
              <w:left w:val="single" w:sz="6" w:space="0" w:color="000000"/>
              <w:bottom w:val="single" w:sz="6" w:space="0" w:color="000000"/>
              <w:right w:val="single" w:sz="6" w:space="0" w:color="000000"/>
            </w:tcBorders>
          </w:tcPr>
          <w:p w14:paraId="6B031B8A" w14:textId="746C2649" w:rsidR="0029495C" w:rsidDel="0063311B" w:rsidRDefault="0029495C" w:rsidP="005771AF">
            <w:pPr>
              <w:pStyle w:val="TAC"/>
              <w:rPr>
                <w:del w:id="2420" w:author="C4-216307" w:date="2021-11-24T17:07:00Z"/>
              </w:rPr>
            </w:pPr>
            <w:del w:id="2421" w:author="C4-216307" w:date="2021-11-24T17:07:00Z">
              <w:r w:rsidDel="0063311B">
                <w:delText>O</w:delText>
              </w:r>
            </w:del>
          </w:p>
        </w:tc>
        <w:tc>
          <w:tcPr>
            <w:tcW w:w="776" w:type="pct"/>
            <w:tcBorders>
              <w:top w:val="single" w:sz="4" w:space="0" w:color="auto"/>
              <w:left w:val="single" w:sz="6" w:space="0" w:color="000000"/>
              <w:bottom w:val="single" w:sz="6" w:space="0" w:color="000000"/>
              <w:right w:val="single" w:sz="6" w:space="0" w:color="000000"/>
            </w:tcBorders>
          </w:tcPr>
          <w:p w14:paraId="71447491" w14:textId="7405C6E3" w:rsidR="0029495C" w:rsidDel="0063311B" w:rsidRDefault="0029495C" w:rsidP="005771AF">
            <w:pPr>
              <w:pStyle w:val="TAL"/>
              <w:rPr>
                <w:del w:id="2422" w:author="C4-216307" w:date="2021-11-24T17:07:00Z"/>
              </w:rPr>
            </w:pPr>
            <w:del w:id="2423" w:author="C4-216307" w:date="2021-11-24T17:07:00Z">
              <w:r w:rsidDel="0063311B">
                <w:delText>0..1</w:delText>
              </w:r>
            </w:del>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A38CD31" w14:textId="1CABE2C9" w:rsidR="0029495C" w:rsidDel="0063311B" w:rsidRDefault="0029495C" w:rsidP="005771AF">
            <w:pPr>
              <w:pStyle w:val="TAL"/>
              <w:rPr>
                <w:del w:id="2424" w:author="C4-216307" w:date="2021-11-24T17:07:00Z"/>
              </w:rPr>
            </w:pPr>
            <w:del w:id="2425" w:author="C4-216307" w:date="2021-11-24T17:07:00Z">
              <w:r w:rsidDel="0063311B">
                <w:delText>Identifier of the target EASDF (service) instance ID towards which the request is redirected</w:delText>
              </w:r>
            </w:del>
          </w:p>
        </w:tc>
      </w:tr>
    </w:tbl>
    <w:p w14:paraId="3EFFEA35" w14:textId="5D46832F" w:rsidR="0029495C" w:rsidRPr="006A0676" w:rsidDel="0063311B" w:rsidRDefault="0029495C" w:rsidP="0029495C">
      <w:pPr>
        <w:rPr>
          <w:del w:id="2426" w:author="C4-216307" w:date="2021-11-24T17:07:00Z"/>
        </w:rPr>
      </w:pPr>
    </w:p>
    <w:p w14:paraId="7AC8D807" w14:textId="70522F47" w:rsidR="0029495C" w:rsidDel="0063311B" w:rsidRDefault="0029495C" w:rsidP="0029495C">
      <w:pPr>
        <w:pStyle w:val="5"/>
        <w:rPr>
          <w:del w:id="2427" w:author="C4-216307" w:date="2021-11-24T17:07:00Z"/>
        </w:rPr>
      </w:pPr>
      <w:bookmarkStart w:id="2428" w:name="_Toc85462171"/>
      <w:del w:id="2429" w:author="C4-216307" w:date="2021-11-24T17:07:00Z">
        <w:r w:rsidDel="0063311B">
          <w:delText>6.2.3.2.4</w:delText>
        </w:r>
        <w:r w:rsidDel="0063311B">
          <w:tab/>
          <w:delText>Resource Custom Operations</w:delText>
        </w:r>
        <w:bookmarkEnd w:id="2428"/>
      </w:del>
    </w:p>
    <w:p w14:paraId="4BEAFBE6" w14:textId="5D011284" w:rsidR="0067027F" w:rsidDel="0063311B" w:rsidRDefault="0029495C" w:rsidP="0029495C">
      <w:pPr>
        <w:pStyle w:val="Guidance"/>
        <w:rPr>
          <w:del w:id="2430" w:author="C4-216307" w:date="2021-11-24T17:07:00Z"/>
          <w:i w:val="0"/>
          <w:color w:val="auto"/>
        </w:rPr>
      </w:pPr>
      <w:del w:id="2431" w:author="C4-216307" w:date="2021-11-24T17:07:00Z">
        <w:r w:rsidRPr="006A0676" w:rsidDel="0063311B">
          <w:rPr>
            <w:i w:val="0"/>
            <w:color w:val="auto"/>
          </w:rPr>
          <w:delText>None.</w:delText>
        </w:r>
      </w:del>
    </w:p>
    <w:p w14:paraId="0898757B" w14:textId="0D302BB8" w:rsidR="00351BCA" w:rsidRDefault="00351BCA" w:rsidP="00351BCA">
      <w:pPr>
        <w:pStyle w:val="4"/>
      </w:pPr>
      <w:bookmarkStart w:id="2432" w:name="_Toc85462172"/>
      <w:bookmarkStart w:id="2433" w:name="_Toc88667431"/>
      <w:bookmarkStart w:id="2434" w:name="_Toc89163288"/>
      <w:r>
        <w:t>6.2.3.</w:t>
      </w:r>
      <w:ins w:id="2435" w:author="C4-216307" w:date="2021-11-24T17:07:00Z">
        <w:r w:rsidR="0063311B">
          <w:t>2</w:t>
        </w:r>
      </w:ins>
      <w:del w:id="2436" w:author="C4-216307" w:date="2021-11-24T17:07:00Z">
        <w:r w:rsidDel="0063311B">
          <w:delText>3</w:delText>
        </w:r>
      </w:del>
      <w:r>
        <w:tab/>
        <w:t xml:space="preserve">Resource: Individual </w:t>
      </w:r>
      <w:ins w:id="2437" w:author="C4-216305" w:date="2021-11-24T16:48:00Z">
        <w:r w:rsidR="003A6735" w:rsidRPr="007D7704">
          <w:t>Baseline DNS</w:t>
        </w:r>
      </w:ins>
      <w:del w:id="2438" w:author="C4-216305" w:date="2021-11-24T16:48:00Z">
        <w:r w:rsidDel="003A6735">
          <w:delText>DNS Base</w:delText>
        </w:r>
      </w:del>
      <w:r>
        <w:t xml:space="preserve"> Pattern</w:t>
      </w:r>
      <w:bookmarkEnd w:id="2432"/>
      <w:bookmarkEnd w:id="2433"/>
      <w:bookmarkEnd w:id="2434"/>
    </w:p>
    <w:p w14:paraId="5BDFA508" w14:textId="0C09FC8D" w:rsidR="00351BCA" w:rsidRDefault="00351BCA" w:rsidP="00351BCA">
      <w:pPr>
        <w:pStyle w:val="5"/>
      </w:pPr>
      <w:bookmarkStart w:id="2439" w:name="_Toc85462173"/>
      <w:bookmarkStart w:id="2440" w:name="_Toc88667432"/>
      <w:bookmarkStart w:id="2441" w:name="_Toc89163289"/>
      <w:r>
        <w:t>6.2.3.</w:t>
      </w:r>
      <w:ins w:id="2442" w:author="C4-216307" w:date="2021-11-24T17:07:00Z">
        <w:r w:rsidR="0063311B">
          <w:t>2</w:t>
        </w:r>
      </w:ins>
      <w:del w:id="2443" w:author="C4-216307" w:date="2021-11-24T17:07:00Z">
        <w:r w:rsidDel="0063311B">
          <w:delText>3</w:delText>
        </w:r>
      </w:del>
      <w:r>
        <w:t>.1</w:t>
      </w:r>
      <w:r>
        <w:tab/>
        <w:t>Description</w:t>
      </w:r>
      <w:bookmarkEnd w:id="2439"/>
      <w:bookmarkEnd w:id="2440"/>
      <w:bookmarkEnd w:id="2441"/>
    </w:p>
    <w:p w14:paraId="2DCB0A56" w14:textId="2D7041D3" w:rsidR="00351BCA" w:rsidRDefault="00351BCA" w:rsidP="00351BCA">
      <w:r>
        <w:t xml:space="preserve">This resource represents an individual </w:t>
      </w:r>
      <w:ins w:id="2444" w:author="C4-216305" w:date="2021-11-24T16:48:00Z">
        <w:r w:rsidR="003A6735" w:rsidRPr="007D7704">
          <w:t>Baseline DNS</w:t>
        </w:r>
      </w:ins>
      <w:del w:id="2445" w:author="C4-216305" w:date="2021-11-24T16:48:00Z">
        <w:r w:rsidDel="003A6735">
          <w:delText>DNS Base</w:delText>
        </w:r>
      </w:del>
      <w:r>
        <w:t xml:space="preserve"> Pattern created in the EASDF.</w:t>
      </w:r>
    </w:p>
    <w:p w14:paraId="61584455" w14:textId="77777777" w:rsidR="00351BCA" w:rsidRDefault="00351BCA" w:rsidP="00351BCA">
      <w:r>
        <w:t>This resource is modelled with the Document resource archetype (see clause C.1 of 3GPP TS 29.501 [5]).</w:t>
      </w:r>
    </w:p>
    <w:p w14:paraId="12424879" w14:textId="762A645E" w:rsidR="00351BCA" w:rsidRDefault="00351BCA" w:rsidP="00351BCA">
      <w:pPr>
        <w:pStyle w:val="5"/>
      </w:pPr>
      <w:bookmarkStart w:id="2446" w:name="_Toc85462174"/>
      <w:bookmarkStart w:id="2447" w:name="_Toc88667433"/>
      <w:bookmarkStart w:id="2448" w:name="_Toc89163290"/>
      <w:r>
        <w:t>6.2.3.</w:t>
      </w:r>
      <w:ins w:id="2449" w:author="C4-216307" w:date="2021-11-24T17:07:00Z">
        <w:r w:rsidR="0063311B">
          <w:t>2</w:t>
        </w:r>
      </w:ins>
      <w:del w:id="2450" w:author="C4-216307" w:date="2021-11-24T17:07:00Z">
        <w:r w:rsidDel="0063311B">
          <w:delText>3</w:delText>
        </w:r>
      </w:del>
      <w:r>
        <w:t>.2</w:t>
      </w:r>
      <w:r>
        <w:tab/>
        <w:t>Resource Definition</w:t>
      </w:r>
      <w:bookmarkEnd w:id="2446"/>
      <w:bookmarkEnd w:id="2447"/>
      <w:bookmarkEnd w:id="2448"/>
    </w:p>
    <w:p w14:paraId="13E30A66" w14:textId="3DDF0156" w:rsidR="00351BCA" w:rsidRDefault="00351BCA" w:rsidP="00351BCA">
      <w:r>
        <w:t xml:space="preserve">Resource URI: </w:t>
      </w:r>
      <w:r>
        <w:rPr>
          <w:b/>
        </w:rPr>
        <w:t>{apiRoot}/neasdf-</w:t>
      </w:r>
      <w:ins w:id="2451" w:author="C4-216307" w:date="2021-11-24T17:07:00Z">
        <w:r w:rsidR="0063311B">
          <w:rPr>
            <w:b/>
          </w:rPr>
          <w:t>baselinednspattern</w:t>
        </w:r>
      </w:ins>
      <w:del w:id="2452" w:author="C4-216307" w:date="2021-11-24T17:07:00Z">
        <w:r w:rsidDel="0063311B">
          <w:rPr>
            <w:b/>
          </w:rPr>
          <w:delText>dnsbasepattern</w:delText>
        </w:r>
      </w:del>
      <w:r>
        <w:rPr>
          <w:b/>
        </w:rPr>
        <w:t>/&lt;apiVersion&gt;/</w:t>
      </w:r>
      <w:ins w:id="2453" w:author="C4-216307" w:date="2021-11-24T17:08:00Z">
        <w:r w:rsidR="0063311B">
          <w:rPr>
            <w:b/>
          </w:rPr>
          <w:t>base-dns</w:t>
        </w:r>
      </w:ins>
      <w:del w:id="2454" w:author="C4-216307" w:date="2021-11-24T17:08:00Z">
        <w:r w:rsidDel="0063311B">
          <w:rPr>
            <w:b/>
          </w:rPr>
          <w:delText>dns-base</w:delText>
        </w:r>
      </w:del>
      <w:r>
        <w:rPr>
          <w:b/>
        </w:rPr>
        <w:t>-patterns/</w:t>
      </w:r>
      <w:ins w:id="2455" w:author="C4-216307" w:date="2021-11-24T17:08:00Z">
        <w:r w:rsidR="0063311B" w:rsidRPr="009517A6">
          <w:rPr>
            <w:b/>
          </w:rPr>
          <w:t>{smfId}/{smfImplementationSegmentPaths}</w:t>
        </w:r>
      </w:ins>
      <w:del w:id="2456" w:author="C4-216307" w:date="2021-11-24T17:08:00Z">
        <w:r w:rsidDel="0063311B">
          <w:rPr>
            <w:b/>
          </w:rPr>
          <w:delText>{dnsBasePattern</w:delText>
        </w:r>
        <w:r w:rsidRPr="0058328D" w:rsidDel="0063311B">
          <w:rPr>
            <w:b/>
          </w:rPr>
          <w:delText>Id</w:delText>
        </w:r>
        <w:r w:rsidDel="0063311B">
          <w:rPr>
            <w:b/>
          </w:rPr>
          <w:delText>}</w:delText>
        </w:r>
      </w:del>
    </w:p>
    <w:p w14:paraId="0812A6A0" w14:textId="2F4326BF" w:rsidR="00351BCA" w:rsidRDefault="00351BCA" w:rsidP="00351BCA">
      <w:pPr>
        <w:rPr>
          <w:rFonts w:ascii="Arial" w:hAnsi="Arial" w:cs="Arial"/>
        </w:rPr>
      </w:pPr>
      <w:r>
        <w:t>This resource shall support the resource URI variables defined in table 6.2.3.</w:t>
      </w:r>
      <w:ins w:id="2457" w:author="C4-216307" w:date="2021-11-24T17:08:00Z">
        <w:r w:rsidR="0063311B">
          <w:t>2</w:t>
        </w:r>
      </w:ins>
      <w:del w:id="2458" w:author="C4-216307" w:date="2021-11-24T17:08:00Z">
        <w:r w:rsidDel="0063311B">
          <w:delText>3</w:delText>
        </w:r>
      </w:del>
      <w:r>
        <w:t>.2-1</w:t>
      </w:r>
      <w:r>
        <w:rPr>
          <w:rFonts w:ascii="Arial" w:hAnsi="Arial" w:cs="Arial"/>
        </w:rPr>
        <w:t>.</w:t>
      </w:r>
    </w:p>
    <w:p w14:paraId="4E8F0B1C" w14:textId="26EC6FE3" w:rsidR="00351BCA" w:rsidRDefault="00351BCA" w:rsidP="00351BCA">
      <w:pPr>
        <w:pStyle w:val="TH"/>
        <w:rPr>
          <w:rFonts w:cs="Arial"/>
        </w:rPr>
      </w:pPr>
      <w:r>
        <w:lastRenderedPageBreak/>
        <w:t>Table 6.2.3.</w:t>
      </w:r>
      <w:del w:id="2459" w:author="C4-216307" w:date="2021-11-24T17:08:00Z">
        <w:r w:rsidDel="0063311B">
          <w:delText>3</w:delText>
        </w:r>
      </w:del>
      <w:ins w:id="2460" w:author="C4-216307" w:date="2021-11-24T17:08:00Z">
        <w:r w:rsidR="0063311B">
          <w:t>2</w:t>
        </w:r>
      </w:ins>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1331"/>
        <w:gridCol w:w="6286"/>
      </w:tblGrid>
      <w:tr w:rsidR="00351BCA" w14:paraId="5698D2E1"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60AA19D8" w14:textId="77777777" w:rsidR="00351BCA" w:rsidRDefault="00351BCA" w:rsidP="005771AF">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78AE6A27" w14:textId="77777777" w:rsidR="00351BCA" w:rsidRDefault="00351BCA" w:rsidP="005771AF">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2B4F94" w14:textId="77777777" w:rsidR="00351BCA" w:rsidRDefault="00351BCA" w:rsidP="005771AF">
            <w:pPr>
              <w:pStyle w:val="TAH"/>
            </w:pPr>
            <w:r>
              <w:t>Definition</w:t>
            </w:r>
          </w:p>
        </w:tc>
      </w:tr>
      <w:tr w:rsidR="00351BCA" w14:paraId="528997CB"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FDEF414" w14:textId="77777777" w:rsidR="00351BCA" w:rsidRDefault="00351BCA" w:rsidP="005771AF">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67468425"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17487A54" w14:textId="25845A05" w:rsidR="00351BCA" w:rsidRDefault="00351BCA" w:rsidP="005771AF">
            <w:pPr>
              <w:pStyle w:val="TAL"/>
            </w:pPr>
            <w:r>
              <w:t xml:space="preserve">See </w:t>
            </w:r>
            <w:r w:rsidR="009C566B">
              <w:t>clause 6</w:t>
            </w:r>
            <w:r>
              <w:t>.2.1.</w:t>
            </w:r>
          </w:p>
        </w:tc>
      </w:tr>
      <w:tr w:rsidR="00351BCA" w14:paraId="3C00BE67"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13831" w14:textId="77777777" w:rsidR="00351BCA" w:rsidRDefault="00351BCA" w:rsidP="005771AF">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7525636C"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642C35" w14:textId="799DB426" w:rsidR="00351BCA" w:rsidRDefault="00351BCA" w:rsidP="005771AF">
            <w:pPr>
              <w:pStyle w:val="TAL"/>
            </w:pPr>
            <w:r>
              <w:t xml:space="preserve">See </w:t>
            </w:r>
            <w:r w:rsidR="009C566B">
              <w:t>clause 6</w:t>
            </w:r>
            <w:r>
              <w:t>.2.1.</w:t>
            </w:r>
          </w:p>
        </w:tc>
      </w:tr>
      <w:tr w:rsidR="00351BCA" w:rsidRPr="00AD0E06" w14:paraId="1B2FEA7E"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54465" w14:textId="6456F422" w:rsidR="00351BCA" w:rsidRDefault="0063311B" w:rsidP="005771AF">
            <w:pPr>
              <w:pStyle w:val="TAL"/>
            </w:pPr>
            <w:ins w:id="2461" w:author="C4-216307" w:date="2021-11-24T17:08:00Z">
              <w:r>
                <w:t>smfId</w:t>
              </w:r>
            </w:ins>
            <w:del w:id="2462" w:author="C4-216307" w:date="2021-11-24T17:08:00Z">
              <w:r w:rsidR="00351BCA" w:rsidDel="0063311B">
                <w:delText>dnsBasePattern</w:delText>
              </w:r>
              <w:r w:rsidR="00351BCA" w:rsidRPr="0058328D" w:rsidDel="0063311B">
                <w:delText>Id</w:delText>
              </w:r>
            </w:del>
          </w:p>
        </w:tc>
        <w:tc>
          <w:tcPr>
            <w:tcW w:w="810" w:type="pct"/>
            <w:tcBorders>
              <w:top w:val="single" w:sz="6" w:space="0" w:color="000000"/>
              <w:left w:val="single" w:sz="6" w:space="0" w:color="000000"/>
              <w:bottom w:val="single" w:sz="6" w:space="0" w:color="000000"/>
              <w:right w:val="single" w:sz="6" w:space="0" w:color="000000"/>
            </w:tcBorders>
            <w:hideMark/>
          </w:tcPr>
          <w:p w14:paraId="106D9B67" w14:textId="6C5DA5DF" w:rsidR="00351BCA" w:rsidRDefault="0063311B" w:rsidP="005771AF">
            <w:pPr>
              <w:pStyle w:val="TAC"/>
            </w:pPr>
            <w:ins w:id="2463" w:author="C4-216307" w:date="2021-11-24T17:08:00Z">
              <w:r>
                <w:t>VarNf</w:t>
              </w:r>
              <w:r w:rsidRPr="00B06F7A">
                <w:t>Id</w:t>
              </w:r>
            </w:ins>
            <w:del w:id="2464" w:author="C4-216307" w:date="2021-11-24T17:08:00Z">
              <w:r w:rsidR="00351BCA" w:rsidDel="0063311B">
                <w:delText>string</w:delText>
              </w:r>
            </w:del>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7297E429" w14:textId="77777777" w:rsidR="00351BCA" w:rsidRDefault="0063311B" w:rsidP="0063311B">
            <w:pPr>
              <w:pStyle w:val="TAL"/>
              <w:rPr>
                <w:ins w:id="2465" w:author="C4-216307" w:date="2021-11-24T17:08:00Z"/>
              </w:rPr>
            </w:pPr>
            <w:ins w:id="2466" w:author="C4-216307" w:date="2021-11-24T17:08:00Z">
              <w:r w:rsidRPr="00B06F7A">
                <w:t xml:space="preserve">Represents the </w:t>
              </w:r>
              <w:r>
                <w:t>SMF Set Identifier</w:t>
              </w:r>
              <w:r w:rsidRPr="00B06F7A">
                <w:t xml:space="preserve"> (see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rsidRPr="00B06F7A">
                <w:rPr>
                  <w:rFonts w:hint="eastAsia"/>
                  <w:lang w:eastAsia="zh-CN"/>
                </w:rPr>
                <w:t xml:space="preserve"> </w:t>
              </w:r>
              <w:r>
                <w:rPr>
                  <w:lang w:eastAsia="zh-CN"/>
                </w:rPr>
                <w:t xml:space="preserve">or the </w:t>
              </w:r>
              <w:r>
                <w:t>Set ID part within the SMF Set Identifier</w:t>
              </w:r>
              <w:r w:rsidRPr="00B06F7A">
                <w:rPr>
                  <w:rFonts w:hint="eastAsia"/>
                  <w:lang w:eastAsia="zh-CN"/>
                </w:rPr>
                <w:t xml:space="preserve"> </w:t>
              </w:r>
              <w:r w:rsidRPr="00B06F7A">
                <w:t xml:space="preserve">(see </w:t>
              </w:r>
              <w:r>
                <w:t xml:space="preserve">&lt;Set Id&gt; within the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t xml:space="preserve"> </w:t>
              </w:r>
              <w:r w:rsidRPr="00B06F7A">
                <w:rPr>
                  <w:rFonts w:hint="eastAsia"/>
                  <w:lang w:eastAsia="zh-CN"/>
                </w:rPr>
                <w:t xml:space="preserve">or </w:t>
              </w:r>
              <w:r>
                <w:t>NF Instance Id of the SMF.</w:t>
              </w:r>
            </w:ins>
            <w:del w:id="2467" w:author="C4-216307" w:date="2021-11-24T17:08:00Z">
              <w:r w:rsidR="00351BCA" w:rsidDel="0063311B">
                <w:delText>DNS Base Pattern Identifier assigned by the EASDF during the Create service operation.</w:delText>
              </w:r>
            </w:del>
          </w:p>
          <w:p w14:paraId="4818DAFA" w14:textId="77777777" w:rsidR="0063311B" w:rsidRDefault="0063311B" w:rsidP="0063311B">
            <w:pPr>
              <w:pStyle w:val="TAL"/>
              <w:rPr>
                <w:ins w:id="2468" w:author="C4-216307" w:date="2021-11-24T17:08:00Z"/>
              </w:rPr>
            </w:pPr>
          </w:p>
          <w:p w14:paraId="57EF878C" w14:textId="7D511977" w:rsidR="0063311B" w:rsidRDefault="0063311B" w:rsidP="0063311B">
            <w:pPr>
              <w:pStyle w:val="TAL"/>
            </w:pPr>
            <w:ins w:id="2469" w:author="C4-216307" w:date="2021-11-24T17:09:00Z">
              <w:r>
                <w:rPr>
                  <w:lang w:eastAsia="zh-CN"/>
                </w:rPr>
                <w:t xml:space="preserve">The </w:t>
              </w:r>
              <w:r>
                <w:t>SMF Set Identifier or the</w:t>
              </w:r>
              <w:r>
                <w:rPr>
                  <w:lang w:eastAsia="zh-CN"/>
                </w:rPr>
                <w:t xml:space="preserve"> </w:t>
              </w:r>
              <w:r>
                <w:t>Set ID part within the SMF Set ID shall be included if the EASDF is controlled by the SMF set, or the NF Instance Id of the SMF shall be included if the EASDF is controlled by a SMF</w:t>
              </w:r>
              <w:r w:rsidRPr="00B06F7A">
                <w:rPr>
                  <w:rFonts w:hint="eastAsia"/>
                  <w:lang w:eastAsia="zh-CN"/>
                </w:rPr>
                <w:t>.</w:t>
              </w:r>
            </w:ins>
          </w:p>
        </w:tc>
      </w:tr>
    </w:tbl>
    <w:p w14:paraId="18439514" w14:textId="77777777" w:rsidR="00351BCA" w:rsidRDefault="00351BCA" w:rsidP="00351BCA">
      <w:pPr>
        <w:rPr>
          <w:ins w:id="2470" w:author="C4-216307" w:date="2021-11-24T17:09:00Z"/>
        </w:rPr>
      </w:pPr>
    </w:p>
    <w:p w14:paraId="010E1F3D" w14:textId="77777777" w:rsidR="0063311B" w:rsidRDefault="0063311B" w:rsidP="0063311B">
      <w:pPr>
        <w:pStyle w:val="EX"/>
        <w:rPr>
          <w:ins w:id="2471" w:author="C4-216307" w:date="2021-11-24T17:09:00Z"/>
          <w:rFonts w:eastAsiaTheme="minorEastAsia"/>
        </w:rPr>
      </w:pPr>
      <w:ins w:id="2472" w:author="C4-216307" w:date="2021-11-24T17:09:00Z">
        <w:r w:rsidRPr="001B0515">
          <w:rPr>
            <w:rFonts w:eastAsiaTheme="minorEastAsia"/>
          </w:rPr>
          <w:t>EXAMPLE</w:t>
        </w:r>
        <w:r>
          <w:rPr>
            <w:rFonts w:eastAsiaTheme="minorEastAsia"/>
          </w:rPr>
          <w:t xml:space="preserve"> 1</w:t>
        </w:r>
        <w:r w:rsidRPr="001B0515">
          <w:rPr>
            <w:rFonts w:eastAsiaTheme="minorEastAsia"/>
          </w:rPr>
          <w:t>:</w:t>
        </w:r>
        <w:r w:rsidRPr="001B0515">
          <w:rPr>
            <w:rFonts w:eastAsiaTheme="minorEastAsia"/>
          </w:rPr>
          <w:tab/>
          <w:t>.../base-dns-patterns/smfInstanceId=4947a69a-f61b-4bc1-b9da-47c9c5d14b64</w:t>
        </w:r>
        <w:r w:rsidRPr="001B0515">
          <w:rPr>
            <w:rFonts w:eastAsiaTheme="minorEastAsia" w:hint="eastAsia"/>
          </w:rPr>
          <w:t>/</w:t>
        </w:r>
        <w:r w:rsidRPr="001B0515">
          <w:rPr>
            <w:rFonts w:eastAsiaTheme="minorEastAsia"/>
          </w:rPr>
          <w:t>{smfImplementationSegmentPaths}</w:t>
        </w:r>
      </w:ins>
    </w:p>
    <w:p w14:paraId="15D11F0F" w14:textId="77777777" w:rsidR="0063311B" w:rsidRDefault="0063311B" w:rsidP="0063311B">
      <w:pPr>
        <w:pStyle w:val="EX"/>
        <w:rPr>
          <w:ins w:id="2473" w:author="C4-216307" w:date="2021-11-24T17:09:00Z"/>
          <w:rFonts w:eastAsiaTheme="minorEastAsia"/>
        </w:rPr>
      </w:pPr>
      <w:ins w:id="2474" w:author="C4-216307" w:date="2021-11-24T17:09:00Z">
        <w:r w:rsidRPr="001B0515">
          <w:rPr>
            <w:rFonts w:eastAsiaTheme="minorEastAsia"/>
          </w:rPr>
          <w:t>EXAMPLE</w:t>
        </w:r>
        <w:r>
          <w:rPr>
            <w:rFonts w:eastAsiaTheme="minorEastAsia"/>
          </w:rPr>
          <w:t xml:space="preserve"> 2</w:t>
        </w:r>
        <w:r w:rsidRPr="001B0515">
          <w:rPr>
            <w:rFonts w:eastAsiaTheme="minorEastAsia"/>
          </w:rPr>
          <w:t>:</w:t>
        </w:r>
        <w:r w:rsidRPr="001B0515">
          <w:rPr>
            <w:rFonts w:eastAsiaTheme="minorEastAsia"/>
          </w:rPr>
          <w:tab/>
          <w:t>.../base-dns-patterns/</w:t>
        </w:r>
        <w:r>
          <w:rPr>
            <w:rFonts w:cs="Arial"/>
            <w:szCs w:val="18"/>
            <w:lang w:eastAsia="zh-CN"/>
          </w:rPr>
          <w:t>smfSetId</w:t>
        </w:r>
        <w:r w:rsidRPr="001B0515">
          <w:rPr>
            <w:rFonts w:eastAsiaTheme="minorEastAsia"/>
          </w:rPr>
          <w:t>=</w:t>
        </w:r>
        <w:r w:rsidRPr="00AD4CCA">
          <w:rPr>
            <w:color w:val="000000" w:themeColor="text1"/>
            <w:lang w:eastAsia="zh-CN"/>
          </w:rPr>
          <w:t>set1.smfset.5gc.mnc012.mcc345</w:t>
        </w:r>
        <w:r w:rsidRPr="001B0515">
          <w:rPr>
            <w:rFonts w:eastAsiaTheme="minorEastAsia" w:hint="eastAsia"/>
          </w:rPr>
          <w:t>/</w:t>
        </w:r>
        <w:r w:rsidRPr="001B0515">
          <w:rPr>
            <w:rFonts w:eastAsiaTheme="minorEastAsia"/>
          </w:rPr>
          <w:t>{smfImplementationSegmentPaths}</w:t>
        </w:r>
      </w:ins>
    </w:p>
    <w:p w14:paraId="12A14943" w14:textId="77777777" w:rsidR="0063311B" w:rsidRPr="007978FB" w:rsidRDefault="0063311B" w:rsidP="0063311B">
      <w:pPr>
        <w:pStyle w:val="EX"/>
        <w:rPr>
          <w:ins w:id="2475" w:author="C4-216307" w:date="2021-11-24T17:09:00Z"/>
        </w:rPr>
      </w:pPr>
      <w:ins w:id="2476" w:author="C4-216307" w:date="2021-11-24T17:09:00Z">
        <w:r w:rsidRPr="001B0515">
          <w:rPr>
            <w:rFonts w:eastAsiaTheme="minorEastAsia"/>
          </w:rPr>
          <w:t>EXAMPLE</w:t>
        </w:r>
        <w:r>
          <w:rPr>
            <w:rFonts w:eastAsiaTheme="minorEastAsia"/>
          </w:rPr>
          <w:t xml:space="preserve"> 3</w:t>
        </w:r>
        <w:r w:rsidRPr="001B0515">
          <w:rPr>
            <w:rFonts w:eastAsiaTheme="minorEastAsia"/>
          </w:rPr>
          <w:t>:</w:t>
        </w:r>
        <w:r w:rsidRPr="001B0515">
          <w:rPr>
            <w:rFonts w:eastAsiaTheme="minorEastAsia"/>
          </w:rPr>
          <w:tab/>
          <w:t>.../base-dns-patterns/</w:t>
        </w:r>
        <w:r>
          <w:rPr>
            <w:rFonts w:cs="Arial"/>
            <w:szCs w:val="18"/>
            <w:lang w:eastAsia="zh-CN"/>
          </w:rPr>
          <w:t>setId</w:t>
        </w:r>
        <w:r w:rsidRPr="001B0515">
          <w:rPr>
            <w:rFonts w:eastAsiaTheme="minorEastAsia"/>
          </w:rPr>
          <w:t>=</w:t>
        </w:r>
        <w:r w:rsidRPr="00AD4CCA">
          <w:rPr>
            <w:color w:val="000000" w:themeColor="text1"/>
            <w:lang w:eastAsia="zh-CN"/>
          </w:rPr>
          <w:t>set1</w:t>
        </w:r>
        <w:r w:rsidRPr="001B0515">
          <w:rPr>
            <w:rFonts w:eastAsiaTheme="minorEastAsia" w:hint="eastAsia"/>
          </w:rPr>
          <w:t>/</w:t>
        </w:r>
        <w:r w:rsidRPr="001B0515">
          <w:rPr>
            <w:rFonts w:eastAsiaTheme="minorEastAsia"/>
          </w:rPr>
          <w:t>{smfImplementationSegmentPaths}</w:t>
        </w:r>
      </w:ins>
    </w:p>
    <w:p w14:paraId="086AB77E" w14:textId="77777777" w:rsidR="0063311B" w:rsidRPr="0063311B" w:rsidRDefault="0063311B" w:rsidP="00351BCA"/>
    <w:p w14:paraId="73BAE7AB" w14:textId="508440E7" w:rsidR="00351BCA" w:rsidRDefault="00351BCA" w:rsidP="00351BCA">
      <w:pPr>
        <w:pStyle w:val="5"/>
      </w:pPr>
      <w:bookmarkStart w:id="2477" w:name="_Toc85462175"/>
      <w:bookmarkStart w:id="2478" w:name="_Toc88667434"/>
      <w:bookmarkStart w:id="2479" w:name="_Toc89163291"/>
      <w:r>
        <w:t>6.2.3.</w:t>
      </w:r>
      <w:ins w:id="2480" w:author="C4-216307" w:date="2021-11-24T17:09:00Z">
        <w:r w:rsidR="0063311B">
          <w:t>2</w:t>
        </w:r>
      </w:ins>
      <w:del w:id="2481" w:author="C4-216307" w:date="2021-11-24T17:09:00Z">
        <w:r w:rsidDel="0063311B">
          <w:delText>3</w:delText>
        </w:r>
      </w:del>
      <w:r>
        <w:t>.3</w:t>
      </w:r>
      <w:r>
        <w:tab/>
        <w:t>Resource Standard Methods</w:t>
      </w:r>
      <w:bookmarkEnd w:id="2477"/>
      <w:bookmarkEnd w:id="2478"/>
      <w:bookmarkEnd w:id="2479"/>
    </w:p>
    <w:p w14:paraId="64568F4B" w14:textId="7CBAD0E4" w:rsidR="00351BCA" w:rsidRPr="00384E92" w:rsidRDefault="00351BCA" w:rsidP="00351BCA">
      <w:pPr>
        <w:pStyle w:val="6"/>
      </w:pPr>
      <w:bookmarkStart w:id="2482" w:name="_Toc85462176"/>
      <w:bookmarkStart w:id="2483" w:name="_Toc88667435"/>
      <w:bookmarkStart w:id="2484" w:name="_Toc89163292"/>
      <w:r w:rsidRPr="00384E92">
        <w:t>6.</w:t>
      </w:r>
      <w:r>
        <w:t>2.3.</w:t>
      </w:r>
      <w:ins w:id="2485" w:author="C4-216307" w:date="2021-11-24T17:09:00Z">
        <w:r w:rsidR="0063311B">
          <w:t>2</w:t>
        </w:r>
      </w:ins>
      <w:del w:id="2486" w:author="C4-216307" w:date="2021-11-24T17:09:00Z">
        <w:r w:rsidDel="0063311B">
          <w:delText>3</w:delText>
        </w:r>
      </w:del>
      <w:r>
        <w:t>.3</w:t>
      </w:r>
      <w:r w:rsidRPr="00384E92">
        <w:t>.</w:t>
      </w:r>
      <w:r>
        <w:t>1</w:t>
      </w:r>
      <w:r w:rsidRPr="00384E92">
        <w:tab/>
      </w:r>
      <w:r>
        <w:t>PATCH</w:t>
      </w:r>
      <w:bookmarkEnd w:id="2482"/>
      <w:bookmarkEnd w:id="2483"/>
      <w:bookmarkEnd w:id="2484"/>
    </w:p>
    <w:p w14:paraId="67C419F8" w14:textId="3420DB20" w:rsidR="00351BCA" w:rsidRDefault="00351BCA" w:rsidP="00351BCA">
      <w:r>
        <w:t xml:space="preserve">This method updates (partial update) an individual </w:t>
      </w:r>
      <w:ins w:id="2487" w:author="C4-216305" w:date="2021-11-24T16:49:00Z">
        <w:r w:rsidR="003A6735" w:rsidRPr="007D7704">
          <w:t>Baseline DNS</w:t>
        </w:r>
      </w:ins>
      <w:del w:id="2488" w:author="C4-216305" w:date="2021-11-24T16:49:00Z">
        <w:r w:rsidDel="003A6735">
          <w:delText>DNS Base</w:delText>
        </w:r>
      </w:del>
      <w:r>
        <w:t xml:space="preserve"> Pattern resource in the EASDF.</w:t>
      </w:r>
    </w:p>
    <w:p w14:paraId="6925243F" w14:textId="25ECC3CD" w:rsidR="00351BCA" w:rsidRDefault="00351BCA" w:rsidP="00351BCA">
      <w:r>
        <w:t>This method shall support the URI query parameters specified in table 6.2.3.</w:t>
      </w:r>
      <w:ins w:id="2489" w:author="C4-216307" w:date="2021-11-24T17:09:00Z">
        <w:r w:rsidR="0063311B">
          <w:t>2</w:t>
        </w:r>
      </w:ins>
      <w:del w:id="2490" w:author="C4-216307" w:date="2021-11-24T17:09:00Z">
        <w:r w:rsidDel="0063311B">
          <w:delText>3</w:delText>
        </w:r>
      </w:del>
      <w:r>
        <w:t>.3.1-1.</w:t>
      </w:r>
    </w:p>
    <w:p w14:paraId="50EC66F8" w14:textId="77777777" w:rsidR="00351BCA" w:rsidRPr="00384E92" w:rsidRDefault="00351BCA" w:rsidP="00351BCA">
      <w:pPr>
        <w:pStyle w:val="TH"/>
        <w:rPr>
          <w:rFonts w:cs="Arial"/>
        </w:rPr>
      </w:pPr>
      <w:r w:rsidRPr="00384E92">
        <w:t>Table 6.</w:t>
      </w:r>
      <w:r>
        <w:t>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64BA634"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370905"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61BEE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E4DB89"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8C70524"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61CFEE9"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6BF966" w14:textId="77777777" w:rsidR="00351BCA" w:rsidRPr="0016361A" w:rsidRDefault="00351BCA" w:rsidP="005771AF">
            <w:pPr>
              <w:pStyle w:val="TAH"/>
            </w:pPr>
            <w:r w:rsidRPr="0016361A">
              <w:t>Applicability</w:t>
            </w:r>
          </w:p>
        </w:tc>
      </w:tr>
      <w:tr w:rsidR="00351BCA" w:rsidRPr="00B54FF5" w14:paraId="5BAB230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34055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9BCA188"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548DC595"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5DE1C39D"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A39C0"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3E263AD0" w14:textId="77777777" w:rsidR="00351BCA" w:rsidRPr="0016361A" w:rsidRDefault="00351BCA" w:rsidP="005771AF">
            <w:pPr>
              <w:pStyle w:val="TAL"/>
            </w:pPr>
          </w:p>
        </w:tc>
      </w:tr>
    </w:tbl>
    <w:p w14:paraId="4F6B280B" w14:textId="77777777" w:rsidR="00351BCA" w:rsidRDefault="00351BCA" w:rsidP="00351BCA"/>
    <w:p w14:paraId="5CEC14CC" w14:textId="7BEEB35C" w:rsidR="00351BCA" w:rsidRPr="00384E92" w:rsidRDefault="00351BCA" w:rsidP="00351BCA">
      <w:r>
        <w:t>This method shall support the request data structures specified in table 6.2.3.</w:t>
      </w:r>
      <w:ins w:id="2491" w:author="C4-216307" w:date="2021-11-24T17:09:00Z">
        <w:r w:rsidR="0063311B">
          <w:t>2</w:t>
        </w:r>
      </w:ins>
      <w:del w:id="2492" w:author="C4-216307" w:date="2021-11-24T17:09:00Z">
        <w:r w:rsidDel="0063311B">
          <w:delText>3</w:delText>
        </w:r>
      </w:del>
      <w:r>
        <w:t>.3.1-2 and the response data structures and response codes specified in table 6.2.3.</w:t>
      </w:r>
      <w:ins w:id="2493" w:author="C4-216307" w:date="2021-11-24T17:09:00Z">
        <w:r w:rsidR="0063311B">
          <w:t>2</w:t>
        </w:r>
      </w:ins>
      <w:del w:id="2494" w:author="C4-216307" w:date="2021-11-24T17:09:00Z">
        <w:r w:rsidDel="0063311B">
          <w:delText>3</w:delText>
        </w:r>
      </w:del>
      <w:r>
        <w:t>.3.1-3.</w:t>
      </w:r>
    </w:p>
    <w:p w14:paraId="67E6B80A" w14:textId="0F63CA7C" w:rsidR="00351BCA" w:rsidRPr="001769FF" w:rsidRDefault="00351BCA" w:rsidP="00351BCA">
      <w:pPr>
        <w:pStyle w:val="TH"/>
      </w:pPr>
      <w:r w:rsidRPr="001769FF">
        <w:t>Table 6.</w:t>
      </w:r>
      <w:r>
        <w:t>2.3.</w:t>
      </w:r>
      <w:ins w:id="2495" w:author="C4-216307" w:date="2021-11-24T17:09:00Z">
        <w:r w:rsidR="0063311B">
          <w:t>2</w:t>
        </w:r>
      </w:ins>
      <w:del w:id="2496" w:author="C4-216307" w:date="2021-11-24T17:09:00Z">
        <w:r w:rsidDel="0063311B">
          <w:delText>3</w:delText>
        </w:r>
      </w:del>
      <w:r>
        <w:t>.</w:t>
      </w:r>
      <w:r w:rsidRPr="001769FF">
        <w:t>3.</w:t>
      </w:r>
      <w:r>
        <w:t>1</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4C7186DD" w14:textId="77777777" w:rsidTr="005771A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2F40FC" w14:textId="77777777" w:rsidR="00351BCA" w:rsidRPr="0016361A" w:rsidRDefault="00351BCA" w:rsidP="005771A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4DCC5DC" w14:textId="77777777" w:rsidR="00351BCA" w:rsidRPr="0016361A" w:rsidRDefault="00351BCA" w:rsidP="005771A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49F593E" w14:textId="77777777" w:rsidR="00351BCA" w:rsidRPr="0016361A" w:rsidRDefault="00351BCA" w:rsidP="005771AF">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02F94EF" w14:textId="77777777" w:rsidR="00351BCA" w:rsidRPr="0016361A" w:rsidRDefault="00351BCA" w:rsidP="005771AF">
            <w:pPr>
              <w:pStyle w:val="TAH"/>
            </w:pPr>
            <w:r w:rsidRPr="0016361A">
              <w:t>Description</w:t>
            </w:r>
          </w:p>
        </w:tc>
      </w:tr>
      <w:tr w:rsidR="00351BCA" w:rsidRPr="00B54FF5" w14:paraId="0E5168BD" w14:textId="77777777" w:rsidTr="005771A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A4FB7A8" w14:textId="77777777" w:rsidR="00351BCA" w:rsidRDefault="00351BCA" w:rsidP="005771AF">
            <w:pPr>
              <w:pStyle w:val="TAL"/>
            </w:pPr>
            <w:r>
              <w:t>array(PatchItem)</w:t>
            </w:r>
          </w:p>
          <w:p w14:paraId="1F458D09" w14:textId="77777777" w:rsidR="00351BCA" w:rsidRPr="0016361A" w:rsidRDefault="00351BCA" w:rsidP="005771AF">
            <w:pPr>
              <w:pStyle w:val="TAL"/>
            </w:pPr>
          </w:p>
        </w:tc>
        <w:tc>
          <w:tcPr>
            <w:tcW w:w="421" w:type="dxa"/>
            <w:tcBorders>
              <w:top w:val="single" w:sz="4" w:space="0" w:color="auto"/>
              <w:left w:val="single" w:sz="6" w:space="0" w:color="000000"/>
              <w:bottom w:val="single" w:sz="6" w:space="0" w:color="000000"/>
              <w:right w:val="single" w:sz="6" w:space="0" w:color="000000"/>
            </w:tcBorders>
          </w:tcPr>
          <w:p w14:paraId="4A40666A" w14:textId="77777777" w:rsidR="00351BCA" w:rsidRPr="0016361A" w:rsidRDefault="00351BCA" w:rsidP="005771AF">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3A5C9AD" w14:textId="77777777" w:rsidR="00351BCA" w:rsidRPr="0016361A" w:rsidRDefault="00351BCA" w:rsidP="005771AF">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6AB2B" w14:textId="70F0657C" w:rsidR="00351BCA" w:rsidRPr="0016361A" w:rsidRDefault="00351BCA" w:rsidP="003A6735">
            <w:pPr>
              <w:pStyle w:val="TAL"/>
            </w:pPr>
            <w:r>
              <w:t xml:space="preserve">It contains the list of changes to be made to the </w:t>
            </w:r>
            <w:ins w:id="2497" w:author="C4-216305" w:date="2021-11-24T16:49:00Z">
              <w:r w:rsidR="003A6735" w:rsidRPr="007D7704">
                <w:t>Baseline DNS</w:t>
              </w:r>
            </w:ins>
            <w:del w:id="2498" w:author="C4-216305" w:date="2021-11-24T16:49:00Z">
              <w:r w:rsidDel="003A6735">
                <w:delText>DNS base</w:delText>
              </w:r>
            </w:del>
            <w:r>
              <w:t xml:space="preserve"> pattern, according to the JSON PATCH format specified in IETF RFC 6902 [15].</w:t>
            </w:r>
          </w:p>
        </w:tc>
      </w:tr>
    </w:tbl>
    <w:p w14:paraId="642BE583" w14:textId="77777777" w:rsidR="00351BCA" w:rsidRDefault="00351BCA" w:rsidP="00351BCA"/>
    <w:p w14:paraId="0310BE0B" w14:textId="025BA67B" w:rsidR="00351BCA" w:rsidRPr="001769FF" w:rsidRDefault="00351BCA" w:rsidP="00351BCA">
      <w:pPr>
        <w:pStyle w:val="TH"/>
      </w:pPr>
      <w:r w:rsidRPr="001769FF">
        <w:lastRenderedPageBreak/>
        <w:t>Table 6.</w:t>
      </w:r>
      <w:r>
        <w:t>2.3.</w:t>
      </w:r>
      <w:ins w:id="2499" w:author="C4-216307" w:date="2021-11-24T17:09:00Z">
        <w:r w:rsidR="0063311B">
          <w:t>2</w:t>
        </w:r>
      </w:ins>
      <w:del w:id="2500" w:author="C4-216307" w:date="2021-11-24T17:09:00Z">
        <w:r w:rsidDel="0063311B">
          <w:delText>3</w:delText>
        </w:r>
      </w:del>
      <w:r>
        <w:t>.</w:t>
      </w:r>
      <w:r w:rsidRPr="001769FF">
        <w:t>3.</w:t>
      </w:r>
      <w:r>
        <w:t>1</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6ECA47A3" w14:textId="77777777" w:rsidTr="005771A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34574B3E"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3EE598D"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EE4067"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98284" w14:textId="77777777" w:rsidR="00351BCA" w:rsidRPr="0016361A" w:rsidRDefault="00351BCA" w:rsidP="005771AF">
            <w:pPr>
              <w:pStyle w:val="TAH"/>
            </w:pPr>
            <w:r w:rsidRPr="0016361A">
              <w:t>Response</w:t>
            </w:r>
          </w:p>
          <w:p w14:paraId="4780C64A"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43D189" w14:textId="77777777" w:rsidR="00351BCA" w:rsidRPr="0016361A" w:rsidRDefault="00351BCA" w:rsidP="005771AF">
            <w:pPr>
              <w:pStyle w:val="TAH"/>
            </w:pPr>
            <w:r w:rsidRPr="0016361A">
              <w:t>Description</w:t>
            </w:r>
          </w:p>
        </w:tc>
      </w:tr>
      <w:tr w:rsidR="00351BCA" w:rsidRPr="00B54FF5" w14:paraId="54995E5B"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12B345F" w14:textId="77777777" w:rsidR="00351BCA" w:rsidRPr="0016361A" w:rsidRDefault="00351BCA" w:rsidP="005771AF">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5184F99A" w14:textId="77777777" w:rsidR="00351BCA" w:rsidRPr="0016361A" w:rsidRDefault="00351BCA" w:rsidP="005771AF">
            <w:pPr>
              <w:pStyle w:val="TAC"/>
            </w:pPr>
          </w:p>
        </w:tc>
        <w:tc>
          <w:tcPr>
            <w:tcW w:w="597" w:type="pct"/>
            <w:tcBorders>
              <w:top w:val="single" w:sz="4" w:space="0" w:color="auto"/>
              <w:left w:val="single" w:sz="6" w:space="0" w:color="000000"/>
              <w:bottom w:val="single" w:sz="6" w:space="0" w:color="000000"/>
              <w:right w:val="single" w:sz="6" w:space="0" w:color="000000"/>
            </w:tcBorders>
          </w:tcPr>
          <w:p w14:paraId="756861A8" w14:textId="77777777" w:rsidR="00351BCA" w:rsidRPr="0016361A" w:rsidRDefault="00351BCA" w:rsidP="005771AF">
            <w:pPr>
              <w:pStyle w:val="TAL"/>
            </w:pPr>
          </w:p>
        </w:tc>
        <w:tc>
          <w:tcPr>
            <w:tcW w:w="583" w:type="pct"/>
            <w:tcBorders>
              <w:top w:val="single" w:sz="4" w:space="0" w:color="auto"/>
              <w:left w:val="single" w:sz="6" w:space="0" w:color="000000"/>
              <w:bottom w:val="single" w:sz="6" w:space="0" w:color="000000"/>
              <w:right w:val="single" w:sz="6" w:space="0" w:color="000000"/>
            </w:tcBorders>
          </w:tcPr>
          <w:p w14:paraId="40776CA2" w14:textId="77777777" w:rsidR="00351BCA" w:rsidRPr="0016361A" w:rsidRDefault="00351BCA" w:rsidP="005771AF">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8F4D68" w14:textId="3A3F438A" w:rsidR="00351BCA" w:rsidRPr="0016361A" w:rsidRDefault="00351BCA" w:rsidP="003A6735">
            <w:pPr>
              <w:pStyle w:val="TAL"/>
            </w:pPr>
            <w:r>
              <w:t xml:space="preserve">Successful update of the </w:t>
            </w:r>
            <w:ins w:id="2501" w:author="C4-216305" w:date="2021-11-24T16:49:00Z">
              <w:r w:rsidR="003A6735" w:rsidRPr="007D7704">
                <w:t>Baseline DNS</w:t>
              </w:r>
            </w:ins>
            <w:del w:id="2502" w:author="C4-216305" w:date="2021-11-24T16:49:00Z">
              <w:r w:rsidDel="003A6735">
                <w:delText>DNS Base</w:delText>
              </w:r>
            </w:del>
            <w:r>
              <w:t xml:space="preserve"> Pattern.</w:t>
            </w:r>
          </w:p>
        </w:tc>
      </w:tr>
      <w:tr w:rsidR="00351BCA" w:rsidRPr="00B54FF5" w14:paraId="3CEB48F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AC59F27" w14:textId="77777777" w:rsidR="00351BCA" w:rsidRPr="0016361A" w:rsidRDefault="00351BCA" w:rsidP="005771AF">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A7769B2" w14:textId="77777777" w:rsidR="00351BCA" w:rsidRPr="0016361A" w:rsidRDefault="00351BCA" w:rsidP="005771A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21E92ED" w14:textId="77777777" w:rsidR="00351BCA" w:rsidRPr="0016361A" w:rsidRDefault="00351BCA" w:rsidP="005771A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F76FF5" w14:textId="77777777" w:rsidR="00351BCA" w:rsidRPr="0016361A" w:rsidRDefault="00351BCA" w:rsidP="005771A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8EC606" w14:textId="77777777" w:rsidR="00351BCA" w:rsidRDefault="00351BCA" w:rsidP="005771AF">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44F9A9D" w14:textId="77777777" w:rsidR="00351BCA" w:rsidRPr="0016361A" w:rsidRDefault="00351BCA" w:rsidP="005771AF">
            <w:pPr>
              <w:pStyle w:val="TAL"/>
            </w:pPr>
            <w:r>
              <w:t>(NOTE 2)</w:t>
            </w:r>
          </w:p>
        </w:tc>
      </w:tr>
      <w:tr w:rsidR="00351BCA" w:rsidRPr="00B54FF5" w14:paraId="020539C6"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5BBE1F" w14:textId="77777777" w:rsidR="00351BCA" w:rsidRPr="0016361A" w:rsidRDefault="00351BCA" w:rsidP="005771AF">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F99652F" w14:textId="77777777" w:rsidR="00351BCA" w:rsidRPr="0016361A" w:rsidRDefault="00351BCA" w:rsidP="005771A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CB7F35" w14:textId="77777777" w:rsidR="00351BCA" w:rsidRPr="0016361A" w:rsidRDefault="00351BCA" w:rsidP="005771A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BDC0ADD" w14:textId="77777777" w:rsidR="00351BCA" w:rsidRPr="0016361A" w:rsidRDefault="00351BCA" w:rsidP="005771A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99AECD" w14:textId="77777777" w:rsidR="00351BCA" w:rsidRDefault="00351BCA" w:rsidP="005771AF">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69D3EBAD" w14:textId="77777777" w:rsidR="00351BCA" w:rsidRPr="0016361A" w:rsidRDefault="00351BCA" w:rsidP="005771AF">
            <w:pPr>
              <w:pStyle w:val="TAL"/>
            </w:pPr>
            <w:r>
              <w:t>(NOTE 2)</w:t>
            </w:r>
          </w:p>
        </w:tc>
      </w:tr>
      <w:tr w:rsidR="00351BCA" w:rsidRPr="00B54FF5" w14:paraId="29AC8562"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85FFF4" w14:textId="77777777" w:rsidR="00351BCA" w:rsidRDefault="00351BCA" w:rsidP="005771AF">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38B8EEC3" w14:textId="77777777" w:rsidR="00351BCA" w:rsidRPr="0016361A" w:rsidRDefault="00351BCA" w:rsidP="005771A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A85D292" w14:textId="77777777" w:rsidR="00351BCA" w:rsidRDefault="00351BCA" w:rsidP="00351BCA"/>
    <w:p w14:paraId="5AEC204D" w14:textId="110E6F57" w:rsidR="00351BCA" w:rsidRDefault="00351BCA" w:rsidP="00351BCA">
      <w:pPr>
        <w:pStyle w:val="TH"/>
      </w:pPr>
      <w:r>
        <w:t xml:space="preserve">Table </w:t>
      </w:r>
      <w:r w:rsidRPr="001769FF">
        <w:t>6.</w:t>
      </w:r>
      <w:r>
        <w:t>2.3.</w:t>
      </w:r>
      <w:ins w:id="2503" w:author="C4-216307" w:date="2021-11-24T17:10:00Z">
        <w:r w:rsidR="0063311B">
          <w:t>2</w:t>
        </w:r>
      </w:ins>
      <w:del w:id="2504" w:author="C4-216307" w:date="2021-11-24T17:10:00Z">
        <w:r w:rsidDel="0063311B">
          <w:delText>3</w:delText>
        </w:r>
      </w:del>
      <w:r>
        <w:t>.</w:t>
      </w:r>
      <w:r w:rsidRPr="001769FF">
        <w:t>3.</w:t>
      </w:r>
      <w:r>
        <w:t>1</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D660AC0"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A00E14"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48E285"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26C635"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8EBA70"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935D10" w14:textId="77777777" w:rsidR="00351BCA" w:rsidRDefault="00351BCA" w:rsidP="005771AF">
            <w:pPr>
              <w:pStyle w:val="TAH"/>
            </w:pPr>
            <w:r>
              <w:t>Description</w:t>
            </w:r>
          </w:p>
        </w:tc>
      </w:tr>
      <w:tr w:rsidR="00351BCA" w:rsidRPr="00391EBF" w14:paraId="7E25E527"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B73CB7"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6A137F0"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EBA49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16FE3D"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2456E2"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02AA68ED"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D50D3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E67ECBD"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F1E3A2"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1B67094"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09B67C" w14:textId="77777777" w:rsidR="00351BCA" w:rsidRDefault="00351BCA" w:rsidP="005771AF">
            <w:pPr>
              <w:pStyle w:val="TAL"/>
            </w:pPr>
            <w:r>
              <w:t>Identifier of the target EASDF (service) instance ID towards which the request is redirected</w:t>
            </w:r>
          </w:p>
        </w:tc>
      </w:tr>
    </w:tbl>
    <w:p w14:paraId="5E87F036" w14:textId="77777777" w:rsidR="00351BCA" w:rsidRDefault="00351BCA" w:rsidP="00351BCA"/>
    <w:p w14:paraId="20173697" w14:textId="71D207FD" w:rsidR="00351BCA" w:rsidRDefault="00351BCA" w:rsidP="00351BCA">
      <w:pPr>
        <w:pStyle w:val="TH"/>
      </w:pPr>
      <w:r>
        <w:t xml:space="preserve">Table </w:t>
      </w:r>
      <w:r w:rsidRPr="001769FF">
        <w:t>6.</w:t>
      </w:r>
      <w:r>
        <w:t>2.3.</w:t>
      </w:r>
      <w:ins w:id="2505" w:author="C4-216307" w:date="2021-11-24T17:10:00Z">
        <w:r w:rsidR="0063311B">
          <w:t>2</w:t>
        </w:r>
      </w:ins>
      <w:del w:id="2506" w:author="C4-216307" w:date="2021-11-24T17:10:00Z">
        <w:r w:rsidDel="0063311B">
          <w:delText>3</w:delText>
        </w:r>
      </w:del>
      <w:r>
        <w:t>.</w:t>
      </w:r>
      <w:r w:rsidRPr="001769FF">
        <w:t>3.</w:t>
      </w:r>
      <w:r>
        <w:t>1</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E8B4482"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609B6"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FF5033"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B4A07F"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E1E86"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65D438" w14:textId="77777777" w:rsidR="00351BCA" w:rsidRDefault="00351BCA" w:rsidP="005771AF">
            <w:pPr>
              <w:pStyle w:val="TAH"/>
            </w:pPr>
            <w:r>
              <w:t>Description</w:t>
            </w:r>
          </w:p>
        </w:tc>
      </w:tr>
      <w:tr w:rsidR="00351BCA" w:rsidRPr="00391EBF" w14:paraId="0B20F3A1"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CFF2BC"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7A00963"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194F4C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A805482"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36D89E"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428E2D43"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2F0CE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A0DDFB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14C505E"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B3D44E"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8E489FC" w14:textId="77777777" w:rsidR="00351BCA" w:rsidRDefault="00351BCA" w:rsidP="005771AF">
            <w:pPr>
              <w:pStyle w:val="TAL"/>
            </w:pPr>
            <w:r>
              <w:t>Identifier of the target EASDF (service) instance ID towards which the request is redirected</w:t>
            </w:r>
          </w:p>
        </w:tc>
      </w:tr>
    </w:tbl>
    <w:p w14:paraId="636B3D54" w14:textId="77777777" w:rsidR="00351BCA" w:rsidRPr="009F640A" w:rsidRDefault="00351BCA" w:rsidP="00351BCA">
      <w:pPr>
        <w:rPr>
          <w:lang w:val="en-US"/>
        </w:rPr>
      </w:pPr>
    </w:p>
    <w:p w14:paraId="241C9F20" w14:textId="21896C46" w:rsidR="00351BCA" w:rsidRPr="00384E92" w:rsidRDefault="00351BCA" w:rsidP="00351BCA">
      <w:pPr>
        <w:pStyle w:val="6"/>
      </w:pPr>
      <w:bookmarkStart w:id="2507" w:name="_Toc85462177"/>
      <w:bookmarkStart w:id="2508" w:name="_Toc88667436"/>
      <w:bookmarkStart w:id="2509" w:name="_Toc89163293"/>
      <w:r w:rsidRPr="00384E92">
        <w:t>6.</w:t>
      </w:r>
      <w:r>
        <w:t>2.3.</w:t>
      </w:r>
      <w:ins w:id="2510" w:author="C4-216307" w:date="2021-11-24T17:10:00Z">
        <w:r w:rsidR="0063311B">
          <w:t>2</w:t>
        </w:r>
      </w:ins>
      <w:del w:id="2511" w:author="C4-216307" w:date="2021-11-24T17:10:00Z">
        <w:r w:rsidDel="0063311B">
          <w:delText>3</w:delText>
        </w:r>
      </w:del>
      <w:r>
        <w:t>.3</w:t>
      </w:r>
      <w:r w:rsidRPr="00384E92">
        <w:t>.</w:t>
      </w:r>
      <w:r>
        <w:t>2</w:t>
      </w:r>
      <w:r w:rsidRPr="00384E92">
        <w:tab/>
      </w:r>
      <w:r>
        <w:t>PUT</w:t>
      </w:r>
      <w:bookmarkEnd w:id="2507"/>
      <w:bookmarkEnd w:id="2508"/>
      <w:bookmarkEnd w:id="2509"/>
    </w:p>
    <w:p w14:paraId="79115FC5" w14:textId="2D5B9F22" w:rsidR="00351BCA" w:rsidRDefault="00351BCA" w:rsidP="00351BCA">
      <w:r>
        <w:t xml:space="preserve">This method </w:t>
      </w:r>
      <w:ins w:id="2512" w:author="C4-216307" w:date="2021-11-24T17:10:00Z">
        <w:r w:rsidR="0063311B">
          <w:t xml:space="preserve">creates or </w:t>
        </w:r>
      </w:ins>
      <w:r>
        <w:t xml:space="preserve">updates (complete replacement) an individual </w:t>
      </w:r>
      <w:ins w:id="2513" w:author="C4-216305" w:date="2021-11-24T16:49:00Z">
        <w:r w:rsidR="003A6735" w:rsidRPr="007D7704">
          <w:t>Baseline DNS</w:t>
        </w:r>
      </w:ins>
      <w:del w:id="2514" w:author="C4-216305" w:date="2021-11-24T16:49:00Z">
        <w:r w:rsidDel="003A6735">
          <w:delText>DNS Base</w:delText>
        </w:r>
      </w:del>
      <w:r>
        <w:t xml:space="preserve"> Pattern resource in the EASDF.</w:t>
      </w:r>
    </w:p>
    <w:p w14:paraId="2A93FDE8" w14:textId="300B7A8B" w:rsidR="00351BCA" w:rsidRDefault="00351BCA" w:rsidP="00351BCA">
      <w:r>
        <w:t>This method shall support the URI query parameters specified in table 6.2.3.</w:t>
      </w:r>
      <w:ins w:id="2515" w:author="C4-216307" w:date="2021-11-24T17:10:00Z">
        <w:r w:rsidR="0063311B">
          <w:t>2</w:t>
        </w:r>
      </w:ins>
      <w:del w:id="2516" w:author="C4-216307" w:date="2021-11-24T17:10:00Z">
        <w:r w:rsidDel="0063311B">
          <w:delText>3</w:delText>
        </w:r>
      </w:del>
      <w:r>
        <w:t>.3.2-1.</w:t>
      </w:r>
    </w:p>
    <w:p w14:paraId="0A807225" w14:textId="2EF4A109" w:rsidR="00351BCA" w:rsidRPr="00384E92" w:rsidRDefault="00351BCA" w:rsidP="00351BCA">
      <w:pPr>
        <w:pStyle w:val="TH"/>
        <w:rPr>
          <w:rFonts w:cs="Arial"/>
        </w:rPr>
      </w:pPr>
      <w:r w:rsidRPr="00384E92">
        <w:t>Table 6.</w:t>
      </w:r>
      <w:r>
        <w:t>2.3.</w:t>
      </w:r>
      <w:ins w:id="2517" w:author="C4-216307" w:date="2021-11-24T17:10:00Z">
        <w:r w:rsidR="0063311B">
          <w:t>2</w:t>
        </w:r>
      </w:ins>
      <w:del w:id="2518" w:author="C4-216307" w:date="2021-11-24T17:10:00Z">
        <w:r w:rsidDel="0063311B">
          <w:delText>3</w:delText>
        </w:r>
      </w:del>
      <w:r>
        <w:t>.3.2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42988FF"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A7A624"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69DB5D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55E82"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176890"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130CCA"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DE8F3A" w14:textId="77777777" w:rsidR="00351BCA" w:rsidRPr="0016361A" w:rsidRDefault="00351BCA" w:rsidP="005771AF">
            <w:pPr>
              <w:pStyle w:val="TAH"/>
            </w:pPr>
            <w:r w:rsidRPr="0016361A">
              <w:t>Applicability</w:t>
            </w:r>
          </w:p>
        </w:tc>
      </w:tr>
      <w:tr w:rsidR="00351BCA" w:rsidRPr="00B54FF5" w14:paraId="34D7214B"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9924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AEC8581"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6ECA810C"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69C5ABBB"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273B"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209FFDC5" w14:textId="77777777" w:rsidR="00351BCA" w:rsidRPr="0016361A" w:rsidRDefault="00351BCA" w:rsidP="005771AF">
            <w:pPr>
              <w:pStyle w:val="TAL"/>
            </w:pPr>
          </w:p>
        </w:tc>
      </w:tr>
    </w:tbl>
    <w:p w14:paraId="3C2512F6" w14:textId="77777777" w:rsidR="00351BCA" w:rsidRDefault="00351BCA" w:rsidP="00351BCA"/>
    <w:p w14:paraId="7555439A" w14:textId="224DB8C3" w:rsidR="00351BCA" w:rsidRPr="00384E92" w:rsidRDefault="00351BCA" w:rsidP="00351BCA">
      <w:r>
        <w:t>This method shall support the request data structures specified in table 6.2.3.</w:t>
      </w:r>
      <w:ins w:id="2519" w:author="C4-216307" w:date="2021-11-24T17:10:00Z">
        <w:r w:rsidR="0063311B">
          <w:t>2</w:t>
        </w:r>
      </w:ins>
      <w:del w:id="2520" w:author="C4-216307" w:date="2021-11-24T17:10:00Z">
        <w:r w:rsidDel="0063311B">
          <w:delText>3</w:delText>
        </w:r>
      </w:del>
      <w:r>
        <w:t>.3.2-2 and the response data structures and response codes specified in table 6.2.3.</w:t>
      </w:r>
      <w:ins w:id="2521" w:author="C4-216307" w:date="2021-11-24T17:10:00Z">
        <w:r w:rsidR="0063311B">
          <w:t>2</w:t>
        </w:r>
      </w:ins>
      <w:del w:id="2522" w:author="C4-216307" w:date="2021-11-24T17:10:00Z">
        <w:r w:rsidDel="0063311B">
          <w:delText>3</w:delText>
        </w:r>
      </w:del>
      <w:r>
        <w:t>.3.2-3.</w:t>
      </w:r>
    </w:p>
    <w:p w14:paraId="630F5BC9" w14:textId="1AB5C704" w:rsidR="00351BCA" w:rsidRPr="001769FF" w:rsidRDefault="00351BCA" w:rsidP="00351BCA">
      <w:pPr>
        <w:pStyle w:val="TH"/>
      </w:pPr>
      <w:r w:rsidRPr="001769FF">
        <w:lastRenderedPageBreak/>
        <w:t>Table 6.</w:t>
      </w:r>
      <w:r>
        <w:t>2.3.</w:t>
      </w:r>
      <w:ins w:id="2523" w:author="C4-216307" w:date="2021-11-24T17:10:00Z">
        <w:r w:rsidR="0063311B">
          <w:t>2</w:t>
        </w:r>
      </w:ins>
      <w:del w:id="2524" w:author="C4-216307" w:date="2021-11-24T17:10:00Z">
        <w:r w:rsidDel="0063311B">
          <w:delText>3</w:delText>
        </w:r>
      </w:del>
      <w:r>
        <w:t>.</w:t>
      </w:r>
      <w:r w:rsidRPr="001769FF">
        <w:t>3.</w:t>
      </w:r>
      <w:r>
        <w:t>2</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72842A19" w14:textId="77777777" w:rsidTr="005771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411D23" w14:textId="77777777" w:rsidR="00351BCA" w:rsidRPr="0016361A" w:rsidRDefault="00351BCA"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07AFDD" w14:textId="77777777" w:rsidR="00351BCA" w:rsidRPr="0016361A" w:rsidRDefault="00351BCA" w:rsidP="005771A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F29D8F" w14:textId="77777777" w:rsidR="00351BCA" w:rsidRPr="0016361A" w:rsidRDefault="00351BCA" w:rsidP="005771A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933C7B" w14:textId="77777777" w:rsidR="00351BCA" w:rsidRPr="0016361A" w:rsidRDefault="00351BCA" w:rsidP="005771AF">
            <w:pPr>
              <w:pStyle w:val="TAH"/>
            </w:pPr>
            <w:r w:rsidRPr="0016361A">
              <w:t>Description</w:t>
            </w:r>
          </w:p>
        </w:tc>
      </w:tr>
      <w:tr w:rsidR="00351BCA" w:rsidRPr="00B54FF5" w14:paraId="56C1C9AF" w14:textId="77777777" w:rsidTr="005771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50052E" w14:textId="182470AA" w:rsidR="00351BCA" w:rsidRPr="0016361A" w:rsidRDefault="00351BCA" w:rsidP="005771AF">
            <w:pPr>
              <w:pStyle w:val="TAL"/>
            </w:pPr>
            <w:del w:id="2525" w:author="C4-216305" w:date="2021-11-24T16:49:00Z">
              <w:r w:rsidDel="003A6735">
                <w:delText>DnsBase</w:delText>
              </w:r>
            </w:del>
            <w:ins w:id="2526" w:author="C4-216305" w:date="2021-11-24T16:49:00Z">
              <w:r w:rsidR="003A6735">
                <w:t>BaseDns</w:t>
              </w:r>
            </w:ins>
            <w:r>
              <w:t>PatternCreateData</w:t>
            </w:r>
          </w:p>
        </w:tc>
        <w:tc>
          <w:tcPr>
            <w:tcW w:w="425" w:type="dxa"/>
            <w:tcBorders>
              <w:top w:val="single" w:sz="4" w:space="0" w:color="auto"/>
              <w:left w:val="single" w:sz="6" w:space="0" w:color="000000"/>
              <w:bottom w:val="single" w:sz="6" w:space="0" w:color="000000"/>
              <w:right w:val="single" w:sz="6" w:space="0" w:color="000000"/>
            </w:tcBorders>
          </w:tcPr>
          <w:p w14:paraId="3FE3988B" w14:textId="77777777" w:rsidR="00351BCA" w:rsidRPr="0016361A" w:rsidRDefault="00351BCA" w:rsidP="005771A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95FD661" w14:textId="77777777" w:rsidR="00351BCA" w:rsidRPr="0016361A" w:rsidRDefault="00351BCA" w:rsidP="005771A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AFFE77" w14:textId="6E97A07B" w:rsidR="00351BCA" w:rsidRPr="0016361A" w:rsidRDefault="003A6735" w:rsidP="003A6735">
            <w:pPr>
              <w:pStyle w:val="TAL"/>
            </w:pPr>
            <w:ins w:id="2527" w:author="C4-216305" w:date="2021-11-24T16:50:00Z">
              <w:r w:rsidRPr="007D7704">
                <w:t>Baseline DNS</w:t>
              </w:r>
            </w:ins>
            <w:del w:id="2528" w:author="C4-216305" w:date="2021-11-24T16:50:00Z">
              <w:r w:rsidR="00351BCA" w:rsidDel="003A6735">
                <w:delText>DNS Base</w:delText>
              </w:r>
            </w:del>
            <w:r w:rsidR="00351BCA">
              <w:t xml:space="preserve"> Pattern Data to </w:t>
            </w:r>
            <w:ins w:id="2529" w:author="C4-216307" w:date="2021-11-24T17:10:00Z">
              <w:r w:rsidR="0063311B">
                <w:t xml:space="preserve">be created or to </w:t>
              </w:r>
            </w:ins>
            <w:r w:rsidR="00351BCA">
              <w:t xml:space="preserve">replace the existing </w:t>
            </w:r>
            <w:ins w:id="2530" w:author="C4-216305" w:date="2021-11-24T16:50:00Z">
              <w:r>
                <w:t>Baseline DNS</w:t>
              </w:r>
            </w:ins>
            <w:del w:id="2531" w:author="C4-216305" w:date="2021-11-24T16:50:00Z">
              <w:r w:rsidR="00351BCA" w:rsidDel="003A6735">
                <w:delText>DNS Base</w:delText>
              </w:r>
            </w:del>
            <w:r w:rsidR="00351BCA">
              <w:t xml:space="preserve"> Pattern data </w:t>
            </w:r>
          </w:p>
        </w:tc>
      </w:tr>
    </w:tbl>
    <w:p w14:paraId="63633017" w14:textId="77777777" w:rsidR="00351BCA" w:rsidRDefault="00351BCA" w:rsidP="00351BCA"/>
    <w:p w14:paraId="6F38C34F" w14:textId="49F4751C" w:rsidR="00351BCA" w:rsidRPr="001769FF" w:rsidRDefault="00351BCA" w:rsidP="00351BCA">
      <w:pPr>
        <w:pStyle w:val="TH"/>
      </w:pPr>
      <w:r w:rsidRPr="001769FF">
        <w:t>Table 6.</w:t>
      </w:r>
      <w:r>
        <w:t>2.3.</w:t>
      </w:r>
      <w:ins w:id="2532" w:author="C4-216307" w:date="2021-11-24T17:10:00Z">
        <w:r w:rsidR="0063311B">
          <w:t>2</w:t>
        </w:r>
      </w:ins>
      <w:del w:id="2533" w:author="C4-216307" w:date="2021-11-24T17:10:00Z">
        <w:r w:rsidDel="0063311B">
          <w:delText>3</w:delText>
        </w:r>
      </w:del>
      <w:r>
        <w:t>.</w:t>
      </w:r>
      <w:r w:rsidRPr="001769FF">
        <w:t>3.</w:t>
      </w:r>
      <w:r>
        <w:t>2</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40863159" w14:textId="77777777" w:rsidTr="005771A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FA9AF8C"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BC085D1"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3DA9BCA"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974755" w14:textId="77777777" w:rsidR="00351BCA" w:rsidRPr="0016361A" w:rsidRDefault="00351BCA" w:rsidP="005771AF">
            <w:pPr>
              <w:pStyle w:val="TAH"/>
            </w:pPr>
            <w:r w:rsidRPr="0016361A">
              <w:t>Response</w:t>
            </w:r>
          </w:p>
          <w:p w14:paraId="6A98757F"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E07F72" w14:textId="77777777" w:rsidR="00351BCA" w:rsidRPr="0016361A" w:rsidRDefault="00351BCA" w:rsidP="005771AF">
            <w:pPr>
              <w:pStyle w:val="TAH"/>
            </w:pPr>
            <w:r w:rsidRPr="0016361A">
              <w:t>Description</w:t>
            </w:r>
          </w:p>
        </w:tc>
      </w:tr>
      <w:tr w:rsidR="00351BCA" w:rsidRPr="00B54FF5" w:rsidDel="0063311B" w14:paraId="4D8D46E9" w14:textId="5AA24831" w:rsidTr="005771AF">
        <w:trPr>
          <w:jc w:val="center"/>
          <w:del w:id="2534" w:author="C4-216307" w:date="2021-11-24T17:11:00Z"/>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72003C3" w14:textId="7C0542B7" w:rsidR="00351BCA" w:rsidRPr="0016361A" w:rsidDel="0063311B" w:rsidRDefault="00351BCA" w:rsidP="005771AF">
            <w:pPr>
              <w:pStyle w:val="TAL"/>
              <w:rPr>
                <w:del w:id="2535" w:author="C4-216307" w:date="2021-11-24T17:11:00Z"/>
              </w:rPr>
            </w:pPr>
            <w:del w:id="2536" w:author="C4-216307" w:date="2021-11-24T17:11:00Z">
              <w:r w:rsidDel="0063311B">
                <w:delText>n/a</w:delText>
              </w:r>
            </w:del>
          </w:p>
        </w:tc>
        <w:tc>
          <w:tcPr>
            <w:tcW w:w="221" w:type="pct"/>
            <w:tcBorders>
              <w:top w:val="single" w:sz="4" w:space="0" w:color="auto"/>
              <w:left w:val="single" w:sz="6" w:space="0" w:color="000000"/>
              <w:bottom w:val="single" w:sz="6" w:space="0" w:color="000000"/>
              <w:right w:val="single" w:sz="6" w:space="0" w:color="000000"/>
            </w:tcBorders>
          </w:tcPr>
          <w:p w14:paraId="223D4747" w14:textId="70DD567F" w:rsidR="00351BCA" w:rsidRPr="0016361A" w:rsidDel="0063311B" w:rsidRDefault="00351BCA" w:rsidP="005771AF">
            <w:pPr>
              <w:pStyle w:val="TAC"/>
              <w:rPr>
                <w:del w:id="2537" w:author="C4-216307" w:date="2021-11-24T17:11:00Z"/>
              </w:rPr>
            </w:pPr>
          </w:p>
        </w:tc>
        <w:tc>
          <w:tcPr>
            <w:tcW w:w="597" w:type="pct"/>
            <w:tcBorders>
              <w:top w:val="single" w:sz="4" w:space="0" w:color="auto"/>
              <w:left w:val="single" w:sz="6" w:space="0" w:color="000000"/>
              <w:bottom w:val="single" w:sz="6" w:space="0" w:color="000000"/>
              <w:right w:val="single" w:sz="6" w:space="0" w:color="000000"/>
            </w:tcBorders>
          </w:tcPr>
          <w:p w14:paraId="23E436F3" w14:textId="764C3541" w:rsidR="00351BCA" w:rsidRPr="0016361A" w:rsidDel="0063311B" w:rsidRDefault="00351BCA" w:rsidP="005771AF">
            <w:pPr>
              <w:pStyle w:val="TAL"/>
              <w:rPr>
                <w:del w:id="2538" w:author="C4-216307" w:date="2021-11-24T17:11:00Z"/>
              </w:rPr>
            </w:pPr>
          </w:p>
        </w:tc>
        <w:tc>
          <w:tcPr>
            <w:tcW w:w="583" w:type="pct"/>
            <w:tcBorders>
              <w:top w:val="single" w:sz="4" w:space="0" w:color="auto"/>
              <w:left w:val="single" w:sz="6" w:space="0" w:color="000000"/>
              <w:bottom w:val="single" w:sz="6" w:space="0" w:color="000000"/>
              <w:right w:val="single" w:sz="6" w:space="0" w:color="000000"/>
            </w:tcBorders>
          </w:tcPr>
          <w:p w14:paraId="051CDF0C" w14:textId="7EDB930E" w:rsidR="00351BCA" w:rsidRPr="0016361A" w:rsidDel="0063311B" w:rsidRDefault="00351BCA" w:rsidP="005771AF">
            <w:pPr>
              <w:pStyle w:val="TAL"/>
              <w:rPr>
                <w:del w:id="2539" w:author="C4-216307" w:date="2021-11-24T17:11:00Z"/>
              </w:rPr>
            </w:pPr>
            <w:del w:id="2540" w:author="C4-216307" w:date="2021-11-24T17:11:00Z">
              <w:r w:rsidDel="0063311B">
                <w:delText>204 No Content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A58FDF" w14:textId="0D99A6D7" w:rsidR="00351BCA" w:rsidRPr="0016361A" w:rsidDel="0063311B" w:rsidRDefault="00351BCA" w:rsidP="005771AF">
            <w:pPr>
              <w:pStyle w:val="TAL"/>
              <w:rPr>
                <w:del w:id="2541" w:author="C4-216307" w:date="2021-11-24T17:11:00Z"/>
              </w:rPr>
            </w:pPr>
            <w:del w:id="2542" w:author="C4-216307" w:date="2021-11-24T17:11:00Z">
              <w:r w:rsidDel="0063311B">
                <w:delText>Successful update of the DNS Base Pattern.</w:delText>
              </w:r>
            </w:del>
          </w:p>
        </w:tc>
      </w:tr>
      <w:tr w:rsidR="0063311B" w:rsidRPr="00B54FF5" w14:paraId="440FF144" w14:textId="77777777" w:rsidTr="005771AF">
        <w:trPr>
          <w:jc w:val="center"/>
          <w:ins w:id="2543" w:author="C4-216307" w:date="2021-11-24T17:11:00Z"/>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D407A30" w14:textId="74802A7E" w:rsidR="0063311B" w:rsidRDefault="0063311B" w:rsidP="0063311B">
            <w:pPr>
              <w:pStyle w:val="TAL"/>
              <w:rPr>
                <w:ins w:id="2544" w:author="C4-216307" w:date="2021-11-24T17:11:00Z"/>
              </w:rPr>
            </w:pPr>
            <w:ins w:id="2545" w:author="C4-216307" w:date="2021-11-24T17:11:00Z">
              <w:r>
                <w:t>DnsBasePatternCreatedData</w:t>
              </w:r>
            </w:ins>
          </w:p>
        </w:tc>
        <w:tc>
          <w:tcPr>
            <w:tcW w:w="221" w:type="pct"/>
            <w:tcBorders>
              <w:top w:val="single" w:sz="4" w:space="0" w:color="auto"/>
              <w:left w:val="single" w:sz="6" w:space="0" w:color="000000"/>
              <w:bottom w:val="single" w:sz="6" w:space="0" w:color="000000"/>
              <w:right w:val="single" w:sz="6" w:space="0" w:color="000000"/>
            </w:tcBorders>
          </w:tcPr>
          <w:p w14:paraId="4D9C55C8" w14:textId="73EB1104" w:rsidR="0063311B" w:rsidRPr="0016361A" w:rsidRDefault="0063311B" w:rsidP="0063311B">
            <w:pPr>
              <w:pStyle w:val="TAC"/>
              <w:rPr>
                <w:ins w:id="2546" w:author="C4-216307" w:date="2021-11-24T17:11:00Z"/>
              </w:rPr>
            </w:pPr>
            <w:ins w:id="2547" w:author="C4-216307" w:date="2021-11-24T17:11:00Z">
              <w:r>
                <w:t>M</w:t>
              </w:r>
            </w:ins>
          </w:p>
        </w:tc>
        <w:tc>
          <w:tcPr>
            <w:tcW w:w="597" w:type="pct"/>
            <w:tcBorders>
              <w:top w:val="single" w:sz="4" w:space="0" w:color="auto"/>
              <w:left w:val="single" w:sz="6" w:space="0" w:color="000000"/>
              <w:bottom w:val="single" w:sz="6" w:space="0" w:color="000000"/>
              <w:right w:val="single" w:sz="6" w:space="0" w:color="000000"/>
            </w:tcBorders>
          </w:tcPr>
          <w:p w14:paraId="0193CB67" w14:textId="1BF8C05D" w:rsidR="0063311B" w:rsidRPr="0016361A" w:rsidRDefault="0063311B" w:rsidP="0063311B">
            <w:pPr>
              <w:pStyle w:val="TAL"/>
              <w:rPr>
                <w:ins w:id="2548" w:author="C4-216307" w:date="2021-11-24T17:11:00Z"/>
              </w:rPr>
            </w:pPr>
            <w:ins w:id="2549" w:author="C4-216307" w:date="2021-11-24T17:11:00Z">
              <w:r>
                <w:t>1</w:t>
              </w:r>
            </w:ins>
          </w:p>
        </w:tc>
        <w:tc>
          <w:tcPr>
            <w:tcW w:w="583" w:type="pct"/>
            <w:tcBorders>
              <w:top w:val="single" w:sz="4" w:space="0" w:color="auto"/>
              <w:left w:val="single" w:sz="6" w:space="0" w:color="000000"/>
              <w:bottom w:val="single" w:sz="6" w:space="0" w:color="000000"/>
              <w:right w:val="single" w:sz="6" w:space="0" w:color="000000"/>
            </w:tcBorders>
          </w:tcPr>
          <w:p w14:paraId="1DEED78E" w14:textId="30F877A5" w:rsidR="0063311B" w:rsidRDefault="0063311B" w:rsidP="0063311B">
            <w:pPr>
              <w:pStyle w:val="TAL"/>
              <w:rPr>
                <w:ins w:id="2550" w:author="C4-216307" w:date="2021-11-24T17:11:00Z"/>
              </w:rPr>
            </w:pPr>
            <w:ins w:id="2551" w:author="C4-216307" w:date="2021-11-24T17:11:00Z">
              <w:r>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D031B5" w14:textId="4712AFD6" w:rsidR="0063311B" w:rsidRDefault="0063311B" w:rsidP="0063311B">
            <w:pPr>
              <w:pStyle w:val="TAL"/>
              <w:rPr>
                <w:ins w:id="2552" w:author="C4-216307" w:date="2021-11-24T17:11:00Z"/>
              </w:rPr>
            </w:pPr>
            <w:ins w:id="2553" w:author="C4-216307" w:date="2021-11-24T17:11:00Z">
              <w:r>
                <w:t>Successful creation of a Baseline DNS Pattern</w:t>
              </w:r>
            </w:ins>
          </w:p>
        </w:tc>
      </w:tr>
      <w:tr w:rsidR="0063311B" w:rsidRPr="00B54FF5" w14:paraId="04E05DEC" w14:textId="77777777" w:rsidTr="005771AF">
        <w:trPr>
          <w:jc w:val="center"/>
          <w:ins w:id="2554" w:author="C4-216307" w:date="2021-11-24T17:11:00Z"/>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AF3C97D" w14:textId="32F075BE" w:rsidR="0063311B" w:rsidRDefault="0063311B" w:rsidP="0063311B">
            <w:pPr>
              <w:pStyle w:val="TAL"/>
              <w:rPr>
                <w:ins w:id="2555" w:author="C4-216307" w:date="2021-11-24T17:11:00Z"/>
              </w:rPr>
            </w:pPr>
            <w:ins w:id="2556" w:author="C4-216307" w:date="2021-11-24T17:11:00Z">
              <w:r>
                <w:t>n/a</w:t>
              </w:r>
            </w:ins>
          </w:p>
        </w:tc>
        <w:tc>
          <w:tcPr>
            <w:tcW w:w="221" w:type="pct"/>
            <w:tcBorders>
              <w:top w:val="single" w:sz="4" w:space="0" w:color="auto"/>
              <w:left w:val="single" w:sz="6" w:space="0" w:color="000000"/>
              <w:bottom w:val="single" w:sz="6" w:space="0" w:color="000000"/>
              <w:right w:val="single" w:sz="6" w:space="0" w:color="000000"/>
            </w:tcBorders>
          </w:tcPr>
          <w:p w14:paraId="65858FAF" w14:textId="77777777" w:rsidR="0063311B" w:rsidRPr="0016361A" w:rsidRDefault="0063311B" w:rsidP="0063311B">
            <w:pPr>
              <w:pStyle w:val="TAC"/>
              <w:rPr>
                <w:ins w:id="2557" w:author="C4-216307" w:date="2021-11-24T17:11:00Z"/>
              </w:rPr>
            </w:pPr>
          </w:p>
        </w:tc>
        <w:tc>
          <w:tcPr>
            <w:tcW w:w="597" w:type="pct"/>
            <w:tcBorders>
              <w:top w:val="single" w:sz="4" w:space="0" w:color="auto"/>
              <w:left w:val="single" w:sz="6" w:space="0" w:color="000000"/>
              <w:bottom w:val="single" w:sz="6" w:space="0" w:color="000000"/>
              <w:right w:val="single" w:sz="6" w:space="0" w:color="000000"/>
            </w:tcBorders>
          </w:tcPr>
          <w:p w14:paraId="4FE60D28" w14:textId="77777777" w:rsidR="0063311B" w:rsidRPr="0016361A" w:rsidRDefault="0063311B" w:rsidP="0063311B">
            <w:pPr>
              <w:pStyle w:val="TAL"/>
              <w:rPr>
                <w:ins w:id="2558" w:author="C4-216307" w:date="2021-11-24T17:11:00Z"/>
              </w:rPr>
            </w:pPr>
          </w:p>
        </w:tc>
        <w:tc>
          <w:tcPr>
            <w:tcW w:w="583" w:type="pct"/>
            <w:tcBorders>
              <w:top w:val="single" w:sz="4" w:space="0" w:color="auto"/>
              <w:left w:val="single" w:sz="6" w:space="0" w:color="000000"/>
              <w:bottom w:val="single" w:sz="6" w:space="0" w:color="000000"/>
              <w:right w:val="single" w:sz="6" w:space="0" w:color="000000"/>
            </w:tcBorders>
          </w:tcPr>
          <w:p w14:paraId="4793968A" w14:textId="4DE1BB10" w:rsidR="0063311B" w:rsidRDefault="0063311B" w:rsidP="0063311B">
            <w:pPr>
              <w:pStyle w:val="TAL"/>
              <w:rPr>
                <w:ins w:id="2559" w:author="C4-216307" w:date="2021-11-24T17:11:00Z"/>
              </w:rPr>
            </w:pPr>
            <w:ins w:id="2560" w:author="C4-216307" w:date="2021-11-24T17:11: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031244" w14:textId="67D221C3" w:rsidR="0063311B" w:rsidRDefault="0063311B" w:rsidP="0063311B">
            <w:pPr>
              <w:pStyle w:val="TAL"/>
              <w:rPr>
                <w:ins w:id="2561" w:author="C4-216307" w:date="2021-11-24T17:11:00Z"/>
              </w:rPr>
            </w:pPr>
            <w:ins w:id="2562" w:author="C4-216307" w:date="2021-11-24T17:11:00Z">
              <w:r>
                <w:t>Successful update of the Baseline DNS Pattern.</w:t>
              </w:r>
            </w:ins>
          </w:p>
        </w:tc>
      </w:tr>
      <w:tr w:rsidR="0063311B" w:rsidRPr="00B54FF5" w14:paraId="145D1E0A"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FE63DDF"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7EE07D0F"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52A9B9E"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A0B6EB" w14:textId="77777777" w:rsidR="0063311B" w:rsidRPr="0016361A" w:rsidRDefault="0063311B" w:rsidP="0063311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629E5" w14:textId="77777777" w:rsidR="0063311B" w:rsidRDefault="0063311B" w:rsidP="0063311B">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9D1E579" w14:textId="77777777" w:rsidR="0063311B" w:rsidRPr="0016361A" w:rsidRDefault="0063311B" w:rsidP="0063311B">
            <w:pPr>
              <w:pStyle w:val="TAL"/>
            </w:pPr>
            <w:r>
              <w:t>(NOTE 2)</w:t>
            </w:r>
          </w:p>
        </w:tc>
      </w:tr>
      <w:tr w:rsidR="0063311B" w:rsidRPr="00B54FF5" w14:paraId="71E49011"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3561942"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913D896"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968C3A3"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26398D" w14:textId="77777777" w:rsidR="0063311B" w:rsidRPr="0016361A" w:rsidRDefault="0063311B" w:rsidP="0063311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AC172" w14:textId="77777777" w:rsidR="0063311B" w:rsidRDefault="0063311B" w:rsidP="0063311B">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7C5C097A" w14:textId="77777777" w:rsidR="0063311B" w:rsidRPr="0016361A" w:rsidRDefault="0063311B" w:rsidP="0063311B">
            <w:pPr>
              <w:pStyle w:val="TAL"/>
            </w:pPr>
            <w:r>
              <w:t>(NOTE 2)</w:t>
            </w:r>
          </w:p>
        </w:tc>
      </w:tr>
      <w:tr w:rsidR="0063311B" w:rsidRPr="00B54FF5" w14:paraId="6A129FDF"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77DB07" w14:textId="77777777" w:rsidR="0063311B" w:rsidRDefault="0063311B" w:rsidP="0063311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3GPP TS 29.500 [4] also apply.</w:t>
            </w:r>
          </w:p>
          <w:p w14:paraId="591A8950" w14:textId="77777777" w:rsidR="0063311B" w:rsidRPr="0016361A" w:rsidRDefault="0063311B" w:rsidP="006331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78C17BC" w14:textId="77777777" w:rsidR="00351BCA" w:rsidRDefault="00351BCA" w:rsidP="00351BCA"/>
    <w:p w14:paraId="04776C74" w14:textId="03662496" w:rsidR="00351BCA" w:rsidRDefault="00351BCA" w:rsidP="00351BCA">
      <w:pPr>
        <w:pStyle w:val="TH"/>
      </w:pPr>
      <w:r>
        <w:t xml:space="preserve">Table </w:t>
      </w:r>
      <w:r w:rsidRPr="001769FF">
        <w:t>6.</w:t>
      </w:r>
      <w:r>
        <w:t>2.3.</w:t>
      </w:r>
      <w:ins w:id="2563" w:author="C4-216307" w:date="2021-11-24T17:11:00Z">
        <w:r w:rsidR="0063311B">
          <w:t>2</w:t>
        </w:r>
      </w:ins>
      <w:del w:id="2564" w:author="C4-216307" w:date="2021-11-24T17:11:00Z">
        <w:r w:rsidDel="0063311B">
          <w:delText>3</w:delText>
        </w:r>
      </w:del>
      <w:r>
        <w:t>.</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0ED44BFD"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859DB"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EC1DD9"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1C7E7"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EB9FE"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20D48" w14:textId="77777777" w:rsidR="00351BCA" w:rsidRDefault="00351BCA" w:rsidP="005771AF">
            <w:pPr>
              <w:pStyle w:val="TAH"/>
            </w:pPr>
            <w:r>
              <w:t>Description</w:t>
            </w:r>
          </w:p>
        </w:tc>
      </w:tr>
      <w:tr w:rsidR="00351BCA" w:rsidRPr="00391EBF" w14:paraId="7349335B"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73F1AB"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80AEEE8"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67C268E"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3DFE695"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F9DC988"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63F237B7"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4418CD"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1785C4C"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17991B3"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73B73"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106B53" w14:textId="77777777" w:rsidR="00351BCA" w:rsidRDefault="00351BCA" w:rsidP="005771AF">
            <w:pPr>
              <w:pStyle w:val="TAL"/>
            </w:pPr>
            <w:r>
              <w:t>Identifier of the target EASDF (service) instance ID towards which the request is redirected</w:t>
            </w:r>
          </w:p>
        </w:tc>
      </w:tr>
    </w:tbl>
    <w:p w14:paraId="5E504092" w14:textId="77777777" w:rsidR="00351BCA" w:rsidRDefault="00351BCA" w:rsidP="00351BCA"/>
    <w:p w14:paraId="47C9F9C1" w14:textId="009653CE" w:rsidR="00351BCA" w:rsidRDefault="00351BCA" w:rsidP="00351BCA">
      <w:pPr>
        <w:pStyle w:val="TH"/>
      </w:pPr>
      <w:r>
        <w:t xml:space="preserve">Table </w:t>
      </w:r>
      <w:r w:rsidRPr="001769FF">
        <w:t>6.</w:t>
      </w:r>
      <w:r>
        <w:t>2.3.</w:t>
      </w:r>
      <w:ins w:id="2565" w:author="C4-216307" w:date="2021-11-24T17:11:00Z">
        <w:r w:rsidR="0063311B">
          <w:t>2</w:t>
        </w:r>
      </w:ins>
      <w:del w:id="2566" w:author="C4-216307" w:date="2021-11-24T17:11:00Z">
        <w:r w:rsidDel="0063311B">
          <w:delText>3</w:delText>
        </w:r>
      </w:del>
      <w:r>
        <w:t>.</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25577FCC"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F3D5A"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1702C"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1936F4"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E08EF"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896795" w14:textId="77777777" w:rsidR="00351BCA" w:rsidRDefault="00351BCA" w:rsidP="005771AF">
            <w:pPr>
              <w:pStyle w:val="TAH"/>
            </w:pPr>
            <w:r>
              <w:t>Description</w:t>
            </w:r>
          </w:p>
        </w:tc>
      </w:tr>
      <w:tr w:rsidR="00351BCA" w:rsidRPr="00391EBF" w14:paraId="749BB282"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CE6AB9"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E1007B"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FDC3287"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8B644F"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94054A"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1AB8BB5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1C2223"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56446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68AD2ED"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CA87B8"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C56B77" w14:textId="77777777" w:rsidR="00351BCA" w:rsidRDefault="00351BCA" w:rsidP="005771AF">
            <w:pPr>
              <w:pStyle w:val="TAL"/>
            </w:pPr>
            <w:r>
              <w:t>Identifier of the target EASDF (service) instance ID towards which the request is redirected</w:t>
            </w:r>
          </w:p>
        </w:tc>
      </w:tr>
    </w:tbl>
    <w:p w14:paraId="3EC14E45" w14:textId="77777777" w:rsidR="009C566B" w:rsidRDefault="009C566B" w:rsidP="009C566B">
      <w:bookmarkStart w:id="2567" w:name="_Toc85462178"/>
    </w:p>
    <w:p w14:paraId="2B0020AC" w14:textId="2219B9FD" w:rsidR="00BE139A" w:rsidRPr="00384E92" w:rsidRDefault="00BE139A" w:rsidP="00BE139A">
      <w:pPr>
        <w:pStyle w:val="6"/>
      </w:pPr>
      <w:bookmarkStart w:id="2568" w:name="_Toc88667437"/>
      <w:bookmarkStart w:id="2569" w:name="_Toc89163294"/>
      <w:r w:rsidRPr="00384E92">
        <w:t>6.</w:t>
      </w:r>
      <w:r>
        <w:t>2.3.</w:t>
      </w:r>
      <w:ins w:id="2570" w:author="C4-216307" w:date="2021-11-24T17:11:00Z">
        <w:r w:rsidR="0063311B">
          <w:t>2</w:t>
        </w:r>
      </w:ins>
      <w:del w:id="2571" w:author="C4-216307" w:date="2021-11-24T17:11:00Z">
        <w:r w:rsidDel="0063311B">
          <w:delText>3</w:delText>
        </w:r>
      </w:del>
      <w:r>
        <w:t>.3</w:t>
      </w:r>
      <w:r w:rsidRPr="00384E92">
        <w:t>.</w:t>
      </w:r>
      <w:r>
        <w:t>3</w:t>
      </w:r>
      <w:r w:rsidRPr="00384E92">
        <w:tab/>
      </w:r>
      <w:r>
        <w:t>DELETE</w:t>
      </w:r>
      <w:bookmarkEnd w:id="2567"/>
      <w:bookmarkEnd w:id="2568"/>
      <w:bookmarkEnd w:id="2569"/>
    </w:p>
    <w:p w14:paraId="3EF236CF" w14:textId="5E3A94FB" w:rsidR="00BE139A" w:rsidRDefault="00BE139A" w:rsidP="00BE139A">
      <w:r>
        <w:t xml:space="preserve">This method deletes an individual </w:t>
      </w:r>
      <w:ins w:id="2572" w:author="C4-216306" w:date="2021-11-24T16:55:00Z">
        <w:r w:rsidR="00BC160D">
          <w:t xml:space="preserve">Baseline </w:t>
        </w:r>
      </w:ins>
      <w:r>
        <w:t xml:space="preserve">DNS </w:t>
      </w:r>
      <w:del w:id="2573" w:author="C4-216306" w:date="2021-11-24T16:55:00Z">
        <w:r w:rsidDel="00BC160D">
          <w:delText xml:space="preserve">Base </w:delText>
        </w:r>
      </w:del>
      <w:r>
        <w:t>Pattern resource in the EASDF.</w:t>
      </w:r>
    </w:p>
    <w:p w14:paraId="6D2D723F" w14:textId="4D00E134" w:rsidR="00BE139A" w:rsidRDefault="00BE139A" w:rsidP="00BE139A">
      <w:r>
        <w:t>This method shall support the URI query parameters specified in table 6.2.3.</w:t>
      </w:r>
      <w:del w:id="2574" w:author="C4-216307" w:date="2021-11-24T17:11:00Z">
        <w:r w:rsidDel="0063311B">
          <w:delText>3</w:delText>
        </w:r>
      </w:del>
      <w:ins w:id="2575" w:author="C4-216307" w:date="2021-11-24T17:11:00Z">
        <w:r w:rsidR="0063311B">
          <w:t>2</w:t>
        </w:r>
      </w:ins>
      <w:r>
        <w:t>.3.3-1.</w:t>
      </w:r>
    </w:p>
    <w:p w14:paraId="0384CCEE" w14:textId="35CC6819" w:rsidR="00BE139A" w:rsidRPr="00384E92" w:rsidRDefault="00BE139A" w:rsidP="00BE139A">
      <w:pPr>
        <w:pStyle w:val="TH"/>
        <w:rPr>
          <w:rFonts w:cs="Arial"/>
        </w:rPr>
      </w:pPr>
      <w:r w:rsidRPr="00384E92">
        <w:lastRenderedPageBreak/>
        <w:t>Table 6.</w:t>
      </w:r>
      <w:r>
        <w:t>2.3.</w:t>
      </w:r>
      <w:ins w:id="2576" w:author="C4-216307" w:date="2021-11-24T17:11:00Z">
        <w:r w:rsidR="0063311B">
          <w:t>2</w:t>
        </w:r>
      </w:ins>
      <w:del w:id="2577" w:author="C4-216307" w:date="2021-11-24T17:11:00Z">
        <w:r w:rsidDel="0063311B">
          <w:delText>3</w:delText>
        </w:r>
      </w:del>
      <w:r>
        <w:t>.3.3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E139A" w:rsidRPr="00B54FF5" w14:paraId="69891522"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68B9F" w14:textId="77777777" w:rsidR="00BE139A" w:rsidRPr="0016361A" w:rsidRDefault="00BE139A" w:rsidP="00327DCB">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171F57" w14:textId="77777777" w:rsidR="00BE139A" w:rsidRPr="0016361A" w:rsidRDefault="00BE139A" w:rsidP="00327DCB">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1A1882" w14:textId="77777777" w:rsidR="00BE139A" w:rsidRPr="0016361A" w:rsidRDefault="00BE139A" w:rsidP="00327DCB">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B0D24" w14:textId="77777777" w:rsidR="00BE139A" w:rsidRPr="0016361A" w:rsidRDefault="00BE139A" w:rsidP="00327DCB">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A3F6B9" w14:textId="77777777" w:rsidR="00BE139A" w:rsidRPr="0016361A" w:rsidRDefault="00BE139A" w:rsidP="00327DCB">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CC61D" w14:textId="77777777" w:rsidR="00BE139A" w:rsidRPr="0016361A" w:rsidRDefault="00BE139A" w:rsidP="00327DCB">
            <w:pPr>
              <w:pStyle w:val="TAH"/>
            </w:pPr>
            <w:r w:rsidRPr="0016361A">
              <w:t>Applicability</w:t>
            </w:r>
          </w:p>
        </w:tc>
      </w:tr>
      <w:tr w:rsidR="00BE139A" w:rsidRPr="00B54FF5" w14:paraId="67FE22D0"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FCA7F2" w14:textId="77777777" w:rsidR="00BE139A" w:rsidRPr="0016361A" w:rsidRDefault="00BE139A" w:rsidP="00327DCB">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9C3CCA6" w14:textId="77777777" w:rsidR="00BE139A" w:rsidRPr="0016361A" w:rsidRDefault="00BE139A" w:rsidP="00327DCB">
            <w:pPr>
              <w:pStyle w:val="TAL"/>
            </w:pPr>
          </w:p>
        </w:tc>
        <w:tc>
          <w:tcPr>
            <w:tcW w:w="215" w:type="pct"/>
            <w:tcBorders>
              <w:top w:val="single" w:sz="4" w:space="0" w:color="auto"/>
              <w:left w:val="single" w:sz="6" w:space="0" w:color="000000"/>
              <w:bottom w:val="single" w:sz="6" w:space="0" w:color="000000"/>
              <w:right w:val="single" w:sz="6" w:space="0" w:color="000000"/>
            </w:tcBorders>
          </w:tcPr>
          <w:p w14:paraId="478EDF0F" w14:textId="77777777" w:rsidR="00BE139A" w:rsidRPr="0016361A" w:rsidRDefault="00BE139A" w:rsidP="00327DCB">
            <w:pPr>
              <w:pStyle w:val="TAC"/>
            </w:pPr>
          </w:p>
        </w:tc>
        <w:tc>
          <w:tcPr>
            <w:tcW w:w="580" w:type="pct"/>
            <w:tcBorders>
              <w:top w:val="single" w:sz="4" w:space="0" w:color="auto"/>
              <w:left w:val="single" w:sz="6" w:space="0" w:color="000000"/>
              <w:bottom w:val="single" w:sz="6" w:space="0" w:color="000000"/>
              <w:right w:val="single" w:sz="6" w:space="0" w:color="000000"/>
            </w:tcBorders>
          </w:tcPr>
          <w:p w14:paraId="4F102BB9" w14:textId="77777777" w:rsidR="00BE139A" w:rsidRPr="0016361A" w:rsidRDefault="00BE139A" w:rsidP="00327DC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A6A39EA" w14:textId="77777777" w:rsidR="00BE139A" w:rsidRPr="0016361A" w:rsidRDefault="00BE139A" w:rsidP="00327DCB">
            <w:pPr>
              <w:pStyle w:val="TAL"/>
            </w:pPr>
          </w:p>
        </w:tc>
        <w:tc>
          <w:tcPr>
            <w:tcW w:w="796" w:type="pct"/>
            <w:tcBorders>
              <w:top w:val="single" w:sz="4" w:space="0" w:color="auto"/>
              <w:left w:val="single" w:sz="6" w:space="0" w:color="000000"/>
              <w:bottom w:val="single" w:sz="6" w:space="0" w:color="000000"/>
              <w:right w:val="single" w:sz="6" w:space="0" w:color="000000"/>
            </w:tcBorders>
          </w:tcPr>
          <w:p w14:paraId="183C9A74" w14:textId="77777777" w:rsidR="00BE139A" w:rsidRPr="0016361A" w:rsidRDefault="00BE139A" w:rsidP="00327DCB">
            <w:pPr>
              <w:pStyle w:val="TAL"/>
            </w:pPr>
          </w:p>
        </w:tc>
      </w:tr>
    </w:tbl>
    <w:p w14:paraId="1B8A7B21" w14:textId="77777777" w:rsidR="00BE139A" w:rsidRDefault="00BE139A" w:rsidP="00BE139A"/>
    <w:p w14:paraId="2AA2543E" w14:textId="7DC2699C" w:rsidR="00BE139A" w:rsidRPr="00384E92" w:rsidRDefault="00BE139A" w:rsidP="00BE139A">
      <w:r>
        <w:t>This method shall support the request data structures specified in table 6.2.3.3.3.3-2 and the response data structures and response codes specified in table 6.2.3.</w:t>
      </w:r>
      <w:ins w:id="2578" w:author="C4-216307" w:date="2021-11-24T17:11:00Z">
        <w:r w:rsidR="0063311B">
          <w:t>2</w:t>
        </w:r>
      </w:ins>
      <w:del w:id="2579" w:author="C4-216307" w:date="2021-11-24T17:11:00Z">
        <w:r w:rsidDel="0063311B">
          <w:delText>3</w:delText>
        </w:r>
      </w:del>
      <w:r>
        <w:t>.3.3-3.</w:t>
      </w:r>
    </w:p>
    <w:p w14:paraId="30868B4B" w14:textId="265A8068" w:rsidR="00BE139A" w:rsidRPr="001769FF" w:rsidRDefault="00BE139A" w:rsidP="00BE139A">
      <w:pPr>
        <w:pStyle w:val="TH"/>
      </w:pPr>
      <w:r w:rsidRPr="001769FF">
        <w:t>Table 6.</w:t>
      </w:r>
      <w:r>
        <w:t>2.3.</w:t>
      </w:r>
      <w:ins w:id="2580" w:author="C4-216307" w:date="2021-11-24T17:11:00Z">
        <w:r w:rsidR="0063311B">
          <w:t>2</w:t>
        </w:r>
      </w:ins>
      <w:del w:id="2581" w:author="C4-216307" w:date="2021-11-24T17:11:00Z">
        <w:r w:rsidDel="0063311B">
          <w:delText>3</w:delText>
        </w:r>
      </w:del>
      <w:r>
        <w:t>.</w:t>
      </w:r>
      <w:r w:rsidRPr="001769FF">
        <w:t>3.</w:t>
      </w:r>
      <w:r>
        <w:t>3</w:t>
      </w:r>
      <w:r w:rsidRPr="001769FF">
        <w:t xml:space="preserve">-2: Data structures supported by the </w:t>
      </w:r>
      <w:r>
        <w:t>DELETE</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E139A" w:rsidRPr="00B54FF5" w14:paraId="7EE2B766" w14:textId="77777777" w:rsidTr="00327DC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49A7BA3" w14:textId="77777777" w:rsidR="00BE139A" w:rsidRPr="0016361A" w:rsidRDefault="00BE139A" w:rsidP="00327DCB">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585E951" w14:textId="77777777" w:rsidR="00BE139A" w:rsidRPr="0016361A" w:rsidRDefault="00BE139A" w:rsidP="00327DCB">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549EBF" w14:textId="77777777" w:rsidR="00BE139A" w:rsidRPr="0016361A" w:rsidRDefault="00BE139A" w:rsidP="00327DCB">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5AC274" w14:textId="77777777" w:rsidR="00BE139A" w:rsidRPr="0016361A" w:rsidRDefault="00BE139A" w:rsidP="00327DCB">
            <w:pPr>
              <w:pStyle w:val="TAH"/>
            </w:pPr>
            <w:r w:rsidRPr="0016361A">
              <w:t>Description</w:t>
            </w:r>
          </w:p>
        </w:tc>
      </w:tr>
      <w:tr w:rsidR="00BE139A" w:rsidRPr="00B54FF5" w14:paraId="7C67B7EE" w14:textId="77777777" w:rsidTr="00327DC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AA2CD66" w14:textId="77777777" w:rsidR="00BE139A" w:rsidRDefault="00BE139A" w:rsidP="00327DCB">
            <w:pPr>
              <w:pStyle w:val="TAL"/>
            </w:pPr>
            <w:r>
              <w:t>n/a</w:t>
            </w:r>
          </w:p>
          <w:p w14:paraId="32AE99F2" w14:textId="77777777" w:rsidR="00BE139A" w:rsidRPr="0016361A" w:rsidRDefault="00BE139A" w:rsidP="00327DCB">
            <w:pPr>
              <w:pStyle w:val="TAL"/>
            </w:pPr>
          </w:p>
        </w:tc>
        <w:tc>
          <w:tcPr>
            <w:tcW w:w="421" w:type="dxa"/>
            <w:tcBorders>
              <w:top w:val="single" w:sz="4" w:space="0" w:color="auto"/>
              <w:left w:val="single" w:sz="6" w:space="0" w:color="000000"/>
              <w:bottom w:val="single" w:sz="6" w:space="0" w:color="000000"/>
              <w:right w:val="single" w:sz="6" w:space="0" w:color="000000"/>
            </w:tcBorders>
          </w:tcPr>
          <w:p w14:paraId="6F54B539" w14:textId="77777777" w:rsidR="00BE139A" w:rsidRPr="0016361A" w:rsidRDefault="00BE139A" w:rsidP="00327DCB">
            <w:pPr>
              <w:pStyle w:val="TAC"/>
            </w:pPr>
          </w:p>
        </w:tc>
        <w:tc>
          <w:tcPr>
            <w:tcW w:w="1258" w:type="dxa"/>
            <w:tcBorders>
              <w:top w:val="single" w:sz="4" w:space="0" w:color="auto"/>
              <w:left w:val="single" w:sz="6" w:space="0" w:color="000000"/>
              <w:bottom w:val="single" w:sz="6" w:space="0" w:color="000000"/>
              <w:right w:val="single" w:sz="6" w:space="0" w:color="000000"/>
            </w:tcBorders>
          </w:tcPr>
          <w:p w14:paraId="1FB94385" w14:textId="77777777" w:rsidR="00BE139A" w:rsidRPr="0016361A" w:rsidRDefault="00BE139A" w:rsidP="00327DCB">
            <w:pPr>
              <w:pStyle w:val="TAL"/>
            </w:pP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16009E1" w14:textId="77777777" w:rsidR="00BE139A" w:rsidRPr="0016361A" w:rsidRDefault="00BE139A" w:rsidP="00327DCB">
            <w:pPr>
              <w:pStyle w:val="TAL"/>
            </w:pPr>
          </w:p>
        </w:tc>
      </w:tr>
    </w:tbl>
    <w:p w14:paraId="32081255" w14:textId="77777777" w:rsidR="00BE139A" w:rsidRDefault="00BE139A" w:rsidP="00BE139A"/>
    <w:p w14:paraId="7AB41DDE" w14:textId="78FCDDA2" w:rsidR="00BE139A" w:rsidRPr="001769FF" w:rsidRDefault="00BE139A" w:rsidP="00BE139A">
      <w:pPr>
        <w:pStyle w:val="TH"/>
      </w:pPr>
      <w:r w:rsidRPr="001769FF">
        <w:t>Table 6.</w:t>
      </w:r>
      <w:r>
        <w:t>2.3.</w:t>
      </w:r>
      <w:ins w:id="2582" w:author="C4-216307" w:date="2021-11-24T17:11:00Z">
        <w:r w:rsidR="0063311B">
          <w:t>2</w:t>
        </w:r>
      </w:ins>
      <w:del w:id="2583" w:author="C4-216307" w:date="2021-11-24T17:11:00Z">
        <w:r w:rsidDel="0063311B">
          <w:delText>3</w:delText>
        </w:r>
      </w:del>
      <w:r>
        <w:t>.</w:t>
      </w:r>
      <w:r w:rsidRPr="001769FF">
        <w:t>3.</w:t>
      </w:r>
      <w:r>
        <w:t>3</w:t>
      </w:r>
      <w:r w:rsidRPr="001769FF">
        <w:t>-</w:t>
      </w:r>
      <w:r>
        <w:t>3</w:t>
      </w:r>
      <w:r w:rsidRPr="001769FF">
        <w:t>: Data structures</w:t>
      </w:r>
      <w:r>
        <w:t xml:space="preserve"> supported by the DELETE</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BE139A" w:rsidRPr="00B54FF5" w14:paraId="371FB0AA" w14:textId="77777777" w:rsidTr="00327DCB">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AEAC96D" w14:textId="77777777" w:rsidR="00BE139A" w:rsidRPr="0016361A" w:rsidRDefault="00BE139A" w:rsidP="00327DCB">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C3E5D7F" w14:textId="77777777" w:rsidR="00BE139A" w:rsidRPr="0016361A" w:rsidRDefault="00BE139A" w:rsidP="00327DCB">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F95B791" w14:textId="77777777" w:rsidR="00BE139A" w:rsidRPr="0016361A" w:rsidRDefault="00BE139A" w:rsidP="00327DC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AFF4C3" w14:textId="77777777" w:rsidR="00BE139A" w:rsidRPr="0016361A" w:rsidRDefault="00BE139A" w:rsidP="00327DCB">
            <w:pPr>
              <w:pStyle w:val="TAH"/>
            </w:pPr>
            <w:r w:rsidRPr="0016361A">
              <w:t>Response</w:t>
            </w:r>
          </w:p>
          <w:p w14:paraId="624DDACB" w14:textId="77777777" w:rsidR="00BE139A" w:rsidRPr="0016361A" w:rsidRDefault="00BE139A" w:rsidP="00327DC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CF849F" w14:textId="77777777" w:rsidR="00BE139A" w:rsidRPr="0016361A" w:rsidRDefault="00BE139A" w:rsidP="00327DCB">
            <w:pPr>
              <w:pStyle w:val="TAH"/>
            </w:pPr>
            <w:r w:rsidRPr="0016361A">
              <w:t>Description</w:t>
            </w:r>
          </w:p>
        </w:tc>
      </w:tr>
      <w:tr w:rsidR="00BE139A" w:rsidRPr="00B54FF5" w14:paraId="1183CF69"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5C9289F" w14:textId="77777777" w:rsidR="00BE139A" w:rsidRPr="0016361A" w:rsidRDefault="00BE139A" w:rsidP="00327DC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12844D0" w14:textId="77777777" w:rsidR="00BE139A" w:rsidRPr="0016361A" w:rsidRDefault="00BE139A" w:rsidP="00327DCB">
            <w:pPr>
              <w:pStyle w:val="TAC"/>
            </w:pPr>
          </w:p>
        </w:tc>
        <w:tc>
          <w:tcPr>
            <w:tcW w:w="597" w:type="pct"/>
            <w:tcBorders>
              <w:top w:val="single" w:sz="4" w:space="0" w:color="auto"/>
              <w:left w:val="single" w:sz="6" w:space="0" w:color="000000"/>
              <w:bottom w:val="single" w:sz="6" w:space="0" w:color="000000"/>
              <w:right w:val="single" w:sz="6" w:space="0" w:color="000000"/>
            </w:tcBorders>
          </w:tcPr>
          <w:p w14:paraId="20E4AC5E" w14:textId="77777777" w:rsidR="00BE139A" w:rsidRPr="0016361A" w:rsidRDefault="00BE139A" w:rsidP="00327DCB">
            <w:pPr>
              <w:pStyle w:val="TAL"/>
            </w:pPr>
          </w:p>
        </w:tc>
        <w:tc>
          <w:tcPr>
            <w:tcW w:w="583" w:type="pct"/>
            <w:tcBorders>
              <w:top w:val="single" w:sz="4" w:space="0" w:color="auto"/>
              <w:left w:val="single" w:sz="6" w:space="0" w:color="000000"/>
              <w:bottom w:val="single" w:sz="6" w:space="0" w:color="000000"/>
              <w:right w:val="single" w:sz="6" w:space="0" w:color="000000"/>
            </w:tcBorders>
          </w:tcPr>
          <w:p w14:paraId="7FB54C97" w14:textId="77777777" w:rsidR="00BE139A" w:rsidRPr="0016361A" w:rsidRDefault="00BE139A" w:rsidP="00327DC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4830C4" w14:textId="039DFE1A" w:rsidR="00BE139A" w:rsidRPr="0016361A" w:rsidRDefault="00BE139A" w:rsidP="00BC160D">
            <w:pPr>
              <w:pStyle w:val="TAL"/>
            </w:pPr>
            <w:r>
              <w:t xml:space="preserve">Successful deletion of the </w:t>
            </w:r>
            <w:ins w:id="2584" w:author="C4-216306" w:date="2021-11-24T16:55:00Z">
              <w:r w:rsidR="00BC160D">
                <w:t xml:space="preserve">Baseline </w:t>
              </w:r>
            </w:ins>
            <w:r>
              <w:t xml:space="preserve">DNS </w:t>
            </w:r>
            <w:del w:id="2585" w:author="C4-216306" w:date="2021-11-24T16:55:00Z">
              <w:r w:rsidDel="00BC160D">
                <w:delText xml:space="preserve">Base </w:delText>
              </w:r>
            </w:del>
            <w:r>
              <w:t>Pattern.</w:t>
            </w:r>
          </w:p>
        </w:tc>
      </w:tr>
      <w:tr w:rsidR="00BE139A" w:rsidRPr="00B54FF5" w14:paraId="4107B2D4"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8B89A75"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D0A2D88"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8188A1"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637A9A" w14:textId="77777777" w:rsidR="00BE139A" w:rsidRPr="0016361A" w:rsidRDefault="00BE139A" w:rsidP="00327DC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63585C" w14:textId="77777777" w:rsidR="00BE139A" w:rsidRDefault="00BE139A" w:rsidP="00327DCB">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1B41A946" w14:textId="77777777" w:rsidR="00BE139A" w:rsidRPr="0016361A" w:rsidRDefault="00BE139A" w:rsidP="00327DCB">
            <w:pPr>
              <w:pStyle w:val="TAL"/>
            </w:pPr>
            <w:r>
              <w:t>(NOTE 2)</w:t>
            </w:r>
          </w:p>
        </w:tc>
      </w:tr>
      <w:tr w:rsidR="00BE139A" w:rsidRPr="00B54FF5" w14:paraId="3EBB37A5"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F644508"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4B931D4"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FB95766"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5AC58A" w14:textId="77777777" w:rsidR="00BE139A" w:rsidRPr="0016361A" w:rsidRDefault="00BE139A" w:rsidP="00327DC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8FEC0" w14:textId="77777777" w:rsidR="00BE139A" w:rsidRDefault="00BE139A" w:rsidP="00327DCB">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0631C766" w14:textId="77777777" w:rsidR="00BE139A" w:rsidRPr="0016361A" w:rsidRDefault="00BE139A" w:rsidP="00327DCB">
            <w:pPr>
              <w:pStyle w:val="TAL"/>
            </w:pPr>
            <w:r>
              <w:t>(NOTE 2)</w:t>
            </w:r>
          </w:p>
        </w:tc>
      </w:tr>
      <w:tr w:rsidR="00BE139A" w:rsidRPr="00B54FF5" w14:paraId="799D7644" w14:textId="77777777" w:rsidTr="00327DC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2997F" w14:textId="77777777" w:rsidR="00BE139A" w:rsidRDefault="00BE139A" w:rsidP="00327DC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 xml:space="preserve">Successful deletion of </w:t>
            </w:r>
            <w:r w:rsidRPr="0016361A">
              <w:t>method listed in Table 5.2.7.1-1 of 3GPP TS 29.500 [4] also apply.</w:t>
            </w:r>
          </w:p>
          <w:p w14:paraId="0ED76DD6" w14:textId="77777777" w:rsidR="00BE139A" w:rsidRPr="0016361A" w:rsidRDefault="00BE139A" w:rsidP="00327DC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8CF1281" w14:textId="77777777" w:rsidR="00BE139A" w:rsidRDefault="00BE139A" w:rsidP="00BE139A"/>
    <w:p w14:paraId="2B05A5D2" w14:textId="17CF9779" w:rsidR="00BE139A" w:rsidRDefault="00BE139A" w:rsidP="00BE139A">
      <w:pPr>
        <w:pStyle w:val="TH"/>
      </w:pPr>
      <w:r>
        <w:t xml:space="preserve">Table </w:t>
      </w:r>
      <w:r w:rsidRPr="001769FF">
        <w:t>6.</w:t>
      </w:r>
      <w:r>
        <w:t>2.3.</w:t>
      </w:r>
      <w:ins w:id="2586" w:author="C4-216307" w:date="2021-11-24T17:12:00Z">
        <w:r w:rsidR="0063311B">
          <w:t>2</w:t>
        </w:r>
      </w:ins>
      <w:del w:id="2587" w:author="C4-216307" w:date="2021-11-24T17:12:00Z">
        <w:r w:rsidDel="0063311B">
          <w:delText>3</w:delText>
        </w:r>
      </w:del>
      <w:r>
        <w:t>.</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428B2AE7"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743A8"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AB39C2"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D38406"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7C84AA"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FA4738" w14:textId="77777777" w:rsidR="00BE139A" w:rsidRDefault="00BE139A" w:rsidP="00327DCB">
            <w:pPr>
              <w:pStyle w:val="TAH"/>
            </w:pPr>
            <w:r>
              <w:t>Description</w:t>
            </w:r>
          </w:p>
        </w:tc>
      </w:tr>
      <w:tr w:rsidR="00BE139A" w:rsidRPr="00391EBF" w14:paraId="3A0E338B"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F9A78C"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79D9893"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3F31CD6"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0A62AFD"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BFF4D" w14:textId="77777777" w:rsidR="00BE139A" w:rsidRDefault="00BE139A" w:rsidP="00327DCB">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BE139A" w:rsidRPr="00391EBF" w14:paraId="0E2ECEC6"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DC3E07"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54466EA"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CE6B6"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19BCDCD"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330AB7" w14:textId="77777777" w:rsidR="00BE139A" w:rsidRDefault="00BE139A" w:rsidP="00327DCB">
            <w:pPr>
              <w:pStyle w:val="TAL"/>
            </w:pPr>
            <w:r>
              <w:t>Identifier of the target EASDF (service) instance ID towards which the request is redirected</w:t>
            </w:r>
          </w:p>
        </w:tc>
      </w:tr>
    </w:tbl>
    <w:p w14:paraId="34BF2F90" w14:textId="77777777" w:rsidR="00BE139A" w:rsidRDefault="00BE139A" w:rsidP="00BE139A"/>
    <w:p w14:paraId="2590728B" w14:textId="11F2CE1C" w:rsidR="00BE139A" w:rsidRDefault="00BE139A" w:rsidP="00BE139A">
      <w:pPr>
        <w:pStyle w:val="TH"/>
      </w:pPr>
      <w:r>
        <w:t xml:space="preserve">Table </w:t>
      </w:r>
      <w:r w:rsidRPr="001769FF">
        <w:t>6.</w:t>
      </w:r>
      <w:r>
        <w:t>2.3.</w:t>
      </w:r>
      <w:ins w:id="2588" w:author="C4-216307" w:date="2021-11-24T17:12:00Z">
        <w:r w:rsidR="0063311B">
          <w:t>2</w:t>
        </w:r>
      </w:ins>
      <w:del w:id="2589" w:author="C4-216307" w:date="2021-11-24T17:12:00Z">
        <w:r w:rsidDel="0063311B">
          <w:delText>3</w:delText>
        </w:r>
      </w:del>
      <w:r>
        <w:t>.</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2C53F6F0"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7000F"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A16D1"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EA21D3"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06395"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99335B" w14:textId="77777777" w:rsidR="00BE139A" w:rsidRDefault="00BE139A" w:rsidP="00327DCB">
            <w:pPr>
              <w:pStyle w:val="TAH"/>
            </w:pPr>
            <w:r>
              <w:t>Description</w:t>
            </w:r>
          </w:p>
        </w:tc>
      </w:tr>
      <w:tr w:rsidR="00BE139A" w:rsidRPr="00391EBF" w14:paraId="64AA6EFC"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35169A"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BB0DB61"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ADCCC04"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38B7CA3"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9421F" w14:textId="77777777" w:rsidR="00BE139A" w:rsidRDefault="00BE139A" w:rsidP="00327DCB">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BE139A" w:rsidRPr="00391EBF" w14:paraId="324DB13B"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709D93"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59FD0C"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4D9DE2"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AECFEE"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6B955B" w14:textId="77777777" w:rsidR="00BE139A" w:rsidRDefault="00BE139A" w:rsidP="00327DCB">
            <w:pPr>
              <w:pStyle w:val="TAL"/>
            </w:pPr>
            <w:r>
              <w:t>Identifier of the target EASDF (service) instance ID towards which the request is redirected</w:t>
            </w:r>
          </w:p>
        </w:tc>
      </w:tr>
    </w:tbl>
    <w:p w14:paraId="623CB599" w14:textId="77777777" w:rsidR="00BE139A" w:rsidRDefault="00BE139A" w:rsidP="008A6D4A">
      <w:pPr>
        <w:pStyle w:val="Guidance"/>
        <w:rPr>
          <w:i w:val="0"/>
        </w:rPr>
      </w:pPr>
    </w:p>
    <w:p w14:paraId="0E4A5B56" w14:textId="77777777" w:rsidR="006E1ED9" w:rsidRDefault="006E1ED9" w:rsidP="006E1ED9">
      <w:pPr>
        <w:pStyle w:val="5"/>
      </w:pPr>
      <w:bookmarkStart w:id="2590" w:name="_Toc85462179"/>
      <w:bookmarkStart w:id="2591" w:name="_Toc88667438"/>
      <w:bookmarkStart w:id="2592" w:name="_Toc89163295"/>
      <w:r>
        <w:lastRenderedPageBreak/>
        <w:t>6.2.3.3.4</w:t>
      </w:r>
      <w:r>
        <w:tab/>
        <w:t>Resource Custom Operations</w:t>
      </w:r>
      <w:bookmarkEnd w:id="2590"/>
      <w:bookmarkEnd w:id="2591"/>
      <w:bookmarkEnd w:id="2592"/>
    </w:p>
    <w:p w14:paraId="559EB66D" w14:textId="77777777" w:rsidR="006E1ED9" w:rsidRDefault="006E1ED9" w:rsidP="006E1ED9">
      <w:pPr>
        <w:pStyle w:val="6"/>
        <w:ind w:left="0" w:firstLine="0"/>
      </w:pPr>
      <w:bookmarkStart w:id="2593" w:name="_Toc85462180"/>
      <w:bookmarkStart w:id="2594" w:name="_Toc88667439"/>
      <w:bookmarkStart w:id="2595" w:name="_Toc89163296"/>
      <w:r>
        <w:t>6.2.3.3.4.1</w:t>
      </w:r>
      <w:r>
        <w:tab/>
        <w:t>Overview</w:t>
      </w:r>
      <w:bookmarkEnd w:id="2593"/>
      <w:bookmarkEnd w:id="2594"/>
      <w:bookmarkEnd w:id="2595"/>
    </w:p>
    <w:p w14:paraId="44C958AD" w14:textId="77777777" w:rsidR="006E1ED9" w:rsidRDefault="006E1ED9" w:rsidP="006E1ED9">
      <w:pPr>
        <w:pStyle w:val="TH"/>
      </w:pPr>
      <w:r>
        <w:t>Table 6.2.3.3.4.1-1: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6E1ED9" w14:paraId="0F113F4D"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7B5BBFF5" w14:textId="77777777" w:rsidR="006E1ED9" w:rsidRDefault="006E1ED9" w:rsidP="005771AF">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E0156A" w14:textId="77777777" w:rsidR="006E1ED9" w:rsidRDefault="006E1ED9" w:rsidP="005771AF">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23D46" w14:textId="77777777" w:rsidR="006E1ED9" w:rsidRDefault="006E1ED9" w:rsidP="005771AF">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15A85C" w14:textId="77777777" w:rsidR="006E1ED9" w:rsidRDefault="006E1ED9" w:rsidP="005771AF">
            <w:pPr>
              <w:pStyle w:val="TAH"/>
            </w:pPr>
            <w:r>
              <w:t>Description</w:t>
            </w:r>
          </w:p>
          <w:p w14:paraId="4CE883B3" w14:textId="77777777" w:rsidR="006E1ED9" w:rsidRDefault="006E1ED9" w:rsidP="005771AF">
            <w:pPr>
              <w:pStyle w:val="TAH"/>
            </w:pPr>
            <w:r>
              <w:t>(Service operation)</w:t>
            </w:r>
          </w:p>
        </w:tc>
      </w:tr>
      <w:tr w:rsidR="006E1ED9" w:rsidRPr="00AD0E06" w14:paraId="3CB4E03C"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tcPr>
          <w:p w14:paraId="23B61536" w14:textId="77777777" w:rsidR="006E1ED9" w:rsidRDefault="006E1ED9" w:rsidP="005771AF">
            <w:pPr>
              <w:pStyle w:val="TAL"/>
            </w:pPr>
          </w:p>
        </w:tc>
        <w:tc>
          <w:tcPr>
            <w:tcW w:w="1323" w:type="pct"/>
            <w:tcBorders>
              <w:top w:val="single" w:sz="4" w:space="0" w:color="auto"/>
              <w:left w:val="single" w:sz="4" w:space="0" w:color="auto"/>
              <w:bottom w:val="single" w:sz="4" w:space="0" w:color="auto"/>
              <w:right w:val="single" w:sz="4" w:space="0" w:color="auto"/>
            </w:tcBorders>
          </w:tcPr>
          <w:p w14:paraId="1B5880DA" w14:textId="77777777" w:rsidR="006E1ED9" w:rsidRDefault="006E1ED9" w:rsidP="005771AF">
            <w:pPr>
              <w:pStyle w:val="TAL"/>
            </w:pPr>
          </w:p>
        </w:tc>
        <w:tc>
          <w:tcPr>
            <w:tcW w:w="881" w:type="pct"/>
            <w:tcBorders>
              <w:top w:val="single" w:sz="4" w:space="0" w:color="auto"/>
              <w:left w:val="single" w:sz="4" w:space="0" w:color="auto"/>
              <w:bottom w:val="single" w:sz="4" w:space="0" w:color="auto"/>
              <w:right w:val="single" w:sz="4" w:space="0" w:color="auto"/>
            </w:tcBorders>
          </w:tcPr>
          <w:p w14:paraId="2D53E292" w14:textId="77777777" w:rsidR="006E1ED9" w:rsidRDefault="006E1ED9" w:rsidP="005771AF">
            <w:pPr>
              <w:pStyle w:val="TAC"/>
            </w:pPr>
          </w:p>
        </w:tc>
        <w:tc>
          <w:tcPr>
            <w:tcW w:w="1765" w:type="pct"/>
            <w:tcBorders>
              <w:top w:val="single" w:sz="4" w:space="0" w:color="auto"/>
              <w:left w:val="single" w:sz="4" w:space="0" w:color="auto"/>
              <w:bottom w:val="single" w:sz="4" w:space="0" w:color="auto"/>
              <w:right w:val="single" w:sz="4" w:space="0" w:color="auto"/>
            </w:tcBorders>
          </w:tcPr>
          <w:p w14:paraId="0627B76F" w14:textId="77777777" w:rsidR="006E1ED9" w:rsidRDefault="006E1ED9" w:rsidP="005771AF">
            <w:pPr>
              <w:pStyle w:val="TAL"/>
            </w:pPr>
          </w:p>
        </w:tc>
      </w:tr>
    </w:tbl>
    <w:p w14:paraId="26C92983" w14:textId="77777777" w:rsidR="006E1ED9" w:rsidRDefault="006E1ED9" w:rsidP="008A6D4A">
      <w:pPr>
        <w:pStyle w:val="Guidance"/>
        <w:rPr>
          <w:i w:val="0"/>
        </w:rPr>
      </w:pPr>
    </w:p>
    <w:p w14:paraId="1C20B92A" w14:textId="77777777" w:rsidR="0029495C" w:rsidRDefault="0029495C" w:rsidP="0029495C">
      <w:pPr>
        <w:pStyle w:val="3"/>
      </w:pPr>
      <w:bookmarkStart w:id="2596" w:name="_Toc67582398"/>
      <w:bookmarkStart w:id="2597" w:name="_Toc85462181"/>
      <w:bookmarkStart w:id="2598" w:name="_Toc88667440"/>
      <w:bookmarkStart w:id="2599" w:name="_Toc89163297"/>
      <w:r>
        <w:t>6.2.4</w:t>
      </w:r>
      <w:r>
        <w:tab/>
        <w:t>Custom Operations without associated resources</w:t>
      </w:r>
      <w:bookmarkEnd w:id="2596"/>
      <w:bookmarkEnd w:id="2597"/>
      <w:bookmarkEnd w:id="2598"/>
      <w:bookmarkEnd w:id="2599"/>
    </w:p>
    <w:p w14:paraId="2E6C2F2A" w14:textId="0F0E07CE" w:rsidR="0029495C" w:rsidRPr="007F1B2D" w:rsidRDefault="0029495C" w:rsidP="0029495C">
      <w:pPr>
        <w:pStyle w:val="Guidance"/>
        <w:rPr>
          <w:i w:val="0"/>
          <w:color w:val="auto"/>
        </w:rPr>
      </w:pPr>
      <w:r w:rsidRPr="007F1B2D">
        <w:rPr>
          <w:rFonts w:hint="eastAsia"/>
          <w:i w:val="0"/>
          <w:color w:val="auto"/>
        </w:rPr>
        <w:t xml:space="preserve">There are no custom operations defined without any associated resources for the </w:t>
      </w:r>
      <w:r w:rsidRPr="007F1B2D">
        <w:rPr>
          <w:i w:val="0"/>
          <w:color w:val="auto"/>
        </w:rPr>
        <w:t>Neasdf_</w:t>
      </w:r>
      <w:ins w:id="2600" w:author="C4-216303" w:date="2021-11-24T15:31:00Z">
        <w:r w:rsidR="00082B29" w:rsidRPr="009E30DE">
          <w:rPr>
            <w:i w:val="0"/>
            <w:color w:val="auto"/>
          </w:rPr>
          <w:t>BaselineDNS</w:t>
        </w:r>
        <w:r w:rsidR="00082B29" w:rsidRPr="006A0707">
          <w:rPr>
            <w:i w:val="0"/>
            <w:color w:val="auto"/>
          </w:rPr>
          <w:t>Pattern</w:t>
        </w:r>
      </w:ins>
      <w:del w:id="2601" w:author="C4-216303" w:date="2021-11-24T15:31:00Z">
        <w:r w:rsidRPr="007F1B2D" w:rsidDel="00082B29">
          <w:rPr>
            <w:i w:val="0"/>
            <w:color w:val="auto"/>
          </w:rPr>
          <w:delText>DNSBasePattern</w:delText>
        </w:r>
      </w:del>
      <w:r w:rsidRPr="007F1B2D">
        <w:rPr>
          <w:rFonts w:hint="eastAsia"/>
          <w:i w:val="0"/>
          <w:color w:val="auto"/>
        </w:rPr>
        <w:t xml:space="preserve"> service</w:t>
      </w:r>
      <w:r w:rsidRPr="007F1B2D">
        <w:rPr>
          <w:i w:val="0"/>
          <w:color w:val="auto"/>
        </w:rPr>
        <w:t xml:space="preserve"> in this release of this specification</w:t>
      </w:r>
      <w:r w:rsidRPr="007F1B2D">
        <w:rPr>
          <w:rFonts w:hint="eastAsia"/>
          <w:i w:val="0"/>
          <w:color w:val="auto"/>
        </w:rPr>
        <w:t>.</w:t>
      </w:r>
    </w:p>
    <w:p w14:paraId="075A2CDD" w14:textId="77777777" w:rsidR="0029495C" w:rsidRDefault="0029495C" w:rsidP="0029495C">
      <w:pPr>
        <w:pStyle w:val="3"/>
      </w:pPr>
      <w:bookmarkStart w:id="2602" w:name="_Toc67582404"/>
      <w:bookmarkStart w:id="2603" w:name="_Toc85462182"/>
      <w:bookmarkStart w:id="2604" w:name="_Toc88667441"/>
      <w:bookmarkStart w:id="2605" w:name="_Toc89163298"/>
      <w:r>
        <w:t>6.2.5</w:t>
      </w:r>
      <w:r>
        <w:tab/>
        <w:t>Notifications</w:t>
      </w:r>
      <w:bookmarkEnd w:id="2602"/>
      <w:bookmarkEnd w:id="2603"/>
      <w:bookmarkEnd w:id="2604"/>
      <w:bookmarkEnd w:id="2605"/>
    </w:p>
    <w:p w14:paraId="2977BC28" w14:textId="77777777" w:rsidR="0029495C" w:rsidRPr="000A7435" w:rsidRDefault="0029495C" w:rsidP="0029495C">
      <w:pPr>
        <w:pStyle w:val="4"/>
      </w:pPr>
      <w:bookmarkStart w:id="2606" w:name="_Toc67582405"/>
      <w:bookmarkStart w:id="2607" w:name="_Toc85462183"/>
      <w:bookmarkStart w:id="2608" w:name="_Toc88667442"/>
      <w:bookmarkStart w:id="2609" w:name="_Toc89163299"/>
      <w:r>
        <w:t>6.2.5.1</w:t>
      </w:r>
      <w:r>
        <w:tab/>
        <w:t>General</w:t>
      </w:r>
      <w:bookmarkEnd w:id="2606"/>
      <w:bookmarkEnd w:id="2607"/>
      <w:bookmarkEnd w:id="2608"/>
      <w:bookmarkEnd w:id="2609"/>
    </w:p>
    <w:p w14:paraId="717A01E7" w14:textId="33D1B3EA" w:rsidR="0029495C" w:rsidRPr="00384E92" w:rsidRDefault="0029495C" w:rsidP="0029495C">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5G SBIs specified in </w:t>
      </w:r>
      <w:r w:rsidR="009C566B">
        <w:t>TS 2</w:t>
      </w:r>
      <w:r>
        <w:t xml:space="preserve">9.500 / </w:t>
      </w:r>
      <w:r w:rsidR="009C566B">
        <w:t>TS 2</w:t>
      </w:r>
      <w:r>
        <w:t>9.501.</w:t>
      </w:r>
    </w:p>
    <w:p w14:paraId="70A7DDAC" w14:textId="77777777" w:rsidR="0029495C" w:rsidRDefault="0029495C" w:rsidP="0029495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2EFF8E8" w14:textId="77777777" w:rsidR="0029495C" w:rsidRPr="00A04126" w:rsidRDefault="0029495C" w:rsidP="0029495C">
      <w:pPr>
        <w:pStyle w:val="TH"/>
      </w:pPr>
      <w:r>
        <w:t>Table 6.2</w:t>
      </w:r>
      <w:r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29495C" w:rsidRPr="00B54FF5" w14:paraId="03DA9853" w14:textId="77777777" w:rsidTr="005771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2CCBFF" w14:textId="77777777" w:rsidR="0029495C" w:rsidRPr="0016361A" w:rsidRDefault="0029495C" w:rsidP="005771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AEF40" w14:textId="77777777" w:rsidR="0029495C" w:rsidRPr="0016361A" w:rsidRDefault="0029495C" w:rsidP="005771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D9163B" w14:textId="77777777" w:rsidR="0029495C" w:rsidRPr="0016361A" w:rsidRDefault="0029495C" w:rsidP="005771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36C72C" w14:textId="77777777" w:rsidR="0029495C" w:rsidRPr="0016361A" w:rsidRDefault="0029495C" w:rsidP="005771AF">
            <w:pPr>
              <w:pStyle w:val="TAH"/>
            </w:pPr>
            <w:r w:rsidRPr="0016361A">
              <w:t>Description</w:t>
            </w:r>
          </w:p>
          <w:p w14:paraId="6983E44F" w14:textId="77777777" w:rsidR="0029495C" w:rsidRPr="0016361A" w:rsidRDefault="0029495C" w:rsidP="005771AF">
            <w:pPr>
              <w:pStyle w:val="TAH"/>
            </w:pPr>
            <w:r w:rsidRPr="0016361A">
              <w:t>(service operation)</w:t>
            </w:r>
          </w:p>
        </w:tc>
      </w:tr>
      <w:tr w:rsidR="0029495C" w:rsidRPr="00B54FF5" w14:paraId="681DBC15" w14:textId="77777777" w:rsidTr="005771AF">
        <w:trPr>
          <w:jc w:val="center"/>
        </w:trPr>
        <w:tc>
          <w:tcPr>
            <w:tcW w:w="1091" w:type="pct"/>
            <w:tcBorders>
              <w:left w:val="single" w:sz="4" w:space="0" w:color="auto"/>
              <w:right w:val="single" w:sz="4" w:space="0" w:color="auto"/>
            </w:tcBorders>
            <w:vAlign w:val="center"/>
          </w:tcPr>
          <w:p w14:paraId="741251A9" w14:textId="77777777" w:rsidR="0029495C" w:rsidRPr="0016361A" w:rsidRDefault="0029495C" w:rsidP="005771AF">
            <w:pPr>
              <w:pStyle w:val="TAC"/>
              <w:rPr>
                <w:lang w:val="en-US"/>
              </w:rPr>
            </w:pPr>
            <w:r w:rsidRPr="0016361A">
              <w:rPr>
                <w:lang w:val="en-US"/>
              </w:rPr>
              <w:t>&lt;notification 1&gt;</w:t>
            </w:r>
          </w:p>
          <w:p w14:paraId="7DD3B25B" w14:textId="77777777" w:rsidR="0029495C" w:rsidRPr="0016361A" w:rsidRDefault="0029495C" w:rsidP="005771AF">
            <w:pPr>
              <w:pStyle w:val="TAC"/>
              <w:rPr>
                <w:lang w:val="en-US"/>
              </w:rPr>
            </w:pPr>
            <w:r w:rsidRPr="0016361A">
              <w:rPr>
                <w:lang w:val="en-US"/>
              </w:rPr>
              <w:t>e.g. Status Change Notification</w:t>
            </w:r>
          </w:p>
          <w:p w14:paraId="3D6E57E7" w14:textId="77777777" w:rsidR="0029495C" w:rsidRPr="0016361A" w:rsidRDefault="0029495C" w:rsidP="005771AF">
            <w:pPr>
              <w:pStyle w:val="TAC"/>
              <w:rPr>
                <w:lang w:val="en-US"/>
              </w:rPr>
            </w:pPr>
          </w:p>
        </w:tc>
        <w:tc>
          <w:tcPr>
            <w:tcW w:w="2083" w:type="pct"/>
            <w:tcBorders>
              <w:left w:val="single" w:sz="4" w:space="0" w:color="auto"/>
              <w:right w:val="single" w:sz="4" w:space="0" w:color="auto"/>
            </w:tcBorders>
            <w:vAlign w:val="center"/>
          </w:tcPr>
          <w:p w14:paraId="4D2F02B9" w14:textId="77777777" w:rsidR="0029495C" w:rsidRPr="0016361A" w:rsidRDefault="0029495C" w:rsidP="005771AF">
            <w:pPr>
              <w:pStyle w:val="TAL"/>
              <w:rPr>
                <w:lang w:val="en-US"/>
              </w:rPr>
            </w:pPr>
            <w:r w:rsidRPr="0016361A">
              <w:rPr>
                <w:lang w:val="en-US"/>
              </w:rPr>
              <w:t xml:space="preserve">&lt; </w:t>
            </w:r>
            <w:r>
              <w:rPr>
                <w:lang w:val="en-US"/>
              </w:rPr>
              <w:t>Callback</w:t>
            </w:r>
            <w:r w:rsidRPr="0016361A">
              <w:rPr>
                <w:lang w:val="en-US"/>
              </w:rPr>
              <w:t xml:space="preserve"> URI &gt;</w:t>
            </w:r>
          </w:p>
          <w:p w14:paraId="1F8849D4" w14:textId="77777777" w:rsidR="0029495C" w:rsidRPr="0016361A" w:rsidDel="005E0502" w:rsidRDefault="0029495C" w:rsidP="005771AF">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4A84FC98" w14:textId="77777777" w:rsidR="0029495C" w:rsidRPr="0016361A" w:rsidRDefault="0029495C" w:rsidP="005771AF">
            <w:pPr>
              <w:pStyle w:val="TAC"/>
              <w:rPr>
                <w:lang w:val="fr-FR"/>
              </w:rPr>
            </w:pPr>
          </w:p>
          <w:p w14:paraId="6ADB1DFF" w14:textId="77777777" w:rsidR="0029495C" w:rsidRPr="0016361A" w:rsidRDefault="0029495C" w:rsidP="005771AF">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731AA41D" w14:textId="77777777" w:rsidR="0029495C" w:rsidRPr="0016361A" w:rsidRDefault="0029495C" w:rsidP="005771AF">
            <w:pPr>
              <w:pStyle w:val="TAL"/>
              <w:rPr>
                <w:lang w:val="en-US"/>
              </w:rPr>
            </w:pPr>
          </w:p>
          <w:p w14:paraId="6016DCB4" w14:textId="77777777" w:rsidR="0029495C" w:rsidRPr="0016361A" w:rsidRDefault="0029495C" w:rsidP="005771AF">
            <w:pPr>
              <w:pStyle w:val="TAL"/>
              <w:rPr>
                <w:lang w:val="en-US"/>
              </w:rPr>
            </w:pPr>
            <w:r w:rsidRPr="0016361A">
              <w:rPr>
                <w:lang w:val="en-US"/>
              </w:rPr>
              <w:t xml:space="preserve">e.g. Notify Event </w:t>
            </w:r>
          </w:p>
        </w:tc>
      </w:tr>
      <w:tr w:rsidR="0029495C" w:rsidRPr="00B54FF5" w14:paraId="2DA858A2" w14:textId="77777777" w:rsidTr="005771AF">
        <w:trPr>
          <w:jc w:val="center"/>
        </w:trPr>
        <w:tc>
          <w:tcPr>
            <w:tcW w:w="1091" w:type="pct"/>
            <w:tcBorders>
              <w:left w:val="single" w:sz="4" w:space="0" w:color="auto"/>
              <w:right w:val="single" w:sz="4" w:space="0" w:color="auto"/>
            </w:tcBorders>
            <w:vAlign w:val="center"/>
          </w:tcPr>
          <w:p w14:paraId="57C55189" w14:textId="77777777" w:rsidR="0029495C" w:rsidRPr="0016361A" w:rsidRDefault="0029495C" w:rsidP="005771AF">
            <w:pPr>
              <w:pStyle w:val="TAC"/>
              <w:rPr>
                <w:lang w:val="en-US"/>
              </w:rPr>
            </w:pPr>
          </w:p>
        </w:tc>
        <w:tc>
          <w:tcPr>
            <w:tcW w:w="2083" w:type="pct"/>
            <w:tcBorders>
              <w:left w:val="single" w:sz="4" w:space="0" w:color="auto"/>
              <w:right w:val="single" w:sz="4" w:space="0" w:color="auto"/>
            </w:tcBorders>
            <w:vAlign w:val="center"/>
          </w:tcPr>
          <w:p w14:paraId="47D5E1CA" w14:textId="77777777" w:rsidR="0029495C" w:rsidRPr="0016361A" w:rsidRDefault="0029495C" w:rsidP="005771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7343E73C" w14:textId="77777777" w:rsidR="0029495C" w:rsidRPr="0016361A" w:rsidRDefault="0029495C" w:rsidP="005771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0F0AD55F" w14:textId="77777777" w:rsidR="0029495C" w:rsidRPr="0016361A" w:rsidRDefault="0029495C" w:rsidP="005771AF">
            <w:pPr>
              <w:pStyle w:val="TAL"/>
              <w:rPr>
                <w:lang w:val="en-US"/>
              </w:rPr>
            </w:pPr>
          </w:p>
        </w:tc>
      </w:tr>
    </w:tbl>
    <w:p w14:paraId="2E5CFE64" w14:textId="77777777" w:rsidR="0029495C" w:rsidRPr="00986E88" w:rsidRDefault="0029495C" w:rsidP="0029495C">
      <w:pPr>
        <w:rPr>
          <w:noProof/>
        </w:rPr>
      </w:pPr>
    </w:p>
    <w:p w14:paraId="40981D5E" w14:textId="77777777" w:rsidR="0029495C" w:rsidRDefault="0029495C" w:rsidP="0029495C">
      <w:pPr>
        <w:pStyle w:val="4"/>
      </w:pPr>
      <w:bookmarkStart w:id="2610" w:name="_Toc67582406"/>
      <w:bookmarkStart w:id="2611" w:name="_Toc85462184"/>
      <w:bookmarkStart w:id="2612" w:name="_Toc88667443"/>
      <w:bookmarkStart w:id="2613" w:name="_Toc89163300"/>
      <w:r>
        <w:t>6.2.5.2</w:t>
      </w:r>
      <w:r>
        <w:tab/>
        <w:t>&lt;notification 1&gt;</w:t>
      </w:r>
      <w:bookmarkEnd w:id="2610"/>
      <w:bookmarkEnd w:id="2611"/>
      <w:bookmarkEnd w:id="2612"/>
      <w:bookmarkEnd w:id="2613"/>
    </w:p>
    <w:p w14:paraId="26AB6D3A" w14:textId="77777777" w:rsidR="0029495C" w:rsidRPr="00986E88" w:rsidRDefault="0029495C" w:rsidP="0029495C">
      <w:pPr>
        <w:pStyle w:val="5"/>
        <w:rPr>
          <w:noProof/>
        </w:rPr>
      </w:pPr>
      <w:bookmarkStart w:id="2614" w:name="_Toc67582407"/>
      <w:bookmarkStart w:id="2615" w:name="_Toc85462185"/>
      <w:bookmarkStart w:id="2616" w:name="_Toc88667444"/>
      <w:bookmarkStart w:id="2617" w:name="_Toc89163301"/>
      <w:r>
        <w:t>6.2.5.2</w:t>
      </w:r>
      <w:r w:rsidRPr="00986E88">
        <w:rPr>
          <w:noProof/>
        </w:rPr>
        <w:t>.1</w:t>
      </w:r>
      <w:r w:rsidRPr="00986E88">
        <w:rPr>
          <w:noProof/>
        </w:rPr>
        <w:tab/>
        <w:t>Description</w:t>
      </w:r>
      <w:bookmarkEnd w:id="2614"/>
      <w:bookmarkEnd w:id="2615"/>
      <w:bookmarkEnd w:id="2616"/>
      <w:bookmarkEnd w:id="2617"/>
    </w:p>
    <w:p w14:paraId="198A07E4" w14:textId="77777777" w:rsidR="0029495C" w:rsidRPr="00986E88" w:rsidRDefault="0029495C" w:rsidP="0029495C">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5F5D63AF" w14:textId="77777777" w:rsidR="0029495C" w:rsidRPr="00986E88" w:rsidRDefault="0029495C" w:rsidP="0029495C">
      <w:pPr>
        <w:pStyle w:val="5"/>
        <w:rPr>
          <w:noProof/>
        </w:rPr>
      </w:pPr>
      <w:bookmarkStart w:id="2618" w:name="_Toc67582408"/>
      <w:bookmarkStart w:id="2619" w:name="_Toc85462186"/>
      <w:bookmarkStart w:id="2620" w:name="_Toc88667445"/>
      <w:bookmarkStart w:id="2621" w:name="_Toc89163302"/>
      <w:r>
        <w:t>6.2.5.2</w:t>
      </w:r>
      <w:r w:rsidRPr="00986E88">
        <w:rPr>
          <w:noProof/>
        </w:rPr>
        <w:t>.2</w:t>
      </w:r>
      <w:r w:rsidRPr="00986E88">
        <w:rPr>
          <w:noProof/>
        </w:rPr>
        <w:tab/>
        <w:t>Target URI</w:t>
      </w:r>
      <w:bookmarkEnd w:id="2618"/>
      <w:bookmarkEnd w:id="2619"/>
      <w:bookmarkEnd w:id="2620"/>
      <w:bookmarkEnd w:id="2621"/>
    </w:p>
    <w:p w14:paraId="1CC610B6" w14:textId="77777777" w:rsidR="0029495C" w:rsidRPr="00986E88" w:rsidRDefault="0029495C" w:rsidP="0029495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757BCB50" w14:textId="77777777" w:rsidR="0029495C" w:rsidRPr="00986E88" w:rsidRDefault="0029495C" w:rsidP="0029495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9495C" w:rsidRPr="00B54FF5" w14:paraId="6B3D001A" w14:textId="77777777" w:rsidTr="005771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933BAEB" w14:textId="77777777" w:rsidR="0029495C" w:rsidRPr="0016361A" w:rsidRDefault="0029495C" w:rsidP="005771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9690C7" w14:textId="77777777" w:rsidR="0029495C" w:rsidRPr="0016361A" w:rsidRDefault="0029495C" w:rsidP="005771AF">
            <w:pPr>
              <w:pStyle w:val="TAH"/>
              <w:rPr>
                <w:noProof/>
              </w:rPr>
            </w:pPr>
            <w:r w:rsidRPr="0016361A">
              <w:rPr>
                <w:noProof/>
              </w:rPr>
              <w:t>Definition</w:t>
            </w:r>
          </w:p>
        </w:tc>
      </w:tr>
      <w:tr w:rsidR="0029495C" w:rsidRPr="00B54FF5" w14:paraId="2A2E32E2" w14:textId="77777777" w:rsidTr="005771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E39CF2C" w14:textId="77777777" w:rsidR="0029495C" w:rsidRPr="0016361A" w:rsidRDefault="0029495C" w:rsidP="005771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ACD89DA" w14:textId="77777777" w:rsidR="0029495C" w:rsidRPr="0016361A" w:rsidRDefault="0029495C" w:rsidP="005771AF">
            <w:pPr>
              <w:pStyle w:val="TAL"/>
              <w:rPr>
                <w:noProof/>
              </w:rPr>
            </w:pPr>
            <w:r w:rsidRPr="0016361A">
              <w:rPr>
                <w:noProof/>
              </w:rPr>
              <w:t xml:space="preserve">String formatted as URI with the </w:t>
            </w:r>
            <w:r>
              <w:rPr>
                <w:noProof/>
              </w:rPr>
              <w:t>Callback</w:t>
            </w:r>
            <w:r w:rsidRPr="0016361A">
              <w:rPr>
                <w:noProof/>
              </w:rPr>
              <w:t xml:space="preserve"> Uri</w:t>
            </w:r>
          </w:p>
        </w:tc>
      </w:tr>
    </w:tbl>
    <w:p w14:paraId="4962D4E7" w14:textId="77777777" w:rsidR="0029495C" w:rsidRPr="00986E88" w:rsidRDefault="0029495C" w:rsidP="0029495C">
      <w:pPr>
        <w:rPr>
          <w:noProof/>
        </w:rPr>
      </w:pPr>
    </w:p>
    <w:p w14:paraId="6F8E82B9" w14:textId="77777777" w:rsidR="0029495C" w:rsidRPr="00986E88" w:rsidRDefault="0029495C" w:rsidP="0029495C">
      <w:pPr>
        <w:pStyle w:val="5"/>
        <w:rPr>
          <w:noProof/>
        </w:rPr>
      </w:pPr>
      <w:bookmarkStart w:id="2622" w:name="_Toc67582409"/>
      <w:bookmarkStart w:id="2623" w:name="_Toc85462187"/>
      <w:bookmarkStart w:id="2624" w:name="_Toc88667446"/>
      <w:bookmarkStart w:id="2625" w:name="_Toc89163303"/>
      <w:r>
        <w:lastRenderedPageBreak/>
        <w:t>6.2.5.2</w:t>
      </w:r>
      <w:r w:rsidRPr="00986E88">
        <w:rPr>
          <w:noProof/>
        </w:rPr>
        <w:t>.3</w:t>
      </w:r>
      <w:r w:rsidRPr="00986E88">
        <w:rPr>
          <w:noProof/>
        </w:rPr>
        <w:tab/>
        <w:t>Standard Methods</w:t>
      </w:r>
      <w:bookmarkEnd w:id="2622"/>
      <w:bookmarkEnd w:id="2623"/>
      <w:bookmarkEnd w:id="2624"/>
      <w:bookmarkEnd w:id="2625"/>
    </w:p>
    <w:p w14:paraId="4939E71F" w14:textId="77777777" w:rsidR="0029495C" w:rsidRPr="00986E88" w:rsidRDefault="0029495C" w:rsidP="0029495C">
      <w:pPr>
        <w:pStyle w:val="6"/>
        <w:rPr>
          <w:noProof/>
        </w:rPr>
      </w:pPr>
      <w:bookmarkStart w:id="2626" w:name="_Toc67582410"/>
      <w:bookmarkStart w:id="2627" w:name="_Toc85462188"/>
      <w:bookmarkStart w:id="2628" w:name="_Toc88667447"/>
      <w:bookmarkStart w:id="2629" w:name="_Toc89163304"/>
      <w:r>
        <w:t>6.2.5.2.3</w:t>
      </w:r>
      <w:r w:rsidRPr="00986E88">
        <w:rPr>
          <w:noProof/>
        </w:rPr>
        <w:t>.1</w:t>
      </w:r>
      <w:r w:rsidRPr="00986E88">
        <w:rPr>
          <w:noProof/>
        </w:rPr>
        <w:tab/>
        <w:t>POST</w:t>
      </w:r>
      <w:bookmarkEnd w:id="2626"/>
      <w:bookmarkEnd w:id="2627"/>
      <w:bookmarkEnd w:id="2628"/>
      <w:bookmarkEnd w:id="2629"/>
    </w:p>
    <w:p w14:paraId="4D646A1A" w14:textId="77777777" w:rsidR="0029495C" w:rsidRPr="00986E88" w:rsidRDefault="0029495C" w:rsidP="0029495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2047391F" w14:textId="77777777" w:rsidR="0029495C" w:rsidRPr="00986E88" w:rsidRDefault="0029495C" w:rsidP="0029495C">
      <w:pPr>
        <w:pStyle w:val="TH"/>
        <w:rPr>
          <w:noProof/>
        </w:rPr>
      </w:pPr>
      <w:r w:rsidRPr="00986E88">
        <w:rPr>
          <w:noProof/>
        </w:rPr>
        <w:t>Table </w:t>
      </w:r>
      <w:r>
        <w:t>6.2.5.2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9495C" w:rsidRPr="00B54FF5" w14:paraId="285B64BB" w14:textId="77777777" w:rsidTr="005771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7670D49" w14:textId="77777777" w:rsidR="0029495C" w:rsidRPr="0016361A" w:rsidRDefault="0029495C" w:rsidP="005771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7759E1B" w14:textId="77777777" w:rsidR="0029495C" w:rsidRPr="0016361A" w:rsidRDefault="0029495C" w:rsidP="005771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63F63EC" w14:textId="77777777" w:rsidR="0029495C" w:rsidRPr="0016361A" w:rsidRDefault="0029495C" w:rsidP="005771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E94726" w14:textId="77777777" w:rsidR="0029495C" w:rsidRPr="0016361A" w:rsidRDefault="0029495C" w:rsidP="005771AF">
            <w:pPr>
              <w:pStyle w:val="TAH"/>
              <w:rPr>
                <w:noProof/>
              </w:rPr>
            </w:pPr>
            <w:r w:rsidRPr="0016361A">
              <w:rPr>
                <w:noProof/>
              </w:rPr>
              <w:t>Description</w:t>
            </w:r>
          </w:p>
        </w:tc>
      </w:tr>
      <w:tr w:rsidR="0029495C" w:rsidRPr="00B54FF5" w14:paraId="486C518A" w14:textId="77777777" w:rsidTr="005771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5343160" w14:textId="77777777" w:rsidR="0029495C" w:rsidRPr="0016361A" w:rsidRDefault="0029495C" w:rsidP="005771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4E5708BD" w14:textId="77777777" w:rsidR="0029495C" w:rsidRPr="0016361A" w:rsidRDefault="0029495C" w:rsidP="005771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7BF724D5" w14:textId="77777777" w:rsidR="0029495C" w:rsidRPr="0016361A" w:rsidRDefault="0029495C" w:rsidP="005771AF">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534CE7FA" w14:textId="77777777" w:rsidR="0029495C" w:rsidRPr="0016361A" w:rsidRDefault="0029495C" w:rsidP="005771AF">
            <w:pPr>
              <w:pStyle w:val="TAL"/>
              <w:rPr>
                <w:noProof/>
              </w:rPr>
            </w:pPr>
            <w:r w:rsidRPr="0016361A">
              <w:t>&lt;only if applicable&gt;</w:t>
            </w:r>
          </w:p>
        </w:tc>
      </w:tr>
    </w:tbl>
    <w:p w14:paraId="7E80EE4D" w14:textId="77777777" w:rsidR="0029495C" w:rsidRPr="00986E88" w:rsidRDefault="0029495C" w:rsidP="0029495C">
      <w:pPr>
        <w:rPr>
          <w:noProof/>
        </w:rPr>
      </w:pPr>
    </w:p>
    <w:p w14:paraId="3342F1A4" w14:textId="77777777" w:rsidR="0029495C" w:rsidRPr="00986E88" w:rsidRDefault="0029495C" w:rsidP="0029495C">
      <w:pPr>
        <w:pStyle w:val="TH"/>
        <w:rPr>
          <w:noProof/>
        </w:rPr>
      </w:pPr>
      <w:r w:rsidRPr="00986E88">
        <w:rPr>
          <w:noProof/>
        </w:rPr>
        <w:t>Table </w:t>
      </w:r>
      <w:r>
        <w:t>6.2.5.2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9495C" w:rsidRPr="00B54FF5" w14:paraId="01D6AB7A" w14:textId="77777777" w:rsidTr="005771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A3CE92F" w14:textId="77777777" w:rsidR="0029495C" w:rsidRPr="0016361A" w:rsidRDefault="0029495C" w:rsidP="005771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DCA8A49" w14:textId="77777777" w:rsidR="0029495C" w:rsidRPr="0016361A" w:rsidRDefault="0029495C" w:rsidP="005771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E280708" w14:textId="77777777" w:rsidR="0029495C" w:rsidRPr="0016361A" w:rsidRDefault="0029495C" w:rsidP="005771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0A2A921" w14:textId="77777777" w:rsidR="0029495C" w:rsidRPr="0016361A" w:rsidRDefault="0029495C" w:rsidP="005771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B3F2E0E" w14:textId="77777777" w:rsidR="0029495C" w:rsidRPr="0016361A" w:rsidRDefault="0029495C" w:rsidP="005771AF">
            <w:pPr>
              <w:pStyle w:val="TAH"/>
              <w:rPr>
                <w:noProof/>
              </w:rPr>
            </w:pPr>
            <w:r w:rsidRPr="0016361A">
              <w:rPr>
                <w:noProof/>
              </w:rPr>
              <w:t>Description</w:t>
            </w:r>
          </w:p>
        </w:tc>
      </w:tr>
      <w:tr w:rsidR="0029495C" w:rsidRPr="00B54FF5" w14:paraId="30F0BAE1" w14:textId="77777777" w:rsidTr="005771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237D1960" w14:textId="77777777" w:rsidR="0029495C" w:rsidRPr="0016361A" w:rsidRDefault="0029495C" w:rsidP="005771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1143383E" w14:textId="77777777" w:rsidR="0029495C" w:rsidRPr="0016361A" w:rsidRDefault="0029495C" w:rsidP="005771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5AD16E20" w14:textId="77777777" w:rsidR="0029495C" w:rsidRPr="0016361A" w:rsidRDefault="0029495C" w:rsidP="005771AF">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2F7AA608" w14:textId="77777777" w:rsidR="0029495C" w:rsidRPr="0016361A" w:rsidRDefault="0029495C" w:rsidP="005771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0F4043AC" w14:textId="77777777" w:rsidR="0029495C" w:rsidRPr="0016361A" w:rsidRDefault="0029495C" w:rsidP="005771AF">
            <w:pPr>
              <w:pStyle w:val="TAL"/>
            </w:pPr>
            <w:r w:rsidRPr="0016361A">
              <w:t>&lt;Meaning of the success case&gt;</w:t>
            </w:r>
          </w:p>
          <w:p w14:paraId="2F70CAE4" w14:textId="77777777" w:rsidR="0029495C" w:rsidRPr="0016361A" w:rsidRDefault="0029495C" w:rsidP="005771AF">
            <w:pPr>
              <w:pStyle w:val="TAL"/>
            </w:pPr>
            <w:r w:rsidRPr="0016361A">
              <w:t>or</w:t>
            </w:r>
          </w:p>
          <w:p w14:paraId="15246984" w14:textId="77777777" w:rsidR="0029495C" w:rsidRPr="0016361A" w:rsidRDefault="0029495C" w:rsidP="005771AF">
            <w:pPr>
              <w:pStyle w:val="TAL"/>
              <w:rPr>
                <w:noProof/>
              </w:rPr>
            </w:pPr>
            <w:r w:rsidRPr="0016361A">
              <w:t>&lt;Meaning of the error case with additional statement regarding error handling&gt;</w:t>
            </w:r>
          </w:p>
        </w:tc>
      </w:tr>
      <w:tr w:rsidR="0029495C" w:rsidRPr="00B54FF5" w14:paraId="505DBCA5" w14:textId="77777777" w:rsidTr="005771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1E3E1FFC" w14:textId="77777777" w:rsidR="0029495C" w:rsidRPr="0016361A" w:rsidRDefault="0029495C" w:rsidP="005771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371AE553" w14:textId="77777777" w:rsidR="0029495C" w:rsidRPr="00986E88" w:rsidRDefault="0029495C" w:rsidP="0029495C">
      <w:pPr>
        <w:rPr>
          <w:noProof/>
        </w:rPr>
      </w:pPr>
    </w:p>
    <w:p w14:paraId="1DDC83C3" w14:textId="77777777" w:rsidR="0029495C" w:rsidRDefault="0029495C" w:rsidP="0029495C">
      <w:pPr>
        <w:pStyle w:val="4"/>
      </w:pPr>
      <w:bookmarkStart w:id="2630" w:name="_Toc35971426"/>
      <w:bookmarkStart w:id="2631" w:name="_Toc67582411"/>
      <w:bookmarkStart w:id="2632" w:name="_Toc85462189"/>
      <w:bookmarkStart w:id="2633" w:name="_Toc88667448"/>
      <w:bookmarkStart w:id="2634" w:name="_Toc89163305"/>
      <w:r>
        <w:t>6.2.5.3</w:t>
      </w:r>
      <w:r>
        <w:tab/>
        <w:t>&lt;notification 2&gt;</w:t>
      </w:r>
      <w:bookmarkEnd w:id="2630"/>
      <w:bookmarkEnd w:id="2631"/>
      <w:bookmarkEnd w:id="2632"/>
      <w:bookmarkEnd w:id="2633"/>
      <w:bookmarkEnd w:id="2634"/>
    </w:p>
    <w:p w14:paraId="2FB784D1" w14:textId="62C8481C" w:rsidR="0029495C" w:rsidRDefault="0029495C" w:rsidP="0029495C">
      <w:pPr>
        <w:pStyle w:val="Guidance"/>
      </w:pPr>
      <w:r>
        <w:t xml:space="preserve">And so on if there are more than one notifications supported by the service. Same structure as in </w:t>
      </w:r>
      <w:r w:rsidR="009C566B">
        <w:t>clause 6</w:t>
      </w:r>
      <w:r>
        <w:t>.2.5.2.</w:t>
      </w:r>
    </w:p>
    <w:p w14:paraId="24BDB049" w14:textId="77777777" w:rsidR="0029495C" w:rsidRDefault="0029495C" w:rsidP="008A6D4A">
      <w:pPr>
        <w:pStyle w:val="Guidance"/>
        <w:rPr>
          <w:i w:val="0"/>
        </w:rPr>
      </w:pPr>
    </w:p>
    <w:p w14:paraId="5222EE82" w14:textId="77777777" w:rsidR="0029495C" w:rsidRDefault="0029495C" w:rsidP="0029495C">
      <w:pPr>
        <w:pStyle w:val="3"/>
      </w:pPr>
      <w:bookmarkStart w:id="2635" w:name="_Toc85462190"/>
      <w:bookmarkStart w:id="2636" w:name="_Toc88667449"/>
      <w:bookmarkStart w:id="2637" w:name="_Toc89163306"/>
      <w:r>
        <w:t>6.2.6</w:t>
      </w:r>
      <w:r>
        <w:tab/>
        <w:t>Data Model</w:t>
      </w:r>
      <w:bookmarkEnd w:id="2635"/>
      <w:bookmarkEnd w:id="2636"/>
      <w:bookmarkEnd w:id="2637"/>
    </w:p>
    <w:p w14:paraId="2124E584" w14:textId="77777777" w:rsidR="0029495C" w:rsidRDefault="0029495C" w:rsidP="0029495C">
      <w:pPr>
        <w:pStyle w:val="4"/>
      </w:pPr>
      <w:bookmarkStart w:id="2638" w:name="_Toc85462191"/>
      <w:bookmarkStart w:id="2639" w:name="_Toc88667450"/>
      <w:bookmarkStart w:id="2640" w:name="_Toc89163307"/>
      <w:r>
        <w:t>6.2.6.1</w:t>
      </w:r>
      <w:r>
        <w:tab/>
        <w:t>General</w:t>
      </w:r>
      <w:bookmarkEnd w:id="2638"/>
      <w:bookmarkEnd w:id="2639"/>
      <w:bookmarkEnd w:id="2640"/>
    </w:p>
    <w:p w14:paraId="1F85CF33" w14:textId="77777777" w:rsidR="0029495C" w:rsidRDefault="0029495C" w:rsidP="0029495C">
      <w:r>
        <w:t>This clause specifies the application data model supported by the API.</w:t>
      </w:r>
    </w:p>
    <w:p w14:paraId="6B6A8DA0" w14:textId="261C5781" w:rsidR="0029495C" w:rsidRDefault="0029495C" w:rsidP="0029495C">
      <w:r>
        <w:t>T</w:t>
      </w:r>
      <w:r w:rsidRPr="009C4D60">
        <w:t xml:space="preserve">able </w:t>
      </w:r>
      <w:r>
        <w:t xml:space="preserve">6.2.6.1-1 specifies </w:t>
      </w:r>
      <w:r w:rsidRPr="009C4D60">
        <w:t xml:space="preserve">the </w:t>
      </w:r>
      <w:r>
        <w:t>data types</w:t>
      </w:r>
      <w:r w:rsidRPr="009C4D60">
        <w:t xml:space="preserve"> defined for the </w:t>
      </w:r>
      <w:r>
        <w:t>Neasdf_</w:t>
      </w:r>
      <w:ins w:id="2641" w:author="C4-216304" w:date="2021-11-24T15:39:00Z">
        <w:r w:rsidR="003B64E1" w:rsidRPr="00877623">
          <w:rPr>
            <w:noProof/>
          </w:rPr>
          <w:t>Base</w:t>
        </w:r>
        <w:r w:rsidR="003B64E1">
          <w:rPr>
            <w:noProof/>
          </w:rPr>
          <w:t>line</w:t>
        </w:r>
        <w:r w:rsidR="003B64E1" w:rsidRPr="00877623">
          <w:rPr>
            <w:noProof/>
          </w:rPr>
          <w:t>DNS</w:t>
        </w:r>
      </w:ins>
      <w:del w:id="2642" w:author="C4-216304" w:date="2021-11-24T15:39:00Z">
        <w:r w:rsidDel="003B64E1">
          <w:delText>DNSBase</w:delText>
        </w:r>
      </w:del>
      <w:r>
        <w:t>Pattern</w:t>
      </w:r>
      <w:r w:rsidRPr="009C4D60">
        <w:t xml:space="preserve"> </w:t>
      </w:r>
      <w:r>
        <w:t>service based interface</w:t>
      </w:r>
      <w:r w:rsidRPr="009C4D60">
        <w:t xml:space="preserve"> protocol</w:t>
      </w:r>
      <w:r>
        <w:t>.</w:t>
      </w:r>
    </w:p>
    <w:p w14:paraId="71C81282" w14:textId="77777777" w:rsidR="0029495C" w:rsidRDefault="0029495C" w:rsidP="0029495C"/>
    <w:p w14:paraId="237AE7E9" w14:textId="483103C7" w:rsidR="0029495C" w:rsidRPr="009C4D60" w:rsidRDefault="0029495C" w:rsidP="0029495C">
      <w:pPr>
        <w:pStyle w:val="TH"/>
      </w:pPr>
      <w:r w:rsidRPr="009C4D60">
        <w:t xml:space="preserve">Table </w:t>
      </w:r>
      <w:r>
        <w:t>6.2.6.1-</w:t>
      </w:r>
      <w:r w:rsidRPr="009C4D60">
        <w:t xml:space="preserve">1: </w:t>
      </w:r>
      <w:r>
        <w:t>Neasdf_</w:t>
      </w:r>
      <w:ins w:id="2643" w:author="C4-216304" w:date="2021-11-24T15:39:00Z">
        <w:r w:rsidR="003B64E1" w:rsidRPr="00107A5E">
          <w:t>Base</w:t>
        </w:r>
        <w:r w:rsidR="003B64E1">
          <w:rPr>
            <w:noProof/>
          </w:rPr>
          <w:t>line</w:t>
        </w:r>
        <w:r w:rsidR="003B64E1" w:rsidRPr="00107A5E">
          <w:t>DNS</w:t>
        </w:r>
      </w:ins>
      <w:del w:id="2644" w:author="C4-216304" w:date="2021-11-24T15:39:00Z">
        <w:r w:rsidDel="003B64E1">
          <w:delText>DNSBase</w:delText>
        </w:r>
      </w:del>
      <w:r>
        <w:t>Pattern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32"/>
        <w:gridCol w:w="2949"/>
        <w:gridCol w:w="1945"/>
      </w:tblGrid>
      <w:tr w:rsidR="0029495C" w:rsidRPr="00B54FF5" w14:paraId="464181F1"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3D1F91AA" w14:textId="77777777" w:rsidR="0029495C" w:rsidRPr="0016361A" w:rsidRDefault="0029495C" w:rsidP="005771AF">
            <w:pPr>
              <w:pStyle w:val="TAH"/>
            </w:pPr>
            <w:r w:rsidRPr="0016361A">
              <w:t>Data type</w:t>
            </w:r>
          </w:p>
        </w:tc>
        <w:tc>
          <w:tcPr>
            <w:tcW w:w="1332" w:type="dxa"/>
            <w:tcBorders>
              <w:top w:val="single" w:sz="4" w:space="0" w:color="auto"/>
              <w:left w:val="single" w:sz="4" w:space="0" w:color="auto"/>
              <w:bottom w:val="single" w:sz="4" w:space="0" w:color="auto"/>
              <w:right w:val="single" w:sz="4" w:space="0" w:color="auto"/>
            </w:tcBorders>
            <w:shd w:val="clear" w:color="auto" w:fill="C0C0C0"/>
          </w:tcPr>
          <w:p w14:paraId="7F23ED30" w14:textId="77777777" w:rsidR="0029495C" w:rsidRPr="0016361A" w:rsidRDefault="0029495C" w:rsidP="005771AF">
            <w:pPr>
              <w:pStyle w:val="TAH"/>
            </w:pPr>
            <w:r w:rsidRPr="0016361A">
              <w:t>Clause defined</w:t>
            </w:r>
          </w:p>
        </w:tc>
        <w:tc>
          <w:tcPr>
            <w:tcW w:w="2949" w:type="dxa"/>
            <w:tcBorders>
              <w:top w:val="single" w:sz="4" w:space="0" w:color="auto"/>
              <w:left w:val="single" w:sz="4" w:space="0" w:color="auto"/>
              <w:bottom w:val="single" w:sz="4" w:space="0" w:color="auto"/>
              <w:right w:val="single" w:sz="4" w:space="0" w:color="auto"/>
            </w:tcBorders>
            <w:shd w:val="clear" w:color="auto" w:fill="C0C0C0"/>
            <w:hideMark/>
          </w:tcPr>
          <w:p w14:paraId="204F40C0" w14:textId="77777777" w:rsidR="0029495C" w:rsidRPr="0016361A" w:rsidRDefault="0029495C" w:rsidP="005771AF">
            <w:pPr>
              <w:pStyle w:val="TAH"/>
            </w:pPr>
            <w:r w:rsidRPr="0016361A">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1B73D866" w14:textId="77777777" w:rsidR="0029495C" w:rsidRPr="0016361A" w:rsidRDefault="0029495C" w:rsidP="005771AF">
            <w:pPr>
              <w:pStyle w:val="TAH"/>
            </w:pPr>
            <w:r w:rsidRPr="0016361A">
              <w:t>Applicability</w:t>
            </w:r>
          </w:p>
        </w:tc>
      </w:tr>
      <w:tr w:rsidR="0029495C" w:rsidRPr="00B54FF5" w14:paraId="55797F2A"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5A22DFED" w14:textId="63BB29D3" w:rsidR="0029495C" w:rsidRPr="0016361A" w:rsidRDefault="0029495C" w:rsidP="005771AF">
            <w:pPr>
              <w:pStyle w:val="TAL"/>
            </w:pPr>
            <w:del w:id="2645" w:author="C4-216304" w:date="2021-11-24T15:39:00Z">
              <w:r w:rsidDel="003B64E1">
                <w:delText>DnsBase</w:delText>
              </w:r>
            </w:del>
            <w:ins w:id="2646" w:author="C4-216304" w:date="2021-11-24T15:39:00Z">
              <w:r w:rsidR="003B64E1">
                <w:t>BaseDns</w:t>
              </w:r>
            </w:ins>
            <w:r>
              <w:t>PatternCreateData</w:t>
            </w:r>
          </w:p>
        </w:tc>
        <w:tc>
          <w:tcPr>
            <w:tcW w:w="1332" w:type="dxa"/>
            <w:tcBorders>
              <w:top w:val="single" w:sz="4" w:space="0" w:color="auto"/>
              <w:left w:val="single" w:sz="4" w:space="0" w:color="auto"/>
              <w:bottom w:val="single" w:sz="4" w:space="0" w:color="auto"/>
              <w:right w:val="single" w:sz="4" w:space="0" w:color="auto"/>
            </w:tcBorders>
          </w:tcPr>
          <w:p w14:paraId="06F57E16" w14:textId="77777777" w:rsidR="0029495C" w:rsidRPr="0016361A" w:rsidRDefault="0029495C" w:rsidP="005771AF">
            <w:pPr>
              <w:pStyle w:val="TAL"/>
            </w:pPr>
            <w:r>
              <w:t>6.2.6.2.2</w:t>
            </w:r>
          </w:p>
        </w:tc>
        <w:tc>
          <w:tcPr>
            <w:tcW w:w="2949" w:type="dxa"/>
            <w:tcBorders>
              <w:top w:val="single" w:sz="4" w:space="0" w:color="auto"/>
              <w:left w:val="single" w:sz="4" w:space="0" w:color="auto"/>
              <w:bottom w:val="single" w:sz="4" w:space="0" w:color="auto"/>
              <w:right w:val="single" w:sz="4" w:space="0" w:color="auto"/>
            </w:tcBorders>
          </w:tcPr>
          <w:p w14:paraId="12F2D68E" w14:textId="3FE828D8" w:rsidR="0029495C" w:rsidRPr="0016361A" w:rsidRDefault="0029495C" w:rsidP="003B64E1">
            <w:pPr>
              <w:pStyle w:val="TAL"/>
              <w:rPr>
                <w:rFonts w:cs="Arial"/>
                <w:szCs w:val="18"/>
              </w:rPr>
            </w:pPr>
            <w:r>
              <w:rPr>
                <w:rFonts w:cs="Arial"/>
                <w:szCs w:val="18"/>
              </w:rPr>
              <w:t xml:space="preserve">Data in </w:t>
            </w:r>
            <w:ins w:id="2647" w:author="C4-216304" w:date="2021-11-24T15:39:00Z">
              <w:r w:rsidR="003B64E1" w:rsidRPr="00FF06F1">
                <w:rPr>
                  <w:rFonts w:cs="Arial"/>
                  <w:szCs w:val="18"/>
                </w:rPr>
                <w:t>Baseline DNS</w:t>
              </w:r>
            </w:ins>
            <w:del w:id="2648" w:author="C4-216304" w:date="2021-11-24T15:39:00Z">
              <w:r w:rsidDel="003B64E1">
                <w:delText>DNS Base</w:delText>
              </w:r>
            </w:del>
            <w:r>
              <w:t xml:space="preserve"> Pattern</w:t>
            </w:r>
            <w:r>
              <w:rPr>
                <w:rFonts w:cs="Arial"/>
                <w:szCs w:val="18"/>
              </w:rPr>
              <w:t xml:space="preserve"> Create request </w:t>
            </w:r>
          </w:p>
        </w:tc>
        <w:tc>
          <w:tcPr>
            <w:tcW w:w="1945" w:type="dxa"/>
            <w:tcBorders>
              <w:top w:val="single" w:sz="4" w:space="0" w:color="auto"/>
              <w:left w:val="single" w:sz="4" w:space="0" w:color="auto"/>
              <w:bottom w:val="single" w:sz="4" w:space="0" w:color="auto"/>
              <w:right w:val="single" w:sz="4" w:space="0" w:color="auto"/>
            </w:tcBorders>
          </w:tcPr>
          <w:p w14:paraId="091DC0C8" w14:textId="77777777" w:rsidR="0029495C" w:rsidRPr="0016361A" w:rsidRDefault="0029495C" w:rsidP="005771AF">
            <w:pPr>
              <w:pStyle w:val="TAL"/>
              <w:rPr>
                <w:rFonts w:cs="Arial"/>
                <w:szCs w:val="18"/>
              </w:rPr>
            </w:pPr>
          </w:p>
        </w:tc>
      </w:tr>
      <w:tr w:rsidR="0029495C" w:rsidRPr="00B54FF5" w14:paraId="20C06AB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3110452D" w14:textId="532824E2" w:rsidR="0029495C" w:rsidRPr="0016361A" w:rsidRDefault="0029495C" w:rsidP="005771AF">
            <w:pPr>
              <w:pStyle w:val="TAL"/>
            </w:pPr>
            <w:del w:id="2649" w:author="C4-216304" w:date="2021-11-24T15:40:00Z">
              <w:r w:rsidDel="003B64E1">
                <w:delText>DnsBase</w:delText>
              </w:r>
            </w:del>
            <w:ins w:id="2650" w:author="C4-216304" w:date="2021-11-24T15:40:00Z">
              <w:r w:rsidR="003B64E1">
                <w:t>BaseDns</w:t>
              </w:r>
            </w:ins>
            <w:r>
              <w:t>PatternCreatedData</w:t>
            </w:r>
          </w:p>
        </w:tc>
        <w:tc>
          <w:tcPr>
            <w:tcW w:w="1332" w:type="dxa"/>
            <w:tcBorders>
              <w:top w:val="single" w:sz="4" w:space="0" w:color="auto"/>
              <w:left w:val="single" w:sz="4" w:space="0" w:color="auto"/>
              <w:bottom w:val="single" w:sz="4" w:space="0" w:color="auto"/>
              <w:right w:val="single" w:sz="4" w:space="0" w:color="auto"/>
            </w:tcBorders>
          </w:tcPr>
          <w:p w14:paraId="583A9DCC" w14:textId="77777777" w:rsidR="0029495C" w:rsidRPr="0016361A" w:rsidRDefault="0029495C" w:rsidP="005771AF">
            <w:pPr>
              <w:pStyle w:val="TAL"/>
            </w:pPr>
            <w:r>
              <w:t>6.2.6.2.3</w:t>
            </w:r>
          </w:p>
        </w:tc>
        <w:tc>
          <w:tcPr>
            <w:tcW w:w="2949" w:type="dxa"/>
            <w:tcBorders>
              <w:top w:val="single" w:sz="4" w:space="0" w:color="auto"/>
              <w:left w:val="single" w:sz="4" w:space="0" w:color="auto"/>
              <w:bottom w:val="single" w:sz="4" w:space="0" w:color="auto"/>
              <w:right w:val="single" w:sz="4" w:space="0" w:color="auto"/>
            </w:tcBorders>
          </w:tcPr>
          <w:p w14:paraId="5BC47BC4" w14:textId="77777777" w:rsidR="0029495C" w:rsidRPr="0016361A" w:rsidRDefault="0029495C" w:rsidP="005771AF">
            <w:pPr>
              <w:pStyle w:val="TAL"/>
              <w:rPr>
                <w:rFonts w:cs="Arial"/>
                <w:szCs w:val="18"/>
              </w:rPr>
            </w:pPr>
            <w:r>
              <w:rPr>
                <w:rFonts w:cs="Arial"/>
                <w:szCs w:val="18"/>
              </w:rPr>
              <w:t xml:space="preserve">Data in </w:t>
            </w:r>
            <w:r>
              <w:t>DNS Base Pattern</w:t>
            </w:r>
            <w:r>
              <w:rPr>
                <w:rFonts w:cs="Arial"/>
                <w:szCs w:val="18"/>
              </w:rPr>
              <w:t xml:space="preserve"> Create response </w:t>
            </w:r>
          </w:p>
        </w:tc>
        <w:tc>
          <w:tcPr>
            <w:tcW w:w="1945" w:type="dxa"/>
            <w:tcBorders>
              <w:top w:val="single" w:sz="4" w:space="0" w:color="auto"/>
              <w:left w:val="single" w:sz="4" w:space="0" w:color="auto"/>
              <w:bottom w:val="single" w:sz="4" w:space="0" w:color="auto"/>
              <w:right w:val="single" w:sz="4" w:space="0" w:color="auto"/>
            </w:tcBorders>
          </w:tcPr>
          <w:p w14:paraId="1BCCF42F" w14:textId="77777777" w:rsidR="0029495C" w:rsidRPr="0016361A" w:rsidRDefault="0029495C" w:rsidP="005771AF">
            <w:pPr>
              <w:pStyle w:val="TAL"/>
              <w:rPr>
                <w:rFonts w:cs="Arial"/>
                <w:szCs w:val="18"/>
              </w:rPr>
            </w:pPr>
          </w:p>
        </w:tc>
      </w:tr>
      <w:tr w:rsidR="0029495C" w:rsidRPr="003B64E1" w14:paraId="14373A5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0CADECD" w14:textId="1BBCF2F9" w:rsidR="0029495C" w:rsidRDefault="003B64E1" w:rsidP="005771AF">
            <w:pPr>
              <w:pStyle w:val="TAL"/>
            </w:pPr>
            <w:ins w:id="2651" w:author="C4-216304" w:date="2021-11-24T15:41:00Z">
              <w:r>
                <w:t>BaselineDnsMdt</w:t>
              </w:r>
            </w:ins>
            <w:del w:id="2652" w:author="C4-216304" w:date="2021-11-24T15:41:00Z">
              <w:r w:rsidR="0029495C" w:rsidDel="003B64E1">
                <w:delText>DnsTemplate</w:delText>
              </w:r>
            </w:del>
          </w:p>
        </w:tc>
        <w:tc>
          <w:tcPr>
            <w:tcW w:w="1332" w:type="dxa"/>
            <w:tcBorders>
              <w:top w:val="single" w:sz="4" w:space="0" w:color="auto"/>
              <w:left w:val="single" w:sz="4" w:space="0" w:color="auto"/>
              <w:bottom w:val="single" w:sz="4" w:space="0" w:color="auto"/>
              <w:right w:val="single" w:sz="4" w:space="0" w:color="auto"/>
            </w:tcBorders>
          </w:tcPr>
          <w:p w14:paraId="51D21CAA" w14:textId="77777777" w:rsidR="0029495C" w:rsidRDefault="0029495C" w:rsidP="005771AF">
            <w:pPr>
              <w:pStyle w:val="TAL"/>
            </w:pPr>
            <w:r>
              <w:t>6.2.6.2.4</w:t>
            </w:r>
          </w:p>
        </w:tc>
        <w:tc>
          <w:tcPr>
            <w:tcW w:w="2949" w:type="dxa"/>
            <w:tcBorders>
              <w:top w:val="single" w:sz="4" w:space="0" w:color="auto"/>
              <w:left w:val="single" w:sz="4" w:space="0" w:color="auto"/>
              <w:bottom w:val="single" w:sz="4" w:space="0" w:color="auto"/>
              <w:right w:val="single" w:sz="4" w:space="0" w:color="auto"/>
            </w:tcBorders>
          </w:tcPr>
          <w:p w14:paraId="04A27676" w14:textId="7FC435AD" w:rsidR="0029495C" w:rsidRDefault="003B64E1" w:rsidP="005771AF">
            <w:pPr>
              <w:pStyle w:val="TAL"/>
              <w:rPr>
                <w:rFonts w:cs="Arial"/>
                <w:szCs w:val="18"/>
              </w:rPr>
            </w:pPr>
            <w:ins w:id="2653" w:author="C4-216304" w:date="2021-11-24T15:41:00Z">
              <w:r>
                <w:t xml:space="preserve">Baseline </w:t>
              </w:r>
            </w:ins>
            <w:r w:rsidR="0029495C">
              <w:t>DNS message detection template</w:t>
            </w:r>
          </w:p>
        </w:tc>
        <w:tc>
          <w:tcPr>
            <w:tcW w:w="1945" w:type="dxa"/>
            <w:tcBorders>
              <w:top w:val="single" w:sz="4" w:space="0" w:color="auto"/>
              <w:left w:val="single" w:sz="4" w:space="0" w:color="auto"/>
              <w:bottom w:val="single" w:sz="4" w:space="0" w:color="auto"/>
              <w:right w:val="single" w:sz="4" w:space="0" w:color="auto"/>
            </w:tcBorders>
          </w:tcPr>
          <w:p w14:paraId="67A73208" w14:textId="77777777" w:rsidR="0029495C" w:rsidRPr="0016361A" w:rsidRDefault="0029495C" w:rsidP="005771AF">
            <w:pPr>
              <w:pStyle w:val="TAL"/>
              <w:rPr>
                <w:rFonts w:cs="Arial"/>
                <w:szCs w:val="18"/>
              </w:rPr>
            </w:pPr>
          </w:p>
        </w:tc>
      </w:tr>
      <w:tr w:rsidR="003B64E1" w:rsidRPr="003B64E1" w14:paraId="7ECE9D23" w14:textId="77777777" w:rsidTr="003B64E1">
        <w:trPr>
          <w:jc w:val="center"/>
          <w:ins w:id="2654" w:author="C4-216304" w:date="2021-11-24T15:41:00Z"/>
        </w:trPr>
        <w:tc>
          <w:tcPr>
            <w:tcW w:w="3198" w:type="dxa"/>
            <w:tcBorders>
              <w:top w:val="single" w:sz="4" w:space="0" w:color="auto"/>
              <w:left w:val="single" w:sz="4" w:space="0" w:color="auto"/>
              <w:bottom w:val="single" w:sz="4" w:space="0" w:color="auto"/>
              <w:right w:val="single" w:sz="4" w:space="0" w:color="auto"/>
            </w:tcBorders>
          </w:tcPr>
          <w:p w14:paraId="15B4664E" w14:textId="38D37463" w:rsidR="003B64E1" w:rsidRDefault="003B64E1" w:rsidP="003B64E1">
            <w:pPr>
              <w:pStyle w:val="TAL"/>
              <w:rPr>
                <w:ins w:id="2655" w:author="C4-216304" w:date="2021-11-24T15:41:00Z"/>
              </w:rPr>
            </w:pPr>
            <w:ins w:id="2656" w:author="C4-216304" w:date="2021-11-24T15:41:00Z">
              <w:r>
                <w:rPr>
                  <w:lang w:eastAsia="zh-CN"/>
                </w:rPr>
                <w:t>BaselineDnsAit</w:t>
              </w:r>
            </w:ins>
          </w:p>
        </w:tc>
        <w:tc>
          <w:tcPr>
            <w:tcW w:w="1332" w:type="dxa"/>
            <w:tcBorders>
              <w:top w:val="single" w:sz="4" w:space="0" w:color="auto"/>
              <w:left w:val="single" w:sz="4" w:space="0" w:color="auto"/>
              <w:bottom w:val="single" w:sz="4" w:space="0" w:color="auto"/>
              <w:right w:val="single" w:sz="4" w:space="0" w:color="auto"/>
            </w:tcBorders>
          </w:tcPr>
          <w:p w14:paraId="44C5691F" w14:textId="77FDD969" w:rsidR="003B64E1" w:rsidRDefault="003B64E1" w:rsidP="003B64E1">
            <w:pPr>
              <w:pStyle w:val="TAL"/>
              <w:rPr>
                <w:ins w:id="2657" w:author="C4-216304" w:date="2021-11-24T15:41:00Z"/>
              </w:rPr>
            </w:pPr>
            <w:ins w:id="2658" w:author="C4-216304" w:date="2021-11-24T15:41:00Z">
              <w:r>
                <w:t>6.2.6.2.</w:t>
              </w:r>
            </w:ins>
            <w:ins w:id="2659" w:author="Rapporteur" w:date="2021-11-24T17:26:00Z">
              <w:r w:rsidR="00630E68">
                <w:t>5</w:t>
              </w:r>
            </w:ins>
          </w:p>
        </w:tc>
        <w:tc>
          <w:tcPr>
            <w:tcW w:w="2949" w:type="dxa"/>
            <w:tcBorders>
              <w:top w:val="single" w:sz="4" w:space="0" w:color="auto"/>
              <w:left w:val="single" w:sz="4" w:space="0" w:color="auto"/>
              <w:bottom w:val="single" w:sz="4" w:space="0" w:color="auto"/>
              <w:right w:val="single" w:sz="4" w:space="0" w:color="auto"/>
            </w:tcBorders>
          </w:tcPr>
          <w:p w14:paraId="645E993C" w14:textId="5862660C" w:rsidR="003B64E1" w:rsidRDefault="003B64E1" w:rsidP="003B64E1">
            <w:pPr>
              <w:pStyle w:val="TAL"/>
              <w:rPr>
                <w:ins w:id="2660" w:author="C4-216304" w:date="2021-11-24T15:41:00Z"/>
              </w:rPr>
            </w:pPr>
            <w:ins w:id="2661" w:author="C4-216304" w:date="2021-11-24T15:41:00Z">
              <w:r w:rsidRPr="00552876">
                <w:t>Baseline DNS action information</w:t>
              </w:r>
              <w:r>
                <w:t xml:space="preserve"> Template</w:t>
              </w:r>
            </w:ins>
          </w:p>
        </w:tc>
        <w:tc>
          <w:tcPr>
            <w:tcW w:w="1945" w:type="dxa"/>
            <w:tcBorders>
              <w:top w:val="single" w:sz="4" w:space="0" w:color="auto"/>
              <w:left w:val="single" w:sz="4" w:space="0" w:color="auto"/>
              <w:bottom w:val="single" w:sz="4" w:space="0" w:color="auto"/>
              <w:right w:val="single" w:sz="4" w:space="0" w:color="auto"/>
            </w:tcBorders>
          </w:tcPr>
          <w:p w14:paraId="1C297DDF" w14:textId="77777777" w:rsidR="003B64E1" w:rsidRPr="0016361A" w:rsidRDefault="003B64E1" w:rsidP="003B64E1">
            <w:pPr>
              <w:pStyle w:val="TAL"/>
              <w:rPr>
                <w:ins w:id="2662" w:author="C4-216304" w:date="2021-11-24T15:41:00Z"/>
                <w:rFonts w:cs="Arial"/>
                <w:szCs w:val="18"/>
              </w:rPr>
            </w:pPr>
          </w:p>
        </w:tc>
      </w:tr>
      <w:tr w:rsidR="0063311B" w:rsidRPr="003B64E1" w14:paraId="15E9DD64" w14:textId="77777777" w:rsidTr="003B64E1">
        <w:trPr>
          <w:jc w:val="center"/>
          <w:ins w:id="2663" w:author="C4-216307" w:date="2021-11-24T17:12:00Z"/>
        </w:trPr>
        <w:tc>
          <w:tcPr>
            <w:tcW w:w="3198" w:type="dxa"/>
            <w:tcBorders>
              <w:top w:val="single" w:sz="4" w:space="0" w:color="auto"/>
              <w:left w:val="single" w:sz="4" w:space="0" w:color="auto"/>
              <w:bottom w:val="single" w:sz="4" w:space="0" w:color="auto"/>
              <w:right w:val="single" w:sz="4" w:space="0" w:color="auto"/>
            </w:tcBorders>
          </w:tcPr>
          <w:p w14:paraId="4D3C4EB8" w14:textId="02451433" w:rsidR="0063311B" w:rsidRDefault="0063311B" w:rsidP="0063311B">
            <w:pPr>
              <w:pStyle w:val="TAL"/>
              <w:rPr>
                <w:ins w:id="2664" w:author="C4-216307" w:date="2021-11-24T17:12:00Z"/>
                <w:lang w:eastAsia="zh-CN"/>
              </w:rPr>
            </w:pPr>
            <w:ins w:id="2665" w:author="C4-216307" w:date="2021-11-24T17:12:00Z">
              <w:r>
                <w:t>VarNfId</w:t>
              </w:r>
            </w:ins>
          </w:p>
        </w:tc>
        <w:tc>
          <w:tcPr>
            <w:tcW w:w="1332" w:type="dxa"/>
            <w:tcBorders>
              <w:top w:val="single" w:sz="4" w:space="0" w:color="auto"/>
              <w:left w:val="single" w:sz="4" w:space="0" w:color="auto"/>
              <w:bottom w:val="single" w:sz="4" w:space="0" w:color="auto"/>
              <w:right w:val="single" w:sz="4" w:space="0" w:color="auto"/>
            </w:tcBorders>
          </w:tcPr>
          <w:p w14:paraId="1DA4C741" w14:textId="608A764C" w:rsidR="0063311B" w:rsidRDefault="0063311B" w:rsidP="0063311B">
            <w:pPr>
              <w:pStyle w:val="TAL"/>
              <w:rPr>
                <w:ins w:id="2666" w:author="C4-216307" w:date="2021-11-24T17:12:00Z"/>
              </w:rPr>
            </w:pPr>
            <w:ins w:id="2667" w:author="C4-216307" w:date="2021-11-24T17:12:00Z">
              <w:r>
                <w:t>6.2.6.2.</w:t>
              </w:r>
            </w:ins>
            <w:ins w:id="2668" w:author="Rapporteur" w:date="2021-11-24T17:26:00Z">
              <w:r w:rsidR="00630E68">
                <w:t>6</w:t>
              </w:r>
            </w:ins>
          </w:p>
        </w:tc>
        <w:tc>
          <w:tcPr>
            <w:tcW w:w="2949" w:type="dxa"/>
            <w:tcBorders>
              <w:top w:val="single" w:sz="4" w:space="0" w:color="auto"/>
              <w:left w:val="single" w:sz="4" w:space="0" w:color="auto"/>
              <w:bottom w:val="single" w:sz="4" w:space="0" w:color="auto"/>
              <w:right w:val="single" w:sz="4" w:space="0" w:color="auto"/>
            </w:tcBorders>
          </w:tcPr>
          <w:p w14:paraId="557CDD5B" w14:textId="293FB286" w:rsidR="0063311B" w:rsidRPr="00552876" w:rsidRDefault="0063311B" w:rsidP="0063311B">
            <w:pPr>
              <w:pStyle w:val="TAL"/>
              <w:rPr>
                <w:ins w:id="2669" w:author="C4-216307" w:date="2021-11-24T17:12:00Z"/>
              </w:rPr>
            </w:pPr>
            <w:ins w:id="2670" w:author="C4-216307" w:date="2021-11-24T17:12:00Z">
              <w:r>
                <w:rPr>
                  <w:rFonts w:hint="eastAsia"/>
                  <w:lang w:eastAsia="zh-CN"/>
                </w:rPr>
                <w:t>S</w:t>
              </w:r>
              <w:r>
                <w:rPr>
                  <w:lang w:eastAsia="zh-CN"/>
                </w:rPr>
                <w:t>MF or SMF Set Id</w:t>
              </w:r>
              <w:r w:rsidRPr="003555F7">
                <w:rPr>
                  <w:lang w:eastAsia="zh-CN"/>
                </w:rPr>
                <w:t xml:space="preserve"> </w:t>
              </w:r>
              <w:r>
                <w:rPr>
                  <w:lang w:eastAsia="zh-CN"/>
                </w:rPr>
                <w:t xml:space="preserve">or Set Id part in </w:t>
              </w:r>
              <w:r>
                <w:t>SMF set identifier</w:t>
              </w:r>
            </w:ins>
          </w:p>
        </w:tc>
        <w:tc>
          <w:tcPr>
            <w:tcW w:w="1945" w:type="dxa"/>
            <w:tcBorders>
              <w:top w:val="single" w:sz="4" w:space="0" w:color="auto"/>
              <w:left w:val="single" w:sz="4" w:space="0" w:color="auto"/>
              <w:bottom w:val="single" w:sz="4" w:space="0" w:color="auto"/>
              <w:right w:val="single" w:sz="4" w:space="0" w:color="auto"/>
            </w:tcBorders>
          </w:tcPr>
          <w:p w14:paraId="3244D69C" w14:textId="77777777" w:rsidR="0063311B" w:rsidRPr="0016361A" w:rsidRDefault="0063311B" w:rsidP="0063311B">
            <w:pPr>
              <w:pStyle w:val="TAL"/>
              <w:rPr>
                <w:ins w:id="2671" w:author="C4-216307" w:date="2021-11-24T17:12:00Z"/>
                <w:rFonts w:cs="Arial"/>
                <w:szCs w:val="18"/>
              </w:rPr>
            </w:pPr>
          </w:p>
        </w:tc>
      </w:tr>
    </w:tbl>
    <w:p w14:paraId="25C608DA" w14:textId="77777777" w:rsidR="0029495C" w:rsidRDefault="0029495C" w:rsidP="0029495C"/>
    <w:p w14:paraId="394E6697" w14:textId="522EAEB1" w:rsidR="0029495C" w:rsidRDefault="0029495C" w:rsidP="0029495C">
      <w:r>
        <w:lastRenderedPageBreak/>
        <w:t>T</w:t>
      </w:r>
      <w:r w:rsidRPr="009C4D60">
        <w:t xml:space="preserve">able </w:t>
      </w:r>
      <w:r>
        <w:t>6.2.6.1-2 specifies data types</w:t>
      </w:r>
      <w:r w:rsidRPr="009C4D60">
        <w:t xml:space="preserve"> </w:t>
      </w:r>
      <w:r>
        <w:t xml:space="preserve">re-used by </w:t>
      </w:r>
      <w:r w:rsidRPr="009C4D60">
        <w:t xml:space="preserve">the </w:t>
      </w:r>
      <w:r>
        <w:t>Neasdf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Neasdf_</w:t>
      </w:r>
      <w:del w:id="2672" w:author="C4-216304" w:date="2021-11-24T15:41:00Z">
        <w:r w:rsidDel="003B64E1">
          <w:delText>DNSBase</w:delText>
        </w:r>
      </w:del>
      <w:ins w:id="2673" w:author="C4-216304" w:date="2021-11-24T15:41:00Z">
        <w:r w:rsidR="003B64E1">
          <w:rPr>
            <w:noProof/>
          </w:rPr>
          <w:t>BaselineDNS</w:t>
        </w:r>
      </w:ins>
      <w:r>
        <w:t>Pattern</w:t>
      </w:r>
      <w:r w:rsidRPr="009C4D60">
        <w:t xml:space="preserve"> </w:t>
      </w:r>
      <w:r>
        <w:t>service based interface.</w:t>
      </w:r>
    </w:p>
    <w:p w14:paraId="0FC28F11" w14:textId="0884F7B1" w:rsidR="0029495C" w:rsidRPr="009C4D60" w:rsidRDefault="0029495C" w:rsidP="0029495C">
      <w:pPr>
        <w:pStyle w:val="TH"/>
      </w:pPr>
      <w:r w:rsidRPr="009C4D60">
        <w:t xml:space="preserve">Table </w:t>
      </w:r>
      <w:r>
        <w:t>6.2.6.1-2</w:t>
      </w:r>
      <w:r w:rsidRPr="009C4D60">
        <w:t xml:space="preserve">: </w:t>
      </w:r>
      <w:r>
        <w:t>Neasdf_</w:t>
      </w:r>
      <w:del w:id="2674" w:author="C4-216304" w:date="2021-11-24T15:41:00Z">
        <w:r w:rsidDel="003B64E1">
          <w:delText>DNSBase</w:delText>
        </w:r>
      </w:del>
      <w:ins w:id="2675" w:author="C4-216304" w:date="2021-11-24T15:41:00Z">
        <w:r w:rsidR="003B64E1" w:rsidRPr="00107A5E">
          <w:t>Base</w:t>
        </w:r>
        <w:r w:rsidR="003B64E1">
          <w:rPr>
            <w:noProof/>
          </w:rPr>
          <w:t>line</w:t>
        </w:r>
        <w:r w:rsidR="003B64E1" w:rsidRPr="00107A5E">
          <w:t>DNS</w:t>
        </w:r>
      </w:ins>
      <w:r>
        <w:t>Pattern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48"/>
        <w:gridCol w:w="3419"/>
        <w:gridCol w:w="2140"/>
      </w:tblGrid>
      <w:tr w:rsidR="0029495C" w:rsidRPr="00B54FF5" w14:paraId="75C770D7"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35F73B58" w14:textId="77777777" w:rsidR="0029495C" w:rsidRPr="0016361A" w:rsidRDefault="0029495C" w:rsidP="005771AF">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AC7356" w14:textId="77777777" w:rsidR="0029495C" w:rsidRPr="0016361A" w:rsidRDefault="0029495C" w:rsidP="005771AF">
            <w:pPr>
              <w:pStyle w:val="TAH"/>
            </w:pPr>
            <w:r w:rsidRPr="0016361A">
              <w:t>Reference</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AD19850" w14:textId="77777777" w:rsidR="0029495C" w:rsidRPr="0016361A" w:rsidRDefault="0029495C" w:rsidP="005771AF">
            <w:pPr>
              <w:pStyle w:val="TAH"/>
            </w:pPr>
            <w:r w:rsidRPr="0016361A">
              <w:t>Comments</w:t>
            </w:r>
          </w:p>
        </w:tc>
        <w:tc>
          <w:tcPr>
            <w:tcW w:w="2140" w:type="dxa"/>
            <w:tcBorders>
              <w:top w:val="single" w:sz="4" w:space="0" w:color="auto"/>
              <w:left w:val="single" w:sz="4" w:space="0" w:color="auto"/>
              <w:bottom w:val="single" w:sz="4" w:space="0" w:color="auto"/>
              <w:right w:val="single" w:sz="4" w:space="0" w:color="auto"/>
            </w:tcBorders>
            <w:shd w:val="clear" w:color="auto" w:fill="C0C0C0"/>
          </w:tcPr>
          <w:p w14:paraId="15CD0863" w14:textId="77777777" w:rsidR="0029495C" w:rsidRPr="0016361A" w:rsidRDefault="0029495C" w:rsidP="005771AF">
            <w:pPr>
              <w:pStyle w:val="TAH"/>
            </w:pPr>
            <w:r w:rsidRPr="0016361A">
              <w:t>Applicability</w:t>
            </w:r>
          </w:p>
        </w:tc>
      </w:tr>
      <w:tr w:rsidR="0029495C" w:rsidRPr="00B54FF5" w14:paraId="5BCCC988"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7F40CEC1" w14:textId="77777777" w:rsidR="0029495C" w:rsidRPr="0016361A" w:rsidRDefault="0029495C" w:rsidP="005771AF">
            <w:pPr>
              <w:pStyle w:val="TAL"/>
            </w:pPr>
            <w:r>
              <w:t>DnsQueryMdt</w:t>
            </w:r>
          </w:p>
        </w:tc>
        <w:tc>
          <w:tcPr>
            <w:tcW w:w="1848" w:type="dxa"/>
            <w:tcBorders>
              <w:top w:val="single" w:sz="4" w:space="0" w:color="auto"/>
              <w:left w:val="single" w:sz="4" w:space="0" w:color="auto"/>
              <w:bottom w:val="single" w:sz="4" w:space="0" w:color="auto"/>
              <w:right w:val="single" w:sz="4" w:space="0" w:color="auto"/>
            </w:tcBorders>
          </w:tcPr>
          <w:p w14:paraId="7448BC9E" w14:textId="77777777" w:rsidR="0029495C" w:rsidRPr="0016361A" w:rsidRDefault="0029495C" w:rsidP="005771AF">
            <w:pPr>
              <w:pStyle w:val="TAL"/>
            </w:pPr>
            <w:r>
              <w:t>6.1.6.2.5</w:t>
            </w:r>
          </w:p>
        </w:tc>
        <w:tc>
          <w:tcPr>
            <w:tcW w:w="3419" w:type="dxa"/>
            <w:tcBorders>
              <w:top w:val="single" w:sz="4" w:space="0" w:color="auto"/>
              <w:left w:val="single" w:sz="4" w:space="0" w:color="auto"/>
              <w:bottom w:val="single" w:sz="4" w:space="0" w:color="auto"/>
              <w:right w:val="single" w:sz="4" w:space="0" w:color="auto"/>
            </w:tcBorders>
          </w:tcPr>
          <w:p w14:paraId="2578F901" w14:textId="77777777" w:rsidR="0029495C" w:rsidRPr="0016361A" w:rsidRDefault="0029495C" w:rsidP="005771AF">
            <w:pPr>
              <w:pStyle w:val="TAL"/>
              <w:rPr>
                <w:rFonts w:cs="Arial"/>
                <w:szCs w:val="18"/>
              </w:rPr>
            </w:pPr>
            <w:r>
              <w:rPr>
                <w:rFonts w:cs="Arial"/>
                <w:szCs w:val="18"/>
              </w:rPr>
              <w:t>DNS Query Message Detection Template</w:t>
            </w:r>
          </w:p>
        </w:tc>
        <w:tc>
          <w:tcPr>
            <w:tcW w:w="2140" w:type="dxa"/>
            <w:tcBorders>
              <w:top w:val="single" w:sz="4" w:space="0" w:color="auto"/>
              <w:left w:val="single" w:sz="4" w:space="0" w:color="auto"/>
              <w:bottom w:val="single" w:sz="4" w:space="0" w:color="auto"/>
              <w:right w:val="single" w:sz="4" w:space="0" w:color="auto"/>
            </w:tcBorders>
          </w:tcPr>
          <w:p w14:paraId="2CF55BBA" w14:textId="77777777" w:rsidR="0029495C" w:rsidRPr="0016361A" w:rsidRDefault="0029495C" w:rsidP="005771AF">
            <w:pPr>
              <w:pStyle w:val="TAL"/>
              <w:rPr>
                <w:rFonts w:cs="Arial"/>
                <w:szCs w:val="18"/>
              </w:rPr>
            </w:pPr>
          </w:p>
        </w:tc>
      </w:tr>
      <w:tr w:rsidR="0029495C" w:rsidRPr="00B54FF5" w14:paraId="5B7A85CF"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5A5C53E0" w14:textId="77777777" w:rsidR="0029495C" w:rsidRPr="0016361A" w:rsidRDefault="0029495C" w:rsidP="005771AF">
            <w:pPr>
              <w:pStyle w:val="TAL"/>
            </w:pPr>
            <w:r>
              <w:t>DnsRspMdt</w:t>
            </w:r>
          </w:p>
        </w:tc>
        <w:tc>
          <w:tcPr>
            <w:tcW w:w="1848" w:type="dxa"/>
            <w:tcBorders>
              <w:top w:val="single" w:sz="4" w:space="0" w:color="auto"/>
              <w:left w:val="single" w:sz="4" w:space="0" w:color="auto"/>
              <w:bottom w:val="single" w:sz="4" w:space="0" w:color="auto"/>
              <w:right w:val="single" w:sz="4" w:space="0" w:color="auto"/>
            </w:tcBorders>
          </w:tcPr>
          <w:p w14:paraId="230AA0AD" w14:textId="77777777" w:rsidR="0029495C" w:rsidRPr="0016361A" w:rsidRDefault="0029495C" w:rsidP="005771AF">
            <w:pPr>
              <w:pStyle w:val="TAL"/>
            </w:pPr>
            <w:r>
              <w:t>6.1.6.2.6</w:t>
            </w:r>
          </w:p>
        </w:tc>
        <w:tc>
          <w:tcPr>
            <w:tcW w:w="3419" w:type="dxa"/>
            <w:tcBorders>
              <w:top w:val="single" w:sz="4" w:space="0" w:color="auto"/>
              <w:left w:val="single" w:sz="4" w:space="0" w:color="auto"/>
              <w:bottom w:val="single" w:sz="4" w:space="0" w:color="auto"/>
              <w:right w:val="single" w:sz="4" w:space="0" w:color="auto"/>
            </w:tcBorders>
          </w:tcPr>
          <w:p w14:paraId="69C2E0B1" w14:textId="77777777" w:rsidR="0029495C" w:rsidRPr="0016361A" w:rsidRDefault="0029495C" w:rsidP="005771AF">
            <w:pPr>
              <w:pStyle w:val="TAL"/>
              <w:rPr>
                <w:rFonts w:cs="Arial"/>
                <w:szCs w:val="18"/>
              </w:rPr>
            </w:pPr>
            <w:r>
              <w:rPr>
                <w:rFonts w:cs="Arial"/>
                <w:szCs w:val="18"/>
              </w:rPr>
              <w:t>DNS Response Message Detection Template</w:t>
            </w:r>
          </w:p>
        </w:tc>
        <w:tc>
          <w:tcPr>
            <w:tcW w:w="2140" w:type="dxa"/>
            <w:tcBorders>
              <w:top w:val="single" w:sz="4" w:space="0" w:color="auto"/>
              <w:left w:val="single" w:sz="4" w:space="0" w:color="auto"/>
              <w:bottom w:val="single" w:sz="4" w:space="0" w:color="auto"/>
              <w:right w:val="single" w:sz="4" w:space="0" w:color="auto"/>
            </w:tcBorders>
          </w:tcPr>
          <w:p w14:paraId="7432C9F4" w14:textId="77777777" w:rsidR="0029495C" w:rsidRPr="0016361A" w:rsidRDefault="0029495C" w:rsidP="005771AF">
            <w:pPr>
              <w:pStyle w:val="TAL"/>
              <w:rPr>
                <w:rFonts w:cs="Arial"/>
                <w:szCs w:val="18"/>
              </w:rPr>
            </w:pPr>
          </w:p>
        </w:tc>
      </w:tr>
      <w:tr w:rsidR="003B64E1" w:rsidRPr="00B54FF5" w14:paraId="45DB173C"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66C2CE5" w14:textId="3A5220CF" w:rsidR="003B64E1" w:rsidRPr="0016361A" w:rsidRDefault="003B64E1" w:rsidP="003B64E1">
            <w:pPr>
              <w:pStyle w:val="TAL"/>
            </w:pPr>
            <w:ins w:id="2676" w:author="C4-216304" w:date="2021-11-24T15:41:00Z">
              <w:r>
                <w:t>EcsOption</w:t>
              </w:r>
            </w:ins>
          </w:p>
        </w:tc>
        <w:tc>
          <w:tcPr>
            <w:tcW w:w="1848" w:type="dxa"/>
            <w:tcBorders>
              <w:top w:val="single" w:sz="4" w:space="0" w:color="auto"/>
              <w:left w:val="single" w:sz="4" w:space="0" w:color="auto"/>
              <w:bottom w:val="single" w:sz="4" w:space="0" w:color="auto"/>
              <w:right w:val="single" w:sz="4" w:space="0" w:color="auto"/>
            </w:tcBorders>
          </w:tcPr>
          <w:p w14:paraId="7F0306BC" w14:textId="7BC1899A" w:rsidR="003B64E1" w:rsidRPr="0016361A" w:rsidRDefault="003B64E1" w:rsidP="003B64E1">
            <w:pPr>
              <w:pStyle w:val="TAL"/>
            </w:pPr>
            <w:ins w:id="2677" w:author="C4-216304" w:date="2021-11-24T15:41:00Z">
              <w:r>
                <w:t>6.1.6.2.12</w:t>
              </w:r>
            </w:ins>
          </w:p>
        </w:tc>
        <w:tc>
          <w:tcPr>
            <w:tcW w:w="3419" w:type="dxa"/>
            <w:tcBorders>
              <w:top w:val="single" w:sz="4" w:space="0" w:color="auto"/>
              <w:left w:val="single" w:sz="4" w:space="0" w:color="auto"/>
              <w:bottom w:val="single" w:sz="4" w:space="0" w:color="auto"/>
              <w:right w:val="single" w:sz="4" w:space="0" w:color="auto"/>
            </w:tcBorders>
          </w:tcPr>
          <w:p w14:paraId="32264752" w14:textId="4AC8C212" w:rsidR="003B64E1" w:rsidRPr="0016361A" w:rsidRDefault="003B64E1" w:rsidP="003B64E1">
            <w:pPr>
              <w:pStyle w:val="TAL"/>
              <w:rPr>
                <w:rFonts w:cs="Arial"/>
                <w:szCs w:val="18"/>
              </w:rPr>
            </w:pPr>
            <w:ins w:id="2678" w:author="C4-216304" w:date="2021-11-24T15:41:00Z">
              <w:r>
                <w:rPr>
                  <w:rFonts w:cs="Arial"/>
                  <w:szCs w:val="18"/>
                </w:rPr>
                <w:t>ECS Option information</w:t>
              </w:r>
            </w:ins>
          </w:p>
        </w:tc>
        <w:tc>
          <w:tcPr>
            <w:tcW w:w="2140" w:type="dxa"/>
            <w:tcBorders>
              <w:top w:val="single" w:sz="4" w:space="0" w:color="auto"/>
              <w:left w:val="single" w:sz="4" w:space="0" w:color="auto"/>
              <w:bottom w:val="single" w:sz="4" w:space="0" w:color="auto"/>
              <w:right w:val="single" w:sz="4" w:space="0" w:color="auto"/>
            </w:tcBorders>
          </w:tcPr>
          <w:p w14:paraId="018AD35C" w14:textId="77777777" w:rsidR="003B64E1" w:rsidRPr="0016361A" w:rsidRDefault="003B64E1" w:rsidP="003B64E1">
            <w:pPr>
              <w:pStyle w:val="TAL"/>
              <w:rPr>
                <w:rFonts w:cs="Arial"/>
                <w:szCs w:val="18"/>
              </w:rPr>
            </w:pPr>
          </w:p>
        </w:tc>
      </w:tr>
      <w:tr w:rsidR="003B64E1" w:rsidRPr="00B54FF5" w14:paraId="72C188DA"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1173617" w14:textId="12CA0063" w:rsidR="003B64E1" w:rsidRPr="0016361A" w:rsidRDefault="003B64E1" w:rsidP="003B64E1">
            <w:pPr>
              <w:pStyle w:val="TAL"/>
            </w:pPr>
            <w:ins w:id="2679" w:author="C4-216304" w:date="2021-11-24T15:41:00Z">
              <w:r>
                <w:t>IpAddr</w:t>
              </w:r>
            </w:ins>
          </w:p>
        </w:tc>
        <w:tc>
          <w:tcPr>
            <w:tcW w:w="1848" w:type="dxa"/>
            <w:tcBorders>
              <w:top w:val="single" w:sz="4" w:space="0" w:color="auto"/>
              <w:left w:val="single" w:sz="4" w:space="0" w:color="auto"/>
              <w:bottom w:val="single" w:sz="4" w:space="0" w:color="auto"/>
              <w:right w:val="single" w:sz="4" w:space="0" w:color="auto"/>
            </w:tcBorders>
          </w:tcPr>
          <w:p w14:paraId="7282AE66" w14:textId="6A7D9341" w:rsidR="003B64E1" w:rsidRPr="0016361A" w:rsidRDefault="003B64E1" w:rsidP="003B64E1">
            <w:pPr>
              <w:pStyle w:val="TAL"/>
            </w:pPr>
            <w:ins w:id="2680" w:author="C4-216304" w:date="2021-11-24T15:41:00Z">
              <w:r>
                <w:t>3GPP TS 29.571 [16]</w:t>
              </w:r>
            </w:ins>
          </w:p>
        </w:tc>
        <w:tc>
          <w:tcPr>
            <w:tcW w:w="3419" w:type="dxa"/>
            <w:tcBorders>
              <w:top w:val="single" w:sz="4" w:space="0" w:color="auto"/>
              <w:left w:val="single" w:sz="4" w:space="0" w:color="auto"/>
              <w:bottom w:val="single" w:sz="4" w:space="0" w:color="auto"/>
              <w:right w:val="single" w:sz="4" w:space="0" w:color="auto"/>
            </w:tcBorders>
          </w:tcPr>
          <w:p w14:paraId="1A69790B" w14:textId="6E8714C7" w:rsidR="003B64E1" w:rsidRPr="0016361A" w:rsidRDefault="003B64E1" w:rsidP="003B64E1">
            <w:pPr>
              <w:pStyle w:val="TAL"/>
              <w:rPr>
                <w:rFonts w:cs="Arial"/>
                <w:szCs w:val="18"/>
              </w:rPr>
            </w:pPr>
            <w:ins w:id="2681" w:author="C4-216304" w:date="2021-11-24T15:41:00Z">
              <w:r>
                <w:t>IP address</w:t>
              </w:r>
            </w:ins>
          </w:p>
        </w:tc>
        <w:tc>
          <w:tcPr>
            <w:tcW w:w="2140" w:type="dxa"/>
            <w:tcBorders>
              <w:top w:val="single" w:sz="4" w:space="0" w:color="auto"/>
              <w:left w:val="single" w:sz="4" w:space="0" w:color="auto"/>
              <w:bottom w:val="single" w:sz="4" w:space="0" w:color="auto"/>
              <w:right w:val="single" w:sz="4" w:space="0" w:color="auto"/>
            </w:tcBorders>
          </w:tcPr>
          <w:p w14:paraId="5B554EEC" w14:textId="77777777" w:rsidR="003B64E1" w:rsidRPr="0016361A" w:rsidRDefault="003B64E1" w:rsidP="003B64E1">
            <w:pPr>
              <w:pStyle w:val="TAL"/>
              <w:rPr>
                <w:rFonts w:cs="Arial"/>
                <w:szCs w:val="18"/>
              </w:rPr>
            </w:pPr>
          </w:p>
        </w:tc>
      </w:tr>
      <w:tr w:rsidR="0063311B" w:rsidRPr="00B54FF5" w14:paraId="7D8FD330"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5ABFA3A" w14:textId="438F50E4" w:rsidR="0063311B" w:rsidRPr="0016361A" w:rsidRDefault="0063311B" w:rsidP="0063311B">
            <w:pPr>
              <w:pStyle w:val="TAL"/>
            </w:pPr>
            <w:ins w:id="2682" w:author="C4-216307" w:date="2021-11-24T17:12:00Z">
              <w:r>
                <w:t>NfSetId</w:t>
              </w:r>
            </w:ins>
          </w:p>
        </w:tc>
        <w:tc>
          <w:tcPr>
            <w:tcW w:w="1848" w:type="dxa"/>
            <w:tcBorders>
              <w:top w:val="single" w:sz="4" w:space="0" w:color="auto"/>
              <w:left w:val="single" w:sz="4" w:space="0" w:color="auto"/>
              <w:bottom w:val="single" w:sz="4" w:space="0" w:color="auto"/>
              <w:right w:val="single" w:sz="4" w:space="0" w:color="auto"/>
            </w:tcBorders>
          </w:tcPr>
          <w:p w14:paraId="31AB2D42" w14:textId="6C1F0BD3" w:rsidR="0063311B" w:rsidRPr="0016361A" w:rsidRDefault="0063311B" w:rsidP="0063311B">
            <w:pPr>
              <w:pStyle w:val="TAL"/>
            </w:pPr>
            <w:ins w:id="2683" w:author="C4-216307" w:date="2021-11-24T17:12:00Z">
              <w:r>
                <w:t>3GPP TS 29.571 [16]</w:t>
              </w:r>
            </w:ins>
          </w:p>
        </w:tc>
        <w:tc>
          <w:tcPr>
            <w:tcW w:w="3419" w:type="dxa"/>
            <w:tcBorders>
              <w:top w:val="single" w:sz="4" w:space="0" w:color="auto"/>
              <w:left w:val="single" w:sz="4" w:space="0" w:color="auto"/>
              <w:bottom w:val="single" w:sz="4" w:space="0" w:color="auto"/>
              <w:right w:val="single" w:sz="4" w:space="0" w:color="auto"/>
            </w:tcBorders>
          </w:tcPr>
          <w:p w14:paraId="0EF3FA92" w14:textId="7E159C0E" w:rsidR="0063311B" w:rsidRPr="0016361A" w:rsidRDefault="0063311B" w:rsidP="0063311B">
            <w:pPr>
              <w:pStyle w:val="TAL"/>
              <w:rPr>
                <w:rFonts w:cs="Arial"/>
                <w:szCs w:val="18"/>
              </w:rPr>
            </w:pPr>
            <w:ins w:id="2684" w:author="C4-216307" w:date="2021-11-24T17:12:00Z">
              <w:r w:rsidRPr="00F11966">
                <w:rPr>
                  <w:lang w:val="en-US"/>
                </w:rPr>
                <w:t>N</w:t>
              </w:r>
              <w:r>
                <w:rPr>
                  <w:lang w:val="en-US"/>
                </w:rPr>
                <w:t>F Set Id</w:t>
              </w:r>
            </w:ins>
          </w:p>
        </w:tc>
        <w:tc>
          <w:tcPr>
            <w:tcW w:w="2140" w:type="dxa"/>
            <w:tcBorders>
              <w:top w:val="single" w:sz="4" w:space="0" w:color="auto"/>
              <w:left w:val="single" w:sz="4" w:space="0" w:color="auto"/>
              <w:bottom w:val="single" w:sz="4" w:space="0" w:color="auto"/>
              <w:right w:val="single" w:sz="4" w:space="0" w:color="auto"/>
            </w:tcBorders>
          </w:tcPr>
          <w:p w14:paraId="40E0725B" w14:textId="77777777" w:rsidR="0063311B" w:rsidRPr="0016361A" w:rsidRDefault="0063311B" w:rsidP="0063311B">
            <w:pPr>
              <w:pStyle w:val="TAL"/>
              <w:rPr>
                <w:rFonts w:cs="Arial"/>
                <w:szCs w:val="18"/>
              </w:rPr>
            </w:pPr>
          </w:p>
        </w:tc>
      </w:tr>
      <w:tr w:rsidR="0063311B" w:rsidRPr="00B54FF5" w14:paraId="41B733BE"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11A5D93E" w14:textId="1E10AF69" w:rsidR="0063311B" w:rsidRDefault="0063311B" w:rsidP="0063311B">
            <w:pPr>
              <w:pStyle w:val="TAL"/>
            </w:pPr>
            <w:ins w:id="2685" w:author="C4-216307" w:date="2021-11-24T17:12:00Z">
              <w:r w:rsidRPr="00F11966">
                <w:rPr>
                  <w:lang w:val="en-US"/>
                </w:rPr>
                <w:t>NfInstanceId</w:t>
              </w:r>
            </w:ins>
          </w:p>
        </w:tc>
        <w:tc>
          <w:tcPr>
            <w:tcW w:w="1848" w:type="dxa"/>
            <w:tcBorders>
              <w:top w:val="single" w:sz="4" w:space="0" w:color="auto"/>
              <w:left w:val="single" w:sz="4" w:space="0" w:color="auto"/>
              <w:bottom w:val="single" w:sz="4" w:space="0" w:color="auto"/>
              <w:right w:val="single" w:sz="4" w:space="0" w:color="auto"/>
            </w:tcBorders>
          </w:tcPr>
          <w:p w14:paraId="228BDC4B" w14:textId="01261F66" w:rsidR="0063311B" w:rsidRDefault="0063311B" w:rsidP="0063311B">
            <w:pPr>
              <w:pStyle w:val="TAL"/>
            </w:pPr>
            <w:ins w:id="2686" w:author="C4-216307" w:date="2021-11-24T17:12:00Z">
              <w:r>
                <w:t>3GPP TS 29.571 [16]</w:t>
              </w:r>
            </w:ins>
          </w:p>
        </w:tc>
        <w:tc>
          <w:tcPr>
            <w:tcW w:w="3419" w:type="dxa"/>
            <w:tcBorders>
              <w:top w:val="single" w:sz="4" w:space="0" w:color="auto"/>
              <w:left w:val="single" w:sz="4" w:space="0" w:color="auto"/>
              <w:bottom w:val="single" w:sz="4" w:space="0" w:color="auto"/>
              <w:right w:val="single" w:sz="4" w:space="0" w:color="auto"/>
            </w:tcBorders>
          </w:tcPr>
          <w:p w14:paraId="6A8EE8A2" w14:textId="2E8F2DC6" w:rsidR="0063311B" w:rsidRDefault="0063311B" w:rsidP="0063311B">
            <w:pPr>
              <w:pStyle w:val="TAL"/>
            </w:pPr>
            <w:ins w:id="2687" w:author="C4-216307" w:date="2021-11-24T17:12:00Z">
              <w:r>
                <w:rPr>
                  <w:lang w:val="en-US"/>
                </w:rPr>
                <w:t xml:space="preserve">NF </w:t>
              </w:r>
              <w:r w:rsidRPr="00F11966">
                <w:rPr>
                  <w:lang w:val="en-US"/>
                </w:rPr>
                <w:t>Instance</w:t>
              </w:r>
              <w:r>
                <w:rPr>
                  <w:lang w:val="en-US"/>
                </w:rPr>
                <w:t xml:space="preserve"> </w:t>
              </w:r>
              <w:r w:rsidRPr="00F11966">
                <w:rPr>
                  <w:lang w:val="en-US"/>
                </w:rPr>
                <w:t>Id</w:t>
              </w:r>
            </w:ins>
          </w:p>
        </w:tc>
        <w:tc>
          <w:tcPr>
            <w:tcW w:w="2140" w:type="dxa"/>
            <w:tcBorders>
              <w:top w:val="single" w:sz="4" w:space="0" w:color="auto"/>
              <w:left w:val="single" w:sz="4" w:space="0" w:color="auto"/>
              <w:bottom w:val="single" w:sz="4" w:space="0" w:color="auto"/>
              <w:right w:val="single" w:sz="4" w:space="0" w:color="auto"/>
            </w:tcBorders>
          </w:tcPr>
          <w:p w14:paraId="077F8252" w14:textId="77777777" w:rsidR="0063311B" w:rsidRPr="0016361A" w:rsidRDefault="0063311B" w:rsidP="0063311B">
            <w:pPr>
              <w:pStyle w:val="TAL"/>
              <w:rPr>
                <w:rFonts w:cs="Arial"/>
                <w:szCs w:val="18"/>
              </w:rPr>
            </w:pPr>
          </w:p>
        </w:tc>
      </w:tr>
    </w:tbl>
    <w:p w14:paraId="2C48E374" w14:textId="77777777" w:rsidR="0029495C" w:rsidRDefault="0029495C" w:rsidP="0029495C"/>
    <w:p w14:paraId="034AB468" w14:textId="77777777" w:rsidR="0029495C" w:rsidRDefault="0029495C" w:rsidP="0029495C">
      <w:pPr>
        <w:pStyle w:val="EditorsNote"/>
      </w:pPr>
      <w:r>
        <w:t>Editor's note: the definition and the encoding of all the data types of the Neasdf_DNSBasePattern service are FFS.</w:t>
      </w:r>
    </w:p>
    <w:p w14:paraId="63F7B665" w14:textId="77777777" w:rsidR="0029495C" w:rsidRDefault="0029495C" w:rsidP="0029495C">
      <w:pPr>
        <w:pStyle w:val="4"/>
        <w:rPr>
          <w:lang w:val="en-US"/>
        </w:rPr>
      </w:pPr>
      <w:bookmarkStart w:id="2688" w:name="_Toc85462192"/>
      <w:bookmarkStart w:id="2689" w:name="_Toc88667451"/>
      <w:bookmarkStart w:id="2690" w:name="_Toc89163308"/>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688"/>
      <w:bookmarkEnd w:id="2689"/>
      <w:bookmarkEnd w:id="2690"/>
    </w:p>
    <w:p w14:paraId="311D3EE0" w14:textId="77777777" w:rsidR="0029495C" w:rsidRDefault="0029495C" w:rsidP="0029495C">
      <w:pPr>
        <w:pStyle w:val="5"/>
      </w:pPr>
      <w:bookmarkStart w:id="2691" w:name="_Toc85462193"/>
      <w:bookmarkStart w:id="2692" w:name="_Toc88667452"/>
      <w:bookmarkStart w:id="2693" w:name="_Toc89163309"/>
      <w:r>
        <w:t>6.2.6.2.1</w:t>
      </w:r>
      <w:r>
        <w:tab/>
        <w:t>Introduction</w:t>
      </w:r>
      <w:bookmarkEnd w:id="2691"/>
      <w:bookmarkEnd w:id="2692"/>
      <w:bookmarkEnd w:id="2693"/>
    </w:p>
    <w:p w14:paraId="4A01DD5C" w14:textId="77777777" w:rsidR="0029495C" w:rsidRDefault="0029495C" w:rsidP="0029495C">
      <w:r>
        <w:t>This clause defines the structures to be used in resource representations.</w:t>
      </w:r>
    </w:p>
    <w:p w14:paraId="4495DEEC" w14:textId="760C304A" w:rsidR="0029495C" w:rsidRDefault="0029495C" w:rsidP="0029495C">
      <w:pPr>
        <w:pStyle w:val="5"/>
      </w:pPr>
      <w:bookmarkStart w:id="2694" w:name="_Toc85462194"/>
      <w:bookmarkStart w:id="2695" w:name="_Toc88667453"/>
      <w:bookmarkStart w:id="2696" w:name="_Toc89163310"/>
      <w:r>
        <w:t>6.2.6.2.2</w:t>
      </w:r>
      <w:r>
        <w:tab/>
        <w:t xml:space="preserve">Type: </w:t>
      </w:r>
      <w:del w:id="2697" w:author="C4-216304" w:date="2021-11-24T15:42:00Z">
        <w:r w:rsidDel="003B64E1">
          <w:delText>DnsBase</w:delText>
        </w:r>
      </w:del>
      <w:ins w:id="2698" w:author="C4-216304" w:date="2021-11-24T15:42:00Z">
        <w:r w:rsidR="003B64E1">
          <w:t>BaseDns</w:t>
        </w:r>
      </w:ins>
      <w:r>
        <w:t>PatternCreateData</w:t>
      </w:r>
      <w:bookmarkEnd w:id="2694"/>
      <w:bookmarkEnd w:id="2695"/>
      <w:bookmarkEnd w:id="2696"/>
    </w:p>
    <w:p w14:paraId="4495EF08" w14:textId="300E8DE6" w:rsidR="0029495C" w:rsidRDefault="0029495C" w:rsidP="0029495C">
      <w:pPr>
        <w:pStyle w:val="TH"/>
      </w:pPr>
      <w:r>
        <w:rPr>
          <w:noProof/>
        </w:rPr>
        <w:t>Table </w:t>
      </w:r>
      <w:r>
        <w:t xml:space="preserve">6.2.6.2.2-1: </w:t>
      </w:r>
      <w:r>
        <w:rPr>
          <w:noProof/>
        </w:rPr>
        <w:t xml:space="preserve">Definition of type </w:t>
      </w:r>
      <w:del w:id="2699" w:author="C4-216304" w:date="2021-11-24T15:42:00Z">
        <w:r w:rsidDel="003B64E1">
          <w:delText>DnsBase</w:delText>
        </w:r>
      </w:del>
      <w:ins w:id="2700" w:author="C4-216304" w:date="2021-11-24T15:42:00Z">
        <w:r w:rsidR="003B64E1">
          <w:t>BaseDns</w:t>
        </w:r>
      </w:ins>
      <w:r>
        <w:t>PatternCreateData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701" w:author="C4-216304" w:date="2021-11-24T15:44: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03"/>
        <w:gridCol w:w="3544"/>
        <w:gridCol w:w="1307"/>
        <w:tblGridChange w:id="2702">
          <w:tblGrid>
            <w:gridCol w:w="1701"/>
            <w:gridCol w:w="1444"/>
            <w:gridCol w:w="425"/>
            <w:gridCol w:w="1134"/>
            <w:gridCol w:w="3036"/>
            <w:gridCol w:w="1784"/>
          </w:tblGrid>
        </w:tblGridChange>
      </w:tblGrid>
      <w:tr w:rsidR="0029495C" w:rsidRPr="00B54FF5" w14:paraId="5F601A8C" w14:textId="77777777" w:rsidTr="003B64E1">
        <w:trPr>
          <w:jc w:val="center"/>
          <w:trPrChange w:id="2703" w:author="C4-216304" w:date="2021-11-24T15:44: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C0C0C0"/>
            <w:hideMark/>
            <w:tcPrChange w:id="2704" w:author="C4-216304" w:date="2021-11-24T15:44: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6FFE3F1" w14:textId="77777777" w:rsidR="0029495C" w:rsidRPr="0016361A" w:rsidRDefault="0029495C" w:rsidP="005771A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Change w:id="2705" w:author="C4-216304" w:date="2021-11-24T15:44: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1D86CD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2706" w:author="C4-216304" w:date="2021-11-24T15:44: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6D366B7"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Change w:id="2707" w:author="C4-216304" w:date="2021-11-24T15:44: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37185DB0" w14:textId="77777777" w:rsidR="0029495C" w:rsidRPr="0016361A" w:rsidRDefault="0029495C" w:rsidP="005771AF">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Change w:id="2708" w:author="C4-216304" w:date="2021-11-24T15:44:00Z">
              <w:tcPr>
                <w:tcW w:w="303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CCEEF4C"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Change w:id="2709" w:author="C4-216304" w:date="2021-11-24T15:44:00Z">
              <w:tcPr>
                <w:tcW w:w="1784" w:type="dxa"/>
                <w:tcBorders>
                  <w:top w:val="single" w:sz="4" w:space="0" w:color="auto"/>
                  <w:left w:val="single" w:sz="4" w:space="0" w:color="auto"/>
                  <w:bottom w:val="single" w:sz="4" w:space="0" w:color="auto"/>
                  <w:right w:val="single" w:sz="4" w:space="0" w:color="auto"/>
                </w:tcBorders>
                <w:shd w:val="clear" w:color="auto" w:fill="C0C0C0"/>
              </w:tcPr>
            </w:tcPrChange>
          </w:tcPr>
          <w:p w14:paraId="69BEFF96" w14:textId="77777777" w:rsidR="0029495C" w:rsidRPr="0016361A" w:rsidRDefault="0029495C" w:rsidP="005771AF">
            <w:pPr>
              <w:pStyle w:val="TAH"/>
              <w:rPr>
                <w:rFonts w:cs="Arial"/>
                <w:szCs w:val="18"/>
              </w:rPr>
            </w:pPr>
            <w:r w:rsidRPr="0016361A">
              <w:rPr>
                <w:rFonts w:cs="Arial"/>
                <w:szCs w:val="18"/>
              </w:rPr>
              <w:t>Applicability</w:t>
            </w:r>
          </w:p>
        </w:tc>
      </w:tr>
      <w:tr w:rsidR="0029495C" w:rsidRPr="00B54FF5" w14:paraId="1DC4F8A0" w14:textId="77777777" w:rsidTr="003B64E1">
        <w:trPr>
          <w:jc w:val="center"/>
          <w:trPrChange w:id="2710" w:author="C4-216304" w:date="2021-11-24T15:44: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2711" w:author="C4-216304" w:date="2021-11-24T15:44:00Z">
              <w:tcPr>
                <w:tcW w:w="1701" w:type="dxa"/>
                <w:tcBorders>
                  <w:top w:val="single" w:sz="4" w:space="0" w:color="auto"/>
                  <w:left w:val="single" w:sz="4" w:space="0" w:color="auto"/>
                  <w:bottom w:val="single" w:sz="4" w:space="0" w:color="auto"/>
                  <w:right w:val="single" w:sz="4" w:space="0" w:color="auto"/>
                </w:tcBorders>
              </w:tcPr>
            </w:tcPrChange>
          </w:tcPr>
          <w:p w14:paraId="04E74CC6" w14:textId="01E465E1" w:rsidR="0029495C" w:rsidRPr="0016361A" w:rsidRDefault="003B64E1" w:rsidP="003B64E1">
            <w:pPr>
              <w:pStyle w:val="TAL"/>
            </w:pPr>
            <w:ins w:id="2712" w:author="C4-216304" w:date="2021-11-24T15:42:00Z">
              <w:r>
                <w:t>baseDnsMdtList</w:t>
              </w:r>
            </w:ins>
            <w:del w:id="2713" w:author="C4-216304" w:date="2021-11-24T15:42:00Z">
              <w:r w:rsidR="0029495C" w:rsidDel="003B64E1">
                <w:delText>dnsTemplates</w:delText>
              </w:r>
            </w:del>
          </w:p>
        </w:tc>
        <w:tc>
          <w:tcPr>
            <w:tcW w:w="1444" w:type="dxa"/>
            <w:tcBorders>
              <w:top w:val="single" w:sz="4" w:space="0" w:color="auto"/>
              <w:left w:val="single" w:sz="4" w:space="0" w:color="auto"/>
              <w:bottom w:val="single" w:sz="4" w:space="0" w:color="auto"/>
              <w:right w:val="single" w:sz="4" w:space="0" w:color="auto"/>
            </w:tcBorders>
            <w:tcPrChange w:id="2714" w:author="C4-216304" w:date="2021-11-24T15:44:00Z">
              <w:tcPr>
                <w:tcW w:w="1444" w:type="dxa"/>
                <w:tcBorders>
                  <w:top w:val="single" w:sz="4" w:space="0" w:color="auto"/>
                  <w:left w:val="single" w:sz="4" w:space="0" w:color="auto"/>
                  <w:bottom w:val="single" w:sz="4" w:space="0" w:color="auto"/>
                  <w:right w:val="single" w:sz="4" w:space="0" w:color="auto"/>
                </w:tcBorders>
              </w:tcPr>
            </w:tcPrChange>
          </w:tcPr>
          <w:p w14:paraId="3878E839" w14:textId="0DCBB699" w:rsidR="0029495C" w:rsidRPr="0016361A" w:rsidRDefault="0029495C" w:rsidP="003B64E1">
            <w:pPr>
              <w:pStyle w:val="TAL"/>
            </w:pPr>
            <w:r>
              <w:t>map(</w:t>
            </w:r>
            <w:del w:id="2715" w:author="C4-216304" w:date="2021-11-24T15:42:00Z">
              <w:r w:rsidDel="003B64E1">
                <w:delText>DnsTemplate</w:delText>
              </w:r>
            </w:del>
            <w:ins w:id="2716" w:author="C4-216304" w:date="2021-11-24T15:42:00Z">
              <w:r w:rsidR="003B64E1">
                <w:t>BaselineDnsMdt</w:t>
              </w:r>
            </w:ins>
            <w:r>
              <w:t>)</w:t>
            </w:r>
          </w:p>
        </w:tc>
        <w:tc>
          <w:tcPr>
            <w:tcW w:w="425" w:type="dxa"/>
            <w:tcBorders>
              <w:top w:val="single" w:sz="4" w:space="0" w:color="auto"/>
              <w:left w:val="single" w:sz="4" w:space="0" w:color="auto"/>
              <w:bottom w:val="single" w:sz="4" w:space="0" w:color="auto"/>
              <w:right w:val="single" w:sz="4" w:space="0" w:color="auto"/>
            </w:tcBorders>
            <w:tcPrChange w:id="2717" w:author="C4-216304" w:date="2021-11-24T15:44:00Z">
              <w:tcPr>
                <w:tcW w:w="425" w:type="dxa"/>
                <w:tcBorders>
                  <w:top w:val="single" w:sz="4" w:space="0" w:color="auto"/>
                  <w:left w:val="single" w:sz="4" w:space="0" w:color="auto"/>
                  <w:bottom w:val="single" w:sz="4" w:space="0" w:color="auto"/>
                  <w:right w:val="single" w:sz="4" w:space="0" w:color="auto"/>
                </w:tcBorders>
              </w:tcPr>
            </w:tcPrChange>
          </w:tcPr>
          <w:p w14:paraId="1171B790" w14:textId="5B28BF0E" w:rsidR="0029495C" w:rsidRPr="0016361A" w:rsidRDefault="003B64E1" w:rsidP="005771AF">
            <w:pPr>
              <w:pStyle w:val="TAC"/>
            </w:pPr>
            <w:ins w:id="2718" w:author="C4-216304" w:date="2021-11-24T15:42:00Z">
              <w:r>
                <w:t>O</w:t>
              </w:r>
            </w:ins>
            <w:del w:id="2719" w:author="C4-216304" w:date="2021-11-24T15:42:00Z">
              <w:r w:rsidR="0029495C" w:rsidDel="003B64E1">
                <w:delText>C</w:delText>
              </w:r>
            </w:del>
          </w:p>
        </w:tc>
        <w:tc>
          <w:tcPr>
            <w:tcW w:w="1103" w:type="dxa"/>
            <w:tcBorders>
              <w:top w:val="single" w:sz="4" w:space="0" w:color="auto"/>
              <w:left w:val="single" w:sz="4" w:space="0" w:color="auto"/>
              <w:bottom w:val="single" w:sz="4" w:space="0" w:color="auto"/>
              <w:right w:val="single" w:sz="4" w:space="0" w:color="auto"/>
            </w:tcBorders>
            <w:tcPrChange w:id="2720" w:author="C4-216304" w:date="2021-11-24T15:44:00Z">
              <w:tcPr>
                <w:tcW w:w="1134" w:type="dxa"/>
                <w:tcBorders>
                  <w:top w:val="single" w:sz="4" w:space="0" w:color="auto"/>
                  <w:left w:val="single" w:sz="4" w:space="0" w:color="auto"/>
                  <w:bottom w:val="single" w:sz="4" w:space="0" w:color="auto"/>
                  <w:right w:val="single" w:sz="4" w:space="0" w:color="auto"/>
                </w:tcBorders>
              </w:tcPr>
            </w:tcPrChange>
          </w:tcPr>
          <w:p w14:paraId="529BD585" w14:textId="77777777" w:rsidR="0029495C" w:rsidRPr="0016361A" w:rsidRDefault="0029495C" w:rsidP="005771AF">
            <w:pPr>
              <w:pStyle w:val="TAL"/>
            </w:pPr>
            <w:r>
              <w:t>1..N</w:t>
            </w:r>
          </w:p>
        </w:tc>
        <w:tc>
          <w:tcPr>
            <w:tcW w:w="3544" w:type="dxa"/>
            <w:tcBorders>
              <w:top w:val="single" w:sz="4" w:space="0" w:color="auto"/>
              <w:left w:val="single" w:sz="4" w:space="0" w:color="auto"/>
              <w:bottom w:val="single" w:sz="4" w:space="0" w:color="auto"/>
              <w:right w:val="single" w:sz="4" w:space="0" w:color="auto"/>
            </w:tcBorders>
            <w:tcPrChange w:id="2721" w:author="C4-216304" w:date="2021-11-24T15:44:00Z">
              <w:tcPr>
                <w:tcW w:w="3036" w:type="dxa"/>
                <w:tcBorders>
                  <w:top w:val="single" w:sz="4" w:space="0" w:color="auto"/>
                  <w:left w:val="single" w:sz="4" w:space="0" w:color="auto"/>
                  <w:bottom w:val="single" w:sz="4" w:space="0" w:color="auto"/>
                  <w:right w:val="single" w:sz="4" w:space="0" w:color="auto"/>
                </w:tcBorders>
              </w:tcPr>
            </w:tcPrChange>
          </w:tcPr>
          <w:p w14:paraId="3F5B30B9" w14:textId="5511A2A6" w:rsidR="0029495C" w:rsidDel="003B64E1" w:rsidRDefault="0029495C" w:rsidP="005771AF">
            <w:pPr>
              <w:pStyle w:val="TAL"/>
              <w:rPr>
                <w:del w:id="2722" w:author="C4-216304" w:date="2021-11-24T15:43:00Z"/>
                <w:rFonts w:cs="Arial"/>
                <w:szCs w:val="18"/>
                <w:lang w:eastAsia="zh-CN"/>
              </w:rPr>
            </w:pPr>
            <w:del w:id="2723" w:author="C4-216304" w:date="2021-11-24T15:43:00Z">
              <w:r w:rsidDel="003B64E1">
                <w:rPr>
                  <w:rFonts w:cs="Arial" w:hint="eastAsia"/>
                  <w:szCs w:val="18"/>
                  <w:lang w:eastAsia="zh-CN"/>
                </w:rPr>
                <w:delText>T</w:delText>
              </w:r>
              <w:r w:rsidDel="003B64E1">
                <w:rPr>
                  <w:rFonts w:cs="Arial"/>
                  <w:szCs w:val="18"/>
                  <w:lang w:eastAsia="zh-CN"/>
                </w:rPr>
                <w:delText>his IE shall be present if available.</w:delText>
              </w:r>
            </w:del>
          </w:p>
          <w:p w14:paraId="28690825" w14:textId="77777777" w:rsidR="0029495C" w:rsidRDefault="0029495C" w:rsidP="005771AF">
            <w:pPr>
              <w:pStyle w:val="TAL"/>
              <w:rPr>
                <w:rFonts w:cs="Arial"/>
                <w:szCs w:val="18"/>
              </w:rPr>
            </w:pPr>
            <w:r>
              <w:rPr>
                <w:rFonts w:cs="Arial"/>
                <w:szCs w:val="18"/>
                <w:lang w:eastAsia="zh-CN"/>
              </w:rPr>
              <w:t xml:space="preserve">When present, this IE contains the </w:t>
            </w:r>
            <w:r>
              <w:rPr>
                <w:rFonts w:cs="Arial"/>
                <w:szCs w:val="18"/>
              </w:rPr>
              <w:t xml:space="preserve">map of </w:t>
            </w:r>
            <w:r>
              <w:t>DNS message detection templates</w:t>
            </w:r>
            <w:r>
              <w:rPr>
                <w:rFonts w:cs="Arial"/>
                <w:szCs w:val="18"/>
              </w:rPr>
              <w:t>.</w:t>
            </w:r>
          </w:p>
          <w:p w14:paraId="606A2C3C" w14:textId="77777777" w:rsidR="0029495C" w:rsidRPr="0016361A" w:rsidRDefault="0029495C" w:rsidP="005771A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Change w:id="2724" w:author="C4-216304" w:date="2021-11-24T15:44:00Z">
              <w:tcPr>
                <w:tcW w:w="1784" w:type="dxa"/>
                <w:tcBorders>
                  <w:top w:val="single" w:sz="4" w:space="0" w:color="auto"/>
                  <w:left w:val="single" w:sz="4" w:space="0" w:color="auto"/>
                  <w:bottom w:val="single" w:sz="4" w:space="0" w:color="auto"/>
                  <w:right w:val="single" w:sz="4" w:space="0" w:color="auto"/>
                </w:tcBorders>
              </w:tcPr>
            </w:tcPrChange>
          </w:tcPr>
          <w:p w14:paraId="642FEDDC" w14:textId="77777777" w:rsidR="0029495C" w:rsidRPr="0016361A" w:rsidRDefault="0029495C" w:rsidP="005771AF">
            <w:pPr>
              <w:pStyle w:val="TAL"/>
              <w:rPr>
                <w:rFonts w:cs="Arial"/>
                <w:szCs w:val="18"/>
              </w:rPr>
            </w:pPr>
          </w:p>
        </w:tc>
      </w:tr>
      <w:tr w:rsidR="0029495C" w:rsidRPr="00B54FF5" w14:paraId="6A60731F" w14:textId="77777777" w:rsidTr="003B64E1">
        <w:trPr>
          <w:jc w:val="center"/>
          <w:trPrChange w:id="2725" w:author="C4-216304" w:date="2021-11-24T15:44: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2726" w:author="C4-216304" w:date="2021-11-24T15:44:00Z">
              <w:tcPr>
                <w:tcW w:w="1701" w:type="dxa"/>
                <w:tcBorders>
                  <w:top w:val="single" w:sz="4" w:space="0" w:color="auto"/>
                  <w:left w:val="single" w:sz="4" w:space="0" w:color="auto"/>
                  <w:bottom w:val="single" w:sz="4" w:space="0" w:color="auto"/>
                  <w:right w:val="single" w:sz="4" w:space="0" w:color="auto"/>
                </w:tcBorders>
              </w:tcPr>
            </w:tcPrChange>
          </w:tcPr>
          <w:p w14:paraId="2882D497" w14:textId="5995D9E4" w:rsidR="0029495C" w:rsidRPr="0016361A" w:rsidRDefault="003B64E1" w:rsidP="005771AF">
            <w:pPr>
              <w:pStyle w:val="TAL"/>
            </w:pPr>
            <w:ins w:id="2727" w:author="C4-216304" w:date="2021-11-24T15:43:00Z">
              <w:r>
                <w:t>baseDnsAitList</w:t>
              </w:r>
            </w:ins>
          </w:p>
        </w:tc>
        <w:tc>
          <w:tcPr>
            <w:tcW w:w="1444" w:type="dxa"/>
            <w:tcBorders>
              <w:top w:val="single" w:sz="4" w:space="0" w:color="auto"/>
              <w:left w:val="single" w:sz="4" w:space="0" w:color="auto"/>
              <w:bottom w:val="single" w:sz="4" w:space="0" w:color="auto"/>
              <w:right w:val="single" w:sz="4" w:space="0" w:color="auto"/>
            </w:tcBorders>
            <w:tcPrChange w:id="2728" w:author="C4-216304" w:date="2021-11-24T15:44:00Z">
              <w:tcPr>
                <w:tcW w:w="1444" w:type="dxa"/>
                <w:tcBorders>
                  <w:top w:val="single" w:sz="4" w:space="0" w:color="auto"/>
                  <w:left w:val="single" w:sz="4" w:space="0" w:color="auto"/>
                  <w:bottom w:val="single" w:sz="4" w:space="0" w:color="auto"/>
                  <w:right w:val="single" w:sz="4" w:space="0" w:color="auto"/>
                </w:tcBorders>
              </w:tcPr>
            </w:tcPrChange>
          </w:tcPr>
          <w:p w14:paraId="3E225CC1" w14:textId="611694DB" w:rsidR="0029495C" w:rsidRPr="0016361A" w:rsidRDefault="003B64E1" w:rsidP="005771AF">
            <w:pPr>
              <w:pStyle w:val="TAL"/>
            </w:pPr>
            <w:ins w:id="2729" w:author="C4-216304" w:date="2021-11-24T15:43:00Z">
              <w:r>
                <w:rPr>
                  <w:lang w:eastAsia="zh-CN"/>
                </w:rPr>
                <w:t>map(BaselineDnsAit)</w:t>
              </w:r>
            </w:ins>
          </w:p>
        </w:tc>
        <w:tc>
          <w:tcPr>
            <w:tcW w:w="425" w:type="dxa"/>
            <w:tcBorders>
              <w:top w:val="single" w:sz="4" w:space="0" w:color="auto"/>
              <w:left w:val="single" w:sz="4" w:space="0" w:color="auto"/>
              <w:bottom w:val="single" w:sz="4" w:space="0" w:color="auto"/>
              <w:right w:val="single" w:sz="4" w:space="0" w:color="auto"/>
            </w:tcBorders>
            <w:tcPrChange w:id="2730" w:author="C4-216304" w:date="2021-11-24T15:44:00Z">
              <w:tcPr>
                <w:tcW w:w="425" w:type="dxa"/>
                <w:tcBorders>
                  <w:top w:val="single" w:sz="4" w:space="0" w:color="auto"/>
                  <w:left w:val="single" w:sz="4" w:space="0" w:color="auto"/>
                  <w:bottom w:val="single" w:sz="4" w:space="0" w:color="auto"/>
                  <w:right w:val="single" w:sz="4" w:space="0" w:color="auto"/>
                </w:tcBorders>
              </w:tcPr>
            </w:tcPrChange>
          </w:tcPr>
          <w:p w14:paraId="474D1EEC" w14:textId="3A598700" w:rsidR="0029495C" w:rsidRPr="0016361A" w:rsidRDefault="003B64E1" w:rsidP="005771AF">
            <w:pPr>
              <w:pStyle w:val="TAC"/>
              <w:rPr>
                <w:lang w:eastAsia="zh-CN"/>
              </w:rPr>
            </w:pPr>
            <w:ins w:id="2731" w:author="C4-216304" w:date="2021-11-24T15:43:00Z">
              <w:r>
                <w:rPr>
                  <w:rFonts w:hint="eastAsia"/>
                  <w:lang w:eastAsia="zh-CN"/>
                </w:rPr>
                <w:t>O</w:t>
              </w:r>
            </w:ins>
          </w:p>
        </w:tc>
        <w:tc>
          <w:tcPr>
            <w:tcW w:w="1103" w:type="dxa"/>
            <w:tcBorders>
              <w:top w:val="single" w:sz="4" w:space="0" w:color="auto"/>
              <w:left w:val="single" w:sz="4" w:space="0" w:color="auto"/>
              <w:bottom w:val="single" w:sz="4" w:space="0" w:color="auto"/>
              <w:right w:val="single" w:sz="4" w:space="0" w:color="auto"/>
            </w:tcBorders>
            <w:tcPrChange w:id="2732" w:author="C4-216304" w:date="2021-11-24T15:44:00Z">
              <w:tcPr>
                <w:tcW w:w="1134" w:type="dxa"/>
                <w:tcBorders>
                  <w:top w:val="single" w:sz="4" w:space="0" w:color="auto"/>
                  <w:left w:val="single" w:sz="4" w:space="0" w:color="auto"/>
                  <w:bottom w:val="single" w:sz="4" w:space="0" w:color="auto"/>
                  <w:right w:val="single" w:sz="4" w:space="0" w:color="auto"/>
                </w:tcBorders>
              </w:tcPr>
            </w:tcPrChange>
          </w:tcPr>
          <w:p w14:paraId="74A81029" w14:textId="00ECC878" w:rsidR="0029495C" w:rsidRPr="0016361A" w:rsidRDefault="003B64E1" w:rsidP="005771AF">
            <w:pPr>
              <w:pStyle w:val="TAL"/>
            </w:pPr>
            <w:ins w:id="2733" w:author="C4-216304" w:date="2021-11-24T15:43:00Z">
              <w:r>
                <w:rPr>
                  <w:rFonts w:hint="eastAsia"/>
                  <w:lang w:eastAsia="zh-CN"/>
                </w:rPr>
                <w:t>1</w:t>
              </w:r>
              <w:r>
                <w:rPr>
                  <w:lang w:eastAsia="zh-CN"/>
                </w:rPr>
                <w:t>..N</w:t>
              </w:r>
            </w:ins>
          </w:p>
        </w:tc>
        <w:tc>
          <w:tcPr>
            <w:tcW w:w="3544" w:type="dxa"/>
            <w:tcBorders>
              <w:top w:val="single" w:sz="4" w:space="0" w:color="auto"/>
              <w:left w:val="single" w:sz="4" w:space="0" w:color="auto"/>
              <w:bottom w:val="single" w:sz="4" w:space="0" w:color="auto"/>
              <w:right w:val="single" w:sz="4" w:space="0" w:color="auto"/>
            </w:tcBorders>
            <w:tcPrChange w:id="2734" w:author="C4-216304" w:date="2021-11-24T15:44:00Z">
              <w:tcPr>
                <w:tcW w:w="3036" w:type="dxa"/>
                <w:tcBorders>
                  <w:top w:val="single" w:sz="4" w:space="0" w:color="auto"/>
                  <w:left w:val="single" w:sz="4" w:space="0" w:color="auto"/>
                  <w:bottom w:val="single" w:sz="4" w:space="0" w:color="auto"/>
                  <w:right w:val="single" w:sz="4" w:space="0" w:color="auto"/>
                </w:tcBorders>
              </w:tcPr>
            </w:tcPrChange>
          </w:tcPr>
          <w:p w14:paraId="26F61DF1" w14:textId="77777777" w:rsidR="003B64E1" w:rsidRDefault="003B64E1" w:rsidP="003B64E1">
            <w:pPr>
              <w:pStyle w:val="TAL"/>
              <w:rPr>
                <w:ins w:id="2735" w:author="C4-216304" w:date="2021-11-24T15:43:00Z"/>
                <w:rFonts w:cs="Arial"/>
                <w:szCs w:val="18"/>
              </w:rPr>
            </w:pPr>
            <w:ins w:id="2736" w:author="C4-216304" w:date="2021-11-24T15:43:00Z">
              <w:r>
                <w:rPr>
                  <w:rFonts w:cs="Arial"/>
                  <w:szCs w:val="18"/>
                  <w:lang w:eastAsia="zh-CN"/>
                </w:rPr>
                <w:t xml:space="preserve">When present, this IE contains the </w:t>
              </w:r>
              <w:r>
                <w:rPr>
                  <w:rFonts w:cs="Arial"/>
                  <w:szCs w:val="18"/>
                </w:rPr>
                <w:t>map of</w:t>
              </w:r>
              <w:r>
                <w:rPr>
                  <w:rFonts w:cs="Arial"/>
                  <w:szCs w:val="18"/>
                  <w:lang w:eastAsia="zh-CN"/>
                </w:rPr>
                <w:t xml:space="preserve"> </w:t>
              </w:r>
              <w:r w:rsidRPr="002D2321">
                <w:rPr>
                  <w:rFonts w:cs="Arial"/>
                  <w:szCs w:val="18"/>
                  <w:lang w:eastAsia="zh-CN"/>
                </w:rPr>
                <w:t>Baseline DNS action information</w:t>
              </w:r>
              <w:r>
                <w:rPr>
                  <w:rFonts w:cs="Arial"/>
                  <w:szCs w:val="18"/>
                  <w:lang w:eastAsia="zh-CN"/>
                </w:rPr>
                <w:t xml:space="preserve"> Templates</w:t>
              </w:r>
              <w:r>
                <w:rPr>
                  <w:rFonts w:cs="Arial"/>
                  <w:szCs w:val="18"/>
                </w:rPr>
                <w:t>.</w:t>
              </w:r>
            </w:ins>
          </w:p>
          <w:p w14:paraId="6E80D939" w14:textId="4AE76B69" w:rsidR="0029495C" w:rsidRPr="0016361A" w:rsidRDefault="003B64E1" w:rsidP="003B64E1">
            <w:pPr>
              <w:pStyle w:val="TAL"/>
              <w:rPr>
                <w:rFonts w:cs="Arial"/>
                <w:szCs w:val="18"/>
              </w:rPr>
            </w:pPr>
            <w:ins w:id="2737" w:author="C4-216304" w:date="2021-11-24T15:43:00Z">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ins>
          </w:p>
        </w:tc>
        <w:tc>
          <w:tcPr>
            <w:tcW w:w="1307" w:type="dxa"/>
            <w:tcBorders>
              <w:top w:val="single" w:sz="4" w:space="0" w:color="auto"/>
              <w:left w:val="single" w:sz="4" w:space="0" w:color="auto"/>
              <w:bottom w:val="single" w:sz="4" w:space="0" w:color="auto"/>
              <w:right w:val="single" w:sz="4" w:space="0" w:color="auto"/>
            </w:tcBorders>
            <w:tcPrChange w:id="2738" w:author="C4-216304" w:date="2021-11-24T15:44:00Z">
              <w:tcPr>
                <w:tcW w:w="1784" w:type="dxa"/>
                <w:tcBorders>
                  <w:top w:val="single" w:sz="4" w:space="0" w:color="auto"/>
                  <w:left w:val="single" w:sz="4" w:space="0" w:color="auto"/>
                  <w:bottom w:val="single" w:sz="4" w:space="0" w:color="auto"/>
                  <w:right w:val="single" w:sz="4" w:space="0" w:color="auto"/>
                </w:tcBorders>
              </w:tcPr>
            </w:tcPrChange>
          </w:tcPr>
          <w:p w14:paraId="601A41F0" w14:textId="77777777" w:rsidR="0029495C" w:rsidRPr="0016361A" w:rsidRDefault="0029495C" w:rsidP="005771AF">
            <w:pPr>
              <w:pStyle w:val="TAL"/>
              <w:rPr>
                <w:rFonts w:cs="Arial"/>
                <w:szCs w:val="18"/>
              </w:rPr>
            </w:pPr>
          </w:p>
        </w:tc>
      </w:tr>
      <w:tr w:rsidR="003B64E1" w:rsidRPr="00B54FF5" w14:paraId="141C5775" w14:textId="77777777" w:rsidTr="003B64E1">
        <w:trPr>
          <w:jc w:val="center"/>
          <w:ins w:id="2739" w:author="C4-216304" w:date="2021-11-24T15:43:00Z"/>
          <w:trPrChange w:id="2740" w:author="C4-216304" w:date="2021-11-24T15:44: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2741" w:author="C4-216304" w:date="2021-11-24T15:44:00Z">
              <w:tcPr>
                <w:tcW w:w="1701" w:type="dxa"/>
                <w:tcBorders>
                  <w:top w:val="single" w:sz="4" w:space="0" w:color="auto"/>
                  <w:left w:val="single" w:sz="4" w:space="0" w:color="auto"/>
                  <w:bottom w:val="single" w:sz="4" w:space="0" w:color="auto"/>
                  <w:right w:val="single" w:sz="4" w:space="0" w:color="auto"/>
                </w:tcBorders>
              </w:tcPr>
            </w:tcPrChange>
          </w:tcPr>
          <w:p w14:paraId="0C676F25" w14:textId="5173A6B2" w:rsidR="003B64E1" w:rsidRDefault="003B64E1" w:rsidP="003B64E1">
            <w:pPr>
              <w:pStyle w:val="TAL"/>
              <w:rPr>
                <w:ins w:id="2742" w:author="C4-216304" w:date="2021-11-24T15:43:00Z"/>
              </w:rPr>
            </w:pPr>
            <w:ins w:id="2743" w:author="C4-216304" w:date="2021-11-24T15:43:00Z">
              <w:r>
                <w:t>supportedFeatures</w:t>
              </w:r>
            </w:ins>
          </w:p>
        </w:tc>
        <w:tc>
          <w:tcPr>
            <w:tcW w:w="1444" w:type="dxa"/>
            <w:tcBorders>
              <w:top w:val="single" w:sz="4" w:space="0" w:color="auto"/>
              <w:left w:val="single" w:sz="4" w:space="0" w:color="auto"/>
              <w:bottom w:val="single" w:sz="4" w:space="0" w:color="auto"/>
              <w:right w:val="single" w:sz="4" w:space="0" w:color="auto"/>
            </w:tcBorders>
            <w:tcPrChange w:id="2744" w:author="C4-216304" w:date="2021-11-24T15:44:00Z">
              <w:tcPr>
                <w:tcW w:w="1444" w:type="dxa"/>
                <w:tcBorders>
                  <w:top w:val="single" w:sz="4" w:space="0" w:color="auto"/>
                  <w:left w:val="single" w:sz="4" w:space="0" w:color="auto"/>
                  <w:bottom w:val="single" w:sz="4" w:space="0" w:color="auto"/>
                  <w:right w:val="single" w:sz="4" w:space="0" w:color="auto"/>
                </w:tcBorders>
              </w:tcPr>
            </w:tcPrChange>
          </w:tcPr>
          <w:p w14:paraId="771F8BEB" w14:textId="5CCED121" w:rsidR="003B64E1" w:rsidRDefault="003B64E1" w:rsidP="003B64E1">
            <w:pPr>
              <w:pStyle w:val="TAL"/>
              <w:rPr>
                <w:ins w:id="2745" w:author="C4-216304" w:date="2021-11-24T15:43:00Z"/>
                <w:lang w:eastAsia="zh-CN"/>
              </w:rPr>
            </w:pPr>
            <w:ins w:id="2746" w:author="C4-216304" w:date="2021-11-24T15:43:00Z">
              <w:r>
                <w:t>SupportedFeatures</w:t>
              </w:r>
            </w:ins>
          </w:p>
        </w:tc>
        <w:tc>
          <w:tcPr>
            <w:tcW w:w="425" w:type="dxa"/>
            <w:tcBorders>
              <w:top w:val="single" w:sz="4" w:space="0" w:color="auto"/>
              <w:left w:val="single" w:sz="4" w:space="0" w:color="auto"/>
              <w:bottom w:val="single" w:sz="4" w:space="0" w:color="auto"/>
              <w:right w:val="single" w:sz="4" w:space="0" w:color="auto"/>
            </w:tcBorders>
            <w:tcPrChange w:id="2747" w:author="C4-216304" w:date="2021-11-24T15:44:00Z">
              <w:tcPr>
                <w:tcW w:w="425" w:type="dxa"/>
                <w:tcBorders>
                  <w:top w:val="single" w:sz="4" w:space="0" w:color="auto"/>
                  <w:left w:val="single" w:sz="4" w:space="0" w:color="auto"/>
                  <w:bottom w:val="single" w:sz="4" w:space="0" w:color="auto"/>
                  <w:right w:val="single" w:sz="4" w:space="0" w:color="auto"/>
                </w:tcBorders>
              </w:tcPr>
            </w:tcPrChange>
          </w:tcPr>
          <w:p w14:paraId="1047C064" w14:textId="0539D05C" w:rsidR="003B64E1" w:rsidRDefault="003B64E1" w:rsidP="003B64E1">
            <w:pPr>
              <w:pStyle w:val="TAC"/>
              <w:rPr>
                <w:ins w:id="2748" w:author="C4-216304" w:date="2021-11-24T15:43:00Z"/>
                <w:lang w:eastAsia="zh-CN"/>
              </w:rPr>
            </w:pPr>
            <w:ins w:id="2749" w:author="C4-216304" w:date="2021-11-24T15:43:00Z">
              <w:r>
                <w:t>C</w:t>
              </w:r>
            </w:ins>
          </w:p>
        </w:tc>
        <w:tc>
          <w:tcPr>
            <w:tcW w:w="1103" w:type="dxa"/>
            <w:tcBorders>
              <w:top w:val="single" w:sz="4" w:space="0" w:color="auto"/>
              <w:left w:val="single" w:sz="4" w:space="0" w:color="auto"/>
              <w:bottom w:val="single" w:sz="4" w:space="0" w:color="auto"/>
              <w:right w:val="single" w:sz="4" w:space="0" w:color="auto"/>
            </w:tcBorders>
            <w:tcPrChange w:id="2750" w:author="C4-216304" w:date="2021-11-24T15:44:00Z">
              <w:tcPr>
                <w:tcW w:w="1134" w:type="dxa"/>
                <w:tcBorders>
                  <w:top w:val="single" w:sz="4" w:space="0" w:color="auto"/>
                  <w:left w:val="single" w:sz="4" w:space="0" w:color="auto"/>
                  <w:bottom w:val="single" w:sz="4" w:space="0" w:color="auto"/>
                  <w:right w:val="single" w:sz="4" w:space="0" w:color="auto"/>
                </w:tcBorders>
              </w:tcPr>
            </w:tcPrChange>
          </w:tcPr>
          <w:p w14:paraId="2BAC8649" w14:textId="15FB0615" w:rsidR="003B64E1" w:rsidRDefault="003B64E1" w:rsidP="003B64E1">
            <w:pPr>
              <w:pStyle w:val="TAL"/>
              <w:rPr>
                <w:ins w:id="2751" w:author="C4-216304" w:date="2021-11-24T15:43:00Z"/>
                <w:lang w:eastAsia="zh-CN"/>
              </w:rPr>
            </w:pPr>
            <w:ins w:id="2752" w:author="C4-216304" w:date="2021-11-24T15:43:00Z">
              <w:r>
                <w:t>0..1</w:t>
              </w:r>
            </w:ins>
          </w:p>
        </w:tc>
        <w:tc>
          <w:tcPr>
            <w:tcW w:w="3544" w:type="dxa"/>
            <w:tcBorders>
              <w:top w:val="single" w:sz="4" w:space="0" w:color="auto"/>
              <w:left w:val="single" w:sz="4" w:space="0" w:color="auto"/>
              <w:bottom w:val="single" w:sz="4" w:space="0" w:color="auto"/>
              <w:right w:val="single" w:sz="4" w:space="0" w:color="auto"/>
            </w:tcBorders>
            <w:tcPrChange w:id="2753" w:author="C4-216304" w:date="2021-11-24T15:44:00Z">
              <w:tcPr>
                <w:tcW w:w="3036" w:type="dxa"/>
                <w:tcBorders>
                  <w:top w:val="single" w:sz="4" w:space="0" w:color="auto"/>
                  <w:left w:val="single" w:sz="4" w:space="0" w:color="auto"/>
                  <w:bottom w:val="single" w:sz="4" w:space="0" w:color="auto"/>
                  <w:right w:val="single" w:sz="4" w:space="0" w:color="auto"/>
                </w:tcBorders>
              </w:tcPr>
            </w:tcPrChange>
          </w:tcPr>
          <w:p w14:paraId="14A85CB7" w14:textId="5A2510FE" w:rsidR="003B64E1" w:rsidRDefault="003B64E1" w:rsidP="003B64E1">
            <w:pPr>
              <w:pStyle w:val="TAL"/>
              <w:rPr>
                <w:ins w:id="2754" w:author="C4-216304" w:date="2021-11-24T15:43:00Z"/>
                <w:rFonts w:cs="Arial"/>
                <w:szCs w:val="18"/>
                <w:lang w:eastAsia="zh-CN"/>
              </w:rPr>
            </w:pPr>
            <w:ins w:id="2755" w:author="C4-216304" w:date="2021-11-24T15:43:00Z">
              <w:r>
                <w:rPr>
                  <w:rFonts w:cs="Arial"/>
                  <w:szCs w:val="18"/>
                </w:rPr>
                <w:t xml:space="preserve">This IE shall be present if at least one optional feature defined in clause 6.2.8 is supported. </w:t>
              </w:r>
            </w:ins>
          </w:p>
        </w:tc>
        <w:tc>
          <w:tcPr>
            <w:tcW w:w="1307" w:type="dxa"/>
            <w:tcBorders>
              <w:top w:val="single" w:sz="4" w:space="0" w:color="auto"/>
              <w:left w:val="single" w:sz="4" w:space="0" w:color="auto"/>
              <w:bottom w:val="single" w:sz="4" w:space="0" w:color="auto"/>
              <w:right w:val="single" w:sz="4" w:space="0" w:color="auto"/>
            </w:tcBorders>
            <w:tcPrChange w:id="2756" w:author="C4-216304" w:date="2021-11-24T15:44:00Z">
              <w:tcPr>
                <w:tcW w:w="1784" w:type="dxa"/>
                <w:tcBorders>
                  <w:top w:val="single" w:sz="4" w:space="0" w:color="auto"/>
                  <w:left w:val="single" w:sz="4" w:space="0" w:color="auto"/>
                  <w:bottom w:val="single" w:sz="4" w:space="0" w:color="auto"/>
                  <w:right w:val="single" w:sz="4" w:space="0" w:color="auto"/>
                </w:tcBorders>
              </w:tcPr>
            </w:tcPrChange>
          </w:tcPr>
          <w:p w14:paraId="19F982D1" w14:textId="77777777" w:rsidR="003B64E1" w:rsidRPr="0016361A" w:rsidRDefault="003B64E1" w:rsidP="003B64E1">
            <w:pPr>
              <w:pStyle w:val="TAL"/>
              <w:rPr>
                <w:ins w:id="2757" w:author="C4-216304" w:date="2021-11-24T15:43:00Z"/>
                <w:rFonts w:cs="Arial"/>
                <w:szCs w:val="18"/>
              </w:rPr>
            </w:pPr>
          </w:p>
        </w:tc>
      </w:tr>
    </w:tbl>
    <w:p w14:paraId="112D4B6D" w14:textId="77777777" w:rsidR="0029495C" w:rsidRDefault="0029495C" w:rsidP="0029495C">
      <w:pPr>
        <w:rPr>
          <w:lang w:val="en-US"/>
        </w:rPr>
      </w:pPr>
    </w:p>
    <w:p w14:paraId="11B33BF0" w14:textId="77777777" w:rsidR="0029495C" w:rsidRDefault="0029495C" w:rsidP="0029495C">
      <w:pPr>
        <w:pStyle w:val="EditorsNote"/>
      </w:pPr>
      <w:r>
        <w:rPr>
          <w:lang w:val="en-US"/>
        </w:rPr>
        <w:t xml:space="preserve">Editor's Note: Other information included in </w:t>
      </w:r>
      <w:r>
        <w:t>DnsBasePatternCreateData is FFS.</w:t>
      </w:r>
    </w:p>
    <w:p w14:paraId="240F2787" w14:textId="77777777" w:rsidR="0029495C" w:rsidRPr="00A7785E" w:rsidRDefault="0029495C" w:rsidP="0029495C"/>
    <w:p w14:paraId="746C2880" w14:textId="3B7D2F38" w:rsidR="0029495C" w:rsidRDefault="0029495C" w:rsidP="0029495C">
      <w:pPr>
        <w:pStyle w:val="5"/>
      </w:pPr>
      <w:bookmarkStart w:id="2758" w:name="_Toc85462195"/>
      <w:bookmarkStart w:id="2759" w:name="_Toc88667454"/>
      <w:bookmarkStart w:id="2760" w:name="_Toc89163311"/>
      <w:r>
        <w:t>6.2.6.2.3</w:t>
      </w:r>
      <w:r>
        <w:tab/>
        <w:t xml:space="preserve">Type: </w:t>
      </w:r>
      <w:del w:id="2761" w:author="C4-216304" w:date="2021-11-24T15:44:00Z">
        <w:r w:rsidDel="003B64E1">
          <w:delText>DnsBase</w:delText>
        </w:r>
      </w:del>
      <w:ins w:id="2762" w:author="C4-216304" w:date="2021-11-24T15:44:00Z">
        <w:r w:rsidR="003B64E1">
          <w:t>BaseDns</w:t>
        </w:r>
      </w:ins>
      <w:r>
        <w:t>PatternCreatedData</w:t>
      </w:r>
      <w:bookmarkEnd w:id="2758"/>
      <w:bookmarkEnd w:id="2759"/>
      <w:bookmarkEnd w:id="2760"/>
    </w:p>
    <w:p w14:paraId="745ABB1F" w14:textId="1D222844" w:rsidR="0029495C" w:rsidRDefault="0029495C" w:rsidP="0029495C">
      <w:pPr>
        <w:pStyle w:val="TH"/>
      </w:pPr>
      <w:r>
        <w:rPr>
          <w:noProof/>
        </w:rPr>
        <w:t>Table </w:t>
      </w:r>
      <w:r>
        <w:t xml:space="preserve">6.2.6.2.3-1: Definition of type </w:t>
      </w:r>
      <w:del w:id="2763" w:author="C4-216304" w:date="2021-11-24T15:44:00Z">
        <w:r w:rsidDel="003B64E1">
          <w:delText>DnsBase</w:delText>
        </w:r>
      </w:del>
      <w:ins w:id="2764" w:author="C4-216304" w:date="2021-11-24T15:44:00Z">
        <w:r w:rsidR="003B64E1">
          <w:t>BaseDns</w:t>
        </w:r>
      </w:ins>
      <w:r>
        <w:t>PatternCreatedData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1CEF53DA"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7C981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87D0B9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19CBC"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A5690B8" w14:textId="77777777" w:rsidR="0029495C" w:rsidRPr="0016361A" w:rsidRDefault="0029495C" w:rsidP="005771AF">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5FAB411"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DDAC61F" w14:textId="77777777" w:rsidR="0029495C" w:rsidRPr="0016361A" w:rsidRDefault="0029495C" w:rsidP="005771AF">
            <w:pPr>
              <w:pStyle w:val="TAH"/>
              <w:rPr>
                <w:rFonts w:cs="Arial"/>
                <w:szCs w:val="18"/>
              </w:rPr>
            </w:pPr>
            <w:r w:rsidRPr="0016361A">
              <w:rPr>
                <w:rFonts w:cs="Arial"/>
                <w:szCs w:val="18"/>
              </w:rPr>
              <w:t>Applicability</w:t>
            </w:r>
          </w:p>
        </w:tc>
      </w:tr>
      <w:tr w:rsidR="003B64E1" w:rsidRPr="00B54FF5" w14:paraId="039F636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24709BB4" w14:textId="30F6C83E" w:rsidR="003B64E1" w:rsidRPr="0016361A" w:rsidRDefault="003B64E1" w:rsidP="003B64E1">
            <w:pPr>
              <w:pStyle w:val="TAL"/>
            </w:pPr>
            <w:ins w:id="2765" w:author="C4-216304" w:date="2021-11-24T15:44:00Z">
              <w:r>
                <w:t>supportedFeatures</w:t>
              </w:r>
            </w:ins>
          </w:p>
        </w:tc>
        <w:tc>
          <w:tcPr>
            <w:tcW w:w="1307" w:type="dxa"/>
            <w:tcBorders>
              <w:top w:val="single" w:sz="4" w:space="0" w:color="auto"/>
              <w:left w:val="single" w:sz="4" w:space="0" w:color="auto"/>
              <w:bottom w:val="single" w:sz="4" w:space="0" w:color="auto"/>
              <w:right w:val="single" w:sz="4" w:space="0" w:color="auto"/>
            </w:tcBorders>
          </w:tcPr>
          <w:p w14:paraId="0F120323" w14:textId="066CD32F" w:rsidR="003B64E1" w:rsidRPr="0016361A" w:rsidRDefault="003B64E1" w:rsidP="003B64E1">
            <w:pPr>
              <w:pStyle w:val="TAL"/>
            </w:pPr>
            <w:ins w:id="2766" w:author="C4-216304" w:date="2021-11-24T15:44: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410F18C7" w14:textId="17EE71B1" w:rsidR="003B64E1" w:rsidRPr="0016361A" w:rsidRDefault="003B64E1" w:rsidP="003B64E1">
            <w:pPr>
              <w:pStyle w:val="TAC"/>
            </w:pPr>
            <w:ins w:id="2767" w:author="C4-216304" w:date="2021-11-24T15:44:00Z">
              <w:r>
                <w:t>C</w:t>
              </w:r>
            </w:ins>
          </w:p>
        </w:tc>
        <w:tc>
          <w:tcPr>
            <w:tcW w:w="1103" w:type="dxa"/>
            <w:tcBorders>
              <w:top w:val="single" w:sz="4" w:space="0" w:color="auto"/>
              <w:left w:val="single" w:sz="4" w:space="0" w:color="auto"/>
              <w:bottom w:val="single" w:sz="4" w:space="0" w:color="auto"/>
              <w:right w:val="single" w:sz="4" w:space="0" w:color="auto"/>
            </w:tcBorders>
          </w:tcPr>
          <w:p w14:paraId="7B365392" w14:textId="318C4EF2" w:rsidR="003B64E1" w:rsidRPr="0016361A" w:rsidRDefault="003B64E1" w:rsidP="003B64E1">
            <w:pPr>
              <w:pStyle w:val="TAL"/>
            </w:pPr>
            <w:ins w:id="2768" w:author="C4-216304" w:date="2021-11-24T15:44:00Z">
              <w:r>
                <w:t>0..1</w:t>
              </w:r>
            </w:ins>
          </w:p>
        </w:tc>
        <w:tc>
          <w:tcPr>
            <w:tcW w:w="3544" w:type="dxa"/>
            <w:tcBorders>
              <w:top w:val="single" w:sz="4" w:space="0" w:color="auto"/>
              <w:left w:val="single" w:sz="4" w:space="0" w:color="auto"/>
              <w:bottom w:val="single" w:sz="4" w:space="0" w:color="auto"/>
              <w:right w:val="single" w:sz="4" w:space="0" w:color="auto"/>
            </w:tcBorders>
          </w:tcPr>
          <w:p w14:paraId="6E30FA9A" w14:textId="6EBD63DE" w:rsidR="003B64E1" w:rsidRPr="0016361A" w:rsidRDefault="003B64E1" w:rsidP="003B64E1">
            <w:pPr>
              <w:pStyle w:val="TAL"/>
              <w:rPr>
                <w:rFonts w:cs="Arial"/>
                <w:szCs w:val="18"/>
              </w:rPr>
            </w:pPr>
            <w:ins w:id="2769" w:author="C4-216304" w:date="2021-11-24T15:44:00Z">
              <w:r>
                <w:rPr>
                  <w:rFonts w:cs="Arial"/>
                  <w:szCs w:val="18"/>
                </w:rPr>
                <w:t xml:space="preserve">This IE shall be present if at least one optional feature defined in clause 6.2.8 is supported. </w:t>
              </w:r>
            </w:ins>
          </w:p>
        </w:tc>
        <w:tc>
          <w:tcPr>
            <w:tcW w:w="1307" w:type="dxa"/>
            <w:tcBorders>
              <w:top w:val="single" w:sz="4" w:space="0" w:color="auto"/>
              <w:left w:val="single" w:sz="4" w:space="0" w:color="auto"/>
              <w:bottom w:val="single" w:sz="4" w:space="0" w:color="auto"/>
              <w:right w:val="single" w:sz="4" w:space="0" w:color="auto"/>
            </w:tcBorders>
          </w:tcPr>
          <w:p w14:paraId="680ADBCE" w14:textId="77777777" w:rsidR="003B64E1" w:rsidRPr="0016361A" w:rsidRDefault="003B64E1" w:rsidP="003B64E1">
            <w:pPr>
              <w:pStyle w:val="TAL"/>
              <w:rPr>
                <w:rFonts w:cs="Arial"/>
                <w:szCs w:val="18"/>
              </w:rPr>
            </w:pPr>
          </w:p>
        </w:tc>
      </w:tr>
    </w:tbl>
    <w:p w14:paraId="14B519AC" w14:textId="77777777" w:rsidR="0029495C" w:rsidRDefault="0029495C" w:rsidP="0029495C"/>
    <w:p w14:paraId="02A69841" w14:textId="77777777" w:rsidR="0029495C" w:rsidRDefault="0029495C" w:rsidP="0029495C">
      <w:pPr>
        <w:pStyle w:val="EditorsNote"/>
      </w:pPr>
      <w:r>
        <w:rPr>
          <w:lang w:val="en-US"/>
        </w:rPr>
        <w:t>Editor's Note: This</w:t>
      </w:r>
      <w:r>
        <w:t xml:space="preserve"> is FFS.</w:t>
      </w:r>
    </w:p>
    <w:p w14:paraId="4C2BB501" w14:textId="77777777" w:rsidR="0029495C" w:rsidRDefault="0029495C" w:rsidP="0029495C"/>
    <w:p w14:paraId="43CBB478" w14:textId="6348FAC9" w:rsidR="0029495C" w:rsidRDefault="0029495C" w:rsidP="0029495C">
      <w:pPr>
        <w:pStyle w:val="5"/>
      </w:pPr>
      <w:bookmarkStart w:id="2770" w:name="_Toc85462196"/>
      <w:bookmarkStart w:id="2771" w:name="_Toc88667455"/>
      <w:bookmarkStart w:id="2772" w:name="_Toc89163312"/>
      <w:r>
        <w:t>6.2.6.2.4</w:t>
      </w:r>
      <w:r>
        <w:tab/>
        <w:t xml:space="preserve">Type: </w:t>
      </w:r>
      <w:ins w:id="2773" w:author="C4-216304" w:date="2021-11-24T15:44:00Z">
        <w:r w:rsidR="003B64E1">
          <w:t>BaselineDnsMdt</w:t>
        </w:r>
      </w:ins>
      <w:del w:id="2774" w:author="C4-216304" w:date="2021-11-24T15:44:00Z">
        <w:r w:rsidDel="003B64E1">
          <w:delText>DnsTemplate</w:delText>
        </w:r>
      </w:del>
      <w:bookmarkEnd w:id="2770"/>
      <w:bookmarkEnd w:id="2771"/>
      <w:bookmarkEnd w:id="2772"/>
    </w:p>
    <w:p w14:paraId="78D7268C" w14:textId="38B9C617" w:rsidR="0029495C" w:rsidRDefault="0029495C" w:rsidP="0029495C">
      <w:pPr>
        <w:pStyle w:val="TH"/>
      </w:pPr>
      <w:r>
        <w:rPr>
          <w:noProof/>
        </w:rPr>
        <w:t>Table </w:t>
      </w:r>
      <w:r>
        <w:t xml:space="preserve">6.2.6.2.4-1: Definition of type </w:t>
      </w:r>
      <w:ins w:id="2775" w:author="C4-216304" w:date="2021-11-24T15:47:00Z">
        <w:r w:rsidR="003B64E1">
          <w:t>BaselineDnsMdt</w:t>
        </w:r>
      </w:ins>
      <w:del w:id="2776" w:author="C4-216304" w:date="2021-11-24T15:47:00Z">
        <w:r w:rsidDel="003B64E1">
          <w:delText>DnsTemplate</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60D04912"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EEC9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B85BBB"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3DF7D"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3C18DFD" w14:textId="77777777" w:rsidR="0029495C" w:rsidRPr="0016361A" w:rsidRDefault="0029495C" w:rsidP="005771AF">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370D2A4"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A4DAC1B" w14:textId="77777777" w:rsidR="0029495C" w:rsidRPr="0016361A" w:rsidRDefault="0029495C" w:rsidP="005771AF">
            <w:pPr>
              <w:pStyle w:val="TAH"/>
              <w:rPr>
                <w:rFonts w:cs="Arial"/>
                <w:szCs w:val="18"/>
              </w:rPr>
            </w:pPr>
            <w:r w:rsidRPr="0016361A">
              <w:rPr>
                <w:rFonts w:cs="Arial"/>
                <w:szCs w:val="18"/>
              </w:rPr>
              <w:t>Applicability</w:t>
            </w:r>
          </w:p>
        </w:tc>
      </w:tr>
      <w:tr w:rsidR="0029495C" w:rsidRPr="00B54FF5" w14:paraId="6F5363BF"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31901966" w14:textId="35F719FB" w:rsidR="0029495C" w:rsidRPr="0016361A" w:rsidRDefault="003B64E1" w:rsidP="003B64E1">
            <w:pPr>
              <w:pStyle w:val="TAL"/>
            </w:pPr>
            <w:ins w:id="2777" w:author="C4-216304" w:date="2021-11-24T15:47:00Z">
              <w:r w:rsidRPr="00232351">
                <w:t>mdtId</w:t>
              </w:r>
            </w:ins>
            <w:del w:id="2778" w:author="C4-216304" w:date="2021-11-24T15:47:00Z">
              <w:r w:rsidR="0029495C" w:rsidDel="003B64E1">
                <w:rPr>
                  <w:rFonts w:cs="Arial"/>
                  <w:szCs w:val="18"/>
                  <w:lang w:eastAsia="zh-CN"/>
                </w:rPr>
                <w:delText>dnsTemplateId</w:delText>
              </w:r>
            </w:del>
          </w:p>
        </w:tc>
        <w:tc>
          <w:tcPr>
            <w:tcW w:w="1307" w:type="dxa"/>
            <w:tcBorders>
              <w:top w:val="single" w:sz="4" w:space="0" w:color="auto"/>
              <w:left w:val="single" w:sz="4" w:space="0" w:color="auto"/>
              <w:bottom w:val="single" w:sz="4" w:space="0" w:color="auto"/>
              <w:right w:val="single" w:sz="4" w:space="0" w:color="auto"/>
            </w:tcBorders>
          </w:tcPr>
          <w:p w14:paraId="002B1A14" w14:textId="468D863F" w:rsidR="0029495C" w:rsidRPr="0016361A" w:rsidRDefault="003B64E1" w:rsidP="005771AF">
            <w:pPr>
              <w:pStyle w:val="TAL"/>
            </w:pPr>
            <w:ins w:id="2779" w:author="C4-216304" w:date="2021-11-24T15:47:00Z">
              <w:r>
                <w:t>string</w:t>
              </w:r>
            </w:ins>
            <w:del w:id="2780" w:author="C4-216304" w:date="2021-11-24T15:47:00Z">
              <w:r w:rsidR="0029495C" w:rsidDel="003B64E1">
                <w:delText>Uint32</w:delText>
              </w:r>
            </w:del>
          </w:p>
        </w:tc>
        <w:tc>
          <w:tcPr>
            <w:tcW w:w="425" w:type="dxa"/>
            <w:tcBorders>
              <w:top w:val="single" w:sz="4" w:space="0" w:color="auto"/>
              <w:left w:val="single" w:sz="4" w:space="0" w:color="auto"/>
              <w:bottom w:val="single" w:sz="4" w:space="0" w:color="auto"/>
              <w:right w:val="single" w:sz="4" w:space="0" w:color="auto"/>
            </w:tcBorders>
          </w:tcPr>
          <w:p w14:paraId="10941157" w14:textId="77777777" w:rsidR="0029495C" w:rsidRPr="0016361A" w:rsidRDefault="0029495C" w:rsidP="005771AF">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B69E032" w14:textId="77777777" w:rsidR="0029495C" w:rsidRPr="0016361A" w:rsidRDefault="0029495C" w:rsidP="005771AF">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7CA98BD" w14:textId="6B16C60A" w:rsidR="0029495C" w:rsidRPr="006765D7" w:rsidRDefault="0029495C" w:rsidP="005771AF">
            <w:pPr>
              <w:pStyle w:val="TAL"/>
              <w:rPr>
                <w:rFonts w:cs="Arial"/>
                <w:szCs w:val="18"/>
                <w:lang w:eastAsia="zh-CN"/>
              </w:rPr>
            </w:pPr>
            <w:r>
              <w:rPr>
                <w:rFonts w:cs="Arial"/>
                <w:szCs w:val="18"/>
              </w:rPr>
              <w:t xml:space="preserve">Identifier of the </w:t>
            </w:r>
            <w:r>
              <w:t>DNS message detection template</w:t>
            </w:r>
            <w:ins w:id="2781" w:author="C4-216304" w:date="2021-11-24T15:47:00Z">
              <w:r w:rsidR="003B64E1" w:rsidRPr="00232351">
                <w:t xml:space="preserve"> within the baseline DNS pattern</w:t>
              </w:r>
              <w:r w:rsidR="003B64E1">
                <w:rPr>
                  <w:rFonts w:hint="eastAsia"/>
                  <w:lang w:eastAsia="zh-CN"/>
                </w:rPr>
                <w:t>.</w:t>
              </w:r>
            </w:ins>
          </w:p>
        </w:tc>
        <w:tc>
          <w:tcPr>
            <w:tcW w:w="1307" w:type="dxa"/>
            <w:tcBorders>
              <w:top w:val="single" w:sz="4" w:space="0" w:color="auto"/>
              <w:left w:val="single" w:sz="4" w:space="0" w:color="auto"/>
              <w:bottom w:val="single" w:sz="4" w:space="0" w:color="auto"/>
              <w:right w:val="single" w:sz="4" w:space="0" w:color="auto"/>
            </w:tcBorders>
          </w:tcPr>
          <w:p w14:paraId="42526E04" w14:textId="77777777" w:rsidR="0029495C" w:rsidRPr="0016361A" w:rsidRDefault="0029495C" w:rsidP="005771AF">
            <w:pPr>
              <w:pStyle w:val="TAL"/>
              <w:rPr>
                <w:rFonts w:cs="Arial"/>
                <w:szCs w:val="18"/>
              </w:rPr>
            </w:pPr>
          </w:p>
        </w:tc>
      </w:tr>
      <w:tr w:rsidR="0029495C" w:rsidRPr="00B54FF5" w14:paraId="2E60CE96"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6D267D7C" w14:textId="77777777" w:rsidR="0029495C" w:rsidRDefault="0029495C" w:rsidP="005771AF">
            <w:pPr>
              <w:pStyle w:val="TAL"/>
            </w:pPr>
            <w:r w:rsidRPr="00E628D6">
              <w:t>dnsQueryMdtList</w:t>
            </w:r>
          </w:p>
        </w:tc>
        <w:tc>
          <w:tcPr>
            <w:tcW w:w="1307" w:type="dxa"/>
            <w:tcBorders>
              <w:top w:val="single" w:sz="4" w:space="0" w:color="auto"/>
              <w:left w:val="single" w:sz="4" w:space="0" w:color="auto"/>
              <w:bottom w:val="single" w:sz="4" w:space="0" w:color="auto"/>
              <w:right w:val="single" w:sz="4" w:space="0" w:color="auto"/>
            </w:tcBorders>
          </w:tcPr>
          <w:p w14:paraId="78A8FBD9" w14:textId="77777777" w:rsidR="0029495C" w:rsidRDefault="0029495C" w:rsidP="005771AF">
            <w:pPr>
              <w:pStyle w:val="TAL"/>
            </w:pPr>
            <w:r w:rsidRPr="00E628D6">
              <w:t>map(DnsQueryMdt)</w:t>
            </w:r>
          </w:p>
        </w:tc>
        <w:tc>
          <w:tcPr>
            <w:tcW w:w="425" w:type="dxa"/>
            <w:tcBorders>
              <w:top w:val="single" w:sz="4" w:space="0" w:color="auto"/>
              <w:left w:val="single" w:sz="4" w:space="0" w:color="auto"/>
              <w:bottom w:val="single" w:sz="4" w:space="0" w:color="auto"/>
              <w:right w:val="single" w:sz="4" w:space="0" w:color="auto"/>
            </w:tcBorders>
          </w:tcPr>
          <w:p w14:paraId="05D2B324" w14:textId="77777777" w:rsidR="0029495C" w:rsidRDefault="0029495C" w:rsidP="005771AF">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F2F1091" w14:textId="77777777" w:rsidR="0029495C" w:rsidRDefault="0029495C" w:rsidP="005771AF">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B9B761F" w14:textId="77777777" w:rsidR="0029495C" w:rsidRDefault="0029495C" w:rsidP="005771AF">
            <w:pPr>
              <w:pStyle w:val="TAL"/>
              <w:rPr>
                <w:rFonts w:cs="Arial"/>
                <w:szCs w:val="18"/>
              </w:rPr>
            </w:pPr>
            <w:r>
              <w:rPr>
                <w:rFonts w:cs="Arial"/>
                <w:szCs w:val="18"/>
              </w:rPr>
              <w:t>Map of DNS Query message detection templates.</w:t>
            </w:r>
          </w:p>
          <w:p w14:paraId="260F6F63" w14:textId="77777777" w:rsidR="0029495C" w:rsidRDefault="0029495C" w:rsidP="005771AF">
            <w:pPr>
              <w:pStyle w:val="TAL"/>
              <w:rPr>
                <w:ins w:id="2782" w:author="C4-216304" w:date="2021-11-24T15:47:00Z"/>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62226DA9" w14:textId="5DD5DBD0" w:rsidR="003B64E1" w:rsidRDefault="003B64E1" w:rsidP="005771AF">
            <w:pPr>
              <w:pStyle w:val="TAL"/>
              <w:rPr>
                <w:lang w:val="en-US"/>
              </w:rPr>
            </w:pPr>
            <w:ins w:id="2783" w:author="C4-216304" w:date="2021-11-24T15:47:00Z">
              <w:r>
                <w:t xml:space="preserve">If present, only fqdnList attribute shall be included in the </w:t>
              </w:r>
              <w:r>
                <w:rPr>
                  <w:rFonts w:cs="Arial"/>
                  <w:szCs w:val="18"/>
                </w:rPr>
                <w:t>DNS Query message detection template.</w:t>
              </w:r>
            </w:ins>
          </w:p>
          <w:p w14:paraId="3930E090" w14:textId="77777777" w:rsidR="0029495C" w:rsidRPr="0016361A" w:rsidRDefault="0029495C" w:rsidP="005771AF">
            <w:pPr>
              <w:pStyle w:val="TAL"/>
              <w:rPr>
                <w:rFonts w:cs="Arial"/>
                <w:szCs w:val="18"/>
              </w:rPr>
            </w:pPr>
            <w:r>
              <w:rPr>
                <w:lang w:val="en-US"/>
              </w:rPr>
              <w:t>(NOTE)</w:t>
            </w:r>
          </w:p>
        </w:tc>
        <w:tc>
          <w:tcPr>
            <w:tcW w:w="1307" w:type="dxa"/>
            <w:tcBorders>
              <w:top w:val="single" w:sz="4" w:space="0" w:color="auto"/>
              <w:left w:val="single" w:sz="4" w:space="0" w:color="auto"/>
              <w:bottom w:val="single" w:sz="4" w:space="0" w:color="auto"/>
              <w:right w:val="single" w:sz="4" w:space="0" w:color="auto"/>
            </w:tcBorders>
          </w:tcPr>
          <w:p w14:paraId="2323C59D" w14:textId="77777777" w:rsidR="0029495C" w:rsidRPr="0016361A" w:rsidRDefault="0029495C" w:rsidP="005771AF">
            <w:pPr>
              <w:pStyle w:val="TAL"/>
              <w:rPr>
                <w:rFonts w:cs="Arial"/>
                <w:szCs w:val="18"/>
              </w:rPr>
            </w:pPr>
          </w:p>
        </w:tc>
      </w:tr>
      <w:tr w:rsidR="0029495C" w:rsidRPr="00B54FF5" w14:paraId="19988B5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52E20CF5" w14:textId="77777777" w:rsidR="0029495C" w:rsidRPr="0016361A" w:rsidRDefault="0029495C" w:rsidP="005771AF">
            <w:pPr>
              <w:pStyle w:val="TAL"/>
            </w:pPr>
            <w:r w:rsidRPr="00E628D6">
              <w:t>dnsRspMdtList</w:t>
            </w:r>
          </w:p>
        </w:tc>
        <w:tc>
          <w:tcPr>
            <w:tcW w:w="1307" w:type="dxa"/>
            <w:tcBorders>
              <w:top w:val="single" w:sz="4" w:space="0" w:color="auto"/>
              <w:left w:val="single" w:sz="4" w:space="0" w:color="auto"/>
              <w:bottom w:val="single" w:sz="4" w:space="0" w:color="auto"/>
              <w:right w:val="single" w:sz="4" w:space="0" w:color="auto"/>
            </w:tcBorders>
          </w:tcPr>
          <w:p w14:paraId="4518033F" w14:textId="77777777" w:rsidR="0029495C" w:rsidRPr="0016361A" w:rsidRDefault="0029495C" w:rsidP="005771AF">
            <w:pPr>
              <w:pStyle w:val="TAL"/>
            </w:pPr>
            <w:r w:rsidRPr="00E628D6">
              <w:t>map(DnsRspMdt)</w:t>
            </w:r>
          </w:p>
        </w:tc>
        <w:tc>
          <w:tcPr>
            <w:tcW w:w="425" w:type="dxa"/>
            <w:tcBorders>
              <w:top w:val="single" w:sz="4" w:space="0" w:color="auto"/>
              <w:left w:val="single" w:sz="4" w:space="0" w:color="auto"/>
              <w:bottom w:val="single" w:sz="4" w:space="0" w:color="auto"/>
              <w:right w:val="single" w:sz="4" w:space="0" w:color="auto"/>
            </w:tcBorders>
          </w:tcPr>
          <w:p w14:paraId="45416579" w14:textId="77777777" w:rsidR="0029495C" w:rsidRPr="0016361A" w:rsidRDefault="0029495C" w:rsidP="005771AF">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8DEA7C6" w14:textId="77777777" w:rsidR="0029495C" w:rsidRPr="0016361A" w:rsidRDefault="0029495C" w:rsidP="005771AF">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10D74873" w14:textId="77777777" w:rsidR="0029495C" w:rsidRDefault="0029495C" w:rsidP="005771AF">
            <w:pPr>
              <w:pStyle w:val="TAL"/>
              <w:rPr>
                <w:rFonts w:cs="Arial"/>
                <w:szCs w:val="18"/>
              </w:rPr>
            </w:pPr>
            <w:r>
              <w:rPr>
                <w:rFonts w:cs="Arial"/>
                <w:szCs w:val="18"/>
              </w:rPr>
              <w:t>Map of DNS Response message detection templates.</w:t>
            </w:r>
          </w:p>
          <w:p w14:paraId="2E031E73" w14:textId="77777777" w:rsidR="0029495C" w:rsidRDefault="0029495C" w:rsidP="005771AF">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48B3DDDF" w14:textId="77777777" w:rsidR="0029495C" w:rsidRPr="0016361A" w:rsidRDefault="0029495C" w:rsidP="005771AF">
            <w:pPr>
              <w:pStyle w:val="TAL"/>
              <w:rPr>
                <w:rFonts w:cs="Arial"/>
                <w:szCs w:val="18"/>
              </w:rPr>
            </w:pPr>
            <w:r>
              <w:rPr>
                <w:lang w:val="en-US"/>
              </w:rPr>
              <w:t>(NOTE)</w:t>
            </w:r>
          </w:p>
        </w:tc>
        <w:tc>
          <w:tcPr>
            <w:tcW w:w="1307" w:type="dxa"/>
            <w:tcBorders>
              <w:top w:val="single" w:sz="4" w:space="0" w:color="auto"/>
              <w:left w:val="single" w:sz="4" w:space="0" w:color="auto"/>
              <w:bottom w:val="single" w:sz="4" w:space="0" w:color="auto"/>
              <w:right w:val="single" w:sz="4" w:space="0" w:color="auto"/>
            </w:tcBorders>
          </w:tcPr>
          <w:p w14:paraId="3753816A" w14:textId="77777777" w:rsidR="0029495C" w:rsidRPr="0016361A" w:rsidRDefault="0029495C" w:rsidP="005771AF">
            <w:pPr>
              <w:pStyle w:val="TAL"/>
              <w:rPr>
                <w:rFonts w:cs="Arial"/>
                <w:szCs w:val="18"/>
              </w:rPr>
            </w:pPr>
          </w:p>
        </w:tc>
      </w:tr>
      <w:tr w:rsidR="0029495C" w:rsidRPr="00B54FF5" w14:paraId="30D34F33" w14:textId="77777777" w:rsidTr="005771A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C263531" w14:textId="77777777" w:rsidR="0029495C" w:rsidRPr="0016361A" w:rsidRDefault="0029495C" w:rsidP="005771AF">
            <w:pPr>
              <w:pStyle w:val="TAN"/>
              <w:rPr>
                <w:rFonts w:cs="Arial"/>
                <w:szCs w:val="18"/>
              </w:rPr>
            </w:pPr>
            <w:r>
              <w:t>NOTE:</w:t>
            </w:r>
            <w:r>
              <w:tab/>
              <w:t xml:space="preserve">Either the </w:t>
            </w:r>
            <w:r w:rsidRPr="00E628D6">
              <w:t>dnsQueryMdtList</w:t>
            </w:r>
            <w:r>
              <w:t xml:space="preserve"> IE or the </w:t>
            </w:r>
            <w:r w:rsidRPr="00E628D6">
              <w:t>dnsRspMdtList</w:t>
            </w:r>
            <w:r>
              <w:t xml:space="preserve"> IE shall be present.</w:t>
            </w:r>
          </w:p>
        </w:tc>
      </w:tr>
    </w:tbl>
    <w:p w14:paraId="35922C6C" w14:textId="77777777" w:rsidR="0029495C" w:rsidRDefault="0029495C" w:rsidP="0029495C"/>
    <w:p w14:paraId="43BEFD5B" w14:textId="78029E7E" w:rsidR="0029495C" w:rsidRDefault="0029495C" w:rsidP="0029495C">
      <w:pPr>
        <w:pStyle w:val="EditorsNote"/>
      </w:pPr>
      <w:r>
        <w:rPr>
          <w:lang w:val="en-US"/>
        </w:rPr>
        <w:t xml:space="preserve">Editor's Note: </w:t>
      </w:r>
      <w:del w:id="2784" w:author="C4-216304" w:date="2021-11-24T15:48:00Z">
        <w:r w:rsidDel="003B64E1">
          <w:rPr>
            <w:lang w:eastAsia="fr-FR"/>
          </w:rPr>
          <w:delText>The need and use of the dsnTemplateId are FFS.</w:delText>
        </w:r>
        <w:r w:rsidDel="003B64E1">
          <w:rPr>
            <w:lang w:val="en-US"/>
          </w:rPr>
          <w:delText xml:space="preserve"> </w:delText>
        </w:r>
      </w:del>
      <w:r>
        <w:rPr>
          <w:lang w:val="en-US"/>
        </w:rPr>
        <w:t xml:space="preserve">The data type of dnsTemplateId is FFS, e.g. it can be defined as </w:t>
      </w:r>
      <w:r>
        <w:t>UUIDv4 to ensure the uniqueness.</w:t>
      </w:r>
    </w:p>
    <w:p w14:paraId="110A68E6" w14:textId="3CDB0AAF" w:rsidR="0029495C" w:rsidDel="003B64E1" w:rsidRDefault="0029495C" w:rsidP="0029495C">
      <w:pPr>
        <w:pStyle w:val="EditorsNote"/>
        <w:rPr>
          <w:del w:id="2785" w:author="C4-216304" w:date="2021-11-24T15:48:00Z"/>
        </w:rPr>
      </w:pPr>
      <w:del w:id="2786" w:author="C4-216304" w:date="2021-11-24T15:48:00Z">
        <w:r w:rsidDel="003B64E1">
          <w:rPr>
            <w:lang w:val="en-US"/>
          </w:rPr>
          <w:delText xml:space="preserve">Editor's Note: </w:delText>
        </w:r>
        <w:r w:rsidDel="003B64E1">
          <w:rPr>
            <w:lang w:eastAsia="fr-FR"/>
          </w:rPr>
          <w:delText>Whether a DNS base pattern may comprise DNS templates for DNS Query messages and DNS templates for DNS response messages is FFS</w:delText>
        </w:r>
        <w:r w:rsidDel="003B64E1">
          <w:delText>.</w:delText>
        </w:r>
      </w:del>
    </w:p>
    <w:p w14:paraId="7745E02C" w14:textId="1D10CDF8" w:rsidR="003B64E1" w:rsidRDefault="003B64E1" w:rsidP="003B64E1">
      <w:pPr>
        <w:pStyle w:val="5"/>
        <w:rPr>
          <w:ins w:id="2787" w:author="C4-216304" w:date="2021-11-24T15:48:00Z"/>
        </w:rPr>
      </w:pPr>
      <w:bookmarkStart w:id="2788" w:name="_Toc88667456"/>
      <w:bookmarkStart w:id="2789" w:name="_Toc89163313"/>
      <w:ins w:id="2790" w:author="C4-216304" w:date="2021-11-24T15:48:00Z">
        <w:r>
          <w:t>6.2.6.2.</w:t>
        </w:r>
      </w:ins>
      <w:ins w:id="2791" w:author="Rapporteur" w:date="2021-11-24T17:26:00Z">
        <w:r w:rsidR="00630E68">
          <w:t>5</w:t>
        </w:r>
      </w:ins>
      <w:ins w:id="2792" w:author="C4-216304" w:date="2021-11-24T15:48:00Z">
        <w:r>
          <w:tab/>
          <w:t xml:space="preserve">Type: </w:t>
        </w:r>
        <w:r>
          <w:rPr>
            <w:lang w:eastAsia="zh-CN"/>
          </w:rPr>
          <w:t>BaselineDnsAit</w:t>
        </w:r>
        <w:bookmarkEnd w:id="2788"/>
        <w:bookmarkEnd w:id="2789"/>
      </w:ins>
    </w:p>
    <w:p w14:paraId="4EB5EB73" w14:textId="0F58B38F" w:rsidR="003B64E1" w:rsidRDefault="003B64E1" w:rsidP="003B64E1">
      <w:pPr>
        <w:pStyle w:val="TH"/>
        <w:rPr>
          <w:ins w:id="2793" w:author="C4-216304" w:date="2021-11-24T15:48:00Z"/>
        </w:rPr>
      </w:pPr>
      <w:ins w:id="2794" w:author="C4-216304" w:date="2021-11-24T15:48:00Z">
        <w:r>
          <w:rPr>
            <w:noProof/>
          </w:rPr>
          <w:t>Table </w:t>
        </w:r>
        <w:r>
          <w:t>6.2.6.2.</w:t>
        </w:r>
      </w:ins>
      <w:ins w:id="2795" w:author="Rapporteur" w:date="2021-11-24T17:26:00Z">
        <w:r w:rsidR="00630E68">
          <w:t>5</w:t>
        </w:r>
      </w:ins>
      <w:ins w:id="2796" w:author="C4-216304" w:date="2021-11-24T15:48:00Z">
        <w:r>
          <w:t xml:space="preserve">-1: Definition of type </w:t>
        </w:r>
        <w:r>
          <w:rPr>
            <w:lang w:eastAsia="zh-CN"/>
          </w:rPr>
          <w:t>BaselineDnsAit</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3B64E1" w:rsidRPr="00B54FF5" w14:paraId="61204492" w14:textId="77777777" w:rsidTr="003B64E1">
        <w:trPr>
          <w:jc w:val="center"/>
          <w:ins w:id="2797" w:author="C4-216304" w:date="2021-11-24T15:48: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416712C" w14:textId="77777777" w:rsidR="003B64E1" w:rsidRPr="0016361A" w:rsidRDefault="003B64E1" w:rsidP="003B64E1">
            <w:pPr>
              <w:pStyle w:val="TAH"/>
              <w:rPr>
                <w:ins w:id="2798" w:author="C4-216304" w:date="2021-11-24T15:48:00Z"/>
              </w:rPr>
            </w:pPr>
            <w:ins w:id="2799" w:author="C4-216304" w:date="2021-11-24T15:48:00Z">
              <w:r w:rsidRPr="0016361A">
                <w:t>Attribute name</w:t>
              </w:r>
            </w:ins>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5C006905" w14:textId="77777777" w:rsidR="003B64E1" w:rsidRPr="0016361A" w:rsidRDefault="003B64E1" w:rsidP="003B64E1">
            <w:pPr>
              <w:pStyle w:val="TAH"/>
              <w:rPr>
                <w:ins w:id="2800" w:author="C4-216304" w:date="2021-11-24T15:48:00Z"/>
              </w:rPr>
            </w:pPr>
            <w:ins w:id="2801" w:author="C4-216304" w:date="2021-11-24T15:48: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9BBF6" w14:textId="77777777" w:rsidR="003B64E1" w:rsidRPr="0016361A" w:rsidRDefault="003B64E1" w:rsidP="003B64E1">
            <w:pPr>
              <w:pStyle w:val="TAH"/>
              <w:rPr>
                <w:ins w:id="2802" w:author="C4-216304" w:date="2021-11-24T15:48:00Z"/>
              </w:rPr>
            </w:pPr>
            <w:ins w:id="2803" w:author="C4-216304" w:date="2021-11-24T15:48:00Z">
              <w:r w:rsidRPr="0016361A">
                <w:t>P</w:t>
              </w:r>
            </w:ins>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43C895C" w14:textId="77777777" w:rsidR="003B64E1" w:rsidRPr="0016361A" w:rsidRDefault="003B64E1" w:rsidP="003B64E1">
            <w:pPr>
              <w:pStyle w:val="TAH"/>
              <w:jc w:val="left"/>
              <w:rPr>
                <w:ins w:id="2804" w:author="C4-216304" w:date="2021-11-24T15:48:00Z"/>
              </w:rPr>
            </w:pPr>
            <w:ins w:id="2805" w:author="C4-216304" w:date="2021-11-24T15:48:00Z">
              <w:r w:rsidRPr="0016361A">
                <w:t>Cardinality</w:t>
              </w:r>
            </w:ins>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16E62B8" w14:textId="77777777" w:rsidR="003B64E1" w:rsidRPr="0016361A" w:rsidRDefault="003B64E1" w:rsidP="003B64E1">
            <w:pPr>
              <w:pStyle w:val="TAH"/>
              <w:rPr>
                <w:ins w:id="2806" w:author="C4-216304" w:date="2021-11-24T15:48:00Z"/>
                <w:rFonts w:cs="Arial"/>
                <w:szCs w:val="18"/>
              </w:rPr>
            </w:pPr>
            <w:ins w:id="2807" w:author="C4-216304" w:date="2021-11-24T15:48:00Z">
              <w:r w:rsidRPr="0016361A">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72CDED94" w14:textId="77777777" w:rsidR="003B64E1" w:rsidRPr="0016361A" w:rsidRDefault="003B64E1" w:rsidP="003B64E1">
            <w:pPr>
              <w:pStyle w:val="TAH"/>
              <w:rPr>
                <w:ins w:id="2808" w:author="C4-216304" w:date="2021-11-24T15:48:00Z"/>
                <w:rFonts w:cs="Arial"/>
                <w:szCs w:val="18"/>
              </w:rPr>
            </w:pPr>
            <w:ins w:id="2809" w:author="C4-216304" w:date="2021-11-24T15:48:00Z">
              <w:r w:rsidRPr="0016361A">
                <w:rPr>
                  <w:rFonts w:cs="Arial"/>
                  <w:szCs w:val="18"/>
                </w:rPr>
                <w:t>Applicability</w:t>
              </w:r>
            </w:ins>
          </w:p>
        </w:tc>
      </w:tr>
      <w:tr w:rsidR="003B64E1" w:rsidRPr="00B54FF5" w14:paraId="17E7FA92" w14:textId="77777777" w:rsidTr="003B64E1">
        <w:trPr>
          <w:jc w:val="center"/>
          <w:ins w:id="2810" w:author="C4-216304" w:date="2021-11-24T15:48:00Z"/>
        </w:trPr>
        <w:tc>
          <w:tcPr>
            <w:tcW w:w="1838" w:type="dxa"/>
            <w:tcBorders>
              <w:top w:val="single" w:sz="4" w:space="0" w:color="auto"/>
              <w:left w:val="single" w:sz="4" w:space="0" w:color="auto"/>
              <w:bottom w:val="single" w:sz="4" w:space="0" w:color="auto"/>
              <w:right w:val="single" w:sz="4" w:space="0" w:color="auto"/>
            </w:tcBorders>
          </w:tcPr>
          <w:p w14:paraId="2DF36DFB" w14:textId="77777777" w:rsidR="003B64E1" w:rsidRPr="0016361A" w:rsidRDefault="003B64E1" w:rsidP="003B64E1">
            <w:pPr>
              <w:pStyle w:val="TAL"/>
              <w:rPr>
                <w:ins w:id="2811" w:author="C4-216304" w:date="2021-11-24T15:48:00Z"/>
              </w:rPr>
            </w:pPr>
            <w:ins w:id="2812" w:author="C4-216304" w:date="2021-11-24T15:48:00Z">
              <w:r>
                <w:t>aitId</w:t>
              </w:r>
            </w:ins>
          </w:p>
        </w:tc>
        <w:tc>
          <w:tcPr>
            <w:tcW w:w="1307" w:type="dxa"/>
            <w:tcBorders>
              <w:top w:val="single" w:sz="4" w:space="0" w:color="auto"/>
              <w:left w:val="single" w:sz="4" w:space="0" w:color="auto"/>
              <w:bottom w:val="single" w:sz="4" w:space="0" w:color="auto"/>
              <w:right w:val="single" w:sz="4" w:space="0" w:color="auto"/>
            </w:tcBorders>
          </w:tcPr>
          <w:p w14:paraId="6ECF00F6" w14:textId="77777777" w:rsidR="003B64E1" w:rsidRPr="0016361A" w:rsidRDefault="003B64E1" w:rsidP="003B64E1">
            <w:pPr>
              <w:pStyle w:val="TAL"/>
              <w:rPr>
                <w:ins w:id="2813" w:author="C4-216304" w:date="2021-11-24T15:48:00Z"/>
              </w:rPr>
            </w:pPr>
            <w:ins w:id="2814" w:author="C4-216304" w:date="2021-11-24T15:48:00Z">
              <w:r>
                <w:t>string</w:t>
              </w:r>
            </w:ins>
          </w:p>
        </w:tc>
        <w:tc>
          <w:tcPr>
            <w:tcW w:w="425" w:type="dxa"/>
            <w:tcBorders>
              <w:top w:val="single" w:sz="4" w:space="0" w:color="auto"/>
              <w:left w:val="single" w:sz="4" w:space="0" w:color="auto"/>
              <w:bottom w:val="single" w:sz="4" w:space="0" w:color="auto"/>
              <w:right w:val="single" w:sz="4" w:space="0" w:color="auto"/>
            </w:tcBorders>
          </w:tcPr>
          <w:p w14:paraId="1664C1D9" w14:textId="77777777" w:rsidR="003B64E1" w:rsidRPr="0016361A" w:rsidRDefault="003B64E1" w:rsidP="003B64E1">
            <w:pPr>
              <w:pStyle w:val="TAC"/>
              <w:rPr>
                <w:ins w:id="2815" w:author="C4-216304" w:date="2021-11-24T15:48:00Z"/>
              </w:rPr>
            </w:pPr>
            <w:ins w:id="2816" w:author="C4-216304" w:date="2021-11-24T15:48:00Z">
              <w:r>
                <w:t>M</w:t>
              </w:r>
            </w:ins>
          </w:p>
        </w:tc>
        <w:tc>
          <w:tcPr>
            <w:tcW w:w="1103" w:type="dxa"/>
            <w:tcBorders>
              <w:top w:val="single" w:sz="4" w:space="0" w:color="auto"/>
              <w:left w:val="single" w:sz="4" w:space="0" w:color="auto"/>
              <w:bottom w:val="single" w:sz="4" w:space="0" w:color="auto"/>
              <w:right w:val="single" w:sz="4" w:space="0" w:color="auto"/>
            </w:tcBorders>
          </w:tcPr>
          <w:p w14:paraId="326D6BA3" w14:textId="77777777" w:rsidR="003B64E1" w:rsidRPr="0016361A" w:rsidRDefault="003B64E1" w:rsidP="003B64E1">
            <w:pPr>
              <w:pStyle w:val="TAL"/>
              <w:rPr>
                <w:ins w:id="2817" w:author="C4-216304" w:date="2021-11-24T15:48:00Z"/>
              </w:rPr>
            </w:pPr>
            <w:ins w:id="2818" w:author="C4-216304" w:date="2021-11-24T15:48:00Z">
              <w:r>
                <w:t>1</w:t>
              </w:r>
            </w:ins>
          </w:p>
        </w:tc>
        <w:tc>
          <w:tcPr>
            <w:tcW w:w="3544" w:type="dxa"/>
            <w:tcBorders>
              <w:top w:val="single" w:sz="4" w:space="0" w:color="auto"/>
              <w:left w:val="single" w:sz="4" w:space="0" w:color="auto"/>
              <w:bottom w:val="single" w:sz="4" w:space="0" w:color="auto"/>
              <w:right w:val="single" w:sz="4" w:space="0" w:color="auto"/>
            </w:tcBorders>
          </w:tcPr>
          <w:p w14:paraId="2AC722D5" w14:textId="77777777" w:rsidR="003B64E1" w:rsidRPr="006765D7" w:rsidRDefault="003B64E1" w:rsidP="003B64E1">
            <w:pPr>
              <w:pStyle w:val="TAL"/>
              <w:rPr>
                <w:ins w:id="2819" w:author="C4-216304" w:date="2021-11-24T15:48:00Z"/>
                <w:rFonts w:cs="Arial"/>
                <w:szCs w:val="18"/>
              </w:rPr>
            </w:pPr>
            <w:ins w:id="2820" w:author="C4-216304" w:date="2021-11-24T15:48:00Z">
              <w:r>
                <w:rPr>
                  <w:rFonts w:cs="Arial"/>
                  <w:szCs w:val="18"/>
                </w:rPr>
                <w:t xml:space="preserve">Identifier of the </w:t>
              </w:r>
              <w:r>
                <w:t>DNS message handling action</w:t>
              </w:r>
              <w:r>
                <w:rPr>
                  <w:rFonts w:cs="Arial"/>
                  <w:szCs w:val="18"/>
                </w:rPr>
                <w:t xml:space="preserve"> within the baseline DNS pattern</w:t>
              </w:r>
            </w:ins>
          </w:p>
        </w:tc>
        <w:tc>
          <w:tcPr>
            <w:tcW w:w="1307" w:type="dxa"/>
            <w:tcBorders>
              <w:top w:val="single" w:sz="4" w:space="0" w:color="auto"/>
              <w:left w:val="single" w:sz="4" w:space="0" w:color="auto"/>
              <w:bottom w:val="single" w:sz="4" w:space="0" w:color="auto"/>
              <w:right w:val="single" w:sz="4" w:space="0" w:color="auto"/>
            </w:tcBorders>
          </w:tcPr>
          <w:p w14:paraId="34901E52" w14:textId="77777777" w:rsidR="003B64E1" w:rsidRPr="0016361A" w:rsidRDefault="003B64E1" w:rsidP="003B64E1">
            <w:pPr>
              <w:pStyle w:val="TAL"/>
              <w:rPr>
                <w:ins w:id="2821" w:author="C4-216304" w:date="2021-11-24T15:48:00Z"/>
                <w:rFonts w:cs="Arial"/>
                <w:szCs w:val="18"/>
              </w:rPr>
            </w:pPr>
          </w:p>
        </w:tc>
      </w:tr>
      <w:tr w:rsidR="003B64E1" w:rsidRPr="00B54FF5" w14:paraId="71AFB4FF" w14:textId="77777777" w:rsidTr="003B64E1">
        <w:trPr>
          <w:jc w:val="center"/>
          <w:ins w:id="2822" w:author="C4-216304" w:date="2021-11-24T15:48:00Z"/>
        </w:trPr>
        <w:tc>
          <w:tcPr>
            <w:tcW w:w="1838" w:type="dxa"/>
            <w:tcBorders>
              <w:top w:val="single" w:sz="4" w:space="0" w:color="auto"/>
              <w:left w:val="single" w:sz="4" w:space="0" w:color="auto"/>
              <w:bottom w:val="single" w:sz="4" w:space="0" w:color="auto"/>
              <w:right w:val="single" w:sz="4" w:space="0" w:color="auto"/>
            </w:tcBorders>
          </w:tcPr>
          <w:p w14:paraId="39847128" w14:textId="77777777" w:rsidR="003B64E1" w:rsidRDefault="003B64E1" w:rsidP="003B64E1">
            <w:pPr>
              <w:pStyle w:val="TAL"/>
              <w:rPr>
                <w:ins w:id="2823" w:author="C4-216304" w:date="2021-11-24T15:48:00Z"/>
              </w:rPr>
            </w:pPr>
            <w:ins w:id="2824" w:author="C4-216304" w:date="2021-11-24T15:48:00Z">
              <w:r>
                <w:t>ecsOption</w:t>
              </w:r>
            </w:ins>
          </w:p>
        </w:tc>
        <w:tc>
          <w:tcPr>
            <w:tcW w:w="1307" w:type="dxa"/>
            <w:tcBorders>
              <w:top w:val="single" w:sz="4" w:space="0" w:color="auto"/>
              <w:left w:val="single" w:sz="4" w:space="0" w:color="auto"/>
              <w:bottom w:val="single" w:sz="4" w:space="0" w:color="auto"/>
              <w:right w:val="single" w:sz="4" w:space="0" w:color="auto"/>
            </w:tcBorders>
          </w:tcPr>
          <w:p w14:paraId="28F5D543" w14:textId="77777777" w:rsidR="003B64E1" w:rsidRDefault="003B64E1" w:rsidP="003B64E1">
            <w:pPr>
              <w:pStyle w:val="TAL"/>
              <w:rPr>
                <w:ins w:id="2825" w:author="C4-216304" w:date="2021-11-24T15:48:00Z"/>
              </w:rPr>
            </w:pPr>
            <w:ins w:id="2826" w:author="C4-216304" w:date="2021-11-24T15:48:00Z">
              <w:r>
                <w:t>EcsOption</w:t>
              </w:r>
            </w:ins>
          </w:p>
        </w:tc>
        <w:tc>
          <w:tcPr>
            <w:tcW w:w="425" w:type="dxa"/>
            <w:tcBorders>
              <w:top w:val="single" w:sz="4" w:space="0" w:color="auto"/>
              <w:left w:val="single" w:sz="4" w:space="0" w:color="auto"/>
              <w:bottom w:val="single" w:sz="4" w:space="0" w:color="auto"/>
              <w:right w:val="single" w:sz="4" w:space="0" w:color="auto"/>
            </w:tcBorders>
          </w:tcPr>
          <w:p w14:paraId="7A033AFC" w14:textId="77777777" w:rsidR="003B64E1" w:rsidRDefault="003B64E1" w:rsidP="003B64E1">
            <w:pPr>
              <w:pStyle w:val="TAC"/>
              <w:rPr>
                <w:ins w:id="2827" w:author="C4-216304" w:date="2021-11-24T15:48:00Z"/>
              </w:rPr>
            </w:pPr>
            <w:ins w:id="2828" w:author="C4-216304" w:date="2021-11-24T15:48:00Z">
              <w:r>
                <w:t>C</w:t>
              </w:r>
            </w:ins>
          </w:p>
        </w:tc>
        <w:tc>
          <w:tcPr>
            <w:tcW w:w="1103" w:type="dxa"/>
            <w:tcBorders>
              <w:top w:val="single" w:sz="4" w:space="0" w:color="auto"/>
              <w:left w:val="single" w:sz="4" w:space="0" w:color="auto"/>
              <w:bottom w:val="single" w:sz="4" w:space="0" w:color="auto"/>
              <w:right w:val="single" w:sz="4" w:space="0" w:color="auto"/>
            </w:tcBorders>
          </w:tcPr>
          <w:p w14:paraId="68FAD8F8" w14:textId="77777777" w:rsidR="003B64E1" w:rsidRDefault="003B64E1" w:rsidP="003B64E1">
            <w:pPr>
              <w:pStyle w:val="TAL"/>
              <w:rPr>
                <w:ins w:id="2829" w:author="C4-216304" w:date="2021-11-24T15:48:00Z"/>
              </w:rPr>
            </w:pPr>
            <w:ins w:id="2830" w:author="C4-216304" w:date="2021-11-24T15:48:00Z">
              <w:r>
                <w:t>0..1</w:t>
              </w:r>
            </w:ins>
          </w:p>
        </w:tc>
        <w:tc>
          <w:tcPr>
            <w:tcW w:w="3544" w:type="dxa"/>
            <w:tcBorders>
              <w:top w:val="single" w:sz="4" w:space="0" w:color="auto"/>
              <w:left w:val="single" w:sz="4" w:space="0" w:color="auto"/>
              <w:bottom w:val="single" w:sz="4" w:space="0" w:color="auto"/>
              <w:right w:val="single" w:sz="4" w:space="0" w:color="auto"/>
            </w:tcBorders>
          </w:tcPr>
          <w:p w14:paraId="7A629302" w14:textId="77777777" w:rsidR="003B64E1" w:rsidRPr="0016361A" w:rsidRDefault="003B64E1" w:rsidP="003B64E1">
            <w:pPr>
              <w:pStyle w:val="TAL"/>
              <w:rPr>
                <w:ins w:id="2831" w:author="C4-216304" w:date="2021-11-24T15:48:00Z"/>
                <w:rFonts w:cs="Arial"/>
                <w:szCs w:val="18"/>
              </w:rPr>
            </w:pPr>
            <w:ins w:id="2832" w:author="C4-216304" w:date="2021-11-24T15:48:00Z">
              <w:r>
                <w:rPr>
                  <w:rFonts w:cs="Arial"/>
                  <w:szCs w:val="18"/>
                </w:rPr>
                <w:t xml:space="preserve">Information to build optional EDNS Client Subnet (ECS) option in the DNS Query as defined </w:t>
              </w:r>
              <w:r>
                <w:t>in IETF RFC 7871 [18]</w:t>
              </w:r>
            </w:ins>
          </w:p>
        </w:tc>
        <w:tc>
          <w:tcPr>
            <w:tcW w:w="1307" w:type="dxa"/>
            <w:tcBorders>
              <w:top w:val="single" w:sz="4" w:space="0" w:color="auto"/>
              <w:left w:val="single" w:sz="4" w:space="0" w:color="auto"/>
              <w:bottom w:val="single" w:sz="4" w:space="0" w:color="auto"/>
              <w:right w:val="single" w:sz="4" w:space="0" w:color="auto"/>
            </w:tcBorders>
          </w:tcPr>
          <w:p w14:paraId="32AEA9AA" w14:textId="77777777" w:rsidR="003B64E1" w:rsidRPr="0016361A" w:rsidRDefault="003B64E1" w:rsidP="003B64E1">
            <w:pPr>
              <w:pStyle w:val="TAL"/>
              <w:rPr>
                <w:ins w:id="2833" w:author="C4-216304" w:date="2021-11-24T15:48:00Z"/>
                <w:rFonts w:cs="Arial"/>
                <w:szCs w:val="18"/>
              </w:rPr>
            </w:pPr>
          </w:p>
        </w:tc>
      </w:tr>
      <w:tr w:rsidR="003B64E1" w:rsidRPr="00B54FF5" w14:paraId="395159B3" w14:textId="77777777" w:rsidTr="003B64E1">
        <w:trPr>
          <w:jc w:val="center"/>
          <w:ins w:id="2834" w:author="C4-216304" w:date="2021-11-24T15:48:00Z"/>
        </w:trPr>
        <w:tc>
          <w:tcPr>
            <w:tcW w:w="1838" w:type="dxa"/>
            <w:tcBorders>
              <w:top w:val="single" w:sz="4" w:space="0" w:color="auto"/>
              <w:left w:val="single" w:sz="4" w:space="0" w:color="auto"/>
              <w:bottom w:val="single" w:sz="4" w:space="0" w:color="auto"/>
              <w:right w:val="single" w:sz="4" w:space="0" w:color="auto"/>
            </w:tcBorders>
          </w:tcPr>
          <w:p w14:paraId="7CBF9D75" w14:textId="77777777" w:rsidR="003B64E1" w:rsidRPr="0016361A" w:rsidRDefault="003B64E1" w:rsidP="003B64E1">
            <w:pPr>
              <w:pStyle w:val="TAL"/>
              <w:rPr>
                <w:ins w:id="2835" w:author="C4-216304" w:date="2021-11-24T15:48:00Z"/>
              </w:rPr>
            </w:pPr>
            <w:ins w:id="2836" w:author="C4-216304" w:date="2021-11-24T15:48:00Z">
              <w:r w:rsidRPr="004272D9">
                <w:t>dnsServerAddress</w:t>
              </w:r>
              <w:r>
                <w:t>List</w:t>
              </w:r>
            </w:ins>
          </w:p>
        </w:tc>
        <w:tc>
          <w:tcPr>
            <w:tcW w:w="1307" w:type="dxa"/>
            <w:tcBorders>
              <w:top w:val="single" w:sz="4" w:space="0" w:color="auto"/>
              <w:left w:val="single" w:sz="4" w:space="0" w:color="auto"/>
              <w:bottom w:val="single" w:sz="4" w:space="0" w:color="auto"/>
              <w:right w:val="single" w:sz="4" w:space="0" w:color="auto"/>
            </w:tcBorders>
          </w:tcPr>
          <w:p w14:paraId="5E089766" w14:textId="77777777" w:rsidR="003B64E1" w:rsidRPr="0016361A" w:rsidRDefault="003B64E1" w:rsidP="003B64E1">
            <w:pPr>
              <w:pStyle w:val="TAL"/>
              <w:rPr>
                <w:ins w:id="2837" w:author="C4-216304" w:date="2021-11-24T15:48:00Z"/>
              </w:rPr>
            </w:pPr>
            <w:ins w:id="2838" w:author="C4-216304" w:date="2021-11-24T15:48:00Z">
              <w:r>
                <w:t>array(</w:t>
              </w:r>
              <w:r w:rsidRPr="004272D9">
                <w:t>IpAddr</w:t>
              </w:r>
              <w:r>
                <w:t>)</w:t>
              </w:r>
            </w:ins>
          </w:p>
        </w:tc>
        <w:tc>
          <w:tcPr>
            <w:tcW w:w="425" w:type="dxa"/>
            <w:tcBorders>
              <w:top w:val="single" w:sz="4" w:space="0" w:color="auto"/>
              <w:left w:val="single" w:sz="4" w:space="0" w:color="auto"/>
              <w:bottom w:val="single" w:sz="4" w:space="0" w:color="auto"/>
              <w:right w:val="single" w:sz="4" w:space="0" w:color="auto"/>
            </w:tcBorders>
          </w:tcPr>
          <w:p w14:paraId="0AA514AD" w14:textId="77777777" w:rsidR="003B64E1" w:rsidRPr="0016361A" w:rsidRDefault="003B64E1" w:rsidP="003B64E1">
            <w:pPr>
              <w:pStyle w:val="TAC"/>
              <w:rPr>
                <w:ins w:id="2839" w:author="C4-216304" w:date="2021-11-24T15:48:00Z"/>
              </w:rPr>
            </w:pPr>
            <w:ins w:id="2840" w:author="C4-216304" w:date="2021-11-24T15:48:00Z">
              <w:r>
                <w:t>C</w:t>
              </w:r>
            </w:ins>
          </w:p>
        </w:tc>
        <w:tc>
          <w:tcPr>
            <w:tcW w:w="1103" w:type="dxa"/>
            <w:tcBorders>
              <w:top w:val="single" w:sz="4" w:space="0" w:color="auto"/>
              <w:left w:val="single" w:sz="4" w:space="0" w:color="auto"/>
              <w:bottom w:val="single" w:sz="4" w:space="0" w:color="auto"/>
              <w:right w:val="single" w:sz="4" w:space="0" w:color="auto"/>
            </w:tcBorders>
          </w:tcPr>
          <w:p w14:paraId="7A16E48C" w14:textId="77777777" w:rsidR="003B64E1" w:rsidRPr="0016361A" w:rsidRDefault="003B64E1" w:rsidP="003B64E1">
            <w:pPr>
              <w:pStyle w:val="TAL"/>
              <w:rPr>
                <w:ins w:id="2841" w:author="C4-216304" w:date="2021-11-24T15:48:00Z"/>
              </w:rPr>
            </w:pPr>
            <w:ins w:id="2842" w:author="C4-216304" w:date="2021-11-24T15:48:00Z">
              <w:r w:rsidRPr="004272D9">
                <w:t>1</w:t>
              </w:r>
              <w:r>
                <w:t>..N</w:t>
              </w:r>
            </w:ins>
          </w:p>
        </w:tc>
        <w:tc>
          <w:tcPr>
            <w:tcW w:w="3544" w:type="dxa"/>
            <w:tcBorders>
              <w:top w:val="single" w:sz="4" w:space="0" w:color="auto"/>
              <w:left w:val="single" w:sz="4" w:space="0" w:color="auto"/>
              <w:bottom w:val="single" w:sz="4" w:space="0" w:color="auto"/>
              <w:right w:val="single" w:sz="4" w:space="0" w:color="auto"/>
            </w:tcBorders>
          </w:tcPr>
          <w:p w14:paraId="5B4AB56F" w14:textId="77777777" w:rsidR="003B64E1" w:rsidRPr="004272D9" w:rsidRDefault="003B64E1" w:rsidP="003B64E1">
            <w:pPr>
              <w:pStyle w:val="TAL"/>
              <w:rPr>
                <w:ins w:id="2843" w:author="C4-216304" w:date="2021-11-24T15:48:00Z"/>
              </w:rPr>
            </w:pPr>
            <w:ins w:id="2844" w:author="C4-216304" w:date="2021-11-24T15:48:00Z">
              <w:r w:rsidRPr="004272D9">
                <w:t xml:space="preserve">DNS Server Address to be used as destination address of the outgoing DNS Query </w:t>
              </w:r>
              <w:r>
                <w:rPr>
                  <w:rFonts w:cs="Arial"/>
                  <w:szCs w:val="18"/>
                </w:rPr>
                <w:t>More than one IP address may be provided for resiliency.</w:t>
              </w:r>
            </w:ins>
          </w:p>
        </w:tc>
        <w:tc>
          <w:tcPr>
            <w:tcW w:w="1307" w:type="dxa"/>
            <w:tcBorders>
              <w:top w:val="single" w:sz="4" w:space="0" w:color="auto"/>
              <w:left w:val="single" w:sz="4" w:space="0" w:color="auto"/>
              <w:bottom w:val="single" w:sz="4" w:space="0" w:color="auto"/>
              <w:right w:val="single" w:sz="4" w:space="0" w:color="auto"/>
            </w:tcBorders>
          </w:tcPr>
          <w:p w14:paraId="5C1F56CA" w14:textId="77777777" w:rsidR="003B64E1" w:rsidRPr="004272D9" w:rsidRDefault="003B64E1" w:rsidP="003B64E1">
            <w:pPr>
              <w:pStyle w:val="TAL"/>
              <w:rPr>
                <w:ins w:id="2845" w:author="C4-216304" w:date="2021-11-24T15:48:00Z"/>
              </w:rPr>
            </w:pPr>
          </w:p>
        </w:tc>
      </w:tr>
    </w:tbl>
    <w:p w14:paraId="58F535EF" w14:textId="77777777" w:rsidR="0029495C" w:rsidRDefault="0029495C" w:rsidP="008A6D4A">
      <w:pPr>
        <w:pStyle w:val="Guidance"/>
        <w:rPr>
          <w:ins w:id="2846" w:author="C4-216307" w:date="2021-11-24T17:12:00Z"/>
          <w:i w:val="0"/>
        </w:rPr>
      </w:pPr>
    </w:p>
    <w:p w14:paraId="3304200F" w14:textId="1F3A17FE" w:rsidR="0063311B" w:rsidRDefault="0063311B" w:rsidP="0063311B">
      <w:pPr>
        <w:pStyle w:val="5"/>
        <w:rPr>
          <w:ins w:id="2847" w:author="C4-216307" w:date="2021-11-24T17:12:00Z"/>
        </w:rPr>
      </w:pPr>
      <w:bookmarkStart w:id="2848" w:name="_Toc88667457"/>
      <w:bookmarkStart w:id="2849" w:name="_Toc89163314"/>
      <w:ins w:id="2850" w:author="C4-216307" w:date="2021-11-24T17:12:00Z">
        <w:r>
          <w:lastRenderedPageBreak/>
          <w:t>6.1.6.2.</w:t>
        </w:r>
      </w:ins>
      <w:ins w:id="2851" w:author="Rapporteur" w:date="2021-11-24T17:26:00Z">
        <w:r w:rsidR="00630E68">
          <w:t>6</w:t>
        </w:r>
      </w:ins>
      <w:ins w:id="2852" w:author="C4-216307" w:date="2021-11-24T17:12:00Z">
        <w:r>
          <w:tab/>
          <w:t>Type: VarNfId</w:t>
        </w:r>
        <w:bookmarkEnd w:id="2848"/>
        <w:bookmarkEnd w:id="2849"/>
      </w:ins>
    </w:p>
    <w:p w14:paraId="404EA356" w14:textId="19E3923B" w:rsidR="0063311B" w:rsidRDefault="0063311B" w:rsidP="0063311B">
      <w:pPr>
        <w:pStyle w:val="TH"/>
        <w:rPr>
          <w:ins w:id="2853" w:author="C4-216307" w:date="2021-11-24T17:12:00Z"/>
        </w:rPr>
      </w:pPr>
      <w:ins w:id="2854" w:author="C4-216307" w:date="2021-11-24T17:12:00Z">
        <w:r>
          <w:rPr>
            <w:noProof/>
          </w:rPr>
          <w:t>Table </w:t>
        </w:r>
        <w:r>
          <w:t>6.1.6.2.</w:t>
        </w:r>
      </w:ins>
      <w:ins w:id="2855" w:author="Rapporteur" w:date="2021-11-24T17:27:00Z">
        <w:r w:rsidR="00630E68">
          <w:t>6</w:t>
        </w:r>
      </w:ins>
      <w:ins w:id="2856" w:author="C4-216307" w:date="2021-11-24T17:12:00Z">
        <w:r>
          <w:t>-1: Definition of type VarNfId</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63311B" w:rsidRPr="00B54FF5" w14:paraId="5484799B" w14:textId="77777777" w:rsidTr="00166A27">
        <w:trPr>
          <w:jc w:val="center"/>
          <w:ins w:id="2857" w:author="C4-216307" w:date="2021-11-24T17:12: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DCF1D6" w14:textId="77777777" w:rsidR="0063311B" w:rsidRPr="0016361A" w:rsidRDefault="0063311B" w:rsidP="00166A27">
            <w:pPr>
              <w:pStyle w:val="TAH"/>
              <w:rPr>
                <w:ins w:id="2858" w:author="C4-216307" w:date="2021-11-24T17:12:00Z"/>
              </w:rPr>
            </w:pPr>
            <w:ins w:id="2859" w:author="C4-216307" w:date="2021-11-24T17:12:00Z">
              <w:r w:rsidRPr="0016361A">
                <w:t>Attribute name</w:t>
              </w:r>
            </w:ins>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E365F2E" w14:textId="77777777" w:rsidR="0063311B" w:rsidRPr="0016361A" w:rsidRDefault="0063311B" w:rsidP="00166A27">
            <w:pPr>
              <w:pStyle w:val="TAH"/>
              <w:rPr>
                <w:ins w:id="2860" w:author="C4-216307" w:date="2021-11-24T17:12:00Z"/>
              </w:rPr>
            </w:pPr>
            <w:ins w:id="2861" w:author="C4-216307" w:date="2021-11-24T17:12: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EE49A5" w14:textId="77777777" w:rsidR="0063311B" w:rsidRPr="0016361A" w:rsidRDefault="0063311B" w:rsidP="00166A27">
            <w:pPr>
              <w:pStyle w:val="TAH"/>
              <w:rPr>
                <w:ins w:id="2862" w:author="C4-216307" w:date="2021-11-24T17:12:00Z"/>
              </w:rPr>
            </w:pPr>
            <w:ins w:id="2863" w:author="C4-216307" w:date="2021-11-24T17:12:00Z">
              <w:r w:rsidRPr="0016361A">
                <w:t>P</w:t>
              </w:r>
            </w:ins>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6E8C0200" w14:textId="77777777" w:rsidR="0063311B" w:rsidRPr="0016361A" w:rsidRDefault="0063311B" w:rsidP="00166A27">
            <w:pPr>
              <w:pStyle w:val="TAH"/>
              <w:jc w:val="left"/>
              <w:rPr>
                <w:ins w:id="2864" w:author="C4-216307" w:date="2021-11-24T17:12:00Z"/>
              </w:rPr>
            </w:pPr>
            <w:ins w:id="2865" w:author="C4-216307" w:date="2021-11-24T17:12:00Z">
              <w:r w:rsidRPr="0016361A">
                <w:t>Cardinality</w:t>
              </w:r>
            </w:ins>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C35A9A6" w14:textId="77777777" w:rsidR="0063311B" w:rsidRPr="0016361A" w:rsidRDefault="0063311B" w:rsidP="00166A27">
            <w:pPr>
              <w:pStyle w:val="TAH"/>
              <w:rPr>
                <w:ins w:id="2866" w:author="C4-216307" w:date="2021-11-24T17:12:00Z"/>
                <w:rFonts w:cs="Arial"/>
                <w:szCs w:val="18"/>
              </w:rPr>
            </w:pPr>
            <w:ins w:id="2867" w:author="C4-216307" w:date="2021-11-24T17:12:00Z">
              <w:r w:rsidRPr="0016361A">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1B9EB4C" w14:textId="77777777" w:rsidR="0063311B" w:rsidRPr="0016361A" w:rsidRDefault="0063311B" w:rsidP="00166A27">
            <w:pPr>
              <w:pStyle w:val="TAH"/>
              <w:rPr>
                <w:ins w:id="2868" w:author="C4-216307" w:date="2021-11-24T17:12:00Z"/>
                <w:rFonts w:cs="Arial"/>
                <w:szCs w:val="18"/>
              </w:rPr>
            </w:pPr>
            <w:ins w:id="2869" w:author="C4-216307" w:date="2021-11-24T17:12:00Z">
              <w:r w:rsidRPr="0016361A">
                <w:rPr>
                  <w:rFonts w:cs="Arial"/>
                  <w:szCs w:val="18"/>
                </w:rPr>
                <w:t>Applicability</w:t>
              </w:r>
            </w:ins>
          </w:p>
        </w:tc>
      </w:tr>
      <w:tr w:rsidR="0063311B" w:rsidRPr="00B54FF5" w14:paraId="72911B90" w14:textId="77777777" w:rsidTr="00166A27">
        <w:trPr>
          <w:jc w:val="center"/>
          <w:ins w:id="2870" w:author="C4-216307" w:date="2021-11-24T17:12:00Z"/>
        </w:trPr>
        <w:tc>
          <w:tcPr>
            <w:tcW w:w="1838" w:type="dxa"/>
            <w:tcBorders>
              <w:top w:val="single" w:sz="4" w:space="0" w:color="auto"/>
              <w:left w:val="single" w:sz="4" w:space="0" w:color="auto"/>
              <w:bottom w:val="single" w:sz="4" w:space="0" w:color="auto"/>
              <w:right w:val="single" w:sz="4" w:space="0" w:color="auto"/>
            </w:tcBorders>
          </w:tcPr>
          <w:p w14:paraId="793A1596" w14:textId="77777777" w:rsidR="0063311B" w:rsidRPr="0016361A" w:rsidRDefault="0063311B" w:rsidP="00166A27">
            <w:pPr>
              <w:pStyle w:val="TAL"/>
              <w:rPr>
                <w:ins w:id="2871" w:author="C4-216307" w:date="2021-11-24T17:12:00Z"/>
              </w:rPr>
            </w:pPr>
            <w:ins w:id="2872" w:author="C4-216307" w:date="2021-11-24T17:12:00Z">
              <w:r>
                <w:rPr>
                  <w:rFonts w:cs="Arial"/>
                  <w:szCs w:val="18"/>
                  <w:lang w:eastAsia="zh-CN"/>
                </w:rPr>
                <w:t>smfSetId</w:t>
              </w:r>
            </w:ins>
          </w:p>
        </w:tc>
        <w:tc>
          <w:tcPr>
            <w:tcW w:w="1307" w:type="dxa"/>
            <w:tcBorders>
              <w:top w:val="single" w:sz="4" w:space="0" w:color="auto"/>
              <w:left w:val="single" w:sz="4" w:space="0" w:color="auto"/>
              <w:bottom w:val="single" w:sz="4" w:space="0" w:color="auto"/>
              <w:right w:val="single" w:sz="4" w:space="0" w:color="auto"/>
            </w:tcBorders>
          </w:tcPr>
          <w:p w14:paraId="445B0A03" w14:textId="77777777" w:rsidR="0063311B" w:rsidRPr="0016361A" w:rsidRDefault="0063311B" w:rsidP="00166A27">
            <w:pPr>
              <w:pStyle w:val="TAL"/>
              <w:rPr>
                <w:ins w:id="2873" w:author="C4-216307" w:date="2021-11-24T17:12:00Z"/>
              </w:rPr>
            </w:pPr>
            <w:ins w:id="2874" w:author="C4-216307" w:date="2021-11-24T17:12:00Z">
              <w:r w:rsidRPr="001D2CEF">
                <w:t>NfSetId</w:t>
              </w:r>
            </w:ins>
          </w:p>
        </w:tc>
        <w:tc>
          <w:tcPr>
            <w:tcW w:w="425" w:type="dxa"/>
            <w:tcBorders>
              <w:top w:val="single" w:sz="4" w:space="0" w:color="auto"/>
              <w:left w:val="single" w:sz="4" w:space="0" w:color="auto"/>
              <w:bottom w:val="single" w:sz="4" w:space="0" w:color="auto"/>
              <w:right w:val="single" w:sz="4" w:space="0" w:color="auto"/>
            </w:tcBorders>
          </w:tcPr>
          <w:p w14:paraId="739BEBEE" w14:textId="77777777" w:rsidR="0063311B" w:rsidRPr="0016361A" w:rsidRDefault="0063311B" w:rsidP="00166A27">
            <w:pPr>
              <w:pStyle w:val="TAC"/>
              <w:rPr>
                <w:ins w:id="2875" w:author="C4-216307" w:date="2021-11-24T17:12:00Z"/>
              </w:rPr>
            </w:pPr>
            <w:ins w:id="2876" w:author="C4-216307" w:date="2021-11-24T17:12:00Z">
              <w:r>
                <w:t>C</w:t>
              </w:r>
            </w:ins>
          </w:p>
        </w:tc>
        <w:tc>
          <w:tcPr>
            <w:tcW w:w="1103" w:type="dxa"/>
            <w:tcBorders>
              <w:top w:val="single" w:sz="4" w:space="0" w:color="auto"/>
              <w:left w:val="single" w:sz="4" w:space="0" w:color="auto"/>
              <w:bottom w:val="single" w:sz="4" w:space="0" w:color="auto"/>
              <w:right w:val="single" w:sz="4" w:space="0" w:color="auto"/>
            </w:tcBorders>
          </w:tcPr>
          <w:p w14:paraId="3FB6F74E" w14:textId="77777777" w:rsidR="0063311B" w:rsidRPr="0016361A" w:rsidRDefault="0063311B" w:rsidP="00166A27">
            <w:pPr>
              <w:pStyle w:val="TAL"/>
              <w:rPr>
                <w:ins w:id="2877" w:author="C4-216307" w:date="2021-11-24T17:12:00Z"/>
              </w:rPr>
            </w:pPr>
            <w:ins w:id="2878" w:author="C4-216307" w:date="2021-11-24T17:12:00Z">
              <w:r>
                <w:t>0..1</w:t>
              </w:r>
            </w:ins>
          </w:p>
        </w:tc>
        <w:tc>
          <w:tcPr>
            <w:tcW w:w="3544" w:type="dxa"/>
            <w:tcBorders>
              <w:top w:val="single" w:sz="4" w:space="0" w:color="auto"/>
              <w:left w:val="single" w:sz="4" w:space="0" w:color="auto"/>
              <w:bottom w:val="single" w:sz="4" w:space="0" w:color="auto"/>
              <w:right w:val="single" w:sz="4" w:space="0" w:color="auto"/>
            </w:tcBorders>
          </w:tcPr>
          <w:p w14:paraId="693A5043" w14:textId="77777777" w:rsidR="0063311B" w:rsidRDefault="0063311B" w:rsidP="00166A27">
            <w:pPr>
              <w:pStyle w:val="TAL"/>
              <w:rPr>
                <w:ins w:id="2879" w:author="C4-216307" w:date="2021-11-24T17:12:00Z"/>
                <w:rFonts w:cs="Arial"/>
                <w:szCs w:val="18"/>
                <w:lang w:eastAsia="zh-CN"/>
              </w:rPr>
            </w:pPr>
            <w:ins w:id="2880" w:author="C4-216307" w:date="2021-11-24T17:12:00Z">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ins>
          </w:p>
          <w:p w14:paraId="7D260DE0" w14:textId="77777777" w:rsidR="0063311B" w:rsidRPr="0016361A" w:rsidRDefault="0063311B" w:rsidP="00166A27">
            <w:pPr>
              <w:pStyle w:val="TAL"/>
              <w:rPr>
                <w:ins w:id="2881" w:author="C4-216307" w:date="2021-11-24T17:12:00Z"/>
                <w:rFonts w:cs="Arial"/>
                <w:szCs w:val="18"/>
              </w:rPr>
            </w:pPr>
            <w:ins w:id="2882" w:author="C4-216307" w:date="2021-11-24T17:12:00Z">
              <w:r>
                <w:rPr>
                  <w:rFonts w:cs="Arial"/>
                  <w:szCs w:val="18"/>
                  <w:lang w:eastAsia="zh-CN"/>
                </w:rPr>
                <w:t xml:space="preserve">When present, this IE includes the </w:t>
              </w:r>
              <w:r>
                <w:rPr>
                  <w:rFonts w:cs="Arial"/>
                  <w:szCs w:val="18"/>
                </w:rPr>
                <w:t>SMF Set Id (NOTE)</w:t>
              </w:r>
            </w:ins>
          </w:p>
        </w:tc>
        <w:tc>
          <w:tcPr>
            <w:tcW w:w="1307" w:type="dxa"/>
            <w:tcBorders>
              <w:top w:val="single" w:sz="4" w:space="0" w:color="auto"/>
              <w:left w:val="single" w:sz="4" w:space="0" w:color="auto"/>
              <w:bottom w:val="single" w:sz="4" w:space="0" w:color="auto"/>
              <w:right w:val="single" w:sz="4" w:space="0" w:color="auto"/>
            </w:tcBorders>
          </w:tcPr>
          <w:p w14:paraId="37EF4E06" w14:textId="77777777" w:rsidR="0063311B" w:rsidRPr="0016361A" w:rsidRDefault="0063311B" w:rsidP="00166A27">
            <w:pPr>
              <w:pStyle w:val="TAL"/>
              <w:rPr>
                <w:ins w:id="2883" w:author="C4-216307" w:date="2021-11-24T17:12:00Z"/>
                <w:rFonts w:cs="Arial"/>
                <w:szCs w:val="18"/>
              </w:rPr>
            </w:pPr>
          </w:p>
        </w:tc>
      </w:tr>
      <w:tr w:rsidR="0063311B" w:rsidRPr="00B54FF5" w14:paraId="46388F26" w14:textId="77777777" w:rsidTr="00166A27">
        <w:trPr>
          <w:jc w:val="center"/>
          <w:ins w:id="2884" w:author="C4-216307" w:date="2021-11-24T17:12:00Z"/>
        </w:trPr>
        <w:tc>
          <w:tcPr>
            <w:tcW w:w="1838" w:type="dxa"/>
            <w:tcBorders>
              <w:top w:val="single" w:sz="4" w:space="0" w:color="auto"/>
              <w:left w:val="single" w:sz="4" w:space="0" w:color="auto"/>
              <w:bottom w:val="single" w:sz="4" w:space="0" w:color="auto"/>
              <w:right w:val="single" w:sz="4" w:space="0" w:color="auto"/>
            </w:tcBorders>
          </w:tcPr>
          <w:p w14:paraId="43DB45EB" w14:textId="77777777" w:rsidR="0063311B" w:rsidRDefault="0063311B" w:rsidP="00166A27">
            <w:pPr>
              <w:pStyle w:val="TAL"/>
              <w:rPr>
                <w:ins w:id="2885" w:author="C4-216307" w:date="2021-11-24T17:12:00Z"/>
                <w:rFonts w:cs="Arial"/>
                <w:szCs w:val="18"/>
                <w:lang w:eastAsia="zh-CN"/>
              </w:rPr>
            </w:pPr>
            <w:ins w:id="2886" w:author="C4-216307" w:date="2021-11-24T17:12:00Z">
              <w:r>
                <w:rPr>
                  <w:rFonts w:cs="Arial" w:hint="eastAsia"/>
                  <w:szCs w:val="18"/>
                  <w:lang w:eastAsia="zh-CN"/>
                </w:rPr>
                <w:t>s</w:t>
              </w:r>
              <w:r>
                <w:rPr>
                  <w:rFonts w:cs="Arial"/>
                  <w:szCs w:val="18"/>
                  <w:lang w:eastAsia="zh-CN"/>
                </w:rPr>
                <w:t>etId</w:t>
              </w:r>
            </w:ins>
          </w:p>
        </w:tc>
        <w:tc>
          <w:tcPr>
            <w:tcW w:w="1307" w:type="dxa"/>
            <w:tcBorders>
              <w:top w:val="single" w:sz="4" w:space="0" w:color="auto"/>
              <w:left w:val="single" w:sz="4" w:space="0" w:color="auto"/>
              <w:bottom w:val="single" w:sz="4" w:space="0" w:color="auto"/>
              <w:right w:val="single" w:sz="4" w:space="0" w:color="auto"/>
            </w:tcBorders>
          </w:tcPr>
          <w:p w14:paraId="4E1623B5" w14:textId="77777777" w:rsidR="0063311B" w:rsidRPr="001D2CEF" w:rsidRDefault="0063311B" w:rsidP="00166A27">
            <w:pPr>
              <w:pStyle w:val="TAL"/>
              <w:rPr>
                <w:ins w:id="2887" w:author="C4-216307" w:date="2021-11-24T17:12:00Z"/>
              </w:rPr>
            </w:pPr>
            <w:ins w:id="2888" w:author="C4-216307" w:date="2021-11-24T17:12:00Z">
              <w:r w:rsidRPr="001D2CEF">
                <w:t>string</w:t>
              </w:r>
            </w:ins>
          </w:p>
        </w:tc>
        <w:tc>
          <w:tcPr>
            <w:tcW w:w="425" w:type="dxa"/>
            <w:tcBorders>
              <w:top w:val="single" w:sz="4" w:space="0" w:color="auto"/>
              <w:left w:val="single" w:sz="4" w:space="0" w:color="auto"/>
              <w:bottom w:val="single" w:sz="4" w:space="0" w:color="auto"/>
              <w:right w:val="single" w:sz="4" w:space="0" w:color="auto"/>
            </w:tcBorders>
          </w:tcPr>
          <w:p w14:paraId="4264C0B4" w14:textId="77777777" w:rsidR="0063311B" w:rsidRDefault="0063311B" w:rsidP="00166A27">
            <w:pPr>
              <w:pStyle w:val="TAC"/>
              <w:rPr>
                <w:ins w:id="2889" w:author="C4-216307" w:date="2021-11-24T17:12:00Z"/>
                <w:lang w:eastAsia="zh-CN"/>
              </w:rPr>
            </w:pPr>
            <w:ins w:id="2890" w:author="C4-216307" w:date="2021-11-24T17:12:00Z">
              <w:r>
                <w:rPr>
                  <w:lang w:eastAsia="zh-CN"/>
                </w:rPr>
                <w:t>C</w:t>
              </w:r>
            </w:ins>
          </w:p>
        </w:tc>
        <w:tc>
          <w:tcPr>
            <w:tcW w:w="1103" w:type="dxa"/>
            <w:tcBorders>
              <w:top w:val="single" w:sz="4" w:space="0" w:color="auto"/>
              <w:left w:val="single" w:sz="4" w:space="0" w:color="auto"/>
              <w:bottom w:val="single" w:sz="4" w:space="0" w:color="auto"/>
              <w:right w:val="single" w:sz="4" w:space="0" w:color="auto"/>
            </w:tcBorders>
          </w:tcPr>
          <w:p w14:paraId="2E418D16" w14:textId="77777777" w:rsidR="0063311B" w:rsidRDefault="0063311B" w:rsidP="00166A27">
            <w:pPr>
              <w:pStyle w:val="TAL"/>
              <w:rPr>
                <w:ins w:id="2891" w:author="C4-216307" w:date="2021-11-24T17:12:00Z"/>
                <w:lang w:eastAsia="zh-CN"/>
              </w:rPr>
            </w:pPr>
            <w:ins w:id="2892" w:author="C4-216307" w:date="2021-11-24T17:12:00Z">
              <w:r>
                <w:rPr>
                  <w:rFonts w:hint="eastAsia"/>
                  <w:lang w:eastAsia="zh-CN"/>
                </w:rPr>
                <w:t>0</w:t>
              </w:r>
              <w:r>
                <w:rPr>
                  <w:lang w:eastAsia="zh-CN"/>
                </w:rPr>
                <w:t>..1</w:t>
              </w:r>
            </w:ins>
          </w:p>
        </w:tc>
        <w:tc>
          <w:tcPr>
            <w:tcW w:w="3544" w:type="dxa"/>
            <w:tcBorders>
              <w:top w:val="single" w:sz="4" w:space="0" w:color="auto"/>
              <w:left w:val="single" w:sz="4" w:space="0" w:color="auto"/>
              <w:bottom w:val="single" w:sz="4" w:space="0" w:color="auto"/>
              <w:right w:val="single" w:sz="4" w:space="0" w:color="auto"/>
            </w:tcBorders>
          </w:tcPr>
          <w:p w14:paraId="23CE5AB6" w14:textId="77777777" w:rsidR="0063311B" w:rsidRDefault="0063311B" w:rsidP="00166A27">
            <w:pPr>
              <w:pStyle w:val="TAL"/>
              <w:rPr>
                <w:ins w:id="2893" w:author="C4-216307" w:date="2021-11-24T17:12:00Z"/>
                <w:rFonts w:cs="Arial"/>
                <w:szCs w:val="18"/>
                <w:lang w:eastAsia="zh-CN"/>
              </w:rPr>
            </w:pPr>
            <w:ins w:id="2894" w:author="C4-216307" w:date="2021-11-24T17:12:00Z">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ins>
          </w:p>
          <w:p w14:paraId="3E7ACA2A" w14:textId="77777777" w:rsidR="0063311B" w:rsidRPr="001D2CEF" w:rsidRDefault="0063311B" w:rsidP="00166A27">
            <w:pPr>
              <w:pStyle w:val="TAL"/>
              <w:rPr>
                <w:ins w:id="2895" w:author="C4-216307" w:date="2021-11-24T17:12:00Z"/>
              </w:rPr>
            </w:pPr>
            <w:ins w:id="2896" w:author="C4-216307" w:date="2021-11-24T17:12:00Z">
              <w:r>
                <w:rPr>
                  <w:rFonts w:cs="Arial"/>
                  <w:szCs w:val="18"/>
                  <w:lang w:eastAsia="zh-CN"/>
                </w:rPr>
                <w:t>When present, this IE includes</w:t>
              </w:r>
              <w:r>
                <w:rPr>
                  <w:rFonts w:cs="Arial"/>
                  <w:szCs w:val="18"/>
                </w:rPr>
                <w:t xml:space="preserve"> Set Id part in N</w:t>
              </w:r>
              <w:r w:rsidRPr="001D2CEF">
                <w:rPr>
                  <w:rFonts w:cs="Arial"/>
                  <w:szCs w:val="18"/>
                </w:rPr>
                <w:t xml:space="preserve">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ins>
          </w:p>
          <w:p w14:paraId="07AA8321" w14:textId="77777777" w:rsidR="0063311B" w:rsidRPr="001D2CEF" w:rsidRDefault="0063311B" w:rsidP="00166A27">
            <w:pPr>
              <w:pStyle w:val="TAL"/>
              <w:rPr>
                <w:ins w:id="2897" w:author="C4-216307" w:date="2021-11-24T17:12:00Z"/>
              </w:rPr>
            </w:pPr>
          </w:p>
          <w:p w14:paraId="3375429C" w14:textId="77777777" w:rsidR="0063311B" w:rsidRPr="001D2CEF" w:rsidRDefault="0063311B" w:rsidP="00166A27">
            <w:pPr>
              <w:pStyle w:val="TAL"/>
              <w:ind w:left="284"/>
              <w:rPr>
                <w:ins w:id="2898" w:author="C4-216307" w:date="2021-11-24T17:12:00Z"/>
              </w:rPr>
            </w:pPr>
            <w:ins w:id="2899" w:author="C4-216307" w:date="2021-11-24T17:12:00Z">
              <w:r>
                <w:t>"</w:t>
              </w:r>
              <w:r w:rsidRPr="001D2CEF">
                <w:t>set&lt;Set ID&gt;</w:t>
              </w:r>
              <w:r>
                <w:t>"</w:t>
              </w:r>
            </w:ins>
          </w:p>
          <w:p w14:paraId="3489284C" w14:textId="77777777" w:rsidR="0063311B" w:rsidRPr="001D2CEF" w:rsidRDefault="0063311B" w:rsidP="00166A27">
            <w:pPr>
              <w:pStyle w:val="TAL"/>
              <w:rPr>
                <w:ins w:id="2900" w:author="C4-216307" w:date="2021-11-24T17:12:00Z"/>
                <w:rFonts w:cs="Arial"/>
                <w:szCs w:val="18"/>
              </w:rPr>
            </w:pPr>
          </w:p>
          <w:p w14:paraId="0CDBCC58" w14:textId="77777777" w:rsidR="0063311B" w:rsidRPr="001D2CEF" w:rsidRDefault="0063311B" w:rsidP="00166A27">
            <w:pPr>
              <w:pStyle w:val="TAL"/>
              <w:rPr>
                <w:ins w:id="2901" w:author="C4-216307" w:date="2021-11-24T17:12:00Z"/>
                <w:rFonts w:cs="Arial"/>
                <w:szCs w:val="18"/>
              </w:rPr>
            </w:pPr>
            <w:ins w:id="2902" w:author="C4-216307" w:date="2021-11-24T17:12:00Z">
              <w:r w:rsidRPr="001D2CEF">
                <w:rPr>
                  <w:rFonts w:cs="Arial"/>
                  <w:szCs w:val="18"/>
                </w:rPr>
                <w:t>with</w:t>
              </w:r>
            </w:ins>
          </w:p>
          <w:p w14:paraId="673B128D" w14:textId="77777777" w:rsidR="0063311B" w:rsidRPr="001D2CEF" w:rsidRDefault="0063311B" w:rsidP="00166A27">
            <w:pPr>
              <w:pStyle w:val="TAL"/>
              <w:ind w:left="284"/>
              <w:rPr>
                <w:ins w:id="2903" w:author="C4-216307" w:date="2021-11-24T17:12:00Z"/>
              </w:rPr>
            </w:pPr>
            <w:ins w:id="2904" w:author="C4-216307" w:date="2021-11-24T17:12:00Z">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ins>
          </w:p>
          <w:p w14:paraId="6043891B" w14:textId="77777777" w:rsidR="0063311B" w:rsidRPr="001D2CEF" w:rsidRDefault="0063311B" w:rsidP="00166A27">
            <w:pPr>
              <w:pStyle w:val="TAL"/>
              <w:ind w:left="284"/>
              <w:rPr>
                <w:ins w:id="2905" w:author="C4-216307" w:date="2021-11-24T17:12:00Z"/>
                <w:rFonts w:cs="Arial"/>
                <w:szCs w:val="18"/>
              </w:rPr>
            </w:pPr>
            <w:ins w:id="2906" w:author="C4-216307" w:date="2021-11-24T17:12:00Z">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ins>
          </w:p>
          <w:p w14:paraId="19EFC181" w14:textId="77777777" w:rsidR="0063311B" w:rsidRPr="001D2CEF" w:rsidRDefault="0063311B" w:rsidP="00166A27">
            <w:pPr>
              <w:pStyle w:val="TAL"/>
              <w:ind w:left="284"/>
              <w:rPr>
                <w:ins w:id="2907" w:author="C4-216307" w:date="2021-11-24T17:12:00Z"/>
                <w:rFonts w:cs="Arial"/>
                <w:szCs w:val="18"/>
              </w:rPr>
            </w:pPr>
          </w:p>
          <w:p w14:paraId="1DDF2C89" w14:textId="77777777" w:rsidR="0063311B" w:rsidRPr="001D2CEF" w:rsidRDefault="0063311B" w:rsidP="00166A27">
            <w:pPr>
              <w:pStyle w:val="TAL"/>
              <w:rPr>
                <w:ins w:id="2908" w:author="C4-216307" w:date="2021-11-24T17:12:00Z"/>
                <w:lang w:eastAsia="zh-CN"/>
              </w:rPr>
            </w:pPr>
            <w:ins w:id="2909" w:author="C4-216307" w:date="2021-11-24T17:12:00Z">
              <w:r w:rsidRPr="001D2CEF">
                <w:rPr>
                  <w:lang w:eastAsia="zh-CN"/>
                </w:rPr>
                <w:t xml:space="preserve">Examples: </w:t>
              </w:r>
              <w:r w:rsidRPr="001D2CEF">
                <w:rPr>
                  <w:lang w:eastAsia="zh-CN"/>
                </w:rPr>
                <w:br/>
                <w:t xml:space="preserve">    "setxyz"</w:t>
              </w:r>
            </w:ins>
          </w:p>
          <w:p w14:paraId="15BC3FDD" w14:textId="77777777" w:rsidR="0063311B" w:rsidRDefault="0063311B" w:rsidP="00166A27">
            <w:pPr>
              <w:pStyle w:val="TAL"/>
              <w:rPr>
                <w:ins w:id="2910" w:author="C4-216307" w:date="2021-11-24T17:12:00Z"/>
                <w:lang w:eastAsia="zh-CN"/>
              </w:rPr>
            </w:pPr>
            <w:ins w:id="2911" w:author="C4-216307" w:date="2021-11-24T17:12:00Z">
              <w:r w:rsidRPr="001D2CEF">
                <w:rPr>
                  <w:lang w:eastAsia="zh-CN"/>
                </w:rPr>
                <w:t xml:space="preserve">    "set12"</w:t>
              </w:r>
            </w:ins>
          </w:p>
          <w:p w14:paraId="71EACEAF" w14:textId="77777777" w:rsidR="0063311B" w:rsidRPr="008C4A86" w:rsidRDefault="0063311B" w:rsidP="00166A27">
            <w:pPr>
              <w:pStyle w:val="TAL"/>
              <w:rPr>
                <w:ins w:id="2912" w:author="C4-216307" w:date="2021-11-24T17:12:00Z"/>
                <w:rFonts w:cs="Arial"/>
                <w:szCs w:val="18"/>
                <w:lang w:eastAsia="zh-CN"/>
              </w:rPr>
            </w:pPr>
            <w:ins w:id="2913" w:author="C4-216307" w:date="2021-11-24T17:12:00Z">
              <w:r>
                <w:rPr>
                  <w:rFonts w:cs="Arial" w:hint="eastAsia"/>
                  <w:szCs w:val="18"/>
                  <w:lang w:eastAsia="zh-CN"/>
                </w:rPr>
                <w:t>(</w:t>
              </w:r>
              <w:r>
                <w:rPr>
                  <w:rFonts w:cs="Arial"/>
                  <w:szCs w:val="18"/>
                  <w:lang w:eastAsia="zh-CN"/>
                </w:rPr>
                <w:t>NOTE)</w:t>
              </w:r>
            </w:ins>
          </w:p>
        </w:tc>
        <w:tc>
          <w:tcPr>
            <w:tcW w:w="1307" w:type="dxa"/>
            <w:tcBorders>
              <w:top w:val="single" w:sz="4" w:space="0" w:color="auto"/>
              <w:left w:val="single" w:sz="4" w:space="0" w:color="auto"/>
              <w:bottom w:val="single" w:sz="4" w:space="0" w:color="auto"/>
              <w:right w:val="single" w:sz="4" w:space="0" w:color="auto"/>
            </w:tcBorders>
          </w:tcPr>
          <w:p w14:paraId="580801C4" w14:textId="77777777" w:rsidR="0063311B" w:rsidRPr="0016361A" w:rsidRDefault="0063311B" w:rsidP="00166A27">
            <w:pPr>
              <w:pStyle w:val="TAL"/>
              <w:rPr>
                <w:ins w:id="2914" w:author="C4-216307" w:date="2021-11-24T17:12:00Z"/>
                <w:rFonts w:cs="Arial"/>
                <w:szCs w:val="18"/>
              </w:rPr>
            </w:pPr>
          </w:p>
        </w:tc>
      </w:tr>
      <w:tr w:rsidR="0063311B" w:rsidRPr="00B54FF5" w14:paraId="068D1A3A" w14:textId="77777777" w:rsidTr="00166A27">
        <w:trPr>
          <w:jc w:val="center"/>
          <w:ins w:id="2915" w:author="C4-216307" w:date="2021-11-24T17:12:00Z"/>
        </w:trPr>
        <w:tc>
          <w:tcPr>
            <w:tcW w:w="1838" w:type="dxa"/>
            <w:tcBorders>
              <w:top w:val="single" w:sz="4" w:space="0" w:color="auto"/>
              <w:left w:val="single" w:sz="4" w:space="0" w:color="auto"/>
              <w:bottom w:val="single" w:sz="4" w:space="0" w:color="auto"/>
              <w:right w:val="single" w:sz="4" w:space="0" w:color="auto"/>
            </w:tcBorders>
          </w:tcPr>
          <w:p w14:paraId="02D88192" w14:textId="77777777" w:rsidR="0063311B" w:rsidRPr="0016361A" w:rsidRDefault="0063311B" w:rsidP="00166A27">
            <w:pPr>
              <w:pStyle w:val="TAL"/>
              <w:rPr>
                <w:ins w:id="2916" w:author="C4-216307" w:date="2021-11-24T17:12:00Z"/>
              </w:rPr>
            </w:pPr>
            <w:ins w:id="2917" w:author="C4-216307" w:date="2021-11-24T17:12:00Z">
              <w:r>
                <w:rPr>
                  <w:rFonts w:cs="Arial"/>
                  <w:szCs w:val="18"/>
                  <w:lang w:eastAsia="zh-CN"/>
                </w:rPr>
                <w:t>smfInstanceId</w:t>
              </w:r>
            </w:ins>
          </w:p>
        </w:tc>
        <w:tc>
          <w:tcPr>
            <w:tcW w:w="1307" w:type="dxa"/>
            <w:tcBorders>
              <w:top w:val="single" w:sz="4" w:space="0" w:color="auto"/>
              <w:left w:val="single" w:sz="4" w:space="0" w:color="auto"/>
              <w:bottom w:val="single" w:sz="4" w:space="0" w:color="auto"/>
              <w:right w:val="single" w:sz="4" w:space="0" w:color="auto"/>
            </w:tcBorders>
          </w:tcPr>
          <w:p w14:paraId="46EF6C92" w14:textId="77777777" w:rsidR="0063311B" w:rsidRPr="0016361A" w:rsidRDefault="0063311B" w:rsidP="00166A27">
            <w:pPr>
              <w:pStyle w:val="TAL"/>
              <w:rPr>
                <w:ins w:id="2918" w:author="C4-216307" w:date="2021-11-24T17:12:00Z"/>
              </w:rPr>
            </w:pPr>
            <w:ins w:id="2919" w:author="C4-216307" w:date="2021-11-24T17:12:00Z">
              <w:r w:rsidRPr="00F11966">
                <w:rPr>
                  <w:lang w:val="en-US"/>
                </w:rPr>
                <w:t>NfInstanceId</w:t>
              </w:r>
            </w:ins>
          </w:p>
        </w:tc>
        <w:tc>
          <w:tcPr>
            <w:tcW w:w="425" w:type="dxa"/>
            <w:tcBorders>
              <w:top w:val="single" w:sz="4" w:space="0" w:color="auto"/>
              <w:left w:val="single" w:sz="4" w:space="0" w:color="auto"/>
              <w:bottom w:val="single" w:sz="4" w:space="0" w:color="auto"/>
              <w:right w:val="single" w:sz="4" w:space="0" w:color="auto"/>
            </w:tcBorders>
          </w:tcPr>
          <w:p w14:paraId="6A24EF29" w14:textId="77777777" w:rsidR="0063311B" w:rsidRPr="0016361A" w:rsidRDefault="0063311B" w:rsidP="00166A27">
            <w:pPr>
              <w:pStyle w:val="TAC"/>
              <w:rPr>
                <w:ins w:id="2920" w:author="C4-216307" w:date="2021-11-24T17:12:00Z"/>
              </w:rPr>
            </w:pPr>
            <w:ins w:id="2921" w:author="C4-216307" w:date="2021-11-24T17:12:00Z">
              <w:r>
                <w:t>C</w:t>
              </w:r>
            </w:ins>
          </w:p>
        </w:tc>
        <w:tc>
          <w:tcPr>
            <w:tcW w:w="1103" w:type="dxa"/>
            <w:tcBorders>
              <w:top w:val="single" w:sz="4" w:space="0" w:color="auto"/>
              <w:left w:val="single" w:sz="4" w:space="0" w:color="auto"/>
              <w:bottom w:val="single" w:sz="4" w:space="0" w:color="auto"/>
              <w:right w:val="single" w:sz="4" w:space="0" w:color="auto"/>
            </w:tcBorders>
          </w:tcPr>
          <w:p w14:paraId="25F7EBBC" w14:textId="77777777" w:rsidR="0063311B" w:rsidRPr="0016361A" w:rsidRDefault="0063311B" w:rsidP="00166A27">
            <w:pPr>
              <w:pStyle w:val="TAL"/>
              <w:rPr>
                <w:ins w:id="2922" w:author="C4-216307" w:date="2021-11-24T17:12:00Z"/>
              </w:rPr>
            </w:pPr>
            <w:ins w:id="2923" w:author="C4-216307" w:date="2021-11-24T17:12:00Z">
              <w:r>
                <w:t>0..1</w:t>
              </w:r>
            </w:ins>
          </w:p>
        </w:tc>
        <w:tc>
          <w:tcPr>
            <w:tcW w:w="3544" w:type="dxa"/>
            <w:tcBorders>
              <w:top w:val="single" w:sz="4" w:space="0" w:color="auto"/>
              <w:left w:val="single" w:sz="4" w:space="0" w:color="auto"/>
              <w:bottom w:val="single" w:sz="4" w:space="0" w:color="auto"/>
              <w:right w:val="single" w:sz="4" w:space="0" w:color="auto"/>
            </w:tcBorders>
          </w:tcPr>
          <w:p w14:paraId="331B5E18" w14:textId="77777777" w:rsidR="0063311B" w:rsidRDefault="0063311B" w:rsidP="00166A27">
            <w:pPr>
              <w:pStyle w:val="TAL"/>
              <w:rPr>
                <w:ins w:id="2924" w:author="C4-216307" w:date="2021-11-24T17:12:00Z"/>
                <w:rFonts w:cs="Arial"/>
                <w:szCs w:val="18"/>
                <w:lang w:eastAsia="zh-CN"/>
              </w:rPr>
            </w:pPr>
            <w:ins w:id="2925" w:author="C4-216307" w:date="2021-11-24T17:12:00Z">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ins>
          </w:p>
          <w:p w14:paraId="3BF58D8B" w14:textId="77777777" w:rsidR="0063311B" w:rsidRPr="0016361A" w:rsidRDefault="0063311B" w:rsidP="00166A27">
            <w:pPr>
              <w:pStyle w:val="TAL"/>
              <w:rPr>
                <w:ins w:id="2926" w:author="C4-216307" w:date="2021-11-24T17:12:00Z"/>
                <w:rFonts w:cs="Arial"/>
                <w:szCs w:val="18"/>
              </w:rPr>
            </w:pPr>
            <w:ins w:id="2927" w:author="C4-216307" w:date="2021-11-24T17:12:00Z">
              <w:r>
                <w:rPr>
                  <w:rFonts w:cs="Arial"/>
                  <w:szCs w:val="18"/>
                  <w:lang w:eastAsia="zh-CN"/>
                </w:rPr>
                <w:t>When present, this IE includes</w:t>
              </w:r>
              <w:r>
                <w:rPr>
                  <w:rFonts w:cs="Arial"/>
                  <w:szCs w:val="18"/>
                </w:rPr>
                <w:t xml:space="preserve"> SMF Instance Id (NOTE)</w:t>
              </w:r>
            </w:ins>
          </w:p>
        </w:tc>
        <w:tc>
          <w:tcPr>
            <w:tcW w:w="1307" w:type="dxa"/>
            <w:tcBorders>
              <w:top w:val="single" w:sz="4" w:space="0" w:color="auto"/>
              <w:left w:val="single" w:sz="4" w:space="0" w:color="auto"/>
              <w:bottom w:val="single" w:sz="4" w:space="0" w:color="auto"/>
              <w:right w:val="single" w:sz="4" w:space="0" w:color="auto"/>
            </w:tcBorders>
          </w:tcPr>
          <w:p w14:paraId="5643EAA2" w14:textId="77777777" w:rsidR="0063311B" w:rsidRPr="0016361A" w:rsidRDefault="0063311B" w:rsidP="00166A27">
            <w:pPr>
              <w:pStyle w:val="TAL"/>
              <w:rPr>
                <w:ins w:id="2928" w:author="C4-216307" w:date="2021-11-24T17:12:00Z"/>
                <w:rFonts w:cs="Arial"/>
                <w:szCs w:val="18"/>
              </w:rPr>
            </w:pPr>
          </w:p>
        </w:tc>
      </w:tr>
      <w:tr w:rsidR="0063311B" w:rsidRPr="00B54FF5" w14:paraId="573BB933" w14:textId="77777777" w:rsidTr="00166A27">
        <w:trPr>
          <w:jc w:val="center"/>
          <w:ins w:id="2929" w:author="C4-216307" w:date="2021-11-24T17:12:00Z"/>
        </w:trPr>
        <w:tc>
          <w:tcPr>
            <w:tcW w:w="9524" w:type="dxa"/>
            <w:gridSpan w:val="6"/>
            <w:tcBorders>
              <w:top w:val="single" w:sz="4" w:space="0" w:color="auto"/>
              <w:left w:val="single" w:sz="4" w:space="0" w:color="auto"/>
              <w:bottom w:val="single" w:sz="4" w:space="0" w:color="auto"/>
              <w:right w:val="single" w:sz="4" w:space="0" w:color="auto"/>
            </w:tcBorders>
          </w:tcPr>
          <w:p w14:paraId="6E33E095" w14:textId="77777777" w:rsidR="0063311B" w:rsidRPr="0016361A" w:rsidRDefault="0063311B" w:rsidP="00166A27">
            <w:pPr>
              <w:pStyle w:val="TAN"/>
              <w:rPr>
                <w:ins w:id="2930" w:author="C4-216307" w:date="2021-11-24T17:12:00Z"/>
              </w:rPr>
            </w:pPr>
            <w:ins w:id="2931" w:author="C4-216307" w:date="2021-11-24T17:12:00Z">
              <w:r>
                <w:t>NOTE:</w:t>
              </w:r>
              <w:r>
                <w:tab/>
                <w:t xml:space="preserve">Either </w:t>
              </w:r>
              <w:r>
                <w:rPr>
                  <w:rFonts w:cs="Arial"/>
                  <w:szCs w:val="18"/>
                  <w:lang w:eastAsia="zh-CN"/>
                </w:rPr>
                <w:t xml:space="preserve">smfSetId attribute or </w:t>
              </w:r>
              <w:r>
                <w:rPr>
                  <w:rFonts w:cs="Arial" w:hint="eastAsia"/>
                  <w:szCs w:val="18"/>
                  <w:lang w:eastAsia="zh-CN"/>
                </w:rPr>
                <w:t>s</w:t>
              </w:r>
              <w:r>
                <w:rPr>
                  <w:rFonts w:cs="Arial"/>
                  <w:szCs w:val="18"/>
                  <w:lang w:eastAsia="zh-CN"/>
                </w:rPr>
                <w:t>etId or smfInstanceId attribute shall be included</w:t>
              </w:r>
              <w:r>
                <w:t>.</w:t>
              </w:r>
            </w:ins>
          </w:p>
        </w:tc>
      </w:tr>
    </w:tbl>
    <w:p w14:paraId="45DBD4BB" w14:textId="77777777" w:rsidR="0063311B" w:rsidRPr="0063311B" w:rsidRDefault="0063311B" w:rsidP="008A6D4A">
      <w:pPr>
        <w:pStyle w:val="Guidance"/>
        <w:rPr>
          <w:i w:val="0"/>
        </w:rPr>
      </w:pPr>
    </w:p>
    <w:p w14:paraId="067822D8" w14:textId="77777777" w:rsidR="0029495C" w:rsidRDefault="0029495C" w:rsidP="0029495C">
      <w:pPr>
        <w:pStyle w:val="3"/>
      </w:pPr>
      <w:bookmarkStart w:id="2932" w:name="_Toc67582429"/>
      <w:bookmarkStart w:id="2933" w:name="_Toc85462197"/>
      <w:bookmarkStart w:id="2934" w:name="_Toc88667458"/>
      <w:bookmarkStart w:id="2935" w:name="_Toc89163315"/>
      <w:r>
        <w:t>6.2.7</w:t>
      </w:r>
      <w:r>
        <w:tab/>
        <w:t>Error Handling</w:t>
      </w:r>
      <w:bookmarkEnd w:id="2932"/>
      <w:bookmarkEnd w:id="2933"/>
      <w:bookmarkEnd w:id="2934"/>
      <w:bookmarkEnd w:id="2935"/>
    </w:p>
    <w:p w14:paraId="49DD5D7C" w14:textId="77777777" w:rsidR="0029495C" w:rsidRPr="00971458" w:rsidRDefault="0029495C" w:rsidP="0029495C">
      <w:pPr>
        <w:pStyle w:val="4"/>
      </w:pPr>
      <w:bookmarkStart w:id="2936" w:name="_Toc67582430"/>
      <w:bookmarkStart w:id="2937" w:name="_Toc85462198"/>
      <w:bookmarkStart w:id="2938" w:name="_Toc88667459"/>
      <w:bookmarkStart w:id="2939" w:name="_Toc89163316"/>
      <w:r>
        <w:t>6.2</w:t>
      </w:r>
      <w:r w:rsidRPr="00971458">
        <w:t>.7.1</w:t>
      </w:r>
      <w:r w:rsidRPr="00971458">
        <w:tab/>
        <w:t>General</w:t>
      </w:r>
      <w:bookmarkEnd w:id="2936"/>
      <w:bookmarkEnd w:id="2937"/>
      <w:bookmarkEnd w:id="2938"/>
      <w:bookmarkEnd w:id="2939"/>
    </w:p>
    <w:p w14:paraId="4C582D8C" w14:textId="7848E414" w:rsidR="0029495C" w:rsidRDefault="0029495C" w:rsidP="0029495C">
      <w:r>
        <w:t xml:space="preserve">For the </w:t>
      </w:r>
      <w:r w:rsidRPr="008C15F1">
        <w:rPr>
          <w:noProof/>
        </w:rPr>
        <w:t>Neasdf_</w:t>
      </w:r>
      <w:ins w:id="2940" w:author="C4-216303" w:date="2021-11-24T15:31:00Z">
        <w:r w:rsidR="00082B29" w:rsidRPr="00877623">
          <w:rPr>
            <w:noProof/>
          </w:rPr>
          <w:t>Base</w:t>
        </w:r>
        <w:r w:rsidR="00082B29">
          <w:rPr>
            <w:noProof/>
          </w:rPr>
          <w:t>line</w:t>
        </w:r>
        <w:r w:rsidR="00082B29" w:rsidRPr="00877623">
          <w:rPr>
            <w:noProof/>
          </w:rPr>
          <w:t>DNS</w:t>
        </w:r>
        <w:r w:rsidR="00082B29" w:rsidRPr="006A0707">
          <w:rPr>
            <w:noProof/>
          </w:rPr>
          <w:t>Pattern</w:t>
        </w:r>
      </w:ins>
      <w:del w:id="2941" w:author="C4-216303" w:date="2021-11-24T15:31:00Z">
        <w:r w:rsidDel="00082B29">
          <w:rPr>
            <w:noProof/>
          </w:rPr>
          <w:delText>DNSBasePattern</w:delText>
        </w:r>
      </w:del>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D822FB" w14:textId="632B3069" w:rsidR="0029495C" w:rsidRPr="00971458" w:rsidRDefault="0029495C" w:rsidP="0029495C">
      <w:pPr>
        <w:rPr>
          <w:rFonts w:eastAsia="Calibri"/>
        </w:rPr>
      </w:pPr>
      <w:r>
        <w:t xml:space="preserve">In addition, the requirements in the following clauses are applicable for the </w:t>
      </w:r>
      <w:r w:rsidRPr="008C15F1">
        <w:rPr>
          <w:noProof/>
        </w:rPr>
        <w:t>Neasdf_</w:t>
      </w:r>
      <w:ins w:id="2942" w:author="C4-216303" w:date="2021-11-24T15:31:00Z">
        <w:r w:rsidR="00082B29" w:rsidRPr="00877623">
          <w:rPr>
            <w:noProof/>
          </w:rPr>
          <w:t>Base</w:t>
        </w:r>
        <w:r w:rsidR="00082B29">
          <w:rPr>
            <w:noProof/>
          </w:rPr>
          <w:t>line</w:t>
        </w:r>
        <w:r w:rsidR="00082B29" w:rsidRPr="00877623">
          <w:rPr>
            <w:noProof/>
          </w:rPr>
          <w:t>DNS</w:t>
        </w:r>
        <w:r w:rsidR="00082B29" w:rsidRPr="006A0707">
          <w:rPr>
            <w:noProof/>
          </w:rPr>
          <w:t>Pattern</w:t>
        </w:r>
      </w:ins>
      <w:del w:id="2943" w:author="C4-216303" w:date="2021-11-24T15:31:00Z">
        <w:r w:rsidRPr="008C15F1" w:rsidDel="00082B29">
          <w:rPr>
            <w:noProof/>
          </w:rPr>
          <w:delText>DNS</w:delText>
        </w:r>
        <w:r w:rsidDel="00082B29">
          <w:rPr>
            <w:noProof/>
          </w:rPr>
          <w:delText>BasePattern</w:delText>
        </w:r>
      </w:del>
      <w:r>
        <w:t xml:space="preserve"> API.</w:t>
      </w:r>
    </w:p>
    <w:p w14:paraId="17C2F032" w14:textId="77777777" w:rsidR="0029495C" w:rsidRPr="00971458" w:rsidRDefault="0029495C" w:rsidP="0029495C">
      <w:pPr>
        <w:pStyle w:val="4"/>
      </w:pPr>
      <w:bookmarkStart w:id="2944" w:name="_Toc67582431"/>
      <w:bookmarkStart w:id="2945" w:name="_Toc85462199"/>
      <w:bookmarkStart w:id="2946" w:name="_Toc88667460"/>
      <w:bookmarkStart w:id="2947" w:name="_Toc89163317"/>
      <w:r>
        <w:t>6.2</w:t>
      </w:r>
      <w:r w:rsidRPr="00971458">
        <w:t>.7.2</w:t>
      </w:r>
      <w:r w:rsidRPr="00971458">
        <w:tab/>
        <w:t>Protocol Errors</w:t>
      </w:r>
      <w:bookmarkEnd w:id="2944"/>
      <w:bookmarkEnd w:id="2945"/>
      <w:bookmarkEnd w:id="2946"/>
      <w:bookmarkEnd w:id="2947"/>
    </w:p>
    <w:p w14:paraId="2C856F21" w14:textId="5972AE5A" w:rsidR="0029495C" w:rsidRPr="00971458" w:rsidRDefault="0029495C" w:rsidP="0029495C">
      <w:r>
        <w:t xml:space="preserve">No specific procedures for the </w:t>
      </w:r>
      <w:r w:rsidRPr="008C15F1">
        <w:rPr>
          <w:noProof/>
        </w:rPr>
        <w:t>Neasdf_</w:t>
      </w:r>
      <w:ins w:id="2948" w:author="C4-216303" w:date="2021-11-24T15:31:00Z">
        <w:r w:rsidR="00082B29" w:rsidRPr="00877623">
          <w:rPr>
            <w:noProof/>
          </w:rPr>
          <w:t>Base</w:t>
        </w:r>
        <w:r w:rsidR="00082B29">
          <w:rPr>
            <w:noProof/>
          </w:rPr>
          <w:t>line</w:t>
        </w:r>
        <w:r w:rsidR="00082B29" w:rsidRPr="00877623">
          <w:rPr>
            <w:noProof/>
          </w:rPr>
          <w:t>DNS</w:t>
        </w:r>
        <w:r w:rsidR="00082B29" w:rsidRPr="006A0707">
          <w:rPr>
            <w:noProof/>
          </w:rPr>
          <w:t>Pattern</w:t>
        </w:r>
      </w:ins>
      <w:del w:id="2949" w:author="C4-216303" w:date="2021-11-24T15:31:00Z">
        <w:r w:rsidRPr="008C15F1" w:rsidDel="00082B29">
          <w:rPr>
            <w:noProof/>
          </w:rPr>
          <w:delText>DNS</w:delText>
        </w:r>
        <w:r w:rsidDel="00082B29">
          <w:rPr>
            <w:noProof/>
          </w:rPr>
          <w:delText>BasePattern</w:delText>
        </w:r>
      </w:del>
      <w:r w:rsidRPr="00E23840">
        <w:rPr>
          <w:noProof/>
        </w:rPr>
        <w:t xml:space="preserve"> </w:t>
      </w:r>
      <w:r w:rsidRPr="00E23840">
        <w:rPr>
          <w:noProof/>
          <w:lang w:eastAsia="zh-CN"/>
        </w:rPr>
        <w:t>AP</w:t>
      </w:r>
      <w:r>
        <w:rPr>
          <w:noProof/>
          <w:lang w:eastAsia="zh-CN"/>
        </w:rPr>
        <w:t>I</w:t>
      </w:r>
      <w:r>
        <w:t xml:space="preserve"> service are specified.</w:t>
      </w:r>
    </w:p>
    <w:p w14:paraId="16050AF9" w14:textId="77777777" w:rsidR="0029495C" w:rsidRDefault="0029495C" w:rsidP="0029495C">
      <w:pPr>
        <w:pStyle w:val="4"/>
      </w:pPr>
      <w:bookmarkStart w:id="2950" w:name="_Toc67582432"/>
      <w:bookmarkStart w:id="2951" w:name="_Toc85462200"/>
      <w:bookmarkStart w:id="2952" w:name="_Toc88667461"/>
      <w:bookmarkStart w:id="2953" w:name="_Toc89163318"/>
      <w:r>
        <w:t>6.2.7.3</w:t>
      </w:r>
      <w:r>
        <w:tab/>
        <w:t>Application Errors</w:t>
      </w:r>
      <w:bookmarkEnd w:id="2950"/>
      <w:bookmarkEnd w:id="2951"/>
      <w:bookmarkEnd w:id="2952"/>
      <w:bookmarkEnd w:id="2953"/>
    </w:p>
    <w:p w14:paraId="5A82BEF5" w14:textId="6EB81A54" w:rsidR="0029495C" w:rsidRDefault="0029495C" w:rsidP="0029495C">
      <w:r>
        <w:t xml:space="preserve">The application errors defined for the </w:t>
      </w:r>
      <w:r w:rsidRPr="00CF30AD">
        <w:t>Neasdf_</w:t>
      </w:r>
      <w:ins w:id="2954" w:author="C4-216303" w:date="2021-11-24T15:31:00Z">
        <w:r w:rsidR="00082B29" w:rsidRPr="005B42EF">
          <w:t>BaselineDNS</w:t>
        </w:r>
        <w:r w:rsidR="00082B29" w:rsidRPr="006A0707">
          <w:rPr>
            <w:noProof/>
          </w:rPr>
          <w:t>Pattern</w:t>
        </w:r>
      </w:ins>
      <w:del w:id="2955" w:author="C4-216303" w:date="2021-11-24T15:32:00Z">
        <w:r w:rsidDel="00082B29">
          <w:delText>DNSBasePattern</w:delText>
        </w:r>
      </w:del>
      <w:r>
        <w:t xml:space="preserve"> service are listed in Table 6.2.7.3-1.</w:t>
      </w:r>
    </w:p>
    <w:p w14:paraId="64E4A84D" w14:textId="77777777" w:rsidR="0029495C" w:rsidRDefault="0029495C" w:rsidP="0029495C">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29495C" w:rsidRPr="00B54FF5" w14:paraId="0708621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197002" w14:textId="77777777" w:rsidR="0029495C" w:rsidRPr="0016361A" w:rsidRDefault="0029495C" w:rsidP="005771AF">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EAD4FD" w14:textId="77777777" w:rsidR="0029495C" w:rsidRPr="0016361A" w:rsidRDefault="0029495C" w:rsidP="005771AF">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8F9ED10" w14:textId="77777777" w:rsidR="0029495C" w:rsidRPr="0016361A" w:rsidRDefault="0029495C" w:rsidP="005771AF">
            <w:pPr>
              <w:pStyle w:val="TAH"/>
            </w:pPr>
            <w:r w:rsidRPr="0016361A">
              <w:t>Description</w:t>
            </w:r>
          </w:p>
        </w:tc>
      </w:tr>
      <w:tr w:rsidR="0029495C" w:rsidRPr="00B54FF5" w14:paraId="0D59E08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tcPr>
          <w:p w14:paraId="67A8000B" w14:textId="77777777" w:rsidR="0029495C" w:rsidRPr="0016361A" w:rsidRDefault="0029495C" w:rsidP="005771AF">
            <w:pPr>
              <w:pStyle w:val="TAL"/>
            </w:pPr>
          </w:p>
        </w:tc>
        <w:tc>
          <w:tcPr>
            <w:tcW w:w="1701" w:type="dxa"/>
            <w:tcBorders>
              <w:top w:val="single" w:sz="4" w:space="0" w:color="auto"/>
              <w:left w:val="single" w:sz="4" w:space="0" w:color="auto"/>
              <w:bottom w:val="single" w:sz="4" w:space="0" w:color="auto"/>
              <w:right w:val="single" w:sz="4" w:space="0" w:color="auto"/>
            </w:tcBorders>
          </w:tcPr>
          <w:p w14:paraId="33169138" w14:textId="77777777" w:rsidR="0029495C" w:rsidRPr="0016361A" w:rsidRDefault="0029495C" w:rsidP="005771AF">
            <w:pPr>
              <w:pStyle w:val="TAL"/>
            </w:pPr>
          </w:p>
        </w:tc>
        <w:tc>
          <w:tcPr>
            <w:tcW w:w="5456" w:type="dxa"/>
            <w:tcBorders>
              <w:top w:val="single" w:sz="4" w:space="0" w:color="auto"/>
              <w:left w:val="single" w:sz="4" w:space="0" w:color="auto"/>
              <w:bottom w:val="single" w:sz="4" w:space="0" w:color="auto"/>
              <w:right w:val="single" w:sz="4" w:space="0" w:color="auto"/>
            </w:tcBorders>
          </w:tcPr>
          <w:p w14:paraId="03CDE86A" w14:textId="77777777" w:rsidR="0029495C" w:rsidRPr="0016361A" w:rsidRDefault="0029495C" w:rsidP="005771AF">
            <w:pPr>
              <w:pStyle w:val="TAL"/>
              <w:rPr>
                <w:rFonts w:cs="Arial"/>
                <w:szCs w:val="18"/>
              </w:rPr>
            </w:pPr>
          </w:p>
        </w:tc>
      </w:tr>
    </w:tbl>
    <w:p w14:paraId="4C0799D2" w14:textId="77777777" w:rsidR="0029495C" w:rsidRDefault="0029495C" w:rsidP="0029495C"/>
    <w:p w14:paraId="5AA4F404" w14:textId="77777777" w:rsidR="0029495C" w:rsidRPr="0023018E" w:rsidRDefault="0029495C" w:rsidP="0029495C">
      <w:pPr>
        <w:pStyle w:val="2"/>
        <w:rPr>
          <w:lang w:eastAsia="zh-CN"/>
        </w:rPr>
      </w:pPr>
      <w:bookmarkStart w:id="2956" w:name="_Toc67582433"/>
      <w:bookmarkStart w:id="2957" w:name="_Toc85462201"/>
      <w:bookmarkStart w:id="2958" w:name="_Toc88667462"/>
      <w:bookmarkStart w:id="2959" w:name="_Toc89163319"/>
      <w:r>
        <w:lastRenderedPageBreak/>
        <w:t>6.2.8</w:t>
      </w:r>
      <w:r w:rsidRPr="0023018E">
        <w:rPr>
          <w:lang w:eastAsia="zh-CN"/>
        </w:rPr>
        <w:tab/>
        <w:t>Feature negotiation</w:t>
      </w:r>
      <w:bookmarkEnd w:id="2956"/>
      <w:bookmarkEnd w:id="2957"/>
      <w:bookmarkEnd w:id="2958"/>
      <w:bookmarkEnd w:id="2959"/>
    </w:p>
    <w:p w14:paraId="0532186C" w14:textId="43FF090D" w:rsidR="0029495C" w:rsidRDefault="0029495C" w:rsidP="0029495C">
      <w:r>
        <w:t xml:space="preserve">The optional features in table 6.2.8-1 are defined for the </w:t>
      </w:r>
      <w:r w:rsidRPr="008C15F1">
        <w:rPr>
          <w:noProof/>
        </w:rPr>
        <w:t>Neasdf_</w:t>
      </w:r>
      <w:ins w:id="2960" w:author="C4-216303" w:date="2021-11-24T15:32:00Z">
        <w:r w:rsidR="00082B29" w:rsidRPr="00877623">
          <w:rPr>
            <w:noProof/>
          </w:rPr>
          <w:t>Base</w:t>
        </w:r>
        <w:r w:rsidR="00082B29">
          <w:rPr>
            <w:noProof/>
          </w:rPr>
          <w:t>line</w:t>
        </w:r>
        <w:r w:rsidR="00082B29" w:rsidRPr="00877623">
          <w:rPr>
            <w:noProof/>
          </w:rPr>
          <w:t>DNS</w:t>
        </w:r>
        <w:r w:rsidR="00082B29" w:rsidRPr="006A0707">
          <w:rPr>
            <w:noProof/>
          </w:rPr>
          <w:t>Pattern</w:t>
        </w:r>
      </w:ins>
      <w:del w:id="2961" w:author="C4-216303" w:date="2021-11-24T15:32:00Z">
        <w:r w:rsidDel="00082B29">
          <w:delText>DNSBasePattern</w:delText>
        </w:r>
      </w:del>
      <w:r w:rsidRPr="002002FF">
        <w:rPr>
          <w:lang w:eastAsia="zh-CN"/>
        </w:rPr>
        <w:t xml:space="preserve"> API</w:t>
      </w:r>
      <w:r>
        <w:rPr>
          <w:lang w:eastAsia="zh-CN"/>
        </w:rPr>
        <w:t xml:space="preserve">. They shall be negotiated using the </w:t>
      </w:r>
      <w:r>
        <w:t>extensibility mechanism defined in clause 6.6 of 3GPP TS 29.500 [4].</w:t>
      </w:r>
    </w:p>
    <w:p w14:paraId="6DDF87FA" w14:textId="77777777" w:rsidR="0029495C" w:rsidRPr="002002FF" w:rsidRDefault="0029495C" w:rsidP="0029495C">
      <w:pPr>
        <w:pStyle w:val="TH"/>
      </w:pPr>
      <w:r w:rsidRPr="002002FF">
        <w:t xml:space="preserve">Table </w:t>
      </w:r>
      <w:r>
        <w:t>6</w:t>
      </w:r>
      <w:r w:rsidRPr="002002FF">
        <w:t>.</w:t>
      </w:r>
      <w:r>
        <w:t>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9495C" w:rsidRPr="00B54FF5" w14:paraId="13CE8530"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3706A1F" w14:textId="77777777" w:rsidR="0029495C" w:rsidRPr="0016361A" w:rsidRDefault="0029495C" w:rsidP="005771AF">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A3FB1A" w14:textId="77777777" w:rsidR="0029495C" w:rsidRPr="0016361A" w:rsidRDefault="0029495C" w:rsidP="005771AF">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FE51E76" w14:textId="77777777" w:rsidR="0029495C" w:rsidRPr="0016361A" w:rsidRDefault="0029495C" w:rsidP="005771AF">
            <w:pPr>
              <w:pStyle w:val="TAH"/>
            </w:pPr>
            <w:r w:rsidRPr="0016361A">
              <w:t>Description</w:t>
            </w:r>
          </w:p>
        </w:tc>
      </w:tr>
      <w:tr w:rsidR="0029495C" w:rsidRPr="00B54FF5" w14:paraId="4B55F61C"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tcPr>
          <w:p w14:paraId="74D840B3" w14:textId="77777777" w:rsidR="0029495C" w:rsidRPr="0016361A" w:rsidRDefault="0029495C" w:rsidP="005771AF">
            <w:pPr>
              <w:pStyle w:val="TAL"/>
            </w:pPr>
          </w:p>
        </w:tc>
        <w:tc>
          <w:tcPr>
            <w:tcW w:w="2207" w:type="dxa"/>
            <w:tcBorders>
              <w:top w:val="single" w:sz="4" w:space="0" w:color="auto"/>
              <w:left w:val="single" w:sz="4" w:space="0" w:color="auto"/>
              <w:bottom w:val="single" w:sz="4" w:space="0" w:color="auto"/>
              <w:right w:val="single" w:sz="4" w:space="0" w:color="auto"/>
            </w:tcBorders>
          </w:tcPr>
          <w:p w14:paraId="2737110F" w14:textId="77777777" w:rsidR="0029495C" w:rsidRPr="0016361A" w:rsidRDefault="0029495C" w:rsidP="005771AF">
            <w:pPr>
              <w:pStyle w:val="TAL"/>
            </w:pPr>
          </w:p>
        </w:tc>
        <w:tc>
          <w:tcPr>
            <w:tcW w:w="5758" w:type="dxa"/>
            <w:tcBorders>
              <w:top w:val="single" w:sz="4" w:space="0" w:color="auto"/>
              <w:left w:val="single" w:sz="4" w:space="0" w:color="auto"/>
              <w:bottom w:val="single" w:sz="4" w:space="0" w:color="auto"/>
              <w:right w:val="single" w:sz="4" w:space="0" w:color="auto"/>
            </w:tcBorders>
          </w:tcPr>
          <w:p w14:paraId="06963402" w14:textId="77777777" w:rsidR="0029495C" w:rsidRPr="0016361A" w:rsidRDefault="0029495C" w:rsidP="005771AF">
            <w:pPr>
              <w:pStyle w:val="TAL"/>
              <w:rPr>
                <w:rFonts w:cs="Arial"/>
                <w:szCs w:val="18"/>
              </w:rPr>
            </w:pPr>
          </w:p>
        </w:tc>
      </w:tr>
    </w:tbl>
    <w:p w14:paraId="3BCF71A7" w14:textId="77777777" w:rsidR="0029495C" w:rsidRDefault="0029495C" w:rsidP="0029495C"/>
    <w:p w14:paraId="2047F993" w14:textId="77777777" w:rsidR="0029495C" w:rsidRPr="001E7573" w:rsidRDefault="0029495C" w:rsidP="0029495C">
      <w:pPr>
        <w:pStyle w:val="2"/>
      </w:pPr>
      <w:bookmarkStart w:id="2962" w:name="_Toc67582434"/>
      <w:bookmarkStart w:id="2963" w:name="_Toc85462202"/>
      <w:bookmarkStart w:id="2964" w:name="_Toc88667463"/>
      <w:bookmarkStart w:id="2965" w:name="_Toc89163320"/>
      <w:r>
        <w:t>6.2.9</w:t>
      </w:r>
      <w:r w:rsidRPr="001E7573">
        <w:tab/>
        <w:t>Security</w:t>
      </w:r>
      <w:bookmarkEnd w:id="2962"/>
      <w:bookmarkEnd w:id="2963"/>
      <w:bookmarkEnd w:id="2964"/>
      <w:bookmarkEnd w:id="2965"/>
    </w:p>
    <w:p w14:paraId="043E3115" w14:textId="74CEA2C4" w:rsidR="0029495C" w:rsidRPr="00642D3E" w:rsidRDefault="0029495C" w:rsidP="0029495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8C15F1">
        <w:rPr>
          <w:noProof/>
        </w:rPr>
        <w:t>Neasdf_</w:t>
      </w:r>
      <w:ins w:id="2966" w:author="C4-216303" w:date="2021-11-24T15:33:00Z">
        <w:r w:rsidR="00082B29" w:rsidRPr="00877623">
          <w:rPr>
            <w:noProof/>
          </w:rPr>
          <w:t>Base</w:t>
        </w:r>
        <w:r w:rsidR="00082B29">
          <w:rPr>
            <w:noProof/>
          </w:rPr>
          <w:t>line</w:t>
        </w:r>
        <w:r w:rsidR="00082B29" w:rsidRPr="00877623">
          <w:rPr>
            <w:noProof/>
          </w:rPr>
          <w:t>DNS</w:t>
        </w:r>
        <w:r w:rsidR="00082B29" w:rsidRPr="006A0707">
          <w:rPr>
            <w:noProof/>
          </w:rPr>
          <w:t>Pattern</w:t>
        </w:r>
      </w:ins>
      <w:del w:id="2967" w:author="C4-216303" w:date="2021-11-24T15:33:00Z">
        <w:r w:rsidDel="00082B29">
          <w:delText>DNSBasePattern</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0ED9A57" w14:textId="36F52162" w:rsidR="0029495C" w:rsidRPr="00642D3E" w:rsidRDefault="0029495C" w:rsidP="0029495C">
      <w:r>
        <w:t>If OAuth2 is used, a</w:t>
      </w:r>
      <w:r w:rsidRPr="00642D3E">
        <w:t xml:space="preserve">n NF Service Consumer, prior to consuming services offered by the </w:t>
      </w:r>
      <w:r w:rsidRPr="008C15F1">
        <w:rPr>
          <w:noProof/>
        </w:rPr>
        <w:t>Neasdf_</w:t>
      </w:r>
      <w:ins w:id="2968" w:author="C4-216303" w:date="2021-11-24T15:33:00Z">
        <w:r w:rsidR="00082B29" w:rsidRPr="00877623">
          <w:rPr>
            <w:noProof/>
          </w:rPr>
          <w:t>Base</w:t>
        </w:r>
        <w:r w:rsidR="00082B29">
          <w:rPr>
            <w:noProof/>
          </w:rPr>
          <w:t>line</w:t>
        </w:r>
        <w:r w:rsidR="00082B29" w:rsidRPr="00877623">
          <w:rPr>
            <w:noProof/>
          </w:rPr>
          <w:t>DNS</w:t>
        </w:r>
        <w:r w:rsidR="00082B29" w:rsidRPr="006A0707">
          <w:rPr>
            <w:noProof/>
          </w:rPr>
          <w:t>Pattern</w:t>
        </w:r>
      </w:ins>
      <w:del w:id="2969" w:author="C4-216303" w:date="2021-11-24T15:33:00Z">
        <w:r w:rsidDel="00082B29">
          <w:delText>DNSBasePattern</w:delText>
        </w:r>
      </w:del>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646DFCA" w14:textId="593D0943" w:rsidR="0029495C" w:rsidRPr="00642D3E" w:rsidRDefault="0029495C" w:rsidP="0029495C">
      <w:pPr>
        <w:pStyle w:val="NO"/>
      </w:pPr>
      <w:r w:rsidRPr="00642D3E">
        <w:t>NOTE:</w:t>
      </w:r>
      <w:r w:rsidRPr="00642D3E">
        <w:tab/>
        <w:t xml:space="preserve">When multiple NRFs are deployed in a network, the NRF used as authorization server is the same NRF that the NF Service Consumer used for discovering the </w:t>
      </w:r>
      <w:r w:rsidRPr="008C15F1">
        <w:rPr>
          <w:noProof/>
        </w:rPr>
        <w:t>Neasdf_</w:t>
      </w:r>
      <w:ins w:id="2970" w:author="C4-216303" w:date="2021-11-24T15:33:00Z">
        <w:r w:rsidR="00082B29" w:rsidRPr="005B42EF">
          <w:t>BaselineDNS</w:t>
        </w:r>
        <w:r w:rsidR="00082B29" w:rsidRPr="006A0707">
          <w:rPr>
            <w:noProof/>
          </w:rPr>
          <w:t>Pattern</w:t>
        </w:r>
      </w:ins>
      <w:del w:id="2971" w:author="C4-216303" w:date="2021-11-24T15:33:00Z">
        <w:r w:rsidDel="00082B29">
          <w:delText>DNSBasePattern</w:delText>
        </w:r>
      </w:del>
      <w:r w:rsidRPr="00986E88">
        <w:rPr>
          <w:noProof/>
          <w:lang w:eastAsia="zh-CN"/>
        </w:rPr>
        <w:t xml:space="preserve"> </w:t>
      </w:r>
      <w:r w:rsidRPr="00642D3E">
        <w:t>service.</w:t>
      </w:r>
    </w:p>
    <w:p w14:paraId="3803F63D" w14:textId="0738779D" w:rsidR="0029495C" w:rsidRDefault="0029495C" w:rsidP="0029495C">
      <w:pPr>
        <w:rPr>
          <w:lang w:val="en-US"/>
        </w:rPr>
      </w:pPr>
      <w:r>
        <w:rPr>
          <w:lang w:val="en-US"/>
        </w:rPr>
        <w:t xml:space="preserve">The </w:t>
      </w:r>
      <w:r w:rsidRPr="008C15F1">
        <w:rPr>
          <w:noProof/>
        </w:rPr>
        <w:t>Neasdf_</w:t>
      </w:r>
      <w:ins w:id="2972" w:author="C4-216303" w:date="2021-11-24T15:34:00Z">
        <w:r w:rsidR="00082B29" w:rsidRPr="00877623">
          <w:rPr>
            <w:noProof/>
          </w:rPr>
          <w:t>Base</w:t>
        </w:r>
        <w:r w:rsidR="00082B29">
          <w:rPr>
            <w:noProof/>
          </w:rPr>
          <w:t>line</w:t>
        </w:r>
        <w:r w:rsidR="00082B29" w:rsidRPr="00877623">
          <w:rPr>
            <w:noProof/>
          </w:rPr>
          <w:t>DNS</w:t>
        </w:r>
        <w:r w:rsidR="00082B29" w:rsidRPr="006A0707">
          <w:rPr>
            <w:noProof/>
          </w:rPr>
          <w:t>Pattern</w:t>
        </w:r>
      </w:ins>
      <w:del w:id="2973" w:author="C4-216303" w:date="2021-11-24T15:34:00Z">
        <w:r w:rsidDel="00082B29">
          <w:delText>DNSBasePattern</w:delText>
        </w:r>
      </w:del>
      <w:r w:rsidRPr="00986E88">
        <w:rPr>
          <w:noProof/>
          <w:lang w:eastAsia="zh-CN"/>
        </w:rPr>
        <w:t xml:space="preserve"> </w:t>
      </w:r>
      <w:r>
        <w:rPr>
          <w:lang w:val="en-US"/>
        </w:rPr>
        <w:t>API defines a single scope "</w:t>
      </w:r>
      <w:r>
        <w:rPr>
          <w:noProof/>
        </w:rPr>
        <w:t>neasdf-</w:t>
      </w:r>
      <w:del w:id="2974" w:author="C4-216303" w:date="2021-11-24T15:34:00Z">
        <w:r w:rsidDel="00082B29">
          <w:rPr>
            <w:noProof/>
          </w:rPr>
          <w:delText>dnsbasepattern</w:delText>
        </w:r>
      </w:del>
      <w:ins w:id="2975" w:author="C4-216303" w:date="2021-11-24T15:34:00Z">
        <w:r w:rsidR="00082B29">
          <w:rPr>
            <w:noProof/>
          </w:rPr>
          <w:t>baselinednspattern</w:t>
        </w:r>
      </w:ins>
      <w:r>
        <w:rPr>
          <w:lang w:val="en-US"/>
        </w:rPr>
        <w:t>" for the entire service, and it does not define any additional scopes at resource or operation level.</w:t>
      </w:r>
    </w:p>
    <w:p w14:paraId="0AEECE97" w14:textId="77777777" w:rsidR="0029495C" w:rsidRPr="00BE139A" w:rsidRDefault="0029495C" w:rsidP="008A6D4A">
      <w:pPr>
        <w:pStyle w:val="Guidance"/>
        <w:rPr>
          <w:i w:val="0"/>
        </w:rPr>
      </w:pPr>
    </w:p>
    <w:p w14:paraId="3EBFDC98" w14:textId="77777777" w:rsidR="008A6D4A" w:rsidRDefault="008A6D4A" w:rsidP="008A6D4A">
      <w:pPr>
        <w:pStyle w:val="8"/>
      </w:pPr>
      <w:r>
        <w:br w:type="page"/>
      </w:r>
      <w:bookmarkStart w:id="2976" w:name="_Toc510696650"/>
      <w:bookmarkStart w:id="2977" w:name="_Toc35971450"/>
      <w:bookmarkStart w:id="2978" w:name="_Toc85462203"/>
      <w:bookmarkStart w:id="2979" w:name="_Toc88667464"/>
      <w:bookmarkStart w:id="2980" w:name="_Toc89163321"/>
      <w:r w:rsidRPr="004D3578">
        <w:lastRenderedPageBreak/>
        <w:t>Annex A (normative):</w:t>
      </w:r>
      <w:r w:rsidRPr="004D3578">
        <w:br/>
      </w:r>
      <w:r>
        <w:t>OpenAPI specification</w:t>
      </w:r>
      <w:bookmarkEnd w:id="2976"/>
      <w:bookmarkEnd w:id="2977"/>
      <w:bookmarkEnd w:id="2978"/>
      <w:bookmarkEnd w:id="2979"/>
      <w:bookmarkEnd w:id="2980"/>
    </w:p>
    <w:p w14:paraId="617E9779" w14:textId="77777777" w:rsidR="008A6D4A" w:rsidRDefault="008A6D4A" w:rsidP="008A6D4A">
      <w:pPr>
        <w:pStyle w:val="2"/>
      </w:pPr>
      <w:bookmarkStart w:id="2981" w:name="_Toc510696651"/>
      <w:bookmarkStart w:id="2982" w:name="_Toc35971451"/>
      <w:bookmarkStart w:id="2983" w:name="_Toc85462204"/>
      <w:bookmarkStart w:id="2984" w:name="_Toc88667465"/>
      <w:bookmarkStart w:id="2985" w:name="_Hlk64365579"/>
      <w:bookmarkStart w:id="2986" w:name="_Toc89163322"/>
      <w:r>
        <w:t>A.1</w:t>
      </w:r>
      <w:r>
        <w:tab/>
        <w:t>General</w:t>
      </w:r>
      <w:bookmarkEnd w:id="2981"/>
      <w:bookmarkEnd w:id="2982"/>
      <w:bookmarkEnd w:id="2983"/>
      <w:bookmarkEnd w:id="2984"/>
      <w:bookmarkEnd w:id="2986"/>
    </w:p>
    <w:p w14:paraId="5085D825" w14:textId="24FCDA0A" w:rsidR="008A6D4A" w:rsidRPr="00540071" w:rsidRDefault="008A6D4A" w:rsidP="008A6D4A">
      <w:bookmarkStart w:id="2987"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197D0749" w:rsidR="006857B7" w:rsidRPr="006D6534" w:rsidRDefault="006857B7" w:rsidP="006857B7">
      <w:bookmarkStart w:id="298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9C566B">
        <w:t>clause 5</w:t>
      </w:r>
      <w:r>
        <w:t xml:space="preserve">.3.1 and 3GPP TR 21.900 [7] </w:t>
      </w:r>
      <w:r w:rsidR="009C566B">
        <w:t>clause 5</w:t>
      </w:r>
      <w:r>
        <w:t>B).</w:t>
      </w:r>
    </w:p>
    <w:p w14:paraId="0DD3E3E4" w14:textId="4BE0CF7F" w:rsidR="008A6D4A" w:rsidRDefault="008A6D4A" w:rsidP="008A6D4A">
      <w:pPr>
        <w:pStyle w:val="2"/>
      </w:pPr>
      <w:bookmarkStart w:id="2989" w:name="_Toc85462205"/>
      <w:bookmarkStart w:id="2990" w:name="_Toc88667466"/>
      <w:bookmarkStart w:id="2991" w:name="_Hlk64365599"/>
      <w:bookmarkStart w:id="2992" w:name="_Toc89163323"/>
      <w:bookmarkEnd w:id="2985"/>
      <w:r>
        <w:t>A.2</w:t>
      </w:r>
      <w:r>
        <w:tab/>
      </w:r>
      <w:r w:rsidR="00AF156D" w:rsidRPr="00CF30AD">
        <w:t>Neasdf_DNSContext</w:t>
      </w:r>
      <w:r w:rsidR="00AF156D" w:rsidDel="00003A87">
        <w:t xml:space="preserve"> </w:t>
      </w:r>
      <w:r>
        <w:t>API</w:t>
      </w:r>
      <w:bookmarkEnd w:id="2987"/>
      <w:bookmarkEnd w:id="2988"/>
      <w:bookmarkEnd w:id="2989"/>
      <w:bookmarkEnd w:id="2990"/>
      <w:bookmarkEnd w:id="2992"/>
    </w:p>
    <w:p w14:paraId="7EECA124" w14:textId="77777777" w:rsidR="00AF156D" w:rsidRPr="002E5CBA" w:rsidRDefault="00AF156D" w:rsidP="00AF156D">
      <w:pPr>
        <w:pStyle w:val="PL"/>
      </w:pPr>
      <w:bookmarkStart w:id="2993" w:name="_Hlk515639407"/>
      <w:bookmarkStart w:id="2994" w:name="_Toc510696653"/>
      <w:bookmarkEnd w:id="2991"/>
      <w:r w:rsidRPr="002E5CBA">
        <w:t>openapi: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57B9133E" w:rsidR="00AF156D" w:rsidRPr="002E5CBA" w:rsidRDefault="00AF156D" w:rsidP="00AF156D">
      <w:pPr>
        <w:pStyle w:val="PL"/>
      </w:pPr>
      <w:r w:rsidRPr="002E5CBA">
        <w:t xml:space="preserve">  version: '</w:t>
      </w:r>
      <w:r>
        <w:rPr>
          <w:lang w:val="fr-FR"/>
        </w:rPr>
        <w:t>1.0.0-alpha.</w:t>
      </w:r>
      <w:ins w:id="2995" w:author="Rapporteur" w:date="2021-11-24T17:19:00Z">
        <w:r w:rsidR="004C7338">
          <w:rPr>
            <w:lang w:val="fr-FR"/>
          </w:rPr>
          <w:t>5</w:t>
        </w:r>
      </w:ins>
      <w:del w:id="2996" w:author="Rapporteur" w:date="2021-11-24T17:19:00Z">
        <w:r w:rsidR="001A14F3" w:rsidDel="004C7338">
          <w:rPr>
            <w:lang w:val="fr-FR"/>
          </w:rPr>
          <w:delText>4</w:delText>
        </w:r>
      </w:del>
      <w:r w:rsidRPr="002E5CBA">
        <w:t>'</w:t>
      </w:r>
    </w:p>
    <w:p w14:paraId="1621B227" w14:textId="48E490BA" w:rsidR="00AF156D" w:rsidRPr="002E5CBA" w:rsidRDefault="00AF156D" w:rsidP="00AF156D">
      <w:pPr>
        <w:pStyle w:val="PL"/>
      </w:pPr>
      <w:r w:rsidRPr="002E5CBA">
        <w:t xml:space="preserve">  title: '</w:t>
      </w:r>
      <w:r>
        <w:t>Neasdf_DNSContext</w:t>
      </w:r>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201BD86F"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p>
    <w:p w14:paraId="521AFD83" w14:textId="674ACC00" w:rsidR="00AF156D" w:rsidRDefault="00AF156D" w:rsidP="006A0676">
      <w:pPr>
        <w:pStyle w:val="PL"/>
      </w:pPr>
      <w:r w:rsidRPr="000D5215">
        <w:rPr>
          <w:lang w:val="fr-FR"/>
        </w:rPr>
        <w:t xml:space="preserve">    </w:t>
      </w:r>
      <w:r>
        <w:t>© 2021, 3GPP Organizational Partners (ARIB, ATIS, CCSA, ETSI, TSDSI, TTA, TTC).</w:t>
      </w:r>
    </w:p>
    <w:p w14:paraId="707C7CDA" w14:textId="77777777"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rPr>
          <w:noProof w:val="0"/>
        </w:rPr>
      </w:pPr>
      <w:r w:rsidRPr="006E3917">
        <w:rPr>
          <w:noProof w:val="0"/>
        </w:rPr>
        <w:t>externalDocs:</w:t>
      </w:r>
    </w:p>
    <w:p w14:paraId="4AED3CCB" w14:textId="6FAEB418" w:rsidR="001A14F3" w:rsidRDefault="00AF156D" w:rsidP="00AF156D">
      <w:pPr>
        <w:pStyle w:val="PL"/>
        <w:rPr>
          <w:noProof w:val="0"/>
        </w:rPr>
      </w:pPr>
      <w:r w:rsidRPr="006E3917">
        <w:t xml:space="preserve">  </w:t>
      </w:r>
      <w:r>
        <w:rPr>
          <w:noProof w:val="0"/>
        </w:rPr>
        <w:t>description: 3GPP TS 29.55</w:t>
      </w:r>
      <w:r w:rsidRPr="00065BF4">
        <w:rPr>
          <w:noProof w:val="0"/>
        </w:rPr>
        <w:t>6 V0.</w:t>
      </w:r>
      <w:del w:id="2997" w:author="Rapporteur" w:date="2021-11-24T17:19:00Z">
        <w:r w:rsidR="001A14F3" w:rsidDel="004C7338">
          <w:rPr>
            <w:noProof w:val="0"/>
          </w:rPr>
          <w:delText>4</w:delText>
        </w:r>
      </w:del>
      <w:ins w:id="2998" w:author="Rapporteur" w:date="2021-11-24T17:19:00Z">
        <w:r w:rsidR="004C7338">
          <w:rPr>
            <w:noProof w:val="0"/>
          </w:rPr>
          <w:t>5</w:t>
        </w:r>
      </w:ins>
      <w:r w:rsidRPr="00065BF4">
        <w:rPr>
          <w:noProof w:val="0"/>
        </w:rPr>
        <w:t>.0;</w:t>
      </w:r>
      <w:r>
        <w:rPr>
          <w:noProof w:val="0"/>
        </w:rPr>
        <w:t xml:space="preserve"> 5G System; </w:t>
      </w:r>
      <w:r>
        <w:t xml:space="preserve">Edge Application Server Discovery </w:t>
      </w:r>
      <w:r w:rsidRPr="0016361A">
        <w:t>Services</w:t>
      </w:r>
      <w:r>
        <w:rPr>
          <w:noProof w:val="0"/>
        </w:rPr>
        <w:t>; Stage</w:t>
      </w:r>
      <w:r w:rsidR="001A14F3">
        <w:rPr>
          <w:noProof w:val="0"/>
        </w:rPr>
        <w:t>3</w:t>
      </w:r>
    </w:p>
    <w:p w14:paraId="07DFB0BF" w14:textId="0B304E9E" w:rsidR="00AF156D" w:rsidRPr="00D27A4B" w:rsidRDefault="001A14F3" w:rsidP="00AF156D">
      <w:pPr>
        <w:pStyle w:val="PL"/>
        <w:rPr>
          <w:noProof w:val="0"/>
        </w:rPr>
      </w:pPr>
      <w:r>
        <w:t xml:space="preserve">  </w:t>
      </w:r>
      <w:r>
        <w:rPr>
          <w:noProof w:val="0"/>
        </w:rPr>
        <w:t>url: http://www.3gpp.org/ftp/Specs/archive/29_series</w:t>
      </w:r>
      <w:r w:rsidR="00AF156D">
        <w:rPr>
          <w:noProof w:val="0"/>
        </w:rPr>
        <w:t>/29.556</w:t>
      </w:r>
      <w:r w:rsidR="00AF156D" w:rsidRPr="00D27A4B">
        <w:rPr>
          <w:noProof w:val="0"/>
        </w:rPr>
        <w:t>/</w:t>
      </w:r>
    </w:p>
    <w:p w14:paraId="2B8C341A" w14:textId="77777777" w:rsidR="00AF156D" w:rsidRPr="00757B26" w:rsidRDefault="00AF156D" w:rsidP="00AF156D">
      <w:pPr>
        <w:pStyle w:val="PL"/>
      </w:pPr>
    </w:p>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{apiRoot}/n</w:t>
      </w:r>
      <w:r>
        <w:t>easdf</w:t>
      </w:r>
      <w:r w:rsidRPr="002E5CBA">
        <w:t>-</w:t>
      </w:r>
      <w:r>
        <w:t>dnscontext</w:t>
      </w:r>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apiRoot:</w:t>
      </w:r>
    </w:p>
    <w:p w14:paraId="07D78AE8" w14:textId="51884338" w:rsidR="00AF156D" w:rsidRPr="002E5CBA" w:rsidRDefault="00AF156D" w:rsidP="00AF156D">
      <w:pPr>
        <w:pStyle w:val="PL"/>
      </w:pPr>
      <w:r w:rsidRPr="002E5CBA">
        <w:t xml:space="preserve">     </w:t>
      </w:r>
      <w:r w:rsidR="001A14F3">
        <w:t xml:space="preserve"> </w:t>
      </w:r>
      <w:r w:rsidRPr="002E5CBA">
        <w:t xml:space="preserve">  </w:t>
      </w:r>
      <w:r w:rsidR="001A14F3">
        <w:t>default: https://e</w:t>
      </w:r>
      <w:r>
        <w:t>xample</w:t>
      </w:r>
      <w:r w:rsidRPr="002E5CBA">
        <w:t>.com</w:t>
      </w:r>
    </w:p>
    <w:p w14:paraId="72F8AB4A" w14:textId="77777777" w:rsidR="00AF156D" w:rsidRPr="002E5CBA" w:rsidRDefault="00AF156D" w:rsidP="00AF156D">
      <w:pPr>
        <w:pStyle w:val="PL"/>
      </w:pPr>
      <w:r w:rsidRPr="002E5CBA">
        <w:t xml:space="preserve">        description:  apiRoot as defined in </w:t>
      </w:r>
      <w:r>
        <w:t>clause</w:t>
      </w:r>
      <w:r w:rsidRPr="002E5CBA">
        <w:t xml:space="preserve"> 4.4 of 3GPP TS 29.501</w:t>
      </w:r>
      <w:r>
        <w:t>.</w:t>
      </w:r>
    </w:p>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r w:rsidRPr="002857AD">
        <w:t>n</w:t>
      </w:r>
      <w:r>
        <w:t>easdf</w:t>
      </w:r>
      <w:r w:rsidRPr="002857AD">
        <w:t>-</w:t>
      </w:r>
      <w:r>
        <w:t>dnscontext</w:t>
      </w:r>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pPr>
      <w:r w:rsidRPr="002E5CBA">
        <w:t xml:space="preserve">  /</w:t>
      </w:r>
      <w:r>
        <w:t>dns</w:t>
      </w:r>
      <w:r w:rsidRPr="002E5CBA">
        <w:t>-contexts:</w:t>
      </w:r>
    </w:p>
    <w:p w14:paraId="43B6B604" w14:textId="77777777" w:rsidR="009F640A" w:rsidRPr="002E5CBA" w:rsidRDefault="009F640A" w:rsidP="009F640A">
      <w:pPr>
        <w:pStyle w:val="PL"/>
      </w:pPr>
      <w:r w:rsidRPr="002E5CBA">
        <w:t xml:space="preserve">    post:</w:t>
      </w:r>
    </w:p>
    <w:p w14:paraId="5371A346" w14:textId="77777777" w:rsidR="009F640A" w:rsidRPr="002E5CBA" w:rsidRDefault="009F640A" w:rsidP="009F640A">
      <w:pPr>
        <w:pStyle w:val="PL"/>
      </w:pPr>
      <w:r w:rsidRPr="002E5CBA">
        <w:t xml:space="preserve">      summary:  Create</w:t>
      </w:r>
    </w:p>
    <w:p w14:paraId="49919CE1" w14:textId="77777777" w:rsidR="009F640A" w:rsidRPr="002E5CBA" w:rsidRDefault="009F640A" w:rsidP="009F640A">
      <w:pPr>
        <w:pStyle w:val="PL"/>
      </w:pPr>
      <w:r w:rsidRPr="002E5CBA">
        <w:t xml:space="preserve">      tags:</w:t>
      </w:r>
    </w:p>
    <w:p w14:paraId="723C4584" w14:textId="77777777" w:rsidR="009F640A" w:rsidRPr="002E5CBA" w:rsidRDefault="009F640A" w:rsidP="009F640A">
      <w:pPr>
        <w:pStyle w:val="PL"/>
      </w:pPr>
      <w:r w:rsidRPr="002E5CBA">
        <w:t xml:space="preserve">        - </w:t>
      </w:r>
      <w:r>
        <w:t>DNS</w:t>
      </w:r>
      <w:r w:rsidRPr="002E5CBA">
        <w:t xml:space="preserve"> contexts collection</w:t>
      </w:r>
    </w:p>
    <w:p w14:paraId="0D43DABB" w14:textId="77777777" w:rsidR="009F640A" w:rsidRDefault="009F640A" w:rsidP="009F640A">
      <w:pPr>
        <w:pStyle w:val="PL"/>
      </w:pPr>
      <w:r w:rsidRPr="002E5CBA">
        <w:t xml:space="preserve">      operationId: </w:t>
      </w:r>
      <w:r>
        <w:t>CreateDns</w:t>
      </w:r>
      <w:r w:rsidRPr="002E5CBA">
        <w:t>Context</w:t>
      </w:r>
    </w:p>
    <w:p w14:paraId="7F2B027C" w14:textId="77777777" w:rsidR="009F640A" w:rsidRPr="002E5CBA" w:rsidRDefault="009F640A" w:rsidP="009F640A">
      <w:pPr>
        <w:pStyle w:val="PL"/>
      </w:pPr>
      <w:r w:rsidRPr="002E5CBA">
        <w:t xml:space="preserve">      requestBody:</w:t>
      </w:r>
    </w:p>
    <w:p w14:paraId="300B44FC" w14:textId="77777777" w:rsidR="009F640A" w:rsidRPr="002E5CBA" w:rsidRDefault="009F640A" w:rsidP="009F640A">
      <w:pPr>
        <w:pStyle w:val="PL"/>
      </w:pPr>
      <w:r w:rsidRPr="002E5CBA">
        <w:t xml:space="preserve">        description: representation of the </w:t>
      </w:r>
      <w:r>
        <w:t>DNS</w:t>
      </w:r>
      <w:r w:rsidRPr="002E5CBA">
        <w:t xml:space="preserve"> context to be created in the </w:t>
      </w:r>
      <w:r>
        <w:t>EASDF</w:t>
      </w:r>
    </w:p>
    <w:p w14:paraId="3B624DCA" w14:textId="77777777" w:rsidR="009F640A" w:rsidRPr="002E5CBA" w:rsidRDefault="009F640A" w:rsidP="009F640A">
      <w:pPr>
        <w:pStyle w:val="PL"/>
      </w:pPr>
      <w:r w:rsidRPr="002E5CBA">
        <w:t xml:space="preserve">        required: true</w:t>
      </w:r>
    </w:p>
    <w:p w14:paraId="454F1AD8" w14:textId="77777777" w:rsidR="009F640A" w:rsidRDefault="009F640A" w:rsidP="009F640A">
      <w:pPr>
        <w:pStyle w:val="PL"/>
      </w:pPr>
      <w:r w:rsidRPr="002E5CBA">
        <w:t xml:space="preserve">        content:</w:t>
      </w:r>
    </w:p>
    <w:p w14:paraId="06C5AFDB" w14:textId="77777777" w:rsidR="009F640A" w:rsidRPr="002E5CBA" w:rsidRDefault="009F640A" w:rsidP="009F640A">
      <w:pPr>
        <w:pStyle w:val="PL"/>
      </w:pPr>
      <w:r w:rsidRPr="002E5CBA">
        <w:t xml:space="preserve">          application/json:</w:t>
      </w:r>
    </w:p>
    <w:p w14:paraId="68F820CC" w14:textId="77777777" w:rsidR="009F640A" w:rsidRPr="002E5CBA" w:rsidRDefault="009F640A" w:rsidP="009F640A">
      <w:pPr>
        <w:pStyle w:val="PL"/>
      </w:pPr>
      <w:r w:rsidRPr="002E5CBA">
        <w:t xml:space="preserve">            schema:</w:t>
      </w:r>
    </w:p>
    <w:p w14:paraId="120F33D0" w14:textId="77777777" w:rsidR="009F640A" w:rsidRPr="002E5CBA" w:rsidRDefault="009F640A" w:rsidP="009F640A">
      <w:pPr>
        <w:pStyle w:val="PL"/>
      </w:pPr>
      <w:r w:rsidRPr="002E5CBA">
        <w:t xml:space="preserve">              $ref: '#/components/schemas/</w:t>
      </w:r>
      <w:r>
        <w:t>DnsContextCreate</w:t>
      </w:r>
      <w:r w:rsidRPr="002E5CBA">
        <w:t>Data'</w:t>
      </w:r>
    </w:p>
    <w:p w14:paraId="6C437625" w14:textId="77777777" w:rsidR="009F640A" w:rsidRPr="002E5CBA" w:rsidRDefault="009F640A" w:rsidP="009F640A">
      <w:pPr>
        <w:pStyle w:val="PL"/>
      </w:pPr>
      <w:r w:rsidRPr="002E5CBA">
        <w:t xml:space="preserve">      callbacks:</w:t>
      </w:r>
    </w:p>
    <w:p w14:paraId="7318637F" w14:textId="77777777" w:rsidR="009F640A" w:rsidRPr="002E5CBA" w:rsidRDefault="009F640A" w:rsidP="009F640A">
      <w:pPr>
        <w:pStyle w:val="PL"/>
      </w:pPr>
      <w:r w:rsidRPr="002E5CBA">
        <w:t xml:space="preserve">        </w:t>
      </w:r>
      <w:r>
        <w:t>dns</w:t>
      </w:r>
      <w:r w:rsidRPr="002E5CBA">
        <w:t>ContextNotification:</w:t>
      </w:r>
    </w:p>
    <w:p w14:paraId="09ADFB4C" w14:textId="5F025EDF" w:rsidR="009F640A" w:rsidRPr="002E5CBA" w:rsidRDefault="009F640A" w:rsidP="009F640A">
      <w:pPr>
        <w:pStyle w:val="PL"/>
      </w:pPr>
      <w:r w:rsidRPr="002E5CBA">
        <w:t xml:space="preserve">          '{$request.body#/</w:t>
      </w:r>
      <w:r w:rsidR="001A14F3">
        <w:t>n</w:t>
      </w:r>
      <w:r>
        <w:t>otif</w:t>
      </w:r>
      <w:r w:rsidR="001A14F3">
        <w:t>y</w:t>
      </w:r>
      <w:r w:rsidRPr="002E5CBA">
        <w:t>Uri}':</w:t>
      </w:r>
    </w:p>
    <w:p w14:paraId="728E4555" w14:textId="77777777" w:rsidR="009F640A" w:rsidRPr="002E5CBA" w:rsidRDefault="009F640A" w:rsidP="009F640A">
      <w:pPr>
        <w:pStyle w:val="PL"/>
      </w:pPr>
      <w:r w:rsidRPr="002E5CBA">
        <w:t xml:space="preserve">            post:</w:t>
      </w:r>
    </w:p>
    <w:p w14:paraId="5706CCF5" w14:textId="77777777" w:rsidR="009F640A" w:rsidRPr="002E5CBA" w:rsidRDefault="009F640A" w:rsidP="009F640A">
      <w:pPr>
        <w:pStyle w:val="PL"/>
      </w:pPr>
      <w:r w:rsidRPr="002E5CBA">
        <w:t xml:space="preserve">              requestBody:  # contents of the </w:t>
      </w:r>
      <w:r>
        <w:t>DNS context Notify request</w:t>
      </w:r>
    </w:p>
    <w:p w14:paraId="3AF1AF3E" w14:textId="77777777" w:rsidR="009F640A" w:rsidRPr="002E5CBA" w:rsidRDefault="009F640A" w:rsidP="009F640A">
      <w:pPr>
        <w:pStyle w:val="PL"/>
      </w:pPr>
      <w:r w:rsidRPr="002E5CBA">
        <w:t xml:space="preserve">                required: true</w:t>
      </w:r>
    </w:p>
    <w:p w14:paraId="64DCA800" w14:textId="77777777" w:rsidR="009F640A" w:rsidRPr="002E5CBA" w:rsidRDefault="009F640A" w:rsidP="009F640A">
      <w:pPr>
        <w:pStyle w:val="PL"/>
      </w:pPr>
      <w:r w:rsidRPr="002E5CBA">
        <w:t xml:space="preserve">                content:</w:t>
      </w:r>
    </w:p>
    <w:p w14:paraId="0025F6F9" w14:textId="77777777" w:rsidR="009F640A" w:rsidRPr="002E5CBA" w:rsidRDefault="009F640A" w:rsidP="009F640A">
      <w:pPr>
        <w:pStyle w:val="PL"/>
      </w:pPr>
      <w:r w:rsidRPr="002E5CBA">
        <w:lastRenderedPageBreak/>
        <w:t xml:space="preserve">                  application/json:</w:t>
      </w:r>
    </w:p>
    <w:p w14:paraId="4B80624F" w14:textId="77777777" w:rsidR="009F640A" w:rsidRPr="002E5CBA" w:rsidRDefault="009F640A" w:rsidP="009F640A">
      <w:pPr>
        <w:pStyle w:val="PL"/>
      </w:pPr>
      <w:r w:rsidRPr="002E5CBA">
        <w:t xml:space="preserve">                    schema:</w:t>
      </w:r>
    </w:p>
    <w:p w14:paraId="17483EDB" w14:textId="78FE7ACF" w:rsidR="009F640A" w:rsidRPr="002E5CBA" w:rsidRDefault="009F640A" w:rsidP="009F640A">
      <w:pPr>
        <w:pStyle w:val="PL"/>
      </w:pPr>
      <w:r w:rsidRPr="002E5CBA">
        <w:t xml:space="preserve">                      $ref: '#/components/schemas/</w:t>
      </w:r>
      <w:r w:rsidR="00B16C82">
        <w:t>D</w:t>
      </w:r>
      <w:r>
        <w:t>ns</w:t>
      </w:r>
      <w:r w:rsidRPr="002E5CBA">
        <w:t>ContextNotification'</w:t>
      </w:r>
    </w:p>
    <w:p w14:paraId="49A0045E" w14:textId="77777777" w:rsidR="009F640A" w:rsidRPr="002E5CBA" w:rsidRDefault="009F640A" w:rsidP="009F640A">
      <w:pPr>
        <w:pStyle w:val="PL"/>
      </w:pPr>
      <w:r w:rsidRPr="002E5CBA">
        <w:t xml:space="preserve">              responses:</w:t>
      </w:r>
    </w:p>
    <w:p w14:paraId="1AD45574" w14:textId="77777777" w:rsidR="009F640A" w:rsidRPr="002E5CBA" w:rsidRDefault="009F640A" w:rsidP="009F640A">
      <w:pPr>
        <w:pStyle w:val="PL"/>
      </w:pPr>
      <w:r w:rsidRPr="002E5CBA">
        <w:t xml:space="preserve">                '204':</w:t>
      </w:r>
    </w:p>
    <w:p w14:paraId="5EDF0BAB" w14:textId="77777777" w:rsidR="009F640A" w:rsidRDefault="009F640A" w:rsidP="009F640A">
      <w:pPr>
        <w:pStyle w:val="PL"/>
      </w:pPr>
      <w:r w:rsidRPr="002E5CBA">
        <w:t xml:space="preserve">                  description: successful notification</w:t>
      </w:r>
    </w:p>
    <w:p w14:paraId="2DCF98BB" w14:textId="77777777" w:rsidR="009F640A" w:rsidRPr="002E5CBA" w:rsidRDefault="009F640A" w:rsidP="009F640A">
      <w:pPr>
        <w:pStyle w:val="PL"/>
      </w:pPr>
      <w:r w:rsidRPr="002E5CBA">
        <w:t xml:space="preserve">                '</w:t>
      </w:r>
      <w:r>
        <w:t>307</w:t>
      </w:r>
      <w:r w:rsidRPr="002E5CBA">
        <w:t>':</w:t>
      </w:r>
    </w:p>
    <w:p w14:paraId="10231035" w14:textId="77777777" w:rsidR="009F640A" w:rsidRDefault="009F640A" w:rsidP="009F640A">
      <w:pPr>
        <w:pStyle w:val="PL"/>
      </w:pPr>
      <w:r w:rsidRPr="002E5CBA">
        <w:t xml:space="preserve">                </w:t>
      </w:r>
      <w:r>
        <w:t xml:space="preserve">  </w:t>
      </w:r>
      <w:r w:rsidRPr="001F14B1">
        <w:t>$ref: 'TS29571_CommonData.yaml#/components/responses/</w:t>
      </w:r>
      <w:r>
        <w:t>307</w:t>
      </w:r>
      <w:r w:rsidRPr="001F14B1">
        <w:t>'</w:t>
      </w:r>
    </w:p>
    <w:p w14:paraId="2C3185AA" w14:textId="77777777" w:rsidR="009F640A" w:rsidRPr="002E5CBA" w:rsidRDefault="009F640A" w:rsidP="009F640A">
      <w:pPr>
        <w:pStyle w:val="PL"/>
      </w:pPr>
      <w:r w:rsidRPr="002E5CBA">
        <w:t xml:space="preserve">                '</w:t>
      </w:r>
      <w:r>
        <w:t>308</w:t>
      </w:r>
      <w:r w:rsidRPr="002E5CBA">
        <w:t>':</w:t>
      </w:r>
    </w:p>
    <w:p w14:paraId="02E19E62" w14:textId="77777777" w:rsidR="009F640A" w:rsidRDefault="009F640A" w:rsidP="009F640A">
      <w:pPr>
        <w:pStyle w:val="PL"/>
      </w:pPr>
      <w:r w:rsidRPr="002E5CBA">
        <w:t xml:space="preserve">                </w:t>
      </w:r>
      <w:r>
        <w:t xml:space="preserve">  </w:t>
      </w:r>
      <w:r w:rsidRPr="001F14B1">
        <w:t>$ref: 'TS29571_CommonData.yaml#/components/responses/</w:t>
      </w:r>
      <w:r>
        <w:t>308</w:t>
      </w:r>
      <w:r w:rsidRPr="001F14B1">
        <w:t>'</w:t>
      </w:r>
    </w:p>
    <w:p w14:paraId="2485BDFD" w14:textId="77777777" w:rsidR="009F640A" w:rsidRDefault="009F640A" w:rsidP="009F640A">
      <w:pPr>
        <w:pStyle w:val="PL"/>
      </w:pPr>
      <w:r w:rsidRPr="002E5CBA">
        <w:t xml:space="preserve">                </w:t>
      </w:r>
      <w:r>
        <w:t>'400':</w:t>
      </w:r>
    </w:p>
    <w:p w14:paraId="39D66915" w14:textId="77777777" w:rsidR="009F640A" w:rsidRDefault="009F640A" w:rsidP="009F640A">
      <w:pPr>
        <w:pStyle w:val="PL"/>
      </w:pPr>
      <w:r w:rsidRPr="002E5CBA">
        <w:t xml:space="preserve">                </w:t>
      </w:r>
      <w:r>
        <w:t xml:space="preserve">  </w:t>
      </w:r>
      <w:r w:rsidRPr="001F14B1">
        <w:t>$ref: 'TS29571_CommonData.yaml#/components/responses/400'</w:t>
      </w:r>
    </w:p>
    <w:p w14:paraId="718A10C2" w14:textId="77777777" w:rsidR="009F640A" w:rsidRDefault="009F640A" w:rsidP="009F640A">
      <w:pPr>
        <w:pStyle w:val="PL"/>
      </w:pPr>
      <w:r w:rsidRPr="002E5CBA">
        <w:t xml:space="preserve">                </w:t>
      </w:r>
      <w:r>
        <w:t>'403':</w:t>
      </w:r>
    </w:p>
    <w:p w14:paraId="58B1E347" w14:textId="77777777" w:rsidR="009F640A" w:rsidRPr="001F14B1" w:rsidRDefault="009F640A" w:rsidP="009F640A">
      <w:pPr>
        <w:pStyle w:val="PL"/>
      </w:pPr>
      <w:r w:rsidRPr="002E5CBA">
        <w:t xml:space="preserve">                </w:t>
      </w:r>
      <w:r>
        <w:t xml:space="preserve">  </w:t>
      </w:r>
      <w:r w:rsidRPr="008F2F3C">
        <w:t>$ref: 'TS29571_CommonData.yaml#/components/responses/</w:t>
      </w:r>
      <w:r>
        <w:t>403</w:t>
      </w:r>
      <w:r w:rsidRPr="008F2F3C">
        <w:t>'</w:t>
      </w:r>
    </w:p>
    <w:p w14:paraId="3B68FDEC" w14:textId="77777777" w:rsidR="009F640A" w:rsidRDefault="009F640A" w:rsidP="009F640A">
      <w:pPr>
        <w:pStyle w:val="PL"/>
      </w:pPr>
      <w:r w:rsidRPr="002E5CBA">
        <w:t xml:space="preserve">                </w:t>
      </w:r>
      <w:r>
        <w:t>'404':</w:t>
      </w:r>
    </w:p>
    <w:p w14:paraId="45E22C7D" w14:textId="77777777" w:rsidR="009F640A" w:rsidRDefault="009F640A" w:rsidP="009F640A">
      <w:pPr>
        <w:pStyle w:val="PL"/>
      </w:pPr>
      <w:r w:rsidRPr="002E5CBA">
        <w:t xml:space="preserve">                </w:t>
      </w:r>
      <w:r>
        <w:t xml:space="preserve">  </w:t>
      </w:r>
      <w:r w:rsidRPr="001F14B1">
        <w:t>$ref: 'TS29571_CommonData.yaml#/components/responses/404'</w:t>
      </w:r>
    </w:p>
    <w:p w14:paraId="10D18484" w14:textId="77777777" w:rsidR="009F640A" w:rsidRDefault="009F640A" w:rsidP="009F640A">
      <w:pPr>
        <w:pStyle w:val="PL"/>
      </w:pPr>
      <w:r w:rsidRPr="002E5CBA">
        <w:t xml:space="preserve">                </w:t>
      </w:r>
      <w:r>
        <w:t>'411':</w:t>
      </w:r>
    </w:p>
    <w:p w14:paraId="50D56BE8" w14:textId="77777777" w:rsidR="009F640A" w:rsidRDefault="009F640A" w:rsidP="009F640A">
      <w:pPr>
        <w:pStyle w:val="PL"/>
      </w:pPr>
      <w:r w:rsidRPr="002E5CBA">
        <w:t xml:space="preserve">                </w:t>
      </w:r>
      <w:r>
        <w:t xml:space="preserve">  </w:t>
      </w:r>
      <w:r w:rsidRPr="001F14B1">
        <w:t>$ref: 'TS29571_CommonDat</w:t>
      </w:r>
      <w:r>
        <w:t>a.yaml#/components/responses/411</w:t>
      </w:r>
      <w:r w:rsidRPr="001F14B1">
        <w:t>'</w:t>
      </w:r>
    </w:p>
    <w:p w14:paraId="269986B7" w14:textId="77777777" w:rsidR="009F640A" w:rsidRDefault="009F640A" w:rsidP="009F640A">
      <w:pPr>
        <w:pStyle w:val="PL"/>
      </w:pPr>
      <w:r w:rsidRPr="002E5CBA">
        <w:t xml:space="preserve">                </w:t>
      </w:r>
      <w:r>
        <w:t>'413':</w:t>
      </w:r>
    </w:p>
    <w:p w14:paraId="6AD1CF61" w14:textId="77777777" w:rsidR="009F640A" w:rsidRDefault="009F640A" w:rsidP="009F640A">
      <w:pPr>
        <w:pStyle w:val="PL"/>
      </w:pPr>
      <w:r w:rsidRPr="002E5CBA">
        <w:t xml:space="preserve">                </w:t>
      </w:r>
      <w:r>
        <w:t xml:space="preserve">  </w:t>
      </w:r>
      <w:r w:rsidRPr="001F14B1">
        <w:t>$ref: 'TS29571_CommonDat</w:t>
      </w:r>
      <w:r>
        <w:t>a.yaml#/components/responses/413</w:t>
      </w:r>
      <w:r w:rsidRPr="001F14B1">
        <w:t>'</w:t>
      </w:r>
    </w:p>
    <w:p w14:paraId="0E0D9F39" w14:textId="77777777" w:rsidR="009F640A" w:rsidRDefault="009F640A" w:rsidP="009F640A">
      <w:pPr>
        <w:pStyle w:val="PL"/>
      </w:pPr>
      <w:r w:rsidRPr="002E5CBA">
        <w:t xml:space="preserve">                </w:t>
      </w:r>
      <w:r>
        <w:t>'415':</w:t>
      </w:r>
    </w:p>
    <w:p w14:paraId="3BA1FF3C" w14:textId="77777777" w:rsidR="009F640A" w:rsidRDefault="009F640A" w:rsidP="009F640A">
      <w:pPr>
        <w:pStyle w:val="PL"/>
      </w:pPr>
      <w:r w:rsidRPr="002E5CBA">
        <w:t xml:space="preserve">                </w:t>
      </w:r>
      <w:r>
        <w:t xml:space="preserve">  </w:t>
      </w:r>
      <w:r w:rsidRPr="008F2F3C">
        <w:t>$ref: 'TS29571_CommonData.yaml#/components/responses/</w:t>
      </w:r>
      <w:r>
        <w:t>415</w:t>
      </w:r>
      <w:r w:rsidRPr="008F2F3C">
        <w:t>'</w:t>
      </w:r>
    </w:p>
    <w:p w14:paraId="50C97D1C" w14:textId="77777777" w:rsidR="009F640A" w:rsidRDefault="009F640A" w:rsidP="009F640A">
      <w:pPr>
        <w:pStyle w:val="PL"/>
      </w:pPr>
      <w:r w:rsidRPr="002E5CBA">
        <w:t xml:space="preserve">                </w:t>
      </w:r>
      <w:r>
        <w:t>'429':</w:t>
      </w:r>
    </w:p>
    <w:p w14:paraId="5CD16C9E" w14:textId="77777777" w:rsidR="009F640A" w:rsidRPr="00D82896" w:rsidRDefault="009F640A" w:rsidP="009F640A">
      <w:pPr>
        <w:pStyle w:val="PL"/>
      </w:pPr>
      <w:r w:rsidRPr="002E5CBA">
        <w:t xml:space="preserve">                </w:t>
      </w:r>
      <w:r>
        <w:t xml:space="preserve">  </w:t>
      </w:r>
      <w:r w:rsidRPr="008F2F3C">
        <w:t>$ref: 'TS29571_CommonData.yaml#/components/responses/</w:t>
      </w:r>
      <w:r>
        <w:t>429</w:t>
      </w:r>
      <w:r w:rsidRPr="008F2F3C">
        <w:t>'</w:t>
      </w:r>
    </w:p>
    <w:p w14:paraId="6940D43E" w14:textId="77777777" w:rsidR="009F640A" w:rsidRDefault="009F640A" w:rsidP="009F640A">
      <w:pPr>
        <w:pStyle w:val="PL"/>
      </w:pPr>
      <w:r w:rsidRPr="002E5CBA">
        <w:t xml:space="preserve">                </w:t>
      </w:r>
      <w:r>
        <w:t>'500':</w:t>
      </w:r>
    </w:p>
    <w:p w14:paraId="771B4F79" w14:textId="77777777" w:rsidR="009F640A" w:rsidRDefault="009F640A" w:rsidP="009F640A">
      <w:pPr>
        <w:pStyle w:val="PL"/>
      </w:pPr>
      <w:r w:rsidRPr="002E5CBA">
        <w:t xml:space="preserve">                </w:t>
      </w:r>
      <w:r>
        <w:t xml:space="preserve">  </w:t>
      </w:r>
      <w:r w:rsidRPr="008F2F3C">
        <w:t>$ref: 'TS29571_CommonData.yaml#/components/responses/</w:t>
      </w:r>
      <w:r>
        <w:t>500</w:t>
      </w:r>
      <w:r w:rsidRPr="008F2F3C">
        <w:t>'</w:t>
      </w:r>
    </w:p>
    <w:p w14:paraId="6DC4C5F2" w14:textId="77777777" w:rsidR="009F640A" w:rsidRDefault="009F640A" w:rsidP="009F640A">
      <w:pPr>
        <w:pStyle w:val="PL"/>
      </w:pPr>
      <w:r w:rsidRPr="002E5CBA">
        <w:t xml:space="preserve">                </w:t>
      </w:r>
      <w:r>
        <w:t>'503':</w:t>
      </w:r>
    </w:p>
    <w:p w14:paraId="30EAD1D2" w14:textId="77777777" w:rsidR="009F640A" w:rsidRDefault="009F640A" w:rsidP="009F640A">
      <w:pPr>
        <w:pStyle w:val="PL"/>
      </w:pPr>
      <w:r w:rsidRPr="002E5CBA">
        <w:t xml:space="preserve">                </w:t>
      </w:r>
      <w:r>
        <w:t xml:space="preserve">  </w:t>
      </w:r>
      <w:r w:rsidRPr="008F2F3C">
        <w:t>$ref: 'TS29571_CommonData.yaml#/components/responses/</w:t>
      </w:r>
      <w:r>
        <w:t>503</w:t>
      </w:r>
      <w:r w:rsidRPr="008F2F3C">
        <w:t>'</w:t>
      </w:r>
    </w:p>
    <w:p w14:paraId="3B803756" w14:textId="77777777" w:rsidR="009F640A" w:rsidRDefault="009F640A" w:rsidP="009F640A">
      <w:pPr>
        <w:pStyle w:val="PL"/>
        <w:rPr>
          <w:lang w:val="en-GB"/>
        </w:rPr>
      </w:pPr>
      <w:r w:rsidRPr="002E5CBA">
        <w:t xml:space="preserve">                </w:t>
      </w:r>
      <w:r>
        <w:t>default:</w:t>
      </w:r>
    </w:p>
    <w:p w14:paraId="40D7B41C" w14:textId="77777777" w:rsidR="009F640A" w:rsidRDefault="009F640A" w:rsidP="009F640A">
      <w:pPr>
        <w:pStyle w:val="PL"/>
      </w:pPr>
      <w:r w:rsidRPr="002E5CBA">
        <w:t xml:space="preserve">                </w:t>
      </w:r>
      <w:r>
        <w:t xml:space="preserve">  $ref: 'TS29571_CommonData.yaml#/components/responses/default'</w:t>
      </w:r>
    </w:p>
    <w:p w14:paraId="2E257628" w14:textId="77777777" w:rsidR="009F640A" w:rsidRPr="002E5CBA" w:rsidRDefault="009F640A" w:rsidP="009F640A">
      <w:pPr>
        <w:pStyle w:val="PL"/>
      </w:pPr>
    </w:p>
    <w:p w14:paraId="6E32AA28" w14:textId="77777777" w:rsidR="009F640A" w:rsidRPr="002E5CBA" w:rsidRDefault="009F640A" w:rsidP="009F640A">
      <w:pPr>
        <w:pStyle w:val="PL"/>
      </w:pPr>
      <w:r w:rsidRPr="002E5CBA">
        <w:t xml:space="preserve">      responses:</w:t>
      </w:r>
    </w:p>
    <w:p w14:paraId="28B6A144" w14:textId="77777777" w:rsidR="009F640A" w:rsidRPr="002E5CBA" w:rsidRDefault="009F640A" w:rsidP="009F640A">
      <w:pPr>
        <w:pStyle w:val="PL"/>
      </w:pPr>
      <w:r w:rsidRPr="002E5CBA">
        <w:t xml:space="preserve">        '201':</w:t>
      </w:r>
    </w:p>
    <w:p w14:paraId="0155745D" w14:textId="77777777" w:rsidR="009F640A" w:rsidRPr="002E5CBA" w:rsidRDefault="009F640A" w:rsidP="009F640A">
      <w:pPr>
        <w:pStyle w:val="PL"/>
      </w:pPr>
      <w:r w:rsidRPr="002E5CBA">
        <w:t xml:space="preserve">          description: successful creation of a</w:t>
      </w:r>
      <w:r>
        <w:t xml:space="preserve"> DNS </w:t>
      </w:r>
      <w:r w:rsidRPr="002E5CBA">
        <w:t>context</w:t>
      </w:r>
    </w:p>
    <w:p w14:paraId="465DD246" w14:textId="77777777" w:rsidR="009F640A" w:rsidRPr="002E5CBA" w:rsidRDefault="009F640A" w:rsidP="009F640A">
      <w:pPr>
        <w:pStyle w:val="PL"/>
      </w:pPr>
      <w:r w:rsidRPr="002E5CBA">
        <w:t xml:space="preserve">          content:</w:t>
      </w:r>
    </w:p>
    <w:p w14:paraId="1858B401" w14:textId="77777777" w:rsidR="009F640A" w:rsidRPr="002E5CBA" w:rsidRDefault="009F640A" w:rsidP="009F640A">
      <w:pPr>
        <w:pStyle w:val="PL"/>
      </w:pPr>
      <w:r w:rsidRPr="002E5CBA">
        <w:t xml:space="preserve">            application/json:</w:t>
      </w:r>
    </w:p>
    <w:p w14:paraId="1DFE50E0" w14:textId="77777777" w:rsidR="009F640A" w:rsidRPr="002E5CBA" w:rsidRDefault="009F640A" w:rsidP="009F640A">
      <w:pPr>
        <w:pStyle w:val="PL"/>
      </w:pPr>
      <w:r w:rsidRPr="002E5CBA">
        <w:t xml:space="preserve">              schema:</w:t>
      </w:r>
    </w:p>
    <w:p w14:paraId="407151EE" w14:textId="77777777" w:rsidR="009F640A" w:rsidRPr="002E5CBA" w:rsidRDefault="009F640A" w:rsidP="009F640A">
      <w:pPr>
        <w:pStyle w:val="PL"/>
      </w:pPr>
      <w:r w:rsidRPr="002E5CBA">
        <w:t xml:space="preserve">                $ref: '#/components/schemas/</w:t>
      </w:r>
      <w:r>
        <w:t>Dns</w:t>
      </w:r>
      <w:r w:rsidRPr="002E5CBA">
        <w:t>ContextCreatedData'</w:t>
      </w:r>
    </w:p>
    <w:p w14:paraId="5660E5E9" w14:textId="77777777" w:rsidR="009F640A" w:rsidRDefault="009F640A" w:rsidP="009F640A">
      <w:pPr>
        <w:pStyle w:val="PL"/>
      </w:pPr>
      <w:r>
        <w:t xml:space="preserve">          headers:</w:t>
      </w:r>
    </w:p>
    <w:p w14:paraId="5E60FC4D" w14:textId="77777777" w:rsidR="009F640A" w:rsidRDefault="009F640A" w:rsidP="009F640A">
      <w:pPr>
        <w:pStyle w:val="PL"/>
      </w:pPr>
      <w:r>
        <w:t xml:space="preserve">            Location:</w:t>
      </w:r>
    </w:p>
    <w:p w14:paraId="49BBFBF3" w14:textId="77777777" w:rsidR="009F640A" w:rsidRDefault="009F640A" w:rsidP="009F640A">
      <w:pPr>
        <w:pStyle w:val="PL"/>
      </w:pPr>
      <w:r>
        <w:t xml:space="preserve">              description: 'Contains the URI of the newly created resource, according to the structure: {apiRoot}/neasdf-dnscontext/&lt;apiVersion&gt;/dns-contexts/{dnsContextId}'</w:t>
      </w:r>
    </w:p>
    <w:p w14:paraId="4BBD7B48" w14:textId="77777777" w:rsidR="009F640A" w:rsidRDefault="009F640A" w:rsidP="009F640A">
      <w:pPr>
        <w:pStyle w:val="PL"/>
      </w:pPr>
      <w:r>
        <w:t xml:space="preserve">              required: true</w:t>
      </w:r>
    </w:p>
    <w:p w14:paraId="3F2F6979" w14:textId="77777777" w:rsidR="009F640A" w:rsidRDefault="009F640A" w:rsidP="009F640A">
      <w:pPr>
        <w:pStyle w:val="PL"/>
      </w:pPr>
      <w:r>
        <w:t xml:space="preserve">              schema:</w:t>
      </w:r>
    </w:p>
    <w:p w14:paraId="18EE2B83" w14:textId="77777777" w:rsidR="009F640A" w:rsidRPr="002857AD" w:rsidRDefault="009F640A" w:rsidP="009F640A">
      <w:pPr>
        <w:pStyle w:val="PL"/>
      </w:pPr>
      <w:r>
        <w:t xml:space="preserve">                type: string</w:t>
      </w:r>
    </w:p>
    <w:p w14:paraId="0408114B" w14:textId="77777777" w:rsidR="009F640A" w:rsidRDefault="009F640A" w:rsidP="009F640A">
      <w:pPr>
        <w:pStyle w:val="PL"/>
      </w:pPr>
      <w:r w:rsidRPr="002E5CBA">
        <w:t xml:space="preserve">        '</w:t>
      </w:r>
      <w:r>
        <w:t>307</w:t>
      </w:r>
      <w:r w:rsidRPr="002E5CBA">
        <w:t>':</w:t>
      </w:r>
    </w:p>
    <w:p w14:paraId="448C0F69"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4C380C94" w14:textId="77777777" w:rsidR="009F640A" w:rsidRDefault="009F640A" w:rsidP="009F640A">
      <w:pPr>
        <w:pStyle w:val="PL"/>
      </w:pPr>
      <w:r w:rsidRPr="00046E6A">
        <w:t xml:space="preserve">        '308':</w:t>
      </w:r>
    </w:p>
    <w:p w14:paraId="1D477703"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59AD817C" w14:textId="77777777" w:rsidR="009F640A" w:rsidRDefault="009F640A" w:rsidP="009F640A">
      <w:pPr>
        <w:pStyle w:val="PL"/>
      </w:pPr>
      <w:r w:rsidRPr="002E5CBA">
        <w:t xml:space="preserve">        '400':</w:t>
      </w:r>
    </w:p>
    <w:p w14:paraId="704D5241"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61596A24" w14:textId="77777777" w:rsidR="009F640A" w:rsidRDefault="009F640A" w:rsidP="009F640A">
      <w:pPr>
        <w:pStyle w:val="PL"/>
      </w:pPr>
      <w:r w:rsidRPr="002E5CBA">
        <w:t xml:space="preserve">        '40</w:t>
      </w:r>
      <w:r>
        <w:t>3</w:t>
      </w:r>
      <w:r w:rsidRPr="002E5CBA">
        <w:t>':</w:t>
      </w:r>
    </w:p>
    <w:p w14:paraId="3E49E1E3"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336B9024" w14:textId="77777777" w:rsidR="009F640A" w:rsidRDefault="009F640A" w:rsidP="009F640A">
      <w:pPr>
        <w:pStyle w:val="PL"/>
      </w:pPr>
      <w:r w:rsidRPr="002E5CBA">
        <w:t xml:space="preserve">        '40</w:t>
      </w:r>
      <w:r>
        <w:t>4</w:t>
      </w:r>
      <w:r w:rsidRPr="002E5CBA">
        <w:t>':</w:t>
      </w:r>
    </w:p>
    <w:p w14:paraId="40858447"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5D307168" w14:textId="77777777" w:rsidR="009F640A" w:rsidRDefault="009F640A" w:rsidP="009F640A">
      <w:pPr>
        <w:pStyle w:val="PL"/>
      </w:pPr>
      <w:r w:rsidRPr="002E5CBA">
        <w:t xml:space="preserve">        '4</w:t>
      </w:r>
      <w:r>
        <w:t>11</w:t>
      </w:r>
      <w:r w:rsidRPr="002E5CBA">
        <w:t>':</w:t>
      </w:r>
    </w:p>
    <w:p w14:paraId="267B85EA"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6BCD2165" w14:textId="77777777" w:rsidR="009F640A" w:rsidRDefault="009F640A" w:rsidP="009F640A">
      <w:pPr>
        <w:pStyle w:val="PL"/>
      </w:pPr>
      <w:r w:rsidRPr="002E5CBA">
        <w:t xml:space="preserve">        '4</w:t>
      </w:r>
      <w:r>
        <w:t>13</w:t>
      </w:r>
      <w:r w:rsidRPr="002E5CBA">
        <w:t>':</w:t>
      </w:r>
    </w:p>
    <w:p w14:paraId="37871328"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53F6BBEC" w14:textId="77777777" w:rsidR="009F640A" w:rsidRDefault="009F640A" w:rsidP="009F640A">
      <w:pPr>
        <w:pStyle w:val="PL"/>
      </w:pPr>
      <w:r w:rsidRPr="002E5CBA">
        <w:t xml:space="preserve">        '4</w:t>
      </w:r>
      <w:r>
        <w:t>15</w:t>
      </w:r>
      <w:r w:rsidRPr="002E5CBA">
        <w:t>':</w:t>
      </w:r>
    </w:p>
    <w:p w14:paraId="3B943722"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4013EA7E" w14:textId="77777777" w:rsidR="009F640A" w:rsidRDefault="009F640A" w:rsidP="009F640A">
      <w:pPr>
        <w:pStyle w:val="PL"/>
      </w:pPr>
      <w:r w:rsidRPr="002E5CBA">
        <w:t xml:space="preserve">        '4</w:t>
      </w:r>
      <w:r>
        <w:t>29</w:t>
      </w:r>
      <w:r w:rsidRPr="002E5CBA">
        <w:t>':</w:t>
      </w:r>
    </w:p>
    <w:p w14:paraId="5717C721"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63F1148" w14:textId="77777777" w:rsidR="009F640A" w:rsidRDefault="009F640A" w:rsidP="009F640A">
      <w:pPr>
        <w:pStyle w:val="PL"/>
      </w:pPr>
      <w:r w:rsidRPr="002E5CBA">
        <w:t xml:space="preserve">        '</w:t>
      </w:r>
      <w:r>
        <w:t>5</w:t>
      </w:r>
      <w:r w:rsidRPr="002E5CBA">
        <w:t>00':</w:t>
      </w:r>
    </w:p>
    <w:p w14:paraId="7C86DE41" w14:textId="77777777" w:rsidR="009F640A" w:rsidRPr="002E5CBA" w:rsidRDefault="009F640A" w:rsidP="009F640A">
      <w:pPr>
        <w:pStyle w:val="PL"/>
      </w:pPr>
      <w:r w:rsidRPr="002E5CBA">
        <w:t xml:space="preserve">        </w:t>
      </w:r>
      <w:r>
        <w:t xml:space="preserve">  </w:t>
      </w:r>
      <w:r w:rsidRPr="001F14B1">
        <w:t>$ref: 'TS29571_CommonData.yaml#/components/responses/</w:t>
      </w:r>
      <w:r>
        <w:t>500</w:t>
      </w:r>
      <w:r w:rsidRPr="001F14B1">
        <w:t>'</w:t>
      </w:r>
    </w:p>
    <w:p w14:paraId="5D09616B" w14:textId="77777777" w:rsidR="009F640A" w:rsidRDefault="009F640A" w:rsidP="009F640A">
      <w:pPr>
        <w:pStyle w:val="PL"/>
      </w:pPr>
      <w:r w:rsidRPr="002E5CBA">
        <w:t xml:space="preserve">        '</w:t>
      </w:r>
      <w:r>
        <w:t>5</w:t>
      </w:r>
      <w:r w:rsidRPr="002E5CBA">
        <w:t>0</w:t>
      </w:r>
      <w:r>
        <w:t>3</w:t>
      </w:r>
      <w:r w:rsidRPr="002E5CBA">
        <w:t>':</w:t>
      </w:r>
    </w:p>
    <w:p w14:paraId="4BEB1ED0"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1609DC58" w14:textId="77777777" w:rsidR="009F640A" w:rsidRDefault="009F640A" w:rsidP="009F640A">
      <w:pPr>
        <w:pStyle w:val="PL"/>
        <w:rPr>
          <w:lang w:val="en-GB"/>
        </w:rPr>
      </w:pPr>
      <w:r>
        <w:t xml:space="preserve">        default:</w:t>
      </w:r>
    </w:p>
    <w:p w14:paraId="1356DA16" w14:textId="77777777" w:rsidR="009F640A" w:rsidRPr="002E5CBA" w:rsidRDefault="009F640A" w:rsidP="009F640A">
      <w:pPr>
        <w:pStyle w:val="PL"/>
      </w:pPr>
      <w:r>
        <w:t xml:space="preserve">          $ref: 'TS29571_CommonData.yaml#/components/responses/default'</w:t>
      </w:r>
    </w:p>
    <w:p w14:paraId="05F947BA" w14:textId="77777777" w:rsidR="009F640A" w:rsidRDefault="009F640A" w:rsidP="009F640A">
      <w:pPr>
        <w:pStyle w:val="PL"/>
      </w:pPr>
    </w:p>
    <w:p w14:paraId="474153DB" w14:textId="77777777" w:rsidR="009F640A" w:rsidRPr="002E5CBA" w:rsidRDefault="009F640A" w:rsidP="009F640A">
      <w:pPr>
        <w:pStyle w:val="PL"/>
      </w:pPr>
      <w:r w:rsidRPr="002E5CBA">
        <w:t xml:space="preserve">  /</w:t>
      </w:r>
      <w:r>
        <w:t>dns</w:t>
      </w:r>
      <w:r w:rsidRPr="002E5CBA">
        <w:t>-contexts/{</w:t>
      </w:r>
      <w:r>
        <w:t>dns</w:t>
      </w:r>
      <w:r w:rsidRPr="002E5CBA">
        <w:t>Context</w:t>
      </w:r>
      <w:r>
        <w:t>Id</w:t>
      </w:r>
      <w:r w:rsidRPr="002E5CBA">
        <w:t>}:</w:t>
      </w:r>
    </w:p>
    <w:p w14:paraId="303AD59F" w14:textId="77777777" w:rsidR="009F640A" w:rsidRPr="002E5CBA" w:rsidRDefault="009F640A" w:rsidP="009F640A">
      <w:pPr>
        <w:pStyle w:val="PL"/>
      </w:pPr>
      <w:r w:rsidRPr="002E5CBA">
        <w:t xml:space="preserve">    </w:t>
      </w:r>
      <w:r>
        <w:t>delete</w:t>
      </w:r>
      <w:r w:rsidRPr="002E5CBA">
        <w:t>:</w:t>
      </w:r>
    </w:p>
    <w:p w14:paraId="5C21FF2A" w14:textId="77777777" w:rsidR="009F640A" w:rsidRPr="002E5CBA" w:rsidRDefault="009F640A" w:rsidP="009F640A">
      <w:pPr>
        <w:pStyle w:val="PL"/>
      </w:pPr>
      <w:r w:rsidRPr="002E5CBA">
        <w:t xml:space="preserve">      summary:  </w:t>
      </w:r>
      <w:r>
        <w:t>Delete</w:t>
      </w:r>
      <w:r w:rsidRPr="002E5CBA">
        <w:t xml:space="preserve"> </w:t>
      </w:r>
      <w:r>
        <w:t xml:space="preserve">the DNS </w:t>
      </w:r>
      <w:r w:rsidRPr="002E5CBA">
        <w:t>Context</w:t>
      </w:r>
    </w:p>
    <w:p w14:paraId="1F46D643" w14:textId="77777777" w:rsidR="009F640A" w:rsidRPr="002E5CBA" w:rsidRDefault="009F640A" w:rsidP="009F640A">
      <w:pPr>
        <w:pStyle w:val="PL"/>
      </w:pPr>
      <w:r w:rsidRPr="002E5CBA">
        <w:t xml:space="preserve">      tags:</w:t>
      </w:r>
    </w:p>
    <w:p w14:paraId="7B96804F" w14:textId="77777777" w:rsidR="009F640A" w:rsidRPr="002E5CBA" w:rsidRDefault="009F640A" w:rsidP="009F640A">
      <w:pPr>
        <w:pStyle w:val="PL"/>
      </w:pPr>
      <w:r w:rsidRPr="002E5CBA">
        <w:t xml:space="preserve">        - Individual </w:t>
      </w:r>
      <w:r>
        <w:t>DNS</w:t>
      </w:r>
      <w:r w:rsidRPr="002E5CBA">
        <w:t xml:space="preserve"> context</w:t>
      </w:r>
    </w:p>
    <w:p w14:paraId="57C54AD6" w14:textId="77777777" w:rsidR="009F640A" w:rsidRPr="002E5CBA" w:rsidRDefault="009F640A" w:rsidP="009F640A">
      <w:pPr>
        <w:pStyle w:val="PL"/>
      </w:pPr>
      <w:r w:rsidRPr="002E5CBA">
        <w:t xml:space="preserve">      operationId: </w:t>
      </w:r>
      <w:r>
        <w:t>DeleteDns</w:t>
      </w:r>
      <w:r w:rsidRPr="002E5CBA">
        <w:t>Context</w:t>
      </w:r>
    </w:p>
    <w:p w14:paraId="46D4E290" w14:textId="77777777" w:rsidR="009F640A" w:rsidRPr="002E5CBA" w:rsidRDefault="009F640A" w:rsidP="009F640A">
      <w:pPr>
        <w:pStyle w:val="PL"/>
      </w:pPr>
      <w:r w:rsidRPr="002E5CBA">
        <w:t xml:space="preserve">      parameters:</w:t>
      </w:r>
    </w:p>
    <w:p w14:paraId="70047A96" w14:textId="77777777" w:rsidR="009F640A" w:rsidRPr="002E5CBA" w:rsidRDefault="009F640A" w:rsidP="009F640A">
      <w:pPr>
        <w:pStyle w:val="PL"/>
      </w:pPr>
      <w:r w:rsidRPr="002E5CBA">
        <w:t xml:space="preserve">        - name: </w:t>
      </w:r>
      <w:r>
        <w:t>dns</w:t>
      </w:r>
      <w:r w:rsidRPr="002E5CBA">
        <w:t>Context</w:t>
      </w:r>
      <w:r>
        <w:t>Id</w:t>
      </w:r>
    </w:p>
    <w:p w14:paraId="76DFC93F" w14:textId="77777777" w:rsidR="009F640A" w:rsidRPr="002E5CBA" w:rsidRDefault="009F640A" w:rsidP="009F640A">
      <w:pPr>
        <w:pStyle w:val="PL"/>
      </w:pPr>
      <w:r w:rsidRPr="002E5CBA">
        <w:lastRenderedPageBreak/>
        <w:t xml:space="preserve">          in: path</w:t>
      </w:r>
    </w:p>
    <w:p w14:paraId="0238605D" w14:textId="77777777" w:rsidR="009F640A" w:rsidRPr="002E5CBA" w:rsidRDefault="009F640A" w:rsidP="009F640A">
      <w:pPr>
        <w:pStyle w:val="PL"/>
      </w:pPr>
      <w:r w:rsidRPr="002E5CBA">
        <w:t xml:space="preserve">          description:  </w:t>
      </w:r>
      <w:r>
        <w:t>DNS</w:t>
      </w:r>
      <w:r w:rsidRPr="002E5CBA">
        <w:t xml:space="preserve"> context </w:t>
      </w:r>
      <w:r>
        <w:t>Identifier</w:t>
      </w:r>
    </w:p>
    <w:p w14:paraId="47D5879B" w14:textId="77777777" w:rsidR="009F640A" w:rsidRPr="002E5CBA" w:rsidRDefault="009F640A" w:rsidP="009F640A">
      <w:pPr>
        <w:pStyle w:val="PL"/>
      </w:pPr>
      <w:r w:rsidRPr="002E5CBA">
        <w:t xml:space="preserve">          required: true</w:t>
      </w:r>
    </w:p>
    <w:p w14:paraId="65C02B83" w14:textId="77777777" w:rsidR="009F640A" w:rsidRPr="002E5CBA" w:rsidRDefault="009F640A" w:rsidP="009F640A">
      <w:pPr>
        <w:pStyle w:val="PL"/>
      </w:pPr>
      <w:r w:rsidRPr="002E5CBA">
        <w:t xml:space="preserve">          schema:</w:t>
      </w:r>
    </w:p>
    <w:p w14:paraId="18522825" w14:textId="77777777" w:rsidR="009F640A" w:rsidRPr="002E5CBA" w:rsidRDefault="009F640A" w:rsidP="009F640A">
      <w:pPr>
        <w:pStyle w:val="PL"/>
      </w:pPr>
      <w:r w:rsidRPr="002E5CBA">
        <w:t xml:space="preserve">            type: string</w:t>
      </w:r>
    </w:p>
    <w:p w14:paraId="22DAC7F8" w14:textId="77777777" w:rsidR="009F640A" w:rsidRPr="002E5CBA" w:rsidRDefault="009F640A" w:rsidP="009F640A">
      <w:pPr>
        <w:pStyle w:val="PL"/>
      </w:pPr>
      <w:r w:rsidRPr="002E5CBA">
        <w:t xml:space="preserve">      responses:</w:t>
      </w:r>
    </w:p>
    <w:p w14:paraId="3E36353C" w14:textId="77777777" w:rsidR="009F640A" w:rsidRPr="002E5CBA" w:rsidRDefault="009F640A" w:rsidP="009F640A">
      <w:pPr>
        <w:pStyle w:val="PL"/>
      </w:pPr>
      <w:r w:rsidRPr="002E5CBA">
        <w:t xml:space="preserve">        '20</w:t>
      </w:r>
      <w:r>
        <w:t>4</w:t>
      </w:r>
      <w:r w:rsidRPr="002E5CBA">
        <w:t>':</w:t>
      </w:r>
    </w:p>
    <w:p w14:paraId="40A504DB" w14:textId="77777777" w:rsidR="009F640A" w:rsidRPr="002E5CBA" w:rsidRDefault="009F640A" w:rsidP="009F640A">
      <w:pPr>
        <w:pStyle w:val="PL"/>
      </w:pPr>
      <w:r w:rsidRPr="002E5CBA">
        <w:t xml:space="preserve">          description: successful </w:t>
      </w:r>
      <w:r>
        <w:t>deletion</w:t>
      </w:r>
      <w:r w:rsidRPr="002E5CBA">
        <w:t xml:space="preserve"> of an SM context</w:t>
      </w:r>
    </w:p>
    <w:p w14:paraId="15B81908" w14:textId="77777777" w:rsidR="009F640A" w:rsidRPr="002E5CBA" w:rsidRDefault="009F640A" w:rsidP="009F640A">
      <w:pPr>
        <w:pStyle w:val="PL"/>
      </w:pPr>
      <w:r w:rsidRPr="002E5CBA">
        <w:t xml:space="preserve">        '</w:t>
      </w:r>
      <w:r>
        <w:t>307</w:t>
      </w:r>
      <w:r w:rsidRPr="002E5CBA">
        <w:t>':</w:t>
      </w:r>
    </w:p>
    <w:p w14:paraId="52A508B8"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204C5941" w14:textId="77777777" w:rsidR="009F640A" w:rsidRDefault="009F640A" w:rsidP="009F640A">
      <w:pPr>
        <w:pStyle w:val="PL"/>
      </w:pPr>
      <w:r w:rsidRPr="00046E6A">
        <w:t xml:space="preserve">        '308':</w:t>
      </w:r>
    </w:p>
    <w:p w14:paraId="2C08E75C"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6CA0789B" w14:textId="77777777" w:rsidR="009F640A" w:rsidRDefault="009F640A" w:rsidP="009F640A">
      <w:pPr>
        <w:pStyle w:val="PL"/>
      </w:pPr>
      <w:r w:rsidRPr="002E5CBA">
        <w:t xml:space="preserve">        '400':</w:t>
      </w:r>
    </w:p>
    <w:p w14:paraId="633FB763"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1E6B2C28" w14:textId="77777777" w:rsidR="009F640A" w:rsidRDefault="009F640A" w:rsidP="009F640A">
      <w:pPr>
        <w:pStyle w:val="PL"/>
      </w:pPr>
      <w:r w:rsidRPr="002E5CBA">
        <w:t xml:space="preserve">        '40</w:t>
      </w:r>
      <w:r>
        <w:t>3</w:t>
      </w:r>
      <w:r w:rsidRPr="002E5CBA">
        <w:t>':</w:t>
      </w:r>
    </w:p>
    <w:p w14:paraId="1089B02F"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0D38B0A7" w14:textId="77777777" w:rsidR="009F640A" w:rsidRDefault="009F640A" w:rsidP="009F640A">
      <w:pPr>
        <w:pStyle w:val="PL"/>
      </w:pPr>
      <w:r w:rsidRPr="002E5CBA">
        <w:t xml:space="preserve">        '40</w:t>
      </w:r>
      <w:r>
        <w:t>4</w:t>
      </w:r>
      <w:r w:rsidRPr="002E5CBA">
        <w:t>':</w:t>
      </w:r>
    </w:p>
    <w:p w14:paraId="52DDA546"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1C1A4786" w14:textId="77777777" w:rsidR="009F640A" w:rsidRDefault="009F640A" w:rsidP="009F640A">
      <w:pPr>
        <w:pStyle w:val="PL"/>
      </w:pPr>
      <w:r w:rsidRPr="002E5CBA">
        <w:t xml:space="preserve">        '4</w:t>
      </w:r>
      <w:r>
        <w:t>11</w:t>
      </w:r>
      <w:r w:rsidRPr="002E5CBA">
        <w:t>':</w:t>
      </w:r>
    </w:p>
    <w:p w14:paraId="37369208"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438D1925" w14:textId="77777777" w:rsidR="009F640A" w:rsidRDefault="009F640A" w:rsidP="009F640A">
      <w:pPr>
        <w:pStyle w:val="PL"/>
      </w:pPr>
      <w:r w:rsidRPr="002E5CBA">
        <w:t xml:space="preserve">        '4</w:t>
      </w:r>
      <w:r>
        <w:t>13</w:t>
      </w:r>
      <w:r w:rsidRPr="002E5CBA">
        <w:t>':</w:t>
      </w:r>
    </w:p>
    <w:p w14:paraId="170A6AEC"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05B4A858" w14:textId="77777777" w:rsidR="009F640A" w:rsidRDefault="009F640A" w:rsidP="009F640A">
      <w:pPr>
        <w:pStyle w:val="PL"/>
      </w:pPr>
      <w:r w:rsidRPr="002E5CBA">
        <w:t xml:space="preserve">        '4</w:t>
      </w:r>
      <w:r>
        <w:t>15</w:t>
      </w:r>
      <w:r w:rsidRPr="002E5CBA">
        <w:t>':</w:t>
      </w:r>
    </w:p>
    <w:p w14:paraId="7EAAEBD1"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7E25A570" w14:textId="77777777" w:rsidR="009F640A" w:rsidRDefault="009F640A" w:rsidP="009F640A">
      <w:pPr>
        <w:pStyle w:val="PL"/>
      </w:pPr>
      <w:r w:rsidRPr="002E5CBA">
        <w:t xml:space="preserve">        '4</w:t>
      </w:r>
      <w:r>
        <w:t>29</w:t>
      </w:r>
      <w:r w:rsidRPr="002E5CBA">
        <w:t>':</w:t>
      </w:r>
    </w:p>
    <w:p w14:paraId="0548A4EA"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EEB55C9" w14:textId="77777777" w:rsidR="009F640A" w:rsidRDefault="009F640A" w:rsidP="009F640A">
      <w:pPr>
        <w:pStyle w:val="PL"/>
      </w:pPr>
      <w:r w:rsidRPr="002E5CBA">
        <w:t xml:space="preserve">        '</w:t>
      </w:r>
      <w:r>
        <w:t>5</w:t>
      </w:r>
      <w:r w:rsidRPr="002E5CBA">
        <w:t>00':</w:t>
      </w:r>
    </w:p>
    <w:p w14:paraId="3546E360" w14:textId="77777777" w:rsidR="009F640A" w:rsidRPr="002E5CBA" w:rsidRDefault="009F640A" w:rsidP="009F640A">
      <w:pPr>
        <w:pStyle w:val="PL"/>
      </w:pPr>
      <w:r w:rsidRPr="002E5CBA">
        <w:t xml:space="preserve">        </w:t>
      </w:r>
      <w:r>
        <w:t xml:space="preserve">  </w:t>
      </w:r>
      <w:r w:rsidRPr="001F14B1">
        <w:t>$ref: 'TS29571_CommonData.yaml#/components/responses/</w:t>
      </w:r>
      <w:r>
        <w:t>500</w:t>
      </w:r>
      <w:r w:rsidRPr="001F14B1">
        <w:t>'</w:t>
      </w:r>
    </w:p>
    <w:p w14:paraId="7B8DAE2B" w14:textId="77777777" w:rsidR="009F640A" w:rsidRDefault="009F640A" w:rsidP="009F640A">
      <w:pPr>
        <w:pStyle w:val="PL"/>
      </w:pPr>
      <w:r w:rsidRPr="002E5CBA">
        <w:t xml:space="preserve">        '</w:t>
      </w:r>
      <w:r>
        <w:t>5</w:t>
      </w:r>
      <w:r w:rsidRPr="002E5CBA">
        <w:t>0</w:t>
      </w:r>
      <w:r>
        <w:t>3</w:t>
      </w:r>
      <w:r w:rsidRPr="002E5CBA">
        <w:t>':</w:t>
      </w:r>
    </w:p>
    <w:p w14:paraId="055F8EBA"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3DF326A6" w14:textId="77777777" w:rsidR="009F640A" w:rsidRDefault="009F640A" w:rsidP="009F640A">
      <w:pPr>
        <w:pStyle w:val="PL"/>
        <w:rPr>
          <w:lang w:val="en-GB"/>
        </w:rPr>
      </w:pPr>
      <w:r>
        <w:t xml:space="preserve">        default:</w:t>
      </w:r>
    </w:p>
    <w:p w14:paraId="341E872C" w14:textId="77777777" w:rsidR="009F640A" w:rsidRPr="002E5CBA" w:rsidRDefault="009F640A" w:rsidP="009F640A">
      <w:pPr>
        <w:pStyle w:val="PL"/>
      </w:pPr>
      <w:r>
        <w:t xml:space="preserve">          $ref: 'TS29571_CommonData.yaml#/components/responses/default'</w:t>
      </w:r>
    </w:p>
    <w:p w14:paraId="123466CC" w14:textId="77777777" w:rsidR="009F640A" w:rsidRDefault="009F640A" w:rsidP="009F640A">
      <w:pPr>
        <w:pStyle w:val="PL"/>
      </w:pPr>
    </w:p>
    <w:p w14:paraId="7F586258" w14:textId="77777777" w:rsidR="009F640A" w:rsidRDefault="009F640A" w:rsidP="009F640A">
      <w:pPr>
        <w:pStyle w:val="PL"/>
      </w:pPr>
      <w:r>
        <w:t xml:space="preserve">    patch:</w:t>
      </w:r>
    </w:p>
    <w:p w14:paraId="7CC1B9AF" w14:textId="77777777" w:rsidR="009F640A" w:rsidRDefault="009F640A" w:rsidP="009F640A">
      <w:pPr>
        <w:pStyle w:val="PL"/>
      </w:pPr>
      <w:r>
        <w:t xml:space="preserve">      summary: Updates the DNS context</w:t>
      </w:r>
    </w:p>
    <w:p w14:paraId="2EFD682F" w14:textId="77777777" w:rsidR="009F640A" w:rsidRDefault="009F640A" w:rsidP="009F640A">
      <w:pPr>
        <w:pStyle w:val="PL"/>
      </w:pPr>
      <w:r>
        <w:t xml:space="preserve">      operationId: UpdateDnsContext</w:t>
      </w:r>
    </w:p>
    <w:p w14:paraId="4A92A56C" w14:textId="77777777" w:rsidR="009F640A" w:rsidRPr="002E5CBA" w:rsidRDefault="009F640A" w:rsidP="009F640A">
      <w:pPr>
        <w:pStyle w:val="PL"/>
      </w:pPr>
      <w:r w:rsidRPr="002E5CBA">
        <w:t xml:space="preserve">      tags:</w:t>
      </w:r>
    </w:p>
    <w:p w14:paraId="76E0EB9C" w14:textId="77777777" w:rsidR="009F640A" w:rsidRPr="002E5CBA" w:rsidRDefault="009F640A" w:rsidP="009F640A">
      <w:pPr>
        <w:pStyle w:val="PL"/>
      </w:pPr>
      <w:r w:rsidRPr="002E5CBA">
        <w:t xml:space="preserve">        - Individual </w:t>
      </w:r>
      <w:r>
        <w:t>DNS</w:t>
      </w:r>
      <w:r w:rsidRPr="002E5CBA">
        <w:t xml:space="preserve"> context</w:t>
      </w:r>
    </w:p>
    <w:p w14:paraId="2DBBB589" w14:textId="77777777" w:rsidR="009F640A" w:rsidRPr="002E5CBA" w:rsidRDefault="009F640A" w:rsidP="009F640A">
      <w:pPr>
        <w:pStyle w:val="PL"/>
      </w:pPr>
      <w:r w:rsidRPr="002E5CBA">
        <w:t xml:space="preserve">      parameters:</w:t>
      </w:r>
    </w:p>
    <w:p w14:paraId="153017F9" w14:textId="77777777" w:rsidR="009F640A" w:rsidRPr="002E5CBA" w:rsidRDefault="009F640A" w:rsidP="009F640A">
      <w:pPr>
        <w:pStyle w:val="PL"/>
      </w:pPr>
      <w:r w:rsidRPr="002E5CBA">
        <w:t xml:space="preserve">        - name: </w:t>
      </w:r>
      <w:r>
        <w:t>dns</w:t>
      </w:r>
      <w:r w:rsidRPr="002E5CBA">
        <w:t>Context</w:t>
      </w:r>
      <w:r>
        <w:t>Id</w:t>
      </w:r>
    </w:p>
    <w:p w14:paraId="71145EB5" w14:textId="77777777" w:rsidR="009F640A" w:rsidRPr="002E5CBA" w:rsidRDefault="009F640A" w:rsidP="009F640A">
      <w:pPr>
        <w:pStyle w:val="PL"/>
      </w:pPr>
      <w:r w:rsidRPr="002E5CBA">
        <w:t xml:space="preserve">          in: path</w:t>
      </w:r>
    </w:p>
    <w:p w14:paraId="358228E3" w14:textId="77777777" w:rsidR="009F640A" w:rsidRPr="002E5CBA" w:rsidRDefault="009F640A" w:rsidP="009F640A">
      <w:pPr>
        <w:pStyle w:val="PL"/>
      </w:pPr>
      <w:r w:rsidRPr="002E5CBA">
        <w:t xml:space="preserve">          description:  </w:t>
      </w:r>
      <w:r>
        <w:t>DNS</w:t>
      </w:r>
      <w:r w:rsidRPr="002E5CBA">
        <w:t xml:space="preserve"> context </w:t>
      </w:r>
      <w:r>
        <w:t>Identifier</w:t>
      </w:r>
    </w:p>
    <w:p w14:paraId="5D674BED" w14:textId="77777777" w:rsidR="009F640A" w:rsidRPr="002E5CBA" w:rsidRDefault="009F640A" w:rsidP="009F640A">
      <w:pPr>
        <w:pStyle w:val="PL"/>
      </w:pPr>
      <w:r w:rsidRPr="002E5CBA">
        <w:t xml:space="preserve">          required: true</w:t>
      </w:r>
    </w:p>
    <w:p w14:paraId="5ED8BD87" w14:textId="77777777" w:rsidR="009F640A" w:rsidRPr="002E5CBA" w:rsidRDefault="009F640A" w:rsidP="009F640A">
      <w:pPr>
        <w:pStyle w:val="PL"/>
      </w:pPr>
      <w:r w:rsidRPr="002E5CBA">
        <w:t xml:space="preserve">          schema:</w:t>
      </w:r>
    </w:p>
    <w:p w14:paraId="3BEBDC9A" w14:textId="77777777" w:rsidR="009F640A" w:rsidRPr="002E5CBA" w:rsidRDefault="009F640A" w:rsidP="009F640A">
      <w:pPr>
        <w:pStyle w:val="PL"/>
      </w:pPr>
      <w:r w:rsidRPr="002E5CBA">
        <w:t xml:space="preserve">            type: string</w:t>
      </w:r>
    </w:p>
    <w:p w14:paraId="627AE3BF" w14:textId="77777777" w:rsidR="009F640A" w:rsidRDefault="009F640A" w:rsidP="009F640A">
      <w:pPr>
        <w:pStyle w:val="PL"/>
      </w:pPr>
      <w:r>
        <w:t xml:space="preserve">        - name: Content-Encoding</w:t>
      </w:r>
    </w:p>
    <w:p w14:paraId="1F80147E" w14:textId="77777777" w:rsidR="009F640A" w:rsidRDefault="009F640A" w:rsidP="009F640A">
      <w:pPr>
        <w:pStyle w:val="PL"/>
      </w:pPr>
      <w:r>
        <w:t xml:space="preserve">          in: header</w:t>
      </w:r>
    </w:p>
    <w:p w14:paraId="0F9EF427" w14:textId="77777777" w:rsidR="009F640A" w:rsidRDefault="009F640A" w:rsidP="009F640A">
      <w:pPr>
        <w:pStyle w:val="PL"/>
      </w:pPr>
      <w:r>
        <w:t xml:space="preserve">          description: Content-Encoding, described in IETF RFC 7231</w:t>
      </w:r>
    </w:p>
    <w:p w14:paraId="60092F7E" w14:textId="77777777" w:rsidR="009F640A" w:rsidRDefault="009F640A" w:rsidP="009F640A">
      <w:pPr>
        <w:pStyle w:val="PL"/>
      </w:pPr>
      <w:r>
        <w:t xml:space="preserve">          schema:</w:t>
      </w:r>
    </w:p>
    <w:p w14:paraId="5B6FDEDF" w14:textId="77777777" w:rsidR="009F640A" w:rsidRDefault="009F640A" w:rsidP="009F640A">
      <w:pPr>
        <w:pStyle w:val="PL"/>
      </w:pPr>
      <w:r>
        <w:t xml:space="preserve">            type: string</w:t>
      </w:r>
    </w:p>
    <w:p w14:paraId="6DC5F2A4" w14:textId="77777777" w:rsidR="009F640A" w:rsidRDefault="009F640A" w:rsidP="009F640A">
      <w:pPr>
        <w:pStyle w:val="PL"/>
      </w:pPr>
      <w:r>
        <w:t xml:space="preserve">      requestBody:</w:t>
      </w:r>
    </w:p>
    <w:p w14:paraId="5DFA716A" w14:textId="77777777" w:rsidR="009F640A" w:rsidRDefault="009F640A" w:rsidP="009F640A">
      <w:pPr>
        <w:pStyle w:val="PL"/>
      </w:pPr>
      <w:r>
        <w:t xml:space="preserve">        content:</w:t>
      </w:r>
    </w:p>
    <w:p w14:paraId="6BDDE8D0" w14:textId="77777777" w:rsidR="009F640A" w:rsidRDefault="009F640A" w:rsidP="009F640A">
      <w:pPr>
        <w:pStyle w:val="PL"/>
      </w:pPr>
      <w:r>
        <w:t xml:space="preserve">          application/json-patch+json:</w:t>
      </w:r>
    </w:p>
    <w:p w14:paraId="3B3976B0" w14:textId="77777777" w:rsidR="009F640A" w:rsidRDefault="009F640A" w:rsidP="009F640A">
      <w:pPr>
        <w:pStyle w:val="PL"/>
      </w:pPr>
      <w:r>
        <w:t xml:space="preserve">            schema:</w:t>
      </w:r>
    </w:p>
    <w:p w14:paraId="268B12FC" w14:textId="77777777" w:rsidR="009F640A" w:rsidRDefault="009F640A" w:rsidP="009F640A">
      <w:pPr>
        <w:pStyle w:val="PL"/>
      </w:pPr>
      <w:r>
        <w:t xml:space="preserve">              type: array</w:t>
      </w:r>
    </w:p>
    <w:p w14:paraId="4064073E" w14:textId="77777777" w:rsidR="009F640A" w:rsidRDefault="009F640A" w:rsidP="009F640A">
      <w:pPr>
        <w:pStyle w:val="PL"/>
      </w:pPr>
      <w:r>
        <w:t xml:space="preserve">              items:</w:t>
      </w:r>
    </w:p>
    <w:p w14:paraId="5876AA1E" w14:textId="77777777" w:rsidR="009F640A" w:rsidRDefault="009F640A" w:rsidP="009F640A">
      <w:pPr>
        <w:pStyle w:val="PL"/>
      </w:pPr>
      <w:r>
        <w:t xml:space="preserve">                $ref: 'TS29571_CommonData.yaml#/components/schemas/PatchItem'</w:t>
      </w:r>
    </w:p>
    <w:p w14:paraId="5B691D82" w14:textId="77777777" w:rsidR="009F640A" w:rsidRDefault="009F640A" w:rsidP="009F640A">
      <w:pPr>
        <w:pStyle w:val="PL"/>
      </w:pPr>
      <w:r>
        <w:t xml:space="preserve">        required: true</w:t>
      </w:r>
    </w:p>
    <w:p w14:paraId="6A9DF18B" w14:textId="77777777" w:rsidR="009F640A" w:rsidRDefault="009F640A" w:rsidP="009F640A">
      <w:pPr>
        <w:pStyle w:val="PL"/>
      </w:pPr>
      <w:r>
        <w:t xml:space="preserve">      responses:</w:t>
      </w:r>
    </w:p>
    <w:p w14:paraId="48486239" w14:textId="77777777" w:rsidR="009F640A" w:rsidRDefault="009F640A" w:rsidP="009F640A">
      <w:pPr>
        <w:pStyle w:val="PL"/>
      </w:pPr>
      <w:r>
        <w:t xml:space="preserve">        '204':</w:t>
      </w:r>
    </w:p>
    <w:p w14:paraId="1BED00CC" w14:textId="77777777" w:rsidR="009F640A" w:rsidRDefault="009F640A" w:rsidP="009F640A">
      <w:pPr>
        <w:pStyle w:val="PL"/>
      </w:pPr>
      <w:r>
        <w:t xml:space="preserve">          description: Successful update of the DNS context</w:t>
      </w:r>
    </w:p>
    <w:p w14:paraId="6E444EA6" w14:textId="77777777" w:rsidR="009F640A" w:rsidRDefault="009F640A" w:rsidP="009F640A">
      <w:pPr>
        <w:pStyle w:val="PL"/>
      </w:pPr>
      <w:r>
        <w:t xml:space="preserve">          headers:</w:t>
      </w:r>
    </w:p>
    <w:p w14:paraId="4D8A2D84" w14:textId="77777777" w:rsidR="009F640A" w:rsidRDefault="009F640A" w:rsidP="009F640A">
      <w:pPr>
        <w:pStyle w:val="PL"/>
      </w:pPr>
      <w:r>
        <w:t xml:space="preserve">            Accept-Encoding:</w:t>
      </w:r>
    </w:p>
    <w:p w14:paraId="4900FA7E" w14:textId="77777777" w:rsidR="009F640A" w:rsidRDefault="009F640A" w:rsidP="009F640A">
      <w:pPr>
        <w:pStyle w:val="PL"/>
      </w:pPr>
      <w:r>
        <w:t xml:space="preserve">              description: Accept-Encoding, described in IETF RFC 7694</w:t>
      </w:r>
    </w:p>
    <w:p w14:paraId="45968FEF" w14:textId="77777777" w:rsidR="009F640A" w:rsidRDefault="009F640A" w:rsidP="009F640A">
      <w:pPr>
        <w:pStyle w:val="PL"/>
      </w:pPr>
      <w:r>
        <w:t xml:space="preserve">              schema:</w:t>
      </w:r>
    </w:p>
    <w:p w14:paraId="3C1CADB3" w14:textId="77777777" w:rsidR="009F640A" w:rsidRDefault="009F640A" w:rsidP="009F640A">
      <w:pPr>
        <w:pStyle w:val="PL"/>
      </w:pPr>
      <w:r>
        <w:t xml:space="preserve">                type: string</w:t>
      </w:r>
    </w:p>
    <w:p w14:paraId="334078C1" w14:textId="77777777" w:rsidR="009F640A" w:rsidRDefault="009F640A" w:rsidP="009F640A">
      <w:pPr>
        <w:pStyle w:val="PL"/>
      </w:pPr>
      <w:r>
        <w:t xml:space="preserve">        '</w:t>
      </w:r>
      <w:r>
        <w:rPr>
          <w:lang w:eastAsia="zh-CN"/>
        </w:rPr>
        <w:t>307</w:t>
      </w:r>
      <w:r>
        <w:t>':</w:t>
      </w:r>
    </w:p>
    <w:p w14:paraId="4B655DF4" w14:textId="77777777" w:rsidR="009F640A" w:rsidRDefault="009F640A" w:rsidP="009F640A">
      <w:pPr>
        <w:pStyle w:val="PL"/>
      </w:pPr>
      <w:r>
        <w:t xml:space="preserve">          $ref: 'TS29571_CommonData.yaml#/components/responses/307'</w:t>
      </w:r>
    </w:p>
    <w:p w14:paraId="0AD22B51" w14:textId="77777777" w:rsidR="009F640A" w:rsidRDefault="009F640A" w:rsidP="009F640A">
      <w:pPr>
        <w:pStyle w:val="PL"/>
      </w:pPr>
      <w:r>
        <w:t xml:space="preserve">        '</w:t>
      </w:r>
      <w:r>
        <w:rPr>
          <w:lang w:eastAsia="zh-CN"/>
        </w:rPr>
        <w:t>308</w:t>
      </w:r>
      <w:r>
        <w:t>':</w:t>
      </w:r>
    </w:p>
    <w:p w14:paraId="3BD47574" w14:textId="77777777" w:rsidR="009F640A" w:rsidRDefault="009F640A" w:rsidP="009F640A">
      <w:pPr>
        <w:pStyle w:val="PL"/>
      </w:pPr>
      <w:r>
        <w:t xml:space="preserve">          $ref: 'TS29571_CommonData.yaml#/components/responses/308'</w:t>
      </w:r>
    </w:p>
    <w:p w14:paraId="60AAB15D" w14:textId="77777777" w:rsidR="009F640A" w:rsidRDefault="009F640A" w:rsidP="009F640A">
      <w:pPr>
        <w:pStyle w:val="PL"/>
      </w:pPr>
      <w:r>
        <w:t xml:space="preserve">        '400':</w:t>
      </w:r>
    </w:p>
    <w:p w14:paraId="0F632EE7" w14:textId="77777777" w:rsidR="009F640A" w:rsidRDefault="009F640A" w:rsidP="009F640A">
      <w:pPr>
        <w:pStyle w:val="PL"/>
      </w:pPr>
      <w:r>
        <w:t xml:space="preserve">          $ref: 'TS29571_CommonData.yaml#/components/responses/400'</w:t>
      </w:r>
    </w:p>
    <w:p w14:paraId="6B0B1FE5" w14:textId="77777777" w:rsidR="009F640A" w:rsidRDefault="009F640A" w:rsidP="009F640A">
      <w:pPr>
        <w:pStyle w:val="PL"/>
      </w:pPr>
      <w:r>
        <w:t xml:space="preserve">        '403':</w:t>
      </w:r>
    </w:p>
    <w:p w14:paraId="24D37513" w14:textId="77777777" w:rsidR="009F640A" w:rsidRDefault="009F640A" w:rsidP="009F640A">
      <w:pPr>
        <w:pStyle w:val="PL"/>
      </w:pPr>
      <w:r>
        <w:t xml:space="preserve">          $ref: 'TS29571_CommonData.yaml#/components/responses/403'</w:t>
      </w:r>
    </w:p>
    <w:p w14:paraId="5F3F2E7F" w14:textId="77777777" w:rsidR="009F640A" w:rsidRDefault="009F640A" w:rsidP="009F640A">
      <w:pPr>
        <w:pStyle w:val="PL"/>
      </w:pPr>
      <w:r>
        <w:t xml:space="preserve">        '404':</w:t>
      </w:r>
    </w:p>
    <w:p w14:paraId="15E79AC0" w14:textId="77777777" w:rsidR="009F640A" w:rsidRDefault="009F640A" w:rsidP="009F640A">
      <w:pPr>
        <w:pStyle w:val="PL"/>
      </w:pPr>
      <w:r>
        <w:t xml:space="preserve">          $ref: 'TS29571_CommonData.yaml#/components/responses/404'</w:t>
      </w:r>
    </w:p>
    <w:p w14:paraId="71287EB4" w14:textId="77777777" w:rsidR="009F640A" w:rsidRDefault="009F640A" w:rsidP="009F640A">
      <w:pPr>
        <w:pStyle w:val="PL"/>
      </w:pPr>
      <w:r>
        <w:t xml:space="preserve">        '411':</w:t>
      </w:r>
    </w:p>
    <w:p w14:paraId="3991C01E" w14:textId="77777777" w:rsidR="009F640A" w:rsidRDefault="009F640A" w:rsidP="009F640A">
      <w:pPr>
        <w:pStyle w:val="PL"/>
      </w:pPr>
      <w:r>
        <w:t xml:space="preserve">          $ref: 'TS29571_CommonData.yaml#/components/responses/411'</w:t>
      </w:r>
    </w:p>
    <w:p w14:paraId="27841B23" w14:textId="77777777" w:rsidR="009F640A" w:rsidRDefault="009F640A" w:rsidP="009F640A">
      <w:pPr>
        <w:pStyle w:val="PL"/>
      </w:pPr>
      <w:r>
        <w:lastRenderedPageBreak/>
        <w:t xml:space="preserve">        '413':</w:t>
      </w:r>
    </w:p>
    <w:p w14:paraId="1211D832" w14:textId="77777777" w:rsidR="009F640A" w:rsidRDefault="009F640A" w:rsidP="009F640A">
      <w:pPr>
        <w:pStyle w:val="PL"/>
      </w:pPr>
      <w:r>
        <w:t xml:space="preserve">          $ref: 'TS29571_CommonData.yaml#/components/responses/413'</w:t>
      </w:r>
    </w:p>
    <w:p w14:paraId="519FBEC5" w14:textId="77777777" w:rsidR="009F640A" w:rsidRDefault="009F640A" w:rsidP="009F640A">
      <w:pPr>
        <w:pStyle w:val="PL"/>
      </w:pPr>
      <w:r>
        <w:t xml:space="preserve">        '415':</w:t>
      </w:r>
    </w:p>
    <w:p w14:paraId="786665C7" w14:textId="77777777" w:rsidR="009F640A" w:rsidRDefault="009F640A" w:rsidP="009F640A">
      <w:pPr>
        <w:pStyle w:val="PL"/>
      </w:pPr>
      <w:r>
        <w:t xml:space="preserve">          $ref: 'TS29571_CommonData.yaml#/components/responses/415'</w:t>
      </w:r>
    </w:p>
    <w:p w14:paraId="0B5B77CF" w14:textId="77777777" w:rsidR="009F640A" w:rsidRDefault="009F640A" w:rsidP="009F640A">
      <w:pPr>
        <w:pStyle w:val="PL"/>
      </w:pPr>
      <w:r>
        <w:t xml:space="preserve">        '429':</w:t>
      </w:r>
    </w:p>
    <w:p w14:paraId="4F10050F" w14:textId="77777777" w:rsidR="009F640A" w:rsidRDefault="009F640A" w:rsidP="009F640A">
      <w:pPr>
        <w:pStyle w:val="PL"/>
      </w:pPr>
      <w:r>
        <w:t xml:space="preserve">          $ref: 'TS29571_CommonData.yaml#/components/responses/429'</w:t>
      </w:r>
    </w:p>
    <w:p w14:paraId="349EE784" w14:textId="77777777" w:rsidR="009F640A" w:rsidRDefault="009F640A" w:rsidP="009F640A">
      <w:pPr>
        <w:pStyle w:val="PL"/>
      </w:pPr>
      <w:r>
        <w:t xml:space="preserve">        '500':</w:t>
      </w:r>
    </w:p>
    <w:p w14:paraId="4F248F57" w14:textId="77777777" w:rsidR="009F640A" w:rsidRDefault="009F640A" w:rsidP="009F640A">
      <w:pPr>
        <w:pStyle w:val="PL"/>
      </w:pPr>
      <w:r>
        <w:t xml:space="preserve">          $ref: 'TS29571_CommonData.yaml#/components/responses/500'</w:t>
      </w:r>
    </w:p>
    <w:p w14:paraId="489BD505" w14:textId="77777777" w:rsidR="009F640A" w:rsidRDefault="009F640A" w:rsidP="009F640A">
      <w:pPr>
        <w:pStyle w:val="PL"/>
      </w:pPr>
      <w:r>
        <w:t xml:space="preserve">        '501':</w:t>
      </w:r>
    </w:p>
    <w:p w14:paraId="1D48078C" w14:textId="77777777" w:rsidR="009F640A" w:rsidRDefault="009F640A" w:rsidP="009F640A">
      <w:pPr>
        <w:pStyle w:val="PL"/>
      </w:pPr>
      <w:r>
        <w:t xml:space="preserve">          $ref: 'TS29571_CommonData.yaml#/components/responses/501'</w:t>
      </w:r>
    </w:p>
    <w:p w14:paraId="6F563A75" w14:textId="77777777" w:rsidR="009F640A" w:rsidRDefault="009F640A" w:rsidP="009F640A">
      <w:pPr>
        <w:pStyle w:val="PL"/>
      </w:pPr>
      <w:r>
        <w:t xml:space="preserve">        '503':</w:t>
      </w:r>
    </w:p>
    <w:p w14:paraId="5A0D87F9" w14:textId="77777777" w:rsidR="009F640A" w:rsidRDefault="009F640A" w:rsidP="009F640A">
      <w:pPr>
        <w:pStyle w:val="PL"/>
      </w:pPr>
      <w:r>
        <w:t xml:space="preserve">          $ref: 'TS29571_CommonData.yaml#/components/responses/503'</w:t>
      </w:r>
    </w:p>
    <w:p w14:paraId="542643D5" w14:textId="77777777" w:rsidR="009F640A" w:rsidRDefault="009F640A" w:rsidP="009F640A">
      <w:pPr>
        <w:pStyle w:val="PL"/>
        <w:rPr>
          <w:lang w:val="en-GB"/>
        </w:rPr>
      </w:pPr>
      <w:r>
        <w:t xml:space="preserve">        default:</w:t>
      </w:r>
    </w:p>
    <w:p w14:paraId="5B051D31" w14:textId="77777777" w:rsidR="009F640A" w:rsidRDefault="009F640A" w:rsidP="009F640A">
      <w:pPr>
        <w:pStyle w:val="PL"/>
      </w:pPr>
      <w:r>
        <w:t xml:space="preserve">          $ref: 'TS29571_CommonData.yaml#/components/responses/default'</w:t>
      </w:r>
    </w:p>
    <w:p w14:paraId="6E3DC055" w14:textId="77777777" w:rsidR="009F640A" w:rsidRDefault="009F640A" w:rsidP="009F640A">
      <w:pPr>
        <w:pStyle w:val="PL"/>
      </w:pPr>
    </w:p>
    <w:p w14:paraId="52086D6C" w14:textId="77777777" w:rsidR="009F640A" w:rsidRDefault="009F640A" w:rsidP="009F640A">
      <w:pPr>
        <w:pStyle w:val="PL"/>
      </w:pPr>
      <w:r>
        <w:t xml:space="preserve">    put:</w:t>
      </w:r>
    </w:p>
    <w:p w14:paraId="285A9B7B" w14:textId="77777777" w:rsidR="009F640A" w:rsidRDefault="009F640A" w:rsidP="009F640A">
      <w:pPr>
        <w:pStyle w:val="PL"/>
      </w:pPr>
      <w:r>
        <w:t xml:space="preserve">      summary: Updates the DNS context (complete replacement)</w:t>
      </w:r>
    </w:p>
    <w:p w14:paraId="370B8FF5" w14:textId="77777777" w:rsidR="009F640A" w:rsidRDefault="009F640A" w:rsidP="009F640A">
      <w:pPr>
        <w:pStyle w:val="PL"/>
      </w:pPr>
      <w:r>
        <w:t xml:space="preserve">      operationId: ReplaceDnsContext</w:t>
      </w:r>
    </w:p>
    <w:p w14:paraId="519E6E6A" w14:textId="77777777" w:rsidR="009F640A" w:rsidRPr="002E5CBA" w:rsidRDefault="009F640A" w:rsidP="009F640A">
      <w:pPr>
        <w:pStyle w:val="PL"/>
      </w:pPr>
      <w:r w:rsidRPr="002E5CBA">
        <w:t xml:space="preserve">      tags:</w:t>
      </w:r>
    </w:p>
    <w:p w14:paraId="45FEAC21" w14:textId="77777777" w:rsidR="009F640A" w:rsidRPr="002E5CBA" w:rsidRDefault="009F640A" w:rsidP="009F640A">
      <w:pPr>
        <w:pStyle w:val="PL"/>
      </w:pPr>
      <w:r w:rsidRPr="002E5CBA">
        <w:t xml:space="preserve">        - Individual </w:t>
      </w:r>
      <w:r>
        <w:t>DNS</w:t>
      </w:r>
      <w:r w:rsidRPr="002E5CBA">
        <w:t xml:space="preserve"> context</w:t>
      </w:r>
    </w:p>
    <w:p w14:paraId="561E3CBD" w14:textId="77777777" w:rsidR="009F640A" w:rsidRPr="002E5CBA" w:rsidRDefault="009F640A" w:rsidP="009F640A">
      <w:pPr>
        <w:pStyle w:val="PL"/>
      </w:pPr>
      <w:r w:rsidRPr="002E5CBA">
        <w:t xml:space="preserve">      parameters:</w:t>
      </w:r>
    </w:p>
    <w:p w14:paraId="610CF4D3" w14:textId="77777777" w:rsidR="009F640A" w:rsidRPr="002E5CBA" w:rsidRDefault="009F640A" w:rsidP="009F640A">
      <w:pPr>
        <w:pStyle w:val="PL"/>
      </w:pPr>
      <w:r w:rsidRPr="002E5CBA">
        <w:t xml:space="preserve">        - name: </w:t>
      </w:r>
      <w:r>
        <w:t>dns</w:t>
      </w:r>
      <w:r w:rsidRPr="002E5CBA">
        <w:t>Context</w:t>
      </w:r>
      <w:r>
        <w:t>Id</w:t>
      </w:r>
    </w:p>
    <w:p w14:paraId="49193E82" w14:textId="77777777" w:rsidR="009F640A" w:rsidRPr="002E5CBA" w:rsidRDefault="009F640A" w:rsidP="009F640A">
      <w:pPr>
        <w:pStyle w:val="PL"/>
      </w:pPr>
      <w:r w:rsidRPr="002E5CBA">
        <w:t xml:space="preserve">          in: path</w:t>
      </w:r>
    </w:p>
    <w:p w14:paraId="687FE4BB" w14:textId="77777777" w:rsidR="009F640A" w:rsidRPr="002E5CBA" w:rsidRDefault="009F640A" w:rsidP="009F640A">
      <w:pPr>
        <w:pStyle w:val="PL"/>
      </w:pPr>
      <w:r w:rsidRPr="002E5CBA">
        <w:t xml:space="preserve">          description:  </w:t>
      </w:r>
      <w:r>
        <w:t>DNS</w:t>
      </w:r>
      <w:r w:rsidRPr="002E5CBA">
        <w:t xml:space="preserve"> context </w:t>
      </w:r>
      <w:r>
        <w:t>Identifier</w:t>
      </w:r>
    </w:p>
    <w:p w14:paraId="0D76BC2B" w14:textId="77777777" w:rsidR="009F640A" w:rsidRPr="002E5CBA" w:rsidRDefault="009F640A" w:rsidP="009F640A">
      <w:pPr>
        <w:pStyle w:val="PL"/>
      </w:pPr>
      <w:r w:rsidRPr="002E5CBA">
        <w:t xml:space="preserve">          required: true</w:t>
      </w:r>
    </w:p>
    <w:p w14:paraId="1F1D761F" w14:textId="77777777" w:rsidR="009F640A" w:rsidRPr="002E5CBA" w:rsidRDefault="009F640A" w:rsidP="009F640A">
      <w:pPr>
        <w:pStyle w:val="PL"/>
      </w:pPr>
      <w:r w:rsidRPr="002E5CBA">
        <w:t xml:space="preserve">          schema:</w:t>
      </w:r>
    </w:p>
    <w:p w14:paraId="48493517" w14:textId="77777777" w:rsidR="009F640A" w:rsidRPr="002E5CBA" w:rsidRDefault="009F640A" w:rsidP="009F640A">
      <w:pPr>
        <w:pStyle w:val="PL"/>
      </w:pPr>
      <w:r w:rsidRPr="002E5CBA">
        <w:t xml:space="preserve">            type: string</w:t>
      </w:r>
    </w:p>
    <w:p w14:paraId="3B86852E" w14:textId="77777777" w:rsidR="009F640A" w:rsidRDefault="009F640A" w:rsidP="009F640A">
      <w:pPr>
        <w:pStyle w:val="PL"/>
      </w:pPr>
      <w:r>
        <w:t xml:space="preserve">        - name: Content-Encoding</w:t>
      </w:r>
    </w:p>
    <w:p w14:paraId="32AFF6AD" w14:textId="77777777" w:rsidR="009F640A" w:rsidRDefault="009F640A" w:rsidP="009F640A">
      <w:pPr>
        <w:pStyle w:val="PL"/>
      </w:pPr>
      <w:r>
        <w:t xml:space="preserve">          in: header</w:t>
      </w:r>
    </w:p>
    <w:p w14:paraId="239710D5" w14:textId="77777777" w:rsidR="009F640A" w:rsidRDefault="009F640A" w:rsidP="009F640A">
      <w:pPr>
        <w:pStyle w:val="PL"/>
      </w:pPr>
      <w:r>
        <w:t xml:space="preserve">          description: Content-Encoding, described in IETF RFC 7231</w:t>
      </w:r>
    </w:p>
    <w:p w14:paraId="756D87E1" w14:textId="77777777" w:rsidR="009F640A" w:rsidRDefault="009F640A" w:rsidP="009F640A">
      <w:pPr>
        <w:pStyle w:val="PL"/>
      </w:pPr>
      <w:r>
        <w:t xml:space="preserve">          schema:</w:t>
      </w:r>
    </w:p>
    <w:p w14:paraId="0602AE0A" w14:textId="77777777" w:rsidR="009F640A" w:rsidRDefault="009F640A" w:rsidP="009F640A">
      <w:pPr>
        <w:pStyle w:val="PL"/>
      </w:pPr>
      <w:r>
        <w:t xml:space="preserve">            type: string</w:t>
      </w:r>
    </w:p>
    <w:p w14:paraId="2FDB6D4E" w14:textId="77777777" w:rsidR="009F640A" w:rsidRDefault="009F640A" w:rsidP="009F640A">
      <w:pPr>
        <w:pStyle w:val="PL"/>
      </w:pPr>
      <w:r>
        <w:t xml:space="preserve">      requestBody:</w:t>
      </w:r>
    </w:p>
    <w:p w14:paraId="0FFD219B" w14:textId="77777777" w:rsidR="009F640A" w:rsidRPr="002E5CBA" w:rsidRDefault="009F640A" w:rsidP="009F640A">
      <w:pPr>
        <w:pStyle w:val="PL"/>
      </w:pPr>
      <w:r w:rsidRPr="002E5CBA">
        <w:t xml:space="preserve">        required: true</w:t>
      </w:r>
    </w:p>
    <w:p w14:paraId="7CFEE9BB" w14:textId="77777777" w:rsidR="009F640A" w:rsidRDefault="009F640A" w:rsidP="009F640A">
      <w:pPr>
        <w:pStyle w:val="PL"/>
      </w:pPr>
      <w:r w:rsidRPr="002E5CBA">
        <w:t xml:space="preserve">        content:</w:t>
      </w:r>
    </w:p>
    <w:p w14:paraId="5A59B480" w14:textId="77777777" w:rsidR="009F640A" w:rsidRPr="002E5CBA" w:rsidRDefault="009F640A" w:rsidP="009F640A">
      <w:pPr>
        <w:pStyle w:val="PL"/>
      </w:pPr>
      <w:r w:rsidRPr="002E5CBA">
        <w:t xml:space="preserve">          application/json:</w:t>
      </w:r>
    </w:p>
    <w:p w14:paraId="3E6E7F39" w14:textId="77777777" w:rsidR="009F640A" w:rsidRPr="002E5CBA" w:rsidRDefault="009F640A" w:rsidP="009F640A">
      <w:pPr>
        <w:pStyle w:val="PL"/>
      </w:pPr>
      <w:r w:rsidRPr="002E5CBA">
        <w:t xml:space="preserve">            schema:</w:t>
      </w:r>
    </w:p>
    <w:p w14:paraId="301376B0" w14:textId="77777777" w:rsidR="009F640A" w:rsidRPr="002E5CBA" w:rsidRDefault="009F640A" w:rsidP="009F640A">
      <w:pPr>
        <w:pStyle w:val="PL"/>
      </w:pPr>
      <w:r w:rsidRPr="002E5CBA">
        <w:t xml:space="preserve">              $ref: '#/components/schemas/</w:t>
      </w:r>
      <w:r>
        <w:t>DnsContextCreate</w:t>
      </w:r>
      <w:r w:rsidRPr="002E5CBA">
        <w:t>Data'</w:t>
      </w:r>
    </w:p>
    <w:p w14:paraId="75BD14A0" w14:textId="77777777" w:rsidR="009F640A" w:rsidRDefault="009F640A" w:rsidP="009F640A">
      <w:pPr>
        <w:pStyle w:val="PL"/>
      </w:pPr>
      <w:r>
        <w:t xml:space="preserve">      responses:</w:t>
      </w:r>
    </w:p>
    <w:p w14:paraId="71CD4465" w14:textId="77777777" w:rsidR="009F640A" w:rsidRDefault="009F640A" w:rsidP="009F640A">
      <w:pPr>
        <w:pStyle w:val="PL"/>
      </w:pPr>
      <w:r>
        <w:t xml:space="preserve">        '204':</w:t>
      </w:r>
    </w:p>
    <w:p w14:paraId="6AC5C3B6" w14:textId="77777777" w:rsidR="009F640A" w:rsidRDefault="009F640A" w:rsidP="009F640A">
      <w:pPr>
        <w:pStyle w:val="PL"/>
      </w:pPr>
      <w:r>
        <w:t xml:space="preserve">          description: Successful update of the DNS context</w:t>
      </w:r>
    </w:p>
    <w:p w14:paraId="3FF2020C" w14:textId="77777777" w:rsidR="009F640A" w:rsidRDefault="009F640A" w:rsidP="009F640A">
      <w:pPr>
        <w:pStyle w:val="PL"/>
      </w:pPr>
      <w:r>
        <w:t xml:space="preserve">          headers:</w:t>
      </w:r>
    </w:p>
    <w:p w14:paraId="4245539C" w14:textId="77777777" w:rsidR="009F640A" w:rsidRDefault="009F640A" w:rsidP="009F640A">
      <w:pPr>
        <w:pStyle w:val="PL"/>
      </w:pPr>
      <w:r>
        <w:t xml:space="preserve">            Accept-Encoding:</w:t>
      </w:r>
    </w:p>
    <w:p w14:paraId="78A56BEC" w14:textId="77777777" w:rsidR="009F640A" w:rsidRDefault="009F640A" w:rsidP="009F640A">
      <w:pPr>
        <w:pStyle w:val="PL"/>
      </w:pPr>
      <w:r>
        <w:t xml:space="preserve">              description: Accept-Encoding, described in IETF RFC 7694</w:t>
      </w:r>
    </w:p>
    <w:p w14:paraId="7D2A3E48" w14:textId="77777777" w:rsidR="009F640A" w:rsidRDefault="009F640A" w:rsidP="009F640A">
      <w:pPr>
        <w:pStyle w:val="PL"/>
      </w:pPr>
      <w:r>
        <w:t xml:space="preserve">              schema:</w:t>
      </w:r>
    </w:p>
    <w:p w14:paraId="58A4529B" w14:textId="77777777" w:rsidR="009F640A" w:rsidRDefault="009F640A" w:rsidP="009F640A">
      <w:pPr>
        <w:pStyle w:val="PL"/>
      </w:pPr>
      <w:r>
        <w:t xml:space="preserve">                type: string</w:t>
      </w:r>
    </w:p>
    <w:p w14:paraId="3301E74A" w14:textId="77777777" w:rsidR="009F640A" w:rsidRDefault="009F640A" w:rsidP="009F640A">
      <w:pPr>
        <w:pStyle w:val="PL"/>
      </w:pPr>
      <w:r>
        <w:t xml:space="preserve">        '</w:t>
      </w:r>
      <w:r>
        <w:rPr>
          <w:lang w:eastAsia="zh-CN"/>
        </w:rPr>
        <w:t>307</w:t>
      </w:r>
      <w:r>
        <w:t>':</w:t>
      </w:r>
    </w:p>
    <w:p w14:paraId="6B12D9B2" w14:textId="77777777" w:rsidR="009F640A" w:rsidRDefault="009F640A" w:rsidP="009F640A">
      <w:pPr>
        <w:pStyle w:val="PL"/>
      </w:pPr>
      <w:r>
        <w:t xml:space="preserve">          $ref: 'TS29571_CommonData.yaml#/components/responses/307'</w:t>
      </w:r>
    </w:p>
    <w:p w14:paraId="4D367D5F" w14:textId="77777777" w:rsidR="009F640A" w:rsidRDefault="009F640A" w:rsidP="009F640A">
      <w:pPr>
        <w:pStyle w:val="PL"/>
      </w:pPr>
      <w:r>
        <w:t xml:space="preserve">        '</w:t>
      </w:r>
      <w:r>
        <w:rPr>
          <w:lang w:eastAsia="zh-CN"/>
        </w:rPr>
        <w:t>308</w:t>
      </w:r>
      <w:r>
        <w:t>':</w:t>
      </w:r>
    </w:p>
    <w:p w14:paraId="3E747B28" w14:textId="77777777" w:rsidR="009F640A" w:rsidRDefault="009F640A" w:rsidP="009F640A">
      <w:pPr>
        <w:pStyle w:val="PL"/>
      </w:pPr>
      <w:r>
        <w:t xml:space="preserve">          $ref: 'TS29571_CommonData.yaml#/components/responses/308'</w:t>
      </w:r>
    </w:p>
    <w:p w14:paraId="15A5789D" w14:textId="77777777" w:rsidR="009F640A" w:rsidRDefault="009F640A" w:rsidP="009F640A">
      <w:pPr>
        <w:pStyle w:val="PL"/>
      </w:pPr>
      <w:r>
        <w:t xml:space="preserve">        '400':</w:t>
      </w:r>
    </w:p>
    <w:p w14:paraId="0810D2AA" w14:textId="77777777" w:rsidR="009F640A" w:rsidRDefault="009F640A" w:rsidP="009F640A">
      <w:pPr>
        <w:pStyle w:val="PL"/>
      </w:pPr>
      <w:r>
        <w:t xml:space="preserve">          $ref: 'TS29571_CommonData.yaml#/components/responses/400'</w:t>
      </w:r>
    </w:p>
    <w:p w14:paraId="086E7D02" w14:textId="77777777" w:rsidR="009F640A" w:rsidRDefault="009F640A" w:rsidP="009F640A">
      <w:pPr>
        <w:pStyle w:val="PL"/>
      </w:pPr>
      <w:r>
        <w:t xml:space="preserve">        '403':</w:t>
      </w:r>
    </w:p>
    <w:p w14:paraId="11BE6084" w14:textId="77777777" w:rsidR="009F640A" w:rsidRDefault="009F640A" w:rsidP="009F640A">
      <w:pPr>
        <w:pStyle w:val="PL"/>
      </w:pPr>
      <w:r>
        <w:t xml:space="preserve">          $ref: 'TS29571_CommonData.yaml#/components/responses/403'</w:t>
      </w:r>
    </w:p>
    <w:p w14:paraId="4F895090" w14:textId="77777777" w:rsidR="009F640A" w:rsidRDefault="009F640A" w:rsidP="009F640A">
      <w:pPr>
        <w:pStyle w:val="PL"/>
      </w:pPr>
      <w:r>
        <w:t xml:space="preserve">        '404':</w:t>
      </w:r>
    </w:p>
    <w:p w14:paraId="61E48F62" w14:textId="77777777" w:rsidR="009F640A" w:rsidRDefault="009F640A" w:rsidP="009F640A">
      <w:pPr>
        <w:pStyle w:val="PL"/>
      </w:pPr>
      <w:r>
        <w:t xml:space="preserve">          $ref: 'TS29571_CommonData.yaml#/components/responses/404'</w:t>
      </w:r>
    </w:p>
    <w:p w14:paraId="185D9219" w14:textId="77777777" w:rsidR="009F640A" w:rsidRDefault="009F640A" w:rsidP="009F640A">
      <w:pPr>
        <w:pStyle w:val="PL"/>
      </w:pPr>
      <w:r>
        <w:t xml:space="preserve">        '411':</w:t>
      </w:r>
    </w:p>
    <w:p w14:paraId="58BA8759" w14:textId="77777777" w:rsidR="009F640A" w:rsidRDefault="009F640A" w:rsidP="009F640A">
      <w:pPr>
        <w:pStyle w:val="PL"/>
      </w:pPr>
      <w:r>
        <w:t xml:space="preserve">          $ref: 'TS29571_CommonData.yaml#/components/responses/411'</w:t>
      </w:r>
    </w:p>
    <w:p w14:paraId="06E73900" w14:textId="77777777" w:rsidR="009F640A" w:rsidRDefault="009F640A" w:rsidP="009F640A">
      <w:pPr>
        <w:pStyle w:val="PL"/>
      </w:pPr>
      <w:r>
        <w:t xml:space="preserve">        '413':</w:t>
      </w:r>
    </w:p>
    <w:p w14:paraId="6F827C67" w14:textId="77777777" w:rsidR="009F640A" w:rsidRDefault="009F640A" w:rsidP="009F640A">
      <w:pPr>
        <w:pStyle w:val="PL"/>
      </w:pPr>
      <w:r>
        <w:t xml:space="preserve">          $ref: 'TS29571_CommonData.yaml#/components/responses/413'</w:t>
      </w:r>
    </w:p>
    <w:p w14:paraId="7BEB7F97" w14:textId="77777777" w:rsidR="009F640A" w:rsidRDefault="009F640A" w:rsidP="009F640A">
      <w:pPr>
        <w:pStyle w:val="PL"/>
      </w:pPr>
      <w:r>
        <w:t xml:space="preserve">        '415':</w:t>
      </w:r>
    </w:p>
    <w:p w14:paraId="148AAD95" w14:textId="77777777" w:rsidR="009F640A" w:rsidRDefault="009F640A" w:rsidP="009F640A">
      <w:pPr>
        <w:pStyle w:val="PL"/>
      </w:pPr>
      <w:r>
        <w:t xml:space="preserve">          $ref: 'TS29571_CommonData.yaml#/components/responses/415'</w:t>
      </w:r>
    </w:p>
    <w:p w14:paraId="2731EBFF" w14:textId="77777777" w:rsidR="009F640A" w:rsidRDefault="009F640A" w:rsidP="009F640A">
      <w:pPr>
        <w:pStyle w:val="PL"/>
      </w:pPr>
      <w:r>
        <w:t xml:space="preserve">        '429':</w:t>
      </w:r>
    </w:p>
    <w:p w14:paraId="41375853" w14:textId="77777777" w:rsidR="009F640A" w:rsidRDefault="009F640A" w:rsidP="009F640A">
      <w:pPr>
        <w:pStyle w:val="PL"/>
      </w:pPr>
      <w:r>
        <w:t xml:space="preserve">          $ref: 'TS29571_CommonData.yaml#/components/responses/429'</w:t>
      </w:r>
    </w:p>
    <w:p w14:paraId="034434F5" w14:textId="77777777" w:rsidR="009F640A" w:rsidRDefault="009F640A" w:rsidP="009F640A">
      <w:pPr>
        <w:pStyle w:val="PL"/>
      </w:pPr>
      <w:r>
        <w:t xml:space="preserve">        '500':</w:t>
      </w:r>
    </w:p>
    <w:p w14:paraId="6AB05572" w14:textId="77777777" w:rsidR="009F640A" w:rsidRDefault="009F640A" w:rsidP="009F640A">
      <w:pPr>
        <w:pStyle w:val="PL"/>
      </w:pPr>
      <w:r>
        <w:t xml:space="preserve">          $ref: 'TS29571_CommonData.yaml#/components/responses/500'</w:t>
      </w:r>
    </w:p>
    <w:p w14:paraId="09CAEA56" w14:textId="77777777" w:rsidR="009F640A" w:rsidRDefault="009F640A" w:rsidP="009F640A">
      <w:pPr>
        <w:pStyle w:val="PL"/>
      </w:pPr>
      <w:r>
        <w:t xml:space="preserve">        '501':</w:t>
      </w:r>
    </w:p>
    <w:p w14:paraId="488C8948" w14:textId="77777777" w:rsidR="009F640A" w:rsidRDefault="009F640A" w:rsidP="009F640A">
      <w:pPr>
        <w:pStyle w:val="PL"/>
      </w:pPr>
      <w:r>
        <w:t xml:space="preserve">          $ref: 'TS29571_CommonData.yaml#/components/responses/501'</w:t>
      </w:r>
    </w:p>
    <w:p w14:paraId="527B7728" w14:textId="77777777" w:rsidR="009F640A" w:rsidRDefault="009F640A" w:rsidP="009F640A">
      <w:pPr>
        <w:pStyle w:val="PL"/>
      </w:pPr>
      <w:r>
        <w:t xml:space="preserve">        '503':</w:t>
      </w:r>
    </w:p>
    <w:p w14:paraId="659717DD" w14:textId="77777777" w:rsidR="009F640A" w:rsidRDefault="009F640A" w:rsidP="009F640A">
      <w:pPr>
        <w:pStyle w:val="PL"/>
      </w:pPr>
      <w:r>
        <w:t xml:space="preserve">          $ref: 'TS29571_CommonData.yaml#/components/responses/503'</w:t>
      </w:r>
    </w:p>
    <w:p w14:paraId="707B6D6C" w14:textId="77777777" w:rsidR="009F640A" w:rsidRDefault="009F640A" w:rsidP="009F640A">
      <w:pPr>
        <w:pStyle w:val="PL"/>
        <w:rPr>
          <w:lang w:val="en-GB"/>
        </w:rPr>
      </w:pPr>
      <w:r>
        <w:t xml:space="preserve">        default:</w:t>
      </w:r>
    </w:p>
    <w:p w14:paraId="4A21B6E7" w14:textId="77777777" w:rsidR="009F640A" w:rsidRDefault="009F640A" w:rsidP="009F640A">
      <w:pPr>
        <w:pStyle w:val="PL"/>
      </w:pPr>
      <w:r>
        <w:t xml:space="preserve">          $ref: 'TS29571_CommonData.yaml#/components/responses/default'</w:t>
      </w:r>
    </w:p>
    <w:p w14:paraId="63580576" w14:textId="77777777" w:rsidR="00AF156D" w:rsidRDefault="00AF156D" w:rsidP="00AF156D">
      <w:pPr>
        <w:pStyle w:val="PL"/>
        <w:rPr>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securitySchemes:</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lastRenderedPageBreak/>
        <w:t xml:space="preserve">      flows:</w:t>
      </w:r>
    </w:p>
    <w:p w14:paraId="1813F345" w14:textId="77777777" w:rsidR="00AF156D" w:rsidRPr="00082B3E" w:rsidRDefault="00AF156D" w:rsidP="00AF156D">
      <w:pPr>
        <w:pStyle w:val="PL"/>
      </w:pPr>
      <w:r w:rsidRPr="00082B3E">
        <w:t xml:space="preserve">        clientCredentials:</w:t>
      </w:r>
    </w:p>
    <w:p w14:paraId="50686207" w14:textId="78917747" w:rsidR="00AF156D" w:rsidRPr="00082B3E" w:rsidRDefault="00AF156D" w:rsidP="00AF156D">
      <w:pPr>
        <w:pStyle w:val="PL"/>
      </w:pPr>
      <w:r w:rsidRPr="00082B3E">
        <w:t xml:space="preserve">          tokenUrl: </w:t>
      </w:r>
      <w:r>
        <w:t>'</w:t>
      </w:r>
      <w:r w:rsidRPr="00082B3E">
        <w:t>{nrfApiRoot}/oauth2/token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r w:rsidRPr="002857AD">
        <w:t>n</w:t>
      </w:r>
      <w:r>
        <w:t>easdf</w:t>
      </w:r>
      <w:r w:rsidRPr="002E5CBA">
        <w:t>-</w:t>
      </w:r>
      <w:r>
        <w:t xml:space="preserve">dnscontext: Access to the </w:t>
      </w:r>
      <w:r w:rsidRPr="002857AD">
        <w:t>n</w:t>
      </w:r>
      <w:r>
        <w:t>easdf</w:t>
      </w:r>
      <w:r w:rsidRPr="002E5CBA">
        <w:t>-</w:t>
      </w:r>
      <w:r>
        <w:t>dnscontext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pPr>
      <w:r w:rsidRPr="002E5CBA">
        <w:t xml:space="preserve">    </w:t>
      </w:r>
      <w:r>
        <w:t>Dns</w:t>
      </w:r>
      <w:r w:rsidRPr="002E5CBA">
        <w:t>ContextCreateData:</w:t>
      </w:r>
    </w:p>
    <w:p w14:paraId="0B105543"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request</w:t>
      </w:r>
    </w:p>
    <w:p w14:paraId="58FAD35F" w14:textId="0CA39DEB" w:rsidR="00B47D2D" w:rsidRPr="002E5CBA" w:rsidRDefault="00B47D2D" w:rsidP="00B47D2D">
      <w:pPr>
        <w:pStyle w:val="PL"/>
      </w:pPr>
      <w:r w:rsidRPr="002E5CBA">
        <w:t xml:space="preserve">      type: object</w:t>
      </w:r>
    </w:p>
    <w:p w14:paraId="298BDB66" w14:textId="77777777" w:rsidR="00B47D2D" w:rsidRDefault="00B47D2D" w:rsidP="00B47D2D">
      <w:pPr>
        <w:pStyle w:val="PL"/>
      </w:pPr>
      <w:r w:rsidRPr="002E5CBA">
        <w:t xml:space="preserve">      properties:</w:t>
      </w:r>
    </w:p>
    <w:p w14:paraId="756CA381" w14:textId="77777777" w:rsidR="00B47D2D" w:rsidRDefault="00B47D2D" w:rsidP="00B47D2D">
      <w:pPr>
        <w:pStyle w:val="PL"/>
      </w:pPr>
      <w:r>
        <w:t xml:space="preserve">        ueIpv4Addr:</w:t>
      </w:r>
    </w:p>
    <w:p w14:paraId="63C988B1" w14:textId="77777777" w:rsidR="00B47D2D" w:rsidRDefault="00B47D2D" w:rsidP="00B47D2D">
      <w:pPr>
        <w:pStyle w:val="PL"/>
      </w:pPr>
      <w:r>
        <w:t xml:space="preserve">          $ref: 'TS29571_CommonData.yaml#/components/schemas/Ipv4Addr'</w:t>
      </w:r>
    </w:p>
    <w:p w14:paraId="458DDFD1" w14:textId="77777777" w:rsidR="00B47D2D" w:rsidRDefault="00B47D2D" w:rsidP="00B47D2D">
      <w:pPr>
        <w:pStyle w:val="PL"/>
      </w:pPr>
      <w:r>
        <w:t xml:space="preserve">        ipv6Addr:</w:t>
      </w:r>
    </w:p>
    <w:p w14:paraId="6ED035E1" w14:textId="77777777" w:rsidR="00B47D2D" w:rsidRDefault="00B47D2D" w:rsidP="00B47D2D">
      <w:pPr>
        <w:pStyle w:val="PL"/>
      </w:pPr>
      <w:r>
        <w:t xml:space="preserve">          $ref: 'TS29571_CommonData.yaml#/components/schemas/Ipv6Addr'</w:t>
      </w:r>
    </w:p>
    <w:p w14:paraId="44AFFA97" w14:textId="77777777" w:rsidR="00B47D2D" w:rsidRDefault="00B47D2D" w:rsidP="00B47D2D">
      <w:pPr>
        <w:pStyle w:val="PL"/>
      </w:pPr>
      <w:r>
        <w:t xml:space="preserve">        dnn:</w:t>
      </w:r>
    </w:p>
    <w:p w14:paraId="2E2D4474" w14:textId="77777777" w:rsidR="00B47D2D" w:rsidRDefault="00B47D2D" w:rsidP="00B47D2D">
      <w:pPr>
        <w:pStyle w:val="PL"/>
      </w:pPr>
      <w:r>
        <w:t xml:space="preserve">          $ref: 'TS29571_CommonData.yaml#/components/schemas/Dnn'</w:t>
      </w:r>
    </w:p>
    <w:p w14:paraId="19A7E890" w14:textId="77777777" w:rsidR="00B47D2D" w:rsidRDefault="00B47D2D" w:rsidP="00B47D2D">
      <w:pPr>
        <w:pStyle w:val="PL"/>
      </w:pPr>
      <w:r>
        <w:t xml:space="preserve">        dnsRules:</w:t>
      </w:r>
    </w:p>
    <w:p w14:paraId="5991AEA8" w14:textId="77777777" w:rsidR="00B47D2D" w:rsidRDefault="00B47D2D" w:rsidP="00B47D2D">
      <w:pPr>
        <w:pStyle w:val="PL"/>
        <w:rPr>
          <w:lang w:eastAsia="zh-CN"/>
        </w:rPr>
      </w:pPr>
      <w:r>
        <w:rPr>
          <w:noProof w:val="0"/>
        </w:rPr>
        <w:t xml:space="preserve">          description: </w:t>
      </w:r>
      <w:r>
        <w:t xml:space="preserve">map of DNS message handling rules where </w:t>
      </w:r>
      <w:r>
        <w:rPr>
          <w:rFonts w:cs="Arial"/>
          <w:szCs w:val="18"/>
          <w:lang w:eastAsia="zh-CN"/>
        </w:rPr>
        <w:t xml:space="preserve">a </w:t>
      </w:r>
      <w:r>
        <w:t>valid JSON string serves as key</w:t>
      </w:r>
    </w:p>
    <w:p w14:paraId="44E654C6" w14:textId="77777777" w:rsidR="00B47D2D" w:rsidRDefault="00B47D2D" w:rsidP="00B47D2D">
      <w:pPr>
        <w:pStyle w:val="PL"/>
        <w:rPr>
          <w:lang w:eastAsia="zh-CN"/>
        </w:rPr>
      </w:pPr>
      <w:r>
        <w:rPr>
          <w:lang w:eastAsia="zh-CN"/>
        </w:rPr>
        <w:t xml:space="preserve">          type: object</w:t>
      </w:r>
    </w:p>
    <w:p w14:paraId="3B09493D" w14:textId="565A1F3F" w:rsidR="00311867" w:rsidRDefault="00B47D2D" w:rsidP="00B47D2D">
      <w:pPr>
        <w:pStyle w:val="PL"/>
        <w:rPr>
          <w:lang w:eastAsia="zh-CN"/>
        </w:rPr>
      </w:pPr>
      <w:r>
        <w:rPr>
          <w:lang w:eastAsia="zh-CN"/>
        </w:rPr>
        <w:t xml:space="preserve">          additionalProperties:</w:t>
      </w:r>
    </w:p>
    <w:p w14:paraId="02BAC565" w14:textId="3B2A447B" w:rsidR="00311867" w:rsidRDefault="00B47D2D" w:rsidP="00311867">
      <w:pPr>
        <w:pStyle w:val="PL"/>
        <w:rPr>
          <w:lang w:eastAsia="zh-CN"/>
        </w:rPr>
      </w:pPr>
      <w:r>
        <w:rPr>
          <w:lang w:eastAsia="zh-CN"/>
        </w:rPr>
        <w:t xml:space="preserve">            $ref: '#/components/schemas/DnsRule'</w:t>
      </w:r>
    </w:p>
    <w:p w14:paraId="4A1F94A3" w14:textId="77777777" w:rsidR="00B47D2D" w:rsidRDefault="00B47D2D" w:rsidP="00B47D2D">
      <w:pPr>
        <w:pStyle w:val="PL"/>
        <w:rPr>
          <w:lang w:eastAsia="zh-CN"/>
        </w:rPr>
      </w:pPr>
      <w:r>
        <w:rPr>
          <w:lang w:eastAsia="zh-CN"/>
        </w:rPr>
        <w:t xml:space="preserve">          minProperties: 1</w:t>
      </w:r>
    </w:p>
    <w:p w14:paraId="38961878" w14:textId="55BA4352" w:rsidR="00B47D2D" w:rsidRDefault="00B47D2D" w:rsidP="00B47D2D">
      <w:pPr>
        <w:pStyle w:val="PL"/>
      </w:pPr>
      <w:r>
        <w:t xml:space="preserve">        </w:t>
      </w:r>
      <w:r w:rsidR="001A14F3">
        <w:t>n</w:t>
      </w:r>
      <w:r>
        <w:t>otif</w:t>
      </w:r>
      <w:r w:rsidR="001A14F3">
        <w:t>y</w:t>
      </w:r>
      <w:r>
        <w:t>Uri:</w:t>
      </w:r>
    </w:p>
    <w:p w14:paraId="7135729B" w14:textId="77777777" w:rsidR="00B47D2D" w:rsidRDefault="00B47D2D" w:rsidP="00B47D2D">
      <w:pPr>
        <w:pStyle w:val="PL"/>
      </w:pPr>
      <w:r>
        <w:t xml:space="preserve">          $ref: 'TS29571_CommonData.yaml#/components/schemas/Uri'</w:t>
      </w:r>
    </w:p>
    <w:p w14:paraId="732CB9AA" w14:textId="77777777" w:rsidR="001A14F3" w:rsidRDefault="001A14F3" w:rsidP="001A14F3">
      <w:pPr>
        <w:pStyle w:val="PL"/>
      </w:pPr>
      <w:r>
        <w:t xml:space="preserve">        supportedFeatures:</w:t>
      </w:r>
    </w:p>
    <w:p w14:paraId="79BA55DE" w14:textId="15DBB1D0" w:rsidR="001A14F3" w:rsidRDefault="001A14F3" w:rsidP="001A14F3">
      <w:pPr>
        <w:pStyle w:val="PL"/>
      </w:pPr>
      <w:r>
        <w:t xml:space="preserve">          $ref: 'TS29571_CommonData.yaml#/components/schemas/SupportedFeatures'</w:t>
      </w:r>
    </w:p>
    <w:p w14:paraId="2A7A9B4C" w14:textId="77777777" w:rsidR="00B47D2D" w:rsidRDefault="00B47D2D" w:rsidP="00B47D2D">
      <w:pPr>
        <w:pStyle w:val="PL"/>
      </w:pPr>
      <w:r>
        <w:t xml:space="preserve">      required:</w:t>
      </w:r>
    </w:p>
    <w:p w14:paraId="3CA4772B" w14:textId="77777777" w:rsidR="00B47D2D" w:rsidRDefault="00B47D2D" w:rsidP="00B47D2D">
      <w:pPr>
        <w:pStyle w:val="PL"/>
        <w:rPr>
          <w:ins w:id="2999" w:author="C4-216551" w:date="2021-11-24T14:58:00Z"/>
        </w:rPr>
      </w:pPr>
      <w:r>
        <w:t xml:space="preserve">        - dnn</w:t>
      </w:r>
    </w:p>
    <w:p w14:paraId="15CB7E60" w14:textId="42789479" w:rsidR="004E763C" w:rsidRDefault="004E763C" w:rsidP="00B47D2D">
      <w:pPr>
        <w:pStyle w:val="PL"/>
      </w:pPr>
      <w:ins w:id="3000" w:author="C4-216551" w:date="2021-11-24T14:58:00Z">
        <w:r>
          <w:t xml:space="preserve">        - dnsRules</w:t>
        </w:r>
      </w:ins>
    </w:p>
    <w:p w14:paraId="553C06A3" w14:textId="77777777" w:rsidR="001A14F3" w:rsidRDefault="001A14F3" w:rsidP="001A14F3">
      <w:pPr>
        <w:pStyle w:val="PL"/>
      </w:pPr>
      <w:r>
        <w:t xml:space="preserve">      anyOf:</w:t>
      </w:r>
    </w:p>
    <w:p w14:paraId="7AD7749A" w14:textId="77777777" w:rsidR="001A14F3" w:rsidRDefault="001A14F3" w:rsidP="001A14F3">
      <w:pPr>
        <w:pStyle w:val="PL"/>
      </w:pPr>
      <w:r>
        <w:t xml:space="preserve">        - required: [ ueIpv4Addr ]</w:t>
      </w:r>
    </w:p>
    <w:p w14:paraId="11FDEB64" w14:textId="36A12C89" w:rsidR="001A14F3" w:rsidRDefault="001A14F3" w:rsidP="001A14F3">
      <w:pPr>
        <w:pStyle w:val="PL"/>
      </w:pPr>
      <w:r>
        <w:t xml:space="preserve">        - required: [ ipv6Addr ]</w:t>
      </w:r>
    </w:p>
    <w:p w14:paraId="0C7C8E2E" w14:textId="77777777" w:rsidR="00B47D2D" w:rsidRDefault="00B47D2D" w:rsidP="00B47D2D">
      <w:pPr>
        <w:pStyle w:val="PL"/>
        <w:rPr>
          <w:lang w:eastAsia="zh-CN"/>
        </w:rPr>
      </w:pPr>
    </w:p>
    <w:p w14:paraId="21674138" w14:textId="77777777" w:rsidR="00B47D2D" w:rsidRDefault="00B47D2D" w:rsidP="00B47D2D">
      <w:pPr>
        <w:pStyle w:val="PL"/>
      </w:pPr>
      <w:r w:rsidRPr="002E5CBA">
        <w:t xml:space="preserve">    </w:t>
      </w:r>
      <w:r>
        <w:t>Dns</w:t>
      </w:r>
      <w:r w:rsidRPr="002E5CBA">
        <w:t>ContextCreate</w:t>
      </w:r>
      <w:r>
        <w:t>d</w:t>
      </w:r>
      <w:r w:rsidRPr="002E5CBA">
        <w:t>Data:</w:t>
      </w:r>
    </w:p>
    <w:p w14:paraId="7421DB52"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response</w:t>
      </w:r>
    </w:p>
    <w:p w14:paraId="0C9E50CB" w14:textId="51E7D5D8" w:rsidR="00B47D2D" w:rsidRDefault="00B47D2D" w:rsidP="00B47D2D">
      <w:pPr>
        <w:pStyle w:val="PL"/>
      </w:pPr>
      <w:r w:rsidRPr="002E5CBA">
        <w:t xml:space="preserve">      type: object</w:t>
      </w:r>
    </w:p>
    <w:p w14:paraId="3B7FEDFD" w14:textId="00A9126E" w:rsidR="00B16C82" w:rsidRPr="002E5CBA" w:rsidRDefault="00B16C82" w:rsidP="00B47D2D">
      <w:pPr>
        <w:pStyle w:val="PL"/>
      </w:pPr>
      <w:r w:rsidRPr="002E5CBA">
        <w:t xml:space="preserve">      properties:</w:t>
      </w:r>
    </w:p>
    <w:p w14:paraId="4001B6DF" w14:textId="77777777" w:rsidR="001A14F3" w:rsidRDefault="001A14F3" w:rsidP="001A14F3">
      <w:pPr>
        <w:pStyle w:val="PL"/>
      </w:pPr>
      <w:r>
        <w:t xml:space="preserve">        easdfIpv4Addr:</w:t>
      </w:r>
    </w:p>
    <w:p w14:paraId="1CD14EC6" w14:textId="77777777" w:rsidR="001A14F3" w:rsidRDefault="001A14F3" w:rsidP="001A14F3">
      <w:pPr>
        <w:pStyle w:val="PL"/>
      </w:pPr>
      <w:r>
        <w:t xml:space="preserve">          $ref: 'TS29571_CommonData.yaml#/components/schemas/Ipv4Addr'</w:t>
      </w:r>
    </w:p>
    <w:p w14:paraId="24C7B987" w14:textId="77777777" w:rsidR="001A14F3" w:rsidRDefault="001A14F3" w:rsidP="001A14F3">
      <w:pPr>
        <w:pStyle w:val="PL"/>
      </w:pPr>
      <w:r>
        <w:t xml:space="preserve">        easdfIpv6Addr:</w:t>
      </w:r>
    </w:p>
    <w:p w14:paraId="1D254158" w14:textId="77777777" w:rsidR="001A14F3" w:rsidRDefault="001A14F3" w:rsidP="001A14F3">
      <w:pPr>
        <w:pStyle w:val="PL"/>
      </w:pPr>
      <w:r>
        <w:t xml:space="preserve">          $ref: 'TS29571_CommonData.yaml#/components/schemas/Ipv6Addr'</w:t>
      </w:r>
    </w:p>
    <w:p w14:paraId="39488384" w14:textId="77777777" w:rsidR="001A14F3" w:rsidRDefault="001A14F3" w:rsidP="001A14F3">
      <w:pPr>
        <w:pStyle w:val="PL"/>
      </w:pPr>
      <w:r>
        <w:t xml:space="preserve">        supportedFeatures:</w:t>
      </w:r>
    </w:p>
    <w:p w14:paraId="2DEA41C9" w14:textId="77777777" w:rsidR="001A14F3" w:rsidRDefault="001A14F3" w:rsidP="001A14F3">
      <w:pPr>
        <w:pStyle w:val="PL"/>
      </w:pPr>
      <w:r>
        <w:t xml:space="preserve">          $ref: 'TS29571_CommonData.yaml#/components/schemas/SupportedFeatures'</w:t>
      </w:r>
    </w:p>
    <w:p w14:paraId="0EEA85E7" w14:textId="77777777" w:rsidR="001A14F3" w:rsidRDefault="001A14F3" w:rsidP="001A14F3">
      <w:pPr>
        <w:pStyle w:val="PL"/>
      </w:pPr>
      <w:r>
        <w:t xml:space="preserve">      anyOf:</w:t>
      </w:r>
    </w:p>
    <w:p w14:paraId="561FA624" w14:textId="77777777" w:rsidR="001A14F3" w:rsidRDefault="001A14F3" w:rsidP="001A14F3">
      <w:pPr>
        <w:pStyle w:val="PL"/>
      </w:pPr>
      <w:r>
        <w:t xml:space="preserve">        - required: [ easdfIpv4Addr ]</w:t>
      </w:r>
    </w:p>
    <w:p w14:paraId="308E360B" w14:textId="173587E6" w:rsidR="00B47D2D" w:rsidRDefault="001A14F3" w:rsidP="001A14F3">
      <w:pPr>
        <w:pStyle w:val="PL"/>
      </w:pPr>
      <w:r>
        <w:t xml:space="preserve">        - required: [ easdfIpv6Addr ]</w:t>
      </w:r>
    </w:p>
    <w:p w14:paraId="5ABC039C" w14:textId="77777777" w:rsidR="00B47D2D" w:rsidRDefault="00B47D2D" w:rsidP="00B47D2D">
      <w:pPr>
        <w:pStyle w:val="PL"/>
      </w:pPr>
    </w:p>
    <w:p w14:paraId="79E359AD" w14:textId="77777777" w:rsidR="00B47D2D" w:rsidRDefault="00B47D2D" w:rsidP="00B47D2D">
      <w:pPr>
        <w:pStyle w:val="PL"/>
      </w:pPr>
      <w:r w:rsidRPr="002E5CBA">
        <w:t xml:space="preserve">    </w:t>
      </w:r>
      <w:r>
        <w:t>DnsRule</w:t>
      </w:r>
      <w:r w:rsidRPr="002E5CBA">
        <w:t>:</w:t>
      </w:r>
    </w:p>
    <w:p w14:paraId="365629F0" w14:textId="77777777" w:rsidR="009C566B" w:rsidRPr="002E5CBA" w:rsidRDefault="00B47D2D" w:rsidP="00B47D2D">
      <w:pPr>
        <w:pStyle w:val="PL"/>
      </w:pPr>
      <w:r>
        <w:t xml:space="preserve">      </w:t>
      </w:r>
      <w:r w:rsidRPr="00932D4A">
        <w:t xml:space="preserve">description: </w:t>
      </w:r>
      <w:r>
        <w:t>DNS message handling rule</w:t>
      </w:r>
    </w:p>
    <w:p w14:paraId="303559E3" w14:textId="2293A2C6" w:rsidR="00B47D2D" w:rsidRPr="002E5CBA" w:rsidRDefault="00B47D2D" w:rsidP="00B47D2D">
      <w:pPr>
        <w:pStyle w:val="PL"/>
      </w:pPr>
      <w:r w:rsidRPr="002E5CBA">
        <w:t xml:space="preserve">      type: object</w:t>
      </w:r>
    </w:p>
    <w:p w14:paraId="09C63122" w14:textId="77777777" w:rsidR="00B47D2D" w:rsidRDefault="00B47D2D" w:rsidP="00B47D2D">
      <w:pPr>
        <w:pStyle w:val="PL"/>
      </w:pPr>
      <w:r w:rsidRPr="002E5CBA">
        <w:t xml:space="preserve">      properties:</w:t>
      </w:r>
    </w:p>
    <w:p w14:paraId="73B80180" w14:textId="77777777" w:rsidR="000213B4" w:rsidRDefault="000213B4" w:rsidP="000213B4">
      <w:pPr>
        <w:pStyle w:val="PL"/>
        <w:rPr>
          <w:ins w:id="3001" w:author="C4-216551" w:date="2021-11-24T14:58:00Z"/>
        </w:rPr>
      </w:pPr>
      <w:r>
        <w:t xml:space="preserve">        dnsRuleId:</w:t>
      </w:r>
    </w:p>
    <w:p w14:paraId="26E4C33F" w14:textId="0B56C3EA" w:rsidR="004E763C" w:rsidRDefault="004E763C" w:rsidP="000213B4">
      <w:pPr>
        <w:pStyle w:val="PL"/>
      </w:pPr>
      <w:ins w:id="3002" w:author="C4-216551" w:date="2021-11-24T14:58:00Z">
        <w:r>
          <w:t xml:space="preserve">          type: string</w:t>
        </w:r>
      </w:ins>
    </w:p>
    <w:p w14:paraId="52F3EE58" w14:textId="1AA6AB39" w:rsidR="000213B4" w:rsidDel="004E763C" w:rsidRDefault="000213B4" w:rsidP="000213B4">
      <w:pPr>
        <w:pStyle w:val="PL"/>
        <w:rPr>
          <w:del w:id="3003" w:author="C4-216551" w:date="2021-11-24T14:59:00Z"/>
        </w:rPr>
      </w:pPr>
      <w:del w:id="3004" w:author="C4-216551" w:date="2021-11-24T14:59:00Z">
        <w:r w:rsidDel="004E763C">
          <w:delText xml:space="preserve">          $ref: 'TS29571_CommonData.yaml#/components/schemas/Uint32'</w:delText>
        </w:r>
      </w:del>
    </w:p>
    <w:p w14:paraId="1357ACC3" w14:textId="77777777" w:rsidR="00B47D2D" w:rsidRDefault="00B47D2D" w:rsidP="00B47D2D">
      <w:pPr>
        <w:pStyle w:val="PL"/>
      </w:pPr>
      <w:r>
        <w:t xml:space="preserve">        precedence:</w:t>
      </w:r>
    </w:p>
    <w:p w14:paraId="258B6C4A" w14:textId="77777777" w:rsidR="00B47D2D" w:rsidRDefault="00B47D2D" w:rsidP="00B47D2D">
      <w:pPr>
        <w:pStyle w:val="PL"/>
      </w:pPr>
      <w:r>
        <w:t xml:space="preserve">          $ref: 'TS29571_CommonData.yaml#/components/schemas/Uint32'</w:t>
      </w:r>
    </w:p>
    <w:p w14:paraId="70C6163E" w14:textId="65B57ED2" w:rsidR="00B47D2D" w:rsidRDefault="00B47D2D" w:rsidP="00B47D2D">
      <w:pPr>
        <w:pStyle w:val="PL"/>
      </w:pPr>
      <w:r>
        <w:t xml:space="preserve">        dnsQuery</w:t>
      </w:r>
      <w:r w:rsidR="001A14F3">
        <w:t>MdtList</w:t>
      </w:r>
      <w:r>
        <w:t>:</w:t>
      </w:r>
    </w:p>
    <w:p w14:paraId="008FB871" w14:textId="77777777" w:rsidR="001A14F3" w:rsidRDefault="001A14F3" w:rsidP="001A14F3">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24A36B9F" w14:textId="77777777" w:rsidR="001A14F3" w:rsidRDefault="001A14F3" w:rsidP="001A14F3">
      <w:pPr>
        <w:pStyle w:val="PL"/>
      </w:pPr>
      <w:r>
        <w:t xml:space="preserve">          type: object</w:t>
      </w:r>
    </w:p>
    <w:p w14:paraId="463F125B" w14:textId="2C646F73" w:rsidR="001A14F3" w:rsidRDefault="001A14F3" w:rsidP="001A14F3">
      <w:pPr>
        <w:pStyle w:val="PL"/>
      </w:pPr>
      <w:r>
        <w:rPr>
          <w:lang w:eastAsia="zh-CN"/>
        </w:rPr>
        <w:t xml:space="preserve">          additionalProperties:</w:t>
      </w:r>
    </w:p>
    <w:p w14:paraId="7A502DAC" w14:textId="7ECF3CEA" w:rsidR="00B47D2D" w:rsidRDefault="00B47D2D" w:rsidP="00B47D2D">
      <w:pPr>
        <w:pStyle w:val="PL"/>
      </w:pPr>
      <w:r>
        <w:t xml:space="preserve">          </w:t>
      </w:r>
      <w:r w:rsidR="001A14F3">
        <w:t xml:space="preserve">  </w:t>
      </w:r>
      <w:r>
        <w:t>$ref: '#/components/schemas/DnsQuery</w:t>
      </w:r>
      <w:r w:rsidR="001A14F3">
        <w:t>Mdt</w:t>
      </w:r>
      <w:r>
        <w:t>'</w:t>
      </w:r>
    </w:p>
    <w:p w14:paraId="6DA95531" w14:textId="043F7729" w:rsidR="001A14F3" w:rsidRDefault="001A14F3" w:rsidP="00B47D2D">
      <w:pPr>
        <w:pStyle w:val="PL"/>
        <w:rPr>
          <w:ins w:id="3005" w:author="C4-216551" w:date="2021-11-24T14:59:00Z"/>
          <w:lang w:eastAsia="zh-CN"/>
        </w:rPr>
      </w:pPr>
      <w:r>
        <w:rPr>
          <w:lang w:eastAsia="zh-CN"/>
        </w:rPr>
        <w:t xml:space="preserve">          minProperties: 1</w:t>
      </w:r>
    </w:p>
    <w:p w14:paraId="52568ED3" w14:textId="77777777" w:rsidR="004E763C" w:rsidRDefault="004E763C" w:rsidP="004E763C">
      <w:pPr>
        <w:pStyle w:val="PL"/>
        <w:rPr>
          <w:ins w:id="3006" w:author="C4-216551" w:date="2021-11-24T14:59:00Z"/>
        </w:rPr>
      </w:pPr>
      <w:ins w:id="3007" w:author="C4-216551" w:date="2021-11-24T14:59:00Z">
        <w:r>
          <w:t xml:space="preserve">        baseDnsQueryMdtList:</w:t>
        </w:r>
      </w:ins>
    </w:p>
    <w:p w14:paraId="5DB205F3" w14:textId="77777777" w:rsidR="004E763C" w:rsidRDefault="004E763C" w:rsidP="004E763C">
      <w:pPr>
        <w:pStyle w:val="PL"/>
        <w:rPr>
          <w:ins w:id="3008" w:author="C4-216551" w:date="2021-11-24T14:59:00Z"/>
        </w:rPr>
      </w:pPr>
      <w:ins w:id="3009" w:author="C4-216551" w:date="2021-11-24T14:59:00Z">
        <w:r>
          <w:t xml:space="preserve">          type: array</w:t>
        </w:r>
      </w:ins>
    </w:p>
    <w:p w14:paraId="119B1831" w14:textId="77777777" w:rsidR="004E763C" w:rsidRDefault="004E763C" w:rsidP="004E763C">
      <w:pPr>
        <w:pStyle w:val="PL"/>
        <w:rPr>
          <w:ins w:id="3010" w:author="C4-216551" w:date="2021-11-24T14:59:00Z"/>
        </w:rPr>
      </w:pPr>
      <w:ins w:id="3011" w:author="C4-216551" w:date="2021-11-24T14:59:00Z">
        <w:r>
          <w:t xml:space="preserve">          items:</w:t>
        </w:r>
      </w:ins>
    </w:p>
    <w:p w14:paraId="05FBCC46" w14:textId="77777777" w:rsidR="004E763C" w:rsidRDefault="004E763C" w:rsidP="004E763C">
      <w:pPr>
        <w:pStyle w:val="PL"/>
        <w:rPr>
          <w:ins w:id="3012" w:author="C4-216551" w:date="2021-11-24T14:59:00Z"/>
        </w:rPr>
      </w:pPr>
      <w:ins w:id="3013" w:author="C4-216551" w:date="2021-11-24T14:59:00Z">
        <w:r>
          <w:t xml:space="preserve">            $ref: '#/components/schemas/BaselineDnsMdtId'</w:t>
        </w:r>
      </w:ins>
    </w:p>
    <w:p w14:paraId="07035A90" w14:textId="27D83CF3" w:rsidR="004E763C" w:rsidRDefault="004E763C" w:rsidP="004E763C">
      <w:pPr>
        <w:pStyle w:val="PL"/>
      </w:pPr>
      <w:ins w:id="3014" w:author="C4-216551" w:date="2021-11-24T14:59:00Z">
        <w:r>
          <w:t xml:space="preserve">          </w:t>
        </w:r>
        <w:r>
          <w:rPr>
            <w:lang w:eastAsia="zh-CN"/>
          </w:rPr>
          <w:t>minI</w:t>
        </w:r>
        <w:r>
          <w:t>tems:</w:t>
        </w:r>
        <w:r>
          <w:rPr>
            <w:lang w:eastAsia="zh-CN"/>
          </w:rPr>
          <w:t xml:space="preserve"> 1</w:t>
        </w:r>
      </w:ins>
    </w:p>
    <w:p w14:paraId="70F52813" w14:textId="6F60DC29" w:rsidR="00B47D2D" w:rsidRDefault="00B47D2D" w:rsidP="00B47D2D">
      <w:pPr>
        <w:pStyle w:val="PL"/>
      </w:pPr>
      <w:r>
        <w:t xml:space="preserve">        </w:t>
      </w:r>
      <w:r w:rsidR="001A14F3">
        <w:t>dnsRspMdtList</w:t>
      </w:r>
      <w:r>
        <w:t>:</w:t>
      </w:r>
    </w:p>
    <w:p w14:paraId="2BDF3225" w14:textId="77777777" w:rsidR="001A14F3" w:rsidRPr="00C84ED1" w:rsidRDefault="001A14F3" w:rsidP="001A14F3">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2C9378CE" w14:textId="77777777" w:rsidR="001A14F3" w:rsidRDefault="001A14F3" w:rsidP="001A14F3">
      <w:pPr>
        <w:pStyle w:val="PL"/>
      </w:pPr>
      <w:r>
        <w:t xml:space="preserve">          type: object</w:t>
      </w:r>
    </w:p>
    <w:p w14:paraId="59CD1659" w14:textId="308E35A1" w:rsidR="001A14F3" w:rsidRDefault="001A14F3" w:rsidP="001A14F3">
      <w:pPr>
        <w:pStyle w:val="PL"/>
      </w:pPr>
      <w:r>
        <w:rPr>
          <w:lang w:eastAsia="zh-CN"/>
        </w:rPr>
        <w:t xml:space="preserve">          additionalProperties:</w:t>
      </w:r>
    </w:p>
    <w:p w14:paraId="080F6634" w14:textId="71EAF42C" w:rsidR="00B47D2D" w:rsidRDefault="001A14F3" w:rsidP="00B47D2D">
      <w:pPr>
        <w:pStyle w:val="PL"/>
      </w:pPr>
      <w:r>
        <w:rPr>
          <w:lang w:eastAsia="zh-CN"/>
        </w:rPr>
        <w:t xml:space="preserve">  </w:t>
      </w:r>
      <w:r w:rsidR="00B47D2D">
        <w:t xml:space="preserve">          $ref: '#/components/schemas/Dns</w:t>
      </w:r>
      <w:r>
        <w:t>RspMdt</w:t>
      </w:r>
      <w:r w:rsidR="00B47D2D">
        <w:t>'</w:t>
      </w:r>
    </w:p>
    <w:p w14:paraId="2855B6AD" w14:textId="77777777" w:rsidR="001A14F3" w:rsidRDefault="001A14F3" w:rsidP="001A14F3">
      <w:pPr>
        <w:pStyle w:val="PL"/>
        <w:rPr>
          <w:ins w:id="3015" w:author="C4-216551" w:date="2021-11-24T14:59:00Z"/>
          <w:lang w:eastAsia="zh-CN"/>
        </w:rPr>
      </w:pPr>
      <w:r>
        <w:rPr>
          <w:lang w:eastAsia="zh-CN"/>
        </w:rPr>
        <w:lastRenderedPageBreak/>
        <w:t xml:space="preserve">          minProperties: 1</w:t>
      </w:r>
    </w:p>
    <w:p w14:paraId="70815A8A" w14:textId="77777777" w:rsidR="004E763C" w:rsidRDefault="004E763C" w:rsidP="004E763C">
      <w:pPr>
        <w:pStyle w:val="PL"/>
        <w:rPr>
          <w:ins w:id="3016" w:author="C4-216551" w:date="2021-11-24T14:59:00Z"/>
        </w:rPr>
      </w:pPr>
      <w:ins w:id="3017" w:author="C4-216551" w:date="2021-11-24T14:59:00Z">
        <w:r>
          <w:t xml:space="preserve">        baseDnsRspMdtList:</w:t>
        </w:r>
      </w:ins>
    </w:p>
    <w:p w14:paraId="2D7B6402" w14:textId="77777777" w:rsidR="004E763C" w:rsidRDefault="004E763C" w:rsidP="004E763C">
      <w:pPr>
        <w:pStyle w:val="PL"/>
        <w:rPr>
          <w:ins w:id="3018" w:author="C4-216551" w:date="2021-11-24T14:59:00Z"/>
        </w:rPr>
      </w:pPr>
      <w:ins w:id="3019" w:author="C4-216551" w:date="2021-11-24T14:59:00Z">
        <w:r>
          <w:t xml:space="preserve">          type: array</w:t>
        </w:r>
      </w:ins>
    </w:p>
    <w:p w14:paraId="71B86E93" w14:textId="77777777" w:rsidR="004E763C" w:rsidRDefault="004E763C" w:rsidP="004E763C">
      <w:pPr>
        <w:pStyle w:val="PL"/>
        <w:rPr>
          <w:ins w:id="3020" w:author="C4-216551" w:date="2021-11-24T14:59:00Z"/>
        </w:rPr>
      </w:pPr>
      <w:ins w:id="3021" w:author="C4-216551" w:date="2021-11-24T14:59:00Z">
        <w:r>
          <w:t xml:space="preserve">          items:</w:t>
        </w:r>
      </w:ins>
    </w:p>
    <w:p w14:paraId="4B76F30A" w14:textId="77777777" w:rsidR="004E763C" w:rsidRDefault="004E763C" w:rsidP="004E763C">
      <w:pPr>
        <w:pStyle w:val="PL"/>
        <w:rPr>
          <w:ins w:id="3022" w:author="C4-216551" w:date="2021-11-24T14:59:00Z"/>
        </w:rPr>
      </w:pPr>
      <w:ins w:id="3023" w:author="C4-216551" w:date="2021-11-24T14:59:00Z">
        <w:r>
          <w:t xml:space="preserve">            $ref: '#/components/schemas/BaselineDnsMdtId'</w:t>
        </w:r>
      </w:ins>
    </w:p>
    <w:p w14:paraId="2DA6ED80" w14:textId="2D56A75E" w:rsidR="004E763C" w:rsidRDefault="004E763C" w:rsidP="004E763C">
      <w:pPr>
        <w:pStyle w:val="PL"/>
      </w:pPr>
      <w:ins w:id="3024" w:author="C4-216551" w:date="2021-11-24T14:59:00Z">
        <w:r>
          <w:t xml:space="preserve">          </w:t>
        </w:r>
        <w:r>
          <w:rPr>
            <w:lang w:eastAsia="zh-CN"/>
          </w:rPr>
          <w:t>minI</w:t>
        </w:r>
        <w:r>
          <w:t>tems:</w:t>
        </w:r>
        <w:r>
          <w:rPr>
            <w:lang w:eastAsia="zh-CN"/>
          </w:rPr>
          <w:t xml:space="preserve"> 1</w:t>
        </w:r>
      </w:ins>
    </w:p>
    <w:p w14:paraId="7B4DE415" w14:textId="705F87BA" w:rsidR="001A14F3" w:rsidDel="004E763C" w:rsidRDefault="001A14F3" w:rsidP="001A14F3">
      <w:pPr>
        <w:pStyle w:val="PL"/>
        <w:rPr>
          <w:del w:id="3025" w:author="C4-216551" w:date="2021-11-24T15:00:00Z"/>
        </w:rPr>
      </w:pPr>
      <w:del w:id="3026" w:author="C4-216551" w:date="2021-11-24T15:00:00Z">
        <w:r w:rsidDel="004E763C">
          <w:delText xml:space="preserve">        dnsBasePatternList:</w:delText>
        </w:r>
      </w:del>
    </w:p>
    <w:p w14:paraId="763406A4" w14:textId="57741ADA" w:rsidR="001A14F3" w:rsidDel="004E763C" w:rsidRDefault="001A14F3" w:rsidP="001A14F3">
      <w:pPr>
        <w:pStyle w:val="PL"/>
        <w:rPr>
          <w:del w:id="3027" w:author="C4-216551" w:date="2021-11-24T15:00:00Z"/>
        </w:rPr>
      </w:pPr>
      <w:del w:id="3028" w:author="C4-216551" w:date="2021-11-24T15:00:00Z">
        <w:r w:rsidRPr="009F1CC4" w:rsidDel="004E763C">
          <w:rPr>
            <w:noProof w:val="0"/>
          </w:rPr>
          <w:delText xml:space="preserve">  </w:delText>
        </w:r>
        <w:r w:rsidDel="004E763C">
          <w:rPr>
            <w:noProof w:val="0"/>
          </w:rPr>
          <w:delText xml:space="preserve">    </w:delText>
        </w:r>
        <w:r w:rsidRPr="009F1CC4" w:rsidDel="004E763C">
          <w:rPr>
            <w:noProof w:val="0"/>
          </w:rPr>
          <w:delText xml:space="preserve">    description:</w:delText>
        </w:r>
        <w:r w:rsidRPr="00544965" w:rsidDel="004E763C">
          <w:delText xml:space="preserve"> </w:delText>
        </w:r>
        <w:r w:rsidRPr="00533C32" w:rsidDel="004E763C">
          <w:delText>map</w:delText>
        </w:r>
        <w:r w:rsidDel="004E763C">
          <w:delText xml:space="preserve"> of references to DNS base patterns </w:delText>
        </w:r>
        <w:r w:rsidRPr="00533C32" w:rsidDel="004E763C">
          <w:delText xml:space="preserve">where </w:delText>
        </w:r>
        <w:r w:rsidDel="004E763C">
          <w:rPr>
            <w:rFonts w:cs="Arial"/>
            <w:szCs w:val="18"/>
            <w:lang w:eastAsia="zh-CN"/>
          </w:rPr>
          <w:delText xml:space="preserve">a </w:delText>
        </w:r>
        <w:r w:rsidDel="004E763C">
          <w:delText>valid JSON string</w:delText>
        </w:r>
        <w:r w:rsidRPr="00533C32" w:rsidDel="004E763C">
          <w:delText xml:space="preserve"> serves as key</w:delText>
        </w:r>
      </w:del>
    </w:p>
    <w:p w14:paraId="44EFBC16" w14:textId="1C37141C" w:rsidR="001A14F3" w:rsidDel="004E763C" w:rsidRDefault="001A14F3" w:rsidP="001A14F3">
      <w:pPr>
        <w:pStyle w:val="PL"/>
        <w:rPr>
          <w:del w:id="3029" w:author="C4-216551" w:date="2021-11-24T15:00:00Z"/>
        </w:rPr>
      </w:pPr>
      <w:del w:id="3030" w:author="C4-216551" w:date="2021-11-24T15:00:00Z">
        <w:r w:rsidDel="004E763C">
          <w:delText xml:space="preserve">          type: object</w:delText>
        </w:r>
      </w:del>
    </w:p>
    <w:p w14:paraId="3C0F713B" w14:textId="30CDA585" w:rsidR="001A14F3" w:rsidDel="004E763C" w:rsidRDefault="001A14F3" w:rsidP="001A14F3">
      <w:pPr>
        <w:pStyle w:val="PL"/>
        <w:rPr>
          <w:del w:id="3031" w:author="C4-216551" w:date="2021-11-24T15:00:00Z"/>
        </w:rPr>
      </w:pPr>
      <w:del w:id="3032" w:author="C4-216551" w:date="2021-11-24T15:00:00Z">
        <w:r w:rsidDel="004E763C">
          <w:rPr>
            <w:lang w:eastAsia="zh-CN"/>
          </w:rPr>
          <w:delText xml:space="preserve">          additionalProperties:</w:delText>
        </w:r>
      </w:del>
    </w:p>
    <w:p w14:paraId="3777CB16" w14:textId="0FFF0738" w:rsidR="001A14F3" w:rsidDel="004E763C" w:rsidRDefault="001A14F3" w:rsidP="001A14F3">
      <w:pPr>
        <w:pStyle w:val="PL"/>
        <w:rPr>
          <w:del w:id="3033" w:author="C4-216551" w:date="2021-11-24T15:00:00Z"/>
        </w:rPr>
      </w:pPr>
      <w:del w:id="3034" w:author="C4-216551" w:date="2021-11-24T15:00:00Z">
        <w:r w:rsidDel="004E763C">
          <w:delText xml:space="preserve">            $ref: 'TS29571_CommonData.yaml#/components/schemas/Uri'</w:delText>
        </w:r>
      </w:del>
    </w:p>
    <w:p w14:paraId="6EB469EC" w14:textId="2508B40E" w:rsidR="001A14F3" w:rsidDel="004E763C" w:rsidRDefault="001A14F3" w:rsidP="001A14F3">
      <w:pPr>
        <w:pStyle w:val="PL"/>
        <w:rPr>
          <w:del w:id="3035" w:author="C4-216551" w:date="2021-11-24T15:00:00Z"/>
        </w:rPr>
      </w:pPr>
      <w:del w:id="3036" w:author="C4-216551" w:date="2021-11-24T15:00:00Z">
        <w:r w:rsidDel="004E763C">
          <w:rPr>
            <w:lang w:eastAsia="zh-CN"/>
          </w:rPr>
          <w:delText xml:space="preserve">          minProperties: 1</w:delText>
        </w:r>
      </w:del>
    </w:p>
    <w:p w14:paraId="51D091C3" w14:textId="5DA62FBF" w:rsidR="00B47D2D" w:rsidRDefault="00B47D2D" w:rsidP="00B47D2D">
      <w:pPr>
        <w:pStyle w:val="PL"/>
      </w:pPr>
      <w:r>
        <w:t xml:space="preserve">        action</w:t>
      </w:r>
      <w:r w:rsidR="001A14F3">
        <w:t>List</w:t>
      </w:r>
      <w:r>
        <w:t>:</w:t>
      </w:r>
    </w:p>
    <w:p w14:paraId="4974BA82" w14:textId="77777777" w:rsidR="00B47D2D" w:rsidRDefault="00B47D2D" w:rsidP="00B47D2D">
      <w:pPr>
        <w:pStyle w:val="PL"/>
        <w:rPr>
          <w:lang w:eastAsia="zh-CN"/>
        </w:rPr>
      </w:pPr>
      <w:r>
        <w:rPr>
          <w:noProof w:val="0"/>
        </w:rPr>
        <w:t xml:space="preserve">          description: </w:t>
      </w:r>
      <w:r>
        <w:t xml:space="preserve">map of actions where </w:t>
      </w:r>
      <w:r>
        <w:rPr>
          <w:rFonts w:cs="Arial"/>
          <w:szCs w:val="18"/>
          <w:lang w:eastAsia="zh-CN"/>
        </w:rPr>
        <w:t xml:space="preserve">a </w:t>
      </w:r>
      <w:r>
        <w:t>valid JSON string serves as key</w:t>
      </w:r>
    </w:p>
    <w:p w14:paraId="1E23F0CF" w14:textId="77777777" w:rsidR="00B47D2D" w:rsidRDefault="00B47D2D" w:rsidP="00B47D2D">
      <w:pPr>
        <w:pStyle w:val="PL"/>
        <w:rPr>
          <w:lang w:eastAsia="zh-CN"/>
        </w:rPr>
      </w:pPr>
      <w:r>
        <w:rPr>
          <w:lang w:eastAsia="zh-CN"/>
        </w:rPr>
        <w:t xml:space="preserve">          type: object</w:t>
      </w:r>
    </w:p>
    <w:p w14:paraId="63D9F809" w14:textId="77777777" w:rsidR="00B47D2D" w:rsidRDefault="00B47D2D" w:rsidP="00B47D2D">
      <w:pPr>
        <w:pStyle w:val="PL"/>
        <w:rPr>
          <w:lang w:eastAsia="zh-CN"/>
        </w:rPr>
      </w:pPr>
      <w:r>
        <w:rPr>
          <w:lang w:eastAsia="zh-CN"/>
        </w:rPr>
        <w:t xml:space="preserve">          additionalProperties:</w:t>
      </w:r>
    </w:p>
    <w:p w14:paraId="3C0D4C02" w14:textId="77777777" w:rsidR="00B47D2D" w:rsidRDefault="00B47D2D" w:rsidP="00B47D2D">
      <w:pPr>
        <w:pStyle w:val="PL"/>
        <w:rPr>
          <w:lang w:eastAsia="zh-CN"/>
        </w:rPr>
      </w:pPr>
      <w:r>
        <w:rPr>
          <w:lang w:eastAsia="zh-CN"/>
        </w:rPr>
        <w:t xml:space="preserve">            $ref: '#/components/schemas/Action'</w:t>
      </w:r>
    </w:p>
    <w:p w14:paraId="6529C14A" w14:textId="77777777" w:rsidR="00B47D2D" w:rsidRDefault="00B47D2D" w:rsidP="00B47D2D">
      <w:pPr>
        <w:pStyle w:val="PL"/>
        <w:rPr>
          <w:lang w:eastAsia="zh-CN"/>
        </w:rPr>
      </w:pPr>
      <w:r>
        <w:rPr>
          <w:lang w:eastAsia="zh-CN"/>
        </w:rPr>
        <w:t xml:space="preserve">          minProperties: 1</w:t>
      </w:r>
    </w:p>
    <w:p w14:paraId="0DE9288D" w14:textId="77777777" w:rsidR="00B47D2D" w:rsidRDefault="00B47D2D" w:rsidP="00B47D2D">
      <w:pPr>
        <w:pStyle w:val="PL"/>
      </w:pPr>
      <w:r>
        <w:t xml:space="preserve">      required:</w:t>
      </w:r>
    </w:p>
    <w:p w14:paraId="2CDD0D01" w14:textId="36D684B0" w:rsidR="000213B4" w:rsidRDefault="000213B4" w:rsidP="00B47D2D">
      <w:pPr>
        <w:pStyle w:val="PL"/>
      </w:pPr>
      <w:r>
        <w:t xml:space="preserve">        - dnsRuleId</w:t>
      </w:r>
    </w:p>
    <w:p w14:paraId="44C55595" w14:textId="77777777" w:rsidR="00B47D2D" w:rsidRDefault="00B47D2D" w:rsidP="00B47D2D">
      <w:pPr>
        <w:pStyle w:val="PL"/>
      </w:pPr>
      <w:r>
        <w:t xml:space="preserve">        - precedence</w:t>
      </w:r>
    </w:p>
    <w:p w14:paraId="28A606B1" w14:textId="16E1DA58" w:rsidR="00A67B60" w:rsidRDefault="00B47D2D" w:rsidP="00B47D2D">
      <w:pPr>
        <w:pStyle w:val="PL"/>
        <w:rPr>
          <w:ins w:id="3037" w:author="Rapporteur" w:date="2021-11-27T10:36:00Z"/>
        </w:rPr>
      </w:pPr>
      <w:r>
        <w:t xml:space="preserve">        - action</w:t>
      </w:r>
      <w:r w:rsidR="001A14F3">
        <w:t>List</w:t>
      </w:r>
    </w:p>
    <w:p w14:paraId="4C71D71C" w14:textId="61B45C57" w:rsidR="00A67B60" w:rsidRDefault="00A67B60" w:rsidP="00B47D2D">
      <w:pPr>
        <w:pStyle w:val="PL"/>
      </w:pPr>
      <w:ins w:id="3038" w:author="Rapporteur" w:date="2021-11-27T10:36:00Z">
        <w:r>
          <w:t xml:space="preserve">      allOf:</w:t>
        </w:r>
      </w:ins>
    </w:p>
    <w:p w14:paraId="04F65BD4" w14:textId="7FB555C5" w:rsidR="001A14F3" w:rsidRDefault="001A14F3" w:rsidP="001A14F3">
      <w:pPr>
        <w:pStyle w:val="PL"/>
      </w:pPr>
      <w:r>
        <w:t xml:space="preserve">     </w:t>
      </w:r>
      <w:ins w:id="3039" w:author="Rapporteur" w:date="2021-11-27T10:36:00Z">
        <w:r w:rsidR="00A67B60">
          <w:t xml:space="preserve"> </w:t>
        </w:r>
      </w:ins>
      <w:ins w:id="3040" w:author="Rapporteur" w:date="2021-11-27T10:50:00Z">
        <w:r w:rsidR="002A0A19">
          <w:t xml:space="preserve">  </w:t>
        </w:r>
      </w:ins>
      <w:ins w:id="3041" w:author="Rapporteur" w:date="2021-11-27T10:36:00Z">
        <w:r w:rsidR="00A67B60">
          <w:t>-</w:t>
        </w:r>
      </w:ins>
      <w:r>
        <w:t xml:space="preserve"> not:</w:t>
      </w:r>
    </w:p>
    <w:p w14:paraId="1526BB0C" w14:textId="5AE704EA" w:rsidR="00A67B60" w:rsidRDefault="001A14F3" w:rsidP="004E763C">
      <w:pPr>
        <w:pStyle w:val="PL"/>
        <w:rPr>
          <w:ins w:id="3042" w:author="C4-216551" w:date="2021-11-27T10:34:00Z"/>
        </w:rPr>
      </w:pPr>
      <w:r>
        <w:t xml:space="preserve">       </w:t>
      </w:r>
      <w:ins w:id="3043" w:author="Rapporteur" w:date="2021-11-27T10:36:00Z">
        <w:r w:rsidR="00A67B60">
          <w:t xml:space="preserve"> </w:t>
        </w:r>
      </w:ins>
      <w:ins w:id="3044" w:author="Rapporteur" w:date="2021-11-27T10:50:00Z">
        <w:r w:rsidR="002A0A19">
          <w:t xml:space="preserve">  </w:t>
        </w:r>
      </w:ins>
      <w:ins w:id="3045" w:author="Rapporteur" w:date="2021-11-27T10:36:00Z">
        <w:r w:rsidR="00A67B60">
          <w:t xml:space="preserve"> </w:t>
        </w:r>
      </w:ins>
      <w:r>
        <w:t xml:space="preserve"> required: [ dnsQueryMdtList, dnsRspMdtList ]</w:t>
      </w:r>
    </w:p>
    <w:p w14:paraId="3C9F6E7A" w14:textId="0478FC0C" w:rsidR="00A67B60" w:rsidRDefault="00A67B60" w:rsidP="00A67B60">
      <w:pPr>
        <w:pStyle w:val="PL"/>
        <w:rPr>
          <w:ins w:id="3046" w:author="C4-216551" w:date="2021-11-27T10:34:00Z"/>
          <w:lang w:eastAsia="zh-CN"/>
        </w:rPr>
      </w:pPr>
      <w:ins w:id="3047" w:author="C4-216551" w:date="2021-11-27T10:34:00Z">
        <w:r>
          <w:rPr>
            <w:lang w:eastAsia="zh-CN"/>
          </w:rPr>
          <w:t xml:space="preserve">     </w:t>
        </w:r>
      </w:ins>
      <w:ins w:id="3048" w:author="Rapporteur" w:date="2021-11-27T10:36:00Z">
        <w:r>
          <w:rPr>
            <w:lang w:eastAsia="zh-CN"/>
          </w:rPr>
          <w:t xml:space="preserve"> </w:t>
        </w:r>
      </w:ins>
      <w:ins w:id="3049" w:author="Rapporteur" w:date="2021-11-27T10:50:00Z">
        <w:r w:rsidR="002A0A19">
          <w:rPr>
            <w:lang w:eastAsia="zh-CN"/>
          </w:rPr>
          <w:t xml:space="preserve">  </w:t>
        </w:r>
      </w:ins>
      <w:ins w:id="3050" w:author="Rapporteur" w:date="2021-11-27T10:36:00Z">
        <w:r>
          <w:rPr>
            <w:lang w:eastAsia="zh-CN"/>
          </w:rPr>
          <w:t>-</w:t>
        </w:r>
      </w:ins>
      <w:ins w:id="3051" w:author="C4-216551" w:date="2021-11-27T10:34:00Z">
        <w:r>
          <w:rPr>
            <w:lang w:eastAsia="zh-CN"/>
          </w:rPr>
          <w:t xml:space="preserve"> not:</w:t>
        </w:r>
      </w:ins>
    </w:p>
    <w:p w14:paraId="4B5E0847" w14:textId="6F7D209A" w:rsidR="00A67B60" w:rsidRDefault="00A67B60" w:rsidP="00A67B60">
      <w:pPr>
        <w:pStyle w:val="PL"/>
        <w:rPr>
          <w:ins w:id="3052" w:author="C4-216551" w:date="2021-11-27T10:34:00Z"/>
          <w:lang w:eastAsia="zh-CN"/>
        </w:rPr>
      </w:pPr>
      <w:ins w:id="3053" w:author="C4-216551" w:date="2021-11-27T10:34:00Z">
        <w:r>
          <w:rPr>
            <w:lang w:eastAsia="zh-CN"/>
          </w:rPr>
          <w:t xml:space="preserve">      </w:t>
        </w:r>
      </w:ins>
      <w:ins w:id="3054" w:author="Rapporteur" w:date="2021-11-27T10:50:00Z">
        <w:r w:rsidR="002A0A19">
          <w:rPr>
            <w:lang w:eastAsia="zh-CN"/>
          </w:rPr>
          <w:t xml:space="preserve">  </w:t>
        </w:r>
      </w:ins>
      <w:ins w:id="3055" w:author="C4-216551" w:date="2021-11-27T10:34:00Z">
        <w:r>
          <w:rPr>
            <w:lang w:eastAsia="zh-CN"/>
          </w:rPr>
          <w:t xml:space="preserve">  </w:t>
        </w:r>
      </w:ins>
      <w:ins w:id="3056" w:author="Rapporteur" w:date="2021-11-27T10:36:00Z">
        <w:r>
          <w:rPr>
            <w:lang w:eastAsia="zh-CN"/>
          </w:rPr>
          <w:t xml:space="preserve">  </w:t>
        </w:r>
      </w:ins>
      <w:ins w:id="3057" w:author="C4-216551" w:date="2021-11-27T10:34:00Z">
        <w:r>
          <w:rPr>
            <w:lang w:eastAsia="zh-CN"/>
          </w:rPr>
          <w:t>required: [ dnsQueryMdtList, baseDnsRspMdtList ]</w:t>
        </w:r>
      </w:ins>
    </w:p>
    <w:p w14:paraId="717060FC" w14:textId="190D09B2" w:rsidR="00A67B60" w:rsidRDefault="00A67B60" w:rsidP="00A67B60">
      <w:pPr>
        <w:pStyle w:val="PL"/>
        <w:rPr>
          <w:ins w:id="3058" w:author="C4-216551" w:date="2021-11-27T10:34:00Z"/>
          <w:lang w:eastAsia="zh-CN"/>
        </w:rPr>
      </w:pPr>
      <w:ins w:id="3059" w:author="C4-216551" w:date="2021-11-27T10:34:00Z">
        <w:r>
          <w:rPr>
            <w:lang w:eastAsia="zh-CN"/>
          </w:rPr>
          <w:t xml:space="preserve">  </w:t>
        </w:r>
      </w:ins>
      <w:ins w:id="3060" w:author="Rapporteur" w:date="2021-11-27T10:50:00Z">
        <w:r w:rsidR="002A0A19">
          <w:rPr>
            <w:lang w:eastAsia="zh-CN"/>
          </w:rPr>
          <w:t xml:space="preserve">  </w:t>
        </w:r>
      </w:ins>
      <w:ins w:id="3061" w:author="C4-216551" w:date="2021-11-27T10:34:00Z">
        <w:r>
          <w:rPr>
            <w:lang w:eastAsia="zh-CN"/>
          </w:rPr>
          <w:t xml:space="preserve">   </w:t>
        </w:r>
      </w:ins>
      <w:ins w:id="3062" w:author="Rapporteur" w:date="2021-11-27T10:36:00Z">
        <w:r>
          <w:rPr>
            <w:lang w:eastAsia="zh-CN"/>
          </w:rPr>
          <w:t xml:space="preserve"> -</w:t>
        </w:r>
      </w:ins>
      <w:ins w:id="3063" w:author="C4-216551" w:date="2021-11-27T10:34:00Z">
        <w:r>
          <w:rPr>
            <w:lang w:eastAsia="zh-CN"/>
          </w:rPr>
          <w:t xml:space="preserve"> not:</w:t>
        </w:r>
      </w:ins>
    </w:p>
    <w:p w14:paraId="7F45918A" w14:textId="558C24B4" w:rsidR="00A67B60" w:rsidRDefault="00A67B60" w:rsidP="00A67B60">
      <w:pPr>
        <w:pStyle w:val="PL"/>
        <w:rPr>
          <w:ins w:id="3064" w:author="C4-216551" w:date="2021-11-27T10:34:00Z"/>
          <w:lang w:eastAsia="zh-CN"/>
        </w:rPr>
      </w:pPr>
      <w:ins w:id="3065" w:author="C4-216551" w:date="2021-11-27T10:34:00Z">
        <w:r>
          <w:rPr>
            <w:lang w:eastAsia="zh-CN"/>
          </w:rPr>
          <w:t xml:space="preserve">      </w:t>
        </w:r>
      </w:ins>
      <w:ins w:id="3066" w:author="Rapporteur" w:date="2021-11-27T10:50:00Z">
        <w:r w:rsidR="002A0A19">
          <w:rPr>
            <w:lang w:eastAsia="zh-CN"/>
          </w:rPr>
          <w:t xml:space="preserve">  </w:t>
        </w:r>
      </w:ins>
      <w:ins w:id="3067" w:author="C4-216551" w:date="2021-11-27T10:34:00Z">
        <w:r>
          <w:rPr>
            <w:lang w:eastAsia="zh-CN"/>
          </w:rPr>
          <w:t xml:space="preserve">  </w:t>
        </w:r>
      </w:ins>
      <w:ins w:id="3068" w:author="Rapporteur" w:date="2021-11-27T10:36:00Z">
        <w:r>
          <w:rPr>
            <w:lang w:eastAsia="zh-CN"/>
          </w:rPr>
          <w:t xml:space="preserve">  </w:t>
        </w:r>
      </w:ins>
      <w:ins w:id="3069" w:author="C4-216551" w:date="2021-11-27T10:34:00Z">
        <w:r>
          <w:rPr>
            <w:lang w:eastAsia="zh-CN"/>
          </w:rPr>
          <w:t>required: [ baseDnsQueryMdtList, dnsRspMdtList ]</w:t>
        </w:r>
      </w:ins>
    </w:p>
    <w:p w14:paraId="2AED4DDA" w14:textId="7F999A28" w:rsidR="00A67B60" w:rsidRDefault="00A67B60" w:rsidP="00A67B60">
      <w:pPr>
        <w:pStyle w:val="PL"/>
        <w:rPr>
          <w:ins w:id="3070" w:author="C4-216551" w:date="2021-11-27T10:34:00Z"/>
          <w:lang w:eastAsia="zh-CN"/>
        </w:rPr>
      </w:pPr>
      <w:ins w:id="3071" w:author="C4-216551" w:date="2021-11-27T10:34:00Z">
        <w:r>
          <w:rPr>
            <w:lang w:eastAsia="zh-CN"/>
          </w:rPr>
          <w:t xml:space="preserve">  </w:t>
        </w:r>
      </w:ins>
      <w:ins w:id="3072" w:author="Rapporteur" w:date="2021-11-27T10:50:00Z">
        <w:r w:rsidR="002A0A19">
          <w:rPr>
            <w:lang w:eastAsia="zh-CN"/>
          </w:rPr>
          <w:t xml:space="preserve">  </w:t>
        </w:r>
      </w:ins>
      <w:ins w:id="3073" w:author="C4-216551" w:date="2021-11-27T10:34:00Z">
        <w:r>
          <w:rPr>
            <w:lang w:eastAsia="zh-CN"/>
          </w:rPr>
          <w:t xml:space="preserve"> </w:t>
        </w:r>
      </w:ins>
      <w:ins w:id="3074" w:author="Rapporteur" w:date="2021-11-27T10:37:00Z">
        <w:r>
          <w:rPr>
            <w:lang w:eastAsia="zh-CN"/>
          </w:rPr>
          <w:t xml:space="preserve"> </w:t>
        </w:r>
      </w:ins>
      <w:ins w:id="3075" w:author="C4-216551" w:date="2021-11-27T10:34:00Z">
        <w:r>
          <w:rPr>
            <w:lang w:eastAsia="zh-CN"/>
          </w:rPr>
          <w:t xml:space="preserve">  </w:t>
        </w:r>
      </w:ins>
      <w:ins w:id="3076" w:author="Rapporteur" w:date="2021-11-27T10:36:00Z">
        <w:r>
          <w:rPr>
            <w:lang w:eastAsia="zh-CN"/>
          </w:rPr>
          <w:t xml:space="preserve">- </w:t>
        </w:r>
      </w:ins>
      <w:ins w:id="3077" w:author="C4-216551" w:date="2021-11-27T10:34:00Z">
        <w:r>
          <w:rPr>
            <w:lang w:eastAsia="zh-CN"/>
          </w:rPr>
          <w:t>not:</w:t>
        </w:r>
      </w:ins>
    </w:p>
    <w:p w14:paraId="0A28D24E" w14:textId="40933CA9" w:rsidR="00A67B60" w:rsidRDefault="00A67B60" w:rsidP="004E763C">
      <w:pPr>
        <w:pStyle w:val="PL"/>
      </w:pPr>
      <w:ins w:id="3078" w:author="C4-216551" w:date="2021-11-27T10:34:00Z">
        <w:r>
          <w:rPr>
            <w:lang w:eastAsia="zh-CN"/>
          </w:rPr>
          <w:t xml:space="preserve">      </w:t>
        </w:r>
      </w:ins>
      <w:ins w:id="3079" w:author="Rapporteur" w:date="2021-11-27T10:51:00Z">
        <w:r w:rsidR="002A0A19">
          <w:rPr>
            <w:lang w:eastAsia="zh-CN"/>
          </w:rPr>
          <w:t xml:space="preserve">  </w:t>
        </w:r>
      </w:ins>
      <w:ins w:id="3080" w:author="C4-216551" w:date="2021-11-27T10:34:00Z">
        <w:r>
          <w:rPr>
            <w:lang w:eastAsia="zh-CN"/>
          </w:rPr>
          <w:t xml:space="preserve">  </w:t>
        </w:r>
      </w:ins>
      <w:ins w:id="3081" w:author="Rapporteur" w:date="2021-11-27T10:37:00Z">
        <w:r>
          <w:rPr>
            <w:lang w:eastAsia="zh-CN"/>
          </w:rPr>
          <w:t xml:space="preserve">  </w:t>
        </w:r>
      </w:ins>
      <w:ins w:id="3082" w:author="C4-216551" w:date="2021-11-27T10:34:00Z">
        <w:r>
          <w:rPr>
            <w:lang w:eastAsia="zh-CN"/>
          </w:rPr>
          <w:t>required: [ baseDnsQueryMdtList, baseDnsRspMdtList ]</w:t>
        </w:r>
      </w:ins>
    </w:p>
    <w:p w14:paraId="46A630CE" w14:textId="77777777" w:rsidR="00B47D2D" w:rsidRDefault="00B47D2D" w:rsidP="00B47D2D">
      <w:pPr>
        <w:pStyle w:val="PL"/>
      </w:pPr>
    </w:p>
    <w:p w14:paraId="70AB1FD5" w14:textId="2FCC50C5" w:rsidR="00B47D2D" w:rsidRDefault="00B47D2D" w:rsidP="00B47D2D">
      <w:pPr>
        <w:pStyle w:val="PL"/>
      </w:pPr>
      <w:r w:rsidRPr="002E5CBA">
        <w:t xml:space="preserve">    </w:t>
      </w:r>
      <w:r>
        <w:t>DnsQuery</w:t>
      </w:r>
      <w:r w:rsidR="001A14F3">
        <w:t>Mdt</w:t>
      </w:r>
      <w:r w:rsidRPr="002E5CBA">
        <w:t>:</w:t>
      </w:r>
    </w:p>
    <w:p w14:paraId="756DBD9F" w14:textId="77777777" w:rsidR="009C566B" w:rsidRPr="002E5CBA" w:rsidRDefault="00B47D2D" w:rsidP="00B47D2D">
      <w:pPr>
        <w:pStyle w:val="PL"/>
      </w:pPr>
      <w:r>
        <w:t xml:space="preserve">      </w:t>
      </w:r>
      <w:r w:rsidRPr="00932D4A">
        <w:t xml:space="preserve">description: </w:t>
      </w:r>
      <w:r>
        <w:t>DNS Query message detection template</w:t>
      </w:r>
    </w:p>
    <w:p w14:paraId="0EDD669C" w14:textId="0E108596" w:rsidR="00B47D2D" w:rsidRPr="002E5CBA" w:rsidRDefault="00B47D2D" w:rsidP="00B47D2D">
      <w:pPr>
        <w:pStyle w:val="PL"/>
      </w:pPr>
      <w:r w:rsidRPr="002E5CBA">
        <w:t xml:space="preserve">      type: object</w:t>
      </w:r>
    </w:p>
    <w:p w14:paraId="5EB63720" w14:textId="77777777" w:rsidR="00B47D2D" w:rsidRDefault="00B47D2D" w:rsidP="00B47D2D">
      <w:pPr>
        <w:pStyle w:val="PL"/>
      </w:pPr>
      <w:r w:rsidRPr="002E5CBA">
        <w:t xml:space="preserve">      properties:</w:t>
      </w:r>
    </w:p>
    <w:p w14:paraId="0F6DB945" w14:textId="77777777" w:rsidR="00B47D2D" w:rsidRDefault="00B47D2D" w:rsidP="00B47D2D">
      <w:pPr>
        <w:pStyle w:val="PL"/>
      </w:pPr>
      <w:r>
        <w:t xml:space="preserve">        sourceIpv4Addr:</w:t>
      </w:r>
    </w:p>
    <w:p w14:paraId="7F693C18" w14:textId="77777777" w:rsidR="00B47D2D" w:rsidRDefault="00B47D2D" w:rsidP="00B47D2D">
      <w:pPr>
        <w:pStyle w:val="PL"/>
      </w:pPr>
      <w:r>
        <w:t xml:space="preserve">          $ref: 'TS29571_CommonData.yaml#/components/schemas/Ipv4Addr'</w:t>
      </w:r>
    </w:p>
    <w:p w14:paraId="03334F1F" w14:textId="77777777" w:rsidR="00B47D2D" w:rsidRDefault="00B47D2D" w:rsidP="00B47D2D">
      <w:pPr>
        <w:pStyle w:val="PL"/>
      </w:pPr>
      <w:r>
        <w:t xml:space="preserve">        sourceipv6Addr:</w:t>
      </w:r>
    </w:p>
    <w:p w14:paraId="626F090A" w14:textId="77777777" w:rsidR="00B47D2D" w:rsidRDefault="00B47D2D" w:rsidP="00B47D2D">
      <w:pPr>
        <w:pStyle w:val="PL"/>
      </w:pPr>
      <w:r>
        <w:t xml:space="preserve">          $ref: 'TS29571_CommonData.yaml#/components/schemas/Ipv6Addr'</w:t>
      </w:r>
    </w:p>
    <w:p w14:paraId="58BAA7FD" w14:textId="77777777" w:rsidR="00B47D2D" w:rsidRDefault="00B47D2D" w:rsidP="00B47D2D">
      <w:pPr>
        <w:pStyle w:val="PL"/>
      </w:pPr>
      <w:r>
        <w:t xml:space="preserve">        fqdnList:</w:t>
      </w:r>
    </w:p>
    <w:p w14:paraId="0BCB8036" w14:textId="77777777" w:rsidR="00B47D2D" w:rsidRDefault="00B47D2D" w:rsidP="00B47D2D">
      <w:pPr>
        <w:pStyle w:val="PL"/>
      </w:pPr>
      <w:r>
        <w:t xml:space="preserve">          type: array</w:t>
      </w:r>
    </w:p>
    <w:p w14:paraId="19024F4B" w14:textId="77777777" w:rsidR="00B47D2D" w:rsidRDefault="00B47D2D" w:rsidP="00B47D2D">
      <w:pPr>
        <w:pStyle w:val="PL"/>
      </w:pPr>
      <w:r>
        <w:t xml:space="preserve">          items:</w:t>
      </w:r>
    </w:p>
    <w:p w14:paraId="08A8A227" w14:textId="77777777" w:rsidR="00B47D2D" w:rsidRDefault="00B47D2D" w:rsidP="00B47D2D">
      <w:pPr>
        <w:pStyle w:val="PL"/>
        <w:rPr>
          <w:lang w:eastAsia="zh-CN"/>
        </w:rPr>
      </w:pPr>
      <w:r>
        <w:t xml:space="preserve">            </w:t>
      </w:r>
      <w:r>
        <w:rPr>
          <w:lang w:eastAsia="zh-CN"/>
        </w:rPr>
        <w:t>type: string</w:t>
      </w:r>
    </w:p>
    <w:p w14:paraId="48616498"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5B5CFE6C" w14:textId="77777777" w:rsidR="00B47D2D" w:rsidRDefault="00B47D2D" w:rsidP="00B47D2D">
      <w:pPr>
        <w:pStyle w:val="PL"/>
        <w:rPr>
          <w:lang w:eastAsia="zh-CN"/>
        </w:rPr>
      </w:pPr>
    </w:p>
    <w:p w14:paraId="199961F5" w14:textId="51694236" w:rsidR="00B47D2D" w:rsidRDefault="00B47D2D" w:rsidP="00B47D2D">
      <w:pPr>
        <w:pStyle w:val="PL"/>
      </w:pPr>
      <w:r w:rsidRPr="002E5CBA">
        <w:t xml:space="preserve">    </w:t>
      </w:r>
      <w:r>
        <w:t>DnsRsp</w:t>
      </w:r>
      <w:r w:rsidR="001A14F3">
        <w:t>Mdt</w:t>
      </w:r>
      <w:r w:rsidRPr="002E5CBA">
        <w:t>:</w:t>
      </w:r>
    </w:p>
    <w:p w14:paraId="698A7F86" w14:textId="77777777" w:rsidR="009C566B" w:rsidRPr="002E5CBA" w:rsidRDefault="00B47D2D" w:rsidP="00B47D2D">
      <w:pPr>
        <w:pStyle w:val="PL"/>
      </w:pPr>
      <w:r>
        <w:t xml:space="preserve">      </w:t>
      </w:r>
      <w:r w:rsidRPr="00932D4A">
        <w:t xml:space="preserve">description: </w:t>
      </w:r>
      <w:r>
        <w:t>DNS Response message detection template</w:t>
      </w:r>
    </w:p>
    <w:p w14:paraId="0A11E63E" w14:textId="014B1532" w:rsidR="00B47D2D" w:rsidRPr="002E5CBA" w:rsidRDefault="00B47D2D" w:rsidP="00B47D2D">
      <w:pPr>
        <w:pStyle w:val="PL"/>
      </w:pPr>
      <w:r w:rsidRPr="002E5CBA">
        <w:t xml:space="preserve">      type: object</w:t>
      </w:r>
    </w:p>
    <w:p w14:paraId="6BBA9211" w14:textId="77777777" w:rsidR="00B47D2D" w:rsidRDefault="00B47D2D" w:rsidP="00B47D2D">
      <w:pPr>
        <w:pStyle w:val="PL"/>
      </w:pPr>
      <w:r w:rsidRPr="002E5CBA">
        <w:t xml:space="preserve">      properties:</w:t>
      </w:r>
    </w:p>
    <w:p w14:paraId="6F828332" w14:textId="77777777" w:rsidR="00B47D2D" w:rsidRDefault="00B47D2D" w:rsidP="00B47D2D">
      <w:pPr>
        <w:pStyle w:val="PL"/>
      </w:pPr>
      <w:r>
        <w:t xml:space="preserve">        fqdnList:</w:t>
      </w:r>
    </w:p>
    <w:p w14:paraId="7CEFFA17" w14:textId="77777777" w:rsidR="00B47D2D" w:rsidRDefault="00B47D2D" w:rsidP="00B47D2D">
      <w:pPr>
        <w:pStyle w:val="PL"/>
      </w:pPr>
      <w:r>
        <w:t xml:space="preserve">          type: array</w:t>
      </w:r>
    </w:p>
    <w:p w14:paraId="1D5A37F9" w14:textId="77777777" w:rsidR="00B47D2D" w:rsidRDefault="00B47D2D" w:rsidP="00B47D2D">
      <w:pPr>
        <w:pStyle w:val="PL"/>
      </w:pPr>
      <w:r>
        <w:t xml:space="preserve">          items:</w:t>
      </w:r>
    </w:p>
    <w:p w14:paraId="2922096D" w14:textId="77777777" w:rsidR="00B47D2D" w:rsidRDefault="00B47D2D" w:rsidP="00B47D2D">
      <w:pPr>
        <w:pStyle w:val="PL"/>
        <w:rPr>
          <w:lang w:eastAsia="zh-CN"/>
        </w:rPr>
      </w:pPr>
      <w:r>
        <w:t xml:space="preserve">            </w:t>
      </w:r>
      <w:r>
        <w:rPr>
          <w:lang w:eastAsia="zh-CN"/>
        </w:rPr>
        <w:t>type: string</w:t>
      </w:r>
    </w:p>
    <w:p w14:paraId="19D05665"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688F1238" w14:textId="77777777" w:rsidR="00B47D2D" w:rsidRDefault="00B47D2D" w:rsidP="00B47D2D">
      <w:pPr>
        <w:pStyle w:val="PL"/>
      </w:pPr>
      <w:r>
        <w:t xml:space="preserve">        easIpv4AddrRanges:</w:t>
      </w:r>
    </w:p>
    <w:p w14:paraId="53BACAA8" w14:textId="77777777" w:rsidR="00B47D2D" w:rsidRDefault="00B47D2D" w:rsidP="00B47D2D">
      <w:pPr>
        <w:pStyle w:val="PL"/>
      </w:pPr>
      <w:r>
        <w:t xml:space="preserve">          type: array</w:t>
      </w:r>
    </w:p>
    <w:p w14:paraId="3FFD607B" w14:textId="77777777" w:rsidR="00B47D2D" w:rsidRDefault="00B47D2D" w:rsidP="00B47D2D">
      <w:pPr>
        <w:pStyle w:val="PL"/>
      </w:pPr>
      <w:r>
        <w:t xml:space="preserve">          items:</w:t>
      </w:r>
    </w:p>
    <w:p w14:paraId="766B132A" w14:textId="77777777" w:rsidR="00B47D2D" w:rsidRDefault="00B47D2D" w:rsidP="00B47D2D">
      <w:pPr>
        <w:pStyle w:val="PL"/>
      </w:pPr>
      <w:r>
        <w:t xml:space="preserve">            $ref: '#/components/schemas/Ipv4AddressRange'</w:t>
      </w:r>
    </w:p>
    <w:p w14:paraId="04CB3337" w14:textId="77777777" w:rsidR="00B47D2D" w:rsidRDefault="00B47D2D" w:rsidP="00B47D2D">
      <w:pPr>
        <w:pStyle w:val="PL"/>
      </w:pPr>
      <w:r>
        <w:t xml:space="preserve">          </w:t>
      </w:r>
      <w:r>
        <w:rPr>
          <w:lang w:eastAsia="zh-CN"/>
        </w:rPr>
        <w:t>minI</w:t>
      </w:r>
      <w:r>
        <w:t>tems:</w:t>
      </w:r>
      <w:r>
        <w:rPr>
          <w:lang w:eastAsia="zh-CN"/>
        </w:rPr>
        <w:t xml:space="preserve"> 1</w:t>
      </w:r>
    </w:p>
    <w:p w14:paraId="02786953" w14:textId="77777777" w:rsidR="00B47D2D" w:rsidRDefault="00B47D2D" w:rsidP="00B47D2D">
      <w:pPr>
        <w:pStyle w:val="PL"/>
      </w:pPr>
      <w:r>
        <w:t xml:space="preserve">        easIpv6PrefixRanges:</w:t>
      </w:r>
    </w:p>
    <w:p w14:paraId="606D4C4C" w14:textId="77777777" w:rsidR="00B47D2D" w:rsidRDefault="00B47D2D" w:rsidP="00B47D2D">
      <w:pPr>
        <w:pStyle w:val="PL"/>
      </w:pPr>
      <w:r>
        <w:t xml:space="preserve">          type: array</w:t>
      </w:r>
    </w:p>
    <w:p w14:paraId="5C14F3D3" w14:textId="77777777" w:rsidR="00B47D2D" w:rsidRDefault="00B47D2D" w:rsidP="00B47D2D">
      <w:pPr>
        <w:pStyle w:val="PL"/>
      </w:pPr>
      <w:r>
        <w:t xml:space="preserve">          items:</w:t>
      </w:r>
    </w:p>
    <w:p w14:paraId="2ADACBEE" w14:textId="77777777" w:rsidR="00B47D2D" w:rsidRDefault="00B47D2D" w:rsidP="00B47D2D">
      <w:pPr>
        <w:pStyle w:val="PL"/>
      </w:pPr>
      <w:r>
        <w:t xml:space="preserve">            $ref: '#/components/schemas/Ipv6PrefixRange'</w:t>
      </w:r>
    </w:p>
    <w:p w14:paraId="26CE40FB" w14:textId="77777777" w:rsidR="00B47D2D" w:rsidRDefault="00B47D2D" w:rsidP="00B47D2D">
      <w:pPr>
        <w:pStyle w:val="PL"/>
      </w:pPr>
      <w:r>
        <w:t xml:space="preserve">          </w:t>
      </w:r>
      <w:r>
        <w:rPr>
          <w:lang w:eastAsia="zh-CN"/>
        </w:rPr>
        <w:t>minI</w:t>
      </w:r>
      <w:r>
        <w:t>tems:</w:t>
      </w:r>
      <w:r>
        <w:rPr>
          <w:lang w:eastAsia="zh-CN"/>
        </w:rPr>
        <w:t xml:space="preserve"> 1</w:t>
      </w:r>
    </w:p>
    <w:p w14:paraId="519F96A7" w14:textId="77777777" w:rsidR="00B47D2D" w:rsidRDefault="00B47D2D" w:rsidP="00B47D2D">
      <w:pPr>
        <w:pStyle w:val="PL"/>
      </w:pPr>
    </w:p>
    <w:p w14:paraId="72636AB8" w14:textId="77777777" w:rsidR="00B47D2D" w:rsidRDefault="00B47D2D" w:rsidP="00B47D2D">
      <w:pPr>
        <w:pStyle w:val="PL"/>
      </w:pPr>
      <w:r>
        <w:t xml:space="preserve">    Ipv4AddressRange:</w:t>
      </w:r>
    </w:p>
    <w:p w14:paraId="6B01FDD1" w14:textId="77777777" w:rsidR="00B47D2D" w:rsidRDefault="00B47D2D" w:rsidP="00B47D2D">
      <w:pPr>
        <w:pStyle w:val="PL"/>
      </w:pPr>
      <w:r>
        <w:t xml:space="preserve">      description: </w:t>
      </w:r>
      <w:r>
        <w:rPr>
          <w:rFonts w:cs="Arial"/>
          <w:szCs w:val="18"/>
        </w:rPr>
        <w:t>Range of IPv4 addresses</w:t>
      </w:r>
    </w:p>
    <w:p w14:paraId="46732732" w14:textId="77777777" w:rsidR="00B47D2D" w:rsidRDefault="00B47D2D" w:rsidP="00B47D2D">
      <w:pPr>
        <w:pStyle w:val="PL"/>
      </w:pPr>
      <w:r>
        <w:t xml:space="preserve">      type: object</w:t>
      </w:r>
    </w:p>
    <w:p w14:paraId="4AB39523" w14:textId="77777777" w:rsidR="00B47D2D" w:rsidRDefault="00B47D2D" w:rsidP="00B47D2D">
      <w:pPr>
        <w:pStyle w:val="PL"/>
      </w:pPr>
      <w:r>
        <w:t xml:space="preserve">      properties:</w:t>
      </w:r>
    </w:p>
    <w:p w14:paraId="666D2FBC" w14:textId="77777777" w:rsidR="00B47D2D" w:rsidRDefault="00B47D2D" w:rsidP="00B47D2D">
      <w:pPr>
        <w:pStyle w:val="PL"/>
      </w:pPr>
      <w:r>
        <w:t xml:space="preserve">        start:</w:t>
      </w:r>
    </w:p>
    <w:p w14:paraId="05CD3F34" w14:textId="77777777" w:rsidR="00B47D2D" w:rsidRDefault="00B47D2D" w:rsidP="00B47D2D">
      <w:pPr>
        <w:pStyle w:val="PL"/>
      </w:pPr>
      <w:r>
        <w:t xml:space="preserve">          $ref: 'TS29571_CommonData.yaml#/components/schemas/Ipv4Addr'</w:t>
      </w:r>
    </w:p>
    <w:p w14:paraId="2DFE63B1" w14:textId="77777777" w:rsidR="00B47D2D" w:rsidRDefault="00B47D2D" w:rsidP="00B47D2D">
      <w:pPr>
        <w:pStyle w:val="PL"/>
      </w:pPr>
      <w:r>
        <w:t xml:space="preserve">        end:</w:t>
      </w:r>
    </w:p>
    <w:p w14:paraId="134340D0" w14:textId="77777777" w:rsidR="00B47D2D" w:rsidRDefault="00B47D2D" w:rsidP="00B47D2D">
      <w:pPr>
        <w:pStyle w:val="PL"/>
      </w:pPr>
      <w:r>
        <w:t xml:space="preserve">          $ref: 'TS29571_CommonData.yaml#/components/schemas/Ipv4Addr'</w:t>
      </w:r>
    </w:p>
    <w:p w14:paraId="161A384B" w14:textId="77777777" w:rsidR="00B47D2D" w:rsidRDefault="00B47D2D" w:rsidP="00B47D2D">
      <w:pPr>
        <w:pStyle w:val="PL"/>
      </w:pPr>
      <w:r>
        <w:t xml:space="preserve">      required:</w:t>
      </w:r>
    </w:p>
    <w:p w14:paraId="06EE48BA" w14:textId="77777777" w:rsidR="00B47D2D" w:rsidRDefault="00B47D2D" w:rsidP="00B47D2D">
      <w:pPr>
        <w:pStyle w:val="PL"/>
      </w:pPr>
      <w:r>
        <w:t xml:space="preserve">        - start</w:t>
      </w:r>
    </w:p>
    <w:p w14:paraId="7E68B2E0" w14:textId="77777777" w:rsidR="00B47D2D" w:rsidRDefault="00B47D2D" w:rsidP="00B47D2D">
      <w:pPr>
        <w:pStyle w:val="PL"/>
      </w:pPr>
      <w:r>
        <w:t xml:space="preserve">        - end</w:t>
      </w:r>
    </w:p>
    <w:p w14:paraId="11A33B22" w14:textId="77777777" w:rsidR="00B47D2D" w:rsidRDefault="00B47D2D" w:rsidP="00B47D2D">
      <w:pPr>
        <w:pStyle w:val="PL"/>
      </w:pPr>
    </w:p>
    <w:p w14:paraId="3E202F4A" w14:textId="77777777" w:rsidR="00B47D2D" w:rsidRDefault="00B47D2D" w:rsidP="00B47D2D">
      <w:pPr>
        <w:pStyle w:val="PL"/>
      </w:pPr>
      <w:r>
        <w:t xml:space="preserve">    Ipv6PrefixRange:</w:t>
      </w:r>
    </w:p>
    <w:p w14:paraId="73C2FC9A" w14:textId="77777777" w:rsidR="00B47D2D" w:rsidRDefault="00B47D2D" w:rsidP="00B47D2D">
      <w:pPr>
        <w:pStyle w:val="PL"/>
      </w:pPr>
      <w:r>
        <w:t xml:space="preserve">      description: </w:t>
      </w:r>
      <w:r>
        <w:rPr>
          <w:rFonts w:cs="Arial"/>
          <w:szCs w:val="18"/>
        </w:rPr>
        <w:t>Range of IPv6 prefixes</w:t>
      </w:r>
    </w:p>
    <w:p w14:paraId="1A618E2B" w14:textId="77777777" w:rsidR="00B47D2D" w:rsidRDefault="00B47D2D" w:rsidP="00B47D2D">
      <w:pPr>
        <w:pStyle w:val="PL"/>
      </w:pPr>
      <w:r>
        <w:t xml:space="preserve">      type: object</w:t>
      </w:r>
    </w:p>
    <w:p w14:paraId="2B97C297" w14:textId="77777777" w:rsidR="00B47D2D" w:rsidRDefault="00B47D2D" w:rsidP="00B47D2D">
      <w:pPr>
        <w:pStyle w:val="PL"/>
      </w:pPr>
      <w:r>
        <w:t xml:space="preserve">      properties:</w:t>
      </w:r>
    </w:p>
    <w:p w14:paraId="7810F2D1" w14:textId="77777777" w:rsidR="00B47D2D" w:rsidRDefault="00B47D2D" w:rsidP="00B47D2D">
      <w:pPr>
        <w:pStyle w:val="PL"/>
      </w:pPr>
      <w:r>
        <w:t xml:space="preserve">        start:</w:t>
      </w:r>
    </w:p>
    <w:p w14:paraId="3D404592" w14:textId="77777777" w:rsidR="00B47D2D" w:rsidRDefault="00B47D2D" w:rsidP="00B47D2D">
      <w:pPr>
        <w:pStyle w:val="PL"/>
      </w:pPr>
      <w:r>
        <w:t xml:space="preserve">          $ref: 'TS29571_CommonData.yaml#/components/schemas/Ipv6Prefix'</w:t>
      </w:r>
    </w:p>
    <w:p w14:paraId="65B9BF70" w14:textId="77777777" w:rsidR="00B47D2D" w:rsidRDefault="00B47D2D" w:rsidP="00B47D2D">
      <w:pPr>
        <w:pStyle w:val="PL"/>
      </w:pPr>
      <w:r>
        <w:lastRenderedPageBreak/>
        <w:t xml:space="preserve">        end:</w:t>
      </w:r>
    </w:p>
    <w:p w14:paraId="21F21DE1" w14:textId="77777777" w:rsidR="00B47D2D" w:rsidRDefault="00B47D2D" w:rsidP="00B47D2D">
      <w:pPr>
        <w:pStyle w:val="PL"/>
      </w:pPr>
      <w:r>
        <w:t xml:space="preserve">          $ref: 'TS29571_CommonData.yaml#/components/schemas/Ipv6Prefix'</w:t>
      </w:r>
    </w:p>
    <w:p w14:paraId="607113AF" w14:textId="77777777" w:rsidR="00B47D2D" w:rsidRDefault="00B47D2D" w:rsidP="00B47D2D">
      <w:pPr>
        <w:pStyle w:val="PL"/>
      </w:pPr>
      <w:r>
        <w:t xml:space="preserve">      required:</w:t>
      </w:r>
    </w:p>
    <w:p w14:paraId="6D0CFD55" w14:textId="77777777" w:rsidR="00B47D2D" w:rsidRDefault="00B47D2D" w:rsidP="00B47D2D">
      <w:pPr>
        <w:pStyle w:val="PL"/>
      </w:pPr>
      <w:r>
        <w:t xml:space="preserve">        - start</w:t>
      </w:r>
    </w:p>
    <w:p w14:paraId="265FA123" w14:textId="77777777" w:rsidR="00B47D2D" w:rsidRDefault="00B47D2D" w:rsidP="00B47D2D">
      <w:pPr>
        <w:pStyle w:val="PL"/>
      </w:pPr>
      <w:r>
        <w:t xml:space="preserve">        - end</w:t>
      </w:r>
    </w:p>
    <w:p w14:paraId="3DB58DE9" w14:textId="77777777" w:rsidR="00B47D2D" w:rsidRDefault="00B47D2D" w:rsidP="00B47D2D">
      <w:pPr>
        <w:pStyle w:val="PL"/>
      </w:pPr>
    </w:p>
    <w:p w14:paraId="79120772" w14:textId="77777777" w:rsidR="00B47D2D" w:rsidRDefault="00B47D2D" w:rsidP="00B47D2D">
      <w:pPr>
        <w:pStyle w:val="PL"/>
      </w:pPr>
      <w:r w:rsidRPr="002E5CBA">
        <w:t xml:space="preserve">    </w:t>
      </w:r>
      <w:r>
        <w:t>Action</w:t>
      </w:r>
      <w:r w:rsidRPr="002E5CBA">
        <w:t>:</w:t>
      </w:r>
    </w:p>
    <w:p w14:paraId="508EE099" w14:textId="77777777" w:rsidR="009C566B" w:rsidRPr="002E5CBA" w:rsidRDefault="00B47D2D" w:rsidP="00B47D2D">
      <w:pPr>
        <w:pStyle w:val="PL"/>
      </w:pPr>
      <w:r>
        <w:t xml:space="preserve">      </w:t>
      </w:r>
      <w:r w:rsidRPr="00932D4A">
        <w:t xml:space="preserve">description: </w:t>
      </w:r>
      <w:r w:rsidRPr="004A4D0C">
        <w:t>Action to apply to DNS messages matching a message detection template</w:t>
      </w:r>
    </w:p>
    <w:p w14:paraId="033222C5" w14:textId="144B2494" w:rsidR="00B47D2D" w:rsidRDefault="00B47D2D" w:rsidP="00B47D2D">
      <w:pPr>
        <w:pStyle w:val="PL"/>
      </w:pPr>
      <w:r w:rsidRPr="002E5CBA">
        <w:t xml:space="preserve">      type: object</w:t>
      </w:r>
    </w:p>
    <w:p w14:paraId="219F5C3F" w14:textId="77777777" w:rsidR="000213B4" w:rsidRDefault="000213B4" w:rsidP="000213B4">
      <w:pPr>
        <w:pStyle w:val="PL"/>
      </w:pPr>
      <w:r>
        <w:t xml:space="preserve">      properties:</w:t>
      </w:r>
    </w:p>
    <w:p w14:paraId="79A2A663" w14:textId="77777777" w:rsidR="000213B4" w:rsidRDefault="000213B4" w:rsidP="000213B4">
      <w:pPr>
        <w:pStyle w:val="PL"/>
      </w:pPr>
      <w:r>
        <w:t xml:space="preserve">        applyAction:</w:t>
      </w:r>
    </w:p>
    <w:p w14:paraId="6FD62B6F" w14:textId="77777777" w:rsidR="000213B4" w:rsidRDefault="000213B4" w:rsidP="000213B4">
      <w:pPr>
        <w:pStyle w:val="PL"/>
      </w:pPr>
      <w:r>
        <w:t xml:space="preserve">          $ref: '#/components/schemas/ApplyAction'</w:t>
      </w:r>
    </w:p>
    <w:p w14:paraId="064D2AC1" w14:textId="4E1DFC17" w:rsidR="000213B4" w:rsidRDefault="000213B4" w:rsidP="000213B4">
      <w:pPr>
        <w:pStyle w:val="PL"/>
      </w:pPr>
      <w:r>
        <w:t xml:space="preserve">        </w:t>
      </w:r>
      <w:r w:rsidR="001A14F3">
        <w:t>fwdParas</w:t>
      </w:r>
      <w:r>
        <w:t>:</w:t>
      </w:r>
    </w:p>
    <w:p w14:paraId="596DD11B" w14:textId="77777777" w:rsidR="000213B4" w:rsidRDefault="000213B4" w:rsidP="000213B4">
      <w:pPr>
        <w:pStyle w:val="PL"/>
      </w:pPr>
      <w:r>
        <w:t xml:space="preserve">          $ref: '#/components/schemas/ForwardingParameters'</w:t>
      </w:r>
    </w:p>
    <w:p w14:paraId="3D3E3059" w14:textId="77777777" w:rsidR="001A14F3" w:rsidRDefault="001A14F3" w:rsidP="001A14F3">
      <w:pPr>
        <w:pStyle w:val="PL"/>
      </w:pPr>
      <w:r>
        <w:t xml:space="preserve">        reportingOnceInd:</w:t>
      </w:r>
    </w:p>
    <w:p w14:paraId="15D18AAB" w14:textId="77777777" w:rsidR="001A14F3" w:rsidRDefault="001A14F3" w:rsidP="001A14F3">
      <w:pPr>
        <w:pStyle w:val="PL"/>
      </w:pPr>
      <w:r>
        <w:t xml:space="preserve">          type: boolean</w:t>
      </w:r>
    </w:p>
    <w:p w14:paraId="22C18EC6" w14:textId="77777777" w:rsidR="001A14F3" w:rsidRDefault="001A14F3" w:rsidP="001A14F3">
      <w:pPr>
        <w:pStyle w:val="PL"/>
      </w:pPr>
      <w:r>
        <w:t xml:space="preserve">          default: false</w:t>
      </w:r>
    </w:p>
    <w:p w14:paraId="768F14CC" w14:textId="77777777" w:rsidR="001A14F3" w:rsidRDefault="001A14F3" w:rsidP="001A14F3">
      <w:pPr>
        <w:pStyle w:val="PL"/>
      </w:pPr>
      <w:r>
        <w:t xml:space="preserve">        resetReportingOnceInd:</w:t>
      </w:r>
    </w:p>
    <w:p w14:paraId="6A1DD243" w14:textId="77777777" w:rsidR="001A14F3" w:rsidRDefault="001A14F3" w:rsidP="001A14F3">
      <w:pPr>
        <w:pStyle w:val="PL"/>
      </w:pPr>
      <w:r>
        <w:t xml:space="preserve">          type: boolean</w:t>
      </w:r>
    </w:p>
    <w:p w14:paraId="63D67789" w14:textId="151853CC" w:rsidR="001A14F3" w:rsidRDefault="001A14F3" w:rsidP="001A14F3">
      <w:pPr>
        <w:pStyle w:val="PL"/>
      </w:pPr>
      <w:r>
        <w:t xml:space="preserve">          default: false</w:t>
      </w:r>
    </w:p>
    <w:p w14:paraId="64FBCBFA" w14:textId="77777777" w:rsidR="000213B4" w:rsidRDefault="000213B4" w:rsidP="000213B4">
      <w:pPr>
        <w:pStyle w:val="PL"/>
      </w:pPr>
      <w:r>
        <w:t xml:space="preserve">      required:</w:t>
      </w:r>
    </w:p>
    <w:p w14:paraId="2156FFC8" w14:textId="2ACD277D" w:rsidR="000213B4" w:rsidRPr="002E5CBA" w:rsidRDefault="000213B4" w:rsidP="000213B4">
      <w:pPr>
        <w:pStyle w:val="PL"/>
      </w:pPr>
      <w:r>
        <w:t xml:space="preserve">        - applyAction</w:t>
      </w:r>
    </w:p>
    <w:p w14:paraId="356C99DD" w14:textId="77777777" w:rsidR="00B47D2D" w:rsidRDefault="00B47D2D" w:rsidP="00B47D2D">
      <w:pPr>
        <w:pStyle w:val="PL"/>
      </w:pPr>
    </w:p>
    <w:p w14:paraId="225772E7" w14:textId="6F5CDC76" w:rsidR="00B47D2D" w:rsidRDefault="00B47D2D" w:rsidP="00B47D2D">
      <w:pPr>
        <w:pStyle w:val="PL"/>
      </w:pPr>
      <w:r w:rsidRPr="002E5CBA">
        <w:t xml:space="preserve">    </w:t>
      </w:r>
      <w:r>
        <w:t>Dns</w:t>
      </w:r>
      <w:r w:rsidRPr="002E5CBA">
        <w:t>Context</w:t>
      </w:r>
      <w:r>
        <w:t>Notification</w:t>
      </w:r>
      <w:r w:rsidRPr="002E5CBA">
        <w:t>:</w:t>
      </w:r>
    </w:p>
    <w:p w14:paraId="03217902" w14:textId="77777777" w:rsidR="009C566B" w:rsidRPr="002E5CBA" w:rsidRDefault="00B47D2D" w:rsidP="00B47D2D">
      <w:pPr>
        <w:pStyle w:val="PL"/>
      </w:pPr>
      <w:r>
        <w:t xml:space="preserve">      </w:t>
      </w:r>
      <w:r w:rsidRPr="00932D4A">
        <w:t xml:space="preserve">description: </w:t>
      </w:r>
      <w:r>
        <w:t>Data</w:t>
      </w:r>
      <w:r w:rsidRPr="00932D4A">
        <w:t xml:space="preserve"> within </w:t>
      </w:r>
      <w:r>
        <w:t>DNS Context Notify</w:t>
      </w:r>
    </w:p>
    <w:p w14:paraId="19D0AD91" w14:textId="362BF9D9" w:rsidR="00B47D2D" w:rsidRPr="002E5CBA" w:rsidRDefault="00B47D2D" w:rsidP="00B47D2D">
      <w:pPr>
        <w:pStyle w:val="PL"/>
      </w:pPr>
      <w:r w:rsidRPr="002E5CBA">
        <w:t xml:space="preserve">      type: object</w:t>
      </w:r>
    </w:p>
    <w:p w14:paraId="47906AD1" w14:textId="77777777" w:rsidR="000213B4" w:rsidRDefault="000213B4" w:rsidP="000213B4">
      <w:pPr>
        <w:pStyle w:val="PL"/>
      </w:pPr>
      <w:r>
        <w:t xml:space="preserve">      properties:</w:t>
      </w:r>
    </w:p>
    <w:p w14:paraId="0A5EA96C" w14:textId="77777777" w:rsidR="000213B4" w:rsidRDefault="000213B4" w:rsidP="000213B4">
      <w:pPr>
        <w:pStyle w:val="PL"/>
      </w:pPr>
      <w:r>
        <w:t xml:space="preserve">        eventreportList:</w:t>
      </w:r>
    </w:p>
    <w:p w14:paraId="6C965160" w14:textId="77777777" w:rsidR="000213B4" w:rsidRDefault="000213B4" w:rsidP="000213B4">
      <w:pPr>
        <w:pStyle w:val="PL"/>
        <w:rPr>
          <w:ins w:id="3083" w:author="Rapporteur" w:date="2021-11-26T11:42:00Z"/>
        </w:rPr>
      </w:pPr>
      <w:r>
        <w:t xml:space="preserve">          type: array</w:t>
      </w:r>
    </w:p>
    <w:p w14:paraId="27387356" w14:textId="7DE1E0B1" w:rsidR="00311867" w:rsidRDefault="00311867" w:rsidP="000213B4">
      <w:pPr>
        <w:pStyle w:val="PL"/>
      </w:pPr>
      <w:ins w:id="3084" w:author="Rapporteur" w:date="2021-11-26T11:42:00Z">
        <w:r>
          <w:t xml:space="preserve">          items:</w:t>
        </w:r>
      </w:ins>
    </w:p>
    <w:p w14:paraId="5DBCB21B" w14:textId="77777777" w:rsidR="000213B4" w:rsidRDefault="000213B4" w:rsidP="000213B4">
      <w:pPr>
        <w:pStyle w:val="PL"/>
      </w:pPr>
      <w:r>
        <w:t xml:space="preserve">            $ref: '#/components/schemas/DnsContextEventReport'</w:t>
      </w:r>
    </w:p>
    <w:p w14:paraId="58828DB5" w14:textId="5882A077" w:rsidR="00AF156D" w:rsidRDefault="000213B4" w:rsidP="000213B4">
      <w:pPr>
        <w:pStyle w:val="PL"/>
        <w:rPr>
          <w:rFonts w:eastAsiaTheme="minorEastAsia"/>
        </w:rPr>
      </w:pPr>
      <w:r>
        <w:t xml:space="preserve">          min</w:t>
      </w:r>
      <w:r w:rsidR="00B16C82">
        <w:t>I</w:t>
      </w:r>
      <w:r>
        <w:t>tems: 1</w:t>
      </w:r>
    </w:p>
    <w:p w14:paraId="2383457A" w14:textId="77777777" w:rsidR="00AF156D" w:rsidRDefault="00AF156D" w:rsidP="00AF156D">
      <w:pPr>
        <w:pStyle w:val="PL"/>
        <w:rPr>
          <w:rFonts w:eastAsiaTheme="minorEastAsia"/>
        </w:rPr>
      </w:pPr>
    </w:p>
    <w:p w14:paraId="1A7045D7" w14:textId="77777777" w:rsidR="000213B4" w:rsidRDefault="000213B4" w:rsidP="000213B4">
      <w:pPr>
        <w:pStyle w:val="PL"/>
      </w:pPr>
      <w:r w:rsidRPr="002E5CBA">
        <w:t xml:space="preserve">    </w:t>
      </w:r>
      <w:r>
        <w:t>ForwardingParameters</w:t>
      </w:r>
      <w:r w:rsidRPr="002E5CBA">
        <w:t>:</w:t>
      </w:r>
    </w:p>
    <w:p w14:paraId="6033FD54" w14:textId="77777777" w:rsidR="000213B4" w:rsidRPr="002E5CBA" w:rsidRDefault="000213B4" w:rsidP="000213B4">
      <w:pPr>
        <w:pStyle w:val="PL"/>
      </w:pPr>
      <w:r>
        <w:t xml:space="preserve">      </w:t>
      </w:r>
      <w:r w:rsidRPr="00932D4A">
        <w:t xml:space="preserve">description: </w:t>
      </w:r>
      <w:r>
        <w:t>Forwarding instructions</w:t>
      </w:r>
    </w:p>
    <w:p w14:paraId="458A7082" w14:textId="77777777" w:rsidR="000213B4" w:rsidRPr="002E5CBA" w:rsidRDefault="000213B4" w:rsidP="000213B4">
      <w:pPr>
        <w:pStyle w:val="PL"/>
      </w:pPr>
      <w:r w:rsidRPr="002E5CBA">
        <w:t xml:space="preserve">      type: object</w:t>
      </w:r>
    </w:p>
    <w:p w14:paraId="6B0B01C4" w14:textId="77777777" w:rsidR="000213B4" w:rsidRDefault="000213B4" w:rsidP="000213B4">
      <w:pPr>
        <w:pStyle w:val="PL"/>
      </w:pPr>
      <w:r>
        <w:t xml:space="preserve">      properties:</w:t>
      </w:r>
    </w:p>
    <w:p w14:paraId="204FB48A" w14:textId="2B83FEEB" w:rsidR="000213B4" w:rsidRDefault="000213B4" w:rsidP="000213B4">
      <w:pPr>
        <w:pStyle w:val="PL"/>
      </w:pPr>
      <w:r>
        <w:t xml:space="preserve">        ecsOption</w:t>
      </w:r>
      <w:ins w:id="3085" w:author="C4-216551" w:date="2021-11-24T15:00:00Z">
        <w:r w:rsidR="004E763C">
          <w:t>Info</w:t>
        </w:r>
      </w:ins>
      <w:r>
        <w:t>:</w:t>
      </w:r>
    </w:p>
    <w:p w14:paraId="2CCDE12F" w14:textId="20D460C3" w:rsidR="000213B4" w:rsidRDefault="000213B4" w:rsidP="000213B4">
      <w:pPr>
        <w:pStyle w:val="PL"/>
      </w:pPr>
      <w:r>
        <w:t xml:space="preserve">          $ref: '#/components/schemas/EcsOption</w:t>
      </w:r>
      <w:ins w:id="3086" w:author="C4-216551" w:date="2021-11-24T15:00:00Z">
        <w:r w:rsidR="004E763C">
          <w:t>Info</w:t>
        </w:r>
      </w:ins>
      <w:r>
        <w:t>'</w:t>
      </w:r>
    </w:p>
    <w:p w14:paraId="714493C0" w14:textId="7DC9516B" w:rsidR="000213B4" w:rsidRDefault="000213B4" w:rsidP="000213B4">
      <w:pPr>
        <w:pStyle w:val="PL"/>
        <w:rPr>
          <w:ins w:id="3087" w:author="C4-216551" w:date="2021-11-24T15:00:00Z"/>
        </w:rPr>
      </w:pPr>
      <w:r>
        <w:t xml:space="preserve">        dnsServerAddress</w:t>
      </w:r>
      <w:ins w:id="3088" w:author="C4-216551" w:date="2021-11-24T15:00:00Z">
        <w:r w:rsidR="004E763C">
          <w:t>Info</w:t>
        </w:r>
      </w:ins>
      <w:r>
        <w:t>:</w:t>
      </w:r>
    </w:p>
    <w:p w14:paraId="2F457780" w14:textId="42F3F5A0" w:rsidR="004E763C" w:rsidRDefault="004E763C" w:rsidP="000213B4">
      <w:pPr>
        <w:pStyle w:val="PL"/>
      </w:pPr>
      <w:ins w:id="3089" w:author="C4-216551" w:date="2021-11-24T15:01:00Z">
        <w:r>
          <w:t xml:space="preserve">          $ref: '#/components/schemas/DnsServerAddressInfo'</w:t>
        </w:r>
      </w:ins>
    </w:p>
    <w:p w14:paraId="6EE5181F" w14:textId="2422DE8F" w:rsidR="000213B4" w:rsidDel="004E763C" w:rsidRDefault="000213B4" w:rsidP="000213B4">
      <w:pPr>
        <w:pStyle w:val="PL"/>
        <w:rPr>
          <w:del w:id="3090" w:author="C4-216551" w:date="2021-11-24T15:01:00Z"/>
        </w:rPr>
      </w:pPr>
      <w:del w:id="3091" w:author="C4-216551" w:date="2021-11-24T15:01:00Z">
        <w:r w:rsidDel="004E763C">
          <w:delText xml:space="preserve">          $ref: 'TS29571_CommonData.yaml#/components/schemas/IpAddr'</w:delText>
        </w:r>
      </w:del>
    </w:p>
    <w:p w14:paraId="65DB4257" w14:textId="68C0C8D9" w:rsidR="000213B4" w:rsidDel="004E763C" w:rsidRDefault="000213B4" w:rsidP="000213B4">
      <w:pPr>
        <w:pStyle w:val="PL"/>
        <w:rPr>
          <w:del w:id="3092" w:author="C4-216551" w:date="2021-11-24T15:01:00Z"/>
        </w:rPr>
      </w:pPr>
      <w:del w:id="3093" w:author="C4-216551" w:date="2021-11-24T15:01:00Z">
        <w:r w:rsidDel="004E763C">
          <w:delText xml:space="preserve">        usePreconfiguredDnsServer:</w:delText>
        </w:r>
      </w:del>
    </w:p>
    <w:p w14:paraId="278CDECC" w14:textId="46E60FD0" w:rsidR="000213B4" w:rsidDel="004E763C" w:rsidRDefault="000213B4" w:rsidP="000213B4">
      <w:pPr>
        <w:pStyle w:val="PL"/>
        <w:rPr>
          <w:del w:id="3094" w:author="C4-216551" w:date="2021-11-24T15:01:00Z"/>
        </w:rPr>
      </w:pPr>
      <w:del w:id="3095" w:author="C4-216551" w:date="2021-11-24T15:01:00Z">
        <w:r w:rsidDel="004E763C">
          <w:delText xml:space="preserve">          type: boolean</w:delText>
        </w:r>
      </w:del>
    </w:p>
    <w:p w14:paraId="624BEDC2" w14:textId="77777777" w:rsidR="000213B4" w:rsidRDefault="000213B4" w:rsidP="000213B4">
      <w:pPr>
        <w:pStyle w:val="PL"/>
        <w:rPr>
          <w:ins w:id="3096" w:author="C4-216551" w:date="2021-11-24T15:01:00Z"/>
        </w:rPr>
      </w:pPr>
    </w:p>
    <w:p w14:paraId="30D5DA58" w14:textId="77777777" w:rsidR="004E763C" w:rsidRDefault="004E763C" w:rsidP="004E763C">
      <w:pPr>
        <w:pStyle w:val="PL"/>
        <w:rPr>
          <w:ins w:id="3097" w:author="C4-216551" w:date="2021-11-24T15:01:00Z"/>
        </w:rPr>
      </w:pPr>
      <w:ins w:id="3098" w:author="C4-216551" w:date="2021-11-24T15:01:00Z">
        <w:r w:rsidRPr="002E5CBA">
          <w:t xml:space="preserve">    </w:t>
        </w:r>
        <w:r>
          <w:t>EcsOptionInfo</w:t>
        </w:r>
        <w:r w:rsidRPr="002E5CBA">
          <w:t>:</w:t>
        </w:r>
      </w:ins>
    </w:p>
    <w:p w14:paraId="1726246F" w14:textId="77777777" w:rsidR="004E763C" w:rsidRPr="002E5CBA" w:rsidRDefault="004E763C" w:rsidP="004E763C">
      <w:pPr>
        <w:pStyle w:val="PL"/>
        <w:rPr>
          <w:ins w:id="3099" w:author="C4-216551" w:date="2021-11-24T15:01:00Z"/>
        </w:rPr>
      </w:pPr>
      <w:ins w:id="3100" w:author="C4-216551" w:date="2021-11-24T15:01:00Z">
        <w:r>
          <w:t xml:space="preserve">      </w:t>
        </w:r>
        <w:r w:rsidRPr="00932D4A">
          <w:t xml:space="preserve">description: </w:t>
        </w:r>
        <w:r>
          <w:t>ECS Option Information</w:t>
        </w:r>
      </w:ins>
    </w:p>
    <w:p w14:paraId="2D506E39" w14:textId="77777777" w:rsidR="004E763C" w:rsidRPr="002E5CBA" w:rsidRDefault="004E763C" w:rsidP="004E763C">
      <w:pPr>
        <w:pStyle w:val="PL"/>
        <w:rPr>
          <w:ins w:id="3101" w:author="C4-216551" w:date="2021-11-24T15:01:00Z"/>
        </w:rPr>
      </w:pPr>
      <w:ins w:id="3102" w:author="C4-216551" w:date="2021-11-24T15:01:00Z">
        <w:r w:rsidRPr="002E5CBA">
          <w:t xml:space="preserve">      type: object</w:t>
        </w:r>
      </w:ins>
    </w:p>
    <w:p w14:paraId="01A14785" w14:textId="77777777" w:rsidR="004E763C" w:rsidRDefault="004E763C" w:rsidP="004E763C">
      <w:pPr>
        <w:pStyle w:val="PL"/>
        <w:rPr>
          <w:ins w:id="3103" w:author="C4-216551" w:date="2021-11-24T15:01:00Z"/>
        </w:rPr>
      </w:pPr>
      <w:ins w:id="3104" w:author="C4-216551" w:date="2021-11-24T15:01:00Z">
        <w:r>
          <w:t xml:space="preserve">      properties:</w:t>
        </w:r>
      </w:ins>
    </w:p>
    <w:p w14:paraId="23415F62" w14:textId="77777777" w:rsidR="004E763C" w:rsidRDefault="004E763C" w:rsidP="004E763C">
      <w:pPr>
        <w:pStyle w:val="PL"/>
        <w:rPr>
          <w:ins w:id="3105" w:author="C4-216551" w:date="2021-11-24T15:01:00Z"/>
        </w:rPr>
      </w:pPr>
      <w:ins w:id="3106" w:author="C4-216551" w:date="2021-11-24T15:01:00Z">
        <w:r>
          <w:t xml:space="preserve">        ecsOption:</w:t>
        </w:r>
      </w:ins>
    </w:p>
    <w:p w14:paraId="1DF4F092" w14:textId="77777777" w:rsidR="004E763C" w:rsidRDefault="004E763C" w:rsidP="004E763C">
      <w:pPr>
        <w:pStyle w:val="PL"/>
        <w:rPr>
          <w:ins w:id="3107" w:author="C4-216551" w:date="2021-11-24T15:01:00Z"/>
        </w:rPr>
      </w:pPr>
      <w:ins w:id="3108" w:author="C4-216551" w:date="2021-11-24T15:01:00Z">
        <w:r>
          <w:t xml:space="preserve">          $ref: '#/components/schemas/EcsOption'</w:t>
        </w:r>
      </w:ins>
    </w:p>
    <w:p w14:paraId="58BDD855" w14:textId="77777777" w:rsidR="004E763C" w:rsidRDefault="004E763C" w:rsidP="004E763C">
      <w:pPr>
        <w:pStyle w:val="PL"/>
        <w:rPr>
          <w:ins w:id="3109" w:author="C4-216551" w:date="2021-11-24T15:01:00Z"/>
        </w:rPr>
      </w:pPr>
      <w:ins w:id="3110" w:author="C4-216551" w:date="2021-11-24T15:01:00Z">
        <w:r>
          <w:t xml:space="preserve">        baseDnsAitId:</w:t>
        </w:r>
      </w:ins>
    </w:p>
    <w:p w14:paraId="06211B6C" w14:textId="77777777" w:rsidR="004E763C" w:rsidRDefault="004E763C" w:rsidP="004E763C">
      <w:pPr>
        <w:pStyle w:val="PL"/>
        <w:rPr>
          <w:ins w:id="3111" w:author="C4-216551" w:date="2021-11-24T15:01:00Z"/>
        </w:rPr>
      </w:pPr>
      <w:ins w:id="3112" w:author="C4-216551" w:date="2021-11-24T15:01:00Z">
        <w:r>
          <w:t xml:space="preserve">          $ref: '#/components/schemas/BaselineDnsAitId'</w:t>
        </w:r>
      </w:ins>
    </w:p>
    <w:p w14:paraId="3F25B4A2" w14:textId="77777777" w:rsidR="004E763C" w:rsidRDefault="004E763C" w:rsidP="004E763C">
      <w:pPr>
        <w:pStyle w:val="PL"/>
        <w:rPr>
          <w:ins w:id="3113" w:author="C4-216551" w:date="2021-11-24T15:01:00Z"/>
        </w:rPr>
      </w:pPr>
      <w:ins w:id="3114" w:author="C4-216551" w:date="2021-11-24T15:01:00Z">
        <w:r>
          <w:t xml:space="preserve">      anyOf:</w:t>
        </w:r>
      </w:ins>
    </w:p>
    <w:p w14:paraId="248F7FBF" w14:textId="77777777" w:rsidR="004E763C" w:rsidRDefault="004E763C" w:rsidP="004E763C">
      <w:pPr>
        <w:pStyle w:val="PL"/>
        <w:rPr>
          <w:ins w:id="3115" w:author="C4-216551" w:date="2021-11-24T15:01:00Z"/>
        </w:rPr>
      </w:pPr>
      <w:ins w:id="3116" w:author="C4-216551" w:date="2021-11-24T15:01:00Z">
        <w:r>
          <w:t xml:space="preserve">        - required: [ ecsOption ]</w:t>
        </w:r>
      </w:ins>
    </w:p>
    <w:p w14:paraId="30249482" w14:textId="77777777" w:rsidR="004E763C" w:rsidRDefault="004E763C" w:rsidP="004E763C">
      <w:pPr>
        <w:pStyle w:val="PL"/>
        <w:rPr>
          <w:ins w:id="3117" w:author="C4-216551" w:date="2021-11-24T15:01:00Z"/>
        </w:rPr>
      </w:pPr>
      <w:ins w:id="3118" w:author="C4-216551" w:date="2021-11-24T15:01:00Z">
        <w:r>
          <w:t xml:space="preserve">        - required: [ baseDnsAitId ]</w:t>
        </w:r>
      </w:ins>
    </w:p>
    <w:p w14:paraId="06621C11" w14:textId="77777777" w:rsidR="004E763C" w:rsidRDefault="004E763C" w:rsidP="004E763C">
      <w:pPr>
        <w:pStyle w:val="PL"/>
        <w:rPr>
          <w:ins w:id="3119" w:author="C4-216551" w:date="2021-11-24T15:01:00Z"/>
        </w:rPr>
      </w:pPr>
    </w:p>
    <w:p w14:paraId="7CDB6DAC" w14:textId="77777777" w:rsidR="004E763C" w:rsidRDefault="004E763C" w:rsidP="004E763C">
      <w:pPr>
        <w:pStyle w:val="PL"/>
        <w:rPr>
          <w:ins w:id="3120" w:author="C4-216551" w:date="2021-11-24T15:01:00Z"/>
        </w:rPr>
      </w:pPr>
      <w:ins w:id="3121" w:author="C4-216551" w:date="2021-11-24T15:01:00Z">
        <w:r w:rsidRPr="002E5CBA">
          <w:t xml:space="preserve">    </w:t>
        </w:r>
        <w:r>
          <w:t>DnsServerAddressInfo</w:t>
        </w:r>
        <w:r w:rsidRPr="002E5CBA">
          <w:t>:</w:t>
        </w:r>
      </w:ins>
    </w:p>
    <w:p w14:paraId="090B53DA" w14:textId="77777777" w:rsidR="004E763C" w:rsidRPr="002E5CBA" w:rsidRDefault="004E763C" w:rsidP="004E763C">
      <w:pPr>
        <w:pStyle w:val="PL"/>
        <w:rPr>
          <w:ins w:id="3122" w:author="C4-216551" w:date="2021-11-24T15:01:00Z"/>
        </w:rPr>
      </w:pPr>
      <w:ins w:id="3123" w:author="C4-216551" w:date="2021-11-24T15:01:00Z">
        <w:r>
          <w:t xml:space="preserve">      </w:t>
        </w:r>
        <w:r w:rsidRPr="00932D4A">
          <w:t xml:space="preserve">description: </w:t>
        </w:r>
        <w:r>
          <w:t>DNS Server Address Information</w:t>
        </w:r>
      </w:ins>
    </w:p>
    <w:p w14:paraId="129C891F" w14:textId="77777777" w:rsidR="004E763C" w:rsidRPr="002E5CBA" w:rsidRDefault="004E763C" w:rsidP="004E763C">
      <w:pPr>
        <w:pStyle w:val="PL"/>
        <w:rPr>
          <w:ins w:id="3124" w:author="C4-216551" w:date="2021-11-24T15:01:00Z"/>
        </w:rPr>
      </w:pPr>
      <w:ins w:id="3125" w:author="C4-216551" w:date="2021-11-24T15:01:00Z">
        <w:r w:rsidRPr="002E5CBA">
          <w:t xml:space="preserve">      type: object</w:t>
        </w:r>
      </w:ins>
    </w:p>
    <w:p w14:paraId="1A452336" w14:textId="77777777" w:rsidR="004E763C" w:rsidRDefault="004E763C" w:rsidP="004E763C">
      <w:pPr>
        <w:pStyle w:val="PL"/>
        <w:rPr>
          <w:ins w:id="3126" w:author="C4-216551" w:date="2021-11-24T15:01:00Z"/>
        </w:rPr>
      </w:pPr>
      <w:ins w:id="3127" w:author="C4-216551" w:date="2021-11-24T15:01:00Z">
        <w:r>
          <w:t xml:space="preserve">      properties:</w:t>
        </w:r>
      </w:ins>
    </w:p>
    <w:p w14:paraId="696483E4" w14:textId="77777777" w:rsidR="004E763C" w:rsidRDefault="004E763C" w:rsidP="004E763C">
      <w:pPr>
        <w:pStyle w:val="PL"/>
        <w:rPr>
          <w:ins w:id="3128" w:author="C4-216551" w:date="2021-11-24T15:01:00Z"/>
        </w:rPr>
      </w:pPr>
      <w:ins w:id="3129" w:author="C4-216551" w:date="2021-11-24T15:01:00Z">
        <w:r>
          <w:t xml:space="preserve">        dnsServerAddressList:</w:t>
        </w:r>
      </w:ins>
    </w:p>
    <w:p w14:paraId="5024A149" w14:textId="77777777" w:rsidR="004E763C" w:rsidRDefault="004E763C" w:rsidP="004E763C">
      <w:pPr>
        <w:pStyle w:val="PL"/>
        <w:rPr>
          <w:ins w:id="3130" w:author="C4-216551" w:date="2021-11-24T15:01:00Z"/>
        </w:rPr>
      </w:pPr>
      <w:ins w:id="3131" w:author="C4-216551" w:date="2021-11-24T15:01:00Z">
        <w:r>
          <w:t xml:space="preserve">          type: array</w:t>
        </w:r>
      </w:ins>
    </w:p>
    <w:p w14:paraId="284C5718" w14:textId="77777777" w:rsidR="004E763C" w:rsidRDefault="004E763C" w:rsidP="004E763C">
      <w:pPr>
        <w:pStyle w:val="PL"/>
        <w:rPr>
          <w:ins w:id="3132" w:author="C4-216551" w:date="2021-11-24T15:01:00Z"/>
        </w:rPr>
      </w:pPr>
      <w:ins w:id="3133" w:author="C4-216551" w:date="2021-11-24T15:01:00Z">
        <w:r>
          <w:t xml:space="preserve">          items:</w:t>
        </w:r>
      </w:ins>
    </w:p>
    <w:p w14:paraId="13B60AF0" w14:textId="77777777" w:rsidR="004E763C" w:rsidRDefault="004E763C" w:rsidP="004E763C">
      <w:pPr>
        <w:pStyle w:val="PL"/>
        <w:rPr>
          <w:ins w:id="3134" w:author="C4-216551" w:date="2021-11-24T15:01:00Z"/>
        </w:rPr>
      </w:pPr>
      <w:ins w:id="3135" w:author="C4-216551" w:date="2021-11-24T15:01:00Z">
        <w:r>
          <w:t xml:space="preserve">            $ref: 'TS29571_CommonData.yaml#/components/schemas/IpAddr'</w:t>
        </w:r>
      </w:ins>
    </w:p>
    <w:p w14:paraId="49CE5D26" w14:textId="77777777" w:rsidR="004E763C" w:rsidRDefault="004E763C" w:rsidP="004E763C">
      <w:pPr>
        <w:pStyle w:val="PL"/>
        <w:rPr>
          <w:ins w:id="3136" w:author="C4-216551" w:date="2021-11-24T15:01:00Z"/>
        </w:rPr>
      </w:pPr>
      <w:ins w:id="3137" w:author="C4-216551" w:date="2021-11-24T15:01:00Z">
        <w:r>
          <w:t xml:space="preserve">          </w:t>
        </w:r>
        <w:r>
          <w:rPr>
            <w:lang w:eastAsia="zh-CN"/>
          </w:rPr>
          <w:t>minI</w:t>
        </w:r>
        <w:r>
          <w:t>tems:</w:t>
        </w:r>
        <w:r>
          <w:rPr>
            <w:lang w:eastAsia="zh-CN"/>
          </w:rPr>
          <w:t xml:space="preserve"> 1</w:t>
        </w:r>
      </w:ins>
    </w:p>
    <w:p w14:paraId="0CD84AFB" w14:textId="77777777" w:rsidR="004E763C" w:rsidRDefault="004E763C" w:rsidP="004E763C">
      <w:pPr>
        <w:pStyle w:val="PL"/>
        <w:rPr>
          <w:ins w:id="3138" w:author="C4-216551" w:date="2021-11-24T15:01:00Z"/>
        </w:rPr>
      </w:pPr>
      <w:ins w:id="3139" w:author="C4-216551" w:date="2021-11-24T15:01:00Z">
        <w:r>
          <w:t xml:space="preserve">        baseDnsAitId:</w:t>
        </w:r>
      </w:ins>
    </w:p>
    <w:p w14:paraId="60C1404B" w14:textId="77777777" w:rsidR="004E763C" w:rsidRDefault="004E763C" w:rsidP="004E763C">
      <w:pPr>
        <w:pStyle w:val="PL"/>
        <w:rPr>
          <w:ins w:id="3140" w:author="C4-216551" w:date="2021-11-24T15:01:00Z"/>
        </w:rPr>
      </w:pPr>
      <w:ins w:id="3141" w:author="C4-216551" w:date="2021-11-24T15:01:00Z">
        <w:r>
          <w:t xml:space="preserve">          $ref: '#/components/schemas/BaselineDnsAitId'</w:t>
        </w:r>
      </w:ins>
    </w:p>
    <w:p w14:paraId="70CC7787" w14:textId="77777777" w:rsidR="004E763C" w:rsidRDefault="004E763C" w:rsidP="004E763C">
      <w:pPr>
        <w:pStyle w:val="PL"/>
        <w:rPr>
          <w:ins w:id="3142" w:author="C4-216551" w:date="2021-11-24T15:01:00Z"/>
        </w:rPr>
      </w:pPr>
      <w:ins w:id="3143" w:author="C4-216551" w:date="2021-11-24T15:01:00Z">
        <w:r>
          <w:t xml:space="preserve">      anyOf:</w:t>
        </w:r>
      </w:ins>
    </w:p>
    <w:p w14:paraId="6F1260AA" w14:textId="77777777" w:rsidR="004E763C" w:rsidRDefault="004E763C" w:rsidP="004E763C">
      <w:pPr>
        <w:pStyle w:val="PL"/>
        <w:rPr>
          <w:ins w:id="3144" w:author="C4-216551" w:date="2021-11-24T15:01:00Z"/>
        </w:rPr>
      </w:pPr>
      <w:ins w:id="3145" w:author="C4-216551" w:date="2021-11-24T15:01:00Z">
        <w:r>
          <w:t xml:space="preserve">        - required: [ dnsServerAddressList ]</w:t>
        </w:r>
      </w:ins>
    </w:p>
    <w:p w14:paraId="2F1345E1" w14:textId="77777777" w:rsidR="004E763C" w:rsidRDefault="004E763C" w:rsidP="004E763C">
      <w:pPr>
        <w:pStyle w:val="PL"/>
        <w:rPr>
          <w:ins w:id="3146" w:author="C4-216551" w:date="2021-11-24T15:01:00Z"/>
        </w:rPr>
      </w:pPr>
      <w:ins w:id="3147" w:author="C4-216551" w:date="2021-11-24T15:01:00Z">
        <w:r>
          <w:t xml:space="preserve">        - required: [ baseDnsAitId ]</w:t>
        </w:r>
      </w:ins>
    </w:p>
    <w:p w14:paraId="116CA6C7" w14:textId="77777777" w:rsidR="004E763C" w:rsidRDefault="004E763C" w:rsidP="004E763C">
      <w:pPr>
        <w:pStyle w:val="PL"/>
        <w:rPr>
          <w:ins w:id="3148" w:author="C4-216551" w:date="2021-11-24T15:01:00Z"/>
        </w:rPr>
      </w:pPr>
    </w:p>
    <w:p w14:paraId="1046D233" w14:textId="77777777" w:rsidR="004E763C" w:rsidRDefault="004E763C" w:rsidP="004E763C">
      <w:pPr>
        <w:pStyle w:val="PL"/>
        <w:rPr>
          <w:ins w:id="3149" w:author="C4-216551" w:date="2021-11-24T15:01:00Z"/>
        </w:rPr>
      </w:pPr>
      <w:ins w:id="3150" w:author="C4-216551" w:date="2021-11-24T15:01:00Z">
        <w:r w:rsidRPr="002E5CBA">
          <w:t xml:space="preserve">    </w:t>
        </w:r>
        <w:r>
          <w:t>BaselineDnsMdtId</w:t>
        </w:r>
        <w:r w:rsidRPr="002E5CBA">
          <w:t>:</w:t>
        </w:r>
      </w:ins>
    </w:p>
    <w:p w14:paraId="07FAA0F5" w14:textId="77777777" w:rsidR="004E763C" w:rsidRPr="00AB7A20" w:rsidRDefault="004E763C" w:rsidP="004E763C">
      <w:pPr>
        <w:pStyle w:val="PL"/>
        <w:rPr>
          <w:ins w:id="3151" w:author="C4-216551" w:date="2021-11-24T15:01:00Z"/>
        </w:rPr>
      </w:pPr>
      <w:ins w:id="3152" w:author="C4-216551" w:date="2021-11-24T15:01:00Z">
        <w:r w:rsidRPr="00AB7A20">
          <w:t xml:space="preserve">      description: Baseline DNS Message De</w:t>
        </w:r>
        <w:r w:rsidRPr="00477BA2">
          <w:t>tection Template Identifier</w:t>
        </w:r>
      </w:ins>
    </w:p>
    <w:p w14:paraId="34FD93D9" w14:textId="77777777" w:rsidR="004E763C" w:rsidRPr="002E5CBA" w:rsidRDefault="004E763C" w:rsidP="004E763C">
      <w:pPr>
        <w:pStyle w:val="PL"/>
        <w:rPr>
          <w:ins w:id="3153" w:author="C4-216551" w:date="2021-11-24T15:01:00Z"/>
        </w:rPr>
      </w:pPr>
      <w:ins w:id="3154" w:author="C4-216551" w:date="2021-11-24T15:01:00Z">
        <w:r w:rsidRPr="00AB7A20">
          <w:t xml:space="preserve">      </w:t>
        </w:r>
        <w:r w:rsidRPr="002E5CBA">
          <w:t>type: object</w:t>
        </w:r>
      </w:ins>
    </w:p>
    <w:p w14:paraId="7F1DB230" w14:textId="77777777" w:rsidR="004E763C" w:rsidRDefault="004E763C" w:rsidP="004E763C">
      <w:pPr>
        <w:pStyle w:val="PL"/>
        <w:rPr>
          <w:ins w:id="3155" w:author="C4-216551" w:date="2021-11-24T15:01:00Z"/>
        </w:rPr>
      </w:pPr>
      <w:ins w:id="3156" w:author="C4-216551" w:date="2021-11-24T15:01:00Z">
        <w:r>
          <w:t xml:space="preserve">      properties:</w:t>
        </w:r>
      </w:ins>
    </w:p>
    <w:p w14:paraId="3149CAC8" w14:textId="77777777" w:rsidR="004E763C" w:rsidRDefault="004E763C" w:rsidP="004E763C">
      <w:pPr>
        <w:pStyle w:val="PL"/>
        <w:rPr>
          <w:ins w:id="3157" w:author="C4-216551" w:date="2021-11-24T15:01:00Z"/>
        </w:rPr>
      </w:pPr>
      <w:ins w:id="3158" w:author="C4-216551" w:date="2021-11-24T15:01:00Z">
        <w:r>
          <w:t xml:space="preserve">        baseDnsPatternUri:</w:t>
        </w:r>
      </w:ins>
    </w:p>
    <w:p w14:paraId="76F5317F" w14:textId="77777777" w:rsidR="004E763C" w:rsidRDefault="004E763C" w:rsidP="004E763C">
      <w:pPr>
        <w:pStyle w:val="PL"/>
        <w:rPr>
          <w:ins w:id="3159" w:author="C4-216551" w:date="2021-11-24T15:01:00Z"/>
        </w:rPr>
      </w:pPr>
      <w:ins w:id="3160" w:author="C4-216551" w:date="2021-11-24T15:01:00Z">
        <w:r>
          <w:t xml:space="preserve">          items:</w:t>
        </w:r>
      </w:ins>
    </w:p>
    <w:p w14:paraId="3778C2FC" w14:textId="77777777" w:rsidR="004E763C" w:rsidRDefault="004E763C" w:rsidP="004E763C">
      <w:pPr>
        <w:pStyle w:val="PL"/>
        <w:rPr>
          <w:ins w:id="3161" w:author="C4-216551" w:date="2021-11-24T15:01:00Z"/>
        </w:rPr>
      </w:pPr>
      <w:ins w:id="3162" w:author="C4-216551" w:date="2021-11-24T15:01:00Z">
        <w:r>
          <w:t xml:space="preserve">            $ref: 'TS29571_CommonData.yaml#/components/schemas/Uri'</w:t>
        </w:r>
      </w:ins>
    </w:p>
    <w:p w14:paraId="2EDCFC1D" w14:textId="77777777" w:rsidR="004E763C" w:rsidRDefault="004E763C" w:rsidP="004E763C">
      <w:pPr>
        <w:pStyle w:val="PL"/>
        <w:rPr>
          <w:ins w:id="3163" w:author="C4-216551" w:date="2021-11-24T15:01:00Z"/>
        </w:rPr>
      </w:pPr>
      <w:ins w:id="3164" w:author="C4-216551" w:date="2021-11-24T15:01:00Z">
        <w:r>
          <w:t xml:space="preserve">        mdtId:</w:t>
        </w:r>
      </w:ins>
    </w:p>
    <w:p w14:paraId="6EC0B1B5" w14:textId="77777777" w:rsidR="004E763C" w:rsidRDefault="004E763C" w:rsidP="004E763C">
      <w:pPr>
        <w:pStyle w:val="PL"/>
        <w:rPr>
          <w:ins w:id="3165" w:author="C4-216551" w:date="2021-11-24T15:01:00Z"/>
        </w:rPr>
      </w:pPr>
      <w:ins w:id="3166" w:author="C4-216551" w:date="2021-11-24T15:01:00Z">
        <w:r>
          <w:t xml:space="preserve">          type: string</w:t>
        </w:r>
      </w:ins>
    </w:p>
    <w:p w14:paraId="716E7066" w14:textId="77777777" w:rsidR="004E763C" w:rsidRDefault="004E763C" w:rsidP="004E763C">
      <w:pPr>
        <w:pStyle w:val="PL"/>
        <w:rPr>
          <w:ins w:id="3167" w:author="C4-216551" w:date="2021-11-24T15:01:00Z"/>
        </w:rPr>
      </w:pPr>
      <w:ins w:id="3168" w:author="C4-216551" w:date="2021-11-24T15:01:00Z">
        <w:r>
          <w:lastRenderedPageBreak/>
          <w:t xml:space="preserve">      required:</w:t>
        </w:r>
      </w:ins>
    </w:p>
    <w:p w14:paraId="34DAFECD" w14:textId="77777777" w:rsidR="004E763C" w:rsidRDefault="004E763C" w:rsidP="004E763C">
      <w:pPr>
        <w:pStyle w:val="PL"/>
        <w:rPr>
          <w:ins w:id="3169" w:author="C4-216551" w:date="2021-11-24T15:01:00Z"/>
        </w:rPr>
      </w:pPr>
      <w:ins w:id="3170" w:author="C4-216551" w:date="2021-11-24T15:01:00Z">
        <w:r>
          <w:t xml:space="preserve">        - baseDnsPatternUri</w:t>
        </w:r>
      </w:ins>
    </w:p>
    <w:p w14:paraId="506DE127" w14:textId="77777777" w:rsidR="004E763C" w:rsidRDefault="004E763C" w:rsidP="004E763C">
      <w:pPr>
        <w:pStyle w:val="PL"/>
        <w:rPr>
          <w:ins w:id="3171" w:author="C4-216551" w:date="2021-11-24T15:01:00Z"/>
        </w:rPr>
      </w:pPr>
      <w:ins w:id="3172" w:author="C4-216551" w:date="2021-11-24T15:01:00Z">
        <w:r>
          <w:t xml:space="preserve">        - mdtId</w:t>
        </w:r>
      </w:ins>
    </w:p>
    <w:p w14:paraId="2263777A" w14:textId="77777777" w:rsidR="004E763C" w:rsidRDefault="004E763C" w:rsidP="004E763C">
      <w:pPr>
        <w:pStyle w:val="PL"/>
        <w:rPr>
          <w:ins w:id="3173" w:author="C4-216551" w:date="2021-11-24T15:01:00Z"/>
        </w:rPr>
      </w:pPr>
    </w:p>
    <w:p w14:paraId="5CEB42C8" w14:textId="77777777" w:rsidR="004E763C" w:rsidRDefault="004E763C" w:rsidP="004E763C">
      <w:pPr>
        <w:pStyle w:val="PL"/>
        <w:rPr>
          <w:ins w:id="3174" w:author="C4-216551" w:date="2021-11-24T15:01:00Z"/>
        </w:rPr>
      </w:pPr>
      <w:ins w:id="3175" w:author="C4-216551" w:date="2021-11-24T15:01:00Z">
        <w:r w:rsidRPr="002E5CBA">
          <w:t xml:space="preserve">    </w:t>
        </w:r>
        <w:r>
          <w:t>BaselineDnsAitId</w:t>
        </w:r>
        <w:r w:rsidRPr="002E5CBA">
          <w:t>:</w:t>
        </w:r>
      </w:ins>
    </w:p>
    <w:p w14:paraId="486DED17" w14:textId="77777777" w:rsidR="004E763C" w:rsidRPr="00AB7A20" w:rsidRDefault="004E763C" w:rsidP="004E763C">
      <w:pPr>
        <w:pStyle w:val="PL"/>
        <w:rPr>
          <w:ins w:id="3176" w:author="C4-216551" w:date="2021-11-24T15:01:00Z"/>
          <w:lang w:val="fr-FR"/>
        </w:rPr>
      </w:pPr>
      <w:ins w:id="3177" w:author="C4-216551" w:date="2021-11-24T15:01:00Z">
        <w:r w:rsidRPr="00477BA2">
          <w:t xml:space="preserve">      </w:t>
        </w:r>
        <w:r w:rsidRPr="00AB7A20">
          <w:rPr>
            <w:lang w:val="fr-FR"/>
          </w:rPr>
          <w:t xml:space="preserve">description: </w:t>
        </w:r>
        <w:r w:rsidRPr="0091050C">
          <w:rPr>
            <w:lang w:val="fr-FR"/>
          </w:rPr>
          <w:t xml:space="preserve">Baseline DNS </w:t>
        </w:r>
        <w:r>
          <w:rPr>
            <w:lang w:val="fr-FR"/>
          </w:rPr>
          <w:t>Action Information Template Identifier</w:t>
        </w:r>
      </w:ins>
    </w:p>
    <w:p w14:paraId="3C2D5D8D" w14:textId="77777777" w:rsidR="004E763C" w:rsidRPr="002E5CBA" w:rsidRDefault="004E763C" w:rsidP="004E763C">
      <w:pPr>
        <w:pStyle w:val="PL"/>
        <w:rPr>
          <w:ins w:id="3178" w:author="C4-216551" w:date="2021-11-24T15:01:00Z"/>
        </w:rPr>
      </w:pPr>
      <w:ins w:id="3179" w:author="C4-216551" w:date="2021-11-24T15:01:00Z">
        <w:r w:rsidRPr="00AB7A20">
          <w:rPr>
            <w:lang w:val="fr-FR"/>
          </w:rPr>
          <w:t xml:space="preserve">      </w:t>
        </w:r>
        <w:r w:rsidRPr="002E5CBA">
          <w:t>type: object</w:t>
        </w:r>
      </w:ins>
    </w:p>
    <w:p w14:paraId="336ACE07" w14:textId="77777777" w:rsidR="004E763C" w:rsidRDefault="004E763C" w:rsidP="004E763C">
      <w:pPr>
        <w:pStyle w:val="PL"/>
        <w:rPr>
          <w:ins w:id="3180" w:author="C4-216551" w:date="2021-11-24T15:01:00Z"/>
        </w:rPr>
      </w:pPr>
      <w:ins w:id="3181" w:author="C4-216551" w:date="2021-11-24T15:01:00Z">
        <w:r>
          <w:t xml:space="preserve">      properties:</w:t>
        </w:r>
      </w:ins>
    </w:p>
    <w:p w14:paraId="236EBA49" w14:textId="77777777" w:rsidR="004E763C" w:rsidRDefault="004E763C" w:rsidP="004E763C">
      <w:pPr>
        <w:pStyle w:val="PL"/>
        <w:rPr>
          <w:ins w:id="3182" w:author="C4-216551" w:date="2021-11-24T15:01:00Z"/>
        </w:rPr>
      </w:pPr>
      <w:ins w:id="3183" w:author="C4-216551" w:date="2021-11-24T15:01:00Z">
        <w:r>
          <w:t xml:space="preserve">        baseDnsPatternUri:</w:t>
        </w:r>
      </w:ins>
    </w:p>
    <w:p w14:paraId="69ED50E4" w14:textId="77777777" w:rsidR="004E763C" w:rsidRDefault="004E763C" w:rsidP="004E763C">
      <w:pPr>
        <w:pStyle w:val="PL"/>
        <w:rPr>
          <w:ins w:id="3184" w:author="C4-216551" w:date="2021-11-24T15:01:00Z"/>
        </w:rPr>
      </w:pPr>
      <w:ins w:id="3185" w:author="C4-216551" w:date="2021-11-24T15:01:00Z">
        <w:r>
          <w:t xml:space="preserve">          items:</w:t>
        </w:r>
      </w:ins>
    </w:p>
    <w:p w14:paraId="50453AE1" w14:textId="77777777" w:rsidR="004E763C" w:rsidRDefault="004E763C" w:rsidP="004E763C">
      <w:pPr>
        <w:pStyle w:val="PL"/>
        <w:rPr>
          <w:ins w:id="3186" w:author="C4-216551" w:date="2021-11-24T15:01:00Z"/>
        </w:rPr>
      </w:pPr>
      <w:ins w:id="3187" w:author="C4-216551" w:date="2021-11-24T15:01:00Z">
        <w:r>
          <w:t xml:space="preserve">            $ref: 'TS29571_CommonData.yaml#/components/schemas/Uri'</w:t>
        </w:r>
      </w:ins>
    </w:p>
    <w:p w14:paraId="0AF0B3D7" w14:textId="77777777" w:rsidR="004E763C" w:rsidRDefault="004E763C" w:rsidP="004E763C">
      <w:pPr>
        <w:pStyle w:val="PL"/>
        <w:rPr>
          <w:ins w:id="3188" w:author="C4-216551" w:date="2021-11-24T15:01:00Z"/>
        </w:rPr>
      </w:pPr>
      <w:ins w:id="3189" w:author="C4-216551" w:date="2021-11-24T15:01:00Z">
        <w:r>
          <w:t xml:space="preserve">        aitId:</w:t>
        </w:r>
      </w:ins>
    </w:p>
    <w:p w14:paraId="4F2FFA60" w14:textId="77777777" w:rsidR="004E763C" w:rsidRDefault="004E763C" w:rsidP="004E763C">
      <w:pPr>
        <w:pStyle w:val="PL"/>
        <w:rPr>
          <w:ins w:id="3190" w:author="C4-216551" w:date="2021-11-24T15:01:00Z"/>
        </w:rPr>
      </w:pPr>
      <w:ins w:id="3191" w:author="C4-216551" w:date="2021-11-24T15:01:00Z">
        <w:r>
          <w:t xml:space="preserve">          type: string</w:t>
        </w:r>
      </w:ins>
    </w:p>
    <w:p w14:paraId="7EA50259" w14:textId="77777777" w:rsidR="004E763C" w:rsidRDefault="004E763C" w:rsidP="004E763C">
      <w:pPr>
        <w:pStyle w:val="PL"/>
        <w:rPr>
          <w:ins w:id="3192" w:author="C4-216551" w:date="2021-11-24T15:01:00Z"/>
        </w:rPr>
      </w:pPr>
      <w:ins w:id="3193" w:author="C4-216551" w:date="2021-11-24T15:01:00Z">
        <w:r>
          <w:t xml:space="preserve">      required:</w:t>
        </w:r>
      </w:ins>
    </w:p>
    <w:p w14:paraId="1B58097E" w14:textId="77777777" w:rsidR="004E763C" w:rsidRDefault="004E763C" w:rsidP="004E763C">
      <w:pPr>
        <w:pStyle w:val="PL"/>
        <w:rPr>
          <w:ins w:id="3194" w:author="C4-216551" w:date="2021-11-24T15:01:00Z"/>
        </w:rPr>
      </w:pPr>
      <w:ins w:id="3195" w:author="C4-216551" w:date="2021-11-24T15:01:00Z">
        <w:r>
          <w:t xml:space="preserve">        - baseDnsPatternUri</w:t>
        </w:r>
      </w:ins>
    </w:p>
    <w:p w14:paraId="1B70F5AD" w14:textId="77777777" w:rsidR="004E763C" w:rsidRDefault="004E763C" w:rsidP="004E763C">
      <w:pPr>
        <w:pStyle w:val="PL"/>
        <w:rPr>
          <w:ins w:id="3196" w:author="C4-216551" w:date="2021-11-24T15:01:00Z"/>
        </w:rPr>
      </w:pPr>
      <w:ins w:id="3197" w:author="C4-216551" w:date="2021-11-24T15:01:00Z">
        <w:r>
          <w:t xml:space="preserve">        - aitId</w:t>
        </w:r>
      </w:ins>
    </w:p>
    <w:p w14:paraId="40EBCAF4" w14:textId="77777777" w:rsidR="004E763C" w:rsidRDefault="004E763C" w:rsidP="000213B4">
      <w:pPr>
        <w:pStyle w:val="PL"/>
      </w:pPr>
    </w:p>
    <w:p w14:paraId="15ED076B" w14:textId="77777777" w:rsidR="000213B4" w:rsidRDefault="000213B4" w:rsidP="000213B4">
      <w:pPr>
        <w:pStyle w:val="PL"/>
      </w:pPr>
      <w:r w:rsidRPr="002E5CBA">
        <w:t xml:space="preserve">    </w:t>
      </w:r>
      <w:r>
        <w:t>EcsOption</w:t>
      </w:r>
      <w:r w:rsidRPr="002E5CBA">
        <w:t>:</w:t>
      </w:r>
    </w:p>
    <w:p w14:paraId="16638A7D" w14:textId="77777777" w:rsidR="009C566B" w:rsidRPr="002E5CBA" w:rsidRDefault="000213B4" w:rsidP="000213B4">
      <w:pPr>
        <w:pStyle w:val="PL"/>
      </w:pPr>
      <w:r>
        <w:t xml:space="preserve">      </w:t>
      </w:r>
      <w:r w:rsidRPr="00932D4A">
        <w:t xml:space="preserve">description: </w:t>
      </w:r>
      <w:r>
        <w:t>ECS Option Information</w:t>
      </w:r>
    </w:p>
    <w:p w14:paraId="25FD1B69" w14:textId="03C48F8B" w:rsidR="000213B4" w:rsidRPr="002E5CBA" w:rsidRDefault="000213B4" w:rsidP="000213B4">
      <w:pPr>
        <w:pStyle w:val="PL"/>
      </w:pPr>
      <w:r w:rsidRPr="002E5CBA">
        <w:t xml:space="preserve">      type: object</w:t>
      </w:r>
    </w:p>
    <w:p w14:paraId="7A1163DB" w14:textId="77777777" w:rsidR="000213B4" w:rsidRDefault="000213B4" w:rsidP="000213B4">
      <w:pPr>
        <w:pStyle w:val="PL"/>
      </w:pPr>
      <w:r>
        <w:t xml:space="preserve">      properties:</w:t>
      </w:r>
    </w:p>
    <w:p w14:paraId="0830CB2A" w14:textId="77777777" w:rsidR="000213B4" w:rsidRDefault="000213B4" w:rsidP="000213B4">
      <w:pPr>
        <w:pStyle w:val="PL"/>
      </w:pPr>
      <w:r>
        <w:t xml:space="preserve">        sourcePrefixLength:</w:t>
      </w:r>
    </w:p>
    <w:p w14:paraId="52EEAE73" w14:textId="77777777" w:rsidR="000213B4" w:rsidRDefault="000213B4" w:rsidP="000213B4">
      <w:pPr>
        <w:pStyle w:val="PL"/>
      </w:pPr>
      <w:r>
        <w:t xml:space="preserve">          type: integer</w:t>
      </w:r>
    </w:p>
    <w:p w14:paraId="29A7415A" w14:textId="2652C9FA" w:rsidR="000213B4" w:rsidRDefault="000213B4" w:rsidP="000213B4">
      <w:pPr>
        <w:pStyle w:val="PL"/>
      </w:pPr>
      <w:r>
        <w:t xml:space="preserve">          minim</w:t>
      </w:r>
      <w:r w:rsidR="00B16C82">
        <w:t>u</w:t>
      </w:r>
      <w:r>
        <w:t>m: 0</w:t>
      </w:r>
    </w:p>
    <w:p w14:paraId="1082EFCB" w14:textId="77777777" w:rsidR="000213B4" w:rsidRDefault="000213B4" w:rsidP="000213B4">
      <w:pPr>
        <w:pStyle w:val="PL"/>
      </w:pPr>
      <w:r>
        <w:t xml:space="preserve">          maximum: 128</w:t>
      </w:r>
    </w:p>
    <w:p w14:paraId="0A35E6E9" w14:textId="77777777" w:rsidR="000213B4" w:rsidRDefault="000213B4" w:rsidP="000213B4">
      <w:pPr>
        <w:pStyle w:val="PL"/>
      </w:pPr>
      <w:r>
        <w:t xml:space="preserve">        scopePrefixLength:</w:t>
      </w:r>
    </w:p>
    <w:p w14:paraId="50E839E8" w14:textId="77777777" w:rsidR="000213B4" w:rsidRDefault="000213B4" w:rsidP="000213B4">
      <w:pPr>
        <w:pStyle w:val="PL"/>
      </w:pPr>
      <w:r>
        <w:t xml:space="preserve">          type: integer</w:t>
      </w:r>
    </w:p>
    <w:p w14:paraId="78025B22" w14:textId="511B4001" w:rsidR="000213B4" w:rsidRDefault="000213B4" w:rsidP="000213B4">
      <w:pPr>
        <w:pStyle w:val="PL"/>
      </w:pPr>
      <w:r>
        <w:t xml:space="preserve">          minim</w:t>
      </w:r>
      <w:r w:rsidR="00B16C82">
        <w:t>u</w:t>
      </w:r>
      <w:r>
        <w:t>m: 0</w:t>
      </w:r>
    </w:p>
    <w:p w14:paraId="0D6F3019" w14:textId="77777777" w:rsidR="000213B4" w:rsidRDefault="000213B4" w:rsidP="000213B4">
      <w:pPr>
        <w:pStyle w:val="PL"/>
      </w:pPr>
      <w:r>
        <w:t xml:space="preserve">          maximum: 128</w:t>
      </w:r>
    </w:p>
    <w:p w14:paraId="7D94F596" w14:textId="77777777" w:rsidR="000213B4" w:rsidRDefault="000213B4" w:rsidP="000213B4">
      <w:pPr>
        <w:pStyle w:val="PL"/>
      </w:pPr>
      <w:r>
        <w:t xml:space="preserve">        ipAddr:</w:t>
      </w:r>
    </w:p>
    <w:p w14:paraId="569E78C5" w14:textId="77777777" w:rsidR="000213B4" w:rsidRDefault="000213B4" w:rsidP="000213B4">
      <w:pPr>
        <w:pStyle w:val="PL"/>
      </w:pPr>
      <w:r>
        <w:t xml:space="preserve">          $ref: 'TS29571_CommonData.yaml#/components/schemas/IpAddr'</w:t>
      </w:r>
    </w:p>
    <w:p w14:paraId="188C1262" w14:textId="77777777" w:rsidR="000213B4" w:rsidRDefault="000213B4" w:rsidP="000213B4">
      <w:pPr>
        <w:pStyle w:val="PL"/>
      </w:pPr>
      <w:r>
        <w:t xml:space="preserve">      required:</w:t>
      </w:r>
    </w:p>
    <w:p w14:paraId="50A9F3E5" w14:textId="77777777" w:rsidR="000213B4" w:rsidRDefault="000213B4" w:rsidP="000213B4">
      <w:pPr>
        <w:pStyle w:val="PL"/>
      </w:pPr>
      <w:r>
        <w:t xml:space="preserve">        - sourcePrefixLength</w:t>
      </w:r>
    </w:p>
    <w:p w14:paraId="22FE7E2C" w14:textId="1D734B72" w:rsidR="000213B4" w:rsidRDefault="000213B4" w:rsidP="000213B4">
      <w:pPr>
        <w:pStyle w:val="PL"/>
      </w:pPr>
      <w:r>
        <w:t xml:space="preserve">        - ipAddr</w:t>
      </w:r>
    </w:p>
    <w:p w14:paraId="183B19A1" w14:textId="77777777" w:rsidR="000213B4" w:rsidRDefault="000213B4" w:rsidP="000213B4">
      <w:pPr>
        <w:pStyle w:val="PL"/>
      </w:pPr>
    </w:p>
    <w:p w14:paraId="2E52FF72" w14:textId="77777777" w:rsidR="000213B4" w:rsidRDefault="000213B4" w:rsidP="000213B4">
      <w:pPr>
        <w:pStyle w:val="PL"/>
      </w:pPr>
      <w:r w:rsidRPr="002E5CBA">
        <w:t xml:space="preserve">    </w:t>
      </w:r>
      <w:r>
        <w:t>DnsContextEventReport</w:t>
      </w:r>
      <w:r w:rsidRPr="002E5CBA">
        <w:t>:</w:t>
      </w:r>
    </w:p>
    <w:p w14:paraId="4DF0C462" w14:textId="77777777" w:rsidR="009C566B" w:rsidRPr="002E5CBA" w:rsidRDefault="000213B4" w:rsidP="000213B4">
      <w:pPr>
        <w:pStyle w:val="PL"/>
      </w:pPr>
      <w:r>
        <w:t xml:space="preserve">      </w:t>
      </w:r>
      <w:r w:rsidRPr="00932D4A">
        <w:t xml:space="preserve">description: </w:t>
      </w:r>
      <w:r>
        <w:t>DNS context event report</w:t>
      </w:r>
    </w:p>
    <w:p w14:paraId="48B8E902" w14:textId="28AAC862" w:rsidR="000213B4" w:rsidRPr="002E5CBA" w:rsidRDefault="000213B4" w:rsidP="000213B4">
      <w:pPr>
        <w:pStyle w:val="PL"/>
      </w:pPr>
      <w:r w:rsidRPr="002E5CBA">
        <w:t xml:space="preserve">      type: object</w:t>
      </w:r>
    </w:p>
    <w:p w14:paraId="78CFBD40" w14:textId="77777777" w:rsidR="000213B4" w:rsidRDefault="000213B4" w:rsidP="000213B4">
      <w:pPr>
        <w:pStyle w:val="PL"/>
      </w:pPr>
      <w:r>
        <w:t xml:space="preserve">      properties:</w:t>
      </w:r>
    </w:p>
    <w:p w14:paraId="27DB8694" w14:textId="77777777" w:rsidR="000213B4" w:rsidRDefault="000213B4" w:rsidP="000213B4">
      <w:pPr>
        <w:pStyle w:val="PL"/>
      </w:pPr>
      <w:r>
        <w:t xml:space="preserve">        dnsRuleId:</w:t>
      </w:r>
    </w:p>
    <w:p w14:paraId="2BC6917E" w14:textId="77777777" w:rsidR="000213B4" w:rsidRDefault="000213B4" w:rsidP="000213B4">
      <w:pPr>
        <w:pStyle w:val="PL"/>
      </w:pPr>
      <w:r>
        <w:t xml:space="preserve">          $ref: 'TS29571_CommonData.yaml#/components/schemas/Uint32'</w:t>
      </w:r>
    </w:p>
    <w:p w14:paraId="7BC84B50" w14:textId="77777777" w:rsidR="000213B4" w:rsidRDefault="000213B4" w:rsidP="000213B4">
      <w:pPr>
        <w:pStyle w:val="PL"/>
      </w:pPr>
      <w:r>
        <w:t xml:space="preserve">        dnsQueryReport:</w:t>
      </w:r>
    </w:p>
    <w:p w14:paraId="4DFE3346" w14:textId="77777777" w:rsidR="000213B4" w:rsidRDefault="000213B4" w:rsidP="000213B4">
      <w:pPr>
        <w:pStyle w:val="PL"/>
      </w:pPr>
      <w:r>
        <w:t xml:space="preserve">          $ref: '#/components/schemas/DnsQueryReport'</w:t>
      </w:r>
    </w:p>
    <w:p w14:paraId="2C01DDF8" w14:textId="6D01B65E" w:rsidR="000213B4" w:rsidRDefault="000213B4" w:rsidP="000213B4">
      <w:pPr>
        <w:pStyle w:val="PL"/>
      </w:pPr>
      <w:r>
        <w:t xml:space="preserve">        dnsRspReport:</w:t>
      </w:r>
    </w:p>
    <w:p w14:paraId="5EAD4F41" w14:textId="1CB774C6" w:rsidR="000213B4" w:rsidRDefault="000213B4" w:rsidP="000213B4">
      <w:pPr>
        <w:pStyle w:val="PL"/>
      </w:pPr>
      <w:r>
        <w:t xml:space="preserve">          $ref: '#/components/schemas/DnsRspReport'</w:t>
      </w:r>
    </w:p>
    <w:p w14:paraId="16E52A8F" w14:textId="77777777" w:rsidR="000213B4" w:rsidRDefault="000213B4" w:rsidP="000213B4">
      <w:pPr>
        <w:pStyle w:val="PL"/>
      </w:pPr>
    </w:p>
    <w:p w14:paraId="709E5B41" w14:textId="77777777" w:rsidR="000213B4" w:rsidRDefault="000213B4" w:rsidP="000213B4">
      <w:pPr>
        <w:pStyle w:val="PL"/>
      </w:pPr>
    </w:p>
    <w:p w14:paraId="061FCC5F" w14:textId="77777777" w:rsidR="000213B4" w:rsidRDefault="000213B4" w:rsidP="000213B4">
      <w:pPr>
        <w:pStyle w:val="PL"/>
      </w:pPr>
      <w:r w:rsidRPr="002E5CBA">
        <w:t xml:space="preserve">    </w:t>
      </w:r>
      <w:r>
        <w:t>DnsQueryReport</w:t>
      </w:r>
      <w:r w:rsidRPr="002E5CBA">
        <w:t>:</w:t>
      </w:r>
    </w:p>
    <w:p w14:paraId="0CF00074" w14:textId="77777777" w:rsidR="000213B4" w:rsidRPr="002E5CBA" w:rsidRDefault="000213B4" w:rsidP="000213B4">
      <w:pPr>
        <w:pStyle w:val="PL"/>
      </w:pPr>
      <w:r>
        <w:t xml:space="preserve">      </w:t>
      </w:r>
      <w:r w:rsidRPr="00932D4A">
        <w:t xml:space="preserve">description: </w:t>
      </w:r>
      <w:r>
        <w:t>DNS Query Event Report</w:t>
      </w:r>
    </w:p>
    <w:p w14:paraId="6E4E0E7F" w14:textId="77777777" w:rsidR="000213B4" w:rsidRPr="002E5CBA" w:rsidRDefault="000213B4" w:rsidP="000213B4">
      <w:pPr>
        <w:pStyle w:val="PL"/>
      </w:pPr>
      <w:r w:rsidRPr="002E5CBA">
        <w:t xml:space="preserve">      type: object</w:t>
      </w:r>
    </w:p>
    <w:p w14:paraId="438F0C5B" w14:textId="77777777" w:rsidR="000213B4" w:rsidRDefault="000213B4" w:rsidP="000213B4">
      <w:pPr>
        <w:pStyle w:val="PL"/>
      </w:pPr>
      <w:r>
        <w:t xml:space="preserve">      properties:</w:t>
      </w:r>
    </w:p>
    <w:p w14:paraId="61D9E064" w14:textId="77777777" w:rsidR="000213B4" w:rsidRDefault="000213B4" w:rsidP="000213B4">
      <w:pPr>
        <w:pStyle w:val="PL"/>
      </w:pPr>
      <w:r>
        <w:t xml:space="preserve">        fqdn:</w:t>
      </w:r>
    </w:p>
    <w:p w14:paraId="7E82344A" w14:textId="77777777" w:rsidR="000213B4" w:rsidRDefault="000213B4" w:rsidP="000213B4">
      <w:pPr>
        <w:pStyle w:val="PL"/>
      </w:pPr>
      <w:r>
        <w:t xml:space="preserve">          type: string</w:t>
      </w:r>
    </w:p>
    <w:p w14:paraId="641D0486" w14:textId="77777777" w:rsidR="000213B4" w:rsidRPr="00554840" w:rsidRDefault="000213B4" w:rsidP="000213B4">
      <w:pPr>
        <w:pStyle w:val="PL"/>
      </w:pPr>
    </w:p>
    <w:p w14:paraId="48437C72" w14:textId="6ECCF794" w:rsidR="000213B4" w:rsidRDefault="000213B4" w:rsidP="000213B4">
      <w:pPr>
        <w:pStyle w:val="PL"/>
      </w:pPr>
      <w:r w:rsidRPr="002E5CBA">
        <w:t xml:space="preserve">    </w:t>
      </w:r>
      <w:r>
        <w:t>DnsRspReport</w:t>
      </w:r>
      <w:r w:rsidRPr="002E5CBA">
        <w:t>:</w:t>
      </w:r>
    </w:p>
    <w:p w14:paraId="6009ED3D" w14:textId="77777777" w:rsidR="000213B4" w:rsidRPr="002E5CBA" w:rsidRDefault="000213B4" w:rsidP="000213B4">
      <w:pPr>
        <w:pStyle w:val="PL"/>
      </w:pPr>
      <w:r>
        <w:t xml:space="preserve">      </w:t>
      </w:r>
      <w:r w:rsidRPr="00932D4A">
        <w:t xml:space="preserve">description: </w:t>
      </w:r>
      <w:r>
        <w:t>DNS Response Event Report</w:t>
      </w:r>
    </w:p>
    <w:p w14:paraId="77DF3677" w14:textId="77777777" w:rsidR="000213B4" w:rsidRPr="002E5CBA" w:rsidRDefault="000213B4" w:rsidP="000213B4">
      <w:pPr>
        <w:pStyle w:val="PL"/>
      </w:pPr>
      <w:r w:rsidRPr="002E5CBA">
        <w:t xml:space="preserve">      type: object</w:t>
      </w:r>
    </w:p>
    <w:p w14:paraId="4939765B" w14:textId="77777777" w:rsidR="000213B4" w:rsidRDefault="000213B4" w:rsidP="000213B4">
      <w:pPr>
        <w:pStyle w:val="PL"/>
      </w:pPr>
      <w:r>
        <w:t xml:space="preserve">      properties:</w:t>
      </w:r>
    </w:p>
    <w:p w14:paraId="3C7E561A" w14:textId="77777777" w:rsidR="000213B4" w:rsidRDefault="000213B4" w:rsidP="000213B4">
      <w:pPr>
        <w:pStyle w:val="PL"/>
      </w:pPr>
      <w:r>
        <w:t xml:space="preserve">        fqdn:</w:t>
      </w:r>
    </w:p>
    <w:p w14:paraId="55BA0381" w14:textId="77777777" w:rsidR="000213B4" w:rsidRDefault="000213B4" w:rsidP="000213B4">
      <w:pPr>
        <w:pStyle w:val="PL"/>
      </w:pPr>
      <w:r>
        <w:t xml:space="preserve">          type: string</w:t>
      </w:r>
    </w:p>
    <w:p w14:paraId="5C254075" w14:textId="77777777" w:rsidR="000213B4" w:rsidRDefault="000213B4" w:rsidP="000213B4">
      <w:pPr>
        <w:pStyle w:val="PL"/>
      </w:pPr>
      <w:r>
        <w:t xml:space="preserve">        easIpv4Addresses:</w:t>
      </w:r>
    </w:p>
    <w:p w14:paraId="1C26A51E" w14:textId="77777777" w:rsidR="000213B4" w:rsidRDefault="000213B4" w:rsidP="000213B4">
      <w:pPr>
        <w:pStyle w:val="PL"/>
      </w:pPr>
      <w:r>
        <w:t xml:space="preserve">          type: array</w:t>
      </w:r>
    </w:p>
    <w:p w14:paraId="572BF469" w14:textId="77777777" w:rsidR="009C566B" w:rsidRDefault="000213B4" w:rsidP="000213B4">
      <w:pPr>
        <w:pStyle w:val="PL"/>
      </w:pPr>
      <w:r>
        <w:t xml:space="preserve">          items:</w:t>
      </w:r>
    </w:p>
    <w:p w14:paraId="3DDA49EC" w14:textId="4C4C42D3" w:rsidR="000213B4" w:rsidRDefault="000213B4" w:rsidP="000213B4">
      <w:pPr>
        <w:pStyle w:val="PL"/>
      </w:pPr>
      <w:r>
        <w:t xml:space="preserve">            $ref: 'TS29571_CommonData.yaml#/components/schemas/Ipv4Addr'</w:t>
      </w:r>
    </w:p>
    <w:p w14:paraId="7A52BED1" w14:textId="77777777" w:rsidR="000213B4" w:rsidRDefault="000213B4" w:rsidP="000213B4">
      <w:pPr>
        <w:pStyle w:val="PL"/>
      </w:pPr>
      <w:r>
        <w:t xml:space="preserve">          </w:t>
      </w:r>
      <w:r>
        <w:rPr>
          <w:lang w:eastAsia="zh-CN"/>
        </w:rPr>
        <w:t>minI</w:t>
      </w:r>
      <w:r>
        <w:t>tems:</w:t>
      </w:r>
      <w:r>
        <w:rPr>
          <w:lang w:eastAsia="zh-CN"/>
        </w:rPr>
        <w:t xml:space="preserve"> 1</w:t>
      </w:r>
    </w:p>
    <w:p w14:paraId="536F6132" w14:textId="77777777" w:rsidR="000213B4" w:rsidRDefault="000213B4" w:rsidP="000213B4">
      <w:pPr>
        <w:pStyle w:val="PL"/>
      </w:pPr>
      <w:r>
        <w:t xml:space="preserve">        easIpv6Addresses:</w:t>
      </w:r>
    </w:p>
    <w:p w14:paraId="72F08C02" w14:textId="77777777" w:rsidR="000213B4" w:rsidRDefault="000213B4" w:rsidP="000213B4">
      <w:pPr>
        <w:pStyle w:val="PL"/>
      </w:pPr>
      <w:r>
        <w:t xml:space="preserve">          type: array</w:t>
      </w:r>
    </w:p>
    <w:p w14:paraId="00D83574" w14:textId="77777777" w:rsidR="009C566B" w:rsidRDefault="000213B4" w:rsidP="000213B4">
      <w:pPr>
        <w:pStyle w:val="PL"/>
      </w:pPr>
      <w:r>
        <w:t xml:space="preserve">          items:</w:t>
      </w:r>
    </w:p>
    <w:p w14:paraId="3278A4EE" w14:textId="01874EFA" w:rsidR="000213B4" w:rsidRDefault="000213B4" w:rsidP="000213B4">
      <w:pPr>
        <w:pStyle w:val="PL"/>
      </w:pPr>
      <w:r>
        <w:t xml:space="preserve">            $ref: 'TS29571_CommonData.yaml#/components/schemas/Ipv6Addr'</w:t>
      </w:r>
    </w:p>
    <w:p w14:paraId="595C1407" w14:textId="77777777" w:rsidR="000213B4" w:rsidRDefault="000213B4" w:rsidP="000213B4">
      <w:pPr>
        <w:pStyle w:val="PL"/>
      </w:pPr>
      <w:r>
        <w:t xml:space="preserve">          </w:t>
      </w:r>
      <w:r>
        <w:rPr>
          <w:lang w:eastAsia="zh-CN"/>
        </w:rPr>
        <w:t>minI</w:t>
      </w:r>
      <w:r>
        <w:t>tems:</w:t>
      </w:r>
      <w:r>
        <w:rPr>
          <w:lang w:eastAsia="zh-CN"/>
        </w:rPr>
        <w:t xml:space="preserve"> 1</w:t>
      </w:r>
    </w:p>
    <w:p w14:paraId="3C793B04" w14:textId="77777777" w:rsidR="000213B4" w:rsidRDefault="000213B4" w:rsidP="000213B4">
      <w:pPr>
        <w:pStyle w:val="PL"/>
      </w:pPr>
      <w:r>
        <w:t xml:space="preserve">        ecsOption:</w:t>
      </w:r>
    </w:p>
    <w:p w14:paraId="2EFF7D22" w14:textId="11D9E691" w:rsidR="000213B4" w:rsidRDefault="000213B4" w:rsidP="000213B4">
      <w:pPr>
        <w:pStyle w:val="PL"/>
        <w:rPr>
          <w:rFonts w:eastAsiaTheme="minorEastAsia"/>
        </w:rPr>
      </w:pPr>
      <w:r>
        <w:t xml:space="preserve">          $ref: '#/components/schemas/EcsOption'</w:t>
      </w:r>
    </w:p>
    <w:p w14:paraId="7E0D224C" w14:textId="77777777" w:rsidR="00AF156D" w:rsidRDefault="00AF156D" w:rsidP="00AF156D">
      <w:pPr>
        <w:pStyle w:val="PL"/>
        <w:rPr>
          <w:rFonts w:eastAsiaTheme="minorEastAsia"/>
        </w:rPr>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Default="00AF156D" w:rsidP="00AF156D">
      <w:pPr>
        <w:pStyle w:val="PL"/>
      </w:pPr>
      <w:r w:rsidRPr="002E5CBA">
        <w:t>#</w:t>
      </w:r>
    </w:p>
    <w:p w14:paraId="7F86E44F" w14:textId="77777777" w:rsidR="000213B4" w:rsidRDefault="000213B4" w:rsidP="00AF156D">
      <w:pPr>
        <w:pStyle w:val="PL"/>
      </w:pPr>
    </w:p>
    <w:p w14:paraId="7741858F" w14:textId="77777777" w:rsidR="000213B4" w:rsidRPr="002E5CBA" w:rsidRDefault="000213B4" w:rsidP="000213B4">
      <w:pPr>
        <w:pStyle w:val="PL"/>
      </w:pPr>
      <w:r w:rsidRPr="002E5CBA">
        <w:t xml:space="preserve">    </w:t>
      </w:r>
      <w:r>
        <w:t>ApplyAction</w:t>
      </w:r>
      <w:r w:rsidRPr="002E5CBA">
        <w:t>:</w:t>
      </w:r>
    </w:p>
    <w:p w14:paraId="27ADBF27" w14:textId="77777777" w:rsidR="000213B4" w:rsidRPr="002E5CBA" w:rsidRDefault="000213B4" w:rsidP="000213B4">
      <w:pPr>
        <w:pStyle w:val="PL"/>
      </w:pPr>
      <w:r w:rsidRPr="002E5CBA">
        <w:t xml:space="preserve">      anyOf:</w:t>
      </w:r>
    </w:p>
    <w:p w14:paraId="4F8B0CEA" w14:textId="77777777" w:rsidR="000213B4" w:rsidRPr="002E5CBA" w:rsidRDefault="000213B4" w:rsidP="000213B4">
      <w:pPr>
        <w:pStyle w:val="PL"/>
      </w:pPr>
      <w:r w:rsidRPr="002E5CBA">
        <w:t xml:space="preserve">      - type: string</w:t>
      </w:r>
    </w:p>
    <w:p w14:paraId="247B4D5E" w14:textId="77777777" w:rsidR="000213B4" w:rsidRPr="00E67B86" w:rsidRDefault="000213B4" w:rsidP="000213B4">
      <w:pPr>
        <w:pStyle w:val="PL"/>
      </w:pPr>
      <w:r w:rsidRPr="002E5CBA">
        <w:t xml:space="preserve">        </w:t>
      </w:r>
      <w:r w:rsidRPr="00E67B86">
        <w:t>enum:</w:t>
      </w:r>
    </w:p>
    <w:p w14:paraId="2953D941" w14:textId="4842DC88" w:rsidR="000213B4" w:rsidRDefault="000213B4" w:rsidP="000213B4">
      <w:pPr>
        <w:pStyle w:val="PL"/>
      </w:pPr>
      <w:r w:rsidRPr="00E67B86">
        <w:t xml:space="preserve">          </w:t>
      </w:r>
      <w:r w:rsidRPr="00757B26">
        <w:t xml:space="preserve">- </w:t>
      </w:r>
      <w:r>
        <w:t>BUFFER</w:t>
      </w:r>
    </w:p>
    <w:p w14:paraId="5E1FC345" w14:textId="3664121E" w:rsidR="001A14F3" w:rsidRPr="00757B26" w:rsidRDefault="001A14F3" w:rsidP="000213B4">
      <w:pPr>
        <w:pStyle w:val="PL"/>
      </w:pPr>
      <w:r w:rsidRPr="00E67B86">
        <w:t xml:space="preserve">          </w:t>
      </w:r>
      <w:r w:rsidRPr="00757B26">
        <w:t xml:space="preserve">- </w:t>
      </w:r>
      <w:r>
        <w:t>REPORT</w:t>
      </w:r>
    </w:p>
    <w:p w14:paraId="10C25EBE" w14:textId="77777777" w:rsidR="000213B4" w:rsidRDefault="000213B4" w:rsidP="000213B4">
      <w:pPr>
        <w:pStyle w:val="PL"/>
      </w:pPr>
      <w:r w:rsidRPr="00757B26">
        <w:t xml:space="preserve">          - </w:t>
      </w:r>
      <w:r>
        <w:t>FORWARD</w:t>
      </w:r>
    </w:p>
    <w:p w14:paraId="3817E330" w14:textId="69593282" w:rsidR="001A14F3" w:rsidRDefault="001A14F3" w:rsidP="000213B4">
      <w:pPr>
        <w:pStyle w:val="PL"/>
      </w:pPr>
      <w:r w:rsidRPr="00757B26">
        <w:t xml:space="preserve">          - </w:t>
      </w:r>
      <w:r>
        <w:t>DISCARD</w:t>
      </w:r>
    </w:p>
    <w:p w14:paraId="0BB9677C" w14:textId="77777777" w:rsidR="000213B4" w:rsidRPr="002E5CBA" w:rsidRDefault="000213B4" w:rsidP="000213B4">
      <w:pPr>
        <w:pStyle w:val="PL"/>
      </w:pPr>
      <w:r w:rsidRPr="002E5CBA">
        <w:t xml:space="preserve">      - type: string</w:t>
      </w:r>
    </w:p>
    <w:p w14:paraId="62C3A5F5" w14:textId="77777777" w:rsidR="000213B4" w:rsidRPr="002E5CBA" w:rsidRDefault="000213B4" w:rsidP="000213B4">
      <w:pPr>
        <w:pStyle w:val="PL"/>
      </w:pPr>
      <w:r w:rsidRPr="002E5CBA">
        <w:t xml:space="preserve">        description: &gt;</w:t>
      </w:r>
    </w:p>
    <w:p w14:paraId="06C2A4C3" w14:textId="77777777" w:rsidR="000213B4" w:rsidRPr="002E5CBA" w:rsidRDefault="000213B4" w:rsidP="000213B4">
      <w:pPr>
        <w:pStyle w:val="PL"/>
      </w:pPr>
      <w:r w:rsidRPr="002E5CBA">
        <w:t xml:space="preserve">          This string provides forward-compatibility with future</w:t>
      </w:r>
    </w:p>
    <w:p w14:paraId="743790DF" w14:textId="77777777" w:rsidR="000213B4" w:rsidRPr="002E5CBA" w:rsidRDefault="000213B4" w:rsidP="000213B4">
      <w:pPr>
        <w:pStyle w:val="PL"/>
      </w:pPr>
      <w:r w:rsidRPr="002E5CBA">
        <w:t xml:space="preserve">          extensions to the enumeration but is not used to encode</w:t>
      </w:r>
    </w:p>
    <w:p w14:paraId="12BDB885" w14:textId="77777777" w:rsidR="000213B4" w:rsidRPr="002E5CBA" w:rsidRDefault="000213B4" w:rsidP="000213B4">
      <w:pPr>
        <w:pStyle w:val="PL"/>
      </w:pPr>
      <w:r w:rsidRPr="002E5CBA">
        <w:t xml:space="preserve">          content defined in the present version of this API.</w:t>
      </w:r>
    </w:p>
    <w:p w14:paraId="135C8363" w14:textId="77777777" w:rsidR="000213B4" w:rsidRPr="00073DAB" w:rsidRDefault="000213B4" w:rsidP="000213B4">
      <w:pPr>
        <w:pStyle w:val="PL"/>
      </w:pPr>
      <w:r w:rsidRPr="00E67B86">
        <w:t xml:space="preserve">      </w:t>
      </w:r>
      <w:r w:rsidRPr="00073DAB">
        <w:t>description: &gt;</w:t>
      </w:r>
    </w:p>
    <w:p w14:paraId="17088D31" w14:textId="77777777" w:rsidR="009C566B" w:rsidRPr="00740CDB" w:rsidRDefault="000213B4" w:rsidP="000213B4">
      <w:pPr>
        <w:pStyle w:val="PL"/>
      </w:pPr>
      <w:r w:rsidRPr="00073DAB">
        <w:t xml:space="preserve">        </w:t>
      </w:r>
      <w:r>
        <w:rPr>
          <w:rFonts w:cs="Arial"/>
          <w:szCs w:val="18"/>
        </w:rPr>
        <w:t>Action to apply to the DNS packet</w:t>
      </w:r>
    </w:p>
    <w:p w14:paraId="4804FE44" w14:textId="3E1D3DE8" w:rsidR="000213B4" w:rsidRDefault="000213B4" w:rsidP="000213B4">
      <w:pPr>
        <w:pStyle w:val="PL"/>
      </w:pPr>
    </w:p>
    <w:p w14:paraId="78002C29" w14:textId="77777777" w:rsidR="008A6D4A" w:rsidRPr="00986E88" w:rsidRDefault="008A6D4A" w:rsidP="008A6D4A">
      <w:pPr>
        <w:rPr>
          <w:noProof/>
        </w:rPr>
      </w:pPr>
    </w:p>
    <w:p w14:paraId="564A7F9E" w14:textId="0EBF42F1" w:rsidR="00BE139A" w:rsidRDefault="00BE139A" w:rsidP="00BE139A">
      <w:pPr>
        <w:pStyle w:val="2"/>
      </w:pPr>
      <w:bookmarkStart w:id="3198" w:name="_Toc85462206"/>
      <w:bookmarkStart w:id="3199" w:name="_Toc88667467"/>
      <w:bookmarkStart w:id="3200" w:name="_Toc89163324"/>
      <w:bookmarkEnd w:id="2993"/>
      <w:bookmarkEnd w:id="2994"/>
      <w:r>
        <w:t>A.3</w:t>
      </w:r>
      <w:r>
        <w:tab/>
      </w:r>
      <w:r w:rsidR="0060327C" w:rsidRPr="00CF30AD">
        <w:t>Neasdf_</w:t>
      </w:r>
      <w:ins w:id="3201" w:author="C4-216304" w:date="2021-11-24T15:49:00Z">
        <w:r w:rsidR="00EB5422" w:rsidRPr="00107A5E">
          <w:t>Base</w:t>
        </w:r>
        <w:r w:rsidR="00EB5422">
          <w:rPr>
            <w:noProof/>
          </w:rPr>
          <w:t>line</w:t>
        </w:r>
        <w:r w:rsidR="00EB5422" w:rsidRPr="00107A5E">
          <w:t>DNS</w:t>
        </w:r>
      </w:ins>
      <w:del w:id="3202" w:author="C4-216304" w:date="2021-11-24T15:49:00Z">
        <w:r w:rsidR="0060327C" w:rsidDel="00EB5422">
          <w:delText>DNSBase</w:delText>
        </w:r>
      </w:del>
      <w:r w:rsidR="0060327C">
        <w:t>Pattern</w:t>
      </w:r>
      <w:r w:rsidDel="00003A87">
        <w:t xml:space="preserve"> </w:t>
      </w:r>
      <w:r>
        <w:t>API</w:t>
      </w:r>
      <w:bookmarkEnd w:id="3198"/>
      <w:bookmarkEnd w:id="3199"/>
      <w:bookmarkEnd w:id="3200"/>
    </w:p>
    <w:p w14:paraId="030EC119" w14:textId="77777777" w:rsidR="00BE139A" w:rsidRPr="002E5CBA" w:rsidRDefault="00BE139A" w:rsidP="00BE139A">
      <w:pPr>
        <w:pStyle w:val="PL"/>
      </w:pPr>
      <w:r w:rsidRPr="002E5CBA">
        <w:t>openapi: 3.0.0</w:t>
      </w:r>
    </w:p>
    <w:p w14:paraId="68127BD9" w14:textId="77777777" w:rsidR="00BE139A" w:rsidRPr="002E5CBA" w:rsidRDefault="00BE139A" w:rsidP="00BE139A">
      <w:pPr>
        <w:pStyle w:val="PL"/>
      </w:pPr>
    </w:p>
    <w:p w14:paraId="282634A3" w14:textId="77777777" w:rsidR="00BE139A" w:rsidRPr="002E5CBA" w:rsidRDefault="00BE139A" w:rsidP="00BE139A">
      <w:pPr>
        <w:pStyle w:val="PL"/>
      </w:pPr>
      <w:r w:rsidRPr="002E5CBA">
        <w:t>info:</w:t>
      </w:r>
    </w:p>
    <w:p w14:paraId="5CBE24E9" w14:textId="3A175A70" w:rsidR="00BE139A" w:rsidRPr="002E5CBA" w:rsidRDefault="00BE139A" w:rsidP="00BE139A">
      <w:pPr>
        <w:pStyle w:val="PL"/>
      </w:pPr>
      <w:r w:rsidRPr="002E5CBA">
        <w:t xml:space="preserve">  version: '</w:t>
      </w:r>
      <w:r>
        <w:rPr>
          <w:lang w:val="fr-FR"/>
        </w:rPr>
        <w:t>1.0.0-alpha.</w:t>
      </w:r>
      <w:ins w:id="3203" w:author="Rapporteur" w:date="2021-11-24T17:19:00Z">
        <w:r w:rsidR="004C7338">
          <w:rPr>
            <w:lang w:val="fr-FR"/>
          </w:rPr>
          <w:t>2</w:t>
        </w:r>
      </w:ins>
      <w:del w:id="3204" w:author="Rapporteur" w:date="2021-11-24T17:19:00Z">
        <w:r w:rsidDel="004C7338">
          <w:rPr>
            <w:lang w:val="fr-FR"/>
          </w:rPr>
          <w:delText>1</w:delText>
        </w:r>
      </w:del>
      <w:r w:rsidRPr="002E5CBA">
        <w:t>'</w:t>
      </w:r>
    </w:p>
    <w:p w14:paraId="059AD45E" w14:textId="79AAAC2E" w:rsidR="00BE139A" w:rsidRPr="002E5CBA" w:rsidRDefault="0060327C" w:rsidP="00BE139A">
      <w:pPr>
        <w:pStyle w:val="PL"/>
      </w:pPr>
      <w:r w:rsidRPr="002E5CBA">
        <w:t xml:space="preserve">  title: '</w:t>
      </w:r>
      <w:r>
        <w:t>Neasdf_</w:t>
      </w:r>
      <w:ins w:id="3205" w:author="C4-216304" w:date="2021-11-24T15:49:00Z">
        <w:r w:rsidR="00EB5422" w:rsidRPr="00107A5E">
          <w:t>Base</w:t>
        </w:r>
        <w:r w:rsidR="00EB5422">
          <w:t>line</w:t>
        </w:r>
        <w:r w:rsidR="00EB5422" w:rsidRPr="00107A5E">
          <w:t>DNS</w:t>
        </w:r>
      </w:ins>
      <w:del w:id="3206" w:author="C4-216304" w:date="2021-11-24T15:49:00Z">
        <w:r w:rsidDel="00EB5422">
          <w:delText>DNSBase</w:delText>
        </w:r>
      </w:del>
      <w:r>
        <w:t>Pattern</w:t>
      </w:r>
      <w:r w:rsidRPr="002E5CBA">
        <w:t>'</w:t>
      </w:r>
    </w:p>
    <w:p w14:paraId="1FD1C5D5" w14:textId="77777777" w:rsidR="00BE139A" w:rsidRPr="00623B7B" w:rsidRDefault="00BE139A" w:rsidP="00BE139A">
      <w:pPr>
        <w:pStyle w:val="PL"/>
        <w:rPr>
          <w:lang w:val="fr-FR"/>
        </w:rPr>
      </w:pPr>
      <w:r w:rsidRPr="00EA441A">
        <w:t xml:space="preserve">  </w:t>
      </w:r>
      <w:r w:rsidRPr="00623B7B">
        <w:rPr>
          <w:lang w:val="fr-FR"/>
        </w:rPr>
        <w:t>description: |</w:t>
      </w:r>
    </w:p>
    <w:p w14:paraId="4D9F523F" w14:textId="4791C6A2" w:rsidR="00BE139A" w:rsidRPr="00623B7B" w:rsidRDefault="0060327C" w:rsidP="00BE139A">
      <w:pPr>
        <w:pStyle w:val="PL"/>
        <w:rPr>
          <w:lang w:val="fr-FR"/>
        </w:rPr>
      </w:pPr>
      <w:r w:rsidRPr="00623B7B">
        <w:rPr>
          <w:lang w:val="fr-FR"/>
        </w:rPr>
        <w:t xml:space="preserve">    </w:t>
      </w:r>
      <w:r>
        <w:rPr>
          <w:lang w:val="fr-FR"/>
        </w:rPr>
        <w:t>EASDF</w:t>
      </w:r>
      <w:r w:rsidRPr="00623B7B">
        <w:rPr>
          <w:lang w:val="fr-FR"/>
        </w:rPr>
        <w:t xml:space="preserve"> </w:t>
      </w:r>
      <w:del w:id="3207" w:author="C4-216304" w:date="2021-11-24T15:49:00Z">
        <w:r w:rsidDel="00EB5422">
          <w:delText>DNS Base Pattern</w:delText>
        </w:r>
      </w:del>
      <w:ins w:id="3208" w:author="C4-216304" w:date="2021-11-24T15:49:00Z">
        <w:r w:rsidR="00EB5422">
          <w:t>Baseline DNS Pattern</w:t>
        </w:r>
      </w:ins>
      <w:r>
        <w:t xml:space="preserve"> Service</w:t>
      </w:r>
      <w:r w:rsidRPr="00623B7B">
        <w:rPr>
          <w:lang w:val="fr-FR"/>
        </w:rPr>
        <w:t>.</w:t>
      </w:r>
    </w:p>
    <w:p w14:paraId="74231ADE" w14:textId="77777777" w:rsidR="00BE139A" w:rsidRDefault="00BE139A" w:rsidP="00BE139A">
      <w:pPr>
        <w:pStyle w:val="PL"/>
      </w:pPr>
      <w:r w:rsidRPr="000D5215">
        <w:rPr>
          <w:lang w:val="fr-FR"/>
        </w:rPr>
        <w:t xml:space="preserve">    </w:t>
      </w:r>
      <w:r>
        <w:t>© 2021, 3GPP Organizational Partners (ARIB, ATIS, CCSA, ETSI, TSDSI, TTA, TTC).</w:t>
      </w:r>
    </w:p>
    <w:p w14:paraId="01CAAAA4" w14:textId="77777777" w:rsidR="00BE139A" w:rsidRPr="00AD1DC5" w:rsidRDefault="00BE139A" w:rsidP="00BE139A">
      <w:pPr>
        <w:pStyle w:val="PL"/>
      </w:pPr>
      <w:r>
        <w:t xml:space="preserve">    All rights reserved.</w:t>
      </w:r>
    </w:p>
    <w:p w14:paraId="57010FF2" w14:textId="248CEF8B" w:rsidR="00BE139A" w:rsidRDefault="00BE139A" w:rsidP="00BE139A">
      <w:pPr>
        <w:pStyle w:val="PL"/>
        <w:rPr>
          <w:color w:val="FF0000"/>
          <w:lang w:eastAsia="zh-CN"/>
        </w:rPr>
      </w:pPr>
    </w:p>
    <w:p w14:paraId="67A550DE" w14:textId="77777777" w:rsidR="0029495C" w:rsidRPr="006E3917" w:rsidRDefault="0029495C" w:rsidP="0029495C">
      <w:pPr>
        <w:pStyle w:val="PL"/>
        <w:rPr>
          <w:noProof w:val="0"/>
        </w:rPr>
      </w:pPr>
      <w:r w:rsidRPr="006E3917">
        <w:rPr>
          <w:noProof w:val="0"/>
        </w:rPr>
        <w:t>externalDocs:</w:t>
      </w:r>
    </w:p>
    <w:p w14:paraId="4C1C348E" w14:textId="2CF54086" w:rsidR="0029495C" w:rsidRDefault="0029495C" w:rsidP="0029495C">
      <w:pPr>
        <w:pStyle w:val="PL"/>
        <w:rPr>
          <w:noProof w:val="0"/>
        </w:rPr>
      </w:pPr>
      <w:r w:rsidRPr="006E3917">
        <w:t xml:space="preserve">  </w:t>
      </w:r>
      <w:r>
        <w:rPr>
          <w:noProof w:val="0"/>
        </w:rPr>
        <w:t>description: 3GPP TS 29.55</w:t>
      </w:r>
      <w:r w:rsidRPr="00065BF4">
        <w:rPr>
          <w:noProof w:val="0"/>
        </w:rPr>
        <w:t>6 V0.</w:t>
      </w:r>
      <w:ins w:id="3209" w:author="Rapporteur" w:date="2021-11-24T17:19:00Z">
        <w:r w:rsidR="004C7338">
          <w:rPr>
            <w:noProof w:val="0"/>
          </w:rPr>
          <w:t>5</w:t>
        </w:r>
      </w:ins>
      <w:del w:id="3210" w:author="Rapporteur" w:date="2021-11-24T17:19:00Z">
        <w:r w:rsidDel="004C7338">
          <w:rPr>
            <w:noProof w:val="0"/>
          </w:rPr>
          <w:delText>4</w:delText>
        </w:r>
      </w:del>
      <w:r w:rsidRPr="00065BF4">
        <w:rPr>
          <w:noProof w:val="0"/>
        </w:rPr>
        <w:t>.0;</w:t>
      </w:r>
      <w:r>
        <w:rPr>
          <w:noProof w:val="0"/>
        </w:rPr>
        <w:t xml:space="preserve"> 5G System; </w:t>
      </w:r>
      <w:r>
        <w:t xml:space="preserve">Edge Application Server Discovery </w:t>
      </w:r>
      <w:r w:rsidRPr="0016361A">
        <w:t>Services</w:t>
      </w:r>
      <w:r>
        <w:rPr>
          <w:noProof w:val="0"/>
        </w:rPr>
        <w:t>; Stage 3</w:t>
      </w:r>
    </w:p>
    <w:p w14:paraId="7119189B" w14:textId="77777777" w:rsidR="0029495C" w:rsidRPr="00D27A4B" w:rsidRDefault="0029495C" w:rsidP="0029495C">
      <w:pPr>
        <w:pStyle w:val="PL"/>
        <w:rPr>
          <w:noProof w:val="0"/>
        </w:rPr>
      </w:pPr>
      <w:r w:rsidRPr="00690A26">
        <w:t xml:space="preserve">  url: 'http://www.3gpp.org/ftp/Specs/archive/29_series/29.5</w:t>
      </w:r>
      <w:r>
        <w:t>56</w:t>
      </w:r>
      <w:r w:rsidRPr="00690A26">
        <w:t>/'</w:t>
      </w:r>
    </w:p>
    <w:p w14:paraId="6AD1D729" w14:textId="77777777" w:rsidR="0029495C" w:rsidRPr="00757B26" w:rsidRDefault="0029495C" w:rsidP="0029495C">
      <w:pPr>
        <w:pStyle w:val="PL"/>
      </w:pPr>
    </w:p>
    <w:p w14:paraId="0F382C9E" w14:textId="77777777" w:rsidR="0029495C" w:rsidRPr="00EA1C32" w:rsidRDefault="0029495C" w:rsidP="0029495C">
      <w:pPr>
        <w:pStyle w:val="PL"/>
      </w:pPr>
      <w:r w:rsidRPr="00EA1C32">
        <w:t>servers:</w:t>
      </w:r>
    </w:p>
    <w:p w14:paraId="79147273" w14:textId="190604D0" w:rsidR="0029495C" w:rsidRPr="002E5CBA" w:rsidRDefault="0029495C" w:rsidP="0029495C">
      <w:pPr>
        <w:pStyle w:val="PL"/>
      </w:pPr>
      <w:r w:rsidRPr="00EA1C32">
        <w:t xml:space="preserve">  </w:t>
      </w:r>
      <w:r w:rsidRPr="002E5CBA">
        <w:t xml:space="preserve">- url: </w:t>
      </w:r>
      <w:r>
        <w:t>'</w:t>
      </w:r>
      <w:r w:rsidRPr="002E5CBA">
        <w:t>{apiRoot}/n</w:t>
      </w:r>
      <w:r>
        <w:t>easdf</w:t>
      </w:r>
      <w:r w:rsidRPr="002E5CBA">
        <w:t>-</w:t>
      </w:r>
      <w:del w:id="3211" w:author="C4-216304" w:date="2021-11-24T15:49:00Z">
        <w:r w:rsidDel="00EB5422">
          <w:delText>dnsbasepattern</w:delText>
        </w:r>
      </w:del>
      <w:ins w:id="3212" w:author="C4-216304" w:date="2021-11-24T15:49:00Z">
        <w:r w:rsidR="00EB5422">
          <w:t>baselinednspattern</w:t>
        </w:r>
      </w:ins>
      <w:r w:rsidRPr="002E5CBA">
        <w:t>/v1</w:t>
      </w:r>
      <w:r>
        <w:t>'</w:t>
      </w:r>
    </w:p>
    <w:p w14:paraId="2077A9CE" w14:textId="77777777" w:rsidR="0029495C" w:rsidRPr="002E5CBA" w:rsidRDefault="0029495C" w:rsidP="0029495C">
      <w:pPr>
        <w:pStyle w:val="PL"/>
      </w:pPr>
      <w:r w:rsidRPr="002E5CBA">
        <w:t xml:space="preserve">    variables:</w:t>
      </w:r>
    </w:p>
    <w:p w14:paraId="29B9F969" w14:textId="77777777" w:rsidR="0029495C" w:rsidRPr="002E5CBA" w:rsidRDefault="0029495C" w:rsidP="0029495C">
      <w:pPr>
        <w:pStyle w:val="PL"/>
      </w:pPr>
      <w:r w:rsidRPr="002E5CBA">
        <w:t xml:space="preserve">      apiRoot:</w:t>
      </w:r>
    </w:p>
    <w:p w14:paraId="5EA2061D" w14:textId="77777777" w:rsidR="0029495C" w:rsidRPr="00690A26" w:rsidRDefault="0029495C" w:rsidP="0029495C">
      <w:pPr>
        <w:pStyle w:val="PL"/>
      </w:pPr>
      <w:r w:rsidRPr="00690A26">
        <w:t xml:space="preserve">        default: https://example.com</w:t>
      </w:r>
    </w:p>
    <w:p w14:paraId="08D15FA1" w14:textId="77777777" w:rsidR="0029495C" w:rsidRPr="002E5CBA" w:rsidRDefault="0029495C" w:rsidP="0029495C">
      <w:pPr>
        <w:pStyle w:val="PL"/>
      </w:pPr>
      <w:r w:rsidRPr="002E5CBA">
        <w:t xml:space="preserve">        description:  apiRoot as defined in </w:t>
      </w:r>
      <w:r>
        <w:t>clause</w:t>
      </w:r>
      <w:r w:rsidRPr="002E5CBA">
        <w:t xml:space="preserve"> 4.4 of 3GPP TS 29.501</w:t>
      </w:r>
      <w:r>
        <w:t>.</w:t>
      </w:r>
    </w:p>
    <w:p w14:paraId="634E55D7" w14:textId="77777777" w:rsidR="0029495C" w:rsidRPr="002E5CBA" w:rsidRDefault="0029495C" w:rsidP="0029495C">
      <w:pPr>
        <w:pStyle w:val="PL"/>
      </w:pPr>
    </w:p>
    <w:p w14:paraId="4F3FF557" w14:textId="77777777" w:rsidR="0029495C" w:rsidRDefault="0029495C" w:rsidP="0029495C">
      <w:pPr>
        <w:pStyle w:val="PL"/>
      </w:pPr>
      <w:r w:rsidRPr="00082B3E">
        <w:t>security:</w:t>
      </w:r>
    </w:p>
    <w:p w14:paraId="63B3FB72" w14:textId="77777777" w:rsidR="0029495C" w:rsidRPr="00082B3E" w:rsidRDefault="0029495C" w:rsidP="0029495C">
      <w:pPr>
        <w:pStyle w:val="PL"/>
      </w:pPr>
      <w:r>
        <w:t xml:space="preserve">  - {}</w:t>
      </w:r>
    </w:p>
    <w:p w14:paraId="0AC23363" w14:textId="77777777" w:rsidR="0029495C" w:rsidRDefault="0029495C" w:rsidP="0029495C">
      <w:pPr>
        <w:pStyle w:val="PL"/>
      </w:pPr>
      <w:r w:rsidRPr="00082B3E">
        <w:t xml:space="preserve">  - oAuth2Client</w:t>
      </w:r>
      <w:r>
        <w:t>C</w:t>
      </w:r>
      <w:r w:rsidRPr="00082B3E">
        <w:t>redentials:</w:t>
      </w:r>
    </w:p>
    <w:p w14:paraId="573A10D0" w14:textId="253EE71C" w:rsidR="0029495C" w:rsidRPr="00BF6487" w:rsidRDefault="0029495C" w:rsidP="0029495C">
      <w:pPr>
        <w:pStyle w:val="PL"/>
      </w:pPr>
      <w:r>
        <w:t xml:space="preserve">    - </w:t>
      </w:r>
      <w:r w:rsidRPr="002857AD">
        <w:t>n</w:t>
      </w:r>
      <w:r>
        <w:t>easdf</w:t>
      </w:r>
      <w:r w:rsidRPr="002857AD">
        <w:t>-</w:t>
      </w:r>
      <w:ins w:id="3213" w:author="C4-216304" w:date="2021-11-24T15:50:00Z">
        <w:r w:rsidR="00EB5422">
          <w:t>baselinednspattern</w:t>
        </w:r>
      </w:ins>
      <w:del w:id="3214" w:author="C4-216304" w:date="2021-11-24T15:50:00Z">
        <w:r w:rsidDel="00EB5422">
          <w:delText>dnsbasepattern</w:delText>
        </w:r>
      </w:del>
    </w:p>
    <w:p w14:paraId="69A3F013" w14:textId="77777777" w:rsidR="0029495C" w:rsidRDefault="0029495C" w:rsidP="0029495C">
      <w:pPr>
        <w:pStyle w:val="PL"/>
      </w:pPr>
    </w:p>
    <w:p w14:paraId="513DF40D" w14:textId="77777777" w:rsidR="0029495C" w:rsidRPr="002B0A27" w:rsidRDefault="0029495C" w:rsidP="0029495C">
      <w:pPr>
        <w:pStyle w:val="PL"/>
      </w:pPr>
      <w:r w:rsidRPr="002B0A27">
        <w:t>paths:</w:t>
      </w:r>
    </w:p>
    <w:p w14:paraId="50C866D2" w14:textId="77777777" w:rsidR="0029495C" w:rsidRPr="002B0A27" w:rsidRDefault="0029495C" w:rsidP="0029495C">
      <w:pPr>
        <w:pStyle w:val="PL"/>
      </w:pPr>
    </w:p>
    <w:p w14:paraId="331D66CC" w14:textId="553851B3" w:rsidR="0029495C" w:rsidRPr="002E5CBA" w:rsidDel="0026203A" w:rsidRDefault="0029495C" w:rsidP="0029495C">
      <w:pPr>
        <w:pStyle w:val="PL"/>
        <w:rPr>
          <w:del w:id="3215" w:author="C4-216307" w:date="2021-11-24T17:13:00Z"/>
        </w:rPr>
      </w:pPr>
      <w:del w:id="3216" w:author="C4-216307" w:date="2021-11-24T17:13:00Z">
        <w:r w:rsidRPr="002E5CBA" w:rsidDel="0026203A">
          <w:delText xml:space="preserve">  /</w:delText>
        </w:r>
        <w:r w:rsidDel="0026203A">
          <w:delText>dns-base</w:delText>
        </w:r>
        <w:r w:rsidRPr="002E5CBA" w:rsidDel="0026203A">
          <w:delText>-</w:delText>
        </w:r>
        <w:r w:rsidDel="0026203A">
          <w:delText>patterns</w:delText>
        </w:r>
        <w:r w:rsidRPr="002E5CBA" w:rsidDel="0026203A">
          <w:delText>:</w:delText>
        </w:r>
      </w:del>
    </w:p>
    <w:p w14:paraId="09FD7827" w14:textId="6CA3348A" w:rsidR="0029495C" w:rsidRPr="002E5CBA" w:rsidDel="0026203A" w:rsidRDefault="0029495C" w:rsidP="0029495C">
      <w:pPr>
        <w:pStyle w:val="PL"/>
        <w:rPr>
          <w:del w:id="3217" w:author="C4-216307" w:date="2021-11-24T17:13:00Z"/>
        </w:rPr>
      </w:pPr>
      <w:del w:id="3218" w:author="C4-216307" w:date="2021-11-24T17:13:00Z">
        <w:r w:rsidRPr="002E5CBA" w:rsidDel="0026203A">
          <w:delText xml:space="preserve">    post:</w:delText>
        </w:r>
      </w:del>
    </w:p>
    <w:p w14:paraId="5BF7340D" w14:textId="4C237D48" w:rsidR="0029495C" w:rsidRPr="002E5CBA" w:rsidDel="0026203A" w:rsidRDefault="0029495C" w:rsidP="0029495C">
      <w:pPr>
        <w:pStyle w:val="PL"/>
        <w:rPr>
          <w:del w:id="3219" w:author="C4-216307" w:date="2021-11-24T17:13:00Z"/>
        </w:rPr>
      </w:pPr>
      <w:del w:id="3220" w:author="C4-216307" w:date="2021-11-24T17:13:00Z">
        <w:r w:rsidRPr="002E5CBA" w:rsidDel="0026203A">
          <w:delText xml:space="preserve">      summary:  Create</w:delText>
        </w:r>
      </w:del>
    </w:p>
    <w:p w14:paraId="3594C64B" w14:textId="088A0368" w:rsidR="0029495C" w:rsidRPr="002E5CBA" w:rsidDel="0026203A" w:rsidRDefault="0029495C" w:rsidP="0029495C">
      <w:pPr>
        <w:pStyle w:val="PL"/>
        <w:rPr>
          <w:del w:id="3221" w:author="C4-216307" w:date="2021-11-24T17:13:00Z"/>
        </w:rPr>
      </w:pPr>
      <w:del w:id="3222" w:author="C4-216307" w:date="2021-11-24T17:13:00Z">
        <w:r w:rsidRPr="002E5CBA" w:rsidDel="0026203A">
          <w:delText xml:space="preserve">      tags:</w:delText>
        </w:r>
      </w:del>
    </w:p>
    <w:p w14:paraId="2787F07B" w14:textId="5F0B9AA0" w:rsidR="0029495C" w:rsidRPr="002E5CBA" w:rsidDel="0026203A" w:rsidRDefault="0029495C" w:rsidP="0029495C">
      <w:pPr>
        <w:pStyle w:val="PL"/>
        <w:rPr>
          <w:del w:id="3223" w:author="C4-216307" w:date="2021-11-24T17:13:00Z"/>
        </w:rPr>
      </w:pPr>
      <w:del w:id="3224" w:author="C4-216307" w:date="2021-11-24T17:13:00Z">
        <w:r w:rsidRPr="002E5CBA" w:rsidDel="0026203A">
          <w:delText xml:space="preserve">        - </w:delText>
        </w:r>
        <w:r w:rsidDel="0026203A">
          <w:delText>DNS Base Patterns collection</w:delText>
        </w:r>
      </w:del>
    </w:p>
    <w:p w14:paraId="2521723B" w14:textId="07E5CD0F" w:rsidR="0029495C" w:rsidDel="0026203A" w:rsidRDefault="0029495C" w:rsidP="0029495C">
      <w:pPr>
        <w:pStyle w:val="PL"/>
        <w:rPr>
          <w:del w:id="3225" w:author="C4-216307" w:date="2021-11-24T17:13:00Z"/>
        </w:rPr>
      </w:pPr>
      <w:del w:id="3226" w:author="C4-216307" w:date="2021-11-24T17:13:00Z">
        <w:r w:rsidRPr="002E5CBA" w:rsidDel="0026203A">
          <w:delText xml:space="preserve">      operationId: </w:delText>
        </w:r>
        <w:r w:rsidDel="0026203A">
          <w:delText>CreateDnsBasePattern</w:delText>
        </w:r>
      </w:del>
    </w:p>
    <w:p w14:paraId="0F280938" w14:textId="15F86961" w:rsidR="0029495C" w:rsidRPr="002E5CBA" w:rsidDel="0026203A" w:rsidRDefault="0029495C" w:rsidP="0029495C">
      <w:pPr>
        <w:pStyle w:val="PL"/>
        <w:rPr>
          <w:del w:id="3227" w:author="C4-216307" w:date="2021-11-24T17:13:00Z"/>
        </w:rPr>
      </w:pPr>
      <w:del w:id="3228" w:author="C4-216307" w:date="2021-11-24T17:13:00Z">
        <w:r w:rsidRPr="002E5CBA" w:rsidDel="0026203A">
          <w:delText xml:space="preserve">      requestBody:</w:delText>
        </w:r>
      </w:del>
    </w:p>
    <w:p w14:paraId="0DF65D46" w14:textId="2FBB371B" w:rsidR="0029495C" w:rsidRPr="002E5CBA" w:rsidDel="0026203A" w:rsidRDefault="0029495C" w:rsidP="0029495C">
      <w:pPr>
        <w:pStyle w:val="PL"/>
        <w:rPr>
          <w:del w:id="3229" w:author="C4-216307" w:date="2021-11-24T17:13:00Z"/>
        </w:rPr>
      </w:pPr>
      <w:del w:id="3230" w:author="C4-216307" w:date="2021-11-24T17:13:00Z">
        <w:r w:rsidRPr="002E5CBA" w:rsidDel="0026203A">
          <w:delText xml:space="preserve">        description: representation of the </w:delText>
        </w:r>
        <w:r w:rsidDel="0026203A">
          <w:delText>DNS Base Pattern</w:delText>
        </w:r>
        <w:r w:rsidRPr="002E5CBA" w:rsidDel="0026203A">
          <w:delText xml:space="preserve"> to be created in the </w:delText>
        </w:r>
        <w:r w:rsidDel="0026203A">
          <w:delText>EASDF</w:delText>
        </w:r>
      </w:del>
    </w:p>
    <w:p w14:paraId="3F64F52F" w14:textId="28BE4192" w:rsidR="0029495C" w:rsidDel="0026203A" w:rsidRDefault="0029495C" w:rsidP="0029495C">
      <w:pPr>
        <w:pStyle w:val="PL"/>
        <w:rPr>
          <w:del w:id="3231" w:author="C4-216307" w:date="2021-11-24T17:13:00Z"/>
        </w:rPr>
      </w:pPr>
      <w:del w:id="3232" w:author="C4-216307" w:date="2021-11-24T17:13:00Z">
        <w:r w:rsidRPr="002E5CBA" w:rsidDel="0026203A">
          <w:delText xml:space="preserve">        content:</w:delText>
        </w:r>
      </w:del>
    </w:p>
    <w:p w14:paraId="1F1EF31A" w14:textId="25E64573" w:rsidR="0029495C" w:rsidRPr="002E5CBA" w:rsidDel="0026203A" w:rsidRDefault="0029495C" w:rsidP="0029495C">
      <w:pPr>
        <w:pStyle w:val="PL"/>
        <w:rPr>
          <w:del w:id="3233" w:author="C4-216307" w:date="2021-11-24T17:13:00Z"/>
        </w:rPr>
      </w:pPr>
      <w:del w:id="3234" w:author="C4-216307" w:date="2021-11-24T17:13:00Z">
        <w:r w:rsidRPr="002E5CBA" w:rsidDel="0026203A">
          <w:delText xml:space="preserve">          application/json:</w:delText>
        </w:r>
      </w:del>
    </w:p>
    <w:p w14:paraId="0160FCEC" w14:textId="0E03043A" w:rsidR="0029495C" w:rsidRPr="002E5CBA" w:rsidDel="0026203A" w:rsidRDefault="0029495C" w:rsidP="0029495C">
      <w:pPr>
        <w:pStyle w:val="PL"/>
        <w:rPr>
          <w:del w:id="3235" w:author="C4-216307" w:date="2021-11-24T17:13:00Z"/>
        </w:rPr>
      </w:pPr>
      <w:del w:id="3236" w:author="C4-216307" w:date="2021-11-24T17:13:00Z">
        <w:r w:rsidRPr="002E5CBA" w:rsidDel="0026203A">
          <w:delText xml:space="preserve">            schema:</w:delText>
        </w:r>
      </w:del>
    </w:p>
    <w:p w14:paraId="00D3A05C" w14:textId="01020EAB" w:rsidR="0029495C" w:rsidDel="0026203A" w:rsidRDefault="0029495C" w:rsidP="0029495C">
      <w:pPr>
        <w:pStyle w:val="PL"/>
        <w:rPr>
          <w:del w:id="3237" w:author="C4-216307" w:date="2021-11-24T17:13:00Z"/>
        </w:rPr>
      </w:pPr>
      <w:del w:id="3238" w:author="C4-216307" w:date="2021-11-24T17:13:00Z">
        <w:r w:rsidRPr="002E5CBA" w:rsidDel="0026203A">
          <w:delText xml:space="preserve">              $ref: '#/components/schemas/</w:delText>
        </w:r>
      </w:del>
      <w:ins w:id="3239" w:author="C4-216304" w:date="2021-11-24T15:50:00Z">
        <w:del w:id="3240" w:author="C4-216307" w:date="2021-11-24T17:13:00Z">
          <w:r w:rsidR="00EB5422" w:rsidDel="0026203A">
            <w:delText>Base</w:delText>
          </w:r>
        </w:del>
      </w:ins>
      <w:del w:id="3241" w:author="C4-216307" w:date="2021-11-24T17:13:00Z">
        <w:r w:rsidDel="0026203A">
          <w:delText>DnsBasePatternCreateData</w:delText>
        </w:r>
        <w:r w:rsidRPr="002E5CBA" w:rsidDel="0026203A">
          <w:delText>'</w:delText>
        </w:r>
      </w:del>
    </w:p>
    <w:p w14:paraId="51BBACDC" w14:textId="46F95897" w:rsidR="0029495C" w:rsidRPr="00B3056F" w:rsidDel="0026203A" w:rsidRDefault="0029495C" w:rsidP="0029495C">
      <w:pPr>
        <w:pStyle w:val="PL"/>
        <w:rPr>
          <w:del w:id="3242" w:author="C4-216307" w:date="2021-11-24T17:13:00Z"/>
        </w:rPr>
      </w:pPr>
      <w:del w:id="3243" w:author="C4-216307" w:date="2021-11-24T17:13:00Z">
        <w:r w:rsidRPr="00B3056F" w:rsidDel="0026203A">
          <w:delText xml:space="preserve">        required: true</w:delText>
        </w:r>
      </w:del>
    </w:p>
    <w:p w14:paraId="27E3452E" w14:textId="66C8619C" w:rsidR="0029495C" w:rsidRPr="002E5CBA" w:rsidDel="0026203A" w:rsidRDefault="0029495C" w:rsidP="0029495C">
      <w:pPr>
        <w:pStyle w:val="PL"/>
        <w:rPr>
          <w:del w:id="3244" w:author="C4-216307" w:date="2021-11-24T17:13:00Z"/>
        </w:rPr>
      </w:pPr>
      <w:del w:id="3245" w:author="C4-216307" w:date="2021-11-24T17:13:00Z">
        <w:r w:rsidRPr="002E5CBA" w:rsidDel="0026203A">
          <w:delText xml:space="preserve">      responses:</w:delText>
        </w:r>
      </w:del>
    </w:p>
    <w:p w14:paraId="54E1CB5A" w14:textId="3055914A" w:rsidR="0029495C" w:rsidRPr="002E5CBA" w:rsidDel="0026203A" w:rsidRDefault="0029495C" w:rsidP="0029495C">
      <w:pPr>
        <w:pStyle w:val="PL"/>
        <w:rPr>
          <w:del w:id="3246" w:author="C4-216307" w:date="2021-11-24T17:13:00Z"/>
        </w:rPr>
      </w:pPr>
      <w:del w:id="3247" w:author="C4-216307" w:date="2021-11-24T17:13:00Z">
        <w:r w:rsidRPr="002E5CBA" w:rsidDel="0026203A">
          <w:delText xml:space="preserve">        '201':</w:delText>
        </w:r>
      </w:del>
    </w:p>
    <w:p w14:paraId="75432D22" w14:textId="5B31FC95" w:rsidR="0029495C" w:rsidRPr="002E5CBA" w:rsidDel="0026203A" w:rsidRDefault="0029495C" w:rsidP="0029495C">
      <w:pPr>
        <w:pStyle w:val="PL"/>
        <w:rPr>
          <w:del w:id="3248" w:author="C4-216307" w:date="2021-11-24T17:13:00Z"/>
        </w:rPr>
      </w:pPr>
      <w:del w:id="3249" w:author="C4-216307" w:date="2021-11-24T17:13:00Z">
        <w:r w:rsidRPr="002E5CBA" w:rsidDel="0026203A">
          <w:delText xml:space="preserve">          description: successful creation of a</w:delText>
        </w:r>
        <w:r w:rsidDel="0026203A">
          <w:delText xml:space="preserve"> DNS Base Pattern</w:delText>
        </w:r>
      </w:del>
    </w:p>
    <w:p w14:paraId="2D2771B5" w14:textId="27B3B519" w:rsidR="0029495C" w:rsidRPr="002E5CBA" w:rsidDel="0026203A" w:rsidRDefault="0029495C" w:rsidP="0029495C">
      <w:pPr>
        <w:pStyle w:val="PL"/>
        <w:rPr>
          <w:del w:id="3250" w:author="C4-216307" w:date="2021-11-24T17:13:00Z"/>
        </w:rPr>
      </w:pPr>
      <w:del w:id="3251" w:author="C4-216307" w:date="2021-11-24T17:13:00Z">
        <w:r w:rsidRPr="002E5CBA" w:rsidDel="0026203A">
          <w:delText xml:space="preserve">          content:</w:delText>
        </w:r>
      </w:del>
    </w:p>
    <w:p w14:paraId="5D41E613" w14:textId="3437592C" w:rsidR="0029495C" w:rsidRPr="002E5CBA" w:rsidDel="0026203A" w:rsidRDefault="0029495C" w:rsidP="0029495C">
      <w:pPr>
        <w:pStyle w:val="PL"/>
        <w:rPr>
          <w:del w:id="3252" w:author="C4-216307" w:date="2021-11-24T17:13:00Z"/>
        </w:rPr>
      </w:pPr>
      <w:del w:id="3253" w:author="C4-216307" w:date="2021-11-24T17:13:00Z">
        <w:r w:rsidRPr="002E5CBA" w:rsidDel="0026203A">
          <w:delText xml:space="preserve">            application/json:</w:delText>
        </w:r>
      </w:del>
    </w:p>
    <w:p w14:paraId="44243F05" w14:textId="4A64C5B3" w:rsidR="0029495C" w:rsidRPr="002E5CBA" w:rsidDel="0026203A" w:rsidRDefault="0029495C" w:rsidP="0029495C">
      <w:pPr>
        <w:pStyle w:val="PL"/>
        <w:rPr>
          <w:del w:id="3254" w:author="C4-216307" w:date="2021-11-24T17:13:00Z"/>
        </w:rPr>
      </w:pPr>
      <w:del w:id="3255" w:author="C4-216307" w:date="2021-11-24T17:13:00Z">
        <w:r w:rsidRPr="002E5CBA" w:rsidDel="0026203A">
          <w:delText xml:space="preserve">              schema:</w:delText>
        </w:r>
      </w:del>
    </w:p>
    <w:p w14:paraId="3D926DAC" w14:textId="0A9DA08A" w:rsidR="0029495C" w:rsidRPr="002E5CBA" w:rsidDel="0026203A" w:rsidRDefault="0029495C" w:rsidP="0029495C">
      <w:pPr>
        <w:pStyle w:val="PL"/>
        <w:rPr>
          <w:del w:id="3256" w:author="C4-216307" w:date="2021-11-24T17:13:00Z"/>
        </w:rPr>
      </w:pPr>
      <w:del w:id="3257" w:author="C4-216307" w:date="2021-11-24T17:13:00Z">
        <w:r w:rsidRPr="002E5CBA" w:rsidDel="0026203A">
          <w:delText xml:space="preserve">                $ref: '#/components/schemas/</w:delText>
        </w:r>
      </w:del>
      <w:ins w:id="3258" w:author="C4-216304" w:date="2021-11-24T15:50:00Z">
        <w:del w:id="3259" w:author="C4-216307" w:date="2021-11-24T17:13:00Z">
          <w:r w:rsidR="00EB5422" w:rsidDel="0026203A">
            <w:delText>Base</w:delText>
          </w:r>
        </w:del>
      </w:ins>
      <w:del w:id="3260" w:author="C4-216307" w:date="2021-11-24T17:13:00Z">
        <w:r w:rsidDel="0026203A">
          <w:delText>DnsBasePatternCreatedData</w:delText>
        </w:r>
        <w:r w:rsidRPr="002E5CBA" w:rsidDel="0026203A">
          <w:delText>'</w:delText>
        </w:r>
      </w:del>
    </w:p>
    <w:p w14:paraId="35862492" w14:textId="5C2477DE" w:rsidR="0029495C" w:rsidDel="0026203A" w:rsidRDefault="0029495C" w:rsidP="0029495C">
      <w:pPr>
        <w:pStyle w:val="PL"/>
        <w:rPr>
          <w:del w:id="3261" w:author="C4-216307" w:date="2021-11-24T17:13:00Z"/>
        </w:rPr>
      </w:pPr>
      <w:del w:id="3262" w:author="C4-216307" w:date="2021-11-24T17:13:00Z">
        <w:r w:rsidDel="0026203A">
          <w:delText xml:space="preserve">          headers:</w:delText>
        </w:r>
      </w:del>
    </w:p>
    <w:p w14:paraId="7635BAA5" w14:textId="7E176027" w:rsidR="0029495C" w:rsidDel="0026203A" w:rsidRDefault="0029495C" w:rsidP="0029495C">
      <w:pPr>
        <w:pStyle w:val="PL"/>
        <w:rPr>
          <w:del w:id="3263" w:author="C4-216307" w:date="2021-11-24T17:13:00Z"/>
        </w:rPr>
      </w:pPr>
      <w:del w:id="3264" w:author="C4-216307" w:date="2021-11-24T17:13:00Z">
        <w:r w:rsidDel="0026203A">
          <w:delText xml:space="preserve">            Location:</w:delText>
        </w:r>
      </w:del>
    </w:p>
    <w:p w14:paraId="06464255" w14:textId="1EF8E95D" w:rsidR="0029495C" w:rsidDel="0026203A" w:rsidRDefault="0029495C" w:rsidP="0029495C">
      <w:pPr>
        <w:pStyle w:val="PL"/>
        <w:rPr>
          <w:del w:id="3265" w:author="C4-216307" w:date="2021-11-24T17:13:00Z"/>
        </w:rPr>
      </w:pPr>
      <w:del w:id="3266" w:author="C4-216307" w:date="2021-11-24T17:13:00Z">
        <w:r w:rsidDel="0026203A">
          <w:delText xml:space="preserve">              description: 'Contains the URI of the newly created resource, according to the structure: {apiRoot}/neasdf-dnsbasepattern/&lt;apiVersion&gt;/dns-base-patterns/{dnsBasePatternId}'</w:delText>
        </w:r>
      </w:del>
    </w:p>
    <w:p w14:paraId="506B6A0E" w14:textId="4E1D64F5" w:rsidR="0029495C" w:rsidDel="0026203A" w:rsidRDefault="0029495C" w:rsidP="0029495C">
      <w:pPr>
        <w:pStyle w:val="PL"/>
        <w:rPr>
          <w:del w:id="3267" w:author="C4-216307" w:date="2021-11-24T17:13:00Z"/>
        </w:rPr>
      </w:pPr>
      <w:del w:id="3268" w:author="C4-216307" w:date="2021-11-24T17:13:00Z">
        <w:r w:rsidDel="0026203A">
          <w:delText xml:space="preserve">              required: true</w:delText>
        </w:r>
      </w:del>
    </w:p>
    <w:p w14:paraId="43D0773F" w14:textId="58B6F27B" w:rsidR="0029495C" w:rsidDel="0026203A" w:rsidRDefault="0029495C" w:rsidP="0029495C">
      <w:pPr>
        <w:pStyle w:val="PL"/>
        <w:rPr>
          <w:del w:id="3269" w:author="C4-216307" w:date="2021-11-24T17:13:00Z"/>
        </w:rPr>
      </w:pPr>
      <w:del w:id="3270" w:author="C4-216307" w:date="2021-11-24T17:13:00Z">
        <w:r w:rsidDel="0026203A">
          <w:delText xml:space="preserve">              schema:</w:delText>
        </w:r>
      </w:del>
    </w:p>
    <w:p w14:paraId="2F7B95C3" w14:textId="5F98FA91" w:rsidR="0029495C" w:rsidRPr="002857AD" w:rsidDel="0026203A" w:rsidRDefault="0029495C" w:rsidP="0029495C">
      <w:pPr>
        <w:pStyle w:val="PL"/>
        <w:rPr>
          <w:del w:id="3271" w:author="C4-216307" w:date="2021-11-24T17:13:00Z"/>
        </w:rPr>
      </w:pPr>
      <w:del w:id="3272" w:author="C4-216307" w:date="2021-11-24T17:13:00Z">
        <w:r w:rsidDel="0026203A">
          <w:delText xml:space="preserve">                type: string</w:delText>
        </w:r>
      </w:del>
    </w:p>
    <w:p w14:paraId="332D2691" w14:textId="77E3CDA6" w:rsidR="0029495C" w:rsidDel="0026203A" w:rsidRDefault="0029495C" w:rsidP="0029495C">
      <w:pPr>
        <w:pStyle w:val="PL"/>
        <w:rPr>
          <w:del w:id="3273" w:author="C4-216307" w:date="2021-11-24T17:13:00Z"/>
        </w:rPr>
      </w:pPr>
      <w:del w:id="3274" w:author="C4-216307" w:date="2021-11-24T17:13:00Z">
        <w:r w:rsidRPr="002E5CBA" w:rsidDel="0026203A">
          <w:delText xml:space="preserve">        '</w:delText>
        </w:r>
        <w:r w:rsidDel="0026203A">
          <w:delText>307</w:delText>
        </w:r>
        <w:r w:rsidRPr="002E5CBA" w:rsidDel="0026203A">
          <w:delText>':</w:delText>
        </w:r>
      </w:del>
    </w:p>
    <w:p w14:paraId="662D6283" w14:textId="772D92C0" w:rsidR="0029495C" w:rsidRPr="002E5CBA" w:rsidDel="0026203A" w:rsidRDefault="0029495C" w:rsidP="0029495C">
      <w:pPr>
        <w:pStyle w:val="PL"/>
        <w:rPr>
          <w:del w:id="3275" w:author="C4-216307" w:date="2021-11-24T17:13:00Z"/>
        </w:rPr>
      </w:pPr>
      <w:del w:id="3276" w:author="C4-216307" w:date="2021-11-24T17:13:00Z">
        <w:r w:rsidRPr="002E5CBA" w:rsidDel="0026203A">
          <w:delText xml:space="preserve">        </w:delText>
        </w:r>
        <w:r w:rsidDel="0026203A">
          <w:delText xml:space="preserve">  </w:delText>
        </w:r>
        <w:r w:rsidRPr="001F14B1" w:rsidDel="0026203A">
          <w:delText>$ref: 'TS29571_CommonData.yaml#/components/responses/</w:delText>
        </w:r>
        <w:r w:rsidDel="0026203A">
          <w:delText>307</w:delText>
        </w:r>
        <w:r w:rsidRPr="001F14B1" w:rsidDel="0026203A">
          <w:delText>'</w:delText>
        </w:r>
      </w:del>
    </w:p>
    <w:p w14:paraId="7629339F" w14:textId="4E1FE426" w:rsidR="0029495C" w:rsidDel="0026203A" w:rsidRDefault="0029495C" w:rsidP="0029495C">
      <w:pPr>
        <w:pStyle w:val="PL"/>
        <w:rPr>
          <w:del w:id="3277" w:author="C4-216307" w:date="2021-11-24T17:13:00Z"/>
        </w:rPr>
      </w:pPr>
      <w:del w:id="3278" w:author="C4-216307" w:date="2021-11-24T17:13:00Z">
        <w:r w:rsidRPr="00046E6A" w:rsidDel="0026203A">
          <w:delText xml:space="preserve">        '308':</w:delText>
        </w:r>
      </w:del>
    </w:p>
    <w:p w14:paraId="25AE5A84" w14:textId="4C5E0F5C" w:rsidR="0029495C" w:rsidRPr="00046E6A" w:rsidDel="0026203A" w:rsidRDefault="0029495C" w:rsidP="0029495C">
      <w:pPr>
        <w:pStyle w:val="PL"/>
        <w:rPr>
          <w:del w:id="3279" w:author="C4-216307" w:date="2021-11-24T17:13:00Z"/>
        </w:rPr>
      </w:pPr>
      <w:del w:id="3280" w:author="C4-216307" w:date="2021-11-24T17:13:00Z">
        <w:r w:rsidRPr="002E5CBA" w:rsidDel="0026203A">
          <w:delText xml:space="preserve">        </w:delText>
        </w:r>
        <w:r w:rsidDel="0026203A">
          <w:delText xml:space="preserve">  </w:delText>
        </w:r>
        <w:r w:rsidRPr="001F14B1" w:rsidDel="0026203A">
          <w:delText>$ref: 'TS29571_CommonData.yaml#/components/responses/</w:delText>
        </w:r>
        <w:r w:rsidDel="0026203A">
          <w:delText>308</w:delText>
        </w:r>
        <w:r w:rsidRPr="001F14B1" w:rsidDel="0026203A">
          <w:delText>'</w:delText>
        </w:r>
      </w:del>
    </w:p>
    <w:p w14:paraId="2CD34841" w14:textId="01E282FF" w:rsidR="0029495C" w:rsidDel="0026203A" w:rsidRDefault="0029495C" w:rsidP="0029495C">
      <w:pPr>
        <w:pStyle w:val="PL"/>
        <w:rPr>
          <w:del w:id="3281" w:author="C4-216307" w:date="2021-11-24T17:13:00Z"/>
        </w:rPr>
      </w:pPr>
      <w:del w:id="3282" w:author="C4-216307" w:date="2021-11-24T17:13:00Z">
        <w:r w:rsidRPr="002E5CBA" w:rsidDel="0026203A">
          <w:delText xml:space="preserve">        '400':</w:delText>
        </w:r>
      </w:del>
    </w:p>
    <w:p w14:paraId="4087B856" w14:textId="683B1876" w:rsidR="0029495C" w:rsidDel="0026203A" w:rsidRDefault="0029495C" w:rsidP="0029495C">
      <w:pPr>
        <w:pStyle w:val="PL"/>
        <w:rPr>
          <w:del w:id="3283" w:author="C4-216307" w:date="2021-11-24T17:13:00Z"/>
        </w:rPr>
      </w:pPr>
      <w:del w:id="3284" w:author="C4-216307" w:date="2021-11-24T17:13:00Z">
        <w:r w:rsidRPr="002E5CBA" w:rsidDel="0026203A">
          <w:delText xml:space="preserve">        </w:delText>
        </w:r>
        <w:r w:rsidDel="0026203A">
          <w:delText xml:space="preserve">  </w:delText>
        </w:r>
        <w:r w:rsidRPr="001F14B1" w:rsidDel="0026203A">
          <w:delText>$ref: 'TS29571_CommonData.yaml#/components/responses/</w:delText>
        </w:r>
        <w:r w:rsidDel="0026203A">
          <w:delText>400</w:delText>
        </w:r>
        <w:r w:rsidRPr="001F14B1" w:rsidDel="0026203A">
          <w:delText>'</w:delText>
        </w:r>
      </w:del>
    </w:p>
    <w:p w14:paraId="31B7831A" w14:textId="3FB23DE7" w:rsidR="0029495C" w:rsidDel="0026203A" w:rsidRDefault="0029495C" w:rsidP="0029495C">
      <w:pPr>
        <w:pStyle w:val="PL"/>
        <w:rPr>
          <w:del w:id="3285" w:author="C4-216307" w:date="2021-11-24T17:13:00Z"/>
        </w:rPr>
      </w:pPr>
      <w:del w:id="3286" w:author="C4-216307" w:date="2021-11-24T17:13:00Z">
        <w:r w:rsidRPr="002E5CBA" w:rsidDel="0026203A">
          <w:delText xml:space="preserve">        '40</w:delText>
        </w:r>
        <w:r w:rsidDel="0026203A">
          <w:delText>3</w:delText>
        </w:r>
        <w:r w:rsidRPr="002E5CBA" w:rsidDel="0026203A">
          <w:delText>':</w:delText>
        </w:r>
      </w:del>
    </w:p>
    <w:p w14:paraId="682D3756" w14:textId="3C6706EB" w:rsidR="0029495C" w:rsidRPr="002E5CBA" w:rsidDel="0026203A" w:rsidRDefault="0029495C" w:rsidP="0029495C">
      <w:pPr>
        <w:pStyle w:val="PL"/>
        <w:rPr>
          <w:del w:id="3287" w:author="C4-216307" w:date="2021-11-24T17:13:00Z"/>
        </w:rPr>
      </w:pPr>
      <w:del w:id="3288" w:author="C4-216307" w:date="2021-11-24T17:13:00Z">
        <w:r w:rsidRPr="002E5CBA" w:rsidDel="0026203A">
          <w:delText xml:space="preserve">        </w:delText>
        </w:r>
        <w:r w:rsidDel="0026203A">
          <w:delText xml:space="preserve">  </w:delText>
        </w:r>
        <w:r w:rsidRPr="001F14B1" w:rsidDel="0026203A">
          <w:delText>$ref: 'TS29571_CommonData.yaml#/components/responses/</w:delText>
        </w:r>
        <w:r w:rsidDel="0026203A">
          <w:delText>403</w:delText>
        </w:r>
        <w:r w:rsidRPr="001F14B1" w:rsidDel="0026203A">
          <w:delText>'</w:delText>
        </w:r>
      </w:del>
    </w:p>
    <w:p w14:paraId="29B0D59B" w14:textId="27D81779" w:rsidR="0029495C" w:rsidDel="0026203A" w:rsidRDefault="0029495C" w:rsidP="0029495C">
      <w:pPr>
        <w:pStyle w:val="PL"/>
        <w:rPr>
          <w:del w:id="3289" w:author="C4-216307" w:date="2021-11-24T17:13:00Z"/>
        </w:rPr>
      </w:pPr>
      <w:del w:id="3290" w:author="C4-216307" w:date="2021-11-24T17:13:00Z">
        <w:r w:rsidRPr="002E5CBA" w:rsidDel="0026203A">
          <w:delText xml:space="preserve">        '40</w:delText>
        </w:r>
        <w:r w:rsidDel="0026203A">
          <w:delText>4</w:delText>
        </w:r>
        <w:r w:rsidRPr="002E5CBA" w:rsidDel="0026203A">
          <w:delText>':</w:delText>
        </w:r>
      </w:del>
    </w:p>
    <w:p w14:paraId="7FFF5C58" w14:textId="388C8F20" w:rsidR="0029495C" w:rsidRPr="002E5CBA" w:rsidDel="0026203A" w:rsidRDefault="0029495C" w:rsidP="0029495C">
      <w:pPr>
        <w:pStyle w:val="PL"/>
        <w:rPr>
          <w:del w:id="3291" w:author="C4-216307" w:date="2021-11-24T17:13:00Z"/>
        </w:rPr>
      </w:pPr>
      <w:del w:id="3292" w:author="C4-216307" w:date="2021-11-24T17:13:00Z">
        <w:r w:rsidRPr="002E5CBA" w:rsidDel="0026203A">
          <w:delText xml:space="preserve">        </w:delText>
        </w:r>
        <w:r w:rsidDel="0026203A">
          <w:delText xml:space="preserve">  </w:delText>
        </w:r>
        <w:r w:rsidRPr="001F14B1" w:rsidDel="0026203A">
          <w:delText>$ref: 'TS29571_CommonData.yaml#/components/responses/</w:delText>
        </w:r>
        <w:r w:rsidDel="0026203A">
          <w:delText>404</w:delText>
        </w:r>
        <w:r w:rsidRPr="001F14B1" w:rsidDel="0026203A">
          <w:delText>'</w:delText>
        </w:r>
      </w:del>
    </w:p>
    <w:p w14:paraId="02868F4A" w14:textId="34292E00" w:rsidR="0029495C" w:rsidDel="0026203A" w:rsidRDefault="0029495C" w:rsidP="0029495C">
      <w:pPr>
        <w:pStyle w:val="PL"/>
        <w:rPr>
          <w:del w:id="3293" w:author="C4-216307" w:date="2021-11-24T17:13:00Z"/>
        </w:rPr>
      </w:pPr>
      <w:del w:id="3294" w:author="C4-216307" w:date="2021-11-24T17:13:00Z">
        <w:r w:rsidRPr="002E5CBA" w:rsidDel="0026203A">
          <w:delText xml:space="preserve">        '4</w:delText>
        </w:r>
        <w:r w:rsidDel="0026203A">
          <w:delText>11</w:delText>
        </w:r>
        <w:r w:rsidRPr="002E5CBA" w:rsidDel="0026203A">
          <w:delText>':</w:delText>
        </w:r>
      </w:del>
    </w:p>
    <w:p w14:paraId="7F33ABF9" w14:textId="1842A73C" w:rsidR="0029495C" w:rsidRPr="002E5CBA" w:rsidDel="0026203A" w:rsidRDefault="0029495C" w:rsidP="0029495C">
      <w:pPr>
        <w:pStyle w:val="PL"/>
        <w:rPr>
          <w:del w:id="3295" w:author="C4-216307" w:date="2021-11-24T17:13:00Z"/>
        </w:rPr>
      </w:pPr>
      <w:del w:id="3296" w:author="C4-216307" w:date="2021-11-24T17:13:00Z">
        <w:r w:rsidRPr="002E5CBA" w:rsidDel="0026203A">
          <w:delText xml:space="preserve">        </w:delText>
        </w:r>
        <w:r w:rsidDel="0026203A">
          <w:delText xml:space="preserve">  </w:delText>
        </w:r>
        <w:r w:rsidRPr="001F14B1" w:rsidDel="0026203A">
          <w:delText>$ref: 'TS29571_CommonData.yaml#/components/responses/</w:delText>
        </w:r>
        <w:r w:rsidDel="0026203A">
          <w:delText>411</w:delText>
        </w:r>
        <w:r w:rsidRPr="001F14B1" w:rsidDel="0026203A">
          <w:delText>'</w:delText>
        </w:r>
      </w:del>
    </w:p>
    <w:p w14:paraId="7C596219" w14:textId="70D893C4" w:rsidR="0029495C" w:rsidDel="0026203A" w:rsidRDefault="0029495C" w:rsidP="0029495C">
      <w:pPr>
        <w:pStyle w:val="PL"/>
        <w:rPr>
          <w:del w:id="3297" w:author="C4-216307" w:date="2021-11-24T17:13:00Z"/>
        </w:rPr>
      </w:pPr>
      <w:del w:id="3298" w:author="C4-216307" w:date="2021-11-24T17:13:00Z">
        <w:r w:rsidRPr="002E5CBA" w:rsidDel="0026203A">
          <w:delText xml:space="preserve">        '4</w:delText>
        </w:r>
        <w:r w:rsidDel="0026203A">
          <w:delText>13</w:delText>
        </w:r>
        <w:r w:rsidRPr="002E5CBA" w:rsidDel="0026203A">
          <w:delText>':</w:delText>
        </w:r>
      </w:del>
    </w:p>
    <w:p w14:paraId="0C15468E" w14:textId="7386AC3B" w:rsidR="0029495C" w:rsidRPr="002E5CBA" w:rsidDel="0026203A" w:rsidRDefault="0029495C" w:rsidP="0029495C">
      <w:pPr>
        <w:pStyle w:val="PL"/>
        <w:rPr>
          <w:del w:id="3299" w:author="C4-216307" w:date="2021-11-24T17:13:00Z"/>
        </w:rPr>
      </w:pPr>
      <w:del w:id="3300" w:author="C4-216307" w:date="2021-11-24T17:13:00Z">
        <w:r w:rsidRPr="002E5CBA" w:rsidDel="0026203A">
          <w:delText xml:space="preserve">        </w:delText>
        </w:r>
        <w:r w:rsidDel="0026203A">
          <w:delText xml:space="preserve">  </w:delText>
        </w:r>
        <w:r w:rsidRPr="001F14B1" w:rsidDel="0026203A">
          <w:delText>$ref: 'TS29571_CommonData.yaml#/components/responses/</w:delText>
        </w:r>
        <w:r w:rsidDel="0026203A">
          <w:delText>413</w:delText>
        </w:r>
        <w:r w:rsidRPr="001F14B1" w:rsidDel="0026203A">
          <w:delText>'</w:delText>
        </w:r>
      </w:del>
    </w:p>
    <w:p w14:paraId="27407799" w14:textId="43B0AFE5" w:rsidR="0029495C" w:rsidDel="0026203A" w:rsidRDefault="0029495C" w:rsidP="0029495C">
      <w:pPr>
        <w:pStyle w:val="PL"/>
        <w:rPr>
          <w:del w:id="3301" w:author="C4-216307" w:date="2021-11-24T17:13:00Z"/>
        </w:rPr>
      </w:pPr>
      <w:del w:id="3302" w:author="C4-216307" w:date="2021-11-24T17:13:00Z">
        <w:r w:rsidRPr="002E5CBA" w:rsidDel="0026203A">
          <w:delText xml:space="preserve">        '4</w:delText>
        </w:r>
        <w:r w:rsidDel="0026203A">
          <w:delText>15</w:delText>
        </w:r>
        <w:r w:rsidRPr="002E5CBA" w:rsidDel="0026203A">
          <w:delText>':</w:delText>
        </w:r>
      </w:del>
    </w:p>
    <w:p w14:paraId="6F390364" w14:textId="16060201" w:rsidR="0029495C" w:rsidRPr="002E5CBA" w:rsidDel="0026203A" w:rsidRDefault="0029495C" w:rsidP="0029495C">
      <w:pPr>
        <w:pStyle w:val="PL"/>
        <w:rPr>
          <w:del w:id="3303" w:author="C4-216307" w:date="2021-11-24T17:13:00Z"/>
        </w:rPr>
      </w:pPr>
      <w:del w:id="3304" w:author="C4-216307" w:date="2021-11-24T17:13:00Z">
        <w:r w:rsidRPr="002E5CBA" w:rsidDel="0026203A">
          <w:delText xml:space="preserve">        </w:delText>
        </w:r>
        <w:r w:rsidDel="0026203A">
          <w:delText xml:space="preserve">  </w:delText>
        </w:r>
        <w:r w:rsidRPr="001F14B1" w:rsidDel="0026203A">
          <w:delText>$ref: 'TS29571_CommonData.yaml#/components/responses/</w:delText>
        </w:r>
        <w:r w:rsidDel="0026203A">
          <w:delText>415</w:delText>
        </w:r>
        <w:r w:rsidRPr="001F14B1" w:rsidDel="0026203A">
          <w:delText>'</w:delText>
        </w:r>
      </w:del>
    </w:p>
    <w:p w14:paraId="79441939" w14:textId="50DE9F89" w:rsidR="0029495C" w:rsidDel="0026203A" w:rsidRDefault="0029495C" w:rsidP="0029495C">
      <w:pPr>
        <w:pStyle w:val="PL"/>
        <w:rPr>
          <w:del w:id="3305" w:author="C4-216307" w:date="2021-11-24T17:13:00Z"/>
        </w:rPr>
      </w:pPr>
      <w:del w:id="3306" w:author="C4-216307" w:date="2021-11-24T17:13:00Z">
        <w:r w:rsidRPr="002E5CBA" w:rsidDel="0026203A">
          <w:delText xml:space="preserve">        '4</w:delText>
        </w:r>
        <w:r w:rsidDel="0026203A">
          <w:delText>29</w:delText>
        </w:r>
        <w:r w:rsidRPr="002E5CBA" w:rsidDel="0026203A">
          <w:delText>':</w:delText>
        </w:r>
      </w:del>
    </w:p>
    <w:p w14:paraId="44889053" w14:textId="10CD11A7" w:rsidR="0029495C" w:rsidRPr="002E5CBA" w:rsidDel="0026203A" w:rsidRDefault="0029495C" w:rsidP="0029495C">
      <w:pPr>
        <w:pStyle w:val="PL"/>
        <w:rPr>
          <w:del w:id="3307" w:author="C4-216307" w:date="2021-11-24T17:13:00Z"/>
        </w:rPr>
      </w:pPr>
      <w:del w:id="3308" w:author="C4-216307" w:date="2021-11-24T17:13:00Z">
        <w:r w:rsidRPr="002E5CBA" w:rsidDel="0026203A">
          <w:delText xml:space="preserve">        </w:delText>
        </w:r>
        <w:r w:rsidDel="0026203A">
          <w:delText xml:space="preserve">  </w:delText>
        </w:r>
        <w:r w:rsidRPr="001F14B1" w:rsidDel="0026203A">
          <w:delText>$ref: 'TS29571_CommonData.yaml#/components/responses/</w:delText>
        </w:r>
        <w:r w:rsidDel="0026203A">
          <w:delText>429</w:delText>
        </w:r>
        <w:r w:rsidRPr="001F14B1" w:rsidDel="0026203A">
          <w:delText>'</w:delText>
        </w:r>
      </w:del>
    </w:p>
    <w:p w14:paraId="46159A4B" w14:textId="6371972D" w:rsidR="0029495C" w:rsidDel="0026203A" w:rsidRDefault="0029495C" w:rsidP="0029495C">
      <w:pPr>
        <w:pStyle w:val="PL"/>
        <w:rPr>
          <w:del w:id="3309" w:author="C4-216307" w:date="2021-11-24T17:13:00Z"/>
        </w:rPr>
      </w:pPr>
      <w:del w:id="3310" w:author="C4-216307" w:date="2021-11-24T17:13:00Z">
        <w:r w:rsidRPr="002E5CBA" w:rsidDel="0026203A">
          <w:delText xml:space="preserve">        '</w:delText>
        </w:r>
        <w:r w:rsidDel="0026203A">
          <w:delText>5</w:delText>
        </w:r>
        <w:r w:rsidRPr="002E5CBA" w:rsidDel="0026203A">
          <w:delText>00':</w:delText>
        </w:r>
      </w:del>
    </w:p>
    <w:p w14:paraId="45CCF66E" w14:textId="153E95BE" w:rsidR="0029495C" w:rsidRPr="002E5CBA" w:rsidDel="0026203A" w:rsidRDefault="0029495C" w:rsidP="0029495C">
      <w:pPr>
        <w:pStyle w:val="PL"/>
        <w:rPr>
          <w:del w:id="3311" w:author="C4-216307" w:date="2021-11-24T17:13:00Z"/>
        </w:rPr>
      </w:pPr>
      <w:del w:id="3312" w:author="C4-216307" w:date="2021-11-24T17:13:00Z">
        <w:r w:rsidRPr="002E5CBA" w:rsidDel="0026203A">
          <w:delText xml:space="preserve">        </w:delText>
        </w:r>
        <w:r w:rsidDel="0026203A">
          <w:delText xml:space="preserve">  </w:delText>
        </w:r>
        <w:r w:rsidRPr="001F14B1" w:rsidDel="0026203A">
          <w:delText>$ref: 'TS29571_CommonData.yaml#/components/responses/</w:delText>
        </w:r>
        <w:r w:rsidDel="0026203A">
          <w:delText>500</w:delText>
        </w:r>
        <w:r w:rsidRPr="001F14B1" w:rsidDel="0026203A">
          <w:delText>'</w:delText>
        </w:r>
      </w:del>
    </w:p>
    <w:p w14:paraId="6316A2DD" w14:textId="07A90B40" w:rsidR="0029495C" w:rsidDel="0026203A" w:rsidRDefault="0029495C" w:rsidP="0029495C">
      <w:pPr>
        <w:pStyle w:val="PL"/>
        <w:rPr>
          <w:del w:id="3313" w:author="C4-216307" w:date="2021-11-24T17:13:00Z"/>
        </w:rPr>
      </w:pPr>
      <w:del w:id="3314" w:author="C4-216307" w:date="2021-11-24T17:13:00Z">
        <w:r w:rsidRPr="002E5CBA" w:rsidDel="0026203A">
          <w:delText xml:space="preserve">        '</w:delText>
        </w:r>
        <w:r w:rsidDel="0026203A">
          <w:delText>5</w:delText>
        </w:r>
        <w:r w:rsidRPr="002E5CBA" w:rsidDel="0026203A">
          <w:delText>0</w:delText>
        </w:r>
        <w:r w:rsidDel="0026203A">
          <w:delText>3</w:delText>
        </w:r>
        <w:r w:rsidRPr="002E5CBA" w:rsidDel="0026203A">
          <w:delText>':</w:delText>
        </w:r>
      </w:del>
    </w:p>
    <w:p w14:paraId="7672EE5F" w14:textId="470310E6" w:rsidR="0029495C" w:rsidDel="0026203A" w:rsidRDefault="0029495C" w:rsidP="0029495C">
      <w:pPr>
        <w:pStyle w:val="PL"/>
        <w:rPr>
          <w:del w:id="3315" w:author="C4-216307" w:date="2021-11-24T17:13:00Z"/>
        </w:rPr>
      </w:pPr>
      <w:del w:id="3316" w:author="C4-216307" w:date="2021-11-24T17:13:00Z">
        <w:r w:rsidRPr="002E5CBA" w:rsidDel="0026203A">
          <w:delText xml:space="preserve">        </w:delText>
        </w:r>
        <w:r w:rsidDel="0026203A">
          <w:delText xml:space="preserve">  </w:delText>
        </w:r>
        <w:r w:rsidRPr="001F14B1" w:rsidDel="0026203A">
          <w:delText>$ref: 'TS29571_CommonData.yaml#/components/responses/</w:delText>
        </w:r>
        <w:r w:rsidDel="0026203A">
          <w:delText>503</w:delText>
        </w:r>
        <w:r w:rsidRPr="001F14B1" w:rsidDel="0026203A">
          <w:delText>'</w:delText>
        </w:r>
      </w:del>
    </w:p>
    <w:p w14:paraId="322F968B" w14:textId="5BAC2DFB" w:rsidR="0029495C" w:rsidDel="0026203A" w:rsidRDefault="0029495C" w:rsidP="0029495C">
      <w:pPr>
        <w:pStyle w:val="PL"/>
        <w:rPr>
          <w:del w:id="3317" w:author="C4-216307" w:date="2021-11-24T17:13:00Z"/>
        </w:rPr>
      </w:pPr>
      <w:del w:id="3318" w:author="C4-216307" w:date="2021-11-24T17:13:00Z">
        <w:r w:rsidDel="0026203A">
          <w:delText xml:space="preserve">        default:</w:delText>
        </w:r>
      </w:del>
    </w:p>
    <w:p w14:paraId="45C521C4" w14:textId="2632D3CF" w:rsidR="00BE139A" w:rsidDel="0026203A" w:rsidRDefault="0029495C" w:rsidP="0029495C">
      <w:pPr>
        <w:pStyle w:val="PL"/>
        <w:rPr>
          <w:del w:id="3319" w:author="C4-216307" w:date="2021-11-24T17:13:00Z"/>
          <w:color w:val="FF0000"/>
          <w:lang w:eastAsia="zh-CN"/>
        </w:rPr>
      </w:pPr>
      <w:del w:id="3320" w:author="C4-216307" w:date="2021-11-24T17:13:00Z">
        <w:r w:rsidDel="0026203A">
          <w:delText xml:space="preserve">          $ref: 'TS29571_CommonData.yaml#/components/responses/default'</w:delText>
        </w:r>
      </w:del>
    </w:p>
    <w:p w14:paraId="36AD342B" w14:textId="06F46CB7" w:rsidR="00BE139A" w:rsidRPr="00BE139A" w:rsidDel="0026203A" w:rsidRDefault="00BE139A" w:rsidP="00BE139A">
      <w:pPr>
        <w:pStyle w:val="PL"/>
        <w:rPr>
          <w:del w:id="3321" w:author="C4-216307" w:date="2021-11-24T17:13:00Z"/>
          <w:color w:val="FF0000"/>
          <w:lang w:eastAsia="zh-CN"/>
        </w:rPr>
      </w:pPr>
    </w:p>
    <w:p w14:paraId="5ECDA3DC" w14:textId="5102A7BB" w:rsidR="00BE139A" w:rsidRDefault="00BE139A" w:rsidP="00BE139A">
      <w:pPr>
        <w:pStyle w:val="PL"/>
      </w:pPr>
      <w:r w:rsidRPr="002E5CBA">
        <w:t xml:space="preserve">  /</w:t>
      </w:r>
      <w:ins w:id="3322" w:author="C4-216307" w:date="2021-11-24T17:14:00Z">
        <w:r w:rsidR="0026203A">
          <w:t>base-dns</w:t>
        </w:r>
      </w:ins>
      <w:del w:id="3323" w:author="C4-216307" w:date="2021-11-24T17:14:00Z">
        <w:r w:rsidRPr="00C87F2B" w:rsidDel="0026203A">
          <w:delText>dns-base</w:delText>
        </w:r>
      </w:del>
      <w:r w:rsidRPr="00C87F2B">
        <w:t>-pattern</w:t>
      </w:r>
      <w:r>
        <w:t>s</w:t>
      </w:r>
      <w:r w:rsidRPr="00C87F2B">
        <w:t>/</w:t>
      </w:r>
      <w:ins w:id="3324" w:author="C4-216307" w:date="2021-11-24T17:15:00Z">
        <w:r w:rsidR="0026203A" w:rsidRPr="00AE5650">
          <w:t>{smfId}/{smfImplementationSegmentPaths}</w:t>
        </w:r>
      </w:ins>
      <w:del w:id="3325" w:author="C4-216307" w:date="2021-11-24T17:15:00Z">
        <w:r w:rsidRPr="00C87F2B" w:rsidDel="0026203A">
          <w:delText>{dnsBasePatternId}</w:delText>
        </w:r>
      </w:del>
      <w:r w:rsidRPr="002E5CBA">
        <w:t>:</w:t>
      </w:r>
    </w:p>
    <w:p w14:paraId="1706E2A8" w14:textId="77777777" w:rsidR="006E1ED9" w:rsidRDefault="006E1ED9" w:rsidP="006E1ED9">
      <w:pPr>
        <w:pStyle w:val="PL"/>
      </w:pPr>
      <w:r>
        <w:t xml:space="preserve">    patch:</w:t>
      </w:r>
    </w:p>
    <w:p w14:paraId="7E320285" w14:textId="3BA146B4" w:rsidR="006E1ED9" w:rsidRDefault="006E1ED9" w:rsidP="006E1ED9">
      <w:pPr>
        <w:pStyle w:val="PL"/>
      </w:pPr>
      <w:r>
        <w:t xml:space="preserve">      summary: Updates the </w:t>
      </w:r>
      <w:ins w:id="3326" w:author="C4-216305" w:date="2021-11-24T16:50:00Z">
        <w:r w:rsidR="003A6735" w:rsidRPr="007D7704">
          <w:t>Baseline DNS</w:t>
        </w:r>
      </w:ins>
      <w:del w:id="3327" w:author="C4-216305" w:date="2021-11-24T16:50:00Z">
        <w:r w:rsidDel="003A6735">
          <w:delText>DNS Base</w:delText>
        </w:r>
      </w:del>
      <w:r>
        <w:t xml:space="preserve"> Pattern</w:t>
      </w:r>
    </w:p>
    <w:p w14:paraId="5F97B10F" w14:textId="11EDC002" w:rsidR="006E1ED9" w:rsidRDefault="006E1ED9" w:rsidP="006E1ED9">
      <w:pPr>
        <w:pStyle w:val="PL"/>
      </w:pPr>
      <w:r>
        <w:t xml:space="preserve">      operationId: </w:t>
      </w:r>
      <w:del w:id="3328" w:author="C4-216305" w:date="2021-11-24T16:50:00Z">
        <w:r w:rsidDel="003A6735">
          <w:delText>UpdateDnsBasePattern</w:delText>
        </w:r>
      </w:del>
      <w:ins w:id="3329" w:author="C4-216305" w:date="2021-11-24T16:50:00Z">
        <w:r w:rsidR="003A6735">
          <w:t>UpdateBaseDNSPattern</w:t>
        </w:r>
      </w:ins>
    </w:p>
    <w:p w14:paraId="59707952" w14:textId="77777777" w:rsidR="006E1ED9" w:rsidRPr="002E5CBA" w:rsidRDefault="006E1ED9" w:rsidP="006E1ED9">
      <w:pPr>
        <w:pStyle w:val="PL"/>
      </w:pPr>
      <w:r w:rsidRPr="002E5CBA">
        <w:t xml:space="preserve">      tags:</w:t>
      </w:r>
    </w:p>
    <w:p w14:paraId="4AEB15B5" w14:textId="2829ED63" w:rsidR="006E1ED9" w:rsidRPr="002E5CBA" w:rsidRDefault="006E1ED9" w:rsidP="006E1ED9">
      <w:pPr>
        <w:pStyle w:val="PL"/>
      </w:pPr>
      <w:r w:rsidRPr="002E5CBA">
        <w:t xml:space="preserve">        - Individual </w:t>
      </w:r>
      <w:ins w:id="3330" w:author="C4-216305" w:date="2021-11-24T16:51:00Z">
        <w:r w:rsidR="003A6735" w:rsidRPr="007D7704">
          <w:t>Baseline DNS</w:t>
        </w:r>
      </w:ins>
      <w:del w:id="3331" w:author="C4-216305" w:date="2021-11-24T16:51:00Z">
        <w:r w:rsidDel="003A6735">
          <w:delText>DNS Base</w:delText>
        </w:r>
      </w:del>
      <w:r>
        <w:t xml:space="preserve"> Pattern</w:t>
      </w:r>
    </w:p>
    <w:p w14:paraId="37AC8F34" w14:textId="77777777" w:rsidR="006E1ED9" w:rsidRDefault="006E1ED9" w:rsidP="006E1ED9">
      <w:pPr>
        <w:pStyle w:val="PL"/>
        <w:rPr>
          <w:ins w:id="3332" w:author="C4-216307" w:date="2021-11-24T17:15:00Z"/>
        </w:rPr>
      </w:pPr>
      <w:r w:rsidRPr="002E5CBA">
        <w:t xml:space="preserve">      parameters:</w:t>
      </w:r>
    </w:p>
    <w:p w14:paraId="7810AA78" w14:textId="77777777" w:rsidR="0026203A" w:rsidRPr="002E5CBA" w:rsidRDefault="0026203A" w:rsidP="0026203A">
      <w:pPr>
        <w:pStyle w:val="PL"/>
        <w:rPr>
          <w:ins w:id="3333" w:author="C4-216307" w:date="2021-11-24T17:15:00Z"/>
        </w:rPr>
      </w:pPr>
      <w:ins w:id="3334" w:author="C4-216307" w:date="2021-11-24T17:15:00Z">
        <w:r w:rsidRPr="002E5CBA">
          <w:t xml:space="preserve">        - name: </w:t>
        </w:r>
        <w:r>
          <w:t>smfId</w:t>
        </w:r>
      </w:ins>
    </w:p>
    <w:p w14:paraId="3268A9A4" w14:textId="77777777" w:rsidR="0026203A" w:rsidRPr="002E5CBA" w:rsidRDefault="0026203A" w:rsidP="0026203A">
      <w:pPr>
        <w:pStyle w:val="PL"/>
        <w:rPr>
          <w:ins w:id="3335" w:author="C4-216307" w:date="2021-11-24T17:15:00Z"/>
        </w:rPr>
      </w:pPr>
      <w:ins w:id="3336" w:author="C4-216307" w:date="2021-11-24T17:15:00Z">
        <w:r w:rsidRPr="002E5CBA">
          <w:t xml:space="preserve">          in: path</w:t>
        </w:r>
      </w:ins>
    </w:p>
    <w:p w14:paraId="7440CFB8" w14:textId="77777777" w:rsidR="0026203A" w:rsidRPr="002E5CBA" w:rsidRDefault="0026203A" w:rsidP="0026203A">
      <w:pPr>
        <w:pStyle w:val="PL"/>
        <w:rPr>
          <w:ins w:id="3337" w:author="C4-216307" w:date="2021-11-24T17:15:00Z"/>
        </w:rPr>
      </w:pPr>
      <w:ins w:id="3338" w:author="C4-216307" w:date="2021-11-24T17:15:00Z">
        <w:r>
          <w:t xml:space="preserve">          description: SMF or SMF set identifier</w:t>
        </w:r>
        <w:r w:rsidRPr="003555F7">
          <w:rPr>
            <w:lang w:eastAsia="zh-CN"/>
          </w:rPr>
          <w:t xml:space="preserve"> </w:t>
        </w:r>
        <w:r>
          <w:rPr>
            <w:lang w:eastAsia="zh-CN"/>
          </w:rPr>
          <w:t xml:space="preserve">or Set Id part in </w:t>
        </w:r>
        <w:r>
          <w:t>SMF set identifier</w:t>
        </w:r>
      </w:ins>
    </w:p>
    <w:p w14:paraId="756DA932" w14:textId="77777777" w:rsidR="0026203A" w:rsidRDefault="0026203A" w:rsidP="0026203A">
      <w:pPr>
        <w:pStyle w:val="PL"/>
        <w:rPr>
          <w:ins w:id="3339" w:author="C4-216307" w:date="2021-11-24T17:15:00Z"/>
        </w:rPr>
      </w:pPr>
      <w:ins w:id="3340" w:author="C4-216307" w:date="2021-11-24T17:15:00Z">
        <w:r w:rsidRPr="002E5CBA">
          <w:t xml:space="preserve">          required: true</w:t>
        </w:r>
      </w:ins>
    </w:p>
    <w:p w14:paraId="16BA8F6D" w14:textId="06D085C2" w:rsidR="0026203A" w:rsidRPr="002E5CBA" w:rsidRDefault="0026203A" w:rsidP="0026203A">
      <w:pPr>
        <w:pStyle w:val="PL"/>
        <w:rPr>
          <w:ins w:id="3341" w:author="C4-216307" w:date="2021-11-24T17:15:00Z"/>
        </w:rPr>
      </w:pPr>
      <w:ins w:id="3342" w:author="C4-216307" w:date="2021-11-24T17:15:00Z">
        <w:r w:rsidRPr="002E5CBA">
          <w:t xml:space="preserve">       </w:t>
        </w:r>
        <w:r>
          <w:t xml:space="preserve">   </w:t>
        </w:r>
        <w:r w:rsidRPr="002E5CBA">
          <w:t>schema:</w:t>
        </w:r>
      </w:ins>
    </w:p>
    <w:p w14:paraId="0E1CF7BB" w14:textId="7BEEDB3B" w:rsidR="0026203A" w:rsidRDefault="0026203A" w:rsidP="0026203A">
      <w:pPr>
        <w:pStyle w:val="PL"/>
      </w:pPr>
      <w:ins w:id="3343" w:author="C4-216307" w:date="2021-11-24T17:15:00Z">
        <w:r w:rsidRPr="00690A26">
          <w:t xml:space="preserve">     </w:t>
        </w:r>
        <w:r>
          <w:t xml:space="preserve">    </w:t>
        </w:r>
        <w:r w:rsidRPr="00690A26">
          <w:t xml:space="preserve">   $ref: '#/components/schemas/</w:t>
        </w:r>
        <w:r>
          <w:t>VarNfId</w:t>
        </w:r>
        <w:r w:rsidRPr="00690A26">
          <w:t>'</w:t>
        </w:r>
      </w:ins>
    </w:p>
    <w:p w14:paraId="2BD8D836" w14:textId="77777777" w:rsidR="003876DB" w:rsidRPr="00E31173" w:rsidRDefault="003876DB" w:rsidP="003876DB">
      <w:pPr>
        <w:pStyle w:val="PL"/>
        <w:rPr>
          <w:ins w:id="3344" w:author="C4-216307" w:date="2021-11-26T11:56:00Z"/>
        </w:rPr>
      </w:pPr>
      <w:ins w:id="3345" w:author="C4-216307" w:date="2021-11-26T11:56:00Z">
        <w:r>
          <w:t xml:space="preserve">          </w:t>
        </w:r>
        <w:r w:rsidRPr="00E31173">
          <w:t>style: simple</w:t>
        </w:r>
      </w:ins>
    </w:p>
    <w:p w14:paraId="15876384" w14:textId="10E1FC7D" w:rsidR="003876DB" w:rsidRDefault="003876DB" w:rsidP="0026203A">
      <w:pPr>
        <w:pStyle w:val="PL"/>
        <w:rPr>
          <w:ins w:id="3346" w:author="C4-216307" w:date="2021-11-24T17:15:00Z"/>
        </w:rPr>
      </w:pPr>
      <w:ins w:id="3347" w:author="C4-216307" w:date="2021-11-26T11:56:00Z">
        <w:r w:rsidRPr="00E31173">
          <w:t xml:space="preserve">          explode: true</w:t>
        </w:r>
      </w:ins>
    </w:p>
    <w:p w14:paraId="71FE9E8C" w14:textId="5DF833F9" w:rsidR="006E1ED9" w:rsidRPr="002E5CBA" w:rsidRDefault="006E1ED9" w:rsidP="006E1ED9">
      <w:pPr>
        <w:pStyle w:val="PL"/>
      </w:pPr>
      <w:r w:rsidRPr="002E5CBA">
        <w:t xml:space="preserve">        - name: </w:t>
      </w:r>
      <w:ins w:id="3348" w:author="C4-216307" w:date="2021-11-24T17:15:00Z">
        <w:r w:rsidR="0026203A" w:rsidRPr="00AE5650">
          <w:t>smfImplementationSegmentPaths</w:t>
        </w:r>
      </w:ins>
      <w:del w:id="3349" w:author="C4-216307" w:date="2021-11-24T17:15:00Z">
        <w:r w:rsidDel="0026203A">
          <w:delText>dnsBasePattern</w:delText>
        </w:r>
        <w:r w:rsidRPr="00790E32" w:rsidDel="0026203A">
          <w:delText>Id</w:delText>
        </w:r>
      </w:del>
    </w:p>
    <w:p w14:paraId="501546D6" w14:textId="77777777" w:rsidR="006E1ED9" w:rsidRPr="002E5CBA" w:rsidRDefault="006E1ED9" w:rsidP="006E1ED9">
      <w:pPr>
        <w:pStyle w:val="PL"/>
      </w:pPr>
      <w:r w:rsidRPr="002E5CBA">
        <w:t xml:space="preserve">          in: path</w:t>
      </w:r>
    </w:p>
    <w:p w14:paraId="5B4B61D2" w14:textId="3FCC11E6" w:rsidR="006E1ED9" w:rsidRPr="002E5CBA" w:rsidRDefault="006E1ED9" w:rsidP="006E1ED9">
      <w:pPr>
        <w:pStyle w:val="PL"/>
      </w:pPr>
      <w:r w:rsidRPr="002E5CBA">
        <w:t xml:space="preserve">          description: </w:t>
      </w:r>
      <w:ins w:id="3350" w:author="C4-216307" w:date="2021-11-24T17:15:00Z">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ins>
      <w:del w:id="3351" w:author="C4-216307" w:date="2021-11-24T17:15:00Z">
        <w:r w:rsidRPr="002E5CBA" w:rsidDel="0026203A">
          <w:delText xml:space="preserve"> </w:delText>
        </w:r>
        <w:r w:rsidDel="0026203A">
          <w:delText>DNS Base Pattern identifier</w:delText>
        </w:r>
      </w:del>
    </w:p>
    <w:p w14:paraId="75F4AC92" w14:textId="77777777" w:rsidR="006E1ED9" w:rsidRPr="002E5CBA" w:rsidRDefault="006E1ED9" w:rsidP="006E1ED9">
      <w:pPr>
        <w:pStyle w:val="PL"/>
      </w:pPr>
      <w:r w:rsidRPr="002E5CBA">
        <w:t xml:space="preserve">          required: true</w:t>
      </w:r>
    </w:p>
    <w:p w14:paraId="468D63D6" w14:textId="77777777" w:rsidR="006E1ED9" w:rsidRPr="002E5CBA" w:rsidRDefault="006E1ED9" w:rsidP="006E1ED9">
      <w:pPr>
        <w:pStyle w:val="PL"/>
      </w:pPr>
      <w:r w:rsidRPr="002E5CBA">
        <w:t xml:space="preserve">          schema:</w:t>
      </w:r>
    </w:p>
    <w:p w14:paraId="393BD9E4" w14:textId="77777777" w:rsidR="006E1ED9" w:rsidRPr="002E5CBA" w:rsidRDefault="006E1ED9" w:rsidP="006E1ED9">
      <w:pPr>
        <w:pStyle w:val="PL"/>
      </w:pPr>
      <w:r w:rsidRPr="002E5CBA">
        <w:t xml:space="preserve">            type: string</w:t>
      </w:r>
    </w:p>
    <w:p w14:paraId="4822CECD" w14:textId="77777777" w:rsidR="006E1ED9" w:rsidRDefault="006E1ED9" w:rsidP="006E1ED9">
      <w:pPr>
        <w:pStyle w:val="PL"/>
      </w:pPr>
      <w:r>
        <w:t xml:space="preserve">        - name: Content-Encoding</w:t>
      </w:r>
    </w:p>
    <w:p w14:paraId="7A64798B" w14:textId="77777777" w:rsidR="006E1ED9" w:rsidRDefault="006E1ED9" w:rsidP="006E1ED9">
      <w:pPr>
        <w:pStyle w:val="PL"/>
      </w:pPr>
      <w:r>
        <w:t xml:space="preserve">          in: header</w:t>
      </w:r>
    </w:p>
    <w:p w14:paraId="7B97B8FC" w14:textId="77777777" w:rsidR="006E1ED9" w:rsidRDefault="006E1ED9" w:rsidP="006E1ED9">
      <w:pPr>
        <w:pStyle w:val="PL"/>
      </w:pPr>
      <w:r>
        <w:lastRenderedPageBreak/>
        <w:t xml:space="preserve">          description: Content-Encoding, described in IETF RFC 7231</w:t>
      </w:r>
    </w:p>
    <w:p w14:paraId="06A0A68B" w14:textId="77777777" w:rsidR="006E1ED9" w:rsidRDefault="006E1ED9" w:rsidP="006E1ED9">
      <w:pPr>
        <w:pStyle w:val="PL"/>
      </w:pPr>
      <w:r>
        <w:t xml:space="preserve">          schema:</w:t>
      </w:r>
    </w:p>
    <w:p w14:paraId="5C21D3DF" w14:textId="77777777" w:rsidR="006E1ED9" w:rsidRDefault="006E1ED9" w:rsidP="006E1ED9">
      <w:pPr>
        <w:pStyle w:val="PL"/>
      </w:pPr>
      <w:r>
        <w:t xml:space="preserve">            type: string</w:t>
      </w:r>
    </w:p>
    <w:p w14:paraId="18CA06C1" w14:textId="77777777" w:rsidR="006E1ED9" w:rsidRDefault="006E1ED9" w:rsidP="006E1ED9">
      <w:pPr>
        <w:pStyle w:val="PL"/>
      </w:pPr>
      <w:r>
        <w:t xml:space="preserve">      requestBody:</w:t>
      </w:r>
    </w:p>
    <w:p w14:paraId="1971CD71" w14:textId="77777777" w:rsidR="006E1ED9" w:rsidRDefault="006E1ED9" w:rsidP="006E1ED9">
      <w:pPr>
        <w:pStyle w:val="PL"/>
      </w:pPr>
      <w:r>
        <w:t xml:space="preserve">        content:</w:t>
      </w:r>
    </w:p>
    <w:p w14:paraId="3DE32BC9" w14:textId="77777777" w:rsidR="006E1ED9" w:rsidRDefault="006E1ED9" w:rsidP="006E1ED9">
      <w:pPr>
        <w:pStyle w:val="PL"/>
      </w:pPr>
      <w:r>
        <w:t xml:space="preserve">          application/json-patch+json:</w:t>
      </w:r>
    </w:p>
    <w:p w14:paraId="4F139FA7" w14:textId="77777777" w:rsidR="006E1ED9" w:rsidRDefault="006E1ED9" w:rsidP="006E1ED9">
      <w:pPr>
        <w:pStyle w:val="PL"/>
      </w:pPr>
      <w:r>
        <w:t xml:space="preserve">            schema:</w:t>
      </w:r>
    </w:p>
    <w:p w14:paraId="3EE09725" w14:textId="77777777" w:rsidR="006E1ED9" w:rsidRDefault="006E1ED9" w:rsidP="006E1ED9">
      <w:pPr>
        <w:pStyle w:val="PL"/>
      </w:pPr>
      <w:r>
        <w:t xml:space="preserve">              type: array</w:t>
      </w:r>
    </w:p>
    <w:p w14:paraId="4913393D" w14:textId="77777777" w:rsidR="006E1ED9" w:rsidRDefault="006E1ED9" w:rsidP="006E1ED9">
      <w:pPr>
        <w:pStyle w:val="PL"/>
      </w:pPr>
      <w:r>
        <w:t xml:space="preserve">              items:</w:t>
      </w:r>
    </w:p>
    <w:p w14:paraId="0187A7FD" w14:textId="77777777" w:rsidR="006E1ED9" w:rsidRDefault="006E1ED9" w:rsidP="006E1ED9">
      <w:pPr>
        <w:pStyle w:val="PL"/>
      </w:pPr>
      <w:r>
        <w:t xml:space="preserve">                $ref: 'TS29571_CommonData.yaml#/components/schemas/PatchItem'</w:t>
      </w:r>
    </w:p>
    <w:p w14:paraId="4C444BAF" w14:textId="77777777" w:rsidR="006E1ED9" w:rsidRDefault="006E1ED9" w:rsidP="006E1ED9">
      <w:pPr>
        <w:pStyle w:val="PL"/>
      </w:pPr>
      <w:r>
        <w:t xml:space="preserve">        required: true</w:t>
      </w:r>
    </w:p>
    <w:p w14:paraId="731849F2" w14:textId="77777777" w:rsidR="006E1ED9" w:rsidRDefault="006E1ED9" w:rsidP="006E1ED9">
      <w:pPr>
        <w:pStyle w:val="PL"/>
      </w:pPr>
      <w:r>
        <w:t xml:space="preserve">      responses:</w:t>
      </w:r>
    </w:p>
    <w:p w14:paraId="05D9B843" w14:textId="77777777" w:rsidR="006E1ED9" w:rsidRDefault="006E1ED9" w:rsidP="006E1ED9">
      <w:pPr>
        <w:pStyle w:val="PL"/>
      </w:pPr>
      <w:r>
        <w:t xml:space="preserve">        '204':</w:t>
      </w:r>
    </w:p>
    <w:p w14:paraId="0C7E92D2" w14:textId="22AEB51B" w:rsidR="006E1ED9" w:rsidRDefault="006E1ED9" w:rsidP="006E1ED9">
      <w:pPr>
        <w:pStyle w:val="PL"/>
      </w:pPr>
      <w:r>
        <w:t xml:space="preserve">          description: Successful update of the </w:t>
      </w:r>
      <w:ins w:id="3352" w:author="C4-216305" w:date="2021-11-24T16:51:00Z">
        <w:r w:rsidR="003A6735" w:rsidRPr="007D7704">
          <w:t>Baseline DNS</w:t>
        </w:r>
      </w:ins>
      <w:del w:id="3353" w:author="C4-216305" w:date="2021-11-24T16:51:00Z">
        <w:r w:rsidDel="003A6735">
          <w:delText>DNS Base</w:delText>
        </w:r>
      </w:del>
      <w:r>
        <w:t xml:space="preserve"> Pattern</w:t>
      </w:r>
    </w:p>
    <w:p w14:paraId="6ED349C5" w14:textId="77777777" w:rsidR="006E1ED9" w:rsidRDefault="006E1ED9" w:rsidP="006E1ED9">
      <w:pPr>
        <w:pStyle w:val="PL"/>
      </w:pPr>
      <w:r>
        <w:t xml:space="preserve">          headers:</w:t>
      </w:r>
    </w:p>
    <w:p w14:paraId="3AC1EF58" w14:textId="77777777" w:rsidR="006E1ED9" w:rsidRDefault="006E1ED9" w:rsidP="006E1ED9">
      <w:pPr>
        <w:pStyle w:val="PL"/>
      </w:pPr>
      <w:r>
        <w:t xml:space="preserve">            Accept-Encoding:</w:t>
      </w:r>
    </w:p>
    <w:p w14:paraId="3D07E8A6" w14:textId="77777777" w:rsidR="006E1ED9" w:rsidRDefault="006E1ED9" w:rsidP="006E1ED9">
      <w:pPr>
        <w:pStyle w:val="PL"/>
      </w:pPr>
      <w:r>
        <w:t xml:space="preserve">              description: Accept-Encoding, described in IETF RFC 7694</w:t>
      </w:r>
    </w:p>
    <w:p w14:paraId="7374EE6F" w14:textId="77777777" w:rsidR="006E1ED9" w:rsidRDefault="006E1ED9" w:rsidP="006E1ED9">
      <w:pPr>
        <w:pStyle w:val="PL"/>
      </w:pPr>
      <w:r>
        <w:t xml:space="preserve">              schema:</w:t>
      </w:r>
    </w:p>
    <w:p w14:paraId="67EC1920" w14:textId="77777777" w:rsidR="006E1ED9" w:rsidRDefault="006E1ED9" w:rsidP="006E1ED9">
      <w:pPr>
        <w:pStyle w:val="PL"/>
      </w:pPr>
      <w:r>
        <w:t xml:space="preserve">                type: string</w:t>
      </w:r>
    </w:p>
    <w:p w14:paraId="678CC3C1" w14:textId="77777777" w:rsidR="006E1ED9" w:rsidRDefault="006E1ED9" w:rsidP="006E1ED9">
      <w:pPr>
        <w:pStyle w:val="PL"/>
      </w:pPr>
      <w:r>
        <w:t xml:space="preserve">        '</w:t>
      </w:r>
      <w:r>
        <w:rPr>
          <w:lang w:eastAsia="zh-CN"/>
        </w:rPr>
        <w:t>307</w:t>
      </w:r>
      <w:r>
        <w:t>':</w:t>
      </w:r>
    </w:p>
    <w:p w14:paraId="1E3EA8DE" w14:textId="77777777" w:rsidR="006E1ED9" w:rsidRDefault="006E1ED9" w:rsidP="006E1ED9">
      <w:pPr>
        <w:pStyle w:val="PL"/>
      </w:pPr>
      <w:r>
        <w:t xml:space="preserve">          $ref: 'TS29571_CommonData.yaml#/components/responses/307'</w:t>
      </w:r>
    </w:p>
    <w:p w14:paraId="64E119BF" w14:textId="77777777" w:rsidR="006E1ED9" w:rsidRDefault="006E1ED9" w:rsidP="006E1ED9">
      <w:pPr>
        <w:pStyle w:val="PL"/>
      </w:pPr>
      <w:r>
        <w:t xml:space="preserve">        '</w:t>
      </w:r>
      <w:r>
        <w:rPr>
          <w:lang w:eastAsia="zh-CN"/>
        </w:rPr>
        <w:t>308</w:t>
      </w:r>
      <w:r>
        <w:t>':</w:t>
      </w:r>
    </w:p>
    <w:p w14:paraId="2AA5B112" w14:textId="77777777" w:rsidR="006E1ED9" w:rsidRDefault="006E1ED9" w:rsidP="006E1ED9">
      <w:pPr>
        <w:pStyle w:val="PL"/>
      </w:pPr>
      <w:r>
        <w:t xml:space="preserve">          $ref: 'TS29571_CommonData.yaml#/components/responses/308'</w:t>
      </w:r>
    </w:p>
    <w:p w14:paraId="3186BC9B" w14:textId="77777777" w:rsidR="006E1ED9" w:rsidRDefault="006E1ED9" w:rsidP="006E1ED9">
      <w:pPr>
        <w:pStyle w:val="PL"/>
      </w:pPr>
      <w:r>
        <w:t xml:space="preserve">        '400':</w:t>
      </w:r>
    </w:p>
    <w:p w14:paraId="18FE6193" w14:textId="77777777" w:rsidR="006E1ED9" w:rsidRDefault="006E1ED9" w:rsidP="006E1ED9">
      <w:pPr>
        <w:pStyle w:val="PL"/>
      </w:pPr>
      <w:r>
        <w:t xml:space="preserve">          $ref: 'TS29571_CommonData.yaml#/components/responses/400'</w:t>
      </w:r>
    </w:p>
    <w:p w14:paraId="71F20104" w14:textId="77777777" w:rsidR="006E1ED9" w:rsidRDefault="006E1ED9" w:rsidP="006E1ED9">
      <w:pPr>
        <w:pStyle w:val="PL"/>
      </w:pPr>
      <w:r>
        <w:t xml:space="preserve">        '403':</w:t>
      </w:r>
    </w:p>
    <w:p w14:paraId="6C1DF4A1" w14:textId="77777777" w:rsidR="006E1ED9" w:rsidRDefault="006E1ED9" w:rsidP="006E1ED9">
      <w:pPr>
        <w:pStyle w:val="PL"/>
      </w:pPr>
      <w:r>
        <w:t xml:space="preserve">          $ref: 'TS29571_CommonData.yaml#/components/responses/403'</w:t>
      </w:r>
    </w:p>
    <w:p w14:paraId="543EC032" w14:textId="77777777" w:rsidR="006E1ED9" w:rsidRDefault="006E1ED9" w:rsidP="006E1ED9">
      <w:pPr>
        <w:pStyle w:val="PL"/>
      </w:pPr>
      <w:r>
        <w:t xml:space="preserve">        '404':</w:t>
      </w:r>
    </w:p>
    <w:p w14:paraId="066013D0" w14:textId="77777777" w:rsidR="006E1ED9" w:rsidRDefault="006E1ED9" w:rsidP="006E1ED9">
      <w:pPr>
        <w:pStyle w:val="PL"/>
      </w:pPr>
      <w:r>
        <w:t xml:space="preserve">          $ref: 'TS29571_CommonData.yaml#/components/responses/404'</w:t>
      </w:r>
    </w:p>
    <w:p w14:paraId="2EE4B747" w14:textId="77777777" w:rsidR="006E1ED9" w:rsidRDefault="006E1ED9" w:rsidP="006E1ED9">
      <w:pPr>
        <w:pStyle w:val="PL"/>
      </w:pPr>
      <w:r>
        <w:t xml:space="preserve">        '411':</w:t>
      </w:r>
    </w:p>
    <w:p w14:paraId="1757F8C9" w14:textId="77777777" w:rsidR="006E1ED9" w:rsidRDefault="006E1ED9" w:rsidP="006E1ED9">
      <w:pPr>
        <w:pStyle w:val="PL"/>
      </w:pPr>
      <w:r>
        <w:t xml:space="preserve">          $ref: 'TS29571_CommonData.yaml#/components/responses/411'</w:t>
      </w:r>
    </w:p>
    <w:p w14:paraId="24EFF044" w14:textId="77777777" w:rsidR="006E1ED9" w:rsidRDefault="006E1ED9" w:rsidP="006E1ED9">
      <w:pPr>
        <w:pStyle w:val="PL"/>
      </w:pPr>
      <w:r>
        <w:t xml:space="preserve">        '413':</w:t>
      </w:r>
    </w:p>
    <w:p w14:paraId="23E131DA" w14:textId="77777777" w:rsidR="006E1ED9" w:rsidRDefault="006E1ED9" w:rsidP="006E1ED9">
      <w:pPr>
        <w:pStyle w:val="PL"/>
      </w:pPr>
      <w:r>
        <w:t xml:space="preserve">          $ref: 'TS29571_CommonData.yaml#/components/responses/413'</w:t>
      </w:r>
    </w:p>
    <w:p w14:paraId="1142472C" w14:textId="77777777" w:rsidR="006E1ED9" w:rsidRDefault="006E1ED9" w:rsidP="006E1ED9">
      <w:pPr>
        <w:pStyle w:val="PL"/>
      </w:pPr>
      <w:r>
        <w:t xml:space="preserve">        '415':</w:t>
      </w:r>
    </w:p>
    <w:p w14:paraId="36B127B2" w14:textId="77777777" w:rsidR="006E1ED9" w:rsidRDefault="006E1ED9" w:rsidP="006E1ED9">
      <w:pPr>
        <w:pStyle w:val="PL"/>
      </w:pPr>
      <w:r>
        <w:t xml:space="preserve">          $ref: 'TS29571_CommonData.yaml#/components/responses/415'</w:t>
      </w:r>
    </w:p>
    <w:p w14:paraId="454CA0CB" w14:textId="77777777" w:rsidR="006E1ED9" w:rsidRDefault="006E1ED9" w:rsidP="006E1ED9">
      <w:pPr>
        <w:pStyle w:val="PL"/>
      </w:pPr>
      <w:r>
        <w:t xml:space="preserve">        '429':</w:t>
      </w:r>
    </w:p>
    <w:p w14:paraId="27C17060" w14:textId="77777777" w:rsidR="006E1ED9" w:rsidRDefault="006E1ED9" w:rsidP="006E1ED9">
      <w:pPr>
        <w:pStyle w:val="PL"/>
      </w:pPr>
      <w:r>
        <w:t xml:space="preserve">          $ref: 'TS29571_CommonData.yaml#/components/responses/429'</w:t>
      </w:r>
    </w:p>
    <w:p w14:paraId="4300EA8B" w14:textId="77777777" w:rsidR="006E1ED9" w:rsidRDefault="006E1ED9" w:rsidP="006E1ED9">
      <w:pPr>
        <w:pStyle w:val="PL"/>
      </w:pPr>
      <w:r>
        <w:t xml:space="preserve">        '500':</w:t>
      </w:r>
    </w:p>
    <w:p w14:paraId="15329DE8" w14:textId="77777777" w:rsidR="006E1ED9" w:rsidRDefault="006E1ED9" w:rsidP="006E1ED9">
      <w:pPr>
        <w:pStyle w:val="PL"/>
      </w:pPr>
      <w:r>
        <w:t xml:space="preserve">          $ref: 'TS29571_CommonData.yaml#/components/responses/500'</w:t>
      </w:r>
    </w:p>
    <w:p w14:paraId="51E084BA" w14:textId="77777777" w:rsidR="006E1ED9" w:rsidRDefault="006E1ED9" w:rsidP="006E1ED9">
      <w:pPr>
        <w:pStyle w:val="PL"/>
      </w:pPr>
      <w:r>
        <w:t xml:space="preserve">        '501':</w:t>
      </w:r>
    </w:p>
    <w:p w14:paraId="2D50BD4C" w14:textId="77777777" w:rsidR="006E1ED9" w:rsidRDefault="006E1ED9" w:rsidP="006E1ED9">
      <w:pPr>
        <w:pStyle w:val="PL"/>
      </w:pPr>
      <w:r>
        <w:t xml:space="preserve">          $ref: 'TS29571_CommonData.yaml#/components/responses/501'</w:t>
      </w:r>
    </w:p>
    <w:p w14:paraId="0D7ACB67" w14:textId="77777777" w:rsidR="006E1ED9" w:rsidRDefault="006E1ED9" w:rsidP="006E1ED9">
      <w:pPr>
        <w:pStyle w:val="PL"/>
      </w:pPr>
      <w:r>
        <w:t xml:space="preserve">        '503':</w:t>
      </w:r>
    </w:p>
    <w:p w14:paraId="3AD9EA23" w14:textId="77777777" w:rsidR="006E1ED9" w:rsidRDefault="006E1ED9" w:rsidP="006E1ED9">
      <w:pPr>
        <w:pStyle w:val="PL"/>
      </w:pPr>
      <w:r>
        <w:t xml:space="preserve">          $ref: 'TS29571_CommonData.yaml#/components/responses/503'</w:t>
      </w:r>
    </w:p>
    <w:p w14:paraId="54F811A3" w14:textId="77777777" w:rsidR="006E1ED9" w:rsidRDefault="006E1ED9" w:rsidP="006E1ED9">
      <w:pPr>
        <w:pStyle w:val="PL"/>
      </w:pPr>
      <w:r>
        <w:t xml:space="preserve">        default:</w:t>
      </w:r>
    </w:p>
    <w:p w14:paraId="4BC97AA6" w14:textId="77777777" w:rsidR="006E1ED9" w:rsidRDefault="006E1ED9" w:rsidP="006E1ED9">
      <w:pPr>
        <w:pStyle w:val="PL"/>
      </w:pPr>
      <w:r>
        <w:t xml:space="preserve">          $ref: 'TS29571_CommonData.yaml#/components/responses/default'</w:t>
      </w:r>
    </w:p>
    <w:p w14:paraId="0B730361" w14:textId="77777777" w:rsidR="006E1ED9" w:rsidRDefault="006E1ED9" w:rsidP="006E1ED9">
      <w:pPr>
        <w:pStyle w:val="PL"/>
      </w:pPr>
    </w:p>
    <w:p w14:paraId="5655683E" w14:textId="77777777" w:rsidR="006E1ED9" w:rsidRDefault="006E1ED9" w:rsidP="006E1ED9">
      <w:pPr>
        <w:pStyle w:val="PL"/>
      </w:pPr>
      <w:r>
        <w:t xml:space="preserve">    put:</w:t>
      </w:r>
    </w:p>
    <w:p w14:paraId="258D01B8" w14:textId="0D9E2929" w:rsidR="006E1ED9" w:rsidRDefault="006E1ED9" w:rsidP="006E1ED9">
      <w:pPr>
        <w:pStyle w:val="PL"/>
      </w:pPr>
      <w:r>
        <w:t xml:space="preserve">      summary: </w:t>
      </w:r>
      <w:ins w:id="3354" w:author="C4-216307" w:date="2021-11-24T17:15:00Z">
        <w:r w:rsidR="0026203A">
          <w:t xml:space="preserve">Creates or </w:t>
        </w:r>
      </w:ins>
      <w:r>
        <w:t xml:space="preserve">Updates the </w:t>
      </w:r>
      <w:ins w:id="3355" w:author="C4-216305" w:date="2021-11-24T16:51:00Z">
        <w:r w:rsidR="003A6735" w:rsidRPr="007D7704">
          <w:t>Baseline DNS</w:t>
        </w:r>
      </w:ins>
      <w:del w:id="3356" w:author="C4-216305" w:date="2021-11-24T16:51:00Z">
        <w:r w:rsidDel="003A6735">
          <w:delText>DNS Base</w:delText>
        </w:r>
      </w:del>
      <w:r>
        <w:t xml:space="preserve"> Pattern (complete replacement)</w:t>
      </w:r>
    </w:p>
    <w:p w14:paraId="2D87B89A" w14:textId="271EA4D6" w:rsidR="006E1ED9" w:rsidRDefault="006E1ED9" w:rsidP="006E1ED9">
      <w:pPr>
        <w:pStyle w:val="PL"/>
      </w:pPr>
      <w:r>
        <w:t xml:space="preserve">      operationId: </w:t>
      </w:r>
      <w:ins w:id="3357" w:author="C4-216307" w:date="2021-11-24T17:16:00Z">
        <w:r w:rsidR="0026203A">
          <w:t>CreateOrReplaceBaseDnsPattern</w:t>
        </w:r>
      </w:ins>
      <w:del w:id="3358" w:author="C4-216307" w:date="2021-11-24T17:16:00Z">
        <w:r w:rsidDel="0026203A">
          <w:delText>ReplaceDnsBasePattern</w:delText>
        </w:r>
      </w:del>
    </w:p>
    <w:p w14:paraId="4AC1ADBB" w14:textId="77777777" w:rsidR="006E1ED9" w:rsidRPr="002E5CBA" w:rsidRDefault="006E1ED9" w:rsidP="006E1ED9">
      <w:pPr>
        <w:pStyle w:val="PL"/>
      </w:pPr>
      <w:r w:rsidRPr="002E5CBA">
        <w:t xml:space="preserve">      tags:</w:t>
      </w:r>
    </w:p>
    <w:p w14:paraId="0332CB36" w14:textId="3FB26980" w:rsidR="006E1ED9" w:rsidRPr="002E5CBA" w:rsidRDefault="006E1ED9" w:rsidP="006E1ED9">
      <w:pPr>
        <w:pStyle w:val="PL"/>
      </w:pPr>
      <w:r w:rsidRPr="002E5CBA">
        <w:t xml:space="preserve">        - Individual </w:t>
      </w:r>
      <w:ins w:id="3359" w:author="C4-216305" w:date="2021-11-24T16:51:00Z">
        <w:r w:rsidR="003A6735" w:rsidRPr="007D7704">
          <w:t>Baseline DNS</w:t>
        </w:r>
      </w:ins>
      <w:del w:id="3360" w:author="C4-216305" w:date="2021-11-24T16:51:00Z">
        <w:r w:rsidDel="003A6735">
          <w:delText>DNS Base</w:delText>
        </w:r>
      </w:del>
      <w:r>
        <w:t xml:space="preserve"> Pattern</w:t>
      </w:r>
    </w:p>
    <w:p w14:paraId="4EAA75C9" w14:textId="77777777" w:rsidR="006E1ED9" w:rsidRDefault="006E1ED9" w:rsidP="006E1ED9">
      <w:pPr>
        <w:pStyle w:val="PL"/>
        <w:rPr>
          <w:ins w:id="3361" w:author="C4-216307" w:date="2021-11-24T17:16:00Z"/>
        </w:rPr>
      </w:pPr>
      <w:r w:rsidRPr="002E5CBA">
        <w:t xml:space="preserve">      parameters:</w:t>
      </w:r>
    </w:p>
    <w:p w14:paraId="0E010E63" w14:textId="77777777" w:rsidR="0026203A" w:rsidRPr="002E5CBA" w:rsidRDefault="0026203A" w:rsidP="0026203A">
      <w:pPr>
        <w:pStyle w:val="PL"/>
        <w:rPr>
          <w:ins w:id="3362" w:author="C4-216307" w:date="2021-11-24T17:16:00Z"/>
        </w:rPr>
      </w:pPr>
      <w:ins w:id="3363" w:author="C4-216307" w:date="2021-11-24T17:16:00Z">
        <w:r w:rsidRPr="002E5CBA">
          <w:t xml:space="preserve">        - name: </w:t>
        </w:r>
        <w:r>
          <w:t>smfId</w:t>
        </w:r>
      </w:ins>
    </w:p>
    <w:p w14:paraId="5991B23F" w14:textId="77777777" w:rsidR="0026203A" w:rsidRPr="002E5CBA" w:rsidRDefault="0026203A" w:rsidP="0026203A">
      <w:pPr>
        <w:pStyle w:val="PL"/>
        <w:rPr>
          <w:ins w:id="3364" w:author="C4-216307" w:date="2021-11-24T17:16:00Z"/>
        </w:rPr>
      </w:pPr>
      <w:ins w:id="3365" w:author="C4-216307" w:date="2021-11-24T17:16:00Z">
        <w:r w:rsidRPr="002E5CBA">
          <w:t xml:space="preserve">          in: path</w:t>
        </w:r>
      </w:ins>
    </w:p>
    <w:p w14:paraId="45700343" w14:textId="77777777" w:rsidR="0026203A" w:rsidRPr="002E5CBA" w:rsidRDefault="0026203A" w:rsidP="0026203A">
      <w:pPr>
        <w:pStyle w:val="PL"/>
        <w:rPr>
          <w:ins w:id="3366" w:author="C4-216307" w:date="2021-11-24T17:16:00Z"/>
        </w:rPr>
      </w:pPr>
      <w:ins w:id="3367" w:author="C4-216307" w:date="2021-11-24T17:16:00Z">
        <w:r>
          <w:t xml:space="preserve">          description: SMF or SMF set identifier</w:t>
        </w:r>
        <w:r w:rsidRPr="003555F7">
          <w:rPr>
            <w:lang w:eastAsia="zh-CN"/>
          </w:rPr>
          <w:t xml:space="preserve"> </w:t>
        </w:r>
        <w:r>
          <w:rPr>
            <w:lang w:eastAsia="zh-CN"/>
          </w:rPr>
          <w:t xml:space="preserve">or Set Id part in </w:t>
        </w:r>
        <w:r>
          <w:t>SMF set identifier</w:t>
        </w:r>
      </w:ins>
    </w:p>
    <w:p w14:paraId="7539FC26" w14:textId="77777777" w:rsidR="0026203A" w:rsidRDefault="0026203A" w:rsidP="0026203A">
      <w:pPr>
        <w:pStyle w:val="PL"/>
        <w:rPr>
          <w:ins w:id="3368" w:author="C4-216307" w:date="2021-11-24T17:16:00Z"/>
        </w:rPr>
      </w:pPr>
      <w:ins w:id="3369" w:author="C4-216307" w:date="2021-11-24T17:16:00Z">
        <w:r w:rsidRPr="002E5CBA">
          <w:t xml:space="preserve">          required: true</w:t>
        </w:r>
      </w:ins>
    </w:p>
    <w:p w14:paraId="46580601" w14:textId="4852939A" w:rsidR="0026203A" w:rsidRPr="002E5CBA" w:rsidRDefault="0026203A" w:rsidP="0026203A">
      <w:pPr>
        <w:pStyle w:val="PL"/>
        <w:rPr>
          <w:ins w:id="3370" w:author="C4-216307" w:date="2021-11-24T17:16:00Z"/>
        </w:rPr>
      </w:pPr>
      <w:ins w:id="3371" w:author="C4-216307" w:date="2021-11-24T17:16:00Z">
        <w:r w:rsidRPr="002E5CBA">
          <w:t xml:space="preserve">      </w:t>
        </w:r>
        <w:r>
          <w:t xml:space="preserve">    </w:t>
        </w:r>
        <w:r w:rsidRPr="002E5CBA">
          <w:t>schema:</w:t>
        </w:r>
      </w:ins>
    </w:p>
    <w:p w14:paraId="39EB3AF1" w14:textId="54E2250A" w:rsidR="0026203A" w:rsidRDefault="0026203A" w:rsidP="0026203A">
      <w:pPr>
        <w:pStyle w:val="PL"/>
        <w:rPr>
          <w:ins w:id="3372" w:author="C4-216307" w:date="2021-11-26T11:56:00Z"/>
        </w:rPr>
      </w:pPr>
      <w:ins w:id="3373" w:author="C4-216307" w:date="2021-11-24T17:16:00Z">
        <w:r w:rsidRPr="00690A26">
          <w:t xml:space="preserve">        </w:t>
        </w:r>
        <w:r>
          <w:t xml:space="preserve">    </w:t>
        </w:r>
        <w:r w:rsidRPr="00690A26">
          <w:t>$ref: '#/components/schemas/</w:t>
        </w:r>
        <w:r>
          <w:t>VarNfId</w:t>
        </w:r>
        <w:r w:rsidRPr="00690A26">
          <w:t>'</w:t>
        </w:r>
      </w:ins>
    </w:p>
    <w:p w14:paraId="3833EBF4" w14:textId="3C3241DF" w:rsidR="00E31173" w:rsidRPr="00E31173" w:rsidRDefault="00E31173" w:rsidP="00E31173">
      <w:pPr>
        <w:pStyle w:val="PL"/>
        <w:rPr>
          <w:ins w:id="3374" w:author="C4-216307" w:date="2021-11-26T11:56:00Z"/>
        </w:rPr>
      </w:pPr>
      <w:ins w:id="3375" w:author="C4-216307" w:date="2021-11-26T11:56:00Z">
        <w:r>
          <w:t xml:space="preserve">          </w:t>
        </w:r>
        <w:r w:rsidRPr="00E31173">
          <w:t>style: simple</w:t>
        </w:r>
      </w:ins>
    </w:p>
    <w:p w14:paraId="0601DEED" w14:textId="4E372471" w:rsidR="00E31173" w:rsidRDefault="00E31173" w:rsidP="00E31173">
      <w:pPr>
        <w:pStyle w:val="PL"/>
        <w:rPr>
          <w:ins w:id="3376" w:author="C4-216307" w:date="2021-11-24T17:16:00Z"/>
        </w:rPr>
      </w:pPr>
      <w:ins w:id="3377" w:author="C4-216307" w:date="2021-11-26T11:56:00Z">
        <w:r w:rsidRPr="00E31173">
          <w:t xml:space="preserve">          explode: true</w:t>
        </w:r>
      </w:ins>
    </w:p>
    <w:p w14:paraId="7C758F70" w14:textId="49721044" w:rsidR="006E1ED9" w:rsidRPr="002E5CBA" w:rsidRDefault="006E1ED9" w:rsidP="006E1ED9">
      <w:pPr>
        <w:pStyle w:val="PL"/>
      </w:pPr>
      <w:r w:rsidRPr="002E5CBA">
        <w:t xml:space="preserve">        - name: </w:t>
      </w:r>
      <w:ins w:id="3378" w:author="C4-216307" w:date="2021-11-24T17:16:00Z">
        <w:r w:rsidR="0026203A" w:rsidRPr="00AE5650">
          <w:t>smfImplementationSegmentPaths</w:t>
        </w:r>
      </w:ins>
      <w:del w:id="3379" w:author="C4-216307" w:date="2021-11-24T17:16:00Z">
        <w:r w:rsidDel="0026203A">
          <w:delText>dnsBasePattern</w:delText>
        </w:r>
        <w:r w:rsidRPr="00790E32" w:rsidDel="0026203A">
          <w:delText>Id</w:delText>
        </w:r>
      </w:del>
    </w:p>
    <w:p w14:paraId="450CB05A" w14:textId="77777777" w:rsidR="006E1ED9" w:rsidRPr="002E5CBA" w:rsidRDefault="006E1ED9" w:rsidP="006E1ED9">
      <w:pPr>
        <w:pStyle w:val="PL"/>
      </w:pPr>
      <w:r w:rsidRPr="002E5CBA">
        <w:t xml:space="preserve">          in: path</w:t>
      </w:r>
    </w:p>
    <w:p w14:paraId="12D63F7F" w14:textId="2F5A2DBA" w:rsidR="006E1ED9" w:rsidRPr="002E5CBA" w:rsidRDefault="006E1ED9" w:rsidP="006E1ED9">
      <w:pPr>
        <w:pStyle w:val="PL"/>
      </w:pPr>
      <w:r>
        <w:t xml:space="preserve">          description: </w:t>
      </w:r>
      <w:ins w:id="3380" w:author="C4-216307" w:date="2021-11-24T17:16:00Z">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ins>
      <w:del w:id="3381" w:author="C4-216307" w:date="2021-11-24T17:16:00Z">
        <w:r w:rsidDel="0026203A">
          <w:delText>DNS Base Pattern</w:delText>
        </w:r>
        <w:r w:rsidRPr="002E5CBA" w:rsidDel="0026203A">
          <w:delText xml:space="preserve"> </w:delText>
        </w:r>
        <w:r w:rsidDel="0026203A">
          <w:delText>Identifier</w:delText>
        </w:r>
      </w:del>
    </w:p>
    <w:p w14:paraId="404E9399" w14:textId="77777777" w:rsidR="006E1ED9" w:rsidRPr="002E5CBA" w:rsidRDefault="006E1ED9" w:rsidP="006E1ED9">
      <w:pPr>
        <w:pStyle w:val="PL"/>
      </w:pPr>
      <w:r w:rsidRPr="002E5CBA">
        <w:t xml:space="preserve">          required: true</w:t>
      </w:r>
    </w:p>
    <w:p w14:paraId="218131B8" w14:textId="77777777" w:rsidR="006E1ED9" w:rsidRPr="002E5CBA" w:rsidRDefault="006E1ED9" w:rsidP="006E1ED9">
      <w:pPr>
        <w:pStyle w:val="PL"/>
      </w:pPr>
      <w:r w:rsidRPr="002E5CBA">
        <w:t xml:space="preserve">          schema:</w:t>
      </w:r>
    </w:p>
    <w:p w14:paraId="745D3137" w14:textId="77777777" w:rsidR="006E1ED9" w:rsidRPr="002E5CBA" w:rsidRDefault="006E1ED9" w:rsidP="006E1ED9">
      <w:pPr>
        <w:pStyle w:val="PL"/>
      </w:pPr>
      <w:r w:rsidRPr="002E5CBA">
        <w:t xml:space="preserve">            type: string</w:t>
      </w:r>
    </w:p>
    <w:p w14:paraId="3635EEDC" w14:textId="77777777" w:rsidR="006E1ED9" w:rsidRDefault="006E1ED9" w:rsidP="006E1ED9">
      <w:pPr>
        <w:pStyle w:val="PL"/>
      </w:pPr>
      <w:r>
        <w:t xml:space="preserve">        - name: Content-Encoding</w:t>
      </w:r>
    </w:p>
    <w:p w14:paraId="4E194CB5" w14:textId="77777777" w:rsidR="006E1ED9" w:rsidRDefault="006E1ED9" w:rsidP="006E1ED9">
      <w:pPr>
        <w:pStyle w:val="PL"/>
      </w:pPr>
      <w:r>
        <w:t xml:space="preserve">          in: header</w:t>
      </w:r>
    </w:p>
    <w:p w14:paraId="3BA08CFA" w14:textId="77777777" w:rsidR="006E1ED9" w:rsidRDefault="006E1ED9" w:rsidP="006E1ED9">
      <w:pPr>
        <w:pStyle w:val="PL"/>
      </w:pPr>
      <w:r>
        <w:t xml:space="preserve">          description: Content-Encoding, described in IETF RFC 7231</w:t>
      </w:r>
    </w:p>
    <w:p w14:paraId="194D28C4" w14:textId="77777777" w:rsidR="006E1ED9" w:rsidRDefault="006E1ED9" w:rsidP="006E1ED9">
      <w:pPr>
        <w:pStyle w:val="PL"/>
      </w:pPr>
      <w:r>
        <w:t xml:space="preserve">          schema:</w:t>
      </w:r>
    </w:p>
    <w:p w14:paraId="4021A7CB" w14:textId="77777777" w:rsidR="006E1ED9" w:rsidRDefault="006E1ED9" w:rsidP="006E1ED9">
      <w:pPr>
        <w:pStyle w:val="PL"/>
      </w:pPr>
      <w:r>
        <w:t xml:space="preserve">            type: string</w:t>
      </w:r>
    </w:p>
    <w:p w14:paraId="662EE040" w14:textId="77777777" w:rsidR="006E1ED9" w:rsidRDefault="006E1ED9" w:rsidP="006E1ED9">
      <w:pPr>
        <w:pStyle w:val="PL"/>
      </w:pPr>
      <w:r>
        <w:t xml:space="preserve">      requestBody:</w:t>
      </w:r>
    </w:p>
    <w:p w14:paraId="2F5DD85C" w14:textId="77777777" w:rsidR="006E1ED9" w:rsidRPr="002E5CBA" w:rsidRDefault="006E1ED9" w:rsidP="006E1ED9">
      <w:pPr>
        <w:pStyle w:val="PL"/>
      </w:pPr>
      <w:r w:rsidRPr="002E5CBA">
        <w:t xml:space="preserve">        required: true</w:t>
      </w:r>
    </w:p>
    <w:p w14:paraId="3E42047C" w14:textId="77777777" w:rsidR="006E1ED9" w:rsidRDefault="006E1ED9" w:rsidP="006E1ED9">
      <w:pPr>
        <w:pStyle w:val="PL"/>
      </w:pPr>
      <w:r w:rsidRPr="002E5CBA">
        <w:t xml:space="preserve">        content:</w:t>
      </w:r>
    </w:p>
    <w:p w14:paraId="05B2D255" w14:textId="77777777" w:rsidR="006E1ED9" w:rsidRPr="002E5CBA" w:rsidRDefault="006E1ED9" w:rsidP="006E1ED9">
      <w:pPr>
        <w:pStyle w:val="PL"/>
      </w:pPr>
      <w:r w:rsidRPr="002E5CBA">
        <w:t xml:space="preserve">          application/json:</w:t>
      </w:r>
    </w:p>
    <w:p w14:paraId="383BACB8" w14:textId="77777777" w:rsidR="006E1ED9" w:rsidRPr="002E5CBA" w:rsidRDefault="006E1ED9" w:rsidP="006E1ED9">
      <w:pPr>
        <w:pStyle w:val="PL"/>
      </w:pPr>
      <w:r w:rsidRPr="002E5CBA">
        <w:t xml:space="preserve">            schema:</w:t>
      </w:r>
    </w:p>
    <w:p w14:paraId="645DDE44" w14:textId="05CE17C8" w:rsidR="006E1ED9" w:rsidRPr="002E5CBA" w:rsidRDefault="006E1ED9" w:rsidP="006E1ED9">
      <w:pPr>
        <w:pStyle w:val="PL"/>
      </w:pPr>
      <w:r w:rsidRPr="002E5CBA">
        <w:t xml:space="preserve">              $ref: '#/components/schemas/</w:t>
      </w:r>
      <w:ins w:id="3382" w:author="C4-216305" w:date="2021-11-24T16:51:00Z">
        <w:r w:rsidR="003A6735">
          <w:t>BaseDnsPatternCreateData</w:t>
        </w:r>
      </w:ins>
      <w:del w:id="3383" w:author="C4-216305" w:date="2021-11-24T16:51:00Z">
        <w:r w:rsidDel="003A6735">
          <w:delText>DnsBasePatternCreateData</w:delText>
        </w:r>
      </w:del>
      <w:r w:rsidRPr="002E5CBA">
        <w:t>'</w:t>
      </w:r>
    </w:p>
    <w:p w14:paraId="0024C53A" w14:textId="77777777" w:rsidR="006E1ED9" w:rsidRDefault="006E1ED9" w:rsidP="006E1ED9">
      <w:pPr>
        <w:pStyle w:val="PL"/>
        <w:rPr>
          <w:ins w:id="3384" w:author="C4-216307" w:date="2021-11-24T17:16:00Z"/>
        </w:rPr>
      </w:pPr>
      <w:r>
        <w:t xml:space="preserve">      responses:</w:t>
      </w:r>
    </w:p>
    <w:p w14:paraId="3106CF12" w14:textId="77777777" w:rsidR="0026203A" w:rsidRPr="002E5CBA" w:rsidRDefault="0026203A" w:rsidP="0026203A">
      <w:pPr>
        <w:pStyle w:val="PL"/>
        <w:rPr>
          <w:ins w:id="3385" w:author="C4-216307" w:date="2021-11-24T17:16:00Z"/>
        </w:rPr>
      </w:pPr>
      <w:ins w:id="3386" w:author="C4-216307" w:date="2021-11-24T17:16:00Z">
        <w:r w:rsidRPr="002E5CBA">
          <w:lastRenderedPageBreak/>
          <w:t xml:space="preserve">        '201':</w:t>
        </w:r>
      </w:ins>
    </w:p>
    <w:p w14:paraId="6D42BAE1" w14:textId="77777777" w:rsidR="0026203A" w:rsidRPr="002E5CBA" w:rsidRDefault="0026203A" w:rsidP="0026203A">
      <w:pPr>
        <w:pStyle w:val="PL"/>
        <w:rPr>
          <w:ins w:id="3387" w:author="C4-216307" w:date="2021-11-24T17:16:00Z"/>
        </w:rPr>
      </w:pPr>
      <w:ins w:id="3388" w:author="C4-216307" w:date="2021-11-24T17:16:00Z">
        <w:r w:rsidRPr="002E5CBA">
          <w:t xml:space="preserve">          description: successful creation of a</w:t>
        </w:r>
        <w:r>
          <w:t xml:space="preserve"> Baseline DNS pattern</w:t>
        </w:r>
      </w:ins>
    </w:p>
    <w:p w14:paraId="340845AC" w14:textId="77777777" w:rsidR="0026203A" w:rsidRPr="002E5CBA" w:rsidRDefault="0026203A" w:rsidP="0026203A">
      <w:pPr>
        <w:pStyle w:val="PL"/>
        <w:rPr>
          <w:ins w:id="3389" w:author="C4-216307" w:date="2021-11-24T17:16:00Z"/>
        </w:rPr>
      </w:pPr>
      <w:ins w:id="3390" w:author="C4-216307" w:date="2021-11-24T17:16:00Z">
        <w:r w:rsidRPr="002E5CBA">
          <w:t xml:space="preserve">          content:</w:t>
        </w:r>
      </w:ins>
    </w:p>
    <w:p w14:paraId="3C659BBF" w14:textId="77777777" w:rsidR="0026203A" w:rsidRPr="002E5CBA" w:rsidRDefault="0026203A" w:rsidP="0026203A">
      <w:pPr>
        <w:pStyle w:val="PL"/>
        <w:rPr>
          <w:ins w:id="3391" w:author="C4-216307" w:date="2021-11-24T17:16:00Z"/>
        </w:rPr>
      </w:pPr>
      <w:ins w:id="3392" w:author="C4-216307" w:date="2021-11-24T17:16:00Z">
        <w:r w:rsidRPr="002E5CBA">
          <w:t xml:space="preserve">            application/json:</w:t>
        </w:r>
      </w:ins>
    </w:p>
    <w:p w14:paraId="2114B412" w14:textId="77777777" w:rsidR="0026203A" w:rsidRPr="002E5CBA" w:rsidRDefault="0026203A" w:rsidP="0026203A">
      <w:pPr>
        <w:pStyle w:val="PL"/>
        <w:rPr>
          <w:ins w:id="3393" w:author="C4-216307" w:date="2021-11-24T17:16:00Z"/>
        </w:rPr>
      </w:pPr>
      <w:ins w:id="3394" w:author="C4-216307" w:date="2021-11-24T17:16:00Z">
        <w:r w:rsidRPr="002E5CBA">
          <w:t xml:space="preserve">              schema:</w:t>
        </w:r>
      </w:ins>
    </w:p>
    <w:p w14:paraId="324CED88" w14:textId="6C0ABD89" w:rsidR="0026203A" w:rsidRPr="002E5CBA" w:rsidRDefault="0026203A" w:rsidP="0026203A">
      <w:pPr>
        <w:pStyle w:val="PL"/>
        <w:rPr>
          <w:ins w:id="3395" w:author="C4-216307" w:date="2021-11-24T17:16:00Z"/>
        </w:rPr>
      </w:pPr>
      <w:ins w:id="3396" w:author="C4-216307" w:date="2021-11-24T17:16:00Z">
        <w:r w:rsidRPr="002E5CBA">
          <w:t xml:space="preserve">                $ref: '#/components/schemas/</w:t>
        </w:r>
        <w:r>
          <w:t>BaseD</w:t>
        </w:r>
      </w:ins>
      <w:ins w:id="3397" w:author="Rapporteur" w:date="2021-11-25T11:49:00Z">
        <w:r w:rsidR="00166A27">
          <w:t>ns</w:t>
        </w:r>
      </w:ins>
      <w:ins w:id="3398" w:author="C4-216307" w:date="2021-11-24T17:16:00Z">
        <w:r>
          <w:t>PatternCreatedData</w:t>
        </w:r>
        <w:r w:rsidRPr="002E5CBA">
          <w:t>'</w:t>
        </w:r>
      </w:ins>
    </w:p>
    <w:p w14:paraId="4C414FD3" w14:textId="77777777" w:rsidR="0026203A" w:rsidRDefault="0026203A" w:rsidP="0026203A">
      <w:pPr>
        <w:pStyle w:val="PL"/>
        <w:rPr>
          <w:ins w:id="3399" w:author="C4-216307" w:date="2021-11-24T17:16:00Z"/>
        </w:rPr>
      </w:pPr>
      <w:ins w:id="3400" w:author="C4-216307" w:date="2021-11-24T17:16:00Z">
        <w:r>
          <w:t xml:space="preserve">          headers:</w:t>
        </w:r>
      </w:ins>
    </w:p>
    <w:p w14:paraId="00A02E31" w14:textId="77777777" w:rsidR="0026203A" w:rsidRDefault="0026203A" w:rsidP="0026203A">
      <w:pPr>
        <w:pStyle w:val="PL"/>
        <w:rPr>
          <w:ins w:id="3401" w:author="C4-216307" w:date="2021-11-24T17:16:00Z"/>
        </w:rPr>
      </w:pPr>
      <w:ins w:id="3402" w:author="C4-216307" w:date="2021-11-24T17:16:00Z">
        <w:r>
          <w:t xml:space="preserve">            Location:</w:t>
        </w:r>
      </w:ins>
    </w:p>
    <w:p w14:paraId="1C18CDCB" w14:textId="77777777" w:rsidR="0026203A" w:rsidRDefault="0026203A" w:rsidP="0026203A">
      <w:pPr>
        <w:pStyle w:val="PL"/>
        <w:rPr>
          <w:ins w:id="3403" w:author="C4-216307" w:date="2021-11-24T17:16:00Z"/>
        </w:rPr>
      </w:pPr>
      <w:ins w:id="3404" w:author="C4-216307" w:date="2021-11-24T17:16:00Z">
        <w:r>
          <w:t xml:space="preserve">              description: 'Contains the URI of the newly created resource, according to the structure: {apiRoot}/neasdf-baselinednspattern/&lt;apiVersion&gt;/base-dns-patterns/</w:t>
        </w:r>
        <w:r w:rsidRPr="00AE5650">
          <w:t>{smfId}/{smfImplementationSegmentPaths}</w:t>
        </w:r>
        <w:r>
          <w:t>'</w:t>
        </w:r>
      </w:ins>
    </w:p>
    <w:p w14:paraId="7E9B9CDD" w14:textId="77777777" w:rsidR="0026203A" w:rsidRDefault="0026203A" w:rsidP="0026203A">
      <w:pPr>
        <w:pStyle w:val="PL"/>
        <w:rPr>
          <w:ins w:id="3405" w:author="C4-216307" w:date="2021-11-24T17:16:00Z"/>
        </w:rPr>
      </w:pPr>
      <w:ins w:id="3406" w:author="C4-216307" w:date="2021-11-24T17:16:00Z">
        <w:r>
          <w:t xml:space="preserve">              required: true</w:t>
        </w:r>
      </w:ins>
    </w:p>
    <w:p w14:paraId="32DDD7DD" w14:textId="77777777" w:rsidR="0026203A" w:rsidRDefault="0026203A" w:rsidP="0026203A">
      <w:pPr>
        <w:pStyle w:val="PL"/>
        <w:rPr>
          <w:ins w:id="3407" w:author="C4-216307" w:date="2021-11-24T17:16:00Z"/>
        </w:rPr>
      </w:pPr>
      <w:ins w:id="3408" w:author="C4-216307" w:date="2021-11-24T17:16:00Z">
        <w:r>
          <w:t xml:space="preserve">              schema:</w:t>
        </w:r>
      </w:ins>
    </w:p>
    <w:p w14:paraId="31991209" w14:textId="03AF080A" w:rsidR="0026203A" w:rsidRDefault="0026203A" w:rsidP="0026203A">
      <w:pPr>
        <w:pStyle w:val="PL"/>
      </w:pPr>
      <w:ins w:id="3409" w:author="C4-216307" w:date="2021-11-24T17:16:00Z">
        <w:r>
          <w:t xml:space="preserve">                type: string</w:t>
        </w:r>
      </w:ins>
    </w:p>
    <w:p w14:paraId="1DAEF27A" w14:textId="77777777" w:rsidR="006E1ED9" w:rsidRDefault="006E1ED9" w:rsidP="006E1ED9">
      <w:pPr>
        <w:pStyle w:val="PL"/>
      </w:pPr>
      <w:r>
        <w:t xml:space="preserve">        '204':</w:t>
      </w:r>
    </w:p>
    <w:p w14:paraId="5B98F2D5" w14:textId="6AF9D6C9" w:rsidR="006E1ED9" w:rsidRDefault="006E1ED9" w:rsidP="006E1ED9">
      <w:pPr>
        <w:pStyle w:val="PL"/>
      </w:pPr>
      <w:r>
        <w:t xml:space="preserve">          description: Successful update of the </w:t>
      </w:r>
      <w:ins w:id="3410" w:author="C4-216305" w:date="2021-11-24T16:52:00Z">
        <w:r w:rsidR="003A6735" w:rsidRPr="007D7704">
          <w:t>Baseline DNS</w:t>
        </w:r>
      </w:ins>
      <w:del w:id="3411" w:author="C4-216305" w:date="2021-11-24T16:52:00Z">
        <w:r w:rsidDel="003A6735">
          <w:delText>DNS Base</w:delText>
        </w:r>
      </w:del>
      <w:r>
        <w:t xml:space="preserve"> Pattern</w:t>
      </w:r>
    </w:p>
    <w:p w14:paraId="15A8CCAB" w14:textId="77777777" w:rsidR="006E1ED9" w:rsidRDefault="006E1ED9" w:rsidP="006E1ED9">
      <w:pPr>
        <w:pStyle w:val="PL"/>
      </w:pPr>
      <w:r>
        <w:t xml:space="preserve">          headers:</w:t>
      </w:r>
    </w:p>
    <w:p w14:paraId="07C07632" w14:textId="77777777" w:rsidR="006E1ED9" w:rsidRDefault="006E1ED9" w:rsidP="006E1ED9">
      <w:pPr>
        <w:pStyle w:val="PL"/>
      </w:pPr>
      <w:r>
        <w:t xml:space="preserve">            Accept-Encoding:</w:t>
      </w:r>
    </w:p>
    <w:p w14:paraId="7D8306DF" w14:textId="77777777" w:rsidR="006E1ED9" w:rsidRDefault="006E1ED9" w:rsidP="006E1ED9">
      <w:pPr>
        <w:pStyle w:val="PL"/>
      </w:pPr>
      <w:r>
        <w:t xml:space="preserve">              description: Accept-Encoding, described in IETF RFC 7694</w:t>
      </w:r>
    </w:p>
    <w:p w14:paraId="26AB8762" w14:textId="77777777" w:rsidR="006E1ED9" w:rsidRDefault="006E1ED9" w:rsidP="006E1ED9">
      <w:pPr>
        <w:pStyle w:val="PL"/>
      </w:pPr>
      <w:r>
        <w:t xml:space="preserve">              schema:</w:t>
      </w:r>
    </w:p>
    <w:p w14:paraId="1D758382" w14:textId="77777777" w:rsidR="006E1ED9" w:rsidRDefault="006E1ED9" w:rsidP="006E1ED9">
      <w:pPr>
        <w:pStyle w:val="PL"/>
      </w:pPr>
      <w:r>
        <w:t xml:space="preserve">                type: string</w:t>
      </w:r>
    </w:p>
    <w:p w14:paraId="4042E1F3" w14:textId="77777777" w:rsidR="006E1ED9" w:rsidRDefault="006E1ED9" w:rsidP="006E1ED9">
      <w:pPr>
        <w:pStyle w:val="PL"/>
      </w:pPr>
      <w:r>
        <w:t xml:space="preserve">        '</w:t>
      </w:r>
      <w:r>
        <w:rPr>
          <w:lang w:eastAsia="zh-CN"/>
        </w:rPr>
        <w:t>307</w:t>
      </w:r>
      <w:r>
        <w:t>':</w:t>
      </w:r>
    </w:p>
    <w:p w14:paraId="60E30B4E" w14:textId="77777777" w:rsidR="006E1ED9" w:rsidRDefault="006E1ED9" w:rsidP="006E1ED9">
      <w:pPr>
        <w:pStyle w:val="PL"/>
      </w:pPr>
      <w:r>
        <w:t xml:space="preserve">          $ref: 'TS29571_CommonData.yaml#/components/responses/307'</w:t>
      </w:r>
    </w:p>
    <w:p w14:paraId="01359BFC" w14:textId="77777777" w:rsidR="006E1ED9" w:rsidRDefault="006E1ED9" w:rsidP="006E1ED9">
      <w:pPr>
        <w:pStyle w:val="PL"/>
      </w:pPr>
      <w:r>
        <w:t xml:space="preserve">        '</w:t>
      </w:r>
      <w:r>
        <w:rPr>
          <w:lang w:eastAsia="zh-CN"/>
        </w:rPr>
        <w:t>308</w:t>
      </w:r>
      <w:r>
        <w:t>':</w:t>
      </w:r>
    </w:p>
    <w:p w14:paraId="00ADD490" w14:textId="77777777" w:rsidR="006E1ED9" w:rsidRDefault="006E1ED9" w:rsidP="006E1ED9">
      <w:pPr>
        <w:pStyle w:val="PL"/>
      </w:pPr>
      <w:r>
        <w:t xml:space="preserve">          $ref: 'TS29571_CommonData.yaml#/components/responses/308'</w:t>
      </w:r>
    </w:p>
    <w:p w14:paraId="27C04CC4" w14:textId="77777777" w:rsidR="006E1ED9" w:rsidRDefault="006E1ED9" w:rsidP="006E1ED9">
      <w:pPr>
        <w:pStyle w:val="PL"/>
      </w:pPr>
      <w:r>
        <w:t xml:space="preserve">        '400':</w:t>
      </w:r>
    </w:p>
    <w:p w14:paraId="174DBFE0" w14:textId="77777777" w:rsidR="006E1ED9" w:rsidRDefault="006E1ED9" w:rsidP="006E1ED9">
      <w:pPr>
        <w:pStyle w:val="PL"/>
      </w:pPr>
      <w:r>
        <w:t xml:space="preserve">          $ref: 'TS29571_CommonData.yaml#/components/responses/400'</w:t>
      </w:r>
    </w:p>
    <w:p w14:paraId="1CC6B634" w14:textId="77777777" w:rsidR="006E1ED9" w:rsidRDefault="006E1ED9" w:rsidP="006E1ED9">
      <w:pPr>
        <w:pStyle w:val="PL"/>
      </w:pPr>
      <w:r>
        <w:t xml:space="preserve">        '403':</w:t>
      </w:r>
    </w:p>
    <w:p w14:paraId="0E489F1B" w14:textId="77777777" w:rsidR="006E1ED9" w:rsidRDefault="006E1ED9" w:rsidP="006E1ED9">
      <w:pPr>
        <w:pStyle w:val="PL"/>
      </w:pPr>
      <w:r>
        <w:t xml:space="preserve">          $ref: 'TS29571_CommonData.yaml#/components/responses/403'</w:t>
      </w:r>
    </w:p>
    <w:p w14:paraId="130C7F1A" w14:textId="77777777" w:rsidR="006E1ED9" w:rsidRDefault="006E1ED9" w:rsidP="006E1ED9">
      <w:pPr>
        <w:pStyle w:val="PL"/>
      </w:pPr>
      <w:r>
        <w:t xml:space="preserve">        '404':</w:t>
      </w:r>
    </w:p>
    <w:p w14:paraId="6174D1B0" w14:textId="77777777" w:rsidR="006E1ED9" w:rsidRDefault="006E1ED9" w:rsidP="006E1ED9">
      <w:pPr>
        <w:pStyle w:val="PL"/>
      </w:pPr>
      <w:r>
        <w:t xml:space="preserve">          $ref: 'TS29571_CommonData.yaml#/components/responses/404'</w:t>
      </w:r>
    </w:p>
    <w:p w14:paraId="599D28D6" w14:textId="77777777" w:rsidR="006E1ED9" w:rsidRDefault="006E1ED9" w:rsidP="006E1ED9">
      <w:pPr>
        <w:pStyle w:val="PL"/>
      </w:pPr>
      <w:r>
        <w:t xml:space="preserve">        '411':</w:t>
      </w:r>
    </w:p>
    <w:p w14:paraId="7D347E71" w14:textId="77777777" w:rsidR="006E1ED9" w:rsidRDefault="006E1ED9" w:rsidP="006E1ED9">
      <w:pPr>
        <w:pStyle w:val="PL"/>
      </w:pPr>
      <w:r>
        <w:t xml:space="preserve">          $ref: 'TS29571_CommonData.yaml#/components/responses/411'</w:t>
      </w:r>
    </w:p>
    <w:p w14:paraId="61E3BA0C" w14:textId="77777777" w:rsidR="006E1ED9" w:rsidRDefault="006E1ED9" w:rsidP="006E1ED9">
      <w:pPr>
        <w:pStyle w:val="PL"/>
      </w:pPr>
      <w:r>
        <w:t xml:space="preserve">        '413':</w:t>
      </w:r>
    </w:p>
    <w:p w14:paraId="78654814" w14:textId="77777777" w:rsidR="006E1ED9" w:rsidRDefault="006E1ED9" w:rsidP="006E1ED9">
      <w:pPr>
        <w:pStyle w:val="PL"/>
      </w:pPr>
      <w:r>
        <w:t xml:space="preserve">          $ref: 'TS29571_CommonData.yaml#/components/responses/413'</w:t>
      </w:r>
    </w:p>
    <w:p w14:paraId="608B32C8" w14:textId="77777777" w:rsidR="006E1ED9" w:rsidRDefault="006E1ED9" w:rsidP="006E1ED9">
      <w:pPr>
        <w:pStyle w:val="PL"/>
      </w:pPr>
      <w:r>
        <w:t xml:space="preserve">        '415':</w:t>
      </w:r>
    </w:p>
    <w:p w14:paraId="572804E3" w14:textId="77777777" w:rsidR="006E1ED9" w:rsidRDefault="006E1ED9" w:rsidP="006E1ED9">
      <w:pPr>
        <w:pStyle w:val="PL"/>
      </w:pPr>
      <w:r>
        <w:t xml:space="preserve">          $ref: 'TS29571_CommonData.yaml#/components/responses/415'</w:t>
      </w:r>
    </w:p>
    <w:p w14:paraId="35505753" w14:textId="77777777" w:rsidR="006E1ED9" w:rsidRDefault="006E1ED9" w:rsidP="006E1ED9">
      <w:pPr>
        <w:pStyle w:val="PL"/>
      </w:pPr>
      <w:r>
        <w:t xml:space="preserve">        '429':</w:t>
      </w:r>
    </w:p>
    <w:p w14:paraId="6632E357" w14:textId="77777777" w:rsidR="006E1ED9" w:rsidRDefault="006E1ED9" w:rsidP="006E1ED9">
      <w:pPr>
        <w:pStyle w:val="PL"/>
      </w:pPr>
      <w:r>
        <w:t xml:space="preserve">          $ref: 'TS29571_CommonData.yaml#/components/responses/429'</w:t>
      </w:r>
    </w:p>
    <w:p w14:paraId="494878CA" w14:textId="77777777" w:rsidR="006E1ED9" w:rsidRDefault="006E1ED9" w:rsidP="006E1ED9">
      <w:pPr>
        <w:pStyle w:val="PL"/>
      </w:pPr>
      <w:r>
        <w:t xml:space="preserve">        '500':</w:t>
      </w:r>
    </w:p>
    <w:p w14:paraId="7C4EC4B5" w14:textId="77777777" w:rsidR="006E1ED9" w:rsidRDefault="006E1ED9" w:rsidP="006E1ED9">
      <w:pPr>
        <w:pStyle w:val="PL"/>
      </w:pPr>
      <w:r>
        <w:t xml:space="preserve">          $ref: 'TS29571_CommonData.yaml#/components/responses/500'</w:t>
      </w:r>
    </w:p>
    <w:p w14:paraId="74DD4019" w14:textId="77777777" w:rsidR="006E1ED9" w:rsidRDefault="006E1ED9" w:rsidP="006E1ED9">
      <w:pPr>
        <w:pStyle w:val="PL"/>
      </w:pPr>
      <w:r>
        <w:t xml:space="preserve">        '501':</w:t>
      </w:r>
    </w:p>
    <w:p w14:paraId="66F0F218" w14:textId="77777777" w:rsidR="006E1ED9" w:rsidRDefault="006E1ED9" w:rsidP="006E1ED9">
      <w:pPr>
        <w:pStyle w:val="PL"/>
      </w:pPr>
      <w:r>
        <w:t xml:space="preserve">          $ref: 'TS29571_CommonData.yaml#/components/responses/501'</w:t>
      </w:r>
    </w:p>
    <w:p w14:paraId="44847C07" w14:textId="77777777" w:rsidR="006E1ED9" w:rsidRDefault="006E1ED9" w:rsidP="006E1ED9">
      <w:pPr>
        <w:pStyle w:val="PL"/>
      </w:pPr>
      <w:r>
        <w:t xml:space="preserve">        '503':</w:t>
      </w:r>
    </w:p>
    <w:p w14:paraId="2996F54E" w14:textId="77777777" w:rsidR="006E1ED9" w:rsidRDefault="006E1ED9" w:rsidP="006E1ED9">
      <w:pPr>
        <w:pStyle w:val="PL"/>
      </w:pPr>
      <w:r>
        <w:t xml:space="preserve">          $ref: 'TS29571_CommonData.yaml#/components/responses/503'</w:t>
      </w:r>
    </w:p>
    <w:p w14:paraId="1F4D863B" w14:textId="77777777" w:rsidR="006E1ED9" w:rsidRDefault="006E1ED9" w:rsidP="006E1ED9">
      <w:pPr>
        <w:pStyle w:val="PL"/>
      </w:pPr>
      <w:r>
        <w:t xml:space="preserve">        default:</w:t>
      </w:r>
    </w:p>
    <w:p w14:paraId="020B3F82" w14:textId="7C23578D" w:rsidR="006E1ED9" w:rsidRDefault="006E1ED9" w:rsidP="006E1ED9">
      <w:pPr>
        <w:pStyle w:val="PL"/>
      </w:pPr>
      <w:r>
        <w:t xml:space="preserve">          $ref: 'TS29571_CommonData.yaml#/components/responses/default'</w:t>
      </w:r>
    </w:p>
    <w:p w14:paraId="72E2BF6B" w14:textId="77777777" w:rsidR="006E1ED9" w:rsidRPr="002E5CBA" w:rsidRDefault="006E1ED9" w:rsidP="006E1ED9">
      <w:pPr>
        <w:pStyle w:val="PL"/>
      </w:pPr>
    </w:p>
    <w:p w14:paraId="121423D0" w14:textId="77777777" w:rsidR="00BE139A" w:rsidRDefault="00BE139A" w:rsidP="00BE139A">
      <w:pPr>
        <w:pStyle w:val="PL"/>
      </w:pPr>
      <w:r>
        <w:t xml:space="preserve">    delete:</w:t>
      </w:r>
    </w:p>
    <w:p w14:paraId="29AEA3D4" w14:textId="3684C189" w:rsidR="00BE139A" w:rsidRDefault="00BE139A" w:rsidP="00BE139A">
      <w:pPr>
        <w:pStyle w:val="PL"/>
      </w:pPr>
      <w:r>
        <w:t xml:space="preserve">      summary:  Deletes a </w:t>
      </w:r>
      <w:ins w:id="3412" w:author="C4-216306" w:date="2021-11-24T16:56:00Z">
        <w:r w:rsidR="00BC160D">
          <w:t xml:space="preserve">Baseline </w:t>
        </w:r>
      </w:ins>
      <w:r>
        <w:t>DNS</w:t>
      </w:r>
      <w:del w:id="3413" w:author="C4-216306" w:date="2021-11-24T16:56:00Z">
        <w:r w:rsidDel="00BC160D">
          <w:delText xml:space="preserve"> Base</w:delText>
        </w:r>
      </w:del>
      <w:r>
        <w:t xml:space="preserve"> Pattern</w:t>
      </w:r>
    </w:p>
    <w:p w14:paraId="2BCFB783" w14:textId="77777777" w:rsidR="00BE139A" w:rsidRDefault="00BE139A" w:rsidP="00BE139A">
      <w:pPr>
        <w:pStyle w:val="PL"/>
      </w:pPr>
      <w:r>
        <w:t xml:space="preserve">      tags:</w:t>
      </w:r>
    </w:p>
    <w:p w14:paraId="5ABFD89B" w14:textId="11F1EEC0" w:rsidR="00BE139A" w:rsidRDefault="00BE139A" w:rsidP="00BE139A">
      <w:pPr>
        <w:pStyle w:val="PL"/>
      </w:pPr>
      <w:r>
        <w:t xml:space="preserve">        - </w:t>
      </w:r>
      <w:r w:rsidRPr="002E5CBA">
        <w:t xml:space="preserve">Individual </w:t>
      </w:r>
      <w:ins w:id="3414" w:author="C4-216306" w:date="2021-11-24T16:56:00Z">
        <w:r w:rsidR="00BC160D">
          <w:t xml:space="preserve">Baseline </w:t>
        </w:r>
      </w:ins>
      <w:r>
        <w:t>DNS</w:t>
      </w:r>
      <w:del w:id="3415" w:author="C4-216306" w:date="2021-11-24T16:56:00Z">
        <w:r w:rsidDel="00BC160D">
          <w:delText xml:space="preserve"> Base</w:delText>
        </w:r>
      </w:del>
      <w:r>
        <w:t xml:space="preserve"> Pattern</w:t>
      </w:r>
    </w:p>
    <w:p w14:paraId="0CE59F1C" w14:textId="5103339A" w:rsidR="00BE139A" w:rsidRDefault="00BE139A" w:rsidP="00BE139A">
      <w:pPr>
        <w:pStyle w:val="PL"/>
      </w:pPr>
      <w:r>
        <w:t xml:space="preserve">      operationId: Delete</w:t>
      </w:r>
      <w:ins w:id="3416" w:author="C4-216306" w:date="2021-11-24T16:57:00Z">
        <w:r w:rsidR="00BC160D">
          <w:t>Base</w:t>
        </w:r>
      </w:ins>
      <w:r w:rsidRPr="00790E32">
        <w:t>Dns</w:t>
      </w:r>
      <w:del w:id="3417" w:author="C4-216306" w:date="2021-11-24T16:57:00Z">
        <w:r w:rsidDel="00BC160D">
          <w:delText>Base</w:delText>
        </w:r>
      </w:del>
      <w:r>
        <w:t>Pattern</w:t>
      </w:r>
    </w:p>
    <w:p w14:paraId="60159EC1" w14:textId="77777777" w:rsidR="00BE139A" w:rsidRDefault="00BE139A" w:rsidP="00BE139A">
      <w:pPr>
        <w:pStyle w:val="PL"/>
        <w:rPr>
          <w:ins w:id="3418" w:author="C4-216307" w:date="2021-11-24T17:17:00Z"/>
        </w:rPr>
      </w:pPr>
      <w:r>
        <w:t xml:space="preserve">      parameters:</w:t>
      </w:r>
    </w:p>
    <w:p w14:paraId="57452D1E" w14:textId="77777777" w:rsidR="0026203A" w:rsidRPr="002E5CBA" w:rsidRDefault="0026203A" w:rsidP="0026203A">
      <w:pPr>
        <w:pStyle w:val="PL"/>
        <w:rPr>
          <w:ins w:id="3419" w:author="C4-216307" w:date="2021-11-24T17:17:00Z"/>
        </w:rPr>
      </w:pPr>
      <w:ins w:id="3420" w:author="C4-216307" w:date="2021-11-24T17:17:00Z">
        <w:r w:rsidRPr="002E5CBA">
          <w:t xml:space="preserve">        - name: </w:t>
        </w:r>
        <w:r>
          <w:t>smfId</w:t>
        </w:r>
      </w:ins>
    </w:p>
    <w:p w14:paraId="13E0C346" w14:textId="77777777" w:rsidR="0026203A" w:rsidRPr="002E5CBA" w:rsidRDefault="0026203A" w:rsidP="0026203A">
      <w:pPr>
        <w:pStyle w:val="PL"/>
        <w:rPr>
          <w:ins w:id="3421" w:author="C4-216307" w:date="2021-11-24T17:17:00Z"/>
        </w:rPr>
      </w:pPr>
      <w:ins w:id="3422" w:author="C4-216307" w:date="2021-11-24T17:17:00Z">
        <w:r w:rsidRPr="002E5CBA">
          <w:t xml:space="preserve">          in: path</w:t>
        </w:r>
      </w:ins>
    </w:p>
    <w:p w14:paraId="30B01312" w14:textId="77777777" w:rsidR="0026203A" w:rsidRPr="002E5CBA" w:rsidRDefault="0026203A" w:rsidP="0026203A">
      <w:pPr>
        <w:pStyle w:val="PL"/>
        <w:rPr>
          <w:ins w:id="3423" w:author="C4-216307" w:date="2021-11-24T17:17:00Z"/>
        </w:rPr>
      </w:pPr>
      <w:ins w:id="3424" w:author="C4-216307" w:date="2021-11-24T17:17:00Z">
        <w:r>
          <w:t xml:space="preserve">          description: SMF or SMF set identifier</w:t>
        </w:r>
        <w:r w:rsidRPr="003555F7">
          <w:rPr>
            <w:lang w:eastAsia="zh-CN"/>
          </w:rPr>
          <w:t xml:space="preserve"> </w:t>
        </w:r>
        <w:r>
          <w:rPr>
            <w:lang w:eastAsia="zh-CN"/>
          </w:rPr>
          <w:t xml:space="preserve">or Set Id part in </w:t>
        </w:r>
        <w:r>
          <w:t>SMF set identifier</w:t>
        </w:r>
      </w:ins>
    </w:p>
    <w:p w14:paraId="6DD86DAE" w14:textId="77777777" w:rsidR="0026203A" w:rsidRDefault="0026203A" w:rsidP="0026203A">
      <w:pPr>
        <w:pStyle w:val="PL"/>
        <w:rPr>
          <w:ins w:id="3425" w:author="C4-216307" w:date="2021-11-24T17:17:00Z"/>
        </w:rPr>
      </w:pPr>
      <w:ins w:id="3426" w:author="C4-216307" w:date="2021-11-24T17:17:00Z">
        <w:r w:rsidRPr="002E5CBA">
          <w:t xml:space="preserve">          required: true</w:t>
        </w:r>
      </w:ins>
    </w:p>
    <w:p w14:paraId="3FDC34D3" w14:textId="12A00659" w:rsidR="0026203A" w:rsidRPr="002E5CBA" w:rsidRDefault="0026203A" w:rsidP="0026203A">
      <w:pPr>
        <w:pStyle w:val="PL"/>
        <w:rPr>
          <w:ins w:id="3427" w:author="C4-216307" w:date="2021-11-24T17:17:00Z"/>
        </w:rPr>
      </w:pPr>
      <w:ins w:id="3428" w:author="C4-216307" w:date="2021-11-24T17:17:00Z">
        <w:r w:rsidRPr="002E5CBA">
          <w:t xml:space="preserve">         </w:t>
        </w:r>
        <w:r>
          <w:t xml:space="preserve"> </w:t>
        </w:r>
        <w:r w:rsidRPr="002E5CBA">
          <w:t>schema:</w:t>
        </w:r>
      </w:ins>
    </w:p>
    <w:p w14:paraId="7DE36BA0" w14:textId="10CA9BF7" w:rsidR="0026203A" w:rsidRDefault="0026203A" w:rsidP="0026203A">
      <w:pPr>
        <w:pStyle w:val="PL"/>
      </w:pPr>
      <w:ins w:id="3429" w:author="C4-216307" w:date="2021-11-24T17:17:00Z">
        <w:r w:rsidRPr="00690A26">
          <w:t xml:space="preserve">       </w:t>
        </w:r>
        <w:r>
          <w:t xml:space="preserve">    </w:t>
        </w:r>
        <w:r w:rsidRPr="00690A26">
          <w:t xml:space="preserve"> $ref: '#/components/schemas/</w:t>
        </w:r>
        <w:r>
          <w:t>VarNfId</w:t>
        </w:r>
        <w:r w:rsidRPr="00690A26">
          <w:t>'</w:t>
        </w:r>
      </w:ins>
    </w:p>
    <w:p w14:paraId="399AEB20" w14:textId="77777777" w:rsidR="003876DB" w:rsidRPr="00E31173" w:rsidRDefault="003876DB" w:rsidP="003876DB">
      <w:pPr>
        <w:pStyle w:val="PL"/>
        <w:rPr>
          <w:ins w:id="3430" w:author="C4-216307" w:date="2021-11-26T11:56:00Z"/>
        </w:rPr>
      </w:pPr>
      <w:ins w:id="3431" w:author="C4-216307" w:date="2021-11-26T11:56:00Z">
        <w:r>
          <w:t xml:space="preserve">          </w:t>
        </w:r>
        <w:r w:rsidRPr="00E31173">
          <w:t>style: simple</w:t>
        </w:r>
      </w:ins>
    </w:p>
    <w:p w14:paraId="11ECC74F" w14:textId="712FBC43" w:rsidR="003876DB" w:rsidRDefault="003876DB" w:rsidP="0026203A">
      <w:pPr>
        <w:pStyle w:val="PL"/>
        <w:rPr>
          <w:ins w:id="3432" w:author="C4-216307" w:date="2021-11-24T17:17:00Z"/>
        </w:rPr>
      </w:pPr>
      <w:ins w:id="3433" w:author="C4-216307" w:date="2021-11-26T11:56:00Z">
        <w:r w:rsidRPr="00E31173">
          <w:t xml:space="preserve">          explode: true</w:t>
        </w:r>
      </w:ins>
    </w:p>
    <w:p w14:paraId="38784B0C" w14:textId="5A51FC9D" w:rsidR="00BE139A" w:rsidRDefault="00BE139A" w:rsidP="00BE139A">
      <w:pPr>
        <w:pStyle w:val="PL"/>
      </w:pPr>
      <w:r>
        <w:t xml:space="preserve">        - name: </w:t>
      </w:r>
      <w:ins w:id="3434" w:author="C4-216307" w:date="2021-11-24T17:17:00Z">
        <w:r w:rsidR="0026203A" w:rsidRPr="00AE5650">
          <w:t>smfImplementationSegmentPaths</w:t>
        </w:r>
      </w:ins>
      <w:del w:id="3435" w:author="C4-216307" w:date="2021-11-24T17:17:00Z">
        <w:r w:rsidRPr="00790E32" w:rsidDel="0026203A">
          <w:delText>Dns</w:delText>
        </w:r>
        <w:r w:rsidDel="0026203A">
          <w:delText>BasePattern</w:delText>
        </w:r>
        <w:r w:rsidRPr="00790E32" w:rsidDel="0026203A">
          <w:delText>Id</w:delText>
        </w:r>
      </w:del>
    </w:p>
    <w:p w14:paraId="79E3EBA4" w14:textId="77777777" w:rsidR="00BE139A" w:rsidRDefault="00BE139A" w:rsidP="00BE139A">
      <w:pPr>
        <w:pStyle w:val="PL"/>
      </w:pPr>
      <w:r>
        <w:t xml:space="preserve">          in: path</w:t>
      </w:r>
    </w:p>
    <w:p w14:paraId="37D3DC14" w14:textId="5741E289" w:rsidR="00BE139A" w:rsidRDefault="00BE139A" w:rsidP="00BE139A">
      <w:pPr>
        <w:pStyle w:val="PL"/>
      </w:pPr>
      <w:r>
        <w:t xml:space="preserve">          description: </w:t>
      </w:r>
      <w:ins w:id="3436" w:author="C4-216307" w:date="2021-11-24T17:17:00Z">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ins>
      <w:del w:id="3437" w:author="C4-216307" w:date="2021-11-24T17:17:00Z">
        <w:r w:rsidDel="0026203A">
          <w:delText xml:space="preserve"> DNS Base Pattern identifier</w:delText>
        </w:r>
      </w:del>
    </w:p>
    <w:p w14:paraId="55AEBB83" w14:textId="77777777" w:rsidR="00BE139A" w:rsidRDefault="00BE139A" w:rsidP="00BE139A">
      <w:pPr>
        <w:pStyle w:val="PL"/>
      </w:pPr>
      <w:r>
        <w:t xml:space="preserve">          required: true</w:t>
      </w:r>
    </w:p>
    <w:p w14:paraId="2B5C7F09" w14:textId="77777777" w:rsidR="00BE139A" w:rsidRDefault="00BE139A" w:rsidP="00BE139A">
      <w:pPr>
        <w:pStyle w:val="PL"/>
      </w:pPr>
      <w:r>
        <w:t xml:space="preserve">          schema:</w:t>
      </w:r>
    </w:p>
    <w:p w14:paraId="16824C12" w14:textId="77777777" w:rsidR="00BE139A" w:rsidRDefault="00BE139A" w:rsidP="00BE139A">
      <w:pPr>
        <w:pStyle w:val="PL"/>
      </w:pPr>
      <w:r>
        <w:t xml:space="preserve">            type: string</w:t>
      </w:r>
    </w:p>
    <w:p w14:paraId="1FAD132D" w14:textId="77777777" w:rsidR="00BE139A" w:rsidRDefault="00BE139A" w:rsidP="00BE139A">
      <w:pPr>
        <w:pStyle w:val="PL"/>
      </w:pPr>
      <w:r>
        <w:t xml:space="preserve">      responses:</w:t>
      </w:r>
    </w:p>
    <w:p w14:paraId="4DC56782" w14:textId="77777777" w:rsidR="00BE139A" w:rsidRDefault="00BE139A" w:rsidP="00BE139A">
      <w:pPr>
        <w:pStyle w:val="PL"/>
      </w:pPr>
      <w:r>
        <w:t xml:space="preserve">        '204':</w:t>
      </w:r>
    </w:p>
    <w:p w14:paraId="2920CEFA" w14:textId="207AE459" w:rsidR="00BE139A" w:rsidRDefault="00BE139A" w:rsidP="00BE139A">
      <w:pPr>
        <w:pStyle w:val="PL"/>
      </w:pPr>
      <w:r>
        <w:t xml:space="preserve">          description: successful deletion of a </w:t>
      </w:r>
      <w:ins w:id="3438" w:author="C4-216306" w:date="2021-11-24T16:57:00Z">
        <w:r w:rsidR="00BC160D">
          <w:t xml:space="preserve">Baseline </w:t>
        </w:r>
      </w:ins>
      <w:r>
        <w:t xml:space="preserve">DNS </w:t>
      </w:r>
      <w:del w:id="3439" w:author="C4-216306" w:date="2021-11-24T16:57:00Z">
        <w:r w:rsidDel="00BC160D">
          <w:delText xml:space="preserve">Base </w:delText>
        </w:r>
      </w:del>
      <w:r>
        <w:t>Pattern</w:t>
      </w:r>
    </w:p>
    <w:p w14:paraId="6AB1241C" w14:textId="77777777" w:rsidR="00BE139A" w:rsidRDefault="00BE139A" w:rsidP="00BE139A">
      <w:pPr>
        <w:pStyle w:val="PL"/>
      </w:pPr>
      <w:r>
        <w:t xml:space="preserve">        '307':</w:t>
      </w:r>
    </w:p>
    <w:p w14:paraId="28C33777" w14:textId="77777777" w:rsidR="00BE139A" w:rsidRDefault="00BE139A" w:rsidP="00BE139A">
      <w:pPr>
        <w:pStyle w:val="PL"/>
      </w:pPr>
      <w:r>
        <w:t xml:space="preserve">          $ref: 'TS29571_CommonData.yaml#/components/responses/307'</w:t>
      </w:r>
    </w:p>
    <w:p w14:paraId="64339C48" w14:textId="77777777" w:rsidR="00BE139A" w:rsidRDefault="00BE139A" w:rsidP="00BE139A">
      <w:pPr>
        <w:pStyle w:val="PL"/>
      </w:pPr>
      <w:r>
        <w:t xml:space="preserve">        '308':</w:t>
      </w:r>
    </w:p>
    <w:p w14:paraId="2AFF5E02" w14:textId="77777777" w:rsidR="00BE139A" w:rsidRDefault="00BE139A" w:rsidP="00BE139A">
      <w:pPr>
        <w:pStyle w:val="PL"/>
      </w:pPr>
      <w:r>
        <w:t xml:space="preserve">          $ref: 'TS29571_CommonData.yaml#/components/responses/308'</w:t>
      </w:r>
    </w:p>
    <w:p w14:paraId="21C64320" w14:textId="77777777" w:rsidR="00BE139A" w:rsidRDefault="00BE139A" w:rsidP="00BE139A">
      <w:pPr>
        <w:pStyle w:val="PL"/>
      </w:pPr>
      <w:r>
        <w:t xml:space="preserve">        '400':</w:t>
      </w:r>
    </w:p>
    <w:p w14:paraId="4E09F8A4" w14:textId="77777777" w:rsidR="00BE139A" w:rsidRDefault="00BE139A" w:rsidP="00BE139A">
      <w:pPr>
        <w:pStyle w:val="PL"/>
      </w:pPr>
      <w:r>
        <w:t xml:space="preserve">          $ref: 'TS29571_CommonData.yaml#/components/responses/400'</w:t>
      </w:r>
    </w:p>
    <w:p w14:paraId="6F94997F" w14:textId="77777777" w:rsidR="00BE139A" w:rsidRDefault="00BE139A" w:rsidP="00BE139A">
      <w:pPr>
        <w:pStyle w:val="PL"/>
      </w:pPr>
      <w:r>
        <w:t xml:space="preserve">        '403':</w:t>
      </w:r>
    </w:p>
    <w:p w14:paraId="32D188E2" w14:textId="77777777" w:rsidR="00BE139A" w:rsidRDefault="00BE139A" w:rsidP="00BE139A">
      <w:pPr>
        <w:pStyle w:val="PL"/>
      </w:pPr>
      <w:r>
        <w:lastRenderedPageBreak/>
        <w:t xml:space="preserve">          $ref: 'TS29571_CommonData.yaml#/components/responses/403'</w:t>
      </w:r>
    </w:p>
    <w:p w14:paraId="2B7D27BC" w14:textId="77777777" w:rsidR="00BE139A" w:rsidRDefault="00BE139A" w:rsidP="00BE139A">
      <w:pPr>
        <w:pStyle w:val="PL"/>
      </w:pPr>
      <w:r>
        <w:t xml:space="preserve">        '404':</w:t>
      </w:r>
    </w:p>
    <w:p w14:paraId="7B6A24C5" w14:textId="77777777" w:rsidR="00BE139A" w:rsidRDefault="00BE139A" w:rsidP="00BE139A">
      <w:pPr>
        <w:pStyle w:val="PL"/>
      </w:pPr>
      <w:r>
        <w:t xml:space="preserve">          $ref: 'TS29571_CommonData.yaml#/components/responses/404'</w:t>
      </w:r>
    </w:p>
    <w:p w14:paraId="321192BA" w14:textId="77777777" w:rsidR="00BE139A" w:rsidRDefault="00BE139A" w:rsidP="00BE139A">
      <w:pPr>
        <w:pStyle w:val="PL"/>
      </w:pPr>
      <w:r>
        <w:t xml:space="preserve">        '411':</w:t>
      </w:r>
    </w:p>
    <w:p w14:paraId="6736B878" w14:textId="77777777" w:rsidR="00BE139A" w:rsidRDefault="00BE139A" w:rsidP="00BE139A">
      <w:pPr>
        <w:pStyle w:val="PL"/>
      </w:pPr>
      <w:r>
        <w:t xml:space="preserve">          $ref: 'TS29571_CommonData.yaml#/components/responses/411'</w:t>
      </w:r>
    </w:p>
    <w:p w14:paraId="394FB7B3" w14:textId="77777777" w:rsidR="00BE139A" w:rsidRDefault="00BE139A" w:rsidP="00BE139A">
      <w:pPr>
        <w:pStyle w:val="PL"/>
      </w:pPr>
      <w:r>
        <w:t xml:space="preserve">        '413':</w:t>
      </w:r>
    </w:p>
    <w:p w14:paraId="42471B47" w14:textId="77777777" w:rsidR="00BE139A" w:rsidRDefault="00BE139A" w:rsidP="00BE139A">
      <w:pPr>
        <w:pStyle w:val="PL"/>
      </w:pPr>
      <w:r>
        <w:t xml:space="preserve">          $ref: 'TS29571_CommonData.yaml#/components/responses/413'</w:t>
      </w:r>
    </w:p>
    <w:p w14:paraId="3CEE570C" w14:textId="77777777" w:rsidR="00BE139A" w:rsidRDefault="00BE139A" w:rsidP="00BE139A">
      <w:pPr>
        <w:pStyle w:val="PL"/>
      </w:pPr>
      <w:r>
        <w:t xml:space="preserve">        '415':</w:t>
      </w:r>
    </w:p>
    <w:p w14:paraId="1E8E428D" w14:textId="77777777" w:rsidR="00BE139A" w:rsidRDefault="00BE139A" w:rsidP="00BE139A">
      <w:pPr>
        <w:pStyle w:val="PL"/>
      </w:pPr>
      <w:r>
        <w:t xml:space="preserve">          $ref: 'TS29571_CommonData.yaml#/components/responses/415'</w:t>
      </w:r>
    </w:p>
    <w:p w14:paraId="529BD0DF" w14:textId="77777777" w:rsidR="00BE139A" w:rsidRDefault="00BE139A" w:rsidP="00BE139A">
      <w:pPr>
        <w:pStyle w:val="PL"/>
      </w:pPr>
      <w:r>
        <w:t xml:space="preserve">        '429':</w:t>
      </w:r>
    </w:p>
    <w:p w14:paraId="3EA8D6F3" w14:textId="77777777" w:rsidR="00BE139A" w:rsidRDefault="00BE139A" w:rsidP="00BE139A">
      <w:pPr>
        <w:pStyle w:val="PL"/>
      </w:pPr>
      <w:r>
        <w:t xml:space="preserve">          $ref: 'TS29571_CommonData.yaml#/components/responses/429'</w:t>
      </w:r>
    </w:p>
    <w:p w14:paraId="6E4AFD3E" w14:textId="77777777" w:rsidR="00BE139A" w:rsidRDefault="00BE139A" w:rsidP="00BE139A">
      <w:pPr>
        <w:pStyle w:val="PL"/>
      </w:pPr>
      <w:r>
        <w:t xml:space="preserve">        '500':</w:t>
      </w:r>
    </w:p>
    <w:p w14:paraId="4DE232FA" w14:textId="77777777" w:rsidR="00BE139A" w:rsidRDefault="00BE139A" w:rsidP="00BE139A">
      <w:pPr>
        <w:pStyle w:val="PL"/>
      </w:pPr>
      <w:r>
        <w:t xml:space="preserve">          $ref: 'TS29571_CommonData.yaml#/components/responses/500'</w:t>
      </w:r>
    </w:p>
    <w:p w14:paraId="79CA799B" w14:textId="77777777" w:rsidR="00BE139A" w:rsidRDefault="00BE139A" w:rsidP="00BE139A">
      <w:pPr>
        <w:pStyle w:val="PL"/>
      </w:pPr>
      <w:r>
        <w:t xml:space="preserve">        '503':</w:t>
      </w:r>
    </w:p>
    <w:p w14:paraId="67A838E0" w14:textId="77777777" w:rsidR="00BE139A" w:rsidRDefault="00BE139A" w:rsidP="00BE139A">
      <w:pPr>
        <w:pStyle w:val="PL"/>
      </w:pPr>
      <w:r>
        <w:t xml:space="preserve">          $ref: 'TS29571_CommonData.yaml#/components/responses/503'</w:t>
      </w:r>
    </w:p>
    <w:p w14:paraId="3B9AD619" w14:textId="77777777" w:rsidR="00BE139A" w:rsidRDefault="00BE139A" w:rsidP="00BE139A">
      <w:pPr>
        <w:pStyle w:val="PL"/>
      </w:pPr>
      <w:r>
        <w:t xml:space="preserve">        default:</w:t>
      </w:r>
    </w:p>
    <w:p w14:paraId="3E144610" w14:textId="77777777" w:rsidR="00BE139A" w:rsidRDefault="00BE139A" w:rsidP="00BE139A">
      <w:pPr>
        <w:pStyle w:val="PL"/>
      </w:pPr>
      <w:r>
        <w:t xml:space="preserve">          $ref: 'TS29571_CommonData.yaml#/components/responses/default'</w:t>
      </w:r>
    </w:p>
    <w:p w14:paraId="4050599E" w14:textId="77777777" w:rsidR="0029495C" w:rsidRDefault="0029495C" w:rsidP="00BE139A">
      <w:pPr>
        <w:pStyle w:val="PL"/>
      </w:pPr>
    </w:p>
    <w:p w14:paraId="1C9FD148" w14:textId="77777777" w:rsidR="0029495C" w:rsidRPr="002E5CBA" w:rsidRDefault="0029495C" w:rsidP="0029495C">
      <w:pPr>
        <w:pStyle w:val="PL"/>
      </w:pPr>
      <w:r w:rsidRPr="002E5CBA">
        <w:t>components:</w:t>
      </w:r>
    </w:p>
    <w:p w14:paraId="3A2C73C6" w14:textId="77777777" w:rsidR="0029495C" w:rsidRPr="00082B3E" w:rsidRDefault="0029495C" w:rsidP="0029495C">
      <w:pPr>
        <w:pStyle w:val="PL"/>
      </w:pPr>
      <w:r w:rsidRPr="00082B3E">
        <w:t xml:space="preserve">  securitySchemes:</w:t>
      </w:r>
    </w:p>
    <w:p w14:paraId="56624ABF" w14:textId="77777777" w:rsidR="0029495C" w:rsidRPr="00082B3E" w:rsidRDefault="0029495C" w:rsidP="0029495C">
      <w:pPr>
        <w:pStyle w:val="PL"/>
      </w:pPr>
      <w:r w:rsidRPr="00082B3E">
        <w:t xml:space="preserve">    oAuth2ClientCredentials:</w:t>
      </w:r>
    </w:p>
    <w:p w14:paraId="13DA56BC" w14:textId="77777777" w:rsidR="0029495C" w:rsidRPr="00082B3E" w:rsidRDefault="0029495C" w:rsidP="0029495C">
      <w:pPr>
        <w:pStyle w:val="PL"/>
      </w:pPr>
      <w:r w:rsidRPr="00082B3E">
        <w:t xml:space="preserve">      type: oauth2</w:t>
      </w:r>
    </w:p>
    <w:p w14:paraId="3A3E1981" w14:textId="77777777" w:rsidR="0029495C" w:rsidRPr="00082B3E" w:rsidRDefault="0029495C" w:rsidP="0029495C">
      <w:pPr>
        <w:pStyle w:val="PL"/>
      </w:pPr>
      <w:r w:rsidRPr="00082B3E">
        <w:t xml:space="preserve">      flows:</w:t>
      </w:r>
    </w:p>
    <w:p w14:paraId="7B652DF8" w14:textId="77777777" w:rsidR="0029495C" w:rsidRPr="00082B3E" w:rsidRDefault="0029495C" w:rsidP="0029495C">
      <w:pPr>
        <w:pStyle w:val="PL"/>
      </w:pPr>
      <w:r w:rsidRPr="00082B3E">
        <w:t xml:space="preserve">        clientCredentials:</w:t>
      </w:r>
    </w:p>
    <w:p w14:paraId="73A18790" w14:textId="77777777" w:rsidR="0029495C" w:rsidRPr="00082B3E" w:rsidRDefault="0029495C" w:rsidP="0029495C">
      <w:pPr>
        <w:pStyle w:val="PL"/>
      </w:pPr>
      <w:r w:rsidRPr="00082B3E">
        <w:t xml:space="preserve">          tokenUrl: </w:t>
      </w:r>
      <w:r>
        <w:t>'</w:t>
      </w:r>
      <w:r w:rsidRPr="00082B3E">
        <w:t>{nrfApiRoot}/oauth2/token</w:t>
      </w:r>
      <w:r>
        <w:t>'</w:t>
      </w:r>
    </w:p>
    <w:p w14:paraId="16DAA4EA" w14:textId="77777777" w:rsidR="0029495C" w:rsidRDefault="0029495C" w:rsidP="0029495C">
      <w:pPr>
        <w:pStyle w:val="PL"/>
      </w:pPr>
      <w:r w:rsidRPr="00082B3E">
        <w:t xml:space="preserve">          scopes:</w:t>
      </w:r>
    </w:p>
    <w:p w14:paraId="5CF55363" w14:textId="58054FE4" w:rsidR="0029495C" w:rsidRDefault="0029495C" w:rsidP="0029495C">
      <w:pPr>
        <w:pStyle w:val="PL"/>
      </w:pPr>
      <w:r>
        <w:t xml:space="preserve">            </w:t>
      </w:r>
      <w:r w:rsidRPr="002857AD">
        <w:t>n</w:t>
      </w:r>
      <w:r>
        <w:t>easdf</w:t>
      </w:r>
      <w:r w:rsidRPr="002E5CBA">
        <w:t>-</w:t>
      </w:r>
      <w:ins w:id="3440" w:author="C4-216304" w:date="2021-11-24T15:51:00Z">
        <w:r w:rsidR="00EB5422">
          <w:t>baselinednspattern</w:t>
        </w:r>
      </w:ins>
      <w:del w:id="3441" w:author="C4-216304" w:date="2021-11-24T15:51:00Z">
        <w:r w:rsidDel="00EB5422">
          <w:delText>dnsbasepattern</w:delText>
        </w:r>
      </w:del>
      <w:r>
        <w:t xml:space="preserve">: Access to the </w:t>
      </w:r>
      <w:r w:rsidRPr="002857AD">
        <w:t>n</w:t>
      </w:r>
      <w:r>
        <w:t>easdf</w:t>
      </w:r>
      <w:r w:rsidRPr="002E5CBA">
        <w:t>-</w:t>
      </w:r>
      <w:ins w:id="3442" w:author="C4-216304" w:date="2021-11-24T15:51:00Z">
        <w:r w:rsidR="00EB5422">
          <w:t>baselinednspattern</w:t>
        </w:r>
      </w:ins>
      <w:del w:id="3443" w:author="C4-216304" w:date="2021-11-24T15:51:00Z">
        <w:r w:rsidDel="00EB5422">
          <w:delText>dnsbasepattern</w:delText>
        </w:r>
      </w:del>
      <w:r>
        <w:t xml:space="preserve"> API</w:t>
      </w:r>
    </w:p>
    <w:p w14:paraId="4A8CE783" w14:textId="77777777" w:rsidR="0029495C" w:rsidRPr="002E3FED" w:rsidRDefault="0029495C" w:rsidP="0029495C">
      <w:pPr>
        <w:pStyle w:val="PL"/>
      </w:pPr>
    </w:p>
    <w:p w14:paraId="1A9A71AC" w14:textId="77777777" w:rsidR="0029495C" w:rsidRPr="002E5CBA" w:rsidRDefault="0029495C" w:rsidP="0029495C">
      <w:pPr>
        <w:pStyle w:val="PL"/>
      </w:pPr>
      <w:r w:rsidRPr="002E5CBA">
        <w:t xml:space="preserve">  schemas:</w:t>
      </w:r>
    </w:p>
    <w:p w14:paraId="3207883C" w14:textId="77777777" w:rsidR="0029495C" w:rsidRPr="002E5CBA" w:rsidRDefault="0029495C" w:rsidP="0029495C">
      <w:pPr>
        <w:pStyle w:val="PL"/>
      </w:pPr>
      <w:r w:rsidRPr="002E5CBA">
        <w:t>#</w:t>
      </w:r>
    </w:p>
    <w:p w14:paraId="66023AD7" w14:textId="77777777" w:rsidR="0029495C" w:rsidRPr="002E5CBA" w:rsidRDefault="0029495C" w:rsidP="0029495C">
      <w:pPr>
        <w:pStyle w:val="PL"/>
      </w:pPr>
      <w:r w:rsidRPr="002E5CBA">
        <w:t># STRUCTURED DATA TYPES</w:t>
      </w:r>
    </w:p>
    <w:p w14:paraId="7E982A29" w14:textId="77777777" w:rsidR="0029495C" w:rsidRPr="002E5CBA" w:rsidRDefault="0029495C" w:rsidP="0029495C">
      <w:pPr>
        <w:pStyle w:val="PL"/>
      </w:pPr>
      <w:r w:rsidRPr="002E5CBA">
        <w:t>#</w:t>
      </w:r>
    </w:p>
    <w:p w14:paraId="2E9661DA" w14:textId="1336EE21" w:rsidR="0029495C" w:rsidRDefault="0029495C" w:rsidP="0029495C">
      <w:pPr>
        <w:pStyle w:val="PL"/>
      </w:pPr>
      <w:r w:rsidRPr="002E5CBA">
        <w:t xml:space="preserve">    </w:t>
      </w:r>
      <w:del w:id="3444" w:author="C4-216304" w:date="2021-11-24T15:51:00Z">
        <w:r w:rsidDel="00EB5422">
          <w:delText>DnsBasePatternCreateData</w:delText>
        </w:r>
      </w:del>
      <w:ins w:id="3445" w:author="C4-216304" w:date="2021-11-24T15:51:00Z">
        <w:r w:rsidR="00EB5422">
          <w:t>BaseDnsPatternCreateData</w:t>
        </w:r>
      </w:ins>
      <w:r w:rsidRPr="002E5CBA">
        <w:t>:</w:t>
      </w:r>
    </w:p>
    <w:p w14:paraId="737EDDE7" w14:textId="2BEB49D5" w:rsidR="009C566B" w:rsidRPr="002E5CBA" w:rsidRDefault="0029495C" w:rsidP="0029495C">
      <w:pPr>
        <w:pStyle w:val="PL"/>
      </w:pPr>
      <w:r>
        <w:t xml:space="preserve">      </w:t>
      </w:r>
      <w:r w:rsidRPr="00932D4A">
        <w:t xml:space="preserve">description: </w:t>
      </w:r>
      <w:r>
        <w:rPr>
          <w:rFonts w:cs="Arial"/>
          <w:szCs w:val="18"/>
        </w:rPr>
        <w:t xml:space="preserve">Data in </w:t>
      </w:r>
      <w:ins w:id="3446" w:author="C4-216304" w:date="2021-11-24T15:51:00Z">
        <w:r w:rsidR="00EB5422">
          <w:t>Baseline DNS</w:t>
        </w:r>
      </w:ins>
      <w:del w:id="3447" w:author="C4-216304" w:date="2021-11-24T15:51:00Z">
        <w:r w:rsidDel="00EB5422">
          <w:delText>DNS Base</w:delText>
        </w:r>
      </w:del>
      <w:r>
        <w:t xml:space="preserve"> Pattern</w:t>
      </w:r>
      <w:r>
        <w:rPr>
          <w:rFonts w:cs="Arial"/>
          <w:szCs w:val="18"/>
        </w:rPr>
        <w:t xml:space="preserve"> Create request</w:t>
      </w:r>
    </w:p>
    <w:p w14:paraId="3571E007" w14:textId="6513E6D2" w:rsidR="0029495C" w:rsidRPr="002E5CBA" w:rsidRDefault="0029495C" w:rsidP="0029495C">
      <w:pPr>
        <w:pStyle w:val="PL"/>
      </w:pPr>
      <w:r w:rsidRPr="002E5CBA">
        <w:t xml:space="preserve">      type: object</w:t>
      </w:r>
    </w:p>
    <w:p w14:paraId="6CAC42C8" w14:textId="77777777" w:rsidR="0029495C" w:rsidRDefault="0029495C" w:rsidP="0029495C">
      <w:pPr>
        <w:pStyle w:val="PL"/>
      </w:pPr>
      <w:r w:rsidRPr="002E5CBA">
        <w:t xml:space="preserve">      properties:</w:t>
      </w:r>
    </w:p>
    <w:p w14:paraId="278AF57C" w14:textId="317B9151" w:rsidR="0029495C" w:rsidRDefault="0029495C" w:rsidP="0029495C">
      <w:pPr>
        <w:pStyle w:val="PL"/>
      </w:pPr>
      <w:r>
        <w:t xml:space="preserve">        </w:t>
      </w:r>
      <w:ins w:id="3448" w:author="C4-216304" w:date="2021-11-24T15:51:00Z">
        <w:r w:rsidR="00EB5422">
          <w:t>baseDnsMdtList</w:t>
        </w:r>
      </w:ins>
      <w:del w:id="3449" w:author="C4-216304" w:date="2021-11-24T15:51:00Z">
        <w:r w:rsidDel="00EB5422">
          <w:delText>dnsTemplates</w:delText>
        </w:r>
      </w:del>
      <w:r>
        <w:t>:</w:t>
      </w:r>
    </w:p>
    <w:p w14:paraId="18F84F38" w14:textId="4DC46CEF" w:rsidR="0029495C" w:rsidRDefault="0029495C" w:rsidP="0029495C">
      <w:pPr>
        <w:pStyle w:val="PL"/>
        <w:rPr>
          <w:lang w:eastAsia="zh-CN"/>
        </w:rPr>
      </w:pPr>
      <w:r>
        <w:rPr>
          <w:noProof w:val="0"/>
        </w:rPr>
        <w:t xml:space="preserve">          description: </w:t>
      </w:r>
      <w:r>
        <w:t xml:space="preserve">map of </w:t>
      </w:r>
      <w:ins w:id="3450" w:author="C4-216304" w:date="2021-11-24T15:52:00Z">
        <w:r w:rsidR="00EB5422">
          <w:t xml:space="preserve">baseline </w:t>
        </w:r>
      </w:ins>
      <w:r>
        <w:t xml:space="preserve">DNS message detection templates where </w:t>
      </w:r>
      <w:r>
        <w:rPr>
          <w:rFonts w:cs="Arial"/>
          <w:szCs w:val="18"/>
          <w:lang w:eastAsia="zh-CN"/>
        </w:rPr>
        <w:t xml:space="preserve">a </w:t>
      </w:r>
      <w:r>
        <w:t>valid JSON string serves as key</w:t>
      </w:r>
    </w:p>
    <w:p w14:paraId="0903E187" w14:textId="77777777" w:rsidR="0029495C" w:rsidRDefault="0029495C" w:rsidP="0029495C">
      <w:pPr>
        <w:pStyle w:val="PL"/>
        <w:rPr>
          <w:lang w:eastAsia="zh-CN"/>
        </w:rPr>
      </w:pPr>
      <w:r>
        <w:rPr>
          <w:lang w:eastAsia="zh-CN"/>
        </w:rPr>
        <w:t xml:space="preserve">          type: object</w:t>
      </w:r>
    </w:p>
    <w:p w14:paraId="74EFA4C6" w14:textId="77777777" w:rsidR="0029495C" w:rsidRDefault="0029495C" w:rsidP="0029495C">
      <w:pPr>
        <w:pStyle w:val="PL"/>
        <w:rPr>
          <w:lang w:eastAsia="zh-CN"/>
        </w:rPr>
      </w:pPr>
      <w:r>
        <w:rPr>
          <w:lang w:eastAsia="zh-CN"/>
        </w:rPr>
        <w:t xml:space="preserve">          additionalProperties:</w:t>
      </w:r>
    </w:p>
    <w:p w14:paraId="28912AA1" w14:textId="6344C9BB" w:rsidR="0029495C" w:rsidRDefault="0029495C" w:rsidP="0029495C">
      <w:pPr>
        <w:pStyle w:val="PL"/>
        <w:rPr>
          <w:lang w:eastAsia="zh-CN"/>
        </w:rPr>
      </w:pPr>
      <w:r>
        <w:rPr>
          <w:lang w:eastAsia="zh-CN"/>
        </w:rPr>
        <w:t xml:space="preserve">            $ref: '#/components/schemas/</w:t>
      </w:r>
      <w:ins w:id="3451" w:author="C4-216304" w:date="2021-11-24T15:52:00Z">
        <w:r w:rsidR="00EB5422">
          <w:t>BaselineDnsMdt</w:t>
        </w:r>
      </w:ins>
      <w:del w:id="3452" w:author="C4-216304" w:date="2021-11-24T15:52:00Z">
        <w:r w:rsidDel="00EB5422">
          <w:delText>DnsTemplate</w:delText>
        </w:r>
      </w:del>
      <w:r>
        <w:rPr>
          <w:lang w:eastAsia="zh-CN"/>
        </w:rPr>
        <w:t>'</w:t>
      </w:r>
    </w:p>
    <w:p w14:paraId="641D2F23" w14:textId="77777777" w:rsidR="0029495C" w:rsidRDefault="0029495C" w:rsidP="0029495C">
      <w:pPr>
        <w:pStyle w:val="PL"/>
        <w:rPr>
          <w:lang w:eastAsia="zh-CN"/>
        </w:rPr>
      </w:pPr>
      <w:r>
        <w:rPr>
          <w:lang w:eastAsia="zh-CN"/>
        </w:rPr>
        <w:t xml:space="preserve">          minProperties: 1</w:t>
      </w:r>
    </w:p>
    <w:p w14:paraId="06C8C5FB" w14:textId="77777777" w:rsidR="00EB5422" w:rsidRDefault="00EB5422" w:rsidP="00EB5422">
      <w:pPr>
        <w:pStyle w:val="PL"/>
        <w:rPr>
          <w:ins w:id="3453" w:author="C4-216304" w:date="2021-11-24T15:52:00Z"/>
        </w:rPr>
      </w:pPr>
      <w:ins w:id="3454" w:author="C4-216304" w:date="2021-11-24T15:52:00Z">
        <w:r>
          <w:t xml:space="preserve">        baseDnsAitList:</w:t>
        </w:r>
      </w:ins>
    </w:p>
    <w:p w14:paraId="5F5FF524" w14:textId="77777777" w:rsidR="00EB5422" w:rsidRDefault="00EB5422" w:rsidP="00EB5422">
      <w:pPr>
        <w:pStyle w:val="PL"/>
        <w:rPr>
          <w:ins w:id="3455" w:author="C4-216304" w:date="2021-11-24T15:52:00Z"/>
          <w:lang w:eastAsia="zh-CN"/>
        </w:rPr>
      </w:pPr>
      <w:ins w:id="3456" w:author="C4-216304" w:date="2021-11-24T15:52:00Z">
        <w:r>
          <w:rPr>
            <w:noProof w:val="0"/>
          </w:rPr>
          <w:t xml:space="preserve">          description: </w:t>
        </w:r>
        <w:r>
          <w:t xml:space="preserve">map of </w:t>
        </w:r>
        <w:r w:rsidRPr="002D2321">
          <w:rPr>
            <w:rFonts w:cs="Arial"/>
            <w:szCs w:val="18"/>
            <w:lang w:eastAsia="zh-CN"/>
          </w:rPr>
          <w:t>Baseline DNS action information</w:t>
        </w:r>
        <w:r>
          <w:t xml:space="preserve"> Template where </w:t>
        </w:r>
        <w:r>
          <w:rPr>
            <w:rFonts w:cs="Arial"/>
            <w:szCs w:val="18"/>
            <w:lang w:eastAsia="zh-CN"/>
          </w:rPr>
          <w:t xml:space="preserve">a </w:t>
        </w:r>
        <w:r>
          <w:t>valid JSON string serves as key</w:t>
        </w:r>
      </w:ins>
    </w:p>
    <w:p w14:paraId="7F4C4070" w14:textId="77777777" w:rsidR="00EB5422" w:rsidRDefault="00EB5422" w:rsidP="00EB5422">
      <w:pPr>
        <w:pStyle w:val="PL"/>
        <w:rPr>
          <w:ins w:id="3457" w:author="C4-216304" w:date="2021-11-24T15:52:00Z"/>
          <w:lang w:eastAsia="zh-CN"/>
        </w:rPr>
      </w:pPr>
      <w:ins w:id="3458" w:author="C4-216304" w:date="2021-11-24T15:52:00Z">
        <w:r>
          <w:rPr>
            <w:lang w:eastAsia="zh-CN"/>
          </w:rPr>
          <w:t xml:space="preserve">          type: object</w:t>
        </w:r>
      </w:ins>
    </w:p>
    <w:p w14:paraId="2B510B24" w14:textId="77777777" w:rsidR="00EB5422" w:rsidRDefault="00EB5422" w:rsidP="00EB5422">
      <w:pPr>
        <w:pStyle w:val="PL"/>
        <w:rPr>
          <w:ins w:id="3459" w:author="C4-216304" w:date="2021-11-24T15:52:00Z"/>
          <w:lang w:eastAsia="zh-CN"/>
        </w:rPr>
      </w:pPr>
      <w:ins w:id="3460" w:author="C4-216304" w:date="2021-11-24T15:52:00Z">
        <w:r>
          <w:rPr>
            <w:lang w:eastAsia="zh-CN"/>
          </w:rPr>
          <w:t xml:space="preserve">          additionalProperties:</w:t>
        </w:r>
      </w:ins>
    </w:p>
    <w:p w14:paraId="5F2520B2" w14:textId="77777777" w:rsidR="00EB5422" w:rsidRDefault="00EB5422" w:rsidP="00EB5422">
      <w:pPr>
        <w:pStyle w:val="PL"/>
        <w:rPr>
          <w:ins w:id="3461" w:author="C4-216304" w:date="2021-11-24T15:52:00Z"/>
          <w:lang w:eastAsia="zh-CN"/>
        </w:rPr>
      </w:pPr>
      <w:ins w:id="3462" w:author="C4-216304" w:date="2021-11-24T15:52:00Z">
        <w:r>
          <w:rPr>
            <w:lang w:eastAsia="zh-CN"/>
          </w:rPr>
          <w:t xml:space="preserve">            $ref: '#/components/schemas/BaselineDnsAit'</w:t>
        </w:r>
      </w:ins>
    </w:p>
    <w:p w14:paraId="2E64247B" w14:textId="77777777" w:rsidR="00EB5422" w:rsidRDefault="00EB5422" w:rsidP="00EB5422">
      <w:pPr>
        <w:pStyle w:val="PL"/>
        <w:rPr>
          <w:ins w:id="3463" w:author="C4-216304" w:date="2021-11-24T15:52:00Z"/>
          <w:lang w:eastAsia="zh-CN"/>
        </w:rPr>
      </w:pPr>
      <w:ins w:id="3464" w:author="C4-216304" w:date="2021-11-24T15:52:00Z">
        <w:r>
          <w:rPr>
            <w:lang w:eastAsia="zh-CN"/>
          </w:rPr>
          <w:t xml:space="preserve">          minProperties: 1</w:t>
        </w:r>
      </w:ins>
    </w:p>
    <w:p w14:paraId="52D85807" w14:textId="77777777" w:rsidR="00EB5422" w:rsidRDefault="00EB5422" w:rsidP="00EB5422">
      <w:pPr>
        <w:pStyle w:val="PL"/>
        <w:rPr>
          <w:ins w:id="3465" w:author="C4-216304" w:date="2021-11-24T15:52:00Z"/>
        </w:rPr>
      </w:pPr>
      <w:ins w:id="3466" w:author="C4-216304" w:date="2021-11-24T15:52:00Z">
        <w:r>
          <w:t xml:space="preserve">        supportedFeatures:</w:t>
        </w:r>
      </w:ins>
    </w:p>
    <w:p w14:paraId="4EA64AF3" w14:textId="50B5DA1C" w:rsidR="0029495C" w:rsidRDefault="00EB5422" w:rsidP="00EB5422">
      <w:pPr>
        <w:pStyle w:val="PL"/>
        <w:rPr>
          <w:ins w:id="3467" w:author="C4-216304" w:date="2021-11-24T15:52:00Z"/>
        </w:rPr>
      </w:pPr>
      <w:ins w:id="3468" w:author="C4-216304" w:date="2021-11-24T15:52:00Z">
        <w:r>
          <w:t xml:space="preserve">          $ref: 'TS29571_CommonData.yaml#/components/schemas/SupportedFeatures'</w:t>
        </w:r>
      </w:ins>
    </w:p>
    <w:p w14:paraId="6B7D4EA5" w14:textId="77777777" w:rsidR="00EB5422" w:rsidRDefault="00EB5422" w:rsidP="00EB5422">
      <w:pPr>
        <w:pStyle w:val="PL"/>
        <w:rPr>
          <w:lang w:eastAsia="zh-CN"/>
        </w:rPr>
      </w:pPr>
    </w:p>
    <w:p w14:paraId="5C962212" w14:textId="0EE1E811" w:rsidR="0029495C" w:rsidRDefault="0029495C" w:rsidP="0029495C">
      <w:pPr>
        <w:pStyle w:val="PL"/>
      </w:pPr>
      <w:r w:rsidRPr="002E5CBA">
        <w:t xml:space="preserve">    </w:t>
      </w:r>
      <w:ins w:id="3469" w:author="C4-216304" w:date="2021-11-24T15:52:00Z">
        <w:r w:rsidR="00EB5422">
          <w:t>BaseDnsPatternCreatedData</w:t>
        </w:r>
      </w:ins>
      <w:del w:id="3470" w:author="C4-216304" w:date="2021-11-24T15:52:00Z">
        <w:r w:rsidDel="00EB5422">
          <w:delText>DnsBasePatternCreatedData</w:delText>
        </w:r>
      </w:del>
      <w:r w:rsidRPr="002E5CBA">
        <w:t>:</w:t>
      </w:r>
    </w:p>
    <w:p w14:paraId="2FC32049" w14:textId="229590F6" w:rsidR="009C566B" w:rsidRPr="002E5CBA" w:rsidRDefault="0029495C" w:rsidP="0029495C">
      <w:pPr>
        <w:pStyle w:val="PL"/>
      </w:pPr>
      <w:r>
        <w:t xml:space="preserve">      </w:t>
      </w:r>
      <w:r w:rsidRPr="00932D4A">
        <w:t xml:space="preserve">description: </w:t>
      </w:r>
      <w:r>
        <w:rPr>
          <w:rFonts w:cs="Arial"/>
          <w:szCs w:val="18"/>
        </w:rPr>
        <w:t xml:space="preserve">Data in </w:t>
      </w:r>
      <w:ins w:id="3471" w:author="C4-216304" w:date="2021-11-24T15:52:00Z">
        <w:r w:rsidR="00EB5422">
          <w:t>Baseline DNS</w:t>
        </w:r>
      </w:ins>
      <w:del w:id="3472" w:author="C4-216304" w:date="2021-11-24T15:52:00Z">
        <w:r w:rsidDel="00EB5422">
          <w:delText>DNS Base</w:delText>
        </w:r>
      </w:del>
      <w:r>
        <w:t xml:space="preserve"> Pattern</w:t>
      </w:r>
      <w:r>
        <w:rPr>
          <w:rFonts w:cs="Arial"/>
          <w:szCs w:val="18"/>
        </w:rPr>
        <w:t xml:space="preserve"> Create response</w:t>
      </w:r>
    </w:p>
    <w:p w14:paraId="25644A56" w14:textId="6BBA6ABB" w:rsidR="0029495C" w:rsidRDefault="0029495C" w:rsidP="0029495C">
      <w:pPr>
        <w:pStyle w:val="PL"/>
        <w:rPr>
          <w:ins w:id="3473" w:author="C4-216304" w:date="2021-11-24T15:52:00Z"/>
        </w:rPr>
      </w:pPr>
      <w:r w:rsidRPr="002E5CBA">
        <w:t xml:space="preserve">      type: object</w:t>
      </w:r>
    </w:p>
    <w:p w14:paraId="46C6E188" w14:textId="77777777" w:rsidR="00EB5422" w:rsidRDefault="00EB5422" w:rsidP="00EB5422">
      <w:pPr>
        <w:pStyle w:val="PL"/>
        <w:rPr>
          <w:ins w:id="3474" w:author="C4-216304" w:date="2021-11-24T15:52:00Z"/>
        </w:rPr>
      </w:pPr>
      <w:ins w:id="3475" w:author="C4-216304" w:date="2021-11-24T15:52:00Z">
        <w:r w:rsidRPr="002E5CBA">
          <w:t xml:space="preserve">      properties:</w:t>
        </w:r>
      </w:ins>
    </w:p>
    <w:p w14:paraId="56C706B5" w14:textId="77777777" w:rsidR="00EB5422" w:rsidRDefault="00EB5422" w:rsidP="00EB5422">
      <w:pPr>
        <w:pStyle w:val="PL"/>
        <w:rPr>
          <w:ins w:id="3476" w:author="C4-216304" w:date="2021-11-24T15:52:00Z"/>
        </w:rPr>
      </w:pPr>
      <w:ins w:id="3477" w:author="C4-216304" w:date="2021-11-24T15:52:00Z">
        <w:r>
          <w:t xml:space="preserve">        supportedFeatures:</w:t>
        </w:r>
      </w:ins>
    </w:p>
    <w:p w14:paraId="5EE7046F" w14:textId="2C59219A" w:rsidR="00EB5422" w:rsidRDefault="00EB5422" w:rsidP="00EB5422">
      <w:pPr>
        <w:pStyle w:val="PL"/>
      </w:pPr>
      <w:ins w:id="3478" w:author="C4-216304" w:date="2021-11-24T15:52:00Z">
        <w:r>
          <w:t xml:space="preserve">          $ref: 'TS29571_CommonData.yaml#/components/schemas/SupportedFeatures'</w:t>
        </w:r>
      </w:ins>
    </w:p>
    <w:p w14:paraId="13847F3D" w14:textId="77777777" w:rsidR="0029495C" w:rsidRDefault="0029495C" w:rsidP="0029495C">
      <w:pPr>
        <w:pStyle w:val="PL"/>
      </w:pPr>
    </w:p>
    <w:p w14:paraId="5D121143" w14:textId="6A44CB20" w:rsidR="0029495C" w:rsidRDefault="0029495C" w:rsidP="0029495C">
      <w:pPr>
        <w:pStyle w:val="PL"/>
      </w:pPr>
      <w:r w:rsidRPr="002E5CBA">
        <w:t xml:space="preserve">    </w:t>
      </w:r>
      <w:ins w:id="3479" w:author="C4-216304" w:date="2021-11-24T15:54:00Z">
        <w:r w:rsidR="00EB5422">
          <w:t>BaselineDnsMdt</w:t>
        </w:r>
      </w:ins>
      <w:del w:id="3480" w:author="C4-216304" w:date="2021-11-24T15:54:00Z">
        <w:r w:rsidDel="00EB5422">
          <w:delText>DnsTemplate</w:delText>
        </w:r>
      </w:del>
      <w:r w:rsidRPr="002E5CBA">
        <w:t>:</w:t>
      </w:r>
    </w:p>
    <w:p w14:paraId="192D29D5" w14:textId="2A88011A" w:rsidR="0029495C" w:rsidRPr="002E5CBA" w:rsidRDefault="0029495C" w:rsidP="0029495C">
      <w:pPr>
        <w:pStyle w:val="PL"/>
      </w:pPr>
      <w:r>
        <w:t xml:space="preserve">      </w:t>
      </w:r>
      <w:r w:rsidRPr="00932D4A">
        <w:t>description:</w:t>
      </w:r>
      <w:ins w:id="3481" w:author="C4-216304" w:date="2021-11-24T15:54:00Z">
        <w:r w:rsidR="00EB5422">
          <w:t xml:space="preserve"> Baseline</w:t>
        </w:r>
      </w:ins>
      <w:r w:rsidRPr="00932D4A">
        <w:t xml:space="preserve"> </w:t>
      </w:r>
      <w:r>
        <w:t>DNS message detection template</w:t>
      </w:r>
    </w:p>
    <w:p w14:paraId="74AA98D5" w14:textId="77777777" w:rsidR="0029495C" w:rsidRPr="002E5CBA" w:rsidRDefault="0029495C" w:rsidP="0029495C">
      <w:pPr>
        <w:pStyle w:val="PL"/>
      </w:pPr>
      <w:r w:rsidRPr="002E5CBA">
        <w:t xml:space="preserve">      type: object</w:t>
      </w:r>
    </w:p>
    <w:p w14:paraId="4FB61605" w14:textId="77777777" w:rsidR="0029495C" w:rsidRDefault="0029495C" w:rsidP="0029495C">
      <w:pPr>
        <w:pStyle w:val="PL"/>
      </w:pPr>
      <w:r w:rsidRPr="002E5CBA">
        <w:t xml:space="preserve">      properties:</w:t>
      </w:r>
    </w:p>
    <w:p w14:paraId="1777945D" w14:textId="6F032FB7" w:rsidR="0029495C" w:rsidRDefault="0029495C" w:rsidP="0029495C">
      <w:pPr>
        <w:pStyle w:val="PL"/>
        <w:rPr>
          <w:ins w:id="3482" w:author="C4-216304" w:date="2021-11-24T15:54:00Z"/>
        </w:rPr>
      </w:pPr>
      <w:r>
        <w:t xml:space="preserve">        </w:t>
      </w:r>
      <w:ins w:id="3483" w:author="C4-216304" w:date="2021-11-24T15:54:00Z">
        <w:r w:rsidR="00EB5422" w:rsidRPr="00232351">
          <w:t>mdtId</w:t>
        </w:r>
      </w:ins>
      <w:del w:id="3484" w:author="C4-216304" w:date="2021-11-24T15:54:00Z">
        <w:r w:rsidDel="00EB5422">
          <w:rPr>
            <w:rFonts w:cs="Arial"/>
            <w:szCs w:val="18"/>
            <w:lang w:eastAsia="zh-CN"/>
          </w:rPr>
          <w:delText>dnsTemplateId</w:delText>
        </w:r>
      </w:del>
      <w:r>
        <w:t>:</w:t>
      </w:r>
    </w:p>
    <w:p w14:paraId="684A6A53" w14:textId="3536FC03" w:rsidR="00EB5422" w:rsidRDefault="00EB5422" w:rsidP="0029495C">
      <w:pPr>
        <w:pStyle w:val="PL"/>
      </w:pPr>
      <w:ins w:id="3485" w:author="C4-216304" w:date="2021-11-24T15:54:00Z">
        <w:r>
          <w:t xml:space="preserve">          type: string</w:t>
        </w:r>
      </w:ins>
    </w:p>
    <w:p w14:paraId="61835F64" w14:textId="196ED1D0" w:rsidR="0029495C" w:rsidDel="00EB5422" w:rsidRDefault="0029495C" w:rsidP="0029495C">
      <w:pPr>
        <w:pStyle w:val="PL"/>
        <w:rPr>
          <w:del w:id="3486" w:author="C4-216304" w:date="2021-11-24T15:55:00Z"/>
        </w:rPr>
      </w:pPr>
      <w:del w:id="3487" w:author="C4-216304" w:date="2021-11-24T15:55:00Z">
        <w:r w:rsidDel="00EB5422">
          <w:delText xml:space="preserve">          $ref: 'TS29571_CommonData.yaml#/components/schemas/Uint32'</w:delText>
        </w:r>
      </w:del>
    </w:p>
    <w:p w14:paraId="07EF7498" w14:textId="77777777" w:rsidR="0029495C" w:rsidRDefault="0029495C" w:rsidP="0029495C">
      <w:pPr>
        <w:pStyle w:val="PL"/>
      </w:pPr>
      <w:r>
        <w:t xml:space="preserve">        dnsQueryMdtList:</w:t>
      </w:r>
    </w:p>
    <w:p w14:paraId="0858A8F7" w14:textId="77777777" w:rsidR="0029495C" w:rsidRDefault="0029495C" w:rsidP="0029495C">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4C56B29E" w14:textId="77777777" w:rsidR="0029495C" w:rsidRDefault="0029495C" w:rsidP="0029495C">
      <w:pPr>
        <w:pStyle w:val="PL"/>
      </w:pPr>
      <w:r>
        <w:t xml:space="preserve">          type: object</w:t>
      </w:r>
    </w:p>
    <w:p w14:paraId="350F3BA7" w14:textId="77777777" w:rsidR="0029495C" w:rsidRDefault="0029495C" w:rsidP="0029495C">
      <w:pPr>
        <w:pStyle w:val="PL"/>
      </w:pPr>
      <w:r>
        <w:rPr>
          <w:lang w:eastAsia="zh-CN"/>
        </w:rPr>
        <w:t xml:space="preserve">          additionalProperties:</w:t>
      </w:r>
    </w:p>
    <w:p w14:paraId="247050DC" w14:textId="2A8FEEA5" w:rsidR="0029495C" w:rsidRDefault="0029495C" w:rsidP="0029495C">
      <w:pPr>
        <w:pStyle w:val="PL"/>
      </w:pPr>
      <w:r>
        <w:t xml:space="preserve">            $ref: 'TS29556</w:t>
      </w:r>
      <w:ins w:id="3488" w:author="Rapporteur" w:date="2021-11-27T10:41:00Z">
        <w:r w:rsidR="002010FA" w:rsidRPr="002010FA">
          <w:t>_Neasdf</w:t>
        </w:r>
      </w:ins>
      <w:r>
        <w:t>_DNSContext.yaml#/components/schemas/DnsQueryMdt'</w:t>
      </w:r>
    </w:p>
    <w:p w14:paraId="03DABD93" w14:textId="77777777" w:rsidR="0029495C" w:rsidRDefault="0029495C" w:rsidP="0029495C">
      <w:pPr>
        <w:pStyle w:val="PL"/>
      </w:pPr>
      <w:r>
        <w:rPr>
          <w:lang w:eastAsia="zh-CN"/>
        </w:rPr>
        <w:t xml:space="preserve">          minProperties: 1</w:t>
      </w:r>
    </w:p>
    <w:p w14:paraId="79A765F9" w14:textId="77777777" w:rsidR="0029495C" w:rsidRDefault="0029495C" w:rsidP="0029495C">
      <w:pPr>
        <w:pStyle w:val="PL"/>
      </w:pPr>
      <w:r>
        <w:t xml:space="preserve">        dnsRspMdtList:</w:t>
      </w:r>
    </w:p>
    <w:p w14:paraId="25FFFCCA" w14:textId="77777777" w:rsidR="0029495C" w:rsidRPr="00C84ED1" w:rsidRDefault="0029495C" w:rsidP="0029495C">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6891AA9F" w14:textId="77777777" w:rsidR="0029495C" w:rsidRDefault="0029495C" w:rsidP="0029495C">
      <w:pPr>
        <w:pStyle w:val="PL"/>
      </w:pPr>
      <w:r>
        <w:t xml:space="preserve">          type: object</w:t>
      </w:r>
    </w:p>
    <w:p w14:paraId="374B7C6A" w14:textId="77777777" w:rsidR="0029495C" w:rsidRDefault="0029495C" w:rsidP="0029495C">
      <w:pPr>
        <w:pStyle w:val="PL"/>
      </w:pPr>
      <w:r>
        <w:rPr>
          <w:lang w:eastAsia="zh-CN"/>
        </w:rPr>
        <w:t xml:space="preserve">          additionalProperties:</w:t>
      </w:r>
    </w:p>
    <w:p w14:paraId="65F0C280" w14:textId="17776DD7" w:rsidR="0029495C" w:rsidRDefault="0029495C" w:rsidP="0029495C">
      <w:pPr>
        <w:pStyle w:val="PL"/>
      </w:pPr>
      <w:r>
        <w:lastRenderedPageBreak/>
        <w:t xml:space="preserve">            $ref: 'TS2955</w:t>
      </w:r>
      <w:r w:rsidRPr="002010FA">
        <w:t>6</w:t>
      </w:r>
      <w:ins w:id="3489" w:author="Rapporteur" w:date="2021-11-27T10:41:00Z">
        <w:r w:rsidR="002010FA" w:rsidRPr="002010FA">
          <w:t>_Neasdf</w:t>
        </w:r>
      </w:ins>
      <w:r>
        <w:t>_DNSContext.yaml#/components/schemas/DnsRspMdt'</w:t>
      </w:r>
    </w:p>
    <w:p w14:paraId="60629A17" w14:textId="77777777" w:rsidR="0029495C" w:rsidRDefault="0029495C" w:rsidP="0029495C">
      <w:pPr>
        <w:pStyle w:val="PL"/>
      </w:pPr>
      <w:r>
        <w:rPr>
          <w:lang w:eastAsia="zh-CN"/>
        </w:rPr>
        <w:t xml:space="preserve">          minProperties: 1</w:t>
      </w:r>
    </w:p>
    <w:p w14:paraId="41BE4C48" w14:textId="77777777" w:rsidR="0029495C" w:rsidRDefault="0029495C" w:rsidP="0029495C">
      <w:pPr>
        <w:pStyle w:val="PL"/>
      </w:pPr>
      <w:r>
        <w:t xml:space="preserve">      required:</w:t>
      </w:r>
    </w:p>
    <w:p w14:paraId="3C813D86" w14:textId="7D7DD8E0" w:rsidR="0029495C" w:rsidRDefault="0029495C" w:rsidP="0029495C">
      <w:pPr>
        <w:pStyle w:val="PL"/>
        <w:rPr>
          <w:rFonts w:cs="Arial"/>
          <w:szCs w:val="18"/>
          <w:lang w:eastAsia="zh-CN"/>
        </w:rPr>
      </w:pPr>
      <w:r>
        <w:t xml:space="preserve">        - </w:t>
      </w:r>
      <w:ins w:id="3490" w:author="C4-216304" w:date="2021-11-24T15:55:00Z">
        <w:r w:rsidR="00EB5422" w:rsidRPr="00232351">
          <w:t>mdtId</w:t>
        </w:r>
      </w:ins>
      <w:del w:id="3491" w:author="C4-216304" w:date="2021-11-24T15:55:00Z">
        <w:r w:rsidDel="00EB5422">
          <w:rPr>
            <w:rFonts w:cs="Arial"/>
            <w:szCs w:val="18"/>
            <w:lang w:eastAsia="zh-CN"/>
          </w:rPr>
          <w:delText>dnsTemplateId</w:delText>
        </w:r>
      </w:del>
    </w:p>
    <w:p w14:paraId="4EDAF8BA" w14:textId="77777777" w:rsidR="00EB5422" w:rsidRDefault="00EB5422" w:rsidP="00EB5422">
      <w:pPr>
        <w:pStyle w:val="PL"/>
        <w:rPr>
          <w:ins w:id="3492" w:author="C4-216304" w:date="2021-11-24T15:55:00Z"/>
        </w:rPr>
      </w:pPr>
      <w:ins w:id="3493" w:author="C4-216304" w:date="2021-11-24T15:55:00Z">
        <w:r>
          <w:t xml:space="preserve">      not:</w:t>
        </w:r>
      </w:ins>
    </w:p>
    <w:p w14:paraId="5851A2AF" w14:textId="4184D9A7" w:rsidR="00EB5422" w:rsidRDefault="00EB5422" w:rsidP="00EB5422">
      <w:pPr>
        <w:pStyle w:val="PL"/>
        <w:rPr>
          <w:ins w:id="3494" w:author="C4-216304" w:date="2021-11-24T15:55:00Z"/>
        </w:rPr>
      </w:pPr>
      <w:ins w:id="3495" w:author="C4-216304" w:date="2021-11-24T15:55:00Z">
        <w:r>
          <w:t xml:space="preserve">        required: [ dnsQueryMdtList, dnsRspMdtList ]</w:t>
        </w:r>
      </w:ins>
    </w:p>
    <w:p w14:paraId="45220F94" w14:textId="209EAC98" w:rsidR="0029495C" w:rsidDel="00EB5422" w:rsidRDefault="0029495C" w:rsidP="0029495C">
      <w:pPr>
        <w:pStyle w:val="PL"/>
        <w:rPr>
          <w:del w:id="3496" w:author="C4-216304" w:date="2021-11-24T15:55:00Z"/>
        </w:rPr>
      </w:pPr>
      <w:del w:id="3497" w:author="C4-216304" w:date="2021-11-24T15:55:00Z">
        <w:r w:rsidDel="00EB5422">
          <w:delText xml:space="preserve">      OneOf:</w:delText>
        </w:r>
      </w:del>
    </w:p>
    <w:p w14:paraId="46BC68B2" w14:textId="024FFD4B" w:rsidR="0029495C" w:rsidDel="00EB5422" w:rsidRDefault="0029495C" w:rsidP="0029495C">
      <w:pPr>
        <w:pStyle w:val="PL"/>
        <w:rPr>
          <w:del w:id="3498" w:author="C4-216304" w:date="2021-11-24T15:55:00Z"/>
        </w:rPr>
      </w:pPr>
      <w:del w:id="3499" w:author="C4-216304" w:date="2021-11-24T15:55:00Z">
        <w:r w:rsidDel="00EB5422">
          <w:delText xml:space="preserve">        - required: [ dnsQueryMdtList ]</w:delText>
        </w:r>
      </w:del>
    </w:p>
    <w:p w14:paraId="45095CE4" w14:textId="51B4D0F4" w:rsidR="0029495C" w:rsidDel="00EB5422" w:rsidRDefault="0029495C" w:rsidP="0029495C">
      <w:pPr>
        <w:pStyle w:val="PL"/>
        <w:rPr>
          <w:del w:id="3500" w:author="C4-216304" w:date="2021-11-24T15:55:00Z"/>
        </w:rPr>
      </w:pPr>
      <w:del w:id="3501" w:author="C4-216304" w:date="2021-11-24T15:55:00Z">
        <w:r w:rsidDel="00EB5422">
          <w:delText xml:space="preserve">        - required: [ dnsRspMdtList ]</w:delText>
        </w:r>
      </w:del>
    </w:p>
    <w:p w14:paraId="3DF93268" w14:textId="77777777" w:rsidR="00EB5422" w:rsidRDefault="00EB5422" w:rsidP="0029495C">
      <w:pPr>
        <w:pStyle w:val="PL"/>
        <w:rPr>
          <w:ins w:id="3502" w:author="C4-216304" w:date="2021-11-24T15:55:00Z"/>
        </w:rPr>
      </w:pPr>
    </w:p>
    <w:p w14:paraId="1B2F5556" w14:textId="77777777" w:rsidR="00EB5422" w:rsidRDefault="00EB5422" w:rsidP="00EB5422">
      <w:pPr>
        <w:pStyle w:val="PL"/>
        <w:rPr>
          <w:ins w:id="3503" w:author="C4-216304" w:date="2021-11-24T15:55:00Z"/>
        </w:rPr>
      </w:pPr>
      <w:ins w:id="3504" w:author="C4-216304" w:date="2021-11-24T15:55:00Z">
        <w:r w:rsidRPr="002E5CBA">
          <w:t xml:space="preserve">    </w:t>
        </w:r>
        <w:r>
          <w:rPr>
            <w:lang w:eastAsia="zh-CN"/>
          </w:rPr>
          <w:t>BaselineDnsAit</w:t>
        </w:r>
        <w:r w:rsidRPr="002E5CBA">
          <w:t>:</w:t>
        </w:r>
      </w:ins>
    </w:p>
    <w:p w14:paraId="01E98476" w14:textId="77777777" w:rsidR="00EB5422" w:rsidRPr="002E5CBA" w:rsidRDefault="00EB5422" w:rsidP="00EB5422">
      <w:pPr>
        <w:pStyle w:val="PL"/>
        <w:rPr>
          <w:ins w:id="3505" w:author="C4-216304" w:date="2021-11-24T15:55:00Z"/>
        </w:rPr>
      </w:pPr>
      <w:ins w:id="3506" w:author="C4-216304" w:date="2021-11-24T15:55:00Z">
        <w:r>
          <w:t xml:space="preserve">      </w:t>
        </w:r>
        <w:r w:rsidRPr="00932D4A">
          <w:t xml:space="preserve">description: </w:t>
        </w:r>
        <w:r w:rsidRPr="00552876">
          <w:t>Baseline DNS action information</w:t>
        </w:r>
        <w:r>
          <w:t xml:space="preserve"> Template</w:t>
        </w:r>
      </w:ins>
    </w:p>
    <w:p w14:paraId="768B4987" w14:textId="77777777" w:rsidR="00EB5422" w:rsidRPr="002E5CBA" w:rsidRDefault="00EB5422" w:rsidP="00EB5422">
      <w:pPr>
        <w:pStyle w:val="PL"/>
        <w:rPr>
          <w:ins w:id="3507" w:author="C4-216304" w:date="2021-11-24T15:55:00Z"/>
        </w:rPr>
      </w:pPr>
      <w:ins w:id="3508" w:author="C4-216304" w:date="2021-11-24T15:55:00Z">
        <w:r w:rsidRPr="002E5CBA">
          <w:t xml:space="preserve">      type: object</w:t>
        </w:r>
      </w:ins>
    </w:p>
    <w:p w14:paraId="5890B5C2" w14:textId="77777777" w:rsidR="00EB5422" w:rsidRDefault="00EB5422" w:rsidP="00EB5422">
      <w:pPr>
        <w:pStyle w:val="PL"/>
        <w:rPr>
          <w:ins w:id="3509" w:author="C4-216304" w:date="2021-11-24T15:55:00Z"/>
        </w:rPr>
      </w:pPr>
      <w:ins w:id="3510" w:author="C4-216304" w:date="2021-11-24T15:55:00Z">
        <w:r w:rsidRPr="002E5CBA">
          <w:t xml:space="preserve">      properties:</w:t>
        </w:r>
      </w:ins>
    </w:p>
    <w:p w14:paraId="4299ABAB" w14:textId="77777777" w:rsidR="00EB5422" w:rsidRDefault="00EB5422" w:rsidP="00EB5422">
      <w:pPr>
        <w:pStyle w:val="PL"/>
        <w:rPr>
          <w:ins w:id="3511" w:author="C4-216304" w:date="2021-11-24T15:55:00Z"/>
        </w:rPr>
      </w:pPr>
      <w:ins w:id="3512" w:author="C4-216304" w:date="2021-11-24T15:55:00Z">
        <w:r>
          <w:t xml:space="preserve">        aitId:</w:t>
        </w:r>
      </w:ins>
    </w:p>
    <w:p w14:paraId="1C5B90F2" w14:textId="77777777" w:rsidR="00EB5422" w:rsidRDefault="00EB5422" w:rsidP="00EB5422">
      <w:pPr>
        <w:pStyle w:val="PL"/>
        <w:rPr>
          <w:ins w:id="3513" w:author="C4-216304" w:date="2021-11-24T15:55:00Z"/>
        </w:rPr>
      </w:pPr>
      <w:ins w:id="3514" w:author="C4-216304" w:date="2021-11-24T15:55:00Z">
        <w:r>
          <w:t xml:space="preserve">          type: string</w:t>
        </w:r>
      </w:ins>
    </w:p>
    <w:p w14:paraId="7FD454E0" w14:textId="77777777" w:rsidR="00EB5422" w:rsidRDefault="00EB5422" w:rsidP="00EB5422">
      <w:pPr>
        <w:pStyle w:val="PL"/>
        <w:rPr>
          <w:ins w:id="3515" w:author="C4-216304" w:date="2021-11-24T15:55:00Z"/>
        </w:rPr>
      </w:pPr>
      <w:ins w:id="3516" w:author="C4-216304" w:date="2021-11-24T15:55:00Z">
        <w:r>
          <w:t xml:space="preserve">        ecsOption:</w:t>
        </w:r>
      </w:ins>
    </w:p>
    <w:p w14:paraId="0FC901B9" w14:textId="7953A7A8" w:rsidR="00EB5422" w:rsidRDefault="00EB5422" w:rsidP="00EB5422">
      <w:pPr>
        <w:pStyle w:val="PL"/>
        <w:rPr>
          <w:ins w:id="3517" w:author="C4-216304" w:date="2021-11-24T15:55:00Z"/>
        </w:rPr>
      </w:pPr>
      <w:ins w:id="3518" w:author="C4-216304" w:date="2021-11-24T15:55:00Z">
        <w:r>
          <w:t xml:space="preserve">          $ref: 'TS2955</w:t>
        </w:r>
        <w:r w:rsidRPr="002010FA">
          <w:t>6</w:t>
        </w:r>
      </w:ins>
      <w:ins w:id="3519" w:author="Rapporteur" w:date="2021-11-27T10:42:00Z">
        <w:r w:rsidR="002010FA" w:rsidRPr="002010FA">
          <w:t>_Neasdf</w:t>
        </w:r>
      </w:ins>
      <w:ins w:id="3520" w:author="C4-216304" w:date="2021-11-24T15:55:00Z">
        <w:r>
          <w:t>_DNSContext.yaml#/components/schemas/EcsOption'</w:t>
        </w:r>
      </w:ins>
    </w:p>
    <w:p w14:paraId="2D53E2DC" w14:textId="77777777" w:rsidR="00EB5422" w:rsidRDefault="00EB5422" w:rsidP="00EB5422">
      <w:pPr>
        <w:pStyle w:val="PL"/>
        <w:rPr>
          <w:ins w:id="3521" w:author="C4-216304" w:date="2021-11-24T15:55:00Z"/>
        </w:rPr>
      </w:pPr>
      <w:ins w:id="3522" w:author="C4-216304" w:date="2021-11-24T15:55:00Z">
        <w:r>
          <w:t xml:space="preserve">        dnsServerAddressList:</w:t>
        </w:r>
      </w:ins>
    </w:p>
    <w:p w14:paraId="0632E4CC" w14:textId="77777777" w:rsidR="00EB5422" w:rsidRDefault="00EB5422" w:rsidP="00EB5422">
      <w:pPr>
        <w:pStyle w:val="PL"/>
        <w:rPr>
          <w:ins w:id="3523" w:author="C4-216304" w:date="2021-11-24T15:55:00Z"/>
        </w:rPr>
      </w:pPr>
      <w:ins w:id="3524" w:author="C4-216304" w:date="2021-11-24T15:55:00Z">
        <w:r>
          <w:t xml:space="preserve">          type: array</w:t>
        </w:r>
      </w:ins>
    </w:p>
    <w:p w14:paraId="69801589" w14:textId="77777777" w:rsidR="00EB5422" w:rsidRDefault="00EB5422" w:rsidP="00EB5422">
      <w:pPr>
        <w:pStyle w:val="PL"/>
        <w:rPr>
          <w:ins w:id="3525" w:author="C4-216304" w:date="2021-11-24T15:55:00Z"/>
        </w:rPr>
      </w:pPr>
      <w:ins w:id="3526" w:author="C4-216304" w:date="2021-11-24T15:55:00Z">
        <w:r>
          <w:t xml:space="preserve">          items:</w:t>
        </w:r>
      </w:ins>
    </w:p>
    <w:p w14:paraId="71C72825" w14:textId="77777777" w:rsidR="00EB5422" w:rsidRDefault="00EB5422" w:rsidP="00EB5422">
      <w:pPr>
        <w:pStyle w:val="PL"/>
        <w:rPr>
          <w:ins w:id="3527" w:author="C4-216304" w:date="2021-11-24T15:55:00Z"/>
        </w:rPr>
      </w:pPr>
      <w:ins w:id="3528" w:author="C4-216304" w:date="2021-11-24T15:55:00Z">
        <w:r>
          <w:t xml:space="preserve">            $ref: 'TS29571_CommonData.yaml#/components/schemas/IpAddr'</w:t>
        </w:r>
      </w:ins>
    </w:p>
    <w:p w14:paraId="005C0B8E" w14:textId="77777777" w:rsidR="00EB5422" w:rsidRDefault="00EB5422" w:rsidP="00EB5422">
      <w:pPr>
        <w:pStyle w:val="PL"/>
        <w:rPr>
          <w:ins w:id="3529" w:author="C4-216304" w:date="2021-11-24T15:55:00Z"/>
        </w:rPr>
      </w:pPr>
      <w:ins w:id="3530" w:author="C4-216304" w:date="2021-11-24T15:55:00Z">
        <w:r>
          <w:t xml:space="preserve">          minItems: 1</w:t>
        </w:r>
      </w:ins>
    </w:p>
    <w:p w14:paraId="663400A7" w14:textId="77777777" w:rsidR="00EB5422" w:rsidRDefault="00EB5422" w:rsidP="00EB5422">
      <w:pPr>
        <w:pStyle w:val="PL"/>
        <w:rPr>
          <w:ins w:id="3531" w:author="C4-216304" w:date="2021-11-24T15:55:00Z"/>
        </w:rPr>
      </w:pPr>
      <w:ins w:id="3532" w:author="C4-216304" w:date="2021-11-24T15:55:00Z">
        <w:r>
          <w:t xml:space="preserve">      required:</w:t>
        </w:r>
      </w:ins>
    </w:p>
    <w:p w14:paraId="1C0F8A0A" w14:textId="3E662834" w:rsidR="00EB5422" w:rsidRDefault="00EB5422" w:rsidP="0029495C">
      <w:pPr>
        <w:pStyle w:val="PL"/>
        <w:rPr>
          <w:ins w:id="3533" w:author="C4-216307" w:date="2021-11-24T17:18:00Z"/>
        </w:rPr>
      </w:pPr>
      <w:ins w:id="3534" w:author="C4-216304" w:date="2021-11-24T15:55:00Z">
        <w:r>
          <w:t xml:space="preserve">        - aitId</w:t>
        </w:r>
      </w:ins>
    </w:p>
    <w:p w14:paraId="733EB9D4" w14:textId="77777777" w:rsidR="0026203A" w:rsidRDefault="0026203A" w:rsidP="0029495C">
      <w:pPr>
        <w:pStyle w:val="PL"/>
        <w:rPr>
          <w:ins w:id="3535" w:author="C4-216307" w:date="2021-11-24T17:18:00Z"/>
        </w:rPr>
      </w:pPr>
    </w:p>
    <w:p w14:paraId="6FB61BBF" w14:textId="77777777" w:rsidR="0026203A" w:rsidRDefault="0026203A" w:rsidP="0026203A">
      <w:pPr>
        <w:pStyle w:val="PL"/>
        <w:rPr>
          <w:ins w:id="3536" w:author="C4-216307" w:date="2021-11-24T17:18:00Z"/>
        </w:rPr>
      </w:pPr>
      <w:ins w:id="3537" w:author="C4-216307" w:date="2021-11-24T17:18:00Z">
        <w:r w:rsidRPr="002E5CBA">
          <w:t xml:space="preserve">    </w:t>
        </w:r>
        <w:r>
          <w:t>VarNfId:</w:t>
        </w:r>
      </w:ins>
    </w:p>
    <w:p w14:paraId="38535B55" w14:textId="77777777" w:rsidR="0026203A" w:rsidRPr="002E5CBA" w:rsidRDefault="0026203A" w:rsidP="0026203A">
      <w:pPr>
        <w:pStyle w:val="PL"/>
        <w:rPr>
          <w:ins w:id="3538" w:author="C4-216307" w:date="2021-11-24T17:18:00Z"/>
        </w:rPr>
      </w:pPr>
      <w:ins w:id="3539" w:author="C4-216307" w:date="2021-11-24T17:18:00Z">
        <w:r>
          <w:t xml:space="preserve">      </w:t>
        </w:r>
        <w:r w:rsidRPr="00932D4A">
          <w:t xml:space="preserve">description: </w:t>
        </w:r>
        <w:r>
          <w:rPr>
            <w:rFonts w:hint="eastAsia"/>
            <w:lang w:eastAsia="zh-CN"/>
          </w:rPr>
          <w:t>S</w:t>
        </w:r>
        <w:r>
          <w:rPr>
            <w:lang w:eastAsia="zh-CN"/>
          </w:rPr>
          <w:t>MF or SMF Set Id or Set Id part in NF Set Id</w:t>
        </w:r>
      </w:ins>
    </w:p>
    <w:p w14:paraId="70E3A9E9" w14:textId="77777777" w:rsidR="0026203A" w:rsidRPr="002E5CBA" w:rsidRDefault="0026203A" w:rsidP="0026203A">
      <w:pPr>
        <w:pStyle w:val="PL"/>
        <w:rPr>
          <w:ins w:id="3540" w:author="C4-216307" w:date="2021-11-24T17:18:00Z"/>
        </w:rPr>
      </w:pPr>
      <w:ins w:id="3541" w:author="C4-216307" w:date="2021-11-24T17:18:00Z">
        <w:r w:rsidRPr="002E5CBA">
          <w:t xml:space="preserve">      type: object</w:t>
        </w:r>
      </w:ins>
    </w:p>
    <w:p w14:paraId="68FA4E45" w14:textId="77777777" w:rsidR="0026203A" w:rsidRDefault="0026203A" w:rsidP="0026203A">
      <w:pPr>
        <w:pStyle w:val="PL"/>
        <w:rPr>
          <w:ins w:id="3542" w:author="C4-216307" w:date="2021-11-24T17:18:00Z"/>
        </w:rPr>
      </w:pPr>
      <w:ins w:id="3543" w:author="C4-216307" w:date="2021-11-24T17:18:00Z">
        <w:r w:rsidRPr="002E5CBA">
          <w:t xml:space="preserve">      properties:</w:t>
        </w:r>
      </w:ins>
    </w:p>
    <w:p w14:paraId="6599AC5E" w14:textId="77777777" w:rsidR="0026203A" w:rsidRDefault="0026203A" w:rsidP="0026203A">
      <w:pPr>
        <w:pStyle w:val="PL"/>
        <w:rPr>
          <w:ins w:id="3544" w:author="C4-216307" w:date="2021-11-24T17:18:00Z"/>
        </w:rPr>
      </w:pPr>
      <w:ins w:id="3545" w:author="C4-216307" w:date="2021-11-24T17:18:00Z">
        <w:r>
          <w:t xml:space="preserve">        </w:t>
        </w:r>
        <w:r>
          <w:rPr>
            <w:rFonts w:cs="Arial"/>
            <w:szCs w:val="18"/>
            <w:lang w:eastAsia="zh-CN"/>
          </w:rPr>
          <w:t>smfSetId</w:t>
        </w:r>
        <w:r>
          <w:t>:</w:t>
        </w:r>
      </w:ins>
    </w:p>
    <w:p w14:paraId="5376834A" w14:textId="77777777" w:rsidR="0026203A" w:rsidRDefault="0026203A" w:rsidP="0026203A">
      <w:pPr>
        <w:pStyle w:val="PL"/>
        <w:rPr>
          <w:ins w:id="3546" w:author="C4-216307" w:date="2021-11-24T17:18:00Z"/>
        </w:rPr>
      </w:pPr>
      <w:ins w:id="3547" w:author="C4-216307" w:date="2021-11-24T17:18:00Z">
        <w:r>
          <w:t xml:space="preserve">          $ref: 'TS29571_CommonData.yaml#/components/schemas/</w:t>
        </w:r>
        <w:r w:rsidRPr="001D2CEF">
          <w:t>NfSetId</w:t>
        </w:r>
        <w:r>
          <w:t>'</w:t>
        </w:r>
      </w:ins>
    </w:p>
    <w:p w14:paraId="0497925E" w14:textId="77777777" w:rsidR="0026203A" w:rsidRDefault="0026203A" w:rsidP="0026203A">
      <w:pPr>
        <w:pStyle w:val="PL"/>
        <w:rPr>
          <w:ins w:id="3548" w:author="C4-216307" w:date="2021-11-24T17:18:00Z"/>
        </w:rPr>
      </w:pPr>
      <w:ins w:id="3549" w:author="C4-216307" w:date="2021-11-24T17:18:00Z">
        <w:r>
          <w:t xml:space="preserve">        </w:t>
        </w:r>
        <w:r>
          <w:rPr>
            <w:rFonts w:cs="Arial"/>
            <w:szCs w:val="18"/>
            <w:lang w:eastAsia="zh-CN"/>
          </w:rPr>
          <w:t>setId</w:t>
        </w:r>
        <w:r>
          <w:t>:</w:t>
        </w:r>
      </w:ins>
    </w:p>
    <w:p w14:paraId="45D6C384" w14:textId="77777777" w:rsidR="0026203A" w:rsidRDefault="0026203A" w:rsidP="0026203A">
      <w:pPr>
        <w:pStyle w:val="PL"/>
        <w:rPr>
          <w:ins w:id="3550" w:author="C4-216307" w:date="2021-11-24T17:18:00Z"/>
        </w:rPr>
      </w:pPr>
      <w:ins w:id="3551" w:author="C4-216307" w:date="2021-11-24T17:18:00Z">
        <w:r>
          <w:t xml:space="preserve">          type: string</w:t>
        </w:r>
      </w:ins>
    </w:p>
    <w:p w14:paraId="5B176E9A" w14:textId="77777777" w:rsidR="0026203A" w:rsidRDefault="0026203A" w:rsidP="0026203A">
      <w:pPr>
        <w:pStyle w:val="PL"/>
        <w:rPr>
          <w:ins w:id="3552" w:author="C4-216307" w:date="2021-11-24T17:18:00Z"/>
        </w:rPr>
      </w:pPr>
      <w:ins w:id="3553" w:author="C4-216307" w:date="2021-11-24T17:18:00Z">
        <w:r w:rsidRPr="00F11966">
          <w:t xml:space="preserve">     </w:t>
        </w:r>
        <w:r>
          <w:t xml:space="preserve">    </w:t>
        </w:r>
        <w:r w:rsidRPr="00F11966">
          <w:t xml:space="preserve"> pattern: </w:t>
        </w:r>
        <w:r w:rsidRPr="001D2CEF">
          <w:rPr>
            <w:lang w:val="sv-SE"/>
          </w:rPr>
          <w:t>'</w:t>
        </w:r>
        <w:r w:rsidRPr="001D2CEF">
          <w:t>^</w:t>
        </w:r>
        <w:r w:rsidRPr="001D2CEF">
          <w:rPr>
            <w:lang w:val="sv-SE"/>
          </w:rPr>
          <w:t>(</w:t>
        </w:r>
        <w:r w:rsidRPr="001D2CEF">
          <w:t>[A-Za-z0-9\-]*[A-Za-z0-9]</w:t>
        </w:r>
        <w:r w:rsidRPr="001D2CEF">
          <w:rPr>
            <w:lang w:val="sv-SE"/>
          </w:rPr>
          <w:t>)$'</w:t>
        </w:r>
      </w:ins>
    </w:p>
    <w:p w14:paraId="2CFAE702" w14:textId="77777777" w:rsidR="0026203A" w:rsidRDefault="0026203A" w:rsidP="0026203A">
      <w:pPr>
        <w:pStyle w:val="PL"/>
        <w:rPr>
          <w:ins w:id="3554" w:author="C4-216307" w:date="2021-11-24T17:18:00Z"/>
        </w:rPr>
      </w:pPr>
      <w:ins w:id="3555" w:author="C4-216307" w:date="2021-11-24T17:18:00Z">
        <w:r>
          <w:t xml:space="preserve">        </w:t>
        </w:r>
        <w:r>
          <w:rPr>
            <w:rFonts w:cs="Arial"/>
            <w:szCs w:val="18"/>
            <w:lang w:eastAsia="zh-CN"/>
          </w:rPr>
          <w:t>smfInstanceId</w:t>
        </w:r>
        <w:r>
          <w:t>:</w:t>
        </w:r>
      </w:ins>
    </w:p>
    <w:p w14:paraId="486BEED4" w14:textId="46C793FD" w:rsidR="0026203A" w:rsidRDefault="0026203A" w:rsidP="0029495C">
      <w:pPr>
        <w:pStyle w:val="PL"/>
        <w:rPr>
          <w:ins w:id="3556" w:author="C4-216304" w:date="2021-11-24T15:55:00Z"/>
        </w:rPr>
      </w:pPr>
      <w:ins w:id="3557" w:author="C4-216307" w:date="2021-11-24T17:18:00Z">
        <w:r>
          <w:t xml:space="preserve">          $ref: 'TS29571_CommonData.yaml#/components/schemas/</w:t>
        </w:r>
        <w:r w:rsidRPr="00F11966">
          <w:t>NfInstanceId</w:t>
        </w:r>
        <w:r>
          <w:t>'</w:t>
        </w:r>
      </w:ins>
    </w:p>
    <w:p w14:paraId="133D63B5" w14:textId="77777777" w:rsidR="0029495C" w:rsidRDefault="0029495C" w:rsidP="0029495C"/>
    <w:p w14:paraId="3526D82B" w14:textId="77777777" w:rsidR="0029495C" w:rsidRPr="002E5CBA" w:rsidRDefault="0029495C" w:rsidP="0029495C">
      <w:pPr>
        <w:pStyle w:val="PL"/>
      </w:pPr>
      <w:r w:rsidRPr="002E5CBA">
        <w:t>#</w:t>
      </w:r>
    </w:p>
    <w:p w14:paraId="2E3FB30D" w14:textId="77777777" w:rsidR="0029495C" w:rsidRPr="002E5CBA" w:rsidRDefault="0029495C" w:rsidP="0029495C">
      <w:pPr>
        <w:pStyle w:val="PL"/>
      </w:pPr>
      <w:r w:rsidRPr="002E5CBA">
        <w:t># SIMPLE DATA TYPES</w:t>
      </w:r>
    </w:p>
    <w:p w14:paraId="5CC4D3DC" w14:textId="77777777" w:rsidR="0029495C" w:rsidRPr="002E5CBA" w:rsidRDefault="0029495C" w:rsidP="0029495C">
      <w:pPr>
        <w:pStyle w:val="PL"/>
      </w:pPr>
      <w:r w:rsidRPr="002E5CBA">
        <w:t>#</w:t>
      </w:r>
    </w:p>
    <w:p w14:paraId="06008C79" w14:textId="77777777" w:rsidR="0029495C" w:rsidRPr="002B0A27" w:rsidRDefault="0029495C" w:rsidP="0029495C">
      <w:pPr>
        <w:pStyle w:val="PL"/>
      </w:pPr>
    </w:p>
    <w:p w14:paraId="5E19A07F" w14:textId="77777777" w:rsidR="0029495C" w:rsidRPr="002B0A27" w:rsidRDefault="0029495C" w:rsidP="0029495C">
      <w:pPr>
        <w:pStyle w:val="PL"/>
      </w:pPr>
    </w:p>
    <w:p w14:paraId="182F1E3A" w14:textId="77777777" w:rsidR="0029495C" w:rsidRPr="002B0A27" w:rsidRDefault="0029495C" w:rsidP="0029495C">
      <w:pPr>
        <w:pStyle w:val="PL"/>
      </w:pPr>
    </w:p>
    <w:p w14:paraId="62A754BC" w14:textId="77777777" w:rsidR="0029495C" w:rsidRPr="002E5CBA" w:rsidRDefault="0029495C" w:rsidP="0029495C">
      <w:pPr>
        <w:pStyle w:val="PL"/>
      </w:pPr>
      <w:r w:rsidRPr="002E5CBA">
        <w:t>#</w:t>
      </w:r>
    </w:p>
    <w:p w14:paraId="486A9CF1" w14:textId="77777777" w:rsidR="0029495C" w:rsidRPr="002E5CBA" w:rsidRDefault="0029495C" w:rsidP="0029495C">
      <w:pPr>
        <w:pStyle w:val="PL"/>
      </w:pPr>
      <w:r w:rsidRPr="002E5CBA">
        <w:t># ENUMERATIONS</w:t>
      </w:r>
    </w:p>
    <w:p w14:paraId="658AE5D4" w14:textId="379DABE9" w:rsidR="0029495C" w:rsidRDefault="0029495C" w:rsidP="00BE139A">
      <w:pPr>
        <w:pStyle w:val="PL"/>
      </w:pPr>
      <w:r w:rsidRPr="002E5CBA">
        <w:t>#</w:t>
      </w:r>
    </w:p>
    <w:p w14:paraId="2553BF6B" w14:textId="77777777" w:rsidR="008A6D4A" w:rsidRPr="008A27A6" w:rsidRDefault="008A6D4A" w:rsidP="008A6D4A"/>
    <w:p w14:paraId="18E32724" w14:textId="03525D04" w:rsidR="003446B6" w:rsidRPr="004D3578" w:rsidRDefault="008A6D4A" w:rsidP="003446B6">
      <w:pPr>
        <w:pStyle w:val="8"/>
      </w:pPr>
      <w:bookmarkStart w:id="3558" w:name="historyclause"/>
      <w:r w:rsidRPr="004D3578">
        <w:br w:type="page"/>
      </w:r>
      <w:bookmarkStart w:id="3559" w:name="_Toc2086459"/>
      <w:bookmarkStart w:id="3560" w:name="_Toc85462207"/>
      <w:bookmarkStart w:id="3561" w:name="_Toc88667468"/>
      <w:bookmarkStart w:id="3562" w:name="_Toc89163325"/>
      <w:bookmarkEnd w:id="3558"/>
      <w:r w:rsidR="003446B6" w:rsidRPr="004D3578">
        <w:lastRenderedPageBreak/>
        <w:t xml:space="preserve">Annex </w:t>
      </w:r>
      <w:r w:rsidR="00324E78">
        <w:t>B</w:t>
      </w:r>
      <w:r w:rsidR="003446B6" w:rsidRPr="004D3578">
        <w:t xml:space="preserve"> (informative):</w:t>
      </w:r>
      <w:r w:rsidR="003446B6" w:rsidRPr="004D3578">
        <w:br/>
        <w:t>Change history</w:t>
      </w:r>
      <w:bookmarkEnd w:id="3559"/>
      <w:bookmarkEnd w:id="3560"/>
      <w:bookmarkEnd w:id="3561"/>
      <w:bookmarkEnd w:id="3562"/>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t>Change history</w:t>
            </w:r>
          </w:p>
        </w:tc>
      </w:tr>
      <w:tr w:rsidR="008A6D4A" w:rsidRPr="00B54FF5" w14:paraId="17766405" w14:textId="77777777" w:rsidTr="0048795E">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48795E">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425" w:type="dxa"/>
            <w:shd w:val="solid" w:color="FFFFFF" w:fill="auto"/>
          </w:tcPr>
          <w:p w14:paraId="18DE8D36" w14:textId="77777777" w:rsidR="008A6D4A" w:rsidRPr="0016361A" w:rsidRDefault="008A6D4A" w:rsidP="00D66618">
            <w:pPr>
              <w:pStyle w:val="TAL"/>
              <w:rPr>
                <w:sz w:val="16"/>
                <w:szCs w:val="16"/>
              </w:rPr>
            </w:pPr>
          </w:p>
        </w:tc>
        <w:tc>
          <w:tcPr>
            <w:tcW w:w="425" w:type="dxa"/>
            <w:shd w:val="solid" w:color="FFFFFF" w:fill="auto"/>
          </w:tcPr>
          <w:p w14:paraId="2CDC10C2" w14:textId="77777777" w:rsidR="008A6D4A" w:rsidRPr="0016361A" w:rsidRDefault="008A6D4A" w:rsidP="00D66618">
            <w:pPr>
              <w:pStyle w:val="TAR"/>
              <w:rPr>
                <w:sz w:val="16"/>
                <w:szCs w:val="16"/>
              </w:rPr>
            </w:pPr>
          </w:p>
        </w:tc>
        <w:tc>
          <w:tcPr>
            <w:tcW w:w="425" w:type="dxa"/>
            <w:shd w:val="solid" w:color="FFFFFF" w:fill="auto"/>
          </w:tcPr>
          <w:p w14:paraId="117BA88A" w14:textId="77777777" w:rsidR="008A6D4A" w:rsidRPr="0016361A" w:rsidRDefault="008A6D4A" w:rsidP="00D66618">
            <w:pPr>
              <w:pStyle w:val="TAC"/>
              <w:rPr>
                <w:sz w:val="16"/>
                <w:szCs w:val="16"/>
              </w:rPr>
            </w:pPr>
          </w:p>
        </w:tc>
        <w:tc>
          <w:tcPr>
            <w:tcW w:w="4962"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48795E">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425" w:type="dxa"/>
            <w:shd w:val="solid" w:color="FFFFFF" w:fill="auto"/>
          </w:tcPr>
          <w:p w14:paraId="45006055" w14:textId="77777777" w:rsidR="006508A9" w:rsidRPr="0016361A" w:rsidRDefault="006508A9" w:rsidP="006508A9">
            <w:pPr>
              <w:pStyle w:val="TAL"/>
              <w:rPr>
                <w:sz w:val="16"/>
                <w:szCs w:val="16"/>
              </w:rPr>
            </w:pPr>
          </w:p>
        </w:tc>
        <w:tc>
          <w:tcPr>
            <w:tcW w:w="425" w:type="dxa"/>
            <w:shd w:val="solid" w:color="FFFFFF" w:fill="auto"/>
          </w:tcPr>
          <w:p w14:paraId="3A7C882D" w14:textId="77777777" w:rsidR="006508A9" w:rsidRPr="0016361A" w:rsidRDefault="006508A9" w:rsidP="006508A9">
            <w:pPr>
              <w:pStyle w:val="TAR"/>
              <w:rPr>
                <w:sz w:val="16"/>
                <w:szCs w:val="16"/>
              </w:rPr>
            </w:pPr>
          </w:p>
        </w:tc>
        <w:tc>
          <w:tcPr>
            <w:tcW w:w="425" w:type="dxa"/>
            <w:shd w:val="solid" w:color="FFFFFF" w:fill="auto"/>
          </w:tcPr>
          <w:p w14:paraId="56810462" w14:textId="77777777" w:rsidR="006508A9" w:rsidRPr="0016361A" w:rsidRDefault="006508A9" w:rsidP="006508A9">
            <w:pPr>
              <w:pStyle w:val="TAC"/>
              <w:rPr>
                <w:sz w:val="16"/>
                <w:szCs w:val="16"/>
              </w:rPr>
            </w:pPr>
          </w:p>
        </w:tc>
        <w:tc>
          <w:tcPr>
            <w:tcW w:w="4962" w:type="dxa"/>
            <w:shd w:val="solid" w:color="FFFFFF" w:fill="auto"/>
          </w:tcPr>
          <w:p w14:paraId="2E91FBDE" w14:textId="094B5CC1" w:rsidR="006508A9" w:rsidRDefault="006508A9" w:rsidP="006508A9">
            <w:pPr>
              <w:pStyle w:val="TAL"/>
              <w:rPr>
                <w:sz w:val="16"/>
                <w:szCs w:val="16"/>
              </w:rPr>
            </w:pPr>
            <w:r>
              <w:rPr>
                <w:sz w:val="16"/>
                <w:szCs w:val="16"/>
              </w:rPr>
              <w:t>Implementation of pCRs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48795E">
        <w:tc>
          <w:tcPr>
            <w:tcW w:w="800" w:type="dxa"/>
            <w:shd w:val="solid" w:color="FFFFFF" w:fill="auto"/>
          </w:tcPr>
          <w:p w14:paraId="0481A152" w14:textId="24814A07" w:rsidR="005038AF" w:rsidRDefault="005038AF" w:rsidP="006508A9">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853" w:type="dxa"/>
            <w:shd w:val="solid" w:color="FFFFFF" w:fill="auto"/>
          </w:tcPr>
          <w:p w14:paraId="7C1685BA" w14:textId="04174CB6" w:rsidR="005038AF" w:rsidRDefault="005038AF" w:rsidP="006508A9">
            <w:pPr>
              <w:pStyle w:val="TAC"/>
              <w:rPr>
                <w:sz w:val="16"/>
                <w:szCs w:val="16"/>
                <w:lang w:eastAsia="zh-CN"/>
              </w:rPr>
            </w:pPr>
            <w:r>
              <w:rPr>
                <w:rFonts w:hint="eastAsia"/>
                <w:sz w:val="16"/>
                <w:szCs w:val="16"/>
                <w:lang w:eastAsia="zh-CN"/>
              </w:rPr>
              <w:t>C</w:t>
            </w:r>
            <w:r>
              <w:rPr>
                <w:sz w:val="16"/>
                <w:szCs w:val="16"/>
                <w:lang w:eastAsia="zh-CN"/>
              </w:rPr>
              <w:t>T4#104e</w:t>
            </w:r>
          </w:p>
        </w:tc>
        <w:tc>
          <w:tcPr>
            <w:tcW w:w="1041" w:type="dxa"/>
            <w:shd w:val="solid" w:color="FFFFFF" w:fill="auto"/>
          </w:tcPr>
          <w:p w14:paraId="72E712CC" w14:textId="6C926368" w:rsidR="005038AF" w:rsidRDefault="005038AF" w:rsidP="005038AF">
            <w:pPr>
              <w:pStyle w:val="TAC"/>
              <w:rPr>
                <w:sz w:val="16"/>
                <w:szCs w:val="16"/>
              </w:rPr>
            </w:pPr>
            <w:r w:rsidRPr="00E76BCA">
              <w:rPr>
                <w:sz w:val="16"/>
                <w:szCs w:val="16"/>
              </w:rPr>
              <w:t>C4-2</w:t>
            </w:r>
            <w:r>
              <w:rPr>
                <w:sz w:val="16"/>
                <w:szCs w:val="16"/>
              </w:rPr>
              <w:t>13092</w:t>
            </w:r>
          </w:p>
          <w:p w14:paraId="5C64911B" w14:textId="77777777" w:rsidR="005038AF" w:rsidRDefault="005038AF" w:rsidP="005038AF">
            <w:pPr>
              <w:pStyle w:val="TAC"/>
              <w:rPr>
                <w:sz w:val="16"/>
                <w:szCs w:val="16"/>
              </w:rPr>
            </w:pPr>
            <w:r w:rsidRPr="00E76BCA">
              <w:rPr>
                <w:sz w:val="16"/>
                <w:szCs w:val="16"/>
              </w:rPr>
              <w:t>C4-2</w:t>
            </w:r>
            <w:r>
              <w:rPr>
                <w:sz w:val="16"/>
                <w:szCs w:val="16"/>
              </w:rPr>
              <w:t>13093</w:t>
            </w:r>
          </w:p>
          <w:p w14:paraId="0AF45329" w14:textId="77777777" w:rsidR="005038AF" w:rsidRDefault="005038AF" w:rsidP="005038AF">
            <w:pPr>
              <w:pStyle w:val="TAC"/>
              <w:rPr>
                <w:sz w:val="16"/>
                <w:szCs w:val="16"/>
              </w:rPr>
            </w:pPr>
            <w:r w:rsidRPr="00E76BCA">
              <w:rPr>
                <w:sz w:val="16"/>
                <w:szCs w:val="16"/>
              </w:rPr>
              <w:t>C4-2</w:t>
            </w:r>
            <w:r>
              <w:rPr>
                <w:sz w:val="16"/>
                <w:szCs w:val="16"/>
              </w:rPr>
              <w:t>13094</w:t>
            </w:r>
          </w:p>
          <w:p w14:paraId="3B0676E9" w14:textId="77777777" w:rsidR="005038AF" w:rsidRDefault="005038AF" w:rsidP="005038AF">
            <w:pPr>
              <w:pStyle w:val="TAC"/>
              <w:rPr>
                <w:sz w:val="16"/>
                <w:szCs w:val="16"/>
              </w:rPr>
            </w:pPr>
            <w:r w:rsidRPr="00E76BCA">
              <w:rPr>
                <w:sz w:val="16"/>
                <w:szCs w:val="16"/>
              </w:rPr>
              <w:t>C4-2</w:t>
            </w:r>
            <w:r>
              <w:rPr>
                <w:sz w:val="16"/>
                <w:szCs w:val="16"/>
              </w:rPr>
              <w:t>13095</w:t>
            </w:r>
          </w:p>
          <w:p w14:paraId="65E3D0D9" w14:textId="77777777" w:rsidR="005038AF" w:rsidRDefault="005038AF" w:rsidP="005038AF">
            <w:pPr>
              <w:pStyle w:val="TAC"/>
              <w:rPr>
                <w:sz w:val="16"/>
                <w:szCs w:val="16"/>
              </w:rPr>
            </w:pPr>
            <w:r w:rsidRPr="00E76BCA">
              <w:rPr>
                <w:sz w:val="16"/>
                <w:szCs w:val="16"/>
              </w:rPr>
              <w:t>C4-2</w:t>
            </w:r>
            <w:r>
              <w:rPr>
                <w:sz w:val="16"/>
                <w:szCs w:val="16"/>
              </w:rPr>
              <w:t>13096</w:t>
            </w:r>
          </w:p>
          <w:p w14:paraId="27B50C94" w14:textId="44E4CF61" w:rsidR="005A17E5" w:rsidRDefault="005A17E5" w:rsidP="005038AF">
            <w:pPr>
              <w:pStyle w:val="TAC"/>
              <w:rPr>
                <w:sz w:val="16"/>
                <w:szCs w:val="16"/>
              </w:rPr>
            </w:pPr>
            <w:r w:rsidRPr="00E76BCA">
              <w:rPr>
                <w:sz w:val="16"/>
                <w:szCs w:val="16"/>
              </w:rPr>
              <w:t>C4-2</w:t>
            </w:r>
            <w:r>
              <w:rPr>
                <w:sz w:val="16"/>
                <w:szCs w:val="16"/>
              </w:rPr>
              <w:t>13182</w:t>
            </w:r>
          </w:p>
          <w:p w14:paraId="44E38681" w14:textId="5C639F3F" w:rsidR="005A17E5" w:rsidRDefault="005A17E5" w:rsidP="005038AF">
            <w:pPr>
              <w:pStyle w:val="TAC"/>
              <w:rPr>
                <w:sz w:val="16"/>
                <w:szCs w:val="16"/>
              </w:rPr>
            </w:pPr>
            <w:r w:rsidRPr="00E76BCA">
              <w:rPr>
                <w:sz w:val="16"/>
                <w:szCs w:val="16"/>
              </w:rPr>
              <w:t>C4-2</w:t>
            </w:r>
            <w:r>
              <w:rPr>
                <w:sz w:val="16"/>
                <w:szCs w:val="16"/>
              </w:rPr>
              <w:t>13184</w:t>
            </w:r>
          </w:p>
          <w:p w14:paraId="74E1087A" w14:textId="147CAEB2" w:rsidR="005A17E5" w:rsidRDefault="005A17E5" w:rsidP="005038AF">
            <w:pPr>
              <w:pStyle w:val="TAC"/>
              <w:rPr>
                <w:sz w:val="16"/>
                <w:szCs w:val="16"/>
              </w:rPr>
            </w:pPr>
            <w:r w:rsidRPr="00E76BCA">
              <w:rPr>
                <w:sz w:val="16"/>
                <w:szCs w:val="16"/>
              </w:rPr>
              <w:t>C4-2</w:t>
            </w:r>
            <w:r>
              <w:rPr>
                <w:sz w:val="16"/>
                <w:szCs w:val="16"/>
              </w:rPr>
              <w:t>13185</w:t>
            </w:r>
          </w:p>
          <w:p w14:paraId="18F4A2F8" w14:textId="16C5FF65" w:rsidR="005A17E5" w:rsidRDefault="005A17E5" w:rsidP="005038AF">
            <w:pPr>
              <w:pStyle w:val="TAC"/>
              <w:rPr>
                <w:sz w:val="16"/>
                <w:szCs w:val="16"/>
              </w:rPr>
            </w:pPr>
            <w:r w:rsidRPr="00E76BCA">
              <w:rPr>
                <w:sz w:val="16"/>
                <w:szCs w:val="16"/>
              </w:rPr>
              <w:t>C4-2</w:t>
            </w:r>
            <w:r>
              <w:rPr>
                <w:sz w:val="16"/>
                <w:szCs w:val="16"/>
              </w:rPr>
              <w:t>13429</w:t>
            </w:r>
          </w:p>
          <w:p w14:paraId="0E46929F" w14:textId="5C2EDAF9" w:rsidR="005A17E5" w:rsidRDefault="005A17E5" w:rsidP="005038AF">
            <w:pPr>
              <w:pStyle w:val="TAC"/>
              <w:rPr>
                <w:sz w:val="16"/>
                <w:szCs w:val="16"/>
              </w:rPr>
            </w:pPr>
            <w:r w:rsidRPr="00E76BCA">
              <w:rPr>
                <w:sz w:val="16"/>
                <w:szCs w:val="16"/>
              </w:rPr>
              <w:t>C4-2</w:t>
            </w:r>
            <w:r>
              <w:rPr>
                <w:sz w:val="16"/>
                <w:szCs w:val="16"/>
              </w:rPr>
              <w:t>13430</w:t>
            </w:r>
          </w:p>
          <w:p w14:paraId="07152098" w14:textId="0C936093" w:rsidR="005038AF" w:rsidRPr="00E76BCA" w:rsidRDefault="005038AF" w:rsidP="005A17E5">
            <w:pPr>
              <w:pStyle w:val="TAC"/>
              <w:rPr>
                <w:sz w:val="16"/>
                <w:szCs w:val="16"/>
              </w:rPr>
            </w:pPr>
            <w:r w:rsidRPr="00E76BCA">
              <w:rPr>
                <w:sz w:val="16"/>
                <w:szCs w:val="16"/>
              </w:rPr>
              <w:t>C4-2</w:t>
            </w:r>
            <w:r>
              <w:rPr>
                <w:sz w:val="16"/>
                <w:szCs w:val="16"/>
              </w:rPr>
              <w:t>13479</w:t>
            </w:r>
          </w:p>
        </w:tc>
        <w:tc>
          <w:tcPr>
            <w:tcW w:w="425" w:type="dxa"/>
            <w:shd w:val="solid" w:color="FFFFFF" w:fill="auto"/>
          </w:tcPr>
          <w:p w14:paraId="5090099C" w14:textId="77777777" w:rsidR="005038AF" w:rsidRPr="0016361A" w:rsidRDefault="005038AF" w:rsidP="006508A9">
            <w:pPr>
              <w:pStyle w:val="TAL"/>
              <w:rPr>
                <w:sz w:val="16"/>
                <w:szCs w:val="16"/>
                <w:lang w:eastAsia="zh-CN"/>
              </w:rPr>
            </w:pPr>
          </w:p>
        </w:tc>
        <w:tc>
          <w:tcPr>
            <w:tcW w:w="425" w:type="dxa"/>
            <w:shd w:val="solid" w:color="FFFFFF" w:fill="auto"/>
          </w:tcPr>
          <w:p w14:paraId="40CD8DD3" w14:textId="77777777" w:rsidR="005038AF" w:rsidRPr="0016361A" w:rsidRDefault="005038AF" w:rsidP="006508A9">
            <w:pPr>
              <w:pStyle w:val="TAR"/>
              <w:rPr>
                <w:sz w:val="16"/>
                <w:szCs w:val="16"/>
                <w:lang w:eastAsia="zh-CN"/>
              </w:rPr>
            </w:pPr>
          </w:p>
        </w:tc>
        <w:tc>
          <w:tcPr>
            <w:tcW w:w="425" w:type="dxa"/>
            <w:shd w:val="solid" w:color="FFFFFF" w:fill="auto"/>
          </w:tcPr>
          <w:p w14:paraId="28C69D90" w14:textId="77777777" w:rsidR="005038AF" w:rsidRPr="0016361A" w:rsidRDefault="005038AF" w:rsidP="006508A9">
            <w:pPr>
              <w:pStyle w:val="TAC"/>
              <w:rPr>
                <w:sz w:val="16"/>
                <w:szCs w:val="16"/>
                <w:lang w:eastAsia="zh-CN"/>
              </w:rPr>
            </w:pPr>
          </w:p>
        </w:tc>
        <w:tc>
          <w:tcPr>
            <w:tcW w:w="4962" w:type="dxa"/>
            <w:shd w:val="solid" w:color="FFFFFF" w:fill="auto"/>
          </w:tcPr>
          <w:p w14:paraId="669762D8" w14:textId="34492A30" w:rsidR="005038AF" w:rsidRDefault="005A17E5" w:rsidP="006508A9">
            <w:pPr>
              <w:pStyle w:val="TAL"/>
              <w:rPr>
                <w:sz w:val="16"/>
                <w:szCs w:val="16"/>
                <w:lang w:eastAsia="zh-CN"/>
              </w:rPr>
            </w:pPr>
            <w:r>
              <w:rPr>
                <w:sz w:val="16"/>
                <w:szCs w:val="16"/>
              </w:rPr>
              <w:t>Implementation of pCRs agreed in CT4#104E</w:t>
            </w:r>
          </w:p>
        </w:tc>
        <w:tc>
          <w:tcPr>
            <w:tcW w:w="708" w:type="dxa"/>
            <w:shd w:val="solid" w:color="FFFFFF" w:fill="auto"/>
          </w:tcPr>
          <w:p w14:paraId="58B7E7E3" w14:textId="5D70E539" w:rsidR="005038AF" w:rsidRPr="005A17E5" w:rsidRDefault="005A17E5" w:rsidP="006508A9">
            <w:pPr>
              <w:pStyle w:val="TAC"/>
              <w:rPr>
                <w:sz w:val="16"/>
                <w:szCs w:val="16"/>
                <w:lang w:eastAsia="zh-CN"/>
              </w:rPr>
            </w:pPr>
            <w:r>
              <w:rPr>
                <w:sz w:val="16"/>
                <w:szCs w:val="16"/>
                <w:lang w:eastAsia="zh-CN"/>
              </w:rPr>
              <w:t>0.2.0</w:t>
            </w:r>
          </w:p>
        </w:tc>
      </w:tr>
      <w:tr w:rsidR="0071454E" w:rsidRPr="00B54FF5" w14:paraId="564F3C13" w14:textId="77777777" w:rsidTr="0048795E">
        <w:tc>
          <w:tcPr>
            <w:tcW w:w="800" w:type="dxa"/>
            <w:shd w:val="solid" w:color="FFFFFF" w:fill="auto"/>
          </w:tcPr>
          <w:p w14:paraId="6612B0F6" w14:textId="55F9FE78" w:rsidR="0071454E" w:rsidRDefault="0071454E" w:rsidP="0071454E">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w:t>
            </w:r>
            <w:r w:rsidR="00B800B4">
              <w:rPr>
                <w:sz w:val="16"/>
                <w:szCs w:val="16"/>
                <w:lang w:eastAsia="zh-CN"/>
              </w:rPr>
              <w:t>9</w:t>
            </w:r>
          </w:p>
        </w:tc>
        <w:tc>
          <w:tcPr>
            <w:tcW w:w="853" w:type="dxa"/>
            <w:shd w:val="solid" w:color="FFFFFF" w:fill="auto"/>
          </w:tcPr>
          <w:p w14:paraId="761BCBEB" w14:textId="36B36D52" w:rsidR="0071454E" w:rsidRDefault="0071454E" w:rsidP="0071454E">
            <w:pPr>
              <w:pStyle w:val="TAC"/>
              <w:rPr>
                <w:sz w:val="16"/>
                <w:szCs w:val="16"/>
                <w:lang w:eastAsia="zh-CN"/>
              </w:rPr>
            </w:pPr>
            <w:r>
              <w:rPr>
                <w:rFonts w:hint="eastAsia"/>
                <w:sz w:val="16"/>
                <w:szCs w:val="16"/>
                <w:lang w:eastAsia="zh-CN"/>
              </w:rPr>
              <w:t>C</w:t>
            </w:r>
            <w:r>
              <w:rPr>
                <w:sz w:val="16"/>
                <w:szCs w:val="16"/>
                <w:lang w:eastAsia="zh-CN"/>
              </w:rPr>
              <w:t>T4#105e</w:t>
            </w:r>
          </w:p>
        </w:tc>
        <w:tc>
          <w:tcPr>
            <w:tcW w:w="1041" w:type="dxa"/>
            <w:shd w:val="solid" w:color="FFFFFF" w:fill="auto"/>
          </w:tcPr>
          <w:p w14:paraId="236AEE8F" w14:textId="66F013C7" w:rsidR="0071454E" w:rsidRPr="00E76BCA" w:rsidRDefault="0071454E" w:rsidP="0071454E">
            <w:pPr>
              <w:pStyle w:val="TAC"/>
              <w:rPr>
                <w:sz w:val="16"/>
                <w:szCs w:val="16"/>
              </w:rPr>
            </w:pPr>
            <w:r w:rsidRPr="00E76BCA">
              <w:rPr>
                <w:sz w:val="16"/>
                <w:szCs w:val="16"/>
              </w:rPr>
              <w:t>C4-2</w:t>
            </w:r>
            <w:r>
              <w:rPr>
                <w:sz w:val="16"/>
                <w:szCs w:val="16"/>
              </w:rPr>
              <w:t>14676</w:t>
            </w:r>
          </w:p>
        </w:tc>
        <w:tc>
          <w:tcPr>
            <w:tcW w:w="425" w:type="dxa"/>
            <w:shd w:val="solid" w:color="FFFFFF" w:fill="auto"/>
          </w:tcPr>
          <w:p w14:paraId="584EA4E9" w14:textId="77777777" w:rsidR="0071454E" w:rsidRPr="0016361A" w:rsidRDefault="0071454E" w:rsidP="0071454E">
            <w:pPr>
              <w:pStyle w:val="TAL"/>
              <w:rPr>
                <w:sz w:val="16"/>
                <w:szCs w:val="16"/>
                <w:lang w:eastAsia="zh-CN"/>
              </w:rPr>
            </w:pPr>
          </w:p>
        </w:tc>
        <w:tc>
          <w:tcPr>
            <w:tcW w:w="425" w:type="dxa"/>
            <w:shd w:val="solid" w:color="FFFFFF" w:fill="auto"/>
          </w:tcPr>
          <w:p w14:paraId="5C196AFD" w14:textId="77777777" w:rsidR="0071454E" w:rsidRPr="0016361A" w:rsidRDefault="0071454E" w:rsidP="0071454E">
            <w:pPr>
              <w:pStyle w:val="TAR"/>
              <w:rPr>
                <w:sz w:val="16"/>
                <w:szCs w:val="16"/>
                <w:lang w:eastAsia="zh-CN"/>
              </w:rPr>
            </w:pPr>
          </w:p>
        </w:tc>
        <w:tc>
          <w:tcPr>
            <w:tcW w:w="425" w:type="dxa"/>
            <w:shd w:val="solid" w:color="FFFFFF" w:fill="auto"/>
          </w:tcPr>
          <w:p w14:paraId="562A5EC6" w14:textId="77777777" w:rsidR="0071454E" w:rsidRPr="0016361A" w:rsidRDefault="0071454E" w:rsidP="0071454E">
            <w:pPr>
              <w:pStyle w:val="TAC"/>
              <w:rPr>
                <w:sz w:val="16"/>
                <w:szCs w:val="16"/>
                <w:lang w:eastAsia="zh-CN"/>
              </w:rPr>
            </w:pPr>
          </w:p>
        </w:tc>
        <w:tc>
          <w:tcPr>
            <w:tcW w:w="4962" w:type="dxa"/>
            <w:shd w:val="solid" w:color="FFFFFF" w:fill="auto"/>
          </w:tcPr>
          <w:p w14:paraId="3282BD3A" w14:textId="6A28C459" w:rsidR="0071454E" w:rsidRDefault="0071454E" w:rsidP="0071454E">
            <w:pPr>
              <w:pStyle w:val="TAL"/>
              <w:rPr>
                <w:sz w:val="16"/>
                <w:szCs w:val="16"/>
              </w:rPr>
            </w:pPr>
            <w:r>
              <w:rPr>
                <w:sz w:val="16"/>
                <w:szCs w:val="16"/>
              </w:rPr>
              <w:t>Implementation of pCR</w:t>
            </w:r>
            <w:r w:rsidR="00C84D9E">
              <w:rPr>
                <w:sz w:val="16"/>
                <w:szCs w:val="16"/>
              </w:rPr>
              <w:t>s</w:t>
            </w:r>
            <w:r>
              <w:rPr>
                <w:sz w:val="16"/>
                <w:szCs w:val="16"/>
              </w:rPr>
              <w:t xml:space="preserve"> agreed in CT4#105E</w:t>
            </w:r>
          </w:p>
        </w:tc>
        <w:tc>
          <w:tcPr>
            <w:tcW w:w="708" w:type="dxa"/>
            <w:shd w:val="solid" w:color="FFFFFF" w:fill="auto"/>
          </w:tcPr>
          <w:p w14:paraId="5CA2381B" w14:textId="43BFCA59" w:rsidR="0071454E" w:rsidRPr="0071454E" w:rsidRDefault="0071454E" w:rsidP="0071454E">
            <w:pPr>
              <w:pStyle w:val="TAC"/>
              <w:rPr>
                <w:sz w:val="16"/>
                <w:szCs w:val="16"/>
                <w:lang w:eastAsia="zh-CN"/>
              </w:rPr>
            </w:pPr>
            <w:r>
              <w:rPr>
                <w:sz w:val="16"/>
                <w:szCs w:val="16"/>
                <w:lang w:eastAsia="zh-CN"/>
              </w:rPr>
              <w:t>0.3.0</w:t>
            </w:r>
          </w:p>
        </w:tc>
      </w:tr>
      <w:tr w:rsidR="003C01AC" w:rsidRPr="00B54FF5" w14:paraId="637EE9F3" w14:textId="77777777" w:rsidTr="0048795E">
        <w:tc>
          <w:tcPr>
            <w:tcW w:w="800" w:type="dxa"/>
            <w:shd w:val="solid" w:color="FFFFFF" w:fill="auto"/>
          </w:tcPr>
          <w:p w14:paraId="0E09316C" w14:textId="5475E82D" w:rsidR="003C01AC" w:rsidRDefault="003C01AC" w:rsidP="003C01AC">
            <w:pPr>
              <w:pStyle w:val="TAC"/>
              <w:rPr>
                <w:sz w:val="16"/>
                <w:szCs w:val="16"/>
                <w:lang w:eastAsia="zh-CN"/>
              </w:rPr>
            </w:pPr>
            <w:r>
              <w:rPr>
                <w:rFonts w:hint="eastAsia"/>
                <w:sz w:val="16"/>
                <w:szCs w:val="16"/>
                <w:lang w:eastAsia="zh-CN"/>
              </w:rPr>
              <w:t>2</w:t>
            </w:r>
            <w:r>
              <w:rPr>
                <w:sz w:val="16"/>
                <w:szCs w:val="16"/>
                <w:lang w:eastAsia="zh-CN"/>
              </w:rPr>
              <w:t>021-10</w:t>
            </w:r>
          </w:p>
        </w:tc>
        <w:tc>
          <w:tcPr>
            <w:tcW w:w="853" w:type="dxa"/>
            <w:shd w:val="solid" w:color="FFFFFF" w:fill="auto"/>
          </w:tcPr>
          <w:p w14:paraId="11B9B110" w14:textId="10151F90" w:rsidR="003C01AC" w:rsidRDefault="003C01AC" w:rsidP="003C01AC">
            <w:pPr>
              <w:pStyle w:val="TAC"/>
              <w:rPr>
                <w:sz w:val="16"/>
                <w:szCs w:val="16"/>
                <w:lang w:eastAsia="zh-CN"/>
              </w:rPr>
            </w:pPr>
            <w:r>
              <w:rPr>
                <w:rFonts w:hint="eastAsia"/>
                <w:sz w:val="16"/>
                <w:szCs w:val="16"/>
                <w:lang w:eastAsia="zh-CN"/>
              </w:rPr>
              <w:t>C</w:t>
            </w:r>
            <w:r>
              <w:rPr>
                <w:sz w:val="16"/>
                <w:szCs w:val="16"/>
                <w:lang w:eastAsia="zh-CN"/>
              </w:rPr>
              <w:t>T4#106e</w:t>
            </w:r>
          </w:p>
        </w:tc>
        <w:tc>
          <w:tcPr>
            <w:tcW w:w="1041" w:type="dxa"/>
            <w:shd w:val="solid" w:color="FFFFFF" w:fill="auto"/>
          </w:tcPr>
          <w:p w14:paraId="61E8E342" w14:textId="77777777" w:rsidR="003C01AC" w:rsidRDefault="003C01AC" w:rsidP="003C01AC">
            <w:pPr>
              <w:pStyle w:val="TAC"/>
              <w:rPr>
                <w:sz w:val="16"/>
                <w:szCs w:val="16"/>
              </w:rPr>
            </w:pPr>
            <w:r w:rsidRPr="00E76BCA">
              <w:rPr>
                <w:sz w:val="16"/>
                <w:szCs w:val="16"/>
              </w:rPr>
              <w:t>C4-2</w:t>
            </w:r>
            <w:r>
              <w:rPr>
                <w:sz w:val="16"/>
                <w:szCs w:val="16"/>
              </w:rPr>
              <w:t>15049</w:t>
            </w:r>
          </w:p>
          <w:p w14:paraId="2AE36D84" w14:textId="77777777" w:rsidR="00855A19" w:rsidRDefault="00CD5851" w:rsidP="00CD5851">
            <w:pPr>
              <w:pStyle w:val="TAC"/>
              <w:rPr>
                <w:sz w:val="16"/>
                <w:szCs w:val="16"/>
              </w:rPr>
            </w:pPr>
            <w:r w:rsidRPr="00E76BCA">
              <w:rPr>
                <w:sz w:val="16"/>
                <w:szCs w:val="16"/>
              </w:rPr>
              <w:t>C4-2</w:t>
            </w:r>
            <w:r>
              <w:rPr>
                <w:sz w:val="16"/>
                <w:szCs w:val="16"/>
              </w:rPr>
              <w:t>15365</w:t>
            </w:r>
          </w:p>
          <w:p w14:paraId="7021A7AC" w14:textId="71ED20A4" w:rsidR="00CD5851" w:rsidRDefault="00CD5851" w:rsidP="00CD5851">
            <w:pPr>
              <w:pStyle w:val="TAC"/>
              <w:rPr>
                <w:sz w:val="16"/>
                <w:szCs w:val="16"/>
              </w:rPr>
            </w:pPr>
            <w:r w:rsidRPr="00E76BCA">
              <w:rPr>
                <w:sz w:val="16"/>
                <w:szCs w:val="16"/>
              </w:rPr>
              <w:t>C4-2</w:t>
            </w:r>
            <w:r>
              <w:rPr>
                <w:sz w:val="16"/>
                <w:szCs w:val="16"/>
              </w:rPr>
              <w:t>15366</w:t>
            </w:r>
          </w:p>
          <w:p w14:paraId="77FDA3ED" w14:textId="132F941D" w:rsidR="00CD5851" w:rsidRDefault="00CD5851" w:rsidP="00CD5851">
            <w:pPr>
              <w:pStyle w:val="TAC"/>
              <w:rPr>
                <w:sz w:val="16"/>
                <w:szCs w:val="16"/>
              </w:rPr>
            </w:pPr>
            <w:r w:rsidRPr="00E76BCA">
              <w:rPr>
                <w:sz w:val="16"/>
                <w:szCs w:val="16"/>
              </w:rPr>
              <w:t>C4-2</w:t>
            </w:r>
            <w:r>
              <w:rPr>
                <w:sz w:val="16"/>
                <w:szCs w:val="16"/>
              </w:rPr>
              <w:t>15488</w:t>
            </w:r>
            <w:r w:rsidRPr="00E76BCA">
              <w:rPr>
                <w:sz w:val="16"/>
                <w:szCs w:val="16"/>
              </w:rPr>
              <w:t xml:space="preserve"> C4-2</w:t>
            </w:r>
            <w:r>
              <w:rPr>
                <w:sz w:val="16"/>
                <w:szCs w:val="16"/>
              </w:rPr>
              <w:t>15489</w:t>
            </w:r>
          </w:p>
          <w:p w14:paraId="2351D722" w14:textId="6485651A" w:rsidR="00CD5851" w:rsidRDefault="00CD5851" w:rsidP="00CD5851">
            <w:pPr>
              <w:pStyle w:val="TAC"/>
              <w:rPr>
                <w:sz w:val="16"/>
                <w:szCs w:val="16"/>
              </w:rPr>
            </w:pPr>
            <w:r w:rsidRPr="00E76BCA">
              <w:rPr>
                <w:sz w:val="16"/>
                <w:szCs w:val="16"/>
              </w:rPr>
              <w:t>C4-2</w:t>
            </w:r>
            <w:r>
              <w:rPr>
                <w:sz w:val="16"/>
                <w:szCs w:val="16"/>
              </w:rPr>
              <w:t>15246</w:t>
            </w:r>
          </w:p>
          <w:p w14:paraId="6C848F4D" w14:textId="6D790F51" w:rsidR="00CD5851" w:rsidRDefault="00CD5851" w:rsidP="00CD5851">
            <w:pPr>
              <w:pStyle w:val="TAC"/>
              <w:rPr>
                <w:sz w:val="16"/>
                <w:szCs w:val="16"/>
              </w:rPr>
            </w:pPr>
            <w:r w:rsidRPr="00E76BCA">
              <w:rPr>
                <w:sz w:val="16"/>
                <w:szCs w:val="16"/>
              </w:rPr>
              <w:t>C4-2</w:t>
            </w:r>
            <w:r>
              <w:rPr>
                <w:sz w:val="16"/>
                <w:szCs w:val="16"/>
              </w:rPr>
              <w:t>15429</w:t>
            </w:r>
          </w:p>
          <w:p w14:paraId="584D908F" w14:textId="02AA4746" w:rsidR="00CD5851" w:rsidRDefault="00CD5851" w:rsidP="00CD5851">
            <w:pPr>
              <w:pStyle w:val="TAC"/>
              <w:rPr>
                <w:sz w:val="16"/>
                <w:szCs w:val="16"/>
              </w:rPr>
            </w:pPr>
            <w:r w:rsidRPr="00E76BCA">
              <w:rPr>
                <w:sz w:val="16"/>
                <w:szCs w:val="16"/>
              </w:rPr>
              <w:t>C4-2</w:t>
            </w:r>
            <w:r>
              <w:rPr>
                <w:sz w:val="16"/>
                <w:szCs w:val="16"/>
              </w:rPr>
              <w:t>15430</w:t>
            </w:r>
          </w:p>
          <w:p w14:paraId="597D014D" w14:textId="45F4734E" w:rsidR="00CD5851" w:rsidRDefault="00CD5851" w:rsidP="00CD5851">
            <w:pPr>
              <w:pStyle w:val="TAC"/>
              <w:rPr>
                <w:sz w:val="16"/>
                <w:szCs w:val="16"/>
              </w:rPr>
            </w:pPr>
            <w:r w:rsidRPr="00E76BCA">
              <w:rPr>
                <w:sz w:val="16"/>
                <w:szCs w:val="16"/>
              </w:rPr>
              <w:t>C4-2</w:t>
            </w:r>
            <w:r>
              <w:rPr>
                <w:sz w:val="16"/>
                <w:szCs w:val="16"/>
              </w:rPr>
              <w:t>15431</w:t>
            </w:r>
          </w:p>
          <w:p w14:paraId="4DF84E2D" w14:textId="582A7F76" w:rsidR="00CD5851" w:rsidRDefault="00CD5851" w:rsidP="00CD5851">
            <w:pPr>
              <w:pStyle w:val="TAC"/>
              <w:rPr>
                <w:sz w:val="16"/>
                <w:szCs w:val="16"/>
              </w:rPr>
            </w:pPr>
            <w:r w:rsidRPr="00E76BCA">
              <w:rPr>
                <w:sz w:val="16"/>
                <w:szCs w:val="16"/>
              </w:rPr>
              <w:t>C4-2</w:t>
            </w:r>
            <w:r>
              <w:rPr>
                <w:sz w:val="16"/>
                <w:szCs w:val="16"/>
              </w:rPr>
              <w:t>15432</w:t>
            </w:r>
          </w:p>
          <w:p w14:paraId="7168B42C" w14:textId="72EE59AC" w:rsidR="00CD5851" w:rsidRDefault="00CD5851" w:rsidP="00CD5851">
            <w:pPr>
              <w:pStyle w:val="TAC"/>
              <w:rPr>
                <w:sz w:val="16"/>
                <w:szCs w:val="16"/>
              </w:rPr>
            </w:pPr>
            <w:r w:rsidRPr="00E76BCA">
              <w:rPr>
                <w:sz w:val="16"/>
                <w:szCs w:val="16"/>
              </w:rPr>
              <w:t>C4-2</w:t>
            </w:r>
            <w:r>
              <w:rPr>
                <w:sz w:val="16"/>
                <w:szCs w:val="16"/>
              </w:rPr>
              <w:t>15433</w:t>
            </w:r>
          </w:p>
          <w:p w14:paraId="1BCA6877" w14:textId="217F9C19" w:rsidR="00CD5851" w:rsidRPr="00E76BCA" w:rsidRDefault="00CD5851" w:rsidP="00CD5851">
            <w:pPr>
              <w:pStyle w:val="TAC"/>
              <w:rPr>
                <w:sz w:val="16"/>
                <w:szCs w:val="16"/>
              </w:rPr>
            </w:pPr>
            <w:r w:rsidRPr="00E76BCA">
              <w:rPr>
                <w:sz w:val="16"/>
                <w:szCs w:val="16"/>
              </w:rPr>
              <w:t>C4-2</w:t>
            </w:r>
            <w:r>
              <w:rPr>
                <w:sz w:val="16"/>
                <w:szCs w:val="16"/>
              </w:rPr>
              <w:t>15434</w:t>
            </w:r>
          </w:p>
        </w:tc>
        <w:tc>
          <w:tcPr>
            <w:tcW w:w="425" w:type="dxa"/>
            <w:shd w:val="solid" w:color="FFFFFF" w:fill="auto"/>
          </w:tcPr>
          <w:p w14:paraId="3F1652CE" w14:textId="77777777" w:rsidR="003C01AC" w:rsidRPr="0016361A" w:rsidRDefault="003C01AC" w:rsidP="003C01AC">
            <w:pPr>
              <w:pStyle w:val="TAL"/>
              <w:rPr>
                <w:sz w:val="16"/>
                <w:szCs w:val="16"/>
                <w:lang w:eastAsia="zh-CN"/>
              </w:rPr>
            </w:pPr>
          </w:p>
        </w:tc>
        <w:tc>
          <w:tcPr>
            <w:tcW w:w="425" w:type="dxa"/>
            <w:shd w:val="solid" w:color="FFFFFF" w:fill="auto"/>
          </w:tcPr>
          <w:p w14:paraId="56737DCE" w14:textId="77777777" w:rsidR="003C01AC" w:rsidRPr="0016361A" w:rsidRDefault="003C01AC" w:rsidP="003C01AC">
            <w:pPr>
              <w:pStyle w:val="TAR"/>
              <w:rPr>
                <w:sz w:val="16"/>
                <w:szCs w:val="16"/>
                <w:lang w:eastAsia="zh-CN"/>
              </w:rPr>
            </w:pPr>
          </w:p>
        </w:tc>
        <w:tc>
          <w:tcPr>
            <w:tcW w:w="425" w:type="dxa"/>
            <w:shd w:val="solid" w:color="FFFFFF" w:fill="auto"/>
          </w:tcPr>
          <w:p w14:paraId="27AE20ED" w14:textId="77777777" w:rsidR="003C01AC" w:rsidRPr="0016361A" w:rsidRDefault="003C01AC" w:rsidP="003C01AC">
            <w:pPr>
              <w:pStyle w:val="TAC"/>
              <w:rPr>
                <w:sz w:val="16"/>
                <w:szCs w:val="16"/>
                <w:lang w:eastAsia="zh-CN"/>
              </w:rPr>
            </w:pPr>
          </w:p>
        </w:tc>
        <w:tc>
          <w:tcPr>
            <w:tcW w:w="4962" w:type="dxa"/>
            <w:shd w:val="solid" w:color="FFFFFF" w:fill="auto"/>
          </w:tcPr>
          <w:p w14:paraId="5E31FCD0" w14:textId="39017122" w:rsidR="003C01AC" w:rsidRDefault="003C01AC" w:rsidP="003C01AC">
            <w:pPr>
              <w:pStyle w:val="TAL"/>
              <w:rPr>
                <w:sz w:val="16"/>
                <w:szCs w:val="16"/>
              </w:rPr>
            </w:pPr>
            <w:r>
              <w:rPr>
                <w:sz w:val="16"/>
                <w:szCs w:val="16"/>
              </w:rPr>
              <w:t>Implementation of pCR</w:t>
            </w:r>
            <w:r w:rsidR="00C84D9E">
              <w:rPr>
                <w:sz w:val="16"/>
                <w:szCs w:val="16"/>
              </w:rPr>
              <w:t>s</w:t>
            </w:r>
            <w:r>
              <w:rPr>
                <w:sz w:val="16"/>
                <w:szCs w:val="16"/>
              </w:rPr>
              <w:t xml:space="preserve"> agreed in CT4#106E</w:t>
            </w:r>
          </w:p>
        </w:tc>
        <w:tc>
          <w:tcPr>
            <w:tcW w:w="708" w:type="dxa"/>
            <w:shd w:val="solid" w:color="FFFFFF" w:fill="auto"/>
          </w:tcPr>
          <w:p w14:paraId="3EBC93CD" w14:textId="1DDCE0CD" w:rsidR="003C01AC" w:rsidRDefault="003C01AC" w:rsidP="003C01AC">
            <w:pPr>
              <w:pStyle w:val="TAC"/>
              <w:rPr>
                <w:sz w:val="16"/>
                <w:szCs w:val="16"/>
                <w:lang w:eastAsia="zh-CN"/>
              </w:rPr>
            </w:pPr>
            <w:r>
              <w:rPr>
                <w:sz w:val="16"/>
                <w:szCs w:val="16"/>
                <w:lang w:eastAsia="zh-CN"/>
              </w:rPr>
              <w:t>0.4.0</w:t>
            </w:r>
          </w:p>
        </w:tc>
      </w:tr>
      <w:tr w:rsidR="00B41CC5" w:rsidRPr="00B54FF5" w14:paraId="186D9F7B" w14:textId="77777777" w:rsidTr="0048795E">
        <w:trPr>
          <w:ins w:id="3563" w:author="Rapporteur" w:date="2021-11-24T14:16:00Z"/>
        </w:trPr>
        <w:tc>
          <w:tcPr>
            <w:tcW w:w="800" w:type="dxa"/>
            <w:shd w:val="solid" w:color="FFFFFF" w:fill="auto"/>
          </w:tcPr>
          <w:p w14:paraId="4241D859" w14:textId="7A76D111" w:rsidR="00B41CC5" w:rsidRDefault="00B41CC5" w:rsidP="00B41CC5">
            <w:pPr>
              <w:pStyle w:val="TAC"/>
              <w:rPr>
                <w:ins w:id="3564" w:author="Rapporteur" w:date="2021-11-24T14:16:00Z"/>
                <w:sz w:val="16"/>
                <w:szCs w:val="16"/>
                <w:lang w:eastAsia="zh-CN"/>
              </w:rPr>
            </w:pPr>
            <w:ins w:id="3565" w:author="Rapporteur" w:date="2021-11-24T14:16:00Z">
              <w:r>
                <w:rPr>
                  <w:rFonts w:hint="eastAsia"/>
                  <w:sz w:val="16"/>
                  <w:szCs w:val="16"/>
                  <w:lang w:eastAsia="zh-CN"/>
                </w:rPr>
                <w:t>2</w:t>
              </w:r>
              <w:r>
                <w:rPr>
                  <w:sz w:val="16"/>
                  <w:szCs w:val="16"/>
                  <w:lang w:eastAsia="zh-CN"/>
                </w:rPr>
                <w:t>021-10</w:t>
              </w:r>
            </w:ins>
          </w:p>
        </w:tc>
        <w:tc>
          <w:tcPr>
            <w:tcW w:w="853" w:type="dxa"/>
            <w:shd w:val="solid" w:color="FFFFFF" w:fill="auto"/>
          </w:tcPr>
          <w:p w14:paraId="7315AB9D" w14:textId="26566F04" w:rsidR="00B41CC5" w:rsidRDefault="00B41CC5" w:rsidP="00B41CC5">
            <w:pPr>
              <w:pStyle w:val="TAC"/>
              <w:rPr>
                <w:ins w:id="3566" w:author="Rapporteur" w:date="2021-11-24T14:16:00Z"/>
                <w:sz w:val="16"/>
                <w:szCs w:val="16"/>
                <w:lang w:eastAsia="zh-CN"/>
              </w:rPr>
            </w:pPr>
            <w:ins w:id="3567" w:author="Rapporteur" w:date="2021-11-24T14:16:00Z">
              <w:r>
                <w:rPr>
                  <w:rFonts w:hint="eastAsia"/>
                  <w:sz w:val="16"/>
                  <w:szCs w:val="16"/>
                  <w:lang w:eastAsia="zh-CN"/>
                </w:rPr>
                <w:t>C</w:t>
              </w:r>
              <w:r>
                <w:rPr>
                  <w:sz w:val="16"/>
                  <w:szCs w:val="16"/>
                  <w:lang w:eastAsia="zh-CN"/>
                </w:rPr>
                <w:t>T4#107e</w:t>
              </w:r>
            </w:ins>
          </w:p>
        </w:tc>
        <w:tc>
          <w:tcPr>
            <w:tcW w:w="1041" w:type="dxa"/>
            <w:shd w:val="solid" w:color="FFFFFF" w:fill="auto"/>
          </w:tcPr>
          <w:p w14:paraId="0DFDA5F5" w14:textId="2D6E7BB4" w:rsidR="00B41CC5" w:rsidRDefault="00B41CC5" w:rsidP="00B41CC5">
            <w:pPr>
              <w:pStyle w:val="TAC"/>
              <w:rPr>
                <w:ins w:id="3568" w:author="Rapporteur" w:date="2021-11-24T14:16:00Z"/>
                <w:sz w:val="16"/>
                <w:szCs w:val="16"/>
              </w:rPr>
            </w:pPr>
            <w:ins w:id="3569" w:author="Rapporteur" w:date="2021-11-24T14:16:00Z">
              <w:r w:rsidRPr="00E76BCA">
                <w:rPr>
                  <w:sz w:val="16"/>
                  <w:szCs w:val="16"/>
                </w:rPr>
                <w:t>C4-2</w:t>
              </w:r>
              <w:r>
                <w:rPr>
                  <w:sz w:val="16"/>
                  <w:szCs w:val="16"/>
                </w:rPr>
                <w:t>1</w:t>
              </w:r>
            </w:ins>
            <w:ins w:id="3570" w:author="Rapporteur" w:date="2021-11-24T14:17:00Z">
              <w:r>
                <w:rPr>
                  <w:sz w:val="16"/>
                  <w:szCs w:val="16"/>
                </w:rPr>
                <w:t>6189</w:t>
              </w:r>
            </w:ins>
          </w:p>
          <w:p w14:paraId="56D4509D" w14:textId="4E057434" w:rsidR="00B41CC5" w:rsidRDefault="00B41CC5" w:rsidP="00B41CC5">
            <w:pPr>
              <w:pStyle w:val="TAC"/>
              <w:rPr>
                <w:ins w:id="3571" w:author="Rapporteur" w:date="2021-11-24T14:16:00Z"/>
                <w:sz w:val="16"/>
                <w:szCs w:val="16"/>
              </w:rPr>
            </w:pPr>
            <w:ins w:id="3572" w:author="Rapporteur" w:date="2021-11-24T14:16:00Z">
              <w:r w:rsidRPr="00E76BCA">
                <w:rPr>
                  <w:sz w:val="16"/>
                  <w:szCs w:val="16"/>
                </w:rPr>
                <w:t>C4-2</w:t>
              </w:r>
              <w:r>
                <w:rPr>
                  <w:sz w:val="16"/>
                  <w:szCs w:val="16"/>
                </w:rPr>
                <w:t>1</w:t>
              </w:r>
            </w:ins>
            <w:ins w:id="3573" w:author="Rapporteur" w:date="2021-11-24T14:17:00Z">
              <w:r>
                <w:rPr>
                  <w:sz w:val="16"/>
                  <w:szCs w:val="16"/>
                </w:rPr>
                <w:t>6551</w:t>
              </w:r>
            </w:ins>
          </w:p>
          <w:p w14:paraId="2A25821C" w14:textId="4F6ABA22" w:rsidR="00B41CC5" w:rsidRDefault="00B41CC5" w:rsidP="00B41CC5">
            <w:pPr>
              <w:pStyle w:val="TAC"/>
              <w:rPr>
                <w:ins w:id="3574" w:author="Rapporteur" w:date="2021-11-24T14:16:00Z"/>
                <w:sz w:val="16"/>
                <w:szCs w:val="16"/>
              </w:rPr>
            </w:pPr>
            <w:ins w:id="3575" w:author="Rapporteur" w:date="2021-11-24T14:16:00Z">
              <w:r w:rsidRPr="00E76BCA">
                <w:rPr>
                  <w:sz w:val="16"/>
                  <w:szCs w:val="16"/>
                </w:rPr>
                <w:t>C4-2</w:t>
              </w:r>
              <w:r>
                <w:rPr>
                  <w:sz w:val="16"/>
                  <w:szCs w:val="16"/>
                </w:rPr>
                <w:t>1</w:t>
              </w:r>
            </w:ins>
            <w:ins w:id="3576" w:author="Rapporteur" w:date="2021-11-24T14:17:00Z">
              <w:r>
                <w:rPr>
                  <w:sz w:val="16"/>
                  <w:szCs w:val="16"/>
                </w:rPr>
                <w:t>6303</w:t>
              </w:r>
            </w:ins>
          </w:p>
          <w:p w14:paraId="7BFD354C" w14:textId="0DA964C6" w:rsidR="00B41CC5" w:rsidRDefault="00B41CC5" w:rsidP="00B41CC5">
            <w:pPr>
              <w:pStyle w:val="TAC"/>
              <w:rPr>
                <w:ins w:id="3577" w:author="Rapporteur" w:date="2021-11-24T14:16:00Z"/>
                <w:sz w:val="16"/>
                <w:szCs w:val="16"/>
              </w:rPr>
            </w:pPr>
            <w:ins w:id="3578" w:author="Rapporteur" w:date="2021-11-24T14:16:00Z">
              <w:r w:rsidRPr="00E76BCA">
                <w:rPr>
                  <w:sz w:val="16"/>
                  <w:szCs w:val="16"/>
                </w:rPr>
                <w:t>C4-2</w:t>
              </w:r>
              <w:r>
                <w:rPr>
                  <w:sz w:val="16"/>
                  <w:szCs w:val="16"/>
                </w:rPr>
                <w:t>1</w:t>
              </w:r>
            </w:ins>
            <w:ins w:id="3579" w:author="Rapporteur" w:date="2021-11-24T14:17:00Z">
              <w:r>
                <w:rPr>
                  <w:sz w:val="16"/>
                  <w:szCs w:val="16"/>
                </w:rPr>
                <w:t>6304</w:t>
              </w:r>
            </w:ins>
            <w:ins w:id="3580" w:author="Rapporteur" w:date="2021-11-24T14:16:00Z">
              <w:r w:rsidRPr="00E76BCA">
                <w:rPr>
                  <w:sz w:val="16"/>
                  <w:szCs w:val="16"/>
                </w:rPr>
                <w:t xml:space="preserve"> C4-2</w:t>
              </w:r>
              <w:r>
                <w:rPr>
                  <w:sz w:val="16"/>
                  <w:szCs w:val="16"/>
                </w:rPr>
                <w:t>1</w:t>
              </w:r>
            </w:ins>
            <w:ins w:id="3581" w:author="Rapporteur" w:date="2021-11-24T14:17:00Z">
              <w:r>
                <w:rPr>
                  <w:sz w:val="16"/>
                  <w:szCs w:val="16"/>
                </w:rPr>
                <w:t>6305</w:t>
              </w:r>
            </w:ins>
          </w:p>
          <w:p w14:paraId="3BF2AF9A" w14:textId="2A3D4D19" w:rsidR="00B41CC5" w:rsidRDefault="00B41CC5" w:rsidP="00B41CC5">
            <w:pPr>
              <w:pStyle w:val="TAC"/>
              <w:rPr>
                <w:ins w:id="3582" w:author="Rapporteur" w:date="2021-11-24T14:16:00Z"/>
                <w:sz w:val="16"/>
                <w:szCs w:val="16"/>
              </w:rPr>
            </w:pPr>
            <w:ins w:id="3583" w:author="Rapporteur" w:date="2021-11-24T14:16:00Z">
              <w:r w:rsidRPr="00E76BCA">
                <w:rPr>
                  <w:sz w:val="16"/>
                  <w:szCs w:val="16"/>
                </w:rPr>
                <w:t>C4-2</w:t>
              </w:r>
              <w:r>
                <w:rPr>
                  <w:sz w:val="16"/>
                  <w:szCs w:val="16"/>
                </w:rPr>
                <w:t>1</w:t>
              </w:r>
            </w:ins>
            <w:ins w:id="3584" w:author="Rapporteur" w:date="2021-11-24T14:17:00Z">
              <w:r>
                <w:rPr>
                  <w:sz w:val="16"/>
                  <w:szCs w:val="16"/>
                </w:rPr>
                <w:t>6306</w:t>
              </w:r>
            </w:ins>
          </w:p>
          <w:p w14:paraId="2165ABB6" w14:textId="52035DFE" w:rsidR="00B41CC5" w:rsidRPr="00E76BCA" w:rsidRDefault="00B41CC5" w:rsidP="00B41CC5">
            <w:pPr>
              <w:pStyle w:val="TAC"/>
              <w:rPr>
                <w:ins w:id="3585" w:author="Rapporteur" w:date="2021-11-24T14:16:00Z"/>
                <w:sz w:val="16"/>
                <w:szCs w:val="16"/>
              </w:rPr>
            </w:pPr>
            <w:ins w:id="3586" w:author="Rapporteur" w:date="2021-11-24T14:16:00Z">
              <w:r w:rsidRPr="00E76BCA">
                <w:rPr>
                  <w:sz w:val="16"/>
                  <w:szCs w:val="16"/>
                </w:rPr>
                <w:t>C4-2</w:t>
              </w:r>
              <w:r>
                <w:rPr>
                  <w:sz w:val="16"/>
                  <w:szCs w:val="16"/>
                </w:rPr>
                <w:t>1</w:t>
              </w:r>
            </w:ins>
            <w:ins w:id="3587" w:author="Rapporteur" w:date="2021-11-24T14:17:00Z">
              <w:r>
                <w:rPr>
                  <w:sz w:val="16"/>
                  <w:szCs w:val="16"/>
                </w:rPr>
                <w:t>6307</w:t>
              </w:r>
            </w:ins>
          </w:p>
        </w:tc>
        <w:tc>
          <w:tcPr>
            <w:tcW w:w="425" w:type="dxa"/>
            <w:shd w:val="solid" w:color="FFFFFF" w:fill="auto"/>
          </w:tcPr>
          <w:p w14:paraId="54791A64" w14:textId="77777777" w:rsidR="00B41CC5" w:rsidRPr="0016361A" w:rsidRDefault="00B41CC5" w:rsidP="00B41CC5">
            <w:pPr>
              <w:pStyle w:val="TAL"/>
              <w:rPr>
                <w:ins w:id="3588" w:author="Rapporteur" w:date="2021-11-24T14:16:00Z"/>
                <w:sz w:val="16"/>
                <w:szCs w:val="16"/>
                <w:lang w:eastAsia="zh-CN"/>
              </w:rPr>
            </w:pPr>
          </w:p>
        </w:tc>
        <w:tc>
          <w:tcPr>
            <w:tcW w:w="425" w:type="dxa"/>
            <w:shd w:val="solid" w:color="FFFFFF" w:fill="auto"/>
          </w:tcPr>
          <w:p w14:paraId="44F64DC9" w14:textId="77777777" w:rsidR="00B41CC5" w:rsidRPr="0016361A" w:rsidRDefault="00B41CC5" w:rsidP="00B41CC5">
            <w:pPr>
              <w:pStyle w:val="TAR"/>
              <w:rPr>
                <w:ins w:id="3589" w:author="Rapporteur" w:date="2021-11-24T14:16:00Z"/>
                <w:sz w:val="16"/>
                <w:szCs w:val="16"/>
                <w:lang w:eastAsia="zh-CN"/>
              </w:rPr>
            </w:pPr>
          </w:p>
        </w:tc>
        <w:tc>
          <w:tcPr>
            <w:tcW w:w="425" w:type="dxa"/>
            <w:shd w:val="solid" w:color="FFFFFF" w:fill="auto"/>
          </w:tcPr>
          <w:p w14:paraId="38130198" w14:textId="77777777" w:rsidR="00B41CC5" w:rsidRPr="0016361A" w:rsidRDefault="00B41CC5" w:rsidP="00B41CC5">
            <w:pPr>
              <w:pStyle w:val="TAC"/>
              <w:rPr>
                <w:ins w:id="3590" w:author="Rapporteur" w:date="2021-11-24T14:16:00Z"/>
                <w:sz w:val="16"/>
                <w:szCs w:val="16"/>
                <w:lang w:eastAsia="zh-CN"/>
              </w:rPr>
            </w:pPr>
          </w:p>
        </w:tc>
        <w:tc>
          <w:tcPr>
            <w:tcW w:w="4962" w:type="dxa"/>
            <w:shd w:val="solid" w:color="FFFFFF" w:fill="auto"/>
          </w:tcPr>
          <w:p w14:paraId="4C30FB6F" w14:textId="78CD0EE6" w:rsidR="00B41CC5" w:rsidRDefault="00B41CC5" w:rsidP="00B41CC5">
            <w:pPr>
              <w:pStyle w:val="TAL"/>
              <w:rPr>
                <w:ins w:id="3591" w:author="Rapporteur" w:date="2021-11-24T14:16:00Z"/>
                <w:sz w:val="16"/>
                <w:szCs w:val="16"/>
              </w:rPr>
            </w:pPr>
            <w:ins w:id="3592" w:author="Rapporteur" w:date="2021-11-24T14:16:00Z">
              <w:r>
                <w:rPr>
                  <w:sz w:val="16"/>
                  <w:szCs w:val="16"/>
                </w:rPr>
                <w:t>Implementation of pCRs agreed in CT4#107E</w:t>
              </w:r>
            </w:ins>
          </w:p>
        </w:tc>
        <w:tc>
          <w:tcPr>
            <w:tcW w:w="708" w:type="dxa"/>
            <w:shd w:val="solid" w:color="FFFFFF" w:fill="auto"/>
          </w:tcPr>
          <w:p w14:paraId="0E2ABBA7" w14:textId="7C8911BC" w:rsidR="00B41CC5" w:rsidRDefault="00B41CC5" w:rsidP="00B41CC5">
            <w:pPr>
              <w:pStyle w:val="TAC"/>
              <w:rPr>
                <w:ins w:id="3593" w:author="Rapporteur" w:date="2021-11-24T14:16:00Z"/>
                <w:sz w:val="16"/>
                <w:szCs w:val="16"/>
                <w:lang w:eastAsia="zh-CN"/>
              </w:rPr>
            </w:pPr>
            <w:ins w:id="3594" w:author="Rapporteur" w:date="2021-11-24T14:16:00Z">
              <w:r>
                <w:rPr>
                  <w:sz w:val="16"/>
                  <w:szCs w:val="16"/>
                  <w:lang w:eastAsia="zh-CN"/>
                </w:rPr>
                <w:t>0.5.0</w:t>
              </w:r>
            </w:ins>
          </w:p>
        </w:tc>
      </w:tr>
    </w:tbl>
    <w:p w14:paraId="23DF8A6A" w14:textId="77777777" w:rsidR="00080512" w:rsidRDefault="00080512" w:rsidP="008A6D4A"/>
    <w:sectPr w:rsidR="00080512" w:rsidSect="00CF6ED5">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96F99B" w14:textId="77777777" w:rsidR="008906FB" w:rsidRDefault="008906FB">
      <w:r>
        <w:separator/>
      </w:r>
    </w:p>
  </w:endnote>
  <w:endnote w:type="continuationSeparator" w:id="0">
    <w:p w14:paraId="245955EE" w14:textId="77777777" w:rsidR="008906FB" w:rsidRDefault="00890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E31173" w:rsidRDefault="00E3117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362170" w14:textId="77777777" w:rsidR="008906FB" w:rsidRDefault="008906FB">
      <w:r>
        <w:separator/>
      </w:r>
    </w:p>
  </w:footnote>
  <w:footnote w:type="continuationSeparator" w:id="0">
    <w:p w14:paraId="252DDC05" w14:textId="77777777" w:rsidR="008906FB" w:rsidRDefault="008906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69DC" w14:textId="63E5D4A5" w:rsidR="00E31173" w:rsidRDefault="00E311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7CE5">
      <w:rPr>
        <w:rFonts w:ascii="Arial" w:hAnsi="Arial" w:cs="Arial"/>
        <w:b/>
        <w:noProof/>
        <w:sz w:val="18"/>
        <w:szCs w:val="18"/>
      </w:rPr>
      <w:t>3GPP TS 29.556 V0.54.0 (2021-120)</w:t>
    </w:r>
    <w:r>
      <w:rPr>
        <w:rFonts w:ascii="Arial" w:hAnsi="Arial" w:cs="Arial"/>
        <w:b/>
        <w:sz w:val="18"/>
        <w:szCs w:val="18"/>
      </w:rPr>
      <w:fldChar w:fldCharType="end"/>
    </w:r>
  </w:p>
  <w:p w14:paraId="19750081" w14:textId="77777777" w:rsidR="00E31173" w:rsidRDefault="00E311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F7CE5">
      <w:rPr>
        <w:rFonts w:ascii="Arial" w:hAnsi="Arial" w:cs="Arial"/>
        <w:b/>
        <w:noProof/>
        <w:sz w:val="18"/>
        <w:szCs w:val="18"/>
      </w:rPr>
      <w:t>8</w:t>
    </w:r>
    <w:r>
      <w:rPr>
        <w:rFonts w:ascii="Arial" w:hAnsi="Arial" w:cs="Arial"/>
        <w:b/>
        <w:sz w:val="18"/>
        <w:szCs w:val="18"/>
      </w:rPr>
      <w:fldChar w:fldCharType="end"/>
    </w:r>
  </w:p>
  <w:p w14:paraId="38A117B3" w14:textId="57AB6205" w:rsidR="00E31173" w:rsidRDefault="00E311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7CE5">
      <w:rPr>
        <w:rFonts w:ascii="Arial" w:hAnsi="Arial" w:cs="Arial"/>
        <w:b/>
        <w:noProof/>
        <w:sz w:val="18"/>
        <w:szCs w:val="18"/>
      </w:rPr>
      <w:t>Release 17</w:t>
    </w:r>
    <w:r>
      <w:rPr>
        <w:rFonts w:ascii="Arial" w:hAnsi="Arial" w:cs="Arial"/>
        <w:b/>
        <w:sz w:val="18"/>
        <w:szCs w:val="18"/>
      </w:rPr>
      <w:fldChar w:fldCharType="end"/>
    </w:r>
  </w:p>
  <w:p w14:paraId="171708C5" w14:textId="77777777" w:rsidR="00E31173" w:rsidRDefault="00E311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38C467F"/>
    <w:multiLevelType w:val="multilevel"/>
    <w:tmpl w:val="896ECB5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4"/>
  </w:num>
  <w:num w:numId="7">
    <w:abstractNumId w:val="2"/>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4-216307">
    <w15:presenceInfo w15:providerId="None" w15:userId="C4-216307"/>
  </w15:person>
  <w15:person w15:author="C4-216198">
    <w15:presenceInfo w15:providerId="None" w15:userId="C4-216198"/>
  </w15:person>
  <w15:person w15:author="C4-216303">
    <w15:presenceInfo w15:providerId="None" w15:userId="C4-216303"/>
  </w15:person>
  <w15:person w15:author="C4-216551">
    <w15:presenceInfo w15:providerId="None" w15:userId="C4-216551"/>
  </w15:person>
  <w15:person w15:author="C4-216304">
    <w15:presenceInfo w15:providerId="None" w15:userId="C4-216304"/>
  </w15:person>
  <w15:person w15:author="C4-216305">
    <w15:presenceInfo w15:providerId="None" w15:userId="C4-216305"/>
  </w15:person>
  <w15:person w15:author="C4-216306">
    <w15:presenceInfo w15:providerId="None" w15:userId="C4-2163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13B4"/>
    <w:rsid w:val="00033397"/>
    <w:rsid w:val="0003525B"/>
    <w:rsid w:val="00040095"/>
    <w:rsid w:val="00047593"/>
    <w:rsid w:val="00051834"/>
    <w:rsid w:val="0005245E"/>
    <w:rsid w:val="00054A22"/>
    <w:rsid w:val="00062023"/>
    <w:rsid w:val="000655A6"/>
    <w:rsid w:val="00072FE7"/>
    <w:rsid w:val="00080512"/>
    <w:rsid w:val="00082B29"/>
    <w:rsid w:val="000875F1"/>
    <w:rsid w:val="000C47C3"/>
    <w:rsid w:val="000D02CC"/>
    <w:rsid w:val="000D58AB"/>
    <w:rsid w:val="000D69E0"/>
    <w:rsid w:val="000F1FC7"/>
    <w:rsid w:val="00115AB7"/>
    <w:rsid w:val="00133525"/>
    <w:rsid w:val="00161E46"/>
    <w:rsid w:val="0016361A"/>
    <w:rsid w:val="00166A27"/>
    <w:rsid w:val="00182A68"/>
    <w:rsid w:val="001A14F3"/>
    <w:rsid w:val="001A16FB"/>
    <w:rsid w:val="001A39A2"/>
    <w:rsid w:val="001A4C42"/>
    <w:rsid w:val="001A7420"/>
    <w:rsid w:val="001B384E"/>
    <w:rsid w:val="001B6637"/>
    <w:rsid w:val="001C21C3"/>
    <w:rsid w:val="001D02C2"/>
    <w:rsid w:val="001E276C"/>
    <w:rsid w:val="001F0C1D"/>
    <w:rsid w:val="001F1132"/>
    <w:rsid w:val="001F168B"/>
    <w:rsid w:val="001F2CDD"/>
    <w:rsid w:val="002010FA"/>
    <w:rsid w:val="0020542C"/>
    <w:rsid w:val="002300F3"/>
    <w:rsid w:val="002347A2"/>
    <w:rsid w:val="002507F8"/>
    <w:rsid w:val="00254F3D"/>
    <w:rsid w:val="0026203A"/>
    <w:rsid w:val="002675F0"/>
    <w:rsid w:val="0029495C"/>
    <w:rsid w:val="002A0A19"/>
    <w:rsid w:val="002B6339"/>
    <w:rsid w:val="002C43C0"/>
    <w:rsid w:val="002D02AF"/>
    <w:rsid w:val="002E00EE"/>
    <w:rsid w:val="002E56D5"/>
    <w:rsid w:val="002E5E3C"/>
    <w:rsid w:val="002F21D2"/>
    <w:rsid w:val="00311867"/>
    <w:rsid w:val="00315B00"/>
    <w:rsid w:val="003172DC"/>
    <w:rsid w:val="00324E78"/>
    <w:rsid w:val="00327DCB"/>
    <w:rsid w:val="003303AA"/>
    <w:rsid w:val="00335887"/>
    <w:rsid w:val="003446B6"/>
    <w:rsid w:val="00351BCA"/>
    <w:rsid w:val="0035419B"/>
    <w:rsid w:val="0035462D"/>
    <w:rsid w:val="00355AE7"/>
    <w:rsid w:val="003765B8"/>
    <w:rsid w:val="0038263B"/>
    <w:rsid w:val="00382E38"/>
    <w:rsid w:val="003876DB"/>
    <w:rsid w:val="003A1AA6"/>
    <w:rsid w:val="003A6735"/>
    <w:rsid w:val="003B4A0D"/>
    <w:rsid w:val="003B64E1"/>
    <w:rsid w:val="003C01AC"/>
    <w:rsid w:val="003C3971"/>
    <w:rsid w:val="003F2775"/>
    <w:rsid w:val="00423334"/>
    <w:rsid w:val="004345EC"/>
    <w:rsid w:val="004454EF"/>
    <w:rsid w:val="00465515"/>
    <w:rsid w:val="00474905"/>
    <w:rsid w:val="004804B5"/>
    <w:rsid w:val="0048795E"/>
    <w:rsid w:val="004A1FF4"/>
    <w:rsid w:val="004A2721"/>
    <w:rsid w:val="004A2822"/>
    <w:rsid w:val="004B6003"/>
    <w:rsid w:val="004C7338"/>
    <w:rsid w:val="004D3578"/>
    <w:rsid w:val="004D4186"/>
    <w:rsid w:val="004E213A"/>
    <w:rsid w:val="004E382F"/>
    <w:rsid w:val="004E763C"/>
    <w:rsid w:val="004F0988"/>
    <w:rsid w:val="004F3340"/>
    <w:rsid w:val="004F45EE"/>
    <w:rsid w:val="005034E8"/>
    <w:rsid w:val="005038AF"/>
    <w:rsid w:val="00515515"/>
    <w:rsid w:val="005176FB"/>
    <w:rsid w:val="0053388B"/>
    <w:rsid w:val="00534E7E"/>
    <w:rsid w:val="00535773"/>
    <w:rsid w:val="00543E6C"/>
    <w:rsid w:val="005578E7"/>
    <w:rsid w:val="00565087"/>
    <w:rsid w:val="005771AF"/>
    <w:rsid w:val="00583C98"/>
    <w:rsid w:val="00584224"/>
    <w:rsid w:val="00584CA9"/>
    <w:rsid w:val="00597B11"/>
    <w:rsid w:val="005A17E5"/>
    <w:rsid w:val="005A79A0"/>
    <w:rsid w:val="005B5715"/>
    <w:rsid w:val="005D2A97"/>
    <w:rsid w:val="005D2E01"/>
    <w:rsid w:val="005D7526"/>
    <w:rsid w:val="005E103D"/>
    <w:rsid w:val="005E4BB2"/>
    <w:rsid w:val="005F672B"/>
    <w:rsid w:val="005F7CE5"/>
    <w:rsid w:val="00602AEA"/>
    <w:rsid w:val="0060327C"/>
    <w:rsid w:val="00614FDF"/>
    <w:rsid w:val="00621FD9"/>
    <w:rsid w:val="00623331"/>
    <w:rsid w:val="00630E68"/>
    <w:rsid w:val="00631990"/>
    <w:rsid w:val="0063311B"/>
    <w:rsid w:val="0063543D"/>
    <w:rsid w:val="00647114"/>
    <w:rsid w:val="0065020F"/>
    <w:rsid w:val="006508A9"/>
    <w:rsid w:val="006677EC"/>
    <w:rsid w:val="0067027F"/>
    <w:rsid w:val="00684A21"/>
    <w:rsid w:val="006856A1"/>
    <w:rsid w:val="006857B7"/>
    <w:rsid w:val="006A0676"/>
    <w:rsid w:val="006A323F"/>
    <w:rsid w:val="006A3CCA"/>
    <w:rsid w:val="006B30D0"/>
    <w:rsid w:val="006C3D95"/>
    <w:rsid w:val="006C6E5E"/>
    <w:rsid w:val="006E1ED9"/>
    <w:rsid w:val="006E5C86"/>
    <w:rsid w:val="00701116"/>
    <w:rsid w:val="007111D6"/>
    <w:rsid w:val="00713C44"/>
    <w:rsid w:val="0071454E"/>
    <w:rsid w:val="00734A5B"/>
    <w:rsid w:val="00736187"/>
    <w:rsid w:val="0074026F"/>
    <w:rsid w:val="007429F6"/>
    <w:rsid w:val="00744E76"/>
    <w:rsid w:val="00745A52"/>
    <w:rsid w:val="00753ED3"/>
    <w:rsid w:val="00761BFA"/>
    <w:rsid w:val="00765B5E"/>
    <w:rsid w:val="00774DA4"/>
    <w:rsid w:val="00781F0F"/>
    <w:rsid w:val="007A0831"/>
    <w:rsid w:val="007B600E"/>
    <w:rsid w:val="007C67DC"/>
    <w:rsid w:val="007D3637"/>
    <w:rsid w:val="007F0F4A"/>
    <w:rsid w:val="008028A4"/>
    <w:rsid w:val="008046E0"/>
    <w:rsid w:val="00810C4F"/>
    <w:rsid w:val="00830747"/>
    <w:rsid w:val="00855A19"/>
    <w:rsid w:val="00862390"/>
    <w:rsid w:val="00874986"/>
    <w:rsid w:val="008754A3"/>
    <w:rsid w:val="008768CA"/>
    <w:rsid w:val="00886A82"/>
    <w:rsid w:val="008906FB"/>
    <w:rsid w:val="00895DEA"/>
    <w:rsid w:val="008A6D4A"/>
    <w:rsid w:val="008B06A7"/>
    <w:rsid w:val="008C384C"/>
    <w:rsid w:val="008F2F21"/>
    <w:rsid w:val="0090271F"/>
    <w:rsid w:val="00902E23"/>
    <w:rsid w:val="009114D7"/>
    <w:rsid w:val="0091348E"/>
    <w:rsid w:val="0091477C"/>
    <w:rsid w:val="00917CCB"/>
    <w:rsid w:val="009305C3"/>
    <w:rsid w:val="00942EC2"/>
    <w:rsid w:val="009657FE"/>
    <w:rsid w:val="00972475"/>
    <w:rsid w:val="00977A80"/>
    <w:rsid w:val="00980F50"/>
    <w:rsid w:val="009C566B"/>
    <w:rsid w:val="009F37B7"/>
    <w:rsid w:val="009F640A"/>
    <w:rsid w:val="00A10F02"/>
    <w:rsid w:val="00A10F26"/>
    <w:rsid w:val="00A164B4"/>
    <w:rsid w:val="00A26956"/>
    <w:rsid w:val="00A27486"/>
    <w:rsid w:val="00A53724"/>
    <w:rsid w:val="00A56066"/>
    <w:rsid w:val="00A63EB8"/>
    <w:rsid w:val="00A67B60"/>
    <w:rsid w:val="00A73129"/>
    <w:rsid w:val="00A7682A"/>
    <w:rsid w:val="00A80697"/>
    <w:rsid w:val="00A82346"/>
    <w:rsid w:val="00A92BA1"/>
    <w:rsid w:val="00AA0020"/>
    <w:rsid w:val="00AC2304"/>
    <w:rsid w:val="00AC5981"/>
    <w:rsid w:val="00AC6BC6"/>
    <w:rsid w:val="00AE65E2"/>
    <w:rsid w:val="00AF156D"/>
    <w:rsid w:val="00AF7787"/>
    <w:rsid w:val="00B06319"/>
    <w:rsid w:val="00B15449"/>
    <w:rsid w:val="00B16C82"/>
    <w:rsid w:val="00B237CB"/>
    <w:rsid w:val="00B329EC"/>
    <w:rsid w:val="00B41CC5"/>
    <w:rsid w:val="00B47D2D"/>
    <w:rsid w:val="00B54FF5"/>
    <w:rsid w:val="00B64470"/>
    <w:rsid w:val="00B770CB"/>
    <w:rsid w:val="00B800B4"/>
    <w:rsid w:val="00B8709B"/>
    <w:rsid w:val="00B93086"/>
    <w:rsid w:val="00BA19ED"/>
    <w:rsid w:val="00BA4B8D"/>
    <w:rsid w:val="00BC0F7D"/>
    <w:rsid w:val="00BC160D"/>
    <w:rsid w:val="00BC47DF"/>
    <w:rsid w:val="00BC4FBE"/>
    <w:rsid w:val="00BD7D31"/>
    <w:rsid w:val="00BE139A"/>
    <w:rsid w:val="00BE3255"/>
    <w:rsid w:val="00BF128E"/>
    <w:rsid w:val="00BF523A"/>
    <w:rsid w:val="00C003CB"/>
    <w:rsid w:val="00C07179"/>
    <w:rsid w:val="00C074DD"/>
    <w:rsid w:val="00C1496A"/>
    <w:rsid w:val="00C33079"/>
    <w:rsid w:val="00C37865"/>
    <w:rsid w:val="00C4015C"/>
    <w:rsid w:val="00C45231"/>
    <w:rsid w:val="00C72833"/>
    <w:rsid w:val="00C80F1D"/>
    <w:rsid w:val="00C84D9E"/>
    <w:rsid w:val="00C93F40"/>
    <w:rsid w:val="00CA3D0C"/>
    <w:rsid w:val="00CD19C2"/>
    <w:rsid w:val="00CD5851"/>
    <w:rsid w:val="00CE10E6"/>
    <w:rsid w:val="00CF6ED5"/>
    <w:rsid w:val="00D14433"/>
    <w:rsid w:val="00D22234"/>
    <w:rsid w:val="00D22565"/>
    <w:rsid w:val="00D3634B"/>
    <w:rsid w:val="00D40D34"/>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E2C2A"/>
    <w:rsid w:val="00DF2B1F"/>
    <w:rsid w:val="00DF62CD"/>
    <w:rsid w:val="00E0356A"/>
    <w:rsid w:val="00E105F0"/>
    <w:rsid w:val="00E16509"/>
    <w:rsid w:val="00E200DA"/>
    <w:rsid w:val="00E27121"/>
    <w:rsid w:val="00E31173"/>
    <w:rsid w:val="00E44582"/>
    <w:rsid w:val="00E760F6"/>
    <w:rsid w:val="00E775D5"/>
    <w:rsid w:val="00E77645"/>
    <w:rsid w:val="00EA15B0"/>
    <w:rsid w:val="00EA2B44"/>
    <w:rsid w:val="00EA5EA7"/>
    <w:rsid w:val="00EB5422"/>
    <w:rsid w:val="00EC3683"/>
    <w:rsid w:val="00EC4A25"/>
    <w:rsid w:val="00EF485E"/>
    <w:rsid w:val="00F025A2"/>
    <w:rsid w:val="00F04712"/>
    <w:rsid w:val="00F13360"/>
    <w:rsid w:val="00F22B7B"/>
    <w:rsid w:val="00F22EC7"/>
    <w:rsid w:val="00F325C8"/>
    <w:rsid w:val="00F463F6"/>
    <w:rsid w:val="00F653B8"/>
    <w:rsid w:val="00F9008D"/>
    <w:rsid w:val="00F951AF"/>
    <w:rsid w:val="00FA1266"/>
    <w:rsid w:val="00FA3981"/>
    <w:rsid w:val="00FB4A47"/>
    <w:rsid w:val="00FC1192"/>
    <w:rsid w:val="00FD6ED6"/>
    <w:rsid w:val="00FD7B6E"/>
    <w:rsid w:val="00FE1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F6ED5"/>
    <w:pPr>
      <w:spacing w:after="180"/>
    </w:pPr>
    <w:rPr>
      <w:lang w:eastAsia="en-US"/>
    </w:rPr>
  </w:style>
  <w:style w:type="paragraph" w:styleId="1">
    <w:name w:val="heading 1"/>
    <w:next w:val="a0"/>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qFormat/>
    <w:rsid w:val="00CF6ED5"/>
    <w:pPr>
      <w:pBdr>
        <w:top w:val="none" w:sz="0" w:space="0" w:color="auto"/>
      </w:pBdr>
      <w:spacing w:before="180"/>
      <w:outlineLvl w:val="1"/>
    </w:pPr>
    <w:rPr>
      <w:sz w:val="32"/>
    </w:rPr>
  </w:style>
  <w:style w:type="paragraph" w:styleId="3">
    <w:name w:val="heading 3"/>
    <w:basedOn w:val="2"/>
    <w:next w:val="a0"/>
    <w:qFormat/>
    <w:rsid w:val="00CF6ED5"/>
    <w:pPr>
      <w:spacing w:before="120"/>
      <w:outlineLvl w:val="2"/>
    </w:pPr>
    <w:rPr>
      <w:sz w:val="28"/>
    </w:rPr>
  </w:style>
  <w:style w:type="paragraph" w:styleId="4">
    <w:name w:val="heading 4"/>
    <w:basedOn w:val="3"/>
    <w:next w:val="a0"/>
    <w:link w:val="4Char"/>
    <w:qFormat/>
    <w:rsid w:val="00CF6ED5"/>
    <w:pPr>
      <w:ind w:left="1418" w:hanging="1418"/>
      <w:outlineLvl w:val="3"/>
    </w:pPr>
    <w:rPr>
      <w:sz w:val="24"/>
    </w:rPr>
  </w:style>
  <w:style w:type="paragraph" w:styleId="5">
    <w:name w:val="heading 5"/>
    <w:basedOn w:val="4"/>
    <w:next w:val="a0"/>
    <w:qFormat/>
    <w:rsid w:val="00CF6ED5"/>
    <w:pPr>
      <w:ind w:left="1701" w:hanging="1701"/>
      <w:outlineLvl w:val="4"/>
    </w:pPr>
    <w:rPr>
      <w:sz w:val="22"/>
    </w:rPr>
  </w:style>
  <w:style w:type="paragraph" w:styleId="6">
    <w:name w:val="heading 6"/>
    <w:basedOn w:val="H6"/>
    <w:next w:val="a0"/>
    <w:qFormat/>
    <w:rsid w:val="00CF6ED5"/>
    <w:pPr>
      <w:outlineLvl w:val="5"/>
    </w:pPr>
  </w:style>
  <w:style w:type="paragraph" w:styleId="7">
    <w:name w:val="heading 7"/>
    <w:basedOn w:val="H6"/>
    <w:next w:val="a0"/>
    <w:qFormat/>
    <w:rsid w:val="00CF6ED5"/>
    <w:pPr>
      <w:outlineLvl w:val="6"/>
    </w:pPr>
  </w:style>
  <w:style w:type="paragraph" w:styleId="8">
    <w:name w:val="heading 8"/>
    <w:basedOn w:val="1"/>
    <w:next w:val="a0"/>
    <w:qFormat/>
    <w:rsid w:val="00CF6ED5"/>
    <w:pPr>
      <w:ind w:left="0" w:firstLine="0"/>
      <w:outlineLvl w:val="7"/>
    </w:pPr>
  </w:style>
  <w:style w:type="paragraph" w:styleId="9">
    <w:name w:val="heading 9"/>
    <w:basedOn w:val="8"/>
    <w:next w:val="a0"/>
    <w:qFormat/>
    <w:rsid w:val="00CF6ED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CF6ED5"/>
    <w:pPr>
      <w:ind w:left="1985" w:hanging="1985"/>
      <w:outlineLvl w:val="9"/>
    </w:pPr>
    <w:rPr>
      <w:sz w:val="20"/>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rsid w:val="00CF6ED5"/>
    <w:pPr>
      <w:keepLines/>
      <w:tabs>
        <w:tab w:val="center" w:pos="4536"/>
        <w:tab w:val="right" w:pos="9072"/>
      </w:tabs>
    </w:pPr>
    <w:rPr>
      <w:noProof/>
    </w:rPr>
  </w:style>
  <w:style w:type="character" w:customStyle="1" w:styleId="ZGSM">
    <w:name w:val="ZGSM"/>
    <w:rsid w:val="00CF6ED5"/>
  </w:style>
  <w:style w:type="paragraph" w:styleId="a4">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5">
    <w:name w:val="footer"/>
    <w:basedOn w:val="a4"/>
    <w:rsid w:val="00CF6ED5"/>
    <w:pPr>
      <w:jc w:val="center"/>
    </w:pPr>
    <w:rPr>
      <w:i/>
    </w:rPr>
  </w:style>
  <w:style w:type="paragraph" w:customStyle="1" w:styleId="TT">
    <w:name w:val="TT"/>
    <w:basedOn w:val="1"/>
    <w:next w:val="a0"/>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0"/>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0"/>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0"/>
    <w:link w:val="EXCar"/>
    <w:rsid w:val="00CF6ED5"/>
    <w:pPr>
      <w:keepLines/>
      <w:ind w:left="1702" w:hanging="1418"/>
    </w:pPr>
  </w:style>
  <w:style w:type="paragraph" w:customStyle="1" w:styleId="FP">
    <w:name w:val="FP"/>
    <w:basedOn w:val="a0"/>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0"/>
    <w:link w:val="B1Char"/>
    <w:qFormat/>
    <w:rsid w:val="00CF6ED5"/>
    <w:pPr>
      <w:ind w:left="568" w:hanging="284"/>
    </w:pPr>
  </w:style>
  <w:style w:type="paragraph" w:styleId="60">
    <w:name w:val="toc 6"/>
    <w:basedOn w:val="50"/>
    <w:next w:val="a0"/>
    <w:uiPriority w:val="39"/>
    <w:rsid w:val="00CF6ED5"/>
    <w:pPr>
      <w:ind w:left="1985" w:hanging="1985"/>
    </w:pPr>
  </w:style>
  <w:style w:type="paragraph" w:styleId="70">
    <w:name w:val="toc 7"/>
    <w:basedOn w:val="60"/>
    <w:next w:val="a0"/>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0"/>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rsid w:val="00CF6ED5"/>
    <w:pPr>
      <w:ind w:left="851" w:hanging="284"/>
    </w:pPr>
  </w:style>
  <w:style w:type="paragraph" w:customStyle="1" w:styleId="B3">
    <w:name w:val="B3"/>
    <w:basedOn w:val="a0"/>
    <w:rsid w:val="00CF6ED5"/>
    <w:pPr>
      <w:ind w:left="1135" w:hanging="284"/>
    </w:pPr>
  </w:style>
  <w:style w:type="paragraph" w:customStyle="1" w:styleId="B4">
    <w:name w:val="B4"/>
    <w:basedOn w:val="a0"/>
    <w:rsid w:val="00CF6ED5"/>
    <w:pPr>
      <w:ind w:left="1418" w:hanging="284"/>
    </w:pPr>
  </w:style>
  <w:style w:type="paragraph" w:customStyle="1" w:styleId="B5">
    <w:name w:val="B5"/>
    <w:basedOn w:val="a0"/>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0"/>
    <w:rsid w:val="00CF6ED5"/>
    <w:rPr>
      <w:i/>
      <w:color w:val="0000FF"/>
    </w:rPr>
  </w:style>
  <w:style w:type="paragraph" w:styleId="a6">
    <w:name w:val="Balloon Text"/>
    <w:basedOn w:val="a0"/>
    <w:link w:val="Char"/>
    <w:rsid w:val="004F0988"/>
    <w:pPr>
      <w:spacing w:after="0"/>
    </w:pPr>
    <w:rPr>
      <w:rFonts w:ascii="Segoe UI" w:hAnsi="Segoe UI"/>
      <w:sz w:val="18"/>
      <w:szCs w:val="18"/>
    </w:rPr>
  </w:style>
  <w:style w:type="character" w:customStyle="1" w:styleId="Char">
    <w:name w:val="批注框文本 Char"/>
    <w:link w:val="a6"/>
    <w:rsid w:val="004F0988"/>
    <w:rPr>
      <w:rFonts w:ascii="Segoe UI" w:hAnsi="Segoe UI" w:cs="Segoe UI"/>
      <w:sz w:val="18"/>
      <w:szCs w:val="18"/>
      <w:lang w:eastAsia="en-US"/>
    </w:rPr>
  </w:style>
  <w:style w:type="table" w:styleId="a7">
    <w:name w:val="Table Grid"/>
    <w:basedOn w:val="a2"/>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0"/>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rsid w:val="008A6D4A"/>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0"/>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b">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c">
    <w:name w:val="Document Map"/>
    <w:basedOn w:val="a0"/>
    <w:link w:val="Char0"/>
    <w:rsid w:val="00B770CB"/>
    <w:rPr>
      <w:rFonts w:ascii="宋体" w:eastAsia="宋体"/>
      <w:sz w:val="18"/>
      <w:szCs w:val="18"/>
    </w:rPr>
  </w:style>
  <w:style w:type="character" w:customStyle="1" w:styleId="Char0">
    <w:name w:val="文档结构图 Char"/>
    <w:link w:val="ac"/>
    <w:rsid w:val="00B770CB"/>
    <w:rPr>
      <w:rFonts w:ascii="宋体" w:eastAsia="宋体"/>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AF156D"/>
    <w:rPr>
      <w:rFonts w:ascii="Arial" w:hAnsi="Arial"/>
      <w:b/>
      <w:lang w:eastAsia="en-US"/>
    </w:rPr>
  </w:style>
  <w:style w:type="character" w:customStyle="1" w:styleId="B2Char">
    <w:name w:val="B2 Char"/>
    <w:link w:val="B2"/>
    <w:qFormat/>
    <w:rsid w:val="00B47D2D"/>
    <w:rPr>
      <w:lang w:eastAsia="en-US"/>
    </w:rPr>
  </w:style>
  <w:style w:type="character" w:customStyle="1" w:styleId="EditorsNoteChar">
    <w:name w:val="Editor's Note Char"/>
    <w:aliases w:val="EN Char"/>
    <w:link w:val="EditorsNote"/>
    <w:rsid w:val="00B47D2D"/>
    <w:rPr>
      <w:color w:val="FF0000"/>
      <w:lang w:eastAsia="en-US"/>
    </w:rPr>
  </w:style>
  <w:style w:type="paragraph" w:styleId="21">
    <w:name w:val="List Bullet 2"/>
    <w:basedOn w:val="a"/>
    <w:rsid w:val="00CD19C2"/>
    <w:pPr>
      <w:numPr>
        <w:numId w:val="0"/>
      </w:numPr>
      <w:ind w:left="851" w:hanging="284"/>
      <w:contextualSpacing w:val="0"/>
    </w:pPr>
    <w:rPr>
      <w:rFonts w:eastAsiaTheme="minorEastAsia"/>
    </w:rPr>
  </w:style>
  <w:style w:type="paragraph" w:styleId="a">
    <w:name w:val="List Bullet"/>
    <w:basedOn w:val="a0"/>
    <w:semiHidden/>
    <w:unhideWhenUsed/>
    <w:rsid w:val="00CD19C2"/>
    <w:pPr>
      <w:numPr>
        <w:numId w:val="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ecma-international.org/ecma-262/5.1/"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__13.vsd"/><Relationship Id="rId21" Type="http://schemas.openxmlformats.org/officeDocument/2006/relationships/oleObject" Target="embeddings/Microsoft_Visio_2003-2010___4.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__17.vsd"/><Relationship Id="rId50" Type="http://schemas.openxmlformats.org/officeDocument/2006/relationships/image" Target="media/image21.emf"/><Relationship Id="rId55" Type="http://schemas.openxmlformats.org/officeDocument/2006/relationships/oleObject" Target="embeddings/Microsoft_Visio_2003-2010___21.vsd"/><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__8.vsd"/><Relationship Id="rId11" Type="http://schemas.openxmlformats.org/officeDocument/2006/relationships/hyperlink" Target="http://www.3gpp.org" TargetMode="Externa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__12.vsd"/><Relationship Id="rId40" Type="http://schemas.openxmlformats.org/officeDocument/2006/relationships/image" Target="media/image16.emf"/><Relationship Id="rId45" Type="http://schemas.openxmlformats.org/officeDocument/2006/relationships/oleObject" Target="embeddings/Microsoft_Visio_2003-2010___16.vsd"/><Relationship Id="rId53" Type="http://schemas.openxmlformats.org/officeDocument/2006/relationships/oleObject" Target="embeddings/Microsoft_Visio_2003-2010___20.vsd"/><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oleObject" Target="embeddings/Microsoft_Visio_2003-2010___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__7.vsd"/><Relationship Id="rId30" Type="http://schemas.openxmlformats.org/officeDocument/2006/relationships/image" Target="media/image11.emf"/><Relationship Id="rId35" Type="http://schemas.openxmlformats.org/officeDocument/2006/relationships/oleObject" Target="embeddings/Microsoft_Visio_2003-2010___11.vsd"/><Relationship Id="rId43" Type="http://schemas.openxmlformats.org/officeDocument/2006/relationships/oleObject" Target="embeddings/Microsoft_Visio_2003-2010___15.vsd"/><Relationship Id="rId48" Type="http://schemas.openxmlformats.org/officeDocument/2006/relationships/image" Target="media/image20.e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oleObject" Target="embeddings/Microsoft_Visio_2003-2010___19.vsd"/><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__2.vsd"/><Relationship Id="rId25" Type="http://schemas.openxmlformats.org/officeDocument/2006/relationships/oleObject" Target="embeddings/Microsoft_Visio_2003-2010___6.vsd"/><Relationship Id="rId33" Type="http://schemas.openxmlformats.org/officeDocument/2006/relationships/oleObject" Target="embeddings/Microsoft_Visio_2003-2010___10.vsd"/><Relationship Id="rId38" Type="http://schemas.openxmlformats.org/officeDocument/2006/relationships/image" Target="media/image15.emf"/><Relationship Id="rId46" Type="http://schemas.openxmlformats.org/officeDocument/2006/relationships/image" Target="media/image19.emf"/><Relationship Id="rId59" Type="http://schemas.microsoft.com/office/2011/relationships/people" Target="people.xml"/><Relationship Id="rId20" Type="http://schemas.openxmlformats.org/officeDocument/2006/relationships/image" Target="media/image6.emf"/><Relationship Id="rId41" Type="http://schemas.openxmlformats.org/officeDocument/2006/relationships/oleObject" Target="embeddings/Microsoft_Visio_2003-2010___14.vsd"/><Relationship Id="rId54" Type="http://schemas.openxmlformats.org/officeDocument/2006/relationships/image" Target="media/image23.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Microsoft_Visio_2003-2010___1.vsd"/><Relationship Id="rId23" Type="http://schemas.openxmlformats.org/officeDocument/2006/relationships/oleObject" Target="embeddings/Microsoft_Visio_2003-2010___5.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__18.vsd"/><Relationship Id="rId57" Type="http://schemas.openxmlformats.org/officeDocument/2006/relationships/footer" Target="footer1.xml"/><Relationship Id="rId10" Type="http://schemas.openxmlformats.org/officeDocument/2006/relationships/image" Target="media/image2.png"/><Relationship Id="rId31" Type="http://schemas.openxmlformats.org/officeDocument/2006/relationships/oleObject" Target="embeddings/Microsoft_Visio_2003-2010___9.vsd"/><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B5E16-DF0A-4535-B561-22A721E75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626</TotalTime>
  <Pages>64</Pages>
  <Words>23015</Words>
  <Characters>131192</Characters>
  <Application>Microsoft Office Word</Application>
  <DocSecurity>0</DocSecurity>
  <Lines>1093</Lines>
  <Paragraphs>307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153900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47</cp:revision>
  <cp:lastPrinted>2019-02-25T14:05:00Z</cp:lastPrinted>
  <dcterms:created xsi:type="dcterms:W3CDTF">2021-06-05T08:16:00Z</dcterms:created>
  <dcterms:modified xsi:type="dcterms:W3CDTF">2021-11-30T03:12:00Z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(3)wyODdYK+q1ZSP8t2BgxzSTESSqevw99JImJzWZGL/bxFbwct1wbvONGD0utxRb5H2aZ6e3b/
FbF02AFxls7VRv8WmgmLVyf9jsXgV6Y1fQEYSqREpu4KMrzWQJZ7JbqV5o15UlQNxjimJeS4
utm8iLXZU9+uK0lyy8fREmb0RchGpw/zB+hZC/89cNDVNnSDcPFoSXRGPCgkEzQm6VGPOLp3
HvlNE4yAt5zL5uUXLC</vt:lpwstr>
  </property>
  <property fmtid="{D5CDD505-2E9C-101B-9397-08002B2CF9AE}" pid="3" name="_2015_ms_pID_7253431">
    <vt:lpwstr>3NBjpDm2P9fU1RqjUj4BA2e3PnXXOD3GItcJsY7gnyRlX2jI+iUr3n
NQgxUsuJP+rXYuf9pKOSsPv0HP8ii3GiPms7WKR5X+gSOTMUsqsWV81eggaJ74j7Uf8wAc4b
/VTy2lpe/UWXuEozgOyGUPV2sSlV/lIlCMGtbb6STnXQ25UjVJdhrEdlGMuXK28nGBuMacEH
S85TNr/phT4SaLVpdpDyGKUlciXUiu8NDXwF</vt:lpwstr>
  </property>
  <property fmtid="{D5CDD505-2E9C-101B-9397-08002B2CF9AE}" pid="4" name="_2015_ms_pID_7253432">
    <vt:lpwstr>LA==</vt:lpwstr>
  </property>
</Properties>
</file>