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80BE5" w14:textId="282C652A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D1FD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84312" w:rsidRPr="00D84312">
        <w:rPr>
          <w:b/>
          <w:noProof/>
          <w:sz w:val="24"/>
        </w:rPr>
        <w:t>C4-216411</w:t>
      </w:r>
    </w:p>
    <w:p w14:paraId="50ED1C3E" w14:textId="26FCB36A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D1FD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D84312">
        <w:rPr>
          <w:i/>
          <w:noProof/>
          <w:sz w:val="15"/>
          <w:szCs w:val="15"/>
        </w:rPr>
        <w:tab/>
      </w:r>
      <w:r w:rsidR="00D84312">
        <w:rPr>
          <w:i/>
          <w:noProof/>
          <w:sz w:val="15"/>
          <w:szCs w:val="15"/>
        </w:rPr>
        <w:tab/>
      </w:r>
      <w:r w:rsidR="00D84312">
        <w:rPr>
          <w:i/>
          <w:noProof/>
          <w:sz w:val="15"/>
          <w:szCs w:val="15"/>
        </w:rPr>
        <w:tab/>
      </w:r>
      <w:r w:rsidR="00D84312">
        <w:rPr>
          <w:i/>
          <w:noProof/>
          <w:sz w:val="15"/>
          <w:szCs w:val="15"/>
        </w:rPr>
        <w:tab/>
      </w:r>
      <w:r w:rsidR="00D84312">
        <w:rPr>
          <w:i/>
          <w:noProof/>
          <w:sz w:val="15"/>
          <w:szCs w:val="15"/>
        </w:rPr>
        <w:tab/>
        <w:t xml:space="preserve">  </w:t>
      </w:r>
      <w:r w:rsidR="000F3C19">
        <w:rPr>
          <w:i/>
          <w:noProof/>
          <w:sz w:val="15"/>
          <w:szCs w:val="15"/>
        </w:rPr>
        <w:t xml:space="preserve">revision of </w:t>
      </w:r>
      <w:r>
        <w:rPr>
          <w:i/>
          <w:noProof/>
          <w:sz w:val="15"/>
          <w:szCs w:val="15"/>
        </w:rPr>
        <w:t>C4-215345</w:t>
      </w:r>
      <w:r w:rsidR="00D84312">
        <w:rPr>
          <w:i/>
          <w:noProof/>
          <w:sz w:val="15"/>
          <w:szCs w:val="15"/>
        </w:rPr>
        <w:t>, C</w:t>
      </w:r>
      <w:r w:rsidR="00D84312" w:rsidRPr="00D84312">
        <w:rPr>
          <w:i/>
          <w:noProof/>
          <w:sz w:val="15"/>
          <w:szCs w:val="15"/>
        </w:rPr>
        <w:t>4-216140</w:t>
      </w:r>
    </w:p>
    <w:p w14:paraId="7D7081D9" w14:textId="77777777" w:rsidR="00C832D4" w:rsidRDefault="00C832D4" w:rsidP="00C83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094AF3" w14:textId="2F00914F" w:rsidR="00C832D4" w:rsidRDefault="00C832D4" w:rsidP="00C83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>
        <w:rPr>
          <w:b/>
          <w:i/>
          <w:noProof/>
          <w:sz w:val="28"/>
        </w:rPr>
        <w:tab/>
      </w:r>
      <w:r w:rsidR="00531289" w:rsidRPr="00531289">
        <w:rPr>
          <w:b/>
          <w:noProof/>
          <w:sz w:val="24"/>
        </w:rPr>
        <w:t>C3-216376</w:t>
      </w:r>
    </w:p>
    <w:p w14:paraId="0C8D3987" w14:textId="3B371FE1" w:rsidR="00C832D4" w:rsidRDefault="00C832D4" w:rsidP="00C832D4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  <w:t xml:space="preserve">  </w:t>
      </w:r>
      <w:r>
        <w:rPr>
          <w:i/>
          <w:noProof/>
          <w:sz w:val="15"/>
          <w:szCs w:val="15"/>
        </w:rPr>
        <w:t xml:space="preserve">revision of </w:t>
      </w:r>
      <w:r w:rsidRPr="00BD1FD6">
        <w:rPr>
          <w:i/>
          <w:noProof/>
          <w:sz w:val="15"/>
          <w:szCs w:val="15"/>
        </w:rPr>
        <w:t xml:space="preserve"> C3-215313</w:t>
      </w:r>
      <w:r w:rsidR="00531289">
        <w:rPr>
          <w:i/>
          <w:noProof/>
          <w:sz w:val="15"/>
          <w:szCs w:val="15"/>
        </w:rPr>
        <w:t xml:space="preserve">, </w:t>
      </w:r>
      <w:r w:rsidR="00531289" w:rsidRPr="00531289">
        <w:rPr>
          <w:i/>
          <w:noProof/>
          <w:sz w:val="15"/>
          <w:szCs w:val="15"/>
        </w:rPr>
        <w:t>C3-216028</w:t>
      </w:r>
    </w:p>
    <w:p w14:paraId="6032627B" w14:textId="77777777" w:rsidR="00C832D4" w:rsidRDefault="00C832D4" w:rsidP="00CC76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63A872" w14:textId="1AAC19B8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D1F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31289" w:rsidRPr="00531289">
        <w:rPr>
          <w:b/>
          <w:noProof/>
          <w:sz w:val="24"/>
        </w:rPr>
        <w:t>C1-217368</w:t>
      </w:r>
    </w:p>
    <w:p w14:paraId="5F420B55" w14:textId="32CE9BAE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  <w:t xml:space="preserve">  </w:t>
      </w:r>
      <w:r w:rsidR="000F3C19">
        <w:rPr>
          <w:i/>
          <w:noProof/>
          <w:sz w:val="15"/>
          <w:szCs w:val="15"/>
        </w:rPr>
        <w:t xml:space="preserve">revision of </w:t>
      </w:r>
      <w:r w:rsidR="00187FEC">
        <w:rPr>
          <w:i/>
          <w:noProof/>
          <w:sz w:val="15"/>
          <w:szCs w:val="15"/>
        </w:rPr>
        <w:t xml:space="preserve"> </w:t>
      </w:r>
      <w:r w:rsidR="00187FEC" w:rsidRPr="00187FEC">
        <w:rPr>
          <w:i/>
          <w:noProof/>
          <w:sz w:val="15"/>
          <w:szCs w:val="15"/>
        </w:rPr>
        <w:t>C</w:t>
      </w:r>
      <w:r w:rsidR="00187FEC">
        <w:rPr>
          <w:i/>
          <w:noProof/>
          <w:sz w:val="15"/>
          <w:szCs w:val="15"/>
        </w:rPr>
        <w:t>1</w:t>
      </w:r>
      <w:r w:rsidR="00187FEC" w:rsidRPr="00187FEC">
        <w:rPr>
          <w:i/>
          <w:noProof/>
          <w:sz w:val="15"/>
          <w:szCs w:val="15"/>
        </w:rPr>
        <w:t>-21</w:t>
      </w:r>
      <w:r w:rsidR="00187FEC">
        <w:rPr>
          <w:i/>
          <w:noProof/>
          <w:sz w:val="15"/>
          <w:szCs w:val="15"/>
        </w:rPr>
        <w:t>6045</w:t>
      </w:r>
      <w:r w:rsidR="00531289">
        <w:rPr>
          <w:i/>
          <w:noProof/>
          <w:sz w:val="15"/>
          <w:szCs w:val="15"/>
        </w:rPr>
        <w:t xml:space="preserve">, </w:t>
      </w:r>
      <w:r w:rsidR="00531289" w:rsidRPr="00531289">
        <w:rPr>
          <w:i/>
          <w:noProof/>
          <w:sz w:val="15"/>
          <w:szCs w:val="15"/>
        </w:rPr>
        <w:t>C1-216633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55700F80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ins w:id="0" w:author="Giorgi Gulbani" w:date="2021-11-19T11:01:00Z">
        <w:r w:rsidR="008E7CAA">
          <w:rPr>
            <w:rFonts w:ascii="Arial" w:eastAsia="Batang" w:hAnsi="Arial"/>
            <w:b/>
            <w:lang w:eastAsia="zh-CN"/>
          </w:rPr>
          <w:t>5</w:t>
        </w:r>
      </w:ins>
      <w:del w:id="1" w:author="Giorgi Gulbani" w:date="2021-11-19T11:01:00Z">
        <w:r w:rsidDel="008E7CAA">
          <w:rPr>
            <w:rFonts w:ascii="Arial" w:eastAsia="Batang" w:hAnsi="Arial"/>
            <w:b/>
            <w:lang w:eastAsia="zh-CN"/>
          </w:rPr>
          <w:delText>17.1.1</w:delText>
        </w:r>
      </w:del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2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3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4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5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6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393EB57" w:rsidR="005F1692" w:rsidDel="00E37468" w:rsidRDefault="005F1692" w:rsidP="005F1692">
      <w:pPr>
        <w:pStyle w:val="EditorsNote"/>
        <w:rPr>
          <w:del w:id="7" w:author="Huawei [AEM] 11-2021" w:date="2021-11-03T17:44:00Z"/>
        </w:rPr>
      </w:pPr>
      <w:del w:id="8" w:author="Huawei [AEM] 11-2021" w:date="2021-11-03T17:44:00Z">
        <w:r w:rsidDel="00E37468">
          <w:delText xml:space="preserve">Editor's note 1: SA4 will define stage 2 for </w:delText>
        </w:r>
        <w:r w:rsidRPr="00C806FE" w:rsidDel="00E37468">
          <w:rPr>
            <w:lang w:val="en-US"/>
          </w:rPr>
          <w:delText xml:space="preserve">Nmb2 </w:delText>
        </w:r>
        <w:r w:rsidDel="00E37468">
          <w:rPr>
            <w:lang w:val="en-US"/>
          </w:rPr>
          <w:delText xml:space="preserve">interface </w:delText>
        </w:r>
        <w:r w:rsidRPr="00C806FE" w:rsidDel="00E37468">
          <w:rPr>
            <w:lang w:val="en-US"/>
          </w:rPr>
          <w:delText xml:space="preserve">between MBSF and </w:delText>
        </w:r>
        <w:r w:rsidDel="00E37468">
          <w:rPr>
            <w:lang w:val="en-US"/>
          </w:rPr>
          <w:delText xml:space="preserve">MBSTF. It is FFS if </w:delText>
        </w:r>
      </w:del>
      <w:ins w:id="9" w:author="Huawei [AEM] 09-2021" w:date="2021-09-21T15:44:00Z">
        <w:del w:id="10" w:author="Huawei [AEM] 11-2021" w:date="2021-11-03T17:44:00Z">
          <w:r w:rsidR="003A599B" w:rsidDel="00E37468">
            <w:rPr>
              <w:lang w:val="en-US"/>
            </w:rPr>
            <w:delText xml:space="preserve">whether </w:delText>
          </w:r>
        </w:del>
      </w:ins>
      <w:del w:id="11" w:author="Huawei [AEM] 11-2021" w:date="2021-11-03T17:44:00Z">
        <w:r w:rsidDel="00E37468">
          <w:rPr>
            <w:lang w:val="en-US"/>
          </w:rPr>
          <w:delText>SA4 will also define stage 3 in coordination with CT3 and CT4 or if SA4 will delegate stage 3 work to a CT WGs</w:delText>
        </w:r>
        <w:r w:rsidDel="00E37468">
          <w:delText>.</w:delText>
        </w:r>
      </w:del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12" w:author="Huawei [AEM] 09-2021" w:date="2021-09-21T15:45:00Z">
        <w:r w:rsidR="003A599B">
          <w:t xml:space="preserve">work </w:t>
        </w:r>
      </w:ins>
      <w:r>
        <w:t>will be captured.</w:t>
      </w:r>
      <w:del w:id="13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4" w:author="Huawei [AEM] 09-2021" w:date="2021-09-21T15:48:00Z"/>
          <w:lang w:eastAsia="zh-CN"/>
        </w:rPr>
      </w:pPr>
      <w:del w:id="15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6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7" w:author="Huawei [AEM] 09-2021" w:date="2021-09-09T08:55:00Z">
        <w:r w:rsidDel="00B157BD">
          <w:rPr>
            <w:lang w:val="en-US"/>
          </w:rPr>
          <w:delText>Potential n</w:delText>
        </w:r>
      </w:del>
      <w:ins w:id="18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9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20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21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22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3" w:author="Huawei [AEM] 09-2021" w:date="2021-09-09T08:55:00Z">
        <w:r w:rsidDel="00B157BD">
          <w:rPr>
            <w:lang w:val="en-US"/>
          </w:rPr>
          <w:delText>n</w:delText>
        </w:r>
      </w:del>
      <w:ins w:id="24" w:author="Huawei [AEM] 09-2021" w:date="2021-09-15T10:24:00Z">
        <w:r w:rsidR="00610A11">
          <w:rPr>
            <w:lang w:val="en-US"/>
          </w:rPr>
          <w:t>d</w:t>
        </w:r>
      </w:ins>
      <w:ins w:id="25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6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7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8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9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30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31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32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3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4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238F8F5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5" w:author="Huawei [AEM] 10-2021 r1" w:date="2021-10-11T10:26:00Z">
        <w:r w:rsidR="004E3A72">
          <w:t xml:space="preserve">Potential </w:t>
        </w:r>
      </w:ins>
      <w:del w:id="36" w:author="Huawei [AEM] 10-2021 r1" w:date="2021-10-11T10:26:00Z">
        <w:r w:rsidRPr="009F041A" w:rsidDel="004E3A72">
          <w:delText>I</w:delText>
        </w:r>
      </w:del>
      <w:ins w:id="37" w:author="Huawei [AEM] 10-2021 r1" w:date="2021-10-11T10:26:00Z">
        <w:r w:rsidR="004E3A72"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ins w:id="38" w:author="Huawei [AEM] 11-2021" w:date="2021-11-03T17:57:00Z"/>
          <w:lang w:eastAsia="zh-CN"/>
        </w:rPr>
      </w:pPr>
      <w:ins w:id="39" w:author="Huawei [AEM] 11-2021" w:date="2021-11-03T17:57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UDR services </w:t>
        </w:r>
        <w:r>
          <w:t>to support that an AF provisions MBS S</w:t>
        </w:r>
      </w:ins>
      <w:ins w:id="40" w:author="Huawei [AEM] 11-2021" w:date="2021-11-03T17:58:00Z">
        <w:r>
          <w:t>ession authorization information</w:t>
        </w:r>
      </w:ins>
      <w:ins w:id="41" w:author="Huawei [AEM] 11-2021" w:date="2021-11-03T17:57:00Z">
        <w:r w:rsidRPr="009F041A">
          <w:rPr>
            <w:lang w:eastAsia="zh-CN"/>
          </w:rPr>
          <w:t>.</w:t>
        </w:r>
      </w:ins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42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43" w:author="Huawei [AEM] 09-2021" w:date="2021-09-14T00:06:00Z">
        <w:r w:rsidR="00D26C84">
          <w:t xml:space="preserve">that </w:t>
        </w:r>
      </w:ins>
      <w:r>
        <w:t xml:space="preserve">are </w:t>
      </w:r>
      <w:del w:id="44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45" w:author="Huawei [AEM] 09-2021" w:date="2021-09-14T00:07:00Z">
        <w:r w:rsidDel="00D26C84">
          <w:delText xml:space="preserve">Stage </w:delText>
        </w:r>
      </w:del>
      <w:ins w:id="46" w:author="Huawei [AEM] 09-2021" w:date="2021-09-14T00:07:00Z">
        <w:r w:rsidR="00D26C84">
          <w:t>SA</w:t>
        </w:r>
      </w:ins>
      <w:r>
        <w:t>2</w:t>
      </w:r>
      <w:ins w:id="47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48" w:author="Huawei [AEM] 09-2021" w:date="2021-09-09T08:53:00Z"/>
        </w:rPr>
      </w:pPr>
      <w:del w:id="49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lastRenderedPageBreak/>
        <w:t>-</w:t>
      </w:r>
      <w:r w:rsidRPr="009F041A">
        <w:tab/>
      </w:r>
      <w:del w:id="50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51" w:author="Huawei [AEM] 09-2021" w:date="2021-09-09T08:57:00Z">
        <w:r w:rsidDel="00B157BD">
          <w:rPr>
            <w:lang w:val="en-US"/>
          </w:rPr>
          <w:delText>d</w:delText>
        </w:r>
      </w:del>
      <w:ins w:id="52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53" w:author="Huawei [AEM] 09-2021" w:date="2021-09-09T08:59:00Z">
        <w:r w:rsidDel="00B157BD">
          <w:rPr>
            <w:lang w:val="en-US"/>
          </w:rPr>
          <w:delText xml:space="preserve">a </w:delText>
        </w:r>
      </w:del>
      <w:ins w:id="54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55" w:author="Huawei [AEM] 09-2021" w:date="2021-09-09T08:59:00Z">
        <w:r w:rsidR="00B157BD">
          <w:rPr>
            <w:lang w:val="en-US"/>
          </w:rPr>
          <w:t>s</w:t>
        </w:r>
      </w:ins>
      <w:ins w:id="56" w:author="Huawei [AEM] 09-2021" w:date="2021-09-09T08:57:00Z">
        <w:r w:rsidR="00B157BD">
          <w:rPr>
            <w:lang w:val="en-US"/>
          </w:rPr>
          <w:t xml:space="preserve">, </w:t>
        </w:r>
      </w:ins>
      <w:ins w:id="57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58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9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60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61" w:author="Huawei [AEM] 09-2021" w:date="2021-09-09T08:58:00Z"/>
        </w:rPr>
      </w:pPr>
      <w:del w:id="62" w:author="Huawei [AEM] 09-2021" w:date="2021-09-09T08:58:00Z">
        <w:r w:rsidRPr="009F041A" w:rsidDel="00B157BD">
          <w:delText>-</w:delText>
        </w:r>
        <w:r w:rsidRPr="009F041A" w:rsidDel="00B157BD">
          <w:tab/>
        </w:r>
      </w:del>
      <w:del w:id="63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64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0B753C02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65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ins w:id="66" w:author="C4-216140_v2" w:date="2021-11-18T20:50:00Z">
        <w:r w:rsidR="00C874F2">
          <w:rPr>
            <w:lang w:val="en-US"/>
          </w:rPr>
          <w:t xml:space="preserve"> (i.e. Nmb10 interface)</w:t>
        </w:r>
      </w:ins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5E177FCA" w:rsidR="005F1692" w:rsidDel="003718BA" w:rsidRDefault="005F1692" w:rsidP="005F1692">
      <w:pPr>
        <w:pStyle w:val="EditorsNote"/>
        <w:rPr>
          <w:del w:id="67" w:author="Huawei [AEM] 11-2021" w:date="2021-11-03T17:42:00Z"/>
        </w:rPr>
      </w:pPr>
      <w:del w:id="68" w:author="Huawei [AEM] 11-2021" w:date="2021-11-03T17:42:00Z">
        <w:r w:rsidDel="003718BA">
          <w:delText xml:space="preserve">Editor's note 4: Whether Nmbsf will be defined by CT3 or SA4 is </w:delText>
        </w:r>
      </w:del>
      <w:ins w:id="69" w:author="Huawei [AEM] 09-2021" w:date="2021-09-21T15:51:00Z">
        <w:del w:id="70" w:author="Huawei [AEM] 11-2021" w:date="2021-11-03T17:42:00Z">
          <w:r w:rsidR="00395C22" w:rsidDel="003718BA">
            <w:delText xml:space="preserve">still </w:delText>
          </w:r>
        </w:del>
      </w:ins>
      <w:del w:id="71" w:author="Huawei [AEM] 11-2021" w:date="2021-11-03T17:42:00Z">
        <w:r w:rsidDel="003718BA">
          <w:delText>FFS.</w:delText>
        </w:r>
      </w:del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72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73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74" w:author="Huawei [AEM] 09-2021" w:date="2021-09-21T15:52:00Z">
        <w:r w:rsidR="00A8252C">
          <w:rPr>
            <w:lang w:val="en-US"/>
          </w:rPr>
          <w:t xml:space="preserve"> to support </w:t>
        </w:r>
      </w:ins>
      <w:ins w:id="75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6" w:author="Huawei [AEM] 09-2021" w:date="2021-09-21T15:53:00Z">
        <w:r w:rsidR="00A8252C">
          <w:t xml:space="preserve">Potential </w:t>
        </w:r>
      </w:ins>
      <w:del w:id="77" w:author="Huawei [AEM] 09-2021" w:date="2021-09-21T15:53:00Z">
        <w:r w:rsidDel="00A8252C">
          <w:delText>D</w:delText>
        </w:r>
      </w:del>
      <w:ins w:id="78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9" w:author="Huawei [AEM] 09-2021" w:date="2021-09-21T15:53:00Z">
        <w:r w:rsidR="00A8252C">
          <w:t xml:space="preserve">Potential </w:t>
        </w:r>
      </w:ins>
      <w:del w:id="80" w:author="Huawei [AEM] 09-2021" w:date="2021-09-21T15:53:00Z">
        <w:r w:rsidDel="00A8252C">
          <w:delText>D</w:delText>
        </w:r>
      </w:del>
      <w:ins w:id="81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301CC885" w:rsidR="005F1692" w:rsidDel="003718BA" w:rsidRDefault="005F1692" w:rsidP="005F1692">
      <w:pPr>
        <w:pStyle w:val="EditorsNote"/>
        <w:rPr>
          <w:del w:id="82" w:author="Huawei [AEM] 11-2021" w:date="2021-11-03T17:42:00Z"/>
        </w:rPr>
      </w:pPr>
      <w:del w:id="83" w:author="Huawei [AEM] 11-2021" w:date="2021-11-03T17:42:00Z">
        <w:r w:rsidDel="003718BA">
          <w:delText>Editor's note 5: Whether Nmb8 and Nmb9 will be defined by CT3 or SA4 is FFS.</w:delText>
        </w:r>
      </w:del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84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85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66833DD4" w14:textId="35E8274E" w:rsidR="00E37468" w:rsidRPr="00341C17" w:rsidRDefault="00E37468" w:rsidP="00E37468">
      <w:pPr>
        <w:pStyle w:val="B2"/>
        <w:rPr>
          <w:ins w:id="86" w:author="Huawei [AEM] 11-2021" w:date="2021-11-03T17:45:00Z"/>
        </w:rPr>
      </w:pPr>
      <w:ins w:id="87" w:author="Huawei [AEM] 11-2021" w:date="2021-11-03T17:45:00Z">
        <w:r>
          <w:t>-</w:t>
        </w:r>
        <w:r>
          <w:tab/>
          <w:t>N</w:t>
        </w:r>
        <w:r w:rsidRPr="00341C17" w:rsidDel="004C28A9">
          <w:t>mb</w:t>
        </w:r>
        <w:r>
          <w:t>2</w:t>
        </w:r>
        <w:r w:rsidRPr="00341C17" w:rsidDel="004C28A9">
          <w:t xml:space="preserve"> between </w:t>
        </w:r>
        <w:r>
          <w:t>MBSF</w:t>
        </w:r>
        <w:r w:rsidRPr="00341C17" w:rsidDel="004C28A9">
          <w:t xml:space="preserve"> and </w:t>
        </w:r>
        <w:r>
          <w:t>MBSTF</w:t>
        </w:r>
        <w:r w:rsidRPr="00341C17">
          <w:t>.</w:t>
        </w:r>
      </w:ins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77777777" w:rsidR="00450DAA" w:rsidRDefault="00450DAA" w:rsidP="00450DAA">
      <w:pPr>
        <w:pStyle w:val="B2"/>
        <w:rPr>
          <w:ins w:id="88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89" w:author="Rev1" w:date="2021-10-12T13:43:00Z">
        <w:r w:rsidDel="00A62EB8">
          <w:delText>3GPP TS 29.518,</w:delText>
        </w:r>
      </w:del>
      <w:del w:id="90" w:author="Rev1" w:date="2021-10-12T13:44:00Z">
        <w:r w:rsidDel="00A62EB8">
          <w:delText xml:space="preserve"> </w:delText>
        </w:r>
      </w:del>
      <w:r>
        <w:t>3GPP TS 29.571.</w:t>
      </w:r>
    </w:p>
    <w:p w14:paraId="328E21EF" w14:textId="77777777" w:rsidR="00450DAA" w:rsidRPr="00341C17" w:rsidRDefault="00450DAA" w:rsidP="00450DAA">
      <w:pPr>
        <w:pStyle w:val="B2"/>
      </w:pPr>
      <w:ins w:id="91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92" w:author="Rev1" w:date="2021-10-12T13:44:00Z">
        <w:r>
          <w:t xml:space="preserve">29.518 by adding </w:t>
        </w:r>
      </w:ins>
      <w:ins w:id="93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r w:rsidRPr="00A62EB8">
          <w:t>MBSBroadcast and MBSCommunication</w:t>
        </w:r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94" w:author="Rev1" w:date="2021-10-12T13:44:00Z">
        <w:r>
          <w:t xml:space="preserve"> </w:t>
        </w:r>
      </w:ins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95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96" w:author="Rev2" w:date="2021-10-12T20:03:00Z">
        <w:r>
          <w:rPr>
            <w:rFonts w:eastAsia="DengXian"/>
          </w:rPr>
          <w:t xml:space="preserve"> over N4</w:t>
        </w:r>
      </w:ins>
      <w:ins w:id="97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98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99" w:author="Huawei [AEM] 09-2021" w:date="2021-09-14T00:07:00Z"/>
              </w:rPr>
            </w:pPr>
            <w:ins w:id="100" w:author="Huawei [AEM] 09-2021" w:date="2021-09-14T00:08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101" w:author="Huawei [AEM] 09-2021" w:date="2021-09-14T00:07:00Z"/>
              </w:rPr>
            </w:pPr>
            <w:ins w:id="102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103" w:author="Huawei [AEM] 09-2021" w:date="2021-09-14T00:08:00Z"/>
              </w:rPr>
            </w:pPr>
            <w:ins w:id="104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105" w:author="Huawei [AEM] 09-2021" w:date="2021-09-14T00:07:00Z"/>
              </w:rPr>
            </w:pPr>
            <w:ins w:id="106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107" w:author="Huawei [AEM] 09-2021" w:date="2021-09-14T00:07:00Z"/>
              </w:rPr>
            </w:pPr>
            <w:ins w:id="108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109" w:author="Huawei [AEM] 09-2021" w:date="2021-09-14T00:07:00Z"/>
              </w:rPr>
            </w:pPr>
            <w:ins w:id="110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111" w:author="Huawei [AEM] 09-2021" w:date="2021-09-14T00:08:00Z"/>
              </w:rPr>
            </w:pPr>
            <w:ins w:id="112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113" w:author="Huawei [AEM] 09-2021" w:date="2021-09-14T00:07:00Z"/>
              </w:rPr>
            </w:pPr>
            <w:ins w:id="114" w:author="Huawei [AEM] 09-2021" w:date="2021-09-14T00:08:00Z">
              <w:r>
                <w:t>El Moatamid, Abdessamad, Huawei, abdessamad.el.moatamid@huawei.com</w:t>
              </w:r>
            </w:ins>
            <w:bookmarkStart w:id="115" w:name="_GoBack"/>
            <w:bookmarkEnd w:id="115"/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116" w:author="Huawei [AEM] 09-2021" w:date="2021-09-14T00:11:00Z">
        <w:r w:rsidRPr="0038235B" w:rsidDel="005F536D"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6ED2D25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17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18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19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120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121" w:author="Huawei [AEM] 09-2021" w:date="2021-09-14T00:12:00Z"/>
              </w:rPr>
            </w:pPr>
            <w:ins w:id="122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pPr>
              <w:rPr>
                <w:ins w:id="123" w:author="Huawei [AEM] 09-2021" w:date="2021-09-14T00:12:00Z"/>
              </w:rPr>
            </w:pPr>
            <w:ins w:id="124" w:author="Huawei [AEM] 09-2021" w:date="2021-09-14T00:12:00Z">
              <w:r w:rsidRPr="001450AE">
                <w:t xml:space="preserve">Impacted. </w:t>
              </w:r>
            </w:ins>
            <w:ins w:id="125" w:author="Rev2" w:date="2021-10-12T20:04:00Z">
              <w:r>
                <w:rPr>
                  <w:noProof/>
                </w:rPr>
                <w:t>N</w:t>
              </w:r>
            </w:ins>
            <w:ins w:id="126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27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28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129" w:author="Huawei [AEM] 09-2021" w:date="2021-09-14T00:12:00Z"/>
              </w:rPr>
            </w:pPr>
            <w:ins w:id="130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131" w:author="Huawei [AEM] 09-2021" w:date="2021-09-14T00:12:00Z"/>
              </w:rPr>
            </w:pPr>
            <w:ins w:id="132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133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134" w:author="Huawei [AEM] 09-2021" w:date="2021-09-14T00:15:00Z"/>
              </w:rPr>
            </w:pPr>
            <w:ins w:id="135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136" w:author="Huawei [AEM] 09-2021" w:date="2021-09-14T00:15:00Z"/>
              </w:rPr>
            </w:pPr>
            <w:ins w:id="137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38" w:author="Huawei [AEM] 09-2021" w:date="2021-09-14T00:15:00Z"/>
              </w:rPr>
            </w:pPr>
            <w:ins w:id="139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40" w:author="Huawei [AEM] 09-2021" w:date="2021-09-14T00:15:00Z"/>
              </w:rPr>
            </w:pPr>
            <w:ins w:id="141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42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43" w:author="Huawei [AEM] 09-2021" w:date="2021-09-14T00:12:00Z"/>
              </w:rPr>
            </w:pPr>
            <w:del w:id="144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45" w:author="Huawei [AEM] 09-2021" w:date="2021-09-14T00:12:00Z"/>
              </w:rPr>
            </w:pPr>
            <w:del w:id="146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47" w:author="Huawei [AEM] 09-2021" w:date="2021-09-14T00:12:00Z"/>
              </w:rPr>
            </w:pPr>
            <w:del w:id="148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49" w:author="Huawei [AEM] 09-2021" w:date="2021-09-14T00:12:00Z"/>
              </w:rPr>
            </w:pPr>
            <w:del w:id="150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1FDB73D1" w:rsidR="005F1692" w:rsidRPr="00E42564" w:rsidRDefault="00240BF7" w:rsidP="00240BF7">
            <w:ins w:id="151" w:author="Huawei [AEM] 10-2021 r1" w:date="2021-10-11T10:29:00Z">
              <w:r>
                <w:t xml:space="preserve">Potential </w:t>
              </w:r>
            </w:ins>
            <w:del w:id="152" w:author="Huawei [AEM] 10-2021 r1" w:date="2021-10-11T10:29:00Z">
              <w:r w:rsidR="005F1692" w:rsidDel="00240BF7">
                <w:delText>I</w:delText>
              </w:r>
            </w:del>
            <w:ins w:id="153" w:author="Huawei [AEM] 10-2021 r1" w:date="2021-10-11T10:29:00Z">
              <w:r>
                <w:t>i</w:t>
              </w:r>
            </w:ins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54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55" w:author="Huawei [AEM] 09-2021" w:date="2021-09-21T17:57:00Z"/>
              </w:rPr>
            </w:pPr>
            <w:del w:id="156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57" w:author="Huawei [AEM] 09-2021" w:date="2021-09-21T17:57:00Z"/>
              </w:rPr>
            </w:pPr>
            <w:del w:id="158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59" w:author="Huawei [AEM] 09-2021" w:date="2021-09-21T17:57:00Z"/>
              </w:rPr>
            </w:pPr>
            <w:del w:id="160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61" w:author="Huawei [AEM] 09-2021" w:date="2021-09-21T17:57:00Z"/>
              </w:rPr>
            </w:pPr>
            <w:del w:id="162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63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64" w:author="Huawei [AEM] 09-2021" w:date="2021-09-14T00:13:00Z">
              <w:r w:rsidDel="005F536D">
                <w:delText xml:space="preserve"> Possible n</w:delText>
              </w:r>
            </w:del>
            <w:ins w:id="165" w:author="Huawei [AEM] 09-2021" w:date="2021-09-14T00:13:00Z">
              <w:r w:rsidR="005F536D">
                <w:t>N</w:t>
              </w:r>
            </w:ins>
            <w:r>
              <w:t>ew API</w:t>
            </w:r>
            <w:ins w:id="166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67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68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69" w:author="Huawei [AEM] 09-2021" w:date="2021-09-21T15:55:00Z"/>
              </w:rPr>
            </w:pPr>
            <w:del w:id="170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71" w:author="Huawei [AEM] 09-2021" w:date="2021-09-21T15:55:00Z"/>
              </w:rPr>
            </w:pPr>
            <w:del w:id="172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73" w:author="Huawei [AEM] 09-2021" w:date="2021-09-21T15:55:00Z"/>
              </w:rPr>
            </w:pPr>
            <w:del w:id="174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75" w:author="Huawei [AEM] 09-2021" w:date="2021-09-21T15:55:00Z"/>
              </w:rPr>
            </w:pPr>
            <w:del w:id="176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77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78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79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80" w:author="Huawei [AEM] 09-2021" w:date="2021-09-14T00:15:00Z"/>
              </w:rPr>
            </w:pPr>
            <w:del w:id="181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82" w:author="Huawei [AEM] 09-2021" w:date="2021-09-14T00:15:00Z"/>
              </w:rPr>
            </w:pPr>
            <w:del w:id="183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84" w:author="Huawei [AEM] 09-2021" w:date="2021-09-14T00:15:00Z"/>
              </w:rPr>
            </w:pPr>
            <w:del w:id="185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86" w:author="Huawei [AEM] 09-2021" w:date="2021-09-14T00:15:00Z"/>
              </w:rPr>
            </w:pPr>
            <w:del w:id="187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09DFC" w14:textId="77777777" w:rsidR="0070080B" w:rsidRDefault="0070080B">
      <w:r>
        <w:separator/>
      </w:r>
    </w:p>
  </w:endnote>
  <w:endnote w:type="continuationSeparator" w:id="0">
    <w:p w14:paraId="15016573" w14:textId="77777777" w:rsidR="0070080B" w:rsidRDefault="0070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2F710" w14:textId="77777777" w:rsidR="0070080B" w:rsidRDefault="0070080B">
      <w:r>
        <w:separator/>
      </w:r>
    </w:p>
  </w:footnote>
  <w:footnote w:type="continuationSeparator" w:id="0">
    <w:p w14:paraId="27158A28" w14:textId="77777777" w:rsidR="0070080B" w:rsidRDefault="00700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  <w15:person w15:author="Huawei [AEM] 10-2021 r1">
    <w15:presenceInfo w15:providerId="None" w15:userId="Huawei [AEM] 10-2021 r1"/>
  </w15:person>
  <w15:person w15:author="C4-216140_v2">
    <w15:presenceInfo w15:providerId="None" w15:userId="C4-216140_v2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1289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2C57"/>
    <w:rsid w:val="00E57E7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A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76A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76A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6A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6A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6A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6A68"/>
    <w:pPr>
      <w:outlineLvl w:val="5"/>
    </w:pPr>
  </w:style>
  <w:style w:type="paragraph" w:styleId="Heading7">
    <w:name w:val="heading 7"/>
    <w:basedOn w:val="H6"/>
    <w:next w:val="Normal"/>
    <w:qFormat/>
    <w:rsid w:val="00E76A68"/>
    <w:pPr>
      <w:outlineLvl w:val="6"/>
    </w:pPr>
  </w:style>
  <w:style w:type="paragraph" w:styleId="Heading8">
    <w:name w:val="heading 8"/>
    <w:basedOn w:val="Heading1"/>
    <w:next w:val="Normal"/>
    <w:qFormat/>
    <w:rsid w:val="00E76A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6A68"/>
    <w:pPr>
      <w:outlineLvl w:val="8"/>
    </w:pPr>
  </w:style>
  <w:style w:type="character" w:default="1" w:styleId="DefaultParagraphFont">
    <w:name w:val="Default Paragraph Font"/>
    <w:semiHidden/>
    <w:rsid w:val="00E76A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6A68"/>
  </w:style>
  <w:style w:type="paragraph" w:customStyle="1" w:styleId="TAL">
    <w:name w:val="TAL"/>
    <w:basedOn w:val="Normal"/>
    <w:rsid w:val="00E76A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6A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6A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6A68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A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76A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76A68"/>
    <w:pPr>
      <w:ind w:left="1701" w:hanging="1701"/>
    </w:pPr>
  </w:style>
  <w:style w:type="paragraph" w:styleId="TOC4">
    <w:name w:val="toc 4"/>
    <w:basedOn w:val="TOC3"/>
    <w:semiHidden/>
    <w:rsid w:val="00E76A68"/>
    <w:pPr>
      <w:ind w:left="1418" w:hanging="1418"/>
    </w:pPr>
  </w:style>
  <w:style w:type="paragraph" w:styleId="TOC3">
    <w:name w:val="toc 3"/>
    <w:basedOn w:val="TOC2"/>
    <w:semiHidden/>
    <w:rsid w:val="00E76A68"/>
    <w:pPr>
      <w:ind w:left="1134" w:hanging="1134"/>
    </w:pPr>
  </w:style>
  <w:style w:type="paragraph" w:styleId="TOC2">
    <w:name w:val="toc 2"/>
    <w:basedOn w:val="TOC1"/>
    <w:semiHidden/>
    <w:rsid w:val="00E76A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A68"/>
    <w:pPr>
      <w:ind w:left="284"/>
    </w:pPr>
  </w:style>
  <w:style w:type="paragraph" w:styleId="Index1">
    <w:name w:val="index 1"/>
    <w:basedOn w:val="Normal"/>
    <w:semiHidden/>
    <w:rsid w:val="00E76A68"/>
    <w:pPr>
      <w:keepLines/>
      <w:spacing w:after="0"/>
    </w:pPr>
  </w:style>
  <w:style w:type="paragraph" w:customStyle="1" w:styleId="ZH">
    <w:name w:val="ZH"/>
    <w:rsid w:val="00E76A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76A68"/>
    <w:pPr>
      <w:outlineLvl w:val="9"/>
    </w:pPr>
  </w:style>
  <w:style w:type="paragraph" w:styleId="ListNumber2">
    <w:name w:val="List Number 2"/>
    <w:basedOn w:val="ListNumber"/>
    <w:rsid w:val="00E76A68"/>
    <w:pPr>
      <w:ind w:left="851"/>
    </w:pPr>
  </w:style>
  <w:style w:type="character" w:styleId="FootnoteReference">
    <w:name w:val="footnote reference"/>
    <w:semiHidden/>
    <w:rsid w:val="00E76A68"/>
    <w:rPr>
      <w:b/>
      <w:position w:val="6"/>
      <w:sz w:val="16"/>
    </w:rPr>
  </w:style>
  <w:style w:type="paragraph" w:styleId="FootnoteText">
    <w:name w:val="footnote text"/>
    <w:basedOn w:val="Normal"/>
    <w:semiHidden/>
    <w:rsid w:val="00E76A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6A68"/>
    <w:pPr>
      <w:jc w:val="center"/>
    </w:pPr>
  </w:style>
  <w:style w:type="paragraph" w:customStyle="1" w:styleId="TF">
    <w:name w:val="TF"/>
    <w:basedOn w:val="TH"/>
    <w:rsid w:val="00E76A68"/>
    <w:pPr>
      <w:keepNext w:val="0"/>
      <w:spacing w:before="0" w:after="240"/>
    </w:pPr>
  </w:style>
  <w:style w:type="paragraph" w:customStyle="1" w:styleId="NO">
    <w:name w:val="NO"/>
    <w:basedOn w:val="Normal"/>
    <w:rsid w:val="00E76A68"/>
    <w:pPr>
      <w:keepLines/>
      <w:ind w:left="1135" w:hanging="851"/>
    </w:pPr>
  </w:style>
  <w:style w:type="paragraph" w:styleId="TOC9">
    <w:name w:val="toc 9"/>
    <w:basedOn w:val="TOC8"/>
    <w:semiHidden/>
    <w:rsid w:val="00E76A68"/>
    <w:pPr>
      <w:ind w:left="1418" w:hanging="1418"/>
    </w:pPr>
  </w:style>
  <w:style w:type="paragraph" w:customStyle="1" w:styleId="EX">
    <w:name w:val="EX"/>
    <w:basedOn w:val="Normal"/>
    <w:rsid w:val="00E76A68"/>
    <w:pPr>
      <w:keepLines/>
      <w:ind w:left="1702" w:hanging="1418"/>
    </w:pPr>
  </w:style>
  <w:style w:type="paragraph" w:customStyle="1" w:styleId="FP">
    <w:name w:val="FP"/>
    <w:basedOn w:val="Normal"/>
    <w:rsid w:val="00E76A68"/>
    <w:pPr>
      <w:spacing w:after="0"/>
    </w:pPr>
  </w:style>
  <w:style w:type="paragraph" w:customStyle="1" w:styleId="LD">
    <w:name w:val="LD"/>
    <w:rsid w:val="00E76A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76A68"/>
    <w:pPr>
      <w:spacing w:after="0"/>
    </w:pPr>
  </w:style>
  <w:style w:type="paragraph" w:customStyle="1" w:styleId="EW">
    <w:name w:val="EW"/>
    <w:basedOn w:val="EX"/>
    <w:rsid w:val="00E76A68"/>
    <w:pPr>
      <w:spacing w:after="0"/>
    </w:pPr>
  </w:style>
  <w:style w:type="paragraph" w:styleId="TOC6">
    <w:name w:val="toc 6"/>
    <w:basedOn w:val="TOC5"/>
    <w:next w:val="Normal"/>
    <w:semiHidden/>
    <w:rsid w:val="00E76A68"/>
    <w:pPr>
      <w:ind w:left="1985" w:hanging="1985"/>
    </w:pPr>
  </w:style>
  <w:style w:type="paragraph" w:styleId="TOC7">
    <w:name w:val="toc 7"/>
    <w:basedOn w:val="TOC6"/>
    <w:next w:val="Normal"/>
    <w:semiHidden/>
    <w:rsid w:val="00E76A68"/>
    <w:pPr>
      <w:ind w:left="2268" w:hanging="2268"/>
    </w:pPr>
  </w:style>
  <w:style w:type="paragraph" w:styleId="ListBullet2">
    <w:name w:val="List Bullet 2"/>
    <w:basedOn w:val="ListBullet"/>
    <w:rsid w:val="00E76A68"/>
    <w:pPr>
      <w:ind w:left="851"/>
    </w:pPr>
  </w:style>
  <w:style w:type="paragraph" w:styleId="ListBullet3">
    <w:name w:val="List Bullet 3"/>
    <w:basedOn w:val="ListBullet2"/>
    <w:rsid w:val="00E76A68"/>
    <w:pPr>
      <w:ind w:left="1135"/>
    </w:pPr>
  </w:style>
  <w:style w:type="paragraph" w:styleId="ListNumber">
    <w:name w:val="List Number"/>
    <w:basedOn w:val="List"/>
    <w:rsid w:val="00E76A68"/>
  </w:style>
  <w:style w:type="paragraph" w:customStyle="1" w:styleId="EQ">
    <w:name w:val="EQ"/>
    <w:basedOn w:val="Normal"/>
    <w:next w:val="Normal"/>
    <w:rsid w:val="00E76A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6A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6A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A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76A68"/>
    <w:pPr>
      <w:jc w:val="right"/>
    </w:pPr>
  </w:style>
  <w:style w:type="paragraph" w:customStyle="1" w:styleId="H6">
    <w:name w:val="H6"/>
    <w:basedOn w:val="Heading5"/>
    <w:next w:val="Normal"/>
    <w:rsid w:val="00E76A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6A68"/>
    <w:pPr>
      <w:ind w:left="851" w:hanging="851"/>
    </w:pPr>
  </w:style>
  <w:style w:type="paragraph" w:customStyle="1" w:styleId="ZA">
    <w:name w:val="ZA"/>
    <w:rsid w:val="00E76A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76A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76A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76A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76A68"/>
    <w:pPr>
      <w:framePr w:wrap="notBeside" w:y="16161"/>
    </w:pPr>
  </w:style>
  <w:style w:type="character" w:customStyle="1" w:styleId="ZGSM">
    <w:name w:val="ZGSM"/>
    <w:rsid w:val="00E76A68"/>
  </w:style>
  <w:style w:type="paragraph" w:styleId="List2">
    <w:name w:val="List 2"/>
    <w:basedOn w:val="List"/>
    <w:rsid w:val="00E76A68"/>
    <w:pPr>
      <w:ind w:left="851"/>
    </w:pPr>
  </w:style>
  <w:style w:type="paragraph" w:customStyle="1" w:styleId="ZG">
    <w:name w:val="ZG"/>
    <w:rsid w:val="00E76A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76A68"/>
    <w:pPr>
      <w:ind w:left="1135"/>
    </w:pPr>
  </w:style>
  <w:style w:type="paragraph" w:styleId="List4">
    <w:name w:val="List 4"/>
    <w:basedOn w:val="List3"/>
    <w:rsid w:val="00E76A68"/>
    <w:pPr>
      <w:ind w:left="1418"/>
    </w:pPr>
  </w:style>
  <w:style w:type="paragraph" w:styleId="List5">
    <w:name w:val="List 5"/>
    <w:basedOn w:val="List4"/>
    <w:rsid w:val="00E76A68"/>
    <w:pPr>
      <w:ind w:left="1702"/>
    </w:pPr>
  </w:style>
  <w:style w:type="paragraph" w:customStyle="1" w:styleId="EditorsNote">
    <w:name w:val="Editor's Note"/>
    <w:basedOn w:val="NO"/>
    <w:rsid w:val="00E76A68"/>
    <w:rPr>
      <w:color w:val="FF0000"/>
    </w:rPr>
  </w:style>
  <w:style w:type="paragraph" w:styleId="List">
    <w:name w:val="List"/>
    <w:basedOn w:val="Normal"/>
    <w:rsid w:val="00E76A68"/>
    <w:pPr>
      <w:ind w:left="568" w:hanging="284"/>
    </w:pPr>
  </w:style>
  <w:style w:type="paragraph" w:styleId="ListBullet">
    <w:name w:val="List Bullet"/>
    <w:basedOn w:val="List"/>
    <w:rsid w:val="00E76A68"/>
  </w:style>
  <w:style w:type="paragraph" w:styleId="ListBullet4">
    <w:name w:val="List Bullet 4"/>
    <w:basedOn w:val="ListBullet3"/>
    <w:rsid w:val="00E76A68"/>
    <w:pPr>
      <w:ind w:left="1418"/>
    </w:pPr>
  </w:style>
  <w:style w:type="paragraph" w:styleId="ListBullet5">
    <w:name w:val="List Bullet 5"/>
    <w:basedOn w:val="ListBullet4"/>
    <w:rsid w:val="00E76A68"/>
    <w:pPr>
      <w:ind w:left="1702"/>
    </w:pPr>
  </w:style>
  <w:style w:type="paragraph" w:customStyle="1" w:styleId="B1">
    <w:name w:val="B1"/>
    <w:basedOn w:val="List"/>
    <w:link w:val="B1Char"/>
    <w:rsid w:val="00E76A68"/>
  </w:style>
  <w:style w:type="paragraph" w:customStyle="1" w:styleId="B2">
    <w:name w:val="B2"/>
    <w:basedOn w:val="List2"/>
    <w:rsid w:val="00E76A68"/>
  </w:style>
  <w:style w:type="paragraph" w:customStyle="1" w:styleId="B3">
    <w:name w:val="B3"/>
    <w:basedOn w:val="List3"/>
    <w:rsid w:val="00E76A68"/>
  </w:style>
  <w:style w:type="paragraph" w:customStyle="1" w:styleId="B4">
    <w:name w:val="B4"/>
    <w:basedOn w:val="List4"/>
    <w:rsid w:val="00E76A68"/>
  </w:style>
  <w:style w:type="paragraph" w:customStyle="1" w:styleId="B5">
    <w:name w:val="B5"/>
    <w:basedOn w:val="List5"/>
    <w:rsid w:val="00E76A68"/>
  </w:style>
  <w:style w:type="paragraph" w:styleId="Footer">
    <w:name w:val="footer"/>
    <w:basedOn w:val="Header"/>
    <w:rsid w:val="00E76A68"/>
    <w:pPr>
      <w:jc w:val="center"/>
    </w:pPr>
    <w:rPr>
      <w:i/>
    </w:rPr>
  </w:style>
  <w:style w:type="paragraph" w:customStyle="1" w:styleId="ZTD">
    <w:name w:val="ZTD"/>
    <w:basedOn w:val="ZB"/>
    <w:rsid w:val="00E76A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49229-1DC4-493B-AFAD-A84B318C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11</cp:revision>
  <cp:lastPrinted>2000-02-29T10:31:00Z</cp:lastPrinted>
  <dcterms:created xsi:type="dcterms:W3CDTF">2021-11-18T13:29:00Z</dcterms:created>
  <dcterms:modified xsi:type="dcterms:W3CDTF">2021-11-19T09:08:00Z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1637312830</vt:lpwstr>
  </property>
</Properties>
</file>