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EA9FB" w14:textId="6A8E7123" w:rsidR="00D35071" w:rsidRDefault="00D35071" w:rsidP="006928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6495252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592395">
        <w:rPr>
          <w:b/>
          <w:noProof/>
          <w:sz w:val="24"/>
        </w:rPr>
        <w:t>143</w:t>
      </w:r>
    </w:p>
    <w:p w14:paraId="2C0BCCBD" w14:textId="57A7EF6C" w:rsidR="00D35071" w:rsidRDefault="00D35071" w:rsidP="00D3507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B8607A" w:rsidR="001E41F3" w:rsidRPr="00410371" w:rsidRDefault="00BF39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B66E3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412029" w:rsidR="001E41F3" w:rsidRPr="00410371" w:rsidRDefault="00BF39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92395">
              <w:rPr>
                <w:b/>
                <w:noProof/>
                <w:sz w:val="28"/>
              </w:rPr>
              <w:t>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DEA786" w:rsidR="001E41F3" w:rsidRPr="00410371" w:rsidRDefault="002735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817DA1" w:rsidR="001E41F3" w:rsidRPr="00410371" w:rsidRDefault="00BF39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74F8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4F8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3752F" w:rsidR="001E41F3" w:rsidRPr="00274F89" w:rsidRDefault="00274F89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274F89">
              <w:rPr>
                <w:lang w:val="es-ES"/>
              </w:rPr>
              <w:t xml:space="preserve">HSS GBA </w:t>
            </w:r>
            <w:r w:rsidR="00273507">
              <w:rPr>
                <w:lang w:val="es-ES"/>
              </w:rPr>
              <w:t>SDM API</w:t>
            </w:r>
            <w:r w:rsidRPr="00274F89">
              <w:rPr>
                <w:lang w:val="es-ES"/>
              </w:rPr>
              <w:t xml:space="preserve"> </w:t>
            </w:r>
            <w:proofErr w:type="spellStart"/>
            <w:r w:rsidRPr="00274F89">
              <w:rPr>
                <w:lang w:val="es-ES"/>
              </w:rPr>
              <w:t>De</w:t>
            </w:r>
            <w:r>
              <w:rPr>
                <w:lang w:val="es-ES"/>
              </w:rPr>
              <w:t>finition</w:t>
            </w:r>
            <w:proofErr w:type="spellEnd"/>
          </w:p>
        </w:tc>
      </w:tr>
      <w:tr w:rsidR="001E41F3" w:rsidRPr="00274F8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74F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s-E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74F8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s-E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12FFC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59CD8C" w:rsidR="001E41F3" w:rsidRDefault="00274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GBA_5G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61B0DA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273507">
              <w:t>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8DAE2A" w:rsidR="001E41F3" w:rsidRDefault="009106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66EE8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ECA65" w14:textId="49BF220E" w:rsidR="001E41F3" w:rsidRDefault="00274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HSS</w:t>
            </w:r>
            <w:r w:rsidR="00273507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</w:t>
            </w:r>
            <w:r w:rsidR="00273507">
              <w:rPr>
                <w:noProof/>
              </w:rPr>
              <w:t xml:space="preserve">(Nhss_gbaSDM) </w:t>
            </w:r>
            <w:r>
              <w:rPr>
                <w:noProof/>
              </w:rPr>
              <w:t>needs to be defined</w:t>
            </w:r>
            <w:r w:rsidR="00CF24E2">
              <w:rPr>
                <w:noProof/>
              </w:rPr>
              <w:t>,</w:t>
            </w:r>
            <w:r>
              <w:rPr>
                <w:noProof/>
              </w:rPr>
              <w:t xml:space="preserve"> as agreed in stage-2</w:t>
            </w:r>
            <w:r w:rsidR="00CF24E2">
              <w:rPr>
                <w:noProof/>
              </w:rPr>
              <w:t>,</w:t>
            </w:r>
            <w:r>
              <w:rPr>
                <w:noProof/>
              </w:rPr>
              <w:t xml:space="preserve"> to allow the GBA BSF to interact with HSS via SBI.</w:t>
            </w:r>
          </w:p>
          <w:p w14:paraId="708AA7DE" w14:textId="05E323BD" w:rsidR="00274F89" w:rsidRDefault="00274F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CE4A5" w14:textId="2BE54F83" w:rsidR="001E41F3" w:rsidRDefault="00274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273507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="00273507">
              <w:rPr>
                <w:noProof/>
              </w:rPr>
              <w:t>Nhss_gbaSDM API</w:t>
            </w:r>
            <w:r>
              <w:rPr>
                <w:noProof/>
              </w:rPr>
              <w:t>.</w:t>
            </w:r>
          </w:p>
          <w:p w14:paraId="31C656EC" w14:textId="055629C4" w:rsidR="00274F89" w:rsidRDefault="00274F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BB83E1" w:rsidR="001E41F3" w:rsidRDefault="00274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are not met.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22DDD6" w:rsidR="001E41F3" w:rsidRDefault="00677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 (new), A.x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CAF7D" w14:textId="77777777" w:rsidR="001E41F3" w:rsidRDefault="00910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73507">
              <w:rPr>
                <w:noProof/>
              </w:rPr>
              <w:t>introduced a new OpenAPI specification:</w:t>
            </w:r>
          </w:p>
          <w:p w14:paraId="00D3B8F7" w14:textId="23AE1928" w:rsidR="00273507" w:rsidRDefault="00273507" w:rsidP="0027350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TS29562_Nhss_gbaSDM.yaml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49E54" w14:textId="0BC5277E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192284" w14:textId="78F862C2" w:rsidR="00692802" w:rsidRPr="00F91D2F" w:rsidRDefault="00692802" w:rsidP="00692802">
      <w:pPr>
        <w:pStyle w:val="Heading2"/>
        <w:rPr>
          <w:ins w:id="2" w:author="Jesus de Gregorio" w:date="2021-10-30T14:01:00Z"/>
        </w:rPr>
      </w:pPr>
      <w:bookmarkStart w:id="3" w:name="_Toc49690106"/>
      <w:bookmarkStart w:id="4" w:name="_Toc56337206"/>
      <w:bookmarkStart w:id="5" w:name="_Toc73444028"/>
      <w:bookmarkStart w:id="6" w:name="_Toc82714126"/>
      <w:ins w:id="7" w:author="Jesus de Gregorio" w:date="2021-10-30T14:01:00Z">
        <w:r w:rsidRPr="00F91D2F">
          <w:t>6.</w:t>
        </w:r>
      </w:ins>
      <w:ins w:id="8" w:author="Jesus de Gregorio" w:date="2021-10-30T14:02:00Z">
        <w:r>
          <w:t>x</w:t>
        </w:r>
      </w:ins>
      <w:ins w:id="9" w:author="Jesus de Gregorio" w:date="2021-10-30T14:01:00Z">
        <w:r w:rsidRPr="00F91D2F">
          <w:tab/>
        </w:r>
        <w:proofErr w:type="spellStart"/>
        <w:r w:rsidRPr="00F91D2F">
          <w:t>Nhss_</w:t>
        </w:r>
      </w:ins>
      <w:ins w:id="10" w:author="Jesus de Gregorio" w:date="2021-10-30T14:12:00Z">
        <w:r w:rsidR="00270EAC">
          <w:t>gbaSubscriberDataManagement</w:t>
        </w:r>
      </w:ins>
      <w:proofErr w:type="spellEnd"/>
      <w:ins w:id="11" w:author="Jesus de Gregorio" w:date="2021-10-30T14:01:00Z">
        <w:r>
          <w:t xml:space="preserve"> </w:t>
        </w:r>
        <w:r w:rsidRPr="00F91D2F">
          <w:t>Service API</w:t>
        </w:r>
        <w:bookmarkEnd w:id="3"/>
        <w:bookmarkEnd w:id="4"/>
        <w:bookmarkEnd w:id="5"/>
        <w:bookmarkEnd w:id="6"/>
      </w:ins>
    </w:p>
    <w:p w14:paraId="7E4DEEE7" w14:textId="31F8DB45" w:rsidR="00692802" w:rsidRPr="00F91D2F" w:rsidRDefault="00692802" w:rsidP="00692802">
      <w:pPr>
        <w:pStyle w:val="Heading3"/>
        <w:rPr>
          <w:ins w:id="12" w:author="Jesus de Gregorio" w:date="2021-10-30T14:01:00Z"/>
        </w:rPr>
      </w:pPr>
      <w:bookmarkStart w:id="13" w:name="_Toc21948964"/>
      <w:bookmarkStart w:id="14" w:name="_Toc24978862"/>
      <w:bookmarkStart w:id="15" w:name="_Toc34346763"/>
      <w:bookmarkStart w:id="16" w:name="_Toc34740840"/>
      <w:bookmarkStart w:id="17" w:name="_Toc34748199"/>
      <w:bookmarkStart w:id="18" w:name="_Toc34748575"/>
      <w:bookmarkStart w:id="19" w:name="_Toc34749565"/>
      <w:bookmarkStart w:id="20" w:name="_Toc49690107"/>
      <w:bookmarkStart w:id="21" w:name="_Toc56337207"/>
      <w:bookmarkStart w:id="22" w:name="_Toc73444029"/>
      <w:bookmarkStart w:id="23" w:name="_Toc82714127"/>
      <w:ins w:id="24" w:author="Jesus de Gregorio" w:date="2021-10-30T14:01:00Z">
        <w:r w:rsidRPr="00F91D2F">
          <w:t>6.</w:t>
        </w:r>
      </w:ins>
      <w:ins w:id="25" w:author="Jesus de Gregorio" w:date="2021-10-30T14:13:00Z">
        <w:r w:rsidR="00270EAC">
          <w:t>x</w:t>
        </w:r>
      </w:ins>
      <w:ins w:id="26" w:author="Jesus de Gregorio" w:date="2021-10-30T14:01:00Z">
        <w:r w:rsidRPr="00F91D2F">
          <w:t>.1</w:t>
        </w:r>
        <w:r w:rsidRPr="00F91D2F">
          <w:tab/>
          <w:t>API URI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0ED302AA" w14:textId="77777777" w:rsidR="00692802" w:rsidRPr="00F91D2F" w:rsidRDefault="00692802" w:rsidP="00692802">
      <w:pPr>
        <w:rPr>
          <w:ins w:id="27" w:author="Jesus de Gregorio" w:date="2021-10-30T14:01:00Z"/>
        </w:rPr>
      </w:pPr>
      <w:ins w:id="28" w:author="Jesus de Gregorio" w:date="2021-10-30T14:01:00Z">
        <w:r w:rsidRPr="00F91D2F">
          <w:t>URIs of this API shall have the following root:</w:t>
        </w:r>
      </w:ins>
    </w:p>
    <w:p w14:paraId="5019F937" w14:textId="3300AAA0" w:rsidR="00692802" w:rsidRPr="00F91D2F" w:rsidRDefault="00692802" w:rsidP="00692802">
      <w:pPr>
        <w:rPr>
          <w:ins w:id="29" w:author="Jesus de Gregorio" w:date="2021-10-30T14:01:00Z"/>
        </w:rPr>
      </w:pPr>
      <w:ins w:id="30" w:author="Jesus de Gregorio" w:date="2021-10-30T14:01:00Z">
        <w:r w:rsidRPr="00F91D2F">
          <w:t>{apiRoot}/{</w:t>
        </w:r>
        <w:proofErr w:type="spellStart"/>
        <w:r w:rsidRPr="00F91D2F">
          <w:t>apiName</w:t>
        </w:r>
        <w:proofErr w:type="spellEnd"/>
        <w:r w:rsidRPr="00F91D2F">
          <w:t>}/{</w:t>
        </w:r>
        <w:proofErr w:type="spellStart"/>
        <w:r w:rsidRPr="00F91D2F">
          <w:t>apiVersion</w:t>
        </w:r>
        <w:proofErr w:type="spellEnd"/>
        <w:r w:rsidRPr="00F91D2F">
          <w:t>}</w:t>
        </w:r>
      </w:ins>
    </w:p>
    <w:p w14:paraId="0F7A9B6F" w14:textId="742C98CF" w:rsidR="00692802" w:rsidRPr="00F91D2F" w:rsidRDefault="00692802" w:rsidP="00692802">
      <w:pPr>
        <w:rPr>
          <w:ins w:id="31" w:author="Jesus de Gregorio" w:date="2021-10-30T14:01:00Z"/>
        </w:rPr>
      </w:pPr>
      <w:ins w:id="32" w:author="Jesus de Gregorio" w:date="2021-10-30T14:01:00Z">
        <w:r w:rsidRPr="00F91D2F">
          <w:t xml:space="preserve">where "apiRoot" is defined in clause 4.4.1 of </w:t>
        </w:r>
        <w:r>
          <w:t>3GPP TS 2</w:t>
        </w:r>
        <w:r w:rsidRPr="00F91D2F">
          <w:t>9.501</w:t>
        </w:r>
        <w:r>
          <w:t> [</w:t>
        </w:r>
        <w:r w:rsidRPr="00F91D2F">
          <w:t>5], the "</w:t>
        </w:r>
        <w:proofErr w:type="spellStart"/>
        <w:r w:rsidRPr="00F91D2F">
          <w:t>apiName</w:t>
        </w:r>
        <w:proofErr w:type="spellEnd"/>
        <w:r w:rsidRPr="00F91D2F">
          <w:t>" shall be set to "</w:t>
        </w:r>
        <w:proofErr w:type="spellStart"/>
        <w:r w:rsidRPr="00F91D2F">
          <w:t>nhss-</w:t>
        </w:r>
      </w:ins>
      <w:ins w:id="33" w:author="Jesus de Gregorio" w:date="2021-10-30T14:13:00Z">
        <w:r w:rsidR="00270EAC">
          <w:t>gba</w:t>
        </w:r>
      </w:ins>
      <w:ins w:id="34" w:author="Jesus de Gregorio" w:date="2021-10-30T14:01:00Z">
        <w:r w:rsidRPr="00F91D2F">
          <w:t>-</w:t>
        </w:r>
      </w:ins>
      <w:ins w:id="35" w:author="Jesus de Gregorio" w:date="2021-10-30T14:13:00Z">
        <w:r w:rsidR="00270EAC">
          <w:t>sdm</w:t>
        </w:r>
      </w:ins>
      <w:proofErr w:type="spellEnd"/>
      <w:ins w:id="36" w:author="Jesus de Gregorio" w:date="2021-10-30T14:01:00Z">
        <w:r w:rsidRPr="00F91D2F">
          <w:t>" and the "</w:t>
        </w:r>
        <w:proofErr w:type="spellStart"/>
        <w:r w:rsidRPr="00F91D2F">
          <w:t>apiVersion</w:t>
        </w:r>
        <w:proofErr w:type="spellEnd"/>
        <w:r w:rsidRPr="00F91D2F">
          <w:t>" shall be set to "v1" for the current version of this specification.</w:t>
        </w:r>
      </w:ins>
    </w:p>
    <w:p w14:paraId="6DA9ACBD" w14:textId="0A30D6EA" w:rsidR="00692802" w:rsidRPr="00F91D2F" w:rsidRDefault="00692802" w:rsidP="00692802">
      <w:pPr>
        <w:pStyle w:val="Heading3"/>
        <w:rPr>
          <w:ins w:id="37" w:author="Jesus de Gregorio" w:date="2021-10-30T14:01:00Z"/>
        </w:rPr>
      </w:pPr>
      <w:bookmarkStart w:id="38" w:name="_Toc21948965"/>
      <w:bookmarkStart w:id="39" w:name="_Toc24978863"/>
      <w:bookmarkStart w:id="40" w:name="_Toc34346764"/>
      <w:bookmarkStart w:id="41" w:name="_Toc34740841"/>
      <w:bookmarkStart w:id="42" w:name="_Toc34748200"/>
      <w:bookmarkStart w:id="43" w:name="_Toc34748576"/>
      <w:bookmarkStart w:id="44" w:name="_Toc34749566"/>
      <w:bookmarkStart w:id="45" w:name="_Toc49690108"/>
      <w:bookmarkStart w:id="46" w:name="_Toc56337208"/>
      <w:bookmarkStart w:id="47" w:name="_Toc73444030"/>
      <w:bookmarkStart w:id="48" w:name="_Toc82714128"/>
      <w:ins w:id="49" w:author="Jesus de Gregorio" w:date="2021-10-30T14:01:00Z">
        <w:r w:rsidRPr="00F91D2F">
          <w:t>6.</w:t>
        </w:r>
      </w:ins>
      <w:ins w:id="50" w:author="Jesus de Gregorio" w:date="2021-10-30T14:13:00Z">
        <w:r w:rsidR="00270EAC">
          <w:t>x</w:t>
        </w:r>
      </w:ins>
      <w:ins w:id="51" w:author="Jesus de Gregorio" w:date="2021-10-30T14:01:00Z">
        <w:r w:rsidRPr="00F91D2F">
          <w:t>.2</w:t>
        </w:r>
        <w:r w:rsidRPr="00F91D2F">
          <w:tab/>
          <w:t>Usage of HTTP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14:paraId="2154D070" w14:textId="4CDBCA37" w:rsidR="00692802" w:rsidRPr="00F91D2F" w:rsidRDefault="00692802" w:rsidP="00692802">
      <w:pPr>
        <w:pStyle w:val="Heading4"/>
        <w:rPr>
          <w:ins w:id="52" w:author="Jesus de Gregorio" w:date="2021-10-30T14:01:00Z"/>
        </w:rPr>
      </w:pPr>
      <w:bookmarkStart w:id="53" w:name="_Toc21948966"/>
      <w:bookmarkStart w:id="54" w:name="_Toc24978864"/>
      <w:bookmarkStart w:id="55" w:name="_Toc34346765"/>
      <w:bookmarkStart w:id="56" w:name="_Toc34740842"/>
      <w:bookmarkStart w:id="57" w:name="_Toc34748201"/>
      <w:bookmarkStart w:id="58" w:name="_Toc34748577"/>
      <w:bookmarkStart w:id="59" w:name="_Toc34749567"/>
      <w:bookmarkStart w:id="60" w:name="_Toc49690109"/>
      <w:bookmarkStart w:id="61" w:name="_Toc56337209"/>
      <w:bookmarkStart w:id="62" w:name="_Toc73444031"/>
      <w:bookmarkStart w:id="63" w:name="_Toc82714129"/>
      <w:ins w:id="64" w:author="Jesus de Gregorio" w:date="2021-10-30T14:01:00Z">
        <w:r w:rsidRPr="00F91D2F">
          <w:t>6.</w:t>
        </w:r>
      </w:ins>
      <w:ins w:id="65" w:author="Jesus de Gregorio" w:date="2021-10-30T14:13:00Z">
        <w:r w:rsidR="00270EAC">
          <w:t>x</w:t>
        </w:r>
      </w:ins>
      <w:ins w:id="66" w:author="Jesus de Gregorio" w:date="2021-10-30T14:01:00Z">
        <w:r w:rsidRPr="00F91D2F">
          <w:t>.2.1</w:t>
        </w:r>
        <w:r w:rsidRPr="00F91D2F">
          <w:tab/>
          <w:t>General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</w:ins>
    </w:p>
    <w:p w14:paraId="4DCD233E" w14:textId="77777777" w:rsidR="00692802" w:rsidRPr="00F91D2F" w:rsidRDefault="00692802" w:rsidP="00692802">
      <w:pPr>
        <w:rPr>
          <w:ins w:id="67" w:author="Jesus de Gregorio" w:date="2021-10-30T14:01:00Z"/>
        </w:rPr>
      </w:pPr>
      <w:ins w:id="68" w:author="Jesus de Gregorio" w:date="2021-10-30T14:01:00Z">
        <w:r w:rsidRPr="00F91D2F">
          <w:t xml:space="preserve">HTTP/2, as defined in </w:t>
        </w:r>
        <w:r>
          <w:t>IETF RFC 7</w:t>
        </w:r>
        <w:r w:rsidRPr="00F91D2F">
          <w:t>540</w:t>
        </w:r>
        <w:r>
          <w:t> [</w:t>
        </w:r>
        <w:r w:rsidRPr="00F91D2F">
          <w:t>8], shall be used as specified in clause</w:t>
        </w:r>
        <w:r>
          <w:t> </w:t>
        </w:r>
        <w:r w:rsidRPr="00F91D2F">
          <w:t xml:space="preserve">5 of </w:t>
        </w:r>
        <w:r>
          <w:t>3GPP TS 2</w:t>
        </w:r>
        <w:r w:rsidRPr="00F91D2F">
          <w:t>9.500</w:t>
        </w:r>
        <w:r>
          <w:t> [</w:t>
        </w:r>
        <w:r w:rsidRPr="00F91D2F">
          <w:t>4].</w:t>
        </w:r>
      </w:ins>
    </w:p>
    <w:p w14:paraId="51CDD119" w14:textId="77777777" w:rsidR="00692802" w:rsidRPr="00F91D2F" w:rsidRDefault="00692802" w:rsidP="00692802">
      <w:pPr>
        <w:rPr>
          <w:ins w:id="69" w:author="Jesus de Gregorio" w:date="2021-10-30T14:01:00Z"/>
        </w:rPr>
      </w:pPr>
      <w:ins w:id="70" w:author="Jesus de Gregorio" w:date="2021-10-30T14:01:00Z">
        <w:r w:rsidRPr="00F91D2F">
          <w:t>HTTP</w:t>
        </w:r>
        <w:r w:rsidRPr="00F91D2F">
          <w:rPr>
            <w:lang w:eastAsia="zh-CN"/>
          </w:rPr>
          <w:t xml:space="preserve">/2 </w:t>
        </w:r>
        <w:r w:rsidRPr="00F91D2F">
          <w:t xml:space="preserve">shall be transported as specified in clause 5.3 of </w:t>
        </w:r>
        <w:r>
          <w:t>3GPP TS 2</w:t>
        </w:r>
        <w:r w:rsidRPr="00F91D2F">
          <w:t>9.500</w:t>
        </w:r>
        <w:r>
          <w:t> [</w:t>
        </w:r>
        <w:r w:rsidRPr="00F91D2F">
          <w:t>4].</w:t>
        </w:r>
      </w:ins>
    </w:p>
    <w:p w14:paraId="5FDB822C" w14:textId="7D4F5D30" w:rsidR="00692802" w:rsidRPr="00F91D2F" w:rsidRDefault="00692802" w:rsidP="00692802">
      <w:pPr>
        <w:rPr>
          <w:ins w:id="71" w:author="Jesus de Gregorio" w:date="2021-10-30T14:01:00Z"/>
        </w:rPr>
      </w:pPr>
      <w:ins w:id="72" w:author="Jesus de Gregorio" w:date="2021-10-30T14:01:00Z">
        <w:r w:rsidRPr="00F91D2F">
          <w:t xml:space="preserve">HTTP messages and bodies for the </w:t>
        </w:r>
        <w:proofErr w:type="spellStart"/>
        <w:r w:rsidRPr="00F91D2F">
          <w:t>Nhss_</w:t>
        </w:r>
      </w:ins>
      <w:ins w:id="73" w:author="Jesus de Gregorio" w:date="2021-10-30T14:14:00Z">
        <w:r w:rsidR="00270EAC">
          <w:t>gbaSubscriberDataManagement</w:t>
        </w:r>
      </w:ins>
      <w:proofErr w:type="spellEnd"/>
      <w:ins w:id="74" w:author="Jesus de Gregorio" w:date="2021-10-30T14:01:00Z">
        <w:r w:rsidRPr="00F91D2F">
          <w:t xml:space="preserve"> service shall comply with the OpenAPI</w:t>
        </w:r>
        <w:r>
          <w:t> [</w:t>
        </w:r>
        <w:r w:rsidRPr="00F91D2F">
          <w:t>9] specification contained in Annex </w:t>
        </w:r>
        <w:proofErr w:type="spellStart"/>
        <w:r w:rsidRPr="00F91D2F">
          <w:t>A.</w:t>
        </w:r>
      </w:ins>
      <w:ins w:id="75" w:author="Jesus de Gregorio" w:date="2021-10-30T14:14:00Z">
        <w:r w:rsidR="00270EAC">
          <w:t>x</w:t>
        </w:r>
      </w:ins>
      <w:proofErr w:type="spellEnd"/>
      <w:ins w:id="76" w:author="Jesus de Gregorio" w:date="2021-10-30T14:01:00Z">
        <w:r w:rsidRPr="00F91D2F">
          <w:t>.</w:t>
        </w:r>
      </w:ins>
    </w:p>
    <w:p w14:paraId="031DC6E0" w14:textId="4F60EFD3" w:rsidR="00692802" w:rsidRPr="00F91D2F" w:rsidRDefault="00692802" w:rsidP="00692802">
      <w:pPr>
        <w:pStyle w:val="Heading4"/>
        <w:rPr>
          <w:ins w:id="77" w:author="Jesus de Gregorio" w:date="2021-10-30T14:01:00Z"/>
        </w:rPr>
      </w:pPr>
      <w:bookmarkStart w:id="78" w:name="_Toc21948967"/>
      <w:bookmarkStart w:id="79" w:name="_Toc24978865"/>
      <w:bookmarkStart w:id="80" w:name="_Toc34346766"/>
      <w:bookmarkStart w:id="81" w:name="_Toc34740843"/>
      <w:bookmarkStart w:id="82" w:name="_Toc34748202"/>
      <w:bookmarkStart w:id="83" w:name="_Toc34748578"/>
      <w:bookmarkStart w:id="84" w:name="_Toc34749568"/>
      <w:bookmarkStart w:id="85" w:name="_Toc49690110"/>
      <w:bookmarkStart w:id="86" w:name="_Toc56337210"/>
      <w:bookmarkStart w:id="87" w:name="_Toc73444032"/>
      <w:bookmarkStart w:id="88" w:name="_Toc82714130"/>
      <w:ins w:id="89" w:author="Jesus de Gregorio" w:date="2021-10-30T14:01:00Z">
        <w:r w:rsidRPr="00F91D2F">
          <w:t>6.</w:t>
        </w:r>
      </w:ins>
      <w:ins w:id="90" w:author="Jesus de Gregorio" w:date="2021-10-30T14:14:00Z">
        <w:r w:rsidR="00270EAC">
          <w:t>x</w:t>
        </w:r>
      </w:ins>
      <w:ins w:id="91" w:author="Jesus de Gregorio" w:date="2021-10-30T14:01:00Z">
        <w:r w:rsidRPr="00F91D2F">
          <w:t>.2.2</w:t>
        </w:r>
        <w:r w:rsidRPr="00F91D2F">
          <w:tab/>
          <w:t>HTTP standard headers</w:t>
        </w:r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</w:ins>
    </w:p>
    <w:p w14:paraId="286340A4" w14:textId="484CD674" w:rsidR="00692802" w:rsidRPr="00F91D2F" w:rsidRDefault="00692802" w:rsidP="00692802">
      <w:pPr>
        <w:pStyle w:val="Heading5"/>
        <w:rPr>
          <w:ins w:id="92" w:author="Jesus de Gregorio" w:date="2021-10-30T14:01:00Z"/>
          <w:lang w:eastAsia="zh-CN"/>
        </w:rPr>
      </w:pPr>
      <w:bookmarkStart w:id="93" w:name="_Toc21948968"/>
      <w:bookmarkStart w:id="94" w:name="_Toc24978866"/>
      <w:bookmarkStart w:id="95" w:name="_Toc34346767"/>
      <w:bookmarkStart w:id="96" w:name="_Toc34740844"/>
      <w:bookmarkStart w:id="97" w:name="_Toc34748203"/>
      <w:bookmarkStart w:id="98" w:name="_Toc34748579"/>
      <w:bookmarkStart w:id="99" w:name="_Toc34749569"/>
      <w:bookmarkStart w:id="100" w:name="_Toc49690111"/>
      <w:bookmarkStart w:id="101" w:name="_Toc56337211"/>
      <w:bookmarkStart w:id="102" w:name="_Toc73444033"/>
      <w:bookmarkStart w:id="103" w:name="_Toc82714131"/>
      <w:ins w:id="104" w:author="Jesus de Gregorio" w:date="2021-10-30T14:01:00Z">
        <w:r w:rsidRPr="00F91D2F">
          <w:t>6.</w:t>
        </w:r>
      </w:ins>
      <w:ins w:id="105" w:author="Jesus de Gregorio" w:date="2021-10-30T14:14:00Z">
        <w:r w:rsidR="00270EAC">
          <w:t>x</w:t>
        </w:r>
      </w:ins>
      <w:ins w:id="106" w:author="Jesus de Gregorio" w:date="2021-10-30T14:01:00Z">
        <w:r w:rsidRPr="00F91D2F">
          <w:t>.2.2.1</w:t>
        </w:r>
        <w:r w:rsidRPr="00F91D2F">
          <w:rPr>
            <w:lang w:eastAsia="zh-CN"/>
          </w:rPr>
          <w:tab/>
          <w:t>General</w:t>
        </w:r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</w:ins>
    </w:p>
    <w:p w14:paraId="02B38F14" w14:textId="77777777" w:rsidR="00692802" w:rsidRPr="00F91D2F" w:rsidRDefault="00692802" w:rsidP="00692802">
      <w:pPr>
        <w:rPr>
          <w:ins w:id="107" w:author="Jesus de Gregorio" w:date="2021-10-30T14:01:00Z"/>
          <w:lang w:eastAsia="zh-CN"/>
        </w:rPr>
      </w:pPr>
      <w:ins w:id="108" w:author="Jesus de Gregorio" w:date="2021-10-30T14:01:00Z">
        <w:r w:rsidRPr="00F91D2F">
          <w:t xml:space="preserve">The usage of HTTP standard headers shall be supported as specified in clause 5.2.2 of </w:t>
        </w:r>
        <w:r>
          <w:t>3GPP TS 2</w:t>
        </w:r>
        <w:r w:rsidRPr="00F91D2F">
          <w:t>9.500</w:t>
        </w:r>
        <w:r>
          <w:t> [</w:t>
        </w:r>
        <w:r w:rsidRPr="00F91D2F">
          <w:t>4].</w:t>
        </w:r>
      </w:ins>
    </w:p>
    <w:p w14:paraId="3D849EEC" w14:textId="1C166EC7" w:rsidR="00692802" w:rsidRPr="00F91D2F" w:rsidRDefault="00692802" w:rsidP="00692802">
      <w:pPr>
        <w:pStyle w:val="Heading5"/>
        <w:rPr>
          <w:ins w:id="109" w:author="Jesus de Gregorio" w:date="2021-10-30T14:01:00Z"/>
        </w:rPr>
      </w:pPr>
      <w:bookmarkStart w:id="110" w:name="_Toc21948969"/>
      <w:bookmarkStart w:id="111" w:name="_Toc24978867"/>
      <w:bookmarkStart w:id="112" w:name="_Toc34346768"/>
      <w:bookmarkStart w:id="113" w:name="_Toc34740845"/>
      <w:bookmarkStart w:id="114" w:name="_Toc34748204"/>
      <w:bookmarkStart w:id="115" w:name="_Toc34748580"/>
      <w:bookmarkStart w:id="116" w:name="_Toc34749570"/>
      <w:bookmarkStart w:id="117" w:name="_Toc49690112"/>
      <w:bookmarkStart w:id="118" w:name="_Toc56337212"/>
      <w:bookmarkStart w:id="119" w:name="_Toc73444034"/>
      <w:bookmarkStart w:id="120" w:name="_Toc82714132"/>
      <w:ins w:id="121" w:author="Jesus de Gregorio" w:date="2021-10-30T14:01:00Z">
        <w:r w:rsidRPr="00F91D2F">
          <w:t>6.</w:t>
        </w:r>
      </w:ins>
      <w:ins w:id="122" w:author="Jesus de Gregorio" w:date="2021-10-30T14:14:00Z">
        <w:r w:rsidR="00270EAC">
          <w:t>x</w:t>
        </w:r>
      </w:ins>
      <w:ins w:id="123" w:author="Jesus de Gregorio" w:date="2021-10-30T14:01:00Z">
        <w:r w:rsidRPr="00F91D2F">
          <w:t>.2.2.2</w:t>
        </w:r>
        <w:r w:rsidRPr="00F91D2F">
          <w:tab/>
          <w:t>Content type</w:t>
        </w:r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</w:ins>
    </w:p>
    <w:p w14:paraId="23D1A778" w14:textId="77777777" w:rsidR="00692802" w:rsidRPr="00F91D2F" w:rsidRDefault="00692802" w:rsidP="00692802">
      <w:pPr>
        <w:rPr>
          <w:ins w:id="124" w:author="Jesus de Gregorio" w:date="2021-10-30T14:01:00Z"/>
        </w:rPr>
      </w:pPr>
      <w:ins w:id="125" w:author="Jesus de Gregorio" w:date="2021-10-30T14:01:00Z">
        <w:r w:rsidRPr="00F91D2F">
          <w:t>The following content types shall be supported:</w:t>
        </w:r>
      </w:ins>
    </w:p>
    <w:p w14:paraId="3D126802" w14:textId="77777777" w:rsidR="00692802" w:rsidRPr="00F91D2F" w:rsidRDefault="00692802" w:rsidP="00692802">
      <w:pPr>
        <w:pStyle w:val="B1"/>
        <w:rPr>
          <w:ins w:id="126" w:author="Jesus de Gregorio" w:date="2021-10-30T14:01:00Z"/>
        </w:rPr>
      </w:pPr>
      <w:ins w:id="127" w:author="Jesus de Gregorio" w:date="2021-10-30T14:01:00Z">
        <w:r w:rsidRPr="00F91D2F">
          <w:rPr>
            <w:lang w:eastAsia="zh-CN"/>
          </w:rPr>
          <w:t>-</w:t>
        </w:r>
        <w:r w:rsidRPr="00F91D2F">
          <w:tab/>
          <w:t xml:space="preserve">JSON, as defined in </w:t>
        </w:r>
        <w:r>
          <w:t>IETF RFC 8</w:t>
        </w:r>
        <w:r w:rsidRPr="00F91D2F">
          <w:t>259</w:t>
        </w:r>
        <w:r>
          <w:t> [</w:t>
        </w:r>
        <w:r w:rsidRPr="00F91D2F">
          <w:t>10], signalled by the content type "application/json".</w:t>
        </w:r>
      </w:ins>
    </w:p>
    <w:p w14:paraId="062CDE29" w14:textId="77777777" w:rsidR="00692802" w:rsidRPr="00F91D2F" w:rsidRDefault="00692802" w:rsidP="00692802">
      <w:pPr>
        <w:pStyle w:val="B1"/>
        <w:rPr>
          <w:ins w:id="128" w:author="Jesus de Gregorio" w:date="2021-10-30T14:01:00Z"/>
        </w:rPr>
      </w:pPr>
      <w:ins w:id="129" w:author="Jesus de Gregorio" w:date="2021-10-30T14:01:00Z">
        <w:r w:rsidRPr="00F91D2F">
          <w:rPr>
            <w:lang w:eastAsia="zh-CN"/>
          </w:rPr>
          <w:t>-</w:t>
        </w:r>
        <w:r w:rsidRPr="00F91D2F">
          <w:tab/>
          <w:t>The Problem Details JSON Object (</w:t>
        </w:r>
        <w:r>
          <w:t>IETF RFC 7</w:t>
        </w:r>
        <w:r w:rsidRPr="00F91D2F">
          <w:t>807</w:t>
        </w:r>
        <w:r>
          <w:t> [</w:t>
        </w:r>
        <w:r w:rsidRPr="00F91D2F">
          <w:t>11] signalled by the content type "application/</w:t>
        </w:r>
        <w:proofErr w:type="spellStart"/>
        <w:r w:rsidRPr="00F91D2F">
          <w:t>problem+json</w:t>
        </w:r>
        <w:proofErr w:type="spellEnd"/>
        <w:r w:rsidRPr="00F91D2F">
          <w:t>"</w:t>
        </w:r>
      </w:ins>
    </w:p>
    <w:p w14:paraId="02537EAD" w14:textId="77777777" w:rsidR="00692802" w:rsidRPr="00F91D2F" w:rsidRDefault="00692802" w:rsidP="00692802">
      <w:pPr>
        <w:pStyle w:val="B1"/>
        <w:rPr>
          <w:ins w:id="130" w:author="Jesus de Gregorio" w:date="2021-10-30T14:01:00Z"/>
        </w:rPr>
      </w:pPr>
      <w:ins w:id="131" w:author="Jesus de Gregorio" w:date="2021-10-30T14:01:00Z">
        <w:r w:rsidRPr="00F91D2F">
          <w:rPr>
            <w:lang w:eastAsia="zh-CN"/>
          </w:rPr>
          <w:t>-</w:t>
        </w:r>
        <w:r w:rsidRPr="00F91D2F">
          <w:tab/>
          <w:t>JSON Patch, as defined in IETF</w:t>
        </w:r>
        <w:r>
          <w:t> </w:t>
        </w:r>
        <w:r w:rsidRPr="00F91D2F">
          <w:t>RFC</w:t>
        </w:r>
        <w:r>
          <w:t> </w:t>
        </w:r>
        <w:r w:rsidRPr="00F91D2F">
          <w:t>6902</w:t>
        </w:r>
        <w:r>
          <w:t> [</w:t>
        </w:r>
        <w:r w:rsidRPr="00F91D2F">
          <w:t>12], signalled by the content type "application/</w:t>
        </w:r>
        <w:proofErr w:type="spellStart"/>
        <w:r w:rsidRPr="00F91D2F">
          <w:t>json-patch+json</w:t>
        </w:r>
        <w:proofErr w:type="spellEnd"/>
        <w:r w:rsidRPr="00F91D2F">
          <w:t>"</w:t>
        </w:r>
      </w:ins>
    </w:p>
    <w:p w14:paraId="582F53AA" w14:textId="7AED468D" w:rsidR="00692802" w:rsidRPr="00F91D2F" w:rsidRDefault="00692802" w:rsidP="00692802">
      <w:pPr>
        <w:pStyle w:val="Heading4"/>
        <w:rPr>
          <w:ins w:id="132" w:author="Jesus de Gregorio" w:date="2021-10-30T14:01:00Z"/>
        </w:rPr>
      </w:pPr>
      <w:bookmarkStart w:id="133" w:name="_Toc21948970"/>
      <w:bookmarkStart w:id="134" w:name="_Toc24978868"/>
      <w:bookmarkStart w:id="135" w:name="_Toc34346769"/>
      <w:bookmarkStart w:id="136" w:name="_Toc34740846"/>
      <w:bookmarkStart w:id="137" w:name="_Toc34748205"/>
      <w:bookmarkStart w:id="138" w:name="_Toc34748581"/>
      <w:bookmarkStart w:id="139" w:name="_Toc34749571"/>
      <w:bookmarkStart w:id="140" w:name="_Toc49690113"/>
      <w:bookmarkStart w:id="141" w:name="_Toc56337213"/>
      <w:bookmarkStart w:id="142" w:name="_Toc73444035"/>
      <w:bookmarkStart w:id="143" w:name="_Toc82714133"/>
      <w:ins w:id="144" w:author="Jesus de Gregorio" w:date="2021-10-30T14:01:00Z">
        <w:r w:rsidRPr="00F91D2F">
          <w:t>6.</w:t>
        </w:r>
      </w:ins>
      <w:ins w:id="145" w:author="Jesus de Gregorio" w:date="2021-10-30T14:15:00Z">
        <w:r w:rsidR="00270EAC">
          <w:t>x</w:t>
        </w:r>
      </w:ins>
      <w:ins w:id="146" w:author="Jesus de Gregorio" w:date="2021-10-30T14:01:00Z">
        <w:r w:rsidRPr="00F91D2F">
          <w:t>.2.3</w:t>
        </w:r>
        <w:r w:rsidRPr="00F91D2F">
          <w:tab/>
          <w:t>HTTP custom headers</w:t>
        </w:r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</w:ins>
    </w:p>
    <w:p w14:paraId="2AA99008" w14:textId="707D5046" w:rsidR="00692802" w:rsidRPr="00F91D2F" w:rsidRDefault="00692802" w:rsidP="00692802">
      <w:pPr>
        <w:pStyle w:val="Heading5"/>
        <w:rPr>
          <w:ins w:id="147" w:author="Jesus de Gregorio" w:date="2021-10-30T14:01:00Z"/>
          <w:lang w:eastAsia="zh-CN"/>
        </w:rPr>
      </w:pPr>
      <w:bookmarkStart w:id="148" w:name="_Toc21948971"/>
      <w:bookmarkStart w:id="149" w:name="_Toc24978869"/>
      <w:bookmarkStart w:id="150" w:name="_Toc34346770"/>
      <w:bookmarkStart w:id="151" w:name="_Toc34740847"/>
      <w:bookmarkStart w:id="152" w:name="_Toc34748206"/>
      <w:bookmarkStart w:id="153" w:name="_Toc34748582"/>
      <w:bookmarkStart w:id="154" w:name="_Toc34749572"/>
      <w:bookmarkStart w:id="155" w:name="_Toc49690114"/>
      <w:bookmarkStart w:id="156" w:name="_Toc56337214"/>
      <w:bookmarkStart w:id="157" w:name="_Toc73444036"/>
      <w:bookmarkStart w:id="158" w:name="_Toc82714134"/>
      <w:ins w:id="159" w:author="Jesus de Gregorio" w:date="2021-10-30T14:01:00Z">
        <w:r w:rsidRPr="00F91D2F">
          <w:t>6.</w:t>
        </w:r>
      </w:ins>
      <w:ins w:id="160" w:author="Jesus de Gregorio" w:date="2021-10-30T14:15:00Z">
        <w:r w:rsidR="00270EAC">
          <w:t>x</w:t>
        </w:r>
      </w:ins>
      <w:ins w:id="161" w:author="Jesus de Gregorio" w:date="2021-10-30T14:01:00Z">
        <w:r w:rsidRPr="00F91D2F">
          <w:t>.2.3.1</w:t>
        </w:r>
        <w:r w:rsidRPr="00F91D2F">
          <w:rPr>
            <w:lang w:eastAsia="zh-CN"/>
          </w:rPr>
          <w:tab/>
          <w:t>General</w:t>
        </w:r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</w:ins>
    </w:p>
    <w:p w14:paraId="46074345" w14:textId="77777777" w:rsidR="00692802" w:rsidRPr="00F91D2F" w:rsidRDefault="00692802" w:rsidP="00692802">
      <w:pPr>
        <w:rPr>
          <w:ins w:id="162" w:author="Jesus de Gregorio" w:date="2021-10-30T14:01:00Z"/>
          <w:lang w:eastAsia="zh-CN"/>
        </w:rPr>
      </w:pPr>
      <w:ins w:id="163" w:author="Jesus de Gregorio" w:date="2021-10-30T14:01:00Z">
        <w:r w:rsidRPr="00F91D2F">
          <w:t xml:space="preserve">The usage of HTTP custom headers shall be supported as specified in clause 5.2.3 of </w:t>
        </w:r>
        <w:r>
          <w:t>3GPP TS 2</w:t>
        </w:r>
        <w:r w:rsidRPr="00F91D2F">
          <w:t>9.500</w:t>
        </w:r>
        <w:r>
          <w:t> [</w:t>
        </w:r>
        <w:r w:rsidRPr="00F91D2F">
          <w:t>4].</w:t>
        </w:r>
      </w:ins>
    </w:p>
    <w:p w14:paraId="1FAC8908" w14:textId="72DAF230" w:rsidR="00692802" w:rsidRPr="00F91D2F" w:rsidRDefault="00692802" w:rsidP="00692802">
      <w:pPr>
        <w:pStyle w:val="Heading3"/>
        <w:rPr>
          <w:ins w:id="164" w:author="Jesus de Gregorio" w:date="2021-10-30T14:01:00Z"/>
        </w:rPr>
      </w:pPr>
      <w:bookmarkStart w:id="165" w:name="_Toc21948972"/>
      <w:bookmarkStart w:id="166" w:name="_Toc24978870"/>
      <w:bookmarkStart w:id="167" w:name="_Toc34346771"/>
      <w:bookmarkStart w:id="168" w:name="_Toc34740848"/>
      <w:bookmarkStart w:id="169" w:name="_Toc34748207"/>
      <w:bookmarkStart w:id="170" w:name="_Toc34748583"/>
      <w:bookmarkStart w:id="171" w:name="_Toc34749573"/>
      <w:bookmarkStart w:id="172" w:name="_Toc49690115"/>
      <w:bookmarkStart w:id="173" w:name="_Toc56337215"/>
      <w:bookmarkStart w:id="174" w:name="_Toc73444037"/>
      <w:bookmarkStart w:id="175" w:name="_Toc82714135"/>
      <w:ins w:id="176" w:author="Jesus de Gregorio" w:date="2021-10-30T14:01:00Z">
        <w:r w:rsidRPr="00F91D2F">
          <w:lastRenderedPageBreak/>
          <w:t>6.</w:t>
        </w:r>
      </w:ins>
      <w:ins w:id="177" w:author="Jesus de Gregorio" w:date="2021-10-30T14:15:00Z">
        <w:r w:rsidR="00270EAC">
          <w:t>x</w:t>
        </w:r>
      </w:ins>
      <w:ins w:id="178" w:author="Jesus de Gregorio" w:date="2021-10-30T14:01:00Z">
        <w:r w:rsidRPr="00F91D2F">
          <w:t>.3</w:t>
        </w:r>
        <w:r w:rsidRPr="00F91D2F">
          <w:tab/>
          <w:t>Resources</w:t>
        </w:r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</w:ins>
    </w:p>
    <w:p w14:paraId="3911BF04" w14:textId="4CF506B5" w:rsidR="00692802" w:rsidRPr="00F91D2F" w:rsidRDefault="00692802" w:rsidP="00692802">
      <w:pPr>
        <w:pStyle w:val="Heading4"/>
        <w:rPr>
          <w:ins w:id="179" w:author="Jesus de Gregorio" w:date="2021-10-30T14:01:00Z"/>
        </w:rPr>
      </w:pPr>
      <w:bookmarkStart w:id="180" w:name="_Toc21948973"/>
      <w:bookmarkStart w:id="181" w:name="_Toc24978871"/>
      <w:bookmarkStart w:id="182" w:name="_Toc34346772"/>
      <w:bookmarkStart w:id="183" w:name="_Toc34740849"/>
      <w:bookmarkStart w:id="184" w:name="_Toc34748208"/>
      <w:bookmarkStart w:id="185" w:name="_Toc34748584"/>
      <w:bookmarkStart w:id="186" w:name="_Toc34749574"/>
      <w:bookmarkStart w:id="187" w:name="_Toc49690116"/>
      <w:bookmarkStart w:id="188" w:name="_Toc56337216"/>
      <w:bookmarkStart w:id="189" w:name="_Toc73444038"/>
      <w:bookmarkStart w:id="190" w:name="_Toc82714136"/>
      <w:ins w:id="191" w:author="Jesus de Gregorio" w:date="2021-10-30T14:01:00Z">
        <w:r w:rsidRPr="00F91D2F">
          <w:t>6.</w:t>
        </w:r>
      </w:ins>
      <w:ins w:id="192" w:author="Jesus de Gregorio" w:date="2021-10-30T14:15:00Z">
        <w:r w:rsidR="00270EAC">
          <w:t>x</w:t>
        </w:r>
      </w:ins>
      <w:ins w:id="193" w:author="Jesus de Gregorio" w:date="2021-10-30T14:01:00Z">
        <w:r w:rsidRPr="00F91D2F">
          <w:t>.3.1</w:t>
        </w:r>
        <w:r w:rsidRPr="00F91D2F">
          <w:tab/>
          <w:t>Overview</w:t>
        </w:r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</w:ins>
    </w:p>
    <w:p w14:paraId="78D9BE63" w14:textId="6698396F" w:rsidR="00692802" w:rsidRPr="00F91D2F" w:rsidRDefault="006F5CB5" w:rsidP="00692802">
      <w:pPr>
        <w:pStyle w:val="TH"/>
        <w:rPr>
          <w:ins w:id="194" w:author="Jesus de Gregorio" w:date="2021-10-30T14:01:00Z"/>
        </w:rPr>
      </w:pPr>
      <w:ins w:id="195" w:author="Jesus de Gregorio" w:date="2021-10-30T14:01:00Z">
        <w:r w:rsidRPr="00F91D2F">
          <w:object w:dxaOrig="5589" w:dyaOrig="3575" w14:anchorId="7FE5B9E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5.15pt;height:178.5pt" o:ole="">
              <v:imagedata r:id="rId12" o:title=""/>
            </v:shape>
            <o:OLEObject Type="Embed" ProgID="Visio.Drawing.15" ShapeID="_x0000_i1025" DrawAspect="Content" ObjectID="_1697620548" r:id="rId13"/>
          </w:object>
        </w:r>
      </w:ins>
    </w:p>
    <w:p w14:paraId="5469D62C" w14:textId="6C42F502" w:rsidR="00692802" w:rsidRPr="00F91D2F" w:rsidRDefault="00692802" w:rsidP="00692802">
      <w:pPr>
        <w:pStyle w:val="TF"/>
        <w:rPr>
          <w:ins w:id="196" w:author="Jesus de Gregorio" w:date="2021-10-30T14:01:00Z"/>
        </w:rPr>
      </w:pPr>
      <w:ins w:id="197" w:author="Jesus de Gregorio" w:date="2021-10-30T14:01:00Z">
        <w:r w:rsidRPr="00F91D2F">
          <w:t>Figure 6.</w:t>
        </w:r>
      </w:ins>
      <w:ins w:id="198" w:author="Jesus de Gregorio" w:date="2021-10-30T14:15:00Z">
        <w:r w:rsidR="00270EAC">
          <w:t>x</w:t>
        </w:r>
      </w:ins>
      <w:ins w:id="199" w:author="Jesus de Gregorio" w:date="2021-10-30T14:01:00Z">
        <w:r w:rsidRPr="00F91D2F">
          <w:t xml:space="preserve">.3.1-1: Resource URI structure of the </w:t>
        </w:r>
        <w:proofErr w:type="spellStart"/>
        <w:r w:rsidRPr="00F91D2F">
          <w:t>Nhss_</w:t>
        </w:r>
      </w:ins>
      <w:ins w:id="200" w:author="Jesus de Gregorio" w:date="2021-10-30T14:15:00Z">
        <w:r w:rsidR="00270EAC">
          <w:t>gbaSDM</w:t>
        </w:r>
      </w:ins>
      <w:proofErr w:type="spellEnd"/>
      <w:ins w:id="201" w:author="Jesus de Gregorio" w:date="2021-10-30T14:01:00Z">
        <w:r w:rsidRPr="00F91D2F">
          <w:t xml:space="preserve"> API</w:t>
        </w:r>
      </w:ins>
    </w:p>
    <w:p w14:paraId="7B4A39B6" w14:textId="21DD5F5A" w:rsidR="00692802" w:rsidRPr="00F91D2F" w:rsidRDefault="00692802" w:rsidP="00692802">
      <w:pPr>
        <w:rPr>
          <w:ins w:id="202" w:author="Jesus de Gregorio" w:date="2021-10-30T14:01:00Z"/>
        </w:rPr>
      </w:pPr>
      <w:ins w:id="203" w:author="Jesus de Gregorio" w:date="2021-10-30T14:01:00Z">
        <w:r w:rsidRPr="00F91D2F">
          <w:t>Table</w:t>
        </w:r>
        <w:r>
          <w:t> </w:t>
        </w:r>
        <w:r w:rsidRPr="00F91D2F">
          <w:t>6.</w:t>
        </w:r>
      </w:ins>
      <w:ins w:id="204" w:author="Jesus de Gregorio" w:date="2021-10-30T14:15:00Z">
        <w:r w:rsidR="00270EAC">
          <w:t>x</w:t>
        </w:r>
      </w:ins>
      <w:ins w:id="205" w:author="Jesus de Gregorio" w:date="2021-10-30T14:01:00Z">
        <w:r w:rsidRPr="00F91D2F">
          <w:t>.3.1-1 provides an overview of the resources and applicable HTTP methods.</w:t>
        </w:r>
      </w:ins>
    </w:p>
    <w:p w14:paraId="6994F240" w14:textId="4063F13B" w:rsidR="00692802" w:rsidRPr="00F91D2F" w:rsidRDefault="00692802" w:rsidP="00692802">
      <w:pPr>
        <w:pStyle w:val="TH"/>
        <w:rPr>
          <w:ins w:id="206" w:author="Jesus de Gregorio" w:date="2021-10-30T14:01:00Z"/>
        </w:rPr>
      </w:pPr>
      <w:ins w:id="207" w:author="Jesus de Gregorio" w:date="2021-10-30T14:01:00Z">
        <w:r w:rsidRPr="00F91D2F">
          <w:t>Table 6.</w:t>
        </w:r>
      </w:ins>
      <w:ins w:id="208" w:author="Jesus de Gregorio" w:date="2021-10-30T14:16:00Z">
        <w:r w:rsidR="00270EAC">
          <w:t>x</w:t>
        </w:r>
      </w:ins>
      <w:ins w:id="209" w:author="Jesus de Gregorio" w:date="2021-10-30T14:01:00Z">
        <w:r w:rsidRPr="00F91D2F"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2"/>
        <w:gridCol w:w="3038"/>
        <w:gridCol w:w="957"/>
        <w:gridCol w:w="3048"/>
      </w:tblGrid>
      <w:tr w:rsidR="00692802" w:rsidRPr="000B71E3" w14:paraId="7D80E6F9" w14:textId="77777777" w:rsidTr="00692802">
        <w:trPr>
          <w:jc w:val="center"/>
          <w:ins w:id="210" w:author="Jesus de Gregorio" w:date="2021-10-30T14:01:00Z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1E7A43" w14:textId="77777777" w:rsidR="00692802" w:rsidRPr="000B71E3" w:rsidRDefault="00692802" w:rsidP="00692802">
            <w:pPr>
              <w:pStyle w:val="TAH"/>
              <w:rPr>
                <w:ins w:id="211" w:author="Jesus de Gregorio" w:date="2021-10-30T14:01:00Z"/>
              </w:rPr>
            </w:pPr>
            <w:ins w:id="212" w:author="Jesus de Gregorio" w:date="2021-10-30T14:01:00Z">
              <w:r w:rsidRPr="000B71E3">
                <w:t>Resource name</w:t>
              </w:r>
              <w:r w:rsidRPr="000B71E3">
                <w:br/>
                <w:t>(Archetype)</w:t>
              </w:r>
            </w:ins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451D3B" w14:textId="77777777" w:rsidR="00692802" w:rsidRPr="000B71E3" w:rsidRDefault="00692802" w:rsidP="00692802">
            <w:pPr>
              <w:pStyle w:val="TAH"/>
              <w:rPr>
                <w:ins w:id="213" w:author="Jesus de Gregorio" w:date="2021-10-30T14:01:00Z"/>
              </w:rPr>
            </w:pPr>
            <w:ins w:id="214" w:author="Jesus de Gregorio" w:date="2021-10-30T14:01:00Z">
              <w:r w:rsidRPr="000B71E3">
                <w:t>Resource URI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7F1F74" w14:textId="77777777" w:rsidR="00692802" w:rsidRPr="000B71E3" w:rsidRDefault="00692802" w:rsidP="00692802">
            <w:pPr>
              <w:pStyle w:val="TAH"/>
              <w:rPr>
                <w:ins w:id="215" w:author="Jesus de Gregorio" w:date="2021-10-30T14:01:00Z"/>
              </w:rPr>
            </w:pPr>
            <w:ins w:id="216" w:author="Jesus de Gregorio" w:date="2021-10-30T14:01:00Z">
              <w:r w:rsidRPr="000B71E3">
                <w:t>HTTP method or custom operation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E64F66" w14:textId="77777777" w:rsidR="00692802" w:rsidRPr="000B71E3" w:rsidRDefault="00692802" w:rsidP="00692802">
            <w:pPr>
              <w:pStyle w:val="TAH"/>
              <w:rPr>
                <w:ins w:id="217" w:author="Jesus de Gregorio" w:date="2021-10-30T14:01:00Z"/>
              </w:rPr>
            </w:pPr>
            <w:ins w:id="218" w:author="Jesus de Gregorio" w:date="2021-10-30T14:01:00Z">
              <w:r w:rsidRPr="000B71E3">
                <w:t>Description</w:t>
              </w:r>
            </w:ins>
          </w:p>
        </w:tc>
      </w:tr>
      <w:tr w:rsidR="00692802" w:rsidRPr="000B71E3" w14:paraId="365CE440" w14:textId="77777777" w:rsidTr="00CF1E4A">
        <w:trPr>
          <w:trHeight w:val="515"/>
          <w:jc w:val="center"/>
          <w:ins w:id="219" w:author="Jesus de Gregorio" w:date="2021-10-30T14:01:00Z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E673" w14:textId="5D8EA72F" w:rsidR="00692802" w:rsidRPr="000B71E3" w:rsidRDefault="004B0416" w:rsidP="00692802">
            <w:pPr>
              <w:pStyle w:val="TAL"/>
              <w:rPr>
                <w:ins w:id="220" w:author="Jesus de Gregorio" w:date="2021-10-30T14:01:00Z"/>
              </w:rPr>
            </w:pPr>
            <w:ins w:id="221" w:author="Jesus de Gregorio" w:date="2021-11-02T15:47:00Z">
              <w:r>
                <w:t>GBA Subscriber Data</w:t>
              </w:r>
            </w:ins>
            <w:ins w:id="222" w:author="Jesus de Gregorio" w:date="2021-11-02T15:50:00Z">
              <w:r w:rsidR="00CF1E4A">
                <w:t xml:space="preserve"> (</w:t>
              </w:r>
            </w:ins>
            <w:ins w:id="223" w:author="Jesus de Gregorio" w:date="2021-11-02T15:47:00Z">
              <w:r>
                <w:t>Document</w:t>
              </w:r>
            </w:ins>
            <w:ins w:id="224" w:author="Jesus de Gregorio" w:date="2021-10-30T14:01:00Z">
              <w:r w:rsidR="00692802" w:rsidRPr="000B71E3">
                <w:t>)</w:t>
              </w:r>
            </w:ins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BDB1" w14:textId="3BB30128" w:rsidR="00692802" w:rsidRPr="000B71E3" w:rsidRDefault="00692802" w:rsidP="00692802">
            <w:pPr>
              <w:pStyle w:val="TAL"/>
              <w:rPr>
                <w:ins w:id="225" w:author="Jesus de Gregorio" w:date="2021-10-30T14:01:00Z"/>
              </w:rPr>
            </w:pPr>
            <w:ins w:id="226" w:author="Jesus de Gregorio" w:date="2021-10-30T14:01:00Z">
              <w:r w:rsidRPr="000B71E3">
                <w:t>/{</w:t>
              </w:r>
            </w:ins>
            <w:proofErr w:type="spellStart"/>
            <w:ins w:id="227" w:author="Jesus de Gregorio" w:date="2021-11-02T15:47:00Z">
              <w:r w:rsidR="004B0416">
                <w:t>ueId</w:t>
              </w:r>
            </w:ins>
            <w:proofErr w:type="spellEnd"/>
            <w:ins w:id="228" w:author="Jesus de Gregorio" w:date="2021-10-30T14:01:00Z">
              <w:r w:rsidRPr="000B71E3">
                <w:t>}/</w:t>
              </w:r>
            </w:ins>
            <w:proofErr w:type="spellStart"/>
            <w:ins w:id="229" w:author="Jesus de Gregorio" w:date="2021-11-02T15:47:00Z">
              <w:r w:rsidR="004B0416">
                <w:t>gba</w:t>
              </w:r>
              <w:proofErr w:type="spellEnd"/>
              <w:r w:rsidR="004B0416">
                <w:t>-subscriber-data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0910" w14:textId="6C7E6A52" w:rsidR="00692802" w:rsidRPr="000B71E3" w:rsidRDefault="004B0416" w:rsidP="00692802">
            <w:pPr>
              <w:pStyle w:val="TAL"/>
              <w:rPr>
                <w:ins w:id="230" w:author="Jesus de Gregorio" w:date="2021-10-30T14:01:00Z"/>
              </w:rPr>
            </w:pPr>
            <w:ins w:id="231" w:author="Jesus de Gregorio" w:date="2021-11-02T15:47:00Z">
              <w:r>
                <w:t>GET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9BE0" w14:textId="1519A043" w:rsidR="00692802" w:rsidRPr="000B71E3" w:rsidRDefault="00692802" w:rsidP="00692802">
            <w:pPr>
              <w:pStyle w:val="TAL"/>
              <w:rPr>
                <w:ins w:id="232" w:author="Jesus de Gregorio" w:date="2021-10-30T14:01:00Z"/>
              </w:rPr>
            </w:pPr>
          </w:p>
        </w:tc>
      </w:tr>
      <w:tr w:rsidR="004B0416" w:rsidRPr="000B71E3" w14:paraId="4A322868" w14:textId="77777777" w:rsidTr="00CF1E4A">
        <w:trPr>
          <w:trHeight w:val="472"/>
          <w:jc w:val="center"/>
          <w:ins w:id="233" w:author="Jesus de Gregorio" w:date="2021-11-02T15:47:00Z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534A" w14:textId="025B3DDD" w:rsidR="004B0416" w:rsidRDefault="004B0416" w:rsidP="00CF1E4A">
            <w:pPr>
              <w:pStyle w:val="TAL"/>
              <w:rPr>
                <w:ins w:id="234" w:author="Jesus de Gregorio" w:date="2021-11-02T15:47:00Z"/>
              </w:rPr>
            </w:pPr>
            <w:ins w:id="235" w:author="Jesus de Gregorio" w:date="2021-11-02T15:48:00Z">
              <w:r>
                <w:t>GBA SDM Subscriptions</w:t>
              </w:r>
            </w:ins>
            <w:ins w:id="236" w:author="Jesus de Gregorio" w:date="2021-11-02T15:49:00Z">
              <w:r w:rsidR="00CF1E4A">
                <w:t xml:space="preserve"> </w:t>
              </w:r>
            </w:ins>
            <w:ins w:id="237" w:author="Jesus de Gregorio" w:date="2021-11-02T15:48:00Z">
              <w:r>
                <w:t>(Collection)</w:t>
              </w:r>
            </w:ins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1CF7" w14:textId="7B87BDD7" w:rsidR="004B0416" w:rsidRPr="000B71E3" w:rsidRDefault="004B0416" w:rsidP="00692802">
            <w:pPr>
              <w:pStyle w:val="TAL"/>
              <w:rPr>
                <w:ins w:id="238" w:author="Jesus de Gregorio" w:date="2021-11-02T15:47:00Z"/>
              </w:rPr>
            </w:pPr>
            <w:ins w:id="239" w:author="Jesus de Gregorio" w:date="2021-11-02T15:48:00Z">
              <w:r w:rsidRPr="000B71E3">
                <w:t>/{</w:t>
              </w:r>
              <w:proofErr w:type="spellStart"/>
              <w:r>
                <w:t>ueId</w:t>
              </w:r>
              <w:proofErr w:type="spellEnd"/>
              <w:r w:rsidRPr="000B71E3">
                <w:t>}/</w:t>
              </w:r>
              <w:r>
                <w:t>subscriptions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1CD4" w14:textId="04FDC51F" w:rsidR="004B0416" w:rsidRDefault="004B0416" w:rsidP="00692802">
            <w:pPr>
              <w:pStyle w:val="TAL"/>
              <w:rPr>
                <w:ins w:id="240" w:author="Jesus de Gregorio" w:date="2021-11-02T15:47:00Z"/>
              </w:rPr>
            </w:pPr>
            <w:ins w:id="241" w:author="Jesus de Gregorio" w:date="2021-11-02T15:48:00Z">
              <w:r>
                <w:t>POST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B679" w14:textId="77777777" w:rsidR="004B0416" w:rsidRPr="000B71E3" w:rsidRDefault="004B0416" w:rsidP="00692802">
            <w:pPr>
              <w:pStyle w:val="TAL"/>
              <w:rPr>
                <w:ins w:id="242" w:author="Jesus de Gregorio" w:date="2021-11-02T15:47:00Z"/>
              </w:rPr>
            </w:pPr>
          </w:p>
        </w:tc>
      </w:tr>
      <w:tr w:rsidR="004B0416" w:rsidRPr="000B71E3" w14:paraId="77D496E6" w14:textId="77777777" w:rsidTr="0009489D">
        <w:trPr>
          <w:trHeight w:val="472"/>
          <w:jc w:val="center"/>
          <w:ins w:id="243" w:author="Jesus de Gregorio" w:date="2021-11-02T15:49:00Z"/>
        </w:trPr>
        <w:tc>
          <w:tcPr>
            <w:tcW w:w="1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CB9C4" w14:textId="514D8B6A" w:rsidR="004B0416" w:rsidRDefault="00CF1E4A" w:rsidP="00692802">
            <w:pPr>
              <w:pStyle w:val="TAL"/>
              <w:rPr>
                <w:ins w:id="244" w:author="Jesus de Gregorio" w:date="2021-11-02T15:49:00Z"/>
              </w:rPr>
            </w:pPr>
            <w:ins w:id="245" w:author="Jesus de Gregorio" w:date="2021-11-02T15:49:00Z">
              <w:r>
                <w:t>GBA SDM Individual Subscription (Document)</w:t>
              </w:r>
            </w:ins>
          </w:p>
        </w:tc>
        <w:tc>
          <w:tcPr>
            <w:tcW w:w="1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F5551" w14:textId="5067E453" w:rsidR="004B0416" w:rsidRPr="000B71E3" w:rsidRDefault="00CF1E4A" w:rsidP="00692802">
            <w:pPr>
              <w:pStyle w:val="TAL"/>
              <w:rPr>
                <w:ins w:id="246" w:author="Jesus de Gregorio" w:date="2021-11-02T15:49:00Z"/>
              </w:rPr>
            </w:pPr>
            <w:ins w:id="247" w:author="Jesus de Gregorio" w:date="2021-11-02T15:50:00Z">
              <w:r w:rsidRPr="000B71E3">
                <w:t>/{</w:t>
              </w:r>
              <w:proofErr w:type="spellStart"/>
              <w:r>
                <w:t>ueId</w:t>
              </w:r>
              <w:proofErr w:type="spellEnd"/>
              <w:r w:rsidRPr="000B71E3">
                <w:t>}/</w:t>
              </w:r>
              <w:r>
                <w:t>subscriptions/{</w:t>
              </w:r>
              <w:proofErr w:type="spellStart"/>
              <w:r>
                <w:t>subscriptionId</w:t>
              </w:r>
              <w:proofErr w:type="spellEnd"/>
              <w:r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D859" w14:textId="05D79B22" w:rsidR="004B0416" w:rsidRDefault="004B0416" w:rsidP="00692802">
            <w:pPr>
              <w:pStyle w:val="TAL"/>
              <w:rPr>
                <w:ins w:id="248" w:author="Jesus de Gregorio" w:date="2021-11-02T15:49:00Z"/>
              </w:rPr>
            </w:pPr>
            <w:ins w:id="249" w:author="Jesus de Gregorio" w:date="2021-11-02T15:49:00Z">
              <w:r>
                <w:t>PATCH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9297" w14:textId="77777777" w:rsidR="004B0416" w:rsidRPr="000B71E3" w:rsidRDefault="004B0416" w:rsidP="00692802">
            <w:pPr>
              <w:pStyle w:val="TAL"/>
              <w:rPr>
                <w:ins w:id="250" w:author="Jesus de Gregorio" w:date="2021-11-02T15:49:00Z"/>
              </w:rPr>
            </w:pPr>
          </w:p>
        </w:tc>
      </w:tr>
      <w:tr w:rsidR="004B0416" w:rsidRPr="000B71E3" w14:paraId="7DCBFDED" w14:textId="77777777" w:rsidTr="0009489D">
        <w:trPr>
          <w:trHeight w:val="472"/>
          <w:jc w:val="center"/>
          <w:ins w:id="251" w:author="Jesus de Gregorio" w:date="2021-11-02T15:49:00Z"/>
        </w:trPr>
        <w:tc>
          <w:tcPr>
            <w:tcW w:w="1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75842" w14:textId="77777777" w:rsidR="004B0416" w:rsidRDefault="004B0416" w:rsidP="00692802">
            <w:pPr>
              <w:pStyle w:val="TAL"/>
              <w:rPr>
                <w:ins w:id="252" w:author="Jesus de Gregorio" w:date="2021-11-02T15:49:00Z"/>
              </w:rPr>
            </w:pPr>
          </w:p>
        </w:tc>
        <w:tc>
          <w:tcPr>
            <w:tcW w:w="15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1DA88" w14:textId="77777777" w:rsidR="004B0416" w:rsidRPr="000B71E3" w:rsidRDefault="004B0416" w:rsidP="00692802">
            <w:pPr>
              <w:pStyle w:val="TAL"/>
              <w:rPr>
                <w:ins w:id="253" w:author="Jesus de Gregorio" w:date="2021-11-02T15:49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9654E" w14:textId="5E96F311" w:rsidR="004B0416" w:rsidRDefault="004B0416" w:rsidP="00692802">
            <w:pPr>
              <w:pStyle w:val="TAL"/>
              <w:rPr>
                <w:ins w:id="254" w:author="Jesus de Gregorio" w:date="2021-11-02T15:49:00Z"/>
              </w:rPr>
            </w:pPr>
            <w:ins w:id="255" w:author="Jesus de Gregorio" w:date="2021-11-02T15:49:00Z">
              <w:r>
                <w:t>DELETE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D02944" w14:textId="77777777" w:rsidR="004B0416" w:rsidRPr="000B71E3" w:rsidRDefault="004B0416" w:rsidP="00692802">
            <w:pPr>
              <w:pStyle w:val="TAL"/>
              <w:rPr>
                <w:ins w:id="256" w:author="Jesus de Gregorio" w:date="2021-11-02T15:49:00Z"/>
              </w:rPr>
            </w:pPr>
          </w:p>
        </w:tc>
      </w:tr>
    </w:tbl>
    <w:p w14:paraId="24AD391A" w14:textId="77777777" w:rsidR="00692802" w:rsidRPr="00F91D2F" w:rsidRDefault="00692802" w:rsidP="00692802">
      <w:pPr>
        <w:rPr>
          <w:ins w:id="257" w:author="Jesus de Gregorio" w:date="2021-10-30T14:01:00Z"/>
        </w:rPr>
      </w:pPr>
    </w:p>
    <w:p w14:paraId="247469B9" w14:textId="0AE9DC1B" w:rsidR="00692802" w:rsidRPr="000B71E3" w:rsidRDefault="00692802" w:rsidP="00692802">
      <w:pPr>
        <w:pStyle w:val="Heading4"/>
        <w:rPr>
          <w:ins w:id="258" w:author="Jesus de Gregorio" w:date="2021-10-30T14:01:00Z"/>
        </w:rPr>
      </w:pPr>
      <w:bookmarkStart w:id="259" w:name="_Toc11338717"/>
      <w:bookmarkStart w:id="260" w:name="_Toc21948974"/>
      <w:bookmarkStart w:id="261" w:name="_Toc24978872"/>
      <w:bookmarkStart w:id="262" w:name="_Toc34346773"/>
      <w:bookmarkStart w:id="263" w:name="_Toc34740850"/>
      <w:bookmarkStart w:id="264" w:name="_Toc34748209"/>
      <w:bookmarkStart w:id="265" w:name="_Toc34748585"/>
      <w:bookmarkStart w:id="266" w:name="_Toc34749575"/>
      <w:bookmarkStart w:id="267" w:name="_Toc49690117"/>
      <w:bookmarkStart w:id="268" w:name="_Toc56337217"/>
      <w:bookmarkStart w:id="269" w:name="_Toc73444039"/>
      <w:bookmarkStart w:id="270" w:name="_Toc82714137"/>
      <w:ins w:id="271" w:author="Jesus de Gregorio" w:date="2021-10-30T14:01:00Z">
        <w:r w:rsidRPr="000B71E3">
          <w:t>6.</w:t>
        </w:r>
      </w:ins>
      <w:ins w:id="272" w:author="Jesus de Gregorio" w:date="2021-10-30T14:16:00Z">
        <w:r w:rsidR="00270EAC">
          <w:t>x</w:t>
        </w:r>
      </w:ins>
      <w:ins w:id="273" w:author="Jesus de Gregorio" w:date="2021-10-30T14:01:00Z">
        <w:r w:rsidRPr="000B71E3">
          <w:t>.3.2</w:t>
        </w:r>
        <w:r w:rsidRPr="000B71E3">
          <w:tab/>
          <w:t xml:space="preserve">Resource: </w:t>
        </w:r>
      </w:ins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ins w:id="274" w:author="Jesus de Gregorio" w:date="2021-11-02T15:46:00Z">
        <w:r w:rsidR="004B0416">
          <w:t>GBA Subscriber Data</w:t>
        </w:r>
      </w:ins>
    </w:p>
    <w:p w14:paraId="2108986E" w14:textId="59C2A701" w:rsidR="00692802" w:rsidRPr="000B71E3" w:rsidRDefault="00692802" w:rsidP="00692802">
      <w:pPr>
        <w:pStyle w:val="Heading5"/>
        <w:rPr>
          <w:ins w:id="275" w:author="Jesus de Gregorio" w:date="2021-10-30T14:01:00Z"/>
        </w:rPr>
      </w:pPr>
      <w:bookmarkStart w:id="276" w:name="_Toc11338718"/>
      <w:bookmarkStart w:id="277" w:name="_Toc21948975"/>
      <w:bookmarkStart w:id="278" w:name="_Toc24978873"/>
      <w:bookmarkStart w:id="279" w:name="_Toc34346774"/>
      <w:bookmarkStart w:id="280" w:name="_Toc34740851"/>
      <w:bookmarkStart w:id="281" w:name="_Toc34748210"/>
      <w:bookmarkStart w:id="282" w:name="_Toc34748586"/>
      <w:bookmarkStart w:id="283" w:name="_Toc34749576"/>
      <w:bookmarkStart w:id="284" w:name="_Toc49690118"/>
      <w:bookmarkStart w:id="285" w:name="_Toc56337218"/>
      <w:bookmarkStart w:id="286" w:name="_Toc73444040"/>
      <w:bookmarkStart w:id="287" w:name="_Toc82714138"/>
      <w:ins w:id="288" w:author="Jesus de Gregorio" w:date="2021-10-30T14:01:00Z">
        <w:r w:rsidRPr="000B71E3">
          <w:t>6.</w:t>
        </w:r>
      </w:ins>
      <w:ins w:id="289" w:author="Jesus de Gregorio" w:date="2021-10-30T14:16:00Z">
        <w:r w:rsidR="00270EAC">
          <w:t>x</w:t>
        </w:r>
      </w:ins>
      <w:ins w:id="290" w:author="Jesus de Gregorio" w:date="2021-10-30T14:01:00Z">
        <w:r w:rsidRPr="000B71E3">
          <w:t>.3.2.1</w:t>
        </w:r>
        <w:r w:rsidRPr="000B71E3">
          <w:tab/>
          <w:t>Description</w:t>
        </w:r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</w:ins>
    </w:p>
    <w:p w14:paraId="61CC6C9B" w14:textId="337FB201" w:rsidR="00692802" w:rsidRPr="000B71E3" w:rsidRDefault="00692802" w:rsidP="00692802">
      <w:pPr>
        <w:rPr>
          <w:ins w:id="291" w:author="Jesus de Gregorio" w:date="2021-10-30T14:01:00Z"/>
        </w:rPr>
      </w:pPr>
      <w:ins w:id="292" w:author="Jesus de Gregorio" w:date="2021-10-30T14:01:00Z">
        <w:r w:rsidRPr="000B71E3">
          <w:t xml:space="preserve">This resource represents the </w:t>
        </w:r>
      </w:ins>
      <w:ins w:id="293" w:author="Jesus de Gregorio" w:date="2021-11-05T10:18:00Z">
        <w:r w:rsidR="001B371A">
          <w:t>subscriber data of the UE for GBA, including the GBA User Security Setti</w:t>
        </w:r>
      </w:ins>
      <w:ins w:id="294" w:author="Jesus de Gregorio" w:date="2021-11-05T10:19:00Z">
        <w:r w:rsidR="001B371A">
          <w:t>ngs (GUSS)</w:t>
        </w:r>
      </w:ins>
      <w:ins w:id="295" w:author="Jesus de Gregorio" w:date="2021-10-30T14:01:00Z">
        <w:r w:rsidRPr="000B71E3">
          <w:t>.</w:t>
        </w:r>
      </w:ins>
    </w:p>
    <w:p w14:paraId="7A6F5C6F" w14:textId="25359855" w:rsidR="00692802" w:rsidRPr="000B71E3" w:rsidRDefault="00692802" w:rsidP="00692802">
      <w:pPr>
        <w:pStyle w:val="Heading5"/>
        <w:rPr>
          <w:ins w:id="296" w:author="Jesus de Gregorio" w:date="2021-10-30T14:01:00Z"/>
        </w:rPr>
      </w:pPr>
      <w:bookmarkStart w:id="297" w:name="_Toc11338719"/>
      <w:bookmarkStart w:id="298" w:name="_Toc21948976"/>
      <w:bookmarkStart w:id="299" w:name="_Toc24978874"/>
      <w:bookmarkStart w:id="300" w:name="_Toc34346775"/>
      <w:bookmarkStart w:id="301" w:name="_Toc34740852"/>
      <w:bookmarkStart w:id="302" w:name="_Toc34748211"/>
      <w:bookmarkStart w:id="303" w:name="_Toc34748587"/>
      <w:bookmarkStart w:id="304" w:name="_Toc34749577"/>
      <w:bookmarkStart w:id="305" w:name="_Toc49690119"/>
      <w:bookmarkStart w:id="306" w:name="_Toc56337219"/>
      <w:bookmarkStart w:id="307" w:name="_Toc73444041"/>
      <w:bookmarkStart w:id="308" w:name="_Toc82714139"/>
      <w:ins w:id="309" w:author="Jesus de Gregorio" w:date="2021-10-30T14:01:00Z">
        <w:r w:rsidRPr="000B71E3">
          <w:t>6.</w:t>
        </w:r>
      </w:ins>
      <w:ins w:id="310" w:author="Jesus de Gregorio" w:date="2021-10-30T14:16:00Z">
        <w:r w:rsidR="00270EAC">
          <w:t>x</w:t>
        </w:r>
      </w:ins>
      <w:ins w:id="311" w:author="Jesus de Gregorio" w:date="2021-10-30T14:01:00Z">
        <w:r w:rsidRPr="000B71E3">
          <w:t>.3.2.2</w:t>
        </w:r>
        <w:r w:rsidRPr="000B71E3">
          <w:tab/>
          <w:t>Resource Definition</w:t>
        </w:r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</w:ins>
    </w:p>
    <w:p w14:paraId="1D39FE45" w14:textId="0BE1CED7" w:rsidR="00692802" w:rsidRPr="000B71E3" w:rsidRDefault="00692802" w:rsidP="00692802">
      <w:pPr>
        <w:rPr>
          <w:ins w:id="312" w:author="Jesus de Gregorio" w:date="2021-10-30T14:01:00Z"/>
        </w:rPr>
      </w:pPr>
      <w:ins w:id="313" w:author="Jesus de Gregorio" w:date="2021-10-30T14:01:00Z">
        <w:r w:rsidRPr="000B71E3">
          <w:t>Resource URI: {apiRoot}/</w:t>
        </w:r>
        <w:proofErr w:type="spellStart"/>
        <w:r w:rsidRPr="000B71E3">
          <w:t>n</w:t>
        </w:r>
        <w:r>
          <w:t>hss</w:t>
        </w:r>
        <w:r w:rsidRPr="000B71E3">
          <w:t>-</w:t>
        </w:r>
      </w:ins>
      <w:ins w:id="314" w:author="Jesus de Gregorio" w:date="2021-11-02T15:50:00Z">
        <w:r w:rsidR="00CF1E4A">
          <w:t>gba</w:t>
        </w:r>
      </w:ins>
      <w:ins w:id="315" w:author="Jesus de Gregorio" w:date="2021-10-30T14:01:00Z">
        <w:r>
          <w:t>-</w:t>
        </w:r>
      </w:ins>
      <w:ins w:id="316" w:author="Jesus de Gregorio" w:date="2021-11-02T15:50:00Z">
        <w:r w:rsidR="00CF1E4A">
          <w:t>sdm</w:t>
        </w:r>
      </w:ins>
      <w:proofErr w:type="spellEnd"/>
      <w:ins w:id="317" w:author="Jesus de Gregorio" w:date="2021-10-30T14:01:00Z">
        <w:r w:rsidRPr="000B71E3">
          <w:t>/v1/{</w:t>
        </w:r>
      </w:ins>
      <w:proofErr w:type="spellStart"/>
      <w:ins w:id="318" w:author="Jesus de Gregorio" w:date="2021-11-02T15:50:00Z">
        <w:r w:rsidR="00CF1E4A">
          <w:t>ue</w:t>
        </w:r>
      </w:ins>
      <w:ins w:id="319" w:author="Jesus de Gregorio" w:date="2021-11-02T15:51:00Z">
        <w:r w:rsidR="00CF1E4A">
          <w:t>Id</w:t>
        </w:r>
      </w:ins>
      <w:proofErr w:type="spellEnd"/>
      <w:ins w:id="320" w:author="Jesus de Gregorio" w:date="2021-10-30T14:01:00Z">
        <w:r w:rsidRPr="000B71E3">
          <w:t>}/</w:t>
        </w:r>
      </w:ins>
      <w:proofErr w:type="spellStart"/>
      <w:ins w:id="321" w:author="Jesus de Gregorio" w:date="2021-11-02T15:51:00Z">
        <w:r w:rsidR="00CF1E4A">
          <w:t>gba</w:t>
        </w:r>
        <w:proofErr w:type="spellEnd"/>
        <w:r w:rsidR="00CF1E4A">
          <w:t>-subscriber-data</w:t>
        </w:r>
      </w:ins>
    </w:p>
    <w:p w14:paraId="54DC5EED" w14:textId="5ED73866" w:rsidR="00692802" w:rsidRPr="000B71E3" w:rsidRDefault="00692802" w:rsidP="00692802">
      <w:pPr>
        <w:rPr>
          <w:ins w:id="322" w:author="Jesus de Gregorio" w:date="2021-10-30T14:01:00Z"/>
          <w:rFonts w:ascii="Arial" w:hAnsi="Arial" w:cs="Arial"/>
        </w:rPr>
      </w:pPr>
      <w:ins w:id="323" w:author="Jesus de Gregorio" w:date="2021-10-30T14:01:00Z">
        <w:r w:rsidRPr="000B71E3">
          <w:t>This resource shall support the resource URI variables defined in table 6.</w:t>
        </w:r>
      </w:ins>
      <w:ins w:id="324" w:author="Jesus de Gregorio" w:date="2021-11-02T15:51:00Z">
        <w:r w:rsidR="00CF1E4A">
          <w:t>x</w:t>
        </w:r>
      </w:ins>
      <w:ins w:id="325" w:author="Jesus de Gregorio" w:date="2021-10-30T14:01:00Z">
        <w:r w:rsidRPr="000B71E3">
          <w:t>.3.2.2-1</w:t>
        </w:r>
        <w:r w:rsidRPr="000B71E3">
          <w:rPr>
            <w:rFonts w:ascii="Arial" w:hAnsi="Arial" w:cs="Arial"/>
          </w:rPr>
          <w:t>.</w:t>
        </w:r>
      </w:ins>
    </w:p>
    <w:p w14:paraId="25329D57" w14:textId="445EF985" w:rsidR="00692802" w:rsidRPr="000B71E3" w:rsidRDefault="00692802" w:rsidP="00692802">
      <w:pPr>
        <w:pStyle w:val="TH"/>
        <w:rPr>
          <w:ins w:id="326" w:author="Jesus de Gregorio" w:date="2021-10-30T14:01:00Z"/>
          <w:rFonts w:cs="Arial"/>
        </w:rPr>
      </w:pPr>
      <w:ins w:id="327" w:author="Jesus de Gregorio" w:date="2021-10-30T14:01:00Z">
        <w:r w:rsidRPr="000B71E3">
          <w:t>Table 6.</w:t>
        </w:r>
      </w:ins>
      <w:ins w:id="328" w:author="Jesus de Gregorio" w:date="2021-11-02T15:51:00Z">
        <w:r w:rsidR="00CF1E4A">
          <w:t>x</w:t>
        </w:r>
      </w:ins>
      <w:ins w:id="329" w:author="Jesus de Gregorio" w:date="2021-10-30T14:01:00Z">
        <w:r w:rsidRPr="000B71E3">
          <w:t>.3.2.2-1: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7690"/>
      </w:tblGrid>
      <w:tr w:rsidR="00692802" w:rsidRPr="000B71E3" w14:paraId="641B8406" w14:textId="77777777" w:rsidTr="00692802">
        <w:trPr>
          <w:jc w:val="center"/>
          <w:ins w:id="330" w:author="Jesus de Gregorio" w:date="2021-10-30T14:01:00Z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1CAD405" w14:textId="77777777" w:rsidR="00692802" w:rsidRPr="000B71E3" w:rsidRDefault="00692802" w:rsidP="00692802">
            <w:pPr>
              <w:pStyle w:val="TAH"/>
              <w:rPr>
                <w:ins w:id="331" w:author="Jesus de Gregorio" w:date="2021-10-30T14:01:00Z"/>
              </w:rPr>
            </w:pPr>
            <w:ins w:id="332" w:author="Jesus de Gregorio" w:date="2021-10-30T14:01:00Z">
              <w:r w:rsidRPr="000B71E3">
                <w:t>Name</w:t>
              </w:r>
            </w:ins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D348D3E" w14:textId="77777777" w:rsidR="00692802" w:rsidRPr="000B71E3" w:rsidRDefault="00692802" w:rsidP="00692802">
            <w:pPr>
              <w:pStyle w:val="TAH"/>
              <w:rPr>
                <w:ins w:id="333" w:author="Jesus de Gregorio" w:date="2021-10-30T14:01:00Z"/>
              </w:rPr>
            </w:pPr>
            <w:ins w:id="334" w:author="Jesus de Gregorio" w:date="2021-10-30T14:01:00Z">
              <w:r w:rsidRPr="000B71E3">
                <w:t>Definition</w:t>
              </w:r>
            </w:ins>
          </w:p>
        </w:tc>
      </w:tr>
      <w:tr w:rsidR="00692802" w:rsidRPr="000B71E3" w14:paraId="0F65C8F0" w14:textId="77777777" w:rsidTr="00692802">
        <w:trPr>
          <w:jc w:val="center"/>
          <w:ins w:id="335" w:author="Jesus de Gregorio" w:date="2021-10-30T14:01:00Z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4C7CE" w14:textId="77777777" w:rsidR="00692802" w:rsidRPr="000B71E3" w:rsidRDefault="00692802" w:rsidP="00692802">
            <w:pPr>
              <w:pStyle w:val="TAL"/>
              <w:rPr>
                <w:ins w:id="336" w:author="Jesus de Gregorio" w:date="2021-10-30T14:01:00Z"/>
              </w:rPr>
            </w:pPr>
            <w:ins w:id="337" w:author="Jesus de Gregorio" w:date="2021-10-30T14:01:00Z">
              <w:r w:rsidRPr="000B71E3">
                <w:t>apiRoot</w:t>
              </w:r>
            </w:ins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91D358" w14:textId="77777777" w:rsidR="00692802" w:rsidRPr="000B71E3" w:rsidRDefault="00692802" w:rsidP="00692802">
            <w:pPr>
              <w:pStyle w:val="TAL"/>
              <w:rPr>
                <w:ins w:id="338" w:author="Jesus de Gregorio" w:date="2021-10-30T14:01:00Z"/>
              </w:rPr>
            </w:pPr>
            <w:ins w:id="339" w:author="Jesus de Gregorio" w:date="2021-10-30T14:01:00Z">
              <w:r w:rsidRPr="000B71E3">
                <w:t xml:space="preserve">See </w:t>
              </w:r>
              <w:r>
                <w:t>clause</w:t>
              </w:r>
              <w:r w:rsidRPr="000B71E3">
                <w:rPr>
                  <w:lang w:val="en-US" w:eastAsia="zh-CN"/>
                </w:rPr>
                <w:t> </w:t>
              </w:r>
              <w:r w:rsidRPr="000B71E3">
                <w:t>6.3.1</w:t>
              </w:r>
            </w:ins>
          </w:p>
        </w:tc>
      </w:tr>
      <w:tr w:rsidR="00692802" w:rsidRPr="000B71E3" w14:paraId="5C2BD582" w14:textId="77777777" w:rsidTr="00692802">
        <w:trPr>
          <w:jc w:val="center"/>
          <w:ins w:id="340" w:author="Jesus de Gregorio" w:date="2021-10-30T14:01:00Z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A5D3A" w14:textId="6D34B225" w:rsidR="00692802" w:rsidRPr="000B71E3" w:rsidRDefault="00CF1E4A" w:rsidP="00692802">
            <w:pPr>
              <w:pStyle w:val="TAL"/>
              <w:rPr>
                <w:ins w:id="341" w:author="Jesus de Gregorio" w:date="2021-10-30T14:01:00Z"/>
              </w:rPr>
            </w:pPr>
            <w:proofErr w:type="spellStart"/>
            <w:ins w:id="342" w:author="Jesus de Gregorio" w:date="2021-11-02T15:51:00Z">
              <w:r>
                <w:t>ueId</w:t>
              </w:r>
            </w:ins>
            <w:proofErr w:type="spellEnd"/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E548F0" w14:textId="6E09CD47" w:rsidR="00692802" w:rsidRPr="0082144E" w:rsidRDefault="00692802" w:rsidP="00BF5639">
            <w:pPr>
              <w:pStyle w:val="TAL"/>
              <w:rPr>
                <w:ins w:id="343" w:author="Jesus de Gregorio" w:date="2021-10-30T14:01:00Z"/>
              </w:rPr>
            </w:pPr>
            <w:ins w:id="344" w:author="Jesus de Gregorio" w:date="2021-10-30T14:01:00Z">
              <w:r w:rsidRPr="000B71E3">
                <w:t xml:space="preserve">Represents the </w:t>
              </w:r>
            </w:ins>
            <w:ins w:id="345" w:author="Jesus de Gregorio" w:date="2021-11-02T15:52:00Z">
              <w:r w:rsidR="00CF1E4A">
                <w:t>UE</w:t>
              </w:r>
            </w:ins>
            <w:ins w:id="346" w:author="Jesus de Gregorio" w:date="2021-10-30T14:01:00Z">
              <w:r>
                <w:t xml:space="preserve"> Identity</w:t>
              </w:r>
            </w:ins>
          </w:p>
        </w:tc>
      </w:tr>
    </w:tbl>
    <w:p w14:paraId="18AAD085" w14:textId="77777777" w:rsidR="00692802" w:rsidRPr="000B71E3" w:rsidRDefault="00692802" w:rsidP="00692802">
      <w:pPr>
        <w:rPr>
          <w:ins w:id="347" w:author="Jesus de Gregorio" w:date="2021-10-30T14:01:00Z"/>
        </w:rPr>
      </w:pPr>
    </w:p>
    <w:p w14:paraId="6C0E2E31" w14:textId="414C02C2" w:rsidR="00692802" w:rsidRPr="000B71E3" w:rsidRDefault="00692802" w:rsidP="00692802">
      <w:pPr>
        <w:pStyle w:val="Heading5"/>
        <w:rPr>
          <w:ins w:id="348" w:author="Jesus de Gregorio" w:date="2021-10-30T14:01:00Z"/>
        </w:rPr>
      </w:pPr>
      <w:bookmarkStart w:id="349" w:name="_Toc11338720"/>
      <w:bookmarkStart w:id="350" w:name="_Toc21948977"/>
      <w:bookmarkStart w:id="351" w:name="_Toc24978875"/>
      <w:bookmarkStart w:id="352" w:name="_Toc34346776"/>
      <w:bookmarkStart w:id="353" w:name="_Toc34740853"/>
      <w:bookmarkStart w:id="354" w:name="_Toc34748212"/>
      <w:bookmarkStart w:id="355" w:name="_Toc34748588"/>
      <w:bookmarkStart w:id="356" w:name="_Toc34749578"/>
      <w:bookmarkStart w:id="357" w:name="_Toc49690120"/>
      <w:bookmarkStart w:id="358" w:name="_Toc56337220"/>
      <w:bookmarkStart w:id="359" w:name="_Toc73444042"/>
      <w:bookmarkStart w:id="360" w:name="_Toc82714140"/>
      <w:ins w:id="361" w:author="Jesus de Gregorio" w:date="2021-10-30T14:01:00Z">
        <w:r w:rsidRPr="000B71E3">
          <w:lastRenderedPageBreak/>
          <w:t>6.</w:t>
        </w:r>
      </w:ins>
      <w:ins w:id="362" w:author="Jesus de Gregorio" w:date="2021-10-30T14:22:00Z">
        <w:r w:rsidR="00A92DAB">
          <w:t>x</w:t>
        </w:r>
      </w:ins>
      <w:ins w:id="363" w:author="Jesus de Gregorio" w:date="2021-10-30T14:01:00Z">
        <w:r w:rsidRPr="000B71E3">
          <w:t>.3.2.3</w:t>
        </w:r>
        <w:r w:rsidRPr="000B71E3">
          <w:tab/>
          <w:t>Resource Standard Methods</w:t>
        </w:r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</w:ins>
    </w:p>
    <w:p w14:paraId="10F53447" w14:textId="1A4A3C43" w:rsidR="00A92DAB" w:rsidRPr="00384E92" w:rsidRDefault="00A92DAB" w:rsidP="00A92DAB">
      <w:pPr>
        <w:pStyle w:val="Heading6"/>
        <w:rPr>
          <w:ins w:id="364" w:author="Jesus de Gregorio" w:date="2021-10-30T14:23:00Z"/>
        </w:rPr>
      </w:pPr>
      <w:bookmarkStart w:id="365" w:name="_Toc510696613"/>
      <w:bookmarkStart w:id="366" w:name="_Toc18356526"/>
      <w:bookmarkStart w:id="367" w:name="_Toc21948952"/>
      <w:bookmarkStart w:id="368" w:name="_Toc24978826"/>
      <w:bookmarkStart w:id="369" w:name="_Toc34346609"/>
      <w:bookmarkStart w:id="370" w:name="_Toc34740686"/>
      <w:bookmarkStart w:id="371" w:name="_Toc34748045"/>
      <w:bookmarkStart w:id="372" w:name="_Toc34748421"/>
      <w:bookmarkStart w:id="373" w:name="_Toc34749411"/>
      <w:bookmarkStart w:id="374" w:name="_Toc49689874"/>
      <w:bookmarkStart w:id="375" w:name="_Toc56336959"/>
      <w:bookmarkStart w:id="376" w:name="_Toc73443775"/>
      <w:bookmarkStart w:id="377" w:name="_Toc82713867"/>
      <w:bookmarkStart w:id="378" w:name="_Toc11338732"/>
      <w:bookmarkStart w:id="379" w:name="_Toc21948984"/>
      <w:bookmarkStart w:id="380" w:name="_Toc24978882"/>
      <w:bookmarkStart w:id="381" w:name="_Toc34346783"/>
      <w:bookmarkStart w:id="382" w:name="_Toc34740860"/>
      <w:bookmarkStart w:id="383" w:name="_Toc34748219"/>
      <w:bookmarkStart w:id="384" w:name="_Toc34748595"/>
      <w:bookmarkStart w:id="385" w:name="_Toc34749585"/>
      <w:bookmarkStart w:id="386" w:name="_Toc49690127"/>
      <w:bookmarkStart w:id="387" w:name="_Toc56337227"/>
      <w:bookmarkStart w:id="388" w:name="_Toc73444049"/>
      <w:bookmarkStart w:id="389" w:name="_Toc82714147"/>
      <w:ins w:id="390" w:author="Jesus de Gregorio" w:date="2021-10-30T14:23:00Z">
        <w:r w:rsidRPr="00384E92">
          <w:t>6.</w:t>
        </w:r>
      </w:ins>
      <w:ins w:id="391" w:author="Jesus de Gregorio" w:date="2021-10-30T14:24:00Z">
        <w:r>
          <w:t>x</w:t>
        </w:r>
      </w:ins>
      <w:ins w:id="392" w:author="Jesus de Gregorio" w:date="2021-10-30T14:23:00Z">
        <w:r>
          <w:t>.3.2.3</w:t>
        </w:r>
        <w:r w:rsidRPr="00384E92">
          <w:t>.1</w:t>
        </w:r>
        <w:r w:rsidRPr="00384E92">
          <w:tab/>
        </w:r>
        <w:bookmarkEnd w:id="365"/>
        <w:bookmarkEnd w:id="366"/>
        <w:r>
          <w:t>GET</w:t>
        </w:r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</w:ins>
    </w:p>
    <w:p w14:paraId="29E344C9" w14:textId="08D58B51" w:rsidR="00A92DAB" w:rsidRDefault="00A92DAB" w:rsidP="00A92DAB">
      <w:pPr>
        <w:rPr>
          <w:ins w:id="393" w:author="Jesus de Gregorio" w:date="2021-10-30T14:23:00Z"/>
        </w:rPr>
      </w:pPr>
      <w:ins w:id="394" w:author="Jesus de Gregorio" w:date="2021-10-30T14:23:00Z">
        <w:r>
          <w:t>This method shall support the URI query parameters specified in table 6.</w:t>
        </w:r>
      </w:ins>
      <w:ins w:id="395" w:author="Jesus de Gregorio" w:date="2021-10-30T14:24:00Z">
        <w:r>
          <w:t>x</w:t>
        </w:r>
      </w:ins>
      <w:ins w:id="396" w:author="Jesus de Gregorio" w:date="2021-10-30T14:23:00Z">
        <w:r>
          <w:t>.3.2.3.1-1.</w:t>
        </w:r>
      </w:ins>
    </w:p>
    <w:p w14:paraId="0ED2A751" w14:textId="70A9A06C" w:rsidR="00A92DAB" w:rsidRPr="00384E92" w:rsidRDefault="00A92DAB" w:rsidP="00A92DAB">
      <w:pPr>
        <w:pStyle w:val="TH"/>
        <w:rPr>
          <w:ins w:id="397" w:author="Jesus de Gregorio" w:date="2021-10-30T14:23:00Z"/>
          <w:rFonts w:cs="Arial"/>
        </w:rPr>
      </w:pPr>
      <w:ins w:id="398" w:author="Jesus de Gregorio" w:date="2021-10-30T14:23:00Z">
        <w:r w:rsidRPr="00384E92">
          <w:t>Table 6.</w:t>
        </w:r>
      </w:ins>
      <w:ins w:id="399" w:author="Jesus de Gregorio" w:date="2021-10-30T14:24:00Z">
        <w:r>
          <w:t>x</w:t>
        </w:r>
      </w:ins>
      <w:ins w:id="400" w:author="Jesus de Gregorio" w:date="2021-10-30T14:23:00Z">
        <w:r>
          <w:t>.3.2.3.1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A92DAB" w:rsidRPr="00384E92" w14:paraId="0C084326" w14:textId="77777777" w:rsidTr="00273507">
        <w:trPr>
          <w:jc w:val="center"/>
          <w:ins w:id="401" w:author="Jesus de Gregorio" w:date="2021-10-30T14:2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698F2A" w14:textId="77777777" w:rsidR="00A92DAB" w:rsidRPr="001769FF" w:rsidRDefault="00A92DAB" w:rsidP="00273507">
            <w:pPr>
              <w:pStyle w:val="TAH"/>
              <w:rPr>
                <w:ins w:id="402" w:author="Jesus de Gregorio" w:date="2021-10-30T14:23:00Z"/>
              </w:rPr>
            </w:pPr>
            <w:ins w:id="403" w:author="Jesus de Gregorio" w:date="2021-10-30T14:23:00Z">
              <w:r w:rsidRPr="001769FF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A615B2" w14:textId="77777777" w:rsidR="00A92DAB" w:rsidRPr="001769FF" w:rsidRDefault="00A92DAB" w:rsidP="00273507">
            <w:pPr>
              <w:pStyle w:val="TAH"/>
              <w:rPr>
                <w:ins w:id="404" w:author="Jesus de Gregorio" w:date="2021-10-30T14:23:00Z"/>
              </w:rPr>
            </w:pPr>
            <w:ins w:id="405" w:author="Jesus de Gregorio" w:date="2021-10-30T14:23:00Z">
              <w:r w:rsidRPr="001769FF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9B4CE5" w14:textId="77777777" w:rsidR="00A92DAB" w:rsidRPr="001769FF" w:rsidRDefault="00A92DAB" w:rsidP="00273507">
            <w:pPr>
              <w:pStyle w:val="TAH"/>
              <w:rPr>
                <w:ins w:id="406" w:author="Jesus de Gregorio" w:date="2021-10-30T14:23:00Z"/>
              </w:rPr>
            </w:pPr>
            <w:ins w:id="407" w:author="Jesus de Gregorio" w:date="2021-10-30T14:23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E1B101" w14:textId="77777777" w:rsidR="00A92DAB" w:rsidRPr="001769FF" w:rsidRDefault="00A92DAB" w:rsidP="00273507">
            <w:pPr>
              <w:pStyle w:val="TAH"/>
              <w:rPr>
                <w:ins w:id="408" w:author="Jesus de Gregorio" w:date="2021-10-30T14:23:00Z"/>
              </w:rPr>
            </w:pPr>
            <w:ins w:id="409" w:author="Jesus de Gregorio" w:date="2021-10-30T14:23:00Z">
              <w:r w:rsidRPr="001769FF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50359A" w14:textId="77777777" w:rsidR="00A92DAB" w:rsidRPr="001769FF" w:rsidRDefault="00A92DAB" w:rsidP="00273507">
            <w:pPr>
              <w:pStyle w:val="TAH"/>
              <w:rPr>
                <w:ins w:id="410" w:author="Jesus de Gregorio" w:date="2021-10-30T14:23:00Z"/>
              </w:rPr>
            </w:pPr>
            <w:ins w:id="411" w:author="Jesus de Gregorio" w:date="2021-10-30T14:23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251E4D" w14:textId="77777777" w:rsidR="00A92DAB" w:rsidRDefault="00A92DAB" w:rsidP="00273507">
            <w:pPr>
              <w:pStyle w:val="TAH"/>
              <w:rPr>
                <w:ins w:id="412" w:author="Jesus de Gregorio" w:date="2021-10-30T14:23:00Z"/>
              </w:rPr>
            </w:pPr>
            <w:ins w:id="413" w:author="Jesus de Gregorio" w:date="2021-10-30T14:23:00Z">
              <w:r>
                <w:t>Applicability</w:t>
              </w:r>
            </w:ins>
          </w:p>
        </w:tc>
      </w:tr>
      <w:tr w:rsidR="00A92DAB" w:rsidRPr="00384E92" w14:paraId="617F2117" w14:textId="77777777" w:rsidTr="00273507">
        <w:trPr>
          <w:jc w:val="center"/>
          <w:ins w:id="414" w:author="Jesus de Gregorio" w:date="2021-10-30T14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04ADBF" w14:textId="77777777" w:rsidR="00A92DAB" w:rsidRPr="001769FF" w:rsidRDefault="00A92DAB" w:rsidP="00273507">
            <w:pPr>
              <w:pStyle w:val="TAL"/>
              <w:rPr>
                <w:ins w:id="415" w:author="Jesus de Gregorio" w:date="2021-10-30T14:23:00Z"/>
              </w:rPr>
            </w:pPr>
            <w:ins w:id="416" w:author="Jesus de Gregorio" w:date="2021-10-30T14:23:00Z">
              <w:r w:rsidRPr="001769FF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A40EB" w14:textId="77777777" w:rsidR="00A92DAB" w:rsidRPr="001769FF" w:rsidRDefault="00A92DAB" w:rsidP="00273507">
            <w:pPr>
              <w:pStyle w:val="TAL"/>
              <w:rPr>
                <w:ins w:id="417" w:author="Jesus de Gregorio" w:date="2021-10-30T14:23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94A9D" w14:textId="77777777" w:rsidR="00A92DAB" w:rsidRPr="001769FF" w:rsidRDefault="00A92DAB" w:rsidP="00273507">
            <w:pPr>
              <w:pStyle w:val="TAC"/>
              <w:jc w:val="left"/>
              <w:rPr>
                <w:ins w:id="418" w:author="Jesus de Gregorio" w:date="2021-10-30T14:23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061AC" w14:textId="77777777" w:rsidR="00A92DAB" w:rsidRPr="001769FF" w:rsidRDefault="00A92DAB" w:rsidP="00273507">
            <w:pPr>
              <w:pStyle w:val="TAL"/>
              <w:rPr>
                <w:ins w:id="419" w:author="Jesus de Gregorio" w:date="2021-10-30T14:23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0FC80B" w14:textId="77777777" w:rsidR="00A92DAB" w:rsidRPr="001769FF" w:rsidRDefault="00A92DAB" w:rsidP="00273507">
            <w:pPr>
              <w:pStyle w:val="TAL"/>
              <w:rPr>
                <w:ins w:id="420" w:author="Jesus de Gregorio" w:date="2021-10-30T14:23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A2F8D" w14:textId="77777777" w:rsidR="00A92DAB" w:rsidRPr="001769FF" w:rsidRDefault="00A92DAB" w:rsidP="00273507">
            <w:pPr>
              <w:pStyle w:val="TAL"/>
              <w:rPr>
                <w:ins w:id="421" w:author="Jesus de Gregorio" w:date="2021-10-30T14:23:00Z"/>
              </w:rPr>
            </w:pPr>
          </w:p>
        </w:tc>
      </w:tr>
    </w:tbl>
    <w:p w14:paraId="65256CA2" w14:textId="77777777" w:rsidR="00A92DAB" w:rsidRDefault="00A92DAB" w:rsidP="00A92DAB">
      <w:pPr>
        <w:rPr>
          <w:ins w:id="422" w:author="Jesus de Gregorio" w:date="2021-10-30T14:23:00Z"/>
        </w:rPr>
      </w:pPr>
    </w:p>
    <w:p w14:paraId="67C577AA" w14:textId="049F317E" w:rsidR="00A92DAB" w:rsidRPr="00384E92" w:rsidRDefault="00A92DAB" w:rsidP="00A92DAB">
      <w:pPr>
        <w:rPr>
          <w:ins w:id="423" w:author="Jesus de Gregorio" w:date="2021-10-30T14:23:00Z"/>
        </w:rPr>
      </w:pPr>
      <w:ins w:id="424" w:author="Jesus de Gregorio" w:date="2021-10-30T14:23:00Z">
        <w:r>
          <w:t>This method shall support the request data structures specified in table 6.</w:t>
        </w:r>
      </w:ins>
      <w:ins w:id="425" w:author="Jesus de Gregorio" w:date="2021-10-30T14:24:00Z">
        <w:r>
          <w:t>x</w:t>
        </w:r>
      </w:ins>
      <w:ins w:id="426" w:author="Jesus de Gregorio" w:date="2021-10-30T14:23:00Z">
        <w:r>
          <w:t xml:space="preserve">.3.2.3.1-2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 6.</w:t>
        </w:r>
      </w:ins>
      <w:ins w:id="427" w:author="Jesus de Gregorio" w:date="2021-10-30T14:24:00Z">
        <w:r>
          <w:t>x</w:t>
        </w:r>
      </w:ins>
      <w:ins w:id="428" w:author="Jesus de Gregorio" w:date="2021-10-30T14:23:00Z">
        <w:r>
          <w:t>.3.2.3.1-3.</w:t>
        </w:r>
      </w:ins>
    </w:p>
    <w:p w14:paraId="1D8C956B" w14:textId="5E8CEF43" w:rsidR="00A92DAB" w:rsidRPr="001769FF" w:rsidRDefault="00A92DAB" w:rsidP="00A92DAB">
      <w:pPr>
        <w:pStyle w:val="TH"/>
        <w:rPr>
          <w:ins w:id="429" w:author="Jesus de Gregorio" w:date="2021-10-30T14:23:00Z"/>
        </w:rPr>
      </w:pPr>
      <w:ins w:id="430" w:author="Jesus de Gregorio" w:date="2021-10-30T14:23:00Z">
        <w:r w:rsidRPr="001769FF">
          <w:t>Table 6.</w:t>
        </w:r>
      </w:ins>
      <w:ins w:id="431" w:author="Jesus de Gregorio" w:date="2021-10-30T14:24:00Z">
        <w:r>
          <w:t>x</w:t>
        </w:r>
      </w:ins>
      <w:ins w:id="432" w:author="Jesus de Gregorio" w:date="2021-10-30T14:23:00Z">
        <w:r>
          <w:t>.3.2.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92DAB" w:rsidRPr="000B71E3" w14:paraId="728C1D22" w14:textId="77777777" w:rsidTr="00273507">
        <w:trPr>
          <w:jc w:val="center"/>
          <w:ins w:id="433" w:author="Jesus de Gregorio" w:date="2021-10-30T14:2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4CE97C" w14:textId="77777777" w:rsidR="00A92DAB" w:rsidRPr="000B71E3" w:rsidRDefault="00A92DAB" w:rsidP="00273507">
            <w:pPr>
              <w:pStyle w:val="TAH"/>
              <w:rPr>
                <w:ins w:id="434" w:author="Jesus de Gregorio" w:date="2021-10-30T14:23:00Z"/>
              </w:rPr>
            </w:pPr>
            <w:ins w:id="435" w:author="Jesus de Gregorio" w:date="2021-10-30T14:23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A61C0D" w14:textId="77777777" w:rsidR="00A92DAB" w:rsidRPr="000B71E3" w:rsidRDefault="00A92DAB" w:rsidP="00273507">
            <w:pPr>
              <w:pStyle w:val="TAH"/>
              <w:rPr>
                <w:ins w:id="436" w:author="Jesus de Gregorio" w:date="2021-10-30T14:23:00Z"/>
              </w:rPr>
            </w:pPr>
            <w:ins w:id="437" w:author="Jesus de Gregorio" w:date="2021-10-30T14:23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F0F0B" w14:textId="77777777" w:rsidR="00A92DAB" w:rsidRPr="000B71E3" w:rsidRDefault="00A92DAB" w:rsidP="00273507">
            <w:pPr>
              <w:pStyle w:val="TAH"/>
              <w:rPr>
                <w:ins w:id="438" w:author="Jesus de Gregorio" w:date="2021-10-30T14:23:00Z"/>
              </w:rPr>
            </w:pPr>
            <w:ins w:id="439" w:author="Jesus de Gregorio" w:date="2021-10-30T14:23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40D730" w14:textId="77777777" w:rsidR="00A92DAB" w:rsidRPr="000B71E3" w:rsidRDefault="00A92DAB" w:rsidP="00273507">
            <w:pPr>
              <w:pStyle w:val="TAH"/>
              <w:rPr>
                <w:ins w:id="440" w:author="Jesus de Gregorio" w:date="2021-10-30T14:23:00Z"/>
              </w:rPr>
            </w:pPr>
            <w:ins w:id="441" w:author="Jesus de Gregorio" w:date="2021-10-30T14:23:00Z">
              <w:r w:rsidRPr="000B71E3">
                <w:t>Description</w:t>
              </w:r>
            </w:ins>
          </w:p>
        </w:tc>
      </w:tr>
      <w:tr w:rsidR="00A92DAB" w:rsidRPr="000B71E3" w14:paraId="5FBDA626" w14:textId="77777777" w:rsidTr="00273507">
        <w:trPr>
          <w:jc w:val="center"/>
          <w:ins w:id="442" w:author="Jesus de Gregorio" w:date="2021-10-30T14:2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46933F" w14:textId="77777777" w:rsidR="00A92DAB" w:rsidRPr="000B71E3" w:rsidRDefault="00A92DAB" w:rsidP="00273507">
            <w:pPr>
              <w:pStyle w:val="TAL"/>
              <w:rPr>
                <w:ins w:id="443" w:author="Jesus de Gregorio" w:date="2021-10-30T14:23:00Z"/>
              </w:rPr>
            </w:pPr>
            <w:ins w:id="444" w:author="Jesus de Gregorio" w:date="2021-10-30T14:23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B8EF6" w14:textId="77777777" w:rsidR="00A92DAB" w:rsidRPr="000B71E3" w:rsidRDefault="00A92DAB" w:rsidP="00273507">
            <w:pPr>
              <w:pStyle w:val="TAC"/>
              <w:rPr>
                <w:ins w:id="445" w:author="Jesus de Gregorio" w:date="2021-10-30T14:23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83A3F" w14:textId="77777777" w:rsidR="00A92DAB" w:rsidRPr="000B71E3" w:rsidRDefault="00A92DAB" w:rsidP="00273507">
            <w:pPr>
              <w:pStyle w:val="TAL"/>
              <w:rPr>
                <w:ins w:id="446" w:author="Jesus de Gregorio" w:date="2021-10-30T14:23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DF7CA4" w14:textId="77777777" w:rsidR="00A92DAB" w:rsidRPr="000B71E3" w:rsidRDefault="00A92DAB" w:rsidP="00273507">
            <w:pPr>
              <w:pStyle w:val="TAL"/>
              <w:rPr>
                <w:ins w:id="447" w:author="Jesus de Gregorio" w:date="2021-10-30T14:23:00Z"/>
              </w:rPr>
            </w:pPr>
          </w:p>
        </w:tc>
      </w:tr>
    </w:tbl>
    <w:p w14:paraId="099BE257" w14:textId="77777777" w:rsidR="00A92DAB" w:rsidRDefault="00A92DAB" w:rsidP="00A92DAB">
      <w:pPr>
        <w:rPr>
          <w:ins w:id="448" w:author="Jesus de Gregorio" w:date="2021-10-30T14:23:00Z"/>
        </w:rPr>
      </w:pPr>
    </w:p>
    <w:p w14:paraId="3C46D19D" w14:textId="7622C5AB" w:rsidR="00A92DAB" w:rsidRPr="001769FF" w:rsidRDefault="00A92DAB" w:rsidP="00A92DAB">
      <w:pPr>
        <w:pStyle w:val="TH"/>
        <w:rPr>
          <w:ins w:id="449" w:author="Jesus de Gregorio" w:date="2021-10-30T14:23:00Z"/>
        </w:rPr>
      </w:pPr>
      <w:ins w:id="450" w:author="Jesus de Gregorio" w:date="2021-10-30T14:23:00Z">
        <w:r w:rsidRPr="001769FF">
          <w:t>Table 6.</w:t>
        </w:r>
      </w:ins>
      <w:ins w:id="451" w:author="Jesus de Gregorio" w:date="2021-10-30T14:24:00Z">
        <w:r>
          <w:t>x</w:t>
        </w:r>
      </w:ins>
      <w:ins w:id="452" w:author="Jesus de Gregorio" w:date="2021-10-30T14:23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453" w:author="Jesus de Gregorio" w:date="2021-10-30T14:26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744"/>
        <w:gridCol w:w="393"/>
        <w:gridCol w:w="1134"/>
        <w:gridCol w:w="1123"/>
        <w:gridCol w:w="5233"/>
        <w:tblGridChange w:id="454">
          <w:tblGrid>
            <w:gridCol w:w="1702"/>
            <w:gridCol w:w="42"/>
            <w:gridCol w:w="378"/>
            <w:gridCol w:w="15"/>
            <w:gridCol w:w="1134"/>
            <w:gridCol w:w="1123"/>
            <w:gridCol w:w="5233"/>
          </w:tblGrid>
        </w:tblGridChange>
      </w:tblGrid>
      <w:tr w:rsidR="00A92DAB" w:rsidRPr="001769FF" w14:paraId="2826FDBE" w14:textId="77777777" w:rsidTr="00A92DAB">
        <w:trPr>
          <w:jc w:val="center"/>
          <w:ins w:id="455" w:author="Jesus de Gregorio" w:date="2021-10-30T14:23:00Z"/>
          <w:trPrChange w:id="456" w:author="Jesus de Gregorio" w:date="2021-10-30T14:26:00Z">
            <w:trPr>
              <w:jc w:val="center"/>
            </w:trPr>
          </w:trPrChange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57" w:author="Jesus de Gregorio" w:date="2021-10-30T14:26:00Z">
              <w:tcPr>
                <w:tcW w:w="8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3E43BBF" w14:textId="77777777" w:rsidR="00A92DAB" w:rsidRPr="001769FF" w:rsidRDefault="00A92DAB" w:rsidP="00273507">
            <w:pPr>
              <w:pStyle w:val="TAH"/>
              <w:rPr>
                <w:ins w:id="458" w:author="Jesus de Gregorio" w:date="2021-10-30T14:23:00Z"/>
              </w:rPr>
            </w:pPr>
            <w:ins w:id="459" w:author="Jesus de Gregorio" w:date="2021-10-30T14:23:00Z">
              <w:r w:rsidRPr="001769FF">
                <w:t>Data type</w:t>
              </w:r>
            </w:ins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60" w:author="Jesus de Gregorio" w:date="2021-10-30T14:26:00Z">
              <w:tcPr>
                <w:tcW w:w="21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5D4BB57" w14:textId="77777777" w:rsidR="00A92DAB" w:rsidRPr="001769FF" w:rsidRDefault="00A92DAB" w:rsidP="00273507">
            <w:pPr>
              <w:pStyle w:val="TAH"/>
              <w:rPr>
                <w:ins w:id="461" w:author="Jesus de Gregorio" w:date="2021-10-30T14:23:00Z"/>
              </w:rPr>
            </w:pPr>
            <w:ins w:id="462" w:author="Jesus de Gregorio" w:date="2021-10-30T14:23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63" w:author="Jesus de Gregorio" w:date="2021-10-30T14:26:00Z">
              <w:tcPr>
                <w:tcW w:w="59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D23F836" w14:textId="77777777" w:rsidR="00A92DAB" w:rsidRPr="001769FF" w:rsidRDefault="00A92DAB" w:rsidP="00273507">
            <w:pPr>
              <w:pStyle w:val="TAH"/>
              <w:rPr>
                <w:ins w:id="464" w:author="Jesus de Gregorio" w:date="2021-10-30T14:23:00Z"/>
              </w:rPr>
            </w:pPr>
            <w:ins w:id="465" w:author="Jesus de Gregorio" w:date="2021-10-30T14:23:00Z">
              <w:r w:rsidRPr="001769F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66" w:author="Jesus de Gregorio" w:date="2021-10-30T14:26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7F5EFE8" w14:textId="77777777" w:rsidR="00A92DAB" w:rsidRPr="001769FF" w:rsidRDefault="00A92DAB" w:rsidP="00273507">
            <w:pPr>
              <w:pStyle w:val="TAH"/>
              <w:rPr>
                <w:ins w:id="467" w:author="Jesus de Gregorio" w:date="2021-10-30T14:23:00Z"/>
              </w:rPr>
            </w:pPr>
            <w:ins w:id="468" w:author="Jesus de Gregorio" w:date="2021-10-30T14:23:00Z">
              <w:r w:rsidRPr="001769FF">
                <w:t>Response</w:t>
              </w:r>
            </w:ins>
          </w:p>
          <w:p w14:paraId="11016B47" w14:textId="77777777" w:rsidR="00A92DAB" w:rsidRPr="001769FF" w:rsidRDefault="00A92DAB" w:rsidP="00273507">
            <w:pPr>
              <w:pStyle w:val="TAH"/>
              <w:rPr>
                <w:ins w:id="469" w:author="Jesus de Gregorio" w:date="2021-10-30T14:23:00Z"/>
              </w:rPr>
            </w:pPr>
            <w:ins w:id="470" w:author="Jesus de Gregorio" w:date="2021-10-30T14:23:00Z">
              <w:r w:rsidRPr="001769F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71" w:author="Jesus de Gregorio" w:date="2021-10-30T14:26:00Z">
              <w:tcPr>
                <w:tcW w:w="2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E7D4E04" w14:textId="77777777" w:rsidR="00A92DAB" w:rsidRPr="001769FF" w:rsidRDefault="00A92DAB" w:rsidP="00273507">
            <w:pPr>
              <w:pStyle w:val="TAH"/>
              <w:rPr>
                <w:ins w:id="472" w:author="Jesus de Gregorio" w:date="2021-10-30T14:23:00Z"/>
              </w:rPr>
            </w:pPr>
            <w:ins w:id="473" w:author="Jesus de Gregorio" w:date="2021-10-30T14:23:00Z">
              <w:r>
                <w:t>Description</w:t>
              </w:r>
            </w:ins>
          </w:p>
        </w:tc>
      </w:tr>
      <w:tr w:rsidR="00A92DAB" w:rsidRPr="001769FF" w14:paraId="4EDCF013" w14:textId="77777777" w:rsidTr="00A92DAB">
        <w:trPr>
          <w:jc w:val="center"/>
          <w:ins w:id="474" w:author="Jesus de Gregorio" w:date="2021-10-30T14:23:00Z"/>
          <w:trPrChange w:id="475" w:author="Jesus de Gregorio" w:date="2021-10-30T14:26:00Z">
            <w:trPr>
              <w:jc w:val="center"/>
            </w:trPr>
          </w:trPrChange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476" w:author="Jesus de Gregorio" w:date="2021-10-30T14:26:00Z">
              <w:tcPr>
                <w:tcW w:w="88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AE13976" w14:textId="0A4CAC61" w:rsidR="00A92DAB" w:rsidRPr="00331B86" w:rsidRDefault="00A92DAB" w:rsidP="00273507">
            <w:pPr>
              <w:pStyle w:val="TAL"/>
              <w:rPr>
                <w:ins w:id="477" w:author="Jesus de Gregorio" w:date="2021-10-30T14:23:00Z"/>
              </w:rPr>
            </w:pPr>
            <w:proofErr w:type="spellStart"/>
            <w:ins w:id="478" w:author="Jesus de Gregorio" w:date="2021-10-30T14:25:00Z">
              <w:r>
                <w:t>GbaSubscriberData</w:t>
              </w:r>
            </w:ins>
            <w:proofErr w:type="spellEnd"/>
          </w:p>
        </w:tc>
        <w:tc>
          <w:tcPr>
            <w:tcW w:w="2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79" w:author="Jesus de Gregorio" w:date="2021-10-30T14:26:00Z">
              <w:tcPr>
                <w:tcW w:w="21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D666319" w14:textId="77777777" w:rsidR="00A92DAB" w:rsidRPr="004A6AC3" w:rsidRDefault="00A92DAB" w:rsidP="00273507">
            <w:pPr>
              <w:pStyle w:val="TAC"/>
              <w:rPr>
                <w:ins w:id="480" w:author="Jesus de Gregorio" w:date="2021-10-30T14:23:00Z"/>
              </w:rPr>
            </w:pPr>
            <w:ins w:id="481" w:author="Jesus de Gregorio" w:date="2021-10-30T14:23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82" w:author="Jesus de Gregorio" w:date="2021-10-30T14:26:00Z">
              <w:tcPr>
                <w:tcW w:w="59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BF47A0B" w14:textId="77777777" w:rsidR="00A92DAB" w:rsidRPr="004A6AC3" w:rsidRDefault="00A92DAB" w:rsidP="00273507">
            <w:pPr>
              <w:pStyle w:val="TAL"/>
              <w:rPr>
                <w:ins w:id="483" w:author="Jesus de Gregorio" w:date="2021-10-30T14:23:00Z"/>
              </w:rPr>
            </w:pPr>
            <w:ins w:id="484" w:author="Jesus de Gregorio" w:date="2021-10-30T14:23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85" w:author="Jesus de Gregorio" w:date="2021-10-30T14:26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CFAC82A" w14:textId="77777777" w:rsidR="00A92DAB" w:rsidRPr="004A6AC3" w:rsidRDefault="00A92DAB" w:rsidP="00273507">
            <w:pPr>
              <w:pStyle w:val="TAL"/>
              <w:rPr>
                <w:ins w:id="486" w:author="Jesus de Gregorio" w:date="2021-10-30T14:23:00Z"/>
              </w:rPr>
            </w:pPr>
            <w:ins w:id="487" w:author="Jesus de Gregorio" w:date="2021-10-30T14:23:00Z">
              <w:r>
                <w:rPr>
                  <w:rFonts w:hint="eastAsia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488" w:author="Jesus de Gregorio" w:date="2021-10-30T14:26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BDE0119" w14:textId="64A675EA" w:rsidR="00A92DAB" w:rsidRDefault="00A92DAB" w:rsidP="00273507">
            <w:pPr>
              <w:pStyle w:val="TAL"/>
              <w:rPr>
                <w:ins w:id="489" w:author="Jesus de Gregorio" w:date="2021-10-30T14:23:00Z"/>
              </w:rPr>
            </w:pPr>
            <w:ins w:id="490" w:author="Jesus de Gregorio" w:date="2021-10-30T14:23:00Z">
              <w:r>
                <w:t xml:space="preserve">A response body containing the </w:t>
              </w:r>
            </w:ins>
            <w:ins w:id="491" w:author="Jesus de Gregorio" w:date="2021-11-04T20:21:00Z">
              <w:r w:rsidR="00BF5639">
                <w:t>GBA subscriber data of the UE</w:t>
              </w:r>
            </w:ins>
            <w:ins w:id="492" w:author="Jesus de Gregorio" w:date="2021-11-04T20:22:00Z">
              <w:r w:rsidR="00BF5639">
                <w:t>;</w:t>
              </w:r>
            </w:ins>
            <w:ins w:id="493" w:author="Jesus de Gregorio" w:date="2021-11-04T20:21:00Z">
              <w:r w:rsidR="00BF5639">
                <w:t xml:space="preserve"> i</w:t>
              </w:r>
            </w:ins>
            <w:ins w:id="494" w:author="Jesus de Gregorio" w:date="2021-11-04T20:22:00Z">
              <w:r w:rsidR="00BF5639">
                <w:t xml:space="preserve">t </w:t>
              </w:r>
            </w:ins>
            <w:ins w:id="495" w:author="Jesus de Gregorio" w:date="2021-11-04T20:23:00Z">
              <w:r w:rsidR="00BF5639">
                <w:t>includes</w:t>
              </w:r>
            </w:ins>
            <w:ins w:id="496" w:author="Jesus de Gregorio" w:date="2021-11-04T20:22:00Z">
              <w:r w:rsidR="00BF5639">
                <w:t xml:space="preserve"> </w:t>
              </w:r>
            </w:ins>
            <w:ins w:id="497" w:author="Jesus de Gregorio" w:date="2021-11-04T20:21:00Z">
              <w:r w:rsidR="00BF5639">
                <w:t>the G</w:t>
              </w:r>
            </w:ins>
            <w:ins w:id="498" w:author="Jesus de Gregorio" w:date="2021-11-04T20:22:00Z">
              <w:r w:rsidR="00BF5639">
                <w:t xml:space="preserve">BA </w:t>
              </w:r>
            </w:ins>
            <w:ins w:id="499" w:author="Jesus de Gregorio" w:date="2021-11-04T20:21:00Z">
              <w:r w:rsidR="00BF5639">
                <w:t>U</w:t>
              </w:r>
            </w:ins>
            <w:ins w:id="500" w:author="Jesus de Gregorio" w:date="2021-11-04T20:22:00Z">
              <w:r w:rsidR="00BF5639">
                <w:t xml:space="preserve">ser </w:t>
              </w:r>
            </w:ins>
            <w:ins w:id="501" w:author="Jesus de Gregorio" w:date="2021-11-04T20:21:00Z">
              <w:r w:rsidR="00BF5639">
                <w:t>S</w:t>
              </w:r>
            </w:ins>
            <w:ins w:id="502" w:author="Jesus de Gregorio" w:date="2021-11-04T20:22:00Z">
              <w:r w:rsidR="00BF5639">
                <w:t xml:space="preserve">ecurity </w:t>
              </w:r>
            </w:ins>
            <w:ins w:id="503" w:author="Jesus de Gregorio" w:date="2021-11-04T20:21:00Z">
              <w:r w:rsidR="00BF5639">
                <w:t>S</w:t>
              </w:r>
            </w:ins>
            <w:ins w:id="504" w:author="Jesus de Gregorio" w:date="2021-11-04T20:22:00Z">
              <w:r w:rsidR="00BF5639">
                <w:t>ettings (GUSS) data.</w:t>
              </w:r>
            </w:ins>
          </w:p>
        </w:tc>
      </w:tr>
      <w:tr w:rsidR="00A92DAB" w:rsidRPr="001769FF" w14:paraId="3A80403F" w14:textId="77777777" w:rsidTr="00A92DAB">
        <w:trPr>
          <w:jc w:val="center"/>
          <w:ins w:id="505" w:author="Jesus de Gregorio" w:date="2021-10-30T14:23:00Z"/>
          <w:trPrChange w:id="506" w:author="Jesus de Gregorio" w:date="2021-10-30T14:26:00Z">
            <w:trPr>
              <w:jc w:val="center"/>
            </w:trPr>
          </w:trPrChange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507" w:author="Jesus de Gregorio" w:date="2021-10-30T14:26:00Z">
              <w:tcPr>
                <w:tcW w:w="88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CF2FA7F" w14:textId="77777777" w:rsidR="00A92DAB" w:rsidRDefault="00A92DAB" w:rsidP="00273507">
            <w:pPr>
              <w:pStyle w:val="TAL"/>
              <w:rPr>
                <w:ins w:id="508" w:author="Jesus de Gregorio" w:date="2021-10-30T14:23:00Z"/>
              </w:rPr>
            </w:pPr>
            <w:proofErr w:type="spellStart"/>
            <w:ins w:id="509" w:author="Jesus de Gregorio" w:date="2021-10-30T14:23:00Z">
              <w:r>
                <w:t>RedirectResponse</w:t>
              </w:r>
              <w:proofErr w:type="spellEnd"/>
            </w:ins>
          </w:p>
        </w:tc>
        <w:tc>
          <w:tcPr>
            <w:tcW w:w="2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10" w:author="Jesus de Gregorio" w:date="2021-10-30T14:26:00Z">
              <w:tcPr>
                <w:tcW w:w="21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0809BB3" w14:textId="77777777" w:rsidR="00A92DAB" w:rsidRDefault="00A92DAB" w:rsidP="00273507">
            <w:pPr>
              <w:pStyle w:val="TAC"/>
              <w:rPr>
                <w:ins w:id="511" w:author="Jesus de Gregorio" w:date="2021-10-30T14:23:00Z"/>
              </w:rPr>
            </w:pPr>
            <w:ins w:id="512" w:author="Jesus de Gregorio" w:date="2021-10-30T14:23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13" w:author="Jesus de Gregorio" w:date="2021-10-30T14:26:00Z">
              <w:tcPr>
                <w:tcW w:w="59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0E1F965" w14:textId="77777777" w:rsidR="00A92DAB" w:rsidRDefault="00A92DAB" w:rsidP="00273507">
            <w:pPr>
              <w:pStyle w:val="TAL"/>
              <w:rPr>
                <w:ins w:id="514" w:author="Jesus de Gregorio" w:date="2021-10-30T14:23:00Z"/>
              </w:rPr>
            </w:pPr>
            <w:ins w:id="515" w:author="Jesus de Gregorio" w:date="2021-10-30T14:23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16" w:author="Jesus de Gregorio" w:date="2021-10-30T14:26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8296997" w14:textId="77777777" w:rsidR="00A92DAB" w:rsidRDefault="00A92DAB" w:rsidP="00273507">
            <w:pPr>
              <w:pStyle w:val="TAL"/>
              <w:rPr>
                <w:ins w:id="517" w:author="Jesus de Gregorio" w:date="2021-10-30T14:23:00Z"/>
              </w:rPr>
            </w:pPr>
            <w:ins w:id="518" w:author="Jesus de Gregorio" w:date="2021-10-30T14:23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519" w:author="Jesus de Gregorio" w:date="2021-10-30T14:26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7C48DCA" w14:textId="77777777" w:rsidR="00A92DAB" w:rsidRDefault="00A92DAB" w:rsidP="00273507">
            <w:pPr>
              <w:pStyle w:val="TAL"/>
              <w:rPr>
                <w:ins w:id="520" w:author="Jesus de Gregorio" w:date="2021-10-30T14:23:00Z"/>
              </w:rPr>
            </w:pPr>
            <w:ins w:id="521" w:author="Jesus de Gregorio" w:date="2021-10-30T14:23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A92DAB" w:rsidRPr="001769FF" w14:paraId="11B6DB64" w14:textId="77777777" w:rsidTr="00A92DAB">
        <w:trPr>
          <w:jc w:val="center"/>
          <w:ins w:id="522" w:author="Jesus de Gregorio" w:date="2021-10-30T14:23:00Z"/>
          <w:trPrChange w:id="523" w:author="Jesus de Gregorio" w:date="2021-10-30T14:26:00Z">
            <w:trPr>
              <w:jc w:val="center"/>
            </w:trPr>
          </w:trPrChange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524" w:author="Jesus de Gregorio" w:date="2021-10-30T14:26:00Z">
              <w:tcPr>
                <w:tcW w:w="88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52D7DC3" w14:textId="77777777" w:rsidR="00A92DAB" w:rsidRDefault="00A92DAB" w:rsidP="00273507">
            <w:pPr>
              <w:pStyle w:val="TAL"/>
              <w:rPr>
                <w:ins w:id="525" w:author="Jesus de Gregorio" w:date="2021-10-30T14:23:00Z"/>
              </w:rPr>
            </w:pPr>
            <w:proofErr w:type="spellStart"/>
            <w:ins w:id="526" w:author="Jesus de Gregorio" w:date="2021-10-30T14:23:00Z">
              <w:r>
                <w:t>RedirectResponse</w:t>
              </w:r>
              <w:proofErr w:type="spellEnd"/>
            </w:ins>
          </w:p>
        </w:tc>
        <w:tc>
          <w:tcPr>
            <w:tcW w:w="2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27" w:author="Jesus de Gregorio" w:date="2021-10-30T14:26:00Z">
              <w:tcPr>
                <w:tcW w:w="21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D3E899E" w14:textId="77777777" w:rsidR="00A92DAB" w:rsidRDefault="00A92DAB" w:rsidP="00273507">
            <w:pPr>
              <w:pStyle w:val="TAC"/>
              <w:rPr>
                <w:ins w:id="528" w:author="Jesus de Gregorio" w:date="2021-10-30T14:23:00Z"/>
              </w:rPr>
            </w:pPr>
            <w:ins w:id="529" w:author="Jesus de Gregorio" w:date="2021-10-30T14:23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30" w:author="Jesus de Gregorio" w:date="2021-10-30T14:26:00Z">
              <w:tcPr>
                <w:tcW w:w="59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3323BD5" w14:textId="77777777" w:rsidR="00A92DAB" w:rsidRDefault="00A92DAB" w:rsidP="00273507">
            <w:pPr>
              <w:pStyle w:val="TAL"/>
              <w:rPr>
                <w:ins w:id="531" w:author="Jesus de Gregorio" w:date="2021-10-30T14:23:00Z"/>
              </w:rPr>
            </w:pPr>
            <w:ins w:id="532" w:author="Jesus de Gregorio" w:date="2021-10-30T14:23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33" w:author="Jesus de Gregorio" w:date="2021-10-30T14:26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92E0E28" w14:textId="77777777" w:rsidR="00A92DAB" w:rsidRDefault="00A92DAB" w:rsidP="00273507">
            <w:pPr>
              <w:pStyle w:val="TAL"/>
              <w:rPr>
                <w:ins w:id="534" w:author="Jesus de Gregorio" w:date="2021-10-30T14:23:00Z"/>
              </w:rPr>
            </w:pPr>
            <w:ins w:id="535" w:author="Jesus de Gregorio" w:date="2021-10-30T14:23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536" w:author="Jesus de Gregorio" w:date="2021-10-30T14:26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6E1DBB7" w14:textId="77777777" w:rsidR="00A92DAB" w:rsidRDefault="00A92DAB" w:rsidP="00273507">
            <w:pPr>
              <w:pStyle w:val="TAL"/>
              <w:rPr>
                <w:ins w:id="537" w:author="Jesus de Gregorio" w:date="2021-10-30T14:23:00Z"/>
              </w:rPr>
            </w:pPr>
            <w:ins w:id="538" w:author="Jesus de Gregorio" w:date="2021-10-30T14:23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A92DAB" w:rsidRPr="001769FF" w14:paraId="06D5A7D6" w14:textId="77777777" w:rsidTr="00A92DAB">
        <w:trPr>
          <w:jc w:val="center"/>
          <w:ins w:id="539" w:author="Jesus de Gregorio" w:date="2021-10-30T14:26:00Z"/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BB8B34" w14:textId="0E0B6DDE" w:rsidR="00A92DAB" w:rsidRPr="000B71E3" w:rsidRDefault="00A92DAB" w:rsidP="00A92DAB">
            <w:pPr>
              <w:pStyle w:val="TAL"/>
              <w:rPr>
                <w:ins w:id="540" w:author="Jesus de Gregorio" w:date="2021-10-30T14:26:00Z"/>
              </w:rPr>
            </w:pPr>
            <w:proofErr w:type="spellStart"/>
            <w:ins w:id="541" w:author="Jesus de Gregorio" w:date="2021-10-30T14:26:00Z">
              <w:r w:rsidRPr="000B71E3">
                <w:t>ProblemDetails</w:t>
              </w:r>
              <w:proofErr w:type="spellEnd"/>
            </w:ins>
          </w:p>
        </w:tc>
        <w:tc>
          <w:tcPr>
            <w:tcW w:w="2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845E6" w14:textId="6782A79A" w:rsidR="00A92DAB" w:rsidRDefault="00A92DAB" w:rsidP="00A92DAB">
            <w:pPr>
              <w:pStyle w:val="TAC"/>
              <w:rPr>
                <w:ins w:id="542" w:author="Jesus de Gregorio" w:date="2021-10-30T14:26:00Z"/>
              </w:rPr>
            </w:pPr>
            <w:ins w:id="543" w:author="Jesus de Gregorio" w:date="2021-10-30T14:2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FE53B6" w14:textId="1A64A380" w:rsidR="00A92DAB" w:rsidRDefault="00A92DAB" w:rsidP="00A92DAB">
            <w:pPr>
              <w:pStyle w:val="TAL"/>
              <w:rPr>
                <w:ins w:id="544" w:author="Jesus de Gregorio" w:date="2021-10-30T14:26:00Z"/>
              </w:rPr>
            </w:pPr>
            <w:ins w:id="545" w:author="Jesus de Gregorio" w:date="2021-10-30T14:26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DE27B6" w14:textId="21E13633" w:rsidR="00A92DAB" w:rsidRPr="000B71E3" w:rsidRDefault="00A92DAB" w:rsidP="00A92DAB">
            <w:pPr>
              <w:pStyle w:val="TAL"/>
              <w:rPr>
                <w:ins w:id="546" w:author="Jesus de Gregorio" w:date="2021-10-30T14:26:00Z"/>
              </w:rPr>
            </w:pPr>
            <w:ins w:id="547" w:author="Jesus de Gregorio" w:date="2021-10-30T14:26:00Z">
              <w:r w:rsidRPr="000B71E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E90E0E" w14:textId="77777777" w:rsidR="00A92DAB" w:rsidRPr="000B71E3" w:rsidRDefault="00A92DAB" w:rsidP="00A92DAB">
            <w:pPr>
              <w:pStyle w:val="TAL"/>
              <w:rPr>
                <w:ins w:id="548" w:author="Jesus de Gregorio" w:date="2021-10-30T14:26:00Z"/>
              </w:rPr>
            </w:pPr>
            <w:ins w:id="549" w:author="Jesus de Gregorio" w:date="2021-10-30T14:26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one of the following application errors:</w:t>
              </w:r>
            </w:ins>
          </w:p>
          <w:p w14:paraId="00A64C9C" w14:textId="22CD0C86" w:rsidR="00A92DAB" w:rsidRPr="000B71E3" w:rsidRDefault="00A92DAB" w:rsidP="00A92DAB">
            <w:pPr>
              <w:pStyle w:val="TAL"/>
              <w:rPr>
                <w:ins w:id="550" w:author="Jesus de Gregorio" w:date="2021-10-30T14:26:00Z"/>
              </w:rPr>
            </w:pPr>
            <w:ins w:id="551" w:author="Jesus de Gregorio" w:date="2021-10-30T14:26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A92DAB" w:rsidRPr="001769FF" w14:paraId="44B9B1E7" w14:textId="77777777" w:rsidTr="00A92DAB">
        <w:trPr>
          <w:jc w:val="center"/>
          <w:ins w:id="552" w:author="Jesus de Gregorio" w:date="2021-10-30T14:23:00Z"/>
          <w:trPrChange w:id="553" w:author="Jesus de Gregorio" w:date="2021-10-30T14:26:00Z">
            <w:trPr>
              <w:jc w:val="center"/>
            </w:trPr>
          </w:trPrChange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554" w:author="Jesus de Gregorio" w:date="2021-10-30T14:26:00Z">
              <w:tcPr>
                <w:tcW w:w="88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F0B51FD" w14:textId="77777777" w:rsidR="00A92DAB" w:rsidRDefault="00A92DAB" w:rsidP="00A92DAB">
            <w:pPr>
              <w:pStyle w:val="TAL"/>
              <w:rPr>
                <w:ins w:id="555" w:author="Jesus de Gregorio" w:date="2021-10-30T14:23:00Z"/>
              </w:rPr>
            </w:pPr>
            <w:proofErr w:type="spellStart"/>
            <w:ins w:id="556" w:author="Jesus de Gregorio" w:date="2021-10-30T14:23:00Z">
              <w:r w:rsidRPr="000B71E3">
                <w:t>ProblemDetails</w:t>
              </w:r>
              <w:proofErr w:type="spellEnd"/>
            </w:ins>
          </w:p>
        </w:tc>
        <w:tc>
          <w:tcPr>
            <w:tcW w:w="2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57" w:author="Jesus de Gregorio" w:date="2021-10-30T14:26:00Z">
              <w:tcPr>
                <w:tcW w:w="21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0551566" w14:textId="77777777" w:rsidR="00A92DAB" w:rsidRPr="00296A3D" w:rsidRDefault="00A92DAB" w:rsidP="00A92DAB">
            <w:pPr>
              <w:pStyle w:val="TAC"/>
              <w:rPr>
                <w:ins w:id="558" w:author="Jesus de Gregorio" w:date="2021-10-30T14:23:00Z"/>
              </w:rPr>
            </w:pPr>
            <w:ins w:id="559" w:author="Jesus de Gregorio" w:date="2021-10-30T14:23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60" w:author="Jesus de Gregorio" w:date="2021-10-30T14:26:00Z">
              <w:tcPr>
                <w:tcW w:w="59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B22D6A0" w14:textId="77777777" w:rsidR="00A92DAB" w:rsidRPr="00296A3D" w:rsidRDefault="00A92DAB" w:rsidP="00A92DAB">
            <w:pPr>
              <w:pStyle w:val="TAL"/>
              <w:rPr>
                <w:ins w:id="561" w:author="Jesus de Gregorio" w:date="2021-10-30T14:23:00Z"/>
              </w:rPr>
            </w:pPr>
            <w:ins w:id="562" w:author="Jesus de Gregorio" w:date="2021-10-30T14:23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63" w:author="Jesus de Gregorio" w:date="2021-10-30T14:26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2909988" w14:textId="77777777" w:rsidR="00A92DAB" w:rsidRPr="00296A3D" w:rsidRDefault="00A92DAB" w:rsidP="00A92DAB">
            <w:pPr>
              <w:pStyle w:val="TAL"/>
              <w:rPr>
                <w:ins w:id="564" w:author="Jesus de Gregorio" w:date="2021-10-30T14:23:00Z"/>
              </w:rPr>
            </w:pPr>
            <w:ins w:id="565" w:author="Jesus de Gregorio" w:date="2021-10-30T14:23:00Z">
              <w:r w:rsidRPr="000B71E3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566" w:author="Jesus de Gregorio" w:date="2021-10-30T14:26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05ED557" w14:textId="77777777" w:rsidR="00A92DAB" w:rsidRPr="000B71E3" w:rsidRDefault="00A92DAB" w:rsidP="00A92DAB">
            <w:pPr>
              <w:pStyle w:val="TAL"/>
              <w:rPr>
                <w:ins w:id="567" w:author="Jesus de Gregorio" w:date="2021-10-30T14:23:00Z"/>
              </w:rPr>
            </w:pPr>
            <w:ins w:id="568" w:author="Jesus de Gregorio" w:date="2021-10-30T14:23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112B49C5" w14:textId="77777777" w:rsidR="00A92DAB" w:rsidRPr="00296A3D" w:rsidRDefault="00A92DAB" w:rsidP="00A92DAB">
            <w:pPr>
              <w:pStyle w:val="TAL"/>
              <w:rPr>
                <w:ins w:id="569" w:author="Jesus de Gregorio" w:date="2021-10-30T14:23:00Z"/>
              </w:rPr>
            </w:pPr>
            <w:ins w:id="570" w:author="Jesus de Gregorio" w:date="2021-10-30T14:23:00Z">
              <w:r w:rsidRPr="000B71E3">
                <w:t>- USER_NOT_FOUND</w:t>
              </w:r>
            </w:ins>
          </w:p>
        </w:tc>
      </w:tr>
    </w:tbl>
    <w:p w14:paraId="5B3E2618" w14:textId="77777777" w:rsidR="00A92DAB" w:rsidRDefault="00A92DAB" w:rsidP="00A92DAB">
      <w:pPr>
        <w:rPr>
          <w:ins w:id="571" w:author="Jesus de Gregorio" w:date="2021-10-30T14:23:00Z"/>
          <w:rFonts w:eastAsia="SimSun"/>
        </w:rPr>
      </w:pPr>
    </w:p>
    <w:p w14:paraId="7A484307" w14:textId="19C7A41C" w:rsidR="00A92DAB" w:rsidRDefault="00A92DAB" w:rsidP="00A92DAB">
      <w:pPr>
        <w:pStyle w:val="TH"/>
        <w:rPr>
          <w:ins w:id="572" w:author="Jesus de Gregorio" w:date="2021-10-30T14:23:00Z"/>
        </w:rPr>
      </w:pPr>
      <w:ins w:id="573" w:author="Jesus de Gregorio" w:date="2021-10-30T14:23:00Z">
        <w:r w:rsidRPr="00D67AB2">
          <w:t xml:space="preserve">Table </w:t>
        </w:r>
        <w:r w:rsidRPr="001769FF">
          <w:t>6.</w:t>
        </w:r>
      </w:ins>
      <w:ins w:id="574" w:author="Jesus de Gregorio" w:date="2021-10-30T14:24:00Z">
        <w:r>
          <w:t>x</w:t>
        </w:r>
      </w:ins>
      <w:ins w:id="575" w:author="Jesus de Gregorio" w:date="2021-10-30T14:23:00Z">
        <w:r>
          <w:t>.3.2.</w:t>
        </w:r>
        <w:r w:rsidRPr="001769FF">
          <w:t>3.1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92DAB" w:rsidRPr="00D67AB2" w14:paraId="33EE39AE" w14:textId="77777777" w:rsidTr="00273507">
        <w:trPr>
          <w:jc w:val="center"/>
          <w:ins w:id="576" w:author="Jesus de Gregorio" w:date="2021-10-30T14:2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05B5B" w14:textId="77777777" w:rsidR="00A92DAB" w:rsidRPr="00D67AB2" w:rsidRDefault="00A92DAB" w:rsidP="00273507">
            <w:pPr>
              <w:pStyle w:val="TAH"/>
              <w:rPr>
                <w:ins w:id="577" w:author="Jesus de Gregorio" w:date="2021-10-30T14:23:00Z"/>
              </w:rPr>
            </w:pPr>
            <w:ins w:id="578" w:author="Jesus de Gregorio" w:date="2021-10-30T14:23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FD769E" w14:textId="77777777" w:rsidR="00A92DAB" w:rsidRPr="00D67AB2" w:rsidRDefault="00A92DAB" w:rsidP="00273507">
            <w:pPr>
              <w:pStyle w:val="TAH"/>
              <w:rPr>
                <w:ins w:id="579" w:author="Jesus de Gregorio" w:date="2021-10-30T14:23:00Z"/>
              </w:rPr>
            </w:pPr>
            <w:ins w:id="580" w:author="Jesus de Gregorio" w:date="2021-10-30T14:23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BC6CF6" w14:textId="77777777" w:rsidR="00A92DAB" w:rsidRPr="00D67AB2" w:rsidRDefault="00A92DAB" w:rsidP="00273507">
            <w:pPr>
              <w:pStyle w:val="TAH"/>
              <w:rPr>
                <w:ins w:id="581" w:author="Jesus de Gregorio" w:date="2021-10-30T14:23:00Z"/>
              </w:rPr>
            </w:pPr>
            <w:ins w:id="582" w:author="Jesus de Gregorio" w:date="2021-10-30T14:23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ACB984" w14:textId="77777777" w:rsidR="00A92DAB" w:rsidRPr="00D67AB2" w:rsidRDefault="00A92DAB" w:rsidP="00273507">
            <w:pPr>
              <w:pStyle w:val="TAH"/>
              <w:rPr>
                <w:ins w:id="583" w:author="Jesus de Gregorio" w:date="2021-10-30T14:23:00Z"/>
              </w:rPr>
            </w:pPr>
            <w:ins w:id="584" w:author="Jesus de Gregorio" w:date="2021-10-30T14:23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55AD83" w14:textId="77777777" w:rsidR="00A92DAB" w:rsidRPr="00D67AB2" w:rsidRDefault="00A92DAB" w:rsidP="00273507">
            <w:pPr>
              <w:pStyle w:val="TAH"/>
              <w:rPr>
                <w:ins w:id="585" w:author="Jesus de Gregorio" w:date="2021-10-30T14:23:00Z"/>
              </w:rPr>
            </w:pPr>
            <w:ins w:id="586" w:author="Jesus de Gregorio" w:date="2021-10-30T14:23:00Z">
              <w:r w:rsidRPr="00D67AB2">
                <w:t>Description</w:t>
              </w:r>
            </w:ins>
          </w:p>
        </w:tc>
      </w:tr>
      <w:tr w:rsidR="00A92DAB" w:rsidRPr="00D67AB2" w14:paraId="322F19BD" w14:textId="77777777" w:rsidTr="00273507">
        <w:trPr>
          <w:jc w:val="center"/>
          <w:ins w:id="587" w:author="Jesus de Gregorio" w:date="2021-10-30T14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279FCD" w14:textId="77777777" w:rsidR="00A92DAB" w:rsidRPr="00D67AB2" w:rsidRDefault="00A92DAB" w:rsidP="00273507">
            <w:pPr>
              <w:pStyle w:val="TAL"/>
              <w:rPr>
                <w:ins w:id="588" w:author="Jesus de Gregorio" w:date="2021-10-30T14:23:00Z"/>
              </w:rPr>
            </w:pPr>
            <w:ins w:id="589" w:author="Jesus de Gregorio" w:date="2021-10-30T14:2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2A6246" w14:textId="77777777" w:rsidR="00A92DAB" w:rsidRPr="00D67AB2" w:rsidRDefault="00A92DAB" w:rsidP="00273507">
            <w:pPr>
              <w:pStyle w:val="TAL"/>
              <w:rPr>
                <w:ins w:id="590" w:author="Jesus de Gregorio" w:date="2021-10-30T14:23:00Z"/>
              </w:rPr>
            </w:pPr>
            <w:ins w:id="591" w:author="Jesus de Gregorio" w:date="2021-10-30T14:2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8F95D" w14:textId="77777777" w:rsidR="00A92DAB" w:rsidRPr="00D67AB2" w:rsidRDefault="00A92DAB" w:rsidP="00273507">
            <w:pPr>
              <w:pStyle w:val="TAC"/>
              <w:rPr>
                <w:ins w:id="592" w:author="Jesus de Gregorio" w:date="2021-10-30T14:23:00Z"/>
              </w:rPr>
            </w:pPr>
            <w:ins w:id="593" w:author="Jesus de Gregorio" w:date="2021-10-30T14:2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5327D9" w14:textId="77777777" w:rsidR="00A92DAB" w:rsidRPr="00D67AB2" w:rsidRDefault="00A92DAB" w:rsidP="00273507">
            <w:pPr>
              <w:pStyle w:val="TAL"/>
              <w:rPr>
                <w:ins w:id="594" w:author="Jesus de Gregorio" w:date="2021-10-30T14:23:00Z"/>
              </w:rPr>
            </w:pPr>
            <w:ins w:id="595" w:author="Jesus de Gregorio" w:date="2021-10-30T14:23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2C791C" w14:textId="77777777" w:rsidR="00A92DAB" w:rsidRPr="00D67AB2" w:rsidRDefault="00A92DAB" w:rsidP="00273507">
            <w:pPr>
              <w:pStyle w:val="TAL"/>
              <w:rPr>
                <w:ins w:id="596" w:author="Jesus de Gregorio" w:date="2021-10-30T14:23:00Z"/>
              </w:rPr>
            </w:pPr>
            <w:ins w:id="597" w:author="Jesus de Gregorio" w:date="2021-10-30T14:23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</w:tc>
      </w:tr>
      <w:tr w:rsidR="00A92DAB" w:rsidRPr="00D67AB2" w14:paraId="568B4482" w14:textId="77777777" w:rsidTr="00273507">
        <w:trPr>
          <w:jc w:val="center"/>
          <w:ins w:id="598" w:author="Jesus de Gregorio" w:date="2021-10-30T14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FB3715" w14:textId="77777777" w:rsidR="00A92DAB" w:rsidRDefault="00A92DAB" w:rsidP="00273507">
            <w:pPr>
              <w:pStyle w:val="TAL"/>
              <w:rPr>
                <w:ins w:id="599" w:author="Jesus de Gregorio" w:date="2021-10-30T14:23:00Z"/>
              </w:rPr>
            </w:pPr>
            <w:ins w:id="600" w:author="Jesus de Gregorio" w:date="2021-10-30T14:2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D0F25" w14:textId="77777777" w:rsidR="00A92DAB" w:rsidRDefault="00A92DAB" w:rsidP="00273507">
            <w:pPr>
              <w:pStyle w:val="TAL"/>
              <w:rPr>
                <w:ins w:id="601" w:author="Jesus de Gregorio" w:date="2021-10-30T14:23:00Z"/>
              </w:rPr>
            </w:pPr>
            <w:ins w:id="602" w:author="Jesus de Gregorio" w:date="2021-10-30T14:2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AFB92" w14:textId="77777777" w:rsidR="00A92DAB" w:rsidRDefault="00A92DAB" w:rsidP="00273507">
            <w:pPr>
              <w:pStyle w:val="TAC"/>
              <w:rPr>
                <w:ins w:id="603" w:author="Jesus de Gregorio" w:date="2021-10-30T14:23:00Z"/>
              </w:rPr>
            </w:pPr>
            <w:ins w:id="604" w:author="Jesus de Gregorio" w:date="2021-10-30T14:23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1F6EA" w14:textId="77777777" w:rsidR="00A92DAB" w:rsidRPr="00D67AB2" w:rsidRDefault="00A92DAB" w:rsidP="00273507">
            <w:pPr>
              <w:pStyle w:val="TAL"/>
              <w:rPr>
                <w:ins w:id="605" w:author="Jesus de Gregorio" w:date="2021-10-30T14:23:00Z"/>
              </w:rPr>
            </w:pPr>
            <w:ins w:id="606" w:author="Jesus de Gregorio" w:date="2021-10-30T14:23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7A57E9" w14:textId="77777777" w:rsidR="00A92DAB" w:rsidRPr="00D70312" w:rsidRDefault="00A92DAB" w:rsidP="00273507">
            <w:pPr>
              <w:pStyle w:val="TAL"/>
              <w:rPr>
                <w:ins w:id="607" w:author="Jesus de Gregorio" w:date="2021-10-30T14:23:00Z"/>
              </w:rPr>
            </w:pPr>
            <w:ins w:id="608" w:author="Jesus de Gregorio" w:date="2021-10-30T14:23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37D01847" w14:textId="77777777" w:rsidR="00A92DAB" w:rsidRDefault="00A92DAB" w:rsidP="00A92DAB">
      <w:pPr>
        <w:rPr>
          <w:ins w:id="609" w:author="Jesus de Gregorio" w:date="2021-10-30T14:23:00Z"/>
        </w:rPr>
      </w:pPr>
    </w:p>
    <w:p w14:paraId="45402898" w14:textId="74A112DB" w:rsidR="00A92DAB" w:rsidRDefault="00A92DAB" w:rsidP="00A92DAB">
      <w:pPr>
        <w:pStyle w:val="TH"/>
        <w:rPr>
          <w:ins w:id="610" w:author="Jesus de Gregorio" w:date="2021-10-30T14:23:00Z"/>
        </w:rPr>
      </w:pPr>
      <w:ins w:id="611" w:author="Jesus de Gregorio" w:date="2021-10-30T14:23:00Z">
        <w:r w:rsidRPr="00D67AB2">
          <w:t xml:space="preserve">Table </w:t>
        </w:r>
        <w:r w:rsidRPr="001769FF">
          <w:t>6.</w:t>
        </w:r>
      </w:ins>
      <w:ins w:id="612" w:author="Jesus de Gregorio" w:date="2021-10-30T14:24:00Z">
        <w:r>
          <w:t>x</w:t>
        </w:r>
      </w:ins>
      <w:ins w:id="613" w:author="Jesus de Gregorio" w:date="2021-10-30T14:23:00Z">
        <w:r>
          <w:t>.3.2.</w:t>
        </w:r>
        <w:r w:rsidRPr="001769FF">
          <w:t>3.1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92DAB" w:rsidRPr="00D67AB2" w14:paraId="67BB4A30" w14:textId="77777777" w:rsidTr="00273507">
        <w:trPr>
          <w:jc w:val="center"/>
          <w:ins w:id="614" w:author="Jesus de Gregorio" w:date="2021-10-30T14:2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23007" w14:textId="77777777" w:rsidR="00A92DAB" w:rsidRPr="00D67AB2" w:rsidRDefault="00A92DAB" w:rsidP="00273507">
            <w:pPr>
              <w:pStyle w:val="TAH"/>
              <w:rPr>
                <w:ins w:id="615" w:author="Jesus de Gregorio" w:date="2021-10-30T14:23:00Z"/>
              </w:rPr>
            </w:pPr>
            <w:ins w:id="616" w:author="Jesus de Gregorio" w:date="2021-10-30T14:23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94A18" w14:textId="77777777" w:rsidR="00A92DAB" w:rsidRPr="00D67AB2" w:rsidRDefault="00A92DAB" w:rsidP="00273507">
            <w:pPr>
              <w:pStyle w:val="TAH"/>
              <w:rPr>
                <w:ins w:id="617" w:author="Jesus de Gregorio" w:date="2021-10-30T14:23:00Z"/>
              </w:rPr>
            </w:pPr>
            <w:ins w:id="618" w:author="Jesus de Gregorio" w:date="2021-10-30T14:23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FC547B" w14:textId="77777777" w:rsidR="00A92DAB" w:rsidRPr="00D67AB2" w:rsidRDefault="00A92DAB" w:rsidP="00273507">
            <w:pPr>
              <w:pStyle w:val="TAH"/>
              <w:rPr>
                <w:ins w:id="619" w:author="Jesus de Gregorio" w:date="2021-10-30T14:23:00Z"/>
              </w:rPr>
            </w:pPr>
            <w:ins w:id="620" w:author="Jesus de Gregorio" w:date="2021-10-30T14:23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1E3C0" w14:textId="77777777" w:rsidR="00A92DAB" w:rsidRPr="00D67AB2" w:rsidRDefault="00A92DAB" w:rsidP="00273507">
            <w:pPr>
              <w:pStyle w:val="TAH"/>
              <w:rPr>
                <w:ins w:id="621" w:author="Jesus de Gregorio" w:date="2021-10-30T14:23:00Z"/>
              </w:rPr>
            </w:pPr>
            <w:ins w:id="622" w:author="Jesus de Gregorio" w:date="2021-10-30T14:23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CB1A44" w14:textId="77777777" w:rsidR="00A92DAB" w:rsidRPr="00D67AB2" w:rsidRDefault="00A92DAB" w:rsidP="00273507">
            <w:pPr>
              <w:pStyle w:val="TAH"/>
              <w:rPr>
                <w:ins w:id="623" w:author="Jesus de Gregorio" w:date="2021-10-30T14:23:00Z"/>
              </w:rPr>
            </w:pPr>
            <w:ins w:id="624" w:author="Jesus de Gregorio" w:date="2021-10-30T14:23:00Z">
              <w:r w:rsidRPr="00D67AB2">
                <w:t>Description</w:t>
              </w:r>
            </w:ins>
          </w:p>
        </w:tc>
      </w:tr>
      <w:tr w:rsidR="00A92DAB" w:rsidRPr="00D67AB2" w14:paraId="76F40061" w14:textId="77777777" w:rsidTr="00273507">
        <w:trPr>
          <w:jc w:val="center"/>
          <w:ins w:id="625" w:author="Jesus de Gregorio" w:date="2021-10-30T14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1A0915" w14:textId="77777777" w:rsidR="00A92DAB" w:rsidRPr="00D67AB2" w:rsidRDefault="00A92DAB" w:rsidP="00273507">
            <w:pPr>
              <w:pStyle w:val="TAL"/>
              <w:rPr>
                <w:ins w:id="626" w:author="Jesus de Gregorio" w:date="2021-10-30T14:23:00Z"/>
              </w:rPr>
            </w:pPr>
            <w:ins w:id="627" w:author="Jesus de Gregorio" w:date="2021-10-30T14:2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DB157D" w14:textId="77777777" w:rsidR="00A92DAB" w:rsidRPr="00D67AB2" w:rsidRDefault="00A92DAB" w:rsidP="00273507">
            <w:pPr>
              <w:pStyle w:val="TAL"/>
              <w:rPr>
                <w:ins w:id="628" w:author="Jesus de Gregorio" w:date="2021-10-30T14:23:00Z"/>
              </w:rPr>
            </w:pPr>
            <w:ins w:id="629" w:author="Jesus de Gregorio" w:date="2021-10-30T14:2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4325A" w14:textId="77777777" w:rsidR="00A92DAB" w:rsidRPr="00D67AB2" w:rsidRDefault="00A92DAB" w:rsidP="00273507">
            <w:pPr>
              <w:pStyle w:val="TAC"/>
              <w:rPr>
                <w:ins w:id="630" w:author="Jesus de Gregorio" w:date="2021-10-30T14:23:00Z"/>
              </w:rPr>
            </w:pPr>
            <w:ins w:id="631" w:author="Jesus de Gregorio" w:date="2021-10-30T14:2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9C8DA5" w14:textId="77777777" w:rsidR="00A92DAB" w:rsidRPr="00D67AB2" w:rsidRDefault="00A92DAB" w:rsidP="00273507">
            <w:pPr>
              <w:pStyle w:val="TAL"/>
              <w:rPr>
                <w:ins w:id="632" w:author="Jesus de Gregorio" w:date="2021-10-30T14:23:00Z"/>
              </w:rPr>
            </w:pPr>
            <w:ins w:id="633" w:author="Jesus de Gregorio" w:date="2021-10-30T14:23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F2E2CF" w14:textId="77777777" w:rsidR="00A92DAB" w:rsidRPr="00D67AB2" w:rsidRDefault="00A92DAB" w:rsidP="00273507">
            <w:pPr>
              <w:pStyle w:val="TAL"/>
              <w:rPr>
                <w:ins w:id="634" w:author="Jesus de Gregorio" w:date="2021-10-30T14:23:00Z"/>
              </w:rPr>
            </w:pPr>
            <w:ins w:id="635" w:author="Jesus de Gregorio" w:date="2021-10-30T14:23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</w:tc>
      </w:tr>
      <w:tr w:rsidR="00A92DAB" w:rsidRPr="00D67AB2" w14:paraId="4B2923C9" w14:textId="77777777" w:rsidTr="00273507">
        <w:trPr>
          <w:jc w:val="center"/>
          <w:ins w:id="636" w:author="Jesus de Gregorio" w:date="2021-10-30T14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BF79B6" w14:textId="77777777" w:rsidR="00A92DAB" w:rsidRDefault="00A92DAB" w:rsidP="00273507">
            <w:pPr>
              <w:pStyle w:val="TAL"/>
              <w:rPr>
                <w:ins w:id="637" w:author="Jesus de Gregorio" w:date="2021-10-30T14:23:00Z"/>
              </w:rPr>
            </w:pPr>
            <w:ins w:id="638" w:author="Jesus de Gregorio" w:date="2021-10-30T14:2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CE0F6" w14:textId="77777777" w:rsidR="00A92DAB" w:rsidRDefault="00A92DAB" w:rsidP="00273507">
            <w:pPr>
              <w:pStyle w:val="TAL"/>
              <w:rPr>
                <w:ins w:id="639" w:author="Jesus de Gregorio" w:date="2021-10-30T14:23:00Z"/>
              </w:rPr>
            </w:pPr>
            <w:ins w:id="640" w:author="Jesus de Gregorio" w:date="2021-10-30T14:2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EE66E" w14:textId="77777777" w:rsidR="00A92DAB" w:rsidRDefault="00A92DAB" w:rsidP="00273507">
            <w:pPr>
              <w:pStyle w:val="TAC"/>
              <w:rPr>
                <w:ins w:id="641" w:author="Jesus de Gregorio" w:date="2021-10-30T14:23:00Z"/>
              </w:rPr>
            </w:pPr>
            <w:ins w:id="642" w:author="Jesus de Gregorio" w:date="2021-10-30T14:23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AD21D" w14:textId="77777777" w:rsidR="00A92DAB" w:rsidRPr="00D67AB2" w:rsidRDefault="00A92DAB" w:rsidP="00273507">
            <w:pPr>
              <w:pStyle w:val="TAL"/>
              <w:rPr>
                <w:ins w:id="643" w:author="Jesus de Gregorio" w:date="2021-10-30T14:23:00Z"/>
              </w:rPr>
            </w:pPr>
            <w:ins w:id="644" w:author="Jesus de Gregorio" w:date="2021-10-30T14:23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FB9FAB" w14:textId="77777777" w:rsidR="00A92DAB" w:rsidRPr="00D70312" w:rsidRDefault="00A92DAB" w:rsidP="00273507">
            <w:pPr>
              <w:pStyle w:val="TAL"/>
              <w:rPr>
                <w:ins w:id="645" w:author="Jesus de Gregorio" w:date="2021-10-30T14:23:00Z"/>
              </w:rPr>
            </w:pPr>
            <w:ins w:id="646" w:author="Jesus de Gregorio" w:date="2021-10-30T14:23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044EA67F" w14:textId="77777777" w:rsidR="00A92DAB" w:rsidRDefault="00A92DAB" w:rsidP="00A92DAB">
      <w:pPr>
        <w:rPr>
          <w:ins w:id="647" w:author="Jesus de Gregorio" w:date="2021-10-30T14:23:00Z"/>
        </w:rPr>
      </w:pPr>
    </w:p>
    <w:p w14:paraId="2DE30EEF" w14:textId="7C82F511" w:rsidR="00C10214" w:rsidRPr="006A7EE2" w:rsidRDefault="00C10214" w:rsidP="00C10214">
      <w:pPr>
        <w:pStyle w:val="Heading4"/>
        <w:rPr>
          <w:ins w:id="648" w:author="Jesus de Gregorio" w:date="2021-11-02T14:56:00Z"/>
        </w:rPr>
      </w:pPr>
      <w:bookmarkStart w:id="649" w:name="_Toc11338480"/>
      <w:bookmarkStart w:id="650" w:name="_Toc27585112"/>
      <w:bookmarkStart w:id="651" w:name="_Toc34346625"/>
      <w:bookmarkStart w:id="652" w:name="_Toc34740702"/>
      <w:bookmarkStart w:id="653" w:name="_Toc34748061"/>
      <w:bookmarkStart w:id="654" w:name="_Toc34748437"/>
      <w:bookmarkStart w:id="655" w:name="_Toc34749427"/>
      <w:bookmarkStart w:id="656" w:name="_Toc49689890"/>
      <w:bookmarkStart w:id="657" w:name="_Toc56336975"/>
      <w:bookmarkStart w:id="658" w:name="_Toc73443791"/>
      <w:bookmarkStart w:id="659" w:name="_Toc82713883"/>
      <w:ins w:id="660" w:author="Jesus de Gregorio" w:date="2021-11-02T14:56:00Z">
        <w:r w:rsidRPr="006A7EE2">
          <w:t>6.</w:t>
        </w:r>
        <w:r>
          <w:t>x</w:t>
        </w:r>
        <w:r w:rsidRPr="006A7EE2">
          <w:t>.3.</w:t>
        </w:r>
        <w:r>
          <w:t>3</w:t>
        </w:r>
        <w:r w:rsidRPr="006A7EE2">
          <w:tab/>
          <w:t>Resource: Subscriptions</w:t>
        </w:r>
        <w:bookmarkEnd w:id="649"/>
        <w:bookmarkEnd w:id="650"/>
        <w:bookmarkEnd w:id="651"/>
        <w:bookmarkEnd w:id="652"/>
        <w:bookmarkEnd w:id="653"/>
        <w:bookmarkEnd w:id="654"/>
        <w:bookmarkEnd w:id="655"/>
        <w:bookmarkEnd w:id="656"/>
        <w:bookmarkEnd w:id="657"/>
        <w:bookmarkEnd w:id="658"/>
        <w:bookmarkEnd w:id="659"/>
      </w:ins>
    </w:p>
    <w:p w14:paraId="7AC0BB7D" w14:textId="4E048610" w:rsidR="00C10214" w:rsidRPr="006A7EE2" w:rsidRDefault="00C10214" w:rsidP="00C10214">
      <w:pPr>
        <w:pStyle w:val="Heading5"/>
        <w:rPr>
          <w:ins w:id="661" w:author="Jesus de Gregorio" w:date="2021-11-02T14:56:00Z"/>
        </w:rPr>
      </w:pPr>
      <w:bookmarkStart w:id="662" w:name="_Toc11338481"/>
      <w:bookmarkStart w:id="663" w:name="_Toc27585113"/>
      <w:bookmarkStart w:id="664" w:name="_Toc34346626"/>
      <w:bookmarkStart w:id="665" w:name="_Toc34740703"/>
      <w:bookmarkStart w:id="666" w:name="_Toc34748062"/>
      <w:bookmarkStart w:id="667" w:name="_Toc34748438"/>
      <w:bookmarkStart w:id="668" w:name="_Toc34749428"/>
      <w:bookmarkStart w:id="669" w:name="_Toc49689891"/>
      <w:bookmarkStart w:id="670" w:name="_Toc56336976"/>
      <w:bookmarkStart w:id="671" w:name="_Toc73443792"/>
      <w:bookmarkStart w:id="672" w:name="_Toc82713884"/>
      <w:ins w:id="673" w:author="Jesus de Gregorio" w:date="2021-11-02T14:56:00Z">
        <w:r w:rsidRPr="006A7EE2">
          <w:t>6.</w:t>
        </w:r>
        <w:r>
          <w:t>x</w:t>
        </w:r>
        <w:r w:rsidRPr="006A7EE2">
          <w:t>.3.</w:t>
        </w:r>
        <w:r>
          <w:t>3</w:t>
        </w:r>
        <w:r w:rsidRPr="006A7EE2">
          <w:t>.1</w:t>
        </w:r>
        <w:r w:rsidRPr="006A7EE2">
          <w:tab/>
          <w:t>Description</w:t>
        </w:r>
        <w:bookmarkEnd w:id="662"/>
        <w:bookmarkEnd w:id="663"/>
        <w:bookmarkEnd w:id="664"/>
        <w:bookmarkEnd w:id="665"/>
        <w:bookmarkEnd w:id="666"/>
        <w:bookmarkEnd w:id="667"/>
        <w:bookmarkEnd w:id="668"/>
        <w:bookmarkEnd w:id="669"/>
        <w:bookmarkEnd w:id="670"/>
        <w:bookmarkEnd w:id="671"/>
        <w:bookmarkEnd w:id="672"/>
      </w:ins>
    </w:p>
    <w:p w14:paraId="4EE5B45A" w14:textId="77777777" w:rsidR="00C10214" w:rsidRPr="006A7EE2" w:rsidRDefault="00C10214" w:rsidP="00C10214">
      <w:pPr>
        <w:rPr>
          <w:ins w:id="674" w:author="Jesus de Gregorio" w:date="2021-11-02T14:56:00Z"/>
        </w:rPr>
      </w:pPr>
      <w:ins w:id="675" w:author="Jesus de Gregorio" w:date="2021-11-02T14:56:00Z">
        <w:r w:rsidRPr="006A7EE2">
          <w:t>This resource is used to represent subscriptions to notifications</w:t>
        </w:r>
        <w:r>
          <w:t xml:space="preserve"> of data change</w:t>
        </w:r>
        <w:r w:rsidRPr="006A7EE2">
          <w:t>.</w:t>
        </w:r>
      </w:ins>
    </w:p>
    <w:p w14:paraId="5D44C9F8" w14:textId="37FE33F7" w:rsidR="00C10214" w:rsidRPr="006A7EE2" w:rsidRDefault="00C10214" w:rsidP="00C10214">
      <w:pPr>
        <w:pStyle w:val="Heading5"/>
        <w:rPr>
          <w:ins w:id="676" w:author="Jesus de Gregorio" w:date="2021-11-02T14:56:00Z"/>
        </w:rPr>
      </w:pPr>
      <w:bookmarkStart w:id="677" w:name="_Toc11338482"/>
      <w:bookmarkStart w:id="678" w:name="_Toc27585114"/>
      <w:bookmarkStart w:id="679" w:name="_Toc34346627"/>
      <w:bookmarkStart w:id="680" w:name="_Toc34740704"/>
      <w:bookmarkStart w:id="681" w:name="_Toc34748063"/>
      <w:bookmarkStart w:id="682" w:name="_Toc34748439"/>
      <w:bookmarkStart w:id="683" w:name="_Toc34749429"/>
      <w:bookmarkStart w:id="684" w:name="_Toc49689892"/>
      <w:bookmarkStart w:id="685" w:name="_Toc56336977"/>
      <w:bookmarkStart w:id="686" w:name="_Toc73443793"/>
      <w:bookmarkStart w:id="687" w:name="_Toc82713885"/>
      <w:ins w:id="688" w:author="Jesus de Gregorio" w:date="2021-11-02T14:56:00Z">
        <w:r w:rsidRPr="006A7EE2">
          <w:lastRenderedPageBreak/>
          <w:t>6.</w:t>
        </w:r>
      </w:ins>
      <w:ins w:id="689" w:author="Jesus de Gregorio" w:date="2021-11-02T14:57:00Z">
        <w:r>
          <w:t>x</w:t>
        </w:r>
      </w:ins>
      <w:ins w:id="690" w:author="Jesus de Gregorio" w:date="2021-11-02T14:56:00Z">
        <w:r w:rsidRPr="006A7EE2">
          <w:t>.3.</w:t>
        </w:r>
      </w:ins>
      <w:ins w:id="691" w:author="Jesus de Gregorio" w:date="2021-11-02T14:57:00Z">
        <w:r>
          <w:t>3</w:t>
        </w:r>
      </w:ins>
      <w:ins w:id="692" w:author="Jesus de Gregorio" w:date="2021-11-02T14:56:00Z">
        <w:r w:rsidRPr="006A7EE2">
          <w:t>.2</w:t>
        </w:r>
        <w:r w:rsidRPr="006A7EE2">
          <w:tab/>
          <w:t>Resource Definition</w:t>
        </w:r>
        <w:bookmarkEnd w:id="677"/>
        <w:bookmarkEnd w:id="678"/>
        <w:bookmarkEnd w:id="679"/>
        <w:bookmarkEnd w:id="680"/>
        <w:bookmarkEnd w:id="681"/>
        <w:bookmarkEnd w:id="682"/>
        <w:bookmarkEnd w:id="683"/>
        <w:bookmarkEnd w:id="684"/>
        <w:bookmarkEnd w:id="685"/>
        <w:bookmarkEnd w:id="686"/>
        <w:bookmarkEnd w:id="687"/>
      </w:ins>
    </w:p>
    <w:p w14:paraId="330510CD" w14:textId="0BE59E5F" w:rsidR="00C10214" w:rsidRPr="006A7EE2" w:rsidRDefault="00C10214" w:rsidP="00C10214">
      <w:pPr>
        <w:rPr>
          <w:ins w:id="693" w:author="Jesus de Gregorio" w:date="2021-11-02T14:56:00Z"/>
        </w:rPr>
      </w:pPr>
      <w:ins w:id="694" w:author="Jesus de Gregorio" w:date="2021-11-02T14:56:00Z">
        <w:r w:rsidRPr="006A7EE2">
          <w:t>Resource URI: {apiRoot}/</w:t>
        </w:r>
        <w:proofErr w:type="spellStart"/>
        <w:r w:rsidRPr="006A7EE2">
          <w:t>n</w:t>
        </w:r>
        <w:r>
          <w:t>hss</w:t>
        </w:r>
        <w:r w:rsidRPr="006A7EE2">
          <w:t>-</w:t>
        </w:r>
      </w:ins>
      <w:ins w:id="695" w:author="Jesus de Gregorio" w:date="2021-11-02T14:57:00Z">
        <w:r>
          <w:t>gba</w:t>
        </w:r>
      </w:ins>
      <w:ins w:id="696" w:author="Jesus de Gregorio" w:date="2021-11-02T14:56:00Z">
        <w:r>
          <w:t>-</w:t>
        </w:r>
        <w:r w:rsidRPr="006A7EE2">
          <w:t>sdm</w:t>
        </w:r>
        <w:proofErr w:type="spellEnd"/>
        <w:r w:rsidRPr="006A7EE2">
          <w:t>/{</w:t>
        </w:r>
        <w:proofErr w:type="spellStart"/>
        <w:r w:rsidRPr="006A7EE2">
          <w:t>apiVersion</w:t>
        </w:r>
        <w:proofErr w:type="spellEnd"/>
        <w:r w:rsidRPr="006A7EE2">
          <w:t>}/{</w:t>
        </w:r>
      </w:ins>
      <w:proofErr w:type="spellStart"/>
      <w:ins w:id="697" w:author="Jesus de Gregorio" w:date="2021-11-02T14:57:00Z">
        <w:r>
          <w:t>u</w:t>
        </w:r>
      </w:ins>
      <w:ins w:id="698" w:author="Jesus de Gregorio" w:date="2021-11-02T14:56:00Z">
        <w:r>
          <w:t>eId</w:t>
        </w:r>
        <w:proofErr w:type="spellEnd"/>
        <w:r w:rsidRPr="006A7EE2">
          <w:t>}/subscriptions</w:t>
        </w:r>
      </w:ins>
    </w:p>
    <w:p w14:paraId="64625CEA" w14:textId="59C0EE5C" w:rsidR="00C10214" w:rsidRPr="006A7EE2" w:rsidRDefault="00C10214" w:rsidP="00C10214">
      <w:pPr>
        <w:rPr>
          <w:ins w:id="699" w:author="Jesus de Gregorio" w:date="2021-11-02T14:56:00Z"/>
          <w:rFonts w:ascii="Arial" w:hAnsi="Arial" w:cs="Arial"/>
        </w:rPr>
      </w:pPr>
      <w:ins w:id="700" w:author="Jesus de Gregorio" w:date="2021-11-02T14:56:00Z">
        <w:r w:rsidRPr="006A7EE2">
          <w:t>This resource shall support the resource URI variables defined in table 6.</w:t>
        </w:r>
      </w:ins>
      <w:ins w:id="701" w:author="Jesus de Gregorio" w:date="2021-11-02T14:57:00Z">
        <w:r>
          <w:t>x</w:t>
        </w:r>
      </w:ins>
      <w:ins w:id="702" w:author="Jesus de Gregorio" w:date="2021-11-02T14:56:00Z">
        <w:r w:rsidRPr="006A7EE2">
          <w:t>.3.</w:t>
        </w:r>
      </w:ins>
      <w:ins w:id="703" w:author="Jesus de Gregorio" w:date="2021-11-02T14:57:00Z">
        <w:r>
          <w:t>3</w:t>
        </w:r>
      </w:ins>
      <w:ins w:id="704" w:author="Jesus de Gregorio" w:date="2021-11-02T14:56:00Z">
        <w:r w:rsidRPr="006A7EE2">
          <w:t>.2-1</w:t>
        </w:r>
        <w:r w:rsidRPr="006A7EE2">
          <w:rPr>
            <w:rFonts w:ascii="Arial" w:hAnsi="Arial" w:cs="Arial"/>
          </w:rPr>
          <w:t>.</w:t>
        </w:r>
      </w:ins>
    </w:p>
    <w:p w14:paraId="2C93720C" w14:textId="430094EB" w:rsidR="00C10214" w:rsidRPr="006A7EE2" w:rsidRDefault="00C10214" w:rsidP="00C10214">
      <w:pPr>
        <w:pStyle w:val="TH"/>
        <w:rPr>
          <w:ins w:id="705" w:author="Jesus de Gregorio" w:date="2021-11-02T14:56:00Z"/>
          <w:rFonts w:cs="Arial"/>
        </w:rPr>
      </w:pPr>
      <w:ins w:id="706" w:author="Jesus de Gregorio" w:date="2021-11-02T14:56:00Z">
        <w:r w:rsidRPr="006A7EE2">
          <w:t>Table 6.</w:t>
        </w:r>
      </w:ins>
      <w:ins w:id="707" w:author="Jesus de Gregorio" w:date="2021-11-02T14:57:00Z">
        <w:r>
          <w:t>x</w:t>
        </w:r>
      </w:ins>
      <w:ins w:id="708" w:author="Jesus de Gregorio" w:date="2021-11-02T14:56:00Z">
        <w:r w:rsidRPr="006A7EE2">
          <w:t>.3.</w:t>
        </w:r>
      </w:ins>
      <w:ins w:id="709" w:author="Jesus de Gregorio" w:date="2021-11-02T14:57:00Z">
        <w:r>
          <w:t>3</w:t>
        </w:r>
      </w:ins>
      <w:ins w:id="710" w:author="Jesus de Gregorio" w:date="2021-11-02T14:56:00Z">
        <w:r w:rsidRPr="006A7EE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C10214" w:rsidRPr="006A7EE2" w14:paraId="3EF82F71" w14:textId="77777777" w:rsidTr="00CD7055">
        <w:trPr>
          <w:jc w:val="center"/>
          <w:ins w:id="711" w:author="Jesus de Gregorio" w:date="2021-11-02T14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F8B058F" w14:textId="77777777" w:rsidR="00C10214" w:rsidRPr="006A7EE2" w:rsidRDefault="00C10214" w:rsidP="00CD7055">
            <w:pPr>
              <w:pStyle w:val="TAH"/>
              <w:rPr>
                <w:ins w:id="712" w:author="Jesus de Gregorio" w:date="2021-11-02T14:56:00Z"/>
              </w:rPr>
            </w:pPr>
            <w:ins w:id="713" w:author="Jesus de Gregorio" w:date="2021-11-02T14:56:00Z">
              <w:r w:rsidRPr="006A7EE2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3611891" w14:textId="77777777" w:rsidR="00C10214" w:rsidRPr="006A7EE2" w:rsidRDefault="00C10214" w:rsidP="00CD7055">
            <w:pPr>
              <w:pStyle w:val="TAH"/>
              <w:rPr>
                <w:ins w:id="714" w:author="Jesus de Gregorio" w:date="2021-11-02T14:56:00Z"/>
              </w:rPr>
            </w:pPr>
            <w:ins w:id="715" w:author="Jesus de Gregorio" w:date="2021-11-02T14:56:00Z">
              <w:r w:rsidRPr="006A7EE2">
                <w:t>Definition</w:t>
              </w:r>
            </w:ins>
          </w:p>
        </w:tc>
      </w:tr>
      <w:tr w:rsidR="00C10214" w:rsidRPr="006A7EE2" w14:paraId="4DF04B81" w14:textId="77777777" w:rsidTr="00CD7055">
        <w:trPr>
          <w:jc w:val="center"/>
          <w:ins w:id="716" w:author="Jesus de Gregorio" w:date="2021-11-02T14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40E7CD" w14:textId="77777777" w:rsidR="00C10214" w:rsidRPr="006A7EE2" w:rsidRDefault="00C10214" w:rsidP="00CD7055">
            <w:pPr>
              <w:pStyle w:val="TAL"/>
              <w:rPr>
                <w:ins w:id="717" w:author="Jesus de Gregorio" w:date="2021-11-02T14:56:00Z"/>
              </w:rPr>
            </w:pPr>
            <w:ins w:id="718" w:author="Jesus de Gregorio" w:date="2021-11-02T14:56:00Z">
              <w:r w:rsidRPr="006A7EE2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0996F1" w14:textId="77777777" w:rsidR="00C10214" w:rsidRPr="006A7EE2" w:rsidRDefault="00C10214" w:rsidP="00CD7055">
            <w:pPr>
              <w:pStyle w:val="TAL"/>
              <w:rPr>
                <w:ins w:id="719" w:author="Jesus de Gregorio" w:date="2021-11-02T14:56:00Z"/>
              </w:rPr>
            </w:pPr>
            <w:ins w:id="720" w:author="Jesus de Gregorio" w:date="2021-11-02T14:56:00Z">
              <w:r w:rsidRPr="006A7EE2">
                <w:t>See clause</w:t>
              </w:r>
              <w:r w:rsidRPr="006A7EE2">
                <w:rPr>
                  <w:lang w:val="en-US" w:eastAsia="zh-CN"/>
                </w:rPr>
                <w:t> </w:t>
              </w:r>
              <w:r w:rsidRPr="006A7EE2">
                <w:t>6.</w:t>
              </w:r>
              <w:r>
                <w:t>2</w:t>
              </w:r>
              <w:r w:rsidRPr="006A7EE2">
                <w:t>.1</w:t>
              </w:r>
            </w:ins>
          </w:p>
        </w:tc>
      </w:tr>
      <w:tr w:rsidR="00C10214" w:rsidRPr="006A7EE2" w14:paraId="755E8534" w14:textId="77777777" w:rsidTr="00CD7055">
        <w:trPr>
          <w:jc w:val="center"/>
          <w:ins w:id="721" w:author="Jesus de Gregorio" w:date="2021-11-02T14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D774C" w14:textId="77777777" w:rsidR="00C10214" w:rsidRPr="006A7EE2" w:rsidRDefault="00C10214" w:rsidP="00CD7055">
            <w:pPr>
              <w:pStyle w:val="TAL"/>
              <w:rPr>
                <w:ins w:id="722" w:author="Jesus de Gregorio" w:date="2021-11-02T14:56:00Z"/>
              </w:rPr>
            </w:pPr>
            <w:proofErr w:type="spellStart"/>
            <w:ins w:id="723" w:author="Jesus de Gregorio" w:date="2021-11-02T14:56:00Z">
              <w:r w:rsidRPr="006A7EE2"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265382" w14:textId="77777777" w:rsidR="00C10214" w:rsidRPr="006A7EE2" w:rsidRDefault="00C10214" w:rsidP="00CD7055">
            <w:pPr>
              <w:pStyle w:val="TAL"/>
              <w:rPr>
                <w:ins w:id="724" w:author="Jesus de Gregorio" w:date="2021-11-02T14:56:00Z"/>
              </w:rPr>
            </w:pPr>
            <w:ins w:id="725" w:author="Jesus de Gregorio" w:date="2021-11-02T14:56:00Z">
              <w:r w:rsidRPr="006A7EE2">
                <w:t>See clause 6.</w:t>
              </w:r>
              <w:r>
                <w:t>2</w:t>
              </w:r>
              <w:r w:rsidRPr="006A7EE2">
                <w:t>.1</w:t>
              </w:r>
            </w:ins>
          </w:p>
        </w:tc>
      </w:tr>
      <w:tr w:rsidR="00C10214" w:rsidRPr="006A7EE2" w14:paraId="41A91298" w14:textId="77777777" w:rsidTr="00CD7055">
        <w:trPr>
          <w:jc w:val="center"/>
          <w:ins w:id="726" w:author="Jesus de Gregorio" w:date="2021-11-02T14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91A12" w14:textId="40ED41F5" w:rsidR="00C10214" w:rsidRPr="006A7EE2" w:rsidRDefault="00C10214" w:rsidP="00CD7055">
            <w:pPr>
              <w:pStyle w:val="TAL"/>
              <w:rPr>
                <w:ins w:id="727" w:author="Jesus de Gregorio" w:date="2021-11-02T14:56:00Z"/>
              </w:rPr>
            </w:pPr>
            <w:proofErr w:type="spellStart"/>
            <w:ins w:id="728" w:author="Jesus de Gregorio" w:date="2021-11-02T14:57:00Z">
              <w:r>
                <w:t>u</w:t>
              </w:r>
            </w:ins>
            <w:ins w:id="729" w:author="Jesus de Gregorio" w:date="2021-11-02T14:56:00Z">
              <w:r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5428AC" w14:textId="4D0E794C" w:rsidR="00C10214" w:rsidRPr="006A7EE2" w:rsidRDefault="00C10214" w:rsidP="00BF5639">
            <w:pPr>
              <w:pStyle w:val="TAL"/>
              <w:rPr>
                <w:ins w:id="730" w:author="Jesus de Gregorio" w:date="2021-11-02T14:56:00Z"/>
              </w:rPr>
            </w:pPr>
            <w:ins w:id="731" w:author="Jesus de Gregorio" w:date="2021-11-02T14:56:00Z">
              <w:r w:rsidRPr="000B71E3">
                <w:t xml:space="preserve">Represents the </w:t>
              </w:r>
            </w:ins>
            <w:ins w:id="732" w:author="Jesus de Gregorio" w:date="2021-11-02T15:52:00Z">
              <w:r w:rsidR="00CF1E4A">
                <w:t>UE</w:t>
              </w:r>
            </w:ins>
            <w:ins w:id="733" w:author="Jesus de Gregorio" w:date="2021-11-02T14:56:00Z">
              <w:r>
                <w:t xml:space="preserve"> Identity</w:t>
              </w:r>
            </w:ins>
          </w:p>
        </w:tc>
      </w:tr>
    </w:tbl>
    <w:p w14:paraId="0E3B2F55" w14:textId="77777777" w:rsidR="00C10214" w:rsidRPr="006A7EE2" w:rsidRDefault="00C10214" w:rsidP="00C10214">
      <w:pPr>
        <w:rPr>
          <w:ins w:id="734" w:author="Jesus de Gregorio" w:date="2021-11-02T14:56:00Z"/>
        </w:rPr>
      </w:pPr>
    </w:p>
    <w:p w14:paraId="0F9388C1" w14:textId="4D8A33E5" w:rsidR="00C10214" w:rsidRPr="006A7EE2" w:rsidRDefault="00C10214" w:rsidP="00C10214">
      <w:pPr>
        <w:pStyle w:val="Heading5"/>
        <w:rPr>
          <w:ins w:id="735" w:author="Jesus de Gregorio" w:date="2021-11-02T14:56:00Z"/>
        </w:rPr>
      </w:pPr>
      <w:bookmarkStart w:id="736" w:name="_Toc11338483"/>
      <w:bookmarkStart w:id="737" w:name="_Toc27585115"/>
      <w:bookmarkStart w:id="738" w:name="_Toc34346628"/>
      <w:bookmarkStart w:id="739" w:name="_Toc34740705"/>
      <w:bookmarkStart w:id="740" w:name="_Toc34748064"/>
      <w:bookmarkStart w:id="741" w:name="_Toc34748440"/>
      <w:bookmarkStart w:id="742" w:name="_Toc34749430"/>
      <w:bookmarkStart w:id="743" w:name="_Toc49689893"/>
      <w:bookmarkStart w:id="744" w:name="_Toc56336978"/>
      <w:bookmarkStart w:id="745" w:name="_Toc73443794"/>
      <w:bookmarkStart w:id="746" w:name="_Toc82713886"/>
      <w:ins w:id="747" w:author="Jesus de Gregorio" w:date="2021-11-02T14:56:00Z">
        <w:r w:rsidRPr="006A7EE2">
          <w:t>6.</w:t>
        </w:r>
      </w:ins>
      <w:ins w:id="748" w:author="Jesus de Gregorio" w:date="2021-11-02T14:57:00Z">
        <w:r>
          <w:t>x</w:t>
        </w:r>
      </w:ins>
      <w:ins w:id="749" w:author="Jesus de Gregorio" w:date="2021-11-02T14:56:00Z">
        <w:r w:rsidRPr="006A7EE2">
          <w:t>.3.</w:t>
        </w:r>
      </w:ins>
      <w:ins w:id="750" w:author="Jesus de Gregorio" w:date="2021-11-02T14:57:00Z">
        <w:r>
          <w:t>3</w:t>
        </w:r>
      </w:ins>
      <w:ins w:id="751" w:author="Jesus de Gregorio" w:date="2021-11-02T14:56:00Z">
        <w:r w:rsidRPr="006A7EE2">
          <w:t>.3</w:t>
        </w:r>
        <w:r w:rsidRPr="006A7EE2">
          <w:tab/>
          <w:t>Resource Standard Methods</w:t>
        </w:r>
        <w:bookmarkEnd w:id="736"/>
        <w:bookmarkEnd w:id="737"/>
        <w:bookmarkEnd w:id="738"/>
        <w:bookmarkEnd w:id="739"/>
        <w:bookmarkEnd w:id="740"/>
        <w:bookmarkEnd w:id="741"/>
        <w:bookmarkEnd w:id="742"/>
        <w:bookmarkEnd w:id="743"/>
        <w:bookmarkEnd w:id="744"/>
        <w:bookmarkEnd w:id="745"/>
        <w:bookmarkEnd w:id="746"/>
      </w:ins>
    </w:p>
    <w:p w14:paraId="29F2026C" w14:textId="5100D2DD" w:rsidR="00C10214" w:rsidRPr="006A7EE2" w:rsidRDefault="00C10214" w:rsidP="00C10214">
      <w:pPr>
        <w:pStyle w:val="Heading6"/>
        <w:rPr>
          <w:ins w:id="752" w:author="Jesus de Gregorio" w:date="2021-11-02T14:56:00Z"/>
        </w:rPr>
      </w:pPr>
      <w:bookmarkStart w:id="753" w:name="_Toc11338484"/>
      <w:bookmarkStart w:id="754" w:name="_Toc27585116"/>
      <w:bookmarkStart w:id="755" w:name="_Toc34346629"/>
      <w:bookmarkStart w:id="756" w:name="_Toc34740706"/>
      <w:bookmarkStart w:id="757" w:name="_Toc34748065"/>
      <w:bookmarkStart w:id="758" w:name="_Toc34748441"/>
      <w:bookmarkStart w:id="759" w:name="_Toc34749431"/>
      <w:bookmarkStart w:id="760" w:name="_Toc49689894"/>
      <w:bookmarkStart w:id="761" w:name="_Toc56336979"/>
      <w:bookmarkStart w:id="762" w:name="_Toc73443795"/>
      <w:bookmarkStart w:id="763" w:name="_Toc82713887"/>
      <w:ins w:id="764" w:author="Jesus de Gregorio" w:date="2021-11-02T14:56:00Z">
        <w:r w:rsidRPr="006A7EE2">
          <w:t>6.</w:t>
        </w:r>
      </w:ins>
      <w:ins w:id="765" w:author="Jesus de Gregorio" w:date="2021-11-02T14:57:00Z">
        <w:r>
          <w:t>x</w:t>
        </w:r>
      </w:ins>
      <w:ins w:id="766" w:author="Jesus de Gregorio" w:date="2021-11-02T14:56:00Z">
        <w:r w:rsidRPr="006A7EE2">
          <w:t>.3.</w:t>
        </w:r>
      </w:ins>
      <w:ins w:id="767" w:author="Jesus de Gregorio" w:date="2021-11-02T14:57:00Z">
        <w:r>
          <w:t>3</w:t>
        </w:r>
      </w:ins>
      <w:ins w:id="768" w:author="Jesus de Gregorio" w:date="2021-11-02T14:56:00Z">
        <w:r w:rsidRPr="006A7EE2">
          <w:t>.3.1</w:t>
        </w:r>
        <w:r w:rsidRPr="006A7EE2">
          <w:tab/>
          <w:t>POST</w:t>
        </w:r>
        <w:bookmarkEnd w:id="753"/>
        <w:bookmarkEnd w:id="754"/>
        <w:bookmarkEnd w:id="755"/>
        <w:bookmarkEnd w:id="756"/>
        <w:bookmarkEnd w:id="757"/>
        <w:bookmarkEnd w:id="758"/>
        <w:bookmarkEnd w:id="759"/>
        <w:bookmarkEnd w:id="760"/>
        <w:bookmarkEnd w:id="761"/>
        <w:bookmarkEnd w:id="762"/>
        <w:bookmarkEnd w:id="763"/>
      </w:ins>
    </w:p>
    <w:p w14:paraId="4453A673" w14:textId="4301AD4C" w:rsidR="00C10214" w:rsidRPr="006A7EE2" w:rsidRDefault="00C10214" w:rsidP="00C10214">
      <w:pPr>
        <w:rPr>
          <w:ins w:id="769" w:author="Jesus de Gregorio" w:date="2021-11-02T14:56:00Z"/>
        </w:rPr>
      </w:pPr>
      <w:ins w:id="770" w:author="Jesus de Gregorio" w:date="2021-11-02T14:56:00Z">
        <w:r w:rsidRPr="006A7EE2">
          <w:t>This method shall support the URI query parameters specified in table 6.</w:t>
        </w:r>
      </w:ins>
      <w:ins w:id="771" w:author="Jesus de Gregorio" w:date="2021-11-02T14:58:00Z">
        <w:r>
          <w:t>x</w:t>
        </w:r>
      </w:ins>
      <w:ins w:id="772" w:author="Jesus de Gregorio" w:date="2021-11-02T14:56:00Z">
        <w:r w:rsidRPr="006A7EE2">
          <w:t>.3.</w:t>
        </w:r>
      </w:ins>
      <w:ins w:id="773" w:author="Jesus de Gregorio" w:date="2021-11-02T14:58:00Z">
        <w:r>
          <w:t>3</w:t>
        </w:r>
      </w:ins>
      <w:ins w:id="774" w:author="Jesus de Gregorio" w:date="2021-11-02T14:56:00Z">
        <w:r w:rsidRPr="006A7EE2">
          <w:t>.3.1-1.</w:t>
        </w:r>
      </w:ins>
    </w:p>
    <w:p w14:paraId="582572FA" w14:textId="3492289B" w:rsidR="00C10214" w:rsidRPr="006A7EE2" w:rsidRDefault="00C10214" w:rsidP="00C10214">
      <w:pPr>
        <w:pStyle w:val="TH"/>
        <w:rPr>
          <w:ins w:id="775" w:author="Jesus de Gregorio" w:date="2021-11-02T14:56:00Z"/>
          <w:rFonts w:cs="Arial"/>
        </w:rPr>
      </w:pPr>
      <w:ins w:id="776" w:author="Jesus de Gregorio" w:date="2021-11-02T14:56:00Z">
        <w:r w:rsidRPr="006A7EE2">
          <w:t>Table 6.</w:t>
        </w:r>
      </w:ins>
      <w:ins w:id="777" w:author="Jesus de Gregorio" w:date="2021-11-02T14:58:00Z">
        <w:r>
          <w:t>x</w:t>
        </w:r>
      </w:ins>
      <w:ins w:id="778" w:author="Jesus de Gregorio" w:date="2021-11-02T14:56:00Z">
        <w:r w:rsidRPr="006A7EE2">
          <w:t>.3.</w:t>
        </w:r>
      </w:ins>
      <w:ins w:id="779" w:author="Jesus de Gregorio" w:date="2021-11-02T14:58:00Z">
        <w:r>
          <w:t>3</w:t>
        </w:r>
      </w:ins>
      <w:ins w:id="780" w:author="Jesus de Gregorio" w:date="2021-11-02T14:56:00Z">
        <w:r w:rsidRPr="006A7EE2">
          <w:t>.3.1-1: URI query parameters supported by the POST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10214" w:rsidRPr="006A7EE2" w14:paraId="611E0256" w14:textId="77777777" w:rsidTr="00CD7055">
        <w:trPr>
          <w:jc w:val="center"/>
          <w:ins w:id="781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B8BB8F" w14:textId="77777777" w:rsidR="00C10214" w:rsidRPr="006A7EE2" w:rsidRDefault="00C10214" w:rsidP="00CD7055">
            <w:pPr>
              <w:pStyle w:val="TAH"/>
              <w:rPr>
                <w:ins w:id="782" w:author="Jesus de Gregorio" w:date="2021-11-02T14:56:00Z"/>
              </w:rPr>
            </w:pPr>
            <w:ins w:id="783" w:author="Jesus de Gregorio" w:date="2021-11-02T14:56:00Z">
              <w:r w:rsidRPr="006A7EE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03583" w14:textId="77777777" w:rsidR="00C10214" w:rsidRPr="006A7EE2" w:rsidRDefault="00C10214" w:rsidP="00CD7055">
            <w:pPr>
              <w:pStyle w:val="TAH"/>
              <w:rPr>
                <w:ins w:id="784" w:author="Jesus de Gregorio" w:date="2021-11-02T14:56:00Z"/>
              </w:rPr>
            </w:pPr>
            <w:ins w:id="785" w:author="Jesus de Gregorio" w:date="2021-11-02T14:56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11D740" w14:textId="77777777" w:rsidR="00C10214" w:rsidRPr="006A7EE2" w:rsidRDefault="00C10214" w:rsidP="00CD7055">
            <w:pPr>
              <w:pStyle w:val="TAH"/>
              <w:rPr>
                <w:ins w:id="786" w:author="Jesus de Gregorio" w:date="2021-11-02T14:56:00Z"/>
              </w:rPr>
            </w:pPr>
            <w:ins w:id="787" w:author="Jesus de Gregorio" w:date="2021-11-02T14:56:00Z">
              <w:r w:rsidRPr="006A7EE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7BAB57" w14:textId="77777777" w:rsidR="00C10214" w:rsidRPr="006A7EE2" w:rsidRDefault="00C10214" w:rsidP="00CD7055">
            <w:pPr>
              <w:pStyle w:val="TAH"/>
              <w:rPr>
                <w:ins w:id="788" w:author="Jesus de Gregorio" w:date="2021-11-02T14:56:00Z"/>
              </w:rPr>
            </w:pPr>
            <w:ins w:id="789" w:author="Jesus de Gregorio" w:date="2021-11-02T14:56:00Z">
              <w:r w:rsidRPr="006A7EE2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68CA19" w14:textId="77777777" w:rsidR="00C10214" w:rsidRPr="006A7EE2" w:rsidRDefault="00C10214" w:rsidP="00CD7055">
            <w:pPr>
              <w:pStyle w:val="TAH"/>
              <w:rPr>
                <w:ins w:id="790" w:author="Jesus de Gregorio" w:date="2021-11-02T14:56:00Z"/>
              </w:rPr>
            </w:pPr>
            <w:ins w:id="791" w:author="Jesus de Gregorio" w:date="2021-11-02T14:56:00Z">
              <w:r w:rsidRPr="006A7EE2">
                <w:t>Description</w:t>
              </w:r>
            </w:ins>
          </w:p>
        </w:tc>
      </w:tr>
      <w:tr w:rsidR="00C10214" w:rsidRPr="006A7EE2" w14:paraId="094298AA" w14:textId="77777777" w:rsidTr="00CD7055">
        <w:trPr>
          <w:jc w:val="center"/>
          <w:ins w:id="792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4C949A" w14:textId="77777777" w:rsidR="00C10214" w:rsidRPr="006A7EE2" w:rsidRDefault="00C10214" w:rsidP="00CD7055">
            <w:pPr>
              <w:pStyle w:val="TAL"/>
              <w:rPr>
                <w:ins w:id="793" w:author="Jesus de Gregorio" w:date="2021-11-02T14:56:00Z"/>
              </w:rPr>
            </w:pPr>
            <w:ins w:id="794" w:author="Jesus de Gregorio" w:date="2021-11-02T14:56:00Z">
              <w:r w:rsidRPr="006A7EE2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DBF59" w14:textId="77777777" w:rsidR="00C10214" w:rsidRPr="006A7EE2" w:rsidRDefault="00C10214" w:rsidP="00CD7055">
            <w:pPr>
              <w:pStyle w:val="TAL"/>
              <w:rPr>
                <w:ins w:id="795" w:author="Jesus de Gregorio" w:date="2021-11-02T14:5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28648" w14:textId="77777777" w:rsidR="00C10214" w:rsidRPr="006A7EE2" w:rsidRDefault="00C10214" w:rsidP="00CD7055">
            <w:pPr>
              <w:pStyle w:val="TAC"/>
              <w:rPr>
                <w:ins w:id="796" w:author="Jesus de Gregorio" w:date="2021-11-02T14:5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666E6" w14:textId="77777777" w:rsidR="00C10214" w:rsidRPr="006A7EE2" w:rsidRDefault="00C10214" w:rsidP="00CD7055">
            <w:pPr>
              <w:pStyle w:val="TAL"/>
              <w:rPr>
                <w:ins w:id="797" w:author="Jesus de Gregorio" w:date="2021-11-02T14:5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56713A" w14:textId="77777777" w:rsidR="00C10214" w:rsidRPr="006A7EE2" w:rsidRDefault="00C10214" w:rsidP="00CD7055">
            <w:pPr>
              <w:pStyle w:val="TAL"/>
              <w:rPr>
                <w:ins w:id="798" w:author="Jesus de Gregorio" w:date="2021-11-02T14:56:00Z"/>
              </w:rPr>
            </w:pPr>
          </w:p>
        </w:tc>
      </w:tr>
    </w:tbl>
    <w:p w14:paraId="5AE75606" w14:textId="77777777" w:rsidR="00C10214" w:rsidRPr="006A7EE2" w:rsidRDefault="00C10214" w:rsidP="00C10214">
      <w:pPr>
        <w:rPr>
          <w:ins w:id="799" w:author="Jesus de Gregorio" w:date="2021-11-02T14:56:00Z"/>
        </w:rPr>
      </w:pPr>
    </w:p>
    <w:p w14:paraId="77DBFAB8" w14:textId="02533C43" w:rsidR="00C10214" w:rsidRPr="006A7EE2" w:rsidRDefault="00C10214" w:rsidP="00C10214">
      <w:pPr>
        <w:rPr>
          <w:ins w:id="800" w:author="Jesus de Gregorio" w:date="2021-11-02T14:56:00Z"/>
        </w:rPr>
      </w:pPr>
      <w:ins w:id="801" w:author="Jesus de Gregorio" w:date="2021-11-02T14:56:00Z">
        <w:r w:rsidRPr="006A7EE2">
          <w:t>This method shall support the request data structures specified in table 6.</w:t>
        </w:r>
      </w:ins>
      <w:ins w:id="802" w:author="Jesus de Gregorio" w:date="2021-11-02T14:58:00Z">
        <w:r>
          <w:t>x</w:t>
        </w:r>
      </w:ins>
      <w:ins w:id="803" w:author="Jesus de Gregorio" w:date="2021-11-02T14:56:00Z">
        <w:r w:rsidRPr="006A7EE2">
          <w:t>.3.</w:t>
        </w:r>
      </w:ins>
      <w:ins w:id="804" w:author="Jesus de Gregorio" w:date="2021-11-02T14:58:00Z">
        <w:r>
          <w:t>3</w:t>
        </w:r>
      </w:ins>
      <w:ins w:id="805" w:author="Jesus de Gregorio" w:date="2021-11-02T14:56:00Z">
        <w:r w:rsidRPr="006A7EE2">
          <w:t xml:space="preserve">.3.1-2 and the response data </w:t>
        </w:r>
        <w:proofErr w:type="gramStart"/>
        <w:r w:rsidRPr="006A7EE2">
          <w:t>structures</w:t>
        </w:r>
        <w:proofErr w:type="gramEnd"/>
        <w:r w:rsidRPr="006A7EE2">
          <w:t xml:space="preserve"> and response codes specified in table 6.</w:t>
        </w:r>
      </w:ins>
      <w:ins w:id="806" w:author="Jesus de Gregorio" w:date="2021-11-02T14:58:00Z">
        <w:r>
          <w:t>x</w:t>
        </w:r>
      </w:ins>
      <w:ins w:id="807" w:author="Jesus de Gregorio" w:date="2021-11-02T14:56:00Z">
        <w:r w:rsidRPr="006A7EE2">
          <w:t>.3.</w:t>
        </w:r>
      </w:ins>
      <w:ins w:id="808" w:author="Jesus de Gregorio" w:date="2021-11-02T14:58:00Z">
        <w:r>
          <w:t>3</w:t>
        </w:r>
      </w:ins>
      <w:ins w:id="809" w:author="Jesus de Gregorio" w:date="2021-11-02T14:56:00Z">
        <w:r w:rsidRPr="006A7EE2">
          <w:t>.3.1-3.</w:t>
        </w:r>
      </w:ins>
    </w:p>
    <w:p w14:paraId="4D2E5D2E" w14:textId="621A2E99" w:rsidR="00C10214" w:rsidRPr="006A7EE2" w:rsidRDefault="00C10214" w:rsidP="00C10214">
      <w:pPr>
        <w:pStyle w:val="TH"/>
        <w:rPr>
          <w:ins w:id="810" w:author="Jesus de Gregorio" w:date="2021-11-02T14:56:00Z"/>
        </w:rPr>
      </w:pPr>
      <w:ins w:id="811" w:author="Jesus de Gregorio" w:date="2021-11-02T14:56:00Z">
        <w:r w:rsidRPr="006A7EE2">
          <w:t>Table 6.</w:t>
        </w:r>
      </w:ins>
      <w:ins w:id="812" w:author="Jesus de Gregorio" w:date="2021-11-02T14:58:00Z">
        <w:r>
          <w:t>x</w:t>
        </w:r>
      </w:ins>
      <w:ins w:id="813" w:author="Jesus de Gregorio" w:date="2021-11-02T14:56:00Z">
        <w:r w:rsidRPr="006A7EE2">
          <w:t>.3.</w:t>
        </w:r>
      </w:ins>
      <w:ins w:id="814" w:author="Jesus de Gregorio" w:date="2021-11-02T14:58:00Z">
        <w:r>
          <w:t>3</w:t>
        </w:r>
      </w:ins>
      <w:ins w:id="815" w:author="Jesus de Gregorio" w:date="2021-11-02T14:56:00Z">
        <w:r w:rsidRPr="006A7EE2">
          <w:t>.3.1-2: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10214" w:rsidRPr="006A7EE2" w14:paraId="78FC8EAC" w14:textId="77777777" w:rsidTr="00CD7055">
        <w:trPr>
          <w:jc w:val="center"/>
          <w:ins w:id="816" w:author="Jesus de Gregorio" w:date="2021-11-02T14:5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B97CC4" w14:textId="77777777" w:rsidR="00C10214" w:rsidRPr="006A7EE2" w:rsidRDefault="00C10214" w:rsidP="00CD7055">
            <w:pPr>
              <w:pStyle w:val="TAH"/>
              <w:rPr>
                <w:ins w:id="817" w:author="Jesus de Gregorio" w:date="2021-11-02T14:56:00Z"/>
              </w:rPr>
            </w:pPr>
            <w:ins w:id="818" w:author="Jesus de Gregorio" w:date="2021-11-02T14:56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41085" w14:textId="77777777" w:rsidR="00C10214" w:rsidRPr="006A7EE2" w:rsidRDefault="00C10214" w:rsidP="00CD7055">
            <w:pPr>
              <w:pStyle w:val="TAH"/>
              <w:rPr>
                <w:ins w:id="819" w:author="Jesus de Gregorio" w:date="2021-11-02T14:56:00Z"/>
              </w:rPr>
            </w:pPr>
            <w:ins w:id="820" w:author="Jesus de Gregorio" w:date="2021-11-02T14:56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2A8353" w14:textId="77777777" w:rsidR="00C10214" w:rsidRPr="006A7EE2" w:rsidRDefault="00C10214" w:rsidP="00CD7055">
            <w:pPr>
              <w:pStyle w:val="TAH"/>
              <w:rPr>
                <w:ins w:id="821" w:author="Jesus de Gregorio" w:date="2021-11-02T14:56:00Z"/>
              </w:rPr>
            </w:pPr>
            <w:ins w:id="822" w:author="Jesus de Gregorio" w:date="2021-11-02T14:56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FCEC27" w14:textId="77777777" w:rsidR="00C10214" w:rsidRPr="006A7EE2" w:rsidRDefault="00C10214" w:rsidP="00CD7055">
            <w:pPr>
              <w:pStyle w:val="TAH"/>
              <w:rPr>
                <w:ins w:id="823" w:author="Jesus de Gregorio" w:date="2021-11-02T14:56:00Z"/>
              </w:rPr>
            </w:pPr>
            <w:ins w:id="824" w:author="Jesus de Gregorio" w:date="2021-11-02T14:56:00Z">
              <w:r w:rsidRPr="006A7EE2">
                <w:t>Description</w:t>
              </w:r>
            </w:ins>
          </w:p>
        </w:tc>
      </w:tr>
      <w:tr w:rsidR="00C10214" w:rsidRPr="006A7EE2" w14:paraId="5BF5D878" w14:textId="77777777" w:rsidTr="00CD7055">
        <w:trPr>
          <w:jc w:val="center"/>
          <w:ins w:id="825" w:author="Jesus de Gregorio" w:date="2021-11-02T14:5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FA5C04" w14:textId="018AD1EC" w:rsidR="00C10214" w:rsidRPr="006A7EE2" w:rsidRDefault="00C10214" w:rsidP="00CD7055">
            <w:pPr>
              <w:pStyle w:val="TAL"/>
              <w:rPr>
                <w:ins w:id="826" w:author="Jesus de Gregorio" w:date="2021-11-02T14:56:00Z"/>
              </w:rPr>
            </w:pPr>
            <w:proofErr w:type="spellStart"/>
            <w:ins w:id="827" w:author="Jesus de Gregorio" w:date="2021-11-02T14:58:00Z">
              <w:r>
                <w:t>Gba</w:t>
              </w:r>
            </w:ins>
            <w:ins w:id="828" w:author="Jesus de Gregorio" w:date="2021-11-02T14:56:00Z">
              <w:r>
                <w:t>Sdm</w:t>
              </w:r>
              <w:r w:rsidRPr="006A7EE2">
                <w:t>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8BEED" w14:textId="77777777" w:rsidR="00C10214" w:rsidRPr="006A7EE2" w:rsidRDefault="00C10214" w:rsidP="00CD7055">
            <w:pPr>
              <w:pStyle w:val="TAC"/>
              <w:rPr>
                <w:ins w:id="829" w:author="Jesus de Gregorio" w:date="2021-11-02T14:56:00Z"/>
              </w:rPr>
            </w:pPr>
            <w:ins w:id="830" w:author="Jesus de Gregorio" w:date="2021-11-02T14:56:00Z">
              <w:r w:rsidRPr="006A7EE2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149C9" w14:textId="77777777" w:rsidR="00C10214" w:rsidRPr="006A7EE2" w:rsidRDefault="00C10214" w:rsidP="00CD7055">
            <w:pPr>
              <w:pStyle w:val="TAL"/>
              <w:rPr>
                <w:ins w:id="831" w:author="Jesus de Gregorio" w:date="2021-11-02T14:56:00Z"/>
              </w:rPr>
            </w:pPr>
            <w:ins w:id="832" w:author="Jesus de Gregorio" w:date="2021-11-02T14:56:00Z">
              <w:r w:rsidRPr="006A7EE2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688CFF" w14:textId="77777777" w:rsidR="00C10214" w:rsidRPr="006A7EE2" w:rsidRDefault="00C10214" w:rsidP="00CD7055">
            <w:pPr>
              <w:pStyle w:val="TAL"/>
              <w:rPr>
                <w:ins w:id="833" w:author="Jesus de Gregorio" w:date="2021-11-02T14:56:00Z"/>
              </w:rPr>
            </w:pPr>
            <w:ins w:id="834" w:author="Jesus de Gregorio" w:date="2021-11-02T14:56:00Z">
              <w:r w:rsidRPr="006A7EE2">
                <w:t>The subscription that is to be created.</w:t>
              </w:r>
            </w:ins>
          </w:p>
        </w:tc>
      </w:tr>
    </w:tbl>
    <w:p w14:paraId="017E5887" w14:textId="77777777" w:rsidR="00C10214" w:rsidRPr="006A7EE2" w:rsidRDefault="00C10214" w:rsidP="00C10214">
      <w:pPr>
        <w:rPr>
          <w:ins w:id="835" w:author="Jesus de Gregorio" w:date="2021-11-02T14:56:00Z"/>
        </w:rPr>
      </w:pPr>
    </w:p>
    <w:p w14:paraId="6716D9DB" w14:textId="2D3D23A8" w:rsidR="00C10214" w:rsidRPr="006A7EE2" w:rsidRDefault="00C10214" w:rsidP="00C10214">
      <w:pPr>
        <w:pStyle w:val="TH"/>
        <w:rPr>
          <w:ins w:id="836" w:author="Jesus de Gregorio" w:date="2021-11-02T14:56:00Z"/>
        </w:rPr>
      </w:pPr>
      <w:ins w:id="837" w:author="Jesus de Gregorio" w:date="2021-11-02T14:56:00Z">
        <w:r w:rsidRPr="006A7EE2">
          <w:t>Table 6.</w:t>
        </w:r>
      </w:ins>
      <w:ins w:id="838" w:author="Jesus de Gregorio" w:date="2021-11-02T14:59:00Z">
        <w:r>
          <w:t>x</w:t>
        </w:r>
      </w:ins>
      <w:ins w:id="839" w:author="Jesus de Gregorio" w:date="2021-11-02T14:56:00Z">
        <w:r w:rsidRPr="006A7EE2">
          <w:t>.3.</w:t>
        </w:r>
      </w:ins>
      <w:ins w:id="840" w:author="Jesus de Gregorio" w:date="2021-11-02T14:59:00Z">
        <w:r>
          <w:t>3</w:t>
        </w:r>
      </w:ins>
      <w:ins w:id="841" w:author="Jesus de Gregorio" w:date="2021-11-02T14:56:00Z">
        <w:r w:rsidRPr="006A7EE2">
          <w:t>.3.1-3: Data structures supported by the POST Response Body on this resource</w:t>
        </w:r>
      </w:ins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6"/>
        <w:gridCol w:w="381"/>
        <w:gridCol w:w="1102"/>
        <w:gridCol w:w="1104"/>
        <w:gridCol w:w="5152"/>
      </w:tblGrid>
      <w:tr w:rsidR="00C10214" w:rsidRPr="006A7EE2" w14:paraId="31261D92" w14:textId="77777777" w:rsidTr="00CD7055">
        <w:trPr>
          <w:jc w:val="center"/>
          <w:ins w:id="842" w:author="Jesus de Gregorio" w:date="2021-11-02T14:56:00Z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083D8" w14:textId="77777777" w:rsidR="00C10214" w:rsidRPr="006A7EE2" w:rsidRDefault="00C10214" w:rsidP="00CD7055">
            <w:pPr>
              <w:pStyle w:val="TAH"/>
              <w:rPr>
                <w:ins w:id="843" w:author="Jesus de Gregorio" w:date="2021-11-02T14:56:00Z"/>
              </w:rPr>
            </w:pPr>
            <w:ins w:id="844" w:author="Jesus de Gregorio" w:date="2021-11-02T14:56:00Z">
              <w:r w:rsidRPr="006A7EE2">
                <w:t>Data type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BEE03D" w14:textId="77777777" w:rsidR="00C10214" w:rsidRPr="006A7EE2" w:rsidRDefault="00C10214" w:rsidP="00CD7055">
            <w:pPr>
              <w:pStyle w:val="TAH"/>
              <w:rPr>
                <w:ins w:id="845" w:author="Jesus de Gregorio" w:date="2021-11-02T14:56:00Z"/>
              </w:rPr>
            </w:pPr>
            <w:ins w:id="846" w:author="Jesus de Gregorio" w:date="2021-11-02T14:56:00Z">
              <w:r w:rsidRPr="006A7EE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D7E38" w14:textId="77777777" w:rsidR="00C10214" w:rsidRPr="006A7EE2" w:rsidRDefault="00C10214" w:rsidP="00CD7055">
            <w:pPr>
              <w:pStyle w:val="TAH"/>
              <w:rPr>
                <w:ins w:id="847" w:author="Jesus de Gregorio" w:date="2021-11-02T14:56:00Z"/>
              </w:rPr>
            </w:pPr>
            <w:ins w:id="848" w:author="Jesus de Gregorio" w:date="2021-11-02T14:56:00Z">
              <w:r w:rsidRPr="006A7EE2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D00024" w14:textId="77777777" w:rsidR="00C10214" w:rsidRPr="006A7EE2" w:rsidRDefault="00C10214" w:rsidP="00CD7055">
            <w:pPr>
              <w:pStyle w:val="TAH"/>
              <w:rPr>
                <w:ins w:id="849" w:author="Jesus de Gregorio" w:date="2021-11-02T14:56:00Z"/>
              </w:rPr>
            </w:pPr>
            <w:ins w:id="850" w:author="Jesus de Gregorio" w:date="2021-11-02T14:56:00Z">
              <w:r w:rsidRPr="006A7EE2">
                <w:t>Response</w:t>
              </w:r>
            </w:ins>
          </w:p>
          <w:p w14:paraId="2DA217BB" w14:textId="77777777" w:rsidR="00C10214" w:rsidRPr="006A7EE2" w:rsidRDefault="00C10214" w:rsidP="00CD7055">
            <w:pPr>
              <w:pStyle w:val="TAH"/>
              <w:rPr>
                <w:ins w:id="851" w:author="Jesus de Gregorio" w:date="2021-11-02T14:56:00Z"/>
              </w:rPr>
            </w:pPr>
            <w:ins w:id="852" w:author="Jesus de Gregorio" w:date="2021-11-02T14:56:00Z">
              <w:r w:rsidRPr="006A7EE2">
                <w:t>codes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7532AE" w14:textId="77777777" w:rsidR="00C10214" w:rsidRPr="006A7EE2" w:rsidRDefault="00C10214" w:rsidP="00CD7055">
            <w:pPr>
              <w:pStyle w:val="TAH"/>
              <w:rPr>
                <w:ins w:id="853" w:author="Jesus de Gregorio" w:date="2021-11-02T14:56:00Z"/>
              </w:rPr>
            </w:pPr>
            <w:ins w:id="854" w:author="Jesus de Gregorio" w:date="2021-11-02T14:56:00Z">
              <w:r w:rsidRPr="006A7EE2">
                <w:t>Description</w:t>
              </w:r>
            </w:ins>
          </w:p>
        </w:tc>
      </w:tr>
      <w:tr w:rsidR="00C10214" w:rsidRPr="006A7EE2" w14:paraId="3BB6FF29" w14:textId="77777777" w:rsidTr="00CD7055">
        <w:trPr>
          <w:jc w:val="center"/>
          <w:ins w:id="855" w:author="Jesus de Gregorio" w:date="2021-11-02T14:56:00Z"/>
        </w:trPr>
        <w:tc>
          <w:tcPr>
            <w:tcW w:w="9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493425" w14:textId="65CF4142" w:rsidR="00C10214" w:rsidRPr="006A7EE2" w:rsidRDefault="00C10214" w:rsidP="00CD7055">
            <w:pPr>
              <w:pStyle w:val="TAL"/>
              <w:rPr>
                <w:ins w:id="856" w:author="Jesus de Gregorio" w:date="2021-11-02T14:56:00Z"/>
              </w:rPr>
            </w:pPr>
            <w:proofErr w:type="spellStart"/>
            <w:ins w:id="857" w:author="Jesus de Gregorio" w:date="2021-11-02T14:58:00Z">
              <w:r>
                <w:t>Gba</w:t>
              </w:r>
            </w:ins>
            <w:ins w:id="858" w:author="Jesus de Gregorio" w:date="2021-11-02T14:56:00Z">
              <w:r>
                <w:t>Sdm</w:t>
              </w:r>
              <w:r w:rsidRPr="006A7EE2">
                <w:t>Subscription</w:t>
              </w:r>
              <w:proofErr w:type="spellEnd"/>
            </w:ins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23B91" w14:textId="77777777" w:rsidR="00C10214" w:rsidRPr="006A7EE2" w:rsidRDefault="00C10214" w:rsidP="00CD7055">
            <w:pPr>
              <w:pStyle w:val="TAC"/>
              <w:rPr>
                <w:ins w:id="859" w:author="Jesus de Gregorio" w:date="2021-11-02T14:56:00Z"/>
              </w:rPr>
            </w:pPr>
            <w:ins w:id="860" w:author="Jesus de Gregorio" w:date="2021-11-02T14:56:00Z">
              <w:r w:rsidRPr="006A7EE2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4187F" w14:textId="77777777" w:rsidR="00C10214" w:rsidRPr="006A7EE2" w:rsidRDefault="00C10214" w:rsidP="00CD7055">
            <w:pPr>
              <w:pStyle w:val="TAL"/>
              <w:rPr>
                <w:ins w:id="861" w:author="Jesus de Gregorio" w:date="2021-11-02T14:56:00Z"/>
              </w:rPr>
            </w:pPr>
            <w:ins w:id="862" w:author="Jesus de Gregorio" w:date="2021-11-02T14:56:00Z">
              <w:r w:rsidRPr="006A7EE2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C8C7C" w14:textId="77777777" w:rsidR="00C10214" w:rsidRPr="006A7EE2" w:rsidRDefault="00C10214" w:rsidP="00CD7055">
            <w:pPr>
              <w:pStyle w:val="TAL"/>
              <w:rPr>
                <w:ins w:id="863" w:author="Jesus de Gregorio" w:date="2021-11-02T14:56:00Z"/>
              </w:rPr>
            </w:pPr>
            <w:ins w:id="864" w:author="Jesus de Gregorio" w:date="2021-11-02T14:56:00Z">
              <w:r w:rsidRPr="006A7EE2">
                <w:t>201 Created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2674C5" w14:textId="77777777" w:rsidR="00C10214" w:rsidRPr="006A7EE2" w:rsidRDefault="00C10214" w:rsidP="00CD7055">
            <w:pPr>
              <w:pStyle w:val="TAL"/>
              <w:rPr>
                <w:ins w:id="865" w:author="Jesus de Gregorio" w:date="2021-11-02T14:56:00Z"/>
              </w:rPr>
            </w:pPr>
            <w:ins w:id="866" w:author="Jesus de Gregorio" w:date="2021-11-02T14:56:00Z">
              <w:r w:rsidRPr="006A7EE2">
                <w:t>Upon success, a response body containing a representation of the created Individual subscription resource shall be returned.</w:t>
              </w:r>
            </w:ins>
          </w:p>
          <w:p w14:paraId="035A8FFF" w14:textId="77777777" w:rsidR="00C10214" w:rsidRPr="006A7EE2" w:rsidRDefault="00C10214" w:rsidP="00CD7055">
            <w:pPr>
              <w:pStyle w:val="TAL"/>
              <w:rPr>
                <w:ins w:id="867" w:author="Jesus de Gregorio" w:date="2021-11-02T14:56:00Z"/>
              </w:rPr>
            </w:pPr>
          </w:p>
          <w:p w14:paraId="4452E8BA" w14:textId="77777777" w:rsidR="00C10214" w:rsidRPr="006A7EE2" w:rsidRDefault="00C10214" w:rsidP="00CD7055">
            <w:pPr>
              <w:pStyle w:val="TAL"/>
              <w:rPr>
                <w:ins w:id="868" w:author="Jesus de Gregorio" w:date="2021-11-02T14:56:00Z"/>
              </w:rPr>
            </w:pPr>
            <w:ins w:id="869" w:author="Jesus de Gregorio" w:date="2021-11-02T14:56:00Z">
              <w:r w:rsidRPr="006A7EE2">
                <w:t>The HTTP response shall include a "Location" HTTP header that contains the resource URI of the created resource.</w:t>
              </w:r>
            </w:ins>
          </w:p>
        </w:tc>
      </w:tr>
      <w:tr w:rsidR="00C10214" w:rsidRPr="006A7EE2" w14:paraId="33B4BF5E" w14:textId="77777777" w:rsidTr="00CD7055">
        <w:trPr>
          <w:jc w:val="center"/>
          <w:ins w:id="870" w:author="Jesus de Gregorio" w:date="2021-11-02T14:56:00Z"/>
        </w:trPr>
        <w:tc>
          <w:tcPr>
            <w:tcW w:w="9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67AEB1" w14:textId="77777777" w:rsidR="00C10214" w:rsidRDefault="00C10214" w:rsidP="00CD7055">
            <w:pPr>
              <w:pStyle w:val="TAL"/>
              <w:rPr>
                <w:ins w:id="871" w:author="Jesus de Gregorio" w:date="2021-11-02T14:56:00Z"/>
              </w:rPr>
            </w:pPr>
            <w:proofErr w:type="spellStart"/>
            <w:ins w:id="872" w:author="Jesus de Gregorio" w:date="2021-11-02T14:56:00Z">
              <w:r>
                <w:t>RedirectResponse</w:t>
              </w:r>
              <w:proofErr w:type="spellEnd"/>
            </w:ins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5C499" w14:textId="77777777" w:rsidR="00C10214" w:rsidRPr="006A7EE2" w:rsidRDefault="00C10214" w:rsidP="00CD7055">
            <w:pPr>
              <w:pStyle w:val="TAC"/>
              <w:rPr>
                <w:ins w:id="873" w:author="Jesus de Gregorio" w:date="2021-11-02T14:56:00Z"/>
              </w:rPr>
            </w:pPr>
            <w:ins w:id="874" w:author="Jesus de Gregorio" w:date="2021-11-02T14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3E4A5" w14:textId="77777777" w:rsidR="00C10214" w:rsidRPr="006A7EE2" w:rsidRDefault="00C10214" w:rsidP="00CD7055">
            <w:pPr>
              <w:pStyle w:val="TAL"/>
              <w:rPr>
                <w:ins w:id="875" w:author="Jesus de Gregorio" w:date="2021-11-02T14:56:00Z"/>
              </w:rPr>
            </w:pPr>
            <w:ins w:id="876" w:author="Jesus de Gregorio" w:date="2021-11-02T14:56:00Z">
              <w:r>
                <w:t>0..1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75739" w14:textId="77777777" w:rsidR="00C10214" w:rsidRPr="006A7EE2" w:rsidRDefault="00C10214" w:rsidP="00CD7055">
            <w:pPr>
              <w:pStyle w:val="TAL"/>
              <w:rPr>
                <w:ins w:id="877" w:author="Jesus de Gregorio" w:date="2021-11-02T14:56:00Z"/>
              </w:rPr>
            </w:pPr>
            <w:ins w:id="878" w:author="Jesus de Gregorio" w:date="2021-11-02T14:56:00Z">
              <w:r>
                <w:t>307 Temporary Redirect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7A08EA" w14:textId="77777777" w:rsidR="00C10214" w:rsidRPr="006A7EE2" w:rsidRDefault="00C10214" w:rsidP="00CD7055">
            <w:pPr>
              <w:pStyle w:val="TAL"/>
              <w:rPr>
                <w:ins w:id="879" w:author="Jesus de Gregorio" w:date="2021-11-02T14:56:00Z"/>
              </w:rPr>
            </w:pPr>
            <w:ins w:id="880" w:author="Jesus de Gregorio" w:date="2021-11-02T14:56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C10214" w:rsidRPr="006A7EE2" w14:paraId="1975C76E" w14:textId="77777777" w:rsidTr="00CD7055">
        <w:trPr>
          <w:jc w:val="center"/>
          <w:ins w:id="881" w:author="Jesus de Gregorio" w:date="2021-11-02T14:56:00Z"/>
        </w:trPr>
        <w:tc>
          <w:tcPr>
            <w:tcW w:w="9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1E4221" w14:textId="77777777" w:rsidR="00C10214" w:rsidRDefault="00C10214" w:rsidP="00CD7055">
            <w:pPr>
              <w:pStyle w:val="TAL"/>
              <w:rPr>
                <w:ins w:id="882" w:author="Jesus de Gregorio" w:date="2021-11-02T14:56:00Z"/>
              </w:rPr>
            </w:pPr>
            <w:proofErr w:type="spellStart"/>
            <w:ins w:id="883" w:author="Jesus de Gregorio" w:date="2021-11-02T14:56:00Z">
              <w:r>
                <w:t>RedirectResponse</w:t>
              </w:r>
              <w:proofErr w:type="spellEnd"/>
            </w:ins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BC2AD" w14:textId="77777777" w:rsidR="00C10214" w:rsidRPr="006A7EE2" w:rsidRDefault="00C10214" w:rsidP="00CD7055">
            <w:pPr>
              <w:pStyle w:val="TAC"/>
              <w:rPr>
                <w:ins w:id="884" w:author="Jesus de Gregorio" w:date="2021-11-02T14:56:00Z"/>
              </w:rPr>
            </w:pPr>
            <w:ins w:id="885" w:author="Jesus de Gregorio" w:date="2021-11-02T14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86D1F" w14:textId="77777777" w:rsidR="00C10214" w:rsidRPr="006A7EE2" w:rsidRDefault="00C10214" w:rsidP="00CD7055">
            <w:pPr>
              <w:pStyle w:val="TAL"/>
              <w:rPr>
                <w:ins w:id="886" w:author="Jesus de Gregorio" w:date="2021-11-02T14:56:00Z"/>
              </w:rPr>
            </w:pPr>
            <w:ins w:id="887" w:author="Jesus de Gregorio" w:date="2021-11-02T14:56:00Z">
              <w:r>
                <w:t>0..1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F04EA" w14:textId="77777777" w:rsidR="00C10214" w:rsidRPr="006A7EE2" w:rsidRDefault="00C10214" w:rsidP="00CD7055">
            <w:pPr>
              <w:pStyle w:val="TAL"/>
              <w:rPr>
                <w:ins w:id="888" w:author="Jesus de Gregorio" w:date="2021-11-02T14:56:00Z"/>
              </w:rPr>
            </w:pPr>
            <w:ins w:id="889" w:author="Jesus de Gregorio" w:date="2021-11-02T14:56:00Z">
              <w:r>
                <w:t>308 Permanent Redirect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3C9039" w14:textId="77777777" w:rsidR="00C10214" w:rsidRPr="006A7EE2" w:rsidRDefault="00C10214" w:rsidP="00CD7055">
            <w:pPr>
              <w:pStyle w:val="TAL"/>
              <w:rPr>
                <w:ins w:id="890" w:author="Jesus de Gregorio" w:date="2021-11-02T14:56:00Z"/>
              </w:rPr>
            </w:pPr>
            <w:ins w:id="891" w:author="Jesus de Gregorio" w:date="2021-11-02T14:56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C10214" w:rsidRPr="006A7EE2" w14:paraId="58BD6983" w14:textId="77777777" w:rsidTr="00CD7055">
        <w:trPr>
          <w:jc w:val="center"/>
          <w:ins w:id="892" w:author="Jesus de Gregorio" w:date="2021-11-02T14:56:00Z"/>
        </w:trPr>
        <w:tc>
          <w:tcPr>
            <w:tcW w:w="9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708FF1" w14:textId="77777777" w:rsidR="00C10214" w:rsidRPr="006A7EE2" w:rsidRDefault="00C10214" w:rsidP="00CD7055">
            <w:pPr>
              <w:pStyle w:val="TAL"/>
              <w:rPr>
                <w:ins w:id="893" w:author="Jesus de Gregorio" w:date="2021-11-02T14:56:00Z"/>
              </w:rPr>
            </w:pPr>
            <w:proofErr w:type="spellStart"/>
            <w:ins w:id="894" w:author="Jesus de Gregorio" w:date="2021-11-02T14:56:00Z">
              <w:r w:rsidRPr="006A7EE2">
                <w:t>ProblemDetails</w:t>
              </w:r>
              <w:proofErr w:type="spellEnd"/>
            </w:ins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EE73E" w14:textId="77777777" w:rsidR="00C10214" w:rsidRPr="006A7EE2" w:rsidRDefault="00C10214" w:rsidP="00CD7055">
            <w:pPr>
              <w:pStyle w:val="TAC"/>
              <w:rPr>
                <w:ins w:id="895" w:author="Jesus de Gregorio" w:date="2021-11-02T14:56:00Z"/>
              </w:rPr>
            </w:pPr>
            <w:ins w:id="896" w:author="Jesus de Gregorio" w:date="2021-11-02T14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A156E" w14:textId="77777777" w:rsidR="00C10214" w:rsidRPr="006A7EE2" w:rsidRDefault="00C10214" w:rsidP="00CD7055">
            <w:pPr>
              <w:pStyle w:val="TAL"/>
              <w:rPr>
                <w:ins w:id="897" w:author="Jesus de Gregorio" w:date="2021-11-02T14:56:00Z"/>
              </w:rPr>
            </w:pPr>
            <w:ins w:id="898" w:author="Jesus de Gregorio" w:date="2021-11-02T14:56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509FB" w14:textId="77777777" w:rsidR="00C10214" w:rsidRPr="006A7EE2" w:rsidRDefault="00C10214" w:rsidP="00CD7055">
            <w:pPr>
              <w:pStyle w:val="TAL"/>
              <w:rPr>
                <w:ins w:id="899" w:author="Jesus de Gregorio" w:date="2021-11-02T14:56:00Z"/>
              </w:rPr>
            </w:pPr>
            <w:ins w:id="900" w:author="Jesus de Gregorio" w:date="2021-11-02T14:56:00Z">
              <w:r w:rsidRPr="006A7EE2">
                <w:t>404 Not Found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BCC709" w14:textId="77777777" w:rsidR="00C10214" w:rsidRPr="006A7EE2" w:rsidRDefault="00C10214" w:rsidP="00CD7055">
            <w:pPr>
              <w:pStyle w:val="TAL"/>
              <w:rPr>
                <w:ins w:id="901" w:author="Jesus de Gregorio" w:date="2021-11-02T14:56:00Z"/>
              </w:rPr>
            </w:pPr>
            <w:ins w:id="902" w:author="Jesus de Gregorio" w:date="2021-11-02T14:56:00Z">
              <w:r w:rsidRPr="006A7EE2">
                <w:t xml:space="preserve">The "cause" attribute </w:t>
              </w:r>
              <w:r>
                <w:t>may</w:t>
              </w:r>
              <w:r w:rsidRPr="006A7EE2">
                <w:t xml:space="preserve"> be </w:t>
              </w:r>
              <w:r>
                <w:t>used</w:t>
              </w:r>
              <w:r w:rsidRPr="006A7EE2">
                <w:t xml:space="preserve"> to </w:t>
              </w:r>
              <w:r>
                <w:t xml:space="preserve">indicate </w:t>
              </w:r>
              <w:r w:rsidRPr="006A7EE2">
                <w:t>the following application error:</w:t>
              </w:r>
            </w:ins>
          </w:p>
          <w:p w14:paraId="502C90D7" w14:textId="77777777" w:rsidR="00C10214" w:rsidRPr="006A7EE2" w:rsidRDefault="00C10214" w:rsidP="00CD7055">
            <w:pPr>
              <w:pStyle w:val="TAL"/>
              <w:rPr>
                <w:ins w:id="903" w:author="Jesus de Gregorio" w:date="2021-11-02T14:56:00Z"/>
              </w:rPr>
            </w:pPr>
            <w:ins w:id="904" w:author="Jesus de Gregorio" w:date="2021-11-02T14:56:00Z">
              <w:r w:rsidRPr="006A7EE2">
                <w:t>- USER_NOT_FOUND</w:t>
              </w:r>
            </w:ins>
          </w:p>
        </w:tc>
      </w:tr>
      <w:tr w:rsidR="00C10214" w:rsidRPr="006A7EE2" w14:paraId="1D860451" w14:textId="77777777" w:rsidTr="00CD7055">
        <w:trPr>
          <w:jc w:val="center"/>
          <w:ins w:id="905" w:author="Jesus de Gregorio" w:date="2021-11-02T14:56:00Z"/>
        </w:trPr>
        <w:tc>
          <w:tcPr>
            <w:tcW w:w="9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85A585" w14:textId="77777777" w:rsidR="00C10214" w:rsidRPr="006A7EE2" w:rsidRDefault="00C10214" w:rsidP="00CD7055">
            <w:pPr>
              <w:pStyle w:val="TAL"/>
              <w:rPr>
                <w:ins w:id="906" w:author="Jesus de Gregorio" w:date="2021-11-02T14:56:00Z"/>
              </w:rPr>
            </w:pPr>
            <w:proofErr w:type="spellStart"/>
            <w:ins w:id="907" w:author="Jesus de Gregorio" w:date="2021-11-02T14:56:00Z">
              <w:r w:rsidRPr="006A7EE2">
                <w:t>ProblemDetails</w:t>
              </w:r>
              <w:proofErr w:type="spellEnd"/>
            </w:ins>
          </w:p>
        </w:tc>
        <w:tc>
          <w:tcPr>
            <w:tcW w:w="2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BE4D7" w14:textId="77777777" w:rsidR="00C10214" w:rsidRPr="006A7EE2" w:rsidRDefault="00C10214" w:rsidP="00CD7055">
            <w:pPr>
              <w:pStyle w:val="TAC"/>
              <w:rPr>
                <w:ins w:id="908" w:author="Jesus de Gregorio" w:date="2021-11-02T14:56:00Z"/>
              </w:rPr>
            </w:pPr>
            <w:ins w:id="909" w:author="Jesus de Gregorio" w:date="2021-11-02T14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6D9F4" w14:textId="77777777" w:rsidR="00C10214" w:rsidRPr="006A7EE2" w:rsidRDefault="00C10214" w:rsidP="00CD7055">
            <w:pPr>
              <w:pStyle w:val="TAL"/>
              <w:rPr>
                <w:ins w:id="910" w:author="Jesus de Gregorio" w:date="2021-11-02T14:56:00Z"/>
              </w:rPr>
            </w:pPr>
            <w:ins w:id="911" w:author="Jesus de Gregorio" w:date="2021-11-02T14:56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45B47" w14:textId="77777777" w:rsidR="00C10214" w:rsidRPr="006A7EE2" w:rsidRDefault="00C10214" w:rsidP="00CD7055">
            <w:pPr>
              <w:pStyle w:val="TAL"/>
              <w:rPr>
                <w:ins w:id="912" w:author="Jesus de Gregorio" w:date="2021-11-02T14:56:00Z"/>
              </w:rPr>
            </w:pPr>
            <w:ins w:id="913" w:author="Jesus de Gregorio" w:date="2021-11-02T14:56:00Z">
              <w:r w:rsidRPr="006A7EE2">
                <w:t>501 Not Implemented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FE9361" w14:textId="77777777" w:rsidR="00C10214" w:rsidRPr="006A7EE2" w:rsidRDefault="00C10214" w:rsidP="00CD7055">
            <w:pPr>
              <w:pStyle w:val="TAL"/>
              <w:rPr>
                <w:ins w:id="914" w:author="Jesus de Gregorio" w:date="2021-11-02T14:56:00Z"/>
              </w:rPr>
            </w:pPr>
            <w:ins w:id="915" w:author="Jesus de Gregorio" w:date="2021-11-02T14:56:00Z">
              <w:r w:rsidRPr="006A7EE2">
                <w:t xml:space="preserve">The "cause" attribute </w:t>
              </w:r>
              <w:r>
                <w:t>may</w:t>
              </w:r>
              <w:r w:rsidRPr="006A7EE2">
                <w:t xml:space="preserve"> be </w:t>
              </w:r>
              <w:r>
                <w:t>used</w:t>
              </w:r>
              <w:r w:rsidRPr="006A7EE2">
                <w:t xml:space="preserve"> to </w:t>
              </w:r>
              <w:r>
                <w:t xml:space="preserve">indicate </w:t>
              </w:r>
              <w:r w:rsidRPr="006A7EE2">
                <w:t>the following application error:</w:t>
              </w:r>
            </w:ins>
          </w:p>
          <w:p w14:paraId="0668A8E3" w14:textId="77777777" w:rsidR="00C10214" w:rsidRPr="006A7EE2" w:rsidRDefault="00C10214" w:rsidP="00CD7055">
            <w:pPr>
              <w:pStyle w:val="TAL"/>
              <w:rPr>
                <w:ins w:id="916" w:author="Jesus de Gregorio" w:date="2021-11-02T14:56:00Z"/>
              </w:rPr>
            </w:pPr>
            <w:ins w:id="917" w:author="Jesus de Gregorio" w:date="2021-11-02T14:56:00Z">
              <w:r w:rsidRPr="006A7EE2">
                <w:t>- UNSUPPORTED_RESOURCE_URI</w:t>
              </w:r>
            </w:ins>
          </w:p>
          <w:p w14:paraId="7823CC3A" w14:textId="77777777" w:rsidR="00C10214" w:rsidRPr="006A7EE2" w:rsidRDefault="00C10214" w:rsidP="00CD7055">
            <w:pPr>
              <w:pStyle w:val="TAL"/>
              <w:rPr>
                <w:ins w:id="918" w:author="Jesus de Gregorio" w:date="2021-11-02T14:56:00Z"/>
              </w:rPr>
            </w:pPr>
          </w:p>
          <w:p w14:paraId="105EBD04" w14:textId="77777777" w:rsidR="00C10214" w:rsidRPr="006A7EE2" w:rsidRDefault="00C10214" w:rsidP="00CD7055">
            <w:pPr>
              <w:pStyle w:val="TAL"/>
              <w:rPr>
                <w:ins w:id="919" w:author="Jesus de Gregorio" w:date="2021-11-02T14:56:00Z"/>
              </w:rPr>
            </w:pPr>
            <w:ins w:id="920" w:author="Jesus de Gregorio" w:date="2021-11-02T14:56:00Z">
              <w:r w:rsidRPr="006A7EE2">
                <w:rPr>
                  <w:rFonts w:hint="eastAsia"/>
                  <w:lang w:eastAsia="zh-CN"/>
                </w:rPr>
                <w:t>This response shall not be cached.</w:t>
              </w:r>
            </w:ins>
          </w:p>
        </w:tc>
      </w:tr>
    </w:tbl>
    <w:p w14:paraId="3960644E" w14:textId="77777777" w:rsidR="00C10214" w:rsidRDefault="00C10214" w:rsidP="00C10214">
      <w:pPr>
        <w:rPr>
          <w:ins w:id="921" w:author="Jesus de Gregorio" w:date="2021-11-02T14:56:00Z"/>
          <w:rFonts w:eastAsia="SimSun"/>
        </w:rPr>
      </w:pPr>
      <w:bookmarkStart w:id="922" w:name="_Toc11338485"/>
      <w:bookmarkStart w:id="923" w:name="_Toc27585117"/>
    </w:p>
    <w:p w14:paraId="41F4C5C0" w14:textId="29BDF2A2" w:rsidR="00C10214" w:rsidRDefault="00C10214" w:rsidP="00C10214">
      <w:pPr>
        <w:pStyle w:val="TH"/>
        <w:rPr>
          <w:ins w:id="924" w:author="Jesus de Gregorio" w:date="2021-11-02T14:56:00Z"/>
        </w:rPr>
      </w:pPr>
      <w:ins w:id="925" w:author="Jesus de Gregorio" w:date="2021-11-02T14:56:00Z">
        <w:r w:rsidRPr="00D67AB2">
          <w:lastRenderedPageBreak/>
          <w:t xml:space="preserve">Table </w:t>
        </w:r>
        <w:r w:rsidRPr="006A7EE2">
          <w:t>6.</w:t>
        </w:r>
      </w:ins>
      <w:ins w:id="926" w:author="Jesus de Gregorio" w:date="2021-11-02T14:59:00Z">
        <w:r>
          <w:t>x</w:t>
        </w:r>
      </w:ins>
      <w:ins w:id="927" w:author="Jesus de Gregorio" w:date="2021-11-02T14:56:00Z">
        <w:r w:rsidRPr="006A7EE2">
          <w:t>.3.</w:t>
        </w:r>
      </w:ins>
      <w:ins w:id="928" w:author="Jesus de Gregorio" w:date="2021-11-02T14:59:00Z">
        <w:r>
          <w:t>3</w:t>
        </w:r>
      </w:ins>
      <w:ins w:id="929" w:author="Jesus de Gregorio" w:date="2021-11-02T14:56:00Z">
        <w:r w:rsidRPr="006A7EE2">
          <w:t>.3.1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10214" w:rsidRPr="00D67AB2" w14:paraId="1E387829" w14:textId="77777777" w:rsidTr="00CD7055">
        <w:trPr>
          <w:jc w:val="center"/>
          <w:ins w:id="930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53202D" w14:textId="77777777" w:rsidR="00C10214" w:rsidRPr="00D67AB2" w:rsidRDefault="00C10214" w:rsidP="00CD7055">
            <w:pPr>
              <w:pStyle w:val="TAH"/>
              <w:rPr>
                <w:ins w:id="931" w:author="Jesus de Gregorio" w:date="2021-11-02T14:56:00Z"/>
              </w:rPr>
            </w:pPr>
            <w:ins w:id="932" w:author="Jesus de Gregorio" w:date="2021-11-02T14:5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065EDA" w14:textId="77777777" w:rsidR="00C10214" w:rsidRPr="00D67AB2" w:rsidRDefault="00C10214" w:rsidP="00CD7055">
            <w:pPr>
              <w:pStyle w:val="TAH"/>
              <w:rPr>
                <w:ins w:id="933" w:author="Jesus de Gregorio" w:date="2021-11-02T14:56:00Z"/>
              </w:rPr>
            </w:pPr>
            <w:ins w:id="934" w:author="Jesus de Gregorio" w:date="2021-11-02T14:5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719860" w14:textId="77777777" w:rsidR="00C10214" w:rsidRPr="00D67AB2" w:rsidRDefault="00C10214" w:rsidP="00CD7055">
            <w:pPr>
              <w:pStyle w:val="TAH"/>
              <w:rPr>
                <w:ins w:id="935" w:author="Jesus de Gregorio" w:date="2021-11-02T14:56:00Z"/>
              </w:rPr>
            </w:pPr>
            <w:ins w:id="936" w:author="Jesus de Gregorio" w:date="2021-11-02T14:5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EF8A25" w14:textId="77777777" w:rsidR="00C10214" w:rsidRPr="00D67AB2" w:rsidRDefault="00C10214" w:rsidP="00CD7055">
            <w:pPr>
              <w:pStyle w:val="TAH"/>
              <w:rPr>
                <w:ins w:id="937" w:author="Jesus de Gregorio" w:date="2021-11-02T14:56:00Z"/>
              </w:rPr>
            </w:pPr>
            <w:ins w:id="938" w:author="Jesus de Gregorio" w:date="2021-11-02T14:5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937D3D" w14:textId="77777777" w:rsidR="00C10214" w:rsidRPr="00D67AB2" w:rsidRDefault="00C10214" w:rsidP="00CD7055">
            <w:pPr>
              <w:pStyle w:val="TAH"/>
              <w:rPr>
                <w:ins w:id="939" w:author="Jesus de Gregorio" w:date="2021-11-02T14:56:00Z"/>
              </w:rPr>
            </w:pPr>
            <w:ins w:id="940" w:author="Jesus de Gregorio" w:date="2021-11-02T14:56:00Z">
              <w:r w:rsidRPr="00D67AB2">
                <w:t>Description</w:t>
              </w:r>
            </w:ins>
          </w:p>
        </w:tc>
      </w:tr>
      <w:tr w:rsidR="00C10214" w:rsidRPr="00D67AB2" w14:paraId="162D9B06" w14:textId="77777777" w:rsidTr="00CD7055">
        <w:trPr>
          <w:jc w:val="center"/>
          <w:ins w:id="941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667F0E" w14:textId="77777777" w:rsidR="00C10214" w:rsidRPr="00D67AB2" w:rsidRDefault="00C10214" w:rsidP="00CD7055">
            <w:pPr>
              <w:pStyle w:val="TAL"/>
              <w:rPr>
                <w:ins w:id="942" w:author="Jesus de Gregorio" w:date="2021-11-02T14:56:00Z"/>
              </w:rPr>
            </w:pPr>
            <w:ins w:id="943" w:author="Jesus de Gregorio" w:date="2021-11-02T14:5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2524D6" w14:textId="77777777" w:rsidR="00C10214" w:rsidRPr="00D67AB2" w:rsidRDefault="00C10214" w:rsidP="00CD7055">
            <w:pPr>
              <w:pStyle w:val="TAL"/>
              <w:rPr>
                <w:ins w:id="944" w:author="Jesus de Gregorio" w:date="2021-11-02T14:56:00Z"/>
              </w:rPr>
            </w:pPr>
            <w:ins w:id="945" w:author="Jesus de Gregorio" w:date="2021-11-02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02FD2F" w14:textId="77777777" w:rsidR="00C10214" w:rsidRPr="00D67AB2" w:rsidRDefault="00C10214" w:rsidP="00CD7055">
            <w:pPr>
              <w:pStyle w:val="TAC"/>
              <w:rPr>
                <w:ins w:id="946" w:author="Jesus de Gregorio" w:date="2021-11-02T14:56:00Z"/>
              </w:rPr>
            </w:pPr>
            <w:ins w:id="947" w:author="Jesus de Gregorio" w:date="2021-11-02T14:5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B7CCF0" w14:textId="77777777" w:rsidR="00C10214" w:rsidRPr="00D67AB2" w:rsidRDefault="00C10214" w:rsidP="00CD7055">
            <w:pPr>
              <w:pStyle w:val="TAL"/>
              <w:rPr>
                <w:ins w:id="948" w:author="Jesus de Gregorio" w:date="2021-11-02T14:56:00Z"/>
              </w:rPr>
            </w:pPr>
            <w:ins w:id="949" w:author="Jesus de Gregorio" w:date="2021-11-02T14:5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3DFD5C" w14:textId="77777777" w:rsidR="00C10214" w:rsidRPr="00D67AB2" w:rsidRDefault="00C10214" w:rsidP="00CD7055">
            <w:pPr>
              <w:pStyle w:val="TAL"/>
              <w:rPr>
                <w:ins w:id="950" w:author="Jesus de Gregorio" w:date="2021-11-02T14:56:00Z"/>
              </w:rPr>
            </w:pPr>
            <w:ins w:id="951" w:author="Jesus de Gregorio" w:date="2021-11-02T14:56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</w:tc>
      </w:tr>
      <w:tr w:rsidR="00C10214" w:rsidRPr="00D67AB2" w14:paraId="589BA99F" w14:textId="77777777" w:rsidTr="00CD7055">
        <w:trPr>
          <w:jc w:val="center"/>
          <w:ins w:id="952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A0FE88" w14:textId="77777777" w:rsidR="00C10214" w:rsidRDefault="00C10214" w:rsidP="00CD7055">
            <w:pPr>
              <w:pStyle w:val="TAL"/>
              <w:rPr>
                <w:ins w:id="953" w:author="Jesus de Gregorio" w:date="2021-11-02T14:56:00Z"/>
              </w:rPr>
            </w:pPr>
            <w:ins w:id="954" w:author="Jesus de Gregorio" w:date="2021-11-02T14:56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1A0F1" w14:textId="77777777" w:rsidR="00C10214" w:rsidRDefault="00C10214" w:rsidP="00CD7055">
            <w:pPr>
              <w:pStyle w:val="TAL"/>
              <w:rPr>
                <w:ins w:id="955" w:author="Jesus de Gregorio" w:date="2021-11-02T14:56:00Z"/>
              </w:rPr>
            </w:pPr>
            <w:ins w:id="956" w:author="Jesus de Gregorio" w:date="2021-11-02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80901" w14:textId="77777777" w:rsidR="00C10214" w:rsidRDefault="00C10214" w:rsidP="00CD7055">
            <w:pPr>
              <w:pStyle w:val="TAC"/>
              <w:rPr>
                <w:ins w:id="957" w:author="Jesus de Gregorio" w:date="2021-11-02T14:56:00Z"/>
              </w:rPr>
            </w:pPr>
            <w:ins w:id="958" w:author="Jesus de Gregorio" w:date="2021-11-02T14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E41D5" w14:textId="77777777" w:rsidR="00C10214" w:rsidRPr="00D67AB2" w:rsidRDefault="00C10214" w:rsidP="00CD7055">
            <w:pPr>
              <w:pStyle w:val="TAL"/>
              <w:rPr>
                <w:ins w:id="959" w:author="Jesus de Gregorio" w:date="2021-11-02T14:56:00Z"/>
              </w:rPr>
            </w:pPr>
            <w:ins w:id="960" w:author="Jesus de Gregorio" w:date="2021-11-02T14:56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505362" w14:textId="77777777" w:rsidR="00C10214" w:rsidRPr="00D70312" w:rsidRDefault="00C10214" w:rsidP="00CD7055">
            <w:pPr>
              <w:pStyle w:val="TAL"/>
              <w:rPr>
                <w:ins w:id="961" w:author="Jesus de Gregorio" w:date="2021-11-02T14:56:00Z"/>
              </w:rPr>
            </w:pPr>
            <w:ins w:id="962" w:author="Jesus de Gregorio" w:date="2021-11-02T14:56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66C71C7D" w14:textId="77777777" w:rsidR="00C10214" w:rsidRDefault="00C10214" w:rsidP="00C10214">
      <w:pPr>
        <w:rPr>
          <w:ins w:id="963" w:author="Jesus de Gregorio" w:date="2021-11-02T14:56:00Z"/>
        </w:rPr>
      </w:pPr>
    </w:p>
    <w:p w14:paraId="7F9CDE8B" w14:textId="4018C71A" w:rsidR="00C10214" w:rsidRDefault="00C10214" w:rsidP="00C10214">
      <w:pPr>
        <w:pStyle w:val="TH"/>
        <w:rPr>
          <w:ins w:id="964" w:author="Jesus de Gregorio" w:date="2021-11-02T14:56:00Z"/>
        </w:rPr>
      </w:pPr>
      <w:ins w:id="965" w:author="Jesus de Gregorio" w:date="2021-11-02T14:56:00Z">
        <w:r w:rsidRPr="00D67AB2">
          <w:t xml:space="preserve">Table </w:t>
        </w:r>
        <w:r w:rsidRPr="006A7EE2">
          <w:t>6.</w:t>
        </w:r>
      </w:ins>
      <w:ins w:id="966" w:author="Jesus de Gregorio" w:date="2021-11-02T14:59:00Z">
        <w:r>
          <w:t>x</w:t>
        </w:r>
      </w:ins>
      <w:ins w:id="967" w:author="Jesus de Gregorio" w:date="2021-11-02T14:56:00Z">
        <w:r w:rsidRPr="006A7EE2">
          <w:t>.3.</w:t>
        </w:r>
      </w:ins>
      <w:ins w:id="968" w:author="Jesus de Gregorio" w:date="2021-11-02T14:59:00Z">
        <w:r>
          <w:t>3</w:t>
        </w:r>
      </w:ins>
      <w:ins w:id="969" w:author="Jesus de Gregorio" w:date="2021-11-02T14:56:00Z">
        <w:r w:rsidRPr="006A7EE2">
          <w:t>.3.1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10214" w:rsidRPr="00D67AB2" w14:paraId="68B83B41" w14:textId="77777777" w:rsidTr="00CD7055">
        <w:trPr>
          <w:jc w:val="center"/>
          <w:ins w:id="970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12735B" w14:textId="77777777" w:rsidR="00C10214" w:rsidRPr="00D67AB2" w:rsidRDefault="00C10214" w:rsidP="00CD7055">
            <w:pPr>
              <w:pStyle w:val="TAH"/>
              <w:rPr>
                <w:ins w:id="971" w:author="Jesus de Gregorio" w:date="2021-11-02T14:56:00Z"/>
              </w:rPr>
            </w:pPr>
            <w:ins w:id="972" w:author="Jesus de Gregorio" w:date="2021-11-02T14:5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04373" w14:textId="77777777" w:rsidR="00C10214" w:rsidRPr="00D67AB2" w:rsidRDefault="00C10214" w:rsidP="00CD7055">
            <w:pPr>
              <w:pStyle w:val="TAH"/>
              <w:rPr>
                <w:ins w:id="973" w:author="Jesus de Gregorio" w:date="2021-11-02T14:56:00Z"/>
              </w:rPr>
            </w:pPr>
            <w:ins w:id="974" w:author="Jesus de Gregorio" w:date="2021-11-02T14:5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86101" w14:textId="77777777" w:rsidR="00C10214" w:rsidRPr="00D67AB2" w:rsidRDefault="00C10214" w:rsidP="00CD7055">
            <w:pPr>
              <w:pStyle w:val="TAH"/>
              <w:rPr>
                <w:ins w:id="975" w:author="Jesus de Gregorio" w:date="2021-11-02T14:56:00Z"/>
              </w:rPr>
            </w:pPr>
            <w:ins w:id="976" w:author="Jesus de Gregorio" w:date="2021-11-02T14:5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E2F1E" w14:textId="77777777" w:rsidR="00C10214" w:rsidRPr="00D67AB2" w:rsidRDefault="00C10214" w:rsidP="00CD7055">
            <w:pPr>
              <w:pStyle w:val="TAH"/>
              <w:rPr>
                <w:ins w:id="977" w:author="Jesus de Gregorio" w:date="2021-11-02T14:56:00Z"/>
              </w:rPr>
            </w:pPr>
            <w:ins w:id="978" w:author="Jesus de Gregorio" w:date="2021-11-02T14:5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625DE0" w14:textId="77777777" w:rsidR="00C10214" w:rsidRPr="00D67AB2" w:rsidRDefault="00C10214" w:rsidP="00CD7055">
            <w:pPr>
              <w:pStyle w:val="TAH"/>
              <w:rPr>
                <w:ins w:id="979" w:author="Jesus de Gregorio" w:date="2021-11-02T14:56:00Z"/>
              </w:rPr>
            </w:pPr>
            <w:ins w:id="980" w:author="Jesus de Gregorio" w:date="2021-11-02T14:56:00Z">
              <w:r w:rsidRPr="00D67AB2">
                <w:t>Description</w:t>
              </w:r>
            </w:ins>
          </w:p>
        </w:tc>
      </w:tr>
      <w:tr w:rsidR="00C10214" w:rsidRPr="00D67AB2" w14:paraId="39BAB06A" w14:textId="77777777" w:rsidTr="00CD7055">
        <w:trPr>
          <w:jc w:val="center"/>
          <w:ins w:id="981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C6277E" w14:textId="77777777" w:rsidR="00C10214" w:rsidRPr="00D67AB2" w:rsidRDefault="00C10214" w:rsidP="00CD7055">
            <w:pPr>
              <w:pStyle w:val="TAL"/>
              <w:rPr>
                <w:ins w:id="982" w:author="Jesus de Gregorio" w:date="2021-11-02T14:56:00Z"/>
              </w:rPr>
            </w:pPr>
            <w:ins w:id="983" w:author="Jesus de Gregorio" w:date="2021-11-02T14:5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608C8" w14:textId="77777777" w:rsidR="00C10214" w:rsidRPr="00D67AB2" w:rsidRDefault="00C10214" w:rsidP="00CD7055">
            <w:pPr>
              <w:pStyle w:val="TAL"/>
              <w:rPr>
                <w:ins w:id="984" w:author="Jesus de Gregorio" w:date="2021-11-02T14:56:00Z"/>
              </w:rPr>
            </w:pPr>
            <w:ins w:id="985" w:author="Jesus de Gregorio" w:date="2021-11-02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EBABD0" w14:textId="77777777" w:rsidR="00C10214" w:rsidRPr="00D67AB2" w:rsidRDefault="00C10214" w:rsidP="00CD7055">
            <w:pPr>
              <w:pStyle w:val="TAC"/>
              <w:rPr>
                <w:ins w:id="986" w:author="Jesus de Gregorio" w:date="2021-11-02T14:56:00Z"/>
              </w:rPr>
            </w:pPr>
            <w:ins w:id="987" w:author="Jesus de Gregorio" w:date="2021-11-02T14:5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2B0527" w14:textId="77777777" w:rsidR="00C10214" w:rsidRPr="00D67AB2" w:rsidRDefault="00C10214" w:rsidP="00CD7055">
            <w:pPr>
              <w:pStyle w:val="TAL"/>
              <w:rPr>
                <w:ins w:id="988" w:author="Jesus de Gregorio" w:date="2021-11-02T14:56:00Z"/>
              </w:rPr>
            </w:pPr>
            <w:ins w:id="989" w:author="Jesus de Gregorio" w:date="2021-11-02T14:5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71AB06" w14:textId="77777777" w:rsidR="00C10214" w:rsidRPr="00D67AB2" w:rsidRDefault="00C10214" w:rsidP="00CD7055">
            <w:pPr>
              <w:pStyle w:val="TAL"/>
              <w:rPr>
                <w:ins w:id="990" w:author="Jesus de Gregorio" w:date="2021-11-02T14:56:00Z"/>
              </w:rPr>
            </w:pPr>
            <w:ins w:id="991" w:author="Jesus de Gregorio" w:date="2021-11-02T14:56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</w:tc>
      </w:tr>
      <w:tr w:rsidR="00C10214" w:rsidRPr="00D67AB2" w14:paraId="7177DF88" w14:textId="77777777" w:rsidTr="00CD7055">
        <w:trPr>
          <w:jc w:val="center"/>
          <w:ins w:id="992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0EA4EE" w14:textId="77777777" w:rsidR="00C10214" w:rsidRDefault="00C10214" w:rsidP="00CD7055">
            <w:pPr>
              <w:pStyle w:val="TAL"/>
              <w:rPr>
                <w:ins w:id="993" w:author="Jesus de Gregorio" w:date="2021-11-02T14:56:00Z"/>
              </w:rPr>
            </w:pPr>
            <w:ins w:id="994" w:author="Jesus de Gregorio" w:date="2021-11-02T14:56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A10CF" w14:textId="77777777" w:rsidR="00C10214" w:rsidRDefault="00C10214" w:rsidP="00CD7055">
            <w:pPr>
              <w:pStyle w:val="TAL"/>
              <w:rPr>
                <w:ins w:id="995" w:author="Jesus de Gregorio" w:date="2021-11-02T14:56:00Z"/>
              </w:rPr>
            </w:pPr>
            <w:ins w:id="996" w:author="Jesus de Gregorio" w:date="2021-11-02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3A093" w14:textId="77777777" w:rsidR="00C10214" w:rsidRDefault="00C10214" w:rsidP="00CD7055">
            <w:pPr>
              <w:pStyle w:val="TAC"/>
              <w:rPr>
                <w:ins w:id="997" w:author="Jesus de Gregorio" w:date="2021-11-02T14:56:00Z"/>
              </w:rPr>
            </w:pPr>
            <w:ins w:id="998" w:author="Jesus de Gregorio" w:date="2021-11-02T14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41D44" w14:textId="77777777" w:rsidR="00C10214" w:rsidRPr="00D67AB2" w:rsidRDefault="00C10214" w:rsidP="00CD7055">
            <w:pPr>
              <w:pStyle w:val="TAL"/>
              <w:rPr>
                <w:ins w:id="999" w:author="Jesus de Gregorio" w:date="2021-11-02T14:56:00Z"/>
              </w:rPr>
            </w:pPr>
            <w:ins w:id="1000" w:author="Jesus de Gregorio" w:date="2021-11-02T14:56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1388E6" w14:textId="77777777" w:rsidR="00C10214" w:rsidRPr="00D70312" w:rsidRDefault="00C10214" w:rsidP="00CD7055">
            <w:pPr>
              <w:pStyle w:val="TAL"/>
              <w:rPr>
                <w:ins w:id="1001" w:author="Jesus de Gregorio" w:date="2021-11-02T14:56:00Z"/>
              </w:rPr>
            </w:pPr>
            <w:ins w:id="1002" w:author="Jesus de Gregorio" w:date="2021-11-02T14:56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1EC7478A" w14:textId="77777777" w:rsidR="00C10214" w:rsidRDefault="00C10214" w:rsidP="00C10214">
      <w:pPr>
        <w:rPr>
          <w:ins w:id="1003" w:author="Jesus de Gregorio" w:date="2021-11-02T14:56:00Z"/>
        </w:rPr>
      </w:pPr>
    </w:p>
    <w:p w14:paraId="5E103898" w14:textId="0610DB87" w:rsidR="00C10214" w:rsidRPr="006A7EE2" w:rsidRDefault="00C10214" w:rsidP="00C10214">
      <w:pPr>
        <w:pStyle w:val="Heading4"/>
        <w:rPr>
          <w:ins w:id="1004" w:author="Jesus de Gregorio" w:date="2021-11-02T14:56:00Z"/>
        </w:rPr>
      </w:pPr>
      <w:bookmarkStart w:id="1005" w:name="_Toc34346630"/>
      <w:bookmarkStart w:id="1006" w:name="_Toc34740707"/>
      <w:bookmarkStart w:id="1007" w:name="_Toc34748066"/>
      <w:bookmarkStart w:id="1008" w:name="_Toc34748442"/>
      <w:bookmarkStart w:id="1009" w:name="_Toc34749432"/>
      <w:bookmarkStart w:id="1010" w:name="_Toc49689895"/>
      <w:bookmarkStart w:id="1011" w:name="_Toc56336980"/>
      <w:bookmarkStart w:id="1012" w:name="_Toc73443796"/>
      <w:bookmarkStart w:id="1013" w:name="_Toc82713888"/>
      <w:ins w:id="1014" w:author="Jesus de Gregorio" w:date="2021-11-02T14:56:00Z">
        <w:r w:rsidRPr="006A7EE2">
          <w:t>6.</w:t>
        </w:r>
      </w:ins>
      <w:ins w:id="1015" w:author="Jesus de Gregorio" w:date="2021-11-02T14:59:00Z">
        <w:r>
          <w:t>x</w:t>
        </w:r>
      </w:ins>
      <w:ins w:id="1016" w:author="Jesus de Gregorio" w:date="2021-11-02T14:56:00Z">
        <w:r w:rsidRPr="006A7EE2">
          <w:t>.3.</w:t>
        </w:r>
      </w:ins>
      <w:ins w:id="1017" w:author="Jesus de Gregorio" w:date="2021-11-02T14:59:00Z">
        <w:r>
          <w:t>4</w:t>
        </w:r>
      </w:ins>
      <w:ins w:id="1018" w:author="Jesus de Gregorio" w:date="2021-11-02T14:56:00Z">
        <w:r w:rsidRPr="006A7EE2">
          <w:tab/>
          <w:t>Resource: Individual subscription</w:t>
        </w:r>
        <w:bookmarkEnd w:id="922"/>
        <w:bookmarkEnd w:id="923"/>
        <w:bookmarkEnd w:id="1005"/>
        <w:bookmarkEnd w:id="1006"/>
        <w:bookmarkEnd w:id="1007"/>
        <w:bookmarkEnd w:id="1008"/>
        <w:bookmarkEnd w:id="1009"/>
        <w:bookmarkEnd w:id="1010"/>
        <w:bookmarkEnd w:id="1011"/>
        <w:bookmarkEnd w:id="1012"/>
        <w:bookmarkEnd w:id="1013"/>
      </w:ins>
    </w:p>
    <w:p w14:paraId="2F5819A7" w14:textId="405A22A1" w:rsidR="00C10214" w:rsidRPr="006A7EE2" w:rsidRDefault="00C10214" w:rsidP="00C10214">
      <w:pPr>
        <w:pStyle w:val="Heading5"/>
        <w:rPr>
          <w:ins w:id="1019" w:author="Jesus de Gregorio" w:date="2021-11-02T14:56:00Z"/>
        </w:rPr>
      </w:pPr>
      <w:bookmarkStart w:id="1020" w:name="_Toc11338486"/>
      <w:bookmarkStart w:id="1021" w:name="_Toc27585118"/>
      <w:bookmarkStart w:id="1022" w:name="_Toc34346631"/>
      <w:bookmarkStart w:id="1023" w:name="_Toc34740708"/>
      <w:bookmarkStart w:id="1024" w:name="_Toc34748067"/>
      <w:bookmarkStart w:id="1025" w:name="_Toc34748443"/>
      <w:bookmarkStart w:id="1026" w:name="_Toc34749433"/>
      <w:bookmarkStart w:id="1027" w:name="_Toc49689896"/>
      <w:bookmarkStart w:id="1028" w:name="_Toc56336981"/>
      <w:bookmarkStart w:id="1029" w:name="_Toc73443797"/>
      <w:bookmarkStart w:id="1030" w:name="_Toc82713889"/>
      <w:ins w:id="1031" w:author="Jesus de Gregorio" w:date="2021-11-02T14:56:00Z">
        <w:r w:rsidRPr="006A7EE2">
          <w:t>6.</w:t>
        </w:r>
      </w:ins>
      <w:ins w:id="1032" w:author="Jesus de Gregorio" w:date="2021-11-02T14:59:00Z">
        <w:r>
          <w:t>x</w:t>
        </w:r>
      </w:ins>
      <w:ins w:id="1033" w:author="Jesus de Gregorio" w:date="2021-11-02T14:56:00Z">
        <w:r w:rsidRPr="006A7EE2">
          <w:t>.3.</w:t>
        </w:r>
      </w:ins>
      <w:ins w:id="1034" w:author="Jesus de Gregorio" w:date="2021-11-02T14:59:00Z">
        <w:r>
          <w:t>4</w:t>
        </w:r>
      </w:ins>
      <w:ins w:id="1035" w:author="Jesus de Gregorio" w:date="2021-11-02T14:56:00Z">
        <w:r w:rsidRPr="006A7EE2">
          <w:t>.1</w:t>
        </w:r>
        <w:r w:rsidRPr="006A7EE2">
          <w:tab/>
          <w:t>Description</w:t>
        </w:r>
        <w:bookmarkEnd w:id="1020"/>
        <w:bookmarkEnd w:id="1021"/>
        <w:bookmarkEnd w:id="1022"/>
        <w:bookmarkEnd w:id="1023"/>
        <w:bookmarkEnd w:id="1024"/>
        <w:bookmarkEnd w:id="1025"/>
        <w:bookmarkEnd w:id="1026"/>
        <w:bookmarkEnd w:id="1027"/>
        <w:bookmarkEnd w:id="1028"/>
        <w:bookmarkEnd w:id="1029"/>
        <w:bookmarkEnd w:id="1030"/>
      </w:ins>
    </w:p>
    <w:p w14:paraId="61DCEDDD" w14:textId="77777777" w:rsidR="00C10214" w:rsidRPr="006A7EE2" w:rsidRDefault="00C10214" w:rsidP="00C10214">
      <w:pPr>
        <w:rPr>
          <w:ins w:id="1036" w:author="Jesus de Gregorio" w:date="2021-11-02T14:56:00Z"/>
        </w:rPr>
      </w:pPr>
      <w:ins w:id="1037" w:author="Jesus de Gregorio" w:date="2021-11-02T14:56:00Z">
        <w:r w:rsidRPr="006A7EE2">
          <w:t>This resource is used to represent an individual subscription to notifications</w:t>
        </w:r>
        <w:r>
          <w:t xml:space="preserve"> of data change</w:t>
        </w:r>
        <w:r w:rsidRPr="006A7EE2">
          <w:t>.</w:t>
        </w:r>
      </w:ins>
    </w:p>
    <w:p w14:paraId="739E1B16" w14:textId="6E7B7F94" w:rsidR="00C10214" w:rsidRPr="006A7EE2" w:rsidRDefault="00C10214" w:rsidP="00C10214">
      <w:pPr>
        <w:pStyle w:val="Heading5"/>
        <w:rPr>
          <w:ins w:id="1038" w:author="Jesus de Gregorio" w:date="2021-11-02T14:56:00Z"/>
        </w:rPr>
      </w:pPr>
      <w:bookmarkStart w:id="1039" w:name="_Toc11338487"/>
      <w:bookmarkStart w:id="1040" w:name="_Toc27585119"/>
      <w:bookmarkStart w:id="1041" w:name="_Toc34346632"/>
      <w:bookmarkStart w:id="1042" w:name="_Toc34740709"/>
      <w:bookmarkStart w:id="1043" w:name="_Toc34748068"/>
      <w:bookmarkStart w:id="1044" w:name="_Toc34748444"/>
      <w:bookmarkStart w:id="1045" w:name="_Toc34749434"/>
      <w:bookmarkStart w:id="1046" w:name="_Toc49689897"/>
      <w:bookmarkStart w:id="1047" w:name="_Toc56336982"/>
      <w:bookmarkStart w:id="1048" w:name="_Toc73443798"/>
      <w:bookmarkStart w:id="1049" w:name="_Toc82713890"/>
      <w:ins w:id="1050" w:author="Jesus de Gregorio" w:date="2021-11-02T14:56:00Z">
        <w:r w:rsidRPr="006A7EE2">
          <w:t>6.</w:t>
        </w:r>
      </w:ins>
      <w:ins w:id="1051" w:author="Jesus de Gregorio" w:date="2021-11-02T14:59:00Z">
        <w:r>
          <w:t>x</w:t>
        </w:r>
      </w:ins>
      <w:ins w:id="1052" w:author="Jesus de Gregorio" w:date="2021-11-02T14:56:00Z">
        <w:r w:rsidRPr="006A7EE2">
          <w:t>.3.</w:t>
        </w:r>
      </w:ins>
      <w:ins w:id="1053" w:author="Jesus de Gregorio" w:date="2021-11-02T14:59:00Z">
        <w:r>
          <w:t>4</w:t>
        </w:r>
      </w:ins>
      <w:ins w:id="1054" w:author="Jesus de Gregorio" w:date="2021-11-02T14:56:00Z">
        <w:r w:rsidRPr="006A7EE2">
          <w:t>.2</w:t>
        </w:r>
        <w:r w:rsidRPr="006A7EE2">
          <w:tab/>
          <w:t>Resource Definition</w:t>
        </w:r>
        <w:bookmarkEnd w:id="1039"/>
        <w:bookmarkEnd w:id="1040"/>
        <w:bookmarkEnd w:id="1041"/>
        <w:bookmarkEnd w:id="1042"/>
        <w:bookmarkEnd w:id="1043"/>
        <w:bookmarkEnd w:id="1044"/>
        <w:bookmarkEnd w:id="1045"/>
        <w:bookmarkEnd w:id="1046"/>
        <w:bookmarkEnd w:id="1047"/>
        <w:bookmarkEnd w:id="1048"/>
        <w:bookmarkEnd w:id="1049"/>
      </w:ins>
    </w:p>
    <w:p w14:paraId="13821919" w14:textId="16DE4B60" w:rsidR="00C10214" w:rsidRPr="006A7EE2" w:rsidRDefault="00C10214" w:rsidP="00C10214">
      <w:pPr>
        <w:rPr>
          <w:ins w:id="1055" w:author="Jesus de Gregorio" w:date="2021-11-02T14:56:00Z"/>
        </w:rPr>
      </w:pPr>
      <w:ins w:id="1056" w:author="Jesus de Gregorio" w:date="2021-11-02T14:56:00Z">
        <w:r w:rsidRPr="006A7EE2">
          <w:t>Resource URI: {apiRoot}/n</w:t>
        </w:r>
        <w:r>
          <w:t>hss</w:t>
        </w:r>
        <w:r w:rsidRPr="006A7EE2">
          <w:t>-</w:t>
        </w:r>
      </w:ins>
      <w:ins w:id="1057" w:author="Jesus de Gregorio" w:date="2021-11-02T15:59:00Z">
        <w:r w:rsidR="00CF1E4A">
          <w:t>gba</w:t>
        </w:r>
      </w:ins>
      <w:ins w:id="1058" w:author="Jesus de Gregorio" w:date="2021-11-02T14:56:00Z">
        <w:r>
          <w:t>-</w:t>
        </w:r>
        <w:r w:rsidRPr="006A7EE2">
          <w:t>sdm/{apiVersion}/{</w:t>
        </w:r>
      </w:ins>
      <w:ins w:id="1059" w:author="Jesus de Gregorio" w:date="2021-11-02T14:59:00Z">
        <w:r>
          <w:t>u</w:t>
        </w:r>
      </w:ins>
      <w:ins w:id="1060" w:author="Jesus de Gregorio" w:date="2021-11-02T14:56:00Z">
        <w:r>
          <w:t>eId</w:t>
        </w:r>
        <w:r w:rsidRPr="006A7EE2">
          <w:t>}/subscriptions/{subscriptionId}</w:t>
        </w:r>
      </w:ins>
    </w:p>
    <w:p w14:paraId="0109A289" w14:textId="2EFD75AA" w:rsidR="00C10214" w:rsidRPr="006A7EE2" w:rsidRDefault="00C10214" w:rsidP="00C10214">
      <w:pPr>
        <w:rPr>
          <w:ins w:id="1061" w:author="Jesus de Gregorio" w:date="2021-11-02T14:56:00Z"/>
          <w:rFonts w:ascii="Arial" w:hAnsi="Arial" w:cs="Arial"/>
        </w:rPr>
      </w:pPr>
      <w:ins w:id="1062" w:author="Jesus de Gregorio" w:date="2021-11-02T14:56:00Z">
        <w:r w:rsidRPr="006A7EE2">
          <w:t>This resource shall support the resource URI variables defined in table 6.</w:t>
        </w:r>
      </w:ins>
      <w:ins w:id="1063" w:author="Jesus de Gregorio" w:date="2021-11-02T14:59:00Z">
        <w:r>
          <w:t>x</w:t>
        </w:r>
      </w:ins>
      <w:ins w:id="1064" w:author="Jesus de Gregorio" w:date="2021-11-02T14:56:00Z">
        <w:r w:rsidRPr="006A7EE2">
          <w:t>.3.</w:t>
        </w:r>
      </w:ins>
      <w:ins w:id="1065" w:author="Jesus de Gregorio" w:date="2021-11-02T14:59:00Z">
        <w:r>
          <w:t>4</w:t>
        </w:r>
      </w:ins>
      <w:ins w:id="1066" w:author="Jesus de Gregorio" w:date="2021-11-02T14:56:00Z">
        <w:r w:rsidRPr="006A7EE2">
          <w:t>.2-1</w:t>
        </w:r>
        <w:r w:rsidRPr="006A7EE2">
          <w:rPr>
            <w:rFonts w:ascii="Arial" w:hAnsi="Arial" w:cs="Arial"/>
          </w:rPr>
          <w:t>.</w:t>
        </w:r>
      </w:ins>
    </w:p>
    <w:p w14:paraId="69AD1C10" w14:textId="143F8F26" w:rsidR="00C10214" w:rsidRPr="006A7EE2" w:rsidRDefault="00C10214" w:rsidP="00C10214">
      <w:pPr>
        <w:pStyle w:val="TH"/>
        <w:rPr>
          <w:ins w:id="1067" w:author="Jesus de Gregorio" w:date="2021-11-02T14:56:00Z"/>
          <w:rFonts w:cs="Arial"/>
        </w:rPr>
      </w:pPr>
      <w:ins w:id="1068" w:author="Jesus de Gregorio" w:date="2021-11-02T14:56:00Z">
        <w:r w:rsidRPr="006A7EE2">
          <w:t>Table 6.</w:t>
        </w:r>
      </w:ins>
      <w:ins w:id="1069" w:author="Jesus de Gregorio" w:date="2021-11-02T15:00:00Z">
        <w:r>
          <w:t>x</w:t>
        </w:r>
      </w:ins>
      <w:ins w:id="1070" w:author="Jesus de Gregorio" w:date="2021-11-02T14:56:00Z">
        <w:r w:rsidRPr="006A7EE2">
          <w:t>.3.</w:t>
        </w:r>
      </w:ins>
      <w:ins w:id="1071" w:author="Jesus de Gregorio" w:date="2021-11-02T15:00:00Z">
        <w:r>
          <w:t>4</w:t>
        </w:r>
      </w:ins>
      <w:ins w:id="1072" w:author="Jesus de Gregorio" w:date="2021-11-02T14:56:00Z">
        <w:r w:rsidRPr="006A7EE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C10214" w:rsidRPr="006A7EE2" w14:paraId="43ED2C7F" w14:textId="77777777" w:rsidTr="00CD7055">
        <w:trPr>
          <w:jc w:val="center"/>
          <w:ins w:id="1073" w:author="Jesus de Gregorio" w:date="2021-11-02T14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11A77CB" w14:textId="77777777" w:rsidR="00C10214" w:rsidRPr="006A7EE2" w:rsidRDefault="00C10214" w:rsidP="00CD7055">
            <w:pPr>
              <w:pStyle w:val="TAH"/>
              <w:rPr>
                <w:ins w:id="1074" w:author="Jesus de Gregorio" w:date="2021-11-02T14:56:00Z"/>
              </w:rPr>
            </w:pPr>
            <w:ins w:id="1075" w:author="Jesus de Gregorio" w:date="2021-11-02T14:56:00Z">
              <w:r w:rsidRPr="006A7EE2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F726DDA" w14:textId="77777777" w:rsidR="00C10214" w:rsidRPr="006A7EE2" w:rsidRDefault="00C10214" w:rsidP="00CD7055">
            <w:pPr>
              <w:pStyle w:val="TAH"/>
              <w:rPr>
                <w:ins w:id="1076" w:author="Jesus de Gregorio" w:date="2021-11-02T14:56:00Z"/>
              </w:rPr>
            </w:pPr>
            <w:ins w:id="1077" w:author="Jesus de Gregorio" w:date="2021-11-02T14:56:00Z">
              <w:r w:rsidRPr="006A7EE2">
                <w:t>Definition</w:t>
              </w:r>
            </w:ins>
          </w:p>
        </w:tc>
      </w:tr>
      <w:tr w:rsidR="00C10214" w:rsidRPr="006A7EE2" w14:paraId="13395110" w14:textId="77777777" w:rsidTr="00CD7055">
        <w:trPr>
          <w:jc w:val="center"/>
          <w:ins w:id="1078" w:author="Jesus de Gregorio" w:date="2021-11-02T14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D0D7FA" w14:textId="77777777" w:rsidR="00C10214" w:rsidRPr="006A7EE2" w:rsidRDefault="00C10214" w:rsidP="00CD7055">
            <w:pPr>
              <w:pStyle w:val="TAL"/>
              <w:rPr>
                <w:ins w:id="1079" w:author="Jesus de Gregorio" w:date="2021-11-02T14:56:00Z"/>
              </w:rPr>
            </w:pPr>
            <w:ins w:id="1080" w:author="Jesus de Gregorio" w:date="2021-11-02T14:56:00Z">
              <w:r w:rsidRPr="006A7EE2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FA9BD6" w14:textId="77777777" w:rsidR="00C10214" w:rsidRPr="006A7EE2" w:rsidRDefault="00C10214" w:rsidP="00CD7055">
            <w:pPr>
              <w:pStyle w:val="TAL"/>
              <w:rPr>
                <w:ins w:id="1081" w:author="Jesus de Gregorio" w:date="2021-11-02T14:56:00Z"/>
              </w:rPr>
            </w:pPr>
            <w:ins w:id="1082" w:author="Jesus de Gregorio" w:date="2021-11-02T14:56:00Z">
              <w:r w:rsidRPr="006A7EE2">
                <w:t>See clause</w:t>
              </w:r>
              <w:r w:rsidRPr="006A7EE2">
                <w:rPr>
                  <w:lang w:val="en-US" w:eastAsia="zh-CN"/>
                </w:rPr>
                <w:t> </w:t>
              </w:r>
              <w:r w:rsidRPr="006A7EE2">
                <w:t>6.</w:t>
              </w:r>
              <w:r>
                <w:t>2</w:t>
              </w:r>
              <w:r w:rsidRPr="006A7EE2">
                <w:t>.1</w:t>
              </w:r>
            </w:ins>
          </w:p>
        </w:tc>
      </w:tr>
      <w:tr w:rsidR="00C10214" w:rsidRPr="006A7EE2" w14:paraId="7C932F3A" w14:textId="77777777" w:rsidTr="00CD7055">
        <w:trPr>
          <w:jc w:val="center"/>
          <w:ins w:id="1083" w:author="Jesus de Gregorio" w:date="2021-11-02T14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79115" w14:textId="77777777" w:rsidR="00C10214" w:rsidRPr="006A7EE2" w:rsidRDefault="00C10214" w:rsidP="00CD7055">
            <w:pPr>
              <w:pStyle w:val="TAL"/>
              <w:rPr>
                <w:ins w:id="1084" w:author="Jesus de Gregorio" w:date="2021-11-02T14:56:00Z"/>
              </w:rPr>
            </w:pPr>
            <w:proofErr w:type="spellStart"/>
            <w:ins w:id="1085" w:author="Jesus de Gregorio" w:date="2021-11-02T14:56:00Z">
              <w:r w:rsidRPr="006A7EE2"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B583F0" w14:textId="77777777" w:rsidR="00C10214" w:rsidRPr="006A7EE2" w:rsidRDefault="00C10214" w:rsidP="00CD7055">
            <w:pPr>
              <w:pStyle w:val="TAL"/>
              <w:rPr>
                <w:ins w:id="1086" w:author="Jesus de Gregorio" w:date="2021-11-02T14:56:00Z"/>
              </w:rPr>
            </w:pPr>
            <w:ins w:id="1087" w:author="Jesus de Gregorio" w:date="2021-11-02T14:56:00Z">
              <w:r w:rsidRPr="006A7EE2">
                <w:t>See clause 6.</w:t>
              </w:r>
              <w:r>
                <w:t>2</w:t>
              </w:r>
              <w:r w:rsidRPr="006A7EE2">
                <w:t>.1</w:t>
              </w:r>
            </w:ins>
          </w:p>
        </w:tc>
      </w:tr>
      <w:tr w:rsidR="00C10214" w:rsidRPr="006A7EE2" w14:paraId="2FA95BB7" w14:textId="77777777" w:rsidTr="00CD7055">
        <w:trPr>
          <w:jc w:val="center"/>
          <w:ins w:id="1088" w:author="Jesus de Gregorio" w:date="2021-11-02T14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7C83F" w14:textId="63530F67" w:rsidR="00C10214" w:rsidRPr="006A7EE2" w:rsidRDefault="00C10214" w:rsidP="00CD7055">
            <w:pPr>
              <w:pStyle w:val="TAL"/>
              <w:rPr>
                <w:ins w:id="1089" w:author="Jesus de Gregorio" w:date="2021-11-02T14:56:00Z"/>
              </w:rPr>
            </w:pPr>
            <w:proofErr w:type="spellStart"/>
            <w:ins w:id="1090" w:author="Jesus de Gregorio" w:date="2021-11-02T15:00:00Z">
              <w:r>
                <w:t>u</w:t>
              </w:r>
            </w:ins>
            <w:ins w:id="1091" w:author="Jesus de Gregorio" w:date="2021-11-02T14:56:00Z">
              <w:r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23420A" w14:textId="5C3A07E7" w:rsidR="00C10214" w:rsidRPr="006A7EE2" w:rsidRDefault="00C10214" w:rsidP="00BF5639">
            <w:pPr>
              <w:pStyle w:val="TAL"/>
              <w:rPr>
                <w:ins w:id="1092" w:author="Jesus de Gregorio" w:date="2021-11-02T14:56:00Z"/>
              </w:rPr>
            </w:pPr>
            <w:ins w:id="1093" w:author="Jesus de Gregorio" w:date="2021-11-02T14:56:00Z">
              <w:r w:rsidRPr="000B71E3">
                <w:t xml:space="preserve">Represents the </w:t>
              </w:r>
            </w:ins>
            <w:ins w:id="1094" w:author="Jesus de Gregorio" w:date="2021-11-02T15:53:00Z">
              <w:r w:rsidR="00CF1E4A">
                <w:t>UE</w:t>
              </w:r>
            </w:ins>
            <w:ins w:id="1095" w:author="Jesus de Gregorio" w:date="2021-11-02T14:56:00Z">
              <w:r>
                <w:t xml:space="preserve"> Identity</w:t>
              </w:r>
            </w:ins>
          </w:p>
        </w:tc>
      </w:tr>
      <w:tr w:rsidR="00C10214" w:rsidRPr="006A7EE2" w14:paraId="7137DB44" w14:textId="77777777" w:rsidTr="00CD7055">
        <w:trPr>
          <w:jc w:val="center"/>
          <w:ins w:id="1096" w:author="Jesus de Gregorio" w:date="2021-11-02T14:5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04C68" w14:textId="77777777" w:rsidR="00C10214" w:rsidRPr="006A7EE2" w:rsidRDefault="00C10214" w:rsidP="00CD7055">
            <w:pPr>
              <w:pStyle w:val="TAL"/>
              <w:rPr>
                <w:ins w:id="1097" w:author="Jesus de Gregorio" w:date="2021-11-02T14:56:00Z"/>
              </w:rPr>
            </w:pPr>
            <w:proofErr w:type="spellStart"/>
            <w:ins w:id="1098" w:author="Jesus de Gregorio" w:date="2021-11-02T14:56:00Z">
              <w:r w:rsidRPr="006A7EE2">
                <w:t>subscriptionId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EFEBDA" w14:textId="2894D9BE" w:rsidR="00CF1E4A" w:rsidRPr="006A7EE2" w:rsidRDefault="00C10214" w:rsidP="00CD7055">
            <w:pPr>
              <w:pStyle w:val="TAL"/>
              <w:rPr>
                <w:ins w:id="1099" w:author="Jesus de Gregorio" w:date="2021-11-02T14:56:00Z"/>
              </w:rPr>
            </w:pPr>
            <w:ins w:id="1100" w:author="Jesus de Gregorio" w:date="2021-11-02T14:56:00Z">
              <w:r w:rsidRPr="006A7EE2">
                <w:t xml:space="preserve">The </w:t>
              </w:r>
              <w:proofErr w:type="spellStart"/>
              <w:r w:rsidRPr="006A7EE2">
                <w:t>subscriptionId</w:t>
              </w:r>
              <w:proofErr w:type="spellEnd"/>
              <w:r w:rsidRPr="006A7EE2">
                <w:t xml:space="preserve"> identifies an individual subscription to notifications.</w:t>
              </w:r>
            </w:ins>
          </w:p>
        </w:tc>
      </w:tr>
    </w:tbl>
    <w:p w14:paraId="06E3AE14" w14:textId="77777777" w:rsidR="00C10214" w:rsidRPr="006A7EE2" w:rsidRDefault="00C10214" w:rsidP="00C10214">
      <w:pPr>
        <w:rPr>
          <w:ins w:id="1101" w:author="Jesus de Gregorio" w:date="2021-11-02T14:56:00Z"/>
        </w:rPr>
      </w:pPr>
    </w:p>
    <w:p w14:paraId="6799D7CE" w14:textId="6DD76A53" w:rsidR="00C10214" w:rsidRPr="006A7EE2" w:rsidRDefault="00C10214" w:rsidP="00C10214">
      <w:pPr>
        <w:pStyle w:val="Heading5"/>
        <w:rPr>
          <w:ins w:id="1102" w:author="Jesus de Gregorio" w:date="2021-11-02T14:56:00Z"/>
        </w:rPr>
      </w:pPr>
      <w:bookmarkStart w:id="1103" w:name="_Toc11338488"/>
      <w:bookmarkStart w:id="1104" w:name="_Toc27585120"/>
      <w:bookmarkStart w:id="1105" w:name="_Toc34346633"/>
      <w:bookmarkStart w:id="1106" w:name="_Toc34740710"/>
      <w:bookmarkStart w:id="1107" w:name="_Toc34748069"/>
      <w:bookmarkStart w:id="1108" w:name="_Toc34748445"/>
      <w:bookmarkStart w:id="1109" w:name="_Toc34749435"/>
      <w:bookmarkStart w:id="1110" w:name="_Toc49689898"/>
      <w:bookmarkStart w:id="1111" w:name="_Toc56336983"/>
      <w:bookmarkStart w:id="1112" w:name="_Toc73443799"/>
      <w:bookmarkStart w:id="1113" w:name="_Toc82713891"/>
      <w:ins w:id="1114" w:author="Jesus de Gregorio" w:date="2021-11-02T14:56:00Z">
        <w:r w:rsidRPr="006A7EE2">
          <w:t>6.</w:t>
        </w:r>
      </w:ins>
      <w:ins w:id="1115" w:author="Jesus de Gregorio" w:date="2021-11-02T15:00:00Z">
        <w:r>
          <w:t>x</w:t>
        </w:r>
      </w:ins>
      <w:ins w:id="1116" w:author="Jesus de Gregorio" w:date="2021-11-02T14:56:00Z">
        <w:r w:rsidRPr="006A7EE2">
          <w:t>.3.</w:t>
        </w:r>
      </w:ins>
      <w:ins w:id="1117" w:author="Jesus de Gregorio" w:date="2021-11-02T15:00:00Z">
        <w:r>
          <w:t>4</w:t>
        </w:r>
      </w:ins>
      <w:ins w:id="1118" w:author="Jesus de Gregorio" w:date="2021-11-02T14:56:00Z">
        <w:r w:rsidRPr="006A7EE2">
          <w:t>.3</w:t>
        </w:r>
        <w:r w:rsidRPr="006A7EE2">
          <w:tab/>
          <w:t>Resource Standard Methods</w:t>
        </w:r>
        <w:bookmarkEnd w:id="1103"/>
        <w:bookmarkEnd w:id="1104"/>
        <w:bookmarkEnd w:id="1105"/>
        <w:bookmarkEnd w:id="1106"/>
        <w:bookmarkEnd w:id="1107"/>
        <w:bookmarkEnd w:id="1108"/>
        <w:bookmarkEnd w:id="1109"/>
        <w:bookmarkEnd w:id="1110"/>
        <w:bookmarkEnd w:id="1111"/>
        <w:bookmarkEnd w:id="1112"/>
        <w:bookmarkEnd w:id="1113"/>
      </w:ins>
    </w:p>
    <w:p w14:paraId="13F8EFED" w14:textId="694F5DF7" w:rsidR="00C10214" w:rsidRPr="006A7EE2" w:rsidRDefault="00C10214" w:rsidP="00C10214">
      <w:pPr>
        <w:pStyle w:val="Heading6"/>
        <w:rPr>
          <w:ins w:id="1119" w:author="Jesus de Gregorio" w:date="2021-11-02T14:56:00Z"/>
        </w:rPr>
      </w:pPr>
      <w:bookmarkStart w:id="1120" w:name="_Toc11338489"/>
      <w:bookmarkStart w:id="1121" w:name="_Toc27585121"/>
      <w:bookmarkStart w:id="1122" w:name="_Toc34346634"/>
      <w:bookmarkStart w:id="1123" w:name="_Toc34740711"/>
      <w:bookmarkStart w:id="1124" w:name="_Toc34748070"/>
      <w:bookmarkStart w:id="1125" w:name="_Toc34748446"/>
      <w:bookmarkStart w:id="1126" w:name="_Toc34749436"/>
      <w:bookmarkStart w:id="1127" w:name="_Toc49689899"/>
      <w:bookmarkStart w:id="1128" w:name="_Toc56336984"/>
      <w:bookmarkStart w:id="1129" w:name="_Toc73443800"/>
      <w:bookmarkStart w:id="1130" w:name="_Toc82713892"/>
      <w:ins w:id="1131" w:author="Jesus de Gregorio" w:date="2021-11-02T14:56:00Z">
        <w:r w:rsidRPr="006A7EE2">
          <w:t>6.</w:t>
        </w:r>
      </w:ins>
      <w:ins w:id="1132" w:author="Jesus de Gregorio" w:date="2021-11-02T15:00:00Z">
        <w:r>
          <w:t>x</w:t>
        </w:r>
      </w:ins>
      <w:ins w:id="1133" w:author="Jesus de Gregorio" w:date="2021-11-02T14:56:00Z">
        <w:r w:rsidRPr="006A7EE2">
          <w:t>.3.</w:t>
        </w:r>
      </w:ins>
      <w:ins w:id="1134" w:author="Jesus de Gregorio" w:date="2021-11-02T15:00:00Z">
        <w:r>
          <w:t>4</w:t>
        </w:r>
      </w:ins>
      <w:ins w:id="1135" w:author="Jesus de Gregorio" w:date="2021-11-02T14:56:00Z">
        <w:r w:rsidRPr="006A7EE2">
          <w:t>.3.1</w:t>
        </w:r>
        <w:r w:rsidRPr="006A7EE2">
          <w:tab/>
          <w:t>DELETE</w:t>
        </w:r>
        <w:bookmarkEnd w:id="1120"/>
        <w:bookmarkEnd w:id="1121"/>
        <w:bookmarkEnd w:id="1122"/>
        <w:bookmarkEnd w:id="1123"/>
        <w:bookmarkEnd w:id="1124"/>
        <w:bookmarkEnd w:id="1125"/>
        <w:bookmarkEnd w:id="1126"/>
        <w:bookmarkEnd w:id="1127"/>
        <w:bookmarkEnd w:id="1128"/>
        <w:bookmarkEnd w:id="1129"/>
        <w:bookmarkEnd w:id="1130"/>
      </w:ins>
    </w:p>
    <w:p w14:paraId="501914C3" w14:textId="5662A33C" w:rsidR="00C10214" w:rsidRPr="006A7EE2" w:rsidRDefault="00C10214" w:rsidP="00C10214">
      <w:pPr>
        <w:rPr>
          <w:ins w:id="1136" w:author="Jesus de Gregorio" w:date="2021-11-02T14:56:00Z"/>
        </w:rPr>
      </w:pPr>
      <w:ins w:id="1137" w:author="Jesus de Gregorio" w:date="2021-11-02T14:56:00Z">
        <w:r w:rsidRPr="006A7EE2">
          <w:t>This method shall support the URI query parameters specified in table 6.</w:t>
        </w:r>
      </w:ins>
      <w:ins w:id="1138" w:author="Jesus de Gregorio" w:date="2021-11-02T15:00:00Z">
        <w:r>
          <w:t>x</w:t>
        </w:r>
      </w:ins>
      <w:ins w:id="1139" w:author="Jesus de Gregorio" w:date="2021-11-02T14:56:00Z">
        <w:r w:rsidRPr="006A7EE2">
          <w:t>.3.</w:t>
        </w:r>
      </w:ins>
      <w:ins w:id="1140" w:author="Jesus de Gregorio" w:date="2021-11-02T15:00:00Z">
        <w:r>
          <w:t>4</w:t>
        </w:r>
      </w:ins>
      <w:ins w:id="1141" w:author="Jesus de Gregorio" w:date="2021-11-02T14:56:00Z">
        <w:r w:rsidRPr="006A7EE2">
          <w:t>.3.1-1.</w:t>
        </w:r>
      </w:ins>
    </w:p>
    <w:p w14:paraId="6D3E697C" w14:textId="27FE008C" w:rsidR="00C10214" w:rsidRPr="006A7EE2" w:rsidRDefault="00C10214" w:rsidP="00C10214">
      <w:pPr>
        <w:pStyle w:val="TH"/>
        <w:rPr>
          <w:ins w:id="1142" w:author="Jesus de Gregorio" w:date="2021-11-02T14:56:00Z"/>
          <w:rFonts w:cs="Arial"/>
        </w:rPr>
      </w:pPr>
      <w:ins w:id="1143" w:author="Jesus de Gregorio" w:date="2021-11-02T14:56:00Z">
        <w:r w:rsidRPr="006A7EE2">
          <w:t>Table 6.</w:t>
        </w:r>
      </w:ins>
      <w:ins w:id="1144" w:author="Jesus de Gregorio" w:date="2021-11-02T15:00:00Z">
        <w:r>
          <w:t>x</w:t>
        </w:r>
      </w:ins>
      <w:ins w:id="1145" w:author="Jesus de Gregorio" w:date="2021-11-02T14:56:00Z">
        <w:r w:rsidRPr="006A7EE2">
          <w:t>.3.</w:t>
        </w:r>
      </w:ins>
      <w:ins w:id="1146" w:author="Jesus de Gregorio" w:date="2021-11-02T15:00:00Z">
        <w:r>
          <w:t>4</w:t>
        </w:r>
      </w:ins>
      <w:ins w:id="1147" w:author="Jesus de Gregorio" w:date="2021-11-02T14:56:00Z">
        <w:r w:rsidRPr="006A7EE2">
          <w:t>.3.1-1: URI query parameters supported by the DELETE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10214" w:rsidRPr="006A7EE2" w14:paraId="61B628D6" w14:textId="77777777" w:rsidTr="00CD7055">
        <w:trPr>
          <w:jc w:val="center"/>
          <w:ins w:id="1148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61A26D" w14:textId="77777777" w:rsidR="00C10214" w:rsidRPr="006A7EE2" w:rsidRDefault="00C10214" w:rsidP="00CD7055">
            <w:pPr>
              <w:pStyle w:val="TAH"/>
              <w:rPr>
                <w:ins w:id="1149" w:author="Jesus de Gregorio" w:date="2021-11-02T14:56:00Z"/>
              </w:rPr>
            </w:pPr>
            <w:ins w:id="1150" w:author="Jesus de Gregorio" w:date="2021-11-02T14:56:00Z">
              <w:r w:rsidRPr="006A7EE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A0E41F" w14:textId="77777777" w:rsidR="00C10214" w:rsidRPr="006A7EE2" w:rsidRDefault="00C10214" w:rsidP="00CD7055">
            <w:pPr>
              <w:pStyle w:val="TAH"/>
              <w:rPr>
                <w:ins w:id="1151" w:author="Jesus de Gregorio" w:date="2021-11-02T14:56:00Z"/>
              </w:rPr>
            </w:pPr>
            <w:ins w:id="1152" w:author="Jesus de Gregorio" w:date="2021-11-02T14:56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C5FC5" w14:textId="77777777" w:rsidR="00C10214" w:rsidRPr="006A7EE2" w:rsidRDefault="00C10214" w:rsidP="00CD7055">
            <w:pPr>
              <w:pStyle w:val="TAH"/>
              <w:rPr>
                <w:ins w:id="1153" w:author="Jesus de Gregorio" w:date="2021-11-02T14:56:00Z"/>
              </w:rPr>
            </w:pPr>
            <w:ins w:id="1154" w:author="Jesus de Gregorio" w:date="2021-11-02T14:56:00Z">
              <w:r w:rsidRPr="006A7EE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D2A843" w14:textId="77777777" w:rsidR="00C10214" w:rsidRPr="006A7EE2" w:rsidRDefault="00C10214" w:rsidP="00CD7055">
            <w:pPr>
              <w:pStyle w:val="TAH"/>
              <w:rPr>
                <w:ins w:id="1155" w:author="Jesus de Gregorio" w:date="2021-11-02T14:56:00Z"/>
              </w:rPr>
            </w:pPr>
            <w:ins w:id="1156" w:author="Jesus de Gregorio" w:date="2021-11-02T14:56:00Z">
              <w:r w:rsidRPr="006A7EE2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8DE5CF" w14:textId="77777777" w:rsidR="00C10214" w:rsidRPr="006A7EE2" w:rsidRDefault="00C10214" w:rsidP="00CD7055">
            <w:pPr>
              <w:pStyle w:val="TAH"/>
              <w:rPr>
                <w:ins w:id="1157" w:author="Jesus de Gregorio" w:date="2021-11-02T14:56:00Z"/>
              </w:rPr>
            </w:pPr>
            <w:ins w:id="1158" w:author="Jesus de Gregorio" w:date="2021-11-02T14:56:00Z">
              <w:r w:rsidRPr="006A7EE2">
                <w:t>Description</w:t>
              </w:r>
            </w:ins>
          </w:p>
        </w:tc>
      </w:tr>
      <w:tr w:rsidR="00C10214" w:rsidRPr="006A7EE2" w14:paraId="14AEEC17" w14:textId="77777777" w:rsidTr="00CD7055">
        <w:trPr>
          <w:jc w:val="center"/>
          <w:ins w:id="1159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499680" w14:textId="77777777" w:rsidR="00C10214" w:rsidRPr="006A7EE2" w:rsidRDefault="00C10214" w:rsidP="00CD7055">
            <w:pPr>
              <w:pStyle w:val="TAL"/>
              <w:rPr>
                <w:ins w:id="1160" w:author="Jesus de Gregorio" w:date="2021-11-02T14:56:00Z"/>
              </w:rPr>
            </w:pPr>
            <w:ins w:id="1161" w:author="Jesus de Gregorio" w:date="2021-11-02T14:56:00Z">
              <w:r w:rsidRPr="006A7EE2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F7089" w14:textId="77777777" w:rsidR="00C10214" w:rsidRPr="006A7EE2" w:rsidRDefault="00C10214" w:rsidP="00CD7055">
            <w:pPr>
              <w:pStyle w:val="TAL"/>
              <w:rPr>
                <w:ins w:id="1162" w:author="Jesus de Gregorio" w:date="2021-11-02T14:5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D0EE9" w14:textId="77777777" w:rsidR="00C10214" w:rsidRPr="006A7EE2" w:rsidRDefault="00C10214" w:rsidP="00CD7055">
            <w:pPr>
              <w:pStyle w:val="TAC"/>
              <w:rPr>
                <w:ins w:id="1163" w:author="Jesus de Gregorio" w:date="2021-11-02T14:5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1E400" w14:textId="77777777" w:rsidR="00C10214" w:rsidRPr="006A7EE2" w:rsidRDefault="00C10214" w:rsidP="00CD7055">
            <w:pPr>
              <w:pStyle w:val="TAL"/>
              <w:rPr>
                <w:ins w:id="1164" w:author="Jesus de Gregorio" w:date="2021-11-02T14:5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B4A872" w14:textId="77777777" w:rsidR="00C10214" w:rsidRPr="006A7EE2" w:rsidRDefault="00C10214" w:rsidP="00CD7055">
            <w:pPr>
              <w:pStyle w:val="TAL"/>
              <w:rPr>
                <w:ins w:id="1165" w:author="Jesus de Gregorio" w:date="2021-11-02T14:56:00Z"/>
              </w:rPr>
            </w:pPr>
          </w:p>
        </w:tc>
      </w:tr>
    </w:tbl>
    <w:p w14:paraId="15A3FD8F" w14:textId="77777777" w:rsidR="00C10214" w:rsidRPr="006A7EE2" w:rsidRDefault="00C10214" w:rsidP="00C10214">
      <w:pPr>
        <w:rPr>
          <w:ins w:id="1166" w:author="Jesus de Gregorio" w:date="2021-11-02T14:56:00Z"/>
        </w:rPr>
      </w:pPr>
    </w:p>
    <w:p w14:paraId="4F430A33" w14:textId="2FE0A78C" w:rsidR="00C10214" w:rsidRPr="006A7EE2" w:rsidRDefault="00C10214" w:rsidP="00C10214">
      <w:pPr>
        <w:rPr>
          <w:ins w:id="1167" w:author="Jesus de Gregorio" w:date="2021-11-02T14:56:00Z"/>
        </w:rPr>
      </w:pPr>
      <w:ins w:id="1168" w:author="Jesus de Gregorio" w:date="2021-11-02T14:56:00Z">
        <w:r w:rsidRPr="006A7EE2">
          <w:t>This method shall support the request data structures specified in table 6.</w:t>
        </w:r>
      </w:ins>
      <w:ins w:id="1169" w:author="Jesus de Gregorio" w:date="2021-11-02T15:00:00Z">
        <w:r>
          <w:t>x</w:t>
        </w:r>
      </w:ins>
      <w:ins w:id="1170" w:author="Jesus de Gregorio" w:date="2021-11-02T14:56:00Z">
        <w:r w:rsidRPr="006A7EE2">
          <w:t>.3.</w:t>
        </w:r>
      </w:ins>
      <w:ins w:id="1171" w:author="Jesus de Gregorio" w:date="2021-11-02T15:00:00Z">
        <w:r>
          <w:t>4</w:t>
        </w:r>
      </w:ins>
      <w:ins w:id="1172" w:author="Jesus de Gregorio" w:date="2021-11-02T14:56:00Z">
        <w:r w:rsidRPr="006A7EE2">
          <w:t xml:space="preserve">.3.1-2 and the response data </w:t>
        </w:r>
        <w:proofErr w:type="gramStart"/>
        <w:r w:rsidRPr="006A7EE2">
          <w:t>structures</w:t>
        </w:r>
        <w:proofErr w:type="gramEnd"/>
        <w:r w:rsidRPr="006A7EE2">
          <w:t xml:space="preserve"> and response codes specified in table 6.</w:t>
        </w:r>
      </w:ins>
      <w:ins w:id="1173" w:author="Jesus de Gregorio" w:date="2021-11-02T15:00:00Z">
        <w:r>
          <w:t>x</w:t>
        </w:r>
      </w:ins>
      <w:ins w:id="1174" w:author="Jesus de Gregorio" w:date="2021-11-02T14:56:00Z">
        <w:r w:rsidRPr="006A7EE2">
          <w:t>.3.</w:t>
        </w:r>
      </w:ins>
      <w:ins w:id="1175" w:author="Jesus de Gregorio" w:date="2021-11-02T15:00:00Z">
        <w:r>
          <w:t>4</w:t>
        </w:r>
      </w:ins>
      <w:ins w:id="1176" w:author="Jesus de Gregorio" w:date="2021-11-02T14:56:00Z">
        <w:r w:rsidRPr="006A7EE2">
          <w:t>.3.1-3.</w:t>
        </w:r>
      </w:ins>
    </w:p>
    <w:p w14:paraId="59EB29A8" w14:textId="7246A3E6" w:rsidR="00C10214" w:rsidRPr="006A7EE2" w:rsidRDefault="00C10214" w:rsidP="00C10214">
      <w:pPr>
        <w:pStyle w:val="TH"/>
        <w:rPr>
          <w:ins w:id="1177" w:author="Jesus de Gregorio" w:date="2021-11-02T14:56:00Z"/>
        </w:rPr>
      </w:pPr>
      <w:ins w:id="1178" w:author="Jesus de Gregorio" w:date="2021-11-02T14:56:00Z">
        <w:r w:rsidRPr="006A7EE2">
          <w:t>Table 6.</w:t>
        </w:r>
      </w:ins>
      <w:ins w:id="1179" w:author="Jesus de Gregorio" w:date="2021-11-02T15:00:00Z">
        <w:r>
          <w:t>x</w:t>
        </w:r>
      </w:ins>
      <w:ins w:id="1180" w:author="Jesus de Gregorio" w:date="2021-11-02T14:56:00Z">
        <w:r w:rsidRPr="006A7EE2">
          <w:t>.3.</w:t>
        </w:r>
      </w:ins>
      <w:ins w:id="1181" w:author="Jesus de Gregorio" w:date="2021-11-02T15:00:00Z">
        <w:r>
          <w:t>4</w:t>
        </w:r>
      </w:ins>
      <w:ins w:id="1182" w:author="Jesus de Gregorio" w:date="2021-11-02T14:56:00Z">
        <w:r w:rsidRPr="006A7EE2">
          <w:t>.3.1-2: Data structures supported by the Delete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10214" w:rsidRPr="006A7EE2" w14:paraId="373A5C81" w14:textId="77777777" w:rsidTr="00CD7055">
        <w:trPr>
          <w:jc w:val="center"/>
          <w:ins w:id="1183" w:author="Jesus de Gregorio" w:date="2021-11-02T14:5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9F7C9" w14:textId="77777777" w:rsidR="00C10214" w:rsidRPr="006A7EE2" w:rsidRDefault="00C10214" w:rsidP="00CD7055">
            <w:pPr>
              <w:pStyle w:val="TAH"/>
              <w:rPr>
                <w:ins w:id="1184" w:author="Jesus de Gregorio" w:date="2021-11-02T14:56:00Z"/>
              </w:rPr>
            </w:pPr>
            <w:ins w:id="1185" w:author="Jesus de Gregorio" w:date="2021-11-02T14:56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93A71E" w14:textId="77777777" w:rsidR="00C10214" w:rsidRPr="006A7EE2" w:rsidRDefault="00C10214" w:rsidP="00CD7055">
            <w:pPr>
              <w:pStyle w:val="TAH"/>
              <w:rPr>
                <w:ins w:id="1186" w:author="Jesus de Gregorio" w:date="2021-11-02T14:56:00Z"/>
              </w:rPr>
            </w:pPr>
            <w:ins w:id="1187" w:author="Jesus de Gregorio" w:date="2021-11-02T14:56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7F2693" w14:textId="77777777" w:rsidR="00C10214" w:rsidRPr="006A7EE2" w:rsidRDefault="00C10214" w:rsidP="00CD7055">
            <w:pPr>
              <w:pStyle w:val="TAH"/>
              <w:rPr>
                <w:ins w:id="1188" w:author="Jesus de Gregorio" w:date="2021-11-02T14:56:00Z"/>
              </w:rPr>
            </w:pPr>
            <w:ins w:id="1189" w:author="Jesus de Gregorio" w:date="2021-11-02T14:56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F7DF32" w14:textId="77777777" w:rsidR="00C10214" w:rsidRPr="006A7EE2" w:rsidRDefault="00C10214" w:rsidP="00CD7055">
            <w:pPr>
              <w:pStyle w:val="TAH"/>
              <w:rPr>
                <w:ins w:id="1190" w:author="Jesus de Gregorio" w:date="2021-11-02T14:56:00Z"/>
              </w:rPr>
            </w:pPr>
            <w:ins w:id="1191" w:author="Jesus de Gregorio" w:date="2021-11-02T14:56:00Z">
              <w:r w:rsidRPr="006A7EE2">
                <w:t>Description</w:t>
              </w:r>
            </w:ins>
          </w:p>
        </w:tc>
      </w:tr>
      <w:tr w:rsidR="00C10214" w:rsidRPr="006A7EE2" w14:paraId="1CE22B10" w14:textId="77777777" w:rsidTr="00CD7055">
        <w:trPr>
          <w:jc w:val="center"/>
          <w:ins w:id="1192" w:author="Jesus de Gregorio" w:date="2021-11-02T14:5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FB8473" w14:textId="77777777" w:rsidR="00C10214" w:rsidRPr="006A7EE2" w:rsidRDefault="00C10214" w:rsidP="00CD7055">
            <w:pPr>
              <w:pStyle w:val="TAL"/>
              <w:rPr>
                <w:ins w:id="1193" w:author="Jesus de Gregorio" w:date="2021-11-02T14:56:00Z"/>
              </w:rPr>
            </w:pPr>
            <w:ins w:id="1194" w:author="Jesus de Gregorio" w:date="2021-11-02T14:56:00Z">
              <w:r w:rsidRPr="006A7EE2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50379" w14:textId="77777777" w:rsidR="00C10214" w:rsidRPr="006A7EE2" w:rsidRDefault="00C10214" w:rsidP="00CD7055">
            <w:pPr>
              <w:pStyle w:val="TAC"/>
              <w:rPr>
                <w:ins w:id="1195" w:author="Jesus de Gregorio" w:date="2021-11-02T14:5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30EAD" w14:textId="77777777" w:rsidR="00C10214" w:rsidRPr="006A7EE2" w:rsidRDefault="00C10214" w:rsidP="00CD7055">
            <w:pPr>
              <w:pStyle w:val="TAL"/>
              <w:rPr>
                <w:ins w:id="1196" w:author="Jesus de Gregorio" w:date="2021-11-02T14:56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C6D4E5" w14:textId="77777777" w:rsidR="00C10214" w:rsidRPr="006A7EE2" w:rsidRDefault="00C10214" w:rsidP="00CD7055">
            <w:pPr>
              <w:pStyle w:val="TAL"/>
              <w:rPr>
                <w:ins w:id="1197" w:author="Jesus de Gregorio" w:date="2021-11-02T14:56:00Z"/>
              </w:rPr>
            </w:pPr>
            <w:ins w:id="1198" w:author="Jesus de Gregorio" w:date="2021-11-02T14:56:00Z">
              <w:r w:rsidRPr="006A7EE2">
                <w:t>The request body shall be empty.</w:t>
              </w:r>
            </w:ins>
          </w:p>
        </w:tc>
      </w:tr>
    </w:tbl>
    <w:p w14:paraId="2B9ABE6F" w14:textId="77777777" w:rsidR="00C10214" w:rsidRPr="006A7EE2" w:rsidRDefault="00C10214" w:rsidP="00C10214">
      <w:pPr>
        <w:rPr>
          <w:ins w:id="1199" w:author="Jesus de Gregorio" w:date="2021-11-02T14:56:00Z"/>
        </w:rPr>
      </w:pPr>
    </w:p>
    <w:p w14:paraId="6A8875F3" w14:textId="2908055D" w:rsidR="00C10214" w:rsidRPr="006A7EE2" w:rsidRDefault="00C10214" w:rsidP="00C10214">
      <w:pPr>
        <w:pStyle w:val="TH"/>
        <w:rPr>
          <w:ins w:id="1200" w:author="Jesus de Gregorio" w:date="2021-11-02T14:56:00Z"/>
        </w:rPr>
      </w:pPr>
      <w:ins w:id="1201" w:author="Jesus de Gregorio" w:date="2021-11-02T14:56:00Z">
        <w:r w:rsidRPr="006A7EE2">
          <w:lastRenderedPageBreak/>
          <w:t>Table 6.</w:t>
        </w:r>
      </w:ins>
      <w:ins w:id="1202" w:author="Jesus de Gregorio" w:date="2021-11-02T15:01:00Z">
        <w:r>
          <w:t>x</w:t>
        </w:r>
      </w:ins>
      <w:ins w:id="1203" w:author="Jesus de Gregorio" w:date="2021-11-02T14:56:00Z">
        <w:r w:rsidRPr="006A7EE2">
          <w:t>.3.</w:t>
        </w:r>
      </w:ins>
      <w:ins w:id="1204" w:author="Jesus de Gregorio" w:date="2021-11-02T15:01:00Z">
        <w:r>
          <w:t>4</w:t>
        </w:r>
      </w:ins>
      <w:ins w:id="1205" w:author="Jesus de Gregorio" w:date="2021-11-02T14:56:00Z">
        <w:r w:rsidRPr="006A7EE2">
          <w:t>.3.1-3: Data structures supported by the DELETE Response Body on this resource</w:t>
        </w:r>
      </w:ins>
    </w:p>
    <w:tbl>
      <w:tblPr>
        <w:tblW w:w="501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3"/>
        <w:gridCol w:w="349"/>
        <w:gridCol w:w="1093"/>
        <w:gridCol w:w="1073"/>
        <w:gridCol w:w="5394"/>
      </w:tblGrid>
      <w:tr w:rsidR="00C10214" w:rsidRPr="006A7EE2" w14:paraId="3E9F0697" w14:textId="77777777" w:rsidTr="00CD7055">
        <w:trPr>
          <w:jc w:val="center"/>
          <w:ins w:id="1206" w:author="Jesus de Gregorio" w:date="2021-11-02T14:56:00Z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1CC03" w14:textId="77777777" w:rsidR="00C10214" w:rsidRPr="006A7EE2" w:rsidRDefault="00C10214" w:rsidP="00CD7055">
            <w:pPr>
              <w:pStyle w:val="TAH"/>
              <w:rPr>
                <w:ins w:id="1207" w:author="Jesus de Gregorio" w:date="2021-11-02T14:56:00Z"/>
              </w:rPr>
            </w:pPr>
            <w:ins w:id="1208" w:author="Jesus de Gregorio" w:date="2021-11-02T14:56:00Z">
              <w:r w:rsidRPr="006A7EE2">
                <w:t>Data type</w:t>
              </w:r>
            </w:ins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C55AB" w14:textId="77777777" w:rsidR="00C10214" w:rsidRPr="006A7EE2" w:rsidRDefault="00C10214" w:rsidP="00CD7055">
            <w:pPr>
              <w:pStyle w:val="TAH"/>
              <w:rPr>
                <w:ins w:id="1209" w:author="Jesus de Gregorio" w:date="2021-11-02T14:56:00Z"/>
              </w:rPr>
            </w:pPr>
            <w:ins w:id="1210" w:author="Jesus de Gregorio" w:date="2021-11-02T14:56:00Z">
              <w:r w:rsidRPr="006A7EE2">
                <w:t>P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F855F" w14:textId="77777777" w:rsidR="00C10214" w:rsidRPr="006A7EE2" w:rsidRDefault="00C10214" w:rsidP="00CD7055">
            <w:pPr>
              <w:pStyle w:val="TAH"/>
              <w:rPr>
                <w:ins w:id="1211" w:author="Jesus de Gregorio" w:date="2021-11-02T14:56:00Z"/>
              </w:rPr>
            </w:pPr>
            <w:ins w:id="1212" w:author="Jesus de Gregorio" w:date="2021-11-02T14:56:00Z">
              <w:r w:rsidRPr="006A7EE2">
                <w:t>Cardinality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FC57EB" w14:textId="77777777" w:rsidR="00C10214" w:rsidRPr="006A7EE2" w:rsidRDefault="00C10214" w:rsidP="00CD7055">
            <w:pPr>
              <w:pStyle w:val="TAH"/>
              <w:rPr>
                <w:ins w:id="1213" w:author="Jesus de Gregorio" w:date="2021-11-02T14:56:00Z"/>
              </w:rPr>
            </w:pPr>
            <w:ins w:id="1214" w:author="Jesus de Gregorio" w:date="2021-11-02T14:56:00Z">
              <w:r w:rsidRPr="006A7EE2">
                <w:t>Response</w:t>
              </w:r>
            </w:ins>
          </w:p>
          <w:p w14:paraId="46C59402" w14:textId="77777777" w:rsidR="00C10214" w:rsidRPr="006A7EE2" w:rsidRDefault="00C10214" w:rsidP="00CD7055">
            <w:pPr>
              <w:pStyle w:val="TAH"/>
              <w:rPr>
                <w:ins w:id="1215" w:author="Jesus de Gregorio" w:date="2021-11-02T14:56:00Z"/>
              </w:rPr>
            </w:pPr>
            <w:ins w:id="1216" w:author="Jesus de Gregorio" w:date="2021-11-02T14:56:00Z">
              <w:r w:rsidRPr="006A7EE2">
                <w:t>codes</w:t>
              </w:r>
            </w:ins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CBEF10" w14:textId="77777777" w:rsidR="00C10214" w:rsidRPr="006A7EE2" w:rsidRDefault="00C10214" w:rsidP="00CD7055">
            <w:pPr>
              <w:pStyle w:val="TAH"/>
              <w:rPr>
                <w:ins w:id="1217" w:author="Jesus de Gregorio" w:date="2021-11-02T14:56:00Z"/>
              </w:rPr>
            </w:pPr>
            <w:ins w:id="1218" w:author="Jesus de Gregorio" w:date="2021-11-02T14:56:00Z">
              <w:r w:rsidRPr="006A7EE2">
                <w:t>Description</w:t>
              </w:r>
            </w:ins>
          </w:p>
        </w:tc>
      </w:tr>
      <w:tr w:rsidR="00C10214" w:rsidRPr="006A7EE2" w14:paraId="653F716D" w14:textId="77777777" w:rsidTr="00CD7055">
        <w:trPr>
          <w:jc w:val="center"/>
          <w:ins w:id="1219" w:author="Jesus de Gregorio" w:date="2021-11-02T14:56:00Z"/>
        </w:trPr>
        <w:tc>
          <w:tcPr>
            <w:tcW w:w="9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CC9729" w14:textId="77777777" w:rsidR="00C10214" w:rsidRPr="006A7EE2" w:rsidRDefault="00C10214" w:rsidP="00CD7055">
            <w:pPr>
              <w:pStyle w:val="TAL"/>
              <w:rPr>
                <w:ins w:id="1220" w:author="Jesus de Gregorio" w:date="2021-11-02T14:56:00Z"/>
              </w:rPr>
            </w:pPr>
            <w:ins w:id="1221" w:author="Jesus de Gregorio" w:date="2021-11-02T14:56:00Z">
              <w:r w:rsidRPr="006A7EE2">
                <w:t>n/a</w:t>
              </w:r>
            </w:ins>
          </w:p>
        </w:tc>
        <w:tc>
          <w:tcPr>
            <w:tcW w:w="1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FE499" w14:textId="77777777" w:rsidR="00C10214" w:rsidRPr="006A7EE2" w:rsidRDefault="00C10214" w:rsidP="00CD7055">
            <w:pPr>
              <w:pStyle w:val="TAC"/>
              <w:rPr>
                <w:ins w:id="1222" w:author="Jesus de Gregorio" w:date="2021-11-02T14:56:00Z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1A037" w14:textId="77777777" w:rsidR="00C10214" w:rsidRPr="006A7EE2" w:rsidRDefault="00C10214" w:rsidP="00CD7055">
            <w:pPr>
              <w:pStyle w:val="TAL"/>
              <w:rPr>
                <w:ins w:id="1223" w:author="Jesus de Gregorio" w:date="2021-11-02T14:56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C47A1" w14:textId="77777777" w:rsidR="00C10214" w:rsidRPr="006A7EE2" w:rsidRDefault="00C10214" w:rsidP="00CD7055">
            <w:pPr>
              <w:pStyle w:val="TAL"/>
              <w:rPr>
                <w:ins w:id="1224" w:author="Jesus de Gregorio" w:date="2021-11-02T14:56:00Z"/>
              </w:rPr>
            </w:pPr>
            <w:ins w:id="1225" w:author="Jesus de Gregorio" w:date="2021-11-02T14:56:00Z">
              <w:r w:rsidRPr="006A7EE2">
                <w:t>204 No Content</w:t>
              </w:r>
            </w:ins>
          </w:p>
        </w:tc>
        <w:tc>
          <w:tcPr>
            <w:tcW w:w="27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84C9D3" w14:textId="77777777" w:rsidR="00C10214" w:rsidRPr="006A7EE2" w:rsidRDefault="00C10214" w:rsidP="00CD7055">
            <w:pPr>
              <w:pStyle w:val="TAL"/>
              <w:rPr>
                <w:ins w:id="1226" w:author="Jesus de Gregorio" w:date="2021-11-02T14:56:00Z"/>
              </w:rPr>
            </w:pPr>
            <w:ins w:id="1227" w:author="Jesus de Gregorio" w:date="2021-11-02T14:56:00Z">
              <w:r w:rsidRPr="006A7EE2">
                <w:t>Upon success, an empty response body shall be returned.</w:t>
              </w:r>
            </w:ins>
          </w:p>
        </w:tc>
      </w:tr>
      <w:tr w:rsidR="00C10214" w:rsidRPr="006A7EE2" w14:paraId="45AC3A93" w14:textId="77777777" w:rsidTr="00CD7055">
        <w:trPr>
          <w:jc w:val="center"/>
          <w:ins w:id="1228" w:author="Jesus de Gregorio" w:date="2021-11-02T14:56:00Z"/>
        </w:trPr>
        <w:tc>
          <w:tcPr>
            <w:tcW w:w="9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EF5144" w14:textId="77777777" w:rsidR="00C10214" w:rsidRPr="006A7EE2" w:rsidRDefault="00C10214" w:rsidP="00CD7055">
            <w:pPr>
              <w:pStyle w:val="TAL"/>
              <w:rPr>
                <w:ins w:id="1229" w:author="Jesus de Gregorio" w:date="2021-11-02T14:56:00Z"/>
              </w:rPr>
            </w:pPr>
            <w:proofErr w:type="spellStart"/>
            <w:ins w:id="1230" w:author="Jesus de Gregorio" w:date="2021-11-02T14:56:00Z">
              <w:r>
                <w:t>RedirectResponse</w:t>
              </w:r>
              <w:proofErr w:type="spellEnd"/>
            </w:ins>
          </w:p>
        </w:tc>
        <w:tc>
          <w:tcPr>
            <w:tcW w:w="1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D8267" w14:textId="77777777" w:rsidR="00C10214" w:rsidRPr="006A7EE2" w:rsidRDefault="00C10214" w:rsidP="00CD7055">
            <w:pPr>
              <w:pStyle w:val="TAC"/>
              <w:rPr>
                <w:ins w:id="1231" w:author="Jesus de Gregorio" w:date="2021-11-02T14:56:00Z"/>
              </w:rPr>
            </w:pPr>
            <w:ins w:id="1232" w:author="Jesus de Gregorio" w:date="2021-11-02T14:56:00Z">
              <w:r>
                <w:t>O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0AE6B" w14:textId="77777777" w:rsidR="00C10214" w:rsidRPr="006A7EE2" w:rsidRDefault="00C10214" w:rsidP="00CD7055">
            <w:pPr>
              <w:pStyle w:val="TAL"/>
              <w:rPr>
                <w:ins w:id="1233" w:author="Jesus de Gregorio" w:date="2021-11-02T14:56:00Z"/>
              </w:rPr>
            </w:pPr>
            <w:ins w:id="1234" w:author="Jesus de Gregorio" w:date="2021-11-02T14:56:00Z">
              <w:r>
                <w:t>0..1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0023B" w14:textId="77777777" w:rsidR="00C10214" w:rsidRPr="006A7EE2" w:rsidRDefault="00C10214" w:rsidP="00CD7055">
            <w:pPr>
              <w:pStyle w:val="TAL"/>
              <w:rPr>
                <w:ins w:id="1235" w:author="Jesus de Gregorio" w:date="2021-11-02T14:56:00Z"/>
              </w:rPr>
            </w:pPr>
            <w:ins w:id="1236" w:author="Jesus de Gregorio" w:date="2021-11-02T14:56:00Z">
              <w:r>
                <w:t>307 Temporary Redirect</w:t>
              </w:r>
            </w:ins>
          </w:p>
        </w:tc>
        <w:tc>
          <w:tcPr>
            <w:tcW w:w="27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A27695" w14:textId="77777777" w:rsidR="00C10214" w:rsidRPr="006A7EE2" w:rsidRDefault="00C10214" w:rsidP="00CD7055">
            <w:pPr>
              <w:pStyle w:val="TAL"/>
              <w:rPr>
                <w:ins w:id="1237" w:author="Jesus de Gregorio" w:date="2021-11-02T14:56:00Z"/>
              </w:rPr>
            </w:pPr>
            <w:ins w:id="1238" w:author="Jesus de Gregorio" w:date="2021-11-02T14:56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C10214" w:rsidRPr="006A7EE2" w14:paraId="7002D671" w14:textId="77777777" w:rsidTr="00CD7055">
        <w:trPr>
          <w:jc w:val="center"/>
          <w:ins w:id="1239" w:author="Jesus de Gregorio" w:date="2021-11-02T14:56:00Z"/>
        </w:trPr>
        <w:tc>
          <w:tcPr>
            <w:tcW w:w="9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4FEA66" w14:textId="77777777" w:rsidR="00C10214" w:rsidRPr="006A7EE2" w:rsidRDefault="00C10214" w:rsidP="00CD7055">
            <w:pPr>
              <w:pStyle w:val="TAL"/>
              <w:rPr>
                <w:ins w:id="1240" w:author="Jesus de Gregorio" w:date="2021-11-02T14:56:00Z"/>
              </w:rPr>
            </w:pPr>
            <w:proofErr w:type="spellStart"/>
            <w:ins w:id="1241" w:author="Jesus de Gregorio" w:date="2021-11-02T14:56:00Z">
              <w:r>
                <w:t>RedirectResponse</w:t>
              </w:r>
              <w:proofErr w:type="spellEnd"/>
            </w:ins>
          </w:p>
        </w:tc>
        <w:tc>
          <w:tcPr>
            <w:tcW w:w="1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03275" w14:textId="77777777" w:rsidR="00C10214" w:rsidRPr="006A7EE2" w:rsidRDefault="00C10214" w:rsidP="00CD7055">
            <w:pPr>
              <w:pStyle w:val="TAC"/>
              <w:rPr>
                <w:ins w:id="1242" w:author="Jesus de Gregorio" w:date="2021-11-02T14:56:00Z"/>
              </w:rPr>
            </w:pPr>
            <w:ins w:id="1243" w:author="Jesus de Gregorio" w:date="2021-11-02T14:56:00Z">
              <w:r>
                <w:t>O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C7F75" w14:textId="77777777" w:rsidR="00C10214" w:rsidRPr="006A7EE2" w:rsidRDefault="00C10214" w:rsidP="00CD7055">
            <w:pPr>
              <w:pStyle w:val="TAL"/>
              <w:rPr>
                <w:ins w:id="1244" w:author="Jesus de Gregorio" w:date="2021-11-02T14:56:00Z"/>
              </w:rPr>
            </w:pPr>
            <w:ins w:id="1245" w:author="Jesus de Gregorio" w:date="2021-11-02T14:56:00Z">
              <w:r>
                <w:t>0..1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273E3" w14:textId="77777777" w:rsidR="00C10214" w:rsidRPr="006A7EE2" w:rsidRDefault="00C10214" w:rsidP="00CD7055">
            <w:pPr>
              <w:pStyle w:val="TAL"/>
              <w:rPr>
                <w:ins w:id="1246" w:author="Jesus de Gregorio" w:date="2021-11-02T14:56:00Z"/>
              </w:rPr>
            </w:pPr>
            <w:ins w:id="1247" w:author="Jesus de Gregorio" w:date="2021-11-02T14:56:00Z">
              <w:r>
                <w:t>308 Permanent Redirect</w:t>
              </w:r>
            </w:ins>
          </w:p>
        </w:tc>
        <w:tc>
          <w:tcPr>
            <w:tcW w:w="27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1490C6" w14:textId="77777777" w:rsidR="00C10214" w:rsidRPr="006A7EE2" w:rsidRDefault="00C10214" w:rsidP="00CD7055">
            <w:pPr>
              <w:pStyle w:val="TAL"/>
              <w:rPr>
                <w:ins w:id="1248" w:author="Jesus de Gregorio" w:date="2021-11-02T14:56:00Z"/>
              </w:rPr>
            </w:pPr>
            <w:ins w:id="1249" w:author="Jesus de Gregorio" w:date="2021-11-02T14:56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C10214" w:rsidRPr="006A7EE2" w14:paraId="470741A7" w14:textId="77777777" w:rsidTr="00CD7055">
        <w:trPr>
          <w:jc w:val="center"/>
          <w:ins w:id="1250" w:author="Jesus de Gregorio" w:date="2021-11-02T14:56:00Z"/>
        </w:trPr>
        <w:tc>
          <w:tcPr>
            <w:tcW w:w="9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E99713" w14:textId="77777777" w:rsidR="00C10214" w:rsidRPr="006A7EE2" w:rsidRDefault="00C10214" w:rsidP="00CD7055">
            <w:pPr>
              <w:pStyle w:val="TAL"/>
              <w:rPr>
                <w:ins w:id="1251" w:author="Jesus de Gregorio" w:date="2021-11-02T14:56:00Z"/>
              </w:rPr>
            </w:pPr>
            <w:proofErr w:type="spellStart"/>
            <w:ins w:id="1252" w:author="Jesus de Gregorio" w:date="2021-11-02T14:56:00Z">
              <w:r w:rsidRPr="006A7EE2">
                <w:t>ProblemDetails</w:t>
              </w:r>
              <w:proofErr w:type="spellEnd"/>
            </w:ins>
          </w:p>
        </w:tc>
        <w:tc>
          <w:tcPr>
            <w:tcW w:w="1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58EA5" w14:textId="77777777" w:rsidR="00C10214" w:rsidRPr="006A7EE2" w:rsidRDefault="00C10214" w:rsidP="00CD7055">
            <w:pPr>
              <w:pStyle w:val="TAC"/>
              <w:rPr>
                <w:ins w:id="1253" w:author="Jesus de Gregorio" w:date="2021-11-02T14:56:00Z"/>
              </w:rPr>
            </w:pPr>
            <w:ins w:id="1254" w:author="Jesus de Gregorio" w:date="2021-11-02T14:56:00Z">
              <w:r>
                <w:t>O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E0225" w14:textId="77777777" w:rsidR="00C10214" w:rsidRPr="006A7EE2" w:rsidRDefault="00C10214" w:rsidP="00CD7055">
            <w:pPr>
              <w:pStyle w:val="TAL"/>
              <w:rPr>
                <w:ins w:id="1255" w:author="Jesus de Gregorio" w:date="2021-11-02T14:56:00Z"/>
              </w:rPr>
            </w:pPr>
            <w:ins w:id="1256" w:author="Jesus de Gregorio" w:date="2021-11-02T14:56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513BD" w14:textId="77777777" w:rsidR="00C10214" w:rsidRPr="006A7EE2" w:rsidRDefault="00C10214" w:rsidP="00CD7055">
            <w:pPr>
              <w:pStyle w:val="TAL"/>
              <w:rPr>
                <w:ins w:id="1257" w:author="Jesus de Gregorio" w:date="2021-11-02T14:56:00Z"/>
              </w:rPr>
            </w:pPr>
            <w:ins w:id="1258" w:author="Jesus de Gregorio" w:date="2021-11-02T14:56:00Z">
              <w:r w:rsidRPr="006A7EE2">
                <w:t>404 Not Found</w:t>
              </w:r>
            </w:ins>
          </w:p>
        </w:tc>
        <w:tc>
          <w:tcPr>
            <w:tcW w:w="27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C332C0" w14:textId="77777777" w:rsidR="00C10214" w:rsidRPr="006A7EE2" w:rsidRDefault="00C10214" w:rsidP="00CD7055">
            <w:pPr>
              <w:pStyle w:val="TAL"/>
              <w:rPr>
                <w:ins w:id="1259" w:author="Jesus de Gregorio" w:date="2021-11-02T14:56:00Z"/>
              </w:rPr>
            </w:pPr>
            <w:ins w:id="1260" w:author="Jesus de Gregorio" w:date="2021-11-02T14:56:00Z">
              <w:r w:rsidRPr="006A7EE2">
                <w:t xml:space="preserve">The "cause" attribute </w:t>
              </w:r>
              <w:r>
                <w:t>may</w:t>
              </w:r>
              <w:r w:rsidRPr="006A7EE2">
                <w:t xml:space="preserve"> be </w:t>
              </w:r>
              <w:r>
                <w:t>used</w:t>
              </w:r>
              <w:r w:rsidRPr="006A7EE2">
                <w:t xml:space="preserve"> to </w:t>
              </w:r>
              <w:r>
                <w:t xml:space="preserve">indicate </w:t>
              </w:r>
              <w:r w:rsidRPr="006A7EE2">
                <w:t>one of the following application errors:</w:t>
              </w:r>
            </w:ins>
          </w:p>
          <w:p w14:paraId="4F7E913E" w14:textId="77777777" w:rsidR="00C10214" w:rsidRPr="006A7EE2" w:rsidRDefault="00C10214" w:rsidP="00CD7055">
            <w:pPr>
              <w:pStyle w:val="TAL"/>
              <w:rPr>
                <w:ins w:id="1261" w:author="Jesus de Gregorio" w:date="2021-11-02T14:56:00Z"/>
              </w:rPr>
            </w:pPr>
            <w:ins w:id="1262" w:author="Jesus de Gregorio" w:date="2021-11-02T14:56:00Z">
              <w:r w:rsidRPr="006A7EE2">
                <w:t>- USER_NOT_FOUND</w:t>
              </w:r>
            </w:ins>
          </w:p>
          <w:p w14:paraId="4596D8C8" w14:textId="77777777" w:rsidR="00C10214" w:rsidRPr="006A7EE2" w:rsidRDefault="00C10214" w:rsidP="00CD7055">
            <w:pPr>
              <w:pStyle w:val="TAL"/>
              <w:rPr>
                <w:ins w:id="1263" w:author="Jesus de Gregorio" w:date="2021-11-02T14:56:00Z"/>
              </w:rPr>
            </w:pPr>
            <w:ins w:id="1264" w:author="Jesus de Gregorio" w:date="2021-11-02T14:56:00Z">
              <w:r w:rsidRPr="006A7EE2">
                <w:t xml:space="preserve">- SUBSCRIPTION_NOT_FOUND, </w:t>
              </w:r>
              <w:r w:rsidRPr="006A7EE2">
                <w:rPr>
                  <w:lang w:val="en-US" w:eastAsia="zh-CN"/>
                </w:rPr>
                <w:t xml:space="preserve">see </w:t>
              </w:r>
              <w:r>
                <w:rPr>
                  <w:lang w:val="en-US" w:eastAsia="zh-CN"/>
                </w:rPr>
                <w:t>3GPP TS 2</w:t>
              </w:r>
              <w:r w:rsidRPr="006A7EE2">
                <w:rPr>
                  <w:lang w:val="en-US" w:eastAsia="zh-CN"/>
                </w:rPr>
                <w:t>9.500</w:t>
              </w:r>
              <w:r>
                <w:rPr>
                  <w:lang w:val="en-US" w:eastAsia="zh-CN"/>
                </w:rPr>
                <w:t> [</w:t>
              </w:r>
              <w:r w:rsidRPr="006A7EE2">
                <w:rPr>
                  <w:lang w:val="en-US" w:eastAsia="zh-CN"/>
                </w:rPr>
                <w:t>4] table </w:t>
              </w:r>
              <w:r w:rsidRPr="006A7EE2">
                <w:rPr>
                  <w:lang w:val="en-US"/>
                </w:rPr>
                <w:t>5.2.7.2-1</w:t>
              </w:r>
              <w:r w:rsidRPr="006A7EE2">
                <w:rPr>
                  <w:lang w:val="en-US" w:eastAsia="zh-CN"/>
                </w:rPr>
                <w:t>.</w:t>
              </w:r>
            </w:ins>
          </w:p>
        </w:tc>
      </w:tr>
    </w:tbl>
    <w:p w14:paraId="7C6E8B11" w14:textId="77777777" w:rsidR="00C10214" w:rsidRDefault="00C10214" w:rsidP="00C10214">
      <w:pPr>
        <w:rPr>
          <w:ins w:id="1265" w:author="Jesus de Gregorio" w:date="2021-11-02T14:56:00Z"/>
          <w:rFonts w:eastAsia="SimSun"/>
        </w:rPr>
      </w:pPr>
    </w:p>
    <w:p w14:paraId="37D9FE7E" w14:textId="17A9652C" w:rsidR="00C10214" w:rsidRDefault="00C10214" w:rsidP="00C10214">
      <w:pPr>
        <w:pStyle w:val="TH"/>
        <w:rPr>
          <w:ins w:id="1266" w:author="Jesus de Gregorio" w:date="2021-11-02T14:56:00Z"/>
        </w:rPr>
      </w:pPr>
      <w:ins w:id="1267" w:author="Jesus de Gregorio" w:date="2021-11-02T14:56:00Z">
        <w:r w:rsidRPr="00D67AB2">
          <w:t xml:space="preserve">Table </w:t>
        </w:r>
        <w:r w:rsidRPr="006A7EE2">
          <w:t>6.</w:t>
        </w:r>
      </w:ins>
      <w:ins w:id="1268" w:author="Jesus de Gregorio" w:date="2021-11-02T15:01:00Z">
        <w:r>
          <w:t>x</w:t>
        </w:r>
      </w:ins>
      <w:ins w:id="1269" w:author="Jesus de Gregorio" w:date="2021-11-02T14:56:00Z">
        <w:r w:rsidRPr="006A7EE2">
          <w:t>.3.</w:t>
        </w:r>
      </w:ins>
      <w:ins w:id="1270" w:author="Jesus de Gregorio" w:date="2021-11-02T15:01:00Z">
        <w:r>
          <w:t>4</w:t>
        </w:r>
      </w:ins>
      <w:ins w:id="1271" w:author="Jesus de Gregorio" w:date="2021-11-02T14:56:00Z">
        <w:r w:rsidRPr="006A7EE2">
          <w:t>.3.1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10214" w:rsidRPr="00D67AB2" w14:paraId="037D86F4" w14:textId="77777777" w:rsidTr="00CD7055">
        <w:trPr>
          <w:jc w:val="center"/>
          <w:ins w:id="1272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04F03B" w14:textId="77777777" w:rsidR="00C10214" w:rsidRPr="00D67AB2" w:rsidRDefault="00C10214" w:rsidP="00CD7055">
            <w:pPr>
              <w:pStyle w:val="TAH"/>
              <w:rPr>
                <w:ins w:id="1273" w:author="Jesus de Gregorio" w:date="2021-11-02T14:56:00Z"/>
              </w:rPr>
            </w:pPr>
            <w:ins w:id="1274" w:author="Jesus de Gregorio" w:date="2021-11-02T14:5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0D3B5" w14:textId="77777777" w:rsidR="00C10214" w:rsidRPr="00D67AB2" w:rsidRDefault="00C10214" w:rsidP="00CD7055">
            <w:pPr>
              <w:pStyle w:val="TAH"/>
              <w:rPr>
                <w:ins w:id="1275" w:author="Jesus de Gregorio" w:date="2021-11-02T14:56:00Z"/>
              </w:rPr>
            </w:pPr>
            <w:ins w:id="1276" w:author="Jesus de Gregorio" w:date="2021-11-02T14:5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46C382" w14:textId="77777777" w:rsidR="00C10214" w:rsidRPr="00D67AB2" w:rsidRDefault="00C10214" w:rsidP="00CD7055">
            <w:pPr>
              <w:pStyle w:val="TAH"/>
              <w:rPr>
                <w:ins w:id="1277" w:author="Jesus de Gregorio" w:date="2021-11-02T14:56:00Z"/>
              </w:rPr>
            </w:pPr>
            <w:ins w:id="1278" w:author="Jesus de Gregorio" w:date="2021-11-02T14:5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C73CB3" w14:textId="77777777" w:rsidR="00C10214" w:rsidRPr="00D67AB2" w:rsidRDefault="00C10214" w:rsidP="00CD7055">
            <w:pPr>
              <w:pStyle w:val="TAH"/>
              <w:rPr>
                <w:ins w:id="1279" w:author="Jesus de Gregorio" w:date="2021-11-02T14:56:00Z"/>
              </w:rPr>
            </w:pPr>
            <w:ins w:id="1280" w:author="Jesus de Gregorio" w:date="2021-11-02T14:5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707D22" w14:textId="77777777" w:rsidR="00C10214" w:rsidRPr="00D67AB2" w:rsidRDefault="00C10214" w:rsidP="00CD7055">
            <w:pPr>
              <w:pStyle w:val="TAH"/>
              <w:rPr>
                <w:ins w:id="1281" w:author="Jesus de Gregorio" w:date="2021-11-02T14:56:00Z"/>
              </w:rPr>
            </w:pPr>
            <w:ins w:id="1282" w:author="Jesus de Gregorio" w:date="2021-11-02T14:56:00Z">
              <w:r w:rsidRPr="00D67AB2">
                <w:t>Description</w:t>
              </w:r>
            </w:ins>
          </w:p>
        </w:tc>
      </w:tr>
      <w:tr w:rsidR="00C10214" w:rsidRPr="00D67AB2" w14:paraId="17CB5994" w14:textId="77777777" w:rsidTr="00CD7055">
        <w:trPr>
          <w:jc w:val="center"/>
          <w:ins w:id="1283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AEED06" w14:textId="77777777" w:rsidR="00C10214" w:rsidRPr="00D67AB2" w:rsidRDefault="00C10214" w:rsidP="00CD7055">
            <w:pPr>
              <w:pStyle w:val="TAL"/>
              <w:rPr>
                <w:ins w:id="1284" w:author="Jesus de Gregorio" w:date="2021-11-02T14:56:00Z"/>
              </w:rPr>
            </w:pPr>
            <w:ins w:id="1285" w:author="Jesus de Gregorio" w:date="2021-11-02T14:5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C7C35E" w14:textId="77777777" w:rsidR="00C10214" w:rsidRPr="00D67AB2" w:rsidRDefault="00C10214" w:rsidP="00CD7055">
            <w:pPr>
              <w:pStyle w:val="TAL"/>
              <w:rPr>
                <w:ins w:id="1286" w:author="Jesus de Gregorio" w:date="2021-11-02T14:56:00Z"/>
              </w:rPr>
            </w:pPr>
            <w:ins w:id="1287" w:author="Jesus de Gregorio" w:date="2021-11-02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9EABDE" w14:textId="77777777" w:rsidR="00C10214" w:rsidRPr="00D67AB2" w:rsidRDefault="00C10214" w:rsidP="00CD7055">
            <w:pPr>
              <w:pStyle w:val="TAC"/>
              <w:rPr>
                <w:ins w:id="1288" w:author="Jesus de Gregorio" w:date="2021-11-02T14:56:00Z"/>
              </w:rPr>
            </w:pPr>
            <w:ins w:id="1289" w:author="Jesus de Gregorio" w:date="2021-11-02T14:5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342F67" w14:textId="77777777" w:rsidR="00C10214" w:rsidRPr="00D67AB2" w:rsidRDefault="00C10214" w:rsidP="00CD7055">
            <w:pPr>
              <w:pStyle w:val="TAL"/>
              <w:rPr>
                <w:ins w:id="1290" w:author="Jesus de Gregorio" w:date="2021-11-02T14:56:00Z"/>
              </w:rPr>
            </w:pPr>
            <w:ins w:id="1291" w:author="Jesus de Gregorio" w:date="2021-11-02T14:5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0B4E65" w14:textId="77777777" w:rsidR="00C10214" w:rsidRPr="00D67AB2" w:rsidRDefault="00C10214" w:rsidP="00CD7055">
            <w:pPr>
              <w:pStyle w:val="TAL"/>
              <w:rPr>
                <w:ins w:id="1292" w:author="Jesus de Gregorio" w:date="2021-11-02T14:56:00Z"/>
              </w:rPr>
            </w:pPr>
            <w:ins w:id="1293" w:author="Jesus de Gregorio" w:date="2021-11-02T14:56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</w:tc>
      </w:tr>
      <w:tr w:rsidR="00C10214" w:rsidRPr="00D67AB2" w14:paraId="274F7640" w14:textId="77777777" w:rsidTr="00CD7055">
        <w:trPr>
          <w:jc w:val="center"/>
          <w:ins w:id="1294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3830EB" w14:textId="77777777" w:rsidR="00C10214" w:rsidRDefault="00C10214" w:rsidP="00CD7055">
            <w:pPr>
              <w:pStyle w:val="TAL"/>
              <w:rPr>
                <w:ins w:id="1295" w:author="Jesus de Gregorio" w:date="2021-11-02T14:56:00Z"/>
              </w:rPr>
            </w:pPr>
            <w:ins w:id="1296" w:author="Jesus de Gregorio" w:date="2021-11-02T14:56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9A360" w14:textId="77777777" w:rsidR="00C10214" w:rsidRDefault="00C10214" w:rsidP="00CD7055">
            <w:pPr>
              <w:pStyle w:val="TAL"/>
              <w:rPr>
                <w:ins w:id="1297" w:author="Jesus de Gregorio" w:date="2021-11-02T14:56:00Z"/>
              </w:rPr>
            </w:pPr>
            <w:ins w:id="1298" w:author="Jesus de Gregorio" w:date="2021-11-02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D8B64" w14:textId="77777777" w:rsidR="00C10214" w:rsidRDefault="00C10214" w:rsidP="00CD7055">
            <w:pPr>
              <w:pStyle w:val="TAC"/>
              <w:rPr>
                <w:ins w:id="1299" w:author="Jesus de Gregorio" w:date="2021-11-02T14:56:00Z"/>
              </w:rPr>
            </w:pPr>
            <w:ins w:id="1300" w:author="Jesus de Gregorio" w:date="2021-11-02T14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95C4A" w14:textId="77777777" w:rsidR="00C10214" w:rsidRPr="00D67AB2" w:rsidRDefault="00C10214" w:rsidP="00CD7055">
            <w:pPr>
              <w:pStyle w:val="TAL"/>
              <w:rPr>
                <w:ins w:id="1301" w:author="Jesus de Gregorio" w:date="2021-11-02T14:56:00Z"/>
              </w:rPr>
            </w:pPr>
            <w:ins w:id="1302" w:author="Jesus de Gregorio" w:date="2021-11-02T14:56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763801" w14:textId="77777777" w:rsidR="00C10214" w:rsidRPr="00D70312" w:rsidRDefault="00C10214" w:rsidP="00CD7055">
            <w:pPr>
              <w:pStyle w:val="TAL"/>
              <w:rPr>
                <w:ins w:id="1303" w:author="Jesus de Gregorio" w:date="2021-11-02T14:56:00Z"/>
              </w:rPr>
            </w:pPr>
            <w:ins w:id="1304" w:author="Jesus de Gregorio" w:date="2021-11-02T14:56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2E7840B4" w14:textId="77777777" w:rsidR="00C10214" w:rsidRDefault="00C10214" w:rsidP="00C10214">
      <w:pPr>
        <w:rPr>
          <w:ins w:id="1305" w:author="Jesus de Gregorio" w:date="2021-11-02T14:56:00Z"/>
        </w:rPr>
      </w:pPr>
    </w:p>
    <w:p w14:paraId="56570FDB" w14:textId="6020BBEA" w:rsidR="00C10214" w:rsidRDefault="00C10214" w:rsidP="00C10214">
      <w:pPr>
        <w:pStyle w:val="TH"/>
        <w:rPr>
          <w:ins w:id="1306" w:author="Jesus de Gregorio" w:date="2021-11-02T14:56:00Z"/>
        </w:rPr>
      </w:pPr>
      <w:ins w:id="1307" w:author="Jesus de Gregorio" w:date="2021-11-02T14:56:00Z">
        <w:r w:rsidRPr="00D67AB2">
          <w:t xml:space="preserve">Table </w:t>
        </w:r>
        <w:r w:rsidRPr="006A7EE2">
          <w:t>6.</w:t>
        </w:r>
      </w:ins>
      <w:ins w:id="1308" w:author="Jesus de Gregorio" w:date="2021-11-02T15:01:00Z">
        <w:r>
          <w:t>x</w:t>
        </w:r>
      </w:ins>
      <w:ins w:id="1309" w:author="Jesus de Gregorio" w:date="2021-11-02T14:56:00Z">
        <w:r w:rsidRPr="006A7EE2">
          <w:t>.3.</w:t>
        </w:r>
      </w:ins>
      <w:ins w:id="1310" w:author="Jesus de Gregorio" w:date="2021-11-02T15:01:00Z">
        <w:r>
          <w:t>4</w:t>
        </w:r>
      </w:ins>
      <w:ins w:id="1311" w:author="Jesus de Gregorio" w:date="2021-11-02T14:56:00Z">
        <w:r w:rsidRPr="006A7EE2">
          <w:t>.3.1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10214" w:rsidRPr="00D67AB2" w14:paraId="38F5120F" w14:textId="77777777" w:rsidTr="00CD7055">
        <w:trPr>
          <w:jc w:val="center"/>
          <w:ins w:id="1312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835EC" w14:textId="77777777" w:rsidR="00C10214" w:rsidRPr="00D67AB2" w:rsidRDefault="00C10214" w:rsidP="00CD7055">
            <w:pPr>
              <w:pStyle w:val="TAH"/>
              <w:rPr>
                <w:ins w:id="1313" w:author="Jesus de Gregorio" w:date="2021-11-02T14:56:00Z"/>
              </w:rPr>
            </w:pPr>
            <w:ins w:id="1314" w:author="Jesus de Gregorio" w:date="2021-11-02T14:5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9981F" w14:textId="77777777" w:rsidR="00C10214" w:rsidRPr="00D67AB2" w:rsidRDefault="00C10214" w:rsidP="00CD7055">
            <w:pPr>
              <w:pStyle w:val="TAH"/>
              <w:rPr>
                <w:ins w:id="1315" w:author="Jesus de Gregorio" w:date="2021-11-02T14:56:00Z"/>
              </w:rPr>
            </w:pPr>
            <w:ins w:id="1316" w:author="Jesus de Gregorio" w:date="2021-11-02T14:5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1D9AA2" w14:textId="77777777" w:rsidR="00C10214" w:rsidRPr="00D67AB2" w:rsidRDefault="00C10214" w:rsidP="00CD7055">
            <w:pPr>
              <w:pStyle w:val="TAH"/>
              <w:rPr>
                <w:ins w:id="1317" w:author="Jesus de Gregorio" w:date="2021-11-02T14:56:00Z"/>
              </w:rPr>
            </w:pPr>
            <w:ins w:id="1318" w:author="Jesus de Gregorio" w:date="2021-11-02T14:5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1E344" w14:textId="77777777" w:rsidR="00C10214" w:rsidRPr="00D67AB2" w:rsidRDefault="00C10214" w:rsidP="00CD7055">
            <w:pPr>
              <w:pStyle w:val="TAH"/>
              <w:rPr>
                <w:ins w:id="1319" w:author="Jesus de Gregorio" w:date="2021-11-02T14:56:00Z"/>
              </w:rPr>
            </w:pPr>
            <w:ins w:id="1320" w:author="Jesus de Gregorio" w:date="2021-11-02T14:5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3853D7" w14:textId="77777777" w:rsidR="00C10214" w:rsidRPr="00D67AB2" w:rsidRDefault="00C10214" w:rsidP="00CD7055">
            <w:pPr>
              <w:pStyle w:val="TAH"/>
              <w:rPr>
                <w:ins w:id="1321" w:author="Jesus de Gregorio" w:date="2021-11-02T14:56:00Z"/>
              </w:rPr>
            </w:pPr>
            <w:ins w:id="1322" w:author="Jesus de Gregorio" w:date="2021-11-02T14:56:00Z">
              <w:r w:rsidRPr="00D67AB2">
                <w:t>Description</w:t>
              </w:r>
            </w:ins>
          </w:p>
        </w:tc>
      </w:tr>
      <w:tr w:rsidR="00C10214" w:rsidRPr="00D67AB2" w14:paraId="60B2A7B7" w14:textId="77777777" w:rsidTr="00CD7055">
        <w:trPr>
          <w:jc w:val="center"/>
          <w:ins w:id="1323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C290B5" w14:textId="77777777" w:rsidR="00C10214" w:rsidRPr="00D67AB2" w:rsidRDefault="00C10214" w:rsidP="00CD7055">
            <w:pPr>
              <w:pStyle w:val="TAL"/>
              <w:rPr>
                <w:ins w:id="1324" w:author="Jesus de Gregorio" w:date="2021-11-02T14:56:00Z"/>
              </w:rPr>
            </w:pPr>
            <w:ins w:id="1325" w:author="Jesus de Gregorio" w:date="2021-11-02T14:5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363FA1" w14:textId="77777777" w:rsidR="00C10214" w:rsidRPr="00D67AB2" w:rsidRDefault="00C10214" w:rsidP="00CD7055">
            <w:pPr>
              <w:pStyle w:val="TAL"/>
              <w:rPr>
                <w:ins w:id="1326" w:author="Jesus de Gregorio" w:date="2021-11-02T14:56:00Z"/>
              </w:rPr>
            </w:pPr>
            <w:ins w:id="1327" w:author="Jesus de Gregorio" w:date="2021-11-02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33CF18" w14:textId="77777777" w:rsidR="00C10214" w:rsidRPr="00D67AB2" w:rsidRDefault="00C10214" w:rsidP="00CD7055">
            <w:pPr>
              <w:pStyle w:val="TAC"/>
              <w:rPr>
                <w:ins w:id="1328" w:author="Jesus de Gregorio" w:date="2021-11-02T14:56:00Z"/>
              </w:rPr>
            </w:pPr>
            <w:ins w:id="1329" w:author="Jesus de Gregorio" w:date="2021-11-02T14:5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C89C3" w14:textId="77777777" w:rsidR="00C10214" w:rsidRPr="00D67AB2" w:rsidRDefault="00C10214" w:rsidP="00CD7055">
            <w:pPr>
              <w:pStyle w:val="TAL"/>
              <w:rPr>
                <w:ins w:id="1330" w:author="Jesus de Gregorio" w:date="2021-11-02T14:56:00Z"/>
              </w:rPr>
            </w:pPr>
            <w:ins w:id="1331" w:author="Jesus de Gregorio" w:date="2021-11-02T14:5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5DC09B" w14:textId="77777777" w:rsidR="00C10214" w:rsidRPr="00D67AB2" w:rsidRDefault="00C10214" w:rsidP="00CD7055">
            <w:pPr>
              <w:pStyle w:val="TAL"/>
              <w:rPr>
                <w:ins w:id="1332" w:author="Jesus de Gregorio" w:date="2021-11-02T14:56:00Z"/>
              </w:rPr>
            </w:pPr>
            <w:ins w:id="1333" w:author="Jesus de Gregorio" w:date="2021-11-02T14:56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</w:tc>
      </w:tr>
      <w:tr w:rsidR="00C10214" w:rsidRPr="00D67AB2" w14:paraId="4E5B441B" w14:textId="77777777" w:rsidTr="00CD7055">
        <w:trPr>
          <w:jc w:val="center"/>
          <w:ins w:id="1334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D8F42B" w14:textId="77777777" w:rsidR="00C10214" w:rsidRDefault="00C10214" w:rsidP="00CD7055">
            <w:pPr>
              <w:pStyle w:val="TAL"/>
              <w:rPr>
                <w:ins w:id="1335" w:author="Jesus de Gregorio" w:date="2021-11-02T14:56:00Z"/>
              </w:rPr>
            </w:pPr>
            <w:ins w:id="1336" w:author="Jesus de Gregorio" w:date="2021-11-02T14:56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BE38C" w14:textId="77777777" w:rsidR="00C10214" w:rsidRDefault="00C10214" w:rsidP="00CD7055">
            <w:pPr>
              <w:pStyle w:val="TAL"/>
              <w:rPr>
                <w:ins w:id="1337" w:author="Jesus de Gregorio" w:date="2021-11-02T14:56:00Z"/>
              </w:rPr>
            </w:pPr>
            <w:ins w:id="1338" w:author="Jesus de Gregorio" w:date="2021-11-02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54819" w14:textId="77777777" w:rsidR="00C10214" w:rsidRDefault="00C10214" w:rsidP="00CD7055">
            <w:pPr>
              <w:pStyle w:val="TAC"/>
              <w:rPr>
                <w:ins w:id="1339" w:author="Jesus de Gregorio" w:date="2021-11-02T14:56:00Z"/>
              </w:rPr>
            </w:pPr>
            <w:ins w:id="1340" w:author="Jesus de Gregorio" w:date="2021-11-02T14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BE9E8" w14:textId="77777777" w:rsidR="00C10214" w:rsidRPr="00D67AB2" w:rsidRDefault="00C10214" w:rsidP="00CD7055">
            <w:pPr>
              <w:pStyle w:val="TAL"/>
              <w:rPr>
                <w:ins w:id="1341" w:author="Jesus de Gregorio" w:date="2021-11-02T14:56:00Z"/>
              </w:rPr>
            </w:pPr>
            <w:ins w:id="1342" w:author="Jesus de Gregorio" w:date="2021-11-02T14:56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A948D0" w14:textId="77777777" w:rsidR="00C10214" w:rsidRPr="00D70312" w:rsidRDefault="00C10214" w:rsidP="00CD7055">
            <w:pPr>
              <w:pStyle w:val="TAL"/>
              <w:rPr>
                <w:ins w:id="1343" w:author="Jesus de Gregorio" w:date="2021-11-02T14:56:00Z"/>
              </w:rPr>
            </w:pPr>
            <w:ins w:id="1344" w:author="Jesus de Gregorio" w:date="2021-11-02T14:56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1E5092E8" w14:textId="77777777" w:rsidR="00C10214" w:rsidRPr="006A7EE2" w:rsidRDefault="00C10214" w:rsidP="00C10214">
      <w:pPr>
        <w:rPr>
          <w:ins w:id="1345" w:author="Jesus de Gregorio" w:date="2021-11-02T14:56:00Z"/>
        </w:rPr>
      </w:pPr>
    </w:p>
    <w:p w14:paraId="1420929E" w14:textId="5855B164" w:rsidR="00C10214" w:rsidRPr="006A7EE2" w:rsidRDefault="00C10214" w:rsidP="00C10214">
      <w:pPr>
        <w:pStyle w:val="Heading6"/>
        <w:rPr>
          <w:ins w:id="1346" w:author="Jesus de Gregorio" w:date="2021-11-02T14:56:00Z"/>
        </w:rPr>
      </w:pPr>
      <w:bookmarkStart w:id="1347" w:name="_Toc11338490"/>
      <w:bookmarkStart w:id="1348" w:name="_Toc27585122"/>
      <w:bookmarkStart w:id="1349" w:name="_Toc34346635"/>
      <w:bookmarkStart w:id="1350" w:name="_Toc34740712"/>
      <w:bookmarkStart w:id="1351" w:name="_Toc34748071"/>
      <w:bookmarkStart w:id="1352" w:name="_Toc34748447"/>
      <w:bookmarkStart w:id="1353" w:name="_Toc34749437"/>
      <w:bookmarkStart w:id="1354" w:name="_Toc49689900"/>
      <w:bookmarkStart w:id="1355" w:name="_Toc56336985"/>
      <w:bookmarkStart w:id="1356" w:name="_Toc73443801"/>
      <w:bookmarkStart w:id="1357" w:name="_Toc82713893"/>
      <w:ins w:id="1358" w:author="Jesus de Gregorio" w:date="2021-11-02T14:56:00Z">
        <w:r w:rsidRPr="006A7EE2">
          <w:t>6.</w:t>
        </w:r>
      </w:ins>
      <w:ins w:id="1359" w:author="Jesus de Gregorio" w:date="2021-11-02T15:01:00Z">
        <w:r>
          <w:t>x</w:t>
        </w:r>
      </w:ins>
      <w:ins w:id="1360" w:author="Jesus de Gregorio" w:date="2021-11-02T14:56:00Z">
        <w:r w:rsidRPr="006A7EE2">
          <w:t>.3.</w:t>
        </w:r>
      </w:ins>
      <w:ins w:id="1361" w:author="Jesus de Gregorio" w:date="2021-11-02T15:01:00Z">
        <w:r>
          <w:t>4</w:t>
        </w:r>
      </w:ins>
      <w:ins w:id="1362" w:author="Jesus de Gregorio" w:date="2021-11-02T14:56:00Z">
        <w:r w:rsidRPr="006A7EE2">
          <w:t>.3.2</w:t>
        </w:r>
        <w:r w:rsidRPr="006A7EE2">
          <w:tab/>
          <w:t>PATCH</w:t>
        </w:r>
        <w:bookmarkEnd w:id="1347"/>
        <w:bookmarkEnd w:id="1348"/>
        <w:bookmarkEnd w:id="1349"/>
        <w:bookmarkEnd w:id="1350"/>
        <w:bookmarkEnd w:id="1351"/>
        <w:bookmarkEnd w:id="1352"/>
        <w:bookmarkEnd w:id="1353"/>
        <w:bookmarkEnd w:id="1354"/>
        <w:bookmarkEnd w:id="1355"/>
        <w:bookmarkEnd w:id="1356"/>
        <w:bookmarkEnd w:id="1357"/>
      </w:ins>
    </w:p>
    <w:p w14:paraId="40A5840D" w14:textId="252A8784" w:rsidR="00C10214" w:rsidRPr="006A7EE2" w:rsidRDefault="00C10214" w:rsidP="00C10214">
      <w:pPr>
        <w:rPr>
          <w:ins w:id="1363" w:author="Jesus de Gregorio" w:date="2021-11-02T14:56:00Z"/>
        </w:rPr>
      </w:pPr>
      <w:ins w:id="1364" w:author="Jesus de Gregorio" w:date="2021-11-02T14:56:00Z">
        <w:r w:rsidRPr="006A7EE2">
          <w:t>This method shall support the URI query parameters specified in table 6.</w:t>
        </w:r>
      </w:ins>
      <w:ins w:id="1365" w:author="Jesus de Gregorio" w:date="2021-11-02T15:01:00Z">
        <w:r>
          <w:t>x</w:t>
        </w:r>
      </w:ins>
      <w:ins w:id="1366" w:author="Jesus de Gregorio" w:date="2021-11-02T14:56:00Z">
        <w:r w:rsidRPr="006A7EE2">
          <w:t>.3.</w:t>
        </w:r>
      </w:ins>
      <w:ins w:id="1367" w:author="Jesus de Gregorio" w:date="2021-11-02T15:01:00Z">
        <w:r>
          <w:t>4</w:t>
        </w:r>
      </w:ins>
      <w:ins w:id="1368" w:author="Jesus de Gregorio" w:date="2021-11-02T14:56:00Z">
        <w:r w:rsidRPr="006A7EE2">
          <w:t>.3.2-1.</w:t>
        </w:r>
      </w:ins>
    </w:p>
    <w:p w14:paraId="28C7B998" w14:textId="2D590258" w:rsidR="00C10214" w:rsidRPr="006A7EE2" w:rsidRDefault="00C10214" w:rsidP="00C10214">
      <w:pPr>
        <w:pStyle w:val="TH"/>
        <w:rPr>
          <w:ins w:id="1369" w:author="Jesus de Gregorio" w:date="2021-11-02T14:56:00Z"/>
          <w:rFonts w:cs="Arial"/>
        </w:rPr>
      </w:pPr>
      <w:ins w:id="1370" w:author="Jesus de Gregorio" w:date="2021-11-02T14:56:00Z">
        <w:r w:rsidRPr="006A7EE2">
          <w:t>Table 6.</w:t>
        </w:r>
      </w:ins>
      <w:ins w:id="1371" w:author="Jesus de Gregorio" w:date="2021-11-02T15:01:00Z">
        <w:r>
          <w:t>x</w:t>
        </w:r>
      </w:ins>
      <w:ins w:id="1372" w:author="Jesus de Gregorio" w:date="2021-11-02T14:56:00Z">
        <w:r w:rsidRPr="006A7EE2">
          <w:t>.3.</w:t>
        </w:r>
      </w:ins>
      <w:ins w:id="1373" w:author="Jesus de Gregorio" w:date="2021-11-02T15:01:00Z">
        <w:r>
          <w:t>4</w:t>
        </w:r>
      </w:ins>
      <w:ins w:id="1374" w:author="Jesus de Gregorio" w:date="2021-11-02T14:56:00Z">
        <w:r w:rsidRPr="006A7EE2">
          <w:t>.3.2-1: URI query parameters supported by the PATCH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10214" w:rsidRPr="006A7EE2" w14:paraId="0815C7B0" w14:textId="77777777" w:rsidTr="00CD7055">
        <w:trPr>
          <w:jc w:val="center"/>
          <w:ins w:id="1375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27D204" w14:textId="77777777" w:rsidR="00C10214" w:rsidRPr="006A7EE2" w:rsidRDefault="00C10214" w:rsidP="00CD7055">
            <w:pPr>
              <w:pStyle w:val="TAH"/>
              <w:rPr>
                <w:ins w:id="1376" w:author="Jesus de Gregorio" w:date="2021-11-02T14:56:00Z"/>
              </w:rPr>
            </w:pPr>
            <w:ins w:id="1377" w:author="Jesus de Gregorio" w:date="2021-11-02T14:56:00Z">
              <w:r w:rsidRPr="006A7EE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B0961B" w14:textId="77777777" w:rsidR="00C10214" w:rsidRPr="006A7EE2" w:rsidRDefault="00C10214" w:rsidP="00CD7055">
            <w:pPr>
              <w:pStyle w:val="TAH"/>
              <w:rPr>
                <w:ins w:id="1378" w:author="Jesus de Gregorio" w:date="2021-11-02T14:56:00Z"/>
              </w:rPr>
            </w:pPr>
            <w:ins w:id="1379" w:author="Jesus de Gregorio" w:date="2021-11-02T14:56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7B5B8D" w14:textId="77777777" w:rsidR="00C10214" w:rsidRPr="006A7EE2" w:rsidRDefault="00C10214" w:rsidP="00CD7055">
            <w:pPr>
              <w:pStyle w:val="TAH"/>
              <w:rPr>
                <w:ins w:id="1380" w:author="Jesus de Gregorio" w:date="2021-11-02T14:56:00Z"/>
              </w:rPr>
            </w:pPr>
            <w:ins w:id="1381" w:author="Jesus de Gregorio" w:date="2021-11-02T14:56:00Z">
              <w:r w:rsidRPr="006A7EE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436F2" w14:textId="77777777" w:rsidR="00C10214" w:rsidRPr="006A7EE2" w:rsidRDefault="00C10214" w:rsidP="00CD7055">
            <w:pPr>
              <w:pStyle w:val="TAH"/>
              <w:rPr>
                <w:ins w:id="1382" w:author="Jesus de Gregorio" w:date="2021-11-02T14:56:00Z"/>
              </w:rPr>
            </w:pPr>
            <w:ins w:id="1383" w:author="Jesus de Gregorio" w:date="2021-11-02T14:56:00Z">
              <w:r w:rsidRPr="006A7EE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6CAC2A" w14:textId="77777777" w:rsidR="00C10214" w:rsidRPr="006A7EE2" w:rsidRDefault="00C10214" w:rsidP="00CD7055">
            <w:pPr>
              <w:pStyle w:val="TAH"/>
              <w:rPr>
                <w:ins w:id="1384" w:author="Jesus de Gregorio" w:date="2021-11-02T14:56:00Z"/>
              </w:rPr>
            </w:pPr>
            <w:ins w:id="1385" w:author="Jesus de Gregorio" w:date="2021-11-02T14:56:00Z">
              <w:r w:rsidRPr="006A7EE2">
                <w:t>Description</w:t>
              </w:r>
            </w:ins>
          </w:p>
        </w:tc>
      </w:tr>
      <w:tr w:rsidR="00C10214" w:rsidRPr="006A7EE2" w14:paraId="525C290B" w14:textId="77777777" w:rsidTr="00CD7055">
        <w:trPr>
          <w:jc w:val="center"/>
          <w:ins w:id="1386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9A6B4D" w14:textId="77777777" w:rsidR="00C10214" w:rsidRPr="006A7EE2" w:rsidRDefault="00C10214" w:rsidP="00CD7055">
            <w:pPr>
              <w:pStyle w:val="TAL"/>
              <w:rPr>
                <w:ins w:id="1387" w:author="Jesus de Gregorio" w:date="2021-11-02T14:56:00Z"/>
              </w:rPr>
            </w:pPr>
            <w:proofErr w:type="gramStart"/>
            <w:ins w:id="1388" w:author="Jesus de Gregorio" w:date="2021-11-02T14:56:00Z">
              <w:r>
                <w:t>s</w:t>
              </w:r>
              <w:r w:rsidRPr="006A7EE2">
                <w:t>upported-features</w:t>
              </w:r>
              <w:proofErr w:type="gramEnd"/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343F0" w14:textId="77777777" w:rsidR="00C10214" w:rsidRPr="006A7EE2" w:rsidRDefault="00C10214" w:rsidP="00CD7055">
            <w:pPr>
              <w:pStyle w:val="TAL"/>
              <w:rPr>
                <w:ins w:id="1389" w:author="Jesus de Gregorio" w:date="2021-11-02T14:56:00Z"/>
              </w:rPr>
            </w:pPr>
            <w:proofErr w:type="spellStart"/>
            <w:ins w:id="1390" w:author="Jesus de Gregorio" w:date="2021-11-02T14:56:00Z">
              <w:r w:rsidRPr="006A7EE2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2154B" w14:textId="77777777" w:rsidR="00C10214" w:rsidRPr="006A7EE2" w:rsidRDefault="00C10214" w:rsidP="00CD7055">
            <w:pPr>
              <w:pStyle w:val="TAC"/>
              <w:rPr>
                <w:ins w:id="1391" w:author="Jesus de Gregorio" w:date="2021-11-02T14:56:00Z"/>
              </w:rPr>
            </w:pPr>
            <w:ins w:id="1392" w:author="Jesus de Gregorio" w:date="2021-11-02T14:56:00Z">
              <w:r w:rsidRPr="006A7EE2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7C68C" w14:textId="77777777" w:rsidR="00C10214" w:rsidRPr="006A7EE2" w:rsidRDefault="00C10214" w:rsidP="00CD7055">
            <w:pPr>
              <w:pStyle w:val="TAL"/>
              <w:rPr>
                <w:ins w:id="1393" w:author="Jesus de Gregorio" w:date="2021-11-02T14:56:00Z"/>
              </w:rPr>
            </w:pPr>
            <w:ins w:id="1394" w:author="Jesus de Gregorio" w:date="2021-11-02T14:56:00Z">
              <w:r w:rsidRPr="006A7EE2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A8BCB4" w14:textId="77777777" w:rsidR="00C10214" w:rsidRPr="006A7EE2" w:rsidRDefault="00C10214" w:rsidP="00CD7055">
            <w:pPr>
              <w:pStyle w:val="TAL"/>
              <w:rPr>
                <w:ins w:id="1395" w:author="Jesus de Gregorio" w:date="2021-11-02T14:56:00Z"/>
              </w:rPr>
            </w:pPr>
            <w:ins w:id="1396" w:author="Jesus de Gregorio" w:date="2021-11-02T14:56:00Z">
              <w:r w:rsidRPr="00F009D1">
                <w:t>see 3GPP TS 29.500 [4] clause 6.6</w:t>
              </w:r>
            </w:ins>
          </w:p>
        </w:tc>
      </w:tr>
    </w:tbl>
    <w:p w14:paraId="349F7B2A" w14:textId="77777777" w:rsidR="00C10214" w:rsidRPr="006A7EE2" w:rsidRDefault="00C10214" w:rsidP="00C10214">
      <w:pPr>
        <w:rPr>
          <w:ins w:id="1397" w:author="Jesus de Gregorio" w:date="2021-11-02T14:56:00Z"/>
        </w:rPr>
      </w:pPr>
    </w:p>
    <w:p w14:paraId="6544D0DF" w14:textId="5EDB7BEC" w:rsidR="00C10214" w:rsidRPr="006A7EE2" w:rsidRDefault="00C10214" w:rsidP="00C10214">
      <w:pPr>
        <w:rPr>
          <w:ins w:id="1398" w:author="Jesus de Gregorio" w:date="2021-11-02T14:56:00Z"/>
        </w:rPr>
      </w:pPr>
      <w:ins w:id="1399" w:author="Jesus de Gregorio" w:date="2021-11-02T14:56:00Z">
        <w:r w:rsidRPr="006A7EE2">
          <w:t>This method shall support the request data structures specified in table 6.</w:t>
        </w:r>
      </w:ins>
      <w:ins w:id="1400" w:author="Jesus de Gregorio" w:date="2021-11-02T15:01:00Z">
        <w:r>
          <w:t>x</w:t>
        </w:r>
      </w:ins>
      <w:ins w:id="1401" w:author="Jesus de Gregorio" w:date="2021-11-02T14:56:00Z">
        <w:r w:rsidRPr="006A7EE2">
          <w:t>.3.</w:t>
        </w:r>
      </w:ins>
      <w:ins w:id="1402" w:author="Jesus de Gregorio" w:date="2021-11-02T15:01:00Z">
        <w:r>
          <w:t>4</w:t>
        </w:r>
      </w:ins>
      <w:ins w:id="1403" w:author="Jesus de Gregorio" w:date="2021-11-02T14:56:00Z">
        <w:r w:rsidRPr="006A7EE2">
          <w:t xml:space="preserve">.3.2-2 and the response data </w:t>
        </w:r>
        <w:proofErr w:type="gramStart"/>
        <w:r w:rsidRPr="006A7EE2">
          <w:t>structures</w:t>
        </w:r>
        <w:proofErr w:type="gramEnd"/>
        <w:r w:rsidRPr="006A7EE2">
          <w:t xml:space="preserve"> and response codes specified in table 6.</w:t>
        </w:r>
      </w:ins>
      <w:ins w:id="1404" w:author="Jesus de Gregorio" w:date="2021-11-02T15:01:00Z">
        <w:r>
          <w:t>x</w:t>
        </w:r>
      </w:ins>
      <w:ins w:id="1405" w:author="Jesus de Gregorio" w:date="2021-11-02T14:56:00Z">
        <w:r w:rsidRPr="006A7EE2">
          <w:t>.3.</w:t>
        </w:r>
      </w:ins>
      <w:ins w:id="1406" w:author="Jesus de Gregorio" w:date="2021-11-02T15:01:00Z">
        <w:r>
          <w:t>4</w:t>
        </w:r>
      </w:ins>
      <w:ins w:id="1407" w:author="Jesus de Gregorio" w:date="2021-11-02T14:56:00Z">
        <w:r w:rsidRPr="006A7EE2">
          <w:t>.3.2-3.</w:t>
        </w:r>
      </w:ins>
    </w:p>
    <w:p w14:paraId="1C0DFA51" w14:textId="0186AE81" w:rsidR="00C10214" w:rsidRPr="006A7EE2" w:rsidRDefault="00C10214" w:rsidP="00C10214">
      <w:pPr>
        <w:pStyle w:val="TH"/>
        <w:rPr>
          <w:ins w:id="1408" w:author="Jesus de Gregorio" w:date="2021-11-02T14:56:00Z"/>
        </w:rPr>
      </w:pPr>
      <w:ins w:id="1409" w:author="Jesus de Gregorio" w:date="2021-11-02T14:56:00Z">
        <w:r w:rsidRPr="006A7EE2">
          <w:t>Table 6.</w:t>
        </w:r>
      </w:ins>
      <w:ins w:id="1410" w:author="Jesus de Gregorio" w:date="2021-11-02T15:02:00Z">
        <w:r>
          <w:t>x</w:t>
        </w:r>
      </w:ins>
      <w:ins w:id="1411" w:author="Jesus de Gregorio" w:date="2021-11-02T14:56:00Z">
        <w:r w:rsidRPr="006A7EE2">
          <w:t>.3.</w:t>
        </w:r>
      </w:ins>
      <w:ins w:id="1412" w:author="Jesus de Gregorio" w:date="2021-11-02T15:02:00Z">
        <w:r>
          <w:t>4</w:t>
        </w:r>
      </w:ins>
      <w:ins w:id="1413" w:author="Jesus de Gregorio" w:date="2021-11-02T14:56:00Z">
        <w:r w:rsidRPr="006A7EE2">
          <w:t>.3.2-2: Data structures supported by the PATCH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10214" w:rsidRPr="006A7EE2" w14:paraId="6C60C80B" w14:textId="77777777" w:rsidTr="00CD7055">
        <w:trPr>
          <w:jc w:val="center"/>
          <w:ins w:id="1414" w:author="Jesus de Gregorio" w:date="2021-11-02T14:5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8C034" w14:textId="77777777" w:rsidR="00C10214" w:rsidRPr="006A7EE2" w:rsidRDefault="00C10214" w:rsidP="00CD7055">
            <w:pPr>
              <w:pStyle w:val="TAH"/>
              <w:rPr>
                <w:ins w:id="1415" w:author="Jesus de Gregorio" w:date="2021-11-02T14:56:00Z"/>
              </w:rPr>
            </w:pPr>
            <w:ins w:id="1416" w:author="Jesus de Gregorio" w:date="2021-11-02T14:56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026F60" w14:textId="77777777" w:rsidR="00C10214" w:rsidRPr="006A7EE2" w:rsidRDefault="00C10214" w:rsidP="00CD7055">
            <w:pPr>
              <w:pStyle w:val="TAH"/>
              <w:rPr>
                <w:ins w:id="1417" w:author="Jesus de Gregorio" w:date="2021-11-02T14:56:00Z"/>
              </w:rPr>
            </w:pPr>
            <w:ins w:id="1418" w:author="Jesus de Gregorio" w:date="2021-11-02T14:56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7593E" w14:textId="77777777" w:rsidR="00C10214" w:rsidRPr="006A7EE2" w:rsidRDefault="00C10214" w:rsidP="00CD7055">
            <w:pPr>
              <w:pStyle w:val="TAH"/>
              <w:rPr>
                <w:ins w:id="1419" w:author="Jesus de Gregorio" w:date="2021-11-02T14:56:00Z"/>
              </w:rPr>
            </w:pPr>
            <w:ins w:id="1420" w:author="Jesus de Gregorio" w:date="2021-11-02T14:56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A76F2D" w14:textId="77777777" w:rsidR="00C10214" w:rsidRPr="006A7EE2" w:rsidRDefault="00C10214" w:rsidP="00CD7055">
            <w:pPr>
              <w:pStyle w:val="TAH"/>
              <w:rPr>
                <w:ins w:id="1421" w:author="Jesus de Gregorio" w:date="2021-11-02T14:56:00Z"/>
              </w:rPr>
            </w:pPr>
            <w:ins w:id="1422" w:author="Jesus de Gregorio" w:date="2021-11-02T14:56:00Z">
              <w:r w:rsidRPr="006A7EE2">
                <w:t>Description</w:t>
              </w:r>
            </w:ins>
          </w:p>
        </w:tc>
      </w:tr>
      <w:tr w:rsidR="00C10214" w:rsidRPr="006A7EE2" w14:paraId="3B988B92" w14:textId="77777777" w:rsidTr="00CD7055">
        <w:trPr>
          <w:jc w:val="center"/>
          <w:ins w:id="1423" w:author="Jesus de Gregorio" w:date="2021-11-02T14:5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E73EC4" w14:textId="77777777" w:rsidR="00C10214" w:rsidRPr="006A7EE2" w:rsidRDefault="00C10214" w:rsidP="00CD7055">
            <w:pPr>
              <w:pStyle w:val="TAL"/>
              <w:rPr>
                <w:ins w:id="1424" w:author="Jesus de Gregorio" w:date="2021-11-02T14:56:00Z"/>
              </w:rPr>
            </w:pPr>
            <w:ins w:id="1425" w:author="Jesus de Gregorio" w:date="2021-11-02T14:56:00Z">
              <w:r w:rsidRPr="00690A26">
                <w:t>array(</w:t>
              </w:r>
              <w:proofErr w:type="spellStart"/>
              <w:r w:rsidRPr="00690A26">
                <w:t>PatchItem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FBDD8" w14:textId="77777777" w:rsidR="00C10214" w:rsidRPr="006A7EE2" w:rsidRDefault="00C10214" w:rsidP="00CD7055">
            <w:pPr>
              <w:pStyle w:val="TAC"/>
              <w:rPr>
                <w:ins w:id="1426" w:author="Jesus de Gregorio" w:date="2021-11-02T14:56:00Z"/>
              </w:rPr>
            </w:pPr>
            <w:ins w:id="1427" w:author="Jesus de Gregorio" w:date="2021-11-02T14:56:00Z">
              <w:r w:rsidRPr="006A7EE2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2DCBD" w14:textId="77777777" w:rsidR="00C10214" w:rsidRPr="006A7EE2" w:rsidRDefault="00C10214" w:rsidP="00CD7055">
            <w:pPr>
              <w:pStyle w:val="TAL"/>
              <w:rPr>
                <w:ins w:id="1428" w:author="Jesus de Gregorio" w:date="2021-11-02T14:56:00Z"/>
              </w:rPr>
            </w:pPr>
            <w:ins w:id="1429" w:author="Jesus de Gregorio" w:date="2021-11-02T14:56:00Z">
              <w:r w:rsidRPr="006A7EE2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DB0D43" w14:textId="77777777" w:rsidR="00C10214" w:rsidRPr="006A7EE2" w:rsidRDefault="00C10214" w:rsidP="00CD7055">
            <w:pPr>
              <w:pStyle w:val="TAL"/>
              <w:rPr>
                <w:ins w:id="1430" w:author="Jesus de Gregorio" w:date="2021-11-02T14:56:00Z"/>
              </w:rPr>
            </w:pPr>
            <w:ins w:id="1431" w:author="Jesus de Gregorio" w:date="2021-11-02T14:56:00Z">
              <w:r w:rsidRPr="00690A26">
                <w:t xml:space="preserve">It contains the list of changes to be made to the </w:t>
              </w:r>
              <w:r>
                <w:t>resource representing the individual subscription</w:t>
              </w:r>
              <w:r w:rsidRPr="00690A26">
                <w:t>, according to the JSON PATCH format specified in IETF RFC 6902</w:t>
              </w:r>
              <w:r>
                <w:t> [</w:t>
              </w:r>
              <w:r w:rsidRPr="00690A26">
                <w:t>1</w:t>
              </w:r>
              <w:r>
                <w:t>2</w:t>
              </w:r>
              <w:r w:rsidRPr="00690A26">
                <w:t>].</w:t>
              </w:r>
            </w:ins>
          </w:p>
        </w:tc>
      </w:tr>
    </w:tbl>
    <w:p w14:paraId="662F3DC6" w14:textId="77777777" w:rsidR="00C10214" w:rsidRPr="006A7EE2" w:rsidRDefault="00C10214" w:rsidP="00C10214">
      <w:pPr>
        <w:rPr>
          <w:ins w:id="1432" w:author="Jesus de Gregorio" w:date="2021-11-02T14:56:00Z"/>
        </w:rPr>
      </w:pPr>
    </w:p>
    <w:p w14:paraId="3D61B7B0" w14:textId="78D84E57" w:rsidR="00C10214" w:rsidRPr="006A7EE2" w:rsidRDefault="00C10214" w:rsidP="00C10214">
      <w:pPr>
        <w:pStyle w:val="TH"/>
        <w:rPr>
          <w:ins w:id="1433" w:author="Jesus de Gregorio" w:date="2021-11-02T14:56:00Z"/>
        </w:rPr>
      </w:pPr>
      <w:ins w:id="1434" w:author="Jesus de Gregorio" w:date="2021-11-02T14:56:00Z">
        <w:r w:rsidRPr="006A7EE2">
          <w:lastRenderedPageBreak/>
          <w:t>Table 6.</w:t>
        </w:r>
      </w:ins>
      <w:ins w:id="1435" w:author="Jesus de Gregorio" w:date="2021-11-02T15:02:00Z">
        <w:r>
          <w:t>x</w:t>
        </w:r>
      </w:ins>
      <w:ins w:id="1436" w:author="Jesus de Gregorio" w:date="2021-11-02T14:56:00Z">
        <w:r w:rsidRPr="006A7EE2">
          <w:t>.3.</w:t>
        </w:r>
      </w:ins>
      <w:ins w:id="1437" w:author="Jesus de Gregorio" w:date="2021-11-02T15:02:00Z">
        <w:r>
          <w:t>4</w:t>
        </w:r>
      </w:ins>
      <w:ins w:id="1438" w:author="Jesus de Gregorio" w:date="2021-11-02T14:56:00Z">
        <w:r w:rsidRPr="006A7EE2">
          <w:t>.3.2-3: Data structures supported by the PATCH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58"/>
        <w:gridCol w:w="364"/>
        <w:gridCol w:w="1149"/>
        <w:gridCol w:w="1123"/>
        <w:gridCol w:w="5233"/>
      </w:tblGrid>
      <w:tr w:rsidR="00C10214" w:rsidRPr="006A7EE2" w14:paraId="5BABB06A" w14:textId="77777777" w:rsidTr="00CD7055">
        <w:trPr>
          <w:jc w:val="center"/>
          <w:ins w:id="1439" w:author="Jesus de Gregorio" w:date="2021-11-02T14:56:00Z"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D09DD9" w14:textId="77777777" w:rsidR="00C10214" w:rsidRPr="006A7EE2" w:rsidRDefault="00C10214" w:rsidP="00CD7055">
            <w:pPr>
              <w:pStyle w:val="TAH"/>
              <w:rPr>
                <w:ins w:id="1440" w:author="Jesus de Gregorio" w:date="2021-11-02T14:56:00Z"/>
              </w:rPr>
            </w:pPr>
            <w:ins w:id="1441" w:author="Jesus de Gregorio" w:date="2021-11-02T14:56:00Z">
              <w:r w:rsidRPr="006A7EE2">
                <w:t>Data type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446F8A" w14:textId="77777777" w:rsidR="00C10214" w:rsidRPr="006A7EE2" w:rsidRDefault="00C10214" w:rsidP="00CD7055">
            <w:pPr>
              <w:pStyle w:val="TAH"/>
              <w:rPr>
                <w:ins w:id="1442" w:author="Jesus de Gregorio" w:date="2021-11-02T14:56:00Z"/>
              </w:rPr>
            </w:pPr>
            <w:ins w:id="1443" w:author="Jesus de Gregorio" w:date="2021-11-02T14:56:00Z">
              <w:r w:rsidRPr="006A7EE2">
                <w:t>P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7D594" w14:textId="77777777" w:rsidR="00C10214" w:rsidRPr="006A7EE2" w:rsidRDefault="00C10214" w:rsidP="00CD7055">
            <w:pPr>
              <w:pStyle w:val="TAH"/>
              <w:rPr>
                <w:ins w:id="1444" w:author="Jesus de Gregorio" w:date="2021-11-02T14:56:00Z"/>
              </w:rPr>
            </w:pPr>
            <w:ins w:id="1445" w:author="Jesus de Gregorio" w:date="2021-11-02T14:56:00Z">
              <w:r w:rsidRPr="006A7EE2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95D71" w14:textId="77777777" w:rsidR="00C10214" w:rsidRPr="006A7EE2" w:rsidRDefault="00C10214" w:rsidP="00CD7055">
            <w:pPr>
              <w:pStyle w:val="TAH"/>
              <w:rPr>
                <w:ins w:id="1446" w:author="Jesus de Gregorio" w:date="2021-11-02T14:56:00Z"/>
              </w:rPr>
            </w:pPr>
            <w:ins w:id="1447" w:author="Jesus de Gregorio" w:date="2021-11-02T14:56:00Z">
              <w:r w:rsidRPr="006A7EE2">
                <w:t>Response</w:t>
              </w:r>
            </w:ins>
          </w:p>
          <w:p w14:paraId="63928740" w14:textId="77777777" w:rsidR="00C10214" w:rsidRPr="006A7EE2" w:rsidRDefault="00C10214" w:rsidP="00CD7055">
            <w:pPr>
              <w:pStyle w:val="TAH"/>
              <w:rPr>
                <w:ins w:id="1448" w:author="Jesus de Gregorio" w:date="2021-11-02T14:56:00Z"/>
              </w:rPr>
            </w:pPr>
            <w:ins w:id="1449" w:author="Jesus de Gregorio" w:date="2021-11-02T14:56:00Z">
              <w:r w:rsidRPr="006A7EE2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B7BDE" w14:textId="77777777" w:rsidR="00C10214" w:rsidRPr="006A7EE2" w:rsidRDefault="00C10214" w:rsidP="00CD7055">
            <w:pPr>
              <w:pStyle w:val="TAH"/>
              <w:rPr>
                <w:ins w:id="1450" w:author="Jesus de Gregorio" w:date="2021-11-02T14:56:00Z"/>
              </w:rPr>
            </w:pPr>
            <w:ins w:id="1451" w:author="Jesus de Gregorio" w:date="2021-11-02T14:56:00Z">
              <w:r w:rsidRPr="006A7EE2">
                <w:t>Description</w:t>
              </w:r>
            </w:ins>
          </w:p>
        </w:tc>
      </w:tr>
      <w:tr w:rsidR="00C10214" w:rsidRPr="006A7EE2" w14:paraId="632F857E" w14:textId="77777777" w:rsidTr="00CD7055">
        <w:trPr>
          <w:jc w:val="center"/>
          <w:ins w:id="1452" w:author="Jesus de Gregorio" w:date="2021-11-02T14:56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9BB842" w14:textId="77777777" w:rsidR="00C10214" w:rsidRPr="006A7EE2" w:rsidRDefault="00C10214" w:rsidP="00CD7055">
            <w:pPr>
              <w:pStyle w:val="TAL"/>
              <w:rPr>
                <w:ins w:id="1453" w:author="Jesus de Gregorio" w:date="2021-11-02T14:56:00Z"/>
              </w:rPr>
            </w:pPr>
            <w:ins w:id="1454" w:author="Jesus de Gregorio" w:date="2021-11-02T14:56:00Z">
              <w:r>
                <w:t>n/a</w:t>
              </w:r>
            </w:ins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8AF71" w14:textId="77777777" w:rsidR="00C10214" w:rsidRPr="006A7EE2" w:rsidRDefault="00C10214" w:rsidP="00CD7055">
            <w:pPr>
              <w:pStyle w:val="TAC"/>
              <w:rPr>
                <w:ins w:id="1455" w:author="Jesus de Gregorio" w:date="2021-11-02T14:56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F585F" w14:textId="77777777" w:rsidR="00C10214" w:rsidRPr="006A7EE2" w:rsidRDefault="00C10214" w:rsidP="00CD7055">
            <w:pPr>
              <w:pStyle w:val="TAL"/>
              <w:rPr>
                <w:ins w:id="1456" w:author="Jesus de Gregorio" w:date="2021-11-02T14:56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DF194" w14:textId="77777777" w:rsidR="00C10214" w:rsidRPr="006A7EE2" w:rsidRDefault="00C10214" w:rsidP="00CD7055">
            <w:pPr>
              <w:pStyle w:val="TAL"/>
              <w:rPr>
                <w:ins w:id="1457" w:author="Jesus de Gregorio" w:date="2021-11-02T14:56:00Z"/>
              </w:rPr>
            </w:pPr>
            <w:ins w:id="1458" w:author="Jesus de Gregorio" w:date="2021-11-02T14:56:00Z">
              <w:r w:rsidRPr="006A7EE2">
                <w:t>20</w:t>
              </w:r>
              <w:r>
                <w:t>4</w:t>
              </w:r>
              <w:r w:rsidRPr="006A7EE2">
                <w:t xml:space="preserve"> </w:t>
              </w:r>
              <w: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499608" w14:textId="77777777" w:rsidR="00C10214" w:rsidRDefault="00C10214" w:rsidP="00CD7055">
            <w:pPr>
              <w:pStyle w:val="TAL"/>
              <w:rPr>
                <w:ins w:id="1459" w:author="Jesus de Gregorio" w:date="2021-11-02T14:56:00Z"/>
              </w:rPr>
            </w:pPr>
            <w:ins w:id="1460" w:author="Jesus de Gregorio" w:date="2021-11-02T14:56:00Z">
              <w:r w:rsidRPr="006A7EE2">
                <w:t xml:space="preserve">Upon success, </w:t>
              </w:r>
              <w:r>
                <w:t>a response with no content is returned</w:t>
              </w:r>
              <w:r w:rsidRPr="006A7EE2">
                <w:t>.</w:t>
              </w:r>
            </w:ins>
          </w:p>
          <w:p w14:paraId="090D6D87" w14:textId="77777777" w:rsidR="00C10214" w:rsidRPr="006A7EE2" w:rsidRDefault="00C10214" w:rsidP="00CD7055">
            <w:pPr>
              <w:pStyle w:val="TAL"/>
              <w:rPr>
                <w:ins w:id="1461" w:author="Jesus de Gregorio" w:date="2021-11-02T14:56:00Z"/>
              </w:rPr>
            </w:pPr>
            <w:ins w:id="1462" w:author="Jesus de Gregorio" w:date="2021-11-02T14:56:00Z">
              <w:r>
                <w:t>(NOTE 1)</w:t>
              </w:r>
            </w:ins>
          </w:p>
        </w:tc>
      </w:tr>
      <w:tr w:rsidR="00C10214" w:rsidRPr="006A7EE2" w14:paraId="627C1010" w14:textId="77777777" w:rsidTr="00CD7055">
        <w:trPr>
          <w:jc w:val="center"/>
          <w:ins w:id="1463" w:author="Jesus de Gregorio" w:date="2021-11-02T14:56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212E7B" w14:textId="77777777" w:rsidR="00C10214" w:rsidRDefault="00C10214" w:rsidP="00CD7055">
            <w:pPr>
              <w:pStyle w:val="TAL"/>
              <w:rPr>
                <w:ins w:id="1464" w:author="Jesus de Gregorio" w:date="2021-11-02T14:56:00Z"/>
              </w:rPr>
            </w:pPr>
            <w:proofErr w:type="spellStart"/>
            <w:ins w:id="1465" w:author="Jesus de Gregorio" w:date="2021-11-02T14:56:00Z">
              <w:r>
                <w:t>PatchResult</w:t>
              </w:r>
              <w:proofErr w:type="spellEnd"/>
            </w:ins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0FA40" w14:textId="77777777" w:rsidR="00C10214" w:rsidRPr="006A7EE2" w:rsidRDefault="00C10214" w:rsidP="00CD7055">
            <w:pPr>
              <w:pStyle w:val="TAC"/>
              <w:rPr>
                <w:ins w:id="1466" w:author="Jesus de Gregorio" w:date="2021-11-02T14:56:00Z"/>
              </w:rPr>
            </w:pPr>
            <w:ins w:id="1467" w:author="Jesus de Gregorio" w:date="2021-11-02T14:56:00Z">
              <w:r>
                <w:t>M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D53B8" w14:textId="77777777" w:rsidR="00C10214" w:rsidRPr="006A7EE2" w:rsidRDefault="00C10214" w:rsidP="00CD7055">
            <w:pPr>
              <w:pStyle w:val="TAL"/>
              <w:rPr>
                <w:ins w:id="1468" w:author="Jesus de Gregorio" w:date="2021-11-02T14:56:00Z"/>
              </w:rPr>
            </w:pPr>
            <w:ins w:id="1469" w:author="Jesus de Gregorio" w:date="2021-11-02T14:56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1BE51" w14:textId="77777777" w:rsidR="00C10214" w:rsidRPr="006A7EE2" w:rsidRDefault="00C10214" w:rsidP="00CD7055">
            <w:pPr>
              <w:pStyle w:val="TAL"/>
              <w:rPr>
                <w:ins w:id="1470" w:author="Jesus de Gregorio" w:date="2021-11-02T14:56:00Z"/>
              </w:rPr>
            </w:pPr>
            <w:ins w:id="1471" w:author="Jesus de Gregorio" w:date="2021-11-02T14:56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7F08A9" w14:textId="77777777" w:rsidR="00C10214" w:rsidRPr="006A7EE2" w:rsidRDefault="00C10214" w:rsidP="00CD7055">
            <w:pPr>
              <w:pStyle w:val="TAL"/>
              <w:rPr>
                <w:ins w:id="1472" w:author="Jesus de Gregorio" w:date="2021-11-02T14:56:00Z"/>
              </w:rPr>
            </w:pPr>
            <w:ins w:id="1473" w:author="Jesus de Gregorio" w:date="2021-11-02T14:56:00Z">
              <w:r w:rsidRPr="006A7EE2">
                <w:rPr>
                  <w:rFonts w:hint="eastAsia"/>
                  <w:lang w:eastAsia="zh-CN"/>
                </w:rPr>
                <w:t>Upon success, the execution report is returned. (NOTE </w:t>
              </w:r>
              <w:r>
                <w:rPr>
                  <w:lang w:eastAsia="zh-CN"/>
                </w:rPr>
                <w:t>1</w:t>
              </w:r>
              <w:r w:rsidRPr="006A7EE2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C10214" w:rsidRPr="006A7EE2" w14:paraId="46C61073" w14:textId="77777777" w:rsidTr="00CD7055">
        <w:trPr>
          <w:jc w:val="center"/>
          <w:ins w:id="1474" w:author="Jesus de Gregorio" w:date="2021-11-02T14:56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811964" w14:textId="77777777" w:rsidR="00C10214" w:rsidRDefault="00C10214" w:rsidP="00CD7055">
            <w:pPr>
              <w:pStyle w:val="TAL"/>
              <w:rPr>
                <w:ins w:id="1475" w:author="Jesus de Gregorio" w:date="2021-11-02T14:56:00Z"/>
              </w:rPr>
            </w:pPr>
            <w:proofErr w:type="spellStart"/>
            <w:ins w:id="1476" w:author="Jesus de Gregorio" w:date="2021-11-02T14:56:00Z">
              <w:r>
                <w:t>RedirectResponse</w:t>
              </w:r>
              <w:proofErr w:type="spellEnd"/>
            </w:ins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7FA88" w14:textId="77777777" w:rsidR="00C10214" w:rsidRPr="006A7EE2" w:rsidRDefault="00C10214" w:rsidP="00CD7055">
            <w:pPr>
              <w:pStyle w:val="TAC"/>
              <w:rPr>
                <w:ins w:id="1477" w:author="Jesus de Gregorio" w:date="2021-11-02T14:56:00Z"/>
              </w:rPr>
            </w:pPr>
            <w:ins w:id="1478" w:author="Jesus de Gregorio" w:date="2021-11-02T14:56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2E7C9" w14:textId="77777777" w:rsidR="00C10214" w:rsidRPr="006A7EE2" w:rsidRDefault="00C10214" w:rsidP="00CD7055">
            <w:pPr>
              <w:pStyle w:val="TAL"/>
              <w:rPr>
                <w:ins w:id="1479" w:author="Jesus de Gregorio" w:date="2021-11-02T14:56:00Z"/>
              </w:rPr>
            </w:pPr>
            <w:ins w:id="1480" w:author="Jesus de Gregorio" w:date="2021-11-02T14:5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2BC3A" w14:textId="77777777" w:rsidR="00C10214" w:rsidRPr="006A7EE2" w:rsidRDefault="00C10214" w:rsidP="00CD7055">
            <w:pPr>
              <w:pStyle w:val="TAL"/>
              <w:rPr>
                <w:ins w:id="1481" w:author="Jesus de Gregorio" w:date="2021-11-02T14:56:00Z"/>
              </w:rPr>
            </w:pPr>
            <w:ins w:id="1482" w:author="Jesus de Gregorio" w:date="2021-11-02T14:56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0BA502" w14:textId="77777777" w:rsidR="00C10214" w:rsidRPr="006A7EE2" w:rsidRDefault="00C10214" w:rsidP="00CD7055">
            <w:pPr>
              <w:pStyle w:val="TAL"/>
              <w:rPr>
                <w:ins w:id="1483" w:author="Jesus de Gregorio" w:date="2021-11-02T14:56:00Z"/>
              </w:rPr>
            </w:pPr>
            <w:ins w:id="1484" w:author="Jesus de Gregorio" w:date="2021-11-02T14:56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C10214" w:rsidRPr="006A7EE2" w14:paraId="25F2D6CF" w14:textId="77777777" w:rsidTr="00CD7055">
        <w:trPr>
          <w:jc w:val="center"/>
          <w:ins w:id="1485" w:author="Jesus de Gregorio" w:date="2021-11-02T14:56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71D3A2" w14:textId="77777777" w:rsidR="00C10214" w:rsidRDefault="00C10214" w:rsidP="00CD7055">
            <w:pPr>
              <w:pStyle w:val="TAL"/>
              <w:rPr>
                <w:ins w:id="1486" w:author="Jesus de Gregorio" w:date="2021-11-02T14:56:00Z"/>
              </w:rPr>
            </w:pPr>
            <w:proofErr w:type="spellStart"/>
            <w:ins w:id="1487" w:author="Jesus de Gregorio" w:date="2021-11-02T14:56:00Z">
              <w:r>
                <w:t>RedirectResponse</w:t>
              </w:r>
              <w:proofErr w:type="spellEnd"/>
            </w:ins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0CF1C" w14:textId="77777777" w:rsidR="00C10214" w:rsidRPr="006A7EE2" w:rsidRDefault="00C10214" w:rsidP="00CD7055">
            <w:pPr>
              <w:pStyle w:val="TAC"/>
              <w:rPr>
                <w:ins w:id="1488" w:author="Jesus de Gregorio" w:date="2021-11-02T14:56:00Z"/>
              </w:rPr>
            </w:pPr>
            <w:ins w:id="1489" w:author="Jesus de Gregorio" w:date="2021-11-02T14:56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6362B" w14:textId="77777777" w:rsidR="00C10214" w:rsidRPr="006A7EE2" w:rsidRDefault="00C10214" w:rsidP="00CD7055">
            <w:pPr>
              <w:pStyle w:val="TAL"/>
              <w:rPr>
                <w:ins w:id="1490" w:author="Jesus de Gregorio" w:date="2021-11-02T14:56:00Z"/>
              </w:rPr>
            </w:pPr>
            <w:ins w:id="1491" w:author="Jesus de Gregorio" w:date="2021-11-02T14:5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8F705" w14:textId="77777777" w:rsidR="00C10214" w:rsidRPr="006A7EE2" w:rsidRDefault="00C10214" w:rsidP="00CD7055">
            <w:pPr>
              <w:pStyle w:val="TAL"/>
              <w:rPr>
                <w:ins w:id="1492" w:author="Jesus de Gregorio" w:date="2021-11-02T14:56:00Z"/>
              </w:rPr>
            </w:pPr>
            <w:ins w:id="1493" w:author="Jesus de Gregorio" w:date="2021-11-02T14:56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A96E21" w14:textId="77777777" w:rsidR="00C10214" w:rsidRPr="006A7EE2" w:rsidRDefault="00C10214" w:rsidP="00CD7055">
            <w:pPr>
              <w:pStyle w:val="TAL"/>
              <w:rPr>
                <w:ins w:id="1494" w:author="Jesus de Gregorio" w:date="2021-11-02T14:56:00Z"/>
              </w:rPr>
            </w:pPr>
            <w:ins w:id="1495" w:author="Jesus de Gregorio" w:date="2021-11-02T14:56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C10214" w:rsidRPr="006A7EE2" w14:paraId="1BFCE4CB" w14:textId="77777777" w:rsidTr="00CD7055">
        <w:trPr>
          <w:jc w:val="center"/>
          <w:ins w:id="1496" w:author="Jesus de Gregorio" w:date="2021-11-02T14:56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278F79" w14:textId="77777777" w:rsidR="00C10214" w:rsidRPr="006A7EE2" w:rsidRDefault="00C10214" w:rsidP="00CD7055">
            <w:pPr>
              <w:pStyle w:val="TAL"/>
              <w:rPr>
                <w:ins w:id="1497" w:author="Jesus de Gregorio" w:date="2021-11-02T14:56:00Z"/>
              </w:rPr>
            </w:pPr>
            <w:proofErr w:type="spellStart"/>
            <w:ins w:id="1498" w:author="Jesus de Gregorio" w:date="2021-11-02T14:56:00Z">
              <w:r w:rsidRPr="006A7EE2">
                <w:t>ProblemDetails</w:t>
              </w:r>
              <w:proofErr w:type="spellEnd"/>
            </w:ins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811B7" w14:textId="77777777" w:rsidR="00C10214" w:rsidRPr="006A7EE2" w:rsidRDefault="00C10214" w:rsidP="00CD7055">
            <w:pPr>
              <w:pStyle w:val="TAC"/>
              <w:rPr>
                <w:ins w:id="1499" w:author="Jesus de Gregorio" w:date="2021-11-02T14:56:00Z"/>
              </w:rPr>
            </w:pPr>
            <w:ins w:id="1500" w:author="Jesus de Gregorio" w:date="2021-11-02T14:56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C5D98" w14:textId="77777777" w:rsidR="00C10214" w:rsidRPr="006A7EE2" w:rsidRDefault="00C10214" w:rsidP="00CD7055">
            <w:pPr>
              <w:pStyle w:val="TAL"/>
              <w:rPr>
                <w:ins w:id="1501" w:author="Jesus de Gregorio" w:date="2021-11-02T14:56:00Z"/>
              </w:rPr>
            </w:pPr>
            <w:ins w:id="1502" w:author="Jesus de Gregorio" w:date="2021-11-02T14:56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F47F8" w14:textId="77777777" w:rsidR="00C10214" w:rsidRPr="006A7EE2" w:rsidRDefault="00C10214" w:rsidP="00CD7055">
            <w:pPr>
              <w:pStyle w:val="TAL"/>
              <w:rPr>
                <w:ins w:id="1503" w:author="Jesus de Gregorio" w:date="2021-11-02T14:56:00Z"/>
              </w:rPr>
            </w:pPr>
            <w:ins w:id="1504" w:author="Jesus de Gregorio" w:date="2021-11-02T14:56:00Z">
              <w:r w:rsidRPr="006A7EE2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A8ADF6" w14:textId="77777777" w:rsidR="00C10214" w:rsidRPr="006A7EE2" w:rsidRDefault="00C10214" w:rsidP="00CD7055">
            <w:pPr>
              <w:pStyle w:val="TAL"/>
              <w:rPr>
                <w:ins w:id="1505" w:author="Jesus de Gregorio" w:date="2021-11-02T14:56:00Z"/>
              </w:rPr>
            </w:pPr>
            <w:ins w:id="1506" w:author="Jesus de Gregorio" w:date="2021-11-02T14:56:00Z">
              <w:r w:rsidRPr="006A7EE2">
                <w:t xml:space="preserve">The "cause" attribute </w:t>
              </w:r>
              <w:r>
                <w:t>may</w:t>
              </w:r>
              <w:r w:rsidRPr="006A7EE2">
                <w:t xml:space="preserve"> be </w:t>
              </w:r>
              <w:r>
                <w:t>used</w:t>
              </w:r>
              <w:r w:rsidRPr="006A7EE2">
                <w:t xml:space="preserve"> to </w:t>
              </w:r>
              <w:r>
                <w:t xml:space="preserve">indicate </w:t>
              </w:r>
              <w:r w:rsidRPr="006A7EE2">
                <w:t>one of the following application errors:</w:t>
              </w:r>
            </w:ins>
          </w:p>
          <w:p w14:paraId="6326B166" w14:textId="77777777" w:rsidR="00C10214" w:rsidRPr="006A7EE2" w:rsidRDefault="00C10214" w:rsidP="00CD7055">
            <w:pPr>
              <w:pStyle w:val="TAL"/>
              <w:rPr>
                <w:ins w:id="1507" w:author="Jesus de Gregorio" w:date="2021-11-02T14:56:00Z"/>
              </w:rPr>
            </w:pPr>
            <w:ins w:id="1508" w:author="Jesus de Gregorio" w:date="2021-11-02T14:56:00Z">
              <w:r w:rsidRPr="006A7EE2">
                <w:t>- USER_NOT_FOUND</w:t>
              </w:r>
            </w:ins>
          </w:p>
          <w:p w14:paraId="5E7079C8" w14:textId="77777777" w:rsidR="00C10214" w:rsidRPr="006A7EE2" w:rsidRDefault="00C10214" w:rsidP="00CD7055">
            <w:pPr>
              <w:pStyle w:val="TAL"/>
              <w:rPr>
                <w:ins w:id="1509" w:author="Jesus de Gregorio" w:date="2021-11-02T14:56:00Z"/>
              </w:rPr>
            </w:pPr>
            <w:ins w:id="1510" w:author="Jesus de Gregorio" w:date="2021-11-02T14:56:00Z">
              <w:r w:rsidRPr="006A7EE2">
                <w:t xml:space="preserve">- </w:t>
              </w:r>
              <w:r w:rsidRPr="006A7EE2">
                <w:rPr>
                  <w:lang w:val="en-US" w:eastAsia="zh-CN"/>
                </w:rPr>
                <w:t>SUBSCRIPTION</w:t>
              </w:r>
              <w:r w:rsidRPr="006A7EE2">
                <w:t xml:space="preserve">_NOT_FOUND, </w:t>
              </w:r>
              <w:r w:rsidRPr="006A7EE2">
                <w:rPr>
                  <w:lang w:val="en-US" w:eastAsia="zh-CN"/>
                </w:rPr>
                <w:t xml:space="preserve">see </w:t>
              </w:r>
              <w:r>
                <w:rPr>
                  <w:lang w:val="en-US" w:eastAsia="zh-CN"/>
                </w:rPr>
                <w:t>3GPP TS 2</w:t>
              </w:r>
              <w:r w:rsidRPr="006A7EE2">
                <w:rPr>
                  <w:lang w:val="en-US" w:eastAsia="zh-CN"/>
                </w:rPr>
                <w:t>9.500</w:t>
              </w:r>
              <w:r>
                <w:rPr>
                  <w:lang w:val="en-US" w:eastAsia="zh-CN"/>
                </w:rPr>
                <w:t> [</w:t>
              </w:r>
              <w:r w:rsidRPr="006A7EE2">
                <w:rPr>
                  <w:lang w:val="en-US" w:eastAsia="zh-CN"/>
                </w:rPr>
                <w:t>4] table </w:t>
              </w:r>
              <w:r w:rsidRPr="006A7EE2">
                <w:rPr>
                  <w:lang w:val="en-US"/>
                </w:rPr>
                <w:t>5.2.7.2-1</w:t>
              </w:r>
              <w:r w:rsidRPr="006A7EE2">
                <w:rPr>
                  <w:lang w:val="en-US" w:eastAsia="zh-CN"/>
                </w:rPr>
                <w:t>.</w:t>
              </w:r>
            </w:ins>
          </w:p>
        </w:tc>
      </w:tr>
      <w:tr w:rsidR="00C10214" w:rsidRPr="006A7EE2" w14:paraId="2C697393" w14:textId="77777777" w:rsidTr="00CD7055">
        <w:trPr>
          <w:jc w:val="center"/>
          <w:ins w:id="1511" w:author="Jesus de Gregorio" w:date="2021-11-02T14:56:00Z"/>
        </w:trPr>
        <w:tc>
          <w:tcPr>
            <w:tcW w:w="9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E2123E" w14:textId="77777777" w:rsidR="00C10214" w:rsidRPr="006A7EE2" w:rsidRDefault="00C10214" w:rsidP="00CD7055">
            <w:pPr>
              <w:pStyle w:val="TAL"/>
              <w:rPr>
                <w:ins w:id="1512" w:author="Jesus de Gregorio" w:date="2021-11-02T14:56:00Z"/>
              </w:rPr>
            </w:pPr>
            <w:proofErr w:type="spellStart"/>
            <w:ins w:id="1513" w:author="Jesus de Gregorio" w:date="2021-11-02T14:56:00Z">
              <w:r w:rsidRPr="006A7EE2">
                <w:t>ProblemDetails</w:t>
              </w:r>
              <w:proofErr w:type="spellEnd"/>
            </w:ins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E2ADD7" w14:textId="77777777" w:rsidR="00C10214" w:rsidRPr="006A7EE2" w:rsidRDefault="00C10214" w:rsidP="00CD7055">
            <w:pPr>
              <w:pStyle w:val="TAC"/>
              <w:rPr>
                <w:ins w:id="1514" w:author="Jesus de Gregorio" w:date="2021-11-02T14:56:00Z"/>
              </w:rPr>
            </w:pPr>
            <w:ins w:id="1515" w:author="Jesus de Gregorio" w:date="2021-11-02T14:56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33D85D" w14:textId="77777777" w:rsidR="00C10214" w:rsidRPr="006A7EE2" w:rsidRDefault="00C10214" w:rsidP="00CD7055">
            <w:pPr>
              <w:pStyle w:val="TAL"/>
              <w:rPr>
                <w:ins w:id="1516" w:author="Jesus de Gregorio" w:date="2021-11-02T14:56:00Z"/>
              </w:rPr>
            </w:pPr>
            <w:ins w:id="1517" w:author="Jesus de Gregorio" w:date="2021-11-02T14:56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037A8" w14:textId="77777777" w:rsidR="00C10214" w:rsidRPr="006A7EE2" w:rsidRDefault="00C10214" w:rsidP="00CD7055">
            <w:pPr>
              <w:pStyle w:val="TAL"/>
              <w:rPr>
                <w:ins w:id="1518" w:author="Jesus de Gregorio" w:date="2021-11-02T14:56:00Z"/>
              </w:rPr>
            </w:pPr>
            <w:ins w:id="1519" w:author="Jesus de Gregorio" w:date="2021-11-02T14:56:00Z">
              <w:r w:rsidRPr="006A7EE2">
                <w:rPr>
                  <w:rFonts w:hint="eastAsia"/>
                  <w:lang w:eastAsia="zh-CN"/>
                </w:rPr>
                <w:t>4</w:t>
              </w:r>
              <w:r w:rsidRPr="006A7EE2">
                <w:rPr>
                  <w:lang w:eastAsia="zh-CN"/>
                </w:rPr>
                <w:t>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6419FF" w14:textId="77777777" w:rsidR="00C10214" w:rsidRPr="006A7EE2" w:rsidRDefault="00C10214" w:rsidP="00CD7055">
            <w:pPr>
              <w:pStyle w:val="TAL"/>
              <w:rPr>
                <w:ins w:id="1520" w:author="Jesus de Gregorio" w:date="2021-11-02T14:56:00Z"/>
                <w:lang w:eastAsia="zh-CN"/>
              </w:rPr>
            </w:pPr>
            <w:ins w:id="1521" w:author="Jesus de Gregorio" w:date="2021-11-02T14:56:00Z">
              <w:r w:rsidRPr="006A7EE2">
                <w:rPr>
                  <w:lang w:eastAsia="zh-CN"/>
                </w:rPr>
                <w:t>One or more attributes are not allowed to be modified.</w:t>
              </w:r>
            </w:ins>
          </w:p>
          <w:p w14:paraId="1F46300B" w14:textId="77777777" w:rsidR="00C10214" w:rsidRPr="006A7EE2" w:rsidRDefault="00C10214" w:rsidP="00CD7055">
            <w:pPr>
              <w:pStyle w:val="TAL"/>
              <w:rPr>
                <w:ins w:id="1522" w:author="Jesus de Gregorio" w:date="2021-11-02T14:56:00Z"/>
                <w:lang w:eastAsia="zh-CN"/>
              </w:rPr>
            </w:pPr>
          </w:p>
          <w:p w14:paraId="62ADD8C1" w14:textId="77777777" w:rsidR="00C10214" w:rsidRPr="006A7EE2" w:rsidRDefault="00C10214" w:rsidP="00CD7055">
            <w:pPr>
              <w:pStyle w:val="TAL"/>
              <w:rPr>
                <w:ins w:id="1523" w:author="Jesus de Gregorio" w:date="2021-11-02T14:56:00Z"/>
                <w:lang w:eastAsia="zh-CN"/>
              </w:rPr>
            </w:pPr>
            <w:ins w:id="1524" w:author="Jesus de Gregorio" w:date="2021-11-02T14:56:00Z">
              <w:r w:rsidRPr="006A7EE2">
                <w:rPr>
                  <w:lang w:eastAsia="zh-CN"/>
                </w:rPr>
                <w:t xml:space="preserve">The "cause" attribute </w:t>
              </w:r>
              <w:r>
                <w:rPr>
                  <w:lang w:eastAsia="zh-CN"/>
                </w:rPr>
                <w:t>may</w:t>
              </w:r>
              <w:r w:rsidRPr="006A7EE2">
                <w:rPr>
                  <w:lang w:eastAsia="zh-CN"/>
                </w:rPr>
                <w:t xml:space="preserve"> be </w:t>
              </w:r>
              <w:r>
                <w:rPr>
                  <w:lang w:eastAsia="zh-CN"/>
                </w:rPr>
                <w:t>used</w:t>
              </w:r>
              <w:r w:rsidRPr="006A7EE2">
                <w:rPr>
                  <w:lang w:eastAsia="zh-CN"/>
                </w:rPr>
                <w:t xml:space="preserve"> to</w:t>
              </w:r>
              <w:r>
                <w:rPr>
                  <w:lang w:eastAsia="zh-CN"/>
                </w:rPr>
                <w:t xml:space="preserve"> indicate the following application error</w:t>
              </w:r>
              <w:r w:rsidRPr="006A7EE2">
                <w:rPr>
                  <w:lang w:eastAsia="zh-CN"/>
                </w:rPr>
                <w:t>:</w:t>
              </w:r>
            </w:ins>
          </w:p>
          <w:p w14:paraId="42615E3F" w14:textId="77777777" w:rsidR="00C10214" w:rsidRPr="006A7EE2" w:rsidRDefault="00C10214" w:rsidP="00CD7055">
            <w:pPr>
              <w:pStyle w:val="TAL"/>
              <w:rPr>
                <w:ins w:id="1525" w:author="Jesus de Gregorio" w:date="2021-11-02T14:56:00Z"/>
              </w:rPr>
            </w:pPr>
            <w:ins w:id="1526" w:author="Jesus de Gregorio" w:date="2021-11-02T14:56:00Z">
              <w:r w:rsidRPr="006A7EE2">
                <w:rPr>
                  <w:lang w:eastAsia="zh-CN"/>
                </w:rPr>
                <w:t xml:space="preserve">- </w:t>
              </w:r>
              <w:r w:rsidRPr="006A7EE2">
                <w:t>MODIFICATION</w:t>
              </w:r>
              <w:r w:rsidRPr="006A7EE2">
                <w:rPr>
                  <w:lang w:eastAsia="zh-CN"/>
                </w:rPr>
                <w:t>_NOT_ALLOWED</w:t>
              </w:r>
              <w:r w:rsidRPr="006A7EE2">
                <w:t xml:space="preserve">, </w:t>
              </w:r>
              <w:r w:rsidRPr="006A7EE2">
                <w:rPr>
                  <w:lang w:val="en-US" w:eastAsia="zh-CN"/>
                </w:rPr>
                <w:t xml:space="preserve">see </w:t>
              </w:r>
              <w:r>
                <w:rPr>
                  <w:lang w:val="en-US" w:eastAsia="zh-CN"/>
                </w:rPr>
                <w:t>3GPP TS 2</w:t>
              </w:r>
              <w:r w:rsidRPr="006A7EE2">
                <w:rPr>
                  <w:lang w:val="en-US" w:eastAsia="zh-CN"/>
                </w:rPr>
                <w:t>9.500</w:t>
              </w:r>
              <w:r>
                <w:rPr>
                  <w:lang w:val="en-US" w:eastAsia="zh-CN"/>
                </w:rPr>
                <w:t> [</w:t>
              </w:r>
              <w:r w:rsidRPr="006A7EE2">
                <w:rPr>
                  <w:lang w:val="en-US" w:eastAsia="zh-CN"/>
                </w:rPr>
                <w:t>4] table </w:t>
              </w:r>
              <w:r w:rsidRPr="006A7EE2">
                <w:rPr>
                  <w:lang w:val="en-US"/>
                </w:rPr>
                <w:t>5.2.7.2-1</w:t>
              </w:r>
              <w:r w:rsidRPr="006A7EE2">
                <w:rPr>
                  <w:lang w:val="en-US" w:eastAsia="zh-CN"/>
                </w:rPr>
                <w:t>.</w:t>
              </w:r>
            </w:ins>
          </w:p>
        </w:tc>
      </w:tr>
      <w:tr w:rsidR="00C10214" w:rsidRPr="006A7EE2" w14:paraId="281118C3" w14:textId="77777777" w:rsidTr="00CD7055">
        <w:trPr>
          <w:jc w:val="center"/>
          <w:ins w:id="1527" w:author="Jesus de Gregorio" w:date="2021-11-02T14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839C53" w14:textId="77777777" w:rsidR="00C10214" w:rsidRPr="006A7EE2" w:rsidRDefault="00C10214" w:rsidP="00CD7055">
            <w:pPr>
              <w:pStyle w:val="TAN"/>
              <w:rPr>
                <w:ins w:id="1528" w:author="Jesus de Gregorio" w:date="2021-11-02T14:56:00Z"/>
                <w:lang w:eastAsia="zh-CN"/>
              </w:rPr>
            </w:pPr>
            <w:ins w:id="1529" w:author="Jesus de Gregorio" w:date="2021-11-02T14:56:00Z">
              <w:r w:rsidRPr="006A7EE2">
                <w:rPr>
                  <w:rFonts w:hint="eastAsia"/>
                  <w:lang w:eastAsia="zh-CN"/>
                </w:rPr>
                <w:t>NOTE </w:t>
              </w:r>
              <w:r>
                <w:rPr>
                  <w:lang w:eastAsia="zh-CN"/>
                </w:rPr>
                <w:t>1</w:t>
              </w:r>
              <w:r w:rsidRPr="006A7EE2">
                <w:rPr>
                  <w:rFonts w:hint="eastAsia"/>
                  <w:lang w:eastAsia="zh-CN"/>
                </w:rPr>
                <w:t>:</w:t>
              </w:r>
              <w:r w:rsidRPr="006A7EE2">
                <w:rPr>
                  <w:lang w:val="en-US" w:eastAsia="zh-CN"/>
                </w:rPr>
                <w:tab/>
              </w:r>
              <w:r w:rsidRPr="006A7EE2"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  <w:r>
                <w:rPr>
                  <w:lang w:val="en-US" w:eastAsia="zh-CN"/>
                </w:rPr>
                <w:t>HSS</w:t>
              </w:r>
              <w:r w:rsidRPr="006A7EE2">
                <w:rPr>
                  <w:rFonts w:hint="eastAsia"/>
                  <w:lang w:val="en-US" w:eastAsia="zh-CN"/>
                </w:rPr>
                <w:t xml:space="preserve">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 w:rsidRPr="006A7EE2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Pr="006A7EE2">
                <w:rPr>
                  <w:rFonts w:hint="eastAsia"/>
                  <w:lang w:val="en-US" w:eastAsia="zh-CN"/>
                </w:rPr>
                <w:t xml:space="preserve">" feature number, the </w:t>
              </w:r>
              <w:r>
                <w:rPr>
                  <w:lang w:val="en-US" w:eastAsia="zh-CN"/>
                </w:rPr>
                <w:t>HSS</w:t>
              </w:r>
              <w:r w:rsidRPr="006A7EE2">
                <w:rPr>
                  <w:rFonts w:hint="eastAsia"/>
                  <w:lang w:val="en-US" w:eastAsia="zh-CN"/>
                </w:rPr>
                <w:t xml:space="preserve"> shall respond with </w:t>
              </w:r>
              <w:proofErr w:type="spellStart"/>
              <w:r w:rsidRPr="006A7EE2"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 w:rsidRPr="006A7EE2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32EFA6F0" w14:textId="77777777" w:rsidR="00C10214" w:rsidRDefault="00C10214" w:rsidP="00C10214">
      <w:pPr>
        <w:rPr>
          <w:ins w:id="1530" w:author="Jesus de Gregorio" w:date="2021-11-02T14:56:00Z"/>
          <w:rFonts w:eastAsia="SimSun"/>
        </w:rPr>
      </w:pPr>
    </w:p>
    <w:p w14:paraId="2EE42493" w14:textId="7E216A71" w:rsidR="00C10214" w:rsidRDefault="00C10214" w:rsidP="00C10214">
      <w:pPr>
        <w:pStyle w:val="TH"/>
        <w:rPr>
          <w:ins w:id="1531" w:author="Jesus de Gregorio" w:date="2021-11-02T14:56:00Z"/>
        </w:rPr>
      </w:pPr>
      <w:ins w:id="1532" w:author="Jesus de Gregorio" w:date="2021-11-02T14:56:00Z">
        <w:r w:rsidRPr="00D67AB2">
          <w:t xml:space="preserve">Table </w:t>
        </w:r>
        <w:r w:rsidRPr="006A7EE2">
          <w:t>6.</w:t>
        </w:r>
      </w:ins>
      <w:ins w:id="1533" w:author="Jesus de Gregorio" w:date="2021-11-02T15:02:00Z">
        <w:r>
          <w:t>x</w:t>
        </w:r>
      </w:ins>
      <w:ins w:id="1534" w:author="Jesus de Gregorio" w:date="2021-11-02T14:56:00Z">
        <w:r w:rsidRPr="006A7EE2">
          <w:t>.3.</w:t>
        </w:r>
      </w:ins>
      <w:ins w:id="1535" w:author="Jesus de Gregorio" w:date="2021-11-02T15:02:00Z">
        <w:r>
          <w:t>4</w:t>
        </w:r>
      </w:ins>
      <w:ins w:id="1536" w:author="Jesus de Gregorio" w:date="2021-11-02T14:56:00Z">
        <w:r w:rsidRPr="006A7EE2">
          <w:t>.3.2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10214" w:rsidRPr="00D67AB2" w14:paraId="480794A1" w14:textId="77777777" w:rsidTr="00CD7055">
        <w:trPr>
          <w:jc w:val="center"/>
          <w:ins w:id="1537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BD7A6" w14:textId="77777777" w:rsidR="00C10214" w:rsidRPr="00D67AB2" w:rsidRDefault="00C10214" w:rsidP="00CD7055">
            <w:pPr>
              <w:pStyle w:val="TAH"/>
              <w:rPr>
                <w:ins w:id="1538" w:author="Jesus de Gregorio" w:date="2021-11-02T14:56:00Z"/>
              </w:rPr>
            </w:pPr>
            <w:ins w:id="1539" w:author="Jesus de Gregorio" w:date="2021-11-02T14:5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6CB048" w14:textId="77777777" w:rsidR="00C10214" w:rsidRPr="00D67AB2" w:rsidRDefault="00C10214" w:rsidP="00CD7055">
            <w:pPr>
              <w:pStyle w:val="TAH"/>
              <w:rPr>
                <w:ins w:id="1540" w:author="Jesus de Gregorio" w:date="2021-11-02T14:56:00Z"/>
              </w:rPr>
            </w:pPr>
            <w:ins w:id="1541" w:author="Jesus de Gregorio" w:date="2021-11-02T14:5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B37DBE" w14:textId="77777777" w:rsidR="00C10214" w:rsidRPr="00D67AB2" w:rsidRDefault="00C10214" w:rsidP="00CD7055">
            <w:pPr>
              <w:pStyle w:val="TAH"/>
              <w:rPr>
                <w:ins w:id="1542" w:author="Jesus de Gregorio" w:date="2021-11-02T14:56:00Z"/>
              </w:rPr>
            </w:pPr>
            <w:ins w:id="1543" w:author="Jesus de Gregorio" w:date="2021-11-02T14:5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EBC12F" w14:textId="77777777" w:rsidR="00C10214" w:rsidRPr="00D67AB2" w:rsidRDefault="00C10214" w:rsidP="00CD7055">
            <w:pPr>
              <w:pStyle w:val="TAH"/>
              <w:rPr>
                <w:ins w:id="1544" w:author="Jesus de Gregorio" w:date="2021-11-02T14:56:00Z"/>
              </w:rPr>
            </w:pPr>
            <w:ins w:id="1545" w:author="Jesus de Gregorio" w:date="2021-11-02T14:5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5EF5C7" w14:textId="77777777" w:rsidR="00C10214" w:rsidRPr="00D67AB2" w:rsidRDefault="00C10214" w:rsidP="00CD7055">
            <w:pPr>
              <w:pStyle w:val="TAH"/>
              <w:rPr>
                <w:ins w:id="1546" w:author="Jesus de Gregorio" w:date="2021-11-02T14:56:00Z"/>
              </w:rPr>
            </w:pPr>
            <w:ins w:id="1547" w:author="Jesus de Gregorio" w:date="2021-11-02T14:56:00Z">
              <w:r w:rsidRPr="00D67AB2">
                <w:t>Description</w:t>
              </w:r>
            </w:ins>
          </w:p>
        </w:tc>
      </w:tr>
      <w:tr w:rsidR="00C10214" w:rsidRPr="00D67AB2" w14:paraId="44671E22" w14:textId="77777777" w:rsidTr="00CD7055">
        <w:trPr>
          <w:jc w:val="center"/>
          <w:ins w:id="1548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DDCD50" w14:textId="77777777" w:rsidR="00C10214" w:rsidRPr="00D67AB2" w:rsidRDefault="00C10214" w:rsidP="00CD7055">
            <w:pPr>
              <w:pStyle w:val="TAL"/>
              <w:rPr>
                <w:ins w:id="1549" w:author="Jesus de Gregorio" w:date="2021-11-02T14:56:00Z"/>
              </w:rPr>
            </w:pPr>
            <w:ins w:id="1550" w:author="Jesus de Gregorio" w:date="2021-11-02T14:5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A5453" w14:textId="77777777" w:rsidR="00C10214" w:rsidRPr="00D67AB2" w:rsidRDefault="00C10214" w:rsidP="00CD7055">
            <w:pPr>
              <w:pStyle w:val="TAL"/>
              <w:rPr>
                <w:ins w:id="1551" w:author="Jesus de Gregorio" w:date="2021-11-02T14:56:00Z"/>
              </w:rPr>
            </w:pPr>
            <w:ins w:id="1552" w:author="Jesus de Gregorio" w:date="2021-11-02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1BAF5" w14:textId="77777777" w:rsidR="00C10214" w:rsidRPr="00D67AB2" w:rsidRDefault="00C10214" w:rsidP="00CD7055">
            <w:pPr>
              <w:pStyle w:val="TAC"/>
              <w:rPr>
                <w:ins w:id="1553" w:author="Jesus de Gregorio" w:date="2021-11-02T14:56:00Z"/>
              </w:rPr>
            </w:pPr>
            <w:ins w:id="1554" w:author="Jesus de Gregorio" w:date="2021-11-02T14:5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0E3BCB" w14:textId="77777777" w:rsidR="00C10214" w:rsidRPr="00D67AB2" w:rsidRDefault="00C10214" w:rsidP="00CD7055">
            <w:pPr>
              <w:pStyle w:val="TAL"/>
              <w:rPr>
                <w:ins w:id="1555" w:author="Jesus de Gregorio" w:date="2021-11-02T14:56:00Z"/>
              </w:rPr>
            </w:pPr>
            <w:ins w:id="1556" w:author="Jesus de Gregorio" w:date="2021-11-02T14:5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18BF14" w14:textId="77777777" w:rsidR="00C10214" w:rsidRPr="00D67AB2" w:rsidRDefault="00C10214" w:rsidP="00CD7055">
            <w:pPr>
              <w:pStyle w:val="TAL"/>
              <w:rPr>
                <w:ins w:id="1557" w:author="Jesus de Gregorio" w:date="2021-11-02T14:56:00Z"/>
              </w:rPr>
            </w:pPr>
            <w:ins w:id="1558" w:author="Jesus de Gregorio" w:date="2021-11-02T14:56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</w:tc>
      </w:tr>
      <w:tr w:rsidR="00C10214" w:rsidRPr="00D67AB2" w14:paraId="285B78F9" w14:textId="77777777" w:rsidTr="00CD7055">
        <w:trPr>
          <w:jc w:val="center"/>
          <w:ins w:id="1559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FBDD36" w14:textId="77777777" w:rsidR="00C10214" w:rsidRDefault="00C10214" w:rsidP="00CD7055">
            <w:pPr>
              <w:pStyle w:val="TAL"/>
              <w:rPr>
                <w:ins w:id="1560" w:author="Jesus de Gregorio" w:date="2021-11-02T14:56:00Z"/>
              </w:rPr>
            </w:pPr>
            <w:ins w:id="1561" w:author="Jesus de Gregorio" w:date="2021-11-02T14:56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238CF" w14:textId="77777777" w:rsidR="00C10214" w:rsidRDefault="00C10214" w:rsidP="00CD7055">
            <w:pPr>
              <w:pStyle w:val="TAL"/>
              <w:rPr>
                <w:ins w:id="1562" w:author="Jesus de Gregorio" w:date="2021-11-02T14:56:00Z"/>
              </w:rPr>
            </w:pPr>
            <w:ins w:id="1563" w:author="Jesus de Gregorio" w:date="2021-11-02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A2F05" w14:textId="77777777" w:rsidR="00C10214" w:rsidRDefault="00C10214" w:rsidP="00CD7055">
            <w:pPr>
              <w:pStyle w:val="TAC"/>
              <w:rPr>
                <w:ins w:id="1564" w:author="Jesus de Gregorio" w:date="2021-11-02T14:56:00Z"/>
              </w:rPr>
            </w:pPr>
            <w:ins w:id="1565" w:author="Jesus de Gregorio" w:date="2021-11-02T14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ABA25" w14:textId="77777777" w:rsidR="00C10214" w:rsidRPr="00D67AB2" w:rsidRDefault="00C10214" w:rsidP="00CD7055">
            <w:pPr>
              <w:pStyle w:val="TAL"/>
              <w:rPr>
                <w:ins w:id="1566" w:author="Jesus de Gregorio" w:date="2021-11-02T14:56:00Z"/>
              </w:rPr>
            </w:pPr>
            <w:ins w:id="1567" w:author="Jesus de Gregorio" w:date="2021-11-02T14:56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A3E381" w14:textId="77777777" w:rsidR="00C10214" w:rsidRPr="00D70312" w:rsidRDefault="00C10214" w:rsidP="00CD7055">
            <w:pPr>
              <w:pStyle w:val="TAL"/>
              <w:rPr>
                <w:ins w:id="1568" w:author="Jesus de Gregorio" w:date="2021-11-02T14:56:00Z"/>
              </w:rPr>
            </w:pPr>
            <w:ins w:id="1569" w:author="Jesus de Gregorio" w:date="2021-11-02T14:56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583CA945" w14:textId="77777777" w:rsidR="00C10214" w:rsidRDefault="00C10214" w:rsidP="00C10214">
      <w:pPr>
        <w:rPr>
          <w:ins w:id="1570" w:author="Jesus de Gregorio" w:date="2021-11-02T14:56:00Z"/>
        </w:rPr>
      </w:pPr>
    </w:p>
    <w:p w14:paraId="2A369A7A" w14:textId="3167122F" w:rsidR="00C10214" w:rsidRDefault="00C10214" w:rsidP="00C10214">
      <w:pPr>
        <w:pStyle w:val="TH"/>
        <w:rPr>
          <w:ins w:id="1571" w:author="Jesus de Gregorio" w:date="2021-11-02T14:56:00Z"/>
        </w:rPr>
      </w:pPr>
      <w:ins w:id="1572" w:author="Jesus de Gregorio" w:date="2021-11-02T14:56:00Z">
        <w:r w:rsidRPr="00D67AB2">
          <w:t xml:space="preserve">Table </w:t>
        </w:r>
        <w:r w:rsidRPr="006A7EE2">
          <w:t>6.</w:t>
        </w:r>
      </w:ins>
      <w:ins w:id="1573" w:author="Jesus de Gregorio" w:date="2021-11-02T15:03:00Z">
        <w:r>
          <w:t>x</w:t>
        </w:r>
      </w:ins>
      <w:ins w:id="1574" w:author="Jesus de Gregorio" w:date="2021-11-02T14:56:00Z">
        <w:r w:rsidRPr="006A7EE2">
          <w:t>.3.</w:t>
        </w:r>
      </w:ins>
      <w:ins w:id="1575" w:author="Jesus de Gregorio" w:date="2021-11-02T15:03:00Z">
        <w:r>
          <w:t>4</w:t>
        </w:r>
      </w:ins>
      <w:ins w:id="1576" w:author="Jesus de Gregorio" w:date="2021-11-02T14:56:00Z">
        <w:r w:rsidRPr="006A7EE2">
          <w:t>.3.2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10214" w:rsidRPr="00D67AB2" w14:paraId="28B45F37" w14:textId="77777777" w:rsidTr="00CD7055">
        <w:trPr>
          <w:jc w:val="center"/>
          <w:ins w:id="1577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D10F11" w14:textId="77777777" w:rsidR="00C10214" w:rsidRPr="00D67AB2" w:rsidRDefault="00C10214" w:rsidP="00CD7055">
            <w:pPr>
              <w:pStyle w:val="TAH"/>
              <w:rPr>
                <w:ins w:id="1578" w:author="Jesus de Gregorio" w:date="2021-11-02T14:56:00Z"/>
              </w:rPr>
            </w:pPr>
            <w:ins w:id="1579" w:author="Jesus de Gregorio" w:date="2021-11-02T14:5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3BC35C" w14:textId="77777777" w:rsidR="00C10214" w:rsidRPr="00D67AB2" w:rsidRDefault="00C10214" w:rsidP="00CD7055">
            <w:pPr>
              <w:pStyle w:val="TAH"/>
              <w:rPr>
                <w:ins w:id="1580" w:author="Jesus de Gregorio" w:date="2021-11-02T14:56:00Z"/>
              </w:rPr>
            </w:pPr>
            <w:ins w:id="1581" w:author="Jesus de Gregorio" w:date="2021-11-02T14:5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28581" w14:textId="77777777" w:rsidR="00C10214" w:rsidRPr="00D67AB2" w:rsidRDefault="00C10214" w:rsidP="00CD7055">
            <w:pPr>
              <w:pStyle w:val="TAH"/>
              <w:rPr>
                <w:ins w:id="1582" w:author="Jesus de Gregorio" w:date="2021-11-02T14:56:00Z"/>
              </w:rPr>
            </w:pPr>
            <w:ins w:id="1583" w:author="Jesus de Gregorio" w:date="2021-11-02T14:5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885AB1" w14:textId="77777777" w:rsidR="00C10214" w:rsidRPr="00D67AB2" w:rsidRDefault="00C10214" w:rsidP="00CD7055">
            <w:pPr>
              <w:pStyle w:val="TAH"/>
              <w:rPr>
                <w:ins w:id="1584" w:author="Jesus de Gregorio" w:date="2021-11-02T14:56:00Z"/>
              </w:rPr>
            </w:pPr>
            <w:ins w:id="1585" w:author="Jesus de Gregorio" w:date="2021-11-02T14:5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0BEDF4" w14:textId="77777777" w:rsidR="00C10214" w:rsidRPr="00D67AB2" w:rsidRDefault="00C10214" w:rsidP="00CD7055">
            <w:pPr>
              <w:pStyle w:val="TAH"/>
              <w:rPr>
                <w:ins w:id="1586" w:author="Jesus de Gregorio" w:date="2021-11-02T14:56:00Z"/>
              </w:rPr>
            </w:pPr>
            <w:ins w:id="1587" w:author="Jesus de Gregorio" w:date="2021-11-02T14:56:00Z">
              <w:r w:rsidRPr="00D67AB2">
                <w:t>Description</w:t>
              </w:r>
            </w:ins>
          </w:p>
        </w:tc>
      </w:tr>
      <w:tr w:rsidR="00C10214" w:rsidRPr="00D67AB2" w14:paraId="6FF3847F" w14:textId="77777777" w:rsidTr="00CD7055">
        <w:trPr>
          <w:jc w:val="center"/>
          <w:ins w:id="1588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B595F3" w14:textId="77777777" w:rsidR="00C10214" w:rsidRPr="00D67AB2" w:rsidRDefault="00C10214" w:rsidP="00CD7055">
            <w:pPr>
              <w:pStyle w:val="TAL"/>
              <w:rPr>
                <w:ins w:id="1589" w:author="Jesus de Gregorio" w:date="2021-11-02T14:56:00Z"/>
              </w:rPr>
            </w:pPr>
            <w:ins w:id="1590" w:author="Jesus de Gregorio" w:date="2021-11-02T14:5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46645F" w14:textId="77777777" w:rsidR="00C10214" w:rsidRPr="00D67AB2" w:rsidRDefault="00C10214" w:rsidP="00CD7055">
            <w:pPr>
              <w:pStyle w:val="TAL"/>
              <w:rPr>
                <w:ins w:id="1591" w:author="Jesus de Gregorio" w:date="2021-11-02T14:56:00Z"/>
              </w:rPr>
            </w:pPr>
            <w:ins w:id="1592" w:author="Jesus de Gregorio" w:date="2021-11-02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542DE" w14:textId="77777777" w:rsidR="00C10214" w:rsidRPr="00D67AB2" w:rsidRDefault="00C10214" w:rsidP="00CD7055">
            <w:pPr>
              <w:pStyle w:val="TAC"/>
              <w:rPr>
                <w:ins w:id="1593" w:author="Jesus de Gregorio" w:date="2021-11-02T14:56:00Z"/>
              </w:rPr>
            </w:pPr>
            <w:ins w:id="1594" w:author="Jesus de Gregorio" w:date="2021-11-02T14:5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2F486" w14:textId="77777777" w:rsidR="00C10214" w:rsidRPr="00D67AB2" w:rsidRDefault="00C10214" w:rsidP="00CD7055">
            <w:pPr>
              <w:pStyle w:val="TAL"/>
              <w:rPr>
                <w:ins w:id="1595" w:author="Jesus de Gregorio" w:date="2021-11-02T14:56:00Z"/>
              </w:rPr>
            </w:pPr>
            <w:ins w:id="1596" w:author="Jesus de Gregorio" w:date="2021-11-02T14:56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4B8328" w14:textId="77777777" w:rsidR="00C10214" w:rsidRPr="00D67AB2" w:rsidRDefault="00C10214" w:rsidP="00CD7055">
            <w:pPr>
              <w:pStyle w:val="TAL"/>
              <w:rPr>
                <w:ins w:id="1597" w:author="Jesus de Gregorio" w:date="2021-11-02T14:56:00Z"/>
              </w:rPr>
            </w:pPr>
            <w:ins w:id="1598" w:author="Jesus de Gregorio" w:date="2021-11-02T14:56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</w:tc>
      </w:tr>
      <w:tr w:rsidR="00C10214" w:rsidRPr="00D67AB2" w14:paraId="0D991449" w14:textId="77777777" w:rsidTr="00CD7055">
        <w:trPr>
          <w:jc w:val="center"/>
          <w:ins w:id="1599" w:author="Jesus de Gregorio" w:date="2021-11-02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2EFCB6" w14:textId="77777777" w:rsidR="00C10214" w:rsidRDefault="00C10214" w:rsidP="00CD7055">
            <w:pPr>
              <w:pStyle w:val="TAL"/>
              <w:rPr>
                <w:ins w:id="1600" w:author="Jesus de Gregorio" w:date="2021-11-02T14:56:00Z"/>
              </w:rPr>
            </w:pPr>
            <w:ins w:id="1601" w:author="Jesus de Gregorio" w:date="2021-11-02T14:56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1C6A1" w14:textId="77777777" w:rsidR="00C10214" w:rsidRDefault="00C10214" w:rsidP="00CD7055">
            <w:pPr>
              <w:pStyle w:val="TAL"/>
              <w:rPr>
                <w:ins w:id="1602" w:author="Jesus de Gregorio" w:date="2021-11-02T14:56:00Z"/>
              </w:rPr>
            </w:pPr>
            <w:ins w:id="1603" w:author="Jesus de Gregorio" w:date="2021-11-02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DF9B7" w14:textId="77777777" w:rsidR="00C10214" w:rsidRDefault="00C10214" w:rsidP="00CD7055">
            <w:pPr>
              <w:pStyle w:val="TAC"/>
              <w:rPr>
                <w:ins w:id="1604" w:author="Jesus de Gregorio" w:date="2021-11-02T14:56:00Z"/>
              </w:rPr>
            </w:pPr>
            <w:ins w:id="1605" w:author="Jesus de Gregorio" w:date="2021-11-02T14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1922F" w14:textId="77777777" w:rsidR="00C10214" w:rsidRPr="00D67AB2" w:rsidRDefault="00C10214" w:rsidP="00CD7055">
            <w:pPr>
              <w:pStyle w:val="TAL"/>
              <w:rPr>
                <w:ins w:id="1606" w:author="Jesus de Gregorio" w:date="2021-11-02T14:56:00Z"/>
              </w:rPr>
            </w:pPr>
            <w:ins w:id="1607" w:author="Jesus de Gregorio" w:date="2021-11-02T14:56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01F176" w14:textId="77777777" w:rsidR="00C10214" w:rsidRPr="00D70312" w:rsidRDefault="00C10214" w:rsidP="00CD7055">
            <w:pPr>
              <w:pStyle w:val="TAL"/>
              <w:rPr>
                <w:ins w:id="1608" w:author="Jesus de Gregorio" w:date="2021-11-02T14:56:00Z"/>
              </w:rPr>
            </w:pPr>
            <w:ins w:id="1609" w:author="Jesus de Gregorio" w:date="2021-11-02T14:56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44ABF4E2" w14:textId="77777777" w:rsidR="00C10214" w:rsidRDefault="00C10214" w:rsidP="00C10214">
      <w:pPr>
        <w:rPr>
          <w:ins w:id="1610" w:author="Jesus de Gregorio" w:date="2021-11-02T14:56:00Z"/>
        </w:rPr>
      </w:pPr>
    </w:p>
    <w:p w14:paraId="673F220C" w14:textId="4B516536" w:rsidR="00CD7055" w:rsidRPr="000B71E3" w:rsidRDefault="00CD7055" w:rsidP="00CD7055">
      <w:pPr>
        <w:pStyle w:val="Heading3"/>
        <w:rPr>
          <w:ins w:id="1611" w:author="Jesus de Gregorio" w:date="2021-11-02T15:05:00Z"/>
        </w:rPr>
      </w:pPr>
      <w:bookmarkStart w:id="1612" w:name="_Toc11338731"/>
      <w:bookmarkStart w:id="1613" w:name="_Toc21948983"/>
      <w:bookmarkStart w:id="1614" w:name="_Toc24978881"/>
      <w:bookmarkStart w:id="1615" w:name="_Toc34346782"/>
      <w:bookmarkStart w:id="1616" w:name="_Toc34740859"/>
      <w:bookmarkStart w:id="1617" w:name="_Toc34748218"/>
      <w:bookmarkStart w:id="1618" w:name="_Toc34748594"/>
      <w:bookmarkStart w:id="1619" w:name="_Toc34749584"/>
      <w:bookmarkStart w:id="1620" w:name="_Toc49690126"/>
      <w:bookmarkStart w:id="1621" w:name="_Toc56337226"/>
      <w:bookmarkStart w:id="1622" w:name="_Toc73444048"/>
      <w:bookmarkStart w:id="1623" w:name="_Toc82714146"/>
      <w:ins w:id="1624" w:author="Jesus de Gregorio" w:date="2021-11-02T15:05:00Z">
        <w:r w:rsidRPr="000B71E3">
          <w:t>6.</w:t>
        </w:r>
        <w:r>
          <w:t>x</w:t>
        </w:r>
        <w:r w:rsidRPr="000B71E3">
          <w:t>.4</w:t>
        </w:r>
        <w:r w:rsidRPr="000B71E3">
          <w:tab/>
          <w:t>Custom Operations without associated resources</w:t>
        </w:r>
        <w:bookmarkEnd w:id="1612"/>
        <w:bookmarkEnd w:id="1613"/>
        <w:bookmarkEnd w:id="1614"/>
        <w:bookmarkEnd w:id="1615"/>
        <w:bookmarkEnd w:id="1616"/>
        <w:bookmarkEnd w:id="1617"/>
        <w:bookmarkEnd w:id="1618"/>
        <w:bookmarkEnd w:id="1619"/>
        <w:bookmarkEnd w:id="1620"/>
        <w:bookmarkEnd w:id="1621"/>
        <w:bookmarkEnd w:id="1622"/>
        <w:bookmarkEnd w:id="1623"/>
      </w:ins>
    </w:p>
    <w:p w14:paraId="7C0A2762" w14:textId="292F89F9" w:rsidR="00CD7055" w:rsidRPr="000B71E3" w:rsidRDefault="00CD7055" w:rsidP="00CD7055">
      <w:pPr>
        <w:rPr>
          <w:ins w:id="1625" w:author="Jesus de Gregorio" w:date="2021-11-02T15:05:00Z"/>
        </w:rPr>
      </w:pPr>
      <w:ins w:id="1626" w:author="Jesus de Gregorio" w:date="2021-11-02T15:05:00Z">
        <w:r w:rsidRPr="000B71E3">
          <w:rPr>
            <w:rFonts w:hint="eastAsia"/>
            <w:lang w:eastAsia="zh-CN"/>
          </w:rPr>
          <w:t>In this release of this specification, no custom operations without associated resources are defined</w:t>
        </w:r>
        <w:r w:rsidRPr="000B71E3">
          <w:rPr>
            <w:lang w:eastAsia="zh-CN"/>
          </w:rPr>
          <w:t xml:space="preserve"> for the </w:t>
        </w:r>
        <w:proofErr w:type="spellStart"/>
        <w:r w:rsidRPr="000B71E3">
          <w:t>N</w:t>
        </w:r>
        <w:r>
          <w:t>hss</w:t>
        </w:r>
        <w:r w:rsidRPr="000B71E3">
          <w:t>_</w:t>
        </w:r>
        <w:r>
          <w:t>gbaSDM</w:t>
        </w:r>
        <w:proofErr w:type="spellEnd"/>
        <w:r w:rsidRPr="000B71E3">
          <w:t xml:space="preserve"> Service</w:t>
        </w:r>
        <w:r w:rsidRPr="000B71E3">
          <w:rPr>
            <w:lang w:val="en-US"/>
          </w:rPr>
          <w:t>.</w:t>
        </w:r>
      </w:ins>
    </w:p>
    <w:p w14:paraId="77144C7E" w14:textId="5C0ACD36" w:rsidR="00692802" w:rsidRPr="000B71E3" w:rsidRDefault="00692802" w:rsidP="00692802">
      <w:pPr>
        <w:pStyle w:val="Heading3"/>
        <w:rPr>
          <w:ins w:id="1627" w:author="Jesus de Gregorio" w:date="2021-10-30T14:01:00Z"/>
        </w:rPr>
      </w:pPr>
      <w:ins w:id="1628" w:author="Jesus de Gregorio" w:date="2021-10-30T14:01:00Z">
        <w:r w:rsidRPr="000B71E3">
          <w:t>6.</w:t>
        </w:r>
      </w:ins>
      <w:ins w:id="1629" w:author="Jesus de Gregorio" w:date="2021-10-30T14:26:00Z">
        <w:r w:rsidR="00A92DAB">
          <w:t>x</w:t>
        </w:r>
      </w:ins>
      <w:ins w:id="1630" w:author="Jesus de Gregorio" w:date="2021-10-30T14:01:00Z">
        <w:r w:rsidRPr="000B71E3">
          <w:t>.5</w:t>
        </w:r>
        <w:r w:rsidRPr="000B71E3">
          <w:tab/>
          <w:t>Notifications</w:t>
        </w:r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</w:ins>
    </w:p>
    <w:p w14:paraId="6DB9D9E8" w14:textId="770B1CD9" w:rsidR="00A92DAB" w:rsidRPr="006A7EE2" w:rsidRDefault="00A92DAB" w:rsidP="00A92DAB">
      <w:pPr>
        <w:pStyle w:val="Heading4"/>
        <w:rPr>
          <w:ins w:id="1631" w:author="Jesus de Gregorio" w:date="2021-10-30T14:28:00Z"/>
        </w:rPr>
      </w:pPr>
      <w:bookmarkStart w:id="1632" w:name="_Toc34346706"/>
      <w:bookmarkStart w:id="1633" w:name="_Toc34740783"/>
      <w:bookmarkStart w:id="1634" w:name="_Toc34748142"/>
      <w:bookmarkStart w:id="1635" w:name="_Toc34748518"/>
      <w:bookmarkStart w:id="1636" w:name="_Toc34749508"/>
      <w:bookmarkStart w:id="1637" w:name="_Toc49690031"/>
      <w:bookmarkStart w:id="1638" w:name="_Toc56337126"/>
      <w:bookmarkStart w:id="1639" w:name="_Toc73443947"/>
      <w:bookmarkStart w:id="1640" w:name="_Toc82714044"/>
      <w:bookmarkStart w:id="1641" w:name="_Toc11338733"/>
      <w:bookmarkStart w:id="1642" w:name="_Toc21948985"/>
      <w:bookmarkStart w:id="1643" w:name="_Toc24978883"/>
      <w:bookmarkStart w:id="1644" w:name="_Toc34346784"/>
      <w:bookmarkStart w:id="1645" w:name="_Toc34740861"/>
      <w:bookmarkStart w:id="1646" w:name="_Toc34748220"/>
      <w:bookmarkStart w:id="1647" w:name="_Toc34748596"/>
      <w:bookmarkStart w:id="1648" w:name="_Toc34749586"/>
      <w:bookmarkStart w:id="1649" w:name="_Toc49690128"/>
      <w:bookmarkStart w:id="1650" w:name="_Toc56337228"/>
      <w:bookmarkStart w:id="1651" w:name="_Toc73444050"/>
      <w:bookmarkStart w:id="1652" w:name="_Toc82714148"/>
      <w:ins w:id="1653" w:author="Jesus de Gregorio" w:date="2021-10-30T14:28:00Z">
        <w:r w:rsidRPr="006A7EE2">
          <w:t>6.</w:t>
        </w:r>
        <w:r>
          <w:t>x</w:t>
        </w:r>
        <w:r w:rsidRPr="006A7EE2">
          <w:t>.5.1</w:t>
        </w:r>
        <w:r w:rsidRPr="006A7EE2">
          <w:tab/>
          <w:t>General</w:t>
        </w:r>
        <w:bookmarkEnd w:id="1632"/>
        <w:bookmarkEnd w:id="1633"/>
        <w:bookmarkEnd w:id="1634"/>
        <w:bookmarkEnd w:id="1635"/>
        <w:bookmarkEnd w:id="1636"/>
        <w:bookmarkEnd w:id="1637"/>
        <w:bookmarkEnd w:id="1638"/>
        <w:bookmarkEnd w:id="1639"/>
        <w:bookmarkEnd w:id="1640"/>
      </w:ins>
    </w:p>
    <w:p w14:paraId="0DE99A89" w14:textId="77777777" w:rsidR="00A92DAB" w:rsidRPr="006A7EE2" w:rsidRDefault="00A92DAB" w:rsidP="00A92DAB">
      <w:pPr>
        <w:rPr>
          <w:ins w:id="1654" w:author="Jesus de Gregorio" w:date="2021-10-30T14:28:00Z"/>
        </w:rPr>
      </w:pPr>
      <w:ins w:id="1655" w:author="Jesus de Gregorio" w:date="2021-10-30T14:28:00Z">
        <w:r w:rsidRPr="006A7EE2">
          <w:t>This clause specif</w:t>
        </w:r>
        <w:r>
          <w:t>ies</w:t>
        </w:r>
        <w:r w:rsidRPr="006A7EE2">
          <w:t xml:space="preserve"> the use of notifications and corresponding protocol details</w:t>
        </w:r>
        <w:r>
          <w:t>.</w:t>
        </w:r>
      </w:ins>
    </w:p>
    <w:p w14:paraId="55DA39FB" w14:textId="4A926543" w:rsidR="00A92DAB" w:rsidRPr="006A7EE2" w:rsidRDefault="00A92DAB" w:rsidP="00A92DAB">
      <w:pPr>
        <w:pStyle w:val="Heading4"/>
        <w:rPr>
          <w:ins w:id="1656" w:author="Jesus de Gregorio" w:date="2021-10-30T14:28:00Z"/>
        </w:rPr>
      </w:pPr>
      <w:bookmarkStart w:id="1657" w:name="_Toc11338575"/>
      <w:bookmarkStart w:id="1658" w:name="_Toc27585227"/>
      <w:bookmarkStart w:id="1659" w:name="_Toc34346707"/>
      <w:bookmarkStart w:id="1660" w:name="_Toc34740784"/>
      <w:bookmarkStart w:id="1661" w:name="_Toc34748143"/>
      <w:bookmarkStart w:id="1662" w:name="_Toc34748519"/>
      <w:bookmarkStart w:id="1663" w:name="_Toc34749509"/>
      <w:bookmarkStart w:id="1664" w:name="_Toc49690032"/>
      <w:bookmarkStart w:id="1665" w:name="_Toc56337127"/>
      <w:bookmarkStart w:id="1666" w:name="_Toc73443948"/>
      <w:bookmarkStart w:id="1667" w:name="_Toc82714045"/>
      <w:ins w:id="1668" w:author="Jesus de Gregorio" w:date="2021-10-30T14:28:00Z">
        <w:r w:rsidRPr="006A7EE2">
          <w:t>6.</w:t>
        </w:r>
        <w:r>
          <w:t>x</w:t>
        </w:r>
        <w:r w:rsidRPr="006A7EE2">
          <w:t>.5.2</w:t>
        </w:r>
        <w:r w:rsidRPr="006A7EE2">
          <w:tab/>
          <w:t>Data Change Notification</w:t>
        </w:r>
        <w:bookmarkEnd w:id="1657"/>
        <w:bookmarkEnd w:id="1658"/>
        <w:bookmarkEnd w:id="1659"/>
        <w:bookmarkEnd w:id="1660"/>
        <w:bookmarkEnd w:id="1661"/>
        <w:bookmarkEnd w:id="1662"/>
        <w:bookmarkEnd w:id="1663"/>
        <w:bookmarkEnd w:id="1664"/>
        <w:bookmarkEnd w:id="1665"/>
        <w:bookmarkEnd w:id="1666"/>
        <w:bookmarkEnd w:id="1667"/>
      </w:ins>
    </w:p>
    <w:p w14:paraId="2FEF4593" w14:textId="77777777" w:rsidR="00A92DAB" w:rsidRPr="006A7EE2" w:rsidRDefault="00A92DAB" w:rsidP="00A92DAB">
      <w:pPr>
        <w:rPr>
          <w:ins w:id="1669" w:author="Jesus de Gregorio" w:date="2021-10-30T14:28:00Z"/>
        </w:rPr>
      </w:pPr>
      <w:ins w:id="1670" w:author="Jesus de Gregorio" w:date="2021-10-30T14:28:00Z">
        <w:r w:rsidRPr="006A7EE2">
          <w:t>The POST method shall be used for Data Change Notifications and the URI shall be as provided during the subscription procedure.</w:t>
        </w:r>
      </w:ins>
    </w:p>
    <w:p w14:paraId="094CE7C1" w14:textId="77777777" w:rsidR="00A92DAB" w:rsidRPr="006A7EE2" w:rsidRDefault="00A92DAB" w:rsidP="00A92DAB">
      <w:pPr>
        <w:rPr>
          <w:ins w:id="1671" w:author="Jesus de Gregorio" w:date="2021-10-30T14:28:00Z"/>
        </w:rPr>
      </w:pPr>
      <w:ins w:id="1672" w:author="Jesus de Gregorio" w:date="2021-10-30T14:28:00Z">
        <w:r w:rsidRPr="006A7EE2">
          <w:lastRenderedPageBreak/>
          <w:t>Resource URI: {</w:t>
        </w:r>
        <w:proofErr w:type="spellStart"/>
        <w:r w:rsidRPr="006A7EE2">
          <w:t>callbackReference</w:t>
        </w:r>
        <w:proofErr w:type="spellEnd"/>
        <w:r w:rsidRPr="006A7EE2">
          <w:t>}</w:t>
        </w:r>
      </w:ins>
    </w:p>
    <w:p w14:paraId="6663984D" w14:textId="1A6F5EA3" w:rsidR="00A92DAB" w:rsidRPr="006A7EE2" w:rsidRDefault="00A92DAB" w:rsidP="00A92DAB">
      <w:pPr>
        <w:rPr>
          <w:ins w:id="1673" w:author="Jesus de Gregorio" w:date="2021-10-30T14:28:00Z"/>
        </w:rPr>
      </w:pPr>
      <w:ins w:id="1674" w:author="Jesus de Gregorio" w:date="2021-10-30T14:28:00Z">
        <w:r w:rsidRPr="006A7EE2">
          <w:t xml:space="preserve">Support of URI query parameters </w:t>
        </w:r>
        <w:proofErr w:type="gramStart"/>
        <w:r w:rsidRPr="006A7EE2">
          <w:t>is</w:t>
        </w:r>
        <w:proofErr w:type="gramEnd"/>
        <w:r w:rsidRPr="006A7EE2">
          <w:t xml:space="preserve"> specified in table 6.</w:t>
        </w:r>
      </w:ins>
      <w:ins w:id="1675" w:author="Jesus de Gregorio" w:date="2021-10-30T14:29:00Z">
        <w:r>
          <w:t>x</w:t>
        </w:r>
      </w:ins>
      <w:ins w:id="1676" w:author="Jesus de Gregorio" w:date="2021-10-30T14:28:00Z">
        <w:r w:rsidRPr="006A7EE2">
          <w:t>.5.2-1.</w:t>
        </w:r>
      </w:ins>
    </w:p>
    <w:p w14:paraId="15D69CDD" w14:textId="550C8247" w:rsidR="00A92DAB" w:rsidRPr="006A7EE2" w:rsidRDefault="00A92DAB" w:rsidP="00A92DAB">
      <w:pPr>
        <w:pStyle w:val="TH"/>
        <w:rPr>
          <w:ins w:id="1677" w:author="Jesus de Gregorio" w:date="2021-10-30T14:28:00Z"/>
          <w:rFonts w:cs="Arial"/>
        </w:rPr>
      </w:pPr>
      <w:ins w:id="1678" w:author="Jesus de Gregorio" w:date="2021-10-30T14:28:00Z">
        <w:r w:rsidRPr="006A7EE2">
          <w:t>Table 6.</w:t>
        </w:r>
        <w:r>
          <w:t>x</w:t>
        </w:r>
        <w:r w:rsidRPr="006A7EE2">
          <w:t>.5.2-1: URI query parameters supported by the POST method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92DAB" w:rsidRPr="006A7EE2" w14:paraId="1A93C1B9" w14:textId="77777777" w:rsidTr="00273507">
        <w:trPr>
          <w:jc w:val="center"/>
          <w:ins w:id="1679" w:author="Jesus de Gregorio" w:date="2021-10-30T14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4C8A6C" w14:textId="77777777" w:rsidR="00A92DAB" w:rsidRPr="006A7EE2" w:rsidRDefault="00A92DAB" w:rsidP="00273507">
            <w:pPr>
              <w:pStyle w:val="TAH"/>
              <w:rPr>
                <w:ins w:id="1680" w:author="Jesus de Gregorio" w:date="2021-10-30T14:28:00Z"/>
              </w:rPr>
            </w:pPr>
            <w:ins w:id="1681" w:author="Jesus de Gregorio" w:date="2021-10-30T14:28:00Z">
              <w:r w:rsidRPr="006A7EE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673DA8" w14:textId="77777777" w:rsidR="00A92DAB" w:rsidRPr="006A7EE2" w:rsidRDefault="00A92DAB" w:rsidP="00273507">
            <w:pPr>
              <w:pStyle w:val="TAH"/>
              <w:rPr>
                <w:ins w:id="1682" w:author="Jesus de Gregorio" w:date="2021-10-30T14:28:00Z"/>
              </w:rPr>
            </w:pPr>
            <w:ins w:id="1683" w:author="Jesus de Gregorio" w:date="2021-10-30T14:28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B52980" w14:textId="77777777" w:rsidR="00A92DAB" w:rsidRPr="006A7EE2" w:rsidRDefault="00A92DAB" w:rsidP="00273507">
            <w:pPr>
              <w:pStyle w:val="TAH"/>
              <w:rPr>
                <w:ins w:id="1684" w:author="Jesus de Gregorio" w:date="2021-10-30T14:28:00Z"/>
              </w:rPr>
            </w:pPr>
            <w:ins w:id="1685" w:author="Jesus de Gregorio" w:date="2021-10-30T14:28:00Z">
              <w:r w:rsidRPr="006A7EE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05FAAE" w14:textId="77777777" w:rsidR="00A92DAB" w:rsidRPr="006A7EE2" w:rsidRDefault="00A92DAB" w:rsidP="00273507">
            <w:pPr>
              <w:pStyle w:val="TAH"/>
              <w:rPr>
                <w:ins w:id="1686" w:author="Jesus de Gregorio" w:date="2021-10-30T14:28:00Z"/>
              </w:rPr>
            </w:pPr>
            <w:ins w:id="1687" w:author="Jesus de Gregorio" w:date="2021-10-30T14:28:00Z">
              <w:r w:rsidRPr="006A7EE2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6E9D42" w14:textId="77777777" w:rsidR="00A92DAB" w:rsidRPr="006A7EE2" w:rsidRDefault="00A92DAB" w:rsidP="00273507">
            <w:pPr>
              <w:pStyle w:val="TAH"/>
              <w:rPr>
                <w:ins w:id="1688" w:author="Jesus de Gregorio" w:date="2021-10-30T14:28:00Z"/>
              </w:rPr>
            </w:pPr>
            <w:ins w:id="1689" w:author="Jesus de Gregorio" w:date="2021-10-30T14:28:00Z">
              <w:r w:rsidRPr="006A7EE2">
                <w:t>Description</w:t>
              </w:r>
            </w:ins>
          </w:p>
        </w:tc>
      </w:tr>
      <w:tr w:rsidR="00A92DAB" w:rsidRPr="006A7EE2" w14:paraId="7ADD3826" w14:textId="77777777" w:rsidTr="00273507">
        <w:trPr>
          <w:jc w:val="center"/>
          <w:ins w:id="1690" w:author="Jesus de Gregorio" w:date="2021-10-30T14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7B9A65" w14:textId="77777777" w:rsidR="00A92DAB" w:rsidRPr="006A7EE2" w:rsidRDefault="00A92DAB" w:rsidP="00273507">
            <w:pPr>
              <w:pStyle w:val="TAL"/>
              <w:rPr>
                <w:ins w:id="1691" w:author="Jesus de Gregorio" w:date="2021-10-30T14:28:00Z"/>
              </w:rPr>
            </w:pPr>
            <w:ins w:id="1692" w:author="Jesus de Gregorio" w:date="2021-10-30T14:28:00Z">
              <w:r w:rsidRPr="006A7EE2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ED367" w14:textId="77777777" w:rsidR="00A92DAB" w:rsidRPr="006A7EE2" w:rsidRDefault="00A92DAB" w:rsidP="00273507">
            <w:pPr>
              <w:pStyle w:val="TAL"/>
              <w:rPr>
                <w:ins w:id="1693" w:author="Jesus de Gregorio" w:date="2021-10-30T14:2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117E6" w14:textId="77777777" w:rsidR="00A92DAB" w:rsidRPr="006A7EE2" w:rsidRDefault="00A92DAB" w:rsidP="00273507">
            <w:pPr>
              <w:pStyle w:val="TAC"/>
              <w:rPr>
                <w:ins w:id="1694" w:author="Jesus de Gregorio" w:date="2021-10-30T14:28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E813C" w14:textId="77777777" w:rsidR="00A92DAB" w:rsidRPr="006A7EE2" w:rsidRDefault="00A92DAB" w:rsidP="00273507">
            <w:pPr>
              <w:pStyle w:val="TAL"/>
              <w:rPr>
                <w:ins w:id="1695" w:author="Jesus de Gregorio" w:date="2021-10-30T14:28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10BADA" w14:textId="77777777" w:rsidR="00A92DAB" w:rsidRPr="006A7EE2" w:rsidRDefault="00A92DAB" w:rsidP="00273507">
            <w:pPr>
              <w:pStyle w:val="TAL"/>
              <w:rPr>
                <w:ins w:id="1696" w:author="Jesus de Gregorio" w:date="2021-10-30T14:28:00Z"/>
              </w:rPr>
            </w:pPr>
          </w:p>
        </w:tc>
      </w:tr>
    </w:tbl>
    <w:p w14:paraId="13C00CDB" w14:textId="77777777" w:rsidR="00A92DAB" w:rsidRPr="006A7EE2" w:rsidRDefault="00A92DAB" w:rsidP="00A92DAB">
      <w:pPr>
        <w:rPr>
          <w:ins w:id="1697" w:author="Jesus de Gregorio" w:date="2021-10-30T14:28:00Z"/>
        </w:rPr>
      </w:pPr>
    </w:p>
    <w:p w14:paraId="49B9FB8F" w14:textId="5875BE30" w:rsidR="00A92DAB" w:rsidRPr="006A7EE2" w:rsidRDefault="00A92DAB" w:rsidP="00A92DAB">
      <w:pPr>
        <w:rPr>
          <w:ins w:id="1698" w:author="Jesus de Gregorio" w:date="2021-10-30T14:28:00Z"/>
        </w:rPr>
      </w:pPr>
      <w:ins w:id="1699" w:author="Jesus de Gregorio" w:date="2021-10-30T14:28:00Z">
        <w:r w:rsidRPr="006A7EE2">
          <w:t>Support of request data structures is specified in table 6.</w:t>
        </w:r>
        <w:r>
          <w:t>x</w:t>
        </w:r>
        <w:r w:rsidRPr="006A7EE2">
          <w:t>.5.2-2 and of response data structures and response codes is specified in table 6.</w:t>
        </w:r>
        <w:r>
          <w:t>x</w:t>
        </w:r>
        <w:r w:rsidRPr="006A7EE2">
          <w:t>.5.2-3.</w:t>
        </w:r>
      </w:ins>
    </w:p>
    <w:p w14:paraId="7EF47A28" w14:textId="1168A38F" w:rsidR="00A92DAB" w:rsidRPr="006A7EE2" w:rsidRDefault="00A92DAB" w:rsidP="00A92DAB">
      <w:pPr>
        <w:pStyle w:val="TH"/>
        <w:rPr>
          <w:ins w:id="1700" w:author="Jesus de Gregorio" w:date="2021-10-30T14:28:00Z"/>
        </w:rPr>
      </w:pPr>
      <w:ins w:id="1701" w:author="Jesus de Gregorio" w:date="2021-10-30T14:28:00Z">
        <w:r w:rsidRPr="006A7EE2">
          <w:t>Table 6.</w:t>
        </w:r>
        <w:r>
          <w:t>x</w:t>
        </w:r>
        <w:r w:rsidRPr="006A7EE2">
          <w:t>.5.2-2: Data structures supported by the POST Request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1"/>
        <w:gridCol w:w="1398"/>
        <w:gridCol w:w="5927"/>
      </w:tblGrid>
      <w:tr w:rsidR="00A92DAB" w:rsidRPr="006A7EE2" w14:paraId="318218BF" w14:textId="77777777" w:rsidTr="00273507">
        <w:trPr>
          <w:jc w:val="center"/>
          <w:ins w:id="1702" w:author="Jesus de Gregorio" w:date="2021-10-30T14:28:00Z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F4F3D" w14:textId="77777777" w:rsidR="00A92DAB" w:rsidRPr="006A7EE2" w:rsidRDefault="00A92DAB" w:rsidP="00273507">
            <w:pPr>
              <w:pStyle w:val="TAH"/>
              <w:rPr>
                <w:ins w:id="1703" w:author="Jesus de Gregorio" w:date="2021-10-30T14:28:00Z"/>
              </w:rPr>
            </w:pPr>
            <w:ins w:id="1704" w:author="Jesus de Gregorio" w:date="2021-10-30T14:28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8F90A1" w14:textId="77777777" w:rsidR="00A92DAB" w:rsidRPr="006A7EE2" w:rsidRDefault="00A92DAB" w:rsidP="00273507">
            <w:pPr>
              <w:pStyle w:val="TAH"/>
              <w:rPr>
                <w:ins w:id="1705" w:author="Jesus de Gregorio" w:date="2021-10-30T14:28:00Z"/>
              </w:rPr>
            </w:pPr>
            <w:ins w:id="1706" w:author="Jesus de Gregorio" w:date="2021-10-30T14:28:00Z">
              <w:r w:rsidRPr="006A7EE2">
                <w:t>P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AC568A" w14:textId="77777777" w:rsidR="00A92DAB" w:rsidRPr="006A7EE2" w:rsidRDefault="00A92DAB" w:rsidP="00273507">
            <w:pPr>
              <w:pStyle w:val="TAH"/>
              <w:rPr>
                <w:ins w:id="1707" w:author="Jesus de Gregorio" w:date="2021-10-30T14:28:00Z"/>
              </w:rPr>
            </w:pPr>
            <w:ins w:id="1708" w:author="Jesus de Gregorio" w:date="2021-10-30T14:28:00Z">
              <w:r w:rsidRPr="006A7EE2">
                <w:t>Cardinality</w:t>
              </w:r>
            </w:ins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80D541" w14:textId="77777777" w:rsidR="00A92DAB" w:rsidRPr="006A7EE2" w:rsidRDefault="00A92DAB" w:rsidP="00273507">
            <w:pPr>
              <w:pStyle w:val="TAH"/>
              <w:rPr>
                <w:ins w:id="1709" w:author="Jesus de Gregorio" w:date="2021-10-30T14:28:00Z"/>
              </w:rPr>
            </w:pPr>
            <w:ins w:id="1710" w:author="Jesus de Gregorio" w:date="2021-10-30T14:28:00Z">
              <w:r w:rsidRPr="006A7EE2">
                <w:t>Description</w:t>
              </w:r>
            </w:ins>
          </w:p>
        </w:tc>
      </w:tr>
      <w:tr w:rsidR="00A92DAB" w:rsidRPr="006A7EE2" w14:paraId="5C29ACF1" w14:textId="77777777" w:rsidTr="00273507">
        <w:trPr>
          <w:jc w:val="center"/>
          <w:ins w:id="1711" w:author="Jesus de Gregorio" w:date="2021-10-30T14:28:00Z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FC3412" w14:textId="77777777" w:rsidR="00A92DAB" w:rsidRPr="006A7EE2" w:rsidRDefault="00A92DAB" w:rsidP="00273507">
            <w:pPr>
              <w:pStyle w:val="TAL"/>
              <w:rPr>
                <w:ins w:id="1712" w:author="Jesus de Gregorio" w:date="2021-10-30T14:28:00Z"/>
              </w:rPr>
            </w:pPr>
            <w:proofErr w:type="spellStart"/>
            <w:ins w:id="1713" w:author="Jesus de Gregorio" w:date="2021-10-30T14:28:00Z">
              <w:r w:rsidRPr="006A7EE2">
                <w:t>ModificationNotification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68AD3" w14:textId="77777777" w:rsidR="00A92DAB" w:rsidRPr="006A7EE2" w:rsidRDefault="00A92DAB" w:rsidP="00273507">
            <w:pPr>
              <w:pStyle w:val="TAC"/>
              <w:rPr>
                <w:ins w:id="1714" w:author="Jesus de Gregorio" w:date="2021-10-30T14:28:00Z"/>
              </w:rPr>
            </w:pPr>
            <w:ins w:id="1715" w:author="Jesus de Gregorio" w:date="2021-10-30T14:28:00Z">
              <w:r w:rsidRPr="006A7EE2"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8BD43" w14:textId="77777777" w:rsidR="00A92DAB" w:rsidRPr="006A7EE2" w:rsidRDefault="00A92DAB" w:rsidP="00273507">
            <w:pPr>
              <w:pStyle w:val="TAL"/>
              <w:rPr>
                <w:ins w:id="1716" w:author="Jesus de Gregorio" w:date="2021-10-30T14:28:00Z"/>
              </w:rPr>
            </w:pPr>
            <w:ins w:id="1717" w:author="Jesus de Gregorio" w:date="2021-10-30T14:28:00Z">
              <w:r w:rsidRPr="006A7EE2">
                <w:t>1</w:t>
              </w:r>
            </w:ins>
          </w:p>
        </w:tc>
        <w:tc>
          <w:tcPr>
            <w:tcW w:w="6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B16984" w14:textId="77777777" w:rsidR="00A92DAB" w:rsidRPr="006A7EE2" w:rsidRDefault="00A92DAB" w:rsidP="00273507">
            <w:pPr>
              <w:pStyle w:val="TAL"/>
              <w:rPr>
                <w:ins w:id="1718" w:author="Jesus de Gregorio" w:date="2021-10-30T14:28:00Z"/>
              </w:rPr>
            </w:pPr>
          </w:p>
        </w:tc>
      </w:tr>
    </w:tbl>
    <w:p w14:paraId="45DC7809" w14:textId="77777777" w:rsidR="00A92DAB" w:rsidRPr="006A7EE2" w:rsidRDefault="00A92DAB" w:rsidP="00A92DAB">
      <w:pPr>
        <w:rPr>
          <w:ins w:id="1719" w:author="Jesus de Gregorio" w:date="2021-10-30T14:28:00Z"/>
        </w:rPr>
      </w:pPr>
    </w:p>
    <w:p w14:paraId="35F5CCFC" w14:textId="11B6EA74" w:rsidR="00A92DAB" w:rsidRPr="006A7EE2" w:rsidRDefault="00A92DAB" w:rsidP="00A92DAB">
      <w:pPr>
        <w:pStyle w:val="TH"/>
        <w:rPr>
          <w:ins w:id="1720" w:author="Jesus de Gregorio" w:date="2021-10-30T14:28:00Z"/>
        </w:rPr>
      </w:pPr>
      <w:ins w:id="1721" w:author="Jesus de Gregorio" w:date="2021-10-30T14:28:00Z">
        <w:r w:rsidRPr="006A7EE2">
          <w:t>Table 6.</w:t>
        </w:r>
        <w:r>
          <w:t>x</w:t>
        </w:r>
        <w:r w:rsidRPr="006A7EE2">
          <w:t>.5.2-3: Data structures supported by the POST Response Body</w:t>
        </w:r>
      </w:ins>
    </w:p>
    <w:tbl>
      <w:tblPr>
        <w:tblW w:w="501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8"/>
        <w:gridCol w:w="322"/>
        <w:gridCol w:w="1333"/>
        <w:gridCol w:w="1102"/>
        <w:gridCol w:w="5193"/>
      </w:tblGrid>
      <w:tr w:rsidR="00A92DAB" w:rsidRPr="006A7EE2" w14:paraId="7F4F5DC7" w14:textId="77777777" w:rsidTr="00273507">
        <w:trPr>
          <w:jc w:val="center"/>
          <w:ins w:id="1722" w:author="Jesus de Gregorio" w:date="2021-10-30T14:28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59F9D" w14:textId="77777777" w:rsidR="00A92DAB" w:rsidRPr="006A7EE2" w:rsidRDefault="00A92DAB" w:rsidP="00273507">
            <w:pPr>
              <w:pStyle w:val="TAH"/>
              <w:rPr>
                <w:ins w:id="1723" w:author="Jesus de Gregorio" w:date="2021-10-30T14:28:00Z"/>
              </w:rPr>
            </w:pPr>
            <w:ins w:id="1724" w:author="Jesus de Gregorio" w:date="2021-10-30T14:28:00Z">
              <w:r w:rsidRPr="006A7EE2">
                <w:t>Data type</w:t>
              </w:r>
            </w:ins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90921" w14:textId="77777777" w:rsidR="00A92DAB" w:rsidRPr="006A7EE2" w:rsidRDefault="00A92DAB" w:rsidP="00273507">
            <w:pPr>
              <w:pStyle w:val="TAH"/>
              <w:rPr>
                <w:ins w:id="1725" w:author="Jesus de Gregorio" w:date="2021-10-30T14:28:00Z"/>
              </w:rPr>
            </w:pPr>
            <w:ins w:id="1726" w:author="Jesus de Gregorio" w:date="2021-10-30T14:28:00Z">
              <w:r w:rsidRPr="006A7EE2">
                <w:t>P</w:t>
              </w:r>
            </w:ins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2FE837" w14:textId="77777777" w:rsidR="00A92DAB" w:rsidRPr="006A7EE2" w:rsidRDefault="00A92DAB" w:rsidP="00273507">
            <w:pPr>
              <w:pStyle w:val="TAH"/>
              <w:rPr>
                <w:ins w:id="1727" w:author="Jesus de Gregorio" w:date="2021-10-30T14:28:00Z"/>
              </w:rPr>
            </w:pPr>
            <w:ins w:id="1728" w:author="Jesus de Gregorio" w:date="2021-10-30T14:28:00Z">
              <w:r w:rsidRPr="006A7EE2">
                <w:t>Cardinality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EC6CC8" w14:textId="77777777" w:rsidR="00A92DAB" w:rsidRPr="006A7EE2" w:rsidRDefault="00A92DAB" w:rsidP="00273507">
            <w:pPr>
              <w:pStyle w:val="TAH"/>
              <w:rPr>
                <w:ins w:id="1729" w:author="Jesus de Gregorio" w:date="2021-10-30T14:28:00Z"/>
              </w:rPr>
            </w:pPr>
            <w:ins w:id="1730" w:author="Jesus de Gregorio" w:date="2021-10-30T14:28:00Z">
              <w:r w:rsidRPr="006A7EE2">
                <w:t>Response</w:t>
              </w:r>
            </w:ins>
          </w:p>
          <w:p w14:paraId="0E161697" w14:textId="77777777" w:rsidR="00A92DAB" w:rsidRPr="006A7EE2" w:rsidRDefault="00A92DAB" w:rsidP="00273507">
            <w:pPr>
              <w:pStyle w:val="TAH"/>
              <w:rPr>
                <w:ins w:id="1731" w:author="Jesus de Gregorio" w:date="2021-10-30T14:28:00Z"/>
              </w:rPr>
            </w:pPr>
            <w:ins w:id="1732" w:author="Jesus de Gregorio" w:date="2021-10-30T14:28:00Z">
              <w:r w:rsidRPr="006A7EE2">
                <w:t>codes</w:t>
              </w:r>
            </w:ins>
          </w:p>
        </w:tc>
        <w:tc>
          <w:tcPr>
            <w:tcW w:w="2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6D61D8" w14:textId="77777777" w:rsidR="00A92DAB" w:rsidRPr="006A7EE2" w:rsidRDefault="00A92DAB" w:rsidP="00273507">
            <w:pPr>
              <w:pStyle w:val="TAH"/>
              <w:rPr>
                <w:ins w:id="1733" w:author="Jesus de Gregorio" w:date="2021-10-30T14:28:00Z"/>
              </w:rPr>
            </w:pPr>
            <w:ins w:id="1734" w:author="Jesus de Gregorio" w:date="2021-10-30T14:28:00Z">
              <w:r w:rsidRPr="006A7EE2">
                <w:t>Description</w:t>
              </w:r>
            </w:ins>
          </w:p>
        </w:tc>
      </w:tr>
      <w:tr w:rsidR="00A92DAB" w:rsidRPr="006A7EE2" w14:paraId="153E8B70" w14:textId="77777777" w:rsidTr="00273507">
        <w:trPr>
          <w:jc w:val="center"/>
          <w:ins w:id="1735" w:author="Jesus de Gregorio" w:date="2021-10-30T14:28:00Z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CD91FC" w14:textId="77777777" w:rsidR="00A92DAB" w:rsidRPr="006A7EE2" w:rsidRDefault="00A92DAB" w:rsidP="00273507">
            <w:pPr>
              <w:pStyle w:val="TAL"/>
              <w:rPr>
                <w:ins w:id="1736" w:author="Jesus de Gregorio" w:date="2021-10-30T14:28:00Z"/>
              </w:rPr>
            </w:pPr>
            <w:ins w:id="1737" w:author="Jesus de Gregorio" w:date="2021-10-30T14:28:00Z">
              <w:r w:rsidRPr="006A7EE2">
                <w:t>n/a</w:t>
              </w:r>
            </w:ins>
          </w:p>
        </w:tc>
        <w:tc>
          <w:tcPr>
            <w:tcW w:w="1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624C6" w14:textId="77777777" w:rsidR="00A92DAB" w:rsidRPr="006A7EE2" w:rsidRDefault="00A92DAB" w:rsidP="00273507">
            <w:pPr>
              <w:pStyle w:val="TAC"/>
              <w:rPr>
                <w:ins w:id="1738" w:author="Jesus de Gregorio" w:date="2021-10-30T14:28:00Z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D8A8F" w14:textId="77777777" w:rsidR="00A92DAB" w:rsidRPr="006A7EE2" w:rsidRDefault="00A92DAB" w:rsidP="00273507">
            <w:pPr>
              <w:pStyle w:val="TAL"/>
              <w:rPr>
                <w:ins w:id="1739" w:author="Jesus de Gregorio" w:date="2021-10-30T14:28:00Z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9667D" w14:textId="77777777" w:rsidR="00A92DAB" w:rsidRPr="006A7EE2" w:rsidRDefault="00A92DAB" w:rsidP="00273507">
            <w:pPr>
              <w:pStyle w:val="TAL"/>
              <w:rPr>
                <w:ins w:id="1740" w:author="Jesus de Gregorio" w:date="2021-10-30T14:28:00Z"/>
              </w:rPr>
            </w:pPr>
            <w:ins w:id="1741" w:author="Jesus de Gregorio" w:date="2021-10-30T14:28:00Z">
              <w:r w:rsidRPr="006A7EE2">
                <w:t>204 No Content</w:t>
              </w:r>
            </w:ins>
          </w:p>
        </w:tc>
        <w:tc>
          <w:tcPr>
            <w:tcW w:w="26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3DC1C0" w14:textId="77777777" w:rsidR="00A92DAB" w:rsidRPr="006A7EE2" w:rsidRDefault="00A92DAB" w:rsidP="00273507">
            <w:pPr>
              <w:pStyle w:val="TAL"/>
              <w:rPr>
                <w:ins w:id="1742" w:author="Jesus de Gregorio" w:date="2021-10-30T14:28:00Z"/>
              </w:rPr>
            </w:pPr>
            <w:ins w:id="1743" w:author="Jesus de Gregorio" w:date="2021-10-30T14:28:00Z">
              <w:r w:rsidRPr="006A7EE2">
                <w:t>Upon success, an empty response body shall be returned.</w:t>
              </w:r>
            </w:ins>
          </w:p>
        </w:tc>
      </w:tr>
      <w:tr w:rsidR="00A92DAB" w:rsidRPr="006A7EE2" w14:paraId="2174BDAC" w14:textId="77777777" w:rsidTr="00273507">
        <w:trPr>
          <w:jc w:val="center"/>
          <w:ins w:id="1744" w:author="Jesus de Gregorio" w:date="2021-10-30T14:28:00Z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78135E" w14:textId="77777777" w:rsidR="00A92DAB" w:rsidRPr="006A7EE2" w:rsidRDefault="00A92DAB" w:rsidP="00273507">
            <w:pPr>
              <w:pStyle w:val="TAL"/>
              <w:rPr>
                <w:ins w:id="1745" w:author="Jesus de Gregorio" w:date="2021-10-30T14:28:00Z"/>
              </w:rPr>
            </w:pPr>
            <w:proofErr w:type="spellStart"/>
            <w:ins w:id="1746" w:author="Jesus de Gregorio" w:date="2021-10-30T14:28:00Z">
              <w:r>
                <w:t>RedirectResponse</w:t>
              </w:r>
              <w:proofErr w:type="spellEnd"/>
            </w:ins>
          </w:p>
        </w:tc>
        <w:tc>
          <w:tcPr>
            <w:tcW w:w="1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BC228" w14:textId="77777777" w:rsidR="00A92DAB" w:rsidRPr="006A7EE2" w:rsidRDefault="00A92DAB" w:rsidP="00273507">
            <w:pPr>
              <w:pStyle w:val="TAC"/>
              <w:rPr>
                <w:ins w:id="1747" w:author="Jesus de Gregorio" w:date="2021-10-30T14:28:00Z"/>
              </w:rPr>
            </w:pPr>
            <w:ins w:id="1748" w:author="Jesus de Gregorio" w:date="2021-10-30T14:28:00Z">
              <w:r>
                <w:t>O</w:t>
              </w:r>
            </w:ins>
          </w:p>
        </w:tc>
        <w:tc>
          <w:tcPr>
            <w:tcW w:w="6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45D89" w14:textId="77777777" w:rsidR="00A92DAB" w:rsidRPr="006A7EE2" w:rsidRDefault="00A92DAB" w:rsidP="00273507">
            <w:pPr>
              <w:pStyle w:val="TAL"/>
              <w:rPr>
                <w:ins w:id="1749" w:author="Jesus de Gregorio" w:date="2021-10-30T14:28:00Z"/>
              </w:rPr>
            </w:pPr>
            <w:ins w:id="1750" w:author="Jesus de Gregorio" w:date="2021-10-30T14:28:00Z">
              <w:r>
                <w:t>0..1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524EA" w14:textId="77777777" w:rsidR="00A92DAB" w:rsidRPr="006A7EE2" w:rsidRDefault="00A92DAB" w:rsidP="00273507">
            <w:pPr>
              <w:pStyle w:val="TAL"/>
              <w:rPr>
                <w:ins w:id="1751" w:author="Jesus de Gregorio" w:date="2021-10-30T14:28:00Z"/>
              </w:rPr>
            </w:pPr>
            <w:ins w:id="1752" w:author="Jesus de Gregorio" w:date="2021-10-30T14:28:00Z">
              <w:r>
                <w:t>307 Temporary Redirect</w:t>
              </w:r>
            </w:ins>
          </w:p>
        </w:tc>
        <w:tc>
          <w:tcPr>
            <w:tcW w:w="26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85FE2D" w14:textId="77777777" w:rsidR="00A92DAB" w:rsidRPr="006A7EE2" w:rsidRDefault="00A92DAB" w:rsidP="00273507">
            <w:pPr>
              <w:pStyle w:val="TAL"/>
              <w:rPr>
                <w:ins w:id="1753" w:author="Jesus de Gregorio" w:date="2021-10-30T14:28:00Z"/>
              </w:rPr>
            </w:pPr>
            <w:ins w:id="1754" w:author="Jesus de Gregorio" w:date="2021-10-30T14:28:00Z">
              <w:r>
                <w:t>Temporary redirection. The response shall include a Location header field containing a different URI. The URI shall be an alternative URI of the notification endpoint of the subscribing NF Service Consumer.</w:t>
              </w:r>
            </w:ins>
          </w:p>
        </w:tc>
      </w:tr>
      <w:tr w:rsidR="00A92DAB" w:rsidRPr="006A7EE2" w14:paraId="6A85F7E5" w14:textId="77777777" w:rsidTr="00273507">
        <w:trPr>
          <w:jc w:val="center"/>
          <w:ins w:id="1755" w:author="Jesus de Gregorio" w:date="2021-10-30T14:28:00Z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9D213D" w14:textId="77777777" w:rsidR="00A92DAB" w:rsidRPr="006A7EE2" w:rsidRDefault="00A92DAB" w:rsidP="00273507">
            <w:pPr>
              <w:pStyle w:val="TAL"/>
              <w:rPr>
                <w:ins w:id="1756" w:author="Jesus de Gregorio" w:date="2021-10-30T14:28:00Z"/>
              </w:rPr>
            </w:pPr>
            <w:proofErr w:type="spellStart"/>
            <w:ins w:id="1757" w:author="Jesus de Gregorio" w:date="2021-10-30T14:28:00Z">
              <w:r>
                <w:t>RedirectResponse</w:t>
              </w:r>
              <w:proofErr w:type="spellEnd"/>
            </w:ins>
          </w:p>
        </w:tc>
        <w:tc>
          <w:tcPr>
            <w:tcW w:w="1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0EC04" w14:textId="77777777" w:rsidR="00A92DAB" w:rsidRPr="006A7EE2" w:rsidRDefault="00A92DAB" w:rsidP="00273507">
            <w:pPr>
              <w:pStyle w:val="TAC"/>
              <w:rPr>
                <w:ins w:id="1758" w:author="Jesus de Gregorio" w:date="2021-10-30T14:28:00Z"/>
              </w:rPr>
            </w:pPr>
            <w:ins w:id="1759" w:author="Jesus de Gregorio" w:date="2021-10-30T14:28:00Z">
              <w:r>
                <w:t>O</w:t>
              </w:r>
            </w:ins>
          </w:p>
        </w:tc>
        <w:tc>
          <w:tcPr>
            <w:tcW w:w="6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B1A8A" w14:textId="77777777" w:rsidR="00A92DAB" w:rsidRPr="006A7EE2" w:rsidRDefault="00A92DAB" w:rsidP="00273507">
            <w:pPr>
              <w:pStyle w:val="TAL"/>
              <w:rPr>
                <w:ins w:id="1760" w:author="Jesus de Gregorio" w:date="2021-10-30T14:28:00Z"/>
              </w:rPr>
            </w:pPr>
            <w:ins w:id="1761" w:author="Jesus de Gregorio" w:date="2021-10-30T14:28:00Z">
              <w:r>
                <w:t>0..1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5E5BE" w14:textId="77777777" w:rsidR="00A92DAB" w:rsidRPr="006A7EE2" w:rsidRDefault="00A92DAB" w:rsidP="00273507">
            <w:pPr>
              <w:pStyle w:val="TAL"/>
              <w:rPr>
                <w:ins w:id="1762" w:author="Jesus de Gregorio" w:date="2021-10-30T14:28:00Z"/>
              </w:rPr>
            </w:pPr>
            <w:ins w:id="1763" w:author="Jesus de Gregorio" w:date="2021-10-30T14:28:00Z">
              <w:r>
                <w:t>308 Permanent Redirect</w:t>
              </w:r>
            </w:ins>
          </w:p>
        </w:tc>
        <w:tc>
          <w:tcPr>
            <w:tcW w:w="26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FB7A0D" w14:textId="77777777" w:rsidR="00A92DAB" w:rsidRPr="006A7EE2" w:rsidRDefault="00A92DAB" w:rsidP="00273507">
            <w:pPr>
              <w:pStyle w:val="TAL"/>
              <w:rPr>
                <w:ins w:id="1764" w:author="Jesus de Gregorio" w:date="2021-10-30T14:28:00Z"/>
              </w:rPr>
            </w:pPr>
            <w:ins w:id="1765" w:author="Jesus de Gregorio" w:date="2021-10-30T14:28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lang w:eastAsia="zh-CN"/>
                </w:rPr>
                <w:t>notification endpoint of the subscribing NF Service Consumer</w:t>
              </w:r>
              <w:r>
                <w:t>.</w:t>
              </w:r>
            </w:ins>
          </w:p>
        </w:tc>
      </w:tr>
      <w:tr w:rsidR="00A92DAB" w:rsidRPr="006A7EE2" w14:paraId="370F5FA3" w14:textId="77777777" w:rsidTr="00273507">
        <w:trPr>
          <w:jc w:val="center"/>
          <w:ins w:id="1766" w:author="Jesus de Gregorio" w:date="2021-10-30T14:28:00Z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840EB8" w14:textId="77777777" w:rsidR="00A92DAB" w:rsidRPr="006A7EE2" w:rsidRDefault="00A92DAB" w:rsidP="00273507">
            <w:pPr>
              <w:pStyle w:val="TAL"/>
              <w:rPr>
                <w:ins w:id="1767" w:author="Jesus de Gregorio" w:date="2021-10-30T14:28:00Z"/>
                <w:lang w:eastAsia="zh-CN"/>
              </w:rPr>
            </w:pPr>
            <w:proofErr w:type="spellStart"/>
            <w:ins w:id="1768" w:author="Jesus de Gregorio" w:date="2021-10-30T14:28:00Z">
              <w:r w:rsidRPr="006A7EE2"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1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56C5A" w14:textId="77777777" w:rsidR="00A92DAB" w:rsidRPr="006A7EE2" w:rsidRDefault="00A92DAB" w:rsidP="00273507">
            <w:pPr>
              <w:pStyle w:val="TAC"/>
              <w:rPr>
                <w:ins w:id="1769" w:author="Jesus de Gregorio" w:date="2021-10-30T14:28:00Z"/>
              </w:rPr>
            </w:pPr>
            <w:ins w:id="1770" w:author="Jesus de Gregorio" w:date="2021-10-30T14:28:00Z">
              <w:r>
                <w:t>O</w:t>
              </w:r>
            </w:ins>
          </w:p>
        </w:tc>
        <w:tc>
          <w:tcPr>
            <w:tcW w:w="6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AABC8" w14:textId="77777777" w:rsidR="00A92DAB" w:rsidRPr="006A7EE2" w:rsidRDefault="00A92DAB" w:rsidP="00273507">
            <w:pPr>
              <w:pStyle w:val="TAL"/>
              <w:rPr>
                <w:ins w:id="1771" w:author="Jesus de Gregorio" w:date="2021-10-30T14:28:00Z"/>
              </w:rPr>
            </w:pPr>
            <w:ins w:id="1772" w:author="Jesus de Gregorio" w:date="2021-10-30T14:28:00Z">
              <w:r>
                <w:t>0..</w:t>
              </w:r>
              <w:r w:rsidRPr="006A7EE2">
                <w:t>1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D17DC" w14:textId="77777777" w:rsidR="00A92DAB" w:rsidRPr="006A7EE2" w:rsidRDefault="00A92DAB" w:rsidP="00273507">
            <w:pPr>
              <w:pStyle w:val="TAL"/>
              <w:rPr>
                <w:ins w:id="1773" w:author="Jesus de Gregorio" w:date="2021-10-30T14:28:00Z"/>
              </w:rPr>
            </w:pPr>
            <w:ins w:id="1774" w:author="Jesus de Gregorio" w:date="2021-10-30T14:28:00Z">
              <w:r w:rsidRPr="006A7EE2">
                <w:t>404 Not Found</w:t>
              </w:r>
            </w:ins>
          </w:p>
        </w:tc>
        <w:tc>
          <w:tcPr>
            <w:tcW w:w="26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B924AB" w14:textId="77777777" w:rsidR="00A92DAB" w:rsidRPr="006A7EE2" w:rsidRDefault="00A92DAB" w:rsidP="00273507">
            <w:pPr>
              <w:pStyle w:val="TAL"/>
              <w:rPr>
                <w:ins w:id="1775" w:author="Jesus de Gregorio" w:date="2021-10-30T14:28:00Z"/>
              </w:rPr>
            </w:pPr>
            <w:ins w:id="1776" w:author="Jesus de Gregorio" w:date="2021-10-30T14:28:00Z">
              <w:r w:rsidRPr="006A7EE2">
                <w:t xml:space="preserve">The "cause" attribute </w:t>
              </w:r>
              <w:r>
                <w:t>may</w:t>
              </w:r>
              <w:r w:rsidRPr="006A7EE2">
                <w:t xml:space="preserve"> be </w:t>
              </w:r>
              <w:r>
                <w:t>used</w:t>
              </w:r>
              <w:r w:rsidRPr="006A7EE2">
                <w:t xml:space="preserve"> to </w:t>
              </w:r>
              <w:r>
                <w:t xml:space="preserve">indicate </w:t>
              </w:r>
              <w:r w:rsidRPr="006A7EE2">
                <w:t>the following application error:</w:t>
              </w:r>
            </w:ins>
          </w:p>
          <w:p w14:paraId="16C0947B" w14:textId="77777777" w:rsidR="00A92DAB" w:rsidRPr="006A7EE2" w:rsidRDefault="00A92DAB" w:rsidP="00273507">
            <w:pPr>
              <w:pStyle w:val="TAL"/>
              <w:rPr>
                <w:ins w:id="1777" w:author="Jesus de Gregorio" w:date="2021-10-30T14:28:00Z"/>
              </w:rPr>
            </w:pPr>
            <w:ins w:id="1778" w:author="Jesus de Gregorio" w:date="2021-10-30T14:28:00Z">
              <w:r w:rsidRPr="006A7EE2">
                <w:t>- CONTEXT_NOT_FOUND</w:t>
              </w:r>
            </w:ins>
          </w:p>
          <w:p w14:paraId="750CFCC9" w14:textId="77777777" w:rsidR="00A92DAB" w:rsidRPr="006A7EE2" w:rsidRDefault="00A92DAB" w:rsidP="00273507">
            <w:pPr>
              <w:pStyle w:val="TAL"/>
              <w:rPr>
                <w:ins w:id="1779" w:author="Jesus de Gregorio" w:date="2021-10-30T14:28:00Z"/>
              </w:rPr>
            </w:pPr>
          </w:p>
          <w:p w14:paraId="0E4A9D83" w14:textId="77777777" w:rsidR="00A92DAB" w:rsidRPr="006A7EE2" w:rsidRDefault="00A92DAB" w:rsidP="00273507">
            <w:pPr>
              <w:pStyle w:val="TAL"/>
              <w:rPr>
                <w:ins w:id="1780" w:author="Jesus de Gregorio" w:date="2021-10-30T14:28:00Z"/>
              </w:rPr>
            </w:pPr>
            <w:ins w:id="1781" w:author="Jesus de Gregorio" w:date="2021-10-30T14:28:00Z">
              <w:r w:rsidRPr="006A7EE2">
                <w:t>See table 6.</w:t>
              </w:r>
              <w:r>
                <w:t>2</w:t>
              </w:r>
              <w:r w:rsidRPr="006A7EE2">
                <w:t>.7.3-1 for the description of this error.</w:t>
              </w:r>
            </w:ins>
          </w:p>
          <w:p w14:paraId="5F89730B" w14:textId="77777777" w:rsidR="00A92DAB" w:rsidRPr="006A7EE2" w:rsidRDefault="00A92DAB" w:rsidP="00273507">
            <w:pPr>
              <w:pStyle w:val="TAL"/>
              <w:rPr>
                <w:ins w:id="1782" w:author="Jesus de Gregorio" w:date="2021-10-30T14:28:00Z"/>
              </w:rPr>
            </w:pPr>
          </w:p>
        </w:tc>
      </w:tr>
    </w:tbl>
    <w:p w14:paraId="63D4C69B" w14:textId="77777777" w:rsidR="00A92DAB" w:rsidRDefault="00A92DAB" w:rsidP="00A92DAB">
      <w:pPr>
        <w:rPr>
          <w:ins w:id="1783" w:author="Jesus de Gregorio" w:date="2021-10-30T14:28:00Z"/>
          <w:rFonts w:eastAsia="SimSun"/>
        </w:rPr>
      </w:pPr>
    </w:p>
    <w:p w14:paraId="74D412B4" w14:textId="73CF6E3E" w:rsidR="00A92DAB" w:rsidRDefault="00A92DAB" w:rsidP="00A92DAB">
      <w:pPr>
        <w:pStyle w:val="TH"/>
        <w:rPr>
          <w:ins w:id="1784" w:author="Jesus de Gregorio" w:date="2021-10-30T14:28:00Z"/>
        </w:rPr>
      </w:pPr>
      <w:ins w:id="1785" w:author="Jesus de Gregorio" w:date="2021-10-30T14:28:00Z">
        <w:r w:rsidRPr="00D67AB2">
          <w:t xml:space="preserve">Table </w:t>
        </w:r>
        <w:r w:rsidRPr="006A7EE2">
          <w:t>6.</w:t>
        </w:r>
        <w:r>
          <w:t>x</w:t>
        </w:r>
        <w:r w:rsidRPr="006A7EE2">
          <w:t>.5.2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92DAB" w:rsidRPr="00D67AB2" w14:paraId="038ED777" w14:textId="77777777" w:rsidTr="00273507">
        <w:trPr>
          <w:jc w:val="center"/>
          <w:ins w:id="1786" w:author="Jesus de Gregorio" w:date="2021-10-30T14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DE80E6" w14:textId="77777777" w:rsidR="00A92DAB" w:rsidRPr="00D67AB2" w:rsidRDefault="00A92DAB" w:rsidP="00273507">
            <w:pPr>
              <w:pStyle w:val="TAH"/>
              <w:rPr>
                <w:ins w:id="1787" w:author="Jesus de Gregorio" w:date="2021-10-30T14:28:00Z"/>
              </w:rPr>
            </w:pPr>
            <w:ins w:id="1788" w:author="Jesus de Gregorio" w:date="2021-10-30T14:28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03B4A0" w14:textId="77777777" w:rsidR="00A92DAB" w:rsidRPr="00D67AB2" w:rsidRDefault="00A92DAB" w:rsidP="00273507">
            <w:pPr>
              <w:pStyle w:val="TAH"/>
              <w:rPr>
                <w:ins w:id="1789" w:author="Jesus de Gregorio" w:date="2021-10-30T14:28:00Z"/>
              </w:rPr>
            </w:pPr>
            <w:ins w:id="1790" w:author="Jesus de Gregorio" w:date="2021-10-30T14:28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351307" w14:textId="77777777" w:rsidR="00A92DAB" w:rsidRPr="00D67AB2" w:rsidRDefault="00A92DAB" w:rsidP="00273507">
            <w:pPr>
              <w:pStyle w:val="TAH"/>
              <w:rPr>
                <w:ins w:id="1791" w:author="Jesus de Gregorio" w:date="2021-10-30T14:28:00Z"/>
              </w:rPr>
            </w:pPr>
            <w:ins w:id="1792" w:author="Jesus de Gregorio" w:date="2021-10-30T14:28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27B029" w14:textId="77777777" w:rsidR="00A92DAB" w:rsidRPr="00D67AB2" w:rsidRDefault="00A92DAB" w:rsidP="00273507">
            <w:pPr>
              <w:pStyle w:val="TAH"/>
              <w:rPr>
                <w:ins w:id="1793" w:author="Jesus de Gregorio" w:date="2021-10-30T14:28:00Z"/>
              </w:rPr>
            </w:pPr>
            <w:ins w:id="1794" w:author="Jesus de Gregorio" w:date="2021-10-30T14:28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9DECB6" w14:textId="77777777" w:rsidR="00A92DAB" w:rsidRPr="00D67AB2" w:rsidRDefault="00A92DAB" w:rsidP="00273507">
            <w:pPr>
              <w:pStyle w:val="TAH"/>
              <w:rPr>
                <w:ins w:id="1795" w:author="Jesus de Gregorio" w:date="2021-10-30T14:28:00Z"/>
              </w:rPr>
            </w:pPr>
            <w:ins w:id="1796" w:author="Jesus de Gregorio" w:date="2021-10-30T14:28:00Z">
              <w:r w:rsidRPr="00D67AB2">
                <w:t>Description</w:t>
              </w:r>
            </w:ins>
          </w:p>
        </w:tc>
      </w:tr>
      <w:tr w:rsidR="00A92DAB" w:rsidRPr="00D67AB2" w14:paraId="40E989E7" w14:textId="77777777" w:rsidTr="00273507">
        <w:trPr>
          <w:jc w:val="center"/>
          <w:ins w:id="1797" w:author="Jesus de Gregorio" w:date="2021-10-30T14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EC9F70" w14:textId="77777777" w:rsidR="00A92DAB" w:rsidRPr="00D67AB2" w:rsidRDefault="00A92DAB" w:rsidP="00273507">
            <w:pPr>
              <w:pStyle w:val="TAL"/>
              <w:rPr>
                <w:ins w:id="1798" w:author="Jesus de Gregorio" w:date="2021-10-30T14:28:00Z"/>
              </w:rPr>
            </w:pPr>
            <w:ins w:id="1799" w:author="Jesus de Gregorio" w:date="2021-10-30T14:2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AD4FCD" w14:textId="77777777" w:rsidR="00A92DAB" w:rsidRPr="00D67AB2" w:rsidRDefault="00A92DAB" w:rsidP="00273507">
            <w:pPr>
              <w:pStyle w:val="TAL"/>
              <w:rPr>
                <w:ins w:id="1800" w:author="Jesus de Gregorio" w:date="2021-10-30T14:28:00Z"/>
              </w:rPr>
            </w:pPr>
            <w:ins w:id="1801" w:author="Jesus de Gregorio" w:date="2021-10-30T14:2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DB2339" w14:textId="77777777" w:rsidR="00A92DAB" w:rsidRPr="00D67AB2" w:rsidRDefault="00A92DAB" w:rsidP="00273507">
            <w:pPr>
              <w:pStyle w:val="TAC"/>
              <w:rPr>
                <w:ins w:id="1802" w:author="Jesus de Gregorio" w:date="2021-10-30T14:28:00Z"/>
              </w:rPr>
            </w:pPr>
            <w:ins w:id="1803" w:author="Jesus de Gregorio" w:date="2021-10-30T14:2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E2FA93" w14:textId="77777777" w:rsidR="00A92DAB" w:rsidRPr="00D67AB2" w:rsidRDefault="00A92DAB" w:rsidP="00273507">
            <w:pPr>
              <w:pStyle w:val="TAL"/>
              <w:rPr>
                <w:ins w:id="1804" w:author="Jesus de Gregorio" w:date="2021-10-30T14:28:00Z"/>
              </w:rPr>
            </w:pPr>
            <w:ins w:id="1805" w:author="Jesus de Gregorio" w:date="2021-10-30T14:28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B3D46F" w14:textId="77777777" w:rsidR="00A92DAB" w:rsidRPr="00D67AB2" w:rsidRDefault="00A92DAB" w:rsidP="00273507">
            <w:pPr>
              <w:pStyle w:val="TAL"/>
              <w:rPr>
                <w:ins w:id="1806" w:author="Jesus de Gregorio" w:date="2021-10-30T14:28:00Z"/>
              </w:rPr>
            </w:pPr>
            <w:ins w:id="1807" w:author="Jesus de Gregorio" w:date="2021-10-30T14:28:00Z">
              <w:r w:rsidRPr="00D70312">
                <w:t xml:space="preserve">An alternative URI </w:t>
              </w:r>
              <w:r>
                <w:t xml:space="preserve">of the </w:t>
              </w:r>
              <w:r>
                <w:rPr>
                  <w:lang w:eastAsia="zh-CN"/>
                </w:rPr>
                <w:t>notification endpoint of the subscribing NF.</w:t>
              </w:r>
            </w:ins>
          </w:p>
        </w:tc>
      </w:tr>
      <w:tr w:rsidR="00A92DAB" w:rsidRPr="00D67AB2" w14:paraId="491E406D" w14:textId="77777777" w:rsidTr="00273507">
        <w:trPr>
          <w:jc w:val="center"/>
          <w:ins w:id="1808" w:author="Jesus de Gregorio" w:date="2021-10-30T14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5C4C1E" w14:textId="77777777" w:rsidR="00A92DAB" w:rsidRDefault="00A92DAB" w:rsidP="00273507">
            <w:pPr>
              <w:pStyle w:val="TAL"/>
              <w:rPr>
                <w:ins w:id="1809" w:author="Jesus de Gregorio" w:date="2021-10-30T14:28:00Z"/>
              </w:rPr>
            </w:pPr>
            <w:ins w:id="1810" w:author="Jesus de Gregorio" w:date="2021-10-30T14:2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0F5A4" w14:textId="77777777" w:rsidR="00A92DAB" w:rsidRDefault="00A92DAB" w:rsidP="00273507">
            <w:pPr>
              <w:pStyle w:val="TAL"/>
              <w:rPr>
                <w:ins w:id="1811" w:author="Jesus de Gregorio" w:date="2021-10-30T14:28:00Z"/>
              </w:rPr>
            </w:pPr>
            <w:ins w:id="1812" w:author="Jesus de Gregorio" w:date="2021-10-30T14:2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C46C8" w14:textId="77777777" w:rsidR="00A92DAB" w:rsidRDefault="00A92DAB" w:rsidP="00273507">
            <w:pPr>
              <w:pStyle w:val="TAC"/>
              <w:rPr>
                <w:ins w:id="1813" w:author="Jesus de Gregorio" w:date="2021-10-30T14:28:00Z"/>
              </w:rPr>
            </w:pPr>
            <w:ins w:id="1814" w:author="Jesus de Gregorio" w:date="2021-10-30T14:28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434F4" w14:textId="77777777" w:rsidR="00A92DAB" w:rsidRPr="00D67AB2" w:rsidRDefault="00A92DAB" w:rsidP="00273507">
            <w:pPr>
              <w:pStyle w:val="TAL"/>
              <w:rPr>
                <w:ins w:id="1815" w:author="Jesus de Gregorio" w:date="2021-10-30T14:28:00Z"/>
              </w:rPr>
            </w:pPr>
            <w:ins w:id="1816" w:author="Jesus de Gregorio" w:date="2021-10-30T14:28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206DB9" w14:textId="77777777" w:rsidR="00A92DAB" w:rsidRPr="00D70312" w:rsidRDefault="00A92DAB" w:rsidP="00273507">
            <w:pPr>
              <w:pStyle w:val="TAL"/>
              <w:rPr>
                <w:ins w:id="1817" w:author="Jesus de Gregorio" w:date="2021-10-30T14:28:00Z"/>
              </w:rPr>
            </w:pPr>
            <w:ins w:id="1818" w:author="Jesus de Gregorio" w:date="2021-10-30T14:28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289A76EE" w14:textId="77777777" w:rsidR="00A92DAB" w:rsidRDefault="00A92DAB" w:rsidP="00A92DAB">
      <w:pPr>
        <w:rPr>
          <w:ins w:id="1819" w:author="Jesus de Gregorio" w:date="2021-10-30T14:28:00Z"/>
        </w:rPr>
      </w:pPr>
    </w:p>
    <w:p w14:paraId="48D1606D" w14:textId="63DB4221" w:rsidR="00A92DAB" w:rsidRDefault="00A92DAB" w:rsidP="00A92DAB">
      <w:pPr>
        <w:pStyle w:val="TH"/>
        <w:rPr>
          <w:ins w:id="1820" w:author="Jesus de Gregorio" w:date="2021-10-30T14:28:00Z"/>
        </w:rPr>
      </w:pPr>
      <w:ins w:id="1821" w:author="Jesus de Gregorio" w:date="2021-10-30T14:28:00Z">
        <w:r w:rsidRPr="00D67AB2">
          <w:t xml:space="preserve">Table </w:t>
        </w:r>
        <w:r w:rsidRPr="006A7EE2">
          <w:t>6.</w:t>
        </w:r>
      </w:ins>
      <w:ins w:id="1822" w:author="Jesus de Gregorio" w:date="2021-10-30T14:29:00Z">
        <w:r>
          <w:t>x</w:t>
        </w:r>
      </w:ins>
      <w:ins w:id="1823" w:author="Jesus de Gregorio" w:date="2021-10-30T14:28:00Z">
        <w:r w:rsidRPr="006A7EE2">
          <w:t>.5.2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92DAB" w:rsidRPr="00D67AB2" w14:paraId="511E6DE7" w14:textId="77777777" w:rsidTr="00273507">
        <w:trPr>
          <w:jc w:val="center"/>
          <w:ins w:id="1824" w:author="Jesus de Gregorio" w:date="2021-10-30T14:2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6D18E1" w14:textId="77777777" w:rsidR="00A92DAB" w:rsidRPr="00D67AB2" w:rsidRDefault="00A92DAB" w:rsidP="00273507">
            <w:pPr>
              <w:pStyle w:val="TAH"/>
              <w:rPr>
                <w:ins w:id="1825" w:author="Jesus de Gregorio" w:date="2021-10-30T14:28:00Z"/>
              </w:rPr>
            </w:pPr>
            <w:ins w:id="1826" w:author="Jesus de Gregorio" w:date="2021-10-30T14:28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603D11" w14:textId="77777777" w:rsidR="00A92DAB" w:rsidRPr="00D67AB2" w:rsidRDefault="00A92DAB" w:rsidP="00273507">
            <w:pPr>
              <w:pStyle w:val="TAH"/>
              <w:rPr>
                <w:ins w:id="1827" w:author="Jesus de Gregorio" w:date="2021-10-30T14:28:00Z"/>
              </w:rPr>
            </w:pPr>
            <w:ins w:id="1828" w:author="Jesus de Gregorio" w:date="2021-10-30T14:28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137A09" w14:textId="77777777" w:rsidR="00A92DAB" w:rsidRPr="00D67AB2" w:rsidRDefault="00A92DAB" w:rsidP="00273507">
            <w:pPr>
              <w:pStyle w:val="TAH"/>
              <w:rPr>
                <w:ins w:id="1829" w:author="Jesus de Gregorio" w:date="2021-10-30T14:28:00Z"/>
              </w:rPr>
            </w:pPr>
            <w:ins w:id="1830" w:author="Jesus de Gregorio" w:date="2021-10-30T14:28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3D8256" w14:textId="77777777" w:rsidR="00A92DAB" w:rsidRPr="00D67AB2" w:rsidRDefault="00A92DAB" w:rsidP="00273507">
            <w:pPr>
              <w:pStyle w:val="TAH"/>
              <w:rPr>
                <w:ins w:id="1831" w:author="Jesus de Gregorio" w:date="2021-10-30T14:28:00Z"/>
              </w:rPr>
            </w:pPr>
            <w:ins w:id="1832" w:author="Jesus de Gregorio" w:date="2021-10-30T14:28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BDF9A1" w14:textId="77777777" w:rsidR="00A92DAB" w:rsidRPr="00D67AB2" w:rsidRDefault="00A92DAB" w:rsidP="00273507">
            <w:pPr>
              <w:pStyle w:val="TAH"/>
              <w:rPr>
                <w:ins w:id="1833" w:author="Jesus de Gregorio" w:date="2021-10-30T14:28:00Z"/>
              </w:rPr>
            </w:pPr>
            <w:ins w:id="1834" w:author="Jesus de Gregorio" w:date="2021-10-30T14:28:00Z">
              <w:r w:rsidRPr="00D67AB2">
                <w:t>Description</w:t>
              </w:r>
            </w:ins>
          </w:p>
        </w:tc>
      </w:tr>
      <w:tr w:rsidR="00A92DAB" w:rsidRPr="00D67AB2" w14:paraId="7659E483" w14:textId="77777777" w:rsidTr="00273507">
        <w:trPr>
          <w:jc w:val="center"/>
          <w:ins w:id="1835" w:author="Jesus de Gregorio" w:date="2021-10-30T14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6B1DA6" w14:textId="77777777" w:rsidR="00A92DAB" w:rsidRPr="00D67AB2" w:rsidRDefault="00A92DAB" w:rsidP="00273507">
            <w:pPr>
              <w:pStyle w:val="TAL"/>
              <w:rPr>
                <w:ins w:id="1836" w:author="Jesus de Gregorio" w:date="2021-10-30T14:28:00Z"/>
              </w:rPr>
            </w:pPr>
            <w:ins w:id="1837" w:author="Jesus de Gregorio" w:date="2021-10-30T14:2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D1DE9" w14:textId="77777777" w:rsidR="00A92DAB" w:rsidRPr="00D67AB2" w:rsidRDefault="00A92DAB" w:rsidP="00273507">
            <w:pPr>
              <w:pStyle w:val="TAL"/>
              <w:rPr>
                <w:ins w:id="1838" w:author="Jesus de Gregorio" w:date="2021-10-30T14:28:00Z"/>
              </w:rPr>
            </w:pPr>
            <w:ins w:id="1839" w:author="Jesus de Gregorio" w:date="2021-10-30T14:2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511464" w14:textId="77777777" w:rsidR="00A92DAB" w:rsidRPr="00D67AB2" w:rsidRDefault="00A92DAB" w:rsidP="00273507">
            <w:pPr>
              <w:pStyle w:val="TAC"/>
              <w:rPr>
                <w:ins w:id="1840" w:author="Jesus de Gregorio" w:date="2021-10-30T14:28:00Z"/>
              </w:rPr>
            </w:pPr>
            <w:ins w:id="1841" w:author="Jesus de Gregorio" w:date="2021-10-30T14:2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880245" w14:textId="77777777" w:rsidR="00A92DAB" w:rsidRPr="00D67AB2" w:rsidRDefault="00A92DAB" w:rsidP="00273507">
            <w:pPr>
              <w:pStyle w:val="TAL"/>
              <w:rPr>
                <w:ins w:id="1842" w:author="Jesus de Gregorio" w:date="2021-10-30T14:28:00Z"/>
              </w:rPr>
            </w:pPr>
            <w:ins w:id="1843" w:author="Jesus de Gregorio" w:date="2021-10-30T14:28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CBBE8C" w14:textId="77777777" w:rsidR="00A92DAB" w:rsidRPr="00D67AB2" w:rsidRDefault="00A92DAB" w:rsidP="00273507">
            <w:pPr>
              <w:pStyle w:val="TAL"/>
              <w:rPr>
                <w:ins w:id="1844" w:author="Jesus de Gregorio" w:date="2021-10-30T14:28:00Z"/>
              </w:rPr>
            </w:pPr>
            <w:ins w:id="1845" w:author="Jesus de Gregorio" w:date="2021-10-30T14:28:00Z">
              <w:r w:rsidRPr="00D70312">
                <w:t xml:space="preserve">An alternative URI </w:t>
              </w:r>
              <w:r>
                <w:t xml:space="preserve">of the </w:t>
              </w:r>
              <w:r>
                <w:rPr>
                  <w:lang w:eastAsia="zh-CN"/>
                </w:rPr>
                <w:t>notification endpoint of the subscribing NF.</w:t>
              </w:r>
            </w:ins>
          </w:p>
        </w:tc>
      </w:tr>
      <w:tr w:rsidR="00A92DAB" w:rsidRPr="00D67AB2" w14:paraId="15A1D559" w14:textId="77777777" w:rsidTr="00273507">
        <w:trPr>
          <w:jc w:val="center"/>
          <w:ins w:id="1846" w:author="Jesus de Gregorio" w:date="2021-10-30T14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A065E8" w14:textId="77777777" w:rsidR="00A92DAB" w:rsidRDefault="00A92DAB" w:rsidP="00273507">
            <w:pPr>
              <w:pStyle w:val="TAL"/>
              <w:rPr>
                <w:ins w:id="1847" w:author="Jesus de Gregorio" w:date="2021-10-30T14:28:00Z"/>
              </w:rPr>
            </w:pPr>
            <w:ins w:id="1848" w:author="Jesus de Gregorio" w:date="2021-10-30T14:2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259E9" w14:textId="77777777" w:rsidR="00A92DAB" w:rsidRDefault="00A92DAB" w:rsidP="00273507">
            <w:pPr>
              <w:pStyle w:val="TAL"/>
              <w:rPr>
                <w:ins w:id="1849" w:author="Jesus de Gregorio" w:date="2021-10-30T14:28:00Z"/>
              </w:rPr>
            </w:pPr>
            <w:ins w:id="1850" w:author="Jesus de Gregorio" w:date="2021-10-30T14:2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01764" w14:textId="77777777" w:rsidR="00A92DAB" w:rsidRDefault="00A92DAB" w:rsidP="00273507">
            <w:pPr>
              <w:pStyle w:val="TAC"/>
              <w:rPr>
                <w:ins w:id="1851" w:author="Jesus de Gregorio" w:date="2021-10-30T14:28:00Z"/>
              </w:rPr>
            </w:pPr>
            <w:ins w:id="1852" w:author="Jesus de Gregorio" w:date="2021-10-30T14:28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DFF57" w14:textId="77777777" w:rsidR="00A92DAB" w:rsidRPr="00D67AB2" w:rsidRDefault="00A92DAB" w:rsidP="00273507">
            <w:pPr>
              <w:pStyle w:val="TAL"/>
              <w:rPr>
                <w:ins w:id="1853" w:author="Jesus de Gregorio" w:date="2021-10-30T14:28:00Z"/>
              </w:rPr>
            </w:pPr>
            <w:ins w:id="1854" w:author="Jesus de Gregorio" w:date="2021-10-30T14:28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F9864C" w14:textId="77777777" w:rsidR="00A92DAB" w:rsidRPr="00D70312" w:rsidRDefault="00A92DAB" w:rsidP="00273507">
            <w:pPr>
              <w:pStyle w:val="TAL"/>
              <w:rPr>
                <w:ins w:id="1855" w:author="Jesus de Gregorio" w:date="2021-10-30T14:28:00Z"/>
              </w:rPr>
            </w:pPr>
            <w:ins w:id="1856" w:author="Jesus de Gregorio" w:date="2021-10-30T14:28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7C827299" w14:textId="77777777" w:rsidR="00A92DAB" w:rsidRDefault="00A92DAB" w:rsidP="00A92DAB">
      <w:pPr>
        <w:rPr>
          <w:ins w:id="1857" w:author="Jesus de Gregorio" w:date="2021-10-30T14:28:00Z"/>
        </w:rPr>
      </w:pPr>
    </w:p>
    <w:p w14:paraId="5D89B066" w14:textId="3E3CE8AD" w:rsidR="00692802" w:rsidRPr="000B71E3" w:rsidRDefault="00692802" w:rsidP="00692802">
      <w:pPr>
        <w:pStyle w:val="Heading3"/>
        <w:rPr>
          <w:ins w:id="1858" w:author="Jesus de Gregorio" w:date="2021-10-30T14:01:00Z"/>
        </w:rPr>
      </w:pPr>
      <w:ins w:id="1859" w:author="Jesus de Gregorio" w:date="2021-10-30T14:01:00Z">
        <w:r w:rsidRPr="000B71E3">
          <w:t>6.</w:t>
        </w:r>
      </w:ins>
      <w:ins w:id="1860" w:author="Jesus de Gregorio" w:date="2021-10-30T14:26:00Z">
        <w:r w:rsidR="00A92DAB">
          <w:t>x</w:t>
        </w:r>
      </w:ins>
      <w:ins w:id="1861" w:author="Jesus de Gregorio" w:date="2021-10-30T14:01:00Z">
        <w:r w:rsidRPr="000B71E3">
          <w:t>.6</w:t>
        </w:r>
        <w:r w:rsidRPr="000B71E3">
          <w:tab/>
          <w:t>Data Model</w:t>
        </w:r>
        <w:bookmarkEnd w:id="1641"/>
        <w:bookmarkEnd w:id="1642"/>
        <w:bookmarkEnd w:id="1643"/>
        <w:bookmarkEnd w:id="1644"/>
        <w:bookmarkEnd w:id="1645"/>
        <w:bookmarkEnd w:id="1646"/>
        <w:bookmarkEnd w:id="1647"/>
        <w:bookmarkEnd w:id="1648"/>
        <w:bookmarkEnd w:id="1649"/>
        <w:bookmarkEnd w:id="1650"/>
        <w:bookmarkEnd w:id="1651"/>
        <w:bookmarkEnd w:id="1652"/>
      </w:ins>
    </w:p>
    <w:p w14:paraId="06412C4C" w14:textId="24A77F89" w:rsidR="00692802" w:rsidRPr="000B71E3" w:rsidRDefault="00692802" w:rsidP="00692802">
      <w:pPr>
        <w:pStyle w:val="Heading4"/>
        <w:rPr>
          <w:ins w:id="1862" w:author="Jesus de Gregorio" w:date="2021-10-30T14:01:00Z"/>
        </w:rPr>
      </w:pPr>
      <w:bookmarkStart w:id="1863" w:name="_Toc11338734"/>
      <w:bookmarkStart w:id="1864" w:name="_Toc21948986"/>
      <w:bookmarkStart w:id="1865" w:name="_Toc24978884"/>
      <w:bookmarkStart w:id="1866" w:name="_Toc34346785"/>
      <w:bookmarkStart w:id="1867" w:name="_Toc34740862"/>
      <w:bookmarkStart w:id="1868" w:name="_Toc34748221"/>
      <w:bookmarkStart w:id="1869" w:name="_Toc34748597"/>
      <w:bookmarkStart w:id="1870" w:name="_Toc34749587"/>
      <w:bookmarkStart w:id="1871" w:name="_Toc49690129"/>
      <w:bookmarkStart w:id="1872" w:name="_Toc56337229"/>
      <w:bookmarkStart w:id="1873" w:name="_Toc73444051"/>
      <w:bookmarkStart w:id="1874" w:name="_Toc82714149"/>
      <w:ins w:id="1875" w:author="Jesus de Gregorio" w:date="2021-10-30T14:01:00Z">
        <w:r w:rsidRPr="000B71E3">
          <w:t>6.</w:t>
        </w:r>
      </w:ins>
      <w:ins w:id="1876" w:author="Jesus de Gregorio" w:date="2021-10-30T14:26:00Z">
        <w:r w:rsidR="00A92DAB">
          <w:t>x</w:t>
        </w:r>
      </w:ins>
      <w:ins w:id="1877" w:author="Jesus de Gregorio" w:date="2021-10-30T14:01:00Z">
        <w:r w:rsidRPr="000B71E3">
          <w:t>.6.1</w:t>
        </w:r>
        <w:r w:rsidRPr="000B71E3">
          <w:tab/>
          <w:t>General</w:t>
        </w:r>
        <w:bookmarkEnd w:id="1863"/>
        <w:bookmarkEnd w:id="1864"/>
        <w:bookmarkEnd w:id="1865"/>
        <w:bookmarkEnd w:id="1866"/>
        <w:bookmarkEnd w:id="1867"/>
        <w:bookmarkEnd w:id="1868"/>
        <w:bookmarkEnd w:id="1869"/>
        <w:bookmarkEnd w:id="1870"/>
        <w:bookmarkEnd w:id="1871"/>
        <w:bookmarkEnd w:id="1872"/>
        <w:bookmarkEnd w:id="1873"/>
        <w:bookmarkEnd w:id="1874"/>
      </w:ins>
    </w:p>
    <w:p w14:paraId="0D4D2106" w14:textId="77777777" w:rsidR="00692802" w:rsidRPr="000B71E3" w:rsidRDefault="00692802" w:rsidP="00692802">
      <w:pPr>
        <w:rPr>
          <w:ins w:id="1878" w:author="Jesus de Gregorio" w:date="2021-10-30T14:01:00Z"/>
        </w:rPr>
      </w:pPr>
      <w:ins w:id="1879" w:author="Jesus de Gregorio" w:date="2021-10-30T14:01:00Z">
        <w:r w:rsidRPr="000B71E3">
          <w:t xml:space="preserve">This </w:t>
        </w:r>
        <w:r>
          <w:t>clause</w:t>
        </w:r>
        <w:r w:rsidRPr="000B71E3">
          <w:t xml:space="preserve"> specifies the application data model supported by the API.</w:t>
        </w:r>
      </w:ins>
    </w:p>
    <w:p w14:paraId="62F8AC9C" w14:textId="7CC11159" w:rsidR="00692802" w:rsidRDefault="00692802" w:rsidP="00692802">
      <w:pPr>
        <w:rPr>
          <w:ins w:id="1880" w:author="Jesus de Gregorio" w:date="2021-10-30T14:01:00Z"/>
        </w:rPr>
      </w:pPr>
      <w:ins w:id="1881" w:author="Jesus de Gregorio" w:date="2021-10-30T14:01:00Z">
        <w:r w:rsidRPr="000B71E3">
          <w:t>Table 6.</w:t>
        </w:r>
      </w:ins>
      <w:ins w:id="1882" w:author="Jesus de Gregorio" w:date="2021-10-30T14:29:00Z">
        <w:r w:rsidR="00A92DAB">
          <w:t>x</w:t>
        </w:r>
      </w:ins>
      <w:ins w:id="1883" w:author="Jesus de Gregorio" w:date="2021-10-30T14:01:00Z">
        <w:r w:rsidRPr="000B71E3">
          <w:t xml:space="preserve">.6.1-1 specifies the structured data types defined for the </w:t>
        </w:r>
        <w:proofErr w:type="spellStart"/>
        <w:r w:rsidRPr="000B71E3">
          <w:t>N</w:t>
        </w:r>
        <w:r>
          <w:t>hss</w:t>
        </w:r>
        <w:r w:rsidRPr="000B71E3">
          <w:t>_</w:t>
        </w:r>
      </w:ins>
      <w:ins w:id="1884" w:author="Jesus de Gregorio" w:date="2021-10-30T14:29:00Z">
        <w:r w:rsidR="00A92DAB">
          <w:t>gbaSDM</w:t>
        </w:r>
      </w:ins>
      <w:proofErr w:type="spellEnd"/>
      <w:ins w:id="1885" w:author="Jesus de Gregorio" w:date="2021-10-30T14:01:00Z">
        <w:r w:rsidRPr="000B71E3">
          <w:t xml:space="preserve"> service API.</w:t>
        </w:r>
      </w:ins>
    </w:p>
    <w:p w14:paraId="7902B6CF" w14:textId="089F29E8" w:rsidR="00692802" w:rsidRPr="00D67AB2" w:rsidRDefault="00692802" w:rsidP="00692802">
      <w:pPr>
        <w:pStyle w:val="TH"/>
        <w:rPr>
          <w:ins w:id="1886" w:author="Jesus de Gregorio" w:date="2021-10-30T14:01:00Z"/>
        </w:rPr>
      </w:pPr>
      <w:ins w:id="1887" w:author="Jesus de Gregorio" w:date="2021-10-30T14:01:00Z">
        <w:r w:rsidRPr="00D67AB2">
          <w:lastRenderedPageBreak/>
          <w:t>Table 6.</w:t>
        </w:r>
      </w:ins>
      <w:ins w:id="1888" w:author="Jesus de Gregorio" w:date="2021-10-30T14:30:00Z">
        <w:r w:rsidR="00A92DAB">
          <w:t>x</w:t>
        </w:r>
      </w:ins>
      <w:ins w:id="1889" w:author="Jesus de Gregorio" w:date="2021-10-30T14:01:00Z">
        <w:r w:rsidRPr="00D67AB2">
          <w:t xml:space="preserve">.6.1-1: </w:t>
        </w:r>
        <w:proofErr w:type="spellStart"/>
        <w:r w:rsidRPr="00D67AB2">
          <w:t>N</w:t>
        </w:r>
        <w:r>
          <w:t>hss</w:t>
        </w:r>
        <w:r w:rsidRPr="00D67AB2">
          <w:t>_</w:t>
        </w:r>
      </w:ins>
      <w:ins w:id="1890" w:author="Jesus de Gregorio" w:date="2021-10-30T14:30:00Z">
        <w:r w:rsidR="00A92DAB">
          <w:t>gbaSDM</w:t>
        </w:r>
      </w:ins>
      <w:proofErr w:type="spellEnd"/>
      <w:ins w:id="1891" w:author="Jesus de Gregorio" w:date="2021-10-30T14:01:00Z">
        <w:r w:rsidRPr="00D67AB2">
          <w:t xml:space="preserve">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692802" w:rsidRPr="00D67AB2" w14:paraId="53ED15C6" w14:textId="77777777" w:rsidTr="00692802">
        <w:trPr>
          <w:jc w:val="center"/>
          <w:ins w:id="1892" w:author="Jesus de Gregorio" w:date="2021-10-30T14:01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C10BE" w14:textId="77777777" w:rsidR="00692802" w:rsidRPr="00D67AB2" w:rsidRDefault="00692802" w:rsidP="00692802">
            <w:pPr>
              <w:pStyle w:val="TAH"/>
              <w:rPr>
                <w:ins w:id="1893" w:author="Jesus de Gregorio" w:date="2021-10-30T14:01:00Z"/>
              </w:rPr>
            </w:pPr>
            <w:ins w:id="1894" w:author="Jesus de Gregorio" w:date="2021-10-30T14:01:00Z">
              <w:r w:rsidRPr="00D67AB2">
                <w:t>Data type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8B3871" w14:textId="77777777" w:rsidR="00692802" w:rsidRPr="00D67AB2" w:rsidRDefault="00692802" w:rsidP="00692802">
            <w:pPr>
              <w:pStyle w:val="TAH"/>
              <w:rPr>
                <w:ins w:id="1895" w:author="Jesus de Gregorio" w:date="2021-10-30T14:01:00Z"/>
              </w:rPr>
            </w:pPr>
            <w:ins w:id="1896" w:author="Jesus de Gregorio" w:date="2021-10-30T14:01:00Z">
              <w:r>
                <w:t>Clause</w:t>
              </w:r>
              <w:r w:rsidRPr="00D67AB2">
                <w:t xml:space="preserve"> defined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124C9" w14:textId="77777777" w:rsidR="00692802" w:rsidRPr="00D67AB2" w:rsidRDefault="00692802" w:rsidP="00692802">
            <w:pPr>
              <w:pStyle w:val="TAH"/>
              <w:rPr>
                <w:ins w:id="1897" w:author="Jesus de Gregorio" w:date="2021-10-30T14:01:00Z"/>
              </w:rPr>
            </w:pPr>
            <w:ins w:id="1898" w:author="Jesus de Gregorio" w:date="2021-10-30T14:01:00Z">
              <w:r w:rsidRPr="00D67AB2">
                <w:t>Description</w:t>
              </w:r>
            </w:ins>
          </w:p>
        </w:tc>
      </w:tr>
      <w:tr w:rsidR="00692802" w:rsidRPr="00D67AB2" w14:paraId="49E50F9F" w14:textId="77777777" w:rsidTr="00692802">
        <w:trPr>
          <w:jc w:val="center"/>
          <w:ins w:id="1899" w:author="Jesus de Gregorio" w:date="2021-10-30T14:01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365B" w14:textId="20120444" w:rsidR="00692802" w:rsidRPr="00D67AB2" w:rsidRDefault="00CF1E4A" w:rsidP="00692802">
            <w:pPr>
              <w:pStyle w:val="TAL"/>
              <w:rPr>
                <w:ins w:id="1900" w:author="Jesus de Gregorio" w:date="2021-10-30T14:01:00Z"/>
              </w:rPr>
            </w:pPr>
            <w:proofErr w:type="spellStart"/>
            <w:ins w:id="1901" w:author="Jesus de Gregorio" w:date="2021-11-02T15:55:00Z">
              <w:r>
                <w:t>GbaSubscriberData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0A56" w14:textId="51DF5128" w:rsidR="00692802" w:rsidRPr="00D67AB2" w:rsidRDefault="00692802" w:rsidP="00692802">
            <w:pPr>
              <w:pStyle w:val="TAL"/>
              <w:rPr>
                <w:ins w:id="1902" w:author="Jesus de Gregorio" w:date="2021-10-30T14:01:00Z"/>
              </w:rPr>
            </w:pPr>
            <w:ins w:id="1903" w:author="Jesus de Gregorio" w:date="2021-10-30T14:01:00Z">
              <w:r w:rsidRPr="00D67AB2">
                <w:t>6.</w:t>
              </w:r>
            </w:ins>
            <w:ins w:id="1904" w:author="Jesus de Gregorio" w:date="2021-11-02T15:55:00Z">
              <w:r w:rsidR="00CF1E4A">
                <w:t>x</w:t>
              </w:r>
            </w:ins>
            <w:ins w:id="1905" w:author="Jesus de Gregorio" w:date="2021-10-30T14:01:00Z">
              <w:r w:rsidRPr="00D67AB2">
                <w:t>.6.2.</w:t>
              </w:r>
              <w:r>
                <w:t>2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77CE" w14:textId="22B429DA" w:rsidR="00692802" w:rsidRPr="00D67AB2" w:rsidRDefault="00692802" w:rsidP="00692802">
            <w:pPr>
              <w:pStyle w:val="TAL"/>
              <w:rPr>
                <w:ins w:id="1906" w:author="Jesus de Gregorio" w:date="2021-10-30T14:01:00Z"/>
                <w:rFonts w:cs="Arial"/>
                <w:szCs w:val="18"/>
              </w:rPr>
            </w:pPr>
          </w:p>
        </w:tc>
      </w:tr>
      <w:tr w:rsidR="000A656D" w:rsidRPr="00D67AB2" w14:paraId="59C93696" w14:textId="77777777" w:rsidTr="00692802">
        <w:trPr>
          <w:jc w:val="center"/>
          <w:ins w:id="1907" w:author="Jesus de Gregorio" w:date="2021-11-03T15:04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2A91" w14:textId="1692683E" w:rsidR="000A656D" w:rsidRDefault="000A656D" w:rsidP="00692802">
            <w:pPr>
              <w:pStyle w:val="TAL"/>
              <w:rPr>
                <w:ins w:id="1908" w:author="Jesus de Gregorio" w:date="2021-11-03T15:04:00Z"/>
              </w:rPr>
            </w:pPr>
            <w:proofErr w:type="spellStart"/>
            <w:ins w:id="1909" w:author="Jesus de Gregorio" w:date="2021-11-03T15:04:00Z">
              <w:r>
                <w:t>Guss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EC65" w14:textId="5FBBC77A" w:rsidR="000A656D" w:rsidRPr="00D67AB2" w:rsidRDefault="000A656D" w:rsidP="00692802">
            <w:pPr>
              <w:pStyle w:val="TAL"/>
              <w:rPr>
                <w:ins w:id="1910" w:author="Jesus de Gregorio" w:date="2021-11-03T15:04:00Z"/>
              </w:rPr>
            </w:pPr>
            <w:ins w:id="1911" w:author="Jesus de Gregorio" w:date="2021-11-03T15:05:00Z">
              <w:r w:rsidRPr="00D67AB2">
                <w:t>6.</w:t>
              </w:r>
              <w:r>
                <w:t>x</w:t>
              </w:r>
              <w:r w:rsidRPr="00D67AB2">
                <w:t>.6.2.</w:t>
              </w:r>
              <w:r>
                <w:t>3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B1DD" w14:textId="77777777" w:rsidR="000A656D" w:rsidRPr="00D67AB2" w:rsidRDefault="000A656D" w:rsidP="00692802">
            <w:pPr>
              <w:pStyle w:val="TAL"/>
              <w:rPr>
                <w:ins w:id="1912" w:author="Jesus de Gregorio" w:date="2021-11-03T15:04:00Z"/>
                <w:rFonts w:cs="Arial"/>
                <w:szCs w:val="18"/>
              </w:rPr>
            </w:pPr>
          </w:p>
        </w:tc>
      </w:tr>
      <w:tr w:rsidR="000A656D" w:rsidRPr="00D67AB2" w14:paraId="45B9116D" w14:textId="77777777" w:rsidTr="00692802">
        <w:trPr>
          <w:jc w:val="center"/>
          <w:ins w:id="1913" w:author="Jesus de Gregorio" w:date="2021-11-03T15:04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18C6" w14:textId="24360C19" w:rsidR="000A656D" w:rsidRDefault="000A656D" w:rsidP="00692802">
            <w:pPr>
              <w:pStyle w:val="TAL"/>
              <w:rPr>
                <w:ins w:id="1914" w:author="Jesus de Gregorio" w:date="2021-11-03T15:04:00Z"/>
              </w:rPr>
            </w:pPr>
            <w:proofErr w:type="spellStart"/>
            <w:ins w:id="1915" w:author="Jesus de Gregorio" w:date="2021-11-03T15:04:00Z">
              <w:r>
                <w:t>BsfInfo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2112" w14:textId="2DCBA988" w:rsidR="000A656D" w:rsidRPr="00D67AB2" w:rsidRDefault="000A656D" w:rsidP="00692802">
            <w:pPr>
              <w:pStyle w:val="TAL"/>
              <w:rPr>
                <w:ins w:id="1916" w:author="Jesus de Gregorio" w:date="2021-11-03T15:04:00Z"/>
              </w:rPr>
            </w:pPr>
            <w:ins w:id="1917" w:author="Jesus de Gregorio" w:date="2021-11-03T15:05:00Z">
              <w:r w:rsidRPr="00D67AB2">
                <w:t>6.</w:t>
              </w:r>
              <w:r>
                <w:t>x</w:t>
              </w:r>
              <w:r w:rsidRPr="00D67AB2">
                <w:t>.6.2.</w:t>
              </w:r>
              <w:r>
                <w:t>4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91C4" w14:textId="77777777" w:rsidR="000A656D" w:rsidRPr="00D67AB2" w:rsidRDefault="000A656D" w:rsidP="00692802">
            <w:pPr>
              <w:pStyle w:val="TAL"/>
              <w:rPr>
                <w:ins w:id="1918" w:author="Jesus de Gregorio" w:date="2021-11-03T15:04:00Z"/>
                <w:rFonts w:cs="Arial"/>
                <w:szCs w:val="18"/>
              </w:rPr>
            </w:pPr>
          </w:p>
        </w:tc>
      </w:tr>
      <w:tr w:rsidR="00692802" w:rsidRPr="00D67AB2" w14:paraId="3EC96650" w14:textId="77777777" w:rsidTr="00692802">
        <w:trPr>
          <w:jc w:val="center"/>
          <w:ins w:id="1919" w:author="Jesus de Gregorio" w:date="2021-10-30T14:01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3547" w14:textId="653D5577" w:rsidR="00692802" w:rsidRPr="00D67AB2" w:rsidRDefault="0009489D" w:rsidP="00692802">
            <w:pPr>
              <w:pStyle w:val="TAL"/>
              <w:rPr>
                <w:ins w:id="1920" w:author="Jesus de Gregorio" w:date="2021-10-30T14:01:00Z"/>
              </w:rPr>
            </w:pPr>
            <w:proofErr w:type="spellStart"/>
            <w:ins w:id="1921" w:author="Jesus de Gregorio" w:date="2021-11-03T14:09:00Z">
              <w:r>
                <w:t>GbaSdmSubscription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E1EC" w14:textId="4B60F087" w:rsidR="00692802" w:rsidRPr="00D67AB2" w:rsidRDefault="000A656D" w:rsidP="00692802">
            <w:pPr>
              <w:pStyle w:val="TAL"/>
              <w:rPr>
                <w:ins w:id="1922" w:author="Jesus de Gregorio" w:date="2021-10-30T14:01:00Z"/>
              </w:rPr>
            </w:pPr>
            <w:ins w:id="1923" w:author="Jesus de Gregorio" w:date="2021-11-03T15:05:00Z">
              <w:r w:rsidRPr="00D67AB2">
                <w:t>6.</w:t>
              </w:r>
              <w:r>
                <w:t>x</w:t>
              </w:r>
              <w:r w:rsidRPr="00D67AB2">
                <w:t>.6.2.</w:t>
              </w:r>
              <w:r>
                <w:t>5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01C2" w14:textId="33913991" w:rsidR="00692802" w:rsidRPr="00D67AB2" w:rsidRDefault="00692802" w:rsidP="00692802">
            <w:pPr>
              <w:pStyle w:val="TAL"/>
              <w:rPr>
                <w:ins w:id="1924" w:author="Jesus de Gregorio" w:date="2021-10-30T14:01:00Z"/>
                <w:rFonts w:cs="Arial"/>
                <w:szCs w:val="18"/>
              </w:rPr>
            </w:pPr>
          </w:p>
        </w:tc>
      </w:tr>
    </w:tbl>
    <w:p w14:paraId="3B705536" w14:textId="77777777" w:rsidR="00692802" w:rsidRDefault="00692802" w:rsidP="00692802">
      <w:pPr>
        <w:rPr>
          <w:ins w:id="1925" w:author="Jesus de Gregorio" w:date="2021-10-30T14:01:00Z"/>
        </w:rPr>
      </w:pPr>
    </w:p>
    <w:p w14:paraId="5F81CD6F" w14:textId="66304E3B" w:rsidR="00692802" w:rsidRPr="00D67AB2" w:rsidRDefault="00692802" w:rsidP="00692802">
      <w:pPr>
        <w:rPr>
          <w:ins w:id="1926" w:author="Jesus de Gregorio" w:date="2021-10-30T14:01:00Z"/>
        </w:rPr>
      </w:pPr>
      <w:ins w:id="1927" w:author="Jesus de Gregorio" w:date="2021-10-30T14:01:00Z">
        <w:r w:rsidRPr="00D67AB2">
          <w:t>Table 6.</w:t>
        </w:r>
      </w:ins>
      <w:ins w:id="1928" w:author="Jesus de Gregorio" w:date="2021-10-30T14:30:00Z">
        <w:r w:rsidR="00A92DAB">
          <w:t>x</w:t>
        </w:r>
      </w:ins>
      <w:ins w:id="1929" w:author="Jesus de Gregorio" w:date="2021-10-30T14:01:00Z">
        <w:r w:rsidRPr="00D67AB2">
          <w:t xml:space="preserve">.6.1-2 specifies data types re-used by the </w:t>
        </w:r>
        <w:proofErr w:type="spellStart"/>
        <w:r w:rsidRPr="00D67AB2">
          <w:t>N</w:t>
        </w:r>
        <w:r>
          <w:t>hss</w:t>
        </w:r>
        <w:r w:rsidRPr="00D67AB2">
          <w:t>_</w:t>
        </w:r>
      </w:ins>
      <w:ins w:id="1930" w:author="Jesus de Gregorio" w:date="2021-11-02T15:55:00Z">
        <w:r w:rsidR="00CF1E4A">
          <w:t>gbaSDM</w:t>
        </w:r>
      </w:ins>
      <w:proofErr w:type="spellEnd"/>
      <w:ins w:id="1931" w:author="Jesus de Gregorio" w:date="2021-10-30T14:01:00Z">
        <w:r w:rsidRPr="00D67AB2">
          <w:t xml:space="preserve"> service API from other specifications, including a reference to their respective specifications and when needed, a short description of their use within the </w:t>
        </w:r>
        <w:proofErr w:type="spellStart"/>
        <w:r w:rsidRPr="00D67AB2">
          <w:t>N</w:t>
        </w:r>
        <w:r>
          <w:t>hss</w:t>
        </w:r>
        <w:r w:rsidRPr="00D67AB2">
          <w:t>_</w:t>
        </w:r>
      </w:ins>
      <w:ins w:id="1932" w:author="Jesus de Gregorio" w:date="2021-11-02T15:55:00Z">
        <w:r w:rsidR="00CF1E4A">
          <w:t>gbaSDM</w:t>
        </w:r>
      </w:ins>
      <w:proofErr w:type="spellEnd"/>
      <w:ins w:id="1933" w:author="Jesus de Gregorio" w:date="2021-10-30T14:01:00Z">
        <w:r w:rsidRPr="00D67AB2">
          <w:t>.</w:t>
        </w:r>
      </w:ins>
    </w:p>
    <w:p w14:paraId="11B30CD8" w14:textId="7F495DD2" w:rsidR="00692802" w:rsidRPr="00D67AB2" w:rsidRDefault="00692802" w:rsidP="00692802">
      <w:pPr>
        <w:pStyle w:val="TH"/>
        <w:rPr>
          <w:ins w:id="1934" w:author="Jesus de Gregorio" w:date="2021-10-30T14:01:00Z"/>
        </w:rPr>
      </w:pPr>
      <w:ins w:id="1935" w:author="Jesus de Gregorio" w:date="2021-10-30T14:01:00Z">
        <w:r w:rsidRPr="00D67AB2">
          <w:t>Table 6.</w:t>
        </w:r>
      </w:ins>
      <w:ins w:id="1936" w:author="Jesus de Gregorio" w:date="2021-10-30T14:30:00Z">
        <w:r w:rsidR="00A92DAB">
          <w:t>x</w:t>
        </w:r>
      </w:ins>
      <w:ins w:id="1937" w:author="Jesus de Gregorio" w:date="2021-10-30T14:01:00Z">
        <w:r w:rsidRPr="00D67AB2">
          <w:t xml:space="preserve">.6.1-2: </w:t>
        </w:r>
        <w:proofErr w:type="spellStart"/>
        <w:r w:rsidRPr="00D67AB2">
          <w:t>N</w:t>
        </w:r>
        <w:r>
          <w:t>hss</w:t>
        </w:r>
        <w:r w:rsidRPr="00D67AB2">
          <w:t>_</w:t>
        </w:r>
      </w:ins>
      <w:ins w:id="1938" w:author="Jesus de Gregorio" w:date="2021-10-30T14:30:00Z">
        <w:r w:rsidR="00A92DAB">
          <w:t>gbaSDM</w:t>
        </w:r>
      </w:ins>
      <w:proofErr w:type="spellEnd"/>
      <w:ins w:id="1939" w:author="Jesus de Gregorio" w:date="2021-10-30T14:01:00Z">
        <w:r w:rsidRPr="00D67AB2">
          <w:t xml:space="preserve"> re-used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940" w:author="Jesus de Gregorio" w:date="2021-11-03T14:12:00Z">
          <w:tblPr>
            <w:tblW w:w="917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7"/>
        <w:gridCol w:w="1997"/>
        <w:gridCol w:w="5190"/>
        <w:tblGridChange w:id="1941">
          <w:tblGrid>
            <w:gridCol w:w="1987"/>
            <w:gridCol w:w="1997"/>
            <w:gridCol w:w="5190"/>
          </w:tblGrid>
        </w:tblGridChange>
      </w:tblGrid>
      <w:tr w:rsidR="00692802" w:rsidRPr="00D67AB2" w14:paraId="6CDC3496" w14:textId="77777777" w:rsidTr="0009489D">
        <w:trPr>
          <w:jc w:val="center"/>
          <w:ins w:id="1942" w:author="Jesus de Gregorio" w:date="2021-10-30T14:01:00Z"/>
          <w:trPrChange w:id="1943" w:author="Jesus de Gregorio" w:date="2021-11-03T14:12:00Z">
            <w:trPr>
              <w:jc w:val="center"/>
            </w:trPr>
          </w:trPrChange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44" w:author="Jesus de Gregorio" w:date="2021-11-03T14:12:00Z">
              <w:tcPr>
                <w:tcW w:w="1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D007511" w14:textId="77777777" w:rsidR="00692802" w:rsidRPr="00D67AB2" w:rsidRDefault="00692802" w:rsidP="00692802">
            <w:pPr>
              <w:pStyle w:val="TAH"/>
              <w:rPr>
                <w:ins w:id="1945" w:author="Jesus de Gregorio" w:date="2021-10-30T14:01:00Z"/>
              </w:rPr>
            </w:pPr>
            <w:ins w:id="1946" w:author="Jesus de Gregorio" w:date="2021-10-30T14:01:00Z">
              <w:r w:rsidRPr="00D67AB2">
                <w:t>Data type</w:t>
              </w:r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947" w:author="Jesus de Gregorio" w:date="2021-11-03T14:12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597C24D" w14:textId="77777777" w:rsidR="00692802" w:rsidRPr="00D67AB2" w:rsidRDefault="00692802" w:rsidP="00692802">
            <w:pPr>
              <w:pStyle w:val="TAH"/>
              <w:rPr>
                <w:ins w:id="1948" w:author="Jesus de Gregorio" w:date="2021-10-30T14:01:00Z"/>
              </w:rPr>
            </w:pPr>
            <w:ins w:id="1949" w:author="Jesus de Gregorio" w:date="2021-10-30T14:01:00Z">
              <w:r w:rsidRPr="00D67AB2">
                <w:t>Reference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50" w:author="Jesus de Gregorio" w:date="2021-11-03T14:12:00Z">
              <w:tcPr>
                <w:tcW w:w="52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A05D57F" w14:textId="77777777" w:rsidR="00692802" w:rsidRPr="00D67AB2" w:rsidRDefault="00692802" w:rsidP="00692802">
            <w:pPr>
              <w:pStyle w:val="TAH"/>
              <w:rPr>
                <w:ins w:id="1951" w:author="Jesus de Gregorio" w:date="2021-10-30T14:01:00Z"/>
              </w:rPr>
            </w:pPr>
            <w:ins w:id="1952" w:author="Jesus de Gregorio" w:date="2021-10-30T14:01:00Z">
              <w:r w:rsidRPr="00D67AB2">
                <w:t>Comments</w:t>
              </w:r>
            </w:ins>
          </w:p>
        </w:tc>
      </w:tr>
      <w:tr w:rsidR="0009489D" w:rsidRPr="00D67AB2" w14:paraId="318351B2" w14:textId="77777777" w:rsidTr="0009489D">
        <w:trPr>
          <w:jc w:val="center"/>
          <w:ins w:id="1953" w:author="Jesus de Gregorio" w:date="2021-11-03T14:11:00Z"/>
          <w:trPrChange w:id="1954" w:author="Jesus de Gregorio" w:date="2021-11-03T14:12:00Z">
            <w:trPr>
              <w:jc w:val="center"/>
            </w:trPr>
          </w:trPrChange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5" w:author="Jesus de Gregorio" w:date="2021-11-03T14:12:00Z">
              <w:tcPr>
                <w:tcW w:w="1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23DDB8" w14:textId="25821372" w:rsidR="0009489D" w:rsidRDefault="0009489D" w:rsidP="00692802">
            <w:pPr>
              <w:pStyle w:val="TAL"/>
              <w:rPr>
                <w:ins w:id="1956" w:author="Jesus de Gregorio" w:date="2021-11-03T14:11:00Z"/>
              </w:rPr>
            </w:pPr>
            <w:proofErr w:type="spellStart"/>
            <w:ins w:id="1957" w:author="Jesus de Gregorio" w:date="2021-11-03T14:11:00Z">
              <w:r>
                <w:t>UssListItem</w:t>
              </w:r>
              <w:proofErr w:type="spellEnd"/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8" w:author="Jesus de Gregorio" w:date="2021-11-03T14:12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DD169" w14:textId="512F19F2" w:rsidR="0009489D" w:rsidRDefault="0009489D" w:rsidP="00692802">
            <w:pPr>
              <w:pStyle w:val="TAL"/>
              <w:rPr>
                <w:ins w:id="1959" w:author="Jesus de Gregorio" w:date="2021-11-03T14:11:00Z"/>
              </w:rPr>
            </w:pPr>
            <w:ins w:id="1960" w:author="Jesus de Gregorio" w:date="2021-11-03T14:11:00Z">
              <w:r>
                <w:t>3GPP TS 29.309 [ ]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1" w:author="Jesus de Gregorio" w:date="2021-11-03T14:12:00Z">
              <w:tcPr>
                <w:tcW w:w="52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75C79" w14:textId="77777777" w:rsidR="0009489D" w:rsidRDefault="0009489D" w:rsidP="00692802">
            <w:pPr>
              <w:pStyle w:val="TAL"/>
              <w:rPr>
                <w:ins w:id="1962" w:author="Jesus de Gregorio" w:date="2021-11-03T14:11:00Z"/>
                <w:rFonts w:cs="Arial"/>
                <w:szCs w:val="18"/>
              </w:rPr>
            </w:pPr>
          </w:p>
        </w:tc>
      </w:tr>
      <w:tr w:rsidR="000A656D" w:rsidRPr="00D67AB2" w14:paraId="565F6189" w14:textId="77777777" w:rsidTr="0009489D">
        <w:trPr>
          <w:jc w:val="center"/>
          <w:ins w:id="1963" w:author="Jesus de Gregorio" w:date="2021-11-03T15:03:00Z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02F1" w14:textId="696C1EC8" w:rsidR="000A656D" w:rsidRDefault="000A656D" w:rsidP="00692802">
            <w:pPr>
              <w:pStyle w:val="TAL"/>
              <w:rPr>
                <w:ins w:id="1964" w:author="Jesus de Gregorio" w:date="2021-11-03T15:03:00Z"/>
              </w:rPr>
            </w:pPr>
            <w:proofErr w:type="spellStart"/>
            <w:ins w:id="1965" w:author="Jesus de Gregorio" w:date="2021-11-03T15:03:00Z">
              <w:r>
                <w:t>SecFeature</w:t>
              </w:r>
              <w:proofErr w:type="spellEnd"/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A194" w14:textId="53759D2C" w:rsidR="000A656D" w:rsidRDefault="000A656D" w:rsidP="00692802">
            <w:pPr>
              <w:pStyle w:val="TAL"/>
              <w:rPr>
                <w:ins w:id="1966" w:author="Jesus de Gregorio" w:date="2021-11-03T15:03:00Z"/>
              </w:rPr>
            </w:pPr>
            <w:ins w:id="1967" w:author="Jesus de Gregorio" w:date="2021-11-03T15:03:00Z">
              <w:r>
                <w:t>3GPP TS 29.309 [ ]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964A" w14:textId="77777777" w:rsidR="000A656D" w:rsidRDefault="000A656D" w:rsidP="00692802">
            <w:pPr>
              <w:pStyle w:val="TAL"/>
              <w:rPr>
                <w:ins w:id="1968" w:author="Jesus de Gregorio" w:date="2021-11-03T15:03:00Z"/>
                <w:rFonts w:cs="Arial"/>
                <w:szCs w:val="18"/>
              </w:rPr>
            </w:pPr>
          </w:p>
        </w:tc>
      </w:tr>
      <w:tr w:rsidR="0009489D" w:rsidRPr="00D67AB2" w14:paraId="690A782F" w14:textId="77777777" w:rsidTr="0009489D">
        <w:trPr>
          <w:jc w:val="center"/>
          <w:ins w:id="1969" w:author="Jesus de Gregorio" w:date="2021-11-03T14:10:00Z"/>
          <w:trPrChange w:id="1970" w:author="Jesus de Gregorio" w:date="2021-11-03T14:12:00Z">
            <w:trPr>
              <w:jc w:val="center"/>
            </w:trPr>
          </w:trPrChange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1" w:author="Jesus de Gregorio" w:date="2021-11-03T14:12:00Z">
              <w:tcPr>
                <w:tcW w:w="1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D2FF8" w14:textId="4CA30D77" w:rsidR="0009489D" w:rsidRPr="00D67AB2" w:rsidRDefault="0009489D" w:rsidP="00692802">
            <w:pPr>
              <w:pStyle w:val="TAL"/>
              <w:rPr>
                <w:ins w:id="1972" w:author="Jesus de Gregorio" w:date="2021-11-03T14:10:00Z"/>
              </w:rPr>
            </w:pPr>
            <w:proofErr w:type="spellStart"/>
            <w:ins w:id="1973" w:author="Jesus de Gregorio" w:date="2021-11-03T14:10:00Z">
              <w:r>
                <w:t>ModificationNotification</w:t>
              </w:r>
              <w:proofErr w:type="spellEnd"/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4" w:author="Jesus de Gregorio" w:date="2021-11-03T14:12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62013" w14:textId="682E1134" w:rsidR="0009489D" w:rsidRDefault="0009489D" w:rsidP="00692802">
            <w:pPr>
              <w:pStyle w:val="TAL"/>
              <w:rPr>
                <w:ins w:id="1975" w:author="Jesus de Gregorio" w:date="2021-11-03T14:10:00Z"/>
              </w:rPr>
            </w:pPr>
            <w:ins w:id="1976" w:author="Jesus de Gregorio" w:date="2021-11-03T14:11:00Z">
              <w:r>
                <w:t>3GPP TS 29.503 [ ]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7" w:author="Jesus de Gregorio" w:date="2021-11-03T14:12:00Z">
              <w:tcPr>
                <w:tcW w:w="52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950B8" w14:textId="77777777" w:rsidR="0009489D" w:rsidRDefault="0009489D" w:rsidP="00692802">
            <w:pPr>
              <w:pStyle w:val="TAL"/>
              <w:rPr>
                <w:ins w:id="1978" w:author="Jesus de Gregorio" w:date="2021-11-03T14:10:00Z"/>
                <w:rFonts w:cs="Arial"/>
                <w:szCs w:val="18"/>
              </w:rPr>
            </w:pPr>
          </w:p>
        </w:tc>
      </w:tr>
      <w:tr w:rsidR="00A54A10" w:rsidRPr="00D67AB2" w14:paraId="26E1B3FE" w14:textId="77777777" w:rsidTr="0009489D">
        <w:trPr>
          <w:jc w:val="center"/>
          <w:ins w:id="1979" w:author="Jesus de Gregorio" w:date="2021-11-03T14:16:00Z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DF92" w14:textId="3488CF54" w:rsidR="00A54A10" w:rsidRPr="00D67AB2" w:rsidRDefault="00A54A10" w:rsidP="00692802">
            <w:pPr>
              <w:pStyle w:val="TAL"/>
              <w:rPr>
                <w:ins w:id="1980" w:author="Jesus de Gregorio" w:date="2021-11-03T14:16:00Z"/>
              </w:rPr>
            </w:pPr>
            <w:proofErr w:type="spellStart"/>
            <w:ins w:id="1981" w:author="Jesus de Gregorio" w:date="2021-11-03T14:17:00Z">
              <w:r>
                <w:t>NfInstanceId</w:t>
              </w:r>
            </w:ins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A227" w14:textId="62D8D8BC" w:rsidR="00A54A10" w:rsidRDefault="00A54A10" w:rsidP="00692802">
            <w:pPr>
              <w:pStyle w:val="TAL"/>
              <w:rPr>
                <w:ins w:id="1982" w:author="Jesus de Gregorio" w:date="2021-11-03T14:16:00Z"/>
              </w:rPr>
            </w:pPr>
            <w:ins w:id="1983" w:author="Jesus de Gregorio" w:date="2021-11-03T14:17:00Z">
              <w:r>
                <w:t>3GPP TS 2</w:t>
              </w:r>
              <w:r w:rsidRPr="00D67AB2">
                <w:t>9.571</w:t>
              </w:r>
              <w:r>
                <w:t> [16</w:t>
              </w:r>
              <w:r w:rsidRPr="00D67AB2">
                <w:t>]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A244" w14:textId="77777777" w:rsidR="00A54A10" w:rsidRDefault="00A54A10" w:rsidP="00692802">
            <w:pPr>
              <w:pStyle w:val="TAL"/>
              <w:rPr>
                <w:ins w:id="1984" w:author="Jesus de Gregorio" w:date="2021-11-03T14:16:00Z"/>
                <w:rFonts w:cs="Arial"/>
                <w:szCs w:val="18"/>
              </w:rPr>
            </w:pPr>
          </w:p>
        </w:tc>
      </w:tr>
      <w:tr w:rsidR="00A54A10" w:rsidRPr="00D67AB2" w14:paraId="76DB3351" w14:textId="77777777" w:rsidTr="0009489D">
        <w:trPr>
          <w:jc w:val="center"/>
          <w:ins w:id="1985" w:author="Jesus de Gregorio" w:date="2021-11-03T14:16:00Z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51DF" w14:textId="7CF1F9C9" w:rsidR="00A54A10" w:rsidRPr="00D67AB2" w:rsidRDefault="00A54A10" w:rsidP="00692802">
            <w:pPr>
              <w:pStyle w:val="TAL"/>
              <w:rPr>
                <w:ins w:id="1986" w:author="Jesus de Gregorio" w:date="2021-11-03T14:16:00Z"/>
              </w:rPr>
            </w:pPr>
            <w:ins w:id="1987" w:author="Jesus de Gregorio" w:date="2021-11-03T14:17:00Z">
              <w:r>
                <w:t>Uri</w:t>
              </w:r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B465" w14:textId="33FF8721" w:rsidR="00A54A10" w:rsidRDefault="00A54A10" w:rsidP="00692802">
            <w:pPr>
              <w:pStyle w:val="TAL"/>
              <w:rPr>
                <w:ins w:id="1988" w:author="Jesus de Gregorio" w:date="2021-11-03T14:16:00Z"/>
              </w:rPr>
            </w:pPr>
            <w:ins w:id="1989" w:author="Jesus de Gregorio" w:date="2021-11-03T14:17:00Z">
              <w:r>
                <w:t>3GPP TS 2</w:t>
              </w:r>
              <w:r w:rsidRPr="00D67AB2">
                <w:t>9.571</w:t>
              </w:r>
              <w:r>
                <w:t> [16</w:t>
              </w:r>
              <w:r w:rsidRPr="00D67AB2">
                <w:t>]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8579" w14:textId="77777777" w:rsidR="00A54A10" w:rsidRDefault="00A54A10" w:rsidP="00692802">
            <w:pPr>
              <w:pStyle w:val="TAL"/>
              <w:rPr>
                <w:ins w:id="1990" w:author="Jesus de Gregorio" w:date="2021-11-03T14:16:00Z"/>
                <w:rFonts w:cs="Arial"/>
                <w:szCs w:val="18"/>
              </w:rPr>
            </w:pPr>
          </w:p>
        </w:tc>
      </w:tr>
      <w:tr w:rsidR="00A54A10" w:rsidRPr="00D67AB2" w14:paraId="4936242A" w14:textId="77777777" w:rsidTr="0009489D">
        <w:trPr>
          <w:jc w:val="center"/>
          <w:ins w:id="1991" w:author="Jesus de Gregorio" w:date="2021-11-03T14:17:00Z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66E2" w14:textId="083FA100" w:rsidR="00A54A10" w:rsidRDefault="00A54A10" w:rsidP="00692802">
            <w:pPr>
              <w:pStyle w:val="TAL"/>
              <w:rPr>
                <w:ins w:id="1992" w:author="Jesus de Gregorio" w:date="2021-11-03T14:17:00Z"/>
              </w:rPr>
            </w:pPr>
            <w:proofErr w:type="spellStart"/>
            <w:ins w:id="1993" w:author="Jesus de Gregorio" w:date="2021-11-03T14:17:00Z">
              <w:r>
                <w:t>DateTime</w:t>
              </w:r>
              <w:proofErr w:type="spellEnd"/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B156" w14:textId="6CEFC6DD" w:rsidR="00A54A10" w:rsidRDefault="00A54A10" w:rsidP="00692802">
            <w:pPr>
              <w:pStyle w:val="TAL"/>
              <w:rPr>
                <w:ins w:id="1994" w:author="Jesus de Gregorio" w:date="2021-11-03T14:17:00Z"/>
              </w:rPr>
            </w:pPr>
            <w:ins w:id="1995" w:author="Jesus de Gregorio" w:date="2021-11-03T14:17:00Z">
              <w:r>
                <w:t>3GPP TS 2</w:t>
              </w:r>
              <w:r w:rsidRPr="00D67AB2">
                <w:t>9.571</w:t>
              </w:r>
              <w:r>
                <w:t> [16</w:t>
              </w:r>
              <w:r w:rsidRPr="00D67AB2">
                <w:t>]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03C9" w14:textId="77777777" w:rsidR="00A54A10" w:rsidRDefault="00A54A10" w:rsidP="00692802">
            <w:pPr>
              <w:pStyle w:val="TAL"/>
              <w:rPr>
                <w:ins w:id="1996" w:author="Jesus de Gregorio" w:date="2021-11-03T14:17:00Z"/>
                <w:rFonts w:cs="Arial"/>
                <w:szCs w:val="18"/>
              </w:rPr>
            </w:pPr>
          </w:p>
        </w:tc>
      </w:tr>
      <w:tr w:rsidR="000A656D" w:rsidRPr="00D67AB2" w14:paraId="611C0C2A" w14:textId="77777777" w:rsidTr="0009489D">
        <w:trPr>
          <w:jc w:val="center"/>
          <w:ins w:id="1997" w:author="Jesus de Gregorio" w:date="2021-11-03T15:04:00Z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B5B5" w14:textId="363FB21A" w:rsidR="000A656D" w:rsidRDefault="000A656D" w:rsidP="00692802">
            <w:pPr>
              <w:pStyle w:val="TAL"/>
              <w:rPr>
                <w:ins w:id="1998" w:author="Jesus de Gregorio" w:date="2021-11-03T15:04:00Z"/>
              </w:rPr>
            </w:pPr>
            <w:proofErr w:type="spellStart"/>
            <w:ins w:id="1999" w:author="Jesus de Gregorio" w:date="2021-11-03T15:04:00Z">
              <w:r>
                <w:t>DurationSec</w:t>
              </w:r>
              <w:proofErr w:type="spellEnd"/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92E1" w14:textId="0E2068FA" w:rsidR="000A656D" w:rsidRDefault="000A656D" w:rsidP="00692802">
            <w:pPr>
              <w:pStyle w:val="TAL"/>
              <w:rPr>
                <w:ins w:id="2000" w:author="Jesus de Gregorio" w:date="2021-11-03T15:04:00Z"/>
              </w:rPr>
            </w:pPr>
            <w:ins w:id="2001" w:author="Jesus de Gregorio" w:date="2021-11-03T15:04:00Z">
              <w:r>
                <w:t>3GPP TS 2</w:t>
              </w:r>
              <w:r w:rsidRPr="00D67AB2">
                <w:t>9.571</w:t>
              </w:r>
              <w:r>
                <w:t> [16</w:t>
              </w:r>
              <w:r w:rsidRPr="00D67AB2">
                <w:t>]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AF6E" w14:textId="77777777" w:rsidR="000A656D" w:rsidRDefault="000A656D" w:rsidP="00692802">
            <w:pPr>
              <w:pStyle w:val="TAL"/>
              <w:rPr>
                <w:ins w:id="2002" w:author="Jesus de Gregorio" w:date="2021-11-03T15:04:00Z"/>
                <w:rFonts w:cs="Arial"/>
                <w:szCs w:val="18"/>
              </w:rPr>
            </w:pPr>
          </w:p>
        </w:tc>
      </w:tr>
      <w:tr w:rsidR="00692802" w:rsidRPr="00D67AB2" w14:paraId="4F44DFBC" w14:textId="77777777" w:rsidTr="0009489D">
        <w:trPr>
          <w:jc w:val="center"/>
          <w:ins w:id="2003" w:author="Jesus de Gregorio" w:date="2021-10-30T14:01:00Z"/>
          <w:trPrChange w:id="2004" w:author="Jesus de Gregorio" w:date="2021-11-03T14:12:00Z">
            <w:trPr>
              <w:jc w:val="center"/>
            </w:trPr>
          </w:trPrChange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5" w:author="Jesus de Gregorio" w:date="2021-11-03T14:12:00Z">
              <w:tcPr>
                <w:tcW w:w="1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DA5B52" w14:textId="77777777" w:rsidR="00692802" w:rsidRPr="00D67AB2" w:rsidRDefault="00692802" w:rsidP="00692802">
            <w:pPr>
              <w:pStyle w:val="TAL"/>
              <w:rPr>
                <w:ins w:id="2006" w:author="Jesus de Gregorio" w:date="2021-10-30T14:01:00Z"/>
              </w:rPr>
            </w:pPr>
            <w:proofErr w:type="spellStart"/>
            <w:ins w:id="2007" w:author="Jesus de Gregorio" w:date="2021-10-30T14:01:00Z">
              <w:r w:rsidRPr="00D67AB2">
                <w:t>ProblemDetails</w:t>
              </w:r>
              <w:proofErr w:type="spellEnd"/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8" w:author="Jesus de Gregorio" w:date="2021-11-03T14:12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EE4A4F" w14:textId="77777777" w:rsidR="00692802" w:rsidRPr="00D67AB2" w:rsidRDefault="00692802" w:rsidP="00692802">
            <w:pPr>
              <w:pStyle w:val="TAL"/>
              <w:rPr>
                <w:ins w:id="2009" w:author="Jesus de Gregorio" w:date="2021-10-30T14:01:00Z"/>
              </w:rPr>
            </w:pPr>
            <w:ins w:id="2010" w:author="Jesus de Gregorio" w:date="2021-10-30T14:01:00Z">
              <w:r>
                <w:t>3GPP TS 2</w:t>
              </w:r>
              <w:r w:rsidRPr="00D67AB2">
                <w:t>9.571</w:t>
              </w:r>
              <w:r>
                <w:t> [16</w:t>
              </w:r>
              <w:r w:rsidRPr="00D67AB2">
                <w:t>]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1" w:author="Jesus de Gregorio" w:date="2021-11-03T14:12:00Z">
              <w:tcPr>
                <w:tcW w:w="52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5734A" w14:textId="77777777" w:rsidR="00692802" w:rsidRPr="00D67AB2" w:rsidRDefault="00692802" w:rsidP="00692802">
            <w:pPr>
              <w:pStyle w:val="TAL"/>
              <w:rPr>
                <w:ins w:id="2012" w:author="Jesus de Gregorio" w:date="2021-10-30T14:01:00Z"/>
                <w:rFonts w:cs="Arial"/>
                <w:szCs w:val="18"/>
              </w:rPr>
            </w:pPr>
            <w:ins w:id="2013" w:author="Jesus de Gregorio" w:date="2021-10-30T14:01:00Z">
              <w:r>
                <w:rPr>
                  <w:rFonts w:cs="Arial"/>
                  <w:szCs w:val="18"/>
                </w:rPr>
                <w:t>R</w:t>
              </w:r>
              <w:r w:rsidRPr="00D67AB2">
                <w:rPr>
                  <w:rFonts w:cs="Arial"/>
                  <w:szCs w:val="18"/>
                </w:rPr>
                <w:t>esponse bod</w:t>
              </w:r>
              <w:r>
                <w:rPr>
                  <w:rFonts w:cs="Arial"/>
                  <w:szCs w:val="18"/>
                </w:rPr>
                <w:t>y of error response messages.</w:t>
              </w:r>
            </w:ins>
          </w:p>
        </w:tc>
      </w:tr>
      <w:tr w:rsidR="00692802" w:rsidRPr="00D67AB2" w14:paraId="7FC74AFA" w14:textId="77777777" w:rsidTr="0009489D">
        <w:trPr>
          <w:jc w:val="center"/>
          <w:ins w:id="2014" w:author="Jesus de Gregorio" w:date="2021-10-30T14:01:00Z"/>
          <w:trPrChange w:id="2015" w:author="Jesus de Gregorio" w:date="2021-11-03T14:12:00Z">
            <w:trPr>
              <w:jc w:val="center"/>
            </w:trPr>
          </w:trPrChange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6" w:author="Jesus de Gregorio" w:date="2021-11-03T14:12:00Z">
              <w:tcPr>
                <w:tcW w:w="1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800E5" w14:textId="77777777" w:rsidR="00692802" w:rsidRPr="00D67AB2" w:rsidRDefault="00692802" w:rsidP="00692802">
            <w:pPr>
              <w:pStyle w:val="TAL"/>
              <w:rPr>
                <w:ins w:id="2017" w:author="Jesus de Gregorio" w:date="2021-10-30T14:01:00Z"/>
              </w:rPr>
            </w:pPr>
            <w:proofErr w:type="spellStart"/>
            <w:ins w:id="2018" w:author="Jesus de Gregorio" w:date="2021-10-30T14:01:00Z">
              <w:r>
                <w:t>RedirectResponse</w:t>
              </w:r>
              <w:proofErr w:type="spellEnd"/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9" w:author="Jesus de Gregorio" w:date="2021-11-03T14:12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7239E" w14:textId="77777777" w:rsidR="00692802" w:rsidRDefault="00692802" w:rsidP="00692802">
            <w:pPr>
              <w:pStyle w:val="TAL"/>
              <w:rPr>
                <w:ins w:id="2020" w:author="Jesus de Gregorio" w:date="2021-10-30T14:01:00Z"/>
              </w:rPr>
            </w:pPr>
            <w:ins w:id="2021" w:author="Jesus de Gregorio" w:date="2021-10-30T14:01:00Z">
              <w:r w:rsidRPr="0071294D">
                <w:t>3GPP TS 29.5</w:t>
              </w:r>
              <w:r>
                <w:t>71</w:t>
              </w:r>
              <w:r w:rsidRPr="0071294D">
                <w:t> [</w:t>
              </w:r>
              <w:r>
                <w:t>16</w:t>
              </w:r>
              <w:r w:rsidRPr="0071294D">
                <w:t>]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2" w:author="Jesus de Gregorio" w:date="2021-11-03T14:12:00Z">
              <w:tcPr>
                <w:tcW w:w="52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FE1061" w14:textId="77777777" w:rsidR="00692802" w:rsidRPr="00D67AB2" w:rsidRDefault="00692802" w:rsidP="00692802">
            <w:pPr>
              <w:pStyle w:val="TAL"/>
              <w:rPr>
                <w:ins w:id="2023" w:author="Jesus de Gregorio" w:date="2021-10-30T14:01:00Z"/>
                <w:rFonts w:cs="Arial"/>
                <w:szCs w:val="18"/>
              </w:rPr>
            </w:pPr>
            <w:ins w:id="2024" w:author="Jesus de Gregorio" w:date="2021-10-30T14:01:00Z">
              <w:r w:rsidRPr="00367650">
                <w:rPr>
                  <w:rFonts w:cs="Arial"/>
                  <w:szCs w:val="18"/>
                </w:rPr>
                <w:t>Response body of redirect response message</w:t>
              </w:r>
              <w:r>
                <w:rPr>
                  <w:rFonts w:cs="Arial"/>
                  <w:szCs w:val="18"/>
                </w:rPr>
                <w:t>s.</w:t>
              </w:r>
            </w:ins>
          </w:p>
        </w:tc>
      </w:tr>
    </w:tbl>
    <w:p w14:paraId="72E3FAB6" w14:textId="77777777" w:rsidR="00692802" w:rsidRDefault="00692802" w:rsidP="00692802">
      <w:pPr>
        <w:rPr>
          <w:ins w:id="2025" w:author="Jesus de Gregorio" w:date="2021-10-30T14:01:00Z"/>
        </w:rPr>
      </w:pPr>
    </w:p>
    <w:p w14:paraId="2F161FAA" w14:textId="1162F036" w:rsidR="00692802" w:rsidRPr="00D67AB2" w:rsidRDefault="00692802" w:rsidP="00692802">
      <w:pPr>
        <w:pStyle w:val="Heading4"/>
        <w:rPr>
          <w:ins w:id="2026" w:author="Jesus de Gregorio" w:date="2021-10-30T14:01:00Z"/>
          <w:lang w:val="en-US"/>
        </w:rPr>
      </w:pPr>
      <w:bookmarkStart w:id="2027" w:name="_Toc24978885"/>
      <w:bookmarkStart w:id="2028" w:name="_Toc34346786"/>
      <w:bookmarkStart w:id="2029" w:name="_Toc34740863"/>
      <w:bookmarkStart w:id="2030" w:name="_Toc34748222"/>
      <w:bookmarkStart w:id="2031" w:name="_Toc34748598"/>
      <w:bookmarkStart w:id="2032" w:name="_Toc34749588"/>
      <w:bookmarkStart w:id="2033" w:name="_Toc49690130"/>
      <w:bookmarkStart w:id="2034" w:name="_Toc56337230"/>
      <w:bookmarkStart w:id="2035" w:name="_Toc73444052"/>
      <w:bookmarkStart w:id="2036" w:name="_Toc82714150"/>
      <w:bookmarkStart w:id="2037" w:name="_Toc11338749"/>
      <w:bookmarkStart w:id="2038" w:name="_Toc21948987"/>
      <w:ins w:id="2039" w:author="Jesus de Gregorio" w:date="2021-10-30T14:01:00Z">
        <w:r w:rsidRPr="00D67AB2">
          <w:rPr>
            <w:lang w:val="en-US"/>
          </w:rPr>
          <w:t>6.</w:t>
        </w:r>
      </w:ins>
      <w:ins w:id="2040" w:author="Jesus de Gregorio" w:date="2021-10-30T14:30:00Z">
        <w:r w:rsidR="00A92DAB">
          <w:rPr>
            <w:lang w:val="en-US"/>
          </w:rPr>
          <w:t>x</w:t>
        </w:r>
      </w:ins>
      <w:ins w:id="2041" w:author="Jesus de Gregorio" w:date="2021-10-30T14:01:00Z">
        <w:r w:rsidRPr="00D67AB2">
          <w:rPr>
            <w:lang w:val="en-US"/>
          </w:rPr>
          <w:t>.6.2</w:t>
        </w:r>
        <w:r w:rsidRPr="00D67AB2">
          <w:rPr>
            <w:lang w:val="en-US"/>
          </w:rPr>
          <w:tab/>
          <w:t>Structured data types</w:t>
        </w:r>
        <w:bookmarkEnd w:id="2027"/>
        <w:bookmarkEnd w:id="2028"/>
        <w:bookmarkEnd w:id="2029"/>
        <w:bookmarkEnd w:id="2030"/>
        <w:bookmarkEnd w:id="2031"/>
        <w:bookmarkEnd w:id="2032"/>
        <w:bookmarkEnd w:id="2033"/>
        <w:bookmarkEnd w:id="2034"/>
        <w:bookmarkEnd w:id="2035"/>
        <w:bookmarkEnd w:id="2036"/>
      </w:ins>
    </w:p>
    <w:p w14:paraId="7EC986DC" w14:textId="49C9B773" w:rsidR="00692802" w:rsidRPr="00D67AB2" w:rsidRDefault="00692802" w:rsidP="00692802">
      <w:pPr>
        <w:pStyle w:val="Heading5"/>
        <w:rPr>
          <w:ins w:id="2042" w:author="Jesus de Gregorio" w:date="2021-10-30T14:01:00Z"/>
        </w:rPr>
      </w:pPr>
      <w:bookmarkStart w:id="2043" w:name="_Toc24978886"/>
      <w:bookmarkStart w:id="2044" w:name="_Toc34346787"/>
      <w:bookmarkStart w:id="2045" w:name="_Toc34740864"/>
      <w:bookmarkStart w:id="2046" w:name="_Toc34748223"/>
      <w:bookmarkStart w:id="2047" w:name="_Toc34748599"/>
      <w:bookmarkStart w:id="2048" w:name="_Toc34749589"/>
      <w:bookmarkStart w:id="2049" w:name="_Toc49690131"/>
      <w:bookmarkStart w:id="2050" w:name="_Toc56337231"/>
      <w:bookmarkStart w:id="2051" w:name="_Toc73444053"/>
      <w:bookmarkStart w:id="2052" w:name="_Toc82714151"/>
      <w:ins w:id="2053" w:author="Jesus de Gregorio" w:date="2021-10-30T14:01:00Z">
        <w:r w:rsidRPr="00D67AB2">
          <w:t>6.</w:t>
        </w:r>
      </w:ins>
      <w:ins w:id="2054" w:author="Jesus de Gregorio" w:date="2021-10-30T14:30:00Z">
        <w:r w:rsidR="00A92DAB">
          <w:t>x</w:t>
        </w:r>
      </w:ins>
      <w:ins w:id="2055" w:author="Jesus de Gregorio" w:date="2021-10-30T14:01:00Z">
        <w:r w:rsidRPr="00D67AB2">
          <w:t>.6.2.1</w:t>
        </w:r>
        <w:r w:rsidRPr="00D67AB2">
          <w:tab/>
          <w:t>Introduction</w:t>
        </w:r>
        <w:bookmarkEnd w:id="2043"/>
        <w:bookmarkEnd w:id="2044"/>
        <w:bookmarkEnd w:id="2045"/>
        <w:bookmarkEnd w:id="2046"/>
        <w:bookmarkEnd w:id="2047"/>
        <w:bookmarkEnd w:id="2048"/>
        <w:bookmarkEnd w:id="2049"/>
        <w:bookmarkEnd w:id="2050"/>
        <w:bookmarkEnd w:id="2051"/>
        <w:bookmarkEnd w:id="2052"/>
      </w:ins>
    </w:p>
    <w:p w14:paraId="1447986A" w14:textId="77777777" w:rsidR="00692802" w:rsidRPr="00D67AB2" w:rsidRDefault="00692802" w:rsidP="00692802">
      <w:pPr>
        <w:rPr>
          <w:ins w:id="2056" w:author="Jesus de Gregorio" w:date="2021-10-30T14:01:00Z"/>
        </w:rPr>
      </w:pPr>
      <w:ins w:id="2057" w:author="Jesus de Gregorio" w:date="2021-10-30T14:01:00Z">
        <w:r w:rsidRPr="00D67AB2">
          <w:t>This clause defines the structures to be used in resource representations.</w:t>
        </w:r>
      </w:ins>
    </w:p>
    <w:p w14:paraId="19AEE2F7" w14:textId="31F80870" w:rsidR="00692802" w:rsidRPr="00D67AB2" w:rsidRDefault="00692802" w:rsidP="00692802">
      <w:pPr>
        <w:pStyle w:val="Heading5"/>
        <w:rPr>
          <w:ins w:id="2058" w:author="Jesus de Gregorio" w:date="2021-10-30T14:01:00Z"/>
        </w:rPr>
      </w:pPr>
      <w:bookmarkStart w:id="2059" w:name="_Toc24978887"/>
      <w:bookmarkStart w:id="2060" w:name="_Toc34346788"/>
      <w:bookmarkStart w:id="2061" w:name="_Toc34740865"/>
      <w:bookmarkStart w:id="2062" w:name="_Toc34748224"/>
      <w:bookmarkStart w:id="2063" w:name="_Toc34748600"/>
      <w:bookmarkStart w:id="2064" w:name="_Toc34749590"/>
      <w:bookmarkStart w:id="2065" w:name="_Toc49690132"/>
      <w:bookmarkStart w:id="2066" w:name="_Toc56337232"/>
      <w:bookmarkStart w:id="2067" w:name="_Toc73444054"/>
      <w:bookmarkStart w:id="2068" w:name="_Toc82714152"/>
      <w:ins w:id="2069" w:author="Jesus de Gregorio" w:date="2021-10-30T14:01:00Z">
        <w:r w:rsidRPr="00D67AB2">
          <w:t>6.</w:t>
        </w:r>
      </w:ins>
      <w:ins w:id="2070" w:author="Jesus de Gregorio" w:date="2021-10-30T14:30:00Z">
        <w:r w:rsidR="00A92DAB">
          <w:t>x</w:t>
        </w:r>
      </w:ins>
      <w:ins w:id="2071" w:author="Jesus de Gregorio" w:date="2021-10-30T14:01:00Z">
        <w:r w:rsidRPr="00D67AB2">
          <w:t>.6.2.</w:t>
        </w:r>
        <w:r>
          <w:t>2</w:t>
        </w:r>
        <w:r w:rsidRPr="00D67AB2">
          <w:tab/>
          <w:t xml:space="preserve">Type: </w:t>
        </w:r>
      </w:ins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proofErr w:type="spellStart"/>
      <w:ins w:id="2072" w:author="Jesus de Gregorio" w:date="2021-11-02T15:55:00Z">
        <w:r w:rsidR="00CF1E4A">
          <w:t>GbaSubscriberData</w:t>
        </w:r>
      </w:ins>
      <w:proofErr w:type="spellEnd"/>
    </w:p>
    <w:p w14:paraId="6545EA01" w14:textId="06EFB344" w:rsidR="00692802" w:rsidRPr="00D67AB2" w:rsidRDefault="00692802" w:rsidP="00692802">
      <w:pPr>
        <w:pStyle w:val="TH"/>
        <w:rPr>
          <w:ins w:id="2073" w:author="Jesus de Gregorio" w:date="2021-10-30T14:01:00Z"/>
        </w:rPr>
      </w:pPr>
      <w:ins w:id="2074" w:author="Jesus de Gregorio" w:date="2021-10-30T14:01:00Z">
        <w:r w:rsidRPr="00D67AB2">
          <w:rPr>
            <w:noProof/>
          </w:rPr>
          <w:t>Table </w:t>
        </w:r>
        <w:r w:rsidRPr="00D67AB2">
          <w:t>6.</w:t>
        </w:r>
      </w:ins>
      <w:ins w:id="2075" w:author="Jesus de Gregorio" w:date="2021-10-30T14:31:00Z">
        <w:r w:rsidR="0051226A">
          <w:t>x</w:t>
        </w:r>
      </w:ins>
      <w:ins w:id="2076" w:author="Jesus de Gregorio" w:date="2021-10-30T14:01:00Z">
        <w:r w:rsidRPr="00D67AB2">
          <w:t>.6.2.</w:t>
        </w:r>
      </w:ins>
      <w:ins w:id="2077" w:author="Jesus de Gregorio" w:date="2021-11-03T14:12:00Z">
        <w:r w:rsidR="0009489D">
          <w:t>2</w:t>
        </w:r>
      </w:ins>
      <w:ins w:id="2078" w:author="Jesus de Gregorio" w:date="2021-10-30T14:01:00Z"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2079" w:author="Jesus de Gregorio" w:date="2021-11-02T15:55:00Z">
        <w:r w:rsidR="00CF1E4A">
          <w:t>GbaSubscriberData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080" w:author="Jesus de Gregorio" w:date="2021-11-03T14:1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69"/>
        <w:gridCol w:w="1876"/>
        <w:gridCol w:w="420"/>
        <w:gridCol w:w="1092"/>
        <w:gridCol w:w="4210"/>
        <w:tblGridChange w:id="2081">
          <w:tblGrid>
            <w:gridCol w:w="2231"/>
            <w:gridCol w:w="1418"/>
            <w:gridCol w:w="425"/>
            <w:gridCol w:w="1134"/>
            <w:gridCol w:w="4359"/>
          </w:tblGrid>
        </w:tblGridChange>
      </w:tblGrid>
      <w:tr w:rsidR="00692802" w:rsidRPr="00D67AB2" w14:paraId="59FCF98C" w14:textId="77777777" w:rsidTr="0009489D">
        <w:trPr>
          <w:jc w:val="center"/>
          <w:ins w:id="2082" w:author="Jesus de Gregorio" w:date="2021-10-30T14:01:00Z"/>
          <w:trPrChange w:id="2083" w:author="Jesus de Gregorio" w:date="2021-11-03T14:14:00Z">
            <w:trPr>
              <w:jc w:val="center"/>
            </w:trPr>
          </w:trPrChange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84" w:author="Jesus de Gregorio" w:date="2021-11-03T14:14:00Z">
              <w:tcPr>
                <w:tcW w:w="22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62F251E" w14:textId="77777777" w:rsidR="00692802" w:rsidRPr="00D67AB2" w:rsidRDefault="00692802" w:rsidP="00692802">
            <w:pPr>
              <w:pStyle w:val="TAH"/>
              <w:rPr>
                <w:ins w:id="2085" w:author="Jesus de Gregorio" w:date="2021-10-30T14:01:00Z"/>
              </w:rPr>
            </w:pPr>
            <w:ins w:id="2086" w:author="Jesus de Gregorio" w:date="2021-10-30T14:01:00Z">
              <w:r w:rsidRPr="00D67AB2">
                <w:t>Attribute name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87" w:author="Jesus de Gregorio" w:date="2021-11-03T14:14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9AFDA4D" w14:textId="77777777" w:rsidR="00692802" w:rsidRPr="00D67AB2" w:rsidRDefault="00692802" w:rsidP="00692802">
            <w:pPr>
              <w:pStyle w:val="TAH"/>
              <w:rPr>
                <w:ins w:id="2088" w:author="Jesus de Gregorio" w:date="2021-10-30T14:01:00Z"/>
              </w:rPr>
            </w:pPr>
            <w:ins w:id="2089" w:author="Jesus de Gregorio" w:date="2021-10-30T14:01:00Z">
              <w:r w:rsidRPr="00D67AB2"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90" w:author="Jesus de Gregorio" w:date="2021-11-03T14:1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A566CC1" w14:textId="77777777" w:rsidR="00692802" w:rsidRPr="00D67AB2" w:rsidRDefault="00692802" w:rsidP="00692802">
            <w:pPr>
              <w:pStyle w:val="TAH"/>
              <w:rPr>
                <w:ins w:id="2091" w:author="Jesus de Gregorio" w:date="2021-10-30T14:01:00Z"/>
              </w:rPr>
            </w:pPr>
            <w:ins w:id="2092" w:author="Jesus de Gregorio" w:date="2021-10-30T14:01:00Z">
              <w:r w:rsidRPr="00D67AB2"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093" w:author="Jesus de Gregorio" w:date="2021-11-03T14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096E51B" w14:textId="77777777" w:rsidR="00692802" w:rsidRPr="00D67AB2" w:rsidRDefault="00692802" w:rsidP="00692802">
            <w:pPr>
              <w:pStyle w:val="TAH"/>
              <w:jc w:val="left"/>
              <w:rPr>
                <w:ins w:id="2094" w:author="Jesus de Gregorio" w:date="2021-10-30T14:01:00Z"/>
              </w:rPr>
            </w:pPr>
            <w:ins w:id="2095" w:author="Jesus de Gregorio" w:date="2021-10-30T14:01:00Z">
              <w:r w:rsidRPr="00D67AB2">
                <w:t>Cardinality</w:t>
              </w:r>
            </w:ins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96" w:author="Jesus de Gregorio" w:date="2021-11-03T14:1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7E0111B" w14:textId="77777777" w:rsidR="00692802" w:rsidRPr="00D67AB2" w:rsidRDefault="00692802" w:rsidP="00692802">
            <w:pPr>
              <w:pStyle w:val="TAH"/>
              <w:rPr>
                <w:ins w:id="2097" w:author="Jesus de Gregorio" w:date="2021-10-30T14:01:00Z"/>
                <w:rFonts w:cs="Arial"/>
                <w:szCs w:val="18"/>
              </w:rPr>
            </w:pPr>
            <w:ins w:id="2098" w:author="Jesus de Gregorio" w:date="2021-10-30T14:01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92802" w:rsidRPr="00D67AB2" w14:paraId="7CC746C9" w14:textId="77777777" w:rsidTr="0009489D">
        <w:trPr>
          <w:jc w:val="center"/>
          <w:ins w:id="2099" w:author="Jesus de Gregorio" w:date="2021-10-30T14:01:00Z"/>
          <w:trPrChange w:id="2100" w:author="Jesus de Gregorio" w:date="2021-11-03T14:14:00Z">
            <w:trPr>
              <w:jc w:val="center"/>
            </w:trPr>
          </w:trPrChange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1" w:author="Jesus de Gregorio" w:date="2021-11-03T14:14:00Z">
              <w:tcPr>
                <w:tcW w:w="22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FE474D" w14:textId="6B5629C2" w:rsidR="00692802" w:rsidRPr="00A517A7" w:rsidRDefault="00350D16" w:rsidP="00692802">
            <w:pPr>
              <w:pStyle w:val="TAL"/>
              <w:rPr>
                <w:ins w:id="2102" w:author="Jesus de Gregorio" w:date="2021-10-30T14:01:00Z"/>
                <w:rFonts w:cs="Arial"/>
                <w:szCs w:val="18"/>
              </w:rPr>
            </w:pPr>
            <w:proofErr w:type="spellStart"/>
            <w:ins w:id="2103" w:author="Jesus de Gregorio" w:date="2021-11-03T14:57:00Z">
              <w:r>
                <w:rPr>
                  <w:rFonts w:cs="Arial"/>
                  <w:szCs w:val="18"/>
                </w:rPr>
                <w:t>g</w:t>
              </w:r>
            </w:ins>
            <w:ins w:id="2104" w:author="Jesus de Gregorio" w:date="2021-11-03T14:13:00Z">
              <w:r w:rsidR="0009489D">
                <w:rPr>
                  <w:rFonts w:cs="Arial"/>
                  <w:szCs w:val="18"/>
                </w:rPr>
                <w:t>uss</w:t>
              </w:r>
            </w:ins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5" w:author="Jesus de Gregorio" w:date="2021-11-03T14:14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022DD7" w14:textId="1FDD1BD1" w:rsidR="00692802" w:rsidRDefault="00350D16" w:rsidP="00692802">
            <w:pPr>
              <w:pStyle w:val="HTMLPreformatted"/>
              <w:rPr>
                <w:ins w:id="2106" w:author="Jesus de Gregorio" w:date="2021-10-30T14:01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proofErr w:type="spellStart"/>
            <w:ins w:id="2107" w:author="Jesus de Gregorio" w:date="2021-11-03T14:57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Gu</w:t>
              </w:r>
            </w:ins>
            <w:ins w:id="2108" w:author="Jesus de Gregorio" w:date="2021-11-03T14:13:00Z">
              <w:r w:rsidR="0009489D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ss</w:t>
              </w:r>
            </w:ins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9" w:author="Jesus de Gregorio" w:date="2021-11-03T14:1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554EB" w14:textId="2621A53C" w:rsidR="00692802" w:rsidRDefault="0009489D">
            <w:pPr>
              <w:pStyle w:val="TAL"/>
              <w:jc w:val="center"/>
              <w:rPr>
                <w:ins w:id="2110" w:author="Jesus de Gregorio" w:date="2021-10-30T14:01:00Z"/>
                <w:rFonts w:cs="Arial"/>
                <w:szCs w:val="18"/>
              </w:rPr>
              <w:pPrChange w:id="2111" w:author="Jesus de Gregorio" w:date="2021-11-03T14:14:00Z">
                <w:pPr>
                  <w:pStyle w:val="TAL"/>
                </w:pPr>
              </w:pPrChange>
            </w:pPr>
            <w:ins w:id="2112" w:author="Jesus de Gregorio" w:date="2021-11-03T14:13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3" w:author="Jesus de Gregorio" w:date="2021-11-03T14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77D9B" w14:textId="3D624FDE" w:rsidR="00692802" w:rsidRPr="00847CD0" w:rsidRDefault="0009489D" w:rsidP="00692802">
            <w:pPr>
              <w:pStyle w:val="TAL"/>
              <w:rPr>
                <w:ins w:id="2114" w:author="Jesus de Gregorio" w:date="2021-10-30T14:01:00Z"/>
                <w:rFonts w:cs="Arial"/>
                <w:szCs w:val="18"/>
              </w:rPr>
            </w:pPr>
            <w:ins w:id="2115" w:author="Jesus de Gregorio" w:date="2021-11-03T14:13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6" w:author="Jesus de Gregorio" w:date="2021-11-03T14:1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A9307" w14:textId="7417C21E" w:rsidR="00692802" w:rsidRDefault="00692802" w:rsidP="00692802">
            <w:pPr>
              <w:pStyle w:val="TAL"/>
              <w:rPr>
                <w:ins w:id="2117" w:author="Jesus de Gregorio" w:date="2021-10-30T14:01:00Z"/>
                <w:rFonts w:cs="Arial"/>
                <w:szCs w:val="18"/>
              </w:rPr>
            </w:pPr>
          </w:p>
        </w:tc>
      </w:tr>
    </w:tbl>
    <w:p w14:paraId="69ADD82C" w14:textId="77777777" w:rsidR="00692802" w:rsidRDefault="00692802" w:rsidP="00692802">
      <w:pPr>
        <w:rPr>
          <w:ins w:id="2118" w:author="Jesus de Gregorio" w:date="2021-10-30T14:01:00Z"/>
        </w:rPr>
      </w:pPr>
      <w:bookmarkStart w:id="2119" w:name="_Toc24978888"/>
    </w:p>
    <w:p w14:paraId="7CA46C53" w14:textId="6FAF67CE" w:rsidR="00350D16" w:rsidRPr="00D67AB2" w:rsidRDefault="00350D16" w:rsidP="00350D16">
      <w:pPr>
        <w:pStyle w:val="Heading5"/>
        <w:rPr>
          <w:ins w:id="2120" w:author="Jesus de Gregorio" w:date="2021-11-03T14:57:00Z"/>
        </w:rPr>
      </w:pPr>
      <w:bookmarkStart w:id="2121" w:name="_Toc24978891"/>
      <w:bookmarkStart w:id="2122" w:name="_Toc34346794"/>
      <w:bookmarkStart w:id="2123" w:name="_Toc34740871"/>
      <w:bookmarkStart w:id="2124" w:name="_Toc34748230"/>
      <w:bookmarkStart w:id="2125" w:name="_Toc34748606"/>
      <w:bookmarkStart w:id="2126" w:name="_Toc34749596"/>
      <w:bookmarkStart w:id="2127" w:name="_Toc49690138"/>
      <w:bookmarkStart w:id="2128" w:name="_Toc56337238"/>
      <w:bookmarkStart w:id="2129" w:name="_Toc73444060"/>
      <w:bookmarkStart w:id="2130" w:name="_Toc82714158"/>
      <w:bookmarkEnd w:id="2119"/>
      <w:ins w:id="2131" w:author="Jesus de Gregorio" w:date="2021-11-03T14:57:00Z">
        <w:r w:rsidRPr="00D67AB2">
          <w:t>6.</w:t>
        </w:r>
        <w:r>
          <w:t>x</w:t>
        </w:r>
        <w:r w:rsidRPr="00D67AB2">
          <w:t>.6.2.</w:t>
        </w:r>
        <w:r>
          <w:t>3</w:t>
        </w:r>
        <w:r w:rsidRPr="00D67AB2">
          <w:tab/>
          <w:t xml:space="preserve">Type: </w:t>
        </w:r>
        <w:proofErr w:type="spellStart"/>
        <w:r>
          <w:t>Guss</w:t>
        </w:r>
        <w:proofErr w:type="spellEnd"/>
      </w:ins>
    </w:p>
    <w:p w14:paraId="4ADC968D" w14:textId="55EEEA7E" w:rsidR="00350D16" w:rsidRPr="00D67AB2" w:rsidRDefault="00350D16" w:rsidP="00350D16">
      <w:pPr>
        <w:pStyle w:val="TH"/>
        <w:rPr>
          <w:ins w:id="2132" w:author="Jesus de Gregorio" w:date="2021-11-03T14:57:00Z"/>
        </w:rPr>
      </w:pPr>
      <w:ins w:id="2133" w:author="Jesus de Gregorio" w:date="2021-11-03T14:57:00Z">
        <w:r w:rsidRPr="00D67AB2">
          <w:rPr>
            <w:noProof/>
          </w:rPr>
          <w:t>Table </w:t>
        </w:r>
        <w:r w:rsidRPr="00D67AB2">
          <w:t>6.</w:t>
        </w:r>
        <w:r>
          <w:t>x</w:t>
        </w:r>
        <w:r w:rsidRPr="00D67AB2">
          <w:t>.6.2.</w:t>
        </w:r>
      </w:ins>
      <w:ins w:id="2134" w:author="Jesus de Gregorio" w:date="2021-11-03T14:58:00Z">
        <w:r>
          <w:t>3</w:t>
        </w:r>
      </w:ins>
      <w:ins w:id="2135" w:author="Jesus de Gregorio" w:date="2021-11-03T14:57:00Z"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2136" w:author="Jesus de Gregorio" w:date="2021-11-03T14:58:00Z">
        <w:r>
          <w:t>Guss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9"/>
        <w:gridCol w:w="1876"/>
        <w:gridCol w:w="420"/>
        <w:gridCol w:w="1092"/>
        <w:gridCol w:w="4210"/>
      </w:tblGrid>
      <w:tr w:rsidR="00350D16" w:rsidRPr="00D67AB2" w14:paraId="6E1A602F" w14:textId="77777777" w:rsidTr="001B371A">
        <w:trPr>
          <w:jc w:val="center"/>
          <w:ins w:id="2137" w:author="Jesus de Gregorio" w:date="2021-11-03T14:57:00Z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8765E" w14:textId="77777777" w:rsidR="00350D16" w:rsidRPr="00D67AB2" w:rsidRDefault="00350D16" w:rsidP="001B371A">
            <w:pPr>
              <w:pStyle w:val="TAH"/>
              <w:rPr>
                <w:ins w:id="2138" w:author="Jesus de Gregorio" w:date="2021-11-03T14:57:00Z"/>
              </w:rPr>
            </w:pPr>
            <w:ins w:id="2139" w:author="Jesus de Gregorio" w:date="2021-11-03T14:57:00Z">
              <w:r w:rsidRPr="00D67AB2">
                <w:t>Attribute name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31B125" w14:textId="77777777" w:rsidR="00350D16" w:rsidRPr="00D67AB2" w:rsidRDefault="00350D16" w:rsidP="001B371A">
            <w:pPr>
              <w:pStyle w:val="TAH"/>
              <w:rPr>
                <w:ins w:id="2140" w:author="Jesus de Gregorio" w:date="2021-11-03T14:57:00Z"/>
              </w:rPr>
            </w:pPr>
            <w:ins w:id="2141" w:author="Jesus de Gregorio" w:date="2021-11-03T14:57:00Z">
              <w:r w:rsidRPr="00D67AB2"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5865F" w14:textId="77777777" w:rsidR="00350D16" w:rsidRPr="00D67AB2" w:rsidRDefault="00350D16" w:rsidP="001B371A">
            <w:pPr>
              <w:pStyle w:val="TAH"/>
              <w:rPr>
                <w:ins w:id="2142" w:author="Jesus de Gregorio" w:date="2021-11-03T14:57:00Z"/>
              </w:rPr>
            </w:pPr>
            <w:ins w:id="2143" w:author="Jesus de Gregorio" w:date="2021-11-03T14:57:00Z">
              <w:r w:rsidRPr="00D67AB2"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E0D19D" w14:textId="77777777" w:rsidR="00350D16" w:rsidRPr="00D67AB2" w:rsidRDefault="00350D16" w:rsidP="001B371A">
            <w:pPr>
              <w:pStyle w:val="TAH"/>
              <w:jc w:val="left"/>
              <w:rPr>
                <w:ins w:id="2144" w:author="Jesus de Gregorio" w:date="2021-11-03T14:57:00Z"/>
              </w:rPr>
            </w:pPr>
            <w:ins w:id="2145" w:author="Jesus de Gregorio" w:date="2021-11-03T14:57:00Z">
              <w:r w:rsidRPr="00D67AB2">
                <w:t>Cardinality</w:t>
              </w:r>
            </w:ins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D64B7A" w14:textId="77777777" w:rsidR="00350D16" w:rsidRPr="00D67AB2" w:rsidRDefault="00350D16" w:rsidP="001B371A">
            <w:pPr>
              <w:pStyle w:val="TAH"/>
              <w:rPr>
                <w:ins w:id="2146" w:author="Jesus de Gregorio" w:date="2021-11-03T14:57:00Z"/>
                <w:rFonts w:cs="Arial"/>
                <w:szCs w:val="18"/>
              </w:rPr>
            </w:pPr>
            <w:ins w:id="2147" w:author="Jesus de Gregorio" w:date="2021-11-03T14:57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50D16" w:rsidRPr="00D67AB2" w14:paraId="483ACA7B" w14:textId="77777777" w:rsidTr="001B371A">
        <w:trPr>
          <w:jc w:val="center"/>
          <w:ins w:id="2148" w:author="Jesus de Gregorio" w:date="2021-11-03T14:57:00Z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D540" w14:textId="2CFD6414" w:rsidR="00350D16" w:rsidRPr="00A517A7" w:rsidRDefault="00350D16" w:rsidP="001B371A">
            <w:pPr>
              <w:pStyle w:val="TAL"/>
              <w:rPr>
                <w:ins w:id="2149" w:author="Jesus de Gregorio" w:date="2021-11-03T14:57:00Z"/>
                <w:rFonts w:cs="Arial"/>
                <w:szCs w:val="18"/>
              </w:rPr>
            </w:pPr>
            <w:proofErr w:type="spellStart"/>
            <w:ins w:id="2150" w:author="Jesus de Gregorio" w:date="2021-11-03T14:58:00Z">
              <w:r>
                <w:rPr>
                  <w:rFonts w:cs="Arial"/>
                  <w:szCs w:val="18"/>
                </w:rPr>
                <w:t>bsfInfo</w:t>
              </w:r>
            </w:ins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BA8F" w14:textId="075E28AE" w:rsidR="00350D16" w:rsidRDefault="00350D16" w:rsidP="001B371A">
            <w:pPr>
              <w:pStyle w:val="HTMLPreformatted"/>
              <w:rPr>
                <w:ins w:id="2151" w:author="Jesus de Gregorio" w:date="2021-11-03T14:57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proofErr w:type="spellStart"/>
            <w:ins w:id="2152" w:author="Jesus de Gregorio" w:date="2021-11-03T14:58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BsfInfo</w:t>
              </w:r>
            </w:ins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F6A2" w14:textId="308411A5" w:rsidR="00350D16" w:rsidRDefault="000A656D" w:rsidP="001B371A">
            <w:pPr>
              <w:pStyle w:val="TAL"/>
              <w:jc w:val="center"/>
              <w:rPr>
                <w:ins w:id="2153" w:author="Jesus de Gregorio" w:date="2021-11-03T14:57:00Z"/>
                <w:rFonts w:cs="Arial"/>
                <w:szCs w:val="18"/>
              </w:rPr>
            </w:pPr>
            <w:ins w:id="2154" w:author="Jesus de Gregorio" w:date="2021-11-03T15:12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9A44" w14:textId="5129F5FF" w:rsidR="00350D16" w:rsidRPr="00847CD0" w:rsidRDefault="000A656D" w:rsidP="001B371A">
            <w:pPr>
              <w:pStyle w:val="TAL"/>
              <w:rPr>
                <w:ins w:id="2155" w:author="Jesus de Gregorio" w:date="2021-11-03T14:57:00Z"/>
                <w:rFonts w:cs="Arial"/>
                <w:szCs w:val="18"/>
              </w:rPr>
            </w:pPr>
            <w:ins w:id="2156" w:author="Jesus de Gregorio" w:date="2021-11-03T15:12:00Z">
              <w:r>
                <w:rPr>
                  <w:rFonts w:cs="Arial"/>
                  <w:szCs w:val="18"/>
                </w:rPr>
                <w:t>0..</w:t>
              </w:r>
            </w:ins>
            <w:ins w:id="2157" w:author="Jesus de Gregorio" w:date="2021-11-03T14:57:00Z">
              <w:r w:rsidR="00350D16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EE74" w14:textId="254C5204" w:rsidR="00350D16" w:rsidRDefault="009F4010" w:rsidP="001B371A">
            <w:pPr>
              <w:pStyle w:val="TAL"/>
              <w:rPr>
                <w:ins w:id="2158" w:author="Jesus de Gregorio" w:date="2021-11-03T14:57:00Z"/>
                <w:rFonts w:cs="Arial"/>
                <w:szCs w:val="18"/>
              </w:rPr>
            </w:pPr>
            <w:ins w:id="2159" w:author="Jesus de Gregorio" w:date="2021-11-03T15:18:00Z">
              <w:r>
                <w:rPr>
                  <w:rFonts w:cs="Arial"/>
                  <w:szCs w:val="18"/>
                </w:rPr>
                <w:t>BSF</w:t>
              </w:r>
            </w:ins>
            <w:ins w:id="2160" w:author="Jesus de Gregorio" w:date="2021-11-03T15:19:00Z">
              <w:r>
                <w:rPr>
                  <w:rFonts w:cs="Arial"/>
                  <w:szCs w:val="18"/>
                </w:rPr>
                <w:t>-specific information</w:t>
              </w:r>
            </w:ins>
            <w:ins w:id="2161" w:author="Jesus de Gregorio" w:date="2021-11-03T15:1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350D16" w:rsidRPr="00D67AB2" w14:paraId="4AAB3A89" w14:textId="77777777" w:rsidTr="001B371A">
        <w:trPr>
          <w:jc w:val="center"/>
          <w:ins w:id="2162" w:author="Jesus de Gregorio" w:date="2021-11-03T14:58:00Z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1606" w14:textId="2123B085" w:rsidR="00350D16" w:rsidRDefault="00350D16" w:rsidP="001B371A">
            <w:pPr>
              <w:pStyle w:val="TAL"/>
              <w:rPr>
                <w:ins w:id="2163" w:author="Jesus de Gregorio" w:date="2021-11-03T14:58:00Z"/>
                <w:rFonts w:cs="Arial"/>
                <w:szCs w:val="18"/>
              </w:rPr>
            </w:pPr>
            <w:proofErr w:type="spellStart"/>
            <w:ins w:id="2164" w:author="Jesus de Gregorio" w:date="2021-11-03T14:58:00Z">
              <w:r>
                <w:rPr>
                  <w:rFonts w:cs="Arial"/>
                  <w:szCs w:val="18"/>
                </w:rPr>
                <w:t>ussList</w:t>
              </w:r>
              <w:proofErr w:type="spellEnd"/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9D46" w14:textId="637447C9" w:rsidR="00350D16" w:rsidRDefault="00350D16" w:rsidP="001B371A">
            <w:pPr>
              <w:pStyle w:val="HTMLPreformatted"/>
              <w:rPr>
                <w:ins w:id="2165" w:author="Jesus de Gregorio" w:date="2021-11-03T14:58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2166" w:author="Jesus de Gregorio" w:date="2021-11-03T14:58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array(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UssListItem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)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7001" w14:textId="41FF82C7" w:rsidR="00350D16" w:rsidRDefault="009F4010" w:rsidP="001B371A">
            <w:pPr>
              <w:pStyle w:val="TAL"/>
              <w:jc w:val="center"/>
              <w:rPr>
                <w:ins w:id="2167" w:author="Jesus de Gregorio" w:date="2021-11-03T14:58:00Z"/>
                <w:rFonts w:cs="Arial"/>
                <w:szCs w:val="18"/>
              </w:rPr>
            </w:pPr>
            <w:ins w:id="2168" w:author="Jesus de Gregorio" w:date="2021-11-03T15:13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BBF8" w14:textId="40F9804D" w:rsidR="00350D16" w:rsidRDefault="009F4010" w:rsidP="001B371A">
            <w:pPr>
              <w:pStyle w:val="TAL"/>
              <w:rPr>
                <w:ins w:id="2169" w:author="Jesus de Gregorio" w:date="2021-11-03T14:58:00Z"/>
                <w:rFonts w:cs="Arial"/>
                <w:szCs w:val="18"/>
              </w:rPr>
            </w:pPr>
            <w:ins w:id="2170" w:author="Jesus de Gregorio" w:date="2021-11-03T15:13:00Z">
              <w:r>
                <w:rPr>
                  <w:rFonts w:cs="Arial"/>
                  <w:szCs w:val="18"/>
                </w:rPr>
                <w:t>1</w:t>
              </w:r>
            </w:ins>
            <w:ins w:id="2171" w:author="Jesus de Gregorio" w:date="2021-11-03T14:58:00Z">
              <w:r w:rsidR="00350D16">
                <w:rPr>
                  <w:rFonts w:cs="Arial"/>
                  <w:szCs w:val="18"/>
                </w:rPr>
                <w:t>..</w:t>
              </w:r>
            </w:ins>
            <w:ins w:id="2172" w:author="Jesus de Gregorio" w:date="2021-11-03T14:59:00Z">
              <w:r w:rsidR="00350D16">
                <w:rPr>
                  <w:rFonts w:cs="Arial"/>
                  <w:szCs w:val="18"/>
                </w:rPr>
                <w:t>N</w:t>
              </w:r>
            </w:ins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D843" w14:textId="77777777" w:rsidR="00350D16" w:rsidRDefault="00350D16" w:rsidP="001B371A">
            <w:pPr>
              <w:pStyle w:val="TAL"/>
              <w:rPr>
                <w:ins w:id="2173" w:author="Jesus de Gregorio" w:date="2021-11-03T14:58:00Z"/>
                <w:rFonts w:cs="Arial"/>
                <w:szCs w:val="18"/>
              </w:rPr>
            </w:pPr>
          </w:p>
        </w:tc>
      </w:tr>
    </w:tbl>
    <w:p w14:paraId="1276B1B8" w14:textId="77777777" w:rsidR="00350D16" w:rsidRDefault="00350D16" w:rsidP="00350D16">
      <w:pPr>
        <w:rPr>
          <w:ins w:id="2174" w:author="Jesus de Gregorio" w:date="2021-11-03T14:57:00Z"/>
        </w:rPr>
      </w:pPr>
    </w:p>
    <w:p w14:paraId="05C578AA" w14:textId="1A995C68" w:rsidR="00350D16" w:rsidRPr="00D67AB2" w:rsidRDefault="00350D16" w:rsidP="00350D16">
      <w:pPr>
        <w:pStyle w:val="Heading5"/>
        <w:rPr>
          <w:ins w:id="2175" w:author="Jesus de Gregorio" w:date="2021-11-03T14:59:00Z"/>
        </w:rPr>
      </w:pPr>
      <w:ins w:id="2176" w:author="Jesus de Gregorio" w:date="2021-11-03T14:59:00Z">
        <w:r w:rsidRPr="00D67AB2">
          <w:t>6.</w:t>
        </w:r>
        <w:r>
          <w:t>x</w:t>
        </w:r>
        <w:r w:rsidRPr="00D67AB2">
          <w:t>.6.2.</w:t>
        </w:r>
        <w:r>
          <w:t>4</w:t>
        </w:r>
        <w:r w:rsidRPr="00D67AB2">
          <w:tab/>
          <w:t xml:space="preserve">Type: </w:t>
        </w:r>
        <w:proofErr w:type="spellStart"/>
        <w:r>
          <w:t>BsfInfo</w:t>
        </w:r>
        <w:proofErr w:type="spellEnd"/>
      </w:ins>
    </w:p>
    <w:p w14:paraId="03B2CC5B" w14:textId="00A39248" w:rsidR="00350D16" w:rsidRPr="00D67AB2" w:rsidRDefault="00350D16" w:rsidP="00350D16">
      <w:pPr>
        <w:pStyle w:val="TH"/>
        <w:rPr>
          <w:ins w:id="2177" w:author="Jesus de Gregorio" w:date="2021-11-03T14:59:00Z"/>
        </w:rPr>
      </w:pPr>
      <w:ins w:id="2178" w:author="Jesus de Gregorio" w:date="2021-11-03T14:59:00Z">
        <w:r w:rsidRPr="00D67AB2">
          <w:rPr>
            <w:noProof/>
          </w:rPr>
          <w:t>Table </w:t>
        </w:r>
        <w:r w:rsidRPr="00D67AB2">
          <w:t>6.</w:t>
        </w:r>
        <w:r>
          <w:t>x</w:t>
        </w:r>
        <w:r w:rsidRPr="00D67AB2">
          <w:t>.6.2.</w:t>
        </w:r>
      </w:ins>
      <w:ins w:id="2179" w:author="Jesus de Gregorio" w:date="2021-11-03T15:00:00Z">
        <w:r>
          <w:t>4</w:t>
        </w:r>
      </w:ins>
      <w:ins w:id="2180" w:author="Jesus de Gregorio" w:date="2021-11-03T14:59:00Z"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2181" w:author="Jesus de Gregorio" w:date="2021-11-03T15:00:00Z">
        <w:r>
          <w:t>BsfInfo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9"/>
        <w:gridCol w:w="1876"/>
        <w:gridCol w:w="420"/>
        <w:gridCol w:w="1092"/>
        <w:gridCol w:w="4210"/>
      </w:tblGrid>
      <w:tr w:rsidR="00350D16" w:rsidRPr="00D67AB2" w14:paraId="2BAEC3D2" w14:textId="77777777" w:rsidTr="001B371A">
        <w:trPr>
          <w:jc w:val="center"/>
          <w:ins w:id="2182" w:author="Jesus de Gregorio" w:date="2021-11-03T14:59:00Z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6742E" w14:textId="77777777" w:rsidR="00350D16" w:rsidRPr="00D67AB2" w:rsidRDefault="00350D16" w:rsidP="001B371A">
            <w:pPr>
              <w:pStyle w:val="TAH"/>
              <w:rPr>
                <w:ins w:id="2183" w:author="Jesus de Gregorio" w:date="2021-11-03T14:59:00Z"/>
              </w:rPr>
            </w:pPr>
            <w:ins w:id="2184" w:author="Jesus de Gregorio" w:date="2021-11-03T14:59:00Z">
              <w:r w:rsidRPr="00D67AB2">
                <w:t>Attribute name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B40098" w14:textId="77777777" w:rsidR="00350D16" w:rsidRPr="00D67AB2" w:rsidRDefault="00350D16" w:rsidP="001B371A">
            <w:pPr>
              <w:pStyle w:val="TAH"/>
              <w:rPr>
                <w:ins w:id="2185" w:author="Jesus de Gregorio" w:date="2021-11-03T14:59:00Z"/>
              </w:rPr>
            </w:pPr>
            <w:ins w:id="2186" w:author="Jesus de Gregorio" w:date="2021-11-03T14:59:00Z">
              <w:r w:rsidRPr="00D67AB2"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7B909" w14:textId="77777777" w:rsidR="00350D16" w:rsidRPr="00D67AB2" w:rsidRDefault="00350D16" w:rsidP="001B371A">
            <w:pPr>
              <w:pStyle w:val="TAH"/>
              <w:rPr>
                <w:ins w:id="2187" w:author="Jesus de Gregorio" w:date="2021-11-03T14:59:00Z"/>
              </w:rPr>
            </w:pPr>
            <w:ins w:id="2188" w:author="Jesus de Gregorio" w:date="2021-11-03T14:59:00Z">
              <w:r w:rsidRPr="00D67AB2"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D264CF" w14:textId="77777777" w:rsidR="00350D16" w:rsidRPr="00D67AB2" w:rsidRDefault="00350D16" w:rsidP="001B371A">
            <w:pPr>
              <w:pStyle w:val="TAH"/>
              <w:jc w:val="left"/>
              <w:rPr>
                <w:ins w:id="2189" w:author="Jesus de Gregorio" w:date="2021-11-03T14:59:00Z"/>
              </w:rPr>
            </w:pPr>
            <w:ins w:id="2190" w:author="Jesus de Gregorio" w:date="2021-11-03T14:59:00Z">
              <w:r w:rsidRPr="00D67AB2">
                <w:t>Cardinality</w:t>
              </w:r>
            </w:ins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25189" w14:textId="77777777" w:rsidR="00350D16" w:rsidRPr="00D67AB2" w:rsidRDefault="00350D16" w:rsidP="001B371A">
            <w:pPr>
              <w:pStyle w:val="TAH"/>
              <w:rPr>
                <w:ins w:id="2191" w:author="Jesus de Gregorio" w:date="2021-11-03T14:59:00Z"/>
                <w:rFonts w:cs="Arial"/>
                <w:szCs w:val="18"/>
              </w:rPr>
            </w:pPr>
            <w:ins w:id="2192" w:author="Jesus de Gregorio" w:date="2021-11-03T14:59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50D16" w:rsidRPr="00D67AB2" w14:paraId="6323EABD" w14:textId="77777777" w:rsidTr="001B371A">
        <w:trPr>
          <w:jc w:val="center"/>
          <w:ins w:id="2193" w:author="Jesus de Gregorio" w:date="2021-11-03T14:59:00Z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1AF7" w14:textId="2D0B6ECC" w:rsidR="00350D16" w:rsidRPr="00A517A7" w:rsidRDefault="00350D16" w:rsidP="001B371A">
            <w:pPr>
              <w:pStyle w:val="TAL"/>
              <w:rPr>
                <w:ins w:id="2194" w:author="Jesus de Gregorio" w:date="2021-11-03T14:59:00Z"/>
                <w:rFonts w:cs="Arial"/>
                <w:szCs w:val="18"/>
              </w:rPr>
            </w:pPr>
            <w:proofErr w:type="spellStart"/>
            <w:ins w:id="2195" w:author="Jesus de Gregorio" w:date="2021-11-03T14:59:00Z">
              <w:r>
                <w:rPr>
                  <w:rFonts w:cs="Arial"/>
                  <w:szCs w:val="18"/>
                </w:rPr>
                <w:t>uiccType</w:t>
              </w:r>
              <w:proofErr w:type="spellEnd"/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611A" w14:textId="7658FE52" w:rsidR="00350D16" w:rsidRDefault="00350D16" w:rsidP="001B371A">
            <w:pPr>
              <w:pStyle w:val="HTMLPreformatted"/>
              <w:rPr>
                <w:ins w:id="2196" w:author="Jesus de Gregorio" w:date="2021-11-03T14:59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proofErr w:type="spellStart"/>
            <w:ins w:id="2197" w:author="Jesus de Gregorio" w:date="2021-11-03T15:00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UiccType</w:t>
              </w:r>
            </w:ins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0774" w14:textId="2A3C825C" w:rsidR="00350D16" w:rsidRDefault="000A656D" w:rsidP="001B371A">
            <w:pPr>
              <w:pStyle w:val="TAL"/>
              <w:jc w:val="center"/>
              <w:rPr>
                <w:ins w:id="2198" w:author="Jesus de Gregorio" w:date="2021-11-03T14:59:00Z"/>
                <w:rFonts w:cs="Arial"/>
                <w:szCs w:val="18"/>
              </w:rPr>
            </w:pPr>
            <w:ins w:id="2199" w:author="Jesus de Gregorio" w:date="2021-11-03T15:10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9AEC" w14:textId="50443BC5" w:rsidR="00350D16" w:rsidRPr="00847CD0" w:rsidRDefault="000A656D" w:rsidP="001B371A">
            <w:pPr>
              <w:pStyle w:val="TAL"/>
              <w:rPr>
                <w:ins w:id="2200" w:author="Jesus de Gregorio" w:date="2021-11-03T14:59:00Z"/>
                <w:rFonts w:cs="Arial"/>
                <w:szCs w:val="18"/>
              </w:rPr>
            </w:pPr>
            <w:ins w:id="2201" w:author="Jesus de Gregorio" w:date="2021-11-03T15:10:00Z">
              <w:r>
                <w:rPr>
                  <w:rFonts w:cs="Arial"/>
                  <w:szCs w:val="18"/>
                </w:rPr>
                <w:t>0..</w:t>
              </w:r>
            </w:ins>
            <w:ins w:id="2202" w:author="Jesus de Gregorio" w:date="2021-11-03T14:59:00Z">
              <w:r w:rsidR="00350D16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28E6" w14:textId="6979920F" w:rsidR="00350D16" w:rsidRDefault="000A656D" w:rsidP="001B371A">
            <w:pPr>
              <w:pStyle w:val="TAL"/>
              <w:rPr>
                <w:ins w:id="2203" w:author="Jesus de Gregorio" w:date="2021-11-03T14:59:00Z"/>
                <w:rFonts w:cs="Arial"/>
                <w:szCs w:val="18"/>
              </w:rPr>
            </w:pPr>
            <w:ins w:id="2204" w:author="Jesus de Gregorio" w:date="2021-11-03T15:11:00Z">
              <w:r>
                <w:rPr>
                  <w:rFonts w:cs="Arial"/>
                  <w:szCs w:val="18"/>
                </w:rPr>
                <w:t>It indicates whether GBA or GBA_U is to be used; default value is GBA.</w:t>
              </w:r>
            </w:ins>
          </w:p>
        </w:tc>
      </w:tr>
      <w:tr w:rsidR="00350D16" w:rsidRPr="00D67AB2" w14:paraId="75F5B513" w14:textId="77777777" w:rsidTr="001B371A">
        <w:trPr>
          <w:jc w:val="center"/>
          <w:ins w:id="2205" w:author="Jesus de Gregorio" w:date="2021-11-03T14:59:00Z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1144" w14:textId="44042339" w:rsidR="00350D16" w:rsidRDefault="00350D16" w:rsidP="001B371A">
            <w:pPr>
              <w:pStyle w:val="TAL"/>
              <w:rPr>
                <w:ins w:id="2206" w:author="Jesus de Gregorio" w:date="2021-11-03T14:59:00Z"/>
                <w:rFonts w:cs="Arial"/>
                <w:szCs w:val="18"/>
              </w:rPr>
            </w:pPr>
            <w:proofErr w:type="spellStart"/>
            <w:ins w:id="2207" w:author="Jesus de Gregorio" w:date="2021-11-03T14:59:00Z">
              <w:r>
                <w:rPr>
                  <w:rFonts w:cs="Arial"/>
                  <w:szCs w:val="18"/>
                </w:rPr>
                <w:t>life</w:t>
              </w:r>
            </w:ins>
            <w:ins w:id="2208" w:author="Jesus de Gregorio" w:date="2021-11-03T15:00:00Z">
              <w:r>
                <w:rPr>
                  <w:rFonts w:cs="Arial"/>
                  <w:szCs w:val="18"/>
                </w:rPr>
                <w:t>T</w:t>
              </w:r>
            </w:ins>
            <w:ins w:id="2209" w:author="Jesus de Gregorio" w:date="2021-11-03T14:59:00Z">
              <w:r>
                <w:rPr>
                  <w:rFonts w:cs="Arial"/>
                  <w:szCs w:val="18"/>
                </w:rPr>
                <w:t>ime</w:t>
              </w:r>
              <w:proofErr w:type="spellEnd"/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3F09" w14:textId="35DEF2BF" w:rsidR="00350D16" w:rsidRDefault="00350D16" w:rsidP="001B371A">
            <w:pPr>
              <w:pStyle w:val="HTMLPreformatted"/>
              <w:rPr>
                <w:ins w:id="2210" w:author="Jesus de Gregorio" w:date="2021-11-03T14:59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proofErr w:type="spellStart"/>
            <w:ins w:id="2211" w:author="Jesus de Gregorio" w:date="2021-11-03T15:00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D</w:t>
              </w:r>
            </w:ins>
            <w:ins w:id="2212" w:author="Jesus de Gregorio" w:date="2021-11-03T15:03:00Z">
              <w:r w:rsidR="000A656D"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urationSec</w:t>
              </w:r>
            </w:ins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143C" w14:textId="0EDE5D1B" w:rsidR="00350D16" w:rsidRDefault="000A656D" w:rsidP="001B371A">
            <w:pPr>
              <w:pStyle w:val="TAL"/>
              <w:jc w:val="center"/>
              <w:rPr>
                <w:ins w:id="2213" w:author="Jesus de Gregorio" w:date="2021-11-03T14:59:00Z"/>
                <w:rFonts w:cs="Arial"/>
                <w:szCs w:val="18"/>
              </w:rPr>
            </w:pPr>
            <w:ins w:id="2214" w:author="Jesus de Gregorio" w:date="2021-11-03T15:10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2513" w14:textId="4EAF3ABF" w:rsidR="00350D16" w:rsidRDefault="000A656D" w:rsidP="001B371A">
            <w:pPr>
              <w:pStyle w:val="TAL"/>
              <w:rPr>
                <w:ins w:id="2215" w:author="Jesus de Gregorio" w:date="2021-11-03T14:59:00Z"/>
                <w:rFonts w:cs="Arial"/>
                <w:szCs w:val="18"/>
              </w:rPr>
            </w:pPr>
            <w:ins w:id="2216" w:author="Jesus de Gregorio" w:date="2021-11-03T15:10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3D97" w14:textId="3319943B" w:rsidR="00350D16" w:rsidRDefault="000A656D" w:rsidP="001B371A">
            <w:pPr>
              <w:pStyle w:val="TAL"/>
              <w:rPr>
                <w:ins w:id="2217" w:author="Jesus de Gregorio" w:date="2021-11-03T14:59:00Z"/>
                <w:rFonts w:cs="Arial"/>
                <w:szCs w:val="18"/>
              </w:rPr>
            </w:pPr>
            <w:ins w:id="2218" w:author="Jesus de Gregorio" w:date="2021-11-03T15:11:00Z">
              <w:r>
                <w:rPr>
                  <w:rFonts w:cs="Arial"/>
                  <w:szCs w:val="18"/>
                </w:rPr>
                <w:t>It i</w:t>
              </w:r>
            </w:ins>
            <w:ins w:id="2219" w:author="Jesus de Gregorio" w:date="2021-11-03T15:10:00Z">
              <w:r w:rsidRPr="000A656D">
                <w:rPr>
                  <w:rFonts w:cs="Arial"/>
                  <w:szCs w:val="18"/>
                </w:rPr>
                <w:t>ndicates a user</w:t>
              </w:r>
              <w:r>
                <w:rPr>
                  <w:rFonts w:cs="Arial"/>
                  <w:szCs w:val="18"/>
                </w:rPr>
                <w:t>-</w:t>
              </w:r>
              <w:r w:rsidRPr="000A656D">
                <w:rPr>
                  <w:rFonts w:cs="Arial"/>
                  <w:szCs w:val="18"/>
                </w:rPr>
                <w:t xml:space="preserve">specific key lifetime (duration in seconds). If the </w:t>
              </w:r>
              <w:proofErr w:type="spellStart"/>
              <w:r w:rsidRPr="000A656D">
                <w:rPr>
                  <w:rFonts w:cs="Arial"/>
                  <w:szCs w:val="18"/>
                </w:rPr>
                <w:t>lifeTime</w:t>
              </w:r>
              <w:proofErr w:type="spellEnd"/>
              <w:r w:rsidRPr="000A656D">
                <w:rPr>
                  <w:rFonts w:cs="Arial"/>
                  <w:szCs w:val="18"/>
                </w:rPr>
                <w:t xml:space="preserve"> element is missing the default value in the BSF is used</w:t>
              </w:r>
            </w:ins>
            <w:ins w:id="2220" w:author="Jesus de Gregorio" w:date="2021-11-03T15:11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350D16" w:rsidRPr="00D67AB2" w14:paraId="338AC26F" w14:textId="77777777" w:rsidTr="001B371A">
        <w:trPr>
          <w:jc w:val="center"/>
          <w:ins w:id="2221" w:author="Jesus de Gregorio" w:date="2021-11-03T14:59:00Z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C767" w14:textId="7CAEEFDD" w:rsidR="00350D16" w:rsidRDefault="00350D16" w:rsidP="001B371A">
            <w:pPr>
              <w:pStyle w:val="TAL"/>
              <w:rPr>
                <w:ins w:id="2222" w:author="Jesus de Gregorio" w:date="2021-11-03T14:59:00Z"/>
                <w:rFonts w:cs="Arial"/>
                <w:szCs w:val="18"/>
              </w:rPr>
            </w:pPr>
            <w:proofErr w:type="spellStart"/>
            <w:ins w:id="2223" w:author="Jesus de Gregorio" w:date="2021-11-03T15:00:00Z">
              <w:r>
                <w:rPr>
                  <w:rFonts w:cs="Arial"/>
                  <w:szCs w:val="18"/>
                </w:rPr>
                <w:t>securityFeatures</w:t>
              </w:r>
            </w:ins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9C59" w14:textId="213E177D" w:rsidR="00350D16" w:rsidRDefault="00350D16" w:rsidP="001B371A">
            <w:pPr>
              <w:pStyle w:val="HTMLPreformatted"/>
              <w:rPr>
                <w:ins w:id="2224" w:author="Jesus de Gregorio" w:date="2021-11-03T14:59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proofErr w:type="spellStart"/>
            <w:ins w:id="2225" w:author="Jesus de Gregorio" w:date="2021-11-03T15:00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SecFeature</w:t>
              </w:r>
            </w:ins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EBAF" w14:textId="6E61D983" w:rsidR="00350D16" w:rsidRDefault="000A656D" w:rsidP="001B371A">
            <w:pPr>
              <w:pStyle w:val="TAL"/>
              <w:jc w:val="center"/>
              <w:rPr>
                <w:ins w:id="2226" w:author="Jesus de Gregorio" w:date="2021-11-03T14:59:00Z"/>
                <w:rFonts w:cs="Arial"/>
                <w:szCs w:val="18"/>
              </w:rPr>
            </w:pPr>
            <w:ins w:id="2227" w:author="Jesus de Gregorio" w:date="2021-11-03T15:10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5AE3" w14:textId="0087352D" w:rsidR="00350D16" w:rsidRDefault="000A656D" w:rsidP="001B371A">
            <w:pPr>
              <w:pStyle w:val="TAL"/>
              <w:rPr>
                <w:ins w:id="2228" w:author="Jesus de Gregorio" w:date="2021-11-03T14:59:00Z"/>
                <w:rFonts w:cs="Arial"/>
                <w:szCs w:val="18"/>
              </w:rPr>
            </w:pPr>
            <w:ins w:id="2229" w:author="Jesus de Gregorio" w:date="2021-11-03T15:10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5F91" w14:textId="77777777" w:rsidR="00350D16" w:rsidRDefault="009F4010" w:rsidP="001B371A">
            <w:pPr>
              <w:pStyle w:val="TAL"/>
              <w:rPr>
                <w:ins w:id="2230" w:author="Jesus de Gregorio" w:date="2021-11-03T15:15:00Z"/>
                <w:rFonts w:cs="Arial"/>
                <w:szCs w:val="18"/>
              </w:rPr>
            </w:pPr>
            <w:ins w:id="2231" w:author="Jesus de Gregorio" w:date="2021-11-03T15:15:00Z">
              <w:r>
                <w:rPr>
                  <w:rFonts w:cs="Arial"/>
                  <w:szCs w:val="18"/>
                </w:rPr>
                <w:t>It i</w:t>
              </w:r>
              <w:r w:rsidRPr="009F4010">
                <w:rPr>
                  <w:rFonts w:cs="Arial"/>
                  <w:szCs w:val="18"/>
                </w:rPr>
                <w:t>ndicates a user</w:t>
              </w:r>
              <w:r>
                <w:rPr>
                  <w:rFonts w:cs="Arial"/>
                  <w:szCs w:val="18"/>
                </w:rPr>
                <w:t>-</w:t>
              </w:r>
              <w:r w:rsidRPr="009F4010">
                <w:rPr>
                  <w:rFonts w:cs="Arial"/>
                  <w:szCs w:val="18"/>
                </w:rPr>
                <w:t xml:space="preserve">specific security feature list that the UE supports. If the </w:t>
              </w:r>
              <w:proofErr w:type="spellStart"/>
              <w:r w:rsidRPr="009F4010">
                <w:rPr>
                  <w:rFonts w:cs="Arial"/>
                  <w:szCs w:val="18"/>
                </w:rPr>
                <w:t>securityFeature</w:t>
              </w:r>
              <w:proofErr w:type="spellEnd"/>
              <w:r w:rsidRPr="009F4010">
                <w:rPr>
                  <w:rFonts w:cs="Arial"/>
                  <w:szCs w:val="18"/>
                </w:rPr>
                <w:t xml:space="preserve"> element is missing</w:t>
              </w:r>
              <w:r>
                <w:rPr>
                  <w:rFonts w:cs="Arial"/>
                  <w:szCs w:val="18"/>
                </w:rPr>
                <w:t>,</w:t>
              </w:r>
              <w:r w:rsidRPr="009F4010">
                <w:rPr>
                  <w:rFonts w:cs="Arial"/>
                  <w:szCs w:val="18"/>
                </w:rPr>
                <w:t xml:space="preserve"> then the security features are not defined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5AC786C9" w14:textId="3599AC14" w:rsidR="009F4010" w:rsidRDefault="009F4010" w:rsidP="001B371A">
            <w:pPr>
              <w:pStyle w:val="TAL"/>
              <w:rPr>
                <w:ins w:id="2232" w:author="Jesus de Gregorio" w:date="2021-11-03T14:59:00Z"/>
                <w:rFonts w:cs="Arial"/>
                <w:szCs w:val="18"/>
              </w:rPr>
            </w:pPr>
            <w:ins w:id="2233" w:author="Jesus de Gregorio" w:date="2021-11-03T15:15:00Z">
              <w:r>
                <w:rPr>
                  <w:rFonts w:cs="Arial"/>
                  <w:szCs w:val="18"/>
                </w:rPr>
                <w:t>Standard security features are defined in 3GPP TS 29.309 [xx], clause</w:t>
              </w:r>
            </w:ins>
            <w:ins w:id="2234" w:author="Jesus de Gregorio" w:date="2021-11-03T15:16:00Z">
              <w:r>
                <w:rPr>
                  <w:rFonts w:cs="Arial"/>
                  <w:szCs w:val="18"/>
                </w:rPr>
                <w:t> </w:t>
              </w:r>
              <w:r w:rsidRPr="009F4010">
                <w:rPr>
                  <w:rFonts w:cs="Arial"/>
                  <w:szCs w:val="18"/>
                </w:rPr>
                <w:t>6.1.6.3.5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3F13B89" w14:textId="77777777" w:rsidR="00350D16" w:rsidRDefault="00350D16" w:rsidP="00350D16">
      <w:pPr>
        <w:rPr>
          <w:ins w:id="2235" w:author="Jesus de Gregorio" w:date="2021-11-03T14:59:00Z"/>
        </w:rPr>
      </w:pPr>
    </w:p>
    <w:p w14:paraId="75F326A2" w14:textId="3E23C789" w:rsidR="0009489D" w:rsidRPr="00D67AB2" w:rsidRDefault="0009489D" w:rsidP="0009489D">
      <w:pPr>
        <w:pStyle w:val="Heading5"/>
        <w:rPr>
          <w:ins w:id="2236" w:author="Jesus de Gregorio" w:date="2021-11-03T14:12:00Z"/>
        </w:rPr>
      </w:pPr>
      <w:ins w:id="2237" w:author="Jesus de Gregorio" w:date="2021-11-03T14:12:00Z">
        <w:r w:rsidRPr="00D67AB2">
          <w:lastRenderedPageBreak/>
          <w:t>6.</w:t>
        </w:r>
        <w:r>
          <w:t>x</w:t>
        </w:r>
        <w:r w:rsidRPr="00D67AB2">
          <w:t>.6.2.</w:t>
        </w:r>
      </w:ins>
      <w:ins w:id="2238" w:author="Jesus de Gregorio" w:date="2021-11-03T15:00:00Z">
        <w:r w:rsidR="00350D16">
          <w:t>5</w:t>
        </w:r>
      </w:ins>
      <w:ins w:id="2239" w:author="Jesus de Gregorio" w:date="2021-11-03T14:12:00Z">
        <w:r w:rsidRPr="00D67AB2">
          <w:tab/>
          <w:t xml:space="preserve">Type: </w:t>
        </w:r>
        <w:proofErr w:type="spellStart"/>
        <w:r>
          <w:t>GbaSdmSubscription</w:t>
        </w:r>
        <w:proofErr w:type="spellEnd"/>
      </w:ins>
    </w:p>
    <w:p w14:paraId="0C1E1116" w14:textId="0C53B7B3" w:rsidR="0009489D" w:rsidRPr="00D67AB2" w:rsidRDefault="0009489D" w:rsidP="0009489D">
      <w:pPr>
        <w:pStyle w:val="TH"/>
        <w:rPr>
          <w:ins w:id="2240" w:author="Jesus de Gregorio" w:date="2021-11-03T14:12:00Z"/>
        </w:rPr>
      </w:pPr>
      <w:ins w:id="2241" w:author="Jesus de Gregorio" w:date="2021-11-03T14:12:00Z">
        <w:r w:rsidRPr="00D67AB2">
          <w:rPr>
            <w:noProof/>
          </w:rPr>
          <w:t>Table </w:t>
        </w:r>
        <w:r w:rsidRPr="00D67AB2">
          <w:t>6.</w:t>
        </w:r>
        <w:r>
          <w:t>x</w:t>
        </w:r>
        <w:r w:rsidRPr="00D67AB2">
          <w:t>.6.2.</w:t>
        </w:r>
      </w:ins>
      <w:ins w:id="2242" w:author="Jesus de Gregorio" w:date="2021-11-03T15:00:00Z">
        <w:r w:rsidR="00350D16">
          <w:t>5</w:t>
        </w:r>
      </w:ins>
      <w:ins w:id="2243" w:author="Jesus de Gregorio" w:date="2021-11-03T14:12:00Z"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proofErr w:type="spellStart"/>
        <w:r>
          <w:t>Gba</w:t>
        </w:r>
      </w:ins>
      <w:ins w:id="2244" w:author="Jesus de Gregorio" w:date="2021-11-03T14:14:00Z">
        <w:r>
          <w:t>SdmSubscription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09489D" w:rsidRPr="00D67AB2" w14:paraId="003DD4A6" w14:textId="77777777" w:rsidTr="0009489D">
        <w:trPr>
          <w:jc w:val="center"/>
          <w:ins w:id="2245" w:author="Jesus de Gregorio" w:date="2021-11-03T14:12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232C2" w14:textId="77777777" w:rsidR="0009489D" w:rsidRPr="00D67AB2" w:rsidRDefault="0009489D" w:rsidP="0009489D">
            <w:pPr>
              <w:pStyle w:val="TAH"/>
              <w:rPr>
                <w:ins w:id="2246" w:author="Jesus de Gregorio" w:date="2021-11-03T14:12:00Z"/>
              </w:rPr>
            </w:pPr>
            <w:ins w:id="2247" w:author="Jesus de Gregorio" w:date="2021-11-03T14:12:00Z">
              <w:r w:rsidRPr="00D67AB2">
                <w:t>Attribute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23E67" w14:textId="77777777" w:rsidR="0009489D" w:rsidRPr="00D67AB2" w:rsidRDefault="0009489D" w:rsidP="0009489D">
            <w:pPr>
              <w:pStyle w:val="TAH"/>
              <w:rPr>
                <w:ins w:id="2248" w:author="Jesus de Gregorio" w:date="2021-11-03T14:12:00Z"/>
              </w:rPr>
            </w:pPr>
            <w:ins w:id="2249" w:author="Jesus de Gregorio" w:date="2021-11-03T14:12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80CE0F" w14:textId="77777777" w:rsidR="0009489D" w:rsidRPr="00D67AB2" w:rsidRDefault="0009489D" w:rsidP="0009489D">
            <w:pPr>
              <w:pStyle w:val="TAH"/>
              <w:rPr>
                <w:ins w:id="2250" w:author="Jesus de Gregorio" w:date="2021-11-03T14:12:00Z"/>
              </w:rPr>
            </w:pPr>
            <w:ins w:id="2251" w:author="Jesus de Gregorio" w:date="2021-11-03T14:12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6DEAB8" w14:textId="77777777" w:rsidR="0009489D" w:rsidRPr="00D67AB2" w:rsidRDefault="0009489D" w:rsidP="0009489D">
            <w:pPr>
              <w:pStyle w:val="TAH"/>
              <w:jc w:val="left"/>
              <w:rPr>
                <w:ins w:id="2252" w:author="Jesus de Gregorio" w:date="2021-11-03T14:12:00Z"/>
              </w:rPr>
            </w:pPr>
            <w:ins w:id="2253" w:author="Jesus de Gregorio" w:date="2021-11-03T14:12:00Z">
              <w:r w:rsidRPr="00D67AB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26371" w14:textId="77777777" w:rsidR="0009489D" w:rsidRPr="00D67AB2" w:rsidRDefault="0009489D" w:rsidP="0009489D">
            <w:pPr>
              <w:pStyle w:val="TAH"/>
              <w:rPr>
                <w:ins w:id="2254" w:author="Jesus de Gregorio" w:date="2021-11-03T14:12:00Z"/>
                <w:rFonts w:cs="Arial"/>
                <w:szCs w:val="18"/>
              </w:rPr>
            </w:pPr>
            <w:ins w:id="2255" w:author="Jesus de Gregorio" w:date="2021-11-03T14:12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9489D" w:rsidRPr="00D67AB2" w14:paraId="65E8173A" w14:textId="77777777" w:rsidTr="0009489D">
        <w:trPr>
          <w:jc w:val="center"/>
          <w:ins w:id="2256" w:author="Jesus de Gregorio" w:date="2021-11-03T14:12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9BAD" w14:textId="03919F2F" w:rsidR="0009489D" w:rsidRPr="00A517A7" w:rsidRDefault="00A54A10" w:rsidP="0009489D">
            <w:pPr>
              <w:pStyle w:val="TAL"/>
              <w:rPr>
                <w:ins w:id="2257" w:author="Jesus de Gregorio" w:date="2021-11-03T14:12:00Z"/>
                <w:rFonts w:cs="Arial"/>
                <w:szCs w:val="18"/>
              </w:rPr>
            </w:pPr>
            <w:proofErr w:type="spellStart"/>
            <w:ins w:id="2258" w:author="Jesus de Gregorio" w:date="2021-11-03T14:14:00Z">
              <w:r>
                <w:rPr>
                  <w:rFonts w:cs="Arial"/>
                  <w:szCs w:val="18"/>
                </w:rPr>
                <w:t>nfInstanceId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1E9C" w14:textId="67B634C9" w:rsidR="0009489D" w:rsidRDefault="00A54A10" w:rsidP="0009489D">
            <w:pPr>
              <w:pStyle w:val="HTMLPreformatted"/>
              <w:rPr>
                <w:ins w:id="2259" w:author="Jesus de Gregorio" w:date="2021-11-03T14:12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proofErr w:type="spellStart"/>
            <w:ins w:id="2260" w:author="Jesus de Gregorio" w:date="2021-11-03T14:15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NfInstanceId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F19A" w14:textId="5413EF5D" w:rsidR="0009489D" w:rsidRDefault="00A54A10" w:rsidP="00A54A10">
            <w:pPr>
              <w:pStyle w:val="TAL"/>
              <w:jc w:val="center"/>
              <w:rPr>
                <w:ins w:id="2261" w:author="Jesus de Gregorio" w:date="2021-11-03T14:12:00Z"/>
                <w:rFonts w:cs="Arial"/>
                <w:szCs w:val="18"/>
              </w:rPr>
            </w:pPr>
            <w:ins w:id="2262" w:author="Jesus de Gregorio" w:date="2021-11-03T14:15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A439" w14:textId="5117EE86" w:rsidR="0009489D" w:rsidRPr="00847CD0" w:rsidRDefault="00A54A10" w:rsidP="0009489D">
            <w:pPr>
              <w:pStyle w:val="TAL"/>
              <w:rPr>
                <w:ins w:id="2263" w:author="Jesus de Gregorio" w:date="2021-11-03T14:12:00Z"/>
                <w:rFonts w:cs="Arial"/>
                <w:szCs w:val="18"/>
              </w:rPr>
            </w:pPr>
            <w:ins w:id="2264" w:author="Jesus de Gregorio" w:date="2021-11-03T14:1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DB2C" w14:textId="77777777" w:rsidR="0009489D" w:rsidRDefault="0009489D" w:rsidP="0009489D">
            <w:pPr>
              <w:pStyle w:val="TAL"/>
              <w:rPr>
                <w:ins w:id="2265" w:author="Jesus de Gregorio" w:date="2021-11-03T14:12:00Z"/>
                <w:rFonts w:cs="Arial"/>
                <w:szCs w:val="18"/>
              </w:rPr>
            </w:pPr>
          </w:p>
        </w:tc>
      </w:tr>
      <w:tr w:rsidR="0009489D" w:rsidRPr="00D67AB2" w14:paraId="7302096B" w14:textId="77777777" w:rsidTr="0009489D">
        <w:trPr>
          <w:jc w:val="center"/>
          <w:ins w:id="2266" w:author="Jesus de Gregorio" w:date="2021-11-03T14:12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E9A9" w14:textId="4F1D6C82" w:rsidR="0009489D" w:rsidRPr="00847CD0" w:rsidRDefault="00A54A10" w:rsidP="0009489D">
            <w:pPr>
              <w:pStyle w:val="TAL"/>
              <w:rPr>
                <w:ins w:id="2267" w:author="Jesus de Gregorio" w:date="2021-11-03T14:12:00Z"/>
                <w:rFonts w:cs="Arial"/>
                <w:szCs w:val="18"/>
              </w:rPr>
            </w:pPr>
            <w:proofErr w:type="spellStart"/>
            <w:ins w:id="2268" w:author="Jesus de Gregorio" w:date="2021-11-03T14:14:00Z">
              <w:r>
                <w:rPr>
                  <w:rFonts w:cs="Arial"/>
                  <w:szCs w:val="18"/>
                </w:rPr>
                <w:t>callbackReference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A6DA" w14:textId="4EC82F4B" w:rsidR="0009489D" w:rsidRPr="00847CD0" w:rsidRDefault="00A54A10" w:rsidP="00A54A10">
            <w:pPr>
              <w:pStyle w:val="TAL"/>
              <w:rPr>
                <w:ins w:id="2269" w:author="Jesus de Gregorio" w:date="2021-11-03T14:12:00Z"/>
                <w:rFonts w:cs="Arial"/>
                <w:szCs w:val="18"/>
              </w:rPr>
            </w:pPr>
            <w:ins w:id="2270" w:author="Jesus de Gregorio" w:date="2021-11-03T14:15:00Z">
              <w:r>
                <w:rPr>
                  <w:rFonts w:cs="Arial"/>
                  <w:szCs w:val="18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C45A" w14:textId="1BD2B5A7" w:rsidR="0009489D" w:rsidRPr="00847CD0" w:rsidRDefault="00A54A10" w:rsidP="00A54A10">
            <w:pPr>
              <w:pStyle w:val="TAL"/>
              <w:jc w:val="center"/>
              <w:rPr>
                <w:ins w:id="2271" w:author="Jesus de Gregorio" w:date="2021-11-03T14:12:00Z"/>
                <w:rFonts w:cs="Arial"/>
                <w:szCs w:val="18"/>
              </w:rPr>
            </w:pPr>
            <w:ins w:id="2272" w:author="Jesus de Gregorio" w:date="2021-11-03T14:15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6B4A" w14:textId="1E266A71" w:rsidR="0009489D" w:rsidRPr="00847CD0" w:rsidRDefault="00A54A10" w:rsidP="0009489D">
            <w:pPr>
              <w:pStyle w:val="TAL"/>
              <w:rPr>
                <w:ins w:id="2273" w:author="Jesus de Gregorio" w:date="2021-11-03T14:12:00Z"/>
                <w:rFonts w:cs="Arial"/>
                <w:szCs w:val="18"/>
              </w:rPr>
            </w:pPr>
            <w:ins w:id="2274" w:author="Jesus de Gregorio" w:date="2021-11-03T14:1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D15F" w14:textId="77777777" w:rsidR="0009489D" w:rsidRPr="00D67AB2" w:rsidRDefault="0009489D" w:rsidP="0009489D">
            <w:pPr>
              <w:pStyle w:val="TAL"/>
              <w:rPr>
                <w:ins w:id="2275" w:author="Jesus de Gregorio" w:date="2021-11-03T14:12:00Z"/>
                <w:rFonts w:cs="Arial"/>
                <w:szCs w:val="18"/>
              </w:rPr>
            </w:pPr>
          </w:p>
        </w:tc>
      </w:tr>
      <w:tr w:rsidR="0009489D" w:rsidRPr="00D67AB2" w14:paraId="77B21FE9" w14:textId="77777777" w:rsidTr="0009489D">
        <w:trPr>
          <w:jc w:val="center"/>
          <w:ins w:id="2276" w:author="Jesus de Gregorio" w:date="2021-11-03T14:12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3AE5" w14:textId="6ADD8640" w:rsidR="0009489D" w:rsidRPr="00847CD0" w:rsidRDefault="00A54A10" w:rsidP="0009489D">
            <w:pPr>
              <w:pStyle w:val="TAL"/>
              <w:rPr>
                <w:ins w:id="2277" w:author="Jesus de Gregorio" w:date="2021-11-03T14:12:00Z"/>
                <w:rFonts w:cs="Arial"/>
                <w:szCs w:val="18"/>
              </w:rPr>
            </w:pPr>
            <w:proofErr w:type="spellStart"/>
            <w:ins w:id="2278" w:author="Jesus de Gregorio" w:date="2021-11-03T14:14:00Z">
              <w:r>
                <w:rPr>
                  <w:rFonts w:cs="Arial"/>
                  <w:szCs w:val="18"/>
                </w:rPr>
                <w:t>monit</w:t>
              </w:r>
            </w:ins>
            <w:ins w:id="2279" w:author="Jesus de Gregorio" w:date="2021-11-03T14:15:00Z">
              <w:r>
                <w:rPr>
                  <w:rFonts w:cs="Arial"/>
                  <w:szCs w:val="18"/>
                </w:rPr>
                <w:t>oredResourceUris</w:t>
              </w:r>
            </w:ins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21C2" w14:textId="3BF6E8CF" w:rsidR="0009489D" w:rsidRPr="00AB0ECE" w:rsidRDefault="00A54A10" w:rsidP="0009489D">
            <w:pPr>
              <w:pStyle w:val="TAL"/>
              <w:rPr>
                <w:ins w:id="2280" w:author="Jesus de Gregorio" w:date="2021-11-03T14:12:00Z"/>
                <w:rFonts w:cs="Arial"/>
                <w:szCs w:val="18"/>
              </w:rPr>
            </w:pPr>
            <w:ins w:id="2281" w:author="Jesus de Gregorio" w:date="2021-11-03T14:15:00Z">
              <w:r>
                <w:rPr>
                  <w:rFonts w:cs="Arial"/>
                  <w:szCs w:val="18"/>
                </w:rPr>
                <w:t>array(Uri)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DCA7" w14:textId="7D8F8C99" w:rsidR="0009489D" w:rsidRPr="00AB0ECE" w:rsidRDefault="00A54A10" w:rsidP="00A54A10">
            <w:pPr>
              <w:pStyle w:val="TAL"/>
              <w:jc w:val="center"/>
              <w:rPr>
                <w:ins w:id="2282" w:author="Jesus de Gregorio" w:date="2021-11-03T14:12:00Z"/>
                <w:rFonts w:cs="Arial"/>
                <w:szCs w:val="18"/>
              </w:rPr>
            </w:pPr>
            <w:ins w:id="2283" w:author="Jesus de Gregorio" w:date="2021-11-03T14:15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CFF4" w14:textId="06E05882" w:rsidR="0009489D" w:rsidRPr="00AB0ECE" w:rsidRDefault="00A54A10" w:rsidP="0009489D">
            <w:pPr>
              <w:pStyle w:val="TAL"/>
              <w:rPr>
                <w:ins w:id="2284" w:author="Jesus de Gregorio" w:date="2021-11-03T14:12:00Z"/>
                <w:rFonts w:cs="Arial"/>
                <w:szCs w:val="18"/>
              </w:rPr>
            </w:pPr>
            <w:ins w:id="2285" w:author="Jesus de Gregorio" w:date="2021-11-03T14:16:00Z">
              <w:r>
                <w:rPr>
                  <w:rFonts w:cs="Arial"/>
                  <w:szCs w:val="18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A2F3" w14:textId="77777777" w:rsidR="0009489D" w:rsidRPr="00D67AB2" w:rsidRDefault="0009489D" w:rsidP="0009489D">
            <w:pPr>
              <w:pStyle w:val="TAL"/>
              <w:rPr>
                <w:ins w:id="2286" w:author="Jesus de Gregorio" w:date="2021-11-03T14:12:00Z"/>
                <w:rFonts w:cs="Arial"/>
                <w:szCs w:val="18"/>
              </w:rPr>
            </w:pPr>
          </w:p>
        </w:tc>
      </w:tr>
      <w:tr w:rsidR="0009489D" w:rsidRPr="00D67AB2" w14:paraId="397A0B9F" w14:textId="77777777" w:rsidTr="0009489D">
        <w:trPr>
          <w:jc w:val="center"/>
          <w:ins w:id="2287" w:author="Jesus de Gregorio" w:date="2021-11-03T14:12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3378" w14:textId="5C7D86A1" w:rsidR="0009489D" w:rsidRPr="00847CD0" w:rsidRDefault="00A54A10" w:rsidP="0009489D">
            <w:pPr>
              <w:pStyle w:val="TAL"/>
              <w:rPr>
                <w:ins w:id="2288" w:author="Jesus de Gregorio" w:date="2021-11-03T14:12:00Z"/>
                <w:rFonts w:cs="Arial"/>
                <w:szCs w:val="18"/>
              </w:rPr>
            </w:pPr>
            <w:ins w:id="2289" w:author="Jesus de Gregorio" w:date="2021-11-03T14:15:00Z">
              <w:r>
                <w:rPr>
                  <w:rFonts w:cs="Arial"/>
                  <w:szCs w:val="18"/>
                </w:rPr>
                <w:t>expires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45F5" w14:textId="1CC79400" w:rsidR="0009489D" w:rsidRPr="00847CD0" w:rsidRDefault="00A54A10" w:rsidP="0009489D">
            <w:pPr>
              <w:pStyle w:val="TAL"/>
              <w:rPr>
                <w:ins w:id="2290" w:author="Jesus de Gregorio" w:date="2021-11-03T14:12:00Z"/>
                <w:rFonts w:cs="Arial"/>
                <w:szCs w:val="18"/>
              </w:rPr>
            </w:pPr>
            <w:proofErr w:type="spellStart"/>
            <w:ins w:id="2291" w:author="Jesus de Gregorio" w:date="2021-11-03T14:15:00Z">
              <w:r>
                <w:rPr>
                  <w:rFonts w:cs="Arial"/>
                  <w:szCs w:val="18"/>
                </w:rPr>
                <w:t>DateTime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6CB" w14:textId="0711CDFC" w:rsidR="0009489D" w:rsidRPr="00847CD0" w:rsidRDefault="00A54A10" w:rsidP="00A54A10">
            <w:pPr>
              <w:pStyle w:val="TAL"/>
              <w:jc w:val="center"/>
              <w:rPr>
                <w:ins w:id="2292" w:author="Jesus de Gregorio" w:date="2021-11-03T14:12:00Z"/>
                <w:rFonts w:cs="Arial"/>
                <w:szCs w:val="18"/>
              </w:rPr>
            </w:pPr>
            <w:ins w:id="2293" w:author="Jesus de Gregorio" w:date="2021-11-03T14:15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FBD4" w14:textId="6188F577" w:rsidR="0009489D" w:rsidRPr="00847CD0" w:rsidRDefault="00A54A10" w:rsidP="0009489D">
            <w:pPr>
              <w:pStyle w:val="TAL"/>
              <w:rPr>
                <w:ins w:id="2294" w:author="Jesus de Gregorio" w:date="2021-11-03T14:12:00Z"/>
                <w:rFonts w:cs="Arial"/>
                <w:szCs w:val="18"/>
              </w:rPr>
            </w:pPr>
            <w:ins w:id="2295" w:author="Jesus de Gregorio" w:date="2021-11-03T14:16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C4F0" w14:textId="77777777" w:rsidR="0009489D" w:rsidRPr="00D67AB2" w:rsidRDefault="0009489D" w:rsidP="0009489D">
            <w:pPr>
              <w:pStyle w:val="TAL"/>
              <w:rPr>
                <w:ins w:id="2296" w:author="Jesus de Gregorio" w:date="2021-11-03T14:12:00Z"/>
                <w:rFonts w:cs="Arial"/>
                <w:szCs w:val="18"/>
              </w:rPr>
            </w:pPr>
          </w:p>
        </w:tc>
      </w:tr>
    </w:tbl>
    <w:p w14:paraId="1A1CA3D6" w14:textId="77777777" w:rsidR="0009489D" w:rsidRDefault="0009489D" w:rsidP="0009489D">
      <w:pPr>
        <w:rPr>
          <w:ins w:id="2297" w:author="Jesus de Gregorio" w:date="2021-11-03T14:12:00Z"/>
        </w:rPr>
      </w:pPr>
    </w:p>
    <w:p w14:paraId="23C7C1A8" w14:textId="54A6DFA9" w:rsidR="00692802" w:rsidRPr="00D67AB2" w:rsidRDefault="00692802" w:rsidP="00692802">
      <w:pPr>
        <w:pStyle w:val="Heading4"/>
        <w:rPr>
          <w:ins w:id="2298" w:author="Jesus de Gregorio" w:date="2021-10-30T14:01:00Z"/>
          <w:lang w:val="en-US"/>
        </w:rPr>
      </w:pPr>
      <w:ins w:id="2299" w:author="Jesus de Gregorio" w:date="2021-10-30T14:01:00Z">
        <w:r w:rsidRPr="00D67AB2">
          <w:rPr>
            <w:lang w:val="en-US"/>
          </w:rPr>
          <w:t>6.</w:t>
        </w:r>
      </w:ins>
      <w:ins w:id="2300" w:author="Jesus de Gregorio" w:date="2021-10-30T14:31:00Z">
        <w:r w:rsidR="0051226A">
          <w:rPr>
            <w:lang w:val="en-US"/>
          </w:rPr>
          <w:t>x</w:t>
        </w:r>
      </w:ins>
      <w:ins w:id="2301" w:author="Jesus de Gregorio" w:date="2021-10-30T14:01:00Z">
        <w:r w:rsidRPr="00D67AB2">
          <w:rPr>
            <w:lang w:val="en-US"/>
          </w:rPr>
          <w:t>.6.3</w:t>
        </w:r>
        <w:r w:rsidRPr="00D67AB2">
          <w:rPr>
            <w:lang w:val="en-US"/>
          </w:rPr>
          <w:tab/>
          <w:t>Simple data types and enumerations</w:t>
        </w:r>
        <w:bookmarkEnd w:id="2121"/>
        <w:bookmarkEnd w:id="2122"/>
        <w:bookmarkEnd w:id="2123"/>
        <w:bookmarkEnd w:id="2124"/>
        <w:bookmarkEnd w:id="2125"/>
        <w:bookmarkEnd w:id="2126"/>
        <w:bookmarkEnd w:id="2127"/>
        <w:bookmarkEnd w:id="2128"/>
        <w:bookmarkEnd w:id="2129"/>
        <w:bookmarkEnd w:id="2130"/>
      </w:ins>
    </w:p>
    <w:p w14:paraId="415D079F" w14:textId="2ECE4E03" w:rsidR="00692802" w:rsidRPr="00D67AB2" w:rsidRDefault="00692802" w:rsidP="00692802">
      <w:pPr>
        <w:pStyle w:val="Heading5"/>
        <w:rPr>
          <w:ins w:id="2302" w:author="Jesus de Gregorio" w:date="2021-10-30T14:01:00Z"/>
        </w:rPr>
      </w:pPr>
      <w:bookmarkStart w:id="2303" w:name="_Toc24978892"/>
      <w:bookmarkStart w:id="2304" w:name="_Toc34346795"/>
      <w:bookmarkStart w:id="2305" w:name="_Toc34740872"/>
      <w:bookmarkStart w:id="2306" w:name="_Toc34748231"/>
      <w:bookmarkStart w:id="2307" w:name="_Toc34748607"/>
      <w:bookmarkStart w:id="2308" w:name="_Toc34749597"/>
      <w:bookmarkStart w:id="2309" w:name="_Toc49690139"/>
      <w:bookmarkStart w:id="2310" w:name="_Toc56337239"/>
      <w:bookmarkStart w:id="2311" w:name="_Toc73444061"/>
      <w:bookmarkStart w:id="2312" w:name="_Toc82714159"/>
      <w:ins w:id="2313" w:author="Jesus de Gregorio" w:date="2021-10-30T14:01:00Z">
        <w:r w:rsidRPr="00D67AB2">
          <w:t>6.</w:t>
        </w:r>
      </w:ins>
      <w:ins w:id="2314" w:author="Jesus de Gregorio" w:date="2021-10-30T14:31:00Z">
        <w:r w:rsidR="0051226A">
          <w:t>x</w:t>
        </w:r>
      </w:ins>
      <w:ins w:id="2315" w:author="Jesus de Gregorio" w:date="2021-10-30T14:01:00Z">
        <w:r w:rsidRPr="00D67AB2">
          <w:t>.6.3.1</w:t>
        </w:r>
        <w:r w:rsidRPr="00D67AB2">
          <w:tab/>
          <w:t>Introduction</w:t>
        </w:r>
        <w:bookmarkEnd w:id="2303"/>
        <w:bookmarkEnd w:id="2304"/>
        <w:bookmarkEnd w:id="2305"/>
        <w:bookmarkEnd w:id="2306"/>
        <w:bookmarkEnd w:id="2307"/>
        <w:bookmarkEnd w:id="2308"/>
        <w:bookmarkEnd w:id="2309"/>
        <w:bookmarkEnd w:id="2310"/>
        <w:bookmarkEnd w:id="2311"/>
        <w:bookmarkEnd w:id="2312"/>
      </w:ins>
    </w:p>
    <w:p w14:paraId="28FA4471" w14:textId="77777777" w:rsidR="00692802" w:rsidRPr="00D67AB2" w:rsidRDefault="00692802" w:rsidP="00692802">
      <w:pPr>
        <w:rPr>
          <w:ins w:id="2316" w:author="Jesus de Gregorio" w:date="2021-10-30T14:01:00Z"/>
        </w:rPr>
      </w:pPr>
      <w:ins w:id="2317" w:author="Jesus de Gregorio" w:date="2021-10-30T14:01:00Z">
        <w:r w:rsidRPr="00D67AB2">
          <w:t>This clause defines simple data types and enumerations that can be referenced from data structures defined in the previous clauses.</w:t>
        </w:r>
      </w:ins>
    </w:p>
    <w:p w14:paraId="24206930" w14:textId="26EA5826" w:rsidR="00692802" w:rsidRPr="00D67AB2" w:rsidRDefault="00692802" w:rsidP="00692802">
      <w:pPr>
        <w:pStyle w:val="Heading5"/>
        <w:rPr>
          <w:ins w:id="2318" w:author="Jesus de Gregorio" w:date="2021-10-30T14:01:00Z"/>
        </w:rPr>
      </w:pPr>
      <w:bookmarkStart w:id="2319" w:name="_Toc24978893"/>
      <w:bookmarkStart w:id="2320" w:name="_Toc34346796"/>
      <w:bookmarkStart w:id="2321" w:name="_Toc34740873"/>
      <w:bookmarkStart w:id="2322" w:name="_Toc34748232"/>
      <w:bookmarkStart w:id="2323" w:name="_Toc34748608"/>
      <w:bookmarkStart w:id="2324" w:name="_Toc34749598"/>
      <w:bookmarkStart w:id="2325" w:name="_Toc49690140"/>
      <w:bookmarkStart w:id="2326" w:name="_Toc56337240"/>
      <w:bookmarkStart w:id="2327" w:name="_Toc73444062"/>
      <w:bookmarkStart w:id="2328" w:name="_Toc82714160"/>
      <w:ins w:id="2329" w:author="Jesus de Gregorio" w:date="2021-10-30T14:01:00Z">
        <w:r w:rsidRPr="00D67AB2">
          <w:t>6.</w:t>
        </w:r>
      </w:ins>
      <w:ins w:id="2330" w:author="Jesus de Gregorio" w:date="2021-10-30T14:31:00Z">
        <w:r w:rsidR="0051226A">
          <w:t>x</w:t>
        </w:r>
      </w:ins>
      <w:ins w:id="2331" w:author="Jesus de Gregorio" w:date="2021-10-30T14:01:00Z">
        <w:r w:rsidRPr="00D67AB2">
          <w:t>.6.3.2</w:t>
        </w:r>
        <w:r w:rsidRPr="00D67AB2">
          <w:tab/>
          <w:t>Simple data types</w:t>
        </w:r>
        <w:bookmarkEnd w:id="2319"/>
        <w:bookmarkEnd w:id="2320"/>
        <w:bookmarkEnd w:id="2321"/>
        <w:bookmarkEnd w:id="2322"/>
        <w:bookmarkEnd w:id="2323"/>
        <w:bookmarkEnd w:id="2324"/>
        <w:bookmarkEnd w:id="2325"/>
        <w:bookmarkEnd w:id="2326"/>
        <w:bookmarkEnd w:id="2327"/>
        <w:bookmarkEnd w:id="2328"/>
      </w:ins>
    </w:p>
    <w:p w14:paraId="0A700A84" w14:textId="661CF4EB" w:rsidR="00692802" w:rsidRPr="00D67AB2" w:rsidRDefault="00692802" w:rsidP="00692802">
      <w:pPr>
        <w:rPr>
          <w:ins w:id="2332" w:author="Jesus de Gregorio" w:date="2021-10-30T14:01:00Z"/>
        </w:rPr>
      </w:pPr>
      <w:ins w:id="2333" w:author="Jesus de Gregorio" w:date="2021-10-30T14:01:00Z">
        <w:r w:rsidRPr="00D67AB2">
          <w:t>The simple data types defined in table 6.</w:t>
        </w:r>
      </w:ins>
      <w:ins w:id="2334" w:author="Jesus de Gregorio" w:date="2021-10-30T14:31:00Z">
        <w:r w:rsidR="0051226A">
          <w:t>x</w:t>
        </w:r>
      </w:ins>
      <w:ins w:id="2335" w:author="Jesus de Gregorio" w:date="2021-10-30T14:01:00Z">
        <w:r w:rsidRPr="00D67AB2">
          <w:t>.6.3.2-1 shall be supported.</w:t>
        </w:r>
      </w:ins>
    </w:p>
    <w:p w14:paraId="685ACB36" w14:textId="2E77D9E2" w:rsidR="00CF1E4A" w:rsidRDefault="00CF1E4A" w:rsidP="00CF1E4A">
      <w:pPr>
        <w:pStyle w:val="TH"/>
        <w:rPr>
          <w:ins w:id="2336" w:author="Jesus de Gregorio" w:date="2021-11-02T15:57:00Z"/>
        </w:rPr>
      </w:pPr>
      <w:ins w:id="2337" w:author="Jesus de Gregorio" w:date="2021-11-02T15:57:00Z">
        <w:r w:rsidRPr="00D67AB2">
          <w:t>Table 6.</w:t>
        </w:r>
      </w:ins>
      <w:ins w:id="2338" w:author="Jesus de Gregorio" w:date="2021-11-02T15:58:00Z">
        <w:r>
          <w:t>x</w:t>
        </w:r>
      </w:ins>
      <w:ins w:id="2339" w:author="Jesus de Gregorio" w:date="2021-11-02T15:57:00Z">
        <w:r w:rsidRPr="00D67AB2">
          <w:t>.6.3.2-1: Simple data types</w:t>
        </w:r>
      </w:ins>
    </w:p>
    <w:tbl>
      <w:tblPr>
        <w:tblW w:w="464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09"/>
        <w:gridCol w:w="1680"/>
        <w:gridCol w:w="5156"/>
      </w:tblGrid>
      <w:tr w:rsidR="00CF1E4A" w:rsidRPr="00D67AB2" w14:paraId="02913709" w14:textId="77777777" w:rsidTr="0009489D">
        <w:trPr>
          <w:jc w:val="center"/>
          <w:ins w:id="2340" w:author="Jesus de Gregorio" w:date="2021-11-02T15:57:00Z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2D46B" w14:textId="77777777" w:rsidR="00CF1E4A" w:rsidRPr="00D67AB2" w:rsidRDefault="00CF1E4A" w:rsidP="0009489D">
            <w:pPr>
              <w:pStyle w:val="TAH"/>
              <w:rPr>
                <w:ins w:id="2341" w:author="Jesus de Gregorio" w:date="2021-11-02T15:57:00Z"/>
              </w:rPr>
            </w:pPr>
            <w:ins w:id="2342" w:author="Jesus de Gregorio" w:date="2021-11-02T15:57:00Z">
              <w:r w:rsidRPr="00D67AB2">
                <w:t>Type Name</w:t>
              </w:r>
            </w:ins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C0C19" w14:textId="77777777" w:rsidR="00CF1E4A" w:rsidRPr="00D67AB2" w:rsidRDefault="00CF1E4A" w:rsidP="0009489D">
            <w:pPr>
              <w:pStyle w:val="TAH"/>
              <w:rPr>
                <w:ins w:id="2343" w:author="Jesus de Gregorio" w:date="2021-11-02T15:57:00Z"/>
              </w:rPr>
            </w:pPr>
            <w:ins w:id="2344" w:author="Jesus de Gregorio" w:date="2021-11-02T15:57:00Z">
              <w:r w:rsidRPr="00D67AB2">
                <w:t>Type Definition</w:t>
              </w:r>
            </w:ins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390569" w14:textId="77777777" w:rsidR="00CF1E4A" w:rsidRPr="00D67AB2" w:rsidRDefault="00CF1E4A" w:rsidP="0009489D">
            <w:pPr>
              <w:pStyle w:val="TAH"/>
              <w:rPr>
                <w:ins w:id="2345" w:author="Jesus de Gregorio" w:date="2021-11-02T15:57:00Z"/>
              </w:rPr>
            </w:pPr>
            <w:ins w:id="2346" w:author="Jesus de Gregorio" w:date="2021-11-02T15:57:00Z">
              <w:r w:rsidRPr="00D67AB2">
                <w:t>Description</w:t>
              </w:r>
            </w:ins>
          </w:p>
        </w:tc>
      </w:tr>
      <w:tr w:rsidR="00CF1E4A" w:rsidRPr="00D67AB2" w14:paraId="3FAB14C3" w14:textId="77777777" w:rsidTr="0009489D">
        <w:trPr>
          <w:jc w:val="center"/>
          <w:ins w:id="2347" w:author="Jesus de Gregorio" w:date="2021-11-02T15:57:00Z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8F5FD" w14:textId="020D454E" w:rsidR="00CF1E4A" w:rsidRPr="00AB0ECE" w:rsidRDefault="00CF1E4A" w:rsidP="0009489D">
            <w:pPr>
              <w:pStyle w:val="TAL"/>
              <w:rPr>
                <w:ins w:id="2348" w:author="Jesus de Gregorio" w:date="2021-11-02T15:57:00Z"/>
                <w:color w:val="000000"/>
              </w:rPr>
            </w:pPr>
            <w:proofErr w:type="spellStart"/>
            <w:ins w:id="2349" w:author="Jesus de Gregorio" w:date="2021-11-02T15:58:00Z">
              <w:r>
                <w:t>UeId</w:t>
              </w:r>
            </w:ins>
            <w:proofErr w:type="spellEnd"/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1BAB6" w14:textId="7B6B36D3" w:rsidR="00CF1E4A" w:rsidRPr="00D67AB2" w:rsidRDefault="00CF1E4A" w:rsidP="0009489D">
            <w:pPr>
              <w:pStyle w:val="TAL"/>
              <w:rPr>
                <w:ins w:id="2350" w:author="Jesus de Gregorio" w:date="2021-11-02T15:57:00Z"/>
              </w:rPr>
            </w:pPr>
            <w:ins w:id="2351" w:author="Jesus de Gregorio" w:date="2021-11-02T15:58:00Z">
              <w:r>
                <w:t>string</w:t>
              </w:r>
            </w:ins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50D293" w14:textId="6FFC4939" w:rsidR="00CF1E4A" w:rsidRPr="00D67AB2" w:rsidRDefault="00CF1E4A" w:rsidP="0009489D">
            <w:pPr>
              <w:pStyle w:val="TAL"/>
              <w:rPr>
                <w:ins w:id="2352" w:author="Jesus de Gregorio" w:date="2021-11-02T15:57:00Z"/>
              </w:rPr>
            </w:pPr>
          </w:p>
        </w:tc>
      </w:tr>
    </w:tbl>
    <w:p w14:paraId="4425A887" w14:textId="77777777" w:rsidR="00CF1E4A" w:rsidRDefault="00CF1E4A" w:rsidP="00CF1E4A">
      <w:pPr>
        <w:rPr>
          <w:ins w:id="2353" w:author="Jesus de Gregorio" w:date="2021-11-02T15:57:00Z"/>
        </w:rPr>
      </w:pPr>
    </w:p>
    <w:p w14:paraId="368DB42A" w14:textId="30DB9773" w:rsidR="00350D16" w:rsidRPr="00D67AB2" w:rsidRDefault="00350D16" w:rsidP="00350D16">
      <w:pPr>
        <w:pStyle w:val="Heading5"/>
        <w:rPr>
          <w:ins w:id="2354" w:author="Jesus de Gregorio" w:date="2021-11-03T15:01:00Z"/>
        </w:rPr>
      </w:pPr>
      <w:bookmarkStart w:id="2355" w:name="_Toc24978894"/>
      <w:bookmarkStart w:id="2356" w:name="_Toc34346800"/>
      <w:bookmarkStart w:id="2357" w:name="_Toc34740877"/>
      <w:bookmarkStart w:id="2358" w:name="_Toc34748236"/>
      <w:bookmarkStart w:id="2359" w:name="_Toc34748612"/>
      <w:bookmarkStart w:id="2360" w:name="_Toc34749602"/>
      <w:bookmarkStart w:id="2361" w:name="_Toc49690144"/>
      <w:bookmarkStart w:id="2362" w:name="_Toc56337244"/>
      <w:bookmarkStart w:id="2363" w:name="_Toc73444066"/>
      <w:bookmarkStart w:id="2364" w:name="_Toc82714164"/>
      <w:ins w:id="2365" w:author="Jesus de Gregorio" w:date="2021-11-03T15:01:00Z">
        <w:r w:rsidRPr="00D67AB2">
          <w:t>6.</w:t>
        </w:r>
        <w:r>
          <w:t>x</w:t>
        </w:r>
        <w:r w:rsidRPr="00D67AB2">
          <w:t>.6.3.</w:t>
        </w:r>
        <w:r>
          <w:t>3</w:t>
        </w:r>
        <w:r w:rsidRPr="00D67AB2">
          <w:tab/>
        </w:r>
        <w:r>
          <w:t xml:space="preserve">Enumeration: </w:t>
        </w:r>
        <w:proofErr w:type="spellStart"/>
        <w:r>
          <w:t>UiccType</w:t>
        </w:r>
        <w:proofErr w:type="spellEnd"/>
      </w:ins>
    </w:p>
    <w:p w14:paraId="61FD49A0" w14:textId="7D8AA952" w:rsidR="000A656D" w:rsidRPr="00384E92" w:rsidRDefault="000A656D" w:rsidP="000A656D">
      <w:pPr>
        <w:rPr>
          <w:ins w:id="2366" w:author="Jesus de Gregorio" w:date="2021-11-03T15:05:00Z"/>
        </w:rPr>
      </w:pPr>
      <w:ins w:id="2367" w:author="Jesus de Gregorio" w:date="2021-11-03T15:05:00Z">
        <w:r w:rsidRPr="00384E92">
          <w:t xml:space="preserve">The enumeration </w:t>
        </w:r>
        <w:proofErr w:type="spellStart"/>
        <w:r>
          <w:t>Uicc</w:t>
        </w:r>
      </w:ins>
      <w:ins w:id="2368" w:author="Jesus de Gregorio" w:date="2021-11-03T15:06:00Z">
        <w:r>
          <w:t>Type</w:t>
        </w:r>
      </w:ins>
      <w:proofErr w:type="spellEnd"/>
      <w:ins w:id="2369" w:author="Jesus de Gregorio" w:date="2021-11-03T15:05:00Z">
        <w:r w:rsidRPr="00384E92">
          <w:t xml:space="preserve"> represents </w:t>
        </w:r>
        <w:r w:rsidRPr="000F29A2">
          <w:t>whether GBA or GBA_U is to be used</w:t>
        </w:r>
        <w:r w:rsidRPr="00384E92">
          <w:t xml:space="preserve">. It shall comply with the provisions defined in table </w:t>
        </w:r>
        <w:r>
          <w:t>6.</w:t>
        </w:r>
      </w:ins>
      <w:ins w:id="2370" w:author="Jesus de Gregorio" w:date="2021-11-03T15:06:00Z">
        <w:r>
          <w:t>x</w:t>
        </w:r>
      </w:ins>
      <w:ins w:id="2371" w:author="Jesus de Gregorio" w:date="2021-11-03T15:05:00Z">
        <w:r>
          <w:t>.6.3.</w:t>
        </w:r>
      </w:ins>
      <w:ins w:id="2372" w:author="Jesus de Gregorio" w:date="2021-11-03T15:06:00Z">
        <w:r>
          <w:t>3</w:t>
        </w:r>
      </w:ins>
      <w:ins w:id="2373" w:author="Jesus de Gregorio" w:date="2021-11-03T15:05:00Z">
        <w:r w:rsidRPr="00384E92">
          <w:t>-1.</w:t>
        </w:r>
      </w:ins>
    </w:p>
    <w:p w14:paraId="4CFE6E18" w14:textId="7E0D69F0" w:rsidR="000A656D" w:rsidRDefault="000A656D" w:rsidP="000A656D">
      <w:pPr>
        <w:pStyle w:val="TH"/>
        <w:rPr>
          <w:ins w:id="2374" w:author="Jesus de Gregorio" w:date="2021-11-03T15:05:00Z"/>
        </w:rPr>
      </w:pPr>
      <w:ins w:id="2375" w:author="Jesus de Gregorio" w:date="2021-11-03T15:05:00Z">
        <w:r>
          <w:t xml:space="preserve">Table 6.1.6.3.4-1: Enumeration </w:t>
        </w:r>
        <w:proofErr w:type="spellStart"/>
        <w:r>
          <w:t>Uicc</w:t>
        </w:r>
      </w:ins>
      <w:ins w:id="2376" w:author="Jesus de Gregorio" w:date="2021-11-03T15:06:00Z">
        <w:r>
          <w:t>Type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3"/>
        <w:gridCol w:w="6082"/>
      </w:tblGrid>
      <w:tr w:rsidR="000A656D" w:rsidRPr="00B54FF5" w14:paraId="164B499B" w14:textId="77777777" w:rsidTr="001B371A">
        <w:trPr>
          <w:ins w:id="2377" w:author="Jesus de Gregorio" w:date="2021-11-03T15:0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268EE" w14:textId="77777777" w:rsidR="000A656D" w:rsidRPr="0016361A" w:rsidRDefault="000A656D" w:rsidP="001B371A">
            <w:pPr>
              <w:pStyle w:val="TAH"/>
              <w:rPr>
                <w:ins w:id="2378" w:author="Jesus de Gregorio" w:date="2021-11-03T15:05:00Z"/>
              </w:rPr>
            </w:pPr>
            <w:ins w:id="2379" w:author="Jesus de Gregorio" w:date="2021-11-03T15:05:00Z">
              <w:r w:rsidRPr="0016361A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066FA" w14:textId="77777777" w:rsidR="000A656D" w:rsidRPr="0016361A" w:rsidRDefault="000A656D" w:rsidP="001B371A">
            <w:pPr>
              <w:pStyle w:val="TAH"/>
              <w:rPr>
                <w:ins w:id="2380" w:author="Jesus de Gregorio" w:date="2021-11-03T15:05:00Z"/>
              </w:rPr>
            </w:pPr>
            <w:ins w:id="2381" w:author="Jesus de Gregorio" w:date="2021-11-03T15:05:00Z">
              <w:r w:rsidRPr="0016361A">
                <w:t>Description</w:t>
              </w:r>
            </w:ins>
          </w:p>
        </w:tc>
      </w:tr>
      <w:tr w:rsidR="000A656D" w:rsidRPr="00B54FF5" w14:paraId="7A2113EC" w14:textId="77777777" w:rsidTr="001B371A">
        <w:trPr>
          <w:ins w:id="2382" w:author="Jesus de Gregorio" w:date="2021-11-03T15:0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38F68" w14:textId="185E8DA9" w:rsidR="000A656D" w:rsidRPr="0016361A" w:rsidRDefault="000A656D" w:rsidP="001B371A">
            <w:pPr>
              <w:pStyle w:val="TAL"/>
              <w:rPr>
                <w:ins w:id="2383" w:author="Jesus de Gregorio" w:date="2021-11-03T15:05:00Z"/>
              </w:rPr>
            </w:pPr>
            <w:ins w:id="2384" w:author="Jesus de Gregorio" w:date="2021-11-03T15:05:00Z">
              <w:r>
                <w:t>"GBA"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1694A" w14:textId="5F007BFB" w:rsidR="000A656D" w:rsidRPr="0016361A" w:rsidRDefault="000A656D" w:rsidP="001B371A">
            <w:pPr>
              <w:pStyle w:val="TAL"/>
              <w:rPr>
                <w:ins w:id="2385" w:author="Jesus de Gregorio" w:date="2021-11-03T15:05:00Z"/>
              </w:rPr>
            </w:pPr>
            <w:ins w:id="2386" w:author="Jesus de Gregorio" w:date="2021-11-03T15:05:00Z">
              <w:r w:rsidRPr="000F29A2">
                <w:t>GBA</w:t>
              </w:r>
            </w:ins>
            <w:ins w:id="2387" w:author="Jesus de Gregorio" w:date="2021-11-03T15:08:00Z">
              <w:r>
                <w:t xml:space="preserve">: Basic GBA case (no generation of </w:t>
              </w:r>
              <w:proofErr w:type="spellStart"/>
              <w:r>
                <w:t>Ks_int_NAF</w:t>
              </w:r>
              <w:proofErr w:type="spellEnd"/>
              <w:r>
                <w:t xml:space="preserve"> at the BSF)</w:t>
              </w:r>
            </w:ins>
            <w:ins w:id="2388" w:author="Jesus de Gregorio" w:date="2021-11-03T15:05:00Z">
              <w:r>
                <w:t>.</w:t>
              </w:r>
            </w:ins>
          </w:p>
        </w:tc>
      </w:tr>
      <w:tr w:rsidR="000A656D" w:rsidRPr="00B54FF5" w14:paraId="56246B16" w14:textId="77777777" w:rsidTr="001B371A">
        <w:trPr>
          <w:ins w:id="2389" w:author="Jesus de Gregorio" w:date="2021-11-03T15:0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62EFB" w14:textId="77777777" w:rsidR="000A656D" w:rsidRDefault="000A656D" w:rsidP="001B371A">
            <w:pPr>
              <w:pStyle w:val="TAL"/>
              <w:rPr>
                <w:ins w:id="2390" w:author="Jesus de Gregorio" w:date="2021-11-03T15:05:00Z"/>
              </w:rPr>
            </w:pPr>
            <w:ins w:id="2391" w:author="Jesus de Gregorio" w:date="2021-11-03T15:05:00Z">
              <w:r>
                <w:t>"GBA_U"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542E7" w14:textId="388DDDC1" w:rsidR="000A656D" w:rsidRPr="0016361A" w:rsidRDefault="000A656D" w:rsidP="001B371A">
            <w:pPr>
              <w:pStyle w:val="TAL"/>
              <w:rPr>
                <w:ins w:id="2392" w:author="Jesus de Gregorio" w:date="2021-11-03T15:05:00Z"/>
              </w:rPr>
            </w:pPr>
            <w:ins w:id="2393" w:author="Jesus de Gregorio" w:date="2021-11-03T15:05:00Z">
              <w:r w:rsidRPr="000F29A2">
                <w:t>GBA_U</w:t>
              </w:r>
            </w:ins>
            <w:ins w:id="2394" w:author="Jesus de Gregorio" w:date="2021-11-03T15:08:00Z">
              <w:r>
                <w:t>:</w:t>
              </w:r>
            </w:ins>
            <w:ins w:id="2395" w:author="Jesus de Gregorio" w:date="2021-11-03T15:05:00Z">
              <w:r w:rsidRPr="000F29A2">
                <w:t xml:space="preserve"> </w:t>
              </w:r>
            </w:ins>
            <w:ins w:id="2396" w:author="Jesus de Gregorio" w:date="2021-11-03T15:08:00Z">
              <w:r>
                <w:t>G</w:t>
              </w:r>
              <w:r w:rsidRPr="000A656D">
                <w:t xml:space="preserve">eneration of </w:t>
              </w:r>
              <w:proofErr w:type="spellStart"/>
              <w:r w:rsidRPr="000A656D">
                <w:t>Ks_int_NAF</w:t>
              </w:r>
              <w:proofErr w:type="spellEnd"/>
              <w:r w:rsidRPr="000A656D">
                <w:t xml:space="preserve"> is required </w:t>
              </w:r>
              <w:r>
                <w:t>a</w:t>
              </w:r>
            </w:ins>
            <w:ins w:id="2397" w:author="Jesus de Gregorio" w:date="2021-11-03T15:09:00Z">
              <w:r>
                <w:t>t</w:t>
              </w:r>
            </w:ins>
            <w:ins w:id="2398" w:author="Jesus de Gregorio" w:date="2021-11-03T15:08:00Z">
              <w:r w:rsidRPr="000A656D">
                <w:t xml:space="preserve"> the BSF</w:t>
              </w:r>
            </w:ins>
            <w:ins w:id="2399" w:author="Jesus de Gregorio" w:date="2021-11-03T15:05:00Z">
              <w:r>
                <w:t>.</w:t>
              </w:r>
            </w:ins>
          </w:p>
        </w:tc>
      </w:tr>
    </w:tbl>
    <w:p w14:paraId="4E2D1CA8" w14:textId="77777777" w:rsidR="000A656D" w:rsidRDefault="000A656D" w:rsidP="000A656D">
      <w:pPr>
        <w:rPr>
          <w:ins w:id="2400" w:author="Jesus de Gregorio" w:date="2021-11-03T15:05:00Z"/>
        </w:rPr>
      </w:pPr>
    </w:p>
    <w:p w14:paraId="2A24A6F5" w14:textId="3A9688FD" w:rsidR="00692802" w:rsidRPr="000B71E3" w:rsidRDefault="00692802" w:rsidP="00692802">
      <w:pPr>
        <w:pStyle w:val="Heading3"/>
        <w:rPr>
          <w:ins w:id="2401" w:author="Jesus de Gregorio" w:date="2021-10-30T14:01:00Z"/>
        </w:rPr>
      </w:pPr>
      <w:ins w:id="2402" w:author="Jesus de Gregorio" w:date="2021-10-30T14:01:00Z">
        <w:r w:rsidRPr="000B71E3">
          <w:t>6.</w:t>
        </w:r>
      </w:ins>
      <w:ins w:id="2403" w:author="Jesus de Gregorio" w:date="2021-10-30T14:49:00Z">
        <w:r w:rsidR="0051226A">
          <w:t>x</w:t>
        </w:r>
      </w:ins>
      <w:ins w:id="2404" w:author="Jesus de Gregorio" w:date="2021-10-30T14:01:00Z">
        <w:r w:rsidRPr="000B71E3">
          <w:t>.7</w:t>
        </w:r>
        <w:r w:rsidRPr="000B71E3">
          <w:tab/>
          <w:t>Error Handling</w:t>
        </w:r>
        <w:bookmarkEnd w:id="2037"/>
        <w:bookmarkEnd w:id="2038"/>
        <w:bookmarkEnd w:id="2355"/>
        <w:bookmarkEnd w:id="2356"/>
        <w:bookmarkEnd w:id="2357"/>
        <w:bookmarkEnd w:id="2358"/>
        <w:bookmarkEnd w:id="2359"/>
        <w:bookmarkEnd w:id="2360"/>
        <w:bookmarkEnd w:id="2361"/>
        <w:bookmarkEnd w:id="2362"/>
        <w:bookmarkEnd w:id="2363"/>
        <w:bookmarkEnd w:id="2364"/>
      </w:ins>
    </w:p>
    <w:p w14:paraId="5B25BBB3" w14:textId="21084C35" w:rsidR="00692802" w:rsidRPr="000B71E3" w:rsidRDefault="00692802" w:rsidP="00692802">
      <w:pPr>
        <w:pStyle w:val="Heading4"/>
        <w:rPr>
          <w:ins w:id="2405" w:author="Jesus de Gregorio" w:date="2021-10-30T14:01:00Z"/>
        </w:rPr>
      </w:pPr>
      <w:bookmarkStart w:id="2406" w:name="_Toc11338750"/>
      <w:bookmarkStart w:id="2407" w:name="_Toc21948988"/>
      <w:bookmarkStart w:id="2408" w:name="_Toc24978895"/>
      <w:bookmarkStart w:id="2409" w:name="_Toc34346801"/>
      <w:bookmarkStart w:id="2410" w:name="_Toc34740878"/>
      <w:bookmarkStart w:id="2411" w:name="_Toc34748237"/>
      <w:bookmarkStart w:id="2412" w:name="_Toc34748613"/>
      <w:bookmarkStart w:id="2413" w:name="_Toc34749603"/>
      <w:bookmarkStart w:id="2414" w:name="_Toc49690145"/>
      <w:bookmarkStart w:id="2415" w:name="_Toc56337245"/>
      <w:bookmarkStart w:id="2416" w:name="_Toc73444067"/>
      <w:bookmarkStart w:id="2417" w:name="_Toc82714165"/>
      <w:ins w:id="2418" w:author="Jesus de Gregorio" w:date="2021-10-30T14:01:00Z">
        <w:r w:rsidRPr="000B71E3">
          <w:t>6.</w:t>
        </w:r>
      </w:ins>
      <w:ins w:id="2419" w:author="Jesus de Gregorio" w:date="2021-10-30T14:49:00Z">
        <w:r w:rsidR="0051226A">
          <w:t>x</w:t>
        </w:r>
      </w:ins>
      <w:ins w:id="2420" w:author="Jesus de Gregorio" w:date="2021-10-30T14:01:00Z">
        <w:r w:rsidRPr="000B71E3">
          <w:t>.7.1</w:t>
        </w:r>
        <w:r w:rsidRPr="000B71E3">
          <w:tab/>
          <w:t>General</w:t>
        </w:r>
        <w:bookmarkEnd w:id="2406"/>
        <w:bookmarkEnd w:id="2407"/>
        <w:bookmarkEnd w:id="2408"/>
        <w:bookmarkEnd w:id="2409"/>
        <w:bookmarkEnd w:id="2410"/>
        <w:bookmarkEnd w:id="2411"/>
        <w:bookmarkEnd w:id="2412"/>
        <w:bookmarkEnd w:id="2413"/>
        <w:bookmarkEnd w:id="2414"/>
        <w:bookmarkEnd w:id="2415"/>
        <w:bookmarkEnd w:id="2416"/>
        <w:bookmarkEnd w:id="2417"/>
      </w:ins>
    </w:p>
    <w:p w14:paraId="519EB2CB" w14:textId="77777777" w:rsidR="00692802" w:rsidRPr="000B71E3" w:rsidRDefault="00692802" w:rsidP="00692802">
      <w:pPr>
        <w:rPr>
          <w:ins w:id="2421" w:author="Jesus de Gregorio" w:date="2021-10-30T14:01:00Z"/>
          <w:rFonts w:eastAsia="Calibri"/>
        </w:rPr>
      </w:pPr>
      <w:ins w:id="2422" w:author="Jesus de Gregorio" w:date="2021-10-30T14:01:00Z">
        <w:r w:rsidRPr="000B71E3">
          <w:t xml:space="preserve">HTTP error handling shall be supported as specified in </w:t>
        </w:r>
        <w:r>
          <w:t>clause</w:t>
        </w:r>
        <w:r w:rsidRPr="000B71E3">
          <w:t xml:space="preserve"> 5.2.4 of </w:t>
        </w:r>
        <w:r>
          <w:t>3GPP TS 2</w:t>
        </w:r>
        <w:r w:rsidRPr="000B71E3">
          <w:t>9.500</w:t>
        </w:r>
        <w:r>
          <w:t> [</w:t>
        </w:r>
        <w:r w:rsidRPr="000B71E3">
          <w:t>4].</w:t>
        </w:r>
      </w:ins>
    </w:p>
    <w:p w14:paraId="503DFDBF" w14:textId="4882D65E" w:rsidR="00692802" w:rsidRPr="000B71E3" w:rsidRDefault="00692802" w:rsidP="00692802">
      <w:pPr>
        <w:pStyle w:val="Heading4"/>
        <w:rPr>
          <w:ins w:id="2423" w:author="Jesus de Gregorio" w:date="2021-10-30T14:01:00Z"/>
        </w:rPr>
      </w:pPr>
      <w:bookmarkStart w:id="2424" w:name="_Toc11338751"/>
      <w:bookmarkStart w:id="2425" w:name="_Toc21948989"/>
      <w:bookmarkStart w:id="2426" w:name="_Toc24978896"/>
      <w:bookmarkStart w:id="2427" w:name="_Toc34346802"/>
      <w:bookmarkStart w:id="2428" w:name="_Toc34740879"/>
      <w:bookmarkStart w:id="2429" w:name="_Toc34748238"/>
      <w:bookmarkStart w:id="2430" w:name="_Toc34748614"/>
      <w:bookmarkStart w:id="2431" w:name="_Toc34749604"/>
      <w:bookmarkStart w:id="2432" w:name="_Toc49690146"/>
      <w:bookmarkStart w:id="2433" w:name="_Toc56337246"/>
      <w:bookmarkStart w:id="2434" w:name="_Toc73444068"/>
      <w:bookmarkStart w:id="2435" w:name="_Toc82714166"/>
      <w:ins w:id="2436" w:author="Jesus de Gregorio" w:date="2021-10-30T14:01:00Z">
        <w:r w:rsidRPr="000B71E3">
          <w:t>6.</w:t>
        </w:r>
      </w:ins>
      <w:ins w:id="2437" w:author="Jesus de Gregorio" w:date="2021-10-30T14:49:00Z">
        <w:r w:rsidR="0051226A">
          <w:t>x</w:t>
        </w:r>
      </w:ins>
      <w:ins w:id="2438" w:author="Jesus de Gregorio" w:date="2021-10-30T14:01:00Z">
        <w:r w:rsidRPr="000B71E3">
          <w:t>.7.2</w:t>
        </w:r>
        <w:r w:rsidRPr="000B71E3">
          <w:tab/>
          <w:t>Protocol Errors</w:t>
        </w:r>
        <w:bookmarkEnd w:id="2424"/>
        <w:bookmarkEnd w:id="2425"/>
        <w:bookmarkEnd w:id="2426"/>
        <w:bookmarkEnd w:id="2427"/>
        <w:bookmarkEnd w:id="2428"/>
        <w:bookmarkEnd w:id="2429"/>
        <w:bookmarkEnd w:id="2430"/>
        <w:bookmarkEnd w:id="2431"/>
        <w:bookmarkEnd w:id="2432"/>
        <w:bookmarkEnd w:id="2433"/>
        <w:bookmarkEnd w:id="2434"/>
        <w:bookmarkEnd w:id="2435"/>
      </w:ins>
    </w:p>
    <w:p w14:paraId="753C66B8" w14:textId="77777777" w:rsidR="00692802" w:rsidRPr="000B71E3" w:rsidRDefault="00692802" w:rsidP="00692802">
      <w:pPr>
        <w:rPr>
          <w:ins w:id="2439" w:author="Jesus de Gregorio" w:date="2021-10-30T14:01:00Z"/>
        </w:rPr>
      </w:pPr>
      <w:ins w:id="2440" w:author="Jesus de Gregorio" w:date="2021-10-30T14:01:00Z">
        <w:r w:rsidRPr="000B71E3">
          <w:t xml:space="preserve">Protocol errors handling shall be supported as specified in </w:t>
        </w:r>
        <w:r>
          <w:t>clause</w:t>
        </w:r>
        <w:r w:rsidRPr="000B71E3">
          <w:t xml:space="preserve"> 5.2.7 of </w:t>
        </w:r>
        <w:r>
          <w:t>3GPP TS 2</w:t>
        </w:r>
        <w:r w:rsidRPr="000B71E3">
          <w:t>9.500</w:t>
        </w:r>
        <w:r>
          <w:t> [</w:t>
        </w:r>
        <w:r w:rsidRPr="000B71E3">
          <w:t>4].</w:t>
        </w:r>
      </w:ins>
    </w:p>
    <w:p w14:paraId="293D94FC" w14:textId="265E1B5E" w:rsidR="00692802" w:rsidRPr="000B71E3" w:rsidRDefault="00692802" w:rsidP="00692802">
      <w:pPr>
        <w:pStyle w:val="Heading4"/>
        <w:rPr>
          <w:ins w:id="2441" w:author="Jesus de Gregorio" w:date="2021-10-30T14:01:00Z"/>
        </w:rPr>
      </w:pPr>
      <w:bookmarkStart w:id="2442" w:name="_Toc11338752"/>
      <w:bookmarkStart w:id="2443" w:name="_Toc21948990"/>
      <w:bookmarkStart w:id="2444" w:name="_Toc24978897"/>
      <w:bookmarkStart w:id="2445" w:name="_Toc34346803"/>
      <w:bookmarkStart w:id="2446" w:name="_Toc34740880"/>
      <w:bookmarkStart w:id="2447" w:name="_Toc34748239"/>
      <w:bookmarkStart w:id="2448" w:name="_Toc34748615"/>
      <w:bookmarkStart w:id="2449" w:name="_Toc34749605"/>
      <w:bookmarkStart w:id="2450" w:name="_Toc49690147"/>
      <w:bookmarkStart w:id="2451" w:name="_Toc56337247"/>
      <w:bookmarkStart w:id="2452" w:name="_Toc73444069"/>
      <w:bookmarkStart w:id="2453" w:name="_Toc82714167"/>
      <w:ins w:id="2454" w:author="Jesus de Gregorio" w:date="2021-10-30T14:01:00Z">
        <w:r w:rsidRPr="000B71E3">
          <w:t>6.</w:t>
        </w:r>
      </w:ins>
      <w:ins w:id="2455" w:author="Jesus de Gregorio" w:date="2021-10-30T14:49:00Z">
        <w:r w:rsidR="0051226A">
          <w:t>x</w:t>
        </w:r>
      </w:ins>
      <w:ins w:id="2456" w:author="Jesus de Gregorio" w:date="2021-10-30T14:01:00Z">
        <w:r w:rsidRPr="000B71E3">
          <w:t>.7.3</w:t>
        </w:r>
        <w:r w:rsidRPr="000B71E3">
          <w:tab/>
          <w:t>Application Errors</w:t>
        </w:r>
        <w:bookmarkEnd w:id="2442"/>
        <w:bookmarkEnd w:id="2443"/>
        <w:bookmarkEnd w:id="2444"/>
        <w:bookmarkEnd w:id="2445"/>
        <w:bookmarkEnd w:id="2446"/>
        <w:bookmarkEnd w:id="2447"/>
        <w:bookmarkEnd w:id="2448"/>
        <w:bookmarkEnd w:id="2449"/>
        <w:bookmarkEnd w:id="2450"/>
        <w:bookmarkEnd w:id="2451"/>
        <w:bookmarkEnd w:id="2452"/>
        <w:bookmarkEnd w:id="2453"/>
      </w:ins>
    </w:p>
    <w:p w14:paraId="3A895001" w14:textId="56647561" w:rsidR="00692802" w:rsidRPr="000B71E3" w:rsidRDefault="00692802" w:rsidP="00692802">
      <w:pPr>
        <w:rPr>
          <w:ins w:id="2457" w:author="Jesus de Gregorio" w:date="2021-10-30T14:01:00Z"/>
        </w:rPr>
      </w:pPr>
      <w:ins w:id="2458" w:author="Jesus de Gregorio" w:date="2021-10-30T14:01:00Z">
        <w:r w:rsidRPr="000B71E3">
          <w:t xml:space="preserve">The common application errors defined in the Table 5.2.7.2-1 in </w:t>
        </w:r>
        <w:r>
          <w:t>3GPP TS 2</w:t>
        </w:r>
        <w:r w:rsidRPr="000B71E3">
          <w:t>9.500</w:t>
        </w:r>
        <w:r>
          <w:t> [</w:t>
        </w:r>
        <w:r w:rsidRPr="000B71E3">
          <w:t xml:space="preserve">4] may also be used for the </w:t>
        </w:r>
        <w:proofErr w:type="spellStart"/>
        <w:r w:rsidRPr="000B71E3">
          <w:t>N</w:t>
        </w:r>
        <w:r>
          <w:t>hss_</w:t>
        </w:r>
      </w:ins>
      <w:ins w:id="2459" w:author="Jesus de Gregorio" w:date="2021-10-30T14:49:00Z">
        <w:r w:rsidR="0051226A">
          <w:t>gba</w:t>
        </w:r>
      </w:ins>
      <w:ins w:id="2460" w:author="Jesus de Gregorio" w:date="2021-10-30T14:50:00Z">
        <w:r w:rsidR="0051226A">
          <w:t>SDM</w:t>
        </w:r>
      </w:ins>
      <w:proofErr w:type="spellEnd"/>
      <w:ins w:id="2461" w:author="Jesus de Gregorio" w:date="2021-10-30T14:01:00Z">
        <w:r w:rsidRPr="000B71E3">
          <w:t xml:space="preserve"> service. The following application errors listed in Table 6.</w:t>
        </w:r>
      </w:ins>
      <w:ins w:id="2462" w:author="Jesus de Gregorio" w:date="2021-10-30T14:50:00Z">
        <w:r w:rsidR="0051226A">
          <w:t>x</w:t>
        </w:r>
      </w:ins>
      <w:ins w:id="2463" w:author="Jesus de Gregorio" w:date="2021-10-30T14:01:00Z">
        <w:r w:rsidRPr="000B71E3">
          <w:t xml:space="preserve">.7.3-1 are specific for the </w:t>
        </w:r>
        <w:proofErr w:type="spellStart"/>
        <w:r w:rsidRPr="000B71E3">
          <w:t>N</w:t>
        </w:r>
        <w:r>
          <w:t>hss</w:t>
        </w:r>
        <w:r w:rsidRPr="000B71E3">
          <w:t>_</w:t>
        </w:r>
      </w:ins>
      <w:ins w:id="2464" w:author="Jesus de Gregorio" w:date="2021-10-30T14:50:00Z">
        <w:r w:rsidR="0051226A">
          <w:t>gbaSDM</w:t>
        </w:r>
      </w:ins>
      <w:proofErr w:type="spellEnd"/>
      <w:ins w:id="2465" w:author="Jesus de Gregorio" w:date="2021-10-30T14:01:00Z">
        <w:r w:rsidRPr="000B71E3">
          <w:t xml:space="preserve"> service.</w:t>
        </w:r>
      </w:ins>
    </w:p>
    <w:p w14:paraId="40CF02A4" w14:textId="52E9776A" w:rsidR="00692802" w:rsidRPr="000B71E3" w:rsidRDefault="00692802" w:rsidP="00692802">
      <w:pPr>
        <w:pStyle w:val="TH"/>
        <w:rPr>
          <w:ins w:id="2466" w:author="Jesus de Gregorio" w:date="2021-10-30T14:01:00Z"/>
        </w:rPr>
      </w:pPr>
      <w:ins w:id="2467" w:author="Jesus de Gregorio" w:date="2021-10-30T14:01:00Z">
        <w:r w:rsidRPr="000B71E3">
          <w:t>Table 6.</w:t>
        </w:r>
      </w:ins>
      <w:ins w:id="2468" w:author="Jesus de Gregorio" w:date="2021-10-30T14:50:00Z">
        <w:r w:rsidR="0051226A">
          <w:t>x</w:t>
        </w:r>
      </w:ins>
      <w:ins w:id="2469" w:author="Jesus de Gregorio" w:date="2021-10-30T14:01:00Z">
        <w:r w:rsidRPr="000B71E3">
          <w:t>.7.3-1: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956"/>
        <w:gridCol w:w="1087"/>
        <w:gridCol w:w="2378"/>
      </w:tblGrid>
      <w:tr w:rsidR="00692802" w:rsidRPr="000B71E3" w14:paraId="29AD2F5D" w14:textId="77777777" w:rsidTr="00692802">
        <w:trPr>
          <w:jc w:val="center"/>
          <w:ins w:id="2470" w:author="Jesus de Gregorio" w:date="2021-10-30T14:01:00Z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0A523F8" w14:textId="77777777" w:rsidR="00692802" w:rsidRPr="000B71E3" w:rsidRDefault="00692802" w:rsidP="00692802">
            <w:pPr>
              <w:pStyle w:val="TAH"/>
              <w:rPr>
                <w:ins w:id="2471" w:author="Jesus de Gregorio" w:date="2021-10-30T14:01:00Z"/>
              </w:rPr>
            </w:pPr>
            <w:ins w:id="2472" w:author="Jesus de Gregorio" w:date="2021-10-30T14:01:00Z">
              <w:r w:rsidRPr="000B71E3">
                <w:t>Application Error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61CB7E" w14:textId="77777777" w:rsidR="00692802" w:rsidRPr="000B71E3" w:rsidRDefault="00692802" w:rsidP="00692802">
            <w:pPr>
              <w:pStyle w:val="TAH"/>
              <w:rPr>
                <w:ins w:id="2473" w:author="Jesus de Gregorio" w:date="2021-10-30T14:01:00Z"/>
              </w:rPr>
            </w:pPr>
            <w:ins w:id="2474" w:author="Jesus de Gregorio" w:date="2021-10-30T14:01:00Z">
              <w:r w:rsidRPr="000B71E3">
                <w:t>HTTP status code</w:t>
              </w:r>
            </w:ins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4C877EA" w14:textId="77777777" w:rsidR="00692802" w:rsidRPr="000B71E3" w:rsidRDefault="00692802" w:rsidP="00692802">
            <w:pPr>
              <w:pStyle w:val="TAH"/>
              <w:rPr>
                <w:ins w:id="2475" w:author="Jesus de Gregorio" w:date="2021-10-30T14:01:00Z"/>
              </w:rPr>
            </w:pPr>
            <w:ins w:id="2476" w:author="Jesus de Gregorio" w:date="2021-10-30T14:01:00Z">
              <w:r w:rsidRPr="000B71E3">
                <w:t>Description</w:t>
              </w:r>
            </w:ins>
          </w:p>
        </w:tc>
      </w:tr>
      <w:tr w:rsidR="00692802" w:rsidRPr="000B71E3" w14:paraId="47FE4AA0" w14:textId="77777777" w:rsidTr="00692802">
        <w:trPr>
          <w:jc w:val="center"/>
          <w:ins w:id="2477" w:author="Jesus de Gregorio" w:date="2021-10-30T14:01:00Z"/>
        </w:trPr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C8C2A" w14:textId="77777777" w:rsidR="00692802" w:rsidRPr="000B71E3" w:rsidRDefault="00692802" w:rsidP="00692802">
            <w:pPr>
              <w:pStyle w:val="TAL"/>
              <w:rPr>
                <w:ins w:id="2478" w:author="Jesus de Gregorio" w:date="2021-10-30T14:01:00Z"/>
              </w:rPr>
            </w:pPr>
            <w:ins w:id="2479" w:author="Jesus de Gregorio" w:date="2021-10-30T14:01:00Z">
              <w:r w:rsidRPr="000B71E3">
                <w:t>USER_NOT_FOUND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A1DCC" w14:textId="77777777" w:rsidR="00692802" w:rsidRPr="000B71E3" w:rsidRDefault="00692802" w:rsidP="00692802">
            <w:pPr>
              <w:pStyle w:val="TAL"/>
              <w:rPr>
                <w:ins w:id="2480" w:author="Jesus de Gregorio" w:date="2021-10-30T14:01:00Z"/>
              </w:rPr>
            </w:pPr>
            <w:ins w:id="2481" w:author="Jesus de Gregorio" w:date="2021-10-30T14:01:00Z">
              <w:r w:rsidRPr="000B71E3">
                <w:t>404 Not Found</w:t>
              </w:r>
            </w:ins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5DC38" w14:textId="77777777" w:rsidR="00692802" w:rsidRPr="000B71E3" w:rsidRDefault="00692802" w:rsidP="00692802">
            <w:pPr>
              <w:pStyle w:val="TAL"/>
              <w:rPr>
                <w:ins w:id="2482" w:author="Jesus de Gregorio" w:date="2021-10-30T14:01:00Z"/>
              </w:rPr>
            </w:pPr>
            <w:ins w:id="2483" w:author="Jesus de Gregorio" w:date="2021-10-30T14:01:00Z">
              <w:r w:rsidRPr="000B71E3">
                <w:t>The user does not exist in the HPLMN</w:t>
              </w:r>
            </w:ins>
          </w:p>
        </w:tc>
      </w:tr>
    </w:tbl>
    <w:p w14:paraId="3C447D38" w14:textId="77777777" w:rsidR="00692802" w:rsidRDefault="00692802" w:rsidP="00692802">
      <w:pPr>
        <w:rPr>
          <w:ins w:id="2484" w:author="Jesus de Gregorio" w:date="2021-10-30T14:01:00Z"/>
        </w:rPr>
      </w:pPr>
    </w:p>
    <w:p w14:paraId="2A84A2FD" w14:textId="196D56C5" w:rsidR="00692802" w:rsidRDefault="00692802" w:rsidP="00692802">
      <w:pPr>
        <w:pStyle w:val="Heading3"/>
        <w:rPr>
          <w:ins w:id="2485" w:author="Jesus de Gregorio" w:date="2021-10-30T14:01:00Z"/>
          <w:lang w:val="en-US"/>
        </w:rPr>
      </w:pPr>
      <w:bookmarkStart w:id="2486" w:name="_Toc49690148"/>
      <w:bookmarkStart w:id="2487" w:name="_Toc56337248"/>
      <w:bookmarkStart w:id="2488" w:name="_Toc73444070"/>
      <w:bookmarkStart w:id="2489" w:name="_Toc82714168"/>
      <w:ins w:id="2490" w:author="Jesus de Gregorio" w:date="2021-10-30T14:01:00Z">
        <w:r>
          <w:rPr>
            <w:lang w:val="en-US"/>
          </w:rPr>
          <w:lastRenderedPageBreak/>
          <w:t>6.</w:t>
        </w:r>
      </w:ins>
      <w:ins w:id="2491" w:author="Jesus de Gregorio" w:date="2021-10-30T14:50:00Z">
        <w:r w:rsidR="0051226A">
          <w:rPr>
            <w:lang w:val="en-US"/>
          </w:rPr>
          <w:t>x</w:t>
        </w:r>
      </w:ins>
      <w:ins w:id="2492" w:author="Jesus de Gregorio" w:date="2021-10-30T14:01:00Z">
        <w:r>
          <w:rPr>
            <w:lang w:val="en-US"/>
          </w:rPr>
          <w:t>.8</w:t>
        </w:r>
        <w:r>
          <w:rPr>
            <w:lang w:val="en-US"/>
          </w:rPr>
          <w:tab/>
          <w:t>Feature Negotiation</w:t>
        </w:r>
        <w:bookmarkEnd w:id="2486"/>
        <w:bookmarkEnd w:id="2487"/>
        <w:bookmarkEnd w:id="2488"/>
        <w:bookmarkEnd w:id="2489"/>
      </w:ins>
    </w:p>
    <w:p w14:paraId="6764A70F" w14:textId="77777777" w:rsidR="00350D16" w:rsidRDefault="00350D16" w:rsidP="00350D16">
      <w:pPr>
        <w:rPr>
          <w:ins w:id="2493" w:author="Jesus de Gregorio" w:date="2021-11-03T15:02:00Z"/>
        </w:rPr>
      </w:pPr>
      <w:ins w:id="2494" w:author="Jesus de Gregorio" w:date="2021-11-03T15:02:00Z">
        <w:r>
          <w:t xml:space="preserve">The optional features in table 6.1.8-1 are defined for the </w:t>
        </w:r>
        <w:r w:rsidRPr="005C5BD1">
          <w:rPr>
            <w:noProof/>
          </w:rPr>
          <w:t>Nbsp_GBA</w:t>
        </w:r>
        <w:r w:rsidRPr="002002FF">
          <w:rPr>
            <w:lang w:eastAsia="zh-CN"/>
          </w:rPr>
          <w:t xml:space="preserve"> 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1B69DEBE" w14:textId="7C016EF5" w:rsidR="00350D16" w:rsidRPr="002002FF" w:rsidRDefault="00350D16" w:rsidP="00350D16">
      <w:pPr>
        <w:pStyle w:val="TH"/>
        <w:rPr>
          <w:ins w:id="2495" w:author="Jesus de Gregorio" w:date="2021-11-03T15:02:00Z"/>
        </w:rPr>
      </w:pPr>
      <w:ins w:id="2496" w:author="Jesus de Gregorio" w:date="2021-11-03T15:02:00Z">
        <w:r w:rsidRPr="002002FF">
          <w:t xml:space="preserve">Table </w:t>
        </w:r>
        <w:r>
          <w:t>6</w:t>
        </w:r>
        <w:r w:rsidRPr="002002FF">
          <w:t>.</w:t>
        </w:r>
        <w:r>
          <w:t>x.8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350D16" w:rsidRPr="00B54FF5" w14:paraId="51B04E5E" w14:textId="77777777" w:rsidTr="001B371A">
        <w:trPr>
          <w:jc w:val="center"/>
          <w:ins w:id="2497" w:author="Jesus de Gregorio" w:date="2021-11-03T15:0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2CEE7" w14:textId="77777777" w:rsidR="00350D16" w:rsidRPr="0016361A" w:rsidRDefault="00350D16" w:rsidP="001B371A">
            <w:pPr>
              <w:pStyle w:val="TAH"/>
              <w:rPr>
                <w:ins w:id="2498" w:author="Jesus de Gregorio" w:date="2021-11-03T15:02:00Z"/>
              </w:rPr>
            </w:pPr>
            <w:ins w:id="2499" w:author="Jesus de Gregorio" w:date="2021-11-03T15:02:00Z">
              <w:r w:rsidRPr="0016361A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85061" w14:textId="77777777" w:rsidR="00350D16" w:rsidRPr="0016361A" w:rsidRDefault="00350D16" w:rsidP="001B371A">
            <w:pPr>
              <w:pStyle w:val="TAH"/>
              <w:rPr>
                <w:ins w:id="2500" w:author="Jesus de Gregorio" w:date="2021-11-03T15:02:00Z"/>
              </w:rPr>
            </w:pPr>
            <w:ins w:id="2501" w:author="Jesus de Gregorio" w:date="2021-11-03T15:02:00Z">
              <w:r w:rsidRPr="0016361A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0789F" w14:textId="77777777" w:rsidR="00350D16" w:rsidRPr="0016361A" w:rsidRDefault="00350D16" w:rsidP="001B371A">
            <w:pPr>
              <w:pStyle w:val="TAH"/>
              <w:rPr>
                <w:ins w:id="2502" w:author="Jesus de Gregorio" w:date="2021-11-03T15:02:00Z"/>
              </w:rPr>
            </w:pPr>
            <w:ins w:id="2503" w:author="Jesus de Gregorio" w:date="2021-11-03T15:02:00Z">
              <w:r w:rsidRPr="0016361A">
                <w:t>Description</w:t>
              </w:r>
            </w:ins>
          </w:p>
        </w:tc>
      </w:tr>
      <w:tr w:rsidR="00350D16" w:rsidRPr="00B54FF5" w14:paraId="3506456A" w14:textId="77777777" w:rsidTr="001B371A">
        <w:trPr>
          <w:jc w:val="center"/>
          <w:ins w:id="2504" w:author="Jesus de Gregorio" w:date="2021-11-03T15:0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477C" w14:textId="77777777" w:rsidR="00350D16" w:rsidRPr="0016361A" w:rsidRDefault="00350D16" w:rsidP="001B371A">
            <w:pPr>
              <w:pStyle w:val="TAL"/>
              <w:rPr>
                <w:ins w:id="2505" w:author="Jesus de Gregorio" w:date="2021-11-03T15:02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49FE" w14:textId="77777777" w:rsidR="00350D16" w:rsidRPr="0016361A" w:rsidRDefault="00350D16" w:rsidP="001B371A">
            <w:pPr>
              <w:pStyle w:val="TAL"/>
              <w:rPr>
                <w:ins w:id="2506" w:author="Jesus de Gregorio" w:date="2021-11-03T15:02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8F7B" w14:textId="77777777" w:rsidR="00350D16" w:rsidRPr="0016361A" w:rsidRDefault="00350D16" w:rsidP="001B371A">
            <w:pPr>
              <w:pStyle w:val="TAL"/>
              <w:rPr>
                <w:ins w:id="2507" w:author="Jesus de Gregorio" w:date="2021-11-03T15:02:00Z"/>
                <w:rFonts w:cs="Arial"/>
                <w:szCs w:val="18"/>
              </w:rPr>
            </w:pPr>
          </w:p>
        </w:tc>
      </w:tr>
    </w:tbl>
    <w:p w14:paraId="4CA1C448" w14:textId="77777777" w:rsidR="00350D16" w:rsidRDefault="00350D16" w:rsidP="00350D16">
      <w:pPr>
        <w:rPr>
          <w:ins w:id="2508" w:author="Jesus de Gregorio" w:date="2021-11-03T15:02:00Z"/>
        </w:rPr>
      </w:pPr>
    </w:p>
    <w:p w14:paraId="2F1359E7" w14:textId="16A7B8E1" w:rsidR="00692802" w:rsidRDefault="00692802" w:rsidP="00692802">
      <w:pPr>
        <w:pStyle w:val="Heading3"/>
        <w:rPr>
          <w:ins w:id="2509" w:author="Jesus de Gregorio" w:date="2021-10-30T14:01:00Z"/>
          <w:lang w:val="en-US"/>
        </w:rPr>
      </w:pPr>
      <w:bookmarkStart w:id="2510" w:name="_Toc49690149"/>
      <w:bookmarkStart w:id="2511" w:name="_Toc56337249"/>
      <w:bookmarkStart w:id="2512" w:name="_Toc73444071"/>
      <w:bookmarkStart w:id="2513" w:name="_Toc82714169"/>
      <w:ins w:id="2514" w:author="Jesus de Gregorio" w:date="2021-10-30T14:01:00Z">
        <w:r>
          <w:rPr>
            <w:lang w:val="en-US"/>
          </w:rPr>
          <w:t>6.</w:t>
        </w:r>
      </w:ins>
      <w:ins w:id="2515" w:author="Jesus de Gregorio" w:date="2021-10-30T14:50:00Z">
        <w:r w:rsidR="0051226A">
          <w:rPr>
            <w:lang w:val="en-US"/>
          </w:rPr>
          <w:t>x</w:t>
        </w:r>
      </w:ins>
      <w:ins w:id="2516" w:author="Jesus de Gregorio" w:date="2021-10-30T14:01:00Z">
        <w:r>
          <w:rPr>
            <w:lang w:val="en-US"/>
          </w:rPr>
          <w:t>.9</w:t>
        </w:r>
        <w:r>
          <w:rPr>
            <w:lang w:val="en-US"/>
          </w:rPr>
          <w:tab/>
          <w:t>Security</w:t>
        </w:r>
        <w:bookmarkEnd w:id="2510"/>
        <w:bookmarkEnd w:id="2511"/>
        <w:bookmarkEnd w:id="2512"/>
        <w:bookmarkEnd w:id="2513"/>
      </w:ins>
    </w:p>
    <w:p w14:paraId="146CAC2B" w14:textId="48D92A7A" w:rsidR="00692802" w:rsidRDefault="00692802" w:rsidP="00692802">
      <w:pPr>
        <w:rPr>
          <w:ins w:id="2517" w:author="Jesus de Gregorio" w:date="2021-10-30T14:01:00Z"/>
          <w:lang w:val="en-US"/>
        </w:rPr>
      </w:pPr>
      <w:ins w:id="2518" w:author="Jesus de Gregorio" w:date="2021-10-30T14:01:00Z">
        <w:r>
          <w:rPr>
            <w:lang w:val="en-US"/>
          </w:rPr>
          <w:t xml:space="preserve">As indicated in 3GPP TS 33.501 [5], the access to the </w:t>
        </w:r>
        <w:proofErr w:type="spellStart"/>
        <w:r>
          <w:rPr>
            <w:lang w:val="en-US"/>
          </w:rPr>
          <w:t>Nhss_</w:t>
        </w:r>
      </w:ins>
      <w:ins w:id="2519" w:author="Jesus de Gregorio" w:date="2021-10-30T14:32:00Z">
        <w:r w:rsidR="0051226A">
          <w:rPr>
            <w:lang w:val="en-US"/>
          </w:rPr>
          <w:t>gbaSDM</w:t>
        </w:r>
      </w:ins>
      <w:proofErr w:type="spellEnd"/>
      <w:ins w:id="2520" w:author="Jesus de Gregorio" w:date="2021-10-30T14:01:00Z">
        <w:r>
          <w:rPr>
            <w:lang w:val="en-US"/>
          </w:rPr>
          <w:t xml:space="preserve"> API may be authorized by means of the OAuth2 protocol (see IETF RFC 6749 [35]), using the "Client Credentials" authorization grant, where the NRF (see 3GPP TS 29.510 [36]) plays the role of the authorization server.</w:t>
        </w:r>
      </w:ins>
    </w:p>
    <w:p w14:paraId="28159868" w14:textId="58824807" w:rsidR="00692802" w:rsidRDefault="00692802" w:rsidP="00692802">
      <w:pPr>
        <w:rPr>
          <w:ins w:id="2521" w:author="Jesus de Gregorio" w:date="2021-10-30T14:01:00Z"/>
          <w:lang w:val="en-US"/>
        </w:rPr>
      </w:pPr>
      <w:ins w:id="2522" w:author="Jesus de Gregorio" w:date="2021-10-30T14:01:00Z">
        <w:r>
          <w:rPr>
            <w:lang w:val="en-US"/>
          </w:rPr>
          <w:t xml:space="preserve">If Oauth2 authorization is used, an NF Service Consumer, prior to consuming services offered by the </w:t>
        </w:r>
        <w:proofErr w:type="spellStart"/>
        <w:r>
          <w:rPr>
            <w:lang w:val="en-US"/>
          </w:rPr>
          <w:t>Nhss_</w:t>
        </w:r>
      </w:ins>
      <w:ins w:id="2523" w:author="Jesus de Gregorio" w:date="2021-10-30T14:33:00Z">
        <w:r w:rsidR="0051226A">
          <w:rPr>
            <w:lang w:val="en-US"/>
          </w:rPr>
          <w:t>gbaSDM</w:t>
        </w:r>
      </w:ins>
      <w:proofErr w:type="spellEnd"/>
      <w:ins w:id="2524" w:author="Jesus de Gregorio" w:date="2021-10-30T14:01:00Z">
        <w:r>
          <w:rPr>
            <w:lang w:val="en-US"/>
          </w:rPr>
          <w:t xml:space="preserve"> API, shall obtain a "token" from the authorization server, by invoking the Access Token Request service, as described in 3GPP TS 29.510 [36], clause 5.4.2.2.</w:t>
        </w:r>
      </w:ins>
    </w:p>
    <w:p w14:paraId="5F849CC1" w14:textId="7AC26D3E" w:rsidR="00692802" w:rsidRPr="00082B3E" w:rsidRDefault="00692802" w:rsidP="00692802">
      <w:pPr>
        <w:pStyle w:val="NO"/>
        <w:rPr>
          <w:ins w:id="2525" w:author="Jesus de Gregorio" w:date="2021-10-30T14:01:00Z"/>
          <w:lang w:val="en-US"/>
        </w:rPr>
      </w:pPr>
      <w:ins w:id="2526" w:author="Jesus de Gregorio" w:date="2021-10-30T14:01:00Z">
        <w:r>
          <w:rPr>
            <w:lang w:val="en-US"/>
          </w:rPr>
          <w:t>NOTE:</w:t>
        </w:r>
        <w:r>
          <w:rPr>
            <w:lang w:val="en-US"/>
          </w:rPr>
          <w:tab/>
          <w:t xml:space="preserve">When multiple NRFs are deployed in a network, the NRF used as authorization server is the same NRF that the NF Service Consumer used for discovering the </w:t>
        </w:r>
        <w:proofErr w:type="spellStart"/>
        <w:r>
          <w:rPr>
            <w:lang w:val="en-US"/>
          </w:rPr>
          <w:t>Nhss_</w:t>
        </w:r>
      </w:ins>
      <w:ins w:id="2527" w:author="Jesus de Gregorio" w:date="2021-11-02T14:53:00Z">
        <w:r w:rsidR="00273507">
          <w:rPr>
            <w:lang w:val="en-US"/>
          </w:rPr>
          <w:t>gbaSDM</w:t>
        </w:r>
      </w:ins>
      <w:proofErr w:type="spellEnd"/>
      <w:ins w:id="2528" w:author="Jesus de Gregorio" w:date="2021-10-30T14:01:00Z">
        <w:r>
          <w:rPr>
            <w:lang w:val="en-US"/>
          </w:rPr>
          <w:t xml:space="preserve"> service.</w:t>
        </w:r>
      </w:ins>
    </w:p>
    <w:p w14:paraId="7D7E832F" w14:textId="72A00831" w:rsidR="00692802" w:rsidRDefault="00692802" w:rsidP="00692802">
      <w:pPr>
        <w:rPr>
          <w:ins w:id="2529" w:author="Jesus de Gregorio" w:date="2021-10-30T14:01:00Z"/>
          <w:lang w:val="en-US"/>
        </w:rPr>
      </w:pPr>
      <w:ins w:id="2530" w:author="Jesus de Gregorio" w:date="2021-10-30T14:01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Nhss_</w:t>
        </w:r>
      </w:ins>
      <w:ins w:id="2531" w:author="Jesus de Gregorio" w:date="2021-11-02T14:53:00Z">
        <w:r w:rsidR="00273507">
          <w:rPr>
            <w:lang w:val="en-US"/>
          </w:rPr>
          <w:t>gbaSDM</w:t>
        </w:r>
      </w:ins>
      <w:proofErr w:type="spellEnd"/>
      <w:ins w:id="2532" w:author="Jesus de Gregorio" w:date="2021-10-30T14:01:00Z">
        <w:r>
          <w:rPr>
            <w:lang w:val="en-US"/>
          </w:rPr>
          <w:t xml:space="preserve"> API defines the following scopes for OAuth2 authorization:</w:t>
        </w:r>
      </w:ins>
    </w:p>
    <w:p w14:paraId="797B9190" w14:textId="74B966E1" w:rsidR="00692802" w:rsidRPr="003B2883" w:rsidRDefault="00692802" w:rsidP="00692802">
      <w:pPr>
        <w:pStyle w:val="TH"/>
        <w:rPr>
          <w:ins w:id="2533" w:author="Jesus de Gregorio" w:date="2021-10-30T14:01:00Z"/>
        </w:rPr>
      </w:pPr>
      <w:ins w:id="2534" w:author="Jesus de Gregorio" w:date="2021-10-30T14:01:00Z">
        <w:r w:rsidRPr="003B2883">
          <w:t>Table </w:t>
        </w:r>
        <w:r>
          <w:t>6.</w:t>
        </w:r>
      </w:ins>
      <w:ins w:id="2535" w:author="Jesus de Gregorio" w:date="2021-10-30T14:50:00Z">
        <w:r w:rsidR="0051226A">
          <w:t>x</w:t>
        </w:r>
      </w:ins>
      <w:ins w:id="2536" w:author="Jesus de Gregorio" w:date="2021-10-30T14:01:00Z">
        <w:r>
          <w:t>.9</w:t>
        </w:r>
        <w:r w:rsidRPr="003B2883">
          <w:t xml:space="preserve">-1: </w:t>
        </w:r>
        <w:r>
          <w:t xml:space="preserve">Oauth2 scopes defined in </w:t>
        </w:r>
        <w:proofErr w:type="spellStart"/>
        <w:r>
          <w:t>Nhss_</w:t>
        </w:r>
      </w:ins>
      <w:ins w:id="2537" w:author="Jesus de Gregorio" w:date="2021-11-02T14:53:00Z">
        <w:r w:rsidR="00273507">
          <w:t>gbaSDM</w:t>
        </w:r>
      </w:ins>
      <w:proofErr w:type="spellEnd"/>
      <w:ins w:id="2538" w:author="Jesus de Gregorio" w:date="2021-10-30T14:01:00Z">
        <w:r>
          <w:t xml:space="preserve"> API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92802" w:rsidRPr="003B2883" w14:paraId="016CE1A5" w14:textId="77777777" w:rsidTr="00692802">
        <w:trPr>
          <w:ins w:id="2539" w:author="Jesus de Gregorio" w:date="2021-10-30T14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C4C4F" w14:textId="77777777" w:rsidR="00692802" w:rsidRPr="003B2883" w:rsidRDefault="00692802" w:rsidP="00692802">
            <w:pPr>
              <w:pStyle w:val="TAH"/>
              <w:rPr>
                <w:ins w:id="2540" w:author="Jesus de Gregorio" w:date="2021-10-30T14:01:00Z"/>
              </w:rPr>
            </w:pPr>
            <w:ins w:id="2541" w:author="Jesus de Gregorio" w:date="2021-10-30T14:01:00Z">
              <w:r>
                <w:t>Scope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82413" w14:textId="77777777" w:rsidR="00692802" w:rsidRPr="003B2883" w:rsidRDefault="00692802" w:rsidP="00692802">
            <w:pPr>
              <w:pStyle w:val="TAH"/>
              <w:rPr>
                <w:ins w:id="2542" w:author="Jesus de Gregorio" w:date="2021-10-30T14:01:00Z"/>
              </w:rPr>
            </w:pPr>
            <w:ins w:id="2543" w:author="Jesus de Gregorio" w:date="2021-10-30T14:01:00Z">
              <w:r w:rsidRPr="003B2883">
                <w:t>Description</w:t>
              </w:r>
            </w:ins>
          </w:p>
        </w:tc>
      </w:tr>
      <w:tr w:rsidR="00692802" w:rsidRPr="003B2883" w14:paraId="2F301192" w14:textId="77777777" w:rsidTr="00692802">
        <w:trPr>
          <w:ins w:id="2544" w:author="Jesus de Gregorio" w:date="2021-10-30T14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92A44" w14:textId="5B357F4C" w:rsidR="00692802" w:rsidRPr="003B2883" w:rsidRDefault="00692802" w:rsidP="00692802">
            <w:pPr>
              <w:pStyle w:val="TAL"/>
              <w:rPr>
                <w:ins w:id="2545" w:author="Jesus de Gregorio" w:date="2021-10-30T14:01:00Z"/>
              </w:rPr>
            </w:pPr>
            <w:ins w:id="2546" w:author="Jesus de Gregorio" w:date="2021-10-30T14:01:00Z">
              <w:r>
                <w:t>"</w:t>
              </w:r>
              <w:proofErr w:type="spellStart"/>
              <w:r>
                <w:t>nhss-</w:t>
              </w:r>
            </w:ins>
            <w:ins w:id="2547" w:author="Jesus de Gregorio" w:date="2021-10-30T14:51:00Z">
              <w:r w:rsidR="0051226A">
                <w:t>gba</w:t>
              </w:r>
            </w:ins>
            <w:ins w:id="2548" w:author="Jesus de Gregorio" w:date="2021-10-30T14:01:00Z">
              <w:r>
                <w:t>-</w:t>
              </w:r>
            </w:ins>
            <w:ins w:id="2549" w:author="Jesus de Gregorio" w:date="2021-10-30T14:51:00Z">
              <w:r w:rsidR="0051226A">
                <w:t>sdm</w:t>
              </w:r>
            </w:ins>
            <w:proofErr w:type="spellEnd"/>
            <w:ins w:id="2550" w:author="Jesus de Gregorio" w:date="2021-10-30T14:01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75CCD" w14:textId="3815011C" w:rsidR="00692802" w:rsidRPr="003B2883" w:rsidRDefault="00692802" w:rsidP="00692802">
            <w:pPr>
              <w:pStyle w:val="TAL"/>
              <w:rPr>
                <w:ins w:id="2551" w:author="Jesus de Gregorio" w:date="2021-10-30T14:01:00Z"/>
              </w:rPr>
            </w:pPr>
            <w:ins w:id="2552" w:author="Jesus de Gregorio" w:date="2021-10-30T14:01:00Z">
              <w:r w:rsidRPr="00286949">
                <w:t xml:space="preserve">Access to the </w:t>
              </w:r>
              <w:proofErr w:type="spellStart"/>
              <w:r w:rsidRPr="00286949">
                <w:t>Nhss</w:t>
              </w:r>
            </w:ins>
            <w:ins w:id="2553" w:author="Jesus de Gregorio" w:date="2021-10-30T14:51:00Z">
              <w:r w:rsidR="006515C3">
                <w:t>_gbaSDM</w:t>
              </w:r>
              <w:proofErr w:type="spellEnd"/>
              <w:r w:rsidR="006515C3">
                <w:t xml:space="preserve"> </w:t>
              </w:r>
            </w:ins>
            <w:ins w:id="2554" w:author="Jesus de Gregorio" w:date="2021-10-30T14:01:00Z">
              <w:r w:rsidRPr="00286949">
                <w:t>API</w:t>
              </w:r>
            </w:ins>
          </w:p>
        </w:tc>
      </w:tr>
      <w:tr w:rsidR="00692802" w:rsidRPr="003B2883" w14:paraId="6C583745" w14:textId="77777777" w:rsidTr="00692802">
        <w:trPr>
          <w:ins w:id="2555" w:author="Jesus de Gregorio" w:date="2021-10-30T14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ED37F" w14:textId="049F305D" w:rsidR="00692802" w:rsidRPr="003B2883" w:rsidRDefault="00692802" w:rsidP="00692802">
            <w:pPr>
              <w:pStyle w:val="TAL"/>
              <w:rPr>
                <w:ins w:id="2556" w:author="Jesus de Gregorio" w:date="2021-10-30T14:01:00Z"/>
              </w:rPr>
            </w:pPr>
            <w:ins w:id="2557" w:author="Jesus de Gregorio" w:date="2021-10-30T14:01:00Z">
              <w:r>
                <w:t>"</w:t>
              </w:r>
              <w:proofErr w:type="spellStart"/>
              <w:r w:rsidRPr="00286949">
                <w:t>nhss-</w:t>
              </w:r>
            </w:ins>
            <w:ins w:id="2558" w:author="Jesus de Gregorio" w:date="2021-10-30T14:51:00Z">
              <w:r w:rsidR="006515C3">
                <w:t>gba</w:t>
              </w:r>
            </w:ins>
            <w:ins w:id="2559" w:author="Jesus de Gregorio" w:date="2021-10-30T14:01:00Z">
              <w:r w:rsidRPr="00286949">
                <w:t>-</w:t>
              </w:r>
            </w:ins>
            <w:ins w:id="2560" w:author="Jesus de Gregorio" w:date="2021-10-30T14:51:00Z">
              <w:r w:rsidR="006515C3">
                <w:t>sdm</w:t>
              </w:r>
            </w:ins>
            <w:ins w:id="2561" w:author="Jesus de Gregorio" w:date="2021-10-30T14:01:00Z">
              <w:r w:rsidRPr="00286949">
                <w:t>:</w:t>
              </w:r>
            </w:ins>
            <w:ins w:id="2562" w:author="Jesus de Gregorio" w:date="2021-10-30T14:51:00Z">
              <w:r w:rsidR="006515C3">
                <w:t>gba-subscriber-data</w:t>
              </w:r>
            </w:ins>
            <w:ins w:id="2563" w:author="Jesus de Gregorio" w:date="2021-10-30T14:01:00Z">
              <w:r w:rsidRPr="00286949">
                <w:t>:</w:t>
              </w:r>
            </w:ins>
            <w:ins w:id="2564" w:author="Jesus de Gregorio" w:date="2021-10-30T14:52:00Z">
              <w:r w:rsidR="006515C3">
                <w:t>read</w:t>
              </w:r>
            </w:ins>
            <w:proofErr w:type="spellEnd"/>
            <w:ins w:id="2565" w:author="Jesus de Gregorio" w:date="2021-10-30T14:01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49796" w14:textId="7F82D20D" w:rsidR="00692802" w:rsidRPr="003B2883" w:rsidRDefault="00692802" w:rsidP="00692802">
            <w:pPr>
              <w:pStyle w:val="TAL"/>
              <w:rPr>
                <w:ins w:id="2566" w:author="Jesus de Gregorio" w:date="2021-10-30T14:01:00Z"/>
              </w:rPr>
            </w:pPr>
            <w:ins w:id="2567" w:author="Jesus de Gregorio" w:date="2021-10-30T14:01:00Z">
              <w:r w:rsidRPr="00286949">
                <w:t xml:space="preserve">Access to </w:t>
              </w:r>
            </w:ins>
            <w:ins w:id="2568" w:author="Jesus de Gregorio" w:date="2021-10-30T14:52:00Z">
              <w:r w:rsidR="006515C3">
                <w:t>read the GBA Subscriber Data resource</w:t>
              </w:r>
            </w:ins>
          </w:p>
        </w:tc>
      </w:tr>
    </w:tbl>
    <w:p w14:paraId="0F4D53D8" w14:textId="77777777" w:rsidR="00692802" w:rsidRPr="00286949" w:rsidRDefault="00692802" w:rsidP="00692802">
      <w:pPr>
        <w:rPr>
          <w:ins w:id="2569" w:author="Jesus de Gregorio" w:date="2021-10-30T14:01:00Z"/>
          <w:lang w:val="en-US"/>
        </w:rPr>
      </w:pPr>
    </w:p>
    <w:p w14:paraId="66A26ABD" w14:textId="67A32B26" w:rsidR="00692802" w:rsidRDefault="00692802" w:rsidP="00F15DE3">
      <w:pPr>
        <w:rPr>
          <w:lang w:val="en-US"/>
        </w:rPr>
      </w:pPr>
    </w:p>
    <w:p w14:paraId="1D54229F" w14:textId="0C8E4564" w:rsidR="00CD7055" w:rsidRPr="00F32650" w:rsidRDefault="00CD7055" w:rsidP="00CD7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CE34D2" w14:textId="49FFAE98" w:rsidR="00CD7055" w:rsidRPr="00F91D2F" w:rsidRDefault="00CD7055" w:rsidP="00CD7055">
      <w:pPr>
        <w:pStyle w:val="Heading2"/>
        <w:rPr>
          <w:ins w:id="2570" w:author="Jesus de Gregorio" w:date="2021-11-02T15:07:00Z"/>
        </w:rPr>
      </w:pPr>
      <w:bookmarkStart w:id="2571" w:name="_Toc24978901"/>
      <w:bookmarkStart w:id="2572" w:name="_Toc34346807"/>
      <w:bookmarkStart w:id="2573" w:name="_Toc34740884"/>
      <w:bookmarkStart w:id="2574" w:name="_Toc34748243"/>
      <w:bookmarkStart w:id="2575" w:name="_Toc34748619"/>
      <w:bookmarkStart w:id="2576" w:name="_Toc34749609"/>
      <w:bookmarkStart w:id="2577" w:name="_Toc49690153"/>
      <w:bookmarkStart w:id="2578" w:name="_Toc56337253"/>
      <w:bookmarkStart w:id="2579" w:name="_Toc73444075"/>
      <w:bookmarkStart w:id="2580" w:name="_Toc82714173"/>
      <w:proofErr w:type="spellStart"/>
      <w:ins w:id="2581" w:author="Jesus de Gregorio" w:date="2021-11-02T15:07:00Z">
        <w:r w:rsidRPr="00F91D2F">
          <w:t>A.</w:t>
        </w:r>
        <w:r>
          <w:t>x</w:t>
        </w:r>
        <w:proofErr w:type="spellEnd"/>
        <w:r w:rsidRPr="00F91D2F">
          <w:tab/>
        </w:r>
        <w:proofErr w:type="spellStart"/>
        <w:r>
          <w:t>Nhss</w:t>
        </w:r>
        <w:r w:rsidRPr="00D67AB2">
          <w:t>_</w:t>
        </w:r>
        <w:r>
          <w:t>gba</w:t>
        </w:r>
        <w:r w:rsidRPr="00D67AB2">
          <w:t>SDM</w:t>
        </w:r>
        <w:proofErr w:type="spellEnd"/>
        <w:r w:rsidRPr="00F91D2F">
          <w:t xml:space="preserve"> API</w:t>
        </w:r>
        <w:bookmarkEnd w:id="2571"/>
        <w:bookmarkEnd w:id="2572"/>
        <w:bookmarkEnd w:id="2573"/>
        <w:bookmarkEnd w:id="2574"/>
        <w:bookmarkEnd w:id="2575"/>
        <w:bookmarkEnd w:id="2576"/>
        <w:bookmarkEnd w:id="2577"/>
        <w:bookmarkEnd w:id="2578"/>
        <w:bookmarkEnd w:id="2579"/>
        <w:bookmarkEnd w:id="2580"/>
      </w:ins>
    </w:p>
    <w:p w14:paraId="51CD19A8" w14:textId="77777777" w:rsidR="00CD7055" w:rsidRPr="00D67AB2" w:rsidRDefault="00CD7055" w:rsidP="00CD7055">
      <w:pPr>
        <w:pStyle w:val="PL"/>
        <w:rPr>
          <w:ins w:id="2582" w:author="Jesus de Gregorio" w:date="2021-11-02T15:07:00Z"/>
        </w:rPr>
      </w:pPr>
      <w:ins w:id="2583" w:author="Jesus de Gregorio" w:date="2021-11-02T15:07:00Z">
        <w:r w:rsidRPr="00D67AB2">
          <w:t>openapi: 3.0.0</w:t>
        </w:r>
      </w:ins>
    </w:p>
    <w:p w14:paraId="445E12CE" w14:textId="77777777" w:rsidR="00CD7055" w:rsidRPr="00D67AB2" w:rsidRDefault="00CD7055" w:rsidP="00CD7055">
      <w:pPr>
        <w:pStyle w:val="PL"/>
        <w:rPr>
          <w:ins w:id="2584" w:author="Jesus de Gregorio" w:date="2021-11-02T15:07:00Z"/>
        </w:rPr>
      </w:pPr>
    </w:p>
    <w:p w14:paraId="68043B54" w14:textId="77777777" w:rsidR="00CD7055" w:rsidRPr="00D67AB2" w:rsidRDefault="00CD7055" w:rsidP="00CD7055">
      <w:pPr>
        <w:pStyle w:val="PL"/>
        <w:rPr>
          <w:ins w:id="2585" w:author="Jesus de Gregorio" w:date="2021-11-02T15:07:00Z"/>
        </w:rPr>
      </w:pPr>
      <w:ins w:id="2586" w:author="Jesus de Gregorio" w:date="2021-11-02T15:07:00Z">
        <w:r w:rsidRPr="00D67AB2">
          <w:t>info:</w:t>
        </w:r>
      </w:ins>
    </w:p>
    <w:p w14:paraId="05650533" w14:textId="719A7AEB" w:rsidR="00CD7055" w:rsidRPr="00D67AB2" w:rsidRDefault="00CD7055" w:rsidP="00CD7055">
      <w:pPr>
        <w:pStyle w:val="PL"/>
        <w:rPr>
          <w:ins w:id="2587" w:author="Jesus de Gregorio" w:date="2021-11-02T15:07:00Z"/>
        </w:rPr>
      </w:pPr>
      <w:ins w:id="2588" w:author="Jesus de Gregorio" w:date="2021-11-02T15:07:00Z">
        <w:r w:rsidRPr="00D67AB2">
          <w:t xml:space="preserve">  version: '</w:t>
        </w:r>
        <w:r w:rsidRPr="001F467D">
          <w:t>1.</w:t>
        </w:r>
        <w:r>
          <w:t>0</w:t>
        </w:r>
        <w:r w:rsidRPr="001F467D">
          <w:t>.</w:t>
        </w:r>
        <w:r>
          <w:t>0-alpha.1</w:t>
        </w:r>
        <w:r w:rsidRPr="00D67AB2">
          <w:t>'</w:t>
        </w:r>
      </w:ins>
    </w:p>
    <w:p w14:paraId="0F85166D" w14:textId="11D863B0" w:rsidR="00CD7055" w:rsidRPr="00D67AB2" w:rsidRDefault="00CD7055" w:rsidP="00CD7055">
      <w:pPr>
        <w:pStyle w:val="PL"/>
        <w:rPr>
          <w:ins w:id="2589" w:author="Jesus de Gregorio" w:date="2021-11-02T15:07:00Z"/>
        </w:rPr>
      </w:pPr>
      <w:ins w:id="2590" w:author="Jesus de Gregorio" w:date="2021-11-02T15:07:00Z">
        <w:r w:rsidRPr="00D67AB2">
          <w:t xml:space="preserve">  title: 'N</w:t>
        </w:r>
        <w:r>
          <w:t>hss</w:t>
        </w:r>
        <w:r w:rsidRPr="00D67AB2">
          <w:t>_</w:t>
        </w:r>
        <w:r>
          <w:t>gba</w:t>
        </w:r>
        <w:r w:rsidRPr="00D67AB2">
          <w:t>SDM'</w:t>
        </w:r>
      </w:ins>
    </w:p>
    <w:p w14:paraId="7FB9FD1B" w14:textId="77777777" w:rsidR="00CD7055" w:rsidRPr="00D67AB2" w:rsidRDefault="00CD7055" w:rsidP="00CD7055">
      <w:pPr>
        <w:pStyle w:val="PL"/>
        <w:rPr>
          <w:ins w:id="2591" w:author="Jesus de Gregorio" w:date="2021-11-02T15:07:00Z"/>
        </w:rPr>
      </w:pPr>
      <w:ins w:id="2592" w:author="Jesus de Gregorio" w:date="2021-11-02T15:07:00Z">
        <w:r w:rsidRPr="00D67AB2">
          <w:t xml:space="preserve">  description: |</w:t>
        </w:r>
      </w:ins>
    </w:p>
    <w:p w14:paraId="1D2FE6C7" w14:textId="6E378CF9" w:rsidR="00CD7055" w:rsidRPr="00D67AB2" w:rsidRDefault="00CD7055" w:rsidP="00CD7055">
      <w:pPr>
        <w:pStyle w:val="PL"/>
        <w:rPr>
          <w:ins w:id="2593" w:author="Jesus de Gregorio" w:date="2021-11-02T15:07:00Z"/>
        </w:rPr>
      </w:pPr>
      <w:ins w:id="2594" w:author="Jesus de Gregorio" w:date="2021-11-02T15:07:00Z">
        <w:r w:rsidRPr="00D67AB2">
          <w:t xml:space="preserve">    N</w:t>
        </w:r>
        <w:r>
          <w:t>hss</w:t>
        </w:r>
        <w:r w:rsidRPr="00D67AB2">
          <w:t xml:space="preserve"> Subscriber Data Management Service</w:t>
        </w:r>
        <w:r>
          <w:t xml:space="preserve"> for GBA</w:t>
        </w:r>
        <w:r w:rsidRPr="00D67AB2">
          <w:t>.</w:t>
        </w:r>
      </w:ins>
      <w:ins w:id="2595" w:author="Jesus de Gregorio" w:date="2021-11-02T16:02:00Z">
        <w:r w:rsidR="004C797D">
          <w:t xml:space="preserve">  </w:t>
        </w:r>
      </w:ins>
    </w:p>
    <w:p w14:paraId="51B51E68" w14:textId="705DCE25" w:rsidR="00CD7055" w:rsidRPr="00D67AB2" w:rsidRDefault="00CD7055" w:rsidP="00CD7055">
      <w:pPr>
        <w:pStyle w:val="PL"/>
        <w:rPr>
          <w:ins w:id="2596" w:author="Jesus de Gregorio" w:date="2021-11-02T15:07:00Z"/>
        </w:rPr>
      </w:pPr>
      <w:ins w:id="2597" w:author="Jesus de Gregorio" w:date="2021-11-02T15:07:00Z">
        <w:r w:rsidRPr="00D67AB2">
          <w:t xml:space="preserve">    © 20</w:t>
        </w:r>
        <w:r>
          <w:t>21</w:t>
        </w:r>
        <w:r w:rsidRPr="00D67AB2">
          <w:t>, 3GPP Organizational Partners (ARIB, ATIS, CCSA, ETSI, TSDSI, TTA, TTC).</w:t>
        </w:r>
      </w:ins>
      <w:ins w:id="2598" w:author="Jesus de Gregorio" w:date="2021-11-02T16:02:00Z">
        <w:r w:rsidR="004C797D">
          <w:t xml:space="preserve">  </w:t>
        </w:r>
      </w:ins>
    </w:p>
    <w:p w14:paraId="2C5C6BE0" w14:textId="77777777" w:rsidR="00CD7055" w:rsidRPr="00D67AB2" w:rsidRDefault="00CD7055" w:rsidP="00CD7055">
      <w:pPr>
        <w:pStyle w:val="PL"/>
        <w:rPr>
          <w:ins w:id="2599" w:author="Jesus de Gregorio" w:date="2021-11-02T15:07:00Z"/>
        </w:rPr>
      </w:pPr>
      <w:ins w:id="2600" w:author="Jesus de Gregorio" w:date="2021-11-02T15:07:00Z">
        <w:r w:rsidRPr="00D67AB2">
          <w:t xml:space="preserve">    All rights reserved.</w:t>
        </w:r>
      </w:ins>
    </w:p>
    <w:p w14:paraId="70A34005" w14:textId="77777777" w:rsidR="00CD7055" w:rsidRPr="00D67AB2" w:rsidRDefault="00CD7055" w:rsidP="00CD7055">
      <w:pPr>
        <w:pStyle w:val="PL"/>
        <w:rPr>
          <w:ins w:id="2601" w:author="Jesus de Gregorio" w:date="2021-11-02T15:07:00Z"/>
          <w:lang w:val="en-US"/>
        </w:rPr>
      </w:pPr>
    </w:p>
    <w:p w14:paraId="41DC033E" w14:textId="77777777" w:rsidR="00CD7055" w:rsidRPr="00D67AB2" w:rsidRDefault="00CD7055" w:rsidP="00CD7055">
      <w:pPr>
        <w:pStyle w:val="PL"/>
        <w:rPr>
          <w:ins w:id="2602" w:author="Jesus de Gregorio" w:date="2021-11-02T15:07:00Z"/>
          <w:lang w:val="en-US"/>
        </w:rPr>
      </w:pPr>
      <w:ins w:id="2603" w:author="Jesus de Gregorio" w:date="2021-11-02T15:07:00Z">
        <w:r w:rsidRPr="00D67AB2">
          <w:rPr>
            <w:lang w:val="en-US"/>
          </w:rPr>
          <w:t>externalDocs:</w:t>
        </w:r>
      </w:ins>
    </w:p>
    <w:p w14:paraId="30752C14" w14:textId="20795E27" w:rsidR="00CD7055" w:rsidRPr="00D67AB2" w:rsidRDefault="00CD7055" w:rsidP="00CD7055">
      <w:pPr>
        <w:pStyle w:val="PL"/>
        <w:rPr>
          <w:ins w:id="2604" w:author="Jesus de Gregorio" w:date="2021-11-02T15:07:00Z"/>
          <w:lang w:val="en-US"/>
        </w:rPr>
      </w:pPr>
      <w:ins w:id="2605" w:author="Jesus de Gregorio" w:date="2021-11-02T15:07:00Z">
        <w:r w:rsidRPr="00D67AB2">
          <w:rPr>
            <w:lang w:val="en-US"/>
          </w:rPr>
          <w:t xml:space="preserve">  description: </w:t>
        </w:r>
        <w:r>
          <w:rPr>
            <w:lang w:val="en-US"/>
          </w:rPr>
          <w:t>3GPP TS 2</w:t>
        </w:r>
        <w:r w:rsidRPr="00D67AB2">
          <w:rPr>
            <w:lang w:val="en-US"/>
          </w:rPr>
          <w:t>9.5</w:t>
        </w:r>
        <w:r>
          <w:rPr>
            <w:lang w:val="en-US"/>
          </w:rPr>
          <w:t>62</w:t>
        </w:r>
        <w:r w:rsidRPr="00D67AB2">
          <w:rPr>
            <w:lang w:val="en-US"/>
          </w:rPr>
          <w:t xml:space="preserve"> </w:t>
        </w:r>
      </w:ins>
      <w:ins w:id="2606" w:author="Jesus de Gregorio" w:date="2021-11-02T16:01:00Z">
        <w:r w:rsidR="004C797D" w:rsidRPr="004C797D">
          <w:rPr>
            <w:lang w:val="en-US"/>
          </w:rPr>
          <w:t>Home Subscriber Server (HSS) Services</w:t>
        </w:r>
      </w:ins>
      <w:ins w:id="2607" w:author="Jesus de Gregorio" w:date="2021-11-02T15:07:00Z">
        <w:r w:rsidRPr="00D67AB2">
          <w:rPr>
            <w:lang w:val="en-US"/>
          </w:rPr>
          <w:t xml:space="preserve">, version </w:t>
        </w:r>
        <w:r>
          <w:rPr>
            <w:lang w:val="en-US"/>
          </w:rPr>
          <w:t>17</w:t>
        </w:r>
        <w:r w:rsidRPr="001F467D">
          <w:rPr>
            <w:lang w:val="en-US"/>
          </w:rPr>
          <w:t>.</w:t>
        </w:r>
        <w:r>
          <w:rPr>
            <w:lang w:val="en-US"/>
          </w:rPr>
          <w:t>3</w:t>
        </w:r>
        <w:r w:rsidRPr="001F467D">
          <w:rPr>
            <w:lang w:val="en-US"/>
          </w:rPr>
          <w:t>.0</w:t>
        </w:r>
      </w:ins>
    </w:p>
    <w:p w14:paraId="1A28CAD8" w14:textId="59BA507C" w:rsidR="00CD7055" w:rsidRPr="00D67AB2" w:rsidRDefault="00CD7055" w:rsidP="00CD7055">
      <w:pPr>
        <w:pStyle w:val="PL"/>
        <w:rPr>
          <w:ins w:id="2608" w:author="Jesus de Gregorio" w:date="2021-11-02T15:07:00Z"/>
          <w:lang w:val="en-US"/>
        </w:rPr>
      </w:pPr>
      <w:ins w:id="2609" w:author="Jesus de Gregorio" w:date="2021-11-02T15:07:00Z">
        <w:r w:rsidRPr="00D67AB2">
          <w:rPr>
            <w:lang w:val="en-US"/>
          </w:rPr>
          <w:t xml:space="preserve">  url: 'http</w:t>
        </w:r>
      </w:ins>
      <w:ins w:id="2610" w:author="Jesus de Gregorio" w:date="2021-11-02T16:02:00Z">
        <w:r w:rsidR="004C797D">
          <w:rPr>
            <w:lang w:val="en-US"/>
          </w:rPr>
          <w:t>s</w:t>
        </w:r>
      </w:ins>
      <w:ins w:id="2611" w:author="Jesus de Gregorio" w:date="2021-11-02T15:07:00Z">
        <w:r w:rsidRPr="00D67AB2">
          <w:rPr>
            <w:lang w:val="en-US"/>
          </w:rPr>
          <w:t>://www.3gpp.org/ftp/Specs/archive/29_series/29.5</w:t>
        </w:r>
        <w:r>
          <w:rPr>
            <w:lang w:val="en-US"/>
          </w:rPr>
          <w:t>62</w:t>
        </w:r>
        <w:r w:rsidRPr="00D67AB2">
          <w:rPr>
            <w:lang w:val="en-US"/>
          </w:rPr>
          <w:t>/'</w:t>
        </w:r>
      </w:ins>
    </w:p>
    <w:p w14:paraId="29FA7033" w14:textId="77777777" w:rsidR="00CD7055" w:rsidRPr="00D67AB2" w:rsidRDefault="00CD7055" w:rsidP="00CD7055">
      <w:pPr>
        <w:pStyle w:val="PL"/>
        <w:rPr>
          <w:ins w:id="2612" w:author="Jesus de Gregorio" w:date="2021-11-02T15:07:00Z"/>
        </w:rPr>
      </w:pPr>
    </w:p>
    <w:p w14:paraId="07AF230E" w14:textId="77777777" w:rsidR="00CD7055" w:rsidRPr="00D67AB2" w:rsidRDefault="00CD7055" w:rsidP="00CD7055">
      <w:pPr>
        <w:pStyle w:val="PL"/>
        <w:rPr>
          <w:ins w:id="2613" w:author="Jesus de Gregorio" w:date="2021-11-02T15:07:00Z"/>
        </w:rPr>
      </w:pPr>
      <w:ins w:id="2614" w:author="Jesus de Gregorio" w:date="2021-11-02T15:07:00Z">
        <w:r w:rsidRPr="00D67AB2">
          <w:t>servers:</w:t>
        </w:r>
      </w:ins>
    </w:p>
    <w:p w14:paraId="64E09159" w14:textId="3E3E351B" w:rsidR="00CD7055" w:rsidRPr="00D67AB2" w:rsidRDefault="00CD7055" w:rsidP="00CD7055">
      <w:pPr>
        <w:pStyle w:val="PL"/>
        <w:rPr>
          <w:ins w:id="2615" w:author="Jesus de Gregorio" w:date="2021-11-02T15:07:00Z"/>
        </w:rPr>
      </w:pPr>
      <w:ins w:id="2616" w:author="Jesus de Gregorio" w:date="2021-11-02T15:07:00Z">
        <w:r w:rsidRPr="00D67AB2">
          <w:t xml:space="preserve">  - url: '{apiRoot}/n</w:t>
        </w:r>
        <w:r>
          <w:t>hss</w:t>
        </w:r>
        <w:r w:rsidRPr="00D67AB2">
          <w:t>-</w:t>
        </w:r>
      </w:ins>
      <w:ins w:id="2617" w:author="Jesus de Gregorio" w:date="2021-11-02T15:08:00Z">
        <w:r>
          <w:t>gba</w:t>
        </w:r>
      </w:ins>
      <w:ins w:id="2618" w:author="Jesus de Gregorio" w:date="2021-11-02T15:07:00Z">
        <w:r>
          <w:t>-</w:t>
        </w:r>
        <w:r w:rsidRPr="00D67AB2">
          <w:t>sdm/v</w:t>
        </w:r>
        <w:r>
          <w:t>1</w:t>
        </w:r>
        <w:r w:rsidRPr="00D67AB2">
          <w:t>'</w:t>
        </w:r>
      </w:ins>
    </w:p>
    <w:p w14:paraId="1634E531" w14:textId="77777777" w:rsidR="00CD7055" w:rsidRPr="00D67AB2" w:rsidRDefault="00CD7055" w:rsidP="00CD7055">
      <w:pPr>
        <w:pStyle w:val="PL"/>
        <w:rPr>
          <w:ins w:id="2619" w:author="Jesus de Gregorio" w:date="2021-11-02T15:07:00Z"/>
        </w:rPr>
      </w:pPr>
      <w:ins w:id="2620" w:author="Jesus de Gregorio" w:date="2021-11-02T15:07:00Z">
        <w:r w:rsidRPr="00D67AB2">
          <w:t xml:space="preserve">    variables:</w:t>
        </w:r>
      </w:ins>
    </w:p>
    <w:p w14:paraId="064944D2" w14:textId="77777777" w:rsidR="00CD7055" w:rsidRPr="00D67AB2" w:rsidRDefault="00CD7055" w:rsidP="00CD7055">
      <w:pPr>
        <w:pStyle w:val="PL"/>
        <w:rPr>
          <w:ins w:id="2621" w:author="Jesus de Gregorio" w:date="2021-11-02T15:07:00Z"/>
        </w:rPr>
      </w:pPr>
      <w:ins w:id="2622" w:author="Jesus de Gregorio" w:date="2021-11-02T15:07:00Z">
        <w:r w:rsidRPr="00D67AB2">
          <w:t xml:space="preserve">      apiRoot:</w:t>
        </w:r>
      </w:ins>
    </w:p>
    <w:p w14:paraId="43E1F2B9" w14:textId="77777777" w:rsidR="00CD7055" w:rsidRPr="00D67AB2" w:rsidRDefault="00CD7055" w:rsidP="00CD7055">
      <w:pPr>
        <w:pStyle w:val="PL"/>
        <w:rPr>
          <w:ins w:id="2623" w:author="Jesus de Gregorio" w:date="2021-11-02T15:07:00Z"/>
        </w:rPr>
      </w:pPr>
      <w:ins w:id="2624" w:author="Jesus de Gregorio" w:date="2021-11-02T15:07:00Z">
        <w:r w:rsidRPr="00D67AB2">
          <w:t xml:space="preserve">        default: https://example.com</w:t>
        </w:r>
      </w:ins>
    </w:p>
    <w:p w14:paraId="4E297328" w14:textId="77777777" w:rsidR="00CD7055" w:rsidRPr="00D67AB2" w:rsidRDefault="00CD7055" w:rsidP="00CD7055">
      <w:pPr>
        <w:pStyle w:val="PL"/>
        <w:rPr>
          <w:ins w:id="2625" w:author="Jesus de Gregorio" w:date="2021-11-02T15:07:00Z"/>
        </w:rPr>
      </w:pPr>
      <w:ins w:id="2626" w:author="Jesus de Gregorio" w:date="2021-11-02T15:07:00Z">
        <w:r w:rsidRPr="00D67AB2">
          <w:t xml:space="preserve">        description: apiRoot as defined in clause 4.4 of </w:t>
        </w:r>
        <w:r>
          <w:t>3GPP TS 2</w:t>
        </w:r>
        <w:r w:rsidRPr="00D67AB2">
          <w:t>9.501.</w:t>
        </w:r>
      </w:ins>
    </w:p>
    <w:p w14:paraId="2733981B" w14:textId="77777777" w:rsidR="00CD7055" w:rsidRPr="00D67AB2" w:rsidRDefault="00CD7055" w:rsidP="00CD7055">
      <w:pPr>
        <w:pStyle w:val="PL"/>
        <w:rPr>
          <w:ins w:id="2627" w:author="Jesus de Gregorio" w:date="2021-11-02T15:07:00Z"/>
        </w:rPr>
      </w:pPr>
    </w:p>
    <w:p w14:paraId="015EFDBB" w14:textId="77777777" w:rsidR="00CD7055" w:rsidRPr="00D67AB2" w:rsidRDefault="00CD7055" w:rsidP="00CD7055">
      <w:pPr>
        <w:pStyle w:val="PL"/>
        <w:rPr>
          <w:ins w:id="2628" w:author="Jesus de Gregorio" w:date="2021-11-02T15:07:00Z"/>
          <w:lang w:val="en-US"/>
        </w:rPr>
      </w:pPr>
      <w:ins w:id="2629" w:author="Jesus de Gregorio" w:date="2021-11-02T15:07:00Z">
        <w:r w:rsidRPr="00D67AB2">
          <w:rPr>
            <w:lang w:val="en-US"/>
          </w:rPr>
          <w:t>security:</w:t>
        </w:r>
      </w:ins>
    </w:p>
    <w:p w14:paraId="3438B212" w14:textId="77777777" w:rsidR="00CD7055" w:rsidRDefault="00CD7055" w:rsidP="00CD7055">
      <w:pPr>
        <w:pStyle w:val="PL"/>
        <w:rPr>
          <w:ins w:id="2630" w:author="Jesus de Gregorio" w:date="2021-11-02T15:07:00Z"/>
          <w:lang w:val="en-US"/>
        </w:rPr>
      </w:pPr>
      <w:ins w:id="2631" w:author="Jesus de Gregorio" w:date="2021-11-02T15:07:00Z">
        <w:r w:rsidRPr="00D67AB2">
          <w:rPr>
            <w:lang w:val="en-US"/>
          </w:rPr>
          <w:t xml:space="preserve">  - {}</w:t>
        </w:r>
      </w:ins>
    </w:p>
    <w:p w14:paraId="7E142CC9" w14:textId="77777777" w:rsidR="00CD7055" w:rsidRPr="00D67AB2" w:rsidRDefault="00CD7055" w:rsidP="00CD7055">
      <w:pPr>
        <w:pStyle w:val="PL"/>
        <w:rPr>
          <w:ins w:id="2632" w:author="Jesus de Gregorio" w:date="2021-11-02T15:07:00Z"/>
          <w:lang w:val="en-US"/>
        </w:rPr>
      </w:pPr>
      <w:ins w:id="2633" w:author="Jesus de Gregorio" w:date="2021-11-02T15:07:00Z">
        <w:r w:rsidRPr="00D67AB2">
          <w:rPr>
            <w:lang w:val="en-US"/>
          </w:rPr>
          <w:t xml:space="preserve">  - oAuth2ClientCredentials:</w:t>
        </w:r>
      </w:ins>
    </w:p>
    <w:p w14:paraId="670714F7" w14:textId="446927C0" w:rsidR="00CD7055" w:rsidRDefault="00CD7055" w:rsidP="00CD7055">
      <w:pPr>
        <w:pStyle w:val="PL"/>
        <w:rPr>
          <w:ins w:id="2634" w:author="Jesus de Gregorio" w:date="2021-11-02T15:08:00Z"/>
          <w:lang w:val="en-US"/>
        </w:rPr>
      </w:pPr>
      <w:ins w:id="2635" w:author="Jesus de Gregorio" w:date="2021-11-02T15:07:00Z">
        <w:r w:rsidRPr="00D67AB2">
          <w:rPr>
            <w:lang w:val="en-US"/>
          </w:rPr>
          <w:t xml:space="preserve">    - </w:t>
        </w:r>
        <w:r>
          <w:rPr>
            <w:lang w:val="en-US"/>
          </w:rPr>
          <w:t>nhss-</w:t>
        </w:r>
      </w:ins>
      <w:ins w:id="2636" w:author="Jesus de Gregorio" w:date="2021-11-02T15:08:00Z">
        <w:r>
          <w:rPr>
            <w:lang w:val="en-US"/>
          </w:rPr>
          <w:t>gba</w:t>
        </w:r>
      </w:ins>
      <w:ins w:id="2637" w:author="Jesus de Gregorio" w:date="2021-11-02T15:07:00Z">
        <w:r w:rsidRPr="00D67AB2">
          <w:rPr>
            <w:lang w:val="en-US"/>
          </w:rPr>
          <w:t>-sdm</w:t>
        </w:r>
      </w:ins>
    </w:p>
    <w:p w14:paraId="1126CBF1" w14:textId="186A9234" w:rsidR="00CD7055" w:rsidRDefault="00CD7055" w:rsidP="00CD7055">
      <w:pPr>
        <w:pStyle w:val="PL"/>
        <w:rPr>
          <w:ins w:id="2638" w:author="Jesus de Gregorio" w:date="2021-11-02T15:08:00Z"/>
          <w:lang w:val="en-US"/>
        </w:rPr>
      </w:pPr>
    </w:p>
    <w:p w14:paraId="046D7FE4" w14:textId="77777777" w:rsidR="00CD7055" w:rsidRDefault="00CD7055" w:rsidP="00CD7055">
      <w:pPr>
        <w:pStyle w:val="PL"/>
        <w:rPr>
          <w:ins w:id="2639" w:author="Jesus de Gregorio" w:date="2021-11-02T15:08:00Z"/>
        </w:rPr>
      </w:pPr>
      <w:ins w:id="2640" w:author="Jesus de Gregorio" w:date="2021-11-02T15:08:00Z">
        <w:r w:rsidRPr="00802C87">
          <w:t>paths:</w:t>
        </w:r>
      </w:ins>
    </w:p>
    <w:p w14:paraId="77D002CD" w14:textId="37973861" w:rsidR="00CD7055" w:rsidRDefault="00CD7055" w:rsidP="00CD7055">
      <w:pPr>
        <w:pStyle w:val="PL"/>
        <w:rPr>
          <w:ins w:id="2641" w:author="Jesus de Gregorio" w:date="2021-11-02T15:08:00Z"/>
        </w:rPr>
      </w:pPr>
      <w:ins w:id="2642" w:author="Jesus de Gregorio" w:date="2021-11-02T15:08:00Z">
        <w:r>
          <w:t xml:space="preserve">  /{</w:t>
        </w:r>
      </w:ins>
      <w:ins w:id="2643" w:author="Jesus de Gregorio" w:date="2021-11-02T15:09:00Z">
        <w:r>
          <w:t>u</w:t>
        </w:r>
      </w:ins>
      <w:ins w:id="2644" w:author="Jesus de Gregorio" w:date="2021-11-02T15:08:00Z">
        <w:r>
          <w:t>eId}/</w:t>
        </w:r>
      </w:ins>
      <w:ins w:id="2645" w:author="Jesus de Gregorio" w:date="2021-11-02T15:09:00Z">
        <w:r>
          <w:t>subscriber-data</w:t>
        </w:r>
      </w:ins>
      <w:ins w:id="2646" w:author="Jesus de Gregorio" w:date="2021-11-02T15:08:00Z">
        <w:r>
          <w:t>:</w:t>
        </w:r>
      </w:ins>
    </w:p>
    <w:p w14:paraId="02085C6D" w14:textId="77777777" w:rsidR="00CD7055" w:rsidRDefault="00CD7055" w:rsidP="00CD7055">
      <w:pPr>
        <w:pStyle w:val="PL"/>
        <w:rPr>
          <w:ins w:id="2647" w:author="Jesus de Gregorio" w:date="2021-11-02T15:08:00Z"/>
        </w:rPr>
      </w:pPr>
      <w:ins w:id="2648" w:author="Jesus de Gregorio" w:date="2021-11-02T15:08:00Z">
        <w:r>
          <w:t xml:space="preserve">    get:</w:t>
        </w:r>
      </w:ins>
    </w:p>
    <w:p w14:paraId="15CE6F15" w14:textId="65C2C60C" w:rsidR="00CD7055" w:rsidRDefault="00CD7055" w:rsidP="00CD7055">
      <w:pPr>
        <w:pStyle w:val="PL"/>
        <w:rPr>
          <w:ins w:id="2649" w:author="Jesus de Gregorio" w:date="2021-11-02T15:08:00Z"/>
        </w:rPr>
      </w:pPr>
      <w:ins w:id="2650" w:author="Jesus de Gregorio" w:date="2021-11-02T15:08:00Z">
        <w:r>
          <w:lastRenderedPageBreak/>
          <w:t xml:space="preserve">      summary: Retrieve the </w:t>
        </w:r>
      </w:ins>
      <w:ins w:id="2651" w:author="Jesus de Gregorio" w:date="2021-11-02T15:09:00Z">
        <w:r>
          <w:t>subscriber data</w:t>
        </w:r>
      </w:ins>
      <w:ins w:id="2652" w:author="Jesus de Gregorio" w:date="2021-11-02T15:08:00Z">
        <w:r>
          <w:t xml:space="preserve"> of a user</w:t>
        </w:r>
      </w:ins>
    </w:p>
    <w:p w14:paraId="2B8835ED" w14:textId="2610D5F0" w:rsidR="00CD7055" w:rsidRDefault="00CD7055" w:rsidP="00CD7055">
      <w:pPr>
        <w:pStyle w:val="PL"/>
        <w:rPr>
          <w:ins w:id="2653" w:author="Jesus de Gregorio" w:date="2021-11-02T15:08:00Z"/>
        </w:rPr>
      </w:pPr>
      <w:ins w:id="2654" w:author="Jesus de Gregorio" w:date="2021-11-02T15:08:00Z">
        <w:r>
          <w:t xml:space="preserve">      operationId: Get</w:t>
        </w:r>
      </w:ins>
      <w:ins w:id="2655" w:author="Jesus de Gregorio" w:date="2021-11-02T15:09:00Z">
        <w:r>
          <w:t>SubscriberData</w:t>
        </w:r>
      </w:ins>
    </w:p>
    <w:p w14:paraId="23897F8B" w14:textId="77777777" w:rsidR="00CD7055" w:rsidRDefault="00CD7055" w:rsidP="00CD7055">
      <w:pPr>
        <w:pStyle w:val="PL"/>
        <w:rPr>
          <w:ins w:id="2656" w:author="Jesus de Gregorio" w:date="2021-11-02T15:08:00Z"/>
        </w:rPr>
      </w:pPr>
      <w:ins w:id="2657" w:author="Jesus de Gregorio" w:date="2021-11-02T15:08:00Z">
        <w:r>
          <w:t xml:space="preserve">      tags:</w:t>
        </w:r>
      </w:ins>
    </w:p>
    <w:p w14:paraId="6CEEC50B" w14:textId="747311B0" w:rsidR="00CD7055" w:rsidRDefault="00CD7055" w:rsidP="00CD7055">
      <w:pPr>
        <w:pStyle w:val="PL"/>
        <w:rPr>
          <w:ins w:id="2658" w:author="Jesus de Gregorio" w:date="2021-11-02T15:08:00Z"/>
        </w:rPr>
      </w:pPr>
      <w:ins w:id="2659" w:author="Jesus de Gregorio" w:date="2021-11-02T15:08:00Z">
        <w:r>
          <w:t xml:space="preserve">        - </w:t>
        </w:r>
      </w:ins>
      <w:ins w:id="2660" w:author="Jesus de Gregorio" w:date="2021-11-02T15:09:00Z">
        <w:r>
          <w:t>Subscriber Data</w:t>
        </w:r>
      </w:ins>
      <w:ins w:id="2661" w:author="Jesus de Gregorio" w:date="2021-11-02T15:10:00Z">
        <w:r>
          <w:t xml:space="preserve"> (Document)</w:t>
        </w:r>
      </w:ins>
    </w:p>
    <w:p w14:paraId="1F0A3720" w14:textId="77777777" w:rsidR="00CD7055" w:rsidRDefault="00CD7055" w:rsidP="00CD7055">
      <w:pPr>
        <w:pStyle w:val="PL"/>
        <w:rPr>
          <w:ins w:id="2662" w:author="Jesus de Gregorio" w:date="2021-11-02T15:08:00Z"/>
        </w:rPr>
      </w:pPr>
      <w:ins w:id="2663" w:author="Jesus de Gregorio" w:date="2021-11-02T15:08:00Z">
        <w:r>
          <w:t xml:space="preserve">      security:</w:t>
        </w:r>
      </w:ins>
    </w:p>
    <w:p w14:paraId="65F1917A" w14:textId="77777777" w:rsidR="00CD7055" w:rsidRDefault="00CD7055" w:rsidP="00CD7055">
      <w:pPr>
        <w:pStyle w:val="PL"/>
        <w:rPr>
          <w:ins w:id="2664" w:author="Jesus de Gregorio" w:date="2021-11-02T15:08:00Z"/>
        </w:rPr>
      </w:pPr>
      <w:ins w:id="2665" w:author="Jesus de Gregorio" w:date="2021-11-02T15:08:00Z">
        <w:r>
          <w:t xml:space="preserve">        - {}</w:t>
        </w:r>
      </w:ins>
    </w:p>
    <w:p w14:paraId="7F66E0C4" w14:textId="77777777" w:rsidR="00CD7055" w:rsidRDefault="00CD7055" w:rsidP="00CD7055">
      <w:pPr>
        <w:pStyle w:val="PL"/>
        <w:rPr>
          <w:ins w:id="2666" w:author="Jesus de Gregorio" w:date="2021-11-02T15:08:00Z"/>
        </w:rPr>
      </w:pPr>
      <w:ins w:id="2667" w:author="Jesus de Gregorio" w:date="2021-11-02T15:08:00Z">
        <w:r>
          <w:t xml:space="preserve">        - oAuth2ClientCredentials:</w:t>
        </w:r>
      </w:ins>
    </w:p>
    <w:p w14:paraId="28C9AB2D" w14:textId="3794B332" w:rsidR="00CD7055" w:rsidRDefault="00CD7055" w:rsidP="00CD7055">
      <w:pPr>
        <w:pStyle w:val="PL"/>
        <w:rPr>
          <w:ins w:id="2668" w:author="Jesus de Gregorio" w:date="2021-11-02T15:08:00Z"/>
        </w:rPr>
      </w:pPr>
      <w:ins w:id="2669" w:author="Jesus de Gregorio" w:date="2021-11-02T15:08:00Z">
        <w:r>
          <w:t xml:space="preserve">          - nhss-</w:t>
        </w:r>
      </w:ins>
      <w:ins w:id="2670" w:author="Jesus de Gregorio" w:date="2021-11-02T15:10:00Z">
        <w:r>
          <w:t>gba</w:t>
        </w:r>
      </w:ins>
      <w:ins w:id="2671" w:author="Jesus de Gregorio" w:date="2021-11-02T15:08:00Z">
        <w:r>
          <w:t>-sdm</w:t>
        </w:r>
      </w:ins>
    </w:p>
    <w:p w14:paraId="5BB8AD72" w14:textId="77777777" w:rsidR="00CD7055" w:rsidRDefault="00CD7055" w:rsidP="00CD7055">
      <w:pPr>
        <w:pStyle w:val="PL"/>
        <w:rPr>
          <w:ins w:id="2672" w:author="Jesus de Gregorio" w:date="2021-11-02T15:08:00Z"/>
        </w:rPr>
      </w:pPr>
      <w:ins w:id="2673" w:author="Jesus de Gregorio" w:date="2021-11-02T15:08:00Z">
        <w:r>
          <w:t xml:space="preserve">        - oAuth2ClientCredentials:</w:t>
        </w:r>
      </w:ins>
    </w:p>
    <w:p w14:paraId="56E2CEEC" w14:textId="5406AE08" w:rsidR="00CD7055" w:rsidRDefault="00CD7055" w:rsidP="00CD7055">
      <w:pPr>
        <w:pStyle w:val="PL"/>
        <w:rPr>
          <w:ins w:id="2674" w:author="Jesus de Gregorio" w:date="2021-11-02T15:08:00Z"/>
        </w:rPr>
      </w:pPr>
      <w:ins w:id="2675" w:author="Jesus de Gregorio" w:date="2021-11-02T15:08:00Z">
        <w:r>
          <w:t xml:space="preserve">          - nhss-</w:t>
        </w:r>
      </w:ins>
      <w:ins w:id="2676" w:author="Jesus de Gregorio" w:date="2021-11-02T15:10:00Z">
        <w:r>
          <w:t>gba</w:t>
        </w:r>
      </w:ins>
      <w:ins w:id="2677" w:author="Jesus de Gregorio" w:date="2021-11-02T15:08:00Z">
        <w:r>
          <w:t>-sdm</w:t>
        </w:r>
      </w:ins>
    </w:p>
    <w:p w14:paraId="56290BC6" w14:textId="2F1EEEBA" w:rsidR="00CD7055" w:rsidRDefault="00CD7055" w:rsidP="00CD7055">
      <w:pPr>
        <w:pStyle w:val="PL"/>
        <w:rPr>
          <w:ins w:id="2678" w:author="Jesus de Gregorio" w:date="2021-11-02T15:08:00Z"/>
        </w:rPr>
      </w:pPr>
      <w:ins w:id="2679" w:author="Jesus de Gregorio" w:date="2021-11-02T15:08:00Z">
        <w:r>
          <w:t xml:space="preserve">          - nhss-</w:t>
        </w:r>
      </w:ins>
      <w:ins w:id="2680" w:author="Jesus de Gregorio" w:date="2021-11-02T15:10:00Z">
        <w:r>
          <w:t>gba</w:t>
        </w:r>
      </w:ins>
      <w:ins w:id="2681" w:author="Jesus de Gregorio" w:date="2021-11-02T15:08:00Z">
        <w:r>
          <w:t>-sdm:</w:t>
        </w:r>
      </w:ins>
      <w:ins w:id="2682" w:author="Jesus de Gregorio" w:date="2021-11-02T15:10:00Z">
        <w:r>
          <w:t>subscriber-data</w:t>
        </w:r>
      </w:ins>
      <w:ins w:id="2683" w:author="Jesus de Gregorio" w:date="2021-11-02T15:08:00Z">
        <w:r>
          <w:t>:read</w:t>
        </w:r>
      </w:ins>
    </w:p>
    <w:p w14:paraId="7FB5952D" w14:textId="77777777" w:rsidR="00CD7055" w:rsidRDefault="00CD7055" w:rsidP="00CD7055">
      <w:pPr>
        <w:pStyle w:val="PL"/>
        <w:rPr>
          <w:ins w:id="2684" w:author="Jesus de Gregorio" w:date="2021-11-02T15:08:00Z"/>
        </w:rPr>
      </w:pPr>
      <w:ins w:id="2685" w:author="Jesus de Gregorio" w:date="2021-11-02T15:08:00Z">
        <w:r>
          <w:t xml:space="preserve">      parameters:</w:t>
        </w:r>
      </w:ins>
    </w:p>
    <w:p w14:paraId="7428CEEA" w14:textId="66E49449" w:rsidR="00CD7055" w:rsidRDefault="00CD7055" w:rsidP="00CD7055">
      <w:pPr>
        <w:pStyle w:val="PL"/>
        <w:rPr>
          <w:ins w:id="2686" w:author="Jesus de Gregorio" w:date="2021-11-02T15:08:00Z"/>
        </w:rPr>
      </w:pPr>
      <w:ins w:id="2687" w:author="Jesus de Gregorio" w:date="2021-11-02T15:08:00Z">
        <w:r>
          <w:t xml:space="preserve">        - name: </w:t>
        </w:r>
      </w:ins>
      <w:ins w:id="2688" w:author="Jesus de Gregorio" w:date="2021-11-02T15:10:00Z">
        <w:r>
          <w:t>u</w:t>
        </w:r>
      </w:ins>
      <w:ins w:id="2689" w:author="Jesus de Gregorio" w:date="2021-11-02T15:08:00Z">
        <w:r>
          <w:t>eId</w:t>
        </w:r>
      </w:ins>
    </w:p>
    <w:p w14:paraId="5C96D2AE" w14:textId="77777777" w:rsidR="00CD7055" w:rsidRDefault="00CD7055" w:rsidP="00CD7055">
      <w:pPr>
        <w:pStyle w:val="PL"/>
        <w:rPr>
          <w:ins w:id="2690" w:author="Jesus de Gregorio" w:date="2021-11-02T15:08:00Z"/>
        </w:rPr>
      </w:pPr>
      <w:ins w:id="2691" w:author="Jesus de Gregorio" w:date="2021-11-02T15:08:00Z">
        <w:r>
          <w:t xml:space="preserve">          in: path</w:t>
        </w:r>
      </w:ins>
    </w:p>
    <w:p w14:paraId="211D37CD" w14:textId="0E6E99D2" w:rsidR="00CD7055" w:rsidRDefault="00CD7055" w:rsidP="00CD7055">
      <w:pPr>
        <w:pStyle w:val="PL"/>
        <w:rPr>
          <w:ins w:id="2692" w:author="Jesus de Gregorio" w:date="2021-11-02T15:08:00Z"/>
        </w:rPr>
      </w:pPr>
      <w:ins w:id="2693" w:author="Jesus de Gregorio" w:date="2021-11-02T15:08:00Z">
        <w:r>
          <w:t xml:space="preserve">          description: </w:t>
        </w:r>
      </w:ins>
      <w:ins w:id="2694" w:author="Jesus de Gregorio" w:date="2021-11-02T15:59:00Z">
        <w:r w:rsidR="00CF1E4A">
          <w:t>UE</w:t>
        </w:r>
      </w:ins>
      <w:ins w:id="2695" w:author="Jesus de Gregorio" w:date="2021-11-02T15:08:00Z">
        <w:r>
          <w:t xml:space="preserve"> Identity</w:t>
        </w:r>
      </w:ins>
    </w:p>
    <w:p w14:paraId="78F27E19" w14:textId="77777777" w:rsidR="00CD7055" w:rsidRDefault="00CD7055" w:rsidP="00CD7055">
      <w:pPr>
        <w:pStyle w:val="PL"/>
        <w:rPr>
          <w:ins w:id="2696" w:author="Jesus de Gregorio" w:date="2021-11-02T15:08:00Z"/>
        </w:rPr>
      </w:pPr>
      <w:ins w:id="2697" w:author="Jesus de Gregorio" w:date="2021-11-02T15:08:00Z">
        <w:r>
          <w:t xml:space="preserve">          required: true</w:t>
        </w:r>
      </w:ins>
    </w:p>
    <w:p w14:paraId="09DC81FE" w14:textId="77777777" w:rsidR="00CD7055" w:rsidRDefault="00CD7055" w:rsidP="00CD7055">
      <w:pPr>
        <w:pStyle w:val="PL"/>
        <w:rPr>
          <w:ins w:id="2698" w:author="Jesus de Gregorio" w:date="2021-11-02T15:08:00Z"/>
        </w:rPr>
      </w:pPr>
      <w:ins w:id="2699" w:author="Jesus de Gregorio" w:date="2021-11-02T15:08:00Z">
        <w:r>
          <w:t xml:space="preserve">          schema:</w:t>
        </w:r>
      </w:ins>
    </w:p>
    <w:p w14:paraId="6B7398F4" w14:textId="440FD05A" w:rsidR="00CD7055" w:rsidRDefault="00CD7055" w:rsidP="00CD7055">
      <w:pPr>
        <w:pStyle w:val="PL"/>
        <w:rPr>
          <w:ins w:id="2700" w:author="Jesus de Gregorio" w:date="2021-11-02T15:08:00Z"/>
        </w:rPr>
      </w:pPr>
      <w:ins w:id="2701" w:author="Jesus de Gregorio" w:date="2021-11-02T15:08:00Z">
        <w:r>
          <w:t xml:space="preserve">            $ref: '#/components/schemas/UeId'</w:t>
        </w:r>
      </w:ins>
    </w:p>
    <w:p w14:paraId="4CBFC4DF" w14:textId="77777777" w:rsidR="00CD7055" w:rsidRPr="006A7EE2" w:rsidRDefault="00CD7055" w:rsidP="00CD7055">
      <w:pPr>
        <w:pStyle w:val="PL"/>
        <w:rPr>
          <w:ins w:id="2702" w:author="Jesus de Gregorio" w:date="2021-11-02T15:08:00Z"/>
        </w:rPr>
      </w:pPr>
      <w:ins w:id="2703" w:author="Jesus de Gregorio" w:date="2021-11-02T15:08:00Z">
        <w:r w:rsidRPr="006A7EE2">
          <w:t xml:space="preserve">        - name: supported-features</w:t>
        </w:r>
      </w:ins>
    </w:p>
    <w:p w14:paraId="73F07F24" w14:textId="77777777" w:rsidR="00CD7055" w:rsidRPr="006A7EE2" w:rsidRDefault="00CD7055" w:rsidP="00CD7055">
      <w:pPr>
        <w:pStyle w:val="PL"/>
        <w:rPr>
          <w:ins w:id="2704" w:author="Jesus de Gregorio" w:date="2021-11-02T15:08:00Z"/>
        </w:rPr>
      </w:pPr>
      <w:ins w:id="2705" w:author="Jesus de Gregorio" w:date="2021-11-02T15:08:00Z">
        <w:r w:rsidRPr="006A7EE2">
          <w:t xml:space="preserve">          in: query</w:t>
        </w:r>
      </w:ins>
    </w:p>
    <w:p w14:paraId="6C4A8A00" w14:textId="77777777" w:rsidR="00CD7055" w:rsidRPr="006A7EE2" w:rsidRDefault="00CD7055" w:rsidP="00CD7055">
      <w:pPr>
        <w:pStyle w:val="PL"/>
        <w:rPr>
          <w:ins w:id="2706" w:author="Jesus de Gregorio" w:date="2021-11-02T15:08:00Z"/>
        </w:rPr>
      </w:pPr>
      <w:ins w:id="2707" w:author="Jesus de Gregorio" w:date="2021-11-02T15:08:00Z">
        <w:r w:rsidRPr="006A7EE2">
          <w:t xml:space="preserve">          description: Supported Features</w:t>
        </w:r>
      </w:ins>
    </w:p>
    <w:p w14:paraId="029D2102" w14:textId="77777777" w:rsidR="00CD7055" w:rsidRPr="006A7EE2" w:rsidRDefault="00CD7055" w:rsidP="00CD7055">
      <w:pPr>
        <w:pStyle w:val="PL"/>
        <w:rPr>
          <w:ins w:id="2708" w:author="Jesus de Gregorio" w:date="2021-11-02T15:08:00Z"/>
        </w:rPr>
      </w:pPr>
      <w:ins w:id="2709" w:author="Jesus de Gregorio" w:date="2021-11-02T15:08:00Z">
        <w:r w:rsidRPr="006A7EE2">
          <w:t xml:space="preserve">          schema:</w:t>
        </w:r>
      </w:ins>
    </w:p>
    <w:p w14:paraId="6107F8B4" w14:textId="77777777" w:rsidR="00CD7055" w:rsidRPr="006A7EE2" w:rsidRDefault="00CD7055" w:rsidP="00CD7055">
      <w:pPr>
        <w:pStyle w:val="PL"/>
        <w:rPr>
          <w:ins w:id="2710" w:author="Jesus de Gregorio" w:date="2021-11-02T15:08:00Z"/>
        </w:rPr>
      </w:pPr>
      <w:ins w:id="2711" w:author="Jesus de Gregorio" w:date="2021-11-02T15:08:00Z">
        <w:r w:rsidRPr="006A7EE2">
          <w:t xml:space="preserve">             $ref: 'TS29571_CommonData.yaml#/components/schemas/SupportedFeatures'</w:t>
        </w:r>
      </w:ins>
    </w:p>
    <w:p w14:paraId="09DD0D54" w14:textId="77777777" w:rsidR="00CD7055" w:rsidRDefault="00CD7055" w:rsidP="00CD7055">
      <w:pPr>
        <w:pStyle w:val="PL"/>
        <w:rPr>
          <w:ins w:id="2712" w:author="Jesus de Gregorio" w:date="2021-11-02T15:08:00Z"/>
        </w:rPr>
      </w:pPr>
      <w:ins w:id="2713" w:author="Jesus de Gregorio" w:date="2021-11-02T15:08:00Z">
        <w:r>
          <w:t xml:space="preserve">      responses:</w:t>
        </w:r>
      </w:ins>
    </w:p>
    <w:p w14:paraId="00550445" w14:textId="77777777" w:rsidR="00CD7055" w:rsidRDefault="00CD7055" w:rsidP="00CD7055">
      <w:pPr>
        <w:pStyle w:val="PL"/>
        <w:rPr>
          <w:ins w:id="2714" w:author="Jesus de Gregorio" w:date="2021-11-02T15:08:00Z"/>
        </w:rPr>
      </w:pPr>
      <w:ins w:id="2715" w:author="Jesus de Gregorio" w:date="2021-11-02T15:08:00Z">
        <w:r>
          <w:t xml:space="preserve">        '200':</w:t>
        </w:r>
      </w:ins>
    </w:p>
    <w:p w14:paraId="589179BF" w14:textId="77777777" w:rsidR="00CD7055" w:rsidRDefault="00CD7055" w:rsidP="00CD7055">
      <w:pPr>
        <w:pStyle w:val="PL"/>
        <w:rPr>
          <w:ins w:id="2716" w:author="Jesus de Gregorio" w:date="2021-11-02T15:08:00Z"/>
        </w:rPr>
      </w:pPr>
      <w:ins w:id="2717" w:author="Jesus de Gregorio" w:date="2021-11-02T15:08:00Z">
        <w:r>
          <w:t xml:space="preserve">          description: Expected response to a valid request</w:t>
        </w:r>
      </w:ins>
    </w:p>
    <w:p w14:paraId="5FF87472" w14:textId="77777777" w:rsidR="00CD7055" w:rsidRDefault="00CD7055" w:rsidP="00CD7055">
      <w:pPr>
        <w:pStyle w:val="PL"/>
        <w:rPr>
          <w:ins w:id="2718" w:author="Jesus de Gregorio" w:date="2021-11-02T15:08:00Z"/>
        </w:rPr>
      </w:pPr>
      <w:ins w:id="2719" w:author="Jesus de Gregorio" w:date="2021-11-02T15:08:00Z">
        <w:r>
          <w:t xml:space="preserve">          content:</w:t>
        </w:r>
      </w:ins>
    </w:p>
    <w:p w14:paraId="59981C65" w14:textId="77777777" w:rsidR="00CD7055" w:rsidRDefault="00CD7055" w:rsidP="00CD7055">
      <w:pPr>
        <w:pStyle w:val="PL"/>
        <w:rPr>
          <w:ins w:id="2720" w:author="Jesus de Gregorio" w:date="2021-11-02T15:08:00Z"/>
        </w:rPr>
      </w:pPr>
      <w:ins w:id="2721" w:author="Jesus de Gregorio" w:date="2021-11-02T15:08:00Z">
        <w:r>
          <w:t xml:space="preserve">            application/json:</w:t>
        </w:r>
      </w:ins>
    </w:p>
    <w:p w14:paraId="3B862682" w14:textId="77777777" w:rsidR="00CD7055" w:rsidRDefault="00CD7055" w:rsidP="00CD7055">
      <w:pPr>
        <w:pStyle w:val="PL"/>
        <w:rPr>
          <w:ins w:id="2722" w:author="Jesus de Gregorio" w:date="2021-11-02T15:08:00Z"/>
        </w:rPr>
      </w:pPr>
      <w:ins w:id="2723" w:author="Jesus de Gregorio" w:date="2021-11-02T15:08:00Z">
        <w:r>
          <w:t xml:space="preserve">              schema:</w:t>
        </w:r>
      </w:ins>
    </w:p>
    <w:p w14:paraId="24801E92" w14:textId="29576F5B" w:rsidR="00CD7055" w:rsidRDefault="00CD7055" w:rsidP="00CD7055">
      <w:pPr>
        <w:pStyle w:val="PL"/>
        <w:rPr>
          <w:ins w:id="2724" w:author="Jesus de Gregorio" w:date="2021-11-02T15:08:00Z"/>
        </w:rPr>
      </w:pPr>
      <w:ins w:id="2725" w:author="Jesus de Gregorio" w:date="2021-11-02T15:08:00Z">
        <w:r>
          <w:t xml:space="preserve">                $ref: '#/components/schemas/</w:t>
        </w:r>
      </w:ins>
      <w:ins w:id="2726" w:author="Jesus de Gregorio" w:date="2021-11-02T15:10:00Z">
        <w:r>
          <w:t>GbaSubscriberData</w:t>
        </w:r>
      </w:ins>
      <w:ins w:id="2727" w:author="Jesus de Gregorio" w:date="2021-11-02T15:08:00Z">
        <w:r>
          <w:t>'</w:t>
        </w:r>
      </w:ins>
    </w:p>
    <w:p w14:paraId="62219C9B" w14:textId="77777777" w:rsidR="00CD7055" w:rsidRDefault="00CD7055" w:rsidP="00CD7055">
      <w:pPr>
        <w:pStyle w:val="PL"/>
        <w:rPr>
          <w:ins w:id="2728" w:author="Jesus de Gregorio" w:date="2021-11-02T15:08:00Z"/>
          <w:noProof w:val="0"/>
        </w:rPr>
      </w:pPr>
      <w:ins w:id="2729" w:author="Jesus de Gregorio" w:date="2021-11-02T15:08:00Z">
        <w:r>
          <w:rPr>
            <w:noProof w:val="0"/>
          </w:rPr>
          <w:t xml:space="preserve">        '307':</w:t>
        </w:r>
      </w:ins>
    </w:p>
    <w:p w14:paraId="3E81D0C8" w14:textId="77777777" w:rsidR="00CD7055" w:rsidRDefault="00CD7055" w:rsidP="00CD7055">
      <w:pPr>
        <w:pStyle w:val="PL"/>
        <w:rPr>
          <w:ins w:id="2730" w:author="Jesus de Gregorio" w:date="2021-11-02T15:08:00Z"/>
          <w:noProof w:val="0"/>
        </w:rPr>
      </w:pPr>
      <w:ins w:id="2731" w:author="Jesus de Gregorio" w:date="2021-11-02T15:08:00Z">
        <w:r>
          <w:rPr>
            <w:noProof w:val="0"/>
          </w:rPr>
          <w:t xml:space="preserve">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307</w:t>
        </w:r>
        <w:r w:rsidRPr="0071294D">
          <w:rPr>
            <w:noProof w:val="0"/>
          </w:rPr>
          <w:t>'</w:t>
        </w:r>
      </w:ins>
    </w:p>
    <w:p w14:paraId="153366C5" w14:textId="77777777" w:rsidR="00CD7055" w:rsidRDefault="00CD7055" w:rsidP="00CD7055">
      <w:pPr>
        <w:pStyle w:val="PL"/>
        <w:rPr>
          <w:ins w:id="2732" w:author="Jesus de Gregorio" w:date="2021-11-02T15:08:00Z"/>
          <w:noProof w:val="0"/>
        </w:rPr>
      </w:pPr>
      <w:ins w:id="2733" w:author="Jesus de Gregorio" w:date="2021-11-02T15:08:00Z">
        <w:r>
          <w:rPr>
            <w:noProof w:val="0"/>
          </w:rPr>
          <w:t xml:space="preserve">        '308':</w:t>
        </w:r>
      </w:ins>
    </w:p>
    <w:p w14:paraId="6FFA4C6F" w14:textId="77777777" w:rsidR="00CD7055" w:rsidRDefault="00CD7055" w:rsidP="00CD7055">
      <w:pPr>
        <w:pStyle w:val="PL"/>
        <w:rPr>
          <w:ins w:id="2734" w:author="Jesus de Gregorio" w:date="2021-11-02T15:08:00Z"/>
          <w:noProof w:val="0"/>
        </w:rPr>
      </w:pPr>
      <w:ins w:id="2735" w:author="Jesus de Gregorio" w:date="2021-11-02T15:08:00Z">
        <w:r>
          <w:rPr>
            <w:noProof w:val="0"/>
          </w:rPr>
          <w:t xml:space="preserve">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308</w:t>
        </w:r>
        <w:r w:rsidRPr="0071294D">
          <w:rPr>
            <w:noProof w:val="0"/>
          </w:rPr>
          <w:t>'</w:t>
        </w:r>
      </w:ins>
    </w:p>
    <w:p w14:paraId="068463FE" w14:textId="762D573F" w:rsidR="003C73BA" w:rsidRDefault="003C73BA" w:rsidP="003C73BA">
      <w:pPr>
        <w:pStyle w:val="PL"/>
        <w:rPr>
          <w:ins w:id="2736" w:author="Jesus de Gregorio" w:date="2021-11-02T15:08:00Z"/>
        </w:rPr>
      </w:pPr>
      <w:ins w:id="2737" w:author="Jesus de Gregorio" w:date="2021-11-02T15:08:00Z">
        <w:r>
          <w:t xml:space="preserve">        '40</w:t>
        </w:r>
      </w:ins>
      <w:ins w:id="2738" w:author="Jesus de Gregorio" w:date="2021-11-03T16:19:00Z">
        <w:r>
          <w:t>3</w:t>
        </w:r>
      </w:ins>
      <w:ins w:id="2739" w:author="Jesus de Gregorio" w:date="2021-11-02T15:08:00Z">
        <w:r>
          <w:t>':</w:t>
        </w:r>
      </w:ins>
    </w:p>
    <w:p w14:paraId="1FFCC145" w14:textId="6E9E9078" w:rsidR="003C73BA" w:rsidRDefault="003C73BA" w:rsidP="003C73BA">
      <w:pPr>
        <w:pStyle w:val="PL"/>
        <w:rPr>
          <w:ins w:id="2740" w:author="Jesus de Gregorio" w:date="2021-11-02T15:08:00Z"/>
        </w:rPr>
      </w:pPr>
      <w:ins w:id="2741" w:author="Jesus de Gregorio" w:date="2021-11-02T15:08:00Z">
        <w:r>
          <w:t xml:space="preserve">          $ref: 'TS29571_CommonData.yaml#/components/responses/40</w:t>
        </w:r>
      </w:ins>
      <w:ins w:id="2742" w:author="Jesus de Gregorio" w:date="2021-11-03T16:19:00Z">
        <w:r>
          <w:t>3</w:t>
        </w:r>
      </w:ins>
      <w:ins w:id="2743" w:author="Jesus de Gregorio" w:date="2021-11-02T15:08:00Z">
        <w:r>
          <w:t>'</w:t>
        </w:r>
      </w:ins>
    </w:p>
    <w:p w14:paraId="7053395B" w14:textId="77777777" w:rsidR="00CD7055" w:rsidRDefault="00CD7055" w:rsidP="00CD7055">
      <w:pPr>
        <w:pStyle w:val="PL"/>
        <w:rPr>
          <w:ins w:id="2744" w:author="Jesus de Gregorio" w:date="2021-11-02T15:08:00Z"/>
        </w:rPr>
      </w:pPr>
      <w:ins w:id="2745" w:author="Jesus de Gregorio" w:date="2021-11-02T15:08:00Z">
        <w:r>
          <w:t xml:space="preserve">        '404':</w:t>
        </w:r>
      </w:ins>
    </w:p>
    <w:p w14:paraId="43CC3BCA" w14:textId="77777777" w:rsidR="00CD7055" w:rsidRDefault="00CD7055" w:rsidP="00CD7055">
      <w:pPr>
        <w:pStyle w:val="PL"/>
        <w:rPr>
          <w:ins w:id="2746" w:author="Jesus de Gregorio" w:date="2021-11-02T15:08:00Z"/>
        </w:rPr>
      </w:pPr>
      <w:ins w:id="2747" w:author="Jesus de Gregorio" w:date="2021-11-02T15:08:00Z">
        <w:r>
          <w:t xml:space="preserve">          $ref: 'TS29571_CommonData.yaml#/components/responses/404'</w:t>
        </w:r>
      </w:ins>
    </w:p>
    <w:p w14:paraId="3A57A9C0" w14:textId="77777777" w:rsidR="00CD7055" w:rsidRDefault="00CD7055" w:rsidP="00CD7055">
      <w:pPr>
        <w:pStyle w:val="PL"/>
        <w:rPr>
          <w:ins w:id="2748" w:author="Jesus de Gregorio" w:date="2021-11-02T15:08:00Z"/>
        </w:rPr>
      </w:pPr>
      <w:ins w:id="2749" w:author="Jesus de Gregorio" w:date="2021-11-02T15:08:00Z">
        <w:r>
          <w:t xml:space="preserve">        '500':</w:t>
        </w:r>
      </w:ins>
    </w:p>
    <w:p w14:paraId="5017F261" w14:textId="77777777" w:rsidR="00CD7055" w:rsidRDefault="00CD7055" w:rsidP="00CD7055">
      <w:pPr>
        <w:pStyle w:val="PL"/>
        <w:rPr>
          <w:ins w:id="2750" w:author="Jesus de Gregorio" w:date="2021-11-02T15:08:00Z"/>
        </w:rPr>
      </w:pPr>
      <w:ins w:id="2751" w:author="Jesus de Gregorio" w:date="2021-11-02T15:08:00Z">
        <w:r>
          <w:t xml:space="preserve">          $ref: 'TS29571_CommonData.yaml#/components/responses/500'</w:t>
        </w:r>
      </w:ins>
    </w:p>
    <w:p w14:paraId="41BA65F4" w14:textId="77777777" w:rsidR="00CD7055" w:rsidRDefault="00CD7055" w:rsidP="00CD7055">
      <w:pPr>
        <w:pStyle w:val="PL"/>
        <w:rPr>
          <w:ins w:id="2752" w:author="Jesus de Gregorio" w:date="2021-11-02T15:08:00Z"/>
        </w:rPr>
      </w:pPr>
      <w:ins w:id="2753" w:author="Jesus de Gregorio" w:date="2021-11-02T15:08:00Z">
        <w:r>
          <w:t xml:space="preserve">        '503':</w:t>
        </w:r>
      </w:ins>
    </w:p>
    <w:p w14:paraId="26E61F01" w14:textId="77777777" w:rsidR="00CD7055" w:rsidRDefault="00CD7055" w:rsidP="00CD7055">
      <w:pPr>
        <w:pStyle w:val="PL"/>
        <w:rPr>
          <w:ins w:id="2754" w:author="Jesus de Gregorio" w:date="2021-11-02T15:08:00Z"/>
        </w:rPr>
      </w:pPr>
      <w:ins w:id="2755" w:author="Jesus de Gregorio" w:date="2021-11-02T15:08:00Z">
        <w:r>
          <w:t xml:space="preserve">          $ref: 'TS29571_CommonData.yaml#/components/responses/503'</w:t>
        </w:r>
      </w:ins>
    </w:p>
    <w:p w14:paraId="65402946" w14:textId="77777777" w:rsidR="00CD7055" w:rsidRDefault="00CD7055" w:rsidP="00CD7055">
      <w:pPr>
        <w:pStyle w:val="PL"/>
        <w:rPr>
          <w:ins w:id="2756" w:author="Jesus de Gregorio" w:date="2021-11-02T15:08:00Z"/>
        </w:rPr>
      </w:pPr>
      <w:ins w:id="2757" w:author="Jesus de Gregorio" w:date="2021-11-02T15:08:00Z">
        <w:r>
          <w:t xml:space="preserve">        '504':</w:t>
        </w:r>
      </w:ins>
    </w:p>
    <w:p w14:paraId="697C604F" w14:textId="77777777" w:rsidR="00CD7055" w:rsidRDefault="00CD7055" w:rsidP="00CD7055">
      <w:pPr>
        <w:pStyle w:val="PL"/>
        <w:rPr>
          <w:ins w:id="2758" w:author="Jesus de Gregorio" w:date="2021-11-02T15:08:00Z"/>
        </w:rPr>
      </w:pPr>
      <w:ins w:id="2759" w:author="Jesus de Gregorio" w:date="2021-11-02T15:08:00Z">
        <w:r>
          <w:t xml:space="preserve">          $ref: 'TS29571_CommonData.yaml#/components/responses/504'</w:t>
        </w:r>
      </w:ins>
    </w:p>
    <w:p w14:paraId="63879688" w14:textId="77777777" w:rsidR="00CD7055" w:rsidRDefault="00CD7055" w:rsidP="00CD7055">
      <w:pPr>
        <w:pStyle w:val="PL"/>
        <w:rPr>
          <w:ins w:id="2760" w:author="Jesus de Gregorio" w:date="2021-11-02T15:08:00Z"/>
        </w:rPr>
      </w:pPr>
      <w:ins w:id="2761" w:author="Jesus de Gregorio" w:date="2021-11-02T15:08:00Z">
        <w:r>
          <w:t xml:space="preserve">        default:</w:t>
        </w:r>
      </w:ins>
    </w:p>
    <w:p w14:paraId="63A6C575" w14:textId="77777777" w:rsidR="00CD7055" w:rsidRDefault="00CD7055" w:rsidP="00CD7055">
      <w:pPr>
        <w:pStyle w:val="PL"/>
        <w:rPr>
          <w:ins w:id="2762" w:author="Jesus de Gregorio" w:date="2021-11-02T15:08:00Z"/>
        </w:rPr>
      </w:pPr>
      <w:ins w:id="2763" w:author="Jesus de Gregorio" w:date="2021-11-02T15:08:00Z">
        <w:r>
          <w:t xml:space="preserve">          $ref: 'TS29571_CommonData.yaml#/components/responses/default'</w:t>
        </w:r>
      </w:ins>
    </w:p>
    <w:p w14:paraId="0FF2027B" w14:textId="77777777" w:rsidR="00CD7055" w:rsidRDefault="00CD7055" w:rsidP="00CD7055">
      <w:pPr>
        <w:pStyle w:val="PL"/>
        <w:rPr>
          <w:ins w:id="2764" w:author="Jesus de Gregorio" w:date="2021-11-02T15:08:00Z"/>
        </w:rPr>
      </w:pPr>
    </w:p>
    <w:p w14:paraId="3D26B38F" w14:textId="43D7CDB0" w:rsidR="00CD7055" w:rsidRDefault="00CD7055" w:rsidP="00CD7055">
      <w:pPr>
        <w:pStyle w:val="PL"/>
        <w:rPr>
          <w:ins w:id="2765" w:author="Jesus de Gregorio" w:date="2021-11-02T15:12:00Z"/>
        </w:rPr>
      </w:pPr>
      <w:ins w:id="2766" w:author="Jesus de Gregorio" w:date="2021-11-02T15:12:00Z">
        <w:r>
          <w:t xml:space="preserve">  /{ueId}/subscriptions:</w:t>
        </w:r>
      </w:ins>
    </w:p>
    <w:p w14:paraId="10C33A30" w14:textId="77777777" w:rsidR="00CD7055" w:rsidRPr="006A7EE2" w:rsidRDefault="00CD7055" w:rsidP="00CD7055">
      <w:pPr>
        <w:pStyle w:val="PL"/>
        <w:rPr>
          <w:ins w:id="2767" w:author="Jesus de Gregorio" w:date="2021-11-02T15:12:00Z"/>
        </w:rPr>
      </w:pPr>
      <w:ins w:id="2768" w:author="Jesus de Gregorio" w:date="2021-11-02T15:12:00Z">
        <w:r w:rsidRPr="006A7EE2">
          <w:t xml:space="preserve">    post:</w:t>
        </w:r>
      </w:ins>
    </w:p>
    <w:p w14:paraId="2C9BF09F" w14:textId="54C8EC8B" w:rsidR="00CD7055" w:rsidRPr="006A7EE2" w:rsidRDefault="00CD7055" w:rsidP="00CD7055">
      <w:pPr>
        <w:pStyle w:val="PL"/>
        <w:rPr>
          <w:ins w:id="2769" w:author="Jesus de Gregorio" w:date="2021-11-02T15:12:00Z"/>
        </w:rPr>
      </w:pPr>
      <w:ins w:id="2770" w:author="Jesus de Gregorio" w:date="2021-11-02T15:12:00Z">
        <w:r w:rsidRPr="006A7EE2">
          <w:t xml:space="preserve">      summary: </w:t>
        </w:r>
        <w:r>
          <w:t>S</w:t>
        </w:r>
        <w:r w:rsidRPr="006A7EE2">
          <w:t>ubscribe to notifications</w:t>
        </w:r>
      </w:ins>
    </w:p>
    <w:p w14:paraId="756ACB8A" w14:textId="2F647B5B" w:rsidR="00CD7055" w:rsidRPr="006A7EE2" w:rsidRDefault="00CD7055" w:rsidP="00CD7055">
      <w:pPr>
        <w:pStyle w:val="PL"/>
        <w:rPr>
          <w:ins w:id="2771" w:author="Jesus de Gregorio" w:date="2021-11-02T15:12:00Z"/>
        </w:rPr>
      </w:pPr>
      <w:ins w:id="2772" w:author="Jesus de Gregorio" w:date="2021-11-02T15:12:00Z">
        <w:r w:rsidRPr="006A7EE2">
          <w:t xml:space="preserve">      operationId: </w:t>
        </w:r>
        <w:r>
          <w:t>GbaSdm</w:t>
        </w:r>
        <w:r w:rsidRPr="006A7EE2">
          <w:t>Subscribe</w:t>
        </w:r>
      </w:ins>
    </w:p>
    <w:p w14:paraId="1D0F6DCA" w14:textId="77777777" w:rsidR="00CD7055" w:rsidRPr="006A7EE2" w:rsidRDefault="00CD7055" w:rsidP="00CD7055">
      <w:pPr>
        <w:pStyle w:val="PL"/>
        <w:rPr>
          <w:ins w:id="2773" w:author="Jesus de Gregorio" w:date="2021-11-02T15:12:00Z"/>
        </w:rPr>
      </w:pPr>
      <w:ins w:id="2774" w:author="Jesus de Gregorio" w:date="2021-11-02T15:12:00Z">
        <w:r w:rsidRPr="006A7EE2">
          <w:t xml:space="preserve">      tags:</w:t>
        </w:r>
      </w:ins>
    </w:p>
    <w:p w14:paraId="73F38D36" w14:textId="4EE5DBBD" w:rsidR="00CD7055" w:rsidRPr="006A7EE2" w:rsidRDefault="00CD7055" w:rsidP="00CD7055">
      <w:pPr>
        <w:pStyle w:val="PL"/>
        <w:rPr>
          <w:ins w:id="2775" w:author="Jesus de Gregorio" w:date="2021-11-02T15:12:00Z"/>
        </w:rPr>
      </w:pPr>
      <w:ins w:id="2776" w:author="Jesus de Gregorio" w:date="2021-11-02T15:12:00Z">
        <w:r w:rsidRPr="006A7EE2">
          <w:t xml:space="preserve">        - </w:t>
        </w:r>
      </w:ins>
      <w:ins w:id="2777" w:author="Jesus de Gregorio" w:date="2021-11-02T15:13:00Z">
        <w:r>
          <w:t xml:space="preserve">GBA </w:t>
        </w:r>
      </w:ins>
      <w:ins w:id="2778" w:author="Jesus de Gregorio" w:date="2021-11-02T15:12:00Z">
        <w:r>
          <w:t xml:space="preserve">SDM </w:t>
        </w:r>
        <w:r w:rsidRPr="006A7EE2">
          <w:t>Subscriptio</w:t>
        </w:r>
      </w:ins>
      <w:ins w:id="2779" w:author="Jesus de Gregorio" w:date="2021-11-02T15:13:00Z">
        <w:r>
          <w:t>ns (Collection)</w:t>
        </w:r>
      </w:ins>
    </w:p>
    <w:p w14:paraId="617D3E9C" w14:textId="77777777" w:rsidR="00CD7055" w:rsidRDefault="00CD7055" w:rsidP="00CD7055">
      <w:pPr>
        <w:pStyle w:val="PL"/>
        <w:rPr>
          <w:ins w:id="2780" w:author="Jesus de Gregorio" w:date="2021-11-02T15:12:00Z"/>
        </w:rPr>
      </w:pPr>
      <w:ins w:id="2781" w:author="Jesus de Gregorio" w:date="2021-11-02T15:12:00Z">
        <w:r>
          <w:t xml:space="preserve">      security:</w:t>
        </w:r>
      </w:ins>
    </w:p>
    <w:p w14:paraId="1CD7D964" w14:textId="77777777" w:rsidR="00CD7055" w:rsidRDefault="00CD7055" w:rsidP="00CD7055">
      <w:pPr>
        <w:pStyle w:val="PL"/>
        <w:rPr>
          <w:ins w:id="2782" w:author="Jesus de Gregorio" w:date="2021-11-02T15:12:00Z"/>
        </w:rPr>
      </w:pPr>
      <w:ins w:id="2783" w:author="Jesus de Gregorio" w:date="2021-11-02T15:12:00Z">
        <w:r>
          <w:t xml:space="preserve">        - {}</w:t>
        </w:r>
      </w:ins>
    </w:p>
    <w:p w14:paraId="1FBB8854" w14:textId="77777777" w:rsidR="00CD7055" w:rsidRDefault="00CD7055" w:rsidP="00CD7055">
      <w:pPr>
        <w:pStyle w:val="PL"/>
        <w:rPr>
          <w:ins w:id="2784" w:author="Jesus de Gregorio" w:date="2021-11-02T15:12:00Z"/>
        </w:rPr>
      </w:pPr>
      <w:ins w:id="2785" w:author="Jesus de Gregorio" w:date="2021-11-02T15:12:00Z">
        <w:r>
          <w:t xml:space="preserve">        - oAuth2ClientCredentials:</w:t>
        </w:r>
      </w:ins>
    </w:p>
    <w:p w14:paraId="7869BE6D" w14:textId="6E9E14DC" w:rsidR="00CD7055" w:rsidRDefault="00CD7055" w:rsidP="00CD7055">
      <w:pPr>
        <w:pStyle w:val="PL"/>
        <w:rPr>
          <w:ins w:id="2786" w:author="Jesus de Gregorio" w:date="2021-11-02T15:12:00Z"/>
        </w:rPr>
      </w:pPr>
      <w:ins w:id="2787" w:author="Jesus de Gregorio" w:date="2021-11-02T15:12:00Z">
        <w:r>
          <w:t xml:space="preserve">          - nhss-</w:t>
        </w:r>
      </w:ins>
      <w:ins w:id="2788" w:author="Jesus de Gregorio" w:date="2021-11-02T15:13:00Z">
        <w:r>
          <w:t>gba</w:t>
        </w:r>
      </w:ins>
      <w:ins w:id="2789" w:author="Jesus de Gregorio" w:date="2021-11-02T15:12:00Z">
        <w:r>
          <w:t>-sdm</w:t>
        </w:r>
      </w:ins>
    </w:p>
    <w:p w14:paraId="0BBB597B" w14:textId="77777777" w:rsidR="00CD7055" w:rsidRDefault="00CD7055" w:rsidP="00CD7055">
      <w:pPr>
        <w:pStyle w:val="PL"/>
        <w:rPr>
          <w:ins w:id="2790" w:author="Jesus de Gregorio" w:date="2021-11-02T15:12:00Z"/>
        </w:rPr>
      </w:pPr>
      <w:ins w:id="2791" w:author="Jesus de Gregorio" w:date="2021-11-02T15:12:00Z">
        <w:r>
          <w:t xml:space="preserve">        - oAuth2ClientCredentials:</w:t>
        </w:r>
      </w:ins>
    </w:p>
    <w:p w14:paraId="2D647D28" w14:textId="1CA6A823" w:rsidR="00CD7055" w:rsidRDefault="00CD7055" w:rsidP="00CD7055">
      <w:pPr>
        <w:pStyle w:val="PL"/>
        <w:rPr>
          <w:ins w:id="2792" w:author="Jesus de Gregorio" w:date="2021-11-02T15:12:00Z"/>
        </w:rPr>
      </w:pPr>
      <w:ins w:id="2793" w:author="Jesus de Gregorio" w:date="2021-11-02T15:12:00Z">
        <w:r>
          <w:t xml:space="preserve">          - nhss-</w:t>
        </w:r>
      </w:ins>
      <w:ins w:id="2794" w:author="Jesus de Gregorio" w:date="2021-11-02T15:13:00Z">
        <w:r>
          <w:t>gba</w:t>
        </w:r>
      </w:ins>
      <w:ins w:id="2795" w:author="Jesus de Gregorio" w:date="2021-11-02T15:12:00Z">
        <w:r>
          <w:t>-sdm</w:t>
        </w:r>
      </w:ins>
    </w:p>
    <w:p w14:paraId="03222739" w14:textId="09622B8F" w:rsidR="00CD7055" w:rsidRDefault="00CD7055" w:rsidP="00CD7055">
      <w:pPr>
        <w:pStyle w:val="PL"/>
        <w:rPr>
          <w:ins w:id="2796" w:author="Jesus de Gregorio" w:date="2021-11-02T15:12:00Z"/>
        </w:rPr>
      </w:pPr>
      <w:ins w:id="2797" w:author="Jesus de Gregorio" w:date="2021-11-02T15:12:00Z">
        <w:r>
          <w:t xml:space="preserve">          - nhss-</w:t>
        </w:r>
      </w:ins>
      <w:ins w:id="2798" w:author="Jesus de Gregorio" w:date="2021-11-02T15:13:00Z">
        <w:r>
          <w:t>gba</w:t>
        </w:r>
      </w:ins>
      <w:ins w:id="2799" w:author="Jesus de Gregorio" w:date="2021-11-02T15:12:00Z">
        <w:r>
          <w:t>-sdm:subscriptions:create</w:t>
        </w:r>
      </w:ins>
    </w:p>
    <w:p w14:paraId="50477851" w14:textId="77777777" w:rsidR="00CD7055" w:rsidRPr="006A7EE2" w:rsidRDefault="00CD7055" w:rsidP="00CD7055">
      <w:pPr>
        <w:pStyle w:val="PL"/>
        <w:rPr>
          <w:ins w:id="2800" w:author="Jesus de Gregorio" w:date="2021-11-02T15:12:00Z"/>
        </w:rPr>
      </w:pPr>
      <w:ins w:id="2801" w:author="Jesus de Gregorio" w:date="2021-11-02T15:12:00Z">
        <w:r w:rsidRPr="006A7EE2">
          <w:t xml:space="preserve">      parameters:</w:t>
        </w:r>
      </w:ins>
    </w:p>
    <w:p w14:paraId="60DFA79F" w14:textId="747E044B" w:rsidR="00CD7055" w:rsidRPr="00767839" w:rsidRDefault="00CD7055" w:rsidP="00CD7055">
      <w:pPr>
        <w:pStyle w:val="PL"/>
        <w:rPr>
          <w:ins w:id="2802" w:author="Jesus de Gregorio" w:date="2021-11-02T15:12:00Z"/>
        </w:rPr>
      </w:pPr>
      <w:ins w:id="2803" w:author="Jesus de Gregorio" w:date="2021-11-02T15:12:00Z">
        <w:r w:rsidRPr="00767839">
          <w:t xml:space="preserve">        - name: </w:t>
        </w:r>
      </w:ins>
      <w:ins w:id="2804" w:author="Jesus de Gregorio" w:date="2021-11-02T15:13:00Z">
        <w:r>
          <w:t>u</w:t>
        </w:r>
      </w:ins>
      <w:ins w:id="2805" w:author="Jesus de Gregorio" w:date="2021-11-02T15:12:00Z">
        <w:r w:rsidRPr="00767839">
          <w:t>eId</w:t>
        </w:r>
      </w:ins>
    </w:p>
    <w:p w14:paraId="7F2E7AB1" w14:textId="77777777" w:rsidR="00CD7055" w:rsidRPr="00767839" w:rsidRDefault="00CD7055" w:rsidP="00CD7055">
      <w:pPr>
        <w:pStyle w:val="PL"/>
        <w:rPr>
          <w:ins w:id="2806" w:author="Jesus de Gregorio" w:date="2021-11-02T15:12:00Z"/>
        </w:rPr>
      </w:pPr>
      <w:ins w:id="2807" w:author="Jesus de Gregorio" w:date="2021-11-02T15:12:00Z">
        <w:r w:rsidRPr="00767839">
          <w:t xml:space="preserve">          in: path</w:t>
        </w:r>
      </w:ins>
    </w:p>
    <w:p w14:paraId="3525C2C6" w14:textId="44EE8777" w:rsidR="00CD7055" w:rsidRPr="00767839" w:rsidRDefault="00CD7055" w:rsidP="00CD7055">
      <w:pPr>
        <w:pStyle w:val="PL"/>
        <w:rPr>
          <w:ins w:id="2808" w:author="Jesus de Gregorio" w:date="2021-11-02T15:12:00Z"/>
        </w:rPr>
      </w:pPr>
      <w:ins w:id="2809" w:author="Jesus de Gregorio" w:date="2021-11-02T15:12:00Z">
        <w:r w:rsidRPr="00767839">
          <w:t xml:space="preserve">          description: </w:t>
        </w:r>
      </w:ins>
      <w:ins w:id="2810" w:author="Jesus de Gregorio" w:date="2021-11-02T15:59:00Z">
        <w:r w:rsidR="00CF1E4A">
          <w:t xml:space="preserve">UE </w:t>
        </w:r>
      </w:ins>
      <w:ins w:id="2811" w:author="Jesus de Gregorio" w:date="2021-11-02T15:12:00Z">
        <w:r w:rsidRPr="00767839">
          <w:t>Identity</w:t>
        </w:r>
      </w:ins>
    </w:p>
    <w:p w14:paraId="04AE041E" w14:textId="77777777" w:rsidR="00CD7055" w:rsidRPr="00767839" w:rsidRDefault="00CD7055" w:rsidP="00CD7055">
      <w:pPr>
        <w:pStyle w:val="PL"/>
        <w:rPr>
          <w:ins w:id="2812" w:author="Jesus de Gregorio" w:date="2021-11-02T15:12:00Z"/>
        </w:rPr>
      </w:pPr>
      <w:ins w:id="2813" w:author="Jesus de Gregorio" w:date="2021-11-02T15:12:00Z">
        <w:r w:rsidRPr="00767839">
          <w:t xml:space="preserve">          required: true</w:t>
        </w:r>
      </w:ins>
    </w:p>
    <w:p w14:paraId="22E0B2BD" w14:textId="77777777" w:rsidR="00CD7055" w:rsidRPr="00767839" w:rsidRDefault="00CD7055" w:rsidP="00CD7055">
      <w:pPr>
        <w:pStyle w:val="PL"/>
        <w:rPr>
          <w:ins w:id="2814" w:author="Jesus de Gregorio" w:date="2021-11-02T15:12:00Z"/>
        </w:rPr>
      </w:pPr>
      <w:ins w:id="2815" w:author="Jesus de Gregorio" w:date="2021-11-02T15:12:00Z">
        <w:r w:rsidRPr="00767839">
          <w:t xml:space="preserve">          schema:</w:t>
        </w:r>
      </w:ins>
    </w:p>
    <w:p w14:paraId="2135CD36" w14:textId="0E73F97E" w:rsidR="00CD7055" w:rsidRPr="00767839" w:rsidRDefault="00CD7055" w:rsidP="00CD7055">
      <w:pPr>
        <w:pStyle w:val="PL"/>
        <w:rPr>
          <w:ins w:id="2816" w:author="Jesus de Gregorio" w:date="2021-11-02T15:12:00Z"/>
        </w:rPr>
      </w:pPr>
      <w:ins w:id="2817" w:author="Jesus de Gregorio" w:date="2021-11-02T15:12:00Z">
        <w:r w:rsidRPr="00767839">
          <w:t xml:space="preserve">            $ref: '#/components/schemas/UeId'</w:t>
        </w:r>
      </w:ins>
    </w:p>
    <w:p w14:paraId="280E4E36" w14:textId="77777777" w:rsidR="00CD7055" w:rsidRPr="006A7EE2" w:rsidRDefault="00CD7055" w:rsidP="00CD7055">
      <w:pPr>
        <w:pStyle w:val="PL"/>
        <w:rPr>
          <w:ins w:id="2818" w:author="Jesus de Gregorio" w:date="2021-11-02T15:12:00Z"/>
        </w:rPr>
      </w:pPr>
      <w:ins w:id="2819" w:author="Jesus de Gregorio" w:date="2021-11-02T15:12:00Z">
        <w:r w:rsidRPr="006A7EE2">
          <w:t xml:space="preserve">      requestBody:</w:t>
        </w:r>
      </w:ins>
    </w:p>
    <w:p w14:paraId="47DB2CEE" w14:textId="77777777" w:rsidR="00CD7055" w:rsidRPr="006A7EE2" w:rsidRDefault="00CD7055" w:rsidP="00CD7055">
      <w:pPr>
        <w:pStyle w:val="PL"/>
        <w:rPr>
          <w:ins w:id="2820" w:author="Jesus de Gregorio" w:date="2021-11-02T15:12:00Z"/>
        </w:rPr>
      </w:pPr>
      <w:ins w:id="2821" w:author="Jesus de Gregorio" w:date="2021-11-02T15:12:00Z">
        <w:r w:rsidRPr="006A7EE2">
          <w:t xml:space="preserve">        content:</w:t>
        </w:r>
      </w:ins>
    </w:p>
    <w:p w14:paraId="3E5792F5" w14:textId="77777777" w:rsidR="00CD7055" w:rsidRPr="006A7EE2" w:rsidRDefault="00CD7055" w:rsidP="00CD7055">
      <w:pPr>
        <w:pStyle w:val="PL"/>
        <w:rPr>
          <w:ins w:id="2822" w:author="Jesus de Gregorio" w:date="2021-11-02T15:12:00Z"/>
        </w:rPr>
      </w:pPr>
      <w:ins w:id="2823" w:author="Jesus de Gregorio" w:date="2021-11-02T15:12:00Z">
        <w:r w:rsidRPr="006A7EE2">
          <w:t xml:space="preserve">          application/json:</w:t>
        </w:r>
      </w:ins>
    </w:p>
    <w:p w14:paraId="40AD9B71" w14:textId="77777777" w:rsidR="00CD7055" w:rsidRPr="006A7EE2" w:rsidRDefault="00CD7055" w:rsidP="00CD7055">
      <w:pPr>
        <w:pStyle w:val="PL"/>
        <w:rPr>
          <w:ins w:id="2824" w:author="Jesus de Gregorio" w:date="2021-11-02T15:12:00Z"/>
        </w:rPr>
      </w:pPr>
      <w:ins w:id="2825" w:author="Jesus de Gregorio" w:date="2021-11-02T15:12:00Z">
        <w:r w:rsidRPr="006A7EE2">
          <w:t xml:space="preserve">            schema:</w:t>
        </w:r>
      </w:ins>
    </w:p>
    <w:p w14:paraId="5F31211B" w14:textId="774D28C3" w:rsidR="00CD7055" w:rsidRPr="006A7EE2" w:rsidRDefault="00CD7055" w:rsidP="00CD7055">
      <w:pPr>
        <w:pStyle w:val="PL"/>
        <w:rPr>
          <w:ins w:id="2826" w:author="Jesus de Gregorio" w:date="2021-11-02T15:12:00Z"/>
        </w:rPr>
      </w:pPr>
      <w:ins w:id="2827" w:author="Jesus de Gregorio" w:date="2021-11-02T15:12:00Z">
        <w:r w:rsidRPr="006A7EE2">
          <w:t xml:space="preserve">              $ref: '#/components/schemas/</w:t>
        </w:r>
      </w:ins>
      <w:ins w:id="2828" w:author="Jesus de Gregorio" w:date="2021-11-02T15:13:00Z">
        <w:r>
          <w:t>Gba</w:t>
        </w:r>
      </w:ins>
      <w:ins w:id="2829" w:author="Jesus de Gregorio" w:date="2021-11-02T15:12:00Z">
        <w:r>
          <w:t>SdmS</w:t>
        </w:r>
        <w:r w:rsidRPr="006A7EE2">
          <w:t>ubscription'</w:t>
        </w:r>
      </w:ins>
    </w:p>
    <w:p w14:paraId="7ACFE797" w14:textId="77777777" w:rsidR="00CD7055" w:rsidRPr="006A7EE2" w:rsidRDefault="00CD7055" w:rsidP="00CD7055">
      <w:pPr>
        <w:pStyle w:val="PL"/>
        <w:rPr>
          <w:ins w:id="2830" w:author="Jesus de Gregorio" w:date="2021-11-02T15:12:00Z"/>
        </w:rPr>
      </w:pPr>
      <w:ins w:id="2831" w:author="Jesus de Gregorio" w:date="2021-11-02T15:12:00Z">
        <w:r w:rsidRPr="006A7EE2">
          <w:t xml:space="preserve">        required: true</w:t>
        </w:r>
      </w:ins>
    </w:p>
    <w:p w14:paraId="14F48372" w14:textId="77777777" w:rsidR="00CD7055" w:rsidRPr="006A7EE2" w:rsidRDefault="00CD7055" w:rsidP="00CD7055">
      <w:pPr>
        <w:pStyle w:val="PL"/>
        <w:rPr>
          <w:ins w:id="2832" w:author="Jesus de Gregorio" w:date="2021-11-02T15:12:00Z"/>
        </w:rPr>
      </w:pPr>
      <w:ins w:id="2833" w:author="Jesus de Gregorio" w:date="2021-11-02T15:12:00Z">
        <w:r w:rsidRPr="006A7EE2">
          <w:t xml:space="preserve">      responses:</w:t>
        </w:r>
      </w:ins>
    </w:p>
    <w:p w14:paraId="03635BFF" w14:textId="77777777" w:rsidR="00CD7055" w:rsidRPr="006A7EE2" w:rsidRDefault="00CD7055" w:rsidP="00CD7055">
      <w:pPr>
        <w:pStyle w:val="PL"/>
        <w:rPr>
          <w:ins w:id="2834" w:author="Jesus de Gregorio" w:date="2021-11-02T15:12:00Z"/>
        </w:rPr>
      </w:pPr>
      <w:ins w:id="2835" w:author="Jesus de Gregorio" w:date="2021-11-02T15:12:00Z">
        <w:r w:rsidRPr="006A7EE2">
          <w:t xml:space="preserve">        '201':</w:t>
        </w:r>
      </w:ins>
    </w:p>
    <w:p w14:paraId="15CD063A" w14:textId="77777777" w:rsidR="00CD7055" w:rsidRPr="006A7EE2" w:rsidRDefault="00CD7055" w:rsidP="00CD7055">
      <w:pPr>
        <w:pStyle w:val="PL"/>
        <w:rPr>
          <w:ins w:id="2836" w:author="Jesus de Gregorio" w:date="2021-11-02T15:12:00Z"/>
        </w:rPr>
      </w:pPr>
      <w:ins w:id="2837" w:author="Jesus de Gregorio" w:date="2021-11-02T15:12:00Z">
        <w:r w:rsidRPr="006A7EE2">
          <w:t xml:space="preserve">          description: Expected response to a valid request</w:t>
        </w:r>
      </w:ins>
    </w:p>
    <w:p w14:paraId="7574A892" w14:textId="77777777" w:rsidR="00CD7055" w:rsidRPr="006A7EE2" w:rsidRDefault="00CD7055" w:rsidP="00CD7055">
      <w:pPr>
        <w:pStyle w:val="PL"/>
        <w:rPr>
          <w:ins w:id="2838" w:author="Jesus de Gregorio" w:date="2021-11-02T15:12:00Z"/>
        </w:rPr>
      </w:pPr>
      <w:ins w:id="2839" w:author="Jesus de Gregorio" w:date="2021-11-02T15:12:00Z">
        <w:r w:rsidRPr="006A7EE2">
          <w:t xml:space="preserve">          content:</w:t>
        </w:r>
      </w:ins>
    </w:p>
    <w:p w14:paraId="1773F083" w14:textId="77777777" w:rsidR="00CD7055" w:rsidRPr="006A7EE2" w:rsidRDefault="00CD7055" w:rsidP="00CD7055">
      <w:pPr>
        <w:pStyle w:val="PL"/>
        <w:rPr>
          <w:ins w:id="2840" w:author="Jesus de Gregorio" w:date="2021-11-02T15:12:00Z"/>
        </w:rPr>
      </w:pPr>
      <w:ins w:id="2841" w:author="Jesus de Gregorio" w:date="2021-11-02T15:12:00Z">
        <w:r w:rsidRPr="006A7EE2">
          <w:t xml:space="preserve">            application/json:</w:t>
        </w:r>
      </w:ins>
    </w:p>
    <w:p w14:paraId="55DE94A6" w14:textId="77777777" w:rsidR="00CD7055" w:rsidRPr="006A7EE2" w:rsidRDefault="00CD7055" w:rsidP="00CD7055">
      <w:pPr>
        <w:pStyle w:val="PL"/>
        <w:rPr>
          <w:ins w:id="2842" w:author="Jesus de Gregorio" w:date="2021-11-02T15:12:00Z"/>
        </w:rPr>
      </w:pPr>
      <w:ins w:id="2843" w:author="Jesus de Gregorio" w:date="2021-11-02T15:12:00Z">
        <w:r w:rsidRPr="006A7EE2">
          <w:lastRenderedPageBreak/>
          <w:t xml:space="preserve">              schema:</w:t>
        </w:r>
      </w:ins>
    </w:p>
    <w:p w14:paraId="56F993F2" w14:textId="40E460D5" w:rsidR="00CD7055" w:rsidRPr="006A7EE2" w:rsidRDefault="00CD7055" w:rsidP="00CD7055">
      <w:pPr>
        <w:pStyle w:val="PL"/>
        <w:rPr>
          <w:ins w:id="2844" w:author="Jesus de Gregorio" w:date="2021-11-02T15:12:00Z"/>
        </w:rPr>
      </w:pPr>
      <w:ins w:id="2845" w:author="Jesus de Gregorio" w:date="2021-11-02T15:12:00Z">
        <w:r w:rsidRPr="006A7EE2">
          <w:t xml:space="preserve">                $ref: '#/components/schemas/</w:t>
        </w:r>
      </w:ins>
      <w:ins w:id="2846" w:author="Jesus de Gregorio" w:date="2021-11-02T15:13:00Z">
        <w:r>
          <w:t>Gba</w:t>
        </w:r>
      </w:ins>
      <w:ins w:id="2847" w:author="Jesus de Gregorio" w:date="2021-11-02T15:12:00Z">
        <w:r>
          <w:t>Sdm</w:t>
        </w:r>
        <w:r w:rsidRPr="006A7EE2">
          <w:t>Subscription'</w:t>
        </w:r>
      </w:ins>
    </w:p>
    <w:p w14:paraId="3FAD9D7B" w14:textId="77777777" w:rsidR="00CD7055" w:rsidRPr="006A7EE2" w:rsidRDefault="00CD7055" w:rsidP="00CD7055">
      <w:pPr>
        <w:pStyle w:val="PL"/>
        <w:rPr>
          <w:ins w:id="2848" w:author="Jesus de Gregorio" w:date="2021-11-02T15:12:00Z"/>
        </w:rPr>
      </w:pPr>
      <w:ins w:id="2849" w:author="Jesus de Gregorio" w:date="2021-11-02T15:12:00Z">
        <w:r w:rsidRPr="006A7EE2">
          <w:t xml:space="preserve">          headers:</w:t>
        </w:r>
      </w:ins>
    </w:p>
    <w:p w14:paraId="027F471D" w14:textId="77777777" w:rsidR="00CD7055" w:rsidRPr="006A7EE2" w:rsidRDefault="00CD7055" w:rsidP="00CD7055">
      <w:pPr>
        <w:pStyle w:val="PL"/>
        <w:rPr>
          <w:ins w:id="2850" w:author="Jesus de Gregorio" w:date="2021-11-02T15:12:00Z"/>
        </w:rPr>
      </w:pPr>
      <w:ins w:id="2851" w:author="Jesus de Gregorio" w:date="2021-11-02T15:12:00Z">
        <w:r w:rsidRPr="006A7EE2">
          <w:t xml:space="preserve">            Location:</w:t>
        </w:r>
      </w:ins>
    </w:p>
    <w:p w14:paraId="67D7C553" w14:textId="64277225" w:rsidR="00CD7055" w:rsidRPr="006A7EE2" w:rsidRDefault="00CD7055" w:rsidP="00CD7055">
      <w:pPr>
        <w:pStyle w:val="PL"/>
        <w:rPr>
          <w:ins w:id="2852" w:author="Jesus de Gregorio" w:date="2021-11-02T15:12:00Z"/>
        </w:rPr>
      </w:pPr>
      <w:ins w:id="2853" w:author="Jesus de Gregorio" w:date="2021-11-02T15:12:00Z">
        <w:r w:rsidRPr="006A7EE2">
          <w:t xml:space="preserve">              description: 'Contains the URI of the newly created resource, according to the structure: {apiRoot}/n</w:t>
        </w:r>
        <w:r>
          <w:t>hss</w:t>
        </w:r>
        <w:r w:rsidRPr="006A7EE2">
          <w:t>-</w:t>
        </w:r>
      </w:ins>
      <w:ins w:id="2854" w:author="Jesus de Gregorio" w:date="2021-11-02T15:13:00Z">
        <w:r>
          <w:t>gba</w:t>
        </w:r>
      </w:ins>
      <w:ins w:id="2855" w:author="Jesus de Gregorio" w:date="2021-11-02T15:12:00Z">
        <w:r>
          <w:t>-</w:t>
        </w:r>
        <w:r w:rsidRPr="006A7EE2">
          <w:t>sdm/&lt;apiVersion&gt;/{</w:t>
        </w:r>
      </w:ins>
      <w:ins w:id="2856" w:author="Jesus de Gregorio" w:date="2021-11-02T15:14:00Z">
        <w:r>
          <w:t>u</w:t>
        </w:r>
      </w:ins>
      <w:ins w:id="2857" w:author="Jesus de Gregorio" w:date="2021-11-02T15:12:00Z">
        <w:r>
          <w:t>eId</w:t>
        </w:r>
        <w:r w:rsidRPr="006A7EE2">
          <w:t>}/subscriptions/{subscriptionId}'</w:t>
        </w:r>
      </w:ins>
    </w:p>
    <w:p w14:paraId="5BB9FE49" w14:textId="77777777" w:rsidR="00CD7055" w:rsidRPr="006A7EE2" w:rsidRDefault="00CD7055" w:rsidP="00CD7055">
      <w:pPr>
        <w:pStyle w:val="PL"/>
        <w:rPr>
          <w:ins w:id="2858" w:author="Jesus de Gregorio" w:date="2021-11-02T15:12:00Z"/>
        </w:rPr>
      </w:pPr>
      <w:ins w:id="2859" w:author="Jesus de Gregorio" w:date="2021-11-02T15:12:00Z">
        <w:r w:rsidRPr="006A7EE2">
          <w:t xml:space="preserve">              required: true</w:t>
        </w:r>
      </w:ins>
    </w:p>
    <w:p w14:paraId="095D0E0A" w14:textId="77777777" w:rsidR="00CD7055" w:rsidRPr="006A7EE2" w:rsidRDefault="00CD7055" w:rsidP="00CD7055">
      <w:pPr>
        <w:pStyle w:val="PL"/>
        <w:rPr>
          <w:ins w:id="2860" w:author="Jesus de Gregorio" w:date="2021-11-02T15:12:00Z"/>
        </w:rPr>
      </w:pPr>
      <w:ins w:id="2861" w:author="Jesus de Gregorio" w:date="2021-11-02T15:12:00Z">
        <w:r w:rsidRPr="006A7EE2">
          <w:t xml:space="preserve">              schema:</w:t>
        </w:r>
      </w:ins>
    </w:p>
    <w:p w14:paraId="51F04F1A" w14:textId="77777777" w:rsidR="00CD7055" w:rsidRPr="006A7EE2" w:rsidRDefault="00CD7055" w:rsidP="00CD7055">
      <w:pPr>
        <w:pStyle w:val="PL"/>
        <w:rPr>
          <w:ins w:id="2862" w:author="Jesus de Gregorio" w:date="2021-11-02T15:12:00Z"/>
        </w:rPr>
      </w:pPr>
      <w:ins w:id="2863" w:author="Jesus de Gregorio" w:date="2021-11-02T15:12:00Z">
        <w:r w:rsidRPr="006A7EE2">
          <w:t xml:space="preserve">                type: string</w:t>
        </w:r>
      </w:ins>
    </w:p>
    <w:p w14:paraId="0B177E80" w14:textId="77777777" w:rsidR="00CD7055" w:rsidRDefault="00CD7055" w:rsidP="00CD7055">
      <w:pPr>
        <w:pStyle w:val="PL"/>
        <w:rPr>
          <w:ins w:id="2864" w:author="Jesus de Gregorio" w:date="2021-11-02T15:12:00Z"/>
          <w:noProof w:val="0"/>
        </w:rPr>
      </w:pPr>
      <w:ins w:id="2865" w:author="Jesus de Gregorio" w:date="2021-11-02T15:12:00Z">
        <w:r>
          <w:rPr>
            <w:noProof w:val="0"/>
          </w:rPr>
          <w:t xml:space="preserve">        '307':</w:t>
        </w:r>
      </w:ins>
    </w:p>
    <w:p w14:paraId="1F5CB71D" w14:textId="77777777" w:rsidR="00CD7055" w:rsidRDefault="00CD7055" w:rsidP="00CD7055">
      <w:pPr>
        <w:pStyle w:val="PL"/>
        <w:rPr>
          <w:ins w:id="2866" w:author="Jesus de Gregorio" w:date="2021-11-02T15:12:00Z"/>
          <w:noProof w:val="0"/>
        </w:rPr>
      </w:pPr>
      <w:ins w:id="2867" w:author="Jesus de Gregorio" w:date="2021-11-02T15:12:00Z">
        <w:r>
          <w:rPr>
            <w:noProof w:val="0"/>
          </w:rPr>
          <w:t xml:space="preserve">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307</w:t>
        </w:r>
        <w:r w:rsidRPr="0071294D">
          <w:rPr>
            <w:noProof w:val="0"/>
          </w:rPr>
          <w:t>'</w:t>
        </w:r>
      </w:ins>
    </w:p>
    <w:p w14:paraId="42E9995E" w14:textId="77777777" w:rsidR="00CD7055" w:rsidRDefault="00CD7055" w:rsidP="00CD7055">
      <w:pPr>
        <w:pStyle w:val="PL"/>
        <w:rPr>
          <w:ins w:id="2868" w:author="Jesus de Gregorio" w:date="2021-11-02T15:12:00Z"/>
          <w:noProof w:val="0"/>
        </w:rPr>
      </w:pPr>
      <w:ins w:id="2869" w:author="Jesus de Gregorio" w:date="2021-11-02T15:12:00Z">
        <w:r>
          <w:rPr>
            <w:noProof w:val="0"/>
          </w:rPr>
          <w:t xml:space="preserve">        '308':</w:t>
        </w:r>
      </w:ins>
    </w:p>
    <w:p w14:paraId="16AD9014" w14:textId="77777777" w:rsidR="00CD7055" w:rsidRDefault="00CD7055" w:rsidP="00CD7055">
      <w:pPr>
        <w:pStyle w:val="PL"/>
        <w:rPr>
          <w:ins w:id="2870" w:author="Jesus de Gregorio" w:date="2021-11-02T15:12:00Z"/>
          <w:noProof w:val="0"/>
        </w:rPr>
      </w:pPr>
      <w:ins w:id="2871" w:author="Jesus de Gregorio" w:date="2021-11-02T15:12:00Z">
        <w:r>
          <w:rPr>
            <w:noProof w:val="0"/>
          </w:rPr>
          <w:t xml:space="preserve">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308</w:t>
        </w:r>
        <w:r w:rsidRPr="0071294D">
          <w:rPr>
            <w:noProof w:val="0"/>
          </w:rPr>
          <w:t>'</w:t>
        </w:r>
      </w:ins>
    </w:p>
    <w:p w14:paraId="1B7D1C72" w14:textId="77777777" w:rsidR="00CD7055" w:rsidRPr="006A7EE2" w:rsidRDefault="00CD7055" w:rsidP="00CD7055">
      <w:pPr>
        <w:pStyle w:val="PL"/>
        <w:rPr>
          <w:ins w:id="2872" w:author="Jesus de Gregorio" w:date="2021-11-02T15:12:00Z"/>
          <w:lang w:val="en-US"/>
        </w:rPr>
      </w:pPr>
      <w:ins w:id="2873" w:author="Jesus de Gregorio" w:date="2021-11-02T15:12:00Z">
        <w:r w:rsidRPr="006A7EE2">
          <w:rPr>
            <w:lang w:val="en-US"/>
          </w:rPr>
          <w:t xml:space="preserve">        '400':</w:t>
        </w:r>
      </w:ins>
    </w:p>
    <w:p w14:paraId="29B8F857" w14:textId="77777777" w:rsidR="00CD7055" w:rsidRPr="006A7EE2" w:rsidRDefault="00CD7055" w:rsidP="00CD7055">
      <w:pPr>
        <w:pStyle w:val="PL"/>
        <w:rPr>
          <w:ins w:id="2874" w:author="Jesus de Gregorio" w:date="2021-11-02T15:12:00Z"/>
        </w:rPr>
      </w:pPr>
      <w:ins w:id="2875" w:author="Jesus de Gregorio" w:date="2021-11-02T15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14:paraId="381BDA8D" w14:textId="77777777" w:rsidR="00CD7055" w:rsidRPr="006A7EE2" w:rsidRDefault="00CD7055" w:rsidP="00CD7055">
      <w:pPr>
        <w:pStyle w:val="PL"/>
        <w:rPr>
          <w:ins w:id="2876" w:author="Jesus de Gregorio" w:date="2021-11-02T15:12:00Z"/>
        </w:rPr>
      </w:pPr>
      <w:ins w:id="2877" w:author="Jesus de Gregorio" w:date="2021-11-02T15:12:00Z">
        <w:r w:rsidRPr="006A7EE2">
          <w:t xml:space="preserve">        '404':</w:t>
        </w:r>
      </w:ins>
    </w:p>
    <w:p w14:paraId="1F9C2EDD" w14:textId="77777777" w:rsidR="00CD7055" w:rsidRPr="006A7EE2" w:rsidRDefault="00CD7055" w:rsidP="00CD7055">
      <w:pPr>
        <w:pStyle w:val="PL"/>
        <w:rPr>
          <w:ins w:id="2878" w:author="Jesus de Gregorio" w:date="2021-11-02T15:12:00Z"/>
          <w:lang w:val="en-US"/>
        </w:rPr>
      </w:pPr>
      <w:ins w:id="2879" w:author="Jesus de Gregorio" w:date="2021-11-02T15:12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45BE8D61" w14:textId="77777777" w:rsidR="00CD7055" w:rsidRPr="006A7EE2" w:rsidRDefault="00CD7055" w:rsidP="00CD7055">
      <w:pPr>
        <w:pStyle w:val="PL"/>
        <w:rPr>
          <w:ins w:id="2880" w:author="Jesus de Gregorio" w:date="2021-11-02T15:12:00Z"/>
          <w:lang w:val="en-US"/>
        </w:rPr>
      </w:pPr>
      <w:ins w:id="2881" w:author="Jesus de Gregorio" w:date="2021-11-02T15:12:00Z">
        <w:r w:rsidRPr="006A7EE2">
          <w:rPr>
            <w:lang w:val="en-US"/>
          </w:rPr>
          <w:t xml:space="preserve">        '500':</w:t>
        </w:r>
      </w:ins>
    </w:p>
    <w:p w14:paraId="3A42ABD0" w14:textId="77777777" w:rsidR="00CD7055" w:rsidRPr="006A7EE2" w:rsidRDefault="00CD7055" w:rsidP="00CD7055">
      <w:pPr>
        <w:pStyle w:val="PL"/>
        <w:rPr>
          <w:ins w:id="2882" w:author="Jesus de Gregorio" w:date="2021-11-02T15:12:00Z"/>
        </w:rPr>
      </w:pPr>
      <w:ins w:id="2883" w:author="Jesus de Gregorio" w:date="2021-11-02T15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14:paraId="2AC621C8" w14:textId="77777777" w:rsidR="00CD7055" w:rsidRPr="006A7EE2" w:rsidRDefault="00CD7055" w:rsidP="00CD7055">
      <w:pPr>
        <w:pStyle w:val="PL"/>
        <w:rPr>
          <w:ins w:id="2884" w:author="Jesus de Gregorio" w:date="2021-11-02T15:12:00Z"/>
          <w:lang w:val="en-US"/>
        </w:rPr>
      </w:pPr>
      <w:ins w:id="2885" w:author="Jesus de Gregorio" w:date="2021-11-02T15:12:00Z">
        <w:r w:rsidRPr="006A7EE2">
          <w:rPr>
            <w:lang w:val="en-US"/>
          </w:rPr>
          <w:t xml:space="preserve">        '501':</w:t>
        </w:r>
      </w:ins>
    </w:p>
    <w:p w14:paraId="0E0AB99F" w14:textId="77777777" w:rsidR="00CD7055" w:rsidRPr="006A7EE2" w:rsidRDefault="00CD7055" w:rsidP="00CD7055">
      <w:pPr>
        <w:pStyle w:val="PL"/>
        <w:rPr>
          <w:ins w:id="2886" w:author="Jesus de Gregorio" w:date="2021-11-02T15:12:00Z"/>
        </w:rPr>
      </w:pPr>
      <w:ins w:id="2887" w:author="Jesus de Gregorio" w:date="2021-11-02T15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'TS29571_CommonData.yaml#/components/responses/501'</w:t>
        </w:r>
      </w:ins>
    </w:p>
    <w:p w14:paraId="4C7FB292" w14:textId="77777777" w:rsidR="00CD7055" w:rsidRPr="006A7EE2" w:rsidRDefault="00CD7055" w:rsidP="00CD7055">
      <w:pPr>
        <w:pStyle w:val="PL"/>
        <w:rPr>
          <w:ins w:id="2888" w:author="Jesus de Gregorio" w:date="2021-11-02T15:12:00Z"/>
          <w:lang w:val="en-US"/>
        </w:rPr>
      </w:pPr>
      <w:ins w:id="2889" w:author="Jesus de Gregorio" w:date="2021-11-02T15:12:00Z">
        <w:r w:rsidRPr="006A7EE2">
          <w:rPr>
            <w:lang w:val="en-US"/>
          </w:rPr>
          <w:t xml:space="preserve">        '503':</w:t>
        </w:r>
      </w:ins>
    </w:p>
    <w:p w14:paraId="59F27284" w14:textId="77777777" w:rsidR="00CD7055" w:rsidRPr="006A7EE2" w:rsidRDefault="00CD7055" w:rsidP="00CD7055">
      <w:pPr>
        <w:pStyle w:val="PL"/>
        <w:rPr>
          <w:ins w:id="2890" w:author="Jesus de Gregorio" w:date="2021-11-02T15:12:00Z"/>
          <w:lang w:val="en-US"/>
        </w:rPr>
      </w:pPr>
      <w:ins w:id="2891" w:author="Jesus de Gregorio" w:date="2021-11-02T15:12:00Z">
        <w:r w:rsidRPr="006A7EE2">
          <w:t xml:space="preserve">          $ref: 'TS29571_CommonData.yaml#/components/responses/503'</w:t>
        </w:r>
      </w:ins>
    </w:p>
    <w:p w14:paraId="452005DF" w14:textId="77777777" w:rsidR="00CD7055" w:rsidRPr="006A7EE2" w:rsidRDefault="00CD7055" w:rsidP="00CD7055">
      <w:pPr>
        <w:pStyle w:val="PL"/>
        <w:rPr>
          <w:ins w:id="2892" w:author="Jesus de Gregorio" w:date="2021-11-02T15:12:00Z"/>
        </w:rPr>
      </w:pPr>
      <w:ins w:id="2893" w:author="Jesus de Gregorio" w:date="2021-11-02T15:12:00Z">
        <w:r w:rsidRPr="006A7EE2">
          <w:t xml:space="preserve">        default:</w:t>
        </w:r>
      </w:ins>
    </w:p>
    <w:p w14:paraId="788E26A2" w14:textId="77777777" w:rsidR="00CD7055" w:rsidRDefault="00CD7055" w:rsidP="00CD7055">
      <w:pPr>
        <w:pStyle w:val="PL"/>
        <w:rPr>
          <w:ins w:id="2894" w:author="Jesus de Gregorio" w:date="2021-11-02T15:12:00Z"/>
        </w:rPr>
      </w:pPr>
      <w:ins w:id="2895" w:author="Jesus de Gregorio" w:date="2021-11-02T15:12:00Z">
        <w:r>
          <w:t xml:space="preserve">          $ref: 'TS29571_CommonData.yaml#/components/responses/default'</w:t>
        </w:r>
      </w:ins>
    </w:p>
    <w:p w14:paraId="006D00E7" w14:textId="77777777" w:rsidR="00CD7055" w:rsidRPr="006A7EE2" w:rsidRDefault="00CD7055" w:rsidP="00CD7055">
      <w:pPr>
        <w:pStyle w:val="PL"/>
        <w:rPr>
          <w:ins w:id="2896" w:author="Jesus de Gregorio" w:date="2021-11-02T15:12:00Z"/>
        </w:rPr>
      </w:pPr>
      <w:ins w:id="2897" w:author="Jesus de Gregorio" w:date="2021-11-02T15:12:00Z">
        <w:r w:rsidRPr="006A7EE2">
          <w:t xml:space="preserve">      callbacks:</w:t>
        </w:r>
      </w:ins>
    </w:p>
    <w:p w14:paraId="70C84EB2" w14:textId="77777777" w:rsidR="00CD7055" w:rsidRPr="006A7EE2" w:rsidRDefault="00CD7055" w:rsidP="00CD7055">
      <w:pPr>
        <w:pStyle w:val="PL"/>
        <w:rPr>
          <w:ins w:id="2898" w:author="Jesus de Gregorio" w:date="2021-11-02T15:12:00Z"/>
        </w:rPr>
      </w:pPr>
      <w:ins w:id="2899" w:author="Jesus de Gregorio" w:date="2021-11-02T15:12:00Z">
        <w:r w:rsidRPr="006A7EE2">
          <w:t xml:space="preserve">        datachangeNotification:</w:t>
        </w:r>
      </w:ins>
    </w:p>
    <w:p w14:paraId="4F7FE605" w14:textId="77777777" w:rsidR="00CD7055" w:rsidRPr="006A7EE2" w:rsidRDefault="00CD7055" w:rsidP="00CD7055">
      <w:pPr>
        <w:pStyle w:val="PL"/>
        <w:rPr>
          <w:ins w:id="2900" w:author="Jesus de Gregorio" w:date="2021-11-02T15:12:00Z"/>
        </w:rPr>
      </w:pPr>
      <w:ins w:id="2901" w:author="Jesus de Gregorio" w:date="2021-11-02T15:12:00Z">
        <w:r w:rsidRPr="006A7EE2">
          <w:t xml:space="preserve">          '{request.body#/callbackReference}':</w:t>
        </w:r>
      </w:ins>
    </w:p>
    <w:p w14:paraId="78A82DA6" w14:textId="77777777" w:rsidR="00CD7055" w:rsidRPr="006A7EE2" w:rsidRDefault="00CD7055" w:rsidP="00CD7055">
      <w:pPr>
        <w:pStyle w:val="PL"/>
        <w:rPr>
          <w:ins w:id="2902" w:author="Jesus de Gregorio" w:date="2021-11-02T15:12:00Z"/>
        </w:rPr>
      </w:pPr>
      <w:ins w:id="2903" w:author="Jesus de Gregorio" w:date="2021-11-02T15:12:00Z">
        <w:r w:rsidRPr="006A7EE2">
          <w:t xml:space="preserve">            post:</w:t>
        </w:r>
      </w:ins>
    </w:p>
    <w:p w14:paraId="66EC1F5B" w14:textId="77777777" w:rsidR="00CD7055" w:rsidRPr="006A7EE2" w:rsidRDefault="00CD7055" w:rsidP="00CD7055">
      <w:pPr>
        <w:pStyle w:val="PL"/>
        <w:rPr>
          <w:ins w:id="2904" w:author="Jesus de Gregorio" w:date="2021-11-02T15:12:00Z"/>
        </w:rPr>
      </w:pPr>
      <w:ins w:id="2905" w:author="Jesus de Gregorio" w:date="2021-11-02T15:12:00Z">
        <w:r w:rsidRPr="006A7EE2">
          <w:t xml:space="preserve">              requestBody:</w:t>
        </w:r>
      </w:ins>
    </w:p>
    <w:p w14:paraId="0B7BCF30" w14:textId="77777777" w:rsidR="00CD7055" w:rsidRPr="006A7EE2" w:rsidRDefault="00CD7055" w:rsidP="00CD7055">
      <w:pPr>
        <w:pStyle w:val="PL"/>
        <w:rPr>
          <w:ins w:id="2906" w:author="Jesus de Gregorio" w:date="2021-11-02T15:12:00Z"/>
        </w:rPr>
      </w:pPr>
      <w:ins w:id="2907" w:author="Jesus de Gregorio" w:date="2021-11-02T15:12:00Z">
        <w:r w:rsidRPr="006A7EE2">
          <w:t xml:space="preserve">                required: true</w:t>
        </w:r>
      </w:ins>
    </w:p>
    <w:p w14:paraId="27C811D9" w14:textId="77777777" w:rsidR="00CD7055" w:rsidRPr="006A7EE2" w:rsidRDefault="00CD7055" w:rsidP="00CD7055">
      <w:pPr>
        <w:pStyle w:val="PL"/>
        <w:rPr>
          <w:ins w:id="2908" w:author="Jesus de Gregorio" w:date="2021-11-02T15:12:00Z"/>
        </w:rPr>
      </w:pPr>
      <w:ins w:id="2909" w:author="Jesus de Gregorio" w:date="2021-11-02T15:12:00Z">
        <w:r w:rsidRPr="006A7EE2">
          <w:t xml:space="preserve">                content:</w:t>
        </w:r>
      </w:ins>
    </w:p>
    <w:p w14:paraId="41616828" w14:textId="77777777" w:rsidR="00CD7055" w:rsidRPr="006A7EE2" w:rsidRDefault="00CD7055" w:rsidP="00CD7055">
      <w:pPr>
        <w:pStyle w:val="PL"/>
        <w:rPr>
          <w:ins w:id="2910" w:author="Jesus de Gregorio" w:date="2021-11-02T15:12:00Z"/>
        </w:rPr>
      </w:pPr>
      <w:ins w:id="2911" w:author="Jesus de Gregorio" w:date="2021-11-02T15:12:00Z">
        <w:r w:rsidRPr="006A7EE2">
          <w:t xml:space="preserve">                  application/json:</w:t>
        </w:r>
      </w:ins>
    </w:p>
    <w:p w14:paraId="50E59475" w14:textId="77777777" w:rsidR="00CD7055" w:rsidRPr="006A7EE2" w:rsidRDefault="00CD7055" w:rsidP="00CD7055">
      <w:pPr>
        <w:pStyle w:val="PL"/>
        <w:rPr>
          <w:ins w:id="2912" w:author="Jesus de Gregorio" w:date="2021-11-02T15:12:00Z"/>
        </w:rPr>
      </w:pPr>
      <w:ins w:id="2913" w:author="Jesus de Gregorio" w:date="2021-11-02T15:12:00Z">
        <w:r w:rsidRPr="006A7EE2">
          <w:t xml:space="preserve">                    schema:</w:t>
        </w:r>
      </w:ins>
    </w:p>
    <w:p w14:paraId="127D22C0" w14:textId="77777777" w:rsidR="00CD7055" w:rsidRPr="006A7EE2" w:rsidRDefault="00CD7055" w:rsidP="00CD7055">
      <w:pPr>
        <w:pStyle w:val="PL"/>
        <w:rPr>
          <w:ins w:id="2914" w:author="Jesus de Gregorio" w:date="2021-11-02T15:12:00Z"/>
        </w:rPr>
      </w:pPr>
      <w:ins w:id="2915" w:author="Jesus de Gregorio" w:date="2021-11-02T15:12:00Z">
        <w:r w:rsidRPr="006A7EE2">
          <w:t xml:space="preserve">                      $ref: '</w:t>
        </w:r>
        <w:r>
          <w:t>TS29503_Nudm_SDM.yaml</w:t>
        </w:r>
        <w:r w:rsidRPr="006A7EE2">
          <w:t>#/components/schemas/ModificationNotification'</w:t>
        </w:r>
      </w:ins>
    </w:p>
    <w:p w14:paraId="65AAD5D9" w14:textId="77777777" w:rsidR="00CD7055" w:rsidRPr="006A7EE2" w:rsidRDefault="00CD7055" w:rsidP="00CD7055">
      <w:pPr>
        <w:pStyle w:val="PL"/>
        <w:rPr>
          <w:ins w:id="2916" w:author="Jesus de Gregorio" w:date="2021-11-02T15:12:00Z"/>
        </w:rPr>
      </w:pPr>
      <w:ins w:id="2917" w:author="Jesus de Gregorio" w:date="2021-11-02T15:12:00Z">
        <w:r w:rsidRPr="006A7EE2">
          <w:t xml:space="preserve">              responses:</w:t>
        </w:r>
      </w:ins>
    </w:p>
    <w:p w14:paraId="65DAC537" w14:textId="77777777" w:rsidR="00CD7055" w:rsidRPr="006A7EE2" w:rsidRDefault="00CD7055" w:rsidP="00CD7055">
      <w:pPr>
        <w:pStyle w:val="PL"/>
        <w:rPr>
          <w:ins w:id="2918" w:author="Jesus de Gregorio" w:date="2021-11-02T15:12:00Z"/>
        </w:rPr>
      </w:pPr>
      <w:ins w:id="2919" w:author="Jesus de Gregorio" w:date="2021-11-02T15:12:00Z">
        <w:r w:rsidRPr="006A7EE2">
          <w:t xml:space="preserve">                '204':</w:t>
        </w:r>
      </w:ins>
    </w:p>
    <w:p w14:paraId="14CCB197" w14:textId="77777777" w:rsidR="00CD7055" w:rsidRPr="006A7EE2" w:rsidRDefault="00CD7055" w:rsidP="00CD7055">
      <w:pPr>
        <w:pStyle w:val="PL"/>
        <w:rPr>
          <w:ins w:id="2920" w:author="Jesus de Gregorio" w:date="2021-11-02T15:12:00Z"/>
        </w:rPr>
      </w:pPr>
      <w:ins w:id="2921" w:author="Jesus de Gregorio" w:date="2021-11-02T15:12:00Z">
        <w:r w:rsidRPr="006A7EE2">
          <w:t xml:space="preserve">                  description: Successful Notification response</w:t>
        </w:r>
      </w:ins>
    </w:p>
    <w:p w14:paraId="0BC5A2D5" w14:textId="77777777" w:rsidR="00CD7055" w:rsidRDefault="00CD7055" w:rsidP="00CD7055">
      <w:pPr>
        <w:pStyle w:val="PL"/>
        <w:rPr>
          <w:ins w:id="2922" w:author="Jesus de Gregorio" w:date="2021-11-02T15:12:00Z"/>
          <w:noProof w:val="0"/>
        </w:rPr>
      </w:pPr>
      <w:ins w:id="2923" w:author="Jesus de Gregorio" w:date="2021-11-02T15:12:00Z">
        <w:r>
          <w:rPr>
            <w:noProof w:val="0"/>
          </w:rPr>
          <w:t xml:space="preserve">                '307':</w:t>
        </w:r>
      </w:ins>
    </w:p>
    <w:p w14:paraId="380488F7" w14:textId="77777777" w:rsidR="00CD7055" w:rsidRDefault="00CD7055" w:rsidP="00CD7055">
      <w:pPr>
        <w:pStyle w:val="PL"/>
        <w:rPr>
          <w:ins w:id="2924" w:author="Jesus de Gregorio" w:date="2021-11-02T15:12:00Z"/>
          <w:noProof w:val="0"/>
        </w:rPr>
      </w:pPr>
      <w:ins w:id="2925" w:author="Jesus de Gregorio" w:date="2021-11-02T15:12:00Z">
        <w:r>
          <w:rPr>
            <w:noProof w:val="0"/>
          </w:rPr>
          <w:t xml:space="preserve">        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307</w:t>
        </w:r>
        <w:r w:rsidRPr="0071294D">
          <w:rPr>
            <w:noProof w:val="0"/>
          </w:rPr>
          <w:t>'</w:t>
        </w:r>
      </w:ins>
    </w:p>
    <w:p w14:paraId="21073F6D" w14:textId="77777777" w:rsidR="00CD7055" w:rsidRDefault="00CD7055" w:rsidP="00CD7055">
      <w:pPr>
        <w:pStyle w:val="PL"/>
        <w:rPr>
          <w:ins w:id="2926" w:author="Jesus de Gregorio" w:date="2021-11-02T15:12:00Z"/>
          <w:noProof w:val="0"/>
        </w:rPr>
      </w:pPr>
      <w:ins w:id="2927" w:author="Jesus de Gregorio" w:date="2021-11-02T15:12:00Z">
        <w:r>
          <w:rPr>
            <w:noProof w:val="0"/>
          </w:rPr>
          <w:t xml:space="preserve">                '308':</w:t>
        </w:r>
      </w:ins>
    </w:p>
    <w:p w14:paraId="2E190E51" w14:textId="77777777" w:rsidR="00CD7055" w:rsidRDefault="00CD7055" w:rsidP="00CD7055">
      <w:pPr>
        <w:pStyle w:val="PL"/>
        <w:rPr>
          <w:ins w:id="2928" w:author="Jesus de Gregorio" w:date="2021-11-02T15:12:00Z"/>
          <w:noProof w:val="0"/>
        </w:rPr>
      </w:pPr>
      <w:ins w:id="2929" w:author="Jesus de Gregorio" w:date="2021-11-02T15:12:00Z">
        <w:r>
          <w:rPr>
            <w:noProof w:val="0"/>
          </w:rPr>
          <w:t xml:space="preserve">        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308</w:t>
        </w:r>
        <w:r w:rsidRPr="0071294D">
          <w:rPr>
            <w:noProof w:val="0"/>
          </w:rPr>
          <w:t>'</w:t>
        </w:r>
      </w:ins>
    </w:p>
    <w:p w14:paraId="12470B7A" w14:textId="77777777" w:rsidR="00CD7055" w:rsidRPr="006A7EE2" w:rsidRDefault="00CD7055" w:rsidP="00CD7055">
      <w:pPr>
        <w:pStyle w:val="PL"/>
        <w:rPr>
          <w:ins w:id="2930" w:author="Jesus de Gregorio" w:date="2021-11-02T15:12:00Z"/>
          <w:lang w:val="en-US"/>
        </w:rPr>
      </w:pPr>
      <w:ins w:id="2931" w:author="Jesus de Gregorio" w:date="2021-11-02T15:12:00Z">
        <w:r w:rsidRPr="006A7EE2">
          <w:rPr>
            <w:lang w:val="en-US"/>
          </w:rPr>
          <w:t xml:space="preserve">                '400':</w:t>
        </w:r>
      </w:ins>
    </w:p>
    <w:p w14:paraId="4A8FF6D3" w14:textId="77777777" w:rsidR="00CD7055" w:rsidRPr="006A7EE2" w:rsidRDefault="00CD7055" w:rsidP="00CD7055">
      <w:pPr>
        <w:pStyle w:val="PL"/>
        <w:rPr>
          <w:ins w:id="2932" w:author="Jesus de Gregorio" w:date="2021-11-02T15:12:00Z"/>
        </w:rPr>
      </w:pPr>
      <w:ins w:id="2933" w:author="Jesus de Gregorio" w:date="2021-11-02T15:12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'TS29571_CommonData.yaml#/components/responses/400'</w:t>
        </w:r>
      </w:ins>
    </w:p>
    <w:p w14:paraId="0FFCDCA4" w14:textId="77777777" w:rsidR="00CD7055" w:rsidRPr="006A7EE2" w:rsidRDefault="00CD7055" w:rsidP="00CD7055">
      <w:pPr>
        <w:pStyle w:val="PL"/>
        <w:rPr>
          <w:ins w:id="2934" w:author="Jesus de Gregorio" w:date="2021-11-02T15:12:00Z"/>
        </w:rPr>
      </w:pPr>
      <w:ins w:id="2935" w:author="Jesus de Gregorio" w:date="2021-11-02T15:12:00Z">
        <w:r w:rsidRPr="006A7EE2">
          <w:t xml:space="preserve">                '404':</w:t>
        </w:r>
      </w:ins>
    </w:p>
    <w:p w14:paraId="72A926D6" w14:textId="77777777" w:rsidR="00CD7055" w:rsidRPr="006A7EE2" w:rsidRDefault="00CD7055" w:rsidP="00CD7055">
      <w:pPr>
        <w:pStyle w:val="PL"/>
        <w:rPr>
          <w:ins w:id="2936" w:author="Jesus de Gregorio" w:date="2021-11-02T15:12:00Z"/>
          <w:lang w:val="en-US"/>
        </w:rPr>
      </w:pPr>
      <w:ins w:id="2937" w:author="Jesus de Gregorio" w:date="2021-11-02T15:12:00Z">
        <w:r w:rsidRPr="006A7EE2">
          <w:rPr>
            <w:lang w:val="en-US"/>
          </w:rPr>
          <w:t xml:space="preserve">                  $ref: 'TS29571_CommonData.yaml#/components/responses/404'</w:t>
        </w:r>
      </w:ins>
    </w:p>
    <w:p w14:paraId="5E43E6D6" w14:textId="77777777" w:rsidR="00CD7055" w:rsidRPr="006A7EE2" w:rsidRDefault="00CD7055" w:rsidP="00CD7055">
      <w:pPr>
        <w:pStyle w:val="PL"/>
        <w:rPr>
          <w:ins w:id="2938" w:author="Jesus de Gregorio" w:date="2021-11-02T15:12:00Z"/>
          <w:lang w:val="en-US"/>
        </w:rPr>
      </w:pPr>
      <w:ins w:id="2939" w:author="Jesus de Gregorio" w:date="2021-11-02T15:12:00Z">
        <w:r w:rsidRPr="006A7EE2">
          <w:rPr>
            <w:lang w:val="en-US"/>
          </w:rPr>
          <w:t xml:space="preserve">                '500':</w:t>
        </w:r>
      </w:ins>
    </w:p>
    <w:p w14:paraId="6DFB8CC3" w14:textId="77777777" w:rsidR="00CD7055" w:rsidRPr="006A7EE2" w:rsidRDefault="00CD7055" w:rsidP="00CD7055">
      <w:pPr>
        <w:pStyle w:val="PL"/>
        <w:rPr>
          <w:ins w:id="2940" w:author="Jesus de Gregorio" w:date="2021-11-02T15:12:00Z"/>
        </w:rPr>
      </w:pPr>
      <w:ins w:id="2941" w:author="Jesus de Gregorio" w:date="2021-11-02T15:12:00Z">
        <w:r w:rsidRPr="006A7EE2">
          <w:rPr>
            <w:lang w:val="en-US"/>
          </w:rPr>
          <w:t xml:space="preserve">                  </w:t>
        </w:r>
        <w:r w:rsidRPr="006A7EE2">
          <w:t>$ref: 'TS29571_CommonData.yaml#/components/responses/500'</w:t>
        </w:r>
      </w:ins>
    </w:p>
    <w:p w14:paraId="6653F9B1" w14:textId="77777777" w:rsidR="00CD7055" w:rsidRPr="006A7EE2" w:rsidRDefault="00CD7055" w:rsidP="00CD7055">
      <w:pPr>
        <w:pStyle w:val="PL"/>
        <w:rPr>
          <w:ins w:id="2942" w:author="Jesus de Gregorio" w:date="2021-11-02T15:12:00Z"/>
          <w:lang w:val="en-US"/>
        </w:rPr>
      </w:pPr>
      <w:ins w:id="2943" w:author="Jesus de Gregorio" w:date="2021-11-02T15:12:00Z">
        <w:r w:rsidRPr="006A7EE2">
          <w:rPr>
            <w:lang w:val="en-US"/>
          </w:rPr>
          <w:t xml:space="preserve">                '503':</w:t>
        </w:r>
      </w:ins>
    </w:p>
    <w:p w14:paraId="3E9EE806" w14:textId="77777777" w:rsidR="00CD7055" w:rsidRPr="006A7EE2" w:rsidRDefault="00CD7055" w:rsidP="00CD7055">
      <w:pPr>
        <w:pStyle w:val="PL"/>
        <w:rPr>
          <w:ins w:id="2944" w:author="Jesus de Gregorio" w:date="2021-11-02T15:12:00Z"/>
          <w:lang w:val="en-US"/>
        </w:rPr>
      </w:pPr>
      <w:ins w:id="2945" w:author="Jesus de Gregorio" w:date="2021-11-02T15:12:00Z">
        <w:r w:rsidRPr="006A7EE2">
          <w:t xml:space="preserve">                  $ref: 'TS29571_CommonData.yaml#/components/responses/503'</w:t>
        </w:r>
      </w:ins>
    </w:p>
    <w:p w14:paraId="7137F728" w14:textId="77777777" w:rsidR="00CD7055" w:rsidRPr="006A7EE2" w:rsidRDefault="00CD7055" w:rsidP="00CD7055">
      <w:pPr>
        <w:pStyle w:val="PL"/>
        <w:rPr>
          <w:ins w:id="2946" w:author="Jesus de Gregorio" w:date="2021-11-02T15:12:00Z"/>
        </w:rPr>
      </w:pPr>
      <w:ins w:id="2947" w:author="Jesus de Gregorio" w:date="2021-11-02T15:12:00Z">
        <w:r w:rsidRPr="006A7EE2">
          <w:t xml:space="preserve">                default:</w:t>
        </w:r>
      </w:ins>
    </w:p>
    <w:p w14:paraId="0B11B697" w14:textId="77777777" w:rsidR="00CD7055" w:rsidRDefault="00CD7055" w:rsidP="00CD7055">
      <w:pPr>
        <w:pStyle w:val="PL"/>
        <w:rPr>
          <w:ins w:id="2948" w:author="Jesus de Gregorio" w:date="2021-11-02T15:12:00Z"/>
        </w:rPr>
      </w:pPr>
      <w:ins w:id="2949" w:author="Jesus de Gregorio" w:date="2021-11-02T15:12:00Z">
        <w:r>
          <w:t xml:space="preserve">                  $ref: 'TS29571_CommonData.yaml#/components/responses/default'</w:t>
        </w:r>
      </w:ins>
    </w:p>
    <w:p w14:paraId="4196787A" w14:textId="77777777" w:rsidR="00CD7055" w:rsidRPr="006A7EE2" w:rsidRDefault="00CD7055" w:rsidP="00CD7055">
      <w:pPr>
        <w:pStyle w:val="PL"/>
        <w:rPr>
          <w:ins w:id="2950" w:author="Jesus de Gregorio" w:date="2021-11-02T15:12:00Z"/>
        </w:rPr>
      </w:pPr>
    </w:p>
    <w:p w14:paraId="4498ADF2" w14:textId="04E4981D" w:rsidR="00CD7055" w:rsidRPr="006A7EE2" w:rsidRDefault="00CD7055" w:rsidP="00CD7055">
      <w:pPr>
        <w:pStyle w:val="PL"/>
        <w:rPr>
          <w:ins w:id="2951" w:author="Jesus de Gregorio" w:date="2021-11-02T15:12:00Z"/>
        </w:rPr>
      </w:pPr>
      <w:ins w:id="2952" w:author="Jesus de Gregorio" w:date="2021-11-02T15:12:00Z">
        <w:r w:rsidRPr="006A7EE2">
          <w:t xml:space="preserve">  /{</w:t>
        </w:r>
      </w:ins>
      <w:ins w:id="2953" w:author="Jesus de Gregorio" w:date="2021-11-02T15:14:00Z">
        <w:r w:rsidR="003664B1">
          <w:t>u</w:t>
        </w:r>
      </w:ins>
      <w:ins w:id="2954" w:author="Jesus de Gregorio" w:date="2021-11-02T15:12:00Z">
        <w:r>
          <w:t>eId</w:t>
        </w:r>
        <w:r w:rsidRPr="006A7EE2">
          <w:t>}/subscriptions/{subscriptionId}:</w:t>
        </w:r>
      </w:ins>
    </w:p>
    <w:p w14:paraId="3055FDA6" w14:textId="77777777" w:rsidR="00CD7055" w:rsidRPr="006A7EE2" w:rsidRDefault="00CD7055" w:rsidP="00CD7055">
      <w:pPr>
        <w:pStyle w:val="PL"/>
        <w:rPr>
          <w:ins w:id="2955" w:author="Jesus de Gregorio" w:date="2021-11-02T15:12:00Z"/>
        </w:rPr>
      </w:pPr>
      <w:ins w:id="2956" w:author="Jesus de Gregorio" w:date="2021-11-02T15:12:00Z">
        <w:r w:rsidRPr="006A7EE2">
          <w:t xml:space="preserve">    delete:</w:t>
        </w:r>
      </w:ins>
    </w:p>
    <w:p w14:paraId="6DF08FE2" w14:textId="7BF0964D" w:rsidR="00CD7055" w:rsidRPr="006A7EE2" w:rsidRDefault="00CD7055" w:rsidP="00CD7055">
      <w:pPr>
        <w:pStyle w:val="PL"/>
        <w:rPr>
          <w:ins w:id="2957" w:author="Jesus de Gregorio" w:date="2021-11-02T15:12:00Z"/>
        </w:rPr>
      </w:pPr>
      <w:ins w:id="2958" w:author="Jesus de Gregorio" w:date="2021-11-02T15:12:00Z">
        <w:r w:rsidRPr="006A7EE2">
          <w:t xml:space="preserve">      summary: </w:t>
        </w:r>
      </w:ins>
      <w:ins w:id="2959" w:author="Jesus de Gregorio" w:date="2021-11-02T15:14:00Z">
        <w:r w:rsidR="003664B1">
          <w:t>U</w:t>
        </w:r>
      </w:ins>
      <w:ins w:id="2960" w:author="Jesus de Gregorio" w:date="2021-11-02T15:12:00Z">
        <w:r w:rsidRPr="006A7EE2">
          <w:t>nsubscribe from notifications</w:t>
        </w:r>
      </w:ins>
    </w:p>
    <w:p w14:paraId="40CCD55A" w14:textId="6B6A1727" w:rsidR="00CD7055" w:rsidRPr="006A7EE2" w:rsidRDefault="00CD7055" w:rsidP="00CD7055">
      <w:pPr>
        <w:pStyle w:val="PL"/>
        <w:rPr>
          <w:ins w:id="2961" w:author="Jesus de Gregorio" w:date="2021-11-02T15:12:00Z"/>
        </w:rPr>
      </w:pPr>
      <w:ins w:id="2962" w:author="Jesus de Gregorio" w:date="2021-11-02T15:12:00Z">
        <w:r w:rsidRPr="006A7EE2">
          <w:t xml:space="preserve">      operationId: </w:t>
        </w:r>
      </w:ins>
      <w:ins w:id="2963" w:author="Jesus de Gregorio" w:date="2021-11-02T15:15:00Z">
        <w:r w:rsidR="003664B1">
          <w:t>Gba</w:t>
        </w:r>
      </w:ins>
      <w:ins w:id="2964" w:author="Jesus de Gregorio" w:date="2021-11-02T15:12:00Z">
        <w:r>
          <w:t>Sdm</w:t>
        </w:r>
        <w:r w:rsidRPr="006A7EE2">
          <w:t>Unsubscribe</w:t>
        </w:r>
      </w:ins>
    </w:p>
    <w:p w14:paraId="0D21A81A" w14:textId="77777777" w:rsidR="00CD7055" w:rsidRPr="006A7EE2" w:rsidRDefault="00CD7055" w:rsidP="00CD7055">
      <w:pPr>
        <w:pStyle w:val="PL"/>
        <w:rPr>
          <w:ins w:id="2965" w:author="Jesus de Gregorio" w:date="2021-11-02T15:12:00Z"/>
        </w:rPr>
      </w:pPr>
      <w:ins w:id="2966" w:author="Jesus de Gregorio" w:date="2021-11-02T15:12:00Z">
        <w:r w:rsidRPr="006A7EE2">
          <w:t xml:space="preserve">      tags:</w:t>
        </w:r>
      </w:ins>
    </w:p>
    <w:p w14:paraId="5F3AAF15" w14:textId="170D4AD1" w:rsidR="00CD7055" w:rsidRPr="006A7EE2" w:rsidRDefault="00CD7055" w:rsidP="00CD7055">
      <w:pPr>
        <w:pStyle w:val="PL"/>
        <w:rPr>
          <w:ins w:id="2967" w:author="Jesus de Gregorio" w:date="2021-11-02T15:12:00Z"/>
        </w:rPr>
      </w:pPr>
      <w:ins w:id="2968" w:author="Jesus de Gregorio" w:date="2021-11-02T15:12:00Z">
        <w:r w:rsidRPr="006A7EE2">
          <w:t xml:space="preserve">        - </w:t>
        </w:r>
      </w:ins>
      <w:ins w:id="2969" w:author="Jesus de Gregorio" w:date="2021-11-02T15:15:00Z">
        <w:r w:rsidR="003664B1">
          <w:t xml:space="preserve">GBA </w:t>
        </w:r>
      </w:ins>
      <w:ins w:id="2970" w:author="Jesus de Gregorio" w:date="2021-11-02T15:12:00Z">
        <w:r>
          <w:t xml:space="preserve">SDM </w:t>
        </w:r>
        <w:r w:rsidRPr="006A7EE2">
          <w:t>Subscription</w:t>
        </w:r>
      </w:ins>
      <w:ins w:id="2971" w:author="Jesus de Gregorio" w:date="2021-11-02T15:15:00Z">
        <w:r w:rsidR="003664B1">
          <w:t xml:space="preserve"> (Document)</w:t>
        </w:r>
      </w:ins>
    </w:p>
    <w:p w14:paraId="695B96F6" w14:textId="77777777" w:rsidR="00CD7055" w:rsidRDefault="00CD7055" w:rsidP="00CD7055">
      <w:pPr>
        <w:pStyle w:val="PL"/>
        <w:rPr>
          <w:ins w:id="2972" w:author="Jesus de Gregorio" w:date="2021-11-02T15:12:00Z"/>
        </w:rPr>
      </w:pPr>
      <w:ins w:id="2973" w:author="Jesus de Gregorio" w:date="2021-11-02T15:12:00Z">
        <w:r>
          <w:t xml:space="preserve">      security:</w:t>
        </w:r>
      </w:ins>
    </w:p>
    <w:p w14:paraId="79BB4F81" w14:textId="77777777" w:rsidR="00CD7055" w:rsidRDefault="00CD7055" w:rsidP="00CD7055">
      <w:pPr>
        <w:pStyle w:val="PL"/>
        <w:rPr>
          <w:ins w:id="2974" w:author="Jesus de Gregorio" w:date="2021-11-02T15:12:00Z"/>
        </w:rPr>
      </w:pPr>
      <w:ins w:id="2975" w:author="Jesus de Gregorio" w:date="2021-11-02T15:12:00Z">
        <w:r>
          <w:t xml:space="preserve">        - {}</w:t>
        </w:r>
      </w:ins>
    </w:p>
    <w:p w14:paraId="21E5F689" w14:textId="77777777" w:rsidR="00CD7055" w:rsidRDefault="00CD7055" w:rsidP="00CD7055">
      <w:pPr>
        <w:pStyle w:val="PL"/>
        <w:rPr>
          <w:ins w:id="2976" w:author="Jesus de Gregorio" w:date="2021-11-02T15:12:00Z"/>
        </w:rPr>
      </w:pPr>
      <w:ins w:id="2977" w:author="Jesus de Gregorio" w:date="2021-11-02T15:12:00Z">
        <w:r>
          <w:t xml:space="preserve">        - oAuth2ClientCredentials:</w:t>
        </w:r>
      </w:ins>
    </w:p>
    <w:p w14:paraId="0E2FA430" w14:textId="5F90AEEA" w:rsidR="00CD7055" w:rsidRDefault="00CD7055" w:rsidP="00CD7055">
      <w:pPr>
        <w:pStyle w:val="PL"/>
        <w:rPr>
          <w:ins w:id="2978" w:author="Jesus de Gregorio" w:date="2021-11-02T15:12:00Z"/>
        </w:rPr>
      </w:pPr>
      <w:ins w:id="2979" w:author="Jesus de Gregorio" w:date="2021-11-02T15:12:00Z">
        <w:r>
          <w:t xml:space="preserve">          - nhss-</w:t>
        </w:r>
      </w:ins>
      <w:ins w:id="2980" w:author="Jesus de Gregorio" w:date="2021-11-02T15:15:00Z">
        <w:r w:rsidR="003664B1">
          <w:t>gba</w:t>
        </w:r>
      </w:ins>
      <w:ins w:id="2981" w:author="Jesus de Gregorio" w:date="2021-11-02T15:12:00Z">
        <w:r>
          <w:t>-sdm</w:t>
        </w:r>
      </w:ins>
    </w:p>
    <w:p w14:paraId="54BA84AD" w14:textId="77777777" w:rsidR="00CD7055" w:rsidRDefault="00CD7055" w:rsidP="00CD7055">
      <w:pPr>
        <w:pStyle w:val="PL"/>
        <w:rPr>
          <w:ins w:id="2982" w:author="Jesus de Gregorio" w:date="2021-11-02T15:12:00Z"/>
        </w:rPr>
      </w:pPr>
      <w:ins w:id="2983" w:author="Jesus de Gregorio" w:date="2021-11-02T15:12:00Z">
        <w:r>
          <w:t xml:space="preserve">        - oAuth2ClientCredentials:</w:t>
        </w:r>
      </w:ins>
    </w:p>
    <w:p w14:paraId="1280C661" w14:textId="13D7DFCE" w:rsidR="00CD7055" w:rsidRDefault="00CD7055" w:rsidP="00CD7055">
      <w:pPr>
        <w:pStyle w:val="PL"/>
        <w:rPr>
          <w:ins w:id="2984" w:author="Jesus de Gregorio" w:date="2021-11-02T15:12:00Z"/>
        </w:rPr>
      </w:pPr>
      <w:ins w:id="2985" w:author="Jesus de Gregorio" w:date="2021-11-02T15:12:00Z">
        <w:r>
          <w:t xml:space="preserve">          - nhss-</w:t>
        </w:r>
      </w:ins>
      <w:ins w:id="2986" w:author="Jesus de Gregorio" w:date="2021-11-02T15:15:00Z">
        <w:r w:rsidR="003664B1">
          <w:t>gba</w:t>
        </w:r>
      </w:ins>
      <w:ins w:id="2987" w:author="Jesus de Gregorio" w:date="2021-11-02T15:12:00Z">
        <w:r>
          <w:t>-sdm</w:t>
        </w:r>
      </w:ins>
    </w:p>
    <w:p w14:paraId="71472F6F" w14:textId="238B44FC" w:rsidR="00CD7055" w:rsidRDefault="00CD7055" w:rsidP="00CD7055">
      <w:pPr>
        <w:pStyle w:val="PL"/>
        <w:rPr>
          <w:ins w:id="2988" w:author="Jesus de Gregorio" w:date="2021-11-02T15:12:00Z"/>
        </w:rPr>
      </w:pPr>
      <w:ins w:id="2989" w:author="Jesus de Gregorio" w:date="2021-11-02T15:12:00Z">
        <w:r>
          <w:t xml:space="preserve">          - nhss-</w:t>
        </w:r>
      </w:ins>
      <w:ins w:id="2990" w:author="Jesus de Gregorio" w:date="2021-11-02T15:15:00Z">
        <w:r w:rsidR="003664B1">
          <w:t>gba</w:t>
        </w:r>
      </w:ins>
      <w:ins w:id="2991" w:author="Jesus de Gregorio" w:date="2021-11-02T15:12:00Z">
        <w:r>
          <w:t>-sdm:subscription:modify</w:t>
        </w:r>
      </w:ins>
    </w:p>
    <w:p w14:paraId="52F39801" w14:textId="77777777" w:rsidR="00CD7055" w:rsidRPr="006A7EE2" w:rsidRDefault="00CD7055" w:rsidP="00CD7055">
      <w:pPr>
        <w:pStyle w:val="PL"/>
        <w:rPr>
          <w:ins w:id="2992" w:author="Jesus de Gregorio" w:date="2021-11-02T15:12:00Z"/>
        </w:rPr>
      </w:pPr>
      <w:ins w:id="2993" w:author="Jesus de Gregorio" w:date="2021-11-02T15:12:00Z">
        <w:r w:rsidRPr="006A7EE2">
          <w:t xml:space="preserve">      parameters:</w:t>
        </w:r>
      </w:ins>
    </w:p>
    <w:p w14:paraId="661B40BE" w14:textId="7381A9D8" w:rsidR="00CD7055" w:rsidRPr="00767839" w:rsidRDefault="00CD7055" w:rsidP="00CD7055">
      <w:pPr>
        <w:pStyle w:val="PL"/>
        <w:rPr>
          <w:ins w:id="2994" w:author="Jesus de Gregorio" w:date="2021-11-02T15:12:00Z"/>
        </w:rPr>
      </w:pPr>
      <w:ins w:id="2995" w:author="Jesus de Gregorio" w:date="2021-11-02T15:12:00Z">
        <w:r w:rsidRPr="00767839">
          <w:t xml:space="preserve">        - name: </w:t>
        </w:r>
      </w:ins>
      <w:ins w:id="2996" w:author="Jesus de Gregorio" w:date="2021-11-02T15:15:00Z">
        <w:r w:rsidR="003664B1">
          <w:t>u</w:t>
        </w:r>
      </w:ins>
      <w:ins w:id="2997" w:author="Jesus de Gregorio" w:date="2021-11-02T15:12:00Z">
        <w:r w:rsidRPr="00767839">
          <w:t>eId</w:t>
        </w:r>
      </w:ins>
    </w:p>
    <w:p w14:paraId="3E8FA5D2" w14:textId="77777777" w:rsidR="00CD7055" w:rsidRPr="00767839" w:rsidRDefault="00CD7055" w:rsidP="00CD7055">
      <w:pPr>
        <w:pStyle w:val="PL"/>
        <w:rPr>
          <w:ins w:id="2998" w:author="Jesus de Gregorio" w:date="2021-11-02T15:12:00Z"/>
        </w:rPr>
      </w:pPr>
      <w:ins w:id="2999" w:author="Jesus de Gregorio" w:date="2021-11-02T15:12:00Z">
        <w:r w:rsidRPr="00767839">
          <w:t xml:space="preserve">          in: path</w:t>
        </w:r>
      </w:ins>
    </w:p>
    <w:p w14:paraId="27D9393D" w14:textId="7BE34D08" w:rsidR="00CD7055" w:rsidRPr="00767839" w:rsidRDefault="00CD7055" w:rsidP="00CD7055">
      <w:pPr>
        <w:pStyle w:val="PL"/>
        <w:rPr>
          <w:ins w:id="3000" w:author="Jesus de Gregorio" w:date="2021-11-02T15:12:00Z"/>
        </w:rPr>
      </w:pPr>
      <w:ins w:id="3001" w:author="Jesus de Gregorio" w:date="2021-11-02T15:12:00Z">
        <w:r w:rsidRPr="00767839">
          <w:t xml:space="preserve">          description: </w:t>
        </w:r>
      </w:ins>
      <w:ins w:id="3002" w:author="Jesus de Gregorio" w:date="2021-11-02T15:59:00Z">
        <w:r w:rsidR="00CF1E4A">
          <w:t xml:space="preserve">UE </w:t>
        </w:r>
      </w:ins>
      <w:ins w:id="3003" w:author="Jesus de Gregorio" w:date="2021-11-02T15:12:00Z">
        <w:r w:rsidRPr="00767839">
          <w:t>Identity</w:t>
        </w:r>
      </w:ins>
    </w:p>
    <w:p w14:paraId="5375ABBB" w14:textId="77777777" w:rsidR="00CD7055" w:rsidRPr="00767839" w:rsidRDefault="00CD7055" w:rsidP="00CD7055">
      <w:pPr>
        <w:pStyle w:val="PL"/>
        <w:rPr>
          <w:ins w:id="3004" w:author="Jesus de Gregorio" w:date="2021-11-02T15:12:00Z"/>
        </w:rPr>
      </w:pPr>
      <w:ins w:id="3005" w:author="Jesus de Gregorio" w:date="2021-11-02T15:12:00Z">
        <w:r w:rsidRPr="00767839">
          <w:t xml:space="preserve">          required: true</w:t>
        </w:r>
      </w:ins>
    </w:p>
    <w:p w14:paraId="644A0537" w14:textId="77777777" w:rsidR="00CD7055" w:rsidRPr="00767839" w:rsidRDefault="00CD7055" w:rsidP="00CD7055">
      <w:pPr>
        <w:pStyle w:val="PL"/>
        <w:rPr>
          <w:ins w:id="3006" w:author="Jesus de Gregorio" w:date="2021-11-02T15:12:00Z"/>
        </w:rPr>
      </w:pPr>
      <w:ins w:id="3007" w:author="Jesus de Gregorio" w:date="2021-11-02T15:12:00Z">
        <w:r w:rsidRPr="00767839">
          <w:t xml:space="preserve">          schema:</w:t>
        </w:r>
      </w:ins>
    </w:p>
    <w:p w14:paraId="06B6F87C" w14:textId="13192020" w:rsidR="00CD7055" w:rsidRPr="00767839" w:rsidRDefault="00CD7055" w:rsidP="00CD7055">
      <w:pPr>
        <w:pStyle w:val="PL"/>
        <w:rPr>
          <w:ins w:id="3008" w:author="Jesus de Gregorio" w:date="2021-11-02T15:12:00Z"/>
        </w:rPr>
      </w:pPr>
      <w:ins w:id="3009" w:author="Jesus de Gregorio" w:date="2021-11-02T15:12:00Z">
        <w:r w:rsidRPr="00767839">
          <w:t xml:space="preserve">            $ref: '#/components/schemas/UeId'</w:t>
        </w:r>
      </w:ins>
    </w:p>
    <w:p w14:paraId="346756EF" w14:textId="77777777" w:rsidR="00CD7055" w:rsidRPr="006A7EE2" w:rsidRDefault="00CD7055" w:rsidP="00CD7055">
      <w:pPr>
        <w:pStyle w:val="PL"/>
        <w:rPr>
          <w:ins w:id="3010" w:author="Jesus de Gregorio" w:date="2021-11-02T15:12:00Z"/>
        </w:rPr>
      </w:pPr>
      <w:ins w:id="3011" w:author="Jesus de Gregorio" w:date="2021-11-02T15:12:00Z">
        <w:r w:rsidRPr="006A7EE2">
          <w:t xml:space="preserve">        - name: subscriptionId</w:t>
        </w:r>
      </w:ins>
    </w:p>
    <w:p w14:paraId="7B7ED6E7" w14:textId="77777777" w:rsidR="00CD7055" w:rsidRPr="006A7EE2" w:rsidRDefault="00CD7055" w:rsidP="00CD7055">
      <w:pPr>
        <w:pStyle w:val="PL"/>
        <w:rPr>
          <w:ins w:id="3012" w:author="Jesus de Gregorio" w:date="2021-11-02T15:12:00Z"/>
        </w:rPr>
      </w:pPr>
      <w:ins w:id="3013" w:author="Jesus de Gregorio" w:date="2021-11-02T15:12:00Z">
        <w:r w:rsidRPr="006A7EE2">
          <w:t xml:space="preserve">          in: path</w:t>
        </w:r>
      </w:ins>
    </w:p>
    <w:p w14:paraId="4C075214" w14:textId="77777777" w:rsidR="00CD7055" w:rsidRPr="006A7EE2" w:rsidRDefault="00CD7055" w:rsidP="00CD7055">
      <w:pPr>
        <w:pStyle w:val="PL"/>
        <w:rPr>
          <w:ins w:id="3014" w:author="Jesus de Gregorio" w:date="2021-11-02T15:12:00Z"/>
        </w:rPr>
      </w:pPr>
      <w:ins w:id="3015" w:author="Jesus de Gregorio" w:date="2021-11-02T15:12:00Z">
        <w:r w:rsidRPr="006A7EE2">
          <w:t xml:space="preserve">          description: Id of the Subscription</w:t>
        </w:r>
      </w:ins>
    </w:p>
    <w:p w14:paraId="4FE4B456" w14:textId="77777777" w:rsidR="00CD7055" w:rsidRPr="006A7EE2" w:rsidRDefault="00CD7055" w:rsidP="00CD7055">
      <w:pPr>
        <w:pStyle w:val="PL"/>
        <w:rPr>
          <w:ins w:id="3016" w:author="Jesus de Gregorio" w:date="2021-11-02T15:12:00Z"/>
        </w:rPr>
      </w:pPr>
      <w:ins w:id="3017" w:author="Jesus de Gregorio" w:date="2021-11-02T15:12:00Z">
        <w:r w:rsidRPr="006A7EE2">
          <w:t xml:space="preserve">          required: true</w:t>
        </w:r>
      </w:ins>
    </w:p>
    <w:p w14:paraId="13E736BD" w14:textId="77777777" w:rsidR="00CD7055" w:rsidRPr="006A7EE2" w:rsidRDefault="00CD7055" w:rsidP="00CD7055">
      <w:pPr>
        <w:pStyle w:val="PL"/>
        <w:rPr>
          <w:ins w:id="3018" w:author="Jesus de Gregorio" w:date="2021-11-02T15:12:00Z"/>
        </w:rPr>
      </w:pPr>
      <w:ins w:id="3019" w:author="Jesus de Gregorio" w:date="2021-11-02T15:12:00Z">
        <w:r w:rsidRPr="006A7EE2">
          <w:t xml:space="preserve">          schema:</w:t>
        </w:r>
      </w:ins>
    </w:p>
    <w:p w14:paraId="282BAEED" w14:textId="77777777" w:rsidR="00CD7055" w:rsidRPr="006A7EE2" w:rsidRDefault="00CD7055" w:rsidP="00CD7055">
      <w:pPr>
        <w:pStyle w:val="PL"/>
        <w:rPr>
          <w:ins w:id="3020" w:author="Jesus de Gregorio" w:date="2021-11-02T15:12:00Z"/>
        </w:rPr>
      </w:pPr>
      <w:ins w:id="3021" w:author="Jesus de Gregorio" w:date="2021-11-02T15:12:00Z">
        <w:r w:rsidRPr="006A7EE2">
          <w:lastRenderedPageBreak/>
          <w:t xml:space="preserve">            type: string</w:t>
        </w:r>
      </w:ins>
    </w:p>
    <w:p w14:paraId="2EE291C4" w14:textId="77777777" w:rsidR="00CD7055" w:rsidRPr="006A7EE2" w:rsidRDefault="00CD7055" w:rsidP="00CD7055">
      <w:pPr>
        <w:pStyle w:val="PL"/>
        <w:rPr>
          <w:ins w:id="3022" w:author="Jesus de Gregorio" w:date="2021-11-02T15:12:00Z"/>
        </w:rPr>
      </w:pPr>
      <w:ins w:id="3023" w:author="Jesus de Gregorio" w:date="2021-11-02T15:12:00Z">
        <w:r w:rsidRPr="006A7EE2">
          <w:t xml:space="preserve">      responses:</w:t>
        </w:r>
      </w:ins>
    </w:p>
    <w:p w14:paraId="44FED39C" w14:textId="77777777" w:rsidR="00CD7055" w:rsidRPr="006A7EE2" w:rsidRDefault="00CD7055" w:rsidP="00CD7055">
      <w:pPr>
        <w:pStyle w:val="PL"/>
        <w:rPr>
          <w:ins w:id="3024" w:author="Jesus de Gregorio" w:date="2021-11-02T15:12:00Z"/>
        </w:rPr>
      </w:pPr>
      <w:ins w:id="3025" w:author="Jesus de Gregorio" w:date="2021-11-02T15:12:00Z">
        <w:r w:rsidRPr="006A7EE2">
          <w:t xml:space="preserve">        '204':</w:t>
        </w:r>
      </w:ins>
    </w:p>
    <w:p w14:paraId="7F08E57B" w14:textId="77777777" w:rsidR="00CD7055" w:rsidRPr="006A7EE2" w:rsidRDefault="00CD7055" w:rsidP="00CD7055">
      <w:pPr>
        <w:pStyle w:val="PL"/>
        <w:rPr>
          <w:ins w:id="3026" w:author="Jesus de Gregorio" w:date="2021-11-02T15:12:00Z"/>
        </w:rPr>
      </w:pPr>
      <w:ins w:id="3027" w:author="Jesus de Gregorio" w:date="2021-11-02T15:12:00Z">
        <w:r w:rsidRPr="006A7EE2">
          <w:t xml:space="preserve">          description: Successful response</w:t>
        </w:r>
      </w:ins>
    </w:p>
    <w:p w14:paraId="13588969" w14:textId="77777777" w:rsidR="00CD7055" w:rsidRDefault="00CD7055" w:rsidP="00CD7055">
      <w:pPr>
        <w:pStyle w:val="PL"/>
        <w:rPr>
          <w:ins w:id="3028" w:author="Jesus de Gregorio" w:date="2021-11-02T15:12:00Z"/>
          <w:noProof w:val="0"/>
        </w:rPr>
      </w:pPr>
      <w:ins w:id="3029" w:author="Jesus de Gregorio" w:date="2021-11-02T15:12:00Z">
        <w:r>
          <w:rPr>
            <w:noProof w:val="0"/>
          </w:rPr>
          <w:t xml:space="preserve">        '307':</w:t>
        </w:r>
      </w:ins>
    </w:p>
    <w:p w14:paraId="469C4002" w14:textId="77777777" w:rsidR="00CD7055" w:rsidRDefault="00CD7055" w:rsidP="00CD7055">
      <w:pPr>
        <w:pStyle w:val="PL"/>
        <w:rPr>
          <w:ins w:id="3030" w:author="Jesus de Gregorio" w:date="2021-11-02T15:12:00Z"/>
          <w:noProof w:val="0"/>
        </w:rPr>
      </w:pPr>
      <w:ins w:id="3031" w:author="Jesus de Gregorio" w:date="2021-11-02T15:12:00Z">
        <w:r>
          <w:rPr>
            <w:noProof w:val="0"/>
          </w:rPr>
          <w:t xml:space="preserve">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307</w:t>
        </w:r>
        <w:r w:rsidRPr="0071294D">
          <w:rPr>
            <w:noProof w:val="0"/>
          </w:rPr>
          <w:t>'</w:t>
        </w:r>
      </w:ins>
    </w:p>
    <w:p w14:paraId="735075C6" w14:textId="77777777" w:rsidR="00CD7055" w:rsidRDefault="00CD7055" w:rsidP="00CD7055">
      <w:pPr>
        <w:pStyle w:val="PL"/>
        <w:rPr>
          <w:ins w:id="3032" w:author="Jesus de Gregorio" w:date="2021-11-02T15:12:00Z"/>
          <w:noProof w:val="0"/>
        </w:rPr>
      </w:pPr>
      <w:ins w:id="3033" w:author="Jesus de Gregorio" w:date="2021-11-02T15:12:00Z">
        <w:r>
          <w:rPr>
            <w:noProof w:val="0"/>
          </w:rPr>
          <w:t xml:space="preserve">        '308':</w:t>
        </w:r>
      </w:ins>
    </w:p>
    <w:p w14:paraId="70C32018" w14:textId="77777777" w:rsidR="00CD7055" w:rsidRDefault="00CD7055" w:rsidP="00CD7055">
      <w:pPr>
        <w:pStyle w:val="PL"/>
        <w:rPr>
          <w:ins w:id="3034" w:author="Jesus de Gregorio" w:date="2021-11-02T15:12:00Z"/>
          <w:noProof w:val="0"/>
        </w:rPr>
      </w:pPr>
      <w:ins w:id="3035" w:author="Jesus de Gregorio" w:date="2021-11-02T15:12:00Z">
        <w:r>
          <w:rPr>
            <w:noProof w:val="0"/>
          </w:rPr>
          <w:t xml:space="preserve">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308</w:t>
        </w:r>
        <w:r w:rsidRPr="0071294D">
          <w:rPr>
            <w:noProof w:val="0"/>
          </w:rPr>
          <w:t>'</w:t>
        </w:r>
      </w:ins>
    </w:p>
    <w:p w14:paraId="08B3199B" w14:textId="77777777" w:rsidR="00CD7055" w:rsidRPr="006A7EE2" w:rsidRDefault="00CD7055" w:rsidP="00CD7055">
      <w:pPr>
        <w:pStyle w:val="PL"/>
        <w:rPr>
          <w:ins w:id="3036" w:author="Jesus de Gregorio" w:date="2021-11-02T15:12:00Z"/>
          <w:lang w:val="en-US"/>
        </w:rPr>
      </w:pPr>
      <w:ins w:id="3037" w:author="Jesus de Gregorio" w:date="2021-11-02T15:12:00Z">
        <w:r w:rsidRPr="006A7EE2">
          <w:rPr>
            <w:lang w:val="en-US"/>
          </w:rPr>
          <w:t xml:space="preserve">        '400':</w:t>
        </w:r>
      </w:ins>
    </w:p>
    <w:p w14:paraId="59E9FD8A" w14:textId="77777777" w:rsidR="00CD7055" w:rsidRPr="006A7EE2" w:rsidRDefault="00CD7055" w:rsidP="00CD7055">
      <w:pPr>
        <w:pStyle w:val="PL"/>
        <w:rPr>
          <w:ins w:id="3038" w:author="Jesus de Gregorio" w:date="2021-11-02T15:12:00Z"/>
        </w:rPr>
      </w:pPr>
      <w:ins w:id="3039" w:author="Jesus de Gregorio" w:date="2021-11-02T15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14:paraId="00B073C0" w14:textId="77777777" w:rsidR="00CD7055" w:rsidRPr="006A7EE2" w:rsidRDefault="00CD7055" w:rsidP="00CD7055">
      <w:pPr>
        <w:pStyle w:val="PL"/>
        <w:rPr>
          <w:ins w:id="3040" w:author="Jesus de Gregorio" w:date="2021-11-02T15:12:00Z"/>
          <w:lang w:val="en-US"/>
        </w:rPr>
      </w:pPr>
      <w:ins w:id="3041" w:author="Jesus de Gregorio" w:date="2021-11-02T15:12:00Z">
        <w:r w:rsidRPr="006A7EE2">
          <w:rPr>
            <w:lang w:val="en-US"/>
          </w:rPr>
          <w:t xml:space="preserve">        '404':</w:t>
        </w:r>
      </w:ins>
    </w:p>
    <w:p w14:paraId="0C552D59" w14:textId="77777777" w:rsidR="00CD7055" w:rsidRPr="006A7EE2" w:rsidRDefault="00CD7055" w:rsidP="00CD7055">
      <w:pPr>
        <w:pStyle w:val="PL"/>
        <w:rPr>
          <w:ins w:id="3042" w:author="Jesus de Gregorio" w:date="2021-11-02T15:12:00Z"/>
        </w:rPr>
      </w:pPr>
      <w:ins w:id="3043" w:author="Jesus de Gregorio" w:date="2021-11-02T15:12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3AB96356" w14:textId="77777777" w:rsidR="00CD7055" w:rsidRPr="006A7EE2" w:rsidRDefault="00CD7055" w:rsidP="00CD7055">
      <w:pPr>
        <w:pStyle w:val="PL"/>
        <w:rPr>
          <w:ins w:id="3044" w:author="Jesus de Gregorio" w:date="2021-11-02T15:12:00Z"/>
          <w:lang w:val="en-US"/>
        </w:rPr>
      </w:pPr>
      <w:ins w:id="3045" w:author="Jesus de Gregorio" w:date="2021-11-02T15:12:00Z">
        <w:r w:rsidRPr="006A7EE2">
          <w:rPr>
            <w:lang w:val="en-US"/>
          </w:rPr>
          <w:t xml:space="preserve">        '500':</w:t>
        </w:r>
      </w:ins>
    </w:p>
    <w:p w14:paraId="75249B77" w14:textId="77777777" w:rsidR="00CD7055" w:rsidRPr="006A7EE2" w:rsidRDefault="00CD7055" w:rsidP="00CD7055">
      <w:pPr>
        <w:pStyle w:val="PL"/>
        <w:rPr>
          <w:ins w:id="3046" w:author="Jesus de Gregorio" w:date="2021-11-02T15:12:00Z"/>
        </w:rPr>
      </w:pPr>
      <w:ins w:id="3047" w:author="Jesus de Gregorio" w:date="2021-11-02T15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14:paraId="186D15D3" w14:textId="77777777" w:rsidR="00CD7055" w:rsidRPr="006A7EE2" w:rsidRDefault="00CD7055" w:rsidP="00CD7055">
      <w:pPr>
        <w:pStyle w:val="PL"/>
        <w:rPr>
          <w:ins w:id="3048" w:author="Jesus de Gregorio" w:date="2021-11-02T15:12:00Z"/>
          <w:lang w:val="en-US"/>
        </w:rPr>
      </w:pPr>
      <w:ins w:id="3049" w:author="Jesus de Gregorio" w:date="2021-11-02T15:12:00Z">
        <w:r w:rsidRPr="006A7EE2">
          <w:rPr>
            <w:lang w:val="en-US"/>
          </w:rPr>
          <w:t xml:space="preserve">        '503':</w:t>
        </w:r>
      </w:ins>
    </w:p>
    <w:p w14:paraId="2BEB0137" w14:textId="77777777" w:rsidR="00CD7055" w:rsidRPr="006A7EE2" w:rsidRDefault="00CD7055" w:rsidP="00CD7055">
      <w:pPr>
        <w:pStyle w:val="PL"/>
        <w:rPr>
          <w:ins w:id="3050" w:author="Jesus de Gregorio" w:date="2021-11-02T15:12:00Z"/>
          <w:lang w:val="en-US"/>
        </w:rPr>
      </w:pPr>
      <w:ins w:id="3051" w:author="Jesus de Gregorio" w:date="2021-11-02T15:12:00Z">
        <w:r w:rsidRPr="006A7EE2">
          <w:t xml:space="preserve">          $ref: 'TS29571_CommonData.yaml#/components/responses/503'</w:t>
        </w:r>
      </w:ins>
    </w:p>
    <w:p w14:paraId="719A7258" w14:textId="77777777" w:rsidR="00CD7055" w:rsidRPr="006A7EE2" w:rsidRDefault="00CD7055" w:rsidP="00CD7055">
      <w:pPr>
        <w:pStyle w:val="PL"/>
        <w:rPr>
          <w:ins w:id="3052" w:author="Jesus de Gregorio" w:date="2021-11-02T15:12:00Z"/>
        </w:rPr>
      </w:pPr>
      <w:ins w:id="3053" w:author="Jesus de Gregorio" w:date="2021-11-02T15:12:00Z">
        <w:r w:rsidRPr="006A7EE2">
          <w:t xml:space="preserve">        default:</w:t>
        </w:r>
      </w:ins>
    </w:p>
    <w:p w14:paraId="4D21923A" w14:textId="77777777" w:rsidR="00CD7055" w:rsidRDefault="00CD7055" w:rsidP="00CD7055">
      <w:pPr>
        <w:pStyle w:val="PL"/>
        <w:rPr>
          <w:ins w:id="3054" w:author="Jesus de Gregorio" w:date="2021-11-02T15:12:00Z"/>
        </w:rPr>
      </w:pPr>
      <w:ins w:id="3055" w:author="Jesus de Gregorio" w:date="2021-11-02T15:12:00Z">
        <w:r>
          <w:t xml:space="preserve">          $ref: 'TS29571_CommonData.yaml#/components/responses/default'</w:t>
        </w:r>
      </w:ins>
    </w:p>
    <w:p w14:paraId="35E3C95B" w14:textId="77777777" w:rsidR="003664B1" w:rsidRDefault="003664B1" w:rsidP="00CD7055">
      <w:pPr>
        <w:pStyle w:val="PL"/>
        <w:rPr>
          <w:ins w:id="3056" w:author="Jesus de Gregorio" w:date="2021-11-02T15:16:00Z"/>
        </w:rPr>
      </w:pPr>
    </w:p>
    <w:p w14:paraId="1BF3A971" w14:textId="505DB489" w:rsidR="00CD7055" w:rsidRPr="006A7EE2" w:rsidRDefault="00CD7055" w:rsidP="00CD7055">
      <w:pPr>
        <w:pStyle w:val="PL"/>
        <w:rPr>
          <w:ins w:id="3057" w:author="Jesus de Gregorio" w:date="2021-11-02T15:12:00Z"/>
        </w:rPr>
      </w:pPr>
      <w:ins w:id="3058" w:author="Jesus de Gregorio" w:date="2021-11-02T15:12:00Z">
        <w:r w:rsidRPr="006A7EE2">
          <w:t xml:space="preserve">    patch:</w:t>
        </w:r>
      </w:ins>
    </w:p>
    <w:p w14:paraId="6DB81CE1" w14:textId="53B38EE4" w:rsidR="00CD7055" w:rsidRPr="006A7EE2" w:rsidRDefault="00CD7055" w:rsidP="00CD7055">
      <w:pPr>
        <w:pStyle w:val="PL"/>
        <w:rPr>
          <w:ins w:id="3059" w:author="Jesus de Gregorio" w:date="2021-11-02T15:12:00Z"/>
        </w:rPr>
      </w:pPr>
      <w:ins w:id="3060" w:author="Jesus de Gregorio" w:date="2021-11-02T15:12:00Z">
        <w:r w:rsidRPr="006A7EE2">
          <w:t xml:space="preserve">      summary: </w:t>
        </w:r>
      </w:ins>
      <w:ins w:id="3061" w:author="Jesus de Gregorio" w:date="2021-11-02T15:16:00Z">
        <w:r w:rsidR="003664B1">
          <w:t>M</w:t>
        </w:r>
      </w:ins>
      <w:ins w:id="3062" w:author="Jesus de Gregorio" w:date="2021-11-02T15:12:00Z">
        <w:r w:rsidRPr="006A7EE2">
          <w:t>odify the subscription</w:t>
        </w:r>
      </w:ins>
    </w:p>
    <w:p w14:paraId="4B38D2DB" w14:textId="0705EC69" w:rsidR="00CD7055" w:rsidRPr="006A7EE2" w:rsidRDefault="00CD7055" w:rsidP="00CD7055">
      <w:pPr>
        <w:pStyle w:val="PL"/>
        <w:rPr>
          <w:ins w:id="3063" w:author="Jesus de Gregorio" w:date="2021-11-02T15:12:00Z"/>
        </w:rPr>
      </w:pPr>
      <w:ins w:id="3064" w:author="Jesus de Gregorio" w:date="2021-11-02T15:12:00Z">
        <w:r w:rsidRPr="006A7EE2">
          <w:t xml:space="preserve">      operationId: </w:t>
        </w:r>
      </w:ins>
      <w:ins w:id="3065" w:author="Jesus de Gregorio" w:date="2021-11-02T15:16:00Z">
        <w:r w:rsidR="003664B1">
          <w:t>Gba</w:t>
        </w:r>
      </w:ins>
      <w:ins w:id="3066" w:author="Jesus de Gregorio" w:date="2021-11-02T15:12:00Z">
        <w:r>
          <w:t>SdmSubs</w:t>
        </w:r>
        <w:r w:rsidRPr="006A7EE2">
          <w:t>Modify</w:t>
        </w:r>
      </w:ins>
    </w:p>
    <w:p w14:paraId="5DFE03C8" w14:textId="77777777" w:rsidR="00CD7055" w:rsidRPr="006A7EE2" w:rsidRDefault="00CD7055" w:rsidP="00CD7055">
      <w:pPr>
        <w:pStyle w:val="PL"/>
        <w:rPr>
          <w:ins w:id="3067" w:author="Jesus de Gregorio" w:date="2021-11-02T15:12:00Z"/>
        </w:rPr>
      </w:pPr>
      <w:ins w:id="3068" w:author="Jesus de Gregorio" w:date="2021-11-02T15:12:00Z">
        <w:r w:rsidRPr="006A7EE2">
          <w:t xml:space="preserve">      tags:</w:t>
        </w:r>
      </w:ins>
    </w:p>
    <w:p w14:paraId="74E402E5" w14:textId="4DB95995" w:rsidR="00CD7055" w:rsidRPr="006A7EE2" w:rsidRDefault="00CD7055" w:rsidP="00CD7055">
      <w:pPr>
        <w:pStyle w:val="PL"/>
        <w:rPr>
          <w:ins w:id="3069" w:author="Jesus de Gregorio" w:date="2021-11-02T15:12:00Z"/>
        </w:rPr>
      </w:pPr>
      <w:ins w:id="3070" w:author="Jesus de Gregorio" w:date="2021-11-02T15:12:00Z">
        <w:r w:rsidRPr="006A7EE2">
          <w:t xml:space="preserve">        - </w:t>
        </w:r>
      </w:ins>
      <w:ins w:id="3071" w:author="Jesus de Gregorio" w:date="2021-11-02T15:16:00Z">
        <w:r w:rsidR="003664B1">
          <w:t xml:space="preserve">GBA </w:t>
        </w:r>
      </w:ins>
      <w:ins w:id="3072" w:author="Jesus de Gregorio" w:date="2021-11-02T15:12:00Z">
        <w:r>
          <w:t xml:space="preserve">SDM </w:t>
        </w:r>
        <w:r w:rsidRPr="006A7EE2">
          <w:t xml:space="preserve">Subscription </w:t>
        </w:r>
      </w:ins>
      <w:ins w:id="3073" w:author="Jesus de Gregorio" w:date="2021-11-02T15:16:00Z">
        <w:r w:rsidR="003664B1">
          <w:t>(Document)</w:t>
        </w:r>
      </w:ins>
    </w:p>
    <w:p w14:paraId="6A4FF2F7" w14:textId="77777777" w:rsidR="00CD7055" w:rsidRDefault="00CD7055" w:rsidP="00CD7055">
      <w:pPr>
        <w:pStyle w:val="PL"/>
        <w:rPr>
          <w:ins w:id="3074" w:author="Jesus de Gregorio" w:date="2021-11-02T15:12:00Z"/>
        </w:rPr>
      </w:pPr>
      <w:bookmarkStart w:id="3075" w:name="_Hlk86848994"/>
      <w:ins w:id="3076" w:author="Jesus de Gregorio" w:date="2021-11-02T15:12:00Z">
        <w:r>
          <w:t xml:space="preserve">      security:</w:t>
        </w:r>
      </w:ins>
    </w:p>
    <w:p w14:paraId="1828DD9A" w14:textId="77777777" w:rsidR="00CD7055" w:rsidRDefault="00CD7055" w:rsidP="00CD7055">
      <w:pPr>
        <w:pStyle w:val="PL"/>
        <w:rPr>
          <w:ins w:id="3077" w:author="Jesus de Gregorio" w:date="2021-11-02T15:12:00Z"/>
        </w:rPr>
      </w:pPr>
      <w:ins w:id="3078" w:author="Jesus de Gregorio" w:date="2021-11-02T15:12:00Z">
        <w:r>
          <w:t xml:space="preserve">        - {}</w:t>
        </w:r>
      </w:ins>
    </w:p>
    <w:p w14:paraId="72CA17B0" w14:textId="77777777" w:rsidR="00CD7055" w:rsidRDefault="00CD7055" w:rsidP="00CD7055">
      <w:pPr>
        <w:pStyle w:val="PL"/>
        <w:rPr>
          <w:ins w:id="3079" w:author="Jesus de Gregorio" w:date="2021-11-02T15:12:00Z"/>
        </w:rPr>
      </w:pPr>
      <w:ins w:id="3080" w:author="Jesus de Gregorio" w:date="2021-11-02T15:12:00Z">
        <w:r>
          <w:t xml:space="preserve">        - oAuth2ClientCredentials:</w:t>
        </w:r>
      </w:ins>
    </w:p>
    <w:p w14:paraId="4DFBA45C" w14:textId="1AC58408" w:rsidR="00CD7055" w:rsidRDefault="00CD7055" w:rsidP="00CD7055">
      <w:pPr>
        <w:pStyle w:val="PL"/>
        <w:rPr>
          <w:ins w:id="3081" w:author="Jesus de Gregorio" w:date="2021-11-02T15:12:00Z"/>
        </w:rPr>
      </w:pPr>
      <w:ins w:id="3082" w:author="Jesus de Gregorio" w:date="2021-11-02T15:12:00Z">
        <w:r>
          <w:t xml:space="preserve">          - nhss-</w:t>
        </w:r>
      </w:ins>
      <w:ins w:id="3083" w:author="Jesus de Gregorio" w:date="2021-11-02T15:16:00Z">
        <w:r w:rsidR="003664B1">
          <w:t>gba</w:t>
        </w:r>
      </w:ins>
      <w:ins w:id="3084" w:author="Jesus de Gregorio" w:date="2021-11-02T15:12:00Z">
        <w:r>
          <w:t>-sdm</w:t>
        </w:r>
      </w:ins>
    </w:p>
    <w:p w14:paraId="49DD4D24" w14:textId="77777777" w:rsidR="00CD7055" w:rsidRDefault="00CD7055" w:rsidP="00CD7055">
      <w:pPr>
        <w:pStyle w:val="PL"/>
        <w:rPr>
          <w:ins w:id="3085" w:author="Jesus de Gregorio" w:date="2021-11-02T15:12:00Z"/>
        </w:rPr>
      </w:pPr>
      <w:ins w:id="3086" w:author="Jesus de Gregorio" w:date="2021-11-02T15:12:00Z">
        <w:r>
          <w:t xml:space="preserve">        - oAuth2ClientCredentials:</w:t>
        </w:r>
      </w:ins>
    </w:p>
    <w:p w14:paraId="49E53140" w14:textId="7D56AD93" w:rsidR="00CD7055" w:rsidRDefault="00CD7055" w:rsidP="00CD7055">
      <w:pPr>
        <w:pStyle w:val="PL"/>
        <w:rPr>
          <w:ins w:id="3087" w:author="Jesus de Gregorio" w:date="2021-11-02T15:12:00Z"/>
        </w:rPr>
      </w:pPr>
      <w:ins w:id="3088" w:author="Jesus de Gregorio" w:date="2021-11-02T15:12:00Z">
        <w:r>
          <w:t xml:space="preserve">          - nhss-</w:t>
        </w:r>
      </w:ins>
      <w:ins w:id="3089" w:author="Jesus de Gregorio" w:date="2021-11-02T15:16:00Z">
        <w:r w:rsidR="003664B1">
          <w:t>gba</w:t>
        </w:r>
      </w:ins>
      <w:ins w:id="3090" w:author="Jesus de Gregorio" w:date="2021-11-02T15:12:00Z">
        <w:r>
          <w:t>-sdm</w:t>
        </w:r>
      </w:ins>
    </w:p>
    <w:p w14:paraId="789F2F8D" w14:textId="03577058" w:rsidR="00CD7055" w:rsidRDefault="00CD7055" w:rsidP="00CD7055">
      <w:pPr>
        <w:pStyle w:val="PL"/>
        <w:rPr>
          <w:ins w:id="3091" w:author="Jesus de Gregorio" w:date="2021-11-02T15:12:00Z"/>
        </w:rPr>
      </w:pPr>
      <w:ins w:id="3092" w:author="Jesus de Gregorio" w:date="2021-11-02T15:12:00Z">
        <w:r>
          <w:t xml:space="preserve">          - nhss-</w:t>
        </w:r>
      </w:ins>
      <w:ins w:id="3093" w:author="Jesus de Gregorio" w:date="2021-11-02T15:16:00Z">
        <w:r w:rsidR="003664B1">
          <w:t>gba</w:t>
        </w:r>
      </w:ins>
      <w:ins w:id="3094" w:author="Jesus de Gregorio" w:date="2021-11-02T15:12:00Z">
        <w:r>
          <w:t>-sdm:subscription:modify</w:t>
        </w:r>
      </w:ins>
    </w:p>
    <w:bookmarkEnd w:id="3075"/>
    <w:p w14:paraId="0DF0231F" w14:textId="77777777" w:rsidR="00CD7055" w:rsidRPr="006A7EE2" w:rsidRDefault="00CD7055" w:rsidP="00CD7055">
      <w:pPr>
        <w:pStyle w:val="PL"/>
        <w:rPr>
          <w:ins w:id="3095" w:author="Jesus de Gregorio" w:date="2021-11-02T15:12:00Z"/>
        </w:rPr>
      </w:pPr>
      <w:ins w:id="3096" w:author="Jesus de Gregorio" w:date="2021-11-02T15:12:00Z">
        <w:r w:rsidRPr="006A7EE2">
          <w:t xml:space="preserve">      parameters:</w:t>
        </w:r>
      </w:ins>
    </w:p>
    <w:p w14:paraId="50800925" w14:textId="0A7E27C8" w:rsidR="00CD7055" w:rsidRPr="00767839" w:rsidRDefault="00CD7055" w:rsidP="00CD7055">
      <w:pPr>
        <w:pStyle w:val="PL"/>
        <w:rPr>
          <w:ins w:id="3097" w:author="Jesus de Gregorio" w:date="2021-11-02T15:12:00Z"/>
        </w:rPr>
      </w:pPr>
      <w:ins w:id="3098" w:author="Jesus de Gregorio" w:date="2021-11-02T15:12:00Z">
        <w:r w:rsidRPr="00767839">
          <w:t xml:space="preserve">        - name: </w:t>
        </w:r>
      </w:ins>
      <w:ins w:id="3099" w:author="Jesus de Gregorio" w:date="2021-11-02T15:17:00Z">
        <w:r w:rsidR="003664B1">
          <w:t>u</w:t>
        </w:r>
      </w:ins>
      <w:ins w:id="3100" w:author="Jesus de Gregorio" w:date="2021-11-02T15:12:00Z">
        <w:r w:rsidRPr="00767839">
          <w:t>eId</w:t>
        </w:r>
      </w:ins>
    </w:p>
    <w:p w14:paraId="5AEBA2B6" w14:textId="77777777" w:rsidR="00CD7055" w:rsidRPr="00767839" w:rsidRDefault="00CD7055" w:rsidP="00CD7055">
      <w:pPr>
        <w:pStyle w:val="PL"/>
        <w:rPr>
          <w:ins w:id="3101" w:author="Jesus de Gregorio" w:date="2021-11-02T15:12:00Z"/>
        </w:rPr>
      </w:pPr>
      <w:ins w:id="3102" w:author="Jesus de Gregorio" w:date="2021-11-02T15:12:00Z">
        <w:r w:rsidRPr="00767839">
          <w:t xml:space="preserve">          in: path</w:t>
        </w:r>
      </w:ins>
    </w:p>
    <w:p w14:paraId="1CCE0AE4" w14:textId="72EE5E97" w:rsidR="00CD7055" w:rsidRPr="00767839" w:rsidRDefault="00CD7055" w:rsidP="00CD7055">
      <w:pPr>
        <w:pStyle w:val="PL"/>
        <w:rPr>
          <w:ins w:id="3103" w:author="Jesus de Gregorio" w:date="2021-11-02T15:12:00Z"/>
        </w:rPr>
      </w:pPr>
      <w:ins w:id="3104" w:author="Jesus de Gregorio" w:date="2021-11-02T15:12:00Z">
        <w:r w:rsidRPr="00767839">
          <w:t xml:space="preserve">          description: </w:t>
        </w:r>
      </w:ins>
      <w:ins w:id="3105" w:author="Jesus de Gregorio" w:date="2021-11-02T15:59:00Z">
        <w:r w:rsidR="00CF1E4A">
          <w:t>UE</w:t>
        </w:r>
      </w:ins>
      <w:ins w:id="3106" w:author="Jesus de Gregorio" w:date="2021-11-02T15:12:00Z">
        <w:r w:rsidRPr="00767839">
          <w:t xml:space="preserve"> Identity</w:t>
        </w:r>
      </w:ins>
    </w:p>
    <w:p w14:paraId="2784A073" w14:textId="77777777" w:rsidR="00CD7055" w:rsidRPr="00767839" w:rsidRDefault="00CD7055" w:rsidP="00CD7055">
      <w:pPr>
        <w:pStyle w:val="PL"/>
        <w:rPr>
          <w:ins w:id="3107" w:author="Jesus de Gregorio" w:date="2021-11-02T15:12:00Z"/>
        </w:rPr>
      </w:pPr>
      <w:ins w:id="3108" w:author="Jesus de Gregorio" w:date="2021-11-02T15:12:00Z">
        <w:r w:rsidRPr="00767839">
          <w:t xml:space="preserve">          required: true</w:t>
        </w:r>
      </w:ins>
    </w:p>
    <w:p w14:paraId="260C2A87" w14:textId="77777777" w:rsidR="00CD7055" w:rsidRPr="00767839" w:rsidRDefault="00CD7055" w:rsidP="00CD7055">
      <w:pPr>
        <w:pStyle w:val="PL"/>
        <w:rPr>
          <w:ins w:id="3109" w:author="Jesus de Gregorio" w:date="2021-11-02T15:12:00Z"/>
        </w:rPr>
      </w:pPr>
      <w:ins w:id="3110" w:author="Jesus de Gregorio" w:date="2021-11-02T15:12:00Z">
        <w:r w:rsidRPr="00767839">
          <w:t xml:space="preserve">          schema:</w:t>
        </w:r>
      </w:ins>
    </w:p>
    <w:p w14:paraId="3BC85336" w14:textId="303AA603" w:rsidR="00CD7055" w:rsidRPr="00767839" w:rsidRDefault="00CD7055" w:rsidP="00CD7055">
      <w:pPr>
        <w:pStyle w:val="PL"/>
        <w:rPr>
          <w:ins w:id="3111" w:author="Jesus de Gregorio" w:date="2021-11-02T15:12:00Z"/>
        </w:rPr>
      </w:pPr>
      <w:ins w:id="3112" w:author="Jesus de Gregorio" w:date="2021-11-02T15:12:00Z">
        <w:r w:rsidRPr="00767839">
          <w:t xml:space="preserve">            $ref: '#/components/schemas/</w:t>
        </w:r>
      </w:ins>
      <w:ins w:id="3113" w:author="Jesus de Gregorio" w:date="2021-11-03T14:18:00Z">
        <w:r w:rsidR="001D2885">
          <w:t>U</w:t>
        </w:r>
      </w:ins>
      <w:ins w:id="3114" w:author="Jesus de Gregorio" w:date="2021-11-02T15:12:00Z">
        <w:r w:rsidRPr="00767839">
          <w:t>eId'</w:t>
        </w:r>
      </w:ins>
    </w:p>
    <w:p w14:paraId="0F2D141D" w14:textId="77777777" w:rsidR="00CD7055" w:rsidRPr="006A7EE2" w:rsidRDefault="00CD7055" w:rsidP="00CD7055">
      <w:pPr>
        <w:pStyle w:val="PL"/>
        <w:rPr>
          <w:ins w:id="3115" w:author="Jesus de Gregorio" w:date="2021-11-02T15:12:00Z"/>
        </w:rPr>
      </w:pPr>
      <w:ins w:id="3116" w:author="Jesus de Gregorio" w:date="2021-11-02T15:12:00Z">
        <w:r w:rsidRPr="006A7EE2">
          <w:t xml:space="preserve">        - name: subscriptionId</w:t>
        </w:r>
      </w:ins>
    </w:p>
    <w:p w14:paraId="4F6959AD" w14:textId="77777777" w:rsidR="00CD7055" w:rsidRPr="006A7EE2" w:rsidRDefault="00CD7055" w:rsidP="00CD7055">
      <w:pPr>
        <w:pStyle w:val="PL"/>
        <w:rPr>
          <w:ins w:id="3117" w:author="Jesus de Gregorio" w:date="2021-11-02T15:12:00Z"/>
        </w:rPr>
      </w:pPr>
      <w:ins w:id="3118" w:author="Jesus de Gregorio" w:date="2021-11-02T15:12:00Z">
        <w:r w:rsidRPr="006A7EE2">
          <w:t xml:space="preserve">          in: path</w:t>
        </w:r>
      </w:ins>
    </w:p>
    <w:p w14:paraId="17A22415" w14:textId="77777777" w:rsidR="00CD7055" w:rsidRPr="006A7EE2" w:rsidRDefault="00CD7055" w:rsidP="00CD7055">
      <w:pPr>
        <w:pStyle w:val="PL"/>
        <w:rPr>
          <w:ins w:id="3119" w:author="Jesus de Gregorio" w:date="2021-11-02T15:12:00Z"/>
        </w:rPr>
      </w:pPr>
      <w:ins w:id="3120" w:author="Jesus de Gregorio" w:date="2021-11-02T15:12:00Z">
        <w:r w:rsidRPr="006A7EE2">
          <w:t xml:space="preserve">          description: Id of the Subscription</w:t>
        </w:r>
      </w:ins>
    </w:p>
    <w:p w14:paraId="424EF220" w14:textId="77777777" w:rsidR="00CD7055" w:rsidRPr="006A7EE2" w:rsidRDefault="00CD7055" w:rsidP="00CD7055">
      <w:pPr>
        <w:pStyle w:val="PL"/>
        <w:rPr>
          <w:ins w:id="3121" w:author="Jesus de Gregorio" w:date="2021-11-02T15:12:00Z"/>
        </w:rPr>
      </w:pPr>
      <w:ins w:id="3122" w:author="Jesus de Gregorio" w:date="2021-11-02T15:12:00Z">
        <w:r w:rsidRPr="006A7EE2">
          <w:t xml:space="preserve">          required: true</w:t>
        </w:r>
      </w:ins>
    </w:p>
    <w:p w14:paraId="69AB8DD0" w14:textId="77777777" w:rsidR="00CD7055" w:rsidRPr="006A7EE2" w:rsidRDefault="00CD7055" w:rsidP="00CD7055">
      <w:pPr>
        <w:pStyle w:val="PL"/>
        <w:rPr>
          <w:ins w:id="3123" w:author="Jesus de Gregorio" w:date="2021-11-02T15:12:00Z"/>
        </w:rPr>
      </w:pPr>
      <w:ins w:id="3124" w:author="Jesus de Gregorio" w:date="2021-11-02T15:12:00Z">
        <w:r w:rsidRPr="006A7EE2">
          <w:t xml:space="preserve">          schema:</w:t>
        </w:r>
      </w:ins>
    </w:p>
    <w:p w14:paraId="756C5CBF" w14:textId="77777777" w:rsidR="00CD7055" w:rsidRPr="006A7EE2" w:rsidRDefault="00CD7055" w:rsidP="00CD7055">
      <w:pPr>
        <w:pStyle w:val="PL"/>
        <w:rPr>
          <w:ins w:id="3125" w:author="Jesus de Gregorio" w:date="2021-11-02T15:12:00Z"/>
        </w:rPr>
      </w:pPr>
      <w:ins w:id="3126" w:author="Jesus de Gregorio" w:date="2021-11-02T15:12:00Z">
        <w:r w:rsidRPr="006A7EE2">
          <w:t xml:space="preserve">            type: string</w:t>
        </w:r>
      </w:ins>
    </w:p>
    <w:p w14:paraId="592EF2B6" w14:textId="77777777" w:rsidR="00CD7055" w:rsidRDefault="00CD7055" w:rsidP="00CD7055">
      <w:pPr>
        <w:pStyle w:val="PL"/>
        <w:rPr>
          <w:ins w:id="3127" w:author="Jesus de Gregorio" w:date="2021-11-02T15:12:00Z"/>
        </w:rPr>
      </w:pPr>
      <w:ins w:id="3128" w:author="Jesus de Gregorio" w:date="2021-11-02T15:12:00Z">
        <w:r>
          <w:t xml:space="preserve">        - name: supported-features</w:t>
        </w:r>
      </w:ins>
    </w:p>
    <w:p w14:paraId="79221C89" w14:textId="77777777" w:rsidR="00CD7055" w:rsidRDefault="00CD7055" w:rsidP="00CD7055">
      <w:pPr>
        <w:pStyle w:val="PL"/>
        <w:rPr>
          <w:ins w:id="3129" w:author="Jesus de Gregorio" w:date="2021-11-02T15:12:00Z"/>
        </w:rPr>
      </w:pPr>
      <w:ins w:id="3130" w:author="Jesus de Gregorio" w:date="2021-11-02T15:12:00Z">
        <w:r>
          <w:t xml:space="preserve">          in: query</w:t>
        </w:r>
      </w:ins>
    </w:p>
    <w:p w14:paraId="2CADAD9B" w14:textId="77777777" w:rsidR="00CD7055" w:rsidRDefault="00CD7055" w:rsidP="00CD7055">
      <w:pPr>
        <w:pStyle w:val="PL"/>
        <w:rPr>
          <w:ins w:id="3131" w:author="Jesus de Gregorio" w:date="2021-11-02T15:12:00Z"/>
        </w:rPr>
      </w:pPr>
      <w:ins w:id="3132" w:author="Jesus de Gregorio" w:date="2021-11-02T15:12:00Z">
        <w:r>
          <w:t xml:space="preserve">          description: Supported Features</w:t>
        </w:r>
      </w:ins>
    </w:p>
    <w:p w14:paraId="1DE9D446" w14:textId="77777777" w:rsidR="00CD7055" w:rsidRDefault="00CD7055" w:rsidP="00CD7055">
      <w:pPr>
        <w:pStyle w:val="PL"/>
        <w:rPr>
          <w:ins w:id="3133" w:author="Jesus de Gregorio" w:date="2021-11-02T15:12:00Z"/>
        </w:rPr>
      </w:pPr>
      <w:ins w:id="3134" w:author="Jesus de Gregorio" w:date="2021-11-02T15:12:00Z">
        <w:r>
          <w:t xml:space="preserve">          schema:</w:t>
        </w:r>
      </w:ins>
    </w:p>
    <w:p w14:paraId="2E81476A" w14:textId="77777777" w:rsidR="00CD7055" w:rsidRPr="00767839" w:rsidRDefault="00CD7055" w:rsidP="00CD7055">
      <w:pPr>
        <w:pStyle w:val="PL"/>
        <w:rPr>
          <w:ins w:id="3135" w:author="Jesus de Gregorio" w:date="2021-11-02T15:12:00Z"/>
        </w:rPr>
      </w:pPr>
      <w:ins w:id="3136" w:author="Jesus de Gregorio" w:date="2021-11-02T15:12:00Z">
        <w:r>
          <w:t xml:space="preserve">             $ref: 'TS29571_CommonData.yaml#/components/schemas/SupportedFeatures'</w:t>
        </w:r>
      </w:ins>
    </w:p>
    <w:p w14:paraId="309D7A03" w14:textId="77777777" w:rsidR="00CD7055" w:rsidRPr="006A7EE2" w:rsidRDefault="00CD7055" w:rsidP="00CD7055">
      <w:pPr>
        <w:pStyle w:val="PL"/>
        <w:rPr>
          <w:ins w:id="3137" w:author="Jesus de Gregorio" w:date="2021-11-02T15:12:00Z"/>
        </w:rPr>
      </w:pPr>
      <w:ins w:id="3138" w:author="Jesus de Gregorio" w:date="2021-11-02T15:12:00Z">
        <w:r w:rsidRPr="006A7EE2">
          <w:t xml:space="preserve">      requestBody:</w:t>
        </w:r>
      </w:ins>
    </w:p>
    <w:p w14:paraId="245E8A07" w14:textId="77777777" w:rsidR="00CD7055" w:rsidRPr="006A7EE2" w:rsidRDefault="00CD7055" w:rsidP="00CD7055">
      <w:pPr>
        <w:pStyle w:val="PL"/>
        <w:rPr>
          <w:ins w:id="3139" w:author="Jesus de Gregorio" w:date="2021-11-02T15:12:00Z"/>
        </w:rPr>
      </w:pPr>
      <w:ins w:id="3140" w:author="Jesus de Gregorio" w:date="2021-11-02T15:12:00Z">
        <w:r w:rsidRPr="006A7EE2">
          <w:t xml:space="preserve">        content:</w:t>
        </w:r>
      </w:ins>
    </w:p>
    <w:p w14:paraId="59E1E637" w14:textId="77777777" w:rsidR="00CD7055" w:rsidRPr="006A7EE2" w:rsidRDefault="00CD7055" w:rsidP="00CD7055">
      <w:pPr>
        <w:pStyle w:val="PL"/>
        <w:rPr>
          <w:ins w:id="3141" w:author="Jesus de Gregorio" w:date="2021-11-02T15:12:00Z"/>
        </w:rPr>
      </w:pPr>
      <w:ins w:id="3142" w:author="Jesus de Gregorio" w:date="2021-11-02T15:12:00Z">
        <w:r w:rsidRPr="006A7EE2">
          <w:t xml:space="preserve">          application/</w:t>
        </w:r>
        <w:r>
          <w:rPr>
            <w:lang w:val="en-US"/>
          </w:rPr>
          <w:t>json</w:t>
        </w:r>
        <w:r w:rsidRPr="006A7EE2">
          <w:rPr>
            <w:lang w:val="en-US"/>
          </w:rPr>
          <w:t>-patch+</w:t>
        </w:r>
        <w:r w:rsidRPr="006A7EE2">
          <w:t>json:</w:t>
        </w:r>
      </w:ins>
    </w:p>
    <w:p w14:paraId="4A49A43F" w14:textId="77777777" w:rsidR="00CD7055" w:rsidRPr="006A7EE2" w:rsidRDefault="00CD7055" w:rsidP="00CD7055">
      <w:pPr>
        <w:pStyle w:val="PL"/>
        <w:rPr>
          <w:ins w:id="3143" w:author="Jesus de Gregorio" w:date="2021-11-02T15:12:00Z"/>
        </w:rPr>
      </w:pPr>
      <w:ins w:id="3144" w:author="Jesus de Gregorio" w:date="2021-11-02T15:12:00Z">
        <w:r w:rsidRPr="006A7EE2">
          <w:t xml:space="preserve">            schema:</w:t>
        </w:r>
      </w:ins>
    </w:p>
    <w:p w14:paraId="062EDDAE" w14:textId="77777777" w:rsidR="00CD7055" w:rsidRPr="00690A26" w:rsidRDefault="00CD7055" w:rsidP="00CD7055">
      <w:pPr>
        <w:pStyle w:val="PL"/>
        <w:rPr>
          <w:ins w:id="3145" w:author="Jesus de Gregorio" w:date="2021-11-02T15:12:00Z"/>
        </w:rPr>
      </w:pPr>
      <w:ins w:id="3146" w:author="Jesus de Gregorio" w:date="2021-11-02T15:12:00Z">
        <w:r w:rsidRPr="00690A26">
          <w:t xml:space="preserve">              type: array</w:t>
        </w:r>
      </w:ins>
    </w:p>
    <w:p w14:paraId="4EFB190D" w14:textId="77777777" w:rsidR="00CD7055" w:rsidRPr="00690A26" w:rsidRDefault="00CD7055" w:rsidP="00CD7055">
      <w:pPr>
        <w:pStyle w:val="PL"/>
        <w:rPr>
          <w:ins w:id="3147" w:author="Jesus de Gregorio" w:date="2021-11-02T15:12:00Z"/>
        </w:rPr>
      </w:pPr>
      <w:ins w:id="3148" w:author="Jesus de Gregorio" w:date="2021-11-02T15:12:00Z">
        <w:r w:rsidRPr="00690A26">
          <w:t xml:space="preserve">              items:</w:t>
        </w:r>
      </w:ins>
    </w:p>
    <w:p w14:paraId="11FCF472" w14:textId="77777777" w:rsidR="00CD7055" w:rsidRPr="00690A26" w:rsidRDefault="00CD7055" w:rsidP="00CD7055">
      <w:pPr>
        <w:pStyle w:val="PL"/>
        <w:rPr>
          <w:ins w:id="3149" w:author="Jesus de Gregorio" w:date="2021-11-02T15:12:00Z"/>
        </w:rPr>
      </w:pPr>
      <w:ins w:id="3150" w:author="Jesus de Gregorio" w:date="2021-11-02T15:12:00Z">
        <w:r w:rsidRPr="00690A26">
          <w:t xml:space="preserve">                $ref: 'TS29571_CommonData.yaml#/components/schemas/PatchItem'</w:t>
        </w:r>
      </w:ins>
    </w:p>
    <w:p w14:paraId="303A8265" w14:textId="77777777" w:rsidR="00CD7055" w:rsidRPr="00690A26" w:rsidRDefault="00CD7055" w:rsidP="00CD7055">
      <w:pPr>
        <w:pStyle w:val="PL"/>
        <w:rPr>
          <w:ins w:id="3151" w:author="Jesus de Gregorio" w:date="2021-11-02T15:12:00Z"/>
          <w:lang w:eastAsia="zh-CN"/>
        </w:rPr>
      </w:pPr>
      <w:ins w:id="3152" w:author="Jesus de Gregorio" w:date="2021-11-02T15:12:00Z">
        <w:r w:rsidRPr="00690A26">
          <w:t xml:space="preserve">    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4FA93362" w14:textId="77777777" w:rsidR="00CD7055" w:rsidRPr="006A7EE2" w:rsidRDefault="00CD7055" w:rsidP="00CD7055">
      <w:pPr>
        <w:pStyle w:val="PL"/>
        <w:rPr>
          <w:ins w:id="3153" w:author="Jesus de Gregorio" w:date="2021-11-02T15:12:00Z"/>
        </w:rPr>
      </w:pPr>
      <w:ins w:id="3154" w:author="Jesus de Gregorio" w:date="2021-11-02T15:12:00Z">
        <w:r w:rsidRPr="006A7EE2">
          <w:t xml:space="preserve">        required: true</w:t>
        </w:r>
      </w:ins>
    </w:p>
    <w:p w14:paraId="29251683" w14:textId="77777777" w:rsidR="00CD7055" w:rsidRPr="006A7EE2" w:rsidRDefault="00CD7055" w:rsidP="00CD7055">
      <w:pPr>
        <w:pStyle w:val="PL"/>
        <w:rPr>
          <w:ins w:id="3155" w:author="Jesus de Gregorio" w:date="2021-11-02T15:12:00Z"/>
        </w:rPr>
      </w:pPr>
      <w:ins w:id="3156" w:author="Jesus de Gregorio" w:date="2021-11-02T15:12:00Z">
        <w:r w:rsidRPr="006A7EE2">
          <w:t xml:space="preserve">      responses:</w:t>
        </w:r>
      </w:ins>
    </w:p>
    <w:p w14:paraId="0EDD6640" w14:textId="77777777" w:rsidR="00CD7055" w:rsidRDefault="00CD7055" w:rsidP="00CD7055">
      <w:pPr>
        <w:pStyle w:val="PL"/>
        <w:rPr>
          <w:ins w:id="3157" w:author="Jesus de Gregorio" w:date="2021-11-02T15:12:00Z"/>
        </w:rPr>
      </w:pPr>
      <w:ins w:id="3158" w:author="Jesus de Gregorio" w:date="2021-11-02T15:12:00Z">
        <w:r>
          <w:t xml:space="preserve">        '200':</w:t>
        </w:r>
      </w:ins>
    </w:p>
    <w:p w14:paraId="5EA863BD" w14:textId="77777777" w:rsidR="00CD7055" w:rsidRDefault="00CD7055" w:rsidP="00CD7055">
      <w:pPr>
        <w:pStyle w:val="PL"/>
        <w:rPr>
          <w:ins w:id="3159" w:author="Jesus de Gregorio" w:date="2021-11-02T15:12:00Z"/>
        </w:rPr>
      </w:pPr>
      <w:ins w:id="3160" w:author="Jesus de Gregorio" w:date="2021-11-02T15:12:00Z">
        <w:r>
          <w:t xml:space="preserve">          description: Expected response to a valid request</w:t>
        </w:r>
      </w:ins>
    </w:p>
    <w:p w14:paraId="7D07363A" w14:textId="77777777" w:rsidR="00CD7055" w:rsidRDefault="00CD7055" w:rsidP="00CD7055">
      <w:pPr>
        <w:pStyle w:val="PL"/>
        <w:rPr>
          <w:ins w:id="3161" w:author="Jesus de Gregorio" w:date="2021-11-02T15:12:00Z"/>
        </w:rPr>
      </w:pPr>
      <w:ins w:id="3162" w:author="Jesus de Gregorio" w:date="2021-11-02T15:12:00Z">
        <w:r>
          <w:t xml:space="preserve">          content:</w:t>
        </w:r>
      </w:ins>
    </w:p>
    <w:p w14:paraId="18B856D8" w14:textId="77777777" w:rsidR="00CD7055" w:rsidRDefault="00CD7055" w:rsidP="00CD7055">
      <w:pPr>
        <w:pStyle w:val="PL"/>
        <w:rPr>
          <w:ins w:id="3163" w:author="Jesus de Gregorio" w:date="2021-11-02T15:12:00Z"/>
        </w:rPr>
      </w:pPr>
      <w:ins w:id="3164" w:author="Jesus de Gregorio" w:date="2021-11-02T15:12:00Z">
        <w:r>
          <w:t xml:space="preserve">            application/json:</w:t>
        </w:r>
      </w:ins>
    </w:p>
    <w:p w14:paraId="72E85509" w14:textId="77777777" w:rsidR="00CD7055" w:rsidRDefault="00CD7055" w:rsidP="00CD7055">
      <w:pPr>
        <w:pStyle w:val="PL"/>
        <w:rPr>
          <w:ins w:id="3165" w:author="Jesus de Gregorio" w:date="2021-11-02T15:12:00Z"/>
        </w:rPr>
      </w:pPr>
      <w:ins w:id="3166" w:author="Jesus de Gregorio" w:date="2021-11-02T15:12:00Z">
        <w:r>
          <w:t xml:space="preserve">              schema:</w:t>
        </w:r>
      </w:ins>
    </w:p>
    <w:p w14:paraId="56133FCA" w14:textId="77777777" w:rsidR="00CD7055" w:rsidRDefault="00CD7055" w:rsidP="00CD7055">
      <w:pPr>
        <w:pStyle w:val="PL"/>
        <w:rPr>
          <w:ins w:id="3167" w:author="Jesus de Gregorio" w:date="2021-11-02T15:12:00Z"/>
        </w:rPr>
      </w:pPr>
      <w:ins w:id="3168" w:author="Jesus de Gregorio" w:date="2021-11-02T15:12:00Z">
        <w:r>
          <w:t xml:space="preserve">                $ref: 'TS29571_CommonData.yaml#/components/schemas/PatchResult'</w:t>
        </w:r>
      </w:ins>
    </w:p>
    <w:p w14:paraId="3B831C99" w14:textId="77777777" w:rsidR="00CD7055" w:rsidRPr="00690A26" w:rsidRDefault="00CD7055" w:rsidP="00CD7055">
      <w:pPr>
        <w:pStyle w:val="PL"/>
        <w:rPr>
          <w:ins w:id="3169" w:author="Jesus de Gregorio" w:date="2021-11-02T15:12:00Z"/>
        </w:rPr>
      </w:pPr>
      <w:ins w:id="3170" w:author="Jesus de Gregorio" w:date="2021-11-02T15:12:00Z">
        <w:r w:rsidRPr="00690A26">
          <w:t xml:space="preserve">        '204':</w:t>
        </w:r>
      </w:ins>
    </w:p>
    <w:p w14:paraId="2FECE8DC" w14:textId="77777777" w:rsidR="00CD7055" w:rsidRPr="00690A26" w:rsidRDefault="00CD7055" w:rsidP="00CD7055">
      <w:pPr>
        <w:pStyle w:val="PL"/>
        <w:rPr>
          <w:ins w:id="3171" w:author="Jesus de Gregorio" w:date="2021-11-02T15:12:00Z"/>
        </w:rPr>
      </w:pPr>
      <w:ins w:id="3172" w:author="Jesus de Gregorio" w:date="2021-11-02T15:12:00Z">
        <w:r w:rsidRPr="00690A26">
          <w:t xml:space="preserve">          description: </w:t>
        </w:r>
        <w:r>
          <w:t>Successful modification</w:t>
        </w:r>
      </w:ins>
    </w:p>
    <w:p w14:paraId="2EADFA24" w14:textId="77777777" w:rsidR="00CD7055" w:rsidRDefault="00CD7055" w:rsidP="00CD7055">
      <w:pPr>
        <w:pStyle w:val="PL"/>
        <w:rPr>
          <w:ins w:id="3173" w:author="Jesus de Gregorio" w:date="2021-11-02T15:12:00Z"/>
          <w:noProof w:val="0"/>
        </w:rPr>
      </w:pPr>
      <w:ins w:id="3174" w:author="Jesus de Gregorio" w:date="2021-11-02T15:12:00Z">
        <w:r>
          <w:rPr>
            <w:noProof w:val="0"/>
          </w:rPr>
          <w:t xml:space="preserve">        '307':</w:t>
        </w:r>
      </w:ins>
    </w:p>
    <w:p w14:paraId="63621616" w14:textId="77777777" w:rsidR="00CD7055" w:rsidRDefault="00CD7055" w:rsidP="00CD7055">
      <w:pPr>
        <w:pStyle w:val="PL"/>
        <w:rPr>
          <w:ins w:id="3175" w:author="Jesus de Gregorio" w:date="2021-11-02T15:12:00Z"/>
          <w:noProof w:val="0"/>
        </w:rPr>
      </w:pPr>
      <w:ins w:id="3176" w:author="Jesus de Gregorio" w:date="2021-11-02T15:12:00Z">
        <w:r>
          <w:rPr>
            <w:noProof w:val="0"/>
          </w:rPr>
          <w:t xml:space="preserve">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307</w:t>
        </w:r>
        <w:r w:rsidRPr="0071294D">
          <w:rPr>
            <w:noProof w:val="0"/>
          </w:rPr>
          <w:t>'</w:t>
        </w:r>
      </w:ins>
    </w:p>
    <w:p w14:paraId="44F6301F" w14:textId="77777777" w:rsidR="00CD7055" w:rsidRDefault="00CD7055" w:rsidP="00CD7055">
      <w:pPr>
        <w:pStyle w:val="PL"/>
        <w:rPr>
          <w:ins w:id="3177" w:author="Jesus de Gregorio" w:date="2021-11-02T15:12:00Z"/>
          <w:noProof w:val="0"/>
        </w:rPr>
      </w:pPr>
      <w:ins w:id="3178" w:author="Jesus de Gregorio" w:date="2021-11-02T15:12:00Z">
        <w:r>
          <w:rPr>
            <w:noProof w:val="0"/>
          </w:rPr>
          <w:t xml:space="preserve">        '308':</w:t>
        </w:r>
      </w:ins>
    </w:p>
    <w:p w14:paraId="33A0DED8" w14:textId="77777777" w:rsidR="00CD7055" w:rsidRDefault="00CD7055" w:rsidP="00CD7055">
      <w:pPr>
        <w:pStyle w:val="PL"/>
        <w:rPr>
          <w:ins w:id="3179" w:author="Jesus de Gregorio" w:date="2021-11-02T15:12:00Z"/>
          <w:noProof w:val="0"/>
        </w:rPr>
      </w:pPr>
      <w:ins w:id="3180" w:author="Jesus de Gregorio" w:date="2021-11-02T15:12:00Z">
        <w:r>
          <w:rPr>
            <w:noProof w:val="0"/>
          </w:rPr>
          <w:t xml:space="preserve">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308</w:t>
        </w:r>
        <w:r w:rsidRPr="0071294D">
          <w:rPr>
            <w:noProof w:val="0"/>
          </w:rPr>
          <w:t>'</w:t>
        </w:r>
      </w:ins>
    </w:p>
    <w:p w14:paraId="3D91C62E" w14:textId="77777777" w:rsidR="00CD7055" w:rsidRPr="006A7EE2" w:rsidRDefault="00CD7055" w:rsidP="00CD7055">
      <w:pPr>
        <w:pStyle w:val="PL"/>
        <w:rPr>
          <w:ins w:id="3181" w:author="Jesus de Gregorio" w:date="2021-11-02T15:12:00Z"/>
          <w:lang w:val="en-US"/>
        </w:rPr>
      </w:pPr>
      <w:ins w:id="3182" w:author="Jesus de Gregorio" w:date="2021-11-02T15:12:00Z">
        <w:r w:rsidRPr="006A7EE2">
          <w:rPr>
            <w:lang w:val="en-US"/>
          </w:rPr>
          <w:t xml:space="preserve">        '400':</w:t>
        </w:r>
      </w:ins>
    </w:p>
    <w:p w14:paraId="1C6CB804" w14:textId="77777777" w:rsidR="00CD7055" w:rsidRPr="006A7EE2" w:rsidRDefault="00CD7055" w:rsidP="00CD7055">
      <w:pPr>
        <w:pStyle w:val="PL"/>
        <w:rPr>
          <w:ins w:id="3183" w:author="Jesus de Gregorio" w:date="2021-11-02T15:12:00Z"/>
        </w:rPr>
      </w:pPr>
      <w:ins w:id="3184" w:author="Jesus de Gregorio" w:date="2021-11-02T15:1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14:paraId="11DC3B1C" w14:textId="77777777" w:rsidR="00CD7055" w:rsidRPr="006A7EE2" w:rsidRDefault="00CD7055" w:rsidP="00CD7055">
      <w:pPr>
        <w:pStyle w:val="PL"/>
        <w:rPr>
          <w:ins w:id="3185" w:author="Jesus de Gregorio" w:date="2021-11-02T15:12:00Z"/>
          <w:lang w:val="en-US"/>
        </w:rPr>
      </w:pPr>
      <w:ins w:id="3186" w:author="Jesus de Gregorio" w:date="2021-11-02T15:12:00Z">
        <w:r w:rsidRPr="006A7EE2">
          <w:rPr>
            <w:lang w:val="en-US"/>
          </w:rPr>
          <w:t xml:space="preserve">        '403':</w:t>
        </w:r>
      </w:ins>
    </w:p>
    <w:p w14:paraId="48D469DA" w14:textId="77777777" w:rsidR="00CD7055" w:rsidRPr="006A7EE2" w:rsidRDefault="00CD7055" w:rsidP="00CD7055">
      <w:pPr>
        <w:pStyle w:val="PL"/>
        <w:rPr>
          <w:ins w:id="3187" w:author="Jesus de Gregorio" w:date="2021-11-02T15:12:00Z"/>
        </w:rPr>
      </w:pPr>
      <w:ins w:id="3188" w:author="Jesus de Gregorio" w:date="2021-11-02T15:12:00Z">
        <w:r w:rsidRPr="006A7EE2">
          <w:rPr>
            <w:lang w:val="en-US"/>
          </w:rPr>
          <w:t xml:space="preserve">          $ref: 'TS29571_CommonData.yaml#/components/responses/403'</w:t>
        </w:r>
      </w:ins>
    </w:p>
    <w:p w14:paraId="17EDB161" w14:textId="77777777" w:rsidR="00CD7055" w:rsidRPr="006A7EE2" w:rsidRDefault="00CD7055" w:rsidP="00CD7055">
      <w:pPr>
        <w:pStyle w:val="PL"/>
        <w:rPr>
          <w:ins w:id="3189" w:author="Jesus de Gregorio" w:date="2021-11-02T15:12:00Z"/>
          <w:lang w:val="en-US"/>
        </w:rPr>
      </w:pPr>
      <w:ins w:id="3190" w:author="Jesus de Gregorio" w:date="2021-11-02T15:12:00Z">
        <w:r w:rsidRPr="006A7EE2">
          <w:rPr>
            <w:lang w:val="en-US"/>
          </w:rPr>
          <w:t xml:space="preserve">        '404':</w:t>
        </w:r>
      </w:ins>
    </w:p>
    <w:p w14:paraId="14BAA045" w14:textId="77777777" w:rsidR="00CD7055" w:rsidRPr="006A7EE2" w:rsidRDefault="00CD7055" w:rsidP="00CD7055">
      <w:pPr>
        <w:pStyle w:val="PL"/>
        <w:rPr>
          <w:ins w:id="3191" w:author="Jesus de Gregorio" w:date="2021-11-02T15:12:00Z"/>
          <w:lang w:val="en-US"/>
        </w:rPr>
      </w:pPr>
      <w:ins w:id="3192" w:author="Jesus de Gregorio" w:date="2021-11-02T15:12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56A33C39" w14:textId="77777777" w:rsidR="00CD7055" w:rsidRPr="006A7EE2" w:rsidRDefault="00CD7055" w:rsidP="00CD7055">
      <w:pPr>
        <w:pStyle w:val="PL"/>
        <w:rPr>
          <w:ins w:id="3193" w:author="Jesus de Gregorio" w:date="2021-11-02T15:12:00Z"/>
          <w:lang w:val="en-US"/>
        </w:rPr>
      </w:pPr>
      <w:ins w:id="3194" w:author="Jesus de Gregorio" w:date="2021-11-02T15:12:00Z">
        <w:r w:rsidRPr="006A7EE2">
          <w:rPr>
            <w:lang w:val="en-US"/>
          </w:rPr>
          <w:t xml:space="preserve">        '500':</w:t>
        </w:r>
      </w:ins>
    </w:p>
    <w:p w14:paraId="4F4A49A5" w14:textId="77777777" w:rsidR="00CD7055" w:rsidRPr="006A7EE2" w:rsidRDefault="00CD7055" w:rsidP="00CD7055">
      <w:pPr>
        <w:pStyle w:val="PL"/>
        <w:rPr>
          <w:ins w:id="3195" w:author="Jesus de Gregorio" w:date="2021-11-02T15:12:00Z"/>
        </w:rPr>
      </w:pPr>
      <w:ins w:id="3196" w:author="Jesus de Gregorio" w:date="2021-11-02T15:12:00Z">
        <w:r w:rsidRPr="006A7EE2">
          <w:rPr>
            <w:lang w:val="en-US"/>
          </w:rPr>
          <w:lastRenderedPageBreak/>
          <w:t xml:space="preserve">          </w:t>
        </w:r>
        <w:r w:rsidRPr="006A7EE2">
          <w:t>$ref: 'TS29571_CommonData.yaml#/components/responses/500'</w:t>
        </w:r>
      </w:ins>
    </w:p>
    <w:p w14:paraId="6FF83134" w14:textId="77777777" w:rsidR="00CD7055" w:rsidRPr="006A7EE2" w:rsidRDefault="00CD7055" w:rsidP="00CD7055">
      <w:pPr>
        <w:pStyle w:val="PL"/>
        <w:rPr>
          <w:ins w:id="3197" w:author="Jesus de Gregorio" w:date="2021-11-02T15:12:00Z"/>
          <w:lang w:val="en-US"/>
        </w:rPr>
      </w:pPr>
      <w:ins w:id="3198" w:author="Jesus de Gregorio" w:date="2021-11-02T15:12:00Z">
        <w:r w:rsidRPr="006A7EE2">
          <w:rPr>
            <w:lang w:val="en-US"/>
          </w:rPr>
          <w:t xml:space="preserve">        '503':</w:t>
        </w:r>
      </w:ins>
    </w:p>
    <w:p w14:paraId="1F84982C" w14:textId="77777777" w:rsidR="00CD7055" w:rsidRPr="006A7EE2" w:rsidRDefault="00CD7055" w:rsidP="00CD7055">
      <w:pPr>
        <w:pStyle w:val="PL"/>
        <w:rPr>
          <w:ins w:id="3199" w:author="Jesus de Gregorio" w:date="2021-11-02T15:12:00Z"/>
          <w:lang w:val="en-US"/>
        </w:rPr>
      </w:pPr>
      <w:ins w:id="3200" w:author="Jesus de Gregorio" w:date="2021-11-02T15:12:00Z">
        <w:r w:rsidRPr="006A7EE2">
          <w:t xml:space="preserve">          $ref: 'TS29571_CommonData.yaml#/components/responses/503'</w:t>
        </w:r>
      </w:ins>
    </w:p>
    <w:p w14:paraId="3CCE8243" w14:textId="77777777" w:rsidR="00CD7055" w:rsidRPr="006A7EE2" w:rsidRDefault="00CD7055" w:rsidP="00CD7055">
      <w:pPr>
        <w:pStyle w:val="PL"/>
        <w:rPr>
          <w:ins w:id="3201" w:author="Jesus de Gregorio" w:date="2021-11-02T15:12:00Z"/>
        </w:rPr>
      </w:pPr>
      <w:ins w:id="3202" w:author="Jesus de Gregorio" w:date="2021-11-02T15:12:00Z">
        <w:r w:rsidRPr="006A7EE2">
          <w:t xml:space="preserve">        default:</w:t>
        </w:r>
      </w:ins>
    </w:p>
    <w:p w14:paraId="5968199B" w14:textId="77777777" w:rsidR="00CD7055" w:rsidRDefault="00CD7055" w:rsidP="00CD7055">
      <w:pPr>
        <w:pStyle w:val="PL"/>
        <w:rPr>
          <w:ins w:id="3203" w:author="Jesus de Gregorio" w:date="2021-11-02T15:12:00Z"/>
        </w:rPr>
      </w:pPr>
      <w:ins w:id="3204" w:author="Jesus de Gregorio" w:date="2021-11-02T15:12:00Z">
        <w:r>
          <w:t xml:space="preserve">          $ref: 'TS29571_CommonData.yaml#/components/responses/default'</w:t>
        </w:r>
      </w:ins>
    </w:p>
    <w:p w14:paraId="09AB4446" w14:textId="77777777" w:rsidR="00CD7055" w:rsidRDefault="00CD7055" w:rsidP="00CD7055">
      <w:pPr>
        <w:pStyle w:val="PL"/>
        <w:rPr>
          <w:ins w:id="3205" w:author="Jesus de Gregorio" w:date="2021-11-02T15:12:00Z"/>
        </w:rPr>
      </w:pPr>
    </w:p>
    <w:p w14:paraId="06A73A72" w14:textId="77777777" w:rsidR="004B0416" w:rsidRDefault="004B0416" w:rsidP="004B0416">
      <w:pPr>
        <w:pStyle w:val="PL"/>
        <w:rPr>
          <w:ins w:id="3206" w:author="Jesus de Gregorio" w:date="2021-11-02T15:39:00Z"/>
        </w:rPr>
      </w:pPr>
      <w:ins w:id="3207" w:author="Jesus de Gregorio" w:date="2021-11-02T15:39:00Z">
        <w:r>
          <w:t>components:</w:t>
        </w:r>
      </w:ins>
    </w:p>
    <w:p w14:paraId="5879CCE1" w14:textId="77777777" w:rsidR="004B0416" w:rsidRDefault="004B0416" w:rsidP="004B0416">
      <w:pPr>
        <w:pStyle w:val="PL"/>
        <w:rPr>
          <w:ins w:id="3208" w:author="Jesus de Gregorio" w:date="2021-11-02T15:39:00Z"/>
        </w:rPr>
      </w:pPr>
    </w:p>
    <w:p w14:paraId="53B5A6AF" w14:textId="77777777" w:rsidR="004B0416" w:rsidRDefault="004B0416" w:rsidP="004B0416">
      <w:pPr>
        <w:pStyle w:val="PL"/>
        <w:rPr>
          <w:ins w:id="3209" w:author="Jesus de Gregorio" w:date="2021-11-02T15:39:00Z"/>
        </w:rPr>
      </w:pPr>
      <w:ins w:id="3210" w:author="Jesus de Gregorio" w:date="2021-11-02T15:39:00Z">
        <w:r>
          <w:t xml:space="preserve">  securitySchemes:</w:t>
        </w:r>
      </w:ins>
    </w:p>
    <w:p w14:paraId="7AC86455" w14:textId="77777777" w:rsidR="004B0416" w:rsidRDefault="004B0416" w:rsidP="004B0416">
      <w:pPr>
        <w:pStyle w:val="PL"/>
        <w:rPr>
          <w:ins w:id="3211" w:author="Jesus de Gregorio" w:date="2021-11-02T15:39:00Z"/>
        </w:rPr>
      </w:pPr>
      <w:ins w:id="3212" w:author="Jesus de Gregorio" w:date="2021-11-02T15:39:00Z">
        <w:r>
          <w:t xml:space="preserve">    oAuth2ClientCredentials:</w:t>
        </w:r>
      </w:ins>
    </w:p>
    <w:p w14:paraId="74BE0C22" w14:textId="77777777" w:rsidR="004B0416" w:rsidRDefault="004B0416" w:rsidP="004B0416">
      <w:pPr>
        <w:pStyle w:val="PL"/>
        <w:rPr>
          <w:ins w:id="3213" w:author="Jesus de Gregorio" w:date="2021-11-02T15:39:00Z"/>
        </w:rPr>
      </w:pPr>
      <w:ins w:id="3214" w:author="Jesus de Gregorio" w:date="2021-11-02T15:39:00Z">
        <w:r>
          <w:t xml:space="preserve">      type: oauth2</w:t>
        </w:r>
      </w:ins>
    </w:p>
    <w:p w14:paraId="39E46CE9" w14:textId="77777777" w:rsidR="004B0416" w:rsidRDefault="004B0416" w:rsidP="004B0416">
      <w:pPr>
        <w:pStyle w:val="PL"/>
        <w:rPr>
          <w:ins w:id="3215" w:author="Jesus de Gregorio" w:date="2021-11-02T15:39:00Z"/>
        </w:rPr>
      </w:pPr>
      <w:ins w:id="3216" w:author="Jesus de Gregorio" w:date="2021-11-02T15:39:00Z">
        <w:r>
          <w:t xml:space="preserve">      flows:</w:t>
        </w:r>
      </w:ins>
    </w:p>
    <w:p w14:paraId="0B330A87" w14:textId="77777777" w:rsidR="004B0416" w:rsidRDefault="004B0416" w:rsidP="004B0416">
      <w:pPr>
        <w:pStyle w:val="PL"/>
        <w:rPr>
          <w:ins w:id="3217" w:author="Jesus de Gregorio" w:date="2021-11-02T15:39:00Z"/>
        </w:rPr>
      </w:pPr>
      <w:ins w:id="3218" w:author="Jesus de Gregorio" w:date="2021-11-02T15:39:00Z">
        <w:r>
          <w:t xml:space="preserve">        clientCredentials:</w:t>
        </w:r>
      </w:ins>
    </w:p>
    <w:p w14:paraId="40279564" w14:textId="77777777" w:rsidR="004B0416" w:rsidRDefault="004B0416" w:rsidP="004B0416">
      <w:pPr>
        <w:pStyle w:val="PL"/>
        <w:rPr>
          <w:ins w:id="3219" w:author="Jesus de Gregorio" w:date="2021-11-02T15:39:00Z"/>
        </w:rPr>
      </w:pPr>
      <w:ins w:id="3220" w:author="Jesus de Gregorio" w:date="2021-11-02T15:39:00Z">
        <w:r>
          <w:t xml:space="preserve">          tokenUrl: '{nrfApiRoot}/oauth2/token'</w:t>
        </w:r>
      </w:ins>
    </w:p>
    <w:p w14:paraId="499AE795" w14:textId="77777777" w:rsidR="004B0416" w:rsidRDefault="004B0416" w:rsidP="004B0416">
      <w:pPr>
        <w:pStyle w:val="PL"/>
        <w:rPr>
          <w:ins w:id="3221" w:author="Jesus de Gregorio" w:date="2021-11-02T15:39:00Z"/>
        </w:rPr>
      </w:pPr>
      <w:ins w:id="3222" w:author="Jesus de Gregorio" w:date="2021-11-02T15:39:00Z">
        <w:r>
          <w:t xml:space="preserve">          scopes:</w:t>
        </w:r>
      </w:ins>
    </w:p>
    <w:p w14:paraId="56B31931" w14:textId="35EC44A4" w:rsidR="004B0416" w:rsidRDefault="004B0416" w:rsidP="004B0416">
      <w:pPr>
        <w:pStyle w:val="PL"/>
        <w:rPr>
          <w:ins w:id="3223" w:author="Jesus de Gregorio" w:date="2021-11-02T15:39:00Z"/>
        </w:rPr>
      </w:pPr>
      <w:ins w:id="3224" w:author="Jesus de Gregorio" w:date="2021-11-02T15:39:00Z">
        <w:r>
          <w:t xml:space="preserve">            nhss-</w:t>
        </w:r>
      </w:ins>
      <w:ins w:id="3225" w:author="Jesus de Gregorio" w:date="2021-11-02T15:40:00Z">
        <w:r>
          <w:t>gba</w:t>
        </w:r>
      </w:ins>
      <w:ins w:id="3226" w:author="Jesus de Gregorio" w:date="2021-11-02T15:39:00Z">
        <w:r>
          <w:t xml:space="preserve">-sdm: Access to the Nhss </w:t>
        </w:r>
      </w:ins>
      <w:ins w:id="3227" w:author="Jesus de Gregorio" w:date="2021-11-02T15:41:00Z">
        <w:r>
          <w:t>GBA</w:t>
        </w:r>
      </w:ins>
      <w:ins w:id="3228" w:author="Jesus de Gregorio" w:date="2021-11-02T15:39:00Z">
        <w:r>
          <w:t xml:space="preserve"> Subscription Data Management API</w:t>
        </w:r>
      </w:ins>
    </w:p>
    <w:p w14:paraId="2FDA5361" w14:textId="3E7675E1" w:rsidR="004B0416" w:rsidRDefault="004B0416" w:rsidP="004B0416">
      <w:pPr>
        <w:pStyle w:val="PL"/>
        <w:rPr>
          <w:ins w:id="3229" w:author="Jesus de Gregorio" w:date="2021-11-02T15:39:00Z"/>
        </w:rPr>
      </w:pPr>
      <w:ins w:id="3230" w:author="Jesus de Gregorio" w:date="2021-11-02T15:39:00Z">
        <w:r>
          <w:t xml:space="preserve">            nhss-</w:t>
        </w:r>
      </w:ins>
      <w:ins w:id="3231" w:author="Jesus de Gregorio" w:date="2021-11-02T15:40:00Z">
        <w:r>
          <w:t>gba</w:t>
        </w:r>
      </w:ins>
      <w:ins w:id="3232" w:author="Jesus de Gregorio" w:date="2021-11-02T15:39:00Z">
        <w:r>
          <w:t>-sdm:</w:t>
        </w:r>
      </w:ins>
      <w:ins w:id="3233" w:author="Jesus de Gregorio" w:date="2021-11-02T15:40:00Z">
        <w:r>
          <w:t>subscriber-data</w:t>
        </w:r>
      </w:ins>
      <w:ins w:id="3234" w:author="Jesus de Gregorio" w:date="2021-11-02T15:39:00Z">
        <w:r>
          <w:t xml:space="preserve">:read: Access to read the </w:t>
        </w:r>
      </w:ins>
      <w:ins w:id="3235" w:author="Jesus de Gregorio" w:date="2021-11-02T15:41:00Z">
        <w:r>
          <w:t>GBA Subscriber Data</w:t>
        </w:r>
      </w:ins>
      <w:ins w:id="3236" w:author="Jesus de Gregorio" w:date="2021-11-02T15:39:00Z">
        <w:r>
          <w:t xml:space="preserve"> resource</w:t>
        </w:r>
      </w:ins>
    </w:p>
    <w:p w14:paraId="4511EC71" w14:textId="5C70535D" w:rsidR="004B0416" w:rsidRDefault="004B0416" w:rsidP="004B0416">
      <w:pPr>
        <w:pStyle w:val="PL"/>
        <w:rPr>
          <w:ins w:id="3237" w:author="Jesus de Gregorio" w:date="2021-11-02T15:39:00Z"/>
        </w:rPr>
      </w:pPr>
      <w:ins w:id="3238" w:author="Jesus de Gregorio" w:date="2021-11-02T15:39:00Z">
        <w:r>
          <w:t xml:space="preserve">            nhss-</w:t>
        </w:r>
      </w:ins>
      <w:ins w:id="3239" w:author="Jesus de Gregorio" w:date="2021-11-02T15:40:00Z">
        <w:r>
          <w:t>gba</w:t>
        </w:r>
      </w:ins>
      <w:ins w:id="3240" w:author="Jesus de Gregorio" w:date="2021-11-02T15:39:00Z">
        <w:r>
          <w:t>-sdm:subscriptions:create: Access to create Subscriptions resources</w:t>
        </w:r>
      </w:ins>
    </w:p>
    <w:p w14:paraId="5BA88437" w14:textId="634B03D9" w:rsidR="004B0416" w:rsidRDefault="004B0416" w:rsidP="004B0416">
      <w:pPr>
        <w:pStyle w:val="PL"/>
        <w:rPr>
          <w:ins w:id="3241" w:author="Jesus de Gregorio" w:date="2021-11-02T15:39:00Z"/>
        </w:rPr>
      </w:pPr>
      <w:ins w:id="3242" w:author="Jesus de Gregorio" w:date="2021-11-02T15:39:00Z">
        <w:r>
          <w:t xml:space="preserve">            nhss-</w:t>
        </w:r>
      </w:ins>
      <w:ins w:id="3243" w:author="Jesus de Gregorio" w:date="2021-11-02T15:40:00Z">
        <w:r>
          <w:t>gba</w:t>
        </w:r>
      </w:ins>
      <w:ins w:id="3244" w:author="Jesus de Gregorio" w:date="2021-11-02T15:39:00Z">
        <w:r>
          <w:t>-sdm:subscription:modify: Access to update/delete a Subscription resource</w:t>
        </w:r>
      </w:ins>
    </w:p>
    <w:p w14:paraId="2558F1CC" w14:textId="77777777" w:rsidR="004B0416" w:rsidRDefault="004B0416" w:rsidP="004B0416">
      <w:pPr>
        <w:pStyle w:val="PL"/>
        <w:rPr>
          <w:ins w:id="3245" w:author="Jesus de Gregorio" w:date="2021-11-02T15:39:00Z"/>
        </w:rPr>
      </w:pPr>
    </w:p>
    <w:p w14:paraId="6040EB29" w14:textId="77777777" w:rsidR="004B0416" w:rsidRDefault="004B0416" w:rsidP="004B0416">
      <w:pPr>
        <w:pStyle w:val="PL"/>
        <w:rPr>
          <w:ins w:id="3246" w:author="Jesus de Gregorio" w:date="2021-11-02T15:39:00Z"/>
        </w:rPr>
      </w:pPr>
      <w:ins w:id="3247" w:author="Jesus de Gregorio" w:date="2021-11-02T15:39:00Z">
        <w:r>
          <w:t xml:space="preserve">  schemas:</w:t>
        </w:r>
      </w:ins>
    </w:p>
    <w:p w14:paraId="358A6BBF" w14:textId="35663F07" w:rsidR="004B0416" w:rsidRDefault="004B0416" w:rsidP="004B0416">
      <w:pPr>
        <w:pStyle w:val="PL"/>
        <w:rPr>
          <w:ins w:id="3248" w:author="Jesus de Gregorio" w:date="2021-11-02T15:44:00Z"/>
        </w:rPr>
      </w:pPr>
    </w:p>
    <w:p w14:paraId="2E8CB9F3" w14:textId="59E88601" w:rsidR="004B0416" w:rsidRDefault="004B0416" w:rsidP="004B0416">
      <w:pPr>
        <w:pStyle w:val="PL"/>
        <w:rPr>
          <w:ins w:id="3249" w:author="Jesus de Gregorio" w:date="2021-11-02T15:39:00Z"/>
        </w:rPr>
      </w:pPr>
      <w:ins w:id="3250" w:author="Jesus de Gregorio" w:date="2021-11-02T15:44:00Z">
        <w:r>
          <w:t>#</w:t>
        </w:r>
      </w:ins>
    </w:p>
    <w:p w14:paraId="1A544ECA" w14:textId="77777777" w:rsidR="004B0416" w:rsidRDefault="004B0416" w:rsidP="004B0416">
      <w:pPr>
        <w:pStyle w:val="PL"/>
        <w:rPr>
          <w:ins w:id="3251" w:author="Jesus de Gregorio" w:date="2021-11-02T15:39:00Z"/>
        </w:rPr>
      </w:pPr>
      <w:ins w:id="3252" w:author="Jesus de Gregorio" w:date="2021-11-02T15:39:00Z">
        <w:r>
          <w:t># COMPLEX TYPES:</w:t>
        </w:r>
      </w:ins>
    </w:p>
    <w:p w14:paraId="2F5F4B0A" w14:textId="1A04CA4A" w:rsidR="004B0416" w:rsidRDefault="004B0416" w:rsidP="004B0416">
      <w:pPr>
        <w:pStyle w:val="PL"/>
        <w:rPr>
          <w:ins w:id="3253" w:author="Jesus de Gregorio" w:date="2021-11-02T15:44:00Z"/>
        </w:rPr>
      </w:pPr>
      <w:ins w:id="3254" w:author="Jesus de Gregorio" w:date="2021-11-02T15:44:00Z">
        <w:r>
          <w:t>#</w:t>
        </w:r>
      </w:ins>
    </w:p>
    <w:p w14:paraId="44D130B4" w14:textId="77777777" w:rsidR="004B0416" w:rsidRDefault="004B0416" w:rsidP="004B0416">
      <w:pPr>
        <w:pStyle w:val="PL"/>
        <w:rPr>
          <w:ins w:id="3255" w:author="Jesus de Gregorio" w:date="2021-11-02T15:39:00Z"/>
        </w:rPr>
      </w:pPr>
    </w:p>
    <w:p w14:paraId="75CE8630" w14:textId="38F5EF54" w:rsidR="004B0416" w:rsidRDefault="004B0416" w:rsidP="004B0416">
      <w:pPr>
        <w:pStyle w:val="PL"/>
        <w:rPr>
          <w:ins w:id="3256" w:author="Jesus de Gregorio" w:date="2021-11-02T15:39:00Z"/>
        </w:rPr>
      </w:pPr>
      <w:ins w:id="3257" w:author="Jesus de Gregorio" w:date="2021-11-02T15:39:00Z">
        <w:r>
          <w:t xml:space="preserve">    </w:t>
        </w:r>
      </w:ins>
      <w:ins w:id="3258" w:author="Jesus de Gregorio" w:date="2021-11-02T15:42:00Z">
        <w:r>
          <w:t>GbaSubscriberData</w:t>
        </w:r>
      </w:ins>
      <w:ins w:id="3259" w:author="Jesus de Gregorio" w:date="2021-11-02T15:39:00Z">
        <w:r>
          <w:t>:</w:t>
        </w:r>
      </w:ins>
    </w:p>
    <w:p w14:paraId="0EFECB30" w14:textId="77777777" w:rsidR="004B0416" w:rsidRDefault="004B0416" w:rsidP="004B0416">
      <w:pPr>
        <w:pStyle w:val="PL"/>
        <w:rPr>
          <w:ins w:id="3260" w:author="Jesus de Gregorio" w:date="2021-11-02T15:39:00Z"/>
        </w:rPr>
      </w:pPr>
      <w:ins w:id="3261" w:author="Jesus de Gregorio" w:date="2021-11-02T15:39:00Z">
        <w:r>
          <w:t xml:space="preserve">      type: object</w:t>
        </w:r>
      </w:ins>
    </w:p>
    <w:p w14:paraId="5FC5ABB4" w14:textId="0D1EDB43" w:rsidR="004B0416" w:rsidRDefault="004B0416" w:rsidP="004B0416">
      <w:pPr>
        <w:pStyle w:val="PL"/>
        <w:rPr>
          <w:ins w:id="3262" w:author="Jesus de Gregorio" w:date="2021-11-02T16:08:00Z"/>
        </w:rPr>
      </w:pPr>
      <w:ins w:id="3263" w:author="Jesus de Gregorio" w:date="2021-11-02T15:39:00Z">
        <w:r>
          <w:t xml:space="preserve">      properties:</w:t>
        </w:r>
      </w:ins>
    </w:p>
    <w:p w14:paraId="398C0413" w14:textId="1BE22BB0" w:rsidR="00AC397A" w:rsidRDefault="00AC397A" w:rsidP="00AC397A">
      <w:pPr>
        <w:pStyle w:val="PL"/>
        <w:rPr>
          <w:ins w:id="3264" w:author="Jesus de Gregorio" w:date="2021-11-02T16:08:00Z"/>
        </w:rPr>
      </w:pPr>
      <w:ins w:id="3265" w:author="Jesus de Gregorio" w:date="2021-11-02T16:08:00Z">
        <w:r>
          <w:t xml:space="preserve">        </w:t>
        </w:r>
      </w:ins>
      <w:ins w:id="3266" w:author="Jesus de Gregorio" w:date="2021-11-03T14:42:00Z">
        <w:r w:rsidR="00DA1549">
          <w:t>g</w:t>
        </w:r>
      </w:ins>
      <w:ins w:id="3267" w:author="Jesus de Gregorio" w:date="2021-11-02T16:08:00Z">
        <w:r>
          <w:t>uss:</w:t>
        </w:r>
      </w:ins>
    </w:p>
    <w:p w14:paraId="2487D7AD" w14:textId="0D010529" w:rsidR="00AC397A" w:rsidRDefault="00AC397A" w:rsidP="00AC397A">
      <w:pPr>
        <w:pStyle w:val="PL"/>
        <w:rPr>
          <w:ins w:id="3268" w:author="Jesus de Gregorio" w:date="2021-11-02T16:08:00Z"/>
        </w:rPr>
      </w:pPr>
      <w:ins w:id="3269" w:author="Jesus de Gregorio" w:date="2021-11-02T16:08:00Z">
        <w:r>
          <w:t xml:space="preserve">          $ref: '#/components/schemas/</w:t>
        </w:r>
      </w:ins>
      <w:ins w:id="3270" w:author="Jesus de Gregorio" w:date="2021-11-03T14:42:00Z">
        <w:r w:rsidR="00DA1549">
          <w:t>Gu</w:t>
        </w:r>
      </w:ins>
      <w:ins w:id="3271" w:author="Jesus de Gregorio" w:date="2021-11-02T16:08:00Z">
        <w:r>
          <w:t>ss'</w:t>
        </w:r>
      </w:ins>
    </w:p>
    <w:p w14:paraId="73CE404D" w14:textId="0A69DB79" w:rsidR="00AC397A" w:rsidRDefault="00AC397A" w:rsidP="00AC397A">
      <w:pPr>
        <w:pStyle w:val="PL"/>
        <w:rPr>
          <w:ins w:id="3272" w:author="Jesus de Gregorio" w:date="2021-11-02T15:45:00Z"/>
        </w:rPr>
      </w:pPr>
      <w:ins w:id="3273" w:author="Jesus de Gregorio" w:date="2021-11-02T16:08:00Z">
        <w:r>
          <w:t xml:space="preserve">          minItems: 1</w:t>
        </w:r>
      </w:ins>
    </w:p>
    <w:p w14:paraId="15BC2638" w14:textId="7B2FAB2A" w:rsidR="00CD7055" w:rsidRDefault="00CD7055" w:rsidP="00CD7055">
      <w:pPr>
        <w:pStyle w:val="PL"/>
        <w:rPr>
          <w:ins w:id="3274" w:author="Jesus de Gregorio" w:date="2021-11-03T14:43:00Z"/>
          <w:lang w:val="en-US"/>
        </w:rPr>
      </w:pPr>
    </w:p>
    <w:p w14:paraId="6EC67014" w14:textId="363DA585" w:rsidR="00DA1549" w:rsidRDefault="00DA1549" w:rsidP="00CD7055">
      <w:pPr>
        <w:pStyle w:val="PL"/>
        <w:rPr>
          <w:ins w:id="3275" w:author="Jesus de Gregorio" w:date="2021-11-03T14:43:00Z"/>
          <w:lang w:val="en-US"/>
        </w:rPr>
      </w:pPr>
      <w:ins w:id="3276" w:author="Jesus de Gregorio" w:date="2021-11-03T14:43:00Z">
        <w:r>
          <w:rPr>
            <w:lang w:val="en-US"/>
          </w:rPr>
          <w:t xml:space="preserve">    Guss:</w:t>
        </w:r>
      </w:ins>
    </w:p>
    <w:p w14:paraId="7603BE53" w14:textId="49DB2E13" w:rsidR="00DA1549" w:rsidRDefault="00DA1549" w:rsidP="00CD7055">
      <w:pPr>
        <w:pStyle w:val="PL"/>
        <w:rPr>
          <w:ins w:id="3277" w:author="Jesus de Gregorio" w:date="2021-11-03T14:43:00Z"/>
          <w:lang w:val="en-US"/>
        </w:rPr>
      </w:pPr>
      <w:ins w:id="3278" w:author="Jesus de Gregorio" w:date="2021-11-03T14:43:00Z">
        <w:r>
          <w:rPr>
            <w:lang w:val="en-US"/>
          </w:rPr>
          <w:t xml:space="preserve">      type: object</w:t>
        </w:r>
      </w:ins>
    </w:p>
    <w:p w14:paraId="788359C1" w14:textId="0BC72AB6" w:rsidR="00DA1549" w:rsidRDefault="00DA1549" w:rsidP="00CD7055">
      <w:pPr>
        <w:pStyle w:val="PL"/>
        <w:rPr>
          <w:ins w:id="3279" w:author="Jesus de Gregorio" w:date="2021-11-03T14:43:00Z"/>
          <w:lang w:val="en-US"/>
        </w:rPr>
      </w:pPr>
      <w:ins w:id="3280" w:author="Jesus de Gregorio" w:date="2021-11-03T14:43:00Z">
        <w:r>
          <w:rPr>
            <w:lang w:val="en-US"/>
          </w:rPr>
          <w:t xml:space="preserve">      properties:</w:t>
        </w:r>
      </w:ins>
    </w:p>
    <w:p w14:paraId="72BE3C7D" w14:textId="26B982F6" w:rsidR="00DA1549" w:rsidRDefault="00DA1549" w:rsidP="00CD7055">
      <w:pPr>
        <w:pStyle w:val="PL"/>
        <w:rPr>
          <w:ins w:id="3281" w:author="Jesus de Gregorio" w:date="2021-11-03T14:49:00Z"/>
          <w:lang w:val="en-US"/>
        </w:rPr>
      </w:pPr>
      <w:ins w:id="3282" w:author="Jesus de Gregorio" w:date="2021-11-03T14:43:00Z">
        <w:r>
          <w:rPr>
            <w:lang w:val="en-US"/>
          </w:rPr>
          <w:t xml:space="preserve">        </w:t>
        </w:r>
      </w:ins>
      <w:ins w:id="3283" w:author="Jesus de Gregorio" w:date="2021-11-03T14:44:00Z">
        <w:r>
          <w:rPr>
            <w:lang w:val="en-US"/>
          </w:rPr>
          <w:t>bsfInfo:</w:t>
        </w:r>
      </w:ins>
    </w:p>
    <w:p w14:paraId="35E1D0B0" w14:textId="2DA94FA9" w:rsidR="00DA1549" w:rsidRDefault="00DA1549" w:rsidP="00CD7055">
      <w:pPr>
        <w:pStyle w:val="PL"/>
        <w:rPr>
          <w:ins w:id="3284" w:author="Jesus de Gregorio" w:date="2021-11-03T14:44:00Z"/>
          <w:lang w:val="en-US"/>
        </w:rPr>
      </w:pPr>
      <w:ins w:id="3285" w:author="Jesus de Gregorio" w:date="2021-11-03T14:49:00Z">
        <w:r>
          <w:rPr>
            <w:lang w:val="en-US"/>
          </w:rPr>
          <w:t xml:space="preserve">          $ref: '#/components/schemas/BsfInfo'</w:t>
        </w:r>
      </w:ins>
    </w:p>
    <w:p w14:paraId="0DC0FB17" w14:textId="2CACD5F1" w:rsidR="00DA1549" w:rsidRDefault="00DA1549" w:rsidP="00CD7055">
      <w:pPr>
        <w:pStyle w:val="PL"/>
        <w:rPr>
          <w:ins w:id="3286" w:author="Jesus de Gregorio" w:date="2021-11-03T14:48:00Z"/>
          <w:lang w:val="en-US"/>
        </w:rPr>
      </w:pPr>
      <w:ins w:id="3287" w:author="Jesus de Gregorio" w:date="2021-11-03T14:44:00Z">
        <w:r>
          <w:rPr>
            <w:lang w:val="en-US"/>
          </w:rPr>
          <w:t xml:space="preserve">        ussList:</w:t>
        </w:r>
      </w:ins>
    </w:p>
    <w:p w14:paraId="7D9850E5" w14:textId="7228CFCE" w:rsidR="00DA1549" w:rsidRDefault="00DA1549" w:rsidP="00CD7055">
      <w:pPr>
        <w:pStyle w:val="PL"/>
        <w:rPr>
          <w:ins w:id="3288" w:author="Jesus de Gregorio" w:date="2021-11-03T14:48:00Z"/>
          <w:lang w:val="en-US"/>
        </w:rPr>
      </w:pPr>
      <w:ins w:id="3289" w:author="Jesus de Gregorio" w:date="2021-11-03T14:48:00Z">
        <w:r>
          <w:rPr>
            <w:lang w:val="en-US"/>
          </w:rPr>
          <w:t xml:space="preserve">          type: array</w:t>
        </w:r>
      </w:ins>
    </w:p>
    <w:p w14:paraId="22B8FC50" w14:textId="10ECB84D" w:rsidR="00DA1549" w:rsidRDefault="00DA1549" w:rsidP="00CD7055">
      <w:pPr>
        <w:pStyle w:val="PL"/>
        <w:rPr>
          <w:ins w:id="3290" w:author="Jesus de Gregorio" w:date="2021-11-03T14:47:00Z"/>
          <w:lang w:val="en-US"/>
        </w:rPr>
      </w:pPr>
      <w:ins w:id="3291" w:author="Jesus de Gregorio" w:date="2021-11-03T14:48:00Z">
        <w:r>
          <w:rPr>
            <w:lang w:val="en-US"/>
          </w:rPr>
          <w:t xml:space="preserve">          items:</w:t>
        </w:r>
      </w:ins>
    </w:p>
    <w:p w14:paraId="43850BAD" w14:textId="24E2AF3B" w:rsidR="00DA1549" w:rsidRDefault="00DA1549" w:rsidP="00CD7055">
      <w:pPr>
        <w:pStyle w:val="PL"/>
        <w:rPr>
          <w:ins w:id="3292" w:author="Jesus de Gregorio" w:date="2021-11-03T14:54:00Z"/>
          <w:lang w:val="en-US"/>
        </w:rPr>
      </w:pPr>
      <w:ins w:id="3293" w:author="Jesus de Gregorio" w:date="2021-11-03T14:47:00Z">
        <w:r>
          <w:rPr>
            <w:lang w:val="en-US"/>
          </w:rPr>
          <w:t xml:space="preserve">          </w:t>
        </w:r>
      </w:ins>
      <w:ins w:id="3294" w:author="Jesus de Gregorio" w:date="2021-11-03T14:48:00Z">
        <w:r>
          <w:rPr>
            <w:lang w:val="en-US"/>
          </w:rPr>
          <w:t xml:space="preserve">  </w:t>
        </w:r>
      </w:ins>
      <w:ins w:id="3295" w:author="Jesus de Gregorio" w:date="2021-11-03T14:47:00Z">
        <w:r>
          <w:rPr>
            <w:lang w:val="en-US"/>
          </w:rPr>
          <w:t>$ref</w:t>
        </w:r>
      </w:ins>
      <w:ins w:id="3296" w:author="Jesus de Gregorio" w:date="2021-11-03T14:48:00Z">
        <w:r>
          <w:rPr>
            <w:lang w:val="en-US"/>
          </w:rPr>
          <w:t>: 'TS29309_Nbsp_GBA.yaml#/components/schemas/UssListItem'</w:t>
        </w:r>
      </w:ins>
    </w:p>
    <w:p w14:paraId="27693DC2" w14:textId="0F230221" w:rsidR="00350D16" w:rsidRDefault="00350D16" w:rsidP="00CD7055">
      <w:pPr>
        <w:pStyle w:val="PL"/>
        <w:rPr>
          <w:ins w:id="3297" w:author="Jesus de Gregorio" w:date="2021-11-03T14:44:00Z"/>
          <w:lang w:val="en-US"/>
        </w:rPr>
      </w:pPr>
      <w:ins w:id="3298" w:author="Jesus de Gregorio" w:date="2021-11-03T14:54:00Z">
        <w:r>
          <w:rPr>
            <w:lang w:val="en-US"/>
          </w:rPr>
          <w:t xml:space="preserve">          minItems: 1</w:t>
        </w:r>
      </w:ins>
    </w:p>
    <w:p w14:paraId="11CDC32F" w14:textId="5361E2B5" w:rsidR="00DA1549" w:rsidRDefault="00DA1549" w:rsidP="00CD7055">
      <w:pPr>
        <w:pStyle w:val="PL"/>
        <w:rPr>
          <w:ins w:id="3299" w:author="Jesus de Gregorio" w:date="2021-11-03T14:49:00Z"/>
          <w:lang w:val="en-US"/>
        </w:rPr>
      </w:pPr>
    </w:p>
    <w:p w14:paraId="6D430B33" w14:textId="3F14D5A2" w:rsidR="00DA1549" w:rsidRDefault="00DA1549" w:rsidP="00CD7055">
      <w:pPr>
        <w:pStyle w:val="PL"/>
        <w:rPr>
          <w:ins w:id="3300" w:author="Jesus de Gregorio" w:date="2021-11-03T14:49:00Z"/>
          <w:lang w:val="en-US"/>
        </w:rPr>
      </w:pPr>
      <w:ins w:id="3301" w:author="Jesus de Gregorio" w:date="2021-11-03T14:49:00Z">
        <w:r>
          <w:rPr>
            <w:lang w:val="en-US"/>
          </w:rPr>
          <w:t xml:space="preserve">    BsfInfo:</w:t>
        </w:r>
      </w:ins>
    </w:p>
    <w:p w14:paraId="1D54824B" w14:textId="0B556FE8" w:rsidR="00DA1549" w:rsidRDefault="00DA1549" w:rsidP="00CD7055">
      <w:pPr>
        <w:pStyle w:val="PL"/>
        <w:rPr>
          <w:ins w:id="3302" w:author="Jesus de Gregorio" w:date="2021-11-03T14:49:00Z"/>
          <w:lang w:val="en-US"/>
        </w:rPr>
      </w:pPr>
      <w:ins w:id="3303" w:author="Jesus de Gregorio" w:date="2021-11-03T14:49:00Z">
        <w:r>
          <w:rPr>
            <w:lang w:val="en-US"/>
          </w:rPr>
          <w:t xml:space="preserve">      type: object</w:t>
        </w:r>
      </w:ins>
    </w:p>
    <w:p w14:paraId="67B2D159" w14:textId="66C86476" w:rsidR="00DA1549" w:rsidRDefault="00DA1549" w:rsidP="00CD7055">
      <w:pPr>
        <w:pStyle w:val="PL"/>
        <w:rPr>
          <w:ins w:id="3304" w:author="Jesus de Gregorio" w:date="2021-11-03T14:49:00Z"/>
          <w:lang w:val="en-US"/>
        </w:rPr>
      </w:pPr>
      <w:ins w:id="3305" w:author="Jesus de Gregorio" w:date="2021-11-03T14:49:00Z">
        <w:r>
          <w:rPr>
            <w:lang w:val="en-US"/>
          </w:rPr>
          <w:t xml:space="preserve">      properties:</w:t>
        </w:r>
      </w:ins>
    </w:p>
    <w:p w14:paraId="30C30279" w14:textId="0FF456C6" w:rsidR="00DA1549" w:rsidRDefault="00DA1549" w:rsidP="00CD7055">
      <w:pPr>
        <w:pStyle w:val="PL"/>
        <w:rPr>
          <w:ins w:id="3306" w:author="Jesus de Gregorio" w:date="2021-11-03T14:54:00Z"/>
          <w:lang w:val="en-US"/>
        </w:rPr>
      </w:pPr>
      <w:ins w:id="3307" w:author="Jesus de Gregorio" w:date="2021-11-03T14:49:00Z">
        <w:r>
          <w:rPr>
            <w:lang w:val="en-US"/>
          </w:rPr>
          <w:t xml:space="preserve">        uicc</w:t>
        </w:r>
      </w:ins>
      <w:ins w:id="3308" w:author="Jesus de Gregorio" w:date="2021-11-03T14:50:00Z">
        <w:r>
          <w:rPr>
            <w:lang w:val="en-US"/>
          </w:rPr>
          <w:t>Type:</w:t>
        </w:r>
      </w:ins>
    </w:p>
    <w:p w14:paraId="2BB1B682" w14:textId="469D9378" w:rsidR="00350D16" w:rsidRDefault="00350D16" w:rsidP="00CD7055">
      <w:pPr>
        <w:pStyle w:val="PL"/>
        <w:rPr>
          <w:ins w:id="3309" w:author="Jesus de Gregorio" w:date="2021-11-03T14:50:00Z"/>
          <w:lang w:val="en-US"/>
        </w:rPr>
      </w:pPr>
      <w:ins w:id="3310" w:author="Jesus de Gregorio" w:date="2021-11-03T14:54:00Z">
        <w:r>
          <w:rPr>
            <w:lang w:val="en-US"/>
          </w:rPr>
          <w:t xml:space="preserve">          $ref: '#/components/schemas/UiccType'</w:t>
        </w:r>
      </w:ins>
    </w:p>
    <w:p w14:paraId="5D8FE95F" w14:textId="7DCD33FE" w:rsidR="00DA1549" w:rsidRDefault="00DA1549" w:rsidP="00CD7055">
      <w:pPr>
        <w:pStyle w:val="PL"/>
        <w:rPr>
          <w:ins w:id="3311" w:author="Jesus de Gregorio" w:date="2021-11-03T14:50:00Z"/>
          <w:lang w:val="en-US"/>
        </w:rPr>
      </w:pPr>
      <w:ins w:id="3312" w:author="Jesus de Gregorio" w:date="2021-11-03T14:50:00Z">
        <w:r>
          <w:rPr>
            <w:lang w:val="en-US"/>
          </w:rPr>
          <w:t xml:space="preserve">        lifeTime:</w:t>
        </w:r>
      </w:ins>
    </w:p>
    <w:p w14:paraId="0E733143" w14:textId="2188D8AD" w:rsidR="00350D16" w:rsidRDefault="00350D16" w:rsidP="00350D16">
      <w:pPr>
        <w:pStyle w:val="PL"/>
        <w:rPr>
          <w:ins w:id="3313" w:author="Jesus de Gregorio" w:date="2021-11-03T14:55:00Z"/>
          <w:lang w:val="en-US"/>
        </w:rPr>
      </w:pPr>
      <w:ins w:id="3314" w:author="Jesus de Gregorio" w:date="2021-11-03T14:55:00Z">
        <w:r>
          <w:rPr>
            <w:lang w:val="en-US"/>
          </w:rPr>
          <w:t xml:space="preserve">          </w:t>
        </w:r>
        <w:r w:rsidRPr="006A7EE2">
          <w:rPr>
            <w:lang w:val="en-US"/>
          </w:rPr>
          <w:t>$ref: '</w:t>
        </w:r>
        <w:r w:rsidRPr="006A7EE2">
          <w:t>TS29571_CommonData.yaml</w:t>
        </w:r>
        <w:r w:rsidRPr="006A7EE2">
          <w:rPr>
            <w:lang w:val="en-US"/>
          </w:rPr>
          <w:t>#/components/schemas/</w:t>
        </w:r>
      </w:ins>
      <w:ins w:id="3315" w:author="Jesus de Gregorio" w:date="2021-11-03T14:56:00Z">
        <w:r>
          <w:rPr>
            <w:lang w:val="en-US"/>
          </w:rPr>
          <w:t>DurationSec</w:t>
        </w:r>
      </w:ins>
      <w:ins w:id="3316" w:author="Jesus de Gregorio" w:date="2021-11-03T14:55:00Z">
        <w:r w:rsidRPr="006A7EE2">
          <w:rPr>
            <w:lang w:val="en-US"/>
          </w:rPr>
          <w:t>'</w:t>
        </w:r>
      </w:ins>
    </w:p>
    <w:p w14:paraId="44509F45" w14:textId="1214052C" w:rsidR="00DA1549" w:rsidRDefault="00DA1549" w:rsidP="00CD7055">
      <w:pPr>
        <w:pStyle w:val="PL"/>
        <w:rPr>
          <w:ins w:id="3317" w:author="Jesus de Gregorio" w:date="2021-11-03T14:50:00Z"/>
          <w:lang w:val="en-US"/>
        </w:rPr>
      </w:pPr>
      <w:ins w:id="3318" w:author="Jesus de Gregorio" w:date="2021-11-03T14:50:00Z">
        <w:r>
          <w:rPr>
            <w:lang w:val="en-US"/>
          </w:rPr>
          <w:t xml:space="preserve">        securityFeatures:</w:t>
        </w:r>
      </w:ins>
    </w:p>
    <w:p w14:paraId="25171B43" w14:textId="17B804CC" w:rsidR="00DA1549" w:rsidRDefault="00DA1549" w:rsidP="00CD7055">
      <w:pPr>
        <w:pStyle w:val="PL"/>
        <w:rPr>
          <w:ins w:id="3319" w:author="Jesus de Gregorio" w:date="2021-11-03T14:43:00Z"/>
          <w:lang w:val="en-US"/>
        </w:rPr>
      </w:pPr>
      <w:ins w:id="3320" w:author="Jesus de Gregorio" w:date="2021-11-03T14:50:00Z">
        <w:r>
          <w:rPr>
            <w:lang w:val="en-US"/>
          </w:rPr>
          <w:t xml:space="preserve">          $ref: 'TS29309_Nbsp_GBA.yaml#/components/schemas/SecFeature'</w:t>
        </w:r>
      </w:ins>
    </w:p>
    <w:p w14:paraId="56E80723" w14:textId="77777777" w:rsidR="00DA1549" w:rsidRDefault="00DA1549" w:rsidP="00CD7055">
      <w:pPr>
        <w:pStyle w:val="PL"/>
        <w:rPr>
          <w:ins w:id="3321" w:author="Jesus de Gregorio" w:date="2021-11-02T15:42:00Z"/>
          <w:lang w:val="en-US"/>
        </w:rPr>
      </w:pPr>
    </w:p>
    <w:p w14:paraId="56F0DB4E" w14:textId="6C8BAA79" w:rsidR="004B0416" w:rsidRDefault="004B0416" w:rsidP="00CD7055">
      <w:pPr>
        <w:pStyle w:val="PL"/>
        <w:rPr>
          <w:ins w:id="3322" w:author="Jesus de Gregorio" w:date="2021-11-02T15:42:00Z"/>
          <w:lang w:val="en-US"/>
        </w:rPr>
      </w:pPr>
      <w:ins w:id="3323" w:author="Jesus de Gregorio" w:date="2021-11-02T15:42:00Z">
        <w:r>
          <w:rPr>
            <w:lang w:val="en-US"/>
          </w:rPr>
          <w:t xml:space="preserve">    GbaSdmSubscription:</w:t>
        </w:r>
      </w:ins>
    </w:p>
    <w:p w14:paraId="4517DB3E" w14:textId="044E9E4F" w:rsidR="004B0416" w:rsidRDefault="004B0416" w:rsidP="00CD7055">
      <w:pPr>
        <w:pStyle w:val="PL"/>
        <w:rPr>
          <w:ins w:id="3324" w:author="Jesus de Gregorio" w:date="2021-11-02T15:42:00Z"/>
          <w:lang w:val="en-US"/>
        </w:rPr>
      </w:pPr>
      <w:ins w:id="3325" w:author="Jesus de Gregorio" w:date="2021-11-02T15:42:00Z">
        <w:r>
          <w:rPr>
            <w:lang w:val="en-US"/>
          </w:rPr>
          <w:t xml:space="preserve">      type: object</w:t>
        </w:r>
      </w:ins>
    </w:p>
    <w:p w14:paraId="47624D25" w14:textId="77777777" w:rsidR="004B0416" w:rsidRPr="006A7EE2" w:rsidRDefault="004B0416" w:rsidP="004B0416">
      <w:pPr>
        <w:pStyle w:val="PL"/>
        <w:rPr>
          <w:ins w:id="3326" w:author="Jesus de Gregorio" w:date="2021-11-02T15:43:00Z"/>
        </w:rPr>
      </w:pPr>
      <w:ins w:id="3327" w:author="Jesus de Gregorio" w:date="2021-11-02T15:43:00Z">
        <w:r w:rsidRPr="006A7EE2">
          <w:t xml:space="preserve">      required:</w:t>
        </w:r>
      </w:ins>
    </w:p>
    <w:p w14:paraId="21365E22" w14:textId="77777777" w:rsidR="004B0416" w:rsidRPr="006A7EE2" w:rsidRDefault="004B0416" w:rsidP="004B0416">
      <w:pPr>
        <w:pStyle w:val="PL"/>
        <w:rPr>
          <w:ins w:id="3328" w:author="Jesus de Gregorio" w:date="2021-11-02T15:43:00Z"/>
        </w:rPr>
      </w:pPr>
      <w:ins w:id="3329" w:author="Jesus de Gregorio" w:date="2021-11-02T15:43:00Z">
        <w:r w:rsidRPr="006A7EE2">
          <w:t xml:space="preserve">        - nfInstanceId</w:t>
        </w:r>
      </w:ins>
    </w:p>
    <w:p w14:paraId="3DC60216" w14:textId="77777777" w:rsidR="004B0416" w:rsidRPr="006A7EE2" w:rsidRDefault="004B0416" w:rsidP="004B0416">
      <w:pPr>
        <w:pStyle w:val="PL"/>
        <w:rPr>
          <w:ins w:id="3330" w:author="Jesus de Gregorio" w:date="2021-11-02T15:43:00Z"/>
        </w:rPr>
      </w:pPr>
      <w:ins w:id="3331" w:author="Jesus de Gregorio" w:date="2021-11-02T15:43:00Z">
        <w:r w:rsidRPr="006A7EE2">
          <w:t xml:space="preserve">        - callbackReference</w:t>
        </w:r>
      </w:ins>
    </w:p>
    <w:p w14:paraId="704AE79F" w14:textId="77777777" w:rsidR="004B0416" w:rsidRPr="006A7EE2" w:rsidRDefault="004B0416" w:rsidP="004B0416">
      <w:pPr>
        <w:pStyle w:val="PL"/>
        <w:rPr>
          <w:ins w:id="3332" w:author="Jesus de Gregorio" w:date="2021-11-02T15:43:00Z"/>
        </w:rPr>
      </w:pPr>
      <w:ins w:id="3333" w:author="Jesus de Gregorio" w:date="2021-11-02T15:43:00Z">
        <w:r w:rsidRPr="006A7EE2">
          <w:t xml:space="preserve">        - monitoredResourceUris</w:t>
        </w:r>
      </w:ins>
    </w:p>
    <w:p w14:paraId="04A4B29B" w14:textId="77777777" w:rsidR="004B0416" w:rsidRPr="006A7EE2" w:rsidRDefault="004B0416" w:rsidP="004B0416">
      <w:pPr>
        <w:pStyle w:val="PL"/>
        <w:rPr>
          <w:ins w:id="3334" w:author="Jesus de Gregorio" w:date="2021-11-02T15:43:00Z"/>
        </w:rPr>
      </w:pPr>
      <w:ins w:id="3335" w:author="Jesus de Gregorio" w:date="2021-11-02T15:43:00Z">
        <w:r w:rsidRPr="006A7EE2">
          <w:t xml:space="preserve">      properties:</w:t>
        </w:r>
      </w:ins>
    </w:p>
    <w:p w14:paraId="3D6490E4" w14:textId="77777777" w:rsidR="004B0416" w:rsidRPr="006A7EE2" w:rsidRDefault="004B0416" w:rsidP="004B0416">
      <w:pPr>
        <w:pStyle w:val="PL"/>
        <w:rPr>
          <w:ins w:id="3336" w:author="Jesus de Gregorio" w:date="2021-11-02T15:43:00Z"/>
        </w:rPr>
      </w:pPr>
      <w:ins w:id="3337" w:author="Jesus de Gregorio" w:date="2021-11-02T15:43:00Z">
        <w:r w:rsidRPr="006A7EE2">
          <w:t xml:space="preserve">        nfInstanceId:</w:t>
        </w:r>
      </w:ins>
    </w:p>
    <w:p w14:paraId="56175797" w14:textId="77777777" w:rsidR="004B0416" w:rsidRPr="006A7EE2" w:rsidRDefault="004B0416" w:rsidP="004B0416">
      <w:pPr>
        <w:pStyle w:val="PL"/>
        <w:rPr>
          <w:ins w:id="3338" w:author="Jesus de Gregorio" w:date="2021-11-02T15:43:00Z"/>
        </w:rPr>
      </w:pPr>
      <w:ins w:id="3339" w:author="Jesus de Gregorio" w:date="2021-11-02T15:43:00Z">
        <w:r w:rsidRPr="006A7EE2">
          <w:t xml:space="preserve">          $ref: 'TS29571_CommonData.yaml#/components/schemas/NfInstanceId'</w:t>
        </w:r>
      </w:ins>
    </w:p>
    <w:p w14:paraId="588810C0" w14:textId="77777777" w:rsidR="004B0416" w:rsidRPr="006A7EE2" w:rsidRDefault="004B0416" w:rsidP="004B0416">
      <w:pPr>
        <w:pStyle w:val="PL"/>
        <w:rPr>
          <w:ins w:id="3340" w:author="Jesus de Gregorio" w:date="2021-11-02T15:43:00Z"/>
        </w:rPr>
      </w:pPr>
      <w:ins w:id="3341" w:author="Jesus de Gregorio" w:date="2021-11-02T15:43:00Z">
        <w:r w:rsidRPr="006A7EE2">
          <w:t xml:space="preserve">        callbackReference:</w:t>
        </w:r>
      </w:ins>
    </w:p>
    <w:p w14:paraId="76F767DE" w14:textId="77777777" w:rsidR="004B0416" w:rsidRPr="006A7EE2" w:rsidRDefault="004B0416" w:rsidP="004B0416">
      <w:pPr>
        <w:pStyle w:val="PL"/>
        <w:rPr>
          <w:ins w:id="3342" w:author="Jesus de Gregorio" w:date="2021-11-02T15:43:00Z"/>
        </w:rPr>
      </w:pPr>
      <w:ins w:id="3343" w:author="Jesus de Gregorio" w:date="2021-11-02T15:43:00Z">
        <w:r w:rsidRPr="006A7EE2">
          <w:t xml:space="preserve">          $ref: 'TS29571_CommonData.yaml#/components/schemas/Uri'</w:t>
        </w:r>
      </w:ins>
    </w:p>
    <w:p w14:paraId="0C58B2DA" w14:textId="77777777" w:rsidR="004B0416" w:rsidRPr="006A7EE2" w:rsidRDefault="004B0416" w:rsidP="004B0416">
      <w:pPr>
        <w:pStyle w:val="PL"/>
        <w:rPr>
          <w:ins w:id="3344" w:author="Jesus de Gregorio" w:date="2021-11-02T15:43:00Z"/>
        </w:rPr>
      </w:pPr>
      <w:ins w:id="3345" w:author="Jesus de Gregorio" w:date="2021-11-02T15:43:00Z">
        <w:r w:rsidRPr="006A7EE2">
          <w:t xml:space="preserve">        monitoredResourceUris:</w:t>
        </w:r>
      </w:ins>
    </w:p>
    <w:p w14:paraId="41D20AC5" w14:textId="77777777" w:rsidR="004B0416" w:rsidRPr="006A7EE2" w:rsidRDefault="004B0416" w:rsidP="004B0416">
      <w:pPr>
        <w:pStyle w:val="PL"/>
        <w:rPr>
          <w:ins w:id="3346" w:author="Jesus de Gregorio" w:date="2021-11-02T15:43:00Z"/>
        </w:rPr>
      </w:pPr>
      <w:ins w:id="3347" w:author="Jesus de Gregorio" w:date="2021-11-02T15:43:00Z">
        <w:r w:rsidRPr="006A7EE2">
          <w:t xml:space="preserve">          type: array</w:t>
        </w:r>
      </w:ins>
    </w:p>
    <w:p w14:paraId="31F3FC89" w14:textId="77777777" w:rsidR="004B0416" w:rsidRPr="006A7EE2" w:rsidRDefault="004B0416" w:rsidP="004B0416">
      <w:pPr>
        <w:pStyle w:val="PL"/>
        <w:rPr>
          <w:ins w:id="3348" w:author="Jesus de Gregorio" w:date="2021-11-02T15:43:00Z"/>
        </w:rPr>
      </w:pPr>
      <w:ins w:id="3349" w:author="Jesus de Gregorio" w:date="2021-11-02T15:43:00Z">
        <w:r w:rsidRPr="006A7EE2">
          <w:t xml:space="preserve">          items:</w:t>
        </w:r>
      </w:ins>
    </w:p>
    <w:p w14:paraId="782BECDB" w14:textId="77777777" w:rsidR="004B0416" w:rsidRPr="006A7EE2" w:rsidRDefault="004B0416" w:rsidP="004B0416">
      <w:pPr>
        <w:pStyle w:val="PL"/>
        <w:rPr>
          <w:ins w:id="3350" w:author="Jesus de Gregorio" w:date="2021-11-02T15:43:00Z"/>
        </w:rPr>
      </w:pPr>
      <w:ins w:id="3351" w:author="Jesus de Gregorio" w:date="2021-11-02T15:43:00Z">
        <w:r w:rsidRPr="006A7EE2">
          <w:t xml:space="preserve">            $ref: 'TS29571_CommonData.yaml#/components/schemas/Uri'</w:t>
        </w:r>
      </w:ins>
    </w:p>
    <w:p w14:paraId="482A8CA3" w14:textId="77777777" w:rsidR="004B0416" w:rsidRPr="006A7EE2" w:rsidRDefault="004B0416" w:rsidP="004B0416">
      <w:pPr>
        <w:pStyle w:val="PL"/>
        <w:rPr>
          <w:ins w:id="3352" w:author="Jesus de Gregorio" w:date="2021-11-02T15:43:00Z"/>
        </w:rPr>
      </w:pPr>
      <w:ins w:id="3353" w:author="Jesus de Gregorio" w:date="2021-11-02T15:43:00Z">
        <w:r w:rsidRPr="006A7EE2">
          <w:t xml:space="preserve">          minItems: 1</w:t>
        </w:r>
      </w:ins>
    </w:p>
    <w:p w14:paraId="23622574" w14:textId="77777777" w:rsidR="004B0416" w:rsidRPr="006A7EE2" w:rsidRDefault="004B0416" w:rsidP="004B0416">
      <w:pPr>
        <w:pStyle w:val="PL"/>
        <w:rPr>
          <w:ins w:id="3354" w:author="Jesus de Gregorio" w:date="2021-11-02T15:43:00Z"/>
        </w:rPr>
      </w:pPr>
      <w:ins w:id="3355" w:author="Jesus de Gregorio" w:date="2021-11-02T15:43:00Z">
        <w:r w:rsidRPr="006A7EE2">
          <w:t xml:space="preserve">        expires:</w:t>
        </w:r>
      </w:ins>
    </w:p>
    <w:p w14:paraId="07439DA0" w14:textId="77777777" w:rsidR="004B0416" w:rsidRPr="006A7EE2" w:rsidRDefault="004B0416" w:rsidP="004B0416">
      <w:pPr>
        <w:pStyle w:val="PL"/>
        <w:rPr>
          <w:ins w:id="3356" w:author="Jesus de Gregorio" w:date="2021-11-02T15:43:00Z"/>
        </w:rPr>
      </w:pPr>
      <w:ins w:id="3357" w:author="Jesus de Gregorio" w:date="2021-11-02T15:43:00Z">
        <w:r w:rsidRPr="006A7EE2">
          <w:rPr>
            <w:lang w:val="en-US"/>
          </w:rPr>
          <w:t xml:space="preserve">          $ref: '</w:t>
        </w:r>
        <w:r w:rsidRPr="006A7EE2">
          <w:t>TS29571_CommonData.yaml</w:t>
        </w:r>
        <w:r w:rsidRPr="006A7EE2">
          <w:rPr>
            <w:lang w:val="en-US"/>
          </w:rPr>
          <w:t>#/components/schemas/DateTime'</w:t>
        </w:r>
      </w:ins>
    </w:p>
    <w:p w14:paraId="3DB3CA5E" w14:textId="28464F98" w:rsidR="004B0416" w:rsidRDefault="004B0416" w:rsidP="00CD7055">
      <w:pPr>
        <w:pStyle w:val="PL"/>
        <w:rPr>
          <w:ins w:id="3358" w:author="Jesus de Gregorio" w:date="2021-11-02T15:44:00Z"/>
        </w:rPr>
      </w:pPr>
    </w:p>
    <w:p w14:paraId="2C684AC5" w14:textId="38092529" w:rsidR="004B0416" w:rsidRPr="004B0416" w:rsidRDefault="004B0416" w:rsidP="00CD7055">
      <w:pPr>
        <w:pStyle w:val="PL"/>
        <w:rPr>
          <w:ins w:id="3359" w:author="Jesus de Gregorio" w:date="2021-11-02T15:07:00Z"/>
        </w:rPr>
      </w:pPr>
      <w:ins w:id="3360" w:author="Jesus de Gregorio" w:date="2021-11-02T15:44:00Z">
        <w:r>
          <w:t>#</w:t>
        </w:r>
      </w:ins>
    </w:p>
    <w:p w14:paraId="42626697" w14:textId="77777777" w:rsidR="004B0416" w:rsidRDefault="004B0416" w:rsidP="004B0416">
      <w:pPr>
        <w:pStyle w:val="PL"/>
        <w:rPr>
          <w:ins w:id="3361" w:author="Jesus de Gregorio" w:date="2021-11-02T15:43:00Z"/>
        </w:rPr>
      </w:pPr>
      <w:ins w:id="3362" w:author="Jesus de Gregorio" w:date="2021-11-02T15:43:00Z">
        <w:r w:rsidRPr="008373DD">
          <w:t># SIMPLE TYPES:</w:t>
        </w:r>
      </w:ins>
    </w:p>
    <w:p w14:paraId="540676A3" w14:textId="1948BEC1" w:rsidR="004B0416" w:rsidRDefault="004B0416" w:rsidP="004B0416">
      <w:pPr>
        <w:pStyle w:val="PL"/>
        <w:rPr>
          <w:ins w:id="3363" w:author="Jesus de Gregorio" w:date="2021-11-02T15:44:00Z"/>
        </w:rPr>
      </w:pPr>
      <w:ins w:id="3364" w:author="Jesus de Gregorio" w:date="2021-11-02T15:44:00Z">
        <w:r>
          <w:t>#</w:t>
        </w:r>
      </w:ins>
    </w:p>
    <w:p w14:paraId="16CAA631" w14:textId="77777777" w:rsidR="004B0416" w:rsidRDefault="004B0416" w:rsidP="004B0416">
      <w:pPr>
        <w:pStyle w:val="PL"/>
        <w:rPr>
          <w:ins w:id="3365" w:author="Jesus de Gregorio" w:date="2021-11-02T15:43:00Z"/>
        </w:rPr>
      </w:pPr>
    </w:p>
    <w:p w14:paraId="3C7EC617" w14:textId="31A3295D" w:rsidR="004B0416" w:rsidRDefault="004B0416" w:rsidP="004B0416">
      <w:pPr>
        <w:pStyle w:val="PL"/>
        <w:rPr>
          <w:ins w:id="3366" w:author="Jesus de Gregorio" w:date="2021-11-02T15:43:00Z"/>
        </w:rPr>
      </w:pPr>
      <w:ins w:id="3367" w:author="Jesus de Gregorio" w:date="2021-11-02T15:43:00Z">
        <w:r>
          <w:t xml:space="preserve">    </w:t>
        </w:r>
      </w:ins>
      <w:ins w:id="3368" w:author="Jesus de Gregorio" w:date="2021-11-02T16:12:00Z">
        <w:r w:rsidR="00837963">
          <w:t>U</w:t>
        </w:r>
      </w:ins>
      <w:ins w:id="3369" w:author="Jesus de Gregorio" w:date="2021-11-02T15:43:00Z">
        <w:r>
          <w:t>eId:</w:t>
        </w:r>
      </w:ins>
    </w:p>
    <w:p w14:paraId="66823D7D" w14:textId="77777777" w:rsidR="004B0416" w:rsidRDefault="004B0416" w:rsidP="004B0416">
      <w:pPr>
        <w:pStyle w:val="PL"/>
        <w:rPr>
          <w:ins w:id="3370" w:author="Jesus de Gregorio" w:date="2021-11-02T15:43:00Z"/>
        </w:rPr>
      </w:pPr>
      <w:ins w:id="3371" w:author="Jesus de Gregorio" w:date="2021-11-02T15:43:00Z">
        <w:r>
          <w:lastRenderedPageBreak/>
          <w:t xml:space="preserve">      type: string</w:t>
        </w:r>
      </w:ins>
    </w:p>
    <w:p w14:paraId="740BF16E" w14:textId="7756627D" w:rsidR="004B0416" w:rsidRDefault="004B0416" w:rsidP="004B0416">
      <w:pPr>
        <w:pStyle w:val="PL"/>
        <w:rPr>
          <w:ins w:id="3372" w:author="Jesus de Gregorio" w:date="2021-11-02T15:44:00Z"/>
        </w:rPr>
      </w:pPr>
    </w:p>
    <w:p w14:paraId="480D5A8F" w14:textId="4357F13F" w:rsidR="004B0416" w:rsidRDefault="004B0416" w:rsidP="004B0416">
      <w:pPr>
        <w:pStyle w:val="PL"/>
        <w:rPr>
          <w:ins w:id="3373" w:author="Jesus de Gregorio" w:date="2021-11-02T15:44:00Z"/>
        </w:rPr>
      </w:pPr>
      <w:ins w:id="3374" w:author="Jesus de Gregorio" w:date="2021-11-02T15:44:00Z">
        <w:r>
          <w:t>#</w:t>
        </w:r>
      </w:ins>
    </w:p>
    <w:p w14:paraId="231D54E1" w14:textId="5B8763C9" w:rsidR="004B0416" w:rsidRPr="00D67AB2" w:rsidRDefault="004B0416" w:rsidP="004B0416">
      <w:pPr>
        <w:pStyle w:val="PL"/>
        <w:rPr>
          <w:ins w:id="3375" w:author="Jesus de Gregorio" w:date="2021-11-02T15:44:00Z"/>
        </w:rPr>
      </w:pPr>
      <w:ins w:id="3376" w:author="Jesus de Gregorio" w:date="2021-11-02T15:44:00Z">
        <w:r w:rsidRPr="00D67AB2">
          <w:t># ENUMS:</w:t>
        </w:r>
      </w:ins>
    </w:p>
    <w:p w14:paraId="374E0279" w14:textId="413BF747" w:rsidR="004B0416" w:rsidRDefault="004B0416" w:rsidP="004B0416">
      <w:pPr>
        <w:pStyle w:val="PL"/>
        <w:rPr>
          <w:ins w:id="3377" w:author="Jesus de Gregorio" w:date="2021-11-03T14:53:00Z"/>
        </w:rPr>
      </w:pPr>
      <w:ins w:id="3378" w:author="Jesus de Gregorio" w:date="2021-11-02T15:44:00Z">
        <w:r>
          <w:t>#</w:t>
        </w:r>
      </w:ins>
    </w:p>
    <w:p w14:paraId="348A23BA" w14:textId="3289749B" w:rsidR="00350D16" w:rsidRDefault="00350D16" w:rsidP="004B0416">
      <w:pPr>
        <w:pStyle w:val="PL"/>
        <w:rPr>
          <w:ins w:id="3379" w:author="Jesus de Gregorio" w:date="2021-11-03T14:53:00Z"/>
        </w:rPr>
      </w:pPr>
    </w:p>
    <w:p w14:paraId="01C2D0A1" w14:textId="0F6C9BE8" w:rsidR="00350D16" w:rsidRDefault="00350D16" w:rsidP="00350D16">
      <w:pPr>
        <w:pStyle w:val="PL"/>
        <w:rPr>
          <w:ins w:id="3380" w:author="Jesus de Gregorio" w:date="2021-11-03T14:53:00Z"/>
        </w:rPr>
      </w:pPr>
      <w:ins w:id="3381" w:author="Jesus de Gregorio" w:date="2021-11-03T14:53:00Z">
        <w:r>
          <w:t xml:space="preserve">    UiccType:</w:t>
        </w:r>
      </w:ins>
    </w:p>
    <w:p w14:paraId="29CA6F5B" w14:textId="77777777" w:rsidR="00350D16" w:rsidRDefault="00350D16" w:rsidP="00350D16">
      <w:pPr>
        <w:pStyle w:val="PL"/>
        <w:rPr>
          <w:ins w:id="3382" w:author="Jesus de Gregorio" w:date="2021-11-03T14:53:00Z"/>
        </w:rPr>
      </w:pPr>
      <w:ins w:id="3383" w:author="Jesus de Gregorio" w:date="2021-11-03T14:53:00Z">
        <w:r>
          <w:t xml:space="preserve">      anyOf:</w:t>
        </w:r>
      </w:ins>
    </w:p>
    <w:p w14:paraId="561EB8BF" w14:textId="77777777" w:rsidR="00350D16" w:rsidRDefault="00350D16" w:rsidP="00350D16">
      <w:pPr>
        <w:pStyle w:val="PL"/>
        <w:rPr>
          <w:ins w:id="3384" w:author="Jesus de Gregorio" w:date="2021-11-03T14:53:00Z"/>
        </w:rPr>
      </w:pPr>
      <w:ins w:id="3385" w:author="Jesus de Gregorio" w:date="2021-11-03T14:53:00Z">
        <w:r>
          <w:t xml:space="preserve">        - type: string</w:t>
        </w:r>
      </w:ins>
    </w:p>
    <w:p w14:paraId="73A25B30" w14:textId="77777777" w:rsidR="00350D16" w:rsidRDefault="00350D16" w:rsidP="00350D16">
      <w:pPr>
        <w:pStyle w:val="PL"/>
        <w:rPr>
          <w:ins w:id="3386" w:author="Jesus de Gregorio" w:date="2021-11-03T14:53:00Z"/>
        </w:rPr>
      </w:pPr>
      <w:ins w:id="3387" w:author="Jesus de Gregorio" w:date="2021-11-03T14:53:00Z">
        <w:r>
          <w:t xml:space="preserve">          enum:</w:t>
        </w:r>
      </w:ins>
    </w:p>
    <w:p w14:paraId="36913E8B" w14:textId="2C4FE441" w:rsidR="00350D16" w:rsidRDefault="00350D16" w:rsidP="00350D16">
      <w:pPr>
        <w:pStyle w:val="PL"/>
        <w:rPr>
          <w:ins w:id="3388" w:author="Jesus de Gregorio" w:date="2021-11-03T14:53:00Z"/>
        </w:rPr>
      </w:pPr>
      <w:ins w:id="3389" w:author="Jesus de Gregorio" w:date="2021-11-03T14:53:00Z">
        <w:r>
          <w:t xml:space="preserve">            - GBA</w:t>
        </w:r>
      </w:ins>
    </w:p>
    <w:p w14:paraId="7D1928F1" w14:textId="77777777" w:rsidR="00350D16" w:rsidRDefault="00350D16" w:rsidP="00350D16">
      <w:pPr>
        <w:pStyle w:val="PL"/>
        <w:rPr>
          <w:ins w:id="3390" w:author="Jesus de Gregorio" w:date="2021-11-03T14:53:00Z"/>
        </w:rPr>
      </w:pPr>
      <w:ins w:id="3391" w:author="Jesus de Gregorio" w:date="2021-11-03T14:53:00Z">
        <w:r>
          <w:t xml:space="preserve">            - GBA_U</w:t>
        </w:r>
      </w:ins>
    </w:p>
    <w:p w14:paraId="4944AC92" w14:textId="77777777" w:rsidR="00350D16" w:rsidRDefault="00350D16" w:rsidP="00350D16">
      <w:pPr>
        <w:pStyle w:val="PL"/>
        <w:rPr>
          <w:ins w:id="3392" w:author="Jesus de Gregorio" w:date="2021-11-03T14:53:00Z"/>
        </w:rPr>
      </w:pPr>
      <w:ins w:id="3393" w:author="Jesus de Gregorio" w:date="2021-11-03T14:53:00Z">
        <w:r>
          <w:t xml:space="preserve">        - type: string</w:t>
        </w:r>
      </w:ins>
    </w:p>
    <w:p w14:paraId="4BAEC7D6" w14:textId="448EFAF6" w:rsidR="00350D16" w:rsidRDefault="00350D16" w:rsidP="004B0416">
      <w:pPr>
        <w:pStyle w:val="PL"/>
        <w:rPr>
          <w:ins w:id="3394" w:author="Jesus de Gregorio" w:date="2021-11-02T15:44:00Z"/>
        </w:rPr>
      </w:pPr>
      <w:ins w:id="3395" w:author="Jesus de Gregorio" w:date="2021-11-03T14:53:00Z">
        <w:r>
          <w:t xml:space="preserve">     </w:t>
        </w:r>
      </w:ins>
    </w:p>
    <w:p w14:paraId="1033FC64" w14:textId="582FCBF0" w:rsidR="004B0416" w:rsidRDefault="004B0416" w:rsidP="004B0416">
      <w:pPr>
        <w:pStyle w:val="PL"/>
      </w:pPr>
    </w:p>
    <w:p w14:paraId="3CAF9FD6" w14:textId="3893B2EE" w:rsidR="003604D7" w:rsidRDefault="003604D7" w:rsidP="004B0416">
      <w:pPr>
        <w:pStyle w:val="PL"/>
      </w:pPr>
    </w:p>
    <w:p w14:paraId="68C9CD36" w14:textId="47479793" w:rsidR="001E41F3" w:rsidRPr="00F32650" w:rsidRDefault="00F15DE3" w:rsidP="00F32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3265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2654CC" w14:textId="77777777" w:rsidR="00C32ED9" w:rsidRDefault="00C32ED9">
      <w:r>
        <w:separator/>
      </w:r>
    </w:p>
  </w:endnote>
  <w:endnote w:type="continuationSeparator" w:id="0">
    <w:p w14:paraId="09F7EED3" w14:textId="77777777" w:rsidR="00C32ED9" w:rsidRDefault="00C32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A05758" w14:textId="77777777" w:rsidR="00C32ED9" w:rsidRDefault="00C32ED9">
      <w:r>
        <w:separator/>
      </w:r>
    </w:p>
  </w:footnote>
  <w:footnote w:type="continuationSeparator" w:id="0">
    <w:p w14:paraId="0B97429A" w14:textId="77777777" w:rsidR="00C32ED9" w:rsidRDefault="00C32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B371A" w:rsidRDefault="001B37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1B371A" w:rsidRDefault="001B37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1B371A" w:rsidRDefault="001B371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1B371A" w:rsidRDefault="001B371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CD"/>
    <w:rsid w:val="00016A68"/>
    <w:rsid w:val="00022E4A"/>
    <w:rsid w:val="000453BF"/>
    <w:rsid w:val="00055855"/>
    <w:rsid w:val="000628F9"/>
    <w:rsid w:val="00065CAC"/>
    <w:rsid w:val="00091B27"/>
    <w:rsid w:val="0009489D"/>
    <w:rsid w:val="000A6394"/>
    <w:rsid w:val="000A656D"/>
    <w:rsid w:val="000B7FED"/>
    <w:rsid w:val="000C038A"/>
    <w:rsid w:val="000C6598"/>
    <w:rsid w:val="000D3F17"/>
    <w:rsid w:val="000D44B3"/>
    <w:rsid w:val="00145D43"/>
    <w:rsid w:val="00172D63"/>
    <w:rsid w:val="00192C46"/>
    <w:rsid w:val="001A08B3"/>
    <w:rsid w:val="001A7B60"/>
    <w:rsid w:val="001B371A"/>
    <w:rsid w:val="001B52F0"/>
    <w:rsid w:val="001B7A65"/>
    <w:rsid w:val="001D2885"/>
    <w:rsid w:val="001E41F3"/>
    <w:rsid w:val="001F03F4"/>
    <w:rsid w:val="001F43A4"/>
    <w:rsid w:val="00205C05"/>
    <w:rsid w:val="002145AE"/>
    <w:rsid w:val="0026004D"/>
    <w:rsid w:val="002640DD"/>
    <w:rsid w:val="00265E7C"/>
    <w:rsid w:val="00270EAC"/>
    <w:rsid w:val="00273507"/>
    <w:rsid w:val="00274F89"/>
    <w:rsid w:val="00275D12"/>
    <w:rsid w:val="00284FEB"/>
    <w:rsid w:val="002860C4"/>
    <w:rsid w:val="002B5741"/>
    <w:rsid w:val="002C2394"/>
    <w:rsid w:val="002E472E"/>
    <w:rsid w:val="002E64DC"/>
    <w:rsid w:val="00305409"/>
    <w:rsid w:val="00350D16"/>
    <w:rsid w:val="003604D7"/>
    <w:rsid w:val="003609EF"/>
    <w:rsid w:val="0036231A"/>
    <w:rsid w:val="003664B1"/>
    <w:rsid w:val="00374DD4"/>
    <w:rsid w:val="003911CB"/>
    <w:rsid w:val="003B66E3"/>
    <w:rsid w:val="003C73BA"/>
    <w:rsid w:val="003D454E"/>
    <w:rsid w:val="003E1A36"/>
    <w:rsid w:val="003F08F5"/>
    <w:rsid w:val="00410371"/>
    <w:rsid w:val="004242F1"/>
    <w:rsid w:val="004825FB"/>
    <w:rsid w:val="004B0416"/>
    <w:rsid w:val="004B75B7"/>
    <w:rsid w:val="004C0C1F"/>
    <w:rsid w:val="004C797D"/>
    <w:rsid w:val="0051226A"/>
    <w:rsid w:val="0051580D"/>
    <w:rsid w:val="00547111"/>
    <w:rsid w:val="00592395"/>
    <w:rsid w:val="00592D74"/>
    <w:rsid w:val="005A0EBB"/>
    <w:rsid w:val="005A6444"/>
    <w:rsid w:val="005E2C44"/>
    <w:rsid w:val="00621188"/>
    <w:rsid w:val="006257ED"/>
    <w:rsid w:val="006515C3"/>
    <w:rsid w:val="00665C47"/>
    <w:rsid w:val="00677321"/>
    <w:rsid w:val="00692802"/>
    <w:rsid w:val="00695808"/>
    <w:rsid w:val="006B402A"/>
    <w:rsid w:val="006B46FB"/>
    <w:rsid w:val="006E21FB"/>
    <w:rsid w:val="006F5CB5"/>
    <w:rsid w:val="00703348"/>
    <w:rsid w:val="00705F07"/>
    <w:rsid w:val="00727CF1"/>
    <w:rsid w:val="00792342"/>
    <w:rsid w:val="007977A8"/>
    <w:rsid w:val="007B512A"/>
    <w:rsid w:val="007C2097"/>
    <w:rsid w:val="007D6A07"/>
    <w:rsid w:val="007F7259"/>
    <w:rsid w:val="008040A8"/>
    <w:rsid w:val="00820C52"/>
    <w:rsid w:val="008279FA"/>
    <w:rsid w:val="008308C6"/>
    <w:rsid w:val="00837963"/>
    <w:rsid w:val="008626E7"/>
    <w:rsid w:val="00870EE7"/>
    <w:rsid w:val="008863B9"/>
    <w:rsid w:val="0089666F"/>
    <w:rsid w:val="008A45A6"/>
    <w:rsid w:val="008C61A9"/>
    <w:rsid w:val="008F3789"/>
    <w:rsid w:val="008F686C"/>
    <w:rsid w:val="009106DF"/>
    <w:rsid w:val="0091443E"/>
    <w:rsid w:val="009148DE"/>
    <w:rsid w:val="00916A68"/>
    <w:rsid w:val="009252FA"/>
    <w:rsid w:val="00934697"/>
    <w:rsid w:val="00935DD5"/>
    <w:rsid w:val="0094116E"/>
    <w:rsid w:val="00941E30"/>
    <w:rsid w:val="00961ADD"/>
    <w:rsid w:val="009777D9"/>
    <w:rsid w:val="00991B88"/>
    <w:rsid w:val="009A5753"/>
    <w:rsid w:val="009A579D"/>
    <w:rsid w:val="009E3297"/>
    <w:rsid w:val="009F4010"/>
    <w:rsid w:val="009F734F"/>
    <w:rsid w:val="00A246B6"/>
    <w:rsid w:val="00A2534F"/>
    <w:rsid w:val="00A311B1"/>
    <w:rsid w:val="00A31935"/>
    <w:rsid w:val="00A447DD"/>
    <w:rsid w:val="00A47E70"/>
    <w:rsid w:val="00A50CF0"/>
    <w:rsid w:val="00A54A10"/>
    <w:rsid w:val="00A64F09"/>
    <w:rsid w:val="00A7671C"/>
    <w:rsid w:val="00A91EEF"/>
    <w:rsid w:val="00A92DAB"/>
    <w:rsid w:val="00AA2CBC"/>
    <w:rsid w:val="00AA774C"/>
    <w:rsid w:val="00AC397A"/>
    <w:rsid w:val="00AC5820"/>
    <w:rsid w:val="00AD1CD8"/>
    <w:rsid w:val="00B258BB"/>
    <w:rsid w:val="00B2635E"/>
    <w:rsid w:val="00B52AAE"/>
    <w:rsid w:val="00B678FD"/>
    <w:rsid w:val="00B67B97"/>
    <w:rsid w:val="00B968C8"/>
    <w:rsid w:val="00BA3EC5"/>
    <w:rsid w:val="00BA51D9"/>
    <w:rsid w:val="00BB5DFC"/>
    <w:rsid w:val="00BD279D"/>
    <w:rsid w:val="00BD2E24"/>
    <w:rsid w:val="00BD6BB8"/>
    <w:rsid w:val="00BF3996"/>
    <w:rsid w:val="00BF5639"/>
    <w:rsid w:val="00C00D6C"/>
    <w:rsid w:val="00C10214"/>
    <w:rsid w:val="00C14BD4"/>
    <w:rsid w:val="00C2366F"/>
    <w:rsid w:val="00C32ED9"/>
    <w:rsid w:val="00C66BA2"/>
    <w:rsid w:val="00C954A9"/>
    <w:rsid w:val="00C95985"/>
    <w:rsid w:val="00CB5EC6"/>
    <w:rsid w:val="00CC5026"/>
    <w:rsid w:val="00CC68D0"/>
    <w:rsid w:val="00CD7055"/>
    <w:rsid w:val="00CD7748"/>
    <w:rsid w:val="00CE11FC"/>
    <w:rsid w:val="00CE1DA9"/>
    <w:rsid w:val="00CE223F"/>
    <w:rsid w:val="00CF1E4A"/>
    <w:rsid w:val="00CF24E2"/>
    <w:rsid w:val="00CF7463"/>
    <w:rsid w:val="00D03D09"/>
    <w:rsid w:val="00D03F9A"/>
    <w:rsid w:val="00D04BB0"/>
    <w:rsid w:val="00D06D51"/>
    <w:rsid w:val="00D24991"/>
    <w:rsid w:val="00D35071"/>
    <w:rsid w:val="00D50255"/>
    <w:rsid w:val="00D60EC8"/>
    <w:rsid w:val="00D66520"/>
    <w:rsid w:val="00DA1549"/>
    <w:rsid w:val="00DA1B24"/>
    <w:rsid w:val="00DA7A1B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32650"/>
    <w:rsid w:val="00F45962"/>
    <w:rsid w:val="00F76F18"/>
    <w:rsid w:val="00FB6386"/>
    <w:rsid w:val="00FE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5A0EB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0EB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A0E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A0EB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3911C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911C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928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9280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28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928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92802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928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92802"/>
    <w:rPr>
      <w:rFonts w:ascii="Courier New" w:hAnsi="Courier New" w:cs="Courier New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</TotalTime>
  <Pages>17</Pages>
  <Words>5253</Words>
  <Characters>29946</Characters>
  <Application>Microsoft Office Word</Application>
  <DocSecurity>0</DocSecurity>
  <Lines>249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27</cp:revision>
  <cp:lastPrinted>1899-12-31T23:00:00Z</cp:lastPrinted>
  <dcterms:created xsi:type="dcterms:W3CDTF">2021-10-13T18:01:00Z</dcterms:created>
  <dcterms:modified xsi:type="dcterms:W3CDTF">2021-11-05T11:29:00Z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