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21FFF10E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553980">
        <w:rPr>
          <w:b/>
          <w:noProof/>
          <w:sz w:val="24"/>
        </w:rPr>
        <w:t>C4-</w:t>
      </w:r>
      <w:r w:rsidR="00C07BCA" w:rsidRPr="00C07BCA">
        <w:rPr>
          <w:b/>
          <w:noProof/>
          <w:sz w:val="24"/>
        </w:rPr>
        <w:t>216139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6014C0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5A04C3" w:rsidRPr="005A04C3">
        <w:rPr>
          <w:rFonts w:ascii="Arial" w:hAnsi="Arial" w:cs="Arial"/>
          <w:b/>
          <w:bCs/>
          <w:lang w:val="en-US"/>
        </w:rPr>
        <w:t>OpenAPI</w:t>
      </w:r>
      <w:proofErr w:type="spellEnd"/>
      <w:r w:rsidR="005A04C3" w:rsidRPr="005A04C3">
        <w:rPr>
          <w:rFonts w:ascii="Arial" w:hAnsi="Arial" w:cs="Arial"/>
          <w:b/>
          <w:bCs/>
          <w:lang w:val="en-US"/>
        </w:rPr>
        <w:t xml:space="preserve"> update and editorials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A92FDB5" w14:textId="5E346D72" w:rsidR="007E16EB" w:rsidRDefault="007E16EB" w:rsidP="0094671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collects changes that are common for 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set </w:t>
      </w:r>
      <w:r w:rsidRPr="007E16EB">
        <w:rPr>
          <w:lang w:val="en-US"/>
        </w:rPr>
        <w:t>C4-216023</w:t>
      </w:r>
      <w:r>
        <w:rPr>
          <w:lang w:val="en-US"/>
        </w:rPr>
        <w:t>-25 and C4-216068:</w:t>
      </w:r>
    </w:p>
    <w:p w14:paraId="403ACA0C" w14:textId="2718DFA8" w:rsidR="00C07BCA" w:rsidRPr="005A04C3" w:rsidRDefault="00C07BCA" w:rsidP="00C07BCA">
      <w:pPr>
        <w:pStyle w:val="B1"/>
        <w:rPr>
          <w:lang w:val="fr-FR"/>
        </w:rPr>
      </w:pPr>
      <w:bookmarkStart w:id="0" w:name="_GoBack"/>
      <w:bookmarkEnd w:id="0"/>
      <w:r w:rsidRPr="005A04C3">
        <w:rPr>
          <w:lang w:val="fr-FR"/>
        </w:rPr>
        <w:t>-</w:t>
      </w:r>
      <w:r w:rsidRPr="005A04C3">
        <w:rPr>
          <w:lang w:val="fr-FR"/>
        </w:rPr>
        <w:tab/>
        <w:t>version: 1.0.0-alpha.</w:t>
      </w:r>
      <w:ins w:id="1" w:author="Giorgi Gulbani" w:date="2021-10-26T15:22:00Z">
        <w:r w:rsidRPr="005A04C3">
          <w:rPr>
            <w:lang w:val="fr-FR"/>
          </w:rPr>
          <w:t>3</w:t>
        </w:r>
      </w:ins>
      <w:del w:id="2" w:author="Giorgi Gulbani" w:date="2021-10-26T15:22:00Z">
        <w:r w:rsidRPr="005A04C3" w:rsidDel="00AB0B30">
          <w:rPr>
            <w:lang w:val="fr-FR"/>
          </w:rPr>
          <w:delText>2</w:delText>
        </w:r>
      </w:del>
    </w:p>
    <w:p w14:paraId="2AB3566E" w14:textId="5E9986E5" w:rsidR="00C07BCA" w:rsidRPr="005A04C3" w:rsidRDefault="00C07BCA" w:rsidP="00C07BCA">
      <w:pPr>
        <w:pStyle w:val="B1"/>
        <w:rPr>
          <w:lang w:val="fr-FR"/>
        </w:rPr>
      </w:pPr>
      <w:r w:rsidRPr="005A04C3">
        <w:rPr>
          <w:lang w:val="fr-FR"/>
        </w:rPr>
        <w:t>-</w:t>
      </w:r>
      <w:r w:rsidRPr="005A04C3">
        <w:rPr>
          <w:lang w:val="fr-FR"/>
        </w:rPr>
        <w:tab/>
      </w:r>
      <w:proofErr w:type="spellStart"/>
      <w:r w:rsidRPr="005A04C3">
        <w:rPr>
          <w:lang w:val="fr-FR"/>
        </w:rPr>
        <w:t>externalDocs</w:t>
      </w:r>
      <w:proofErr w:type="spellEnd"/>
      <w:r w:rsidRPr="005A04C3">
        <w:rPr>
          <w:lang w:val="fr-FR"/>
        </w:rPr>
        <w:t>:/ description: 3GPP TS 29.532 V0.</w:t>
      </w:r>
      <w:ins w:id="3" w:author="Giorgi Gulbani" w:date="2021-10-26T15:22:00Z">
        <w:r w:rsidRPr="005A04C3">
          <w:rPr>
            <w:lang w:val="fr-FR"/>
          </w:rPr>
          <w:t>3</w:t>
        </w:r>
      </w:ins>
      <w:del w:id="4" w:author="Giorgi Gulbani" w:date="2021-10-26T15:22:00Z">
        <w:r w:rsidRPr="005A04C3" w:rsidDel="00AB0B30">
          <w:rPr>
            <w:lang w:val="fr-FR"/>
          </w:rPr>
          <w:delText>2</w:delText>
        </w:r>
      </w:del>
      <w:r w:rsidRPr="005A04C3">
        <w:rPr>
          <w:lang w:val="fr-FR"/>
        </w:rPr>
        <w:t>.0</w:t>
      </w:r>
    </w:p>
    <w:p w14:paraId="553343BC" w14:textId="0540CBF0" w:rsidR="00C07BCA" w:rsidRDefault="00C07BCA" w:rsidP="00C07BCA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other</w:t>
      </w:r>
      <w:proofErr w:type="gramEnd"/>
      <w:r>
        <w:t xml:space="preserve"> e</w:t>
      </w:r>
      <w:proofErr w:type="spellStart"/>
      <w:r>
        <w:rPr>
          <w:lang w:val="en-US"/>
        </w:rPr>
        <w:t>ditorials</w:t>
      </w:r>
      <w:proofErr w:type="spellEnd"/>
      <w:r>
        <w:rPr>
          <w:lang w:val="en-US"/>
        </w:rPr>
        <w:t xml:space="preserve"> to make the style of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patterns consistent, like after "description:" the text starts with a capital letter, etc.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199FB32C" w:rsidR="005B6D45" w:rsidRPr="002B5E59" w:rsidRDefault="005B6D45" w:rsidP="005B6D45">
      <w:pPr>
        <w:pStyle w:val="PL"/>
      </w:pPr>
      <w:r w:rsidRPr="002B5E59">
        <w:t xml:space="preserve">  version: 1.0.0-alpha.</w:t>
      </w:r>
      <w:ins w:id="6" w:author="Giorgi Gulbani" w:date="2021-10-26T15:22:00Z">
        <w:r w:rsidR="00AB0B30">
          <w:t>3</w:t>
        </w:r>
      </w:ins>
      <w:del w:id="7" w:author="Giorgi Gulbani" w:date="2021-10-26T15:22:00Z">
        <w:r w:rsidDel="00AB0B30">
          <w:delText>2</w:delText>
        </w:r>
      </w:del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1EA969B1" w:rsidR="005B6D45" w:rsidRPr="002B5E59" w:rsidRDefault="005B6D45" w:rsidP="005B6D45">
      <w:pPr>
        <w:pStyle w:val="PL"/>
      </w:pPr>
      <w:r w:rsidRPr="002B5E59">
        <w:t xml:space="preserve">  description: 3GPP TS 29.532 V0.</w:t>
      </w:r>
      <w:ins w:id="8" w:author="Giorgi Gulbani" w:date="2021-10-26T15:22:00Z">
        <w:r w:rsidR="00AB0B30">
          <w:t>3</w:t>
        </w:r>
      </w:ins>
      <w:del w:id="9" w:author="Giorgi Gulbani" w:date="2021-10-26T15:22:00Z">
        <w:r w:rsidDel="00AB0B30">
          <w:delText>2</w:delText>
        </w:r>
      </w:del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6289B7CB" w14:textId="77777777" w:rsidR="005B6D45" w:rsidRDefault="005B6D45" w:rsidP="005B6D45">
      <w:pPr>
        <w:pStyle w:val="PL"/>
      </w:pPr>
      <w:r>
        <w:t xml:space="preserve">  /mbs-sessions:</w:t>
      </w:r>
    </w:p>
    <w:p w14:paraId="585CC621" w14:textId="77777777" w:rsidR="005B6D45" w:rsidRPr="002E5CBA" w:rsidRDefault="005B6D45" w:rsidP="005B6D45">
      <w:pPr>
        <w:pStyle w:val="PL"/>
      </w:pPr>
      <w:r w:rsidRPr="002E5CBA">
        <w:t xml:space="preserve">    post:</w:t>
      </w:r>
    </w:p>
    <w:p w14:paraId="7A29C297" w14:textId="77777777" w:rsidR="005B6D45" w:rsidRPr="002E5CBA" w:rsidRDefault="005B6D45" w:rsidP="005B6D45">
      <w:pPr>
        <w:pStyle w:val="PL"/>
      </w:pPr>
      <w:r w:rsidRPr="002E5CBA">
        <w:lastRenderedPageBreak/>
        <w:t xml:space="preserve">      summary:  Create</w:t>
      </w:r>
    </w:p>
    <w:p w14:paraId="2F1B1C8F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3E235D9C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6DCB0455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Create</w:t>
      </w:r>
    </w:p>
    <w:p w14:paraId="207228D7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5695929A" w14:textId="060A4EF4" w:rsidR="005B6D45" w:rsidRPr="002E5CBA" w:rsidRDefault="005B6D45" w:rsidP="005B6D45">
      <w:pPr>
        <w:pStyle w:val="PL"/>
      </w:pPr>
      <w:r w:rsidRPr="002E5CBA">
        <w:t xml:space="preserve">        description: </w:t>
      </w:r>
      <w:del w:id="10" w:author="Giorgi Gulbani" w:date="2021-10-26T13:07:00Z">
        <w:r w:rsidRPr="002E5CBA" w:rsidDel="003F62BC">
          <w:delText>r</w:delText>
        </w:r>
      </w:del>
      <w:ins w:id="11" w:author="Giorgi Gulbani" w:date="2021-10-26T13:07:00Z">
        <w:r w:rsidR="003F62BC">
          <w:t>R</w:t>
        </w:r>
      </w:ins>
      <w:r w:rsidRPr="002E5CBA">
        <w:t xml:space="preserve">epresentation of the </w:t>
      </w:r>
      <w:r>
        <w:t xml:space="preserve">MBS session </w:t>
      </w:r>
      <w:r w:rsidRPr="002E5CBA">
        <w:t xml:space="preserve">to be created in the </w:t>
      </w:r>
      <w:r>
        <w:t>MB-</w:t>
      </w:r>
      <w:r w:rsidRPr="002E5CBA">
        <w:t>SMF</w:t>
      </w:r>
    </w:p>
    <w:p w14:paraId="4325F743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228B8C99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5E9D9974" w14:textId="77777777" w:rsidR="005B6D45" w:rsidRPr="002E5CBA" w:rsidRDefault="005B6D45" w:rsidP="005B6D45">
      <w:pPr>
        <w:pStyle w:val="PL"/>
      </w:pPr>
      <w:r w:rsidRPr="002E5CBA">
        <w:t xml:space="preserve">          application/json:</w:t>
      </w:r>
    </w:p>
    <w:p w14:paraId="5F14E91B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403F9536" w14:textId="77777777" w:rsidR="005B6D45" w:rsidRPr="002E5CBA" w:rsidRDefault="005B6D45" w:rsidP="005B6D45">
      <w:pPr>
        <w:pStyle w:val="PL"/>
      </w:pPr>
      <w:r w:rsidRPr="002E5CBA">
        <w:t xml:space="preserve">              $ref: '#/components/schemas/</w:t>
      </w:r>
      <w:r>
        <w:t>CreateReqData</w:t>
      </w:r>
      <w:r w:rsidRPr="002E5CBA">
        <w:t>'</w:t>
      </w:r>
    </w:p>
    <w:p w14:paraId="624C21BD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1DB749CC" w14:textId="77777777" w:rsidR="005B6D45" w:rsidRPr="002E5CBA" w:rsidRDefault="005B6D45" w:rsidP="005B6D45">
      <w:pPr>
        <w:pStyle w:val="PL"/>
      </w:pPr>
      <w:r w:rsidRPr="002E5CBA">
        <w:t xml:space="preserve">        '201':</w:t>
      </w:r>
    </w:p>
    <w:p w14:paraId="1B96CD6F" w14:textId="55FEB69D" w:rsidR="005B6D45" w:rsidRPr="002E5CBA" w:rsidRDefault="005B6D45" w:rsidP="005B6D45">
      <w:pPr>
        <w:pStyle w:val="PL"/>
      </w:pPr>
      <w:r w:rsidRPr="002E5CBA">
        <w:t xml:space="preserve">          description: </w:t>
      </w:r>
      <w:del w:id="12" w:author="Giorgi Gulbani" w:date="2021-10-26T13:07:00Z">
        <w:r w:rsidRPr="002E5CBA" w:rsidDel="003F62BC">
          <w:delText>s</w:delText>
        </w:r>
      </w:del>
      <w:ins w:id="13" w:author="Giorgi Gulbani" w:date="2021-10-26T13:07:00Z">
        <w:r w:rsidR="003F62BC">
          <w:t>S</w:t>
        </w:r>
      </w:ins>
      <w:r w:rsidRPr="002E5CBA">
        <w:t xml:space="preserve">uccessful creation of </w:t>
      </w:r>
      <w:r>
        <w:t>an MBS session</w:t>
      </w:r>
    </w:p>
    <w:p w14:paraId="0353E941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4528127E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</w:p>
    <w:p w14:paraId="2D5A483D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7B921C2E" w14:textId="77777777" w:rsidR="005B6D45" w:rsidRPr="002E5CBA" w:rsidRDefault="005B6D45" w:rsidP="005B6D45">
      <w:pPr>
        <w:pStyle w:val="PL"/>
      </w:pPr>
      <w:r w:rsidRPr="002E5CBA">
        <w:t xml:space="preserve">                $ref: '#/components/schemas/</w:t>
      </w:r>
      <w:r>
        <w:t>CreateRsp</w:t>
      </w:r>
      <w:r w:rsidRPr="002E5CBA">
        <w:t>Data'</w:t>
      </w:r>
    </w:p>
    <w:p w14:paraId="2F50109D" w14:textId="77777777" w:rsidR="005B6D45" w:rsidRDefault="005B6D45" w:rsidP="005B6D45">
      <w:pPr>
        <w:pStyle w:val="PL"/>
      </w:pPr>
      <w:r>
        <w:t xml:space="preserve">          headers:</w:t>
      </w:r>
    </w:p>
    <w:p w14:paraId="2D9A3346" w14:textId="77777777" w:rsidR="005B6D45" w:rsidRDefault="005B6D45" w:rsidP="005B6D45">
      <w:pPr>
        <w:pStyle w:val="PL"/>
      </w:pPr>
      <w:r>
        <w:t xml:space="preserve">            Location:</w:t>
      </w:r>
    </w:p>
    <w:p w14:paraId="0FADCEE9" w14:textId="77777777" w:rsidR="005B6D45" w:rsidRDefault="005B6D45" w:rsidP="005B6D45">
      <w:pPr>
        <w:pStyle w:val="PL"/>
      </w:pPr>
      <w:r>
        <w:t xml:space="preserve">              description: 'Contains the URI of the newly created resource, according to the structure: {apiRoot}/nmbsmf-mbssession/&lt;apiVersion&gt;/mbssessions/{mbsSessionRef}'</w:t>
      </w:r>
    </w:p>
    <w:p w14:paraId="19E78941" w14:textId="77777777" w:rsidR="005B6D45" w:rsidRDefault="005B6D45" w:rsidP="005B6D45">
      <w:pPr>
        <w:pStyle w:val="PL"/>
      </w:pPr>
      <w:r>
        <w:t xml:space="preserve">              required: true</w:t>
      </w:r>
    </w:p>
    <w:p w14:paraId="62893676" w14:textId="77777777" w:rsidR="005B6D45" w:rsidRDefault="005B6D45" w:rsidP="005B6D45">
      <w:pPr>
        <w:pStyle w:val="PL"/>
      </w:pPr>
      <w:r>
        <w:t xml:space="preserve">              schema:</w:t>
      </w:r>
    </w:p>
    <w:p w14:paraId="44FB4161" w14:textId="77777777" w:rsidR="005B6D45" w:rsidRPr="002857AD" w:rsidRDefault="005B6D45" w:rsidP="005B6D45">
      <w:pPr>
        <w:pStyle w:val="PL"/>
      </w:pPr>
      <w:r>
        <w:t xml:space="preserve">                type: string</w:t>
      </w:r>
    </w:p>
    <w:p w14:paraId="76081162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2E8FD311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5EA0ED65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5EC01AB3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0ACD2B28" w14:textId="77777777" w:rsidR="005B6D45" w:rsidRPr="002E5CBA" w:rsidRDefault="005B6D45" w:rsidP="005B6D45">
      <w:pPr>
        <w:pStyle w:val="PL"/>
      </w:pPr>
      <w:r w:rsidRPr="002E5CBA">
        <w:t xml:space="preserve">        '400':</w:t>
      </w:r>
    </w:p>
    <w:p w14:paraId="7BFD671C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responses/400'</w:t>
      </w:r>
    </w:p>
    <w:p w14:paraId="4369853F" w14:textId="77777777" w:rsidR="005B6D45" w:rsidRPr="002E5CBA" w:rsidRDefault="005B6D45" w:rsidP="005B6D4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229A744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responses/401'</w:t>
      </w:r>
    </w:p>
    <w:p w14:paraId="5302AC53" w14:textId="77777777" w:rsidR="005B6D45" w:rsidRDefault="005B6D45" w:rsidP="005B6D45">
      <w:pPr>
        <w:pStyle w:val="PL"/>
      </w:pPr>
      <w:r w:rsidRPr="002E5CBA">
        <w:t xml:space="preserve">        '403':</w:t>
      </w:r>
    </w:p>
    <w:p w14:paraId="2899D71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responses/403'</w:t>
      </w:r>
    </w:p>
    <w:p w14:paraId="30DCD576" w14:textId="77777777" w:rsidR="005B6D45" w:rsidRDefault="005B6D45" w:rsidP="005B6D45">
      <w:pPr>
        <w:pStyle w:val="PL"/>
      </w:pPr>
      <w:r w:rsidRPr="002E5CBA">
        <w:t xml:space="preserve">        '404':</w:t>
      </w:r>
    </w:p>
    <w:p w14:paraId="22F5D66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responses/404'</w:t>
      </w:r>
    </w:p>
    <w:p w14:paraId="4C2DF7CB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'411':</w:t>
      </w:r>
    </w:p>
    <w:p w14:paraId="1A87F533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6CD65FD2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'413':</w:t>
      </w:r>
    </w:p>
    <w:p w14:paraId="7726E14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responses/413'</w:t>
      </w:r>
    </w:p>
    <w:p w14:paraId="299CCFC9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'415':</w:t>
      </w:r>
    </w:p>
    <w:p w14:paraId="7FDC230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responses/415'</w:t>
      </w:r>
    </w:p>
    <w:p w14:paraId="3B3837DB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'429':</w:t>
      </w:r>
    </w:p>
    <w:p w14:paraId="76C3998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responses/429'</w:t>
      </w:r>
    </w:p>
    <w:p w14:paraId="48E4FEF8" w14:textId="77777777" w:rsidR="005B6D45" w:rsidRDefault="005B6D45" w:rsidP="005B6D45">
      <w:pPr>
        <w:pStyle w:val="PL"/>
      </w:pPr>
      <w:r w:rsidRPr="002E5CBA">
        <w:t xml:space="preserve">        '500':</w:t>
      </w:r>
    </w:p>
    <w:p w14:paraId="14165BE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responses/500'</w:t>
      </w:r>
    </w:p>
    <w:p w14:paraId="38D10875" w14:textId="77777777" w:rsidR="005B6D45" w:rsidRDefault="005B6D45" w:rsidP="005B6D45">
      <w:pPr>
        <w:pStyle w:val="PL"/>
      </w:pPr>
      <w:r w:rsidRPr="002E5CBA">
        <w:t xml:space="preserve">        '50</w:t>
      </w:r>
      <w:r>
        <w:t>2</w:t>
      </w:r>
      <w:r w:rsidRPr="002E5CBA">
        <w:t>':</w:t>
      </w:r>
    </w:p>
    <w:p w14:paraId="463E5249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responses/502'</w:t>
      </w:r>
    </w:p>
    <w:p w14:paraId="5FE795EE" w14:textId="77777777" w:rsidR="005B6D45" w:rsidRDefault="005B6D45" w:rsidP="005B6D45">
      <w:pPr>
        <w:pStyle w:val="PL"/>
      </w:pPr>
      <w:r w:rsidRPr="002E5CBA">
        <w:t xml:space="preserve">        '503':</w:t>
      </w:r>
    </w:p>
    <w:p w14:paraId="526FBC61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responses/503'</w:t>
      </w:r>
    </w:p>
    <w:p w14:paraId="239AA4D0" w14:textId="77777777" w:rsidR="005B6D45" w:rsidRDefault="005B6D45" w:rsidP="005B6D45">
      <w:pPr>
        <w:pStyle w:val="PL"/>
      </w:pPr>
      <w:r w:rsidRPr="002E5CBA">
        <w:t xml:space="preserve">        default:</w:t>
      </w:r>
    </w:p>
    <w:p w14:paraId="7EB195A7" w14:textId="77777777" w:rsidR="005B6D45" w:rsidRPr="002E5CBA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C71C8D" w14:textId="77777777" w:rsidR="005B6D45" w:rsidRDefault="005B6D45" w:rsidP="005B6D45">
      <w:pPr>
        <w:pStyle w:val="PL"/>
      </w:pPr>
    </w:p>
    <w:p w14:paraId="5A9F5B36" w14:textId="77777777" w:rsidR="005B6D45" w:rsidRPr="005B6D45" w:rsidRDefault="005B6D45" w:rsidP="005B6D45">
      <w:pPr>
        <w:pStyle w:val="PL"/>
      </w:pPr>
      <w:r>
        <w:t xml:space="preserve">  </w:t>
      </w:r>
      <w:r w:rsidRPr="005B6D45">
        <w:t>/mbs-sessions/contexts/update:</w:t>
      </w:r>
    </w:p>
    <w:p w14:paraId="2E7B088D" w14:textId="77777777" w:rsidR="005B6D45" w:rsidRPr="005B6D45" w:rsidRDefault="005B6D45" w:rsidP="005B6D45">
      <w:pPr>
        <w:pStyle w:val="PL"/>
        <w:rPr>
          <w:lang w:val="en-US"/>
        </w:rPr>
      </w:pPr>
      <w:r w:rsidRPr="005B6D45">
        <w:t xml:space="preserve">    </w:t>
      </w:r>
      <w:r w:rsidRPr="005B6D45">
        <w:rPr>
          <w:lang w:val="en-US"/>
        </w:rPr>
        <w:t>post:</w:t>
      </w:r>
    </w:p>
    <w:p w14:paraId="4103CC35" w14:textId="77777777" w:rsidR="005B6D45" w:rsidRPr="002E5CBA" w:rsidRDefault="005B6D45" w:rsidP="005B6D45">
      <w:pPr>
        <w:pStyle w:val="PL"/>
      </w:pPr>
      <w:r w:rsidRPr="005B6D45">
        <w:rPr>
          <w:lang w:val="en-US"/>
        </w:rPr>
        <w:t xml:space="preserve">      </w:t>
      </w:r>
      <w:r w:rsidRPr="002E5CBA">
        <w:t xml:space="preserve">summary:  </w:t>
      </w:r>
      <w:r>
        <w:t>ContextUpdate</w:t>
      </w:r>
    </w:p>
    <w:p w14:paraId="49BDF5EE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17907BC9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1CE99D12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ContextUpdate</w:t>
      </w:r>
    </w:p>
    <w:p w14:paraId="493B8737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0BBF345B" w14:textId="77777777" w:rsidR="005B6D45" w:rsidRPr="002E5CBA" w:rsidRDefault="005B6D45" w:rsidP="005B6D45">
      <w:pPr>
        <w:pStyle w:val="PL"/>
      </w:pPr>
      <w:r w:rsidRPr="002E5CBA">
        <w:t xml:space="preserve">        description: </w:t>
      </w:r>
      <w:r>
        <w:t>Data within the ContextUpdate Request</w:t>
      </w:r>
    </w:p>
    <w:p w14:paraId="414845B3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0CA6B82D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72F44925" w14:textId="77777777" w:rsidR="005B6D45" w:rsidRPr="002E5CBA" w:rsidRDefault="005B6D45" w:rsidP="005B6D45">
      <w:pPr>
        <w:pStyle w:val="PL"/>
      </w:pPr>
      <w:r w:rsidRPr="002E5CBA">
        <w:t xml:space="preserve">          application/json:</w:t>
      </w:r>
      <w:r>
        <w:t xml:space="preserve">   # message</w:t>
      </w:r>
      <w:r w:rsidRPr="00D61F53">
        <w:t xml:space="preserve"> </w:t>
      </w:r>
      <w:r w:rsidRPr="002E5CBA">
        <w:t>with</w:t>
      </w:r>
      <w:r>
        <w:t>out</w:t>
      </w:r>
      <w:r w:rsidRPr="002E5CBA">
        <w:t xml:space="preserve"> binary body part</w:t>
      </w:r>
    </w:p>
    <w:p w14:paraId="20A7167E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4516919A" w14:textId="77777777" w:rsidR="005B6D45" w:rsidRDefault="005B6D45" w:rsidP="005B6D45">
      <w:pPr>
        <w:pStyle w:val="PL"/>
      </w:pPr>
      <w:r w:rsidRPr="002E5CBA">
        <w:t xml:space="preserve">              $ref: '#/components/schemas/</w:t>
      </w:r>
      <w:r>
        <w:t>ContextUpdateReqData</w:t>
      </w:r>
      <w:r w:rsidRPr="002E5CBA">
        <w:t>'</w:t>
      </w:r>
    </w:p>
    <w:p w14:paraId="0DDC92C5" w14:textId="77777777" w:rsidR="005B6D45" w:rsidRPr="002E5CBA" w:rsidRDefault="005B6D45" w:rsidP="005B6D45">
      <w:pPr>
        <w:pStyle w:val="PL"/>
      </w:pPr>
      <w:r w:rsidRPr="002E5CBA">
        <w:t xml:space="preserve">          multipart/related:  # message with binary body part</w:t>
      </w:r>
    </w:p>
    <w:p w14:paraId="61F75087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67D93763" w14:textId="77777777" w:rsidR="005B6D45" w:rsidRPr="002E5CBA" w:rsidRDefault="005B6D45" w:rsidP="005B6D45">
      <w:pPr>
        <w:pStyle w:val="PL"/>
      </w:pPr>
      <w:r w:rsidRPr="002E5CBA">
        <w:t xml:space="preserve">              type: object</w:t>
      </w:r>
    </w:p>
    <w:p w14:paraId="132EC3D5" w14:textId="77777777" w:rsidR="005B6D45" w:rsidRPr="002E5CBA" w:rsidRDefault="005B6D45" w:rsidP="005B6D45">
      <w:pPr>
        <w:pStyle w:val="PL"/>
      </w:pPr>
      <w:r w:rsidRPr="002E5CBA">
        <w:t xml:space="preserve">              properties: # Request parts</w:t>
      </w:r>
    </w:p>
    <w:p w14:paraId="041B8751" w14:textId="77777777" w:rsidR="005B6D45" w:rsidRPr="002E5CBA" w:rsidRDefault="005B6D45" w:rsidP="005B6D45">
      <w:pPr>
        <w:pStyle w:val="PL"/>
      </w:pPr>
      <w:r w:rsidRPr="002E5CBA">
        <w:t xml:space="preserve">                jsonData:</w:t>
      </w:r>
    </w:p>
    <w:p w14:paraId="2F22E619" w14:textId="77777777" w:rsidR="005B6D45" w:rsidRPr="002E5CBA" w:rsidRDefault="005B6D45" w:rsidP="005B6D45">
      <w:pPr>
        <w:pStyle w:val="PL"/>
      </w:pPr>
      <w:r w:rsidRPr="002E5CBA">
        <w:t xml:space="preserve">                  $ref: '#/components/schemas/</w:t>
      </w:r>
      <w:r>
        <w:t>ContextUpdateReqData</w:t>
      </w:r>
      <w:r w:rsidRPr="002E5CBA">
        <w:t>'</w:t>
      </w:r>
    </w:p>
    <w:p w14:paraId="68E22558" w14:textId="77777777" w:rsidR="005B6D45" w:rsidRPr="002E5CBA" w:rsidRDefault="005B6D45" w:rsidP="005B6D45">
      <w:pPr>
        <w:pStyle w:val="PL"/>
      </w:pPr>
      <w:r>
        <w:t xml:space="preserve">                </w:t>
      </w:r>
      <w:r w:rsidRPr="002E5CBA">
        <w:t>binaryDataN2Information:</w:t>
      </w:r>
    </w:p>
    <w:p w14:paraId="46BFA01F" w14:textId="77777777" w:rsidR="005B6D45" w:rsidRPr="002E5CBA" w:rsidRDefault="005B6D45" w:rsidP="005B6D45">
      <w:pPr>
        <w:pStyle w:val="PL"/>
      </w:pPr>
      <w:r w:rsidRPr="002E5CBA">
        <w:t xml:space="preserve">                  type: string</w:t>
      </w:r>
    </w:p>
    <w:p w14:paraId="406EA878" w14:textId="77777777" w:rsidR="005B6D45" w:rsidRDefault="005B6D45" w:rsidP="005B6D45">
      <w:pPr>
        <w:pStyle w:val="PL"/>
      </w:pPr>
      <w:r w:rsidRPr="002E5CBA">
        <w:t xml:space="preserve">                  format: binary</w:t>
      </w:r>
    </w:p>
    <w:p w14:paraId="7041C9F3" w14:textId="77777777" w:rsidR="005B6D45" w:rsidRPr="002E5CBA" w:rsidRDefault="005B6D45" w:rsidP="005B6D45">
      <w:pPr>
        <w:pStyle w:val="PL"/>
      </w:pPr>
      <w:r w:rsidRPr="002E5CBA">
        <w:t xml:space="preserve">            encoding:</w:t>
      </w:r>
    </w:p>
    <w:p w14:paraId="26ED5E9F" w14:textId="77777777" w:rsidR="005B6D45" w:rsidRPr="00E546D2" w:rsidRDefault="005B6D45" w:rsidP="005B6D45">
      <w:pPr>
        <w:pStyle w:val="PL"/>
      </w:pPr>
      <w:r w:rsidRPr="002E5CBA">
        <w:t xml:space="preserve">              </w:t>
      </w:r>
      <w:r w:rsidRPr="00E546D2">
        <w:t>jsonData:</w:t>
      </w:r>
    </w:p>
    <w:p w14:paraId="7B53D09A" w14:textId="77777777" w:rsidR="005B6D45" w:rsidRPr="00E546D2" w:rsidRDefault="005B6D45" w:rsidP="005B6D45">
      <w:pPr>
        <w:pStyle w:val="PL"/>
      </w:pPr>
      <w:r w:rsidRPr="00E546D2">
        <w:lastRenderedPageBreak/>
        <w:t xml:space="preserve">                contentType:  application/json</w:t>
      </w:r>
    </w:p>
    <w:p w14:paraId="597691CA" w14:textId="77777777" w:rsidR="005B6D45" w:rsidRPr="002E5CBA" w:rsidRDefault="005B6D45" w:rsidP="005B6D45">
      <w:pPr>
        <w:pStyle w:val="PL"/>
      </w:pPr>
      <w:r>
        <w:t xml:space="preserve">              </w:t>
      </w:r>
      <w:r w:rsidRPr="002E5CBA">
        <w:t>binaryDataN2Information:</w:t>
      </w:r>
    </w:p>
    <w:p w14:paraId="34C3D750" w14:textId="77777777" w:rsidR="005B6D45" w:rsidRPr="002E5CBA" w:rsidRDefault="005B6D45" w:rsidP="005B6D45">
      <w:pPr>
        <w:pStyle w:val="PL"/>
      </w:pPr>
      <w:r w:rsidRPr="002E5CBA">
        <w:t xml:space="preserve">                contentType:  application/vnd.3gpp.ngap</w:t>
      </w:r>
    </w:p>
    <w:p w14:paraId="5827E53D" w14:textId="77777777" w:rsidR="005B6D45" w:rsidRPr="002E5CBA" w:rsidRDefault="005B6D45" w:rsidP="005B6D45">
      <w:pPr>
        <w:pStyle w:val="PL"/>
      </w:pPr>
      <w:r w:rsidRPr="002E5CBA">
        <w:t xml:space="preserve">                headers:</w:t>
      </w:r>
    </w:p>
    <w:p w14:paraId="0D923273" w14:textId="77777777" w:rsidR="005B6D45" w:rsidRPr="002E5CBA" w:rsidRDefault="005B6D45" w:rsidP="005B6D45">
      <w:pPr>
        <w:pStyle w:val="PL"/>
      </w:pPr>
      <w:r w:rsidRPr="002E5CBA">
        <w:t xml:space="preserve">                  Content-Id:</w:t>
      </w:r>
    </w:p>
    <w:p w14:paraId="3CA61EB9" w14:textId="77777777" w:rsidR="005B6D45" w:rsidRPr="002E5CBA" w:rsidRDefault="005B6D45" w:rsidP="005B6D45">
      <w:pPr>
        <w:pStyle w:val="PL"/>
      </w:pPr>
      <w:r w:rsidRPr="002E5CBA">
        <w:t xml:space="preserve">                    schema:</w:t>
      </w:r>
    </w:p>
    <w:p w14:paraId="4BF57AD8" w14:textId="77777777" w:rsidR="005B6D45" w:rsidRDefault="005B6D45" w:rsidP="005B6D45">
      <w:pPr>
        <w:pStyle w:val="PL"/>
      </w:pPr>
      <w:r w:rsidRPr="002E5CBA">
        <w:t xml:space="preserve">                      type: string</w:t>
      </w:r>
    </w:p>
    <w:p w14:paraId="23768FEE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167C60AD" w14:textId="77777777" w:rsidR="005B6D45" w:rsidRPr="002E5CBA" w:rsidRDefault="005B6D45" w:rsidP="005B6D45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3C957DB4" w14:textId="3CAC1EC2" w:rsidR="005B6D45" w:rsidRPr="002E5CBA" w:rsidRDefault="005B6D45" w:rsidP="005B6D45">
      <w:pPr>
        <w:pStyle w:val="PL"/>
      </w:pPr>
      <w:r w:rsidRPr="002E5CBA">
        <w:t xml:space="preserve">          description: </w:t>
      </w:r>
      <w:del w:id="14" w:author="Giorgi Gulbani" w:date="2021-10-26T13:07:00Z">
        <w:r w:rsidRPr="002E5CBA" w:rsidDel="003F62BC">
          <w:delText>s</w:delText>
        </w:r>
      </w:del>
      <w:ins w:id="15" w:author="Giorgi Gulbani" w:date="2021-10-26T13:07:00Z">
        <w:r w:rsidR="003F62BC">
          <w:t>S</w:t>
        </w:r>
      </w:ins>
      <w:r w:rsidRPr="002E5CBA">
        <w:t xml:space="preserve">uccessful </w:t>
      </w:r>
      <w:r>
        <w:t>response with content in the response</w:t>
      </w:r>
    </w:p>
    <w:p w14:paraId="4E04265A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10401ADF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  <w:r>
        <w:t xml:space="preserve">   # message</w:t>
      </w:r>
      <w:r w:rsidRPr="00D61F53">
        <w:t xml:space="preserve"> </w:t>
      </w:r>
      <w:r w:rsidRPr="002E5CBA">
        <w:t>with</w:t>
      </w:r>
      <w:r>
        <w:t>out</w:t>
      </w:r>
      <w:r w:rsidRPr="002E5CBA">
        <w:t xml:space="preserve"> binary body part</w:t>
      </w:r>
    </w:p>
    <w:p w14:paraId="06539E21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50E6058B" w14:textId="77777777" w:rsidR="005B6D45" w:rsidRPr="00E44DFC" w:rsidRDefault="005B6D45" w:rsidP="005B6D45">
      <w:pPr>
        <w:pStyle w:val="PL"/>
      </w:pPr>
      <w:r w:rsidRPr="002E5CBA">
        <w:t xml:space="preserve">                </w:t>
      </w:r>
      <w:r w:rsidRPr="00E44DFC">
        <w:t>$ref: '#/components/schemas/ContextUpdateRspData'</w:t>
      </w:r>
    </w:p>
    <w:p w14:paraId="236F901F" w14:textId="77777777" w:rsidR="005B6D45" w:rsidRPr="002E5CBA" w:rsidRDefault="005B6D45" w:rsidP="005B6D45">
      <w:pPr>
        <w:pStyle w:val="PL"/>
      </w:pPr>
      <w:r w:rsidRPr="00E44DFC">
        <w:t xml:space="preserve">            multipart/related:   # message with binary body part</w:t>
      </w:r>
    </w:p>
    <w:p w14:paraId="09F8BAF3" w14:textId="77777777" w:rsidR="005B6D45" w:rsidRPr="002E5CBA" w:rsidRDefault="005B6D45" w:rsidP="005B6D45">
      <w:pPr>
        <w:pStyle w:val="PL"/>
      </w:pPr>
      <w:r w:rsidRPr="002E5CBA">
        <w:t xml:space="preserve">            </w:t>
      </w:r>
      <w:r>
        <w:t xml:space="preserve">  </w:t>
      </w:r>
      <w:r w:rsidRPr="002E5CBA">
        <w:t>schema:</w:t>
      </w:r>
    </w:p>
    <w:p w14:paraId="2628ACE8" w14:textId="77777777" w:rsidR="005B6D45" w:rsidRPr="002E5CBA" w:rsidRDefault="005B6D45" w:rsidP="005B6D45">
      <w:pPr>
        <w:pStyle w:val="PL"/>
      </w:pPr>
      <w:r w:rsidRPr="002E5CBA">
        <w:t xml:space="preserve">              </w:t>
      </w:r>
      <w:r>
        <w:t xml:space="preserve">  </w:t>
      </w:r>
      <w:r w:rsidRPr="002E5CBA">
        <w:t>type: object</w:t>
      </w:r>
    </w:p>
    <w:p w14:paraId="017E15B4" w14:textId="77777777" w:rsidR="005B6D45" w:rsidRPr="002E5CBA" w:rsidRDefault="005B6D45" w:rsidP="005B6D45">
      <w:pPr>
        <w:pStyle w:val="PL"/>
      </w:pPr>
      <w:r w:rsidRPr="002E5CBA">
        <w:t xml:space="preserve">              </w:t>
      </w:r>
      <w:r>
        <w:t xml:space="preserve">  </w:t>
      </w:r>
      <w:r w:rsidRPr="002E5CBA">
        <w:t>properties:</w:t>
      </w:r>
    </w:p>
    <w:p w14:paraId="5D135090" w14:textId="77777777" w:rsidR="005B6D45" w:rsidRPr="002E5CBA" w:rsidRDefault="005B6D45" w:rsidP="005B6D45">
      <w:pPr>
        <w:pStyle w:val="PL"/>
      </w:pPr>
      <w:r w:rsidRPr="002E5CBA">
        <w:t xml:space="preserve">                </w:t>
      </w:r>
      <w:r>
        <w:t xml:space="preserve">  </w:t>
      </w:r>
      <w:r w:rsidRPr="002E5CBA">
        <w:t>jsonData:</w:t>
      </w:r>
    </w:p>
    <w:p w14:paraId="49068AAA" w14:textId="77777777" w:rsidR="005B6D45" w:rsidRPr="002E5CBA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$ref: '#/components/schemas/</w:t>
      </w:r>
      <w:r>
        <w:t>ContextUpdateRspData</w:t>
      </w:r>
      <w:r w:rsidRPr="002E5CBA">
        <w:t>'</w:t>
      </w:r>
    </w:p>
    <w:p w14:paraId="1B0285B6" w14:textId="77777777" w:rsidR="005B6D45" w:rsidRPr="002E5CBA" w:rsidRDefault="005B6D45" w:rsidP="005B6D45">
      <w:pPr>
        <w:pStyle w:val="PL"/>
      </w:pPr>
      <w:r>
        <w:t xml:space="preserve">                  </w:t>
      </w:r>
      <w:r w:rsidRPr="002E5CBA">
        <w:t>binaryDataN2Information:</w:t>
      </w:r>
    </w:p>
    <w:p w14:paraId="4AD04473" w14:textId="77777777" w:rsidR="005B6D45" w:rsidRPr="002E5CBA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type: string</w:t>
      </w:r>
    </w:p>
    <w:p w14:paraId="32DEC57F" w14:textId="77777777" w:rsidR="005B6D45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format: binary</w:t>
      </w:r>
    </w:p>
    <w:p w14:paraId="274B6B2F" w14:textId="77777777" w:rsidR="005B6D45" w:rsidRPr="002E5CBA" w:rsidRDefault="005B6D45" w:rsidP="005B6D45">
      <w:pPr>
        <w:pStyle w:val="PL"/>
      </w:pPr>
      <w:r w:rsidRPr="002E5CBA">
        <w:t xml:space="preserve">            </w:t>
      </w:r>
      <w:r>
        <w:t xml:space="preserve">  </w:t>
      </w:r>
      <w:r w:rsidRPr="002E5CBA">
        <w:t>encoding:</w:t>
      </w:r>
    </w:p>
    <w:p w14:paraId="135BBFF2" w14:textId="77777777" w:rsidR="005B6D45" w:rsidRPr="00E546D2" w:rsidRDefault="005B6D45" w:rsidP="005B6D45">
      <w:pPr>
        <w:pStyle w:val="PL"/>
      </w:pPr>
      <w:r w:rsidRPr="002E5CBA">
        <w:t xml:space="preserve">              </w:t>
      </w:r>
      <w:r>
        <w:t xml:space="preserve">  </w:t>
      </w:r>
      <w:r w:rsidRPr="00E546D2">
        <w:t>jsonData:</w:t>
      </w:r>
    </w:p>
    <w:p w14:paraId="41DF6089" w14:textId="77777777" w:rsidR="005B6D45" w:rsidRPr="00E546D2" w:rsidRDefault="005B6D45" w:rsidP="005B6D45">
      <w:pPr>
        <w:pStyle w:val="PL"/>
      </w:pPr>
      <w:r w:rsidRPr="00E546D2">
        <w:t xml:space="preserve">                </w:t>
      </w:r>
      <w:r>
        <w:t xml:space="preserve">  </w:t>
      </w:r>
      <w:r w:rsidRPr="00E546D2">
        <w:t>contentType:  application/json</w:t>
      </w:r>
    </w:p>
    <w:p w14:paraId="31873565" w14:textId="77777777" w:rsidR="005B6D45" w:rsidRPr="002E5CBA" w:rsidRDefault="005B6D45" w:rsidP="005B6D45">
      <w:pPr>
        <w:pStyle w:val="PL"/>
      </w:pPr>
      <w:r>
        <w:t xml:space="preserve">                </w:t>
      </w:r>
      <w:r w:rsidRPr="002E5CBA">
        <w:t>binaryDataN2Information:</w:t>
      </w:r>
    </w:p>
    <w:p w14:paraId="2B18446D" w14:textId="77777777" w:rsidR="005B6D45" w:rsidRPr="002E5CBA" w:rsidRDefault="005B6D45" w:rsidP="005B6D45">
      <w:pPr>
        <w:pStyle w:val="PL"/>
      </w:pPr>
      <w:r w:rsidRPr="002E5CBA">
        <w:t xml:space="preserve">                </w:t>
      </w:r>
      <w:r>
        <w:t xml:space="preserve">  </w:t>
      </w:r>
      <w:r w:rsidRPr="002E5CBA">
        <w:t>contentType:  application/vnd.3gpp.ngap</w:t>
      </w:r>
    </w:p>
    <w:p w14:paraId="5D05D02E" w14:textId="77777777" w:rsidR="005B6D45" w:rsidRPr="002E5CBA" w:rsidRDefault="005B6D45" w:rsidP="005B6D45">
      <w:pPr>
        <w:pStyle w:val="PL"/>
      </w:pPr>
      <w:r w:rsidRPr="002E5CBA">
        <w:t xml:space="preserve">                </w:t>
      </w:r>
      <w:r>
        <w:t xml:space="preserve">  </w:t>
      </w:r>
      <w:r w:rsidRPr="002E5CBA">
        <w:t>headers:</w:t>
      </w:r>
    </w:p>
    <w:p w14:paraId="43105299" w14:textId="77777777" w:rsidR="005B6D45" w:rsidRPr="002E5CBA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Content-Id:</w:t>
      </w:r>
    </w:p>
    <w:p w14:paraId="643D81E9" w14:textId="77777777" w:rsidR="005B6D45" w:rsidRPr="002E5CBA" w:rsidRDefault="005B6D45" w:rsidP="005B6D45">
      <w:pPr>
        <w:pStyle w:val="PL"/>
      </w:pPr>
      <w:r w:rsidRPr="002E5CBA">
        <w:t xml:space="preserve">                    </w:t>
      </w:r>
      <w:r>
        <w:t xml:space="preserve">  </w:t>
      </w:r>
      <w:r w:rsidRPr="002E5CBA">
        <w:t>schema:</w:t>
      </w:r>
    </w:p>
    <w:p w14:paraId="26ADA8AE" w14:textId="77777777" w:rsidR="005B6D45" w:rsidRPr="002E5CBA" w:rsidRDefault="005B6D45" w:rsidP="005B6D45">
      <w:pPr>
        <w:pStyle w:val="PL"/>
      </w:pPr>
      <w:r w:rsidRPr="002E5CBA">
        <w:t xml:space="preserve">                      </w:t>
      </w:r>
      <w:r>
        <w:t xml:space="preserve">  </w:t>
      </w:r>
      <w:r w:rsidRPr="002E5CBA">
        <w:t>type: string</w:t>
      </w:r>
    </w:p>
    <w:p w14:paraId="6F2CD74D" w14:textId="77777777" w:rsidR="005B6D45" w:rsidRDefault="005B6D45" w:rsidP="005B6D45">
      <w:pPr>
        <w:pStyle w:val="PL"/>
      </w:pPr>
      <w:r w:rsidRPr="002E5CBA">
        <w:t xml:space="preserve">        '</w:t>
      </w:r>
      <w:r>
        <w:t>204</w:t>
      </w:r>
      <w:r w:rsidRPr="002E5CBA">
        <w:t>':</w:t>
      </w:r>
    </w:p>
    <w:p w14:paraId="264C98BD" w14:textId="48D92848" w:rsidR="005B6D45" w:rsidRPr="002E5CBA" w:rsidRDefault="005B6D45" w:rsidP="005B6D45">
      <w:pPr>
        <w:pStyle w:val="PL"/>
      </w:pPr>
      <w:r w:rsidRPr="002E5CBA">
        <w:t xml:space="preserve">          description: </w:t>
      </w:r>
      <w:del w:id="16" w:author="Giorgi Gulbani" w:date="2021-10-26T13:07:00Z">
        <w:r w:rsidRPr="002E5CBA" w:rsidDel="003F62BC">
          <w:delText>s</w:delText>
        </w:r>
      </w:del>
      <w:ins w:id="17" w:author="Giorgi Gulbani" w:date="2021-10-26T13:07:00Z">
        <w:r w:rsidR="003F62BC">
          <w:t>S</w:t>
        </w:r>
      </w:ins>
      <w:r w:rsidRPr="002E5CBA">
        <w:t xml:space="preserve">uccessful </w:t>
      </w:r>
      <w:r>
        <w:t>response without content in the response</w:t>
      </w:r>
    </w:p>
    <w:p w14:paraId="638C5690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19E1AC3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019905B7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667CEC62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61856090" w14:textId="77777777" w:rsidR="005B6D45" w:rsidRPr="002E5CBA" w:rsidRDefault="005B6D45" w:rsidP="005B6D45">
      <w:pPr>
        <w:pStyle w:val="PL"/>
      </w:pPr>
      <w:r w:rsidRPr="002E5CBA">
        <w:t xml:space="preserve">        '400':</w:t>
      </w:r>
    </w:p>
    <w:p w14:paraId="54D66E5F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responses/400'</w:t>
      </w:r>
    </w:p>
    <w:p w14:paraId="4155083B" w14:textId="77777777" w:rsidR="005B6D45" w:rsidRPr="002E5CBA" w:rsidRDefault="005B6D45" w:rsidP="005B6D4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7629917A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responses/401'</w:t>
      </w:r>
    </w:p>
    <w:p w14:paraId="33BEF18D" w14:textId="77777777" w:rsidR="005B6D45" w:rsidRDefault="005B6D45" w:rsidP="005B6D45">
      <w:pPr>
        <w:pStyle w:val="PL"/>
      </w:pPr>
      <w:r w:rsidRPr="002E5CBA">
        <w:t xml:space="preserve">        '403':</w:t>
      </w:r>
    </w:p>
    <w:p w14:paraId="3F458E5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responses/403'</w:t>
      </w:r>
    </w:p>
    <w:p w14:paraId="6A73149E" w14:textId="77777777" w:rsidR="005B6D45" w:rsidRDefault="005B6D45" w:rsidP="005B6D45">
      <w:pPr>
        <w:pStyle w:val="PL"/>
      </w:pPr>
      <w:r w:rsidRPr="002E5CBA">
        <w:t xml:space="preserve">        '404':</w:t>
      </w:r>
    </w:p>
    <w:p w14:paraId="5BEAF04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responses/404'</w:t>
      </w:r>
    </w:p>
    <w:p w14:paraId="5F0FB4F2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'411':</w:t>
      </w:r>
    </w:p>
    <w:p w14:paraId="789D7EC1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4D149FF5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'413':</w:t>
      </w:r>
    </w:p>
    <w:p w14:paraId="2B495EE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responses/413'</w:t>
      </w:r>
    </w:p>
    <w:p w14:paraId="38CBC400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'415':</w:t>
      </w:r>
    </w:p>
    <w:p w14:paraId="7C2B114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responses/415'</w:t>
      </w:r>
    </w:p>
    <w:p w14:paraId="1B42FCD5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'429':</w:t>
      </w:r>
    </w:p>
    <w:p w14:paraId="73EA2CA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responses/429'</w:t>
      </w:r>
    </w:p>
    <w:p w14:paraId="79BFE220" w14:textId="77777777" w:rsidR="005B6D45" w:rsidRDefault="005B6D45" w:rsidP="005B6D45">
      <w:pPr>
        <w:pStyle w:val="PL"/>
      </w:pPr>
      <w:r w:rsidRPr="002E5CBA">
        <w:t xml:space="preserve">        '500':</w:t>
      </w:r>
    </w:p>
    <w:p w14:paraId="5152CF59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responses/500'</w:t>
      </w:r>
    </w:p>
    <w:p w14:paraId="70E96E8F" w14:textId="77777777" w:rsidR="005B6D45" w:rsidRDefault="005B6D45" w:rsidP="005B6D45">
      <w:pPr>
        <w:pStyle w:val="PL"/>
      </w:pPr>
      <w:r w:rsidRPr="002E5CBA">
        <w:t xml:space="preserve">        '50</w:t>
      </w:r>
      <w:r>
        <w:t>2</w:t>
      </w:r>
      <w:r w:rsidRPr="002E5CBA">
        <w:t>':</w:t>
      </w:r>
    </w:p>
    <w:p w14:paraId="46434D0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responses/502'</w:t>
      </w:r>
    </w:p>
    <w:p w14:paraId="1EEDC5F4" w14:textId="77777777" w:rsidR="005B6D45" w:rsidRDefault="005B6D45" w:rsidP="005B6D45">
      <w:pPr>
        <w:pStyle w:val="PL"/>
      </w:pPr>
      <w:r w:rsidRPr="002E5CBA">
        <w:t xml:space="preserve">        '503':</w:t>
      </w:r>
    </w:p>
    <w:p w14:paraId="22CFEA0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responses/503'</w:t>
      </w:r>
    </w:p>
    <w:p w14:paraId="1D51AD7E" w14:textId="77777777" w:rsidR="005B6D45" w:rsidRDefault="005B6D45" w:rsidP="005B6D45">
      <w:pPr>
        <w:pStyle w:val="PL"/>
      </w:pPr>
      <w:r w:rsidRPr="002E5CBA">
        <w:t xml:space="preserve">        default:</w:t>
      </w:r>
    </w:p>
    <w:p w14:paraId="61796EEC" w14:textId="77777777" w:rsidR="005B6D45" w:rsidRPr="002E5CBA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A13DC3" w14:textId="77777777" w:rsidR="005B6D45" w:rsidRDefault="005B6D45" w:rsidP="005B6D45">
      <w:pPr>
        <w:pStyle w:val="PL"/>
      </w:pPr>
    </w:p>
    <w:p w14:paraId="66CB1623" w14:textId="77777777" w:rsidR="005B6D45" w:rsidRPr="005B6D45" w:rsidRDefault="005B6D45" w:rsidP="005B6D45">
      <w:pPr>
        <w:pStyle w:val="PL"/>
      </w:pPr>
      <w:r>
        <w:t xml:space="preserve">  </w:t>
      </w:r>
      <w:r w:rsidRPr="005B6D45">
        <w:t>/mbs-sessions/contexts/subscriptions:</w:t>
      </w:r>
    </w:p>
    <w:p w14:paraId="181D34AE" w14:textId="77777777" w:rsidR="005B6D45" w:rsidRPr="005B6D45" w:rsidRDefault="005B6D45" w:rsidP="005B6D45">
      <w:pPr>
        <w:pStyle w:val="PL"/>
        <w:rPr>
          <w:lang w:val="en-US"/>
        </w:rPr>
      </w:pPr>
      <w:r w:rsidRPr="005B6D45">
        <w:t xml:space="preserve">    </w:t>
      </w:r>
      <w:r w:rsidRPr="005B6D45">
        <w:rPr>
          <w:lang w:val="en-US"/>
        </w:rPr>
        <w:t>post:</w:t>
      </w:r>
    </w:p>
    <w:p w14:paraId="337AA345" w14:textId="77777777" w:rsidR="005B6D45" w:rsidRPr="002E5CBA" w:rsidRDefault="005B6D45" w:rsidP="005B6D45">
      <w:pPr>
        <w:pStyle w:val="PL"/>
      </w:pPr>
      <w:r w:rsidRPr="005B6D45">
        <w:rPr>
          <w:lang w:val="en-US"/>
        </w:rPr>
        <w:t xml:space="preserve">      </w:t>
      </w:r>
      <w:r w:rsidRPr="002E5CBA">
        <w:t xml:space="preserve">summary:  </w:t>
      </w:r>
      <w:r>
        <w:t>ContextStatusSubscribe creating a subscription</w:t>
      </w:r>
    </w:p>
    <w:p w14:paraId="02D6606B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753D8DE2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Subscriptions collection for MBS contexts</w:t>
      </w:r>
    </w:p>
    <w:p w14:paraId="55790CF7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ContextStatusSubscribe</w:t>
      </w:r>
    </w:p>
    <w:p w14:paraId="1FF345DC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52CBD280" w14:textId="77777777" w:rsidR="005B6D45" w:rsidRPr="002E5CBA" w:rsidRDefault="005B6D45" w:rsidP="005B6D45">
      <w:pPr>
        <w:pStyle w:val="PL"/>
      </w:pPr>
      <w:r w:rsidRPr="002E5CBA">
        <w:t xml:space="preserve">        description: </w:t>
      </w:r>
      <w:r>
        <w:t>Data within the ContextStatusSubscribe Request</w:t>
      </w:r>
    </w:p>
    <w:p w14:paraId="70576093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6320CCB4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7C5A0568" w14:textId="77777777" w:rsidR="005B6D45" w:rsidRPr="002E5CBA" w:rsidRDefault="005B6D45" w:rsidP="005B6D45">
      <w:pPr>
        <w:pStyle w:val="PL"/>
      </w:pPr>
      <w:r w:rsidRPr="002E5CBA">
        <w:t xml:space="preserve">          application/json:</w:t>
      </w:r>
    </w:p>
    <w:p w14:paraId="248E55D4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037F60FD" w14:textId="77777777" w:rsidR="005B6D45" w:rsidRDefault="005B6D45" w:rsidP="005B6D45">
      <w:pPr>
        <w:pStyle w:val="PL"/>
      </w:pPr>
      <w:r w:rsidRPr="002E5CBA">
        <w:t xml:space="preserve">              $ref: '#/components/schemas/</w:t>
      </w:r>
      <w:r>
        <w:t>ContextStatusSubscribeReqData</w:t>
      </w:r>
      <w:r w:rsidRPr="002E5CBA">
        <w:t>'</w:t>
      </w:r>
    </w:p>
    <w:p w14:paraId="48B87B83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686733DE" w14:textId="77777777" w:rsidR="005B6D45" w:rsidRPr="002E5CBA" w:rsidRDefault="005B6D45" w:rsidP="005B6D45">
      <w:pPr>
        <w:pStyle w:val="PL"/>
      </w:pPr>
      <w:r w:rsidRPr="002E5CBA">
        <w:t xml:space="preserve">        '20</w:t>
      </w:r>
      <w:r>
        <w:t>1</w:t>
      </w:r>
      <w:r w:rsidRPr="002E5CBA">
        <w:t>':</w:t>
      </w:r>
    </w:p>
    <w:p w14:paraId="5A3DBF56" w14:textId="4FCD60C9" w:rsidR="005B6D45" w:rsidRPr="002E5CBA" w:rsidRDefault="005B6D45" w:rsidP="005B6D45">
      <w:pPr>
        <w:pStyle w:val="PL"/>
      </w:pPr>
      <w:r w:rsidRPr="002E5CBA">
        <w:lastRenderedPageBreak/>
        <w:t xml:space="preserve">          description: </w:t>
      </w:r>
      <w:del w:id="18" w:author="Giorgi Gulbani" w:date="2021-10-26T13:07:00Z">
        <w:r w:rsidRPr="002E5CBA" w:rsidDel="003F62BC">
          <w:delText>s</w:delText>
        </w:r>
      </w:del>
      <w:ins w:id="19" w:author="Giorgi Gulbani" w:date="2021-10-26T13:07:00Z">
        <w:r w:rsidR="003F62BC">
          <w:t>S</w:t>
        </w:r>
      </w:ins>
      <w:r w:rsidRPr="002E5CBA">
        <w:t xml:space="preserve">uccessful </w:t>
      </w:r>
      <w:r>
        <w:t>creation of a Context Status Subscription</w:t>
      </w:r>
    </w:p>
    <w:p w14:paraId="0DE23178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3990794C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</w:p>
    <w:p w14:paraId="768A34FE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2F1FF30E" w14:textId="77777777" w:rsidR="005B6D45" w:rsidRDefault="005B6D45" w:rsidP="005B6D45">
      <w:pPr>
        <w:pStyle w:val="PL"/>
      </w:pPr>
      <w:r w:rsidRPr="002E5CBA">
        <w:t xml:space="preserve">                $ref: '#/components/schemas/</w:t>
      </w:r>
      <w:r>
        <w:t>ContextStatusSubscribeRsp</w:t>
      </w:r>
      <w:r w:rsidRPr="002E5CBA">
        <w:t>Data'</w:t>
      </w:r>
    </w:p>
    <w:p w14:paraId="77BC2072" w14:textId="77777777" w:rsidR="005B6D45" w:rsidRDefault="005B6D45" w:rsidP="005B6D45">
      <w:pPr>
        <w:pStyle w:val="PL"/>
      </w:pPr>
      <w:r w:rsidRPr="002E5CBA">
        <w:t xml:space="preserve">        '</w:t>
      </w:r>
      <w:r>
        <w:t>204</w:t>
      </w:r>
      <w:r w:rsidRPr="002E5CBA">
        <w:t>':</w:t>
      </w:r>
    </w:p>
    <w:p w14:paraId="0735B6BE" w14:textId="439797A3" w:rsidR="005B6D45" w:rsidRPr="002E5CBA" w:rsidRDefault="005B6D45" w:rsidP="005B6D45">
      <w:pPr>
        <w:pStyle w:val="PL"/>
      </w:pPr>
      <w:r w:rsidRPr="002E5CBA">
        <w:t xml:space="preserve">          description: </w:t>
      </w:r>
      <w:del w:id="20" w:author="Giorgi Gulbani" w:date="2021-10-26T13:07:00Z">
        <w:r w:rsidRPr="002E5CBA" w:rsidDel="003F62BC">
          <w:delText>s</w:delText>
        </w:r>
      </w:del>
      <w:ins w:id="21" w:author="Giorgi Gulbani" w:date="2021-10-26T13:07:00Z">
        <w:r w:rsidR="003F62BC">
          <w:t>S</w:t>
        </w:r>
      </w:ins>
      <w:r w:rsidRPr="002E5CBA">
        <w:t xml:space="preserve">uccessful </w:t>
      </w:r>
      <w:r>
        <w:t>response without content in the response</w:t>
      </w:r>
    </w:p>
    <w:p w14:paraId="32B05E48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331DC00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175CBE83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5C0565A1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5618BA9D" w14:textId="77777777" w:rsidR="005B6D45" w:rsidRPr="002E5CBA" w:rsidRDefault="005B6D45" w:rsidP="005B6D45">
      <w:pPr>
        <w:pStyle w:val="PL"/>
      </w:pPr>
      <w:r w:rsidRPr="002E5CBA">
        <w:t xml:space="preserve">        '400':</w:t>
      </w:r>
    </w:p>
    <w:p w14:paraId="0DBBECCF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responses/400'</w:t>
      </w:r>
    </w:p>
    <w:p w14:paraId="7D787785" w14:textId="77777777" w:rsidR="005B6D45" w:rsidRPr="002E5CBA" w:rsidRDefault="005B6D45" w:rsidP="005B6D4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18E1D9C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responses/401'</w:t>
      </w:r>
    </w:p>
    <w:p w14:paraId="1412998E" w14:textId="77777777" w:rsidR="005B6D45" w:rsidRDefault="005B6D45" w:rsidP="005B6D45">
      <w:pPr>
        <w:pStyle w:val="PL"/>
      </w:pPr>
      <w:r w:rsidRPr="002E5CBA">
        <w:t xml:space="preserve">        '403':</w:t>
      </w:r>
    </w:p>
    <w:p w14:paraId="289992B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responses/403'</w:t>
      </w:r>
    </w:p>
    <w:p w14:paraId="269D22F6" w14:textId="77777777" w:rsidR="005B6D45" w:rsidRDefault="005B6D45" w:rsidP="005B6D45">
      <w:pPr>
        <w:pStyle w:val="PL"/>
      </w:pPr>
      <w:r w:rsidRPr="002E5CBA">
        <w:t xml:space="preserve">        '404':</w:t>
      </w:r>
    </w:p>
    <w:p w14:paraId="7552F39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responses/404'</w:t>
      </w:r>
    </w:p>
    <w:p w14:paraId="0A588303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'411':</w:t>
      </w:r>
    </w:p>
    <w:p w14:paraId="00A6CDC1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1A30196A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'413':</w:t>
      </w:r>
    </w:p>
    <w:p w14:paraId="424BC91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responses/413'</w:t>
      </w:r>
    </w:p>
    <w:p w14:paraId="706EEEBB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'415':</w:t>
      </w:r>
    </w:p>
    <w:p w14:paraId="6AC95CE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responses/415'</w:t>
      </w:r>
    </w:p>
    <w:p w14:paraId="49FD7277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'429':</w:t>
      </w:r>
    </w:p>
    <w:p w14:paraId="1B1D1EC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responses/429'</w:t>
      </w:r>
    </w:p>
    <w:p w14:paraId="47320F62" w14:textId="77777777" w:rsidR="005B6D45" w:rsidRDefault="005B6D45" w:rsidP="005B6D45">
      <w:pPr>
        <w:pStyle w:val="PL"/>
      </w:pPr>
      <w:r w:rsidRPr="002E5CBA">
        <w:t xml:space="preserve">        '500':</w:t>
      </w:r>
    </w:p>
    <w:p w14:paraId="6684F5B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responses/500'</w:t>
      </w:r>
    </w:p>
    <w:p w14:paraId="15D2985D" w14:textId="77777777" w:rsidR="005B6D45" w:rsidRDefault="005B6D45" w:rsidP="005B6D45">
      <w:pPr>
        <w:pStyle w:val="PL"/>
      </w:pPr>
      <w:r w:rsidRPr="002E5CBA">
        <w:t xml:space="preserve">        '50</w:t>
      </w:r>
      <w:r>
        <w:t>2</w:t>
      </w:r>
      <w:r w:rsidRPr="002E5CBA">
        <w:t>':</w:t>
      </w:r>
    </w:p>
    <w:p w14:paraId="4B2BF47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responses/502'</w:t>
      </w:r>
    </w:p>
    <w:p w14:paraId="704D3F8E" w14:textId="77777777" w:rsidR="005B6D45" w:rsidRDefault="005B6D45" w:rsidP="005B6D45">
      <w:pPr>
        <w:pStyle w:val="PL"/>
      </w:pPr>
      <w:r w:rsidRPr="002E5CBA">
        <w:t xml:space="preserve">        '503':</w:t>
      </w:r>
    </w:p>
    <w:p w14:paraId="5E8C26BE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responses/503'</w:t>
      </w:r>
    </w:p>
    <w:p w14:paraId="41B7201D" w14:textId="77777777" w:rsidR="005B6D45" w:rsidRDefault="005B6D45" w:rsidP="005B6D45">
      <w:pPr>
        <w:pStyle w:val="PL"/>
      </w:pPr>
      <w:r w:rsidRPr="002E5CBA">
        <w:t xml:space="preserve">        default:</w:t>
      </w:r>
    </w:p>
    <w:p w14:paraId="2957D141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03607D" w14:textId="77777777" w:rsidR="005B6D45" w:rsidRDefault="005B6D45" w:rsidP="005B6D45">
      <w:pPr>
        <w:pStyle w:val="PL"/>
      </w:pPr>
    </w:p>
    <w:p w14:paraId="019965E5" w14:textId="77777777" w:rsidR="005B6D45" w:rsidRPr="004D0EEB" w:rsidRDefault="005B6D45" w:rsidP="005B6D45">
      <w:pPr>
        <w:pStyle w:val="PL"/>
      </w:pPr>
      <w:r w:rsidRPr="002472FC">
        <w:t xml:space="preserve">  </w:t>
      </w:r>
      <w:r w:rsidRPr="004D0EEB">
        <w:t>/mbs-sessions/contexts/subscriptions/{subscription</w:t>
      </w:r>
      <w:r>
        <w:t>I</w:t>
      </w:r>
      <w:r w:rsidRPr="004D0EEB">
        <w:t>d}:</w:t>
      </w:r>
    </w:p>
    <w:p w14:paraId="74E6A46E" w14:textId="77777777" w:rsidR="005B6D45" w:rsidRPr="00BF5026" w:rsidRDefault="005B6D45" w:rsidP="005B6D45">
      <w:pPr>
        <w:pStyle w:val="PL"/>
      </w:pPr>
      <w:r w:rsidRPr="00BF5026">
        <w:t xml:space="preserve">    patch:</w:t>
      </w:r>
    </w:p>
    <w:p w14:paraId="4F3F108A" w14:textId="23E3D88D" w:rsidR="005B6D45" w:rsidRPr="002E5CBA" w:rsidRDefault="005B6D45" w:rsidP="005B6D45">
      <w:pPr>
        <w:pStyle w:val="PL"/>
      </w:pPr>
      <w:r w:rsidRPr="00BF5026">
        <w:t xml:space="preserve">      </w:t>
      </w:r>
      <w:r w:rsidRPr="002E5CBA">
        <w:t xml:space="preserve">summary:  </w:t>
      </w:r>
      <w:r>
        <w:t>ContextStatusSubscribe</w:t>
      </w:r>
      <w:r w:rsidRPr="002E5CBA">
        <w:t xml:space="preserve"> </w:t>
      </w:r>
      <w:r>
        <w:t>modifying a</w:t>
      </w:r>
      <w:ins w:id="22" w:author="Giorgi Gulbani" w:date="2021-10-26T13:10:00Z">
        <w:r w:rsidR="00ED4701">
          <w:t>n individual</w:t>
        </w:r>
      </w:ins>
      <w:r>
        <w:t xml:space="preserve"> subscription</w:t>
      </w:r>
    </w:p>
    <w:p w14:paraId="416A57D2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27B7FD64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Individual Subscription for an MBS context</w:t>
      </w:r>
    </w:p>
    <w:p w14:paraId="5880A098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ContextStatusSubscribeMod</w:t>
      </w:r>
    </w:p>
    <w:p w14:paraId="599DDB0F" w14:textId="77777777" w:rsidR="005B6D45" w:rsidRPr="003B2883" w:rsidRDefault="005B6D45" w:rsidP="005B6D45">
      <w:pPr>
        <w:pStyle w:val="PL"/>
      </w:pPr>
      <w:r w:rsidRPr="003B2883">
        <w:t xml:space="preserve">      parameters:</w:t>
      </w:r>
    </w:p>
    <w:p w14:paraId="17E9A13F" w14:textId="77777777" w:rsidR="005B6D45" w:rsidRPr="003B2883" w:rsidRDefault="005B6D45" w:rsidP="005B6D45">
      <w:pPr>
        <w:pStyle w:val="PL"/>
      </w:pPr>
      <w:r w:rsidRPr="003B2883">
        <w:t xml:space="preserve">        - name: subscriptionId</w:t>
      </w:r>
    </w:p>
    <w:p w14:paraId="78DBBCB5" w14:textId="77777777" w:rsidR="005B6D45" w:rsidRPr="003B2883" w:rsidRDefault="005B6D45" w:rsidP="005B6D45">
      <w:pPr>
        <w:pStyle w:val="PL"/>
      </w:pPr>
      <w:r w:rsidRPr="003B2883">
        <w:t xml:space="preserve">          in: path</w:t>
      </w:r>
    </w:p>
    <w:p w14:paraId="20E36F41" w14:textId="77777777" w:rsidR="005B6D45" w:rsidRPr="003B2883" w:rsidRDefault="005B6D45" w:rsidP="005B6D45">
      <w:pPr>
        <w:pStyle w:val="PL"/>
      </w:pPr>
      <w:r w:rsidRPr="003B2883">
        <w:t xml:space="preserve">          required: true</w:t>
      </w:r>
    </w:p>
    <w:p w14:paraId="502FE20F" w14:textId="77777777" w:rsidR="005B6D45" w:rsidRPr="003B2883" w:rsidRDefault="005B6D45" w:rsidP="005B6D45">
      <w:pPr>
        <w:pStyle w:val="PL"/>
      </w:pPr>
      <w:r w:rsidRPr="003B2883">
        <w:t xml:space="preserve">          description: Unique ID of the subscription to be </w:t>
      </w:r>
      <w:r>
        <w:t>modified</w:t>
      </w:r>
    </w:p>
    <w:p w14:paraId="5800444C" w14:textId="77777777" w:rsidR="005B6D45" w:rsidRPr="003B2883" w:rsidRDefault="005B6D45" w:rsidP="005B6D45">
      <w:pPr>
        <w:pStyle w:val="PL"/>
      </w:pPr>
      <w:r w:rsidRPr="003B2883">
        <w:t xml:space="preserve">          schema:</w:t>
      </w:r>
    </w:p>
    <w:p w14:paraId="1D48F233" w14:textId="77777777" w:rsidR="005B6D45" w:rsidRDefault="005B6D45" w:rsidP="005B6D45">
      <w:pPr>
        <w:pStyle w:val="PL"/>
      </w:pPr>
      <w:r w:rsidRPr="003B2883">
        <w:t xml:space="preserve">            type: string</w:t>
      </w:r>
    </w:p>
    <w:p w14:paraId="12805929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60E92A12" w14:textId="77777777" w:rsidR="005B6D45" w:rsidRPr="002E5CBA" w:rsidRDefault="005B6D45" w:rsidP="005B6D45">
      <w:pPr>
        <w:pStyle w:val="PL"/>
      </w:pPr>
      <w:r w:rsidRPr="002E5CBA">
        <w:t xml:space="preserve">        description: </w:t>
      </w:r>
      <w:r>
        <w:t>Data within the ContextStatusSubscribe Request</w:t>
      </w:r>
    </w:p>
    <w:p w14:paraId="6BFFECDF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542F1C46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2E5C8D9C" w14:textId="77777777" w:rsidR="005B6D45" w:rsidRDefault="005B6D45" w:rsidP="005B6D45">
      <w:pPr>
        <w:pStyle w:val="PL"/>
      </w:pPr>
      <w:r>
        <w:t xml:space="preserve">          application/json-patch+json:</w:t>
      </w:r>
    </w:p>
    <w:p w14:paraId="2FB16DE5" w14:textId="77777777" w:rsidR="005B6D45" w:rsidRDefault="005B6D45" w:rsidP="005B6D45">
      <w:pPr>
        <w:pStyle w:val="PL"/>
      </w:pPr>
      <w:r>
        <w:t xml:space="preserve">            schema:</w:t>
      </w:r>
    </w:p>
    <w:p w14:paraId="44D1A3F6" w14:textId="77777777" w:rsidR="005B6D45" w:rsidRDefault="005B6D45" w:rsidP="005B6D45">
      <w:pPr>
        <w:pStyle w:val="PL"/>
      </w:pPr>
      <w:r>
        <w:t xml:space="preserve">              type: array</w:t>
      </w:r>
    </w:p>
    <w:p w14:paraId="398BEFEE" w14:textId="77777777" w:rsidR="005B6D45" w:rsidRDefault="005B6D45" w:rsidP="005B6D45">
      <w:pPr>
        <w:pStyle w:val="PL"/>
      </w:pPr>
      <w:r>
        <w:t xml:space="preserve">              items:</w:t>
      </w:r>
    </w:p>
    <w:p w14:paraId="488055F3" w14:textId="77777777" w:rsidR="005B6D45" w:rsidRDefault="005B6D45" w:rsidP="005B6D45">
      <w:pPr>
        <w:pStyle w:val="PL"/>
      </w:pPr>
      <w:r>
        <w:t xml:space="preserve">                $ref: 'TS29571_CommonData.yaml#/components/schemas/PatchItem'</w:t>
      </w:r>
    </w:p>
    <w:p w14:paraId="7E6E38F8" w14:textId="77777777" w:rsidR="005B6D45" w:rsidRDefault="005B6D45" w:rsidP="005B6D45">
      <w:pPr>
        <w:pStyle w:val="PL"/>
        <w:rPr>
          <w:lang w:eastAsia="zh-CN"/>
        </w:rPr>
      </w:pPr>
      <w:r>
        <w:t xml:space="preserve">    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58C7F4C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59FC7487" w14:textId="77777777" w:rsidR="005B6D45" w:rsidRPr="002E5CBA" w:rsidRDefault="005B6D45" w:rsidP="005B6D45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450F4ACA" w14:textId="24037783" w:rsidR="005B6D45" w:rsidRPr="002E5CBA" w:rsidRDefault="005B6D45" w:rsidP="005B6D45">
      <w:pPr>
        <w:pStyle w:val="PL"/>
      </w:pPr>
      <w:r w:rsidRPr="002E5CBA">
        <w:t xml:space="preserve">          description: </w:t>
      </w:r>
      <w:del w:id="23" w:author="Giorgi Gulbani" w:date="2021-10-26T13:08:00Z">
        <w:r w:rsidRPr="002E5CBA" w:rsidDel="003F62BC">
          <w:delText>s</w:delText>
        </w:r>
      </w:del>
      <w:ins w:id="24" w:author="Giorgi Gulbani" w:date="2021-10-26T13:08:00Z">
        <w:r w:rsidR="003F62BC">
          <w:t>S</w:t>
        </w:r>
      </w:ins>
      <w:r w:rsidRPr="002E5CBA">
        <w:t xml:space="preserve">uccessful </w:t>
      </w:r>
      <w:r>
        <w:t>modification of a Context Status Subscription</w:t>
      </w:r>
    </w:p>
    <w:p w14:paraId="76B508DD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1A21EC31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</w:p>
    <w:p w14:paraId="226EC87A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0F0DBE66" w14:textId="77777777" w:rsidR="005B6D45" w:rsidRDefault="005B6D45" w:rsidP="005B6D45">
      <w:pPr>
        <w:pStyle w:val="PL"/>
      </w:pPr>
      <w:r w:rsidRPr="002E5CBA">
        <w:t xml:space="preserve">                $ref: '#/components/schemas/</w:t>
      </w:r>
      <w:r>
        <w:t>ContextStatusSubscription</w:t>
      </w:r>
      <w:r w:rsidRPr="002E5CBA">
        <w:t>'</w:t>
      </w:r>
    </w:p>
    <w:p w14:paraId="1D4E0CDF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56509B3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6D600690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17E8C43E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57BD30CD" w14:textId="77777777" w:rsidR="005B6D45" w:rsidRDefault="005B6D45" w:rsidP="005B6D45">
      <w:pPr>
        <w:pStyle w:val="PL"/>
      </w:pPr>
      <w:r>
        <w:t xml:space="preserve">        '400':</w:t>
      </w:r>
    </w:p>
    <w:p w14:paraId="1005FDBF" w14:textId="77777777" w:rsidR="005B6D45" w:rsidRDefault="005B6D45" w:rsidP="005B6D45">
      <w:pPr>
        <w:pStyle w:val="PL"/>
      </w:pPr>
      <w:r>
        <w:t xml:space="preserve">          $ref: 'TS29571_CommonData.yaml#/components/responses/400'</w:t>
      </w:r>
    </w:p>
    <w:p w14:paraId="50E4309F" w14:textId="77777777" w:rsidR="005B6D45" w:rsidRDefault="005B6D45" w:rsidP="005B6D45">
      <w:pPr>
        <w:pStyle w:val="PL"/>
      </w:pPr>
      <w:r>
        <w:t xml:space="preserve">        '401':</w:t>
      </w:r>
    </w:p>
    <w:p w14:paraId="5D2A325B" w14:textId="77777777" w:rsidR="005B6D45" w:rsidRDefault="005B6D45" w:rsidP="005B6D45">
      <w:pPr>
        <w:pStyle w:val="PL"/>
      </w:pPr>
      <w:r>
        <w:t xml:space="preserve">          $ref: 'TS29571_CommonData.yaml#/components/responses/401'</w:t>
      </w:r>
    </w:p>
    <w:p w14:paraId="36DAAACB" w14:textId="77777777" w:rsidR="005B6D45" w:rsidRDefault="005B6D45" w:rsidP="005B6D45">
      <w:pPr>
        <w:pStyle w:val="PL"/>
      </w:pPr>
      <w:r>
        <w:t xml:space="preserve">        '403':</w:t>
      </w:r>
    </w:p>
    <w:p w14:paraId="7DD71080" w14:textId="77777777" w:rsidR="005B6D45" w:rsidRDefault="005B6D45" w:rsidP="005B6D45">
      <w:pPr>
        <w:pStyle w:val="PL"/>
      </w:pPr>
      <w:r>
        <w:t xml:space="preserve">          $ref: 'TS29571_CommonData.yaml#/components/responses/403'</w:t>
      </w:r>
    </w:p>
    <w:p w14:paraId="3EA0E7C6" w14:textId="77777777" w:rsidR="005B6D45" w:rsidRDefault="005B6D45" w:rsidP="005B6D45">
      <w:pPr>
        <w:pStyle w:val="PL"/>
      </w:pPr>
      <w:r>
        <w:t xml:space="preserve">        '404':</w:t>
      </w:r>
    </w:p>
    <w:p w14:paraId="3DE878B6" w14:textId="77777777" w:rsidR="005B6D45" w:rsidRDefault="005B6D45" w:rsidP="005B6D45">
      <w:pPr>
        <w:pStyle w:val="PL"/>
      </w:pPr>
      <w:r>
        <w:t xml:space="preserve">          $ref: 'TS29571_CommonData.yaml#/components/responses/404'</w:t>
      </w:r>
    </w:p>
    <w:p w14:paraId="1A6BB988" w14:textId="77777777" w:rsidR="005B6D45" w:rsidRDefault="005B6D45" w:rsidP="005B6D45">
      <w:pPr>
        <w:pStyle w:val="PL"/>
      </w:pPr>
      <w:r>
        <w:lastRenderedPageBreak/>
        <w:t xml:space="preserve">        '411':</w:t>
      </w:r>
    </w:p>
    <w:p w14:paraId="31B960F6" w14:textId="77777777" w:rsidR="005B6D45" w:rsidRDefault="005B6D45" w:rsidP="005B6D45">
      <w:pPr>
        <w:pStyle w:val="PL"/>
      </w:pPr>
      <w:r>
        <w:t xml:space="preserve">          $ref: 'TS29571_CommonData.yaml#/components/responses/411'</w:t>
      </w:r>
    </w:p>
    <w:p w14:paraId="2FC98CF1" w14:textId="77777777" w:rsidR="005B6D45" w:rsidRDefault="005B6D45" w:rsidP="005B6D45">
      <w:pPr>
        <w:pStyle w:val="PL"/>
      </w:pPr>
      <w:r>
        <w:t xml:space="preserve">        '413':</w:t>
      </w:r>
    </w:p>
    <w:p w14:paraId="6230CFA4" w14:textId="77777777" w:rsidR="005B6D45" w:rsidRDefault="005B6D45" w:rsidP="005B6D45">
      <w:pPr>
        <w:pStyle w:val="PL"/>
      </w:pPr>
      <w:r>
        <w:t xml:space="preserve">          $ref: 'TS29571_CommonData.yaml#/components/responses/413'</w:t>
      </w:r>
    </w:p>
    <w:p w14:paraId="059ABB78" w14:textId="77777777" w:rsidR="005B6D45" w:rsidRDefault="005B6D45" w:rsidP="005B6D45">
      <w:pPr>
        <w:pStyle w:val="PL"/>
      </w:pPr>
      <w:r>
        <w:t xml:space="preserve">        '415':</w:t>
      </w:r>
    </w:p>
    <w:p w14:paraId="1C16ABDC" w14:textId="77777777" w:rsidR="005B6D45" w:rsidRDefault="005B6D45" w:rsidP="005B6D45">
      <w:pPr>
        <w:pStyle w:val="PL"/>
      </w:pPr>
      <w:r>
        <w:t xml:space="preserve">          $ref: 'TS29571_CommonData.yaml#/components/responses/415'</w:t>
      </w:r>
    </w:p>
    <w:p w14:paraId="2CCBD26B" w14:textId="77777777" w:rsidR="005B6D45" w:rsidRDefault="005B6D45" w:rsidP="005B6D45">
      <w:pPr>
        <w:pStyle w:val="PL"/>
      </w:pPr>
      <w:r>
        <w:t xml:space="preserve">        '429':</w:t>
      </w:r>
    </w:p>
    <w:p w14:paraId="22540EE4" w14:textId="77777777" w:rsidR="005B6D45" w:rsidRDefault="005B6D45" w:rsidP="005B6D45">
      <w:pPr>
        <w:pStyle w:val="PL"/>
      </w:pPr>
      <w:r>
        <w:t xml:space="preserve">          $ref: 'TS29571_CommonData.yaml#/components/responses/429'</w:t>
      </w:r>
    </w:p>
    <w:p w14:paraId="0DCC0744" w14:textId="77777777" w:rsidR="005B6D45" w:rsidRDefault="005B6D45" w:rsidP="005B6D45">
      <w:pPr>
        <w:pStyle w:val="PL"/>
      </w:pPr>
      <w:r>
        <w:t xml:space="preserve">        '500':</w:t>
      </w:r>
    </w:p>
    <w:p w14:paraId="673F6549" w14:textId="77777777" w:rsidR="005B6D45" w:rsidRDefault="005B6D45" w:rsidP="005B6D45">
      <w:pPr>
        <w:pStyle w:val="PL"/>
      </w:pPr>
      <w:r>
        <w:t xml:space="preserve">          $ref: 'TS29571_CommonData.yaml#/components/responses/500'</w:t>
      </w:r>
    </w:p>
    <w:p w14:paraId="061D9A75" w14:textId="77777777" w:rsidR="005B6D45" w:rsidRDefault="005B6D45" w:rsidP="005B6D45">
      <w:pPr>
        <w:pStyle w:val="PL"/>
      </w:pPr>
      <w:r>
        <w:t xml:space="preserve">        '502':</w:t>
      </w:r>
    </w:p>
    <w:p w14:paraId="38BB346D" w14:textId="77777777" w:rsidR="005B6D45" w:rsidRDefault="005B6D45" w:rsidP="005B6D45">
      <w:pPr>
        <w:pStyle w:val="PL"/>
      </w:pPr>
      <w:r>
        <w:t xml:space="preserve">          $ref: 'TS29571_CommonData.yaml#/components/responses/502'</w:t>
      </w:r>
    </w:p>
    <w:p w14:paraId="00D6FCBD" w14:textId="77777777" w:rsidR="005B6D45" w:rsidRDefault="005B6D45" w:rsidP="005B6D45">
      <w:pPr>
        <w:pStyle w:val="PL"/>
      </w:pPr>
      <w:r>
        <w:t xml:space="preserve">        '503':</w:t>
      </w:r>
    </w:p>
    <w:p w14:paraId="52AA888B" w14:textId="77777777" w:rsidR="005B6D45" w:rsidRDefault="005B6D45" w:rsidP="005B6D45">
      <w:pPr>
        <w:pStyle w:val="PL"/>
      </w:pPr>
      <w:r>
        <w:t xml:space="preserve">          $ref: 'TS29571_CommonData.yaml#/components/responses/503'</w:t>
      </w:r>
    </w:p>
    <w:p w14:paraId="73452AF0" w14:textId="77777777" w:rsidR="005B6D45" w:rsidRDefault="005B6D45" w:rsidP="005B6D45">
      <w:pPr>
        <w:pStyle w:val="PL"/>
      </w:pPr>
      <w:r>
        <w:t xml:space="preserve">        default:</w:t>
      </w:r>
    </w:p>
    <w:p w14:paraId="3F8D3AD0" w14:textId="77777777" w:rsidR="005B6D45" w:rsidRDefault="005B6D45" w:rsidP="005B6D45">
      <w:pPr>
        <w:pStyle w:val="PL"/>
      </w:pPr>
      <w:r>
        <w:t xml:space="preserve">          $ref: 'TS29571_CommonData.yaml#/components/responses/default'</w:t>
      </w:r>
    </w:p>
    <w:p w14:paraId="281620B2" w14:textId="77777777" w:rsidR="005B6D45" w:rsidRPr="004D0EEB" w:rsidRDefault="005B6D45" w:rsidP="005B6D45">
      <w:pPr>
        <w:pStyle w:val="PL"/>
      </w:pPr>
    </w:p>
    <w:p w14:paraId="73F10C0D" w14:textId="77777777" w:rsidR="005B6D45" w:rsidRPr="004D0EEB" w:rsidRDefault="005B6D45" w:rsidP="005B6D45">
      <w:pPr>
        <w:pStyle w:val="PL"/>
      </w:pPr>
      <w:r w:rsidRPr="004D0EEB">
        <w:t xml:space="preserve">    delete:</w:t>
      </w:r>
    </w:p>
    <w:p w14:paraId="01684231" w14:textId="77777777" w:rsidR="005B6D45" w:rsidRPr="002E5CBA" w:rsidRDefault="005B6D45" w:rsidP="005B6D45">
      <w:pPr>
        <w:pStyle w:val="PL"/>
      </w:pPr>
      <w:r w:rsidRPr="004D0EEB">
        <w:t xml:space="preserve">      </w:t>
      </w:r>
      <w:r w:rsidRPr="002E5CBA">
        <w:t xml:space="preserve">summary:  </w:t>
      </w:r>
      <w:r>
        <w:t>ContextStatusUnSubscribe</w:t>
      </w:r>
    </w:p>
    <w:p w14:paraId="17C001D5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3C130C6A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Individual Subscription for an MBS context</w:t>
      </w:r>
    </w:p>
    <w:p w14:paraId="41D02127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ContextStatusUnSubscribe</w:t>
      </w:r>
    </w:p>
    <w:p w14:paraId="6894A0D8" w14:textId="77777777" w:rsidR="005B6D45" w:rsidRPr="003B2883" w:rsidRDefault="005B6D45" w:rsidP="005B6D45">
      <w:pPr>
        <w:pStyle w:val="PL"/>
      </w:pPr>
      <w:r w:rsidRPr="003B2883">
        <w:t xml:space="preserve">      parameters:</w:t>
      </w:r>
    </w:p>
    <w:p w14:paraId="28EB69D8" w14:textId="77777777" w:rsidR="005B6D45" w:rsidRPr="003B2883" w:rsidRDefault="005B6D45" w:rsidP="005B6D45">
      <w:pPr>
        <w:pStyle w:val="PL"/>
      </w:pPr>
      <w:r w:rsidRPr="003B2883">
        <w:t xml:space="preserve">        - name: subscriptionId</w:t>
      </w:r>
    </w:p>
    <w:p w14:paraId="6A48421B" w14:textId="77777777" w:rsidR="005B6D45" w:rsidRPr="003B2883" w:rsidRDefault="005B6D45" w:rsidP="005B6D45">
      <w:pPr>
        <w:pStyle w:val="PL"/>
      </w:pPr>
      <w:r w:rsidRPr="003B2883">
        <w:t xml:space="preserve">          in: path</w:t>
      </w:r>
    </w:p>
    <w:p w14:paraId="711D0050" w14:textId="77777777" w:rsidR="005B6D45" w:rsidRPr="003B2883" w:rsidRDefault="005B6D45" w:rsidP="005B6D45">
      <w:pPr>
        <w:pStyle w:val="PL"/>
      </w:pPr>
      <w:r w:rsidRPr="003B2883">
        <w:t xml:space="preserve">          required: true</w:t>
      </w:r>
    </w:p>
    <w:p w14:paraId="00A1FC98" w14:textId="77777777" w:rsidR="005B6D45" w:rsidRPr="003B2883" w:rsidRDefault="005B6D45" w:rsidP="005B6D45">
      <w:pPr>
        <w:pStyle w:val="PL"/>
      </w:pPr>
      <w:r w:rsidRPr="003B2883">
        <w:t xml:space="preserve">          description: Unique ID of the subscription to be deleted</w:t>
      </w:r>
    </w:p>
    <w:p w14:paraId="61640CB0" w14:textId="77777777" w:rsidR="005B6D45" w:rsidRPr="003B2883" w:rsidRDefault="005B6D45" w:rsidP="005B6D45">
      <w:pPr>
        <w:pStyle w:val="PL"/>
      </w:pPr>
      <w:r w:rsidRPr="003B2883">
        <w:t xml:space="preserve">          schema:</w:t>
      </w:r>
    </w:p>
    <w:p w14:paraId="5647A1FD" w14:textId="77777777" w:rsidR="005B6D45" w:rsidRPr="009C681B" w:rsidRDefault="005B6D45" w:rsidP="005B6D45">
      <w:pPr>
        <w:pStyle w:val="PL"/>
      </w:pPr>
      <w:r w:rsidRPr="003B2883">
        <w:t xml:space="preserve">            type: string</w:t>
      </w:r>
    </w:p>
    <w:p w14:paraId="151E5B5A" w14:textId="77777777" w:rsidR="005B6D45" w:rsidRPr="009C681B" w:rsidRDefault="005B6D45" w:rsidP="005B6D45">
      <w:pPr>
        <w:pStyle w:val="PL"/>
      </w:pPr>
      <w:r w:rsidRPr="009C681B">
        <w:t xml:space="preserve">      responses:</w:t>
      </w:r>
    </w:p>
    <w:p w14:paraId="48A34983" w14:textId="77777777" w:rsidR="005B6D45" w:rsidRPr="009C681B" w:rsidRDefault="005B6D45" w:rsidP="005B6D45">
      <w:pPr>
        <w:pStyle w:val="PL"/>
      </w:pPr>
      <w:r w:rsidRPr="009C681B">
        <w:t xml:space="preserve">        '204':</w:t>
      </w:r>
    </w:p>
    <w:p w14:paraId="3B47FACF" w14:textId="340CA5B9" w:rsidR="005B6D45" w:rsidRPr="009C681B" w:rsidRDefault="005B6D45" w:rsidP="005B6D45">
      <w:pPr>
        <w:pStyle w:val="PL"/>
      </w:pPr>
      <w:r w:rsidRPr="009C681B">
        <w:t xml:space="preserve">          </w:t>
      </w:r>
      <w:r>
        <w:t>d</w:t>
      </w:r>
      <w:r w:rsidRPr="009C681B">
        <w:t xml:space="preserve">escription: </w:t>
      </w:r>
      <w:del w:id="25" w:author="Giorgi Gulbani" w:date="2021-10-26T13:08:00Z">
        <w:r w:rsidRPr="009C681B" w:rsidDel="003F62BC">
          <w:delText>s</w:delText>
        </w:r>
      </w:del>
      <w:ins w:id="26" w:author="Giorgi Gulbani" w:date="2021-10-26T13:08:00Z">
        <w:r w:rsidR="003F62BC">
          <w:t>S</w:t>
        </w:r>
      </w:ins>
      <w:r w:rsidRPr="009C681B">
        <w:t>u</w:t>
      </w:r>
      <w:r w:rsidRPr="004D0EEB">
        <w:t>ccessful deletion</w:t>
      </w:r>
    </w:p>
    <w:p w14:paraId="536DB755" w14:textId="77777777" w:rsidR="005B6D45" w:rsidRPr="009C681B" w:rsidRDefault="005B6D45" w:rsidP="005B6D45">
      <w:pPr>
        <w:pStyle w:val="PL"/>
      </w:pPr>
      <w:r w:rsidRPr="009C681B">
        <w:t xml:space="preserve">        '307':</w:t>
      </w:r>
    </w:p>
    <w:p w14:paraId="331F1371" w14:textId="77777777" w:rsidR="005B6D45" w:rsidRPr="002E5CBA" w:rsidRDefault="005B6D45" w:rsidP="005B6D45">
      <w:pPr>
        <w:pStyle w:val="PL"/>
      </w:pPr>
      <w:r w:rsidRPr="009C681B">
        <w:t xml:space="preserve">          </w:t>
      </w:r>
      <w:r>
        <w:t xml:space="preserve">$ref: </w:t>
      </w:r>
      <w:r w:rsidRPr="00690A26">
        <w:t>'TS29571_CommonData.yaml#/components/</w:t>
      </w:r>
      <w:r>
        <w:t>responses/307'</w:t>
      </w:r>
    </w:p>
    <w:p w14:paraId="4A39AE8A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21E9D1D4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222388DC" w14:textId="77777777" w:rsidR="005B6D45" w:rsidRDefault="005B6D45" w:rsidP="005B6D45">
      <w:pPr>
        <w:pStyle w:val="PL"/>
      </w:pPr>
      <w:r>
        <w:t xml:space="preserve">        '400':</w:t>
      </w:r>
    </w:p>
    <w:p w14:paraId="48462767" w14:textId="77777777" w:rsidR="005B6D45" w:rsidRDefault="005B6D45" w:rsidP="005B6D45">
      <w:pPr>
        <w:pStyle w:val="PL"/>
      </w:pPr>
      <w:r>
        <w:t xml:space="preserve">          $ref: 'TS29571_CommonData.yaml#/components/responses/400'</w:t>
      </w:r>
    </w:p>
    <w:p w14:paraId="46627F32" w14:textId="77777777" w:rsidR="005B6D45" w:rsidRDefault="005B6D45" w:rsidP="005B6D45">
      <w:pPr>
        <w:pStyle w:val="PL"/>
      </w:pPr>
      <w:r>
        <w:t xml:space="preserve">        '401':</w:t>
      </w:r>
    </w:p>
    <w:p w14:paraId="4BB686C4" w14:textId="77777777" w:rsidR="005B6D45" w:rsidRDefault="005B6D45" w:rsidP="005B6D45">
      <w:pPr>
        <w:pStyle w:val="PL"/>
      </w:pPr>
      <w:r>
        <w:t xml:space="preserve">          $ref: 'TS29571_CommonData.yaml#/components/responses/401'</w:t>
      </w:r>
    </w:p>
    <w:p w14:paraId="345CF2BB" w14:textId="77777777" w:rsidR="005B6D45" w:rsidRDefault="005B6D45" w:rsidP="005B6D45">
      <w:pPr>
        <w:pStyle w:val="PL"/>
      </w:pPr>
      <w:r>
        <w:t xml:space="preserve">        '403':</w:t>
      </w:r>
    </w:p>
    <w:p w14:paraId="6CD8CE7E" w14:textId="77777777" w:rsidR="005B6D45" w:rsidRDefault="005B6D45" w:rsidP="005B6D45">
      <w:pPr>
        <w:pStyle w:val="PL"/>
      </w:pPr>
      <w:r>
        <w:t xml:space="preserve">          $ref: 'TS29571_CommonData.yaml#/components/responses/403'</w:t>
      </w:r>
    </w:p>
    <w:p w14:paraId="54769A74" w14:textId="77777777" w:rsidR="005B6D45" w:rsidRDefault="005B6D45" w:rsidP="005B6D45">
      <w:pPr>
        <w:pStyle w:val="PL"/>
      </w:pPr>
      <w:r>
        <w:t xml:space="preserve">        '404':</w:t>
      </w:r>
    </w:p>
    <w:p w14:paraId="65103685" w14:textId="77777777" w:rsidR="005B6D45" w:rsidRDefault="005B6D45" w:rsidP="005B6D45">
      <w:pPr>
        <w:pStyle w:val="PL"/>
      </w:pPr>
      <w:r>
        <w:t xml:space="preserve">          $ref: 'TS29571_CommonData.yaml#/components/responses/404'</w:t>
      </w:r>
    </w:p>
    <w:p w14:paraId="3A08791D" w14:textId="77777777" w:rsidR="005B6D45" w:rsidRDefault="005B6D45" w:rsidP="005B6D45">
      <w:pPr>
        <w:pStyle w:val="PL"/>
      </w:pPr>
      <w:r>
        <w:t xml:space="preserve">        '429':</w:t>
      </w:r>
    </w:p>
    <w:p w14:paraId="721B1D7B" w14:textId="77777777" w:rsidR="005B6D45" w:rsidRDefault="005B6D45" w:rsidP="005B6D45">
      <w:pPr>
        <w:pStyle w:val="PL"/>
      </w:pPr>
      <w:r>
        <w:t xml:space="preserve">          $ref: 'TS29571_CommonData.yaml#/components/responses/429'</w:t>
      </w:r>
    </w:p>
    <w:p w14:paraId="1546F09F" w14:textId="77777777" w:rsidR="005B6D45" w:rsidRDefault="005B6D45" w:rsidP="005B6D45">
      <w:pPr>
        <w:pStyle w:val="PL"/>
      </w:pPr>
      <w:r>
        <w:t xml:space="preserve">        '500':</w:t>
      </w:r>
    </w:p>
    <w:p w14:paraId="5D89BDD4" w14:textId="77777777" w:rsidR="005B6D45" w:rsidRDefault="005B6D45" w:rsidP="005B6D45">
      <w:pPr>
        <w:pStyle w:val="PL"/>
      </w:pPr>
      <w:r>
        <w:t xml:space="preserve">          $ref: 'TS29571_CommonData.yaml#/components/responses/500'</w:t>
      </w:r>
    </w:p>
    <w:p w14:paraId="08446574" w14:textId="77777777" w:rsidR="005B6D45" w:rsidRDefault="005B6D45" w:rsidP="005B6D45">
      <w:pPr>
        <w:pStyle w:val="PL"/>
      </w:pPr>
      <w:r>
        <w:t xml:space="preserve">        '502':</w:t>
      </w:r>
    </w:p>
    <w:p w14:paraId="42F4DB26" w14:textId="77777777" w:rsidR="005B6D45" w:rsidRDefault="005B6D45" w:rsidP="005B6D45">
      <w:pPr>
        <w:pStyle w:val="PL"/>
      </w:pPr>
      <w:r>
        <w:t xml:space="preserve">          $ref: 'TS29571_CommonData.yaml#/components/responses/502'</w:t>
      </w:r>
    </w:p>
    <w:p w14:paraId="468809A3" w14:textId="77777777" w:rsidR="005B6D45" w:rsidRDefault="005B6D45" w:rsidP="005B6D45">
      <w:pPr>
        <w:pStyle w:val="PL"/>
      </w:pPr>
      <w:r>
        <w:t xml:space="preserve">        '503':</w:t>
      </w:r>
    </w:p>
    <w:p w14:paraId="6BE67AF8" w14:textId="77777777" w:rsidR="005B6D45" w:rsidRDefault="005B6D45" w:rsidP="005B6D45">
      <w:pPr>
        <w:pStyle w:val="PL"/>
      </w:pPr>
      <w:r>
        <w:t xml:space="preserve">          $ref: 'TS29571_CommonData.yaml#/components/responses/503'</w:t>
      </w:r>
    </w:p>
    <w:p w14:paraId="04086440" w14:textId="77777777" w:rsidR="005B6D45" w:rsidRDefault="005B6D45" w:rsidP="005B6D45">
      <w:pPr>
        <w:pStyle w:val="PL"/>
      </w:pPr>
      <w:r>
        <w:t xml:space="preserve">        default:</w:t>
      </w:r>
    </w:p>
    <w:p w14:paraId="50FA8AF2" w14:textId="77777777" w:rsidR="005B6D45" w:rsidRDefault="005B6D45" w:rsidP="005B6D45">
      <w:pPr>
        <w:pStyle w:val="PL"/>
      </w:pPr>
      <w:r>
        <w:t xml:space="preserve">          $ref: 'TS29571_CommonData.yaml#/components/responses/default'</w:t>
      </w: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76F3D59D" w14:textId="77777777" w:rsidR="005B6D45" w:rsidRPr="002E5CBA" w:rsidRDefault="005B6D45" w:rsidP="005B6D45">
      <w:pPr>
        <w:pStyle w:val="PL"/>
      </w:pPr>
      <w:r w:rsidRPr="002E5CBA">
        <w:t># STRUCTURED DATA TYPES</w:t>
      </w:r>
    </w:p>
    <w:p w14:paraId="0356F14F" w14:textId="77777777" w:rsidR="005B6D45" w:rsidRPr="002E5CBA" w:rsidRDefault="005B6D45" w:rsidP="005B6D45">
      <w:pPr>
        <w:pStyle w:val="PL"/>
      </w:pPr>
      <w:r w:rsidRPr="002E5CBA">
        <w:t>#</w:t>
      </w:r>
    </w:p>
    <w:p w14:paraId="39740E2F" w14:textId="77777777" w:rsidR="005B6D45" w:rsidRDefault="005B6D45" w:rsidP="005B6D45">
      <w:pPr>
        <w:pStyle w:val="PL"/>
      </w:pPr>
      <w:r w:rsidRPr="002E5CBA">
        <w:t xml:space="preserve">    Create</w:t>
      </w:r>
      <w:r>
        <w:t>Req</w:t>
      </w:r>
      <w:r w:rsidRPr="002E5CBA">
        <w:t>Data:</w:t>
      </w:r>
    </w:p>
    <w:p w14:paraId="3450FA8A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21A85554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51DE3F25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5629612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C8118E5" w14:textId="77777777" w:rsidR="005B6D45" w:rsidRDefault="005B6D45" w:rsidP="005B6D45">
      <w:pPr>
        <w:pStyle w:val="PL"/>
      </w:pPr>
      <w:r w:rsidRPr="002E5CBA">
        <w:t xml:space="preserve">          $ref: '#/components/schemas/</w:t>
      </w:r>
      <w:r>
        <w:t>ExtMbsSession</w:t>
      </w:r>
      <w:r w:rsidRPr="002E5CBA">
        <w:t>'</w:t>
      </w:r>
    </w:p>
    <w:p w14:paraId="4FA4C91B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7FC3E852" w14:textId="77777777" w:rsidR="005B6D45" w:rsidRDefault="005B6D45" w:rsidP="005B6D45">
      <w:pPr>
        <w:pStyle w:val="PL"/>
      </w:pPr>
      <w:r w:rsidRPr="00F11966">
        <w:t xml:space="preserve">        - </w:t>
      </w:r>
      <w:r>
        <w:t>mbsSession</w:t>
      </w:r>
    </w:p>
    <w:p w14:paraId="19B497FD" w14:textId="77777777" w:rsidR="005B6D45" w:rsidRDefault="005B6D45" w:rsidP="005B6D45">
      <w:pPr>
        <w:pStyle w:val="PL"/>
      </w:pPr>
      <w:r w:rsidRPr="002E5CBA">
        <w:t xml:space="preserve">    Create</w:t>
      </w:r>
      <w:r>
        <w:t>Rsp</w:t>
      </w:r>
      <w:r w:rsidRPr="002E5CBA">
        <w:t>Data:</w:t>
      </w:r>
    </w:p>
    <w:p w14:paraId="403784AD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2CE9AA6E" w14:textId="77777777" w:rsidR="005B6D45" w:rsidRPr="002E5CBA" w:rsidRDefault="005B6D45" w:rsidP="005B6D45">
      <w:pPr>
        <w:pStyle w:val="PL"/>
      </w:pPr>
      <w:r w:rsidRPr="002E5CBA">
        <w:lastRenderedPageBreak/>
        <w:t xml:space="preserve">      type: object</w:t>
      </w:r>
    </w:p>
    <w:p w14:paraId="1B3BFFAD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7CC4EC9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23F7650A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64EBF95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ingressTunnelAddr</w:t>
      </w:r>
      <w:r w:rsidRPr="002E5CBA">
        <w:t>:</w:t>
      </w:r>
    </w:p>
    <w:p w14:paraId="4BC8533E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5F2E61EA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subscriptionId</w:t>
      </w:r>
      <w:r w:rsidRPr="002E5CBA">
        <w:t>:</w:t>
      </w:r>
    </w:p>
    <w:p w14:paraId="116F3988" w14:textId="77777777" w:rsidR="005B6D45" w:rsidRPr="002E5CBA" w:rsidRDefault="005B6D45" w:rsidP="005B6D45">
      <w:pPr>
        <w:pStyle w:val="PL"/>
      </w:pPr>
      <w:r w:rsidRPr="002E5CBA">
        <w:t xml:space="preserve">          </w:t>
      </w:r>
      <w:r>
        <w:t>type: string</w:t>
      </w:r>
    </w:p>
    <w:p w14:paraId="72FEE2FB" w14:textId="77777777" w:rsidR="005B6D45" w:rsidRDefault="005B6D45" w:rsidP="005B6D45">
      <w:pPr>
        <w:pStyle w:val="PL"/>
      </w:pPr>
    </w:p>
    <w:p w14:paraId="3756A973" w14:textId="77777777" w:rsidR="005B6D45" w:rsidRDefault="005B6D45" w:rsidP="005B6D45">
      <w:pPr>
        <w:pStyle w:val="PL"/>
      </w:pPr>
      <w:r>
        <w:t xml:space="preserve">    ExtMbsSession:</w:t>
      </w:r>
    </w:p>
    <w:p w14:paraId="12AF7AC5" w14:textId="77777777" w:rsidR="005B6D45" w:rsidRDefault="005B6D45" w:rsidP="005B6D45">
      <w:pPr>
        <w:pStyle w:val="PL"/>
      </w:pPr>
      <w:r>
        <w:t xml:space="preserve">      description: MbsSession common data type with MB-SMF API specific extensions</w:t>
      </w:r>
    </w:p>
    <w:p w14:paraId="710590CF" w14:textId="77777777" w:rsidR="005B6D45" w:rsidRDefault="005B6D45" w:rsidP="005B6D45">
      <w:pPr>
        <w:pStyle w:val="PL"/>
      </w:pPr>
      <w:r>
        <w:t xml:space="preserve">      allOf:</w:t>
      </w:r>
    </w:p>
    <w:p w14:paraId="7D914CB5" w14:textId="77777777" w:rsidR="005B6D45" w:rsidRDefault="005B6D45" w:rsidP="005B6D45">
      <w:pPr>
        <w:pStyle w:val="PL"/>
      </w:pPr>
      <w:r>
        <w:t xml:space="preserve">        - $ref: 'TS29571_CommonData.yaml#/components/schemas/MbsSession'</w:t>
      </w:r>
    </w:p>
    <w:p w14:paraId="4A38B12B" w14:textId="77777777" w:rsidR="005B6D45" w:rsidRDefault="005B6D45" w:rsidP="005B6D45">
      <w:pPr>
        <w:pStyle w:val="PL"/>
      </w:pPr>
      <w:r>
        <w:t xml:space="preserve">        - $ref: '#/components/schemas/MbsSessionExtension'</w:t>
      </w:r>
    </w:p>
    <w:p w14:paraId="7BF18A5F" w14:textId="77777777" w:rsidR="005B6D45" w:rsidRDefault="005B6D45" w:rsidP="005B6D45">
      <w:pPr>
        <w:pStyle w:val="PL"/>
      </w:pPr>
    </w:p>
    <w:p w14:paraId="7C5650D9" w14:textId="77777777" w:rsidR="005B6D45" w:rsidRDefault="005B6D45" w:rsidP="005B6D45">
      <w:pPr>
        <w:pStyle w:val="PL"/>
      </w:pPr>
      <w:r w:rsidRPr="002E5CBA">
        <w:t xml:space="preserve">    </w:t>
      </w:r>
      <w:r>
        <w:t>MbsSessionExtension</w:t>
      </w:r>
      <w:r w:rsidRPr="002E5CBA">
        <w:t>:</w:t>
      </w:r>
    </w:p>
    <w:p w14:paraId="16689C3B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MB-SMF API specific extensions to the MbsSession common data type</w:t>
      </w:r>
    </w:p>
    <w:p w14:paraId="463E3F9A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5D1ACB50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7F6AA21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policyAuthInd</w:t>
      </w:r>
      <w:r w:rsidRPr="002E5CBA">
        <w:t>:</w:t>
      </w:r>
    </w:p>
    <w:p w14:paraId="7CE9ADAB" w14:textId="77777777" w:rsidR="005B6D45" w:rsidRDefault="005B6D45" w:rsidP="005B6D45">
      <w:pPr>
        <w:pStyle w:val="PL"/>
      </w:pPr>
      <w:r w:rsidRPr="002E5CBA">
        <w:t xml:space="preserve">          type: boolean</w:t>
      </w:r>
    </w:p>
    <w:p w14:paraId="2BB878BA" w14:textId="77777777" w:rsidR="005B6D45" w:rsidRDefault="005B6D45" w:rsidP="005B6D45">
      <w:pPr>
        <w:pStyle w:val="PL"/>
      </w:pPr>
      <w:r w:rsidRPr="002E5CBA">
        <w:t xml:space="preserve">          </w:t>
      </w:r>
      <w:r>
        <w:t>default</w:t>
      </w:r>
      <w:r w:rsidRPr="002E5CBA">
        <w:t xml:space="preserve">: </w:t>
      </w:r>
      <w:r>
        <w:t>false</w:t>
      </w:r>
    </w:p>
    <w:p w14:paraId="5EFC37EF" w14:textId="77777777" w:rsidR="005B6D45" w:rsidRDefault="005B6D45" w:rsidP="005B6D45">
      <w:pPr>
        <w:pStyle w:val="PL"/>
      </w:pPr>
    </w:p>
    <w:p w14:paraId="0CFAA6CA" w14:textId="77777777" w:rsidR="005B6D45" w:rsidRDefault="005B6D45" w:rsidP="005B6D45">
      <w:pPr>
        <w:pStyle w:val="PL"/>
      </w:pPr>
      <w:r w:rsidRPr="002E5CBA">
        <w:t xml:space="preserve">    </w:t>
      </w:r>
      <w:r>
        <w:t>ContextUpdateReq</w:t>
      </w:r>
      <w:r w:rsidRPr="002E5CBA">
        <w:t>Data:</w:t>
      </w:r>
    </w:p>
    <w:p w14:paraId="06DD5A7E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ontextUpdate</w:t>
      </w:r>
      <w:r w:rsidRPr="00932D4A">
        <w:t xml:space="preserve"> Request</w:t>
      </w:r>
    </w:p>
    <w:p w14:paraId="74E555B5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1D15FAF7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F49931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nfcInstanceId</w:t>
      </w:r>
      <w:r w:rsidRPr="002E5CBA">
        <w:t>:</w:t>
      </w:r>
    </w:p>
    <w:p w14:paraId="749CF6DA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NfInstanceId</w:t>
      </w:r>
      <w:r w:rsidRPr="002E5CBA">
        <w:t>'</w:t>
      </w:r>
    </w:p>
    <w:p w14:paraId="44B7023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3BDC6C38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MbsSessionId</w:t>
      </w:r>
      <w:r w:rsidRPr="002E5CBA">
        <w:t>'</w:t>
      </w:r>
    </w:p>
    <w:p w14:paraId="1230665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areaSessionId</w:t>
      </w:r>
      <w:r w:rsidRPr="002E5CBA">
        <w:t>:</w:t>
      </w:r>
    </w:p>
    <w:p w14:paraId="65D27104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AreaSessionId</w:t>
      </w:r>
      <w:r w:rsidRPr="002E5CBA">
        <w:t>'</w:t>
      </w:r>
    </w:p>
    <w:p w14:paraId="554691C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requestedAction</w:t>
      </w:r>
      <w:r w:rsidRPr="002E5CBA">
        <w:t>:</w:t>
      </w:r>
    </w:p>
    <w:p w14:paraId="0F5250CA" w14:textId="77777777" w:rsidR="005B6D45" w:rsidRDefault="005B6D45" w:rsidP="005B6D45">
      <w:pPr>
        <w:pStyle w:val="PL"/>
      </w:pPr>
      <w:r w:rsidRPr="002E5CBA">
        <w:t xml:space="preserve">          $ref: '#/components/schemas/</w:t>
      </w:r>
      <w:r>
        <w:t>ContextUpdateAction</w:t>
      </w:r>
      <w:r w:rsidRPr="002E5CBA">
        <w:t>'</w:t>
      </w:r>
    </w:p>
    <w:p w14:paraId="63F2074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dlTunnelInfo</w:t>
      </w:r>
      <w:r w:rsidRPr="002E5CBA">
        <w:t>:</w:t>
      </w:r>
    </w:p>
    <w:p w14:paraId="570E544F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Bytes</w:t>
      </w:r>
      <w:r w:rsidRPr="002E5CBA">
        <w:t>'</w:t>
      </w:r>
    </w:p>
    <w:p w14:paraId="5BC53DE7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n2Info</w:t>
      </w:r>
      <w:r w:rsidRPr="002E5CBA">
        <w:t>:</w:t>
      </w:r>
    </w:p>
    <w:p w14:paraId="38E4B3A4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'TS29571_CommonData.yaml#/components/schemas/RefToBinaryData'</w:t>
      </w:r>
    </w:p>
    <w:p w14:paraId="38CC638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ranNodeId</w:t>
      </w:r>
      <w:r w:rsidRPr="002E5CBA">
        <w:t>:</w:t>
      </w:r>
    </w:p>
    <w:p w14:paraId="14143BA5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GlobalRanNodeId</w:t>
      </w:r>
      <w:r w:rsidRPr="002E5CBA">
        <w:t>'</w:t>
      </w:r>
    </w:p>
    <w:p w14:paraId="6740E27C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3F3D9C11" w14:textId="77777777" w:rsidR="005B6D45" w:rsidRDefault="005B6D45" w:rsidP="005B6D45">
      <w:pPr>
        <w:pStyle w:val="PL"/>
      </w:pPr>
      <w:r w:rsidRPr="00F11966">
        <w:t xml:space="preserve">        - </w:t>
      </w:r>
      <w:r>
        <w:t>nfcInstanceId</w:t>
      </w:r>
    </w:p>
    <w:p w14:paraId="39991D08" w14:textId="77777777" w:rsidR="005B6D45" w:rsidRPr="00F11966" w:rsidRDefault="005B6D45" w:rsidP="005B6D45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1FB821D" w14:textId="77777777" w:rsidR="005B6D45" w:rsidRPr="00F11966" w:rsidRDefault="005B6D45" w:rsidP="005B6D45">
      <w:pPr>
        <w:pStyle w:val="PL"/>
      </w:pPr>
      <w:r w:rsidRPr="00F11966">
        <w:t xml:space="preserve">        - required: [ </w:t>
      </w:r>
      <w:r>
        <w:t>mbsSessionId, requestedAction</w:t>
      </w:r>
      <w:r w:rsidRPr="00F11966">
        <w:t xml:space="preserve"> ]</w:t>
      </w:r>
    </w:p>
    <w:p w14:paraId="68BB73F1" w14:textId="77777777" w:rsidR="005B6D45" w:rsidRPr="00F11966" w:rsidRDefault="005B6D45" w:rsidP="005B6D45">
      <w:pPr>
        <w:pStyle w:val="PL"/>
      </w:pPr>
      <w:r w:rsidRPr="00F11966">
        <w:t xml:space="preserve">        - required: [ </w:t>
      </w:r>
      <w:r>
        <w:t>n2Info, ranNodeId</w:t>
      </w:r>
      <w:r w:rsidRPr="00F11966">
        <w:t xml:space="preserve"> ]</w:t>
      </w:r>
    </w:p>
    <w:p w14:paraId="7A5BC37B" w14:textId="77777777" w:rsidR="005B6D45" w:rsidRDefault="005B6D45" w:rsidP="005B6D45">
      <w:pPr>
        <w:pStyle w:val="PL"/>
      </w:pPr>
    </w:p>
    <w:p w14:paraId="2D674B35" w14:textId="77777777" w:rsidR="005B6D45" w:rsidRDefault="005B6D45" w:rsidP="005B6D45">
      <w:pPr>
        <w:pStyle w:val="PL"/>
      </w:pPr>
      <w:r w:rsidRPr="002E5CBA">
        <w:t xml:space="preserve">    </w:t>
      </w:r>
      <w:r>
        <w:t>ContextUpdateRsp</w:t>
      </w:r>
      <w:r w:rsidRPr="002E5CBA">
        <w:t>Data:</w:t>
      </w:r>
    </w:p>
    <w:p w14:paraId="6EBCFE1A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ontextUpdate</w:t>
      </w:r>
      <w:r w:rsidRPr="00932D4A">
        <w:t xml:space="preserve"> </w:t>
      </w:r>
      <w:r>
        <w:t>Response</w:t>
      </w:r>
    </w:p>
    <w:p w14:paraId="636D2115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6C9B035C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11DCCD5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llSsm</w:t>
      </w:r>
      <w:r w:rsidRPr="002E5CBA">
        <w:t>:</w:t>
      </w:r>
    </w:p>
    <w:p w14:paraId="5EBF6D2F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Ssm'</w:t>
      </w:r>
    </w:p>
    <w:p w14:paraId="70CC7C5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cTeid</w:t>
      </w:r>
      <w:r w:rsidRPr="002E5CBA">
        <w:t>:</w:t>
      </w:r>
    </w:p>
    <w:p w14:paraId="6FCAEE65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Uint32'</w:t>
      </w:r>
    </w:p>
    <w:p w14:paraId="57287BF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n2Info</w:t>
      </w:r>
      <w:r w:rsidRPr="002E5CBA">
        <w:t>:</w:t>
      </w:r>
    </w:p>
    <w:p w14:paraId="4728CCDC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'TS29571_CommonData.yaml#/components/schemas/RefToBinaryData'</w:t>
      </w:r>
    </w:p>
    <w:p w14:paraId="0347DFC1" w14:textId="77777777" w:rsidR="005B6D45" w:rsidRDefault="005B6D45" w:rsidP="005B6D45">
      <w:pPr>
        <w:pStyle w:val="PL"/>
      </w:pPr>
    </w:p>
    <w:p w14:paraId="775F9BB1" w14:textId="77777777" w:rsidR="005B6D45" w:rsidRDefault="005B6D45" w:rsidP="005B6D45">
      <w:pPr>
        <w:pStyle w:val="PL"/>
      </w:pPr>
    </w:p>
    <w:p w14:paraId="29E4D86E" w14:textId="77777777" w:rsidR="005B6D45" w:rsidRDefault="005B6D45" w:rsidP="005B6D45">
      <w:pPr>
        <w:pStyle w:val="PL"/>
      </w:pPr>
      <w:r w:rsidRPr="002E5CBA">
        <w:t xml:space="preserve">    </w:t>
      </w:r>
      <w:r>
        <w:t>ContextStatusSubscribeReq</w:t>
      </w:r>
      <w:r w:rsidRPr="002E5CBA">
        <w:t>Data:</w:t>
      </w:r>
    </w:p>
    <w:p w14:paraId="4B4FB992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ontextStatusSubscribe</w:t>
      </w:r>
      <w:r w:rsidRPr="00932D4A">
        <w:t xml:space="preserve"> Request</w:t>
      </w:r>
    </w:p>
    <w:p w14:paraId="4C8EE610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211CCD5B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8FED1D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12C5A86F" w14:textId="77777777" w:rsidR="005B6D45" w:rsidRPr="002E5CBA" w:rsidRDefault="005B6D45" w:rsidP="005B6D45">
      <w:pPr>
        <w:pStyle w:val="PL"/>
      </w:pPr>
      <w:r w:rsidRPr="002E5CBA">
        <w:t xml:space="preserve">          $ref: '#/components/schemas/</w:t>
      </w:r>
      <w:r>
        <w:t>ContextStatusSubscription</w:t>
      </w:r>
      <w:r w:rsidRPr="002E5CBA">
        <w:t>'</w:t>
      </w:r>
    </w:p>
    <w:p w14:paraId="43DB770D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55730790" w14:textId="77777777" w:rsidR="005B6D45" w:rsidRDefault="005B6D45" w:rsidP="005B6D45">
      <w:pPr>
        <w:pStyle w:val="PL"/>
      </w:pPr>
      <w:r w:rsidRPr="00F11966">
        <w:t xml:space="preserve">        - </w:t>
      </w:r>
      <w:r>
        <w:t>subscription</w:t>
      </w:r>
    </w:p>
    <w:p w14:paraId="38F5F0FC" w14:textId="77777777" w:rsidR="005B6D45" w:rsidRDefault="005B6D45" w:rsidP="005B6D45">
      <w:pPr>
        <w:pStyle w:val="PL"/>
      </w:pPr>
    </w:p>
    <w:p w14:paraId="4E2ACCF0" w14:textId="77777777" w:rsidR="005B6D45" w:rsidRPr="00970F62" w:rsidRDefault="005B6D45" w:rsidP="005B6D45">
      <w:pPr>
        <w:pStyle w:val="PL"/>
      </w:pPr>
      <w:r w:rsidRPr="00970F62">
        <w:t xml:space="preserve">    ContextStatusSubscription:</w:t>
      </w:r>
    </w:p>
    <w:p w14:paraId="5B04E169" w14:textId="77777777" w:rsidR="005B6D45" w:rsidRPr="00970F62" w:rsidRDefault="005B6D45" w:rsidP="005B6D45">
      <w:pPr>
        <w:pStyle w:val="PL"/>
      </w:pPr>
      <w:r w:rsidRPr="00970F62">
        <w:t xml:space="preserve">      description: Context Status Su</w:t>
      </w:r>
      <w:r w:rsidRPr="004D0EEB">
        <w:t>bscription</w:t>
      </w:r>
    </w:p>
    <w:p w14:paraId="65486B42" w14:textId="77777777" w:rsidR="005B6D45" w:rsidRPr="002E5CBA" w:rsidRDefault="005B6D45" w:rsidP="005B6D45">
      <w:pPr>
        <w:pStyle w:val="PL"/>
      </w:pPr>
      <w:r w:rsidRPr="00970F62">
        <w:t xml:space="preserve">      </w:t>
      </w:r>
      <w:r w:rsidRPr="002E5CBA">
        <w:t>type: object</w:t>
      </w:r>
    </w:p>
    <w:p w14:paraId="2647B552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2803C54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nfcInstanceId</w:t>
      </w:r>
      <w:r w:rsidRPr="002E5CBA">
        <w:t>:</w:t>
      </w:r>
    </w:p>
    <w:p w14:paraId="33B53C38" w14:textId="77777777" w:rsidR="005B6D45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>
        <w:t>NfInstanceId'</w:t>
      </w:r>
    </w:p>
    <w:p w14:paraId="4AD405FD" w14:textId="77777777" w:rsidR="005B6D45" w:rsidRPr="002E5CBA" w:rsidRDefault="005B6D45" w:rsidP="005B6D45">
      <w:pPr>
        <w:pStyle w:val="PL"/>
      </w:pPr>
      <w:r w:rsidRPr="002E5CBA">
        <w:t xml:space="preserve">        </w:t>
      </w:r>
      <w:r w:rsidRPr="00C336A0">
        <w:t>mbsSessionId</w:t>
      </w:r>
      <w:r w:rsidRPr="002E5CBA">
        <w:t>:</w:t>
      </w:r>
    </w:p>
    <w:p w14:paraId="42F685FD" w14:textId="77777777" w:rsidR="005B6D45" w:rsidRPr="002E5CBA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 w:rsidRPr="00C336A0">
        <w:t>MbsSessionId</w:t>
      </w:r>
      <w:r>
        <w:t>'</w:t>
      </w:r>
    </w:p>
    <w:p w14:paraId="067F14E7" w14:textId="77777777" w:rsidR="005B6D45" w:rsidRDefault="005B6D45" w:rsidP="005B6D45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54519B2A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array</w:t>
      </w:r>
    </w:p>
    <w:p w14:paraId="59BA6B67" w14:textId="77777777" w:rsidR="005B6D45" w:rsidRDefault="005B6D45" w:rsidP="005B6D45">
      <w:pPr>
        <w:pStyle w:val="PL"/>
      </w:pPr>
      <w:r>
        <w:lastRenderedPageBreak/>
        <w:t xml:space="preserve">          items:</w:t>
      </w:r>
    </w:p>
    <w:p w14:paraId="5FB743C1" w14:textId="77777777" w:rsidR="005B6D45" w:rsidRDefault="005B6D45" w:rsidP="005B6D45">
      <w:pPr>
        <w:pStyle w:val="PL"/>
      </w:pPr>
      <w:r>
        <w:t xml:space="preserve">            $ref: '#/components/schemas/ContextStatusEvent'</w:t>
      </w:r>
    </w:p>
    <w:p w14:paraId="14AF2E30" w14:textId="77777777" w:rsidR="005B6D45" w:rsidRDefault="005B6D45" w:rsidP="005B6D45">
      <w:pPr>
        <w:pStyle w:val="PL"/>
      </w:pPr>
      <w:r>
        <w:t xml:space="preserve">          minItems: 1</w:t>
      </w:r>
    </w:p>
    <w:p w14:paraId="1F8BB09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</w:t>
      </w:r>
      <w:r w:rsidRPr="003B2883">
        <w:t>otifyUri</w:t>
      </w:r>
      <w:r w:rsidRPr="002E5CBA">
        <w:t>:</w:t>
      </w:r>
    </w:p>
    <w:p w14:paraId="4D018F4E" w14:textId="77777777" w:rsidR="005B6D45" w:rsidRPr="002E5CBA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>
        <w:t>Uri'</w:t>
      </w:r>
    </w:p>
    <w:p w14:paraId="4FE37B00" w14:textId="77777777" w:rsidR="005B6D45" w:rsidRDefault="005B6D45" w:rsidP="005B6D45">
      <w:pPr>
        <w:pStyle w:val="PL"/>
      </w:pPr>
      <w:r w:rsidRPr="002E5CBA">
        <w:t xml:space="preserve">        </w:t>
      </w:r>
      <w:r>
        <w:t>notifyCorrelationId</w:t>
      </w:r>
      <w:r w:rsidRPr="002E5CBA">
        <w:t>:</w:t>
      </w:r>
    </w:p>
    <w:p w14:paraId="64F29CC5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string</w:t>
      </w:r>
    </w:p>
    <w:p w14:paraId="4A750F6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expiryTime</w:t>
      </w:r>
      <w:r w:rsidRPr="002E5CBA">
        <w:t>:</w:t>
      </w:r>
    </w:p>
    <w:p w14:paraId="07DBBF9A" w14:textId="77777777" w:rsidR="005B6D45" w:rsidRPr="002E5CBA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>
        <w:t>DateTime'</w:t>
      </w:r>
    </w:p>
    <w:p w14:paraId="145235BD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30E44F61" w14:textId="77777777" w:rsidR="005B6D45" w:rsidRDefault="005B6D45" w:rsidP="005B6D45">
      <w:pPr>
        <w:pStyle w:val="PL"/>
      </w:pPr>
      <w:r w:rsidRPr="00F11966">
        <w:t xml:space="preserve">        - </w:t>
      </w:r>
      <w:r>
        <w:t>nfcInstanceId</w:t>
      </w:r>
    </w:p>
    <w:p w14:paraId="41C60D29" w14:textId="77777777" w:rsidR="005B6D45" w:rsidRDefault="005B6D45" w:rsidP="005B6D45">
      <w:pPr>
        <w:pStyle w:val="PL"/>
      </w:pPr>
      <w:r w:rsidRPr="00F11966">
        <w:t xml:space="preserve">        - </w:t>
      </w:r>
      <w:r w:rsidRPr="00C336A0">
        <w:t>mbsSessionId</w:t>
      </w:r>
    </w:p>
    <w:p w14:paraId="65F3BE53" w14:textId="77777777" w:rsidR="005B6D45" w:rsidRDefault="005B6D45" w:rsidP="005B6D45">
      <w:pPr>
        <w:pStyle w:val="PL"/>
      </w:pPr>
      <w:r w:rsidRPr="00F11966">
        <w:t xml:space="preserve">        - </w:t>
      </w:r>
      <w:r w:rsidRPr="003B2883">
        <w:t>eventList</w:t>
      </w:r>
    </w:p>
    <w:p w14:paraId="52D96D96" w14:textId="77777777" w:rsidR="005B6D45" w:rsidRDefault="005B6D45" w:rsidP="005B6D45">
      <w:pPr>
        <w:pStyle w:val="PL"/>
      </w:pPr>
      <w:r w:rsidRPr="00F11966">
        <w:t xml:space="preserve">        - </w:t>
      </w:r>
      <w:r>
        <w:t>n</w:t>
      </w:r>
      <w:r w:rsidRPr="003B2883">
        <w:t>otifyUri</w:t>
      </w:r>
    </w:p>
    <w:p w14:paraId="7A4E01DC" w14:textId="77777777" w:rsidR="005B6D45" w:rsidRDefault="005B6D45" w:rsidP="005B6D45">
      <w:pPr>
        <w:pStyle w:val="PL"/>
      </w:pPr>
    </w:p>
    <w:p w14:paraId="1DAA441E" w14:textId="77777777" w:rsidR="005B6D45" w:rsidRPr="00636033" w:rsidRDefault="005B6D45" w:rsidP="005B6D45">
      <w:pPr>
        <w:pStyle w:val="PL"/>
      </w:pPr>
      <w:r w:rsidRPr="00636033">
        <w:t xml:space="preserve">    ContextStatusEvent:</w:t>
      </w:r>
    </w:p>
    <w:p w14:paraId="2803FBA8" w14:textId="77777777" w:rsidR="005B6D45" w:rsidRPr="00636033" w:rsidRDefault="005B6D45" w:rsidP="005B6D45">
      <w:pPr>
        <w:pStyle w:val="PL"/>
      </w:pPr>
      <w:r w:rsidRPr="00636033">
        <w:t xml:space="preserve">      description: Context Status </w:t>
      </w:r>
      <w:r>
        <w:t>Event</w:t>
      </w:r>
    </w:p>
    <w:p w14:paraId="3BDA1DD2" w14:textId="77777777" w:rsidR="005B6D45" w:rsidRPr="002E5CBA" w:rsidRDefault="005B6D45" w:rsidP="005B6D45">
      <w:pPr>
        <w:pStyle w:val="PL"/>
      </w:pPr>
      <w:r w:rsidRPr="00636033">
        <w:t xml:space="preserve">      </w:t>
      </w:r>
      <w:r w:rsidRPr="002E5CBA">
        <w:t>type: object</w:t>
      </w:r>
    </w:p>
    <w:p w14:paraId="39B6C733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3404B51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eventType</w:t>
      </w:r>
      <w:r w:rsidRPr="002E5CBA">
        <w:t>:</w:t>
      </w:r>
    </w:p>
    <w:p w14:paraId="33A2EFDE" w14:textId="77777777" w:rsidR="005B6D45" w:rsidRDefault="005B6D45" w:rsidP="005B6D45">
      <w:pPr>
        <w:pStyle w:val="PL"/>
      </w:pPr>
      <w:r w:rsidRPr="002E5CBA">
        <w:t xml:space="preserve">          $ref: </w:t>
      </w:r>
      <w:r w:rsidRPr="003B2883">
        <w:t>'</w:t>
      </w:r>
      <w:r w:rsidRPr="002E5CBA">
        <w:t>#/components/schemas/</w:t>
      </w:r>
      <w:r>
        <w:t>ContextStatusEventType'</w:t>
      </w:r>
    </w:p>
    <w:p w14:paraId="0CD8F55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immediateReportInd</w:t>
      </w:r>
      <w:r w:rsidRPr="002E5CBA">
        <w:t>:</w:t>
      </w:r>
    </w:p>
    <w:p w14:paraId="7A47B37C" w14:textId="77777777" w:rsidR="005B6D45" w:rsidRDefault="005B6D45" w:rsidP="005B6D45">
      <w:pPr>
        <w:pStyle w:val="PL"/>
      </w:pPr>
      <w:r w:rsidRPr="002E5CBA">
        <w:t xml:space="preserve">          </w:t>
      </w:r>
      <w:r>
        <w:t>type: boolean</w:t>
      </w:r>
    </w:p>
    <w:p w14:paraId="2BBD8972" w14:textId="77777777" w:rsidR="005B6D45" w:rsidRDefault="005B6D45" w:rsidP="005B6D45">
      <w:pPr>
        <w:pStyle w:val="PL"/>
      </w:pPr>
      <w:r w:rsidRPr="002E5CBA">
        <w:t xml:space="preserve">          </w:t>
      </w:r>
      <w:r>
        <w:t>default: false</w:t>
      </w:r>
    </w:p>
    <w:p w14:paraId="214E956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reportingMode</w:t>
      </w:r>
      <w:r w:rsidRPr="002E5CBA">
        <w:t>:</w:t>
      </w:r>
    </w:p>
    <w:p w14:paraId="5EC5A891" w14:textId="77777777" w:rsidR="005B6D45" w:rsidRDefault="005B6D45" w:rsidP="005B6D45">
      <w:pPr>
        <w:pStyle w:val="PL"/>
      </w:pPr>
      <w:r w:rsidRPr="002E5CBA">
        <w:t xml:space="preserve">          $ref: </w:t>
      </w:r>
      <w:r w:rsidRPr="003B2883">
        <w:t>'</w:t>
      </w:r>
      <w:r w:rsidRPr="002E5CBA">
        <w:t>#/components/schemas/</w:t>
      </w:r>
      <w:r>
        <w:t>ReportingMode'</w:t>
      </w:r>
    </w:p>
    <w:p w14:paraId="5FE0A5F4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484B7554" w14:textId="77777777" w:rsidR="005B6D45" w:rsidRDefault="005B6D45" w:rsidP="005B6D45">
      <w:pPr>
        <w:pStyle w:val="PL"/>
      </w:pPr>
      <w:r w:rsidRPr="00F11966">
        <w:t xml:space="preserve">        - </w:t>
      </w:r>
      <w:r>
        <w:t>eventType</w:t>
      </w:r>
    </w:p>
    <w:p w14:paraId="11E102BE" w14:textId="77777777" w:rsidR="005B6D45" w:rsidRDefault="005B6D45" w:rsidP="005B6D45">
      <w:pPr>
        <w:pStyle w:val="PL"/>
      </w:pPr>
    </w:p>
    <w:p w14:paraId="0032E3BB" w14:textId="77777777" w:rsidR="005B6D45" w:rsidRDefault="005B6D45" w:rsidP="005B6D45">
      <w:pPr>
        <w:pStyle w:val="PL"/>
      </w:pPr>
      <w:r w:rsidRPr="002E5CBA">
        <w:t xml:space="preserve">    </w:t>
      </w:r>
      <w:r>
        <w:t>ContextStatusSubscribeRspData</w:t>
      </w:r>
      <w:r w:rsidRPr="002E5CBA">
        <w:t>:</w:t>
      </w:r>
    </w:p>
    <w:p w14:paraId="3B5732F5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ontextStatusSubscribe</w:t>
      </w:r>
      <w:r w:rsidRPr="00932D4A">
        <w:t xml:space="preserve"> </w:t>
      </w:r>
      <w:r>
        <w:t>Response</w:t>
      </w:r>
    </w:p>
    <w:p w14:paraId="1B4AB96C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1CB832FD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188C3B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56C918F9" w14:textId="77777777" w:rsidR="005B6D45" w:rsidRPr="002E5CBA" w:rsidRDefault="005B6D45" w:rsidP="005B6D45">
      <w:pPr>
        <w:pStyle w:val="PL"/>
      </w:pPr>
      <w:r w:rsidRPr="002E5CBA">
        <w:t xml:space="preserve">          $ref: '#/components/schemas/</w:t>
      </w:r>
      <w:r>
        <w:t>ContextStatusSubscription</w:t>
      </w:r>
      <w:r w:rsidRPr="002E5CBA">
        <w:t>'</w:t>
      </w:r>
    </w:p>
    <w:p w14:paraId="7BCFEBF5" w14:textId="77777777" w:rsidR="005B6D45" w:rsidRDefault="005B6D45" w:rsidP="005B6D45">
      <w:pPr>
        <w:pStyle w:val="PL"/>
      </w:pPr>
      <w:r w:rsidRPr="002E5CBA">
        <w:t xml:space="preserve">        </w:t>
      </w:r>
      <w:r>
        <w:t>reportList</w:t>
      </w:r>
      <w:r w:rsidRPr="002E5CBA">
        <w:t>:</w:t>
      </w:r>
    </w:p>
    <w:p w14:paraId="729C1E98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array</w:t>
      </w:r>
    </w:p>
    <w:p w14:paraId="6A4EB284" w14:textId="77777777" w:rsidR="005B6D45" w:rsidRDefault="005B6D45" w:rsidP="005B6D45">
      <w:pPr>
        <w:pStyle w:val="PL"/>
      </w:pPr>
      <w:r>
        <w:t xml:space="preserve">          items:</w:t>
      </w:r>
    </w:p>
    <w:p w14:paraId="6823512F" w14:textId="77777777" w:rsidR="005B6D45" w:rsidRDefault="005B6D45" w:rsidP="005B6D45">
      <w:pPr>
        <w:pStyle w:val="PL"/>
      </w:pPr>
      <w:r>
        <w:t xml:space="preserve">            $ref: '#/components/schemas/ContextStatusEventReport'</w:t>
      </w:r>
    </w:p>
    <w:p w14:paraId="2DEE731C" w14:textId="77777777" w:rsidR="005B6D45" w:rsidRDefault="005B6D45" w:rsidP="005B6D45">
      <w:pPr>
        <w:pStyle w:val="PL"/>
      </w:pPr>
      <w:r>
        <w:t xml:space="preserve">          minItems: 1</w:t>
      </w:r>
    </w:p>
    <w:p w14:paraId="2FC2B664" w14:textId="77777777" w:rsidR="005B6D45" w:rsidRDefault="005B6D45" w:rsidP="005B6D45">
      <w:pPr>
        <w:pStyle w:val="PL"/>
      </w:pPr>
      <w:r w:rsidRPr="002E5CBA">
        <w:t xml:space="preserve">        </w:t>
      </w:r>
      <w:r>
        <w:t>mbsContextInfo</w:t>
      </w:r>
      <w:r w:rsidRPr="002E5CBA">
        <w:t>:</w:t>
      </w:r>
    </w:p>
    <w:p w14:paraId="5BDBDD2A" w14:textId="77777777" w:rsidR="005B6D45" w:rsidRPr="00EE48E2" w:rsidRDefault="005B6D45" w:rsidP="005B6D45">
      <w:pPr>
        <w:pStyle w:val="PL"/>
      </w:pPr>
      <w:r w:rsidRPr="002E5CBA">
        <w:t xml:space="preserve">        </w:t>
      </w:r>
      <w:r>
        <w:t xml:space="preserve">  $ref: '#/components/schemas/MbsContextInfo'</w:t>
      </w:r>
    </w:p>
    <w:p w14:paraId="1CC06F00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1D6F0534" w14:textId="77777777" w:rsidR="005B6D45" w:rsidRDefault="005B6D45" w:rsidP="005B6D45">
      <w:pPr>
        <w:pStyle w:val="PL"/>
      </w:pPr>
      <w:r w:rsidRPr="00F11966">
        <w:t xml:space="preserve">        - </w:t>
      </w:r>
      <w:r>
        <w:t>subscription</w:t>
      </w:r>
    </w:p>
    <w:p w14:paraId="47276A31" w14:textId="77777777" w:rsidR="005B6D45" w:rsidRDefault="005B6D45" w:rsidP="005B6D45">
      <w:pPr>
        <w:pStyle w:val="PL"/>
      </w:pPr>
    </w:p>
    <w:p w14:paraId="4E21AC85" w14:textId="77777777" w:rsidR="005B6D45" w:rsidRPr="00EE48E2" w:rsidRDefault="005B6D45" w:rsidP="005B6D45">
      <w:pPr>
        <w:pStyle w:val="PL"/>
      </w:pPr>
      <w:r w:rsidRPr="00EE48E2">
        <w:t xml:space="preserve">    MbsContextInfo:</w:t>
      </w:r>
    </w:p>
    <w:p w14:paraId="7CE45888" w14:textId="77777777" w:rsidR="005B6D45" w:rsidRPr="00EE48E2" w:rsidRDefault="005B6D45" w:rsidP="005B6D45">
      <w:pPr>
        <w:pStyle w:val="PL"/>
      </w:pPr>
      <w:r w:rsidRPr="00EE48E2">
        <w:t xml:space="preserve">      description: </w:t>
      </w:r>
      <w:r>
        <w:t>MBS context information</w:t>
      </w:r>
    </w:p>
    <w:p w14:paraId="5F256106" w14:textId="77777777" w:rsidR="005B6D45" w:rsidRPr="002E5CBA" w:rsidRDefault="005B6D45" w:rsidP="005B6D45">
      <w:pPr>
        <w:pStyle w:val="PL"/>
      </w:pPr>
      <w:r w:rsidRPr="00EE48E2">
        <w:t xml:space="preserve">      </w:t>
      </w:r>
      <w:r w:rsidRPr="002E5CBA">
        <w:t>type: object</w:t>
      </w:r>
    </w:p>
    <w:p w14:paraId="38081AB1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29F4C747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startTime</w:t>
      </w:r>
      <w:r w:rsidRPr="002E5CBA">
        <w:t>:</w:t>
      </w:r>
    </w:p>
    <w:p w14:paraId="2E8DB381" w14:textId="77777777" w:rsidR="005B6D45" w:rsidRPr="002E5CBA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0D2C24F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anyUeInd</w:t>
      </w:r>
      <w:r w:rsidRPr="002E5CBA">
        <w:t>:</w:t>
      </w:r>
    </w:p>
    <w:p w14:paraId="719408E6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boolean</w:t>
      </w:r>
    </w:p>
    <w:p w14:paraId="57265D95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default: false</w:t>
      </w:r>
    </w:p>
    <w:p w14:paraId="75E10B0C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llSsm</w:t>
      </w:r>
      <w:r w:rsidRPr="002E5CBA">
        <w:t>:</w:t>
      </w:r>
    </w:p>
    <w:p w14:paraId="5571B71B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Ssm'</w:t>
      </w:r>
    </w:p>
    <w:p w14:paraId="068A687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cTeid</w:t>
      </w:r>
      <w:r w:rsidRPr="002E5CBA">
        <w:t>:</w:t>
      </w:r>
    </w:p>
    <w:p w14:paraId="06D58488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Uint32'</w:t>
      </w:r>
    </w:p>
    <w:p w14:paraId="484A01D7" w14:textId="77777777" w:rsidR="005B6D45" w:rsidRPr="002E5CBA" w:rsidRDefault="005B6D45" w:rsidP="005B6D45">
      <w:pPr>
        <w:pStyle w:val="PL"/>
      </w:pPr>
    </w:p>
    <w:p w14:paraId="5A3563EE" w14:textId="77777777" w:rsidR="005B6D45" w:rsidRDefault="005B6D45" w:rsidP="005B6D45">
      <w:pPr>
        <w:pStyle w:val="PL"/>
      </w:pPr>
      <w:r w:rsidRPr="002E5CBA">
        <w:t xml:space="preserve">    </w:t>
      </w:r>
      <w:r>
        <w:t>ContextStatusEventReport</w:t>
      </w:r>
      <w:r w:rsidRPr="002E5CBA">
        <w:t>:</w:t>
      </w:r>
    </w:p>
    <w:p w14:paraId="4D477E99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Context Status Event Report</w:t>
      </w:r>
    </w:p>
    <w:p w14:paraId="4AD084F4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3C896885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7E7B950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eventType</w:t>
      </w:r>
      <w:r w:rsidRPr="002E5CBA">
        <w:t>:</w:t>
      </w:r>
    </w:p>
    <w:p w14:paraId="6610F7CB" w14:textId="77777777" w:rsidR="005B6D45" w:rsidRPr="002E5CBA" w:rsidRDefault="005B6D45" w:rsidP="005B6D45">
      <w:pPr>
        <w:pStyle w:val="PL"/>
      </w:pPr>
      <w:r w:rsidRPr="002E5CBA">
        <w:t xml:space="preserve">          $ref: '#/components/schemas/</w:t>
      </w:r>
      <w:r>
        <w:t>ContextStatusEventType</w:t>
      </w:r>
      <w:r w:rsidRPr="002E5CBA">
        <w:t>'</w:t>
      </w:r>
    </w:p>
    <w:p w14:paraId="33FF2740" w14:textId="77777777" w:rsidR="005B6D45" w:rsidRPr="002E5CBA" w:rsidRDefault="005B6D45" w:rsidP="005B6D45">
      <w:pPr>
        <w:pStyle w:val="PL"/>
      </w:pPr>
      <w:r w:rsidRPr="002E5CBA">
        <w:t xml:space="preserve">        </w:t>
      </w:r>
      <w:r w:rsidRPr="003B2883">
        <w:rPr>
          <w:rFonts w:hint="eastAsia"/>
        </w:rPr>
        <w:t>timeStamp</w:t>
      </w:r>
      <w:r w:rsidRPr="002E5CBA">
        <w:t>:</w:t>
      </w:r>
    </w:p>
    <w:p w14:paraId="5E91896E" w14:textId="77777777" w:rsidR="005B6D45" w:rsidRPr="002E5CBA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1052303C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statusInfo</w:t>
      </w:r>
      <w:r w:rsidRPr="002E5CBA">
        <w:t>:</w:t>
      </w:r>
    </w:p>
    <w:p w14:paraId="3C111728" w14:textId="77777777" w:rsidR="005B6D45" w:rsidRPr="002E5CBA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MbsSessionActivityStatus</w:t>
      </w:r>
      <w:r w:rsidRPr="003B2883">
        <w:t>'</w:t>
      </w:r>
    </w:p>
    <w:p w14:paraId="76B23D8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mbsServiceArea</w:t>
      </w:r>
      <w:r w:rsidRPr="002E5CBA">
        <w:t>:</w:t>
      </w:r>
    </w:p>
    <w:p w14:paraId="2EF08399" w14:textId="77777777" w:rsidR="005B6D45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MbsServiceArea</w:t>
      </w:r>
      <w:r w:rsidRPr="003B2883">
        <w:t>'</w:t>
      </w:r>
    </w:p>
    <w:p w14:paraId="5BF546BE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6BA7CFC5" w14:textId="77777777" w:rsidR="005B6D45" w:rsidRDefault="005B6D45" w:rsidP="005B6D45">
      <w:pPr>
        <w:pStyle w:val="PL"/>
      </w:pPr>
      <w:r w:rsidRPr="00F11966">
        <w:t xml:space="preserve">        - </w:t>
      </w:r>
      <w:r>
        <w:t>eventType</w:t>
      </w:r>
    </w:p>
    <w:p w14:paraId="1FDAB639" w14:textId="77777777" w:rsidR="005B6D45" w:rsidRDefault="005B6D45" w:rsidP="005B6D45">
      <w:pPr>
        <w:pStyle w:val="PL"/>
      </w:pPr>
      <w:r w:rsidRPr="00F11966">
        <w:t xml:space="preserve">        - </w:t>
      </w:r>
      <w:r w:rsidRPr="003B2883">
        <w:rPr>
          <w:rFonts w:hint="eastAsia"/>
        </w:rPr>
        <w:t>timeStamp</w:t>
      </w:r>
    </w:p>
    <w:p w14:paraId="248D73B6" w14:textId="77777777" w:rsidR="005B6D45" w:rsidRDefault="005B6D45" w:rsidP="005B6D45">
      <w:pPr>
        <w:pStyle w:val="PL"/>
      </w:pPr>
      <w:r>
        <w:t># Editor's Note: the encoding of the qosInfo IE is FFS</w:t>
      </w:r>
    </w:p>
    <w:p w14:paraId="619CE023" w14:textId="77777777" w:rsidR="005B6D45" w:rsidRDefault="005B6D45" w:rsidP="005B6D45">
      <w:pPr>
        <w:pStyle w:val="PL"/>
      </w:pPr>
    </w:p>
    <w:p w14:paraId="5A4F8271" w14:textId="77777777" w:rsidR="005B6D45" w:rsidRDefault="005B6D45" w:rsidP="005B6D45">
      <w:pPr>
        <w:pStyle w:val="PL"/>
      </w:pPr>
      <w:r w:rsidRPr="002E5CBA">
        <w:t xml:space="preserve">    </w:t>
      </w:r>
      <w:r>
        <w:t>ContextStatusNotifyReqData</w:t>
      </w:r>
      <w:r w:rsidRPr="002E5CBA">
        <w:t>:</w:t>
      </w:r>
    </w:p>
    <w:p w14:paraId="374C2030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Context Status Notification</w:t>
      </w:r>
    </w:p>
    <w:p w14:paraId="7E7BA3EE" w14:textId="77777777" w:rsidR="005B6D45" w:rsidRPr="002E5CBA" w:rsidRDefault="005B6D45" w:rsidP="005B6D45">
      <w:pPr>
        <w:pStyle w:val="PL"/>
      </w:pPr>
      <w:r w:rsidRPr="002E5CBA">
        <w:lastRenderedPageBreak/>
        <w:t xml:space="preserve">      type: object</w:t>
      </w:r>
    </w:p>
    <w:p w14:paraId="684CE123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865E955" w14:textId="77777777" w:rsidR="005B6D45" w:rsidRDefault="005B6D45" w:rsidP="005B6D45">
      <w:pPr>
        <w:pStyle w:val="PL"/>
      </w:pPr>
      <w:r w:rsidRPr="002E5CBA">
        <w:t xml:space="preserve">        </w:t>
      </w:r>
      <w:r>
        <w:t>reportList</w:t>
      </w:r>
      <w:r w:rsidRPr="002E5CBA">
        <w:t>:</w:t>
      </w:r>
    </w:p>
    <w:p w14:paraId="28B5581E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array</w:t>
      </w:r>
    </w:p>
    <w:p w14:paraId="50024280" w14:textId="77777777" w:rsidR="005B6D45" w:rsidRDefault="005B6D45" w:rsidP="005B6D45">
      <w:pPr>
        <w:pStyle w:val="PL"/>
      </w:pPr>
      <w:r>
        <w:t xml:space="preserve">          items:</w:t>
      </w:r>
    </w:p>
    <w:p w14:paraId="01BE0CE8" w14:textId="77777777" w:rsidR="005B6D45" w:rsidRDefault="005B6D45" w:rsidP="005B6D45">
      <w:pPr>
        <w:pStyle w:val="PL"/>
      </w:pPr>
      <w:r>
        <w:t xml:space="preserve">            $ref: '#/components/schemas/ContextStatusEventReport'</w:t>
      </w:r>
    </w:p>
    <w:p w14:paraId="7301E30A" w14:textId="77777777" w:rsidR="005B6D45" w:rsidRDefault="005B6D45" w:rsidP="005B6D45">
      <w:pPr>
        <w:pStyle w:val="PL"/>
      </w:pPr>
      <w:r>
        <w:t xml:space="preserve">          minItems: 1</w:t>
      </w:r>
    </w:p>
    <w:p w14:paraId="2A6FF0C5" w14:textId="77777777" w:rsidR="005B6D45" w:rsidRDefault="005B6D45" w:rsidP="005B6D45">
      <w:pPr>
        <w:pStyle w:val="PL"/>
      </w:pPr>
      <w:r w:rsidRPr="002E5CBA">
        <w:t xml:space="preserve">        </w:t>
      </w:r>
      <w:r>
        <w:t>notifyCorrelationId</w:t>
      </w:r>
      <w:r w:rsidRPr="002E5CBA">
        <w:t>:</w:t>
      </w:r>
    </w:p>
    <w:p w14:paraId="237482F8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string</w:t>
      </w:r>
    </w:p>
    <w:p w14:paraId="47D12FEC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3F2843AE" w14:textId="77777777" w:rsidR="005B6D45" w:rsidRDefault="005B6D45" w:rsidP="005B6D45">
      <w:pPr>
        <w:pStyle w:val="PL"/>
      </w:pPr>
      <w:r w:rsidRPr="00F11966">
        <w:t xml:space="preserve">        - </w:t>
      </w:r>
      <w:r>
        <w:t>reportList</w:t>
      </w:r>
    </w:p>
    <w:p w14:paraId="06B946FA" w14:textId="77777777" w:rsidR="005B6D45" w:rsidRDefault="005B6D45" w:rsidP="005B6D45">
      <w:pPr>
        <w:pStyle w:val="PL"/>
      </w:pPr>
    </w:p>
    <w:p w14:paraId="1C45BFEF" w14:textId="77777777" w:rsidR="004C5002" w:rsidRPr="002E5CBA" w:rsidRDefault="004C5002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0EF718C8" w14:textId="77777777" w:rsidR="00946712" w:rsidRPr="002E5CBA" w:rsidRDefault="00946712" w:rsidP="00946712">
      <w:pPr>
        <w:pStyle w:val="PL"/>
      </w:pPr>
      <w:r w:rsidRPr="002E5CBA">
        <w:t>#</w:t>
      </w:r>
    </w:p>
    <w:p w14:paraId="387E73DE" w14:textId="77777777" w:rsidR="00946712" w:rsidRPr="002E5CBA" w:rsidRDefault="00946712" w:rsidP="00946712">
      <w:pPr>
        <w:pStyle w:val="PL"/>
      </w:pPr>
      <w:r w:rsidRPr="002E5CBA">
        <w:t># ENUMERATIONS</w:t>
      </w:r>
    </w:p>
    <w:p w14:paraId="662FE2DD" w14:textId="77777777" w:rsidR="00946712" w:rsidRDefault="00946712" w:rsidP="00946712">
      <w:pPr>
        <w:pStyle w:val="PL"/>
      </w:pPr>
      <w:r w:rsidRPr="002E5CBA">
        <w:t>#</w:t>
      </w:r>
    </w:p>
    <w:p w14:paraId="561F229B" w14:textId="77777777" w:rsidR="00946712" w:rsidRDefault="00946712" w:rsidP="00946712">
      <w:pPr>
        <w:pStyle w:val="PL"/>
      </w:pPr>
    </w:p>
    <w:p w14:paraId="037F8AD9" w14:textId="77777777" w:rsidR="00946712" w:rsidRDefault="00946712" w:rsidP="00946712">
      <w:pPr>
        <w:pStyle w:val="PL"/>
      </w:pPr>
      <w:r w:rsidRPr="002E5CBA">
        <w:t xml:space="preserve">    </w:t>
      </w:r>
      <w:r>
        <w:t>ContextUpdateAction</w:t>
      </w:r>
      <w:r w:rsidRPr="002E5CBA">
        <w:t>:</w:t>
      </w:r>
    </w:p>
    <w:p w14:paraId="4EFE67F2" w14:textId="77777777" w:rsidR="00946712" w:rsidRPr="002E5CBA" w:rsidRDefault="00946712" w:rsidP="00946712">
      <w:pPr>
        <w:pStyle w:val="PL"/>
      </w:pPr>
      <w:r w:rsidRPr="002E5CBA">
        <w:t xml:space="preserve">      description: </w:t>
      </w:r>
      <w:r>
        <w:t>Start or Terminate MBS data reception</w:t>
      </w:r>
    </w:p>
    <w:p w14:paraId="10E682D6" w14:textId="77777777" w:rsidR="00946712" w:rsidRPr="002E5CBA" w:rsidRDefault="00946712" w:rsidP="00946712">
      <w:pPr>
        <w:pStyle w:val="PL"/>
      </w:pPr>
      <w:r w:rsidRPr="002E5CBA">
        <w:t xml:space="preserve">      anyOf:</w:t>
      </w:r>
    </w:p>
    <w:p w14:paraId="76361000" w14:textId="77777777" w:rsidR="00946712" w:rsidRPr="002E5CBA" w:rsidRDefault="00946712" w:rsidP="00946712">
      <w:pPr>
        <w:pStyle w:val="PL"/>
      </w:pPr>
      <w:r w:rsidRPr="002E5CBA">
        <w:t xml:space="preserve">      - type: string</w:t>
      </w:r>
    </w:p>
    <w:p w14:paraId="1310BC0D" w14:textId="77777777" w:rsidR="00946712" w:rsidRPr="002E5CBA" w:rsidRDefault="00946712" w:rsidP="00946712">
      <w:pPr>
        <w:pStyle w:val="PL"/>
      </w:pPr>
      <w:r w:rsidRPr="002E5CBA">
        <w:t xml:space="preserve">        enum:</w:t>
      </w:r>
    </w:p>
    <w:p w14:paraId="040AEF81" w14:textId="77777777" w:rsidR="00946712" w:rsidRPr="002E5CBA" w:rsidRDefault="00946712" w:rsidP="00946712">
      <w:pPr>
        <w:pStyle w:val="PL"/>
      </w:pPr>
      <w:r w:rsidRPr="002E5CBA">
        <w:t xml:space="preserve">          - </w:t>
      </w:r>
      <w:r>
        <w:t>START</w:t>
      </w:r>
    </w:p>
    <w:p w14:paraId="3292E4DB" w14:textId="77777777" w:rsidR="00946712" w:rsidRPr="002E5CBA" w:rsidRDefault="00946712" w:rsidP="00946712">
      <w:pPr>
        <w:pStyle w:val="PL"/>
      </w:pPr>
      <w:r w:rsidRPr="002E5CBA">
        <w:t xml:space="preserve">          - </w:t>
      </w:r>
      <w:r>
        <w:t>TERMINATE</w:t>
      </w:r>
    </w:p>
    <w:p w14:paraId="486279DA" w14:textId="77777777" w:rsidR="00946712" w:rsidRDefault="00946712" w:rsidP="00946712">
      <w:pPr>
        <w:pStyle w:val="PL"/>
      </w:pPr>
      <w:r w:rsidRPr="002E5CBA">
        <w:t xml:space="preserve">      - type: string</w:t>
      </w:r>
    </w:p>
    <w:p w14:paraId="04E9874D" w14:textId="77777777" w:rsidR="00946712" w:rsidRDefault="00946712" w:rsidP="00946712">
      <w:pPr>
        <w:pStyle w:val="PL"/>
      </w:pPr>
    </w:p>
    <w:p w14:paraId="0DF8460E" w14:textId="77777777" w:rsidR="00946712" w:rsidRDefault="00946712" w:rsidP="00946712">
      <w:pPr>
        <w:pStyle w:val="PL"/>
      </w:pPr>
      <w:r w:rsidRPr="002E5CBA">
        <w:t xml:space="preserve">    </w:t>
      </w:r>
      <w:r>
        <w:t>ContextStatusEventType</w:t>
      </w:r>
      <w:r w:rsidRPr="002E5CBA">
        <w:t>:</w:t>
      </w:r>
    </w:p>
    <w:p w14:paraId="08A43997" w14:textId="77777777" w:rsidR="00946712" w:rsidRPr="002E5CBA" w:rsidRDefault="00946712" w:rsidP="00946712">
      <w:pPr>
        <w:pStyle w:val="PL"/>
      </w:pPr>
      <w:r w:rsidRPr="002E5CBA">
        <w:t xml:space="preserve">      description: </w:t>
      </w:r>
      <w:r>
        <w:t>Context Status Event Type</w:t>
      </w:r>
    </w:p>
    <w:p w14:paraId="1F4219AB" w14:textId="77777777" w:rsidR="00946712" w:rsidRPr="002E5CBA" w:rsidRDefault="00946712" w:rsidP="00946712">
      <w:pPr>
        <w:pStyle w:val="PL"/>
      </w:pPr>
      <w:r w:rsidRPr="002E5CBA">
        <w:t xml:space="preserve">      anyOf:</w:t>
      </w:r>
    </w:p>
    <w:p w14:paraId="45DF775C" w14:textId="77777777" w:rsidR="00946712" w:rsidRPr="002E5CBA" w:rsidRDefault="00946712" w:rsidP="00946712">
      <w:pPr>
        <w:pStyle w:val="PL"/>
      </w:pPr>
      <w:r w:rsidRPr="002E5CBA">
        <w:t xml:space="preserve">      - type: string</w:t>
      </w:r>
    </w:p>
    <w:p w14:paraId="28F2CDC7" w14:textId="77777777" w:rsidR="00946712" w:rsidRPr="002E5CBA" w:rsidRDefault="00946712" w:rsidP="00946712">
      <w:pPr>
        <w:pStyle w:val="PL"/>
      </w:pPr>
      <w:r w:rsidRPr="002E5CBA">
        <w:t xml:space="preserve">        enum:</w:t>
      </w:r>
    </w:p>
    <w:p w14:paraId="05CD1E78" w14:textId="77777777" w:rsidR="00946712" w:rsidRPr="002E5CBA" w:rsidRDefault="00946712" w:rsidP="00946712">
      <w:pPr>
        <w:pStyle w:val="PL"/>
      </w:pPr>
      <w:r w:rsidRPr="002E5CBA">
        <w:t xml:space="preserve">          - </w:t>
      </w:r>
      <w:r>
        <w:t>QOS_INFO</w:t>
      </w:r>
    </w:p>
    <w:p w14:paraId="29168689" w14:textId="77777777" w:rsidR="00946712" w:rsidRDefault="00946712" w:rsidP="00946712">
      <w:pPr>
        <w:pStyle w:val="PL"/>
      </w:pPr>
      <w:r w:rsidRPr="002E5CBA">
        <w:t xml:space="preserve">          - </w:t>
      </w:r>
      <w:r>
        <w:t>STATUS_INFO</w:t>
      </w:r>
    </w:p>
    <w:p w14:paraId="6033FE4C" w14:textId="77777777" w:rsidR="00946712" w:rsidRDefault="00946712" w:rsidP="00946712">
      <w:pPr>
        <w:pStyle w:val="PL"/>
      </w:pPr>
      <w:r w:rsidRPr="002E5CBA">
        <w:t xml:space="preserve">          - </w:t>
      </w:r>
      <w:r>
        <w:t>SERVICE_AREA_INFO</w:t>
      </w:r>
    </w:p>
    <w:p w14:paraId="45AFA338" w14:textId="77777777" w:rsidR="00946712" w:rsidRDefault="00946712" w:rsidP="00946712">
      <w:pPr>
        <w:pStyle w:val="PL"/>
      </w:pPr>
      <w:r w:rsidRPr="002E5CBA">
        <w:t xml:space="preserve">          - </w:t>
      </w:r>
      <w:r>
        <w:t>SESSION_RELEASE</w:t>
      </w:r>
    </w:p>
    <w:p w14:paraId="7E156D9D" w14:textId="77777777" w:rsidR="00946712" w:rsidRPr="002E5CBA" w:rsidRDefault="00946712" w:rsidP="00946712">
      <w:pPr>
        <w:pStyle w:val="PL"/>
      </w:pPr>
      <w:r w:rsidRPr="002E5CBA">
        <w:t xml:space="preserve">      - type: string</w:t>
      </w:r>
    </w:p>
    <w:p w14:paraId="171B0AD0" w14:textId="77777777" w:rsidR="00946712" w:rsidRPr="002E5CBA" w:rsidRDefault="00946712" w:rsidP="00946712">
      <w:pPr>
        <w:pStyle w:val="PL"/>
      </w:pPr>
    </w:p>
    <w:p w14:paraId="037A7AE6" w14:textId="77777777" w:rsidR="00946712" w:rsidRDefault="00946712" w:rsidP="00946712">
      <w:pPr>
        <w:pStyle w:val="PL"/>
      </w:pPr>
      <w:r w:rsidRPr="002E5CBA">
        <w:t xml:space="preserve">    </w:t>
      </w:r>
      <w:r>
        <w:t>ReportingMode</w:t>
      </w:r>
      <w:r w:rsidRPr="002E5CBA">
        <w:t>:</w:t>
      </w:r>
    </w:p>
    <w:p w14:paraId="0CC978EA" w14:textId="77777777" w:rsidR="00946712" w:rsidRPr="002E5CBA" w:rsidRDefault="00946712" w:rsidP="00946712">
      <w:pPr>
        <w:pStyle w:val="PL"/>
      </w:pPr>
      <w:r w:rsidRPr="002E5CBA">
        <w:t xml:space="preserve">      description: </w:t>
      </w:r>
      <w:r>
        <w:t>Reporting Mode</w:t>
      </w:r>
    </w:p>
    <w:p w14:paraId="283054B1" w14:textId="77777777" w:rsidR="00946712" w:rsidRPr="002E5CBA" w:rsidRDefault="00946712" w:rsidP="00946712">
      <w:pPr>
        <w:pStyle w:val="PL"/>
      </w:pPr>
      <w:r w:rsidRPr="002E5CBA">
        <w:t xml:space="preserve">      anyOf:</w:t>
      </w:r>
    </w:p>
    <w:p w14:paraId="612DE02B" w14:textId="77777777" w:rsidR="00946712" w:rsidRPr="002E5CBA" w:rsidRDefault="00946712" w:rsidP="00946712">
      <w:pPr>
        <w:pStyle w:val="PL"/>
      </w:pPr>
      <w:r w:rsidRPr="002E5CBA">
        <w:t xml:space="preserve">      - type: string</w:t>
      </w:r>
    </w:p>
    <w:p w14:paraId="37FDB19B" w14:textId="77777777" w:rsidR="00946712" w:rsidRPr="002E5CBA" w:rsidRDefault="00946712" w:rsidP="00946712">
      <w:pPr>
        <w:pStyle w:val="PL"/>
      </w:pPr>
      <w:r w:rsidRPr="002E5CBA">
        <w:t xml:space="preserve">        enum:</w:t>
      </w:r>
    </w:p>
    <w:p w14:paraId="1A9354F0" w14:textId="77777777" w:rsidR="00946712" w:rsidRPr="002E5CBA" w:rsidRDefault="00946712" w:rsidP="00946712">
      <w:pPr>
        <w:pStyle w:val="PL"/>
      </w:pPr>
      <w:r w:rsidRPr="002E5CBA">
        <w:t xml:space="preserve">          - </w:t>
      </w:r>
      <w:r>
        <w:t>CONTINUOUS</w:t>
      </w:r>
    </w:p>
    <w:p w14:paraId="212E358F" w14:textId="77777777" w:rsidR="00946712" w:rsidRDefault="00946712" w:rsidP="00946712">
      <w:pPr>
        <w:pStyle w:val="PL"/>
      </w:pPr>
      <w:r w:rsidRPr="002E5CBA">
        <w:t xml:space="preserve">          - </w:t>
      </w:r>
      <w:r>
        <w:t>ONE_TIME</w:t>
      </w:r>
    </w:p>
    <w:p w14:paraId="04C97589" w14:textId="77777777" w:rsidR="00946712" w:rsidRPr="002E5CBA" w:rsidRDefault="00946712" w:rsidP="00946712">
      <w:pPr>
        <w:pStyle w:val="PL"/>
      </w:pPr>
      <w:r w:rsidRPr="002E5CBA">
        <w:t xml:space="preserve">      - type: string</w:t>
      </w:r>
    </w:p>
    <w:p w14:paraId="7BECAEB0" w14:textId="77777777" w:rsidR="00A32441" w:rsidRPr="00946712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6BF03" w14:textId="77777777" w:rsidR="00EE7109" w:rsidRDefault="00EE7109">
      <w:r>
        <w:separator/>
      </w:r>
    </w:p>
  </w:endnote>
  <w:endnote w:type="continuationSeparator" w:id="0">
    <w:p w14:paraId="6DC12D22" w14:textId="77777777" w:rsidR="00EE7109" w:rsidRDefault="00EE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A5ED1" w14:textId="77777777" w:rsidR="00EE7109" w:rsidRDefault="00EE7109">
      <w:r>
        <w:separator/>
      </w:r>
    </w:p>
  </w:footnote>
  <w:footnote w:type="continuationSeparator" w:id="0">
    <w:p w14:paraId="7DC0EB94" w14:textId="77777777" w:rsidR="00EE7109" w:rsidRDefault="00EE7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3F3840" w:rsidRDefault="003F38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3F3840" w:rsidRDefault="003F384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3F3840" w:rsidRDefault="003F38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2D56"/>
    <w:rsid w:val="0003711D"/>
    <w:rsid w:val="00043E25"/>
    <w:rsid w:val="000443BD"/>
    <w:rsid w:val="0004575F"/>
    <w:rsid w:val="00062124"/>
    <w:rsid w:val="00065BC1"/>
    <w:rsid w:val="00066856"/>
    <w:rsid w:val="00066A2C"/>
    <w:rsid w:val="00070F86"/>
    <w:rsid w:val="00072AAF"/>
    <w:rsid w:val="00072DD2"/>
    <w:rsid w:val="000B09B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C34E7"/>
    <w:rsid w:val="001D25E6"/>
    <w:rsid w:val="001D4C82"/>
    <w:rsid w:val="001E1428"/>
    <w:rsid w:val="001E2EB5"/>
    <w:rsid w:val="001E41F3"/>
    <w:rsid w:val="001E6CB4"/>
    <w:rsid w:val="001F151F"/>
    <w:rsid w:val="001F3B42"/>
    <w:rsid w:val="001F410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B2DC8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11094"/>
    <w:rsid w:val="00413493"/>
    <w:rsid w:val="0041385B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651FD"/>
    <w:rsid w:val="0057248D"/>
    <w:rsid w:val="00585070"/>
    <w:rsid w:val="00585856"/>
    <w:rsid w:val="005900B8"/>
    <w:rsid w:val="00592829"/>
    <w:rsid w:val="0059653F"/>
    <w:rsid w:val="00597BF4"/>
    <w:rsid w:val="005A04C3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6A1"/>
    <w:rsid w:val="0060287A"/>
    <w:rsid w:val="00606094"/>
    <w:rsid w:val="0061048B"/>
    <w:rsid w:val="00641C52"/>
    <w:rsid w:val="00643317"/>
    <w:rsid w:val="00657628"/>
    <w:rsid w:val="00661116"/>
    <w:rsid w:val="006A650E"/>
    <w:rsid w:val="006B5418"/>
    <w:rsid w:val="006C1C36"/>
    <w:rsid w:val="006E21FB"/>
    <w:rsid w:val="006E292A"/>
    <w:rsid w:val="0070039A"/>
    <w:rsid w:val="00710497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938F2"/>
    <w:rsid w:val="00795B7B"/>
    <w:rsid w:val="007B4183"/>
    <w:rsid w:val="007B512A"/>
    <w:rsid w:val="007C2097"/>
    <w:rsid w:val="007C2F14"/>
    <w:rsid w:val="007C7597"/>
    <w:rsid w:val="007C7DAD"/>
    <w:rsid w:val="007E16EB"/>
    <w:rsid w:val="007E6510"/>
    <w:rsid w:val="007E6807"/>
    <w:rsid w:val="007E7319"/>
    <w:rsid w:val="008302F3"/>
    <w:rsid w:val="00847C93"/>
    <w:rsid w:val="00852011"/>
    <w:rsid w:val="00856A30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46712"/>
    <w:rsid w:val="009629FD"/>
    <w:rsid w:val="009752CF"/>
    <w:rsid w:val="0098633F"/>
    <w:rsid w:val="00986D55"/>
    <w:rsid w:val="009A6195"/>
    <w:rsid w:val="009B3291"/>
    <w:rsid w:val="009C61B9"/>
    <w:rsid w:val="009E3297"/>
    <w:rsid w:val="009E617D"/>
    <w:rsid w:val="009F7C5D"/>
    <w:rsid w:val="00A047D9"/>
    <w:rsid w:val="00A055C2"/>
    <w:rsid w:val="00A07584"/>
    <w:rsid w:val="00A122CA"/>
    <w:rsid w:val="00A139BA"/>
    <w:rsid w:val="00A140DD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3ECE"/>
    <w:rsid w:val="00A84816"/>
    <w:rsid w:val="00A84CFB"/>
    <w:rsid w:val="00A9104D"/>
    <w:rsid w:val="00AB0B30"/>
    <w:rsid w:val="00AD5605"/>
    <w:rsid w:val="00AD689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07BCA"/>
    <w:rsid w:val="00C21836"/>
    <w:rsid w:val="00C31593"/>
    <w:rsid w:val="00C37922"/>
    <w:rsid w:val="00C415C3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1BDF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E0123"/>
    <w:rsid w:val="00DF4F01"/>
    <w:rsid w:val="00DF7D1C"/>
    <w:rsid w:val="00E015DE"/>
    <w:rsid w:val="00E159F8"/>
    <w:rsid w:val="00E23A56"/>
    <w:rsid w:val="00E24619"/>
    <w:rsid w:val="00E31A4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701"/>
    <w:rsid w:val="00EE4692"/>
    <w:rsid w:val="00EE6A83"/>
    <w:rsid w:val="00EE7109"/>
    <w:rsid w:val="00EE7D7C"/>
    <w:rsid w:val="00EE7FCF"/>
    <w:rsid w:val="00EF4227"/>
    <w:rsid w:val="00EF44FB"/>
    <w:rsid w:val="00F02E5B"/>
    <w:rsid w:val="00F054CC"/>
    <w:rsid w:val="00F1278B"/>
    <w:rsid w:val="00F21CC1"/>
    <w:rsid w:val="00F25D98"/>
    <w:rsid w:val="00F26950"/>
    <w:rsid w:val="00F300FB"/>
    <w:rsid w:val="00F34816"/>
    <w:rsid w:val="00F432E2"/>
    <w:rsid w:val="00F71A8C"/>
    <w:rsid w:val="00F74AC5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</TotalTime>
  <Pages>8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110</cp:revision>
  <cp:lastPrinted>1899-12-31T23:00:00Z</cp:lastPrinted>
  <dcterms:created xsi:type="dcterms:W3CDTF">2019-01-14T04:28:00Z</dcterms:created>
  <dcterms:modified xsi:type="dcterms:W3CDTF">2021-11-03T16:16:00Z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1635955782</vt:lpwstr>
  </property>
</Properties>
</file>