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09C5BB3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705FA7">
        <w:rPr>
          <w:b/>
          <w:noProof/>
          <w:sz w:val="24"/>
        </w:rPr>
        <w:t>129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93B0A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5FA7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F1724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16D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1CE0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79197A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BE3AA" w:rsidR="001E41F3" w:rsidRDefault="00521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7DAB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16D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57FE7BBB" w14:textId="77777777" w:rsidR="00975F03" w:rsidRDefault="00975F03" w:rsidP="00975F03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 28.2</w:t>
      </w:r>
      <w:r>
        <w:t>).</w:t>
      </w:r>
    </w:p>
    <w:p w14:paraId="05D306F0" w14:textId="67DB436C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30T13:13:00Z">
        <w:r w:rsidR="00D3760E">
          <w:t>.</w:t>
        </w:r>
        <w:r w:rsidR="00D3760E" w:rsidRPr="00D3760E">
          <w:t xml:space="preserve"> In S</w:t>
        </w:r>
      </w:ins>
      <w:ins w:id="21" w:author="Jesus de Gregorio" w:date="2021-11-02T14:38:00Z">
        <w:r w:rsidR="00F51972">
          <w:t>N</w:t>
        </w:r>
      </w:ins>
      <w:ins w:id="22" w:author="Jesus de Gregorio" w:date="2021-10-30T13:13:00Z">
        <w:r w:rsidR="00D3760E" w:rsidRPr="00D3760E">
          <w:t>PN scenarios, the realm part shall additionally include the NID of the SNPN.</w:t>
        </w:r>
      </w:ins>
      <w:ins w:id="23" w:author="Jesus de Gregorio" w:date="2021-10-26T14:02:00Z">
        <w:r w:rsidR="00797843">
          <w:t xml:space="preserve"> </w:t>
        </w:r>
      </w:ins>
      <w:ins w:id="24" w:author="Jesus de Gregorio" w:date="2021-10-30T13:13:00Z">
        <w:r w:rsidR="00D3760E">
          <w:t>T</w:t>
        </w:r>
      </w:ins>
      <w:ins w:id="25" w:author="Jesus de Gregorio" w:date="2021-10-26T14:02:00Z">
        <w:r w:rsidR="00797843">
          <w:t xml:space="preserve">he resulting realm part of the NAI </w:t>
        </w:r>
      </w:ins>
      <w:ins w:id="26" w:author="Jesus de Gregorio" w:date="2021-10-26T14:06:00Z">
        <w:r w:rsidR="00797843">
          <w:t>shall</w:t>
        </w:r>
      </w:ins>
      <w:ins w:id="27" w:author="Jesus de Gregorio" w:date="2021-10-26T14:02:00Z">
        <w:r w:rsidR="00797843">
          <w:t xml:space="preserve"> be in the form:</w:t>
        </w:r>
      </w:ins>
    </w:p>
    <w:p w14:paraId="12F1F8F4" w14:textId="77777777" w:rsidR="00975F03" w:rsidRDefault="00797843">
      <w:pPr>
        <w:pStyle w:val="B1"/>
        <w:rPr>
          <w:ins w:id="28" w:author="Jesus de Gregorio" w:date="2021-10-28T12:09:00Z"/>
        </w:rPr>
      </w:pPr>
      <w:ins w:id="29" w:author="Jesus de Gregorio" w:date="2021-10-26T14:02:00Z">
        <w:r>
          <w:t>"5gc.mnc&lt;MNC&gt;.mcc&lt;MCC&gt;.3gppnetwork.org"</w:t>
        </w:r>
      </w:ins>
      <w:ins w:id="30" w:author="Jesus de Gregorio" w:date="2021-10-28T12:09:00Z">
        <w:r w:rsidR="00975F03">
          <w:t>, or</w:t>
        </w:r>
      </w:ins>
    </w:p>
    <w:p w14:paraId="004F7D12" w14:textId="7DED9939" w:rsidR="003B2346" w:rsidRDefault="00975F03">
      <w:pPr>
        <w:pStyle w:val="B1"/>
        <w:pPrChange w:id="31" w:author="Jesus de Gregorio" w:date="2021-10-26T14:04:00Z">
          <w:pPr/>
        </w:pPrChange>
      </w:pPr>
      <w:ins w:id="32" w:author="Jesus de Gregorio" w:date="2021-10-28T12:09:00Z">
        <w:r>
          <w:t>"</w:t>
        </w:r>
      </w:ins>
      <w:ins w:id="33" w:author="Jesus de Gregorio" w:date="2021-10-28T12:10:00Z">
        <w:r w:rsidRPr="00975F03">
          <w:t>5gc.nid&lt;NID&gt;.</w:t>
        </w:r>
        <w:proofErr w:type="spellStart"/>
        <w:r w:rsidRPr="00975F03">
          <w:t>mnc</w:t>
        </w:r>
        <w:proofErr w:type="spellEnd"/>
        <w:r w:rsidRPr="00975F03">
          <w:t>&lt;MNC&gt;.mcc&lt;MCC&gt;.3gppnetwork.org"</w:t>
        </w:r>
        <w:r>
          <w:t xml:space="preserve"> (for SNPN scenarios)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>for the null-scheme: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34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35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F8BA7" w14:textId="77777777" w:rsidR="00E309BD" w:rsidRDefault="00E309BD">
      <w:r>
        <w:separator/>
      </w:r>
    </w:p>
  </w:endnote>
  <w:endnote w:type="continuationSeparator" w:id="0">
    <w:p w14:paraId="58FD4517" w14:textId="77777777" w:rsidR="00E309BD" w:rsidRDefault="00E3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3687" w14:textId="77777777" w:rsidR="00E309BD" w:rsidRDefault="00E309BD">
      <w:r>
        <w:separator/>
      </w:r>
    </w:p>
  </w:footnote>
  <w:footnote w:type="continuationSeparator" w:id="0">
    <w:p w14:paraId="29466E86" w14:textId="77777777" w:rsidR="00E309BD" w:rsidRDefault="00E30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E30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E309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498C"/>
    <w:rsid w:val="000C6598"/>
    <w:rsid w:val="000D44B3"/>
    <w:rsid w:val="00112219"/>
    <w:rsid w:val="00145D43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80F"/>
    <w:rsid w:val="00374DD4"/>
    <w:rsid w:val="003B2346"/>
    <w:rsid w:val="003D454E"/>
    <w:rsid w:val="003E1A36"/>
    <w:rsid w:val="003E368A"/>
    <w:rsid w:val="003F08F5"/>
    <w:rsid w:val="00410371"/>
    <w:rsid w:val="00416F42"/>
    <w:rsid w:val="004242F1"/>
    <w:rsid w:val="004825FB"/>
    <w:rsid w:val="004B75B7"/>
    <w:rsid w:val="0051580D"/>
    <w:rsid w:val="005216DB"/>
    <w:rsid w:val="00547111"/>
    <w:rsid w:val="00592D74"/>
    <w:rsid w:val="00594AC7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05FA7"/>
    <w:rsid w:val="0079197A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666F"/>
    <w:rsid w:val="008A45A6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75F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3760E"/>
    <w:rsid w:val="00D50255"/>
    <w:rsid w:val="00D60EC8"/>
    <w:rsid w:val="00D66520"/>
    <w:rsid w:val="00D86914"/>
    <w:rsid w:val="00DE34CF"/>
    <w:rsid w:val="00E07653"/>
    <w:rsid w:val="00E13F3D"/>
    <w:rsid w:val="00E22AF6"/>
    <w:rsid w:val="00E309BD"/>
    <w:rsid w:val="00E34898"/>
    <w:rsid w:val="00E34C80"/>
    <w:rsid w:val="00E53B23"/>
    <w:rsid w:val="00EB09B7"/>
    <w:rsid w:val="00EC5544"/>
    <w:rsid w:val="00EE07A6"/>
    <w:rsid w:val="00EE7D7C"/>
    <w:rsid w:val="00F15DE3"/>
    <w:rsid w:val="00F25D98"/>
    <w:rsid w:val="00F300FB"/>
    <w:rsid w:val="00F51972"/>
    <w:rsid w:val="00F819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2020-02-03T08:32:00Z</dcterms:created>
  <dcterms:modified xsi:type="dcterms:W3CDTF">2021-11-03T12:24:00Z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