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07E47D" w14:textId="67886C9E" w:rsidR="00DA06F6" w:rsidRDefault="00DA06F6" w:rsidP="004F1C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6495252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BD5EEE">
        <w:rPr>
          <w:b/>
          <w:noProof/>
          <w:sz w:val="24"/>
        </w:rPr>
        <w:t>126</w:t>
      </w:r>
    </w:p>
    <w:p w14:paraId="3FD57ADC" w14:textId="386F42A7" w:rsidR="00DA06F6" w:rsidRDefault="00DA06F6" w:rsidP="00DA06F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7E454B" w:rsidR="001E41F3" w:rsidRPr="00410371" w:rsidRDefault="00DA06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0270EA" w:rsidR="001E41F3" w:rsidRPr="00410371" w:rsidRDefault="00DA06F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D5EEE">
              <w:rPr>
                <w:b/>
                <w:noProof/>
                <w:sz w:val="28"/>
              </w:rPr>
              <w:t>693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CAB2DC" w:rsidR="001E41F3" w:rsidRPr="00410371" w:rsidRDefault="006F11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210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A7462" w:rsidR="001E41F3" w:rsidRPr="00410371" w:rsidRDefault="00DA06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0362B2" w:rsidR="001E41F3" w:rsidRDefault="0089210E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AVP in TS 29.468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7EC9DA" w:rsidR="001E41F3" w:rsidRDefault="0089210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17DD3B" w:rsidR="001E41F3" w:rsidRDefault="00892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344EE2" w:rsidR="001E41F3" w:rsidRDefault="00BD5EE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>
              <w:rPr>
                <w:noProof/>
              </w:rPr>
              <w:t>21-11-03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3EFFCE" w:rsidR="001E41F3" w:rsidRDefault="006F11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9210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908C57" w:rsidR="001E41F3" w:rsidRDefault="006F1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9210E" w:rsidRPr="0089210E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688951" w14:textId="6A35FEED" w:rsidR="0089210E" w:rsidRDefault="0089210E" w:rsidP="00892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AVPs have been defined in TS 29.468:</w:t>
            </w:r>
          </w:p>
          <w:p w14:paraId="1268B2AF" w14:textId="01F94FF8" w:rsidR="0089210E" w:rsidRDefault="0089210E" w:rsidP="00892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</w:r>
            <w:r w:rsidRPr="0089210E">
              <w:rPr>
                <w:noProof/>
              </w:rPr>
              <w:t>MBMS-Bearer-Event-Diagnostic-Info</w:t>
            </w:r>
            <w:r>
              <w:rPr>
                <w:noProof/>
              </w:rPr>
              <w:t xml:space="preserve">, data type </w:t>
            </w:r>
            <w:r w:rsidRPr="0089210E">
              <w:rPr>
                <w:noProof/>
              </w:rPr>
              <w:t>Unsigned32</w:t>
            </w:r>
            <w:r>
              <w:rPr>
                <w:noProof/>
              </w:rPr>
              <w:t>;</w:t>
            </w:r>
          </w:p>
          <w:p w14:paraId="35D54777" w14:textId="77777777" w:rsidR="0089210E" w:rsidRDefault="0089210E" w:rsidP="008921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23616B" w14:textId="4098BA45" w:rsidR="0089210E" w:rsidRDefault="0089210E" w:rsidP="00892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 has sent an LS requesting to add this AVP in TS 29.230</w:t>
            </w:r>
          </w:p>
          <w:p w14:paraId="708AA7DE" w14:textId="1DF6C11A" w:rsidR="001E41F3" w:rsidRDefault="0089210E" w:rsidP="00892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(See LS </w:t>
            </w:r>
            <w:r w:rsidRPr="00A74079">
              <w:rPr>
                <w:noProof/>
              </w:rPr>
              <w:t>C</w:t>
            </w:r>
            <w:r w:rsidR="00A74079" w:rsidRPr="00A74079">
              <w:rPr>
                <w:noProof/>
              </w:rPr>
              <w:t>4</w:t>
            </w:r>
            <w:r w:rsidRPr="00A74079">
              <w:rPr>
                <w:noProof/>
              </w:rPr>
              <w:t>-21</w:t>
            </w:r>
            <w:r w:rsidR="00A74079" w:rsidRPr="00A74079">
              <w:rPr>
                <w:noProof/>
              </w:rPr>
              <w:t>6082</w:t>
            </w:r>
            <w:r w:rsidRPr="00A74079">
              <w:rPr>
                <w:noProof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79036A" w:rsidR="001E41F3" w:rsidRDefault="0089210E">
            <w:pPr>
              <w:pStyle w:val="CRCoverPage"/>
              <w:spacing w:after="0"/>
              <w:ind w:left="100"/>
              <w:rPr>
                <w:noProof/>
              </w:rPr>
            </w:pPr>
            <w:r w:rsidRPr="0089210E">
              <w:rPr>
                <w:noProof/>
              </w:rPr>
              <w:t>New AVP code allocated in the range reserved for TS 29.</w:t>
            </w:r>
            <w:r>
              <w:rPr>
                <w:noProof/>
              </w:rPr>
              <w:t>468</w:t>
            </w:r>
            <w:r w:rsidRPr="0089210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5D6650" w:rsidR="001E41F3" w:rsidRDefault="00ED2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BM</w:t>
            </w:r>
            <w:r>
              <w:rPr>
                <w:noProof/>
              </w:rPr>
              <w:t>-SC</w:t>
            </w:r>
            <w:r w:rsidR="0089210E" w:rsidRPr="0089210E">
              <w:rPr>
                <w:noProof/>
              </w:rPr>
              <w:t xml:space="preserve"> cannot </w:t>
            </w:r>
            <w:r>
              <w:rPr>
                <w:noProof/>
              </w:rPr>
              <w:t>notify the</w:t>
            </w:r>
            <w:r w:rsidR="0089210E" w:rsidRPr="0089210E">
              <w:rPr>
                <w:noProof/>
              </w:rPr>
              <w:t xml:space="preserve"> </w:t>
            </w:r>
            <w:r w:rsidR="0089210E">
              <w:rPr>
                <w:noProof/>
              </w:rPr>
              <w:t xml:space="preserve">MBMS bearer failure </w:t>
            </w:r>
            <w:r w:rsidR="0089210E" w:rsidRPr="0089210E">
              <w:rPr>
                <w:noProof/>
              </w:rPr>
              <w:t>diagnostic information</w:t>
            </w:r>
            <w:r w:rsidR="0089210E">
              <w:rPr>
                <w:noProof/>
              </w:rPr>
              <w:t xml:space="preserve"> </w:t>
            </w:r>
            <w:r>
              <w:rPr>
                <w:noProof/>
              </w:rPr>
              <w:t>to GCS AS.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309BC4" w:rsidR="001E41F3" w:rsidRDefault="00ED2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77A21BF" w14:textId="77777777" w:rsidR="00ED2904" w:rsidRDefault="00ED2904" w:rsidP="00ED2904">
      <w:pPr>
        <w:pStyle w:val="Heading2"/>
        <w:suppressLineNumbers/>
        <w:suppressAutoHyphens/>
      </w:pPr>
      <w:bookmarkStart w:id="2" w:name="_Toc19718277"/>
      <w:bookmarkStart w:id="3" w:name="_Toc27377352"/>
      <w:bookmarkStart w:id="4" w:name="_Toc27379385"/>
      <w:bookmarkStart w:id="5" w:name="_Toc36019232"/>
      <w:bookmarkStart w:id="6" w:name="_Toc44865190"/>
      <w:bookmarkStart w:id="7" w:name="_Toc82528346"/>
      <w:r>
        <w:t>7.1</w:t>
      </w:r>
      <w:r>
        <w:tab/>
        <w:t>3GPP specific AVP codes</w:t>
      </w:r>
      <w:bookmarkEnd w:id="2"/>
      <w:bookmarkEnd w:id="3"/>
      <w:bookmarkEnd w:id="4"/>
      <w:bookmarkEnd w:id="5"/>
      <w:bookmarkEnd w:id="6"/>
      <w:bookmarkEnd w:id="7"/>
    </w:p>
    <w:p w14:paraId="136D72C8" w14:textId="77777777" w:rsidR="00ED2904" w:rsidRDefault="00ED2904" w:rsidP="00ED2904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68D926B0" w14:textId="75642FC5" w:rsidR="00ED2904" w:rsidRDefault="00ED2904" w:rsidP="00ED2904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9"/>
        <w:gridCol w:w="3117"/>
        <w:gridCol w:w="857"/>
      </w:tblGrid>
      <w:tr w:rsidR="00DA06F6" w14:paraId="3C2BB529" w14:textId="77777777" w:rsidTr="004F1C14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94008" w14:textId="77777777" w:rsidR="00DA06F6" w:rsidRDefault="00DA06F6" w:rsidP="004F1C14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A5F1B" w14:textId="77777777" w:rsidR="00DA06F6" w:rsidRDefault="00DA06F6" w:rsidP="004F1C14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F4D5F" w14:textId="77777777" w:rsidR="00DA06F6" w:rsidRDefault="00DA06F6" w:rsidP="004F1C14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8290D" w14:textId="77777777" w:rsidR="00DA06F6" w:rsidRDefault="00DA06F6" w:rsidP="004F1C14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</w:tbl>
    <w:p w14:paraId="1F89952D" w14:textId="331FFA8A" w:rsidR="00DA06F6" w:rsidRDefault="00DA06F6" w:rsidP="00DA06F6"/>
    <w:p w14:paraId="1603C8CB" w14:textId="431A3EC4" w:rsidR="00DA06F6" w:rsidRDefault="00DA06F6" w:rsidP="00DA06F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 xml:space="preserve">(... </w:t>
      </w:r>
      <w:r>
        <w:rPr>
          <w:rFonts w:ascii="Times New Roman" w:hAnsi="Times New Roman"/>
          <w:i/>
          <w:iCs/>
          <w:color w:val="0070C0"/>
          <w:sz w:val="20"/>
        </w:rPr>
        <w:t>table rows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not shown for clarity ...)</w:t>
      </w:r>
    </w:p>
    <w:p w14:paraId="47F91434" w14:textId="3988F17F" w:rsidR="00DA06F6" w:rsidRDefault="00DA06F6" w:rsidP="00DA06F6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50"/>
        <w:gridCol w:w="3118"/>
        <w:gridCol w:w="855"/>
      </w:tblGrid>
      <w:tr w:rsidR="00BA7CC9" w14:paraId="4862697F" w14:textId="77777777" w:rsidTr="00DA06F6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A23A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5E04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Address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9C38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14:paraId="71F7BEDF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29.468 [31]</w:t>
            </w:r>
          </w:p>
        </w:tc>
      </w:tr>
      <w:tr w:rsidR="00BA7CC9" w14:paraId="7513E8B4" w14:textId="77777777" w:rsidTr="007F3F2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1584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1D68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Port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D7F5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0FD18CD1" w14:textId="77777777" w:rsidR="00BA7CC9" w:rsidRDefault="00BA7CC9" w:rsidP="005A12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CC9" w14:paraId="09E5E8D8" w14:textId="77777777" w:rsidTr="007F3F2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417C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E620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01651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7B050035" w14:textId="77777777" w:rsidR="00BA7CC9" w:rsidRDefault="00BA7CC9" w:rsidP="005A12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CC9" w14:paraId="31245C15" w14:textId="77777777" w:rsidTr="007F3F2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560C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F150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  <w:r>
              <w:noBreakHyphen/>
              <w:t>Notification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5392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2013C2C9" w14:textId="77777777" w:rsidR="00BA7CC9" w:rsidRDefault="00BA7CC9" w:rsidP="005A12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CC9" w14:paraId="148C671F" w14:textId="77777777" w:rsidTr="007F3F2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D5AE8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68D8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Request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1C41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73CCD821" w14:textId="77777777" w:rsidR="00BA7CC9" w:rsidRDefault="00BA7CC9" w:rsidP="005A12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CC9" w14:paraId="148537F2" w14:textId="77777777" w:rsidTr="007F3F2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D0EC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7E493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Response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9207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5326D9FA" w14:textId="77777777" w:rsidR="00BA7CC9" w:rsidRDefault="00BA7CC9" w:rsidP="005A12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CC9" w14:paraId="279DB3A3" w14:textId="77777777" w:rsidTr="007F3F2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F683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D0E3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Result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7160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261C52B5" w14:textId="77777777" w:rsidR="00BA7CC9" w:rsidRDefault="00BA7CC9" w:rsidP="005A12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CC9" w14:paraId="3247FDCD" w14:textId="77777777" w:rsidTr="007F3F2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2B6F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3C82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Start</w:t>
            </w:r>
            <w:r>
              <w:noBreakHyphen/>
              <w:t>Time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1260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6CFFF431" w14:textId="77777777" w:rsidR="00BA7CC9" w:rsidRDefault="00BA7CC9" w:rsidP="005A12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CC9" w14:paraId="20F61B0E" w14:textId="77777777" w:rsidTr="007F3F2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8102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F3E8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</w:t>
            </w:r>
            <w:r>
              <w:noBreakHyphen/>
              <w:t>Frequency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DE61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5E7DF392" w14:textId="77777777" w:rsidR="00BA7CC9" w:rsidRDefault="00BA7CC9" w:rsidP="005A12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CC9" w14:paraId="78A2BEDE" w14:textId="77777777" w:rsidTr="007F3F2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BAF6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1ECC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Request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5120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7BA80A5E" w14:textId="77777777" w:rsidR="00BA7CC9" w:rsidRDefault="00BA7CC9" w:rsidP="005A12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CC9" w14:paraId="5DE333F1" w14:textId="77777777" w:rsidTr="007F3F2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3B45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79D7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Response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1AA6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732141B8" w14:textId="77777777" w:rsidR="00BA7CC9" w:rsidRDefault="00BA7CC9" w:rsidP="005A12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CC9" w14:paraId="6C13828C" w14:textId="77777777" w:rsidTr="007F3F2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C8761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847B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Result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406B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32A12BA1" w14:textId="77777777" w:rsidR="00BA7CC9" w:rsidRDefault="00BA7CC9" w:rsidP="005A12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CC9" w14:paraId="685BC49E" w14:textId="77777777" w:rsidTr="007F3F2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2481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3537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Request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B5C58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71125BE1" w14:textId="77777777" w:rsidR="00BA7CC9" w:rsidRDefault="00BA7CC9" w:rsidP="005A12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CC9" w14:paraId="04D80406" w14:textId="77777777" w:rsidTr="007F3F2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C13C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DA7C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Response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B005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61729C03" w14:textId="77777777" w:rsidR="00BA7CC9" w:rsidRDefault="00BA7CC9" w:rsidP="005A12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CC9" w14:paraId="5D454962" w14:textId="77777777" w:rsidTr="007F3F2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00FD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ED8F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Result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6655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338DAD7C" w14:textId="77777777" w:rsidR="00BA7CC9" w:rsidRDefault="00BA7CC9" w:rsidP="005A12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CC9" w14:paraId="3E91705C" w14:textId="77777777" w:rsidTr="007F3F2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1E8D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DAEA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Expiry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3F16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60412766" w14:textId="77777777" w:rsidR="00BA7CC9" w:rsidRDefault="00BA7CC9" w:rsidP="005A12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CC9" w14:paraId="1BC4C0CF" w14:textId="77777777" w:rsidTr="007F3F2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605F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0C60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Number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C66B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3B71E757" w14:textId="77777777" w:rsidR="00BA7CC9" w:rsidRDefault="00BA7CC9" w:rsidP="005A12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CC9" w14:paraId="64F33B92" w14:textId="77777777" w:rsidTr="007F3F2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949F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8648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MB2U</w:t>
            </w:r>
            <w:r>
              <w:noBreakHyphen/>
              <w:t>Security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4EEC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7BF79A9C" w14:textId="77777777" w:rsidR="00BA7CC9" w:rsidRDefault="00BA7CC9" w:rsidP="005A12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CC9" w14:paraId="4383C659" w14:textId="77777777" w:rsidTr="007F3F2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3544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5AC0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Local-M1-Information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6AEA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2FED73E4" w14:textId="77777777" w:rsidR="00BA7CC9" w:rsidRDefault="00BA7CC9" w:rsidP="005A12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CC9" w14:paraId="6CCE87F4" w14:textId="77777777" w:rsidTr="007F3F2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D19FA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A56E6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Local-MB2-U-Information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8F8C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4223A71B" w14:textId="77777777" w:rsidR="00BA7CC9" w:rsidRDefault="00BA7CC9" w:rsidP="005A12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CC9" w14:paraId="79EDD5AE" w14:textId="77777777" w:rsidTr="007F3F2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90FA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B20A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>-IP-Multicast-Address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2710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64966D59" w14:textId="77777777" w:rsidR="00BA7CC9" w:rsidRDefault="00BA7CC9" w:rsidP="005A12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CC9" w14:paraId="04258F52" w14:textId="77777777" w:rsidTr="007F3F2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790F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103E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MBMS-eNB-IPv6-Multicast-Address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BB32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74192822" w14:textId="77777777" w:rsidR="00BA7CC9" w:rsidRDefault="00BA7CC9" w:rsidP="005A12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CC9" w14:paraId="199A0ECB" w14:textId="77777777" w:rsidTr="007F3F2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E913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3ECA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MBMS-GW-SSM-IP-Address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B0C3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7527F976" w14:textId="77777777" w:rsidR="00BA7CC9" w:rsidRDefault="00BA7CC9" w:rsidP="005A12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CC9" w14:paraId="0EF72F9D" w14:textId="77777777" w:rsidTr="007F3F2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3D04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8FEE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MBMS-GW-SSM-IPv6-Address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7042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6FCC62CC" w14:textId="77777777" w:rsidR="00BA7CC9" w:rsidRDefault="00BA7CC9" w:rsidP="005A12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CC9" w14:paraId="234F1253" w14:textId="77777777" w:rsidTr="007F3F2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451F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A7AC0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Common-Tunnel-Endpoint-Identifier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3CBFB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23E50073" w14:textId="77777777" w:rsidR="00BA7CC9" w:rsidRDefault="00BA7CC9" w:rsidP="005A12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CC9" w14:paraId="78B33399" w14:textId="77777777" w:rsidTr="007F3F2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B144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34E4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FEC-Request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CCFC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2EF4998B" w14:textId="77777777" w:rsidR="00BA7CC9" w:rsidRDefault="00BA7CC9" w:rsidP="005A12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CC9" w14:paraId="77559144" w14:textId="77777777" w:rsidTr="007F3F2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6713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0C5B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Request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F1B4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0095366D" w14:textId="77777777" w:rsidR="00BA7CC9" w:rsidRDefault="00BA7CC9" w:rsidP="005A12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CC9" w14:paraId="533A1753" w14:textId="77777777" w:rsidTr="007F3F2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DB36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6F38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ROHC-Full-Header-Periodicity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B7EB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7327A6E2" w14:textId="77777777" w:rsidR="00BA7CC9" w:rsidRDefault="00BA7CC9" w:rsidP="005A12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CC9" w14:paraId="4118BE90" w14:textId="77777777" w:rsidTr="007F3F2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A24A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FA9B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Profile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BA63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3ECC5D01" w14:textId="77777777" w:rsidR="00BA7CC9" w:rsidRDefault="00BA7CC9" w:rsidP="005A12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CC9" w14:paraId="0FF5B753" w14:textId="77777777" w:rsidTr="007F3F2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73ED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2E3B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Userplane</w:t>
            </w:r>
            <w:proofErr w:type="spellEnd"/>
            <w:r>
              <w:t>-Protocol</w:t>
            </w:r>
            <w:r>
              <w:noBreakHyphen/>
              <w:t>Result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4CE5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31CFE7A0" w14:textId="77777777" w:rsidR="00BA7CC9" w:rsidRDefault="00BA7CC9" w:rsidP="005A12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CC9" w14:paraId="463E7B37" w14:textId="77777777" w:rsidTr="007F3F2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A898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A6F6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Result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F9BE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6614C7B6" w14:textId="77777777" w:rsidR="00BA7CC9" w:rsidRDefault="00BA7CC9" w:rsidP="005A12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CC9" w14:paraId="01E59C86" w14:textId="77777777" w:rsidTr="007F3F2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CE9C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2A83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</w:t>
            </w:r>
            <w:r>
              <w:noBreakHyphen/>
              <w:t>Result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B662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05C8C2CB" w14:textId="77777777" w:rsidR="00BA7CC9" w:rsidRDefault="00BA7CC9" w:rsidP="005A12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CC9" w14:paraId="09332718" w14:textId="77777777" w:rsidTr="007F3F20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6BB0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22D2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DengXian"/>
                <w:lang w:eastAsia="zh-CN"/>
              </w:rPr>
            </w:pPr>
            <w:r>
              <w:t>ROHC-Max-CID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A1A3" w14:textId="77777777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5023D1C4" w14:textId="77777777" w:rsidR="00BA7CC9" w:rsidRDefault="00BA7CC9" w:rsidP="005A124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A7CC9" w14:paraId="348D766C" w14:textId="77777777" w:rsidTr="007F3F20">
        <w:trPr>
          <w:cantSplit/>
          <w:trHeight w:val="105"/>
          <w:jc w:val="center"/>
          <w:ins w:id="8" w:author="Maria Liang" w:date="2021-09-20T14:45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1E92" w14:textId="73BBDF06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9" w:author="Maria Liang" w:date="2021-09-20T14:45:00Z"/>
              </w:rPr>
            </w:pPr>
            <w:ins w:id="10" w:author="Maria Liang" w:date="2021-09-20T14:45:00Z">
              <w:r>
                <w:t>3533</w:t>
              </w:r>
            </w:ins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BA34" w14:textId="3F07C94E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11" w:author="Maria Liang" w:date="2021-09-20T14:45:00Z"/>
              </w:rPr>
            </w:pPr>
            <w:ins w:id="12" w:author="Maria Liang" w:date="2021-09-20T14:46:00Z">
              <w:r w:rsidRPr="00BA7CC9">
                <w:t>MBMS-Bearer-Event-Diagnostic-Info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3DC6" w14:textId="4EF55BEC" w:rsidR="00BA7CC9" w:rsidRDefault="00BA7CC9" w:rsidP="005A1242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ins w:id="13" w:author="Maria Liang" w:date="2021-09-20T14:45:00Z"/>
              </w:rPr>
            </w:pPr>
            <w:ins w:id="14" w:author="Maria Liang" w:date="2021-09-20T14:45:00Z">
              <w:r w:rsidRPr="00BA7CC9">
                <w:t>Unsigned32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6CCA973" w14:textId="77777777" w:rsidR="00BA7CC9" w:rsidRDefault="00BA7CC9" w:rsidP="005A1242">
            <w:pPr>
              <w:spacing w:after="0"/>
              <w:rPr>
                <w:ins w:id="15" w:author="Maria Liang" w:date="2021-09-20T14:45:00Z"/>
                <w:rFonts w:ascii="Arial" w:hAnsi="Arial"/>
                <w:sz w:val="18"/>
              </w:rPr>
            </w:pPr>
          </w:p>
        </w:tc>
      </w:tr>
      <w:tr w:rsidR="00ED2904" w14:paraId="732254FA" w14:textId="77777777" w:rsidTr="005A1242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83DC" w14:textId="607C9F6D" w:rsidR="00ED2904" w:rsidRDefault="00ED2904" w:rsidP="005A1242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353</w:t>
            </w:r>
            <w:ins w:id="16" w:author="Maria Liang" w:date="2021-09-21T15:59:00Z">
              <w:r w:rsidR="008D20FE">
                <w:t>4</w:t>
              </w:r>
            </w:ins>
            <w:del w:id="17" w:author="Maria Liang" w:date="2021-09-21T15:59:00Z">
              <w:r w:rsidDel="008D20FE">
                <w:delText>3</w:delText>
              </w:r>
            </w:del>
            <w:r>
              <w:t xml:space="preserve"> to 3599 are reserved for TS 29.468.</w:t>
            </w:r>
          </w:p>
        </w:tc>
      </w:tr>
    </w:tbl>
    <w:p w14:paraId="29B3D7BB" w14:textId="77777777" w:rsidR="00DA06F6" w:rsidRDefault="00DA06F6" w:rsidP="00ED2904">
      <w:pPr>
        <w:rPr>
          <w:rFonts w:eastAsia="Times New Roman"/>
          <w:i/>
          <w:noProof/>
          <w:color w:val="FF0000"/>
          <w:sz w:val="24"/>
          <w:szCs w:val="24"/>
        </w:rPr>
      </w:pPr>
    </w:p>
    <w:p w14:paraId="1AF46074" w14:textId="77777777" w:rsidR="00DA06F6" w:rsidRDefault="00DA06F6" w:rsidP="00DA06F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 xml:space="preserve">(... </w:t>
      </w:r>
      <w:r>
        <w:rPr>
          <w:rFonts w:ascii="Times New Roman" w:hAnsi="Times New Roman"/>
          <w:i/>
          <w:iCs/>
          <w:color w:val="0070C0"/>
          <w:sz w:val="20"/>
        </w:rPr>
        <w:t>table rows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not shown for clarity ...)</w:t>
      </w:r>
    </w:p>
    <w:p w14:paraId="753204F0" w14:textId="77777777" w:rsidR="00DA06F6" w:rsidRDefault="00DA06F6" w:rsidP="00ED2904">
      <w:pPr>
        <w:rPr>
          <w:rFonts w:eastAsia="Times New Roman"/>
          <w:i/>
          <w:noProof/>
          <w:color w:val="FF0000"/>
          <w:sz w:val="24"/>
          <w:szCs w:val="24"/>
        </w:rPr>
      </w:pPr>
    </w:p>
    <w:p w14:paraId="68C9CD36" w14:textId="1D8D49C9" w:rsidR="001E41F3" w:rsidRDefault="00F15DE3" w:rsidP="00BD5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1A780E" w14:textId="77777777" w:rsidR="00951BCD" w:rsidRDefault="00951BCD">
      <w:r>
        <w:separator/>
      </w:r>
    </w:p>
  </w:endnote>
  <w:endnote w:type="continuationSeparator" w:id="0">
    <w:p w14:paraId="55B2D551" w14:textId="77777777" w:rsidR="00951BCD" w:rsidRDefault="00951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EA470C" w14:textId="77777777" w:rsidR="00951BCD" w:rsidRDefault="00951BCD">
      <w:r>
        <w:separator/>
      </w:r>
    </w:p>
  </w:footnote>
  <w:footnote w:type="continuationSeparator" w:id="0">
    <w:p w14:paraId="010BB2DA" w14:textId="77777777" w:rsidR="00951BCD" w:rsidRDefault="00951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A1242" w:rsidRDefault="005A12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5A1242" w:rsidRDefault="005A12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5A1242" w:rsidRDefault="005A12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5A1242" w:rsidRDefault="005A12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multilevel"/>
    <w:tmpl w:val="08700742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F2D3CBA"/>
    <w:multiLevelType w:val="multilevel"/>
    <w:tmpl w:val="796EED1C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13327BD"/>
    <w:multiLevelType w:val="singleLevel"/>
    <w:tmpl w:val="18A6FAC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846D8D"/>
    <w:multiLevelType w:val="multilevel"/>
    <w:tmpl w:val="D5282204"/>
    <w:lvl w:ilvl="0">
      <w:start w:val="1"/>
      <w:numFmt w:val="upperLetter"/>
      <w:pStyle w:val="AppendixHeading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</w:num>
  <w:num w:numId="8">
    <w:abstractNumId w:val="2"/>
  </w:num>
  <w:num w:numId="9">
    <w:abstractNumId w:val="3"/>
  </w:num>
  <w:num w:numId="10">
    <w:abstractNumId w:val="1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A1242"/>
    <w:rsid w:val="005E2C44"/>
    <w:rsid w:val="00621188"/>
    <w:rsid w:val="006257ED"/>
    <w:rsid w:val="00665C47"/>
    <w:rsid w:val="00695808"/>
    <w:rsid w:val="006B402A"/>
    <w:rsid w:val="006B46FB"/>
    <w:rsid w:val="006E21FB"/>
    <w:rsid w:val="006F1176"/>
    <w:rsid w:val="00792342"/>
    <w:rsid w:val="007977A8"/>
    <w:rsid w:val="007B512A"/>
    <w:rsid w:val="007C2097"/>
    <w:rsid w:val="007D6A07"/>
    <w:rsid w:val="007F0C17"/>
    <w:rsid w:val="007F7259"/>
    <w:rsid w:val="008040A8"/>
    <w:rsid w:val="008279FA"/>
    <w:rsid w:val="008626E7"/>
    <w:rsid w:val="00870EE7"/>
    <w:rsid w:val="008863B9"/>
    <w:rsid w:val="0089210E"/>
    <w:rsid w:val="0089666F"/>
    <w:rsid w:val="008A1A48"/>
    <w:rsid w:val="008A45A6"/>
    <w:rsid w:val="008D20FE"/>
    <w:rsid w:val="008F3789"/>
    <w:rsid w:val="008F686C"/>
    <w:rsid w:val="0091443E"/>
    <w:rsid w:val="009148DE"/>
    <w:rsid w:val="00916A68"/>
    <w:rsid w:val="00917732"/>
    <w:rsid w:val="00934697"/>
    <w:rsid w:val="00935DD5"/>
    <w:rsid w:val="00941E30"/>
    <w:rsid w:val="00951BC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079"/>
    <w:rsid w:val="00A7671C"/>
    <w:rsid w:val="00AA2CBC"/>
    <w:rsid w:val="00AA774C"/>
    <w:rsid w:val="00AC5820"/>
    <w:rsid w:val="00AD1CD8"/>
    <w:rsid w:val="00B258BB"/>
    <w:rsid w:val="00B52AAE"/>
    <w:rsid w:val="00B67B97"/>
    <w:rsid w:val="00B9264A"/>
    <w:rsid w:val="00B968C8"/>
    <w:rsid w:val="00BA3EC5"/>
    <w:rsid w:val="00BA51D9"/>
    <w:rsid w:val="00BA7CC9"/>
    <w:rsid w:val="00BB5DFC"/>
    <w:rsid w:val="00BD279D"/>
    <w:rsid w:val="00BD5EEE"/>
    <w:rsid w:val="00BD6BB8"/>
    <w:rsid w:val="00C66BA2"/>
    <w:rsid w:val="00C67676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A06F6"/>
    <w:rsid w:val="00DE34CF"/>
    <w:rsid w:val="00E13F3D"/>
    <w:rsid w:val="00E22AF6"/>
    <w:rsid w:val="00E34898"/>
    <w:rsid w:val="00E53B23"/>
    <w:rsid w:val="00EB09B7"/>
    <w:rsid w:val="00EC5544"/>
    <w:rsid w:val="00ED290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numreq,H1-Heading 1,1,Header 1,Legal Line 1,head 1,II+,I,Heading1,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-Heading 2,2,Header 2,l2,Header2,h2,22,heading2,list2,A,A.B.C.,list 2,Heading2,Heading Indent No L2,R2,heading 2,H21,E2,Chapter Title,2nd level,h 2,sectio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5,H5-Heading 5,h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nnex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ft#,fr"/>
    <w:rsid w:val="000B7FED"/>
    <w:rPr>
      <w:b/>
      <w:position w:val="6"/>
      <w:sz w:val="16"/>
    </w:rPr>
  </w:style>
  <w:style w:type="paragraph" w:styleId="FootnoteText">
    <w:name w:val="footnote text"/>
    <w:aliases w:val="ftx,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rsid w:val="000B7FED"/>
  </w:style>
  <w:style w:type="paragraph" w:customStyle="1" w:styleId="B20">
    <w:name w:val="B2"/>
    <w:basedOn w:val="List2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ED2904"/>
    <w:rPr>
      <w:rFonts w:eastAsia="Times New Roman"/>
    </w:rPr>
  </w:style>
  <w:style w:type="paragraph" w:customStyle="1" w:styleId="Guidance">
    <w:name w:val="Guidance"/>
    <w:basedOn w:val="Normal"/>
    <w:rsid w:val="00ED2904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ED2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D2904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D2904"/>
    <w:rPr>
      <w:color w:val="605E5C"/>
      <w:shd w:val="clear" w:color="auto" w:fill="E1DFDD"/>
    </w:rPr>
  </w:style>
  <w:style w:type="character" w:customStyle="1" w:styleId="Heading1Char">
    <w:name w:val="Heading 1 Char"/>
    <w:aliases w:val="h1 Char1,H1 Char1,app heading 1 Char1,l1 Char1,Huvudrubrik Char1,numreq Char1,H1-Heading 1 Char1,1 Char1,Header 1 Char1,Legal Line 1 Char1,head 1 Char1,II+ Char1,I Char1,Heading1 Char1,a Char1"/>
    <w:link w:val="Heading1"/>
    <w:rsid w:val="00ED29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UNDERRUBRIK 1-2 Char1,H2-Heading 2 Char1,2 Char1,Header 2 Char1,l2 Char1,Header2 Char1,h2 Char1,22 Char1,heading2 Char1,list2 Char1,A Char1,A.B.C. Char1,list 2 Char1,Heading2 Char1,Heading Indent No L2 Char1,R2 Char1,H21 Char1"/>
    <w:link w:val="Heading2"/>
    <w:rsid w:val="00ED2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H3-Heading 3 Char1,3 Char1,l3.3 Char1,h3 Char1,l3 Char1,list 3 Char1,list3 Char1,subhead Char1,Heading3 Char1,1. Char1,Heading No. L3 Char1,E3 Char1,Heading Three Char1,h 3 Char1,3rd level Char1,heading 3 Char1"/>
    <w:link w:val="Heading3"/>
    <w:rsid w:val="00ED290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4 Char1,H4-Heading 4 Char1,a. Char1,Heading4 Char1"/>
    <w:link w:val="Heading4"/>
    <w:rsid w:val="00ED2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1,5 Char1,H5-Heading 5 Char1,h5 Char1,Heading5 Char1,l5 Char1,heading5 Char1"/>
    <w:link w:val="Heading5"/>
    <w:rsid w:val="00ED2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D290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D2904"/>
    <w:rPr>
      <w:rFonts w:ascii="Arial" w:hAnsi="Arial"/>
      <w:lang w:val="en-GB" w:eastAsia="en-US"/>
    </w:rPr>
  </w:style>
  <w:style w:type="character" w:customStyle="1" w:styleId="Heading8Char">
    <w:name w:val="Heading 8 Char"/>
    <w:aliases w:val="Annex Char1"/>
    <w:link w:val="Heading8"/>
    <w:rsid w:val="00ED2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D2904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h1 Char,H1 Char,app heading 1 Char,l1 Char,Huvudrubrik Char,numreq Char,H1-Heading 1 Char,1 Char,Header 1 Char,Legal Line 1 Char,head 1 Char,II+ Char,I Char,Heading1 Char,a Char"/>
    <w:rsid w:val="00ED2904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2Char1">
    <w:name w:val="Heading 2 Char1"/>
    <w:aliases w:val="H2 Char,UNDERRUBRIK 1-2 Char,H2-Heading 2 Char,2 Char,Header 2 Char,l2 Char,Header2 Char,h2 Char,22 Char,heading2 Char,list2 Char,A Char,A.B.C. Char,list 2 Char,Heading2 Char,Heading Indent No L2 Char,R2 Char,heading 2 Char,H21 Char"/>
    <w:semiHidden/>
    <w:rsid w:val="00ED2904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Heading3Char1">
    <w:name w:val="Heading 3 Char1"/>
    <w:aliases w:val="H3 Char,Underrubrik2 Char,H3-Heading 3 Char,3 Char,l3.3 Char,h3 Char,l3 Char,list 3 Char,list3 Char,subhead Char,Heading3 Char,1. Char,Heading No. L3 Char,E3 Char,Heading Three Char,h 3 Char,3rd level Char,heading 3 Char"/>
    <w:semiHidden/>
    <w:rsid w:val="00ED2904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Heading4Char1">
    <w:name w:val="Heading 4 Char1"/>
    <w:aliases w:val="h4 Char,H4 Char,4 Char,H4-Heading 4 Char,a. Char,Heading4 Char"/>
    <w:semiHidden/>
    <w:rsid w:val="00ED2904"/>
    <w:rPr>
      <w:rFonts w:ascii="Calibri Light" w:eastAsia="Times New Roman" w:hAnsi="Calibri Light" w:cs="Times New Roman"/>
      <w:i/>
      <w:iCs/>
      <w:color w:val="2F5496"/>
    </w:rPr>
  </w:style>
  <w:style w:type="character" w:customStyle="1" w:styleId="Heading5Char1">
    <w:name w:val="Heading 5 Char1"/>
    <w:aliases w:val="H5 Char,5 Char,H5-Heading 5 Char,h5 Char,Heading5 Char,l5 Char,heading5 Char"/>
    <w:semiHidden/>
    <w:rsid w:val="00ED2904"/>
    <w:rPr>
      <w:rFonts w:ascii="Calibri Light" w:eastAsia="Times New Roman" w:hAnsi="Calibri Light" w:cs="Times New Roman"/>
      <w:color w:val="2F5496"/>
    </w:rPr>
  </w:style>
  <w:style w:type="paragraph" w:customStyle="1" w:styleId="msonormal0">
    <w:name w:val="msonormal"/>
    <w:basedOn w:val="Normal"/>
    <w:rsid w:val="00ED290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Heading8Char1">
    <w:name w:val="Heading 8 Char1"/>
    <w:aliases w:val="Annex Char"/>
    <w:semiHidden/>
    <w:rsid w:val="00ED2904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FootnoteTextChar">
    <w:name w:val="Footnote Text Char"/>
    <w:aliases w:val="ftx Char1,ft Char1"/>
    <w:link w:val="FootnoteText"/>
    <w:locked/>
    <w:rsid w:val="00ED2904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tx Char,ft Char"/>
    <w:rsid w:val="00ED2904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ED290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ED290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D2904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ED290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ED2904"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  <w:lang w:eastAsia="en-GB"/>
    </w:rPr>
  </w:style>
  <w:style w:type="character" w:customStyle="1" w:styleId="BodyTextChar">
    <w:name w:val="Body Text Char"/>
    <w:aliases w:val="AvtalBrödtext Char1,ändrad Char1,Bodytext Char1,AvtalBrodtext Char1,andrad Char1,- TF Char1,Body3 Char1,EHPT Char1,Body Text2 Char1,Requirements Char1,Body Text level 1 Char1,Response Char1"/>
    <w:link w:val="BodyText"/>
    <w:locked/>
    <w:rsid w:val="00ED2904"/>
  </w:style>
  <w:style w:type="paragraph" w:styleId="BodyText">
    <w:name w:val="Body Text"/>
    <w:aliases w:val="AvtalBrödtext,ändrad,Bodytext,AvtalBrodtext,andrad,- TF,Body3,EHPT,Body Text2,Requirements,Body Text level 1,Response"/>
    <w:basedOn w:val="Normal"/>
    <w:link w:val="BodyTextChar"/>
    <w:unhideWhenUsed/>
    <w:rsid w:val="00ED2904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character" w:customStyle="1" w:styleId="BodyTextChar1">
    <w:name w:val="Body Text Char1"/>
    <w:aliases w:val="AvtalBrödtext Char,ändrad Char,Bodytext Char,AvtalBrodtext Char,andrad Char,- TF Char,Body3 Char,EHPT Char,Body Text2 Char,Requirements Char,Body Text level 1 Char,Response Char"/>
    <w:basedOn w:val="DefaultParagraphFont"/>
    <w:rsid w:val="00ED2904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D290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ED2904"/>
    <w:pPr>
      <w:overflowPunct w:val="0"/>
      <w:autoSpaceDE w:val="0"/>
      <w:autoSpaceDN w:val="0"/>
      <w:adjustRightInd w:val="0"/>
    </w:pPr>
    <w:rPr>
      <w:rFonts w:ascii="Courier New" w:eastAsia="Times New Roma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ED2904"/>
    <w:rPr>
      <w:rFonts w:ascii="Courier New" w:eastAsia="Times New Roman" w:hAnsi="Courier New"/>
      <w:lang w:val="nb-NO" w:eastAsia="en-GB"/>
    </w:rPr>
  </w:style>
  <w:style w:type="character" w:customStyle="1" w:styleId="NOChar">
    <w:name w:val="NO Char"/>
    <w:link w:val="NO"/>
    <w:locked/>
    <w:rsid w:val="00ED2904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ED29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D290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ED290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D29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D2904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ED2904"/>
    <w:pPr>
      <w:overflowPunct w:val="0"/>
      <w:autoSpaceDE w:val="0"/>
      <w:autoSpaceDN w:val="0"/>
      <w:adjustRightInd w:val="0"/>
      <w:ind w:left="851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ED2904"/>
    <w:pPr>
      <w:overflowPunct w:val="0"/>
      <w:autoSpaceDE w:val="0"/>
      <w:autoSpaceDN w:val="0"/>
      <w:adjustRightInd w:val="0"/>
      <w:ind w:left="1135" w:hanging="284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ED2904"/>
    <w:pPr>
      <w:overflowPunct w:val="0"/>
      <w:autoSpaceDE w:val="0"/>
      <w:autoSpaceDN w:val="0"/>
      <w:adjustRightInd w:val="0"/>
      <w:ind w:left="1701" w:hanging="567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ED290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ED2904"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lang w:eastAsia="en-GB"/>
    </w:rPr>
  </w:style>
  <w:style w:type="paragraph" w:customStyle="1" w:styleId="enumlev2">
    <w:name w:val="enumlev2"/>
    <w:basedOn w:val="Normal"/>
    <w:rsid w:val="00ED29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lang w:val="en-US" w:eastAsia="en-GB"/>
    </w:rPr>
  </w:style>
  <w:style w:type="paragraph" w:customStyle="1" w:styleId="CouvRecTitle">
    <w:name w:val="Couv Rec Title"/>
    <w:basedOn w:val="Normal"/>
    <w:rsid w:val="00ED2904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Times New Roman" w:hAnsi="Arial"/>
      <w:b/>
      <w:sz w:val="36"/>
      <w:lang w:val="en-US" w:eastAsia="en-GB"/>
    </w:rPr>
  </w:style>
  <w:style w:type="paragraph" w:customStyle="1" w:styleId="AppendixHeading">
    <w:name w:val="Appendix Heading"/>
    <w:basedOn w:val="Heading1"/>
    <w:next w:val="Normal"/>
    <w:rsid w:val="00ED2904"/>
    <w:pPr>
      <w:pageBreakBefore/>
      <w:numPr>
        <w:numId w:val="5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</w:pPr>
    <w:rPr>
      <w:rFonts w:eastAsia="Times New Roman"/>
      <w:b/>
      <w:kern w:val="28"/>
      <w:sz w:val="32"/>
      <w:lang w:val="en-US" w:eastAsia="en-GB"/>
    </w:rPr>
  </w:style>
  <w:style w:type="paragraph" w:customStyle="1" w:styleId="AppendixHeading2">
    <w:name w:val="Appendix Heading 2"/>
    <w:basedOn w:val="Heading2"/>
    <w:next w:val="Normal"/>
    <w:rsid w:val="00ED2904"/>
    <w:pPr>
      <w:numPr>
        <w:ilvl w:val="1"/>
        <w:numId w:val="6"/>
      </w:numPr>
      <w:overflowPunct w:val="0"/>
      <w:autoSpaceDE w:val="0"/>
      <w:autoSpaceDN w:val="0"/>
      <w:adjustRightInd w:val="0"/>
      <w:spacing w:before="240" w:after="240" w:line="280" w:lineRule="exact"/>
      <w:jc w:val="both"/>
    </w:pPr>
    <w:rPr>
      <w:rFonts w:eastAsia="Times New Roman"/>
      <w:b/>
      <w:kern w:val="28"/>
      <w:sz w:val="28"/>
      <w:lang w:val="en-US" w:eastAsia="en-GB"/>
    </w:rPr>
  </w:style>
  <w:style w:type="paragraph" w:customStyle="1" w:styleId="Reference">
    <w:name w:val="Reference"/>
    <w:basedOn w:val="Normal"/>
    <w:rsid w:val="00ED2904"/>
    <w:pPr>
      <w:keepNext/>
      <w:numPr>
        <w:numId w:val="7"/>
      </w:numPr>
      <w:overflowPunct w:val="0"/>
      <w:autoSpaceDE w:val="0"/>
      <w:autoSpaceDN w:val="0"/>
      <w:adjustRightInd w:val="0"/>
      <w:spacing w:before="240" w:after="120"/>
      <w:jc w:val="both"/>
      <w:outlineLvl w:val="0"/>
    </w:pPr>
    <w:rPr>
      <w:rFonts w:eastAsia="Times New Roman"/>
      <w:kern w:val="28"/>
      <w:lang w:val="en-US" w:eastAsia="en-GB"/>
    </w:rPr>
  </w:style>
  <w:style w:type="paragraph" w:customStyle="1" w:styleId="B3">
    <w:name w:val="B3+"/>
    <w:basedOn w:val="Normal"/>
    <w:rsid w:val="00ED2904"/>
    <w:pPr>
      <w:numPr>
        <w:numId w:val="8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</w:pPr>
    <w:rPr>
      <w:rFonts w:eastAsia="Times New Roman"/>
      <w:lang w:eastAsia="en-GB"/>
    </w:rPr>
  </w:style>
  <w:style w:type="paragraph" w:customStyle="1" w:styleId="B1">
    <w:name w:val="B1+"/>
    <w:basedOn w:val="Normal"/>
    <w:rsid w:val="00ED2904"/>
    <w:pPr>
      <w:numPr>
        <w:numId w:val="9"/>
      </w:numPr>
      <w:tabs>
        <w:tab w:val="left" w:pos="567"/>
      </w:tabs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paragraph" w:customStyle="1" w:styleId="B2">
    <w:name w:val="B2+"/>
    <w:basedOn w:val="Normal"/>
    <w:rsid w:val="00ED2904"/>
    <w:pPr>
      <w:numPr>
        <w:numId w:val="10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</w:pPr>
    <w:rPr>
      <w:rFonts w:eastAsia="Times New Roman"/>
      <w:lang w:eastAsia="en-GB"/>
    </w:rPr>
  </w:style>
  <w:style w:type="paragraph" w:customStyle="1" w:styleId="BL">
    <w:name w:val="BL"/>
    <w:basedOn w:val="Normal"/>
    <w:rsid w:val="00ED2904"/>
    <w:pPr>
      <w:numPr>
        <w:numId w:val="11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</w:pPr>
    <w:rPr>
      <w:rFonts w:eastAsia="Times New Roman"/>
      <w:lang w:eastAsia="en-GB"/>
    </w:rPr>
  </w:style>
  <w:style w:type="paragraph" w:customStyle="1" w:styleId="BN">
    <w:name w:val="BN"/>
    <w:basedOn w:val="Normal"/>
    <w:rsid w:val="00ED2904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  <w:lang w:eastAsia="en-GB"/>
    </w:rPr>
  </w:style>
  <w:style w:type="character" w:customStyle="1" w:styleId="TALChar">
    <w:name w:val="TAL Char"/>
    <w:qFormat/>
    <w:rsid w:val="00ED2904"/>
    <w:rPr>
      <w:rFonts w:ascii="Arial" w:eastAsia="SimSun" w:hAnsi="Arial" w:cs="Arial" w:hint="default"/>
      <w:sz w:val="18"/>
      <w:lang w:val="en-GB" w:eastAsia="en-US" w:bidi="ar-SA"/>
    </w:rPr>
  </w:style>
  <w:style w:type="character" w:customStyle="1" w:styleId="PLChar">
    <w:name w:val="PL Char"/>
    <w:link w:val="PL"/>
    <w:qFormat/>
    <w:locked/>
    <w:rsid w:val="00DA06F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1899-12-31T23:00:00Z</cp:lastPrinted>
  <dcterms:created xsi:type="dcterms:W3CDTF">2021-09-21T07:59:00Z</dcterms:created>
  <dcterms:modified xsi:type="dcterms:W3CDTF">2021-11-03T12:13:00Z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