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6E5AB7EC" w:rsidR="000628F9" w:rsidRPr="005D75E4" w:rsidRDefault="000628F9" w:rsidP="000628F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 w:rsidRPr="005D75E4">
        <w:rPr>
          <w:b/>
          <w:sz w:val="24"/>
        </w:rPr>
        <w:t>3GPP TSG-CT WG4 Meeting #10</w:t>
      </w:r>
      <w:r w:rsidR="00325AF4" w:rsidRPr="005D75E4">
        <w:rPr>
          <w:b/>
          <w:sz w:val="24"/>
        </w:rPr>
        <w:t>7</w:t>
      </w:r>
      <w:r w:rsidR="00CB5EC6" w:rsidRPr="005D75E4">
        <w:rPr>
          <w:b/>
          <w:sz w:val="24"/>
        </w:rPr>
        <w:t>-e</w:t>
      </w:r>
      <w:r w:rsidRPr="005D75E4">
        <w:rPr>
          <w:b/>
          <w:i/>
          <w:sz w:val="28"/>
        </w:rPr>
        <w:tab/>
      </w:r>
      <w:r w:rsidRPr="005D75E4">
        <w:rPr>
          <w:b/>
          <w:sz w:val="24"/>
        </w:rPr>
        <w:t>C4-2</w:t>
      </w:r>
      <w:r w:rsidR="00CB5EC6" w:rsidRPr="005D75E4">
        <w:rPr>
          <w:b/>
          <w:sz w:val="24"/>
        </w:rPr>
        <w:t>1</w:t>
      </w:r>
      <w:r w:rsidR="00325AF4" w:rsidRPr="005D75E4">
        <w:rPr>
          <w:b/>
          <w:sz w:val="24"/>
        </w:rPr>
        <w:t>6</w:t>
      </w:r>
      <w:r w:rsidR="004C0FBB" w:rsidRPr="005D75E4">
        <w:rPr>
          <w:b/>
          <w:sz w:val="24"/>
        </w:rPr>
        <w:t>0</w:t>
      </w:r>
      <w:r w:rsidR="008C3A52" w:rsidRPr="005D75E4">
        <w:rPr>
          <w:b/>
          <w:sz w:val="24"/>
        </w:rPr>
        <w:t>67</w:t>
      </w:r>
    </w:p>
    <w:p w14:paraId="0E874A83" w14:textId="51811228" w:rsidR="000628F9" w:rsidRPr="005D75E4" w:rsidRDefault="000628F9" w:rsidP="000628F9">
      <w:pPr>
        <w:pStyle w:val="CRCoverPage"/>
        <w:outlineLvl w:val="0"/>
        <w:rPr>
          <w:b/>
          <w:sz w:val="24"/>
        </w:rPr>
      </w:pPr>
      <w:r w:rsidRPr="005D75E4">
        <w:rPr>
          <w:b/>
          <w:sz w:val="24"/>
        </w:rPr>
        <w:t xml:space="preserve">E-Meeting, </w:t>
      </w:r>
      <w:r w:rsidR="00D60EC8" w:rsidRPr="005D75E4">
        <w:rPr>
          <w:b/>
          <w:sz w:val="24"/>
        </w:rPr>
        <w:t>1</w:t>
      </w:r>
      <w:r w:rsidR="00325AF4" w:rsidRPr="005D75E4">
        <w:rPr>
          <w:b/>
          <w:sz w:val="24"/>
        </w:rPr>
        <w:t>5</w:t>
      </w:r>
      <w:r w:rsidR="0091443E" w:rsidRPr="005D75E4">
        <w:rPr>
          <w:b/>
          <w:sz w:val="24"/>
          <w:vertAlign w:val="superscript"/>
        </w:rPr>
        <w:t>th</w:t>
      </w:r>
      <w:r w:rsidR="002E64DC" w:rsidRPr="005D75E4">
        <w:rPr>
          <w:b/>
          <w:sz w:val="24"/>
        </w:rPr>
        <w:t xml:space="preserve"> </w:t>
      </w:r>
      <w:r w:rsidRPr="005D75E4">
        <w:rPr>
          <w:b/>
          <w:sz w:val="24"/>
        </w:rPr>
        <w:t xml:space="preserve">– </w:t>
      </w:r>
      <w:r w:rsidR="00325AF4" w:rsidRPr="005D75E4">
        <w:rPr>
          <w:b/>
          <w:sz w:val="24"/>
        </w:rPr>
        <w:t>23</w:t>
      </w:r>
      <w:r w:rsidR="00325AF4" w:rsidRPr="005D75E4">
        <w:rPr>
          <w:b/>
          <w:sz w:val="24"/>
          <w:vertAlign w:val="superscript"/>
        </w:rPr>
        <w:t>rd</w:t>
      </w:r>
      <w:r w:rsidRPr="005D75E4">
        <w:rPr>
          <w:b/>
          <w:sz w:val="24"/>
        </w:rPr>
        <w:t xml:space="preserve"> </w:t>
      </w:r>
      <w:r w:rsidR="00325AF4" w:rsidRPr="005D75E4">
        <w:rPr>
          <w:b/>
          <w:sz w:val="24"/>
        </w:rPr>
        <w:t>November</w:t>
      </w:r>
      <w:r w:rsidRPr="005D75E4">
        <w:rPr>
          <w:b/>
          <w:sz w:val="24"/>
        </w:rPr>
        <w:t xml:space="preserve"> 202</w:t>
      </w:r>
      <w:r w:rsidR="00CB5EC6" w:rsidRPr="005D75E4">
        <w:rPr>
          <w:b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75E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5D75E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D75E4">
              <w:rPr>
                <w:i/>
                <w:sz w:val="14"/>
              </w:rPr>
              <w:t>CR-Form-v</w:t>
            </w:r>
            <w:r w:rsidR="008863B9" w:rsidRPr="005D75E4">
              <w:rPr>
                <w:i/>
                <w:sz w:val="14"/>
              </w:rPr>
              <w:t>12.</w:t>
            </w:r>
            <w:r w:rsidR="002E472E" w:rsidRPr="005D75E4">
              <w:rPr>
                <w:i/>
                <w:sz w:val="14"/>
              </w:rPr>
              <w:t>1</w:t>
            </w:r>
          </w:p>
        </w:tc>
      </w:tr>
      <w:tr w:rsidR="001E41F3" w:rsidRPr="005D75E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75E4" w:rsidRDefault="001E41F3">
            <w:pPr>
              <w:pStyle w:val="CRCoverPage"/>
              <w:spacing w:after="0"/>
              <w:jc w:val="center"/>
            </w:pPr>
            <w:r w:rsidRPr="005D75E4">
              <w:rPr>
                <w:b/>
                <w:sz w:val="32"/>
              </w:rPr>
              <w:t>CHANGE REQUEST</w:t>
            </w:r>
          </w:p>
        </w:tc>
      </w:tr>
      <w:tr w:rsidR="001E41F3" w:rsidRPr="005D75E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75E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4F8859D" w:rsidR="001E41F3" w:rsidRPr="005D75E4" w:rsidRDefault="00892ACE" w:rsidP="008C3A5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Spec#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29.</w:t>
            </w:r>
            <w:r w:rsidR="00977913" w:rsidRPr="005D75E4">
              <w:rPr>
                <w:b/>
                <w:sz w:val="28"/>
              </w:rPr>
              <w:t>50</w:t>
            </w:r>
            <w:r w:rsidR="008C3A52" w:rsidRPr="005D75E4">
              <w:rPr>
                <w:b/>
                <w:sz w:val="28"/>
              </w:rPr>
              <w:t>5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75E4" w:rsidRDefault="001E41F3">
            <w:pPr>
              <w:pStyle w:val="CRCoverPage"/>
              <w:spacing w:after="0"/>
              <w:jc w:val="center"/>
            </w:pPr>
            <w:r w:rsidRPr="005D75E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D05716" w:rsidR="001E41F3" w:rsidRPr="005D75E4" w:rsidRDefault="00892ACE" w:rsidP="008C3A52">
            <w:pPr>
              <w:pStyle w:val="CRCoverPage"/>
              <w:spacing w:after="0"/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Cr#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0</w:t>
            </w:r>
            <w:r w:rsidR="008C3A52" w:rsidRPr="005D75E4">
              <w:rPr>
                <w:b/>
                <w:sz w:val="28"/>
              </w:rPr>
              <w:t>400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D75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D75E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5679F3" w:rsidR="001E41F3" w:rsidRPr="005D75E4" w:rsidRDefault="00892ACE" w:rsidP="00D324DE">
            <w:pPr>
              <w:pStyle w:val="CRCoverPage"/>
              <w:spacing w:after="0"/>
              <w:jc w:val="center"/>
              <w:rPr>
                <w:b/>
              </w:rPr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Revision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-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D75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D75E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E119A" w:rsidR="001E41F3" w:rsidRPr="005D75E4" w:rsidRDefault="00892ACE" w:rsidP="00977913">
            <w:pPr>
              <w:pStyle w:val="CRCoverPage"/>
              <w:spacing w:after="0"/>
              <w:jc w:val="center"/>
              <w:rPr>
                <w:sz w:val="28"/>
              </w:rPr>
            </w:pPr>
            <w:r w:rsidRPr="005D75E4">
              <w:rPr>
                <w:b/>
                <w:sz w:val="28"/>
              </w:rPr>
              <w:fldChar w:fldCharType="begin"/>
            </w:r>
            <w:r w:rsidRPr="005D75E4">
              <w:rPr>
                <w:b/>
                <w:sz w:val="28"/>
              </w:rPr>
              <w:instrText xml:space="preserve"> DOCPROPERTY  Version  \* MERGEFORMAT </w:instrText>
            </w:r>
            <w:r w:rsidRPr="005D75E4">
              <w:rPr>
                <w:b/>
                <w:sz w:val="28"/>
              </w:rPr>
              <w:fldChar w:fldCharType="separate"/>
            </w:r>
            <w:r w:rsidR="00D324DE" w:rsidRPr="005D75E4">
              <w:rPr>
                <w:b/>
                <w:sz w:val="28"/>
              </w:rPr>
              <w:t>17.</w:t>
            </w:r>
            <w:r w:rsidR="00977913" w:rsidRPr="005D75E4">
              <w:rPr>
                <w:b/>
                <w:sz w:val="28"/>
              </w:rPr>
              <w:t>4</w:t>
            </w:r>
            <w:r w:rsidR="00D324DE" w:rsidRPr="005D75E4">
              <w:rPr>
                <w:b/>
                <w:sz w:val="28"/>
              </w:rPr>
              <w:t>.</w:t>
            </w:r>
            <w:r w:rsidR="00977913" w:rsidRPr="005D75E4">
              <w:rPr>
                <w:b/>
                <w:sz w:val="28"/>
              </w:rPr>
              <w:t>0</w:t>
            </w:r>
            <w:r w:rsidRPr="005D75E4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75E4" w:rsidRDefault="001E41F3">
            <w:pPr>
              <w:pStyle w:val="CRCoverPage"/>
              <w:spacing w:after="0"/>
            </w:pPr>
          </w:p>
        </w:tc>
      </w:tr>
      <w:tr w:rsidR="001E41F3" w:rsidRPr="005D75E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75E4" w:rsidRDefault="001E41F3">
            <w:pPr>
              <w:pStyle w:val="CRCoverPage"/>
              <w:spacing w:after="0"/>
            </w:pPr>
          </w:p>
        </w:tc>
      </w:tr>
      <w:tr w:rsidR="001E41F3" w:rsidRPr="005D75E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75E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D75E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5D75E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D75E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D75E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D75E4">
              <w:rPr>
                <w:rFonts w:cs="Arial"/>
                <w:b/>
                <w:i/>
                <w:color w:val="FF0000"/>
              </w:rPr>
              <w:t xml:space="preserve"> </w:t>
            </w:r>
            <w:r w:rsidRPr="005D75E4">
              <w:rPr>
                <w:rFonts w:cs="Arial"/>
                <w:i/>
              </w:rPr>
              <w:t>on using this form</w:t>
            </w:r>
            <w:r w:rsidR="0051580D" w:rsidRPr="005D75E4">
              <w:rPr>
                <w:rFonts w:cs="Arial"/>
                <w:i/>
              </w:rPr>
              <w:t>: c</w:t>
            </w:r>
            <w:r w:rsidR="00F25D98" w:rsidRPr="005D75E4">
              <w:rPr>
                <w:rFonts w:cs="Arial"/>
                <w:i/>
              </w:rPr>
              <w:t xml:space="preserve">omprehensive instructions can be found at </w:t>
            </w:r>
            <w:r w:rsidR="001B7A65" w:rsidRPr="005D75E4">
              <w:rPr>
                <w:rFonts w:cs="Arial"/>
                <w:i/>
              </w:rPr>
              <w:br/>
            </w:r>
            <w:hyperlink r:id="rId9" w:history="1">
              <w:r w:rsidR="00DE34CF" w:rsidRPr="005D75E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D75E4">
              <w:rPr>
                <w:rFonts w:cs="Arial"/>
                <w:i/>
              </w:rPr>
              <w:t>.</w:t>
            </w:r>
          </w:p>
        </w:tc>
      </w:tr>
      <w:tr w:rsidR="001E41F3" w:rsidRPr="005D75E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D75E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75E4" w14:paraId="0EE45D52" w14:textId="77777777" w:rsidTr="00A7671C">
        <w:tc>
          <w:tcPr>
            <w:tcW w:w="2835" w:type="dxa"/>
          </w:tcPr>
          <w:p w14:paraId="59860FA1" w14:textId="77777777" w:rsidR="00F25D98" w:rsidRPr="005D75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Proposed change</w:t>
            </w:r>
            <w:r w:rsidR="00A7671C" w:rsidRPr="005D75E4">
              <w:rPr>
                <w:b/>
                <w:i/>
              </w:rPr>
              <w:t xml:space="preserve"> </w:t>
            </w:r>
            <w:r w:rsidRPr="005D75E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75E4" w:rsidRDefault="00F25D98" w:rsidP="001E41F3">
            <w:pPr>
              <w:pStyle w:val="CRCoverPage"/>
              <w:spacing w:after="0"/>
              <w:jc w:val="right"/>
            </w:pPr>
            <w:r w:rsidRPr="005D75E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75E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75E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D75E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D75E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5D75E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D75E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75E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75E4" w:rsidRDefault="00F25D98" w:rsidP="001E41F3">
            <w:pPr>
              <w:pStyle w:val="CRCoverPage"/>
              <w:spacing w:after="0"/>
              <w:jc w:val="right"/>
            </w:pPr>
            <w:r w:rsidRPr="005D75E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5D75E4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5D75E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D75E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75E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Title:</w:t>
            </w:r>
            <w:r w:rsidRPr="005D75E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242A7D" w:rsidR="001E41F3" w:rsidRPr="005D75E4" w:rsidRDefault="00167A0F" w:rsidP="00512BDE">
            <w:pPr>
              <w:pStyle w:val="CRCoverPage"/>
              <w:spacing w:after="0"/>
              <w:ind w:left="100"/>
            </w:pPr>
            <w:fldSimple w:instr=" DOCPROPERTY  CrTitle  \* MERGEFORMAT ">
              <w:r w:rsidR="008C3A52" w:rsidRPr="005D75E4">
                <w:t>UD</w:t>
              </w:r>
              <w:r w:rsidR="00512BDE" w:rsidRPr="005D75E4">
                <w:t xml:space="preserve">M retrieving </w:t>
              </w:r>
              <w:r w:rsidR="008C3A52" w:rsidRPr="005D75E4">
                <w:t>SNPN info</w:t>
              </w:r>
              <w:r w:rsidR="00977913" w:rsidRPr="005D75E4">
                <w:t xml:space="preserve"> </w:t>
              </w:r>
            </w:fldSimple>
          </w:p>
        </w:tc>
      </w:tr>
      <w:tr w:rsidR="001E41F3" w:rsidRPr="005D75E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5553CC" w:rsidR="001E41F3" w:rsidRPr="005D75E4" w:rsidRDefault="00167A0F" w:rsidP="00D324DE">
            <w:pPr>
              <w:pStyle w:val="CRCoverPage"/>
              <w:spacing w:after="0"/>
              <w:ind w:left="100"/>
            </w:pPr>
            <w:fldSimple w:instr=" DOCPROPERTY  SourceIfWg  \* MERGEFORMAT ">
              <w:r w:rsidR="00D324DE" w:rsidRPr="005D75E4">
                <w:t>Huawei</w:t>
              </w:r>
            </w:fldSimple>
          </w:p>
        </w:tc>
      </w:tr>
      <w:tr w:rsidR="001E41F3" w:rsidRPr="005D75E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5D75E4" w:rsidRDefault="00CE1DA9" w:rsidP="00547111">
            <w:pPr>
              <w:pStyle w:val="CRCoverPage"/>
              <w:spacing w:after="0"/>
              <w:ind w:left="100"/>
            </w:pPr>
            <w:r w:rsidRPr="005D75E4">
              <w:t>CT4</w:t>
            </w:r>
          </w:p>
        </w:tc>
      </w:tr>
      <w:tr w:rsidR="001E41F3" w:rsidRPr="005D75E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Work item code</w:t>
            </w:r>
            <w:r w:rsidR="0051580D" w:rsidRPr="005D75E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6366" w:rsidR="001E41F3" w:rsidRPr="005D75E4" w:rsidRDefault="00167A0F" w:rsidP="00977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77913" w:rsidRPr="005D75E4">
              <w:t>eNPN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75E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75E4" w:rsidRDefault="001E41F3">
            <w:pPr>
              <w:pStyle w:val="CRCoverPage"/>
              <w:spacing w:after="0"/>
              <w:jc w:val="right"/>
            </w:pPr>
            <w:r w:rsidRPr="005D75E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4B425C" w:rsidR="001E41F3" w:rsidRPr="005D75E4" w:rsidRDefault="00167A0F" w:rsidP="008C3A52">
            <w:pPr>
              <w:pStyle w:val="CRCoverPage"/>
              <w:spacing w:after="0"/>
              <w:ind w:left="100"/>
            </w:pPr>
            <w:fldSimple w:instr=" DOCPROPERTY  ResDate  \* MERGEFORMAT ">
              <w:r w:rsidR="00D324DE" w:rsidRPr="005D75E4">
                <w:t>2021-1</w:t>
              </w:r>
              <w:r w:rsidR="008C3A52" w:rsidRPr="005D75E4">
                <w:t>1-02</w:t>
              </w:r>
            </w:fldSimple>
          </w:p>
        </w:tc>
      </w:tr>
      <w:tr w:rsidR="001E41F3" w:rsidRPr="005D75E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75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7A5EE" w:rsidR="001E41F3" w:rsidRPr="005D75E4" w:rsidRDefault="00892ACE" w:rsidP="00D324DE">
            <w:pPr>
              <w:pStyle w:val="CRCoverPage"/>
              <w:spacing w:after="0"/>
              <w:ind w:left="100" w:right="-609"/>
              <w:rPr>
                <w:b/>
              </w:rPr>
            </w:pPr>
            <w:r w:rsidRPr="005D75E4">
              <w:rPr>
                <w:b/>
              </w:rPr>
              <w:fldChar w:fldCharType="begin"/>
            </w:r>
            <w:r w:rsidRPr="005D75E4">
              <w:rPr>
                <w:b/>
              </w:rPr>
              <w:instrText xml:space="preserve"> DOCPROPERTY  Cat  \* MERGEFORMAT </w:instrText>
            </w:r>
            <w:r w:rsidRPr="005D75E4">
              <w:rPr>
                <w:b/>
              </w:rPr>
              <w:fldChar w:fldCharType="separate"/>
            </w:r>
            <w:r w:rsidR="00D324DE" w:rsidRPr="005D75E4">
              <w:rPr>
                <w:b/>
              </w:rPr>
              <w:t>F</w:t>
            </w:r>
            <w:r w:rsidRPr="005D75E4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75E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75E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D75E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61ADA" w:rsidR="001E41F3" w:rsidRPr="005D75E4" w:rsidRDefault="00167A0F" w:rsidP="00D324DE">
            <w:pPr>
              <w:pStyle w:val="CRCoverPage"/>
              <w:spacing w:after="0"/>
              <w:ind w:left="100"/>
            </w:pPr>
            <w:fldSimple w:instr=" DOCPROPERTY  Release  \* MERGEFORMAT ">
              <w:r w:rsidR="00D24991" w:rsidRPr="005D75E4">
                <w:t>Rel</w:t>
              </w:r>
              <w:r w:rsidR="00D324DE" w:rsidRPr="005D75E4">
                <w:t>-17</w:t>
              </w:r>
            </w:fldSimple>
          </w:p>
        </w:tc>
      </w:tr>
      <w:tr w:rsidR="001E41F3" w:rsidRPr="005D75E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75E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75E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D75E4">
              <w:rPr>
                <w:i/>
                <w:sz w:val="18"/>
              </w:rPr>
              <w:t xml:space="preserve">Use </w:t>
            </w:r>
            <w:r w:rsidRPr="005D75E4">
              <w:rPr>
                <w:i/>
                <w:sz w:val="18"/>
                <w:u w:val="single"/>
              </w:rPr>
              <w:t>one</w:t>
            </w:r>
            <w:r w:rsidRPr="005D75E4">
              <w:rPr>
                <w:i/>
                <w:sz w:val="18"/>
              </w:rPr>
              <w:t xml:space="preserve"> of the following categories:</w:t>
            </w:r>
            <w:r w:rsidRPr="005D75E4">
              <w:rPr>
                <w:b/>
                <w:i/>
                <w:sz w:val="18"/>
              </w:rPr>
              <w:br/>
              <w:t>F</w:t>
            </w:r>
            <w:r w:rsidRPr="005D75E4">
              <w:rPr>
                <w:i/>
                <w:sz w:val="18"/>
              </w:rPr>
              <w:t xml:space="preserve">  (correction)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A</w:t>
            </w:r>
            <w:r w:rsidRPr="005D75E4">
              <w:rPr>
                <w:i/>
                <w:sz w:val="18"/>
              </w:rPr>
              <w:t xml:space="preserve">  (</w:t>
            </w:r>
            <w:r w:rsidR="00DE34CF" w:rsidRPr="005D75E4">
              <w:rPr>
                <w:i/>
                <w:sz w:val="18"/>
              </w:rPr>
              <w:t xml:space="preserve">mirror </w:t>
            </w:r>
            <w:r w:rsidRPr="005D75E4">
              <w:rPr>
                <w:i/>
                <w:sz w:val="18"/>
              </w:rPr>
              <w:t>correspond</w:t>
            </w:r>
            <w:r w:rsidR="00DE34CF" w:rsidRPr="005D75E4">
              <w:rPr>
                <w:i/>
                <w:sz w:val="18"/>
              </w:rPr>
              <w:t xml:space="preserve">ing </w:t>
            </w:r>
            <w:r w:rsidRPr="005D75E4">
              <w:rPr>
                <w:i/>
                <w:sz w:val="18"/>
              </w:rPr>
              <w:t xml:space="preserve">to a </w:t>
            </w:r>
            <w:r w:rsidR="00DE34CF" w:rsidRPr="005D75E4">
              <w:rPr>
                <w:i/>
                <w:sz w:val="18"/>
              </w:rPr>
              <w:t xml:space="preserve">change </w:t>
            </w:r>
            <w:r w:rsidRPr="005D75E4">
              <w:rPr>
                <w:i/>
                <w:sz w:val="18"/>
              </w:rPr>
              <w:t xml:space="preserve">in an earlier </w:t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="00665C47" w:rsidRPr="005D75E4">
              <w:rPr>
                <w:i/>
                <w:sz w:val="18"/>
              </w:rPr>
              <w:tab/>
            </w:r>
            <w:r w:rsidRPr="005D75E4">
              <w:rPr>
                <w:i/>
                <w:sz w:val="18"/>
              </w:rPr>
              <w:t>release)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B</w:t>
            </w:r>
            <w:r w:rsidRPr="005D75E4">
              <w:rPr>
                <w:i/>
                <w:sz w:val="18"/>
              </w:rPr>
              <w:t xml:space="preserve">  (addition of feature), 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C</w:t>
            </w:r>
            <w:r w:rsidRPr="005D75E4">
              <w:rPr>
                <w:i/>
                <w:sz w:val="18"/>
              </w:rPr>
              <w:t xml:space="preserve">  (functional modification of feature)</w:t>
            </w:r>
            <w:r w:rsidRPr="005D75E4">
              <w:rPr>
                <w:i/>
                <w:sz w:val="18"/>
              </w:rPr>
              <w:br/>
            </w:r>
            <w:r w:rsidRPr="005D75E4">
              <w:rPr>
                <w:b/>
                <w:i/>
                <w:sz w:val="18"/>
              </w:rPr>
              <w:t>D</w:t>
            </w:r>
            <w:r w:rsidRPr="005D75E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D75E4" w:rsidRDefault="001E41F3">
            <w:pPr>
              <w:pStyle w:val="CRCoverPage"/>
            </w:pPr>
            <w:r w:rsidRPr="005D75E4">
              <w:rPr>
                <w:sz w:val="18"/>
              </w:rPr>
              <w:t>Detailed explanations of the above categories can</w:t>
            </w:r>
            <w:r w:rsidRPr="005D75E4">
              <w:rPr>
                <w:sz w:val="18"/>
              </w:rPr>
              <w:br/>
              <w:t xml:space="preserve">be found in 3GPP </w:t>
            </w:r>
            <w:hyperlink r:id="rId10" w:history="1">
              <w:r w:rsidRPr="005D75E4">
                <w:rPr>
                  <w:rStyle w:val="Hyperlink"/>
                  <w:sz w:val="18"/>
                </w:rPr>
                <w:t>TR 21.900</w:t>
              </w:r>
            </w:hyperlink>
            <w:r w:rsidRPr="005D75E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5D75E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D75E4">
              <w:rPr>
                <w:i/>
                <w:sz w:val="18"/>
              </w:rPr>
              <w:t xml:space="preserve">Use </w:t>
            </w:r>
            <w:r w:rsidRPr="005D75E4">
              <w:rPr>
                <w:i/>
                <w:sz w:val="18"/>
                <w:u w:val="single"/>
              </w:rPr>
              <w:t>one</w:t>
            </w:r>
            <w:r w:rsidRPr="005D75E4">
              <w:rPr>
                <w:i/>
                <w:sz w:val="18"/>
              </w:rPr>
              <w:t xml:space="preserve"> of the following releases:</w:t>
            </w:r>
            <w:r w:rsidRPr="005D75E4">
              <w:rPr>
                <w:i/>
                <w:sz w:val="18"/>
              </w:rPr>
              <w:br/>
              <w:t>Rel-8</w:t>
            </w:r>
            <w:r w:rsidRPr="005D75E4">
              <w:rPr>
                <w:i/>
                <w:sz w:val="18"/>
              </w:rPr>
              <w:tab/>
              <w:t>(Release 8)</w:t>
            </w:r>
            <w:r w:rsidR="007C2097" w:rsidRPr="005D75E4">
              <w:rPr>
                <w:i/>
                <w:sz w:val="18"/>
              </w:rPr>
              <w:br/>
              <w:t>Rel-9</w:t>
            </w:r>
            <w:r w:rsidR="007C2097" w:rsidRPr="005D75E4">
              <w:rPr>
                <w:i/>
                <w:sz w:val="18"/>
              </w:rPr>
              <w:tab/>
              <w:t>(Release 9)</w:t>
            </w:r>
            <w:r w:rsidR="009777D9" w:rsidRPr="005D75E4">
              <w:rPr>
                <w:i/>
                <w:sz w:val="18"/>
              </w:rPr>
              <w:br/>
              <w:t>Rel-10</w:t>
            </w:r>
            <w:r w:rsidR="009777D9" w:rsidRPr="005D75E4">
              <w:rPr>
                <w:i/>
                <w:sz w:val="18"/>
              </w:rPr>
              <w:tab/>
              <w:t>(Release 10)</w:t>
            </w:r>
            <w:r w:rsidR="000C038A" w:rsidRPr="005D75E4">
              <w:rPr>
                <w:i/>
                <w:sz w:val="18"/>
              </w:rPr>
              <w:br/>
              <w:t>Rel-11</w:t>
            </w:r>
            <w:r w:rsidR="000C038A" w:rsidRPr="005D75E4">
              <w:rPr>
                <w:i/>
                <w:sz w:val="18"/>
              </w:rPr>
              <w:tab/>
              <w:t>(Release 11)</w:t>
            </w:r>
            <w:r w:rsidR="000C038A" w:rsidRPr="005D75E4">
              <w:rPr>
                <w:i/>
                <w:sz w:val="18"/>
              </w:rPr>
              <w:br/>
            </w:r>
            <w:r w:rsidR="002E472E" w:rsidRPr="005D75E4">
              <w:rPr>
                <w:i/>
                <w:sz w:val="18"/>
              </w:rPr>
              <w:t>…</w:t>
            </w:r>
            <w:r w:rsidR="0051580D" w:rsidRPr="005D75E4">
              <w:rPr>
                <w:i/>
                <w:sz w:val="18"/>
              </w:rPr>
              <w:br/>
            </w:r>
            <w:r w:rsidR="00E34898" w:rsidRPr="005D75E4">
              <w:rPr>
                <w:i/>
                <w:sz w:val="18"/>
              </w:rPr>
              <w:t>Rel-15</w:t>
            </w:r>
            <w:r w:rsidR="00E34898" w:rsidRPr="005D75E4">
              <w:rPr>
                <w:i/>
                <w:sz w:val="18"/>
              </w:rPr>
              <w:tab/>
              <w:t>(Release 15)</w:t>
            </w:r>
            <w:r w:rsidR="00E34898" w:rsidRPr="005D75E4">
              <w:rPr>
                <w:i/>
                <w:sz w:val="18"/>
              </w:rPr>
              <w:br/>
              <w:t>Rel-16</w:t>
            </w:r>
            <w:r w:rsidR="00E34898" w:rsidRPr="005D75E4">
              <w:rPr>
                <w:i/>
                <w:sz w:val="18"/>
              </w:rPr>
              <w:tab/>
              <w:t>(Release 16)</w:t>
            </w:r>
            <w:r w:rsidR="002E472E" w:rsidRPr="005D75E4">
              <w:rPr>
                <w:i/>
                <w:sz w:val="18"/>
              </w:rPr>
              <w:br/>
              <w:t>Rel-17</w:t>
            </w:r>
            <w:r w:rsidR="002E472E" w:rsidRPr="005D75E4">
              <w:rPr>
                <w:i/>
                <w:sz w:val="18"/>
              </w:rPr>
              <w:tab/>
              <w:t>(Release 17)</w:t>
            </w:r>
            <w:r w:rsidR="002E472E" w:rsidRPr="005D75E4">
              <w:rPr>
                <w:i/>
                <w:sz w:val="18"/>
              </w:rPr>
              <w:br/>
              <w:t>Rel-18</w:t>
            </w:r>
            <w:r w:rsidR="002E472E" w:rsidRPr="005D75E4">
              <w:rPr>
                <w:i/>
                <w:sz w:val="18"/>
              </w:rPr>
              <w:tab/>
              <w:t>(Release 18)</w:t>
            </w:r>
          </w:p>
        </w:tc>
      </w:tr>
      <w:tr w:rsidR="001E41F3" w:rsidRPr="005D75E4" w14:paraId="7FBEB8E7" w14:textId="77777777" w:rsidTr="00547111">
        <w:tc>
          <w:tcPr>
            <w:tcW w:w="1843" w:type="dxa"/>
          </w:tcPr>
          <w:p w14:paraId="44A3A604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8A64B7" w14:textId="0FEBB677" w:rsidR="00DC4AB1" w:rsidRPr="005D75E4" w:rsidRDefault="00F76CAE" w:rsidP="00DC4AB1">
            <w:pPr>
              <w:pStyle w:val="CRCoverPage"/>
              <w:spacing w:after="0"/>
              <w:ind w:left="100"/>
            </w:pPr>
            <w:r w:rsidRPr="005D75E4">
              <w:t>CT4#105e agreed CR0661 to TS 29.503</w:t>
            </w:r>
            <w:r w:rsidR="00557626" w:rsidRPr="005D75E4">
              <w:t xml:space="preserve"> (C4-214813)</w:t>
            </w:r>
            <w:r w:rsidRPr="005D75E4">
              <w:t>, which added an editor's note to clause 5.3.2.2.2. This CR</w:t>
            </w:r>
            <w:r w:rsidR="00421D92" w:rsidRPr="005D75E4">
              <w:t xml:space="preserve"> </w:t>
            </w:r>
            <w:r w:rsidR="00DC4AB1" w:rsidRPr="005D75E4">
              <w:t>clarifies the matter</w:t>
            </w:r>
            <w:r w:rsidRPr="005D75E4">
              <w:t>.</w:t>
            </w:r>
            <w:r w:rsidR="00DC4AB1" w:rsidRPr="005D75E4">
              <w:t xml:space="preserve"> UDR needs to be provisioned with the information if the UE is authorized to access specific SNPN or not.</w:t>
            </w:r>
          </w:p>
          <w:p w14:paraId="43CC16C6" w14:textId="77777777" w:rsidR="00DC4AB1" w:rsidRPr="005D75E4" w:rsidRDefault="00DC4AB1" w:rsidP="00DC4AB1">
            <w:pPr>
              <w:pStyle w:val="CRCoverPage"/>
              <w:spacing w:after="0"/>
              <w:ind w:left="100"/>
            </w:pPr>
          </w:p>
          <w:p w14:paraId="708AA7DE" w14:textId="2B96F8E1" w:rsidR="001E41F3" w:rsidRPr="005D75E4" w:rsidRDefault="002E44F4" w:rsidP="0090060D">
            <w:pPr>
              <w:pStyle w:val="CRCoverPage"/>
              <w:spacing w:after="0"/>
              <w:ind w:left="100"/>
            </w:pPr>
            <w:r w:rsidRPr="005D75E4">
              <w:t>In turn,</w:t>
            </w:r>
            <w:r w:rsidR="0066342F" w:rsidRPr="005D75E4">
              <w:t xml:space="preserve"> an</w:t>
            </w:r>
            <w:r w:rsidRPr="005D75E4">
              <w:t xml:space="preserve"> </w:t>
            </w:r>
            <w:r w:rsidR="00DC4AB1" w:rsidRPr="005D75E4">
              <w:t xml:space="preserve">UDM will need to retrieve such info from </w:t>
            </w:r>
            <w:r w:rsidRPr="005D75E4">
              <w:t xml:space="preserve">the </w:t>
            </w:r>
            <w:r w:rsidR="00DC4AB1" w:rsidRPr="005D75E4">
              <w:t xml:space="preserve">UDR with Nudr_DataRepository Service. </w:t>
            </w:r>
            <w:r w:rsidR="00733294" w:rsidRPr="005D75E4">
              <w:t xml:space="preserve">UDM can retrieve the info by using GET </w:t>
            </w:r>
            <w:r w:rsidRPr="005D75E4">
              <w:t>request</w:t>
            </w:r>
            <w:r w:rsidR="00733294" w:rsidRPr="005D75E4">
              <w:t xml:space="preserve"> on</w:t>
            </w:r>
            <w:r w:rsidR="0066342F" w:rsidRPr="005D75E4">
              <w:t xml:space="preserve"> </w:t>
            </w:r>
            <w:r w:rsidR="00F71CEB" w:rsidRPr="00F71CEB">
              <w:t>/subscription-data</w:t>
            </w:r>
            <w:proofErr w:type="gramStart"/>
            <w:r w:rsidR="00F71CEB" w:rsidRPr="00F71CEB">
              <w:t>/{</w:t>
            </w:r>
            <w:proofErr w:type="gramEnd"/>
            <w:r w:rsidR="00F71CEB" w:rsidRPr="00F71CEB">
              <w:t>ueId}/authentication-data/authentication-subscription</w:t>
            </w:r>
            <w:r w:rsidR="00733294" w:rsidRPr="005D75E4">
              <w:t xml:space="preserve"> resource</w:t>
            </w:r>
            <w:r w:rsidRPr="005D75E4">
              <w:t>. Therefore</w:t>
            </w:r>
            <w:r w:rsidR="0090060D">
              <w:t>,</w:t>
            </w:r>
            <w:r w:rsidRPr="005D75E4">
              <w:t xml:space="preserve"> </w:t>
            </w:r>
            <w:proofErr w:type="spellStart"/>
            <w:r w:rsidR="0090060D" w:rsidRPr="0090060D">
              <w:t>AuthenticationSubscription</w:t>
            </w:r>
            <w:proofErr w:type="spellEnd"/>
            <w:r w:rsidR="0090060D">
              <w:t xml:space="preserve"> </w:t>
            </w:r>
            <w:r w:rsidRPr="005D75E4">
              <w:t>type within GET response shall carry the info</w:t>
            </w:r>
            <w:r w:rsidR="0090060D">
              <w:t>.</w:t>
            </w:r>
          </w:p>
        </w:tc>
      </w:tr>
      <w:tr w:rsidR="001E41F3" w:rsidRPr="005D75E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Summary of change</w:t>
            </w:r>
            <w:r w:rsidR="0051580D" w:rsidRPr="005D75E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68B3C2" w:rsidR="001E41F3" w:rsidRPr="005D75E4" w:rsidRDefault="0090060D" w:rsidP="0090060D">
            <w:pPr>
              <w:pStyle w:val="CRCoverPage"/>
              <w:spacing w:after="0"/>
              <w:ind w:left="100"/>
            </w:pPr>
            <w:r w:rsidRPr="001C5243">
              <w:t>New attribute</w:t>
            </w:r>
            <w:r>
              <w:t xml:space="preserve"> '</w:t>
            </w:r>
            <w:proofErr w:type="spellStart"/>
            <w:r>
              <w:t>nspnId</w:t>
            </w:r>
            <w:proofErr w:type="spellEnd"/>
            <w:r>
              <w:t xml:space="preserve">' of type </w:t>
            </w:r>
            <w:proofErr w:type="spellStart"/>
            <w:r w:rsidRPr="001C5243">
              <w:t>PlmnIdNid</w:t>
            </w:r>
            <w:proofErr w:type="spellEnd"/>
            <w:r w:rsidRPr="001C5243">
              <w:t xml:space="preserve"> </w:t>
            </w:r>
            <w:r>
              <w:t xml:space="preserve">is added to </w:t>
            </w:r>
            <w:proofErr w:type="spellStart"/>
            <w:r w:rsidRPr="0090060D">
              <w:t>AuthenticationSubscription</w:t>
            </w:r>
            <w:proofErr w:type="spellEnd"/>
            <w:r>
              <w:t xml:space="preserve"> </w:t>
            </w:r>
            <w:r>
              <w:t>type</w:t>
            </w:r>
            <w:r>
              <w:t xml:space="preserve">. </w:t>
            </w:r>
            <w:proofErr w:type="spellStart"/>
            <w:r w:rsidRPr="001C5243">
              <w:t>PlmnIdNid</w:t>
            </w:r>
            <w:proofErr w:type="spellEnd"/>
            <w:r>
              <w:t xml:space="preserve"> is added to </w:t>
            </w:r>
            <w:r w:rsidRPr="0090060D">
              <w:t xml:space="preserve">Table 5.4.1-2: </w:t>
            </w:r>
            <w:proofErr w:type="spellStart"/>
            <w:r w:rsidRPr="0090060D">
              <w:t>Nudr</w:t>
            </w:r>
            <w:proofErr w:type="spellEnd"/>
            <w:r w:rsidRPr="0090060D">
              <w:t xml:space="preserve"> re-used Data Types</w:t>
            </w:r>
            <w:r>
              <w:t xml:space="preserve"> </w:t>
            </w:r>
            <w:r>
              <w:t xml:space="preserve">and </w:t>
            </w:r>
            <w:proofErr w:type="spellStart"/>
            <w:r>
              <w:t>OpenAPI</w:t>
            </w:r>
            <w:proofErr w:type="spellEnd"/>
            <w:r>
              <w:t xml:space="preserve"> is updated</w:t>
            </w:r>
            <w:r w:rsidR="009B58C9" w:rsidRPr="005D75E4">
              <w:t>.</w:t>
            </w:r>
          </w:p>
        </w:tc>
      </w:tr>
      <w:tr w:rsidR="001E41F3" w:rsidRPr="005D75E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2B1C5C" w:rsidR="001E41F3" w:rsidRPr="005D75E4" w:rsidRDefault="0066342F" w:rsidP="0066342F">
            <w:pPr>
              <w:pStyle w:val="CRCoverPage"/>
              <w:spacing w:after="0"/>
              <w:ind w:left="100"/>
            </w:pPr>
            <w:r w:rsidRPr="005D75E4">
              <w:t>Remains unclear how UDM can determine if the UE is authorized to access specific SNPN or not</w:t>
            </w:r>
            <w:r w:rsidR="00F76CAE" w:rsidRPr="005D75E4">
              <w:t>.</w:t>
            </w:r>
          </w:p>
        </w:tc>
      </w:tr>
      <w:tr w:rsidR="001E41F3" w:rsidRPr="005D75E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E63DBE" w:rsidR="001E41F3" w:rsidRPr="005D75E4" w:rsidRDefault="00F71CEB">
            <w:pPr>
              <w:pStyle w:val="CRCoverPage"/>
              <w:spacing w:after="0"/>
              <w:ind w:left="100"/>
            </w:pPr>
            <w:r w:rsidRPr="00F71CEB">
              <w:t>5.2.2, 5.4.1, 5.4.2.2, A.2.</w:t>
            </w:r>
          </w:p>
        </w:tc>
      </w:tr>
      <w:tr w:rsidR="001E41F3" w:rsidRPr="005D75E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75E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75E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D75E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75E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75E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D75E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9ECC86" w:rsidR="001E41F3" w:rsidRPr="005D75E4" w:rsidRDefault="0066342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18FC10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5D75E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D75E4">
              <w:t xml:space="preserve"> Other core specifications</w:t>
            </w:r>
            <w:r w:rsidRPr="005D75E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F34605" w:rsidR="001E41F3" w:rsidRPr="005D75E4" w:rsidRDefault="00582DC2" w:rsidP="0066342F">
            <w:pPr>
              <w:pStyle w:val="CRCoverPage"/>
              <w:spacing w:after="0"/>
              <w:ind w:left="99"/>
            </w:pPr>
            <w:r w:rsidRPr="005D75E4">
              <w:t xml:space="preserve">TS </w:t>
            </w:r>
            <w:r w:rsidR="0066342F" w:rsidRPr="005D75E4">
              <w:t>29.503 CR 0756</w:t>
            </w:r>
          </w:p>
        </w:tc>
      </w:tr>
      <w:tr w:rsidR="001E41F3" w:rsidRPr="005D75E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75E4" w:rsidRDefault="001E41F3">
            <w:pPr>
              <w:pStyle w:val="CRCoverPage"/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5D75E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75E4" w:rsidRDefault="001E41F3">
            <w:pPr>
              <w:pStyle w:val="CRCoverPage"/>
              <w:spacing w:after="0"/>
            </w:pPr>
            <w:r w:rsidRPr="005D75E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75E4" w:rsidRDefault="00145D43">
            <w:pPr>
              <w:pStyle w:val="CRCoverPage"/>
              <w:spacing w:after="0"/>
              <w:ind w:left="99"/>
            </w:pPr>
            <w:r w:rsidRPr="005D75E4">
              <w:t xml:space="preserve">TS/TR ... CR ... </w:t>
            </w:r>
          </w:p>
        </w:tc>
      </w:tr>
      <w:tr w:rsidR="001E41F3" w:rsidRPr="005D75E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75E4" w:rsidRDefault="00145D43">
            <w:pPr>
              <w:pStyle w:val="CRCoverPage"/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 xml:space="preserve">(show </w:t>
            </w:r>
            <w:r w:rsidR="00592D74" w:rsidRPr="005D75E4">
              <w:rPr>
                <w:b/>
                <w:i/>
              </w:rPr>
              <w:t xml:space="preserve">related </w:t>
            </w:r>
            <w:r w:rsidRPr="005D75E4">
              <w:rPr>
                <w:b/>
                <w:i/>
              </w:rPr>
              <w:t>CR</w:t>
            </w:r>
            <w:r w:rsidR="00592D74" w:rsidRPr="005D75E4">
              <w:rPr>
                <w:b/>
                <w:i/>
              </w:rPr>
              <w:t>s</w:t>
            </w:r>
            <w:r w:rsidRPr="005D75E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75E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5D75E4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D75E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75E4" w:rsidRDefault="001E41F3">
            <w:pPr>
              <w:pStyle w:val="CRCoverPage"/>
              <w:spacing w:after="0"/>
            </w:pPr>
            <w:r w:rsidRPr="005D75E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75E4" w:rsidRDefault="00145D43">
            <w:pPr>
              <w:pStyle w:val="CRCoverPage"/>
              <w:spacing w:after="0"/>
              <w:ind w:left="99"/>
            </w:pPr>
            <w:r w:rsidRPr="005D75E4">
              <w:t>TS</w:t>
            </w:r>
            <w:r w:rsidR="000A6394" w:rsidRPr="005D75E4">
              <w:t xml:space="preserve">/TR ... CR ... </w:t>
            </w:r>
          </w:p>
        </w:tc>
      </w:tr>
      <w:tr w:rsidR="001E41F3" w:rsidRPr="005D75E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75E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75E4" w:rsidRDefault="001E41F3">
            <w:pPr>
              <w:pStyle w:val="CRCoverPage"/>
              <w:spacing w:after="0"/>
            </w:pPr>
          </w:p>
        </w:tc>
      </w:tr>
      <w:tr w:rsidR="001E41F3" w:rsidRPr="005D75E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75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D75E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475882" w:rsidR="001E41F3" w:rsidRPr="005D75E4" w:rsidRDefault="00A86D60" w:rsidP="002A0D4F">
            <w:pPr>
              <w:pStyle w:val="CRCoverPage"/>
              <w:spacing w:after="0"/>
              <w:ind w:left="100"/>
            </w:pPr>
            <w:r w:rsidRPr="005D75E4">
              <w:t xml:space="preserve">This CR </w:t>
            </w:r>
            <w:r w:rsidR="002A0D4F" w:rsidRPr="005D75E4">
              <w:t xml:space="preserve">proposes backward compatible changes to </w:t>
            </w:r>
            <w:proofErr w:type="spellStart"/>
            <w:r w:rsidRPr="005D75E4">
              <w:t>OpenAPI</w:t>
            </w:r>
            <w:proofErr w:type="spellEnd"/>
            <w:r w:rsidRPr="005D75E4">
              <w:t>.</w:t>
            </w:r>
          </w:p>
        </w:tc>
      </w:tr>
      <w:tr w:rsidR="008863B9" w:rsidRPr="003C3AD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3A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3AD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C3A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C3AD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C3AD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C3AD8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C3AD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C3AD8" w:rsidRDefault="001E41F3">
      <w:pPr>
        <w:sectPr w:rsidR="001E41F3" w:rsidRPr="003C3AD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A9C947" w14:textId="77777777" w:rsidR="00FA7D8E" w:rsidRPr="00533C32" w:rsidRDefault="00FA7D8E" w:rsidP="00FA7D8E">
      <w:pPr>
        <w:pStyle w:val="Heading3"/>
      </w:pPr>
      <w:bookmarkStart w:id="2" w:name="_Toc20126930"/>
      <w:bookmarkStart w:id="3" w:name="_Toc27588906"/>
      <w:bookmarkStart w:id="4" w:name="_Toc36459702"/>
      <w:bookmarkStart w:id="5" w:name="_Toc45029263"/>
      <w:bookmarkStart w:id="6" w:name="_Toc56520539"/>
      <w:bookmarkStart w:id="7" w:name="_Toc82686492"/>
      <w:bookmarkStart w:id="8" w:name="_Toc20127157"/>
      <w:bookmarkStart w:id="9" w:name="_Toc27589148"/>
      <w:bookmarkStart w:id="10" w:name="_Toc36459954"/>
      <w:bookmarkStart w:id="11" w:name="_Toc45029548"/>
      <w:bookmarkStart w:id="12" w:name="_Toc56520835"/>
      <w:bookmarkStart w:id="13" w:name="_Toc82686854"/>
      <w:bookmarkStart w:id="14" w:name="_Toc20126924"/>
      <w:bookmarkStart w:id="15" w:name="_Toc27588900"/>
      <w:bookmarkStart w:id="16" w:name="_Toc36459696"/>
      <w:bookmarkStart w:id="17" w:name="_Toc45029257"/>
      <w:bookmarkStart w:id="18" w:name="_Toc56520533"/>
      <w:bookmarkStart w:id="19" w:name="_Toc82686486"/>
      <w:r w:rsidRPr="00533C32">
        <w:t>5.2.2</w:t>
      </w:r>
      <w:r w:rsidRPr="00533C32">
        <w:tab/>
        <w:t xml:space="preserve">Resource: </w:t>
      </w:r>
      <w:proofErr w:type="spellStart"/>
      <w:r w:rsidRPr="00533C32">
        <w:t>AuthenticationSubscription</w:t>
      </w:r>
      <w:bookmarkEnd w:id="14"/>
      <w:bookmarkEnd w:id="15"/>
      <w:bookmarkEnd w:id="16"/>
      <w:bookmarkEnd w:id="17"/>
      <w:bookmarkEnd w:id="18"/>
      <w:bookmarkEnd w:id="19"/>
      <w:proofErr w:type="spellEnd"/>
    </w:p>
    <w:p w14:paraId="7C9B857A" w14:textId="77777777" w:rsidR="00FA7D8E" w:rsidRPr="00533C32" w:rsidRDefault="00FA7D8E" w:rsidP="00FA7D8E">
      <w:pPr>
        <w:pStyle w:val="Heading4"/>
      </w:pPr>
      <w:bookmarkStart w:id="20" w:name="_Toc20126925"/>
      <w:bookmarkStart w:id="21" w:name="_Toc27588901"/>
      <w:bookmarkStart w:id="22" w:name="_Toc36459697"/>
      <w:bookmarkStart w:id="23" w:name="_Toc45029258"/>
      <w:bookmarkStart w:id="24" w:name="_Toc56520534"/>
      <w:bookmarkStart w:id="25" w:name="_Toc82686487"/>
      <w:r w:rsidRPr="00533C32">
        <w:t>5.2.2.1</w:t>
      </w:r>
      <w:r w:rsidRPr="00533C32">
        <w:tab/>
        <w:t>Description</w:t>
      </w:r>
      <w:bookmarkEnd w:id="20"/>
      <w:bookmarkEnd w:id="21"/>
      <w:bookmarkEnd w:id="22"/>
      <w:bookmarkEnd w:id="23"/>
      <w:bookmarkEnd w:id="24"/>
      <w:bookmarkEnd w:id="25"/>
    </w:p>
    <w:p w14:paraId="755C8D9B" w14:textId="77777777" w:rsidR="00FA7D8E" w:rsidRPr="00533C32" w:rsidRDefault="00FA7D8E" w:rsidP="00FA7D8E">
      <w:pPr>
        <w:outlineLvl w:val="0"/>
        <w:rPr>
          <w:lang w:eastAsia="zh-CN"/>
        </w:rPr>
      </w:pPr>
      <w:r w:rsidRPr="00533C32">
        <w:t>This resource is modelled with the Document resource archetype (see clause</w:t>
      </w:r>
      <w:r w:rsidRPr="00533C32">
        <w:rPr>
          <w:lang w:val="en-US"/>
        </w:rPr>
        <w:t> </w:t>
      </w:r>
      <w:r w:rsidRPr="00533C32">
        <w:t>C.1 of</w:t>
      </w:r>
      <w:r>
        <w:t xml:space="preserve"> 3GPP TS </w:t>
      </w:r>
      <w:r w:rsidRPr="00533C32">
        <w:t>29.501</w:t>
      </w:r>
      <w:r>
        <w:t> </w:t>
      </w:r>
      <w:r w:rsidRPr="00533C32">
        <w:t>[</w:t>
      </w:r>
      <w:r w:rsidRPr="00533C32">
        <w:rPr>
          <w:lang w:eastAsia="zh-CN"/>
        </w:rPr>
        <w:t>7</w:t>
      </w:r>
      <w:r w:rsidRPr="00533C32">
        <w:t>]).</w:t>
      </w:r>
    </w:p>
    <w:p w14:paraId="7AB16FE9" w14:textId="77777777" w:rsidR="00FA7D8E" w:rsidRPr="00533C32" w:rsidRDefault="00FA7D8E" w:rsidP="00FA7D8E">
      <w:pPr>
        <w:pStyle w:val="NO"/>
      </w:pPr>
      <w:r w:rsidRPr="00533C32">
        <w:t>NOTE 1:</w:t>
      </w:r>
      <w:r w:rsidRPr="00533C32">
        <w:tab/>
        <w:t>This resource contains security-sensitive attributes, such as the long-term key of the UE (see "</w:t>
      </w:r>
      <w:proofErr w:type="spellStart"/>
      <w:r w:rsidRPr="00533C32">
        <w:t>encPermanentKey</w:t>
      </w:r>
      <w:proofErr w:type="spellEnd"/>
      <w:r w:rsidRPr="00533C32">
        <w:t xml:space="preserve">" attribute of the </w:t>
      </w:r>
      <w:proofErr w:type="spellStart"/>
      <w:r w:rsidRPr="00533C32">
        <w:t>AuthenticationSubscription</w:t>
      </w:r>
      <w:proofErr w:type="spellEnd"/>
      <w:r w:rsidRPr="00533C32">
        <w:t xml:space="preserve"> data type in clause 5.4.2.2). </w:t>
      </w:r>
      <w:r>
        <w:t>Read/write access can be authorized by means of OAuth2</w:t>
      </w:r>
      <w:r w:rsidRPr="00533C32">
        <w:t>.</w:t>
      </w:r>
    </w:p>
    <w:p w14:paraId="041F408C" w14:textId="77777777" w:rsidR="00FA7D8E" w:rsidRPr="00533C32" w:rsidRDefault="00FA7D8E" w:rsidP="00FA7D8E">
      <w:pPr>
        <w:pStyle w:val="NO"/>
        <w:rPr>
          <w:lang w:eastAsia="zh-CN"/>
        </w:rPr>
      </w:pPr>
      <w:r w:rsidRPr="00533C32">
        <w:t>NOTE 2:</w:t>
      </w:r>
      <w:r w:rsidRPr="00533C32">
        <w:tab/>
        <w:t>Although these security-sensitive attributes are stored in an encrypted form in the UDR, operators can consider its storage separately from other types of subscription data. How to achieve this in a secure way is implementation-specific; a description of a typical mechanism can be found in the informative Annex X in</w:t>
      </w:r>
      <w:r>
        <w:t xml:space="preserve"> 3GPP TS </w:t>
      </w:r>
      <w:r w:rsidRPr="00533C32">
        <w:t>29.500</w:t>
      </w:r>
      <w:r>
        <w:t> </w:t>
      </w:r>
      <w:r w:rsidRPr="00533C32">
        <w:t>[8].</w:t>
      </w:r>
    </w:p>
    <w:p w14:paraId="3DFBFAEC" w14:textId="77777777" w:rsidR="00FA7D8E" w:rsidRPr="00533C32" w:rsidRDefault="00FA7D8E" w:rsidP="00FA7D8E">
      <w:pPr>
        <w:pStyle w:val="Heading4"/>
      </w:pPr>
      <w:bookmarkStart w:id="26" w:name="_Toc20126926"/>
      <w:bookmarkStart w:id="27" w:name="_Toc27588902"/>
      <w:bookmarkStart w:id="28" w:name="_Toc36459698"/>
      <w:bookmarkStart w:id="29" w:name="_Toc45029259"/>
      <w:bookmarkStart w:id="30" w:name="_Toc56520535"/>
      <w:bookmarkStart w:id="31" w:name="_Toc82686488"/>
      <w:r w:rsidRPr="00533C32">
        <w:t>5.2.2.2</w:t>
      </w:r>
      <w:r w:rsidRPr="00533C32">
        <w:tab/>
        <w:t>Resource Definition</w:t>
      </w:r>
      <w:bookmarkEnd w:id="26"/>
      <w:bookmarkEnd w:id="27"/>
      <w:bookmarkEnd w:id="28"/>
      <w:bookmarkEnd w:id="29"/>
      <w:bookmarkEnd w:id="30"/>
      <w:bookmarkEnd w:id="31"/>
    </w:p>
    <w:p w14:paraId="06D61531" w14:textId="77777777" w:rsidR="00FA7D8E" w:rsidRPr="00533C32" w:rsidRDefault="00FA7D8E" w:rsidP="00FA7D8E">
      <w:pPr>
        <w:rPr>
          <w:lang w:eastAsia="zh-CN"/>
        </w:rPr>
      </w:pPr>
      <w:r w:rsidRPr="00533C32">
        <w:t>Resource URI: {apiRoot}/nudr-dr/&lt;apiVersion&gt;/subscription-data</w:t>
      </w:r>
      <w:proofErr w:type="gramStart"/>
      <w:r w:rsidRPr="00533C32">
        <w:t>/{</w:t>
      </w:r>
      <w:proofErr w:type="gramEnd"/>
      <w:r w:rsidRPr="00533C32">
        <w:rPr>
          <w:lang w:eastAsia="zh-CN"/>
        </w:rPr>
        <w:t>ueId</w:t>
      </w:r>
      <w:r w:rsidRPr="00533C32">
        <w:t>}/authentication-data</w:t>
      </w:r>
      <w:r w:rsidRPr="00533C32">
        <w:rPr>
          <w:lang w:eastAsia="zh-CN"/>
        </w:rPr>
        <w:t>/authentication-subscription</w:t>
      </w:r>
    </w:p>
    <w:p w14:paraId="5DF7AA07" w14:textId="77777777" w:rsidR="00FA7D8E" w:rsidRPr="00533C32" w:rsidRDefault="00FA7D8E" w:rsidP="00FA7D8E">
      <w:pPr>
        <w:rPr>
          <w:rFonts w:ascii="Arial" w:hAnsi="Arial" w:cs="Arial"/>
        </w:rPr>
      </w:pPr>
      <w:r w:rsidRPr="00533C32">
        <w:t>This resource shall support the resource URI variables defined in table 5.2.2.2-1</w:t>
      </w:r>
      <w:r w:rsidRPr="00533C32">
        <w:rPr>
          <w:rFonts w:ascii="Arial" w:hAnsi="Arial" w:cs="Arial"/>
        </w:rPr>
        <w:t>.</w:t>
      </w:r>
    </w:p>
    <w:p w14:paraId="0142B559" w14:textId="77777777" w:rsidR="00FA7D8E" w:rsidRPr="00533C32" w:rsidRDefault="00FA7D8E" w:rsidP="00FA7D8E">
      <w:pPr>
        <w:pStyle w:val="TH"/>
        <w:outlineLvl w:val="0"/>
        <w:rPr>
          <w:rFonts w:cs="Arial"/>
        </w:rPr>
      </w:pPr>
      <w:r w:rsidRPr="00533C32">
        <w:t>Table 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FA7D8E" w:rsidRPr="00BC4D08" w14:paraId="0B5F5423" w14:textId="77777777" w:rsidTr="002529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33D2E6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A2EAAE8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Definition</w:t>
            </w:r>
          </w:p>
        </w:tc>
      </w:tr>
      <w:tr w:rsidR="00FA7D8E" w:rsidRPr="00BC4D08" w14:paraId="2FFD33C4" w14:textId="77777777" w:rsidTr="002529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2B6BA0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CB9B6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See 3GPP TS 2</w:t>
            </w:r>
            <w:r w:rsidRPr="00D5200C">
              <w:rPr>
                <w:lang w:val="en-US" w:eastAsia="zh-CN"/>
              </w:rPr>
              <w:t>9</w:t>
            </w:r>
            <w:r w:rsidRPr="00D5200C">
              <w:rPr>
                <w:lang w:val="en-US"/>
              </w:rPr>
              <w:t>.504 [</w:t>
            </w:r>
            <w:r w:rsidRPr="00D5200C">
              <w:rPr>
                <w:lang w:val="en-US" w:eastAsia="zh-CN"/>
              </w:rPr>
              <w:t>2</w:t>
            </w:r>
            <w:r w:rsidRPr="00D5200C">
              <w:rPr>
                <w:lang w:val="en-US"/>
              </w:rPr>
              <w:t>]</w:t>
            </w:r>
            <w:r w:rsidRPr="00D5200C">
              <w:rPr>
                <w:lang w:val="en-US" w:eastAsia="zh-CN"/>
              </w:rPr>
              <w:t xml:space="preserve"> </w:t>
            </w:r>
            <w:r w:rsidRPr="00D5200C">
              <w:rPr>
                <w:lang w:val="en-US"/>
              </w:rPr>
              <w:t>clause</w:t>
            </w:r>
            <w:r w:rsidRPr="00D5200C">
              <w:rPr>
                <w:lang w:val="en-US" w:eastAsia="zh-CN"/>
              </w:rPr>
              <w:t> </w:t>
            </w:r>
            <w:r w:rsidRPr="00D5200C">
              <w:rPr>
                <w:lang w:val="en-US"/>
              </w:rPr>
              <w:t>6.1.1</w:t>
            </w:r>
          </w:p>
        </w:tc>
      </w:tr>
      <w:tr w:rsidR="00FA7D8E" w:rsidRPr="00BC4D08" w14:paraId="54208D40" w14:textId="77777777" w:rsidTr="00252943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7A5F8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66E4AC" w14:textId="77777777" w:rsidR="00FA7D8E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 xml:space="preserve">Represents the Subscription Identifier </w:t>
            </w:r>
            <w:r>
              <w:rPr>
                <w:lang w:val="en-US"/>
              </w:rPr>
              <w:t>of the UE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7D5F828E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It may be the SUPI (see 3GPP TS 23.501 [4], clause 5.9.2) of the UE or a pseudonym in SUPI format (e.g. the GLI or GCI of the UE; see 3GPP TS 23.316 [18], clauses 4.7.3 and 4.7.4).</w:t>
            </w:r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br/>
            </w:r>
            <w:r w:rsidRPr="00D5200C">
              <w:rPr>
                <w:lang w:val="en-US"/>
              </w:rPr>
              <w:tab/>
            </w:r>
            <w:r>
              <w:rPr>
                <w:lang w:val="en-US"/>
              </w:rPr>
              <w:t>P</w:t>
            </w:r>
            <w:r w:rsidRPr="00D5200C">
              <w:rPr>
                <w:lang w:val="en-US"/>
              </w:rPr>
              <w:t xml:space="preserve">attern: </w:t>
            </w:r>
            <w:r>
              <w:t xml:space="preserve">See pattern of type </w:t>
            </w:r>
            <w:proofErr w:type="spellStart"/>
            <w:r>
              <w:t>Supi</w:t>
            </w:r>
            <w:proofErr w:type="spellEnd"/>
            <w:r>
              <w:t xml:space="preserve"> in 3GPP TS 29.571 [3]</w:t>
            </w:r>
            <w:r>
              <w:rPr>
                <w:lang w:eastAsia="zh-CN"/>
              </w:rPr>
              <w:t>.</w:t>
            </w:r>
          </w:p>
        </w:tc>
      </w:tr>
    </w:tbl>
    <w:p w14:paraId="7FD7C044" w14:textId="77777777" w:rsidR="00FA7D8E" w:rsidRPr="00533C32" w:rsidRDefault="00FA7D8E" w:rsidP="00FA7D8E"/>
    <w:p w14:paraId="12F7DFC0" w14:textId="77777777" w:rsidR="00FA7D8E" w:rsidRPr="00533C32" w:rsidRDefault="00FA7D8E" w:rsidP="00FA7D8E">
      <w:pPr>
        <w:pStyle w:val="Heading4"/>
      </w:pPr>
      <w:bookmarkStart w:id="32" w:name="_Toc20126927"/>
      <w:bookmarkStart w:id="33" w:name="_Toc27588903"/>
      <w:bookmarkStart w:id="34" w:name="_Toc36459699"/>
      <w:bookmarkStart w:id="35" w:name="_Toc45029260"/>
      <w:bookmarkStart w:id="36" w:name="_Toc56520536"/>
      <w:bookmarkStart w:id="37" w:name="_Toc82686489"/>
      <w:r w:rsidRPr="00533C32">
        <w:t>5.2.2.3</w:t>
      </w:r>
      <w:r w:rsidRPr="00533C32">
        <w:tab/>
        <w:t>Resource Standard Methods</w:t>
      </w:r>
      <w:bookmarkEnd w:id="32"/>
      <w:bookmarkEnd w:id="33"/>
      <w:bookmarkEnd w:id="34"/>
      <w:bookmarkEnd w:id="35"/>
      <w:bookmarkEnd w:id="36"/>
      <w:bookmarkEnd w:id="37"/>
    </w:p>
    <w:p w14:paraId="4A4F83B8" w14:textId="77777777" w:rsidR="00FA7D8E" w:rsidRPr="00533C32" w:rsidRDefault="00FA7D8E" w:rsidP="00FA7D8E">
      <w:pPr>
        <w:pStyle w:val="Heading5"/>
        <w:rPr>
          <w:lang w:eastAsia="zh-CN"/>
        </w:rPr>
      </w:pPr>
      <w:bookmarkStart w:id="38" w:name="_Toc20126928"/>
      <w:bookmarkStart w:id="39" w:name="_Toc27588904"/>
      <w:bookmarkStart w:id="40" w:name="_Toc36459700"/>
      <w:bookmarkStart w:id="41" w:name="_Toc45029261"/>
      <w:bookmarkStart w:id="42" w:name="_Toc56520537"/>
      <w:bookmarkStart w:id="43" w:name="_Toc82686490"/>
      <w:r w:rsidRPr="00533C32">
        <w:t>5.2.2.3.1</w:t>
      </w:r>
      <w:r w:rsidRPr="00533C32">
        <w:tab/>
      </w:r>
      <w:r w:rsidRPr="00533C32">
        <w:rPr>
          <w:lang w:eastAsia="zh-CN"/>
        </w:rPr>
        <w:t>GET</w:t>
      </w:r>
      <w:bookmarkEnd w:id="38"/>
      <w:bookmarkEnd w:id="39"/>
      <w:bookmarkEnd w:id="40"/>
      <w:bookmarkEnd w:id="41"/>
      <w:bookmarkEnd w:id="42"/>
      <w:bookmarkEnd w:id="43"/>
    </w:p>
    <w:p w14:paraId="677D01CF" w14:textId="77777777" w:rsidR="00FA7D8E" w:rsidRPr="00533C32" w:rsidRDefault="00FA7D8E" w:rsidP="00FA7D8E">
      <w:r w:rsidRPr="00533C32">
        <w:t>This method shall support the URI query parameters specified in table 5.2.2.3.1-1.</w:t>
      </w:r>
    </w:p>
    <w:p w14:paraId="41BB457B" w14:textId="77777777" w:rsidR="00FA7D8E" w:rsidRPr="00533C32" w:rsidRDefault="00FA7D8E" w:rsidP="00FA7D8E">
      <w:pPr>
        <w:pStyle w:val="TH"/>
        <w:outlineLvl w:val="0"/>
        <w:rPr>
          <w:rFonts w:cs="Arial"/>
        </w:rPr>
      </w:pPr>
      <w:r w:rsidRPr="00533C32">
        <w:t xml:space="preserve">Table 5.2.2.3.1-1: URI query parameters supported by the </w:t>
      </w:r>
      <w:r w:rsidRPr="00533C32">
        <w:rPr>
          <w:lang w:eastAsia="zh-CN"/>
        </w:rP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FA7D8E" w:rsidRPr="00BC4D08" w14:paraId="51DC4C56" w14:textId="77777777" w:rsidTr="002529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54D02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830F2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8AB157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25981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F0904B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7D8E" w:rsidRPr="00BC4D08" w14:paraId="30990241" w14:textId="77777777" w:rsidTr="002529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956D6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5102E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A96A5" w14:textId="77777777" w:rsidR="00FA7D8E" w:rsidRPr="00D5200C" w:rsidRDefault="00FA7D8E" w:rsidP="0025294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31FAED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43EC6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see  3GPP TS 29.500 [8] clause 6.6</w:t>
            </w:r>
          </w:p>
        </w:tc>
      </w:tr>
    </w:tbl>
    <w:p w14:paraId="78F846A9" w14:textId="77777777" w:rsidR="00FA7D8E" w:rsidRPr="00533C32" w:rsidRDefault="00FA7D8E" w:rsidP="00FA7D8E"/>
    <w:p w14:paraId="67BBB36F" w14:textId="77777777" w:rsidR="00FA7D8E" w:rsidRPr="00533C32" w:rsidRDefault="00FA7D8E" w:rsidP="00FA7D8E">
      <w:r w:rsidRPr="00533C32">
        <w:t>This method shall support the request data structures specified in table 5.2.2.3.1-2 and the response data structures and response codes specified in table 5.2.2.3.1-3.</w:t>
      </w:r>
    </w:p>
    <w:p w14:paraId="26DF94D9" w14:textId="77777777" w:rsidR="00FA7D8E" w:rsidRPr="00533C32" w:rsidRDefault="00FA7D8E" w:rsidP="00FA7D8E">
      <w:pPr>
        <w:pStyle w:val="TH"/>
        <w:outlineLvl w:val="0"/>
      </w:pPr>
      <w:r w:rsidRPr="00533C32">
        <w:t xml:space="preserve">Table 5.2.2.3.1-2: Data structures supported by the </w:t>
      </w:r>
      <w:r w:rsidRPr="00533C32">
        <w:rPr>
          <w:lang w:eastAsia="zh-CN"/>
        </w:rP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A7D8E" w:rsidRPr="00BC4D08" w14:paraId="0D6CE8D0" w14:textId="77777777" w:rsidTr="002529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5E1568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8290C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B8B46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AD512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7D8E" w:rsidRPr="00BC4D08" w14:paraId="02170284" w14:textId="77777777" w:rsidTr="002529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C1BCD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34FB5" w14:textId="77777777" w:rsidR="00FA7D8E" w:rsidRPr="00D5200C" w:rsidRDefault="00FA7D8E" w:rsidP="0025294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58A21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D061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</w:p>
        </w:tc>
      </w:tr>
    </w:tbl>
    <w:p w14:paraId="47C83D4C" w14:textId="77777777" w:rsidR="00FA7D8E" w:rsidRPr="00533C32" w:rsidRDefault="00FA7D8E" w:rsidP="00FA7D8E"/>
    <w:p w14:paraId="67E4610E" w14:textId="77777777" w:rsidR="00FA7D8E" w:rsidRPr="00533C32" w:rsidRDefault="00FA7D8E" w:rsidP="00FA7D8E">
      <w:pPr>
        <w:pStyle w:val="TH"/>
        <w:outlineLvl w:val="0"/>
      </w:pPr>
      <w:r w:rsidRPr="00533C32">
        <w:lastRenderedPageBreak/>
        <w:t xml:space="preserve">Table 5.2.2.3.1-3: Data structures supported by the </w:t>
      </w:r>
      <w:r w:rsidRPr="00533C32">
        <w:rPr>
          <w:lang w:eastAsia="zh-CN"/>
        </w:rP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286"/>
        <w:gridCol w:w="1067"/>
        <w:gridCol w:w="997"/>
        <w:gridCol w:w="4915"/>
      </w:tblGrid>
      <w:tr w:rsidR="00FA7D8E" w:rsidRPr="00BC4D08" w14:paraId="59D0B293" w14:textId="77777777" w:rsidTr="002529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6C3BC4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D9456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081AE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2BD344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3254B6A3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EF6A5F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7D8E" w:rsidRPr="00BC4D08" w14:paraId="5A820200" w14:textId="77777777" w:rsidTr="002529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5F992E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844325" w14:textId="77777777" w:rsidR="00FA7D8E" w:rsidRPr="00D5200C" w:rsidRDefault="00FA7D8E" w:rsidP="00252943">
            <w:pPr>
              <w:pStyle w:val="TAC"/>
              <w:rPr>
                <w:lang w:val="en-US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09637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5FA987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F768F3" w14:textId="18DEC6B8" w:rsidR="00FA7D8E" w:rsidRPr="00D5200C" w:rsidRDefault="00FA7D8E" w:rsidP="00D0211F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 xml:space="preserve">Upon success, a response body containing the </w:t>
            </w: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  <w:r w:rsidRPr="00D5200C">
              <w:rPr>
                <w:lang w:val="en-US"/>
              </w:rPr>
              <w:t xml:space="preserve"> shall be returned.</w:t>
            </w:r>
            <w:r>
              <w:rPr>
                <w:lang w:val="en-US"/>
              </w:rPr>
              <w:t xml:space="preserve"> </w:t>
            </w:r>
            <w:ins w:id="44" w:author="Giorgi Gulbani" w:date="2021-11-04T21:48:00Z">
              <w:r>
                <w:rPr>
                  <w:lang w:val="en-US"/>
                </w:rPr>
                <w:t xml:space="preserve">UDR </w:t>
              </w:r>
            </w:ins>
            <w:ins w:id="45" w:author="Giorgi Gulbani" w:date="2021-11-04T21:04:00Z">
              <w:r>
                <w:rPr>
                  <w:lang w:val="en-US"/>
                </w:rPr>
                <w:t xml:space="preserve">shall </w:t>
              </w:r>
            </w:ins>
            <w:ins w:id="46" w:author="Giorgi Gulbani" w:date="2021-11-04T21:48:00Z">
              <w:r>
                <w:rPr>
                  <w:lang w:val="en-US"/>
                </w:rPr>
                <w:t xml:space="preserve">include </w:t>
              </w:r>
            </w:ins>
            <w:ins w:id="47" w:author="Giorgi Gulbani" w:date="2021-11-04T21:22:00Z">
              <w:r>
                <w:rPr>
                  <w:lang w:val="en-US"/>
                </w:rPr>
                <w:t>'</w:t>
              </w:r>
            </w:ins>
            <w:proofErr w:type="spellStart"/>
            <w:ins w:id="48" w:author="Giorgi Gulbani" w:date="2021-11-04T21:05:00Z">
              <w:r>
                <w:rPr>
                  <w:lang w:eastAsia="zh-CN"/>
                </w:rPr>
                <w:t>snpnId</w:t>
              </w:r>
            </w:ins>
            <w:proofErr w:type="spellEnd"/>
            <w:ins w:id="49" w:author="Giorgi Gulbani" w:date="2021-11-04T21:22:00Z">
              <w:r>
                <w:rPr>
                  <w:lang w:eastAsia="zh-CN"/>
                </w:rPr>
                <w:t>'</w:t>
              </w:r>
            </w:ins>
            <w:ins w:id="50" w:author="Giorgi Gulbani" w:date="2021-11-04T21:05:00Z">
              <w:r>
                <w:rPr>
                  <w:lang w:eastAsia="zh-CN"/>
                </w:rPr>
                <w:t xml:space="preserve"> attribute</w:t>
              </w:r>
            </w:ins>
            <w:ins w:id="51" w:author="Giorgi Gulbani" w:date="2021-11-04T18:22:00Z">
              <w:r>
                <w:rPr>
                  <w:lang w:val="en-US"/>
                </w:rPr>
                <w:t xml:space="preserve">, </w:t>
              </w:r>
            </w:ins>
            <w:ins w:id="52" w:author="Giorgi Gulbani" w:date="2021-11-04T18:23:00Z">
              <w:r w:rsidRPr="003C3AD8">
                <w:t>if the UE is authorize</w:t>
              </w:r>
              <w:r>
                <w:t>d to access specific SNPN</w:t>
              </w:r>
            </w:ins>
            <w:ins w:id="53" w:author="Giorgi Gulbani" w:date="2021-11-05T13:49:00Z">
              <w:r>
                <w:t>. O</w:t>
              </w:r>
            </w:ins>
            <w:ins w:id="54" w:author="Giorgi Gulbani" w:date="2021-11-04T21:06:00Z">
              <w:r>
                <w:t>therwise,</w:t>
              </w:r>
            </w:ins>
            <w:ins w:id="55" w:author="Giorgi Gulbani" w:date="2021-11-04T21:47:00Z">
              <w:r>
                <w:t xml:space="preserve"> the UDR shall not include </w:t>
              </w:r>
            </w:ins>
            <w:ins w:id="56" w:author="Giorgi Gulbani" w:date="2021-11-04T21:22:00Z">
              <w:r>
                <w:t>'</w:t>
              </w:r>
            </w:ins>
            <w:proofErr w:type="spellStart"/>
            <w:ins w:id="57" w:author="Giorgi Gulbani" w:date="2021-11-04T21:07:00Z">
              <w:r>
                <w:rPr>
                  <w:lang w:eastAsia="zh-CN"/>
                </w:rPr>
                <w:t>snpnId</w:t>
              </w:r>
            </w:ins>
            <w:proofErr w:type="spellEnd"/>
            <w:ins w:id="58" w:author="Giorgi Gulbani" w:date="2021-11-04T21:22:00Z">
              <w:r>
                <w:rPr>
                  <w:lang w:eastAsia="zh-CN"/>
                </w:rPr>
                <w:t>'</w:t>
              </w:r>
            </w:ins>
            <w:ins w:id="59" w:author="Giorgi Gulbani" w:date="2021-11-04T21:07:00Z">
              <w:r>
                <w:rPr>
                  <w:lang w:eastAsia="zh-CN"/>
                </w:rPr>
                <w:t xml:space="preserve"> attribute</w:t>
              </w:r>
            </w:ins>
            <w:ins w:id="60" w:author="Giorgi Gulbani" w:date="2021-11-04T18:24:00Z">
              <w:r>
                <w:t>.</w:t>
              </w:r>
            </w:ins>
            <w:ins w:id="61" w:author="Giorgi Gulbani" w:date="2021-11-05T13:51:00Z">
              <w:r w:rsidR="00D0211F">
                <w:t xml:space="preserve"> </w:t>
              </w:r>
              <w:r w:rsidR="00D0211F">
                <w:rPr>
                  <w:lang w:val="en-US"/>
                </w:rPr>
                <w:t>This is necessary for</w:t>
              </w:r>
              <w:r w:rsidR="00D0211F">
                <w:rPr>
                  <w:lang w:val="en-US"/>
                </w:rPr>
                <w:t xml:space="preserve"> SNPN scenarios</w:t>
              </w:r>
            </w:ins>
            <w:ins w:id="62" w:author="Giorgi Gulbani" w:date="2021-11-05T13:52:00Z">
              <w:r w:rsidR="00D0211F">
                <w:rPr>
                  <w:lang w:val="en-US"/>
                </w:rPr>
                <w:t xml:space="preserve">, </w:t>
              </w:r>
            </w:ins>
            <w:ins w:id="63" w:author="Giorgi Gulbani" w:date="2021-11-05T13:51:00Z">
              <w:r w:rsidR="00D0211F">
                <w:rPr>
                  <w:lang w:val="en-US"/>
                </w:rPr>
                <w:t>s</w:t>
              </w:r>
              <w:proofErr w:type="spellStart"/>
              <w:r w:rsidR="00D0211F">
                <w:t>ee</w:t>
              </w:r>
              <w:proofErr w:type="spellEnd"/>
              <w:r w:rsidR="00D0211F">
                <w:t xml:space="preserve"> e.g. clause </w:t>
              </w:r>
              <w:r w:rsidR="00D0211F" w:rsidRPr="00B06F7A">
                <w:t>5.3.2.2.2</w:t>
              </w:r>
              <w:r w:rsidR="00D0211F">
                <w:t xml:space="preserve"> in 3GPP TS 29.503 [6])</w:t>
              </w:r>
              <w:r w:rsidR="00D0211F">
                <w:rPr>
                  <w:lang w:val="en-US"/>
                </w:rPr>
                <w:t>.</w:t>
              </w:r>
            </w:ins>
          </w:p>
        </w:tc>
      </w:tr>
      <w:tr w:rsidR="00FA7D8E" w:rsidRPr="00BC4D08" w14:paraId="62225F30" w14:textId="77777777" w:rsidTr="002529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939E07" w14:textId="77777777" w:rsidR="00FA7D8E" w:rsidRPr="00D5200C" w:rsidRDefault="00FA7D8E" w:rsidP="00252943">
            <w:pPr>
              <w:pStyle w:val="TAN"/>
              <w:rPr>
                <w:lang w:val="en-US"/>
              </w:rPr>
            </w:pPr>
            <w:r w:rsidRPr="00D5200C">
              <w:rPr>
                <w:lang w:val="en-US"/>
              </w:rPr>
              <w:t>NOTE:</w:t>
            </w:r>
            <w:r w:rsidRPr="00D5200C">
              <w:rPr>
                <w:lang w:val="en-US"/>
              </w:rPr>
              <w:tab/>
              <w:t xml:space="preserve">In addition common data structures as listed in table 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-1 are supported.</w:t>
            </w:r>
          </w:p>
        </w:tc>
      </w:tr>
    </w:tbl>
    <w:p w14:paraId="5BAA9CD0" w14:textId="77777777" w:rsidR="00FA7D8E" w:rsidRPr="00533C32" w:rsidRDefault="00FA7D8E" w:rsidP="00FA7D8E"/>
    <w:p w14:paraId="3B4EB260" w14:textId="77777777" w:rsidR="00FA7D8E" w:rsidRPr="00533C32" w:rsidRDefault="00FA7D8E" w:rsidP="00FA7D8E">
      <w:pPr>
        <w:pStyle w:val="Heading5"/>
        <w:rPr>
          <w:lang w:eastAsia="zh-CN"/>
        </w:rPr>
      </w:pPr>
      <w:bookmarkStart w:id="64" w:name="_Toc20126929"/>
      <w:bookmarkStart w:id="65" w:name="_Toc27588905"/>
      <w:bookmarkStart w:id="66" w:name="_Toc36459701"/>
      <w:bookmarkStart w:id="67" w:name="_Toc45029262"/>
      <w:bookmarkStart w:id="68" w:name="_Toc56520538"/>
      <w:bookmarkStart w:id="69" w:name="_Toc82686491"/>
      <w:r w:rsidRPr="00533C32">
        <w:t>5.2.2.3.2</w:t>
      </w:r>
      <w:r w:rsidRPr="00533C32">
        <w:tab/>
      </w:r>
      <w:r w:rsidRPr="00533C32">
        <w:rPr>
          <w:lang w:eastAsia="zh-CN"/>
        </w:rPr>
        <w:t>PATCH</w:t>
      </w:r>
      <w:bookmarkEnd w:id="64"/>
      <w:bookmarkEnd w:id="65"/>
      <w:bookmarkEnd w:id="66"/>
      <w:bookmarkEnd w:id="67"/>
      <w:bookmarkEnd w:id="68"/>
      <w:bookmarkEnd w:id="69"/>
    </w:p>
    <w:p w14:paraId="551DEC68" w14:textId="77777777" w:rsidR="00FA7D8E" w:rsidRPr="00533C32" w:rsidRDefault="00FA7D8E" w:rsidP="00FA7D8E">
      <w:pPr>
        <w:rPr>
          <w:lang w:eastAsia="zh-CN"/>
        </w:rPr>
      </w:pPr>
      <w:r w:rsidRPr="00533C32">
        <w:rPr>
          <w:lang w:eastAsia="zh-CN"/>
        </w:rPr>
        <w:t>This method is used to modify the authentication data of UE in the UDR.</w:t>
      </w:r>
    </w:p>
    <w:p w14:paraId="78034252" w14:textId="77777777" w:rsidR="00FA7D8E" w:rsidRPr="00533C32" w:rsidRDefault="00FA7D8E" w:rsidP="00FA7D8E">
      <w:r w:rsidRPr="00533C32">
        <w:t>This method shall support the URI query parameters specified in table 5.2.2.3.</w:t>
      </w:r>
      <w:r w:rsidRPr="00533C32">
        <w:rPr>
          <w:lang w:eastAsia="zh-CN"/>
        </w:rPr>
        <w:t>2</w:t>
      </w:r>
      <w:r w:rsidRPr="00533C32">
        <w:t>-1.</w:t>
      </w:r>
    </w:p>
    <w:p w14:paraId="30143D40" w14:textId="77777777" w:rsidR="00FA7D8E" w:rsidRPr="00533C32" w:rsidRDefault="00FA7D8E" w:rsidP="00FA7D8E">
      <w:pPr>
        <w:pStyle w:val="TH"/>
        <w:outlineLvl w:val="0"/>
        <w:rPr>
          <w:rFonts w:cs="Arial"/>
        </w:rPr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-1: URI query parameters supported by the </w:t>
      </w:r>
      <w:r w:rsidRPr="00533C32">
        <w:rPr>
          <w:lang w:eastAsia="zh-CN"/>
        </w:rPr>
        <w:t>PATCH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FA7D8E" w:rsidRPr="00BC4D08" w14:paraId="01632AF3" w14:textId="77777777" w:rsidTr="002529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E84AA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41B03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7D3734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B9C23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61A0D1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7D8E" w:rsidRPr="00BC4D08" w14:paraId="6C09997F" w14:textId="77777777" w:rsidTr="0025294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736885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F9317B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D91A7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9A914" w14:textId="77777777" w:rsidR="00FA7D8E" w:rsidRPr="00D5200C" w:rsidRDefault="00FA7D8E" w:rsidP="00252943">
            <w:pPr>
              <w:pStyle w:val="TAC"/>
              <w:rPr>
                <w:lang w:val="en-US"/>
              </w:rPr>
            </w:pPr>
            <w:r w:rsidRPr="00F9317B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8564F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F9317B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3D9DB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F9317B">
              <w:rPr>
                <w:rFonts w:cs="Arial"/>
                <w:szCs w:val="18"/>
              </w:rPr>
              <w:t>see 3GPP TS 29.500 [</w:t>
            </w:r>
            <w:r>
              <w:rPr>
                <w:rFonts w:cs="Arial"/>
                <w:szCs w:val="18"/>
              </w:rPr>
              <w:t>8</w:t>
            </w:r>
            <w:r w:rsidRPr="00F9317B">
              <w:rPr>
                <w:rFonts w:cs="Arial"/>
                <w:szCs w:val="18"/>
              </w:rPr>
              <w:t>] clause 6.6</w:t>
            </w:r>
          </w:p>
        </w:tc>
      </w:tr>
    </w:tbl>
    <w:p w14:paraId="47528F67" w14:textId="77777777" w:rsidR="00FA7D8E" w:rsidRPr="00533C32" w:rsidRDefault="00FA7D8E" w:rsidP="00FA7D8E">
      <w:pPr>
        <w:pStyle w:val="Guidance"/>
      </w:pPr>
    </w:p>
    <w:p w14:paraId="45543C68" w14:textId="77777777" w:rsidR="00FA7D8E" w:rsidRPr="00533C32" w:rsidRDefault="00FA7D8E" w:rsidP="00FA7D8E">
      <w:r w:rsidRPr="00533C32">
        <w:t>This method shall support the request data structures specified in table 5.2.2.3.</w:t>
      </w:r>
      <w:r w:rsidRPr="00533C32">
        <w:rPr>
          <w:lang w:eastAsia="zh-CN"/>
        </w:rPr>
        <w:t>2</w:t>
      </w:r>
      <w:r w:rsidRPr="00533C32">
        <w:t>-2 and the response data structures and response codes specified in table 5.2.2.3.</w:t>
      </w:r>
      <w:r w:rsidRPr="00533C32">
        <w:rPr>
          <w:lang w:eastAsia="zh-CN"/>
        </w:rPr>
        <w:t>2</w:t>
      </w:r>
      <w:r w:rsidRPr="00533C32">
        <w:t>-3.</w:t>
      </w:r>
    </w:p>
    <w:p w14:paraId="4B9E4164" w14:textId="77777777" w:rsidR="00FA7D8E" w:rsidRPr="00533C32" w:rsidRDefault="00FA7D8E" w:rsidP="00FA7D8E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-2: Data structures supported by the </w:t>
      </w:r>
      <w:r w:rsidRPr="00533C32">
        <w:rPr>
          <w:lang w:eastAsia="zh-CN"/>
        </w:rPr>
        <w:t>PATCH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A7D8E" w:rsidRPr="00BC4D08" w14:paraId="3E760B00" w14:textId="77777777" w:rsidTr="002529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F6A7B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E4994B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9BD53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40BBEC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7D8E" w:rsidRPr="00BC4D08" w14:paraId="6CFB7186" w14:textId="77777777" w:rsidTr="0025294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90D6AA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array(</w:t>
            </w: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  <w:r w:rsidRPr="00D5200C">
              <w:rPr>
                <w:lang w:val="en-US"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82587" w14:textId="77777777" w:rsidR="00FA7D8E" w:rsidRPr="00D5200C" w:rsidRDefault="00FA7D8E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489DA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F959EC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Contains the delta data to the authentication subscription of a UE</w:t>
            </w:r>
          </w:p>
        </w:tc>
      </w:tr>
    </w:tbl>
    <w:p w14:paraId="053F03C4" w14:textId="77777777" w:rsidR="00FA7D8E" w:rsidRPr="00533C32" w:rsidRDefault="00FA7D8E" w:rsidP="00FA7D8E"/>
    <w:p w14:paraId="5D8020D6" w14:textId="77777777" w:rsidR="00FA7D8E" w:rsidRPr="00533C32" w:rsidRDefault="00FA7D8E" w:rsidP="00FA7D8E">
      <w:pPr>
        <w:pStyle w:val="TH"/>
        <w:outlineLvl w:val="0"/>
      </w:pPr>
      <w:r w:rsidRPr="00533C32">
        <w:t>Table 5.2.2.3.</w:t>
      </w:r>
      <w:r w:rsidRPr="00533C32">
        <w:rPr>
          <w:lang w:eastAsia="zh-CN"/>
        </w:rPr>
        <w:t>2</w:t>
      </w:r>
      <w:r w:rsidRPr="00533C32">
        <w:t xml:space="preserve">-3: Data structures supported by the </w:t>
      </w:r>
      <w:r w:rsidRPr="00533C32">
        <w:rPr>
          <w:lang w:eastAsia="zh-CN"/>
        </w:rPr>
        <w:t>PATCH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FA7D8E" w:rsidRPr="00BC4D08" w14:paraId="2E1695C1" w14:textId="77777777" w:rsidTr="0025294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789925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7ED65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B0412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81236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Response</w:t>
            </w:r>
          </w:p>
          <w:p w14:paraId="2EBF7C22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9E804" w14:textId="77777777" w:rsidR="00FA7D8E" w:rsidRPr="00D5200C" w:rsidRDefault="00FA7D8E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A7D8E" w:rsidRPr="00BC4D08" w14:paraId="49785B57" w14:textId="77777777" w:rsidTr="0025294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7BDEB7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BD58B" w14:textId="77777777" w:rsidR="00FA7D8E" w:rsidRPr="00D5200C" w:rsidRDefault="00FA7D8E" w:rsidP="00252943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BFEC6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9E47F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20</w:t>
            </w:r>
            <w:r w:rsidRPr="00D5200C">
              <w:rPr>
                <w:lang w:val="en-US" w:eastAsia="zh-CN"/>
              </w:rPr>
              <w:t>4</w:t>
            </w:r>
            <w:r w:rsidRPr="00D5200C">
              <w:rPr>
                <w:lang w:val="en-US"/>
              </w:rPr>
              <w:t xml:space="preserve"> </w:t>
            </w:r>
            <w:r w:rsidRPr="00D5200C">
              <w:rPr>
                <w:lang w:val="en-US"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4FABA2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Upon successful modification there is no bod</w:t>
            </w:r>
            <w:r w:rsidRPr="00D5200C">
              <w:rPr>
                <w:lang w:val="en-US" w:eastAsia="zh-CN"/>
              </w:rPr>
              <w:t>y in the response message</w:t>
            </w:r>
            <w:r w:rsidRPr="00D5200C">
              <w:rPr>
                <w:lang w:val="en-US"/>
              </w:rPr>
              <w:t>.</w:t>
            </w:r>
            <w:r w:rsidRPr="00D5200C">
              <w:rPr>
                <w:rFonts w:hint="eastAsia"/>
                <w:lang w:val="en-US"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(NOTE 2)</w:t>
            </w:r>
          </w:p>
        </w:tc>
      </w:tr>
      <w:tr w:rsidR="00FA7D8E" w:rsidRPr="00BC4D08" w14:paraId="182F099A" w14:textId="77777777" w:rsidTr="0025294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4EB41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1DD80" w14:textId="77777777" w:rsidR="00FA7D8E" w:rsidRPr="00D5200C" w:rsidRDefault="00FA7D8E" w:rsidP="00252943">
            <w:pPr>
              <w:pStyle w:val="TAC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5CE1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96F45C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5858" w14:textId="77777777" w:rsidR="00FA7D8E" w:rsidRPr="00D5200C" w:rsidRDefault="00FA7D8E" w:rsidP="00252943">
            <w:pPr>
              <w:pStyle w:val="TAL"/>
              <w:rPr>
                <w:lang w:val="en-US"/>
              </w:rPr>
            </w:pPr>
            <w:r w:rsidRPr="00F9317B">
              <w:rPr>
                <w:rFonts w:hint="eastAsia"/>
                <w:lang w:eastAsia="zh-CN"/>
              </w:rPr>
              <w:t>Upon success, the execution report is returned. (NOTE 2)</w:t>
            </w:r>
          </w:p>
        </w:tc>
      </w:tr>
      <w:tr w:rsidR="00FA7D8E" w:rsidRPr="00BC4D08" w14:paraId="64388B64" w14:textId="77777777" w:rsidTr="00252943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90266B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1ED008" w14:textId="77777777" w:rsidR="00FA7D8E" w:rsidRPr="00D5200C" w:rsidRDefault="00FA7D8E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F91BC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0..</w:t>
            </w:r>
            <w:r w:rsidRPr="00D5200C">
              <w:rPr>
                <w:lang w:val="en-US"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69013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71D3E8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rFonts w:hint="eastAsia"/>
                <w:lang w:val="en-US" w:eastAsia="zh-CN"/>
              </w:rPr>
              <w:t>If o</w:t>
            </w:r>
            <w:r w:rsidRPr="00D5200C">
              <w:rPr>
                <w:lang w:val="en-US" w:eastAsia="zh-CN"/>
              </w:rPr>
              <w:t>ne or more attributes are not allowed to be modified according to e.g. policy or local configuration</w:t>
            </w:r>
            <w:r w:rsidRPr="00D5200C">
              <w:rPr>
                <w:rFonts w:hint="eastAsia"/>
                <w:lang w:val="en-US" w:eastAsia="zh-CN"/>
              </w:rPr>
              <w:t>, then</w:t>
            </w:r>
          </w:p>
          <w:p w14:paraId="1EDB7587" w14:textId="77777777" w:rsidR="00FA7D8E" w:rsidRPr="00D5200C" w:rsidRDefault="00FA7D8E" w:rsidP="00252943">
            <w:pPr>
              <w:pStyle w:val="TAL"/>
              <w:rPr>
                <w:lang w:val="en-US" w:eastAsia="zh-CN"/>
              </w:rPr>
            </w:pPr>
            <w:proofErr w:type="gramStart"/>
            <w:r w:rsidRPr="00D5200C">
              <w:rPr>
                <w:rFonts w:hint="eastAsia"/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</w:t>
            </w:r>
            <w:proofErr w:type="gramEnd"/>
            <w:r w:rsidRPr="00D5200C">
              <w:rPr>
                <w:lang w:val="en-US" w:eastAsia="zh-CN"/>
              </w:rPr>
              <w:t xml:space="preserve"> </w:t>
            </w:r>
            <w:proofErr w:type="spellStart"/>
            <w:r w:rsidRPr="00D5200C">
              <w:rPr>
                <w:lang w:val="en-US"/>
              </w:rPr>
              <w:t>invalidParams</w:t>
            </w:r>
            <w:proofErr w:type="spellEnd"/>
            <w:r w:rsidRPr="00D5200C">
              <w:rPr>
                <w:lang w:val="en-US" w:eastAsia="zh-CN"/>
              </w:rPr>
              <w:t xml:space="preserve"> attribute shall contain the JSON pointers of attributes which are not allowed to be </w:t>
            </w:r>
            <w:proofErr w:type="spellStart"/>
            <w:r w:rsidRPr="00D5200C">
              <w:rPr>
                <w:lang w:val="en-US" w:eastAsia="zh-CN"/>
              </w:rPr>
              <w:t>modified</w:t>
            </w:r>
            <w:r w:rsidRPr="00D5200C">
              <w:rPr>
                <w:rFonts w:hint="eastAsia"/>
                <w:lang w:val="en-US" w:eastAsia="zh-CN"/>
              </w:rPr>
              <w:t>and</w:t>
            </w:r>
            <w:proofErr w:type="spellEnd"/>
            <w:r w:rsidRPr="00D5200C">
              <w:rPr>
                <w:rFonts w:hint="eastAsia"/>
                <w:lang w:val="en-US" w:eastAsia="zh-CN"/>
              </w:rPr>
              <w:t xml:space="preserve"> t</w:t>
            </w:r>
            <w:r w:rsidRPr="00D5200C">
              <w:rPr>
                <w:lang w:val="en-US" w:eastAsia="zh-CN"/>
              </w:rPr>
              <w:t>he cause attribute shall be set to "</w:t>
            </w:r>
            <w:r w:rsidRPr="00F9317B">
              <w:t>MODIFICATION</w:t>
            </w:r>
            <w:r w:rsidRPr="00D5200C">
              <w:rPr>
                <w:lang w:val="en-US" w:eastAsia="zh-CN"/>
              </w:rPr>
              <w:t>_NOT_ALLOWED", see 3GPP TS 29.500 [8] table </w:t>
            </w:r>
            <w:r w:rsidRPr="00D5200C">
              <w:rPr>
                <w:lang w:val="en-US"/>
              </w:rPr>
              <w:t>5.2.7.2-1</w:t>
            </w:r>
            <w:r w:rsidRPr="00D5200C">
              <w:rPr>
                <w:lang w:val="en-US" w:eastAsia="zh-CN"/>
              </w:rPr>
              <w:t>.</w:t>
            </w:r>
          </w:p>
        </w:tc>
      </w:tr>
      <w:tr w:rsidR="00FA7D8E" w:rsidRPr="00BC4D08" w14:paraId="53EADCA0" w14:textId="77777777" w:rsidTr="0025294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862E0" w14:textId="77777777" w:rsidR="00FA7D8E" w:rsidRPr="00D5200C" w:rsidRDefault="00FA7D8E" w:rsidP="00252943">
            <w:pPr>
              <w:pStyle w:val="TAN"/>
              <w:rPr>
                <w:lang w:val="en-US" w:eastAsia="zh-CN"/>
              </w:rPr>
            </w:pPr>
            <w:r w:rsidRPr="00D5200C">
              <w:rPr>
                <w:lang w:val="en-US"/>
              </w:rPr>
              <w:t>NOTE </w:t>
            </w:r>
            <w:r w:rsidRPr="00D5200C">
              <w:rPr>
                <w:rFonts w:hint="eastAsia"/>
                <w:lang w:val="en-US" w:eastAsia="zh-CN"/>
              </w:rPr>
              <w:t>1</w:t>
            </w:r>
            <w:r w:rsidRPr="00D5200C">
              <w:rPr>
                <w:lang w:val="en-US"/>
              </w:rPr>
              <w:t>:</w:t>
            </w:r>
            <w:r w:rsidRPr="00D5200C">
              <w:rPr>
                <w:lang w:val="en-US"/>
              </w:rPr>
              <w:tab/>
              <w:t>In addition common data structures as listed in table </w:t>
            </w:r>
            <w:r w:rsidRPr="00D5200C">
              <w:rPr>
                <w:lang w:val="en-US" w:eastAsia="zh-CN"/>
              </w:rPr>
              <w:t>5.5</w:t>
            </w:r>
            <w:r w:rsidRPr="00D5200C">
              <w:rPr>
                <w:lang w:val="en-US"/>
              </w:rPr>
              <w:t>-</w:t>
            </w:r>
            <w:r w:rsidRPr="00D5200C">
              <w:rPr>
                <w:lang w:val="en-US" w:eastAsia="zh-CN"/>
              </w:rPr>
              <w:t>1</w:t>
            </w:r>
            <w:r w:rsidRPr="00D5200C">
              <w:rPr>
                <w:lang w:val="en-US"/>
              </w:rPr>
              <w:t xml:space="preserve"> are supported.</w:t>
            </w:r>
          </w:p>
          <w:p w14:paraId="3C062CA0" w14:textId="77777777" w:rsidR="00FA7D8E" w:rsidRPr="00D5200C" w:rsidRDefault="00FA7D8E" w:rsidP="00252943">
            <w:pPr>
              <w:pStyle w:val="TAN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NOTE 2:</w:t>
            </w:r>
            <w:r w:rsidRPr="00D5200C">
              <w:rPr>
                <w:lang w:val="en-US" w:eastAsia="zh-CN"/>
              </w:rPr>
              <w:tab/>
            </w:r>
            <w:r w:rsidRPr="00D5200C">
              <w:rPr>
                <w:rFonts w:hint="eastAsia"/>
                <w:lang w:val="en-US" w:eastAsia="zh-CN"/>
              </w:rPr>
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</w:r>
            <w:proofErr w:type="spellStart"/>
            <w:r w:rsidRPr="00D5200C">
              <w:rPr>
                <w:rFonts w:hint="eastAsia"/>
                <w:lang w:val="en-US" w:eastAsia="zh-CN"/>
              </w:rPr>
              <w:t>PatchReport</w:t>
            </w:r>
            <w:proofErr w:type="spellEnd"/>
            <w:r w:rsidRPr="00D5200C">
              <w:rPr>
                <w:rFonts w:hint="eastAsia"/>
                <w:lang w:val="en-US" w:eastAsia="zh-CN"/>
              </w:rPr>
              <w:t xml:space="preserve">" feature number, the UDR shall respond with </w:t>
            </w:r>
            <w:proofErr w:type="spellStart"/>
            <w:r w:rsidRPr="00D5200C">
              <w:rPr>
                <w:rFonts w:hint="eastAsia"/>
                <w:lang w:val="en-US" w:eastAsia="zh-CN"/>
              </w:rPr>
              <w:t>PatchResult</w:t>
            </w:r>
            <w:proofErr w:type="spellEnd"/>
            <w:r w:rsidRPr="00D5200C">
              <w:rPr>
                <w:rFonts w:hint="eastAsia"/>
                <w:lang w:val="en-US" w:eastAsia="zh-CN"/>
              </w:rPr>
              <w:t>.</w:t>
            </w:r>
          </w:p>
        </w:tc>
      </w:tr>
    </w:tbl>
    <w:p w14:paraId="741ED28B" w14:textId="77777777" w:rsidR="00FA7D8E" w:rsidRDefault="00FA7D8E" w:rsidP="00FA7D8E">
      <w:pPr>
        <w:rPr>
          <w:lang w:eastAsia="zh-CN"/>
        </w:rPr>
      </w:pPr>
    </w:p>
    <w:p w14:paraId="2B83B100" w14:textId="77777777" w:rsidR="00C600AA" w:rsidRPr="00533C32" w:rsidRDefault="00C600AA" w:rsidP="00FA7D8E">
      <w:pPr>
        <w:rPr>
          <w:lang w:eastAsia="zh-CN"/>
        </w:rPr>
      </w:pPr>
    </w:p>
    <w:bookmarkEnd w:id="2"/>
    <w:bookmarkEnd w:id="3"/>
    <w:bookmarkEnd w:id="4"/>
    <w:bookmarkEnd w:id="5"/>
    <w:bookmarkEnd w:id="6"/>
    <w:bookmarkEnd w:id="7"/>
    <w:p w14:paraId="3DAF4B17" w14:textId="44BBB773" w:rsidR="00E647F4" w:rsidRPr="006B5418" w:rsidRDefault="00E647F4" w:rsidP="00E647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E647F4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045CC65" w14:textId="77777777" w:rsidR="00C600AA" w:rsidRPr="00533C32" w:rsidRDefault="00C600AA" w:rsidP="00C600AA">
      <w:pPr>
        <w:pStyle w:val="Heading2"/>
      </w:pPr>
      <w:bookmarkStart w:id="70" w:name="_Toc20127197"/>
      <w:bookmarkStart w:id="71" w:name="_Toc27589188"/>
      <w:bookmarkStart w:id="72" w:name="_Toc36459994"/>
      <w:bookmarkStart w:id="73" w:name="_Toc45029590"/>
      <w:bookmarkStart w:id="74" w:name="_Toc56520877"/>
      <w:bookmarkStart w:id="75" w:name="_Toc82686910"/>
      <w:bookmarkStart w:id="76" w:name="_Toc20127153"/>
      <w:bookmarkStart w:id="77" w:name="_Toc27589144"/>
      <w:bookmarkStart w:id="78" w:name="_Toc36459950"/>
      <w:bookmarkStart w:id="79" w:name="_Toc45029544"/>
      <w:bookmarkStart w:id="80" w:name="_Toc56520831"/>
      <w:bookmarkStart w:id="81" w:name="_Toc82686850"/>
      <w:r w:rsidRPr="00533C32">
        <w:rPr>
          <w:lang w:eastAsia="zh-CN"/>
        </w:rPr>
        <w:t>5.4</w:t>
      </w:r>
      <w:r w:rsidRPr="00533C32">
        <w:rPr>
          <w:lang w:eastAsia="zh-CN"/>
        </w:rPr>
        <w:tab/>
      </w:r>
      <w:r w:rsidRPr="00533C32">
        <w:t>Data Model</w:t>
      </w:r>
      <w:bookmarkEnd w:id="76"/>
      <w:bookmarkEnd w:id="77"/>
      <w:bookmarkEnd w:id="78"/>
      <w:bookmarkEnd w:id="79"/>
      <w:bookmarkEnd w:id="80"/>
      <w:bookmarkEnd w:id="81"/>
    </w:p>
    <w:p w14:paraId="30BF0F17" w14:textId="77777777" w:rsidR="00C600AA" w:rsidRPr="00533C32" w:rsidRDefault="00C600AA" w:rsidP="00C600AA">
      <w:pPr>
        <w:pStyle w:val="Heading3"/>
      </w:pPr>
      <w:bookmarkStart w:id="82" w:name="_Toc20127154"/>
      <w:bookmarkStart w:id="83" w:name="_Toc27589145"/>
      <w:bookmarkStart w:id="84" w:name="_Toc36459951"/>
      <w:bookmarkStart w:id="85" w:name="_Toc45029545"/>
      <w:bookmarkStart w:id="86" w:name="_Toc56520832"/>
      <w:bookmarkStart w:id="87" w:name="_Toc82686851"/>
      <w:r w:rsidRPr="00533C32">
        <w:t>5.4.1</w:t>
      </w:r>
      <w:r w:rsidRPr="00533C32">
        <w:tab/>
        <w:t>General</w:t>
      </w:r>
      <w:bookmarkEnd w:id="82"/>
      <w:bookmarkEnd w:id="83"/>
      <w:bookmarkEnd w:id="84"/>
      <w:bookmarkEnd w:id="85"/>
      <w:bookmarkEnd w:id="86"/>
      <w:bookmarkEnd w:id="87"/>
    </w:p>
    <w:p w14:paraId="2CB2BB60" w14:textId="77777777" w:rsidR="00C600AA" w:rsidRPr="00533C32" w:rsidRDefault="00C600AA" w:rsidP="00C600AA">
      <w:r w:rsidRPr="00533C32">
        <w:t>This clause specifies the application data model supported by the API.</w:t>
      </w:r>
    </w:p>
    <w:p w14:paraId="5FCB196E" w14:textId="77777777" w:rsidR="00C600AA" w:rsidRPr="00533C32" w:rsidRDefault="00C600AA" w:rsidP="00C600AA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0D9B7CB6" w14:textId="77777777" w:rsidR="00C600AA" w:rsidRPr="00533C32" w:rsidRDefault="00C600AA" w:rsidP="00C600AA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C600AA" w:rsidRPr="00BC4D08" w14:paraId="6C780C4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0C0D3D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9CB3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C5A11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C600AA" w:rsidRPr="00BC4D08" w14:paraId="402BDAEC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D76E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76B4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A83B7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C600AA" w:rsidRPr="00BC4D08" w14:paraId="5957F0B4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689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9FC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97CA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C600AA" w:rsidRPr="00BC4D08" w14:paraId="68A9AE5E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1ECE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9084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0DCF7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C600AA" w:rsidRPr="00BC4D08" w14:paraId="283A39F3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46A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A743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81D9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C600AA" w:rsidRPr="00BC4D08" w14:paraId="38EDE0A2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DEA21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BDF6F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7914D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C600AA" w:rsidRPr="00BC4D08" w14:paraId="3F76C652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8065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587D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9D49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C600AA" w:rsidRPr="00BC4D08" w14:paraId="778E7EC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1899" w14:textId="77777777" w:rsidR="00C600AA" w:rsidRPr="00533C32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7321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B91E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the </w:t>
            </w:r>
            <w:r w:rsidRPr="00D5200C">
              <w:rPr>
                <w:lang w:val="en-US" w:eastAsia="zh-CN"/>
              </w:rPr>
              <w:t>provisioned data sets</w:t>
            </w:r>
          </w:p>
        </w:tc>
      </w:tr>
      <w:tr w:rsidR="00C600AA" w:rsidRPr="00BC4D08" w14:paraId="13C1A2FC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7733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A549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BF7B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C600AA" w:rsidRPr="00BC4D08" w14:paraId="7D945907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5419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4FF8C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C8E1A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C600AA" w:rsidRPr="00BC4D08" w14:paraId="45C85EBF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85CBA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16BA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982B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C600AA" w:rsidRPr="00BC4D08" w14:paraId="4FCFE16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796E9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341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C798C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C600AA" w:rsidRPr="00BC4D08" w14:paraId="6CDAE762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0E7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A6BE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26E3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C600AA" w:rsidRPr="00BC4D08" w14:paraId="212EAF4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7C4F" w14:textId="77777777" w:rsidR="00C600AA" w:rsidRPr="00533C32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CB724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AD51D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C600AA" w:rsidRPr="00BC4D08" w14:paraId="35AB858B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EB84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8E27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11CC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Contains the context</w:t>
            </w:r>
            <w:r w:rsidRPr="00D5200C">
              <w:rPr>
                <w:lang w:val="en-US" w:eastAsia="zh-CN"/>
              </w:rPr>
              <w:t xml:space="preserve"> data sets</w:t>
            </w:r>
          </w:p>
        </w:tc>
      </w:tr>
      <w:tr w:rsidR="00C600AA" w:rsidRPr="00BC4D08" w14:paraId="271C0D97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F573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E8FB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EBD5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C600AA" w:rsidRPr="00BC4D08" w14:paraId="722536D9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112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69DC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1389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Message Waiting Data list</w:t>
            </w:r>
          </w:p>
        </w:tc>
      </w:tr>
      <w:tr w:rsidR="00C600AA" w:rsidRPr="00BC4D08" w14:paraId="1DDA618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618FF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9B359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2676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C600AA" w:rsidRPr="00BC4D08" w14:paraId="3C11109A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1CCD" w14:textId="77777777" w:rsidR="00C600AA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D23E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7255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C600AA" w:rsidRPr="00BC4D08" w14:paraId="31B52704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C918" w14:textId="77777777" w:rsidR="00C600AA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62B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A41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C600AA" w:rsidRPr="00BC4D08" w14:paraId="03E02F2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9FCB" w14:textId="77777777" w:rsidR="00C600AA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255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7A93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317C03">
              <w:rPr>
                <w:lang w:eastAsia="zh-CN"/>
              </w:rPr>
              <w:t>MTC provider information</w:t>
            </w:r>
          </w:p>
        </w:tc>
      </w:tr>
      <w:tr w:rsidR="00C600AA" w:rsidRPr="00BC4D08" w14:paraId="692DD105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C8A4F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CE92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0AA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C600AA" w:rsidRPr="00BC4D08" w14:paraId="54AF5A8B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8D8D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2F31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43E4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HSS event subscription</w:t>
            </w:r>
          </w:p>
        </w:tc>
      </w:tr>
      <w:tr w:rsidR="00C600AA" w:rsidRPr="00BC4D08" w14:paraId="40D353C5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62BB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color w:val="000000"/>
                <w:lang w:val="en-US" w:eastAsia="en-GB"/>
              </w:rPr>
              <w:t>EeGroupProfile</w:t>
            </w:r>
            <w:r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590C7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EAE6" w14:textId="77777777" w:rsidR="00C600AA" w:rsidRDefault="00C600AA" w:rsidP="00252943">
            <w:pPr>
              <w:pStyle w:val="TAL"/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C600AA" w:rsidRPr="00BC4D08" w14:paraId="4BAD3C00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7AB8" w14:textId="77777777" w:rsidR="00C600AA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eastAsia="en-GB"/>
              </w:rPr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A9A1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596" w14:textId="77777777" w:rsidR="00C600AA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C600AA" w:rsidRPr="00BC4D08" w14:paraId="343CEC02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A40A" w14:textId="77777777" w:rsidR="00C600AA" w:rsidRDefault="00C600AA" w:rsidP="00252943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color w:val="000000"/>
                <w:lang w:eastAsia="en-GB"/>
              </w:rPr>
              <w:t>PpProfile</w:t>
            </w:r>
            <w: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FDE1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904F" w14:textId="77777777" w:rsidR="00C600AA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T</w:t>
            </w:r>
            <w:r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C600AA" w:rsidRPr="00BC4D08" w14:paraId="7F72C267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E33E" w14:textId="77777777" w:rsidR="00C600AA" w:rsidRDefault="00C600AA" w:rsidP="00252943">
            <w:pPr>
              <w:pStyle w:val="TAL"/>
              <w:rPr>
                <w:color w:val="000000"/>
                <w:lang w:eastAsia="en-GB"/>
              </w:rPr>
            </w:pPr>
            <w:proofErr w:type="spellStart"/>
            <w:r w:rsidRPr="002C1DE4">
              <w:rPr>
                <w:color w:val="000000"/>
                <w:lang w:eastAsia="en-GB"/>
              </w:rPr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52E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36BC" w14:textId="77777777" w:rsidR="00C600AA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A</w:t>
            </w:r>
            <w:r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C600AA" w:rsidRPr="00BC4D08" w14:paraId="7D39F8FF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F023" w14:textId="77777777" w:rsidR="00C600AA" w:rsidRPr="002C1DE4" w:rsidRDefault="00C600AA" w:rsidP="00252943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5F55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1A06" w14:textId="77777777" w:rsidR="00C600AA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E3AEF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C600AA" w:rsidRPr="00BC4D08" w14:paraId="3C3D59DE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3DE8" w14:textId="77777777" w:rsidR="00C600AA" w:rsidRDefault="00C600AA" w:rsidP="00252943">
            <w:pPr>
              <w:pStyle w:val="TAL"/>
            </w:pPr>
            <w:proofErr w:type="spellStart"/>
            <w:r>
              <w:rPr>
                <w:lang w:val="en-US" w:eastAsia="en-GB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BD15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9343" w14:textId="77777777" w:rsidR="00C600AA" w:rsidRPr="00AE3AEF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NIDD Authorization Information</w:t>
            </w:r>
          </w:p>
        </w:tc>
      </w:tr>
      <w:tr w:rsidR="00C600AA" w:rsidRPr="00BC4D08" w14:paraId="57831593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5C0A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9C8F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B3F" w14:textId="77777777" w:rsidR="00C600AA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C600AA" w:rsidRPr="00BC4D08" w14:paraId="6423CCBA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040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proofErr w:type="spellStart"/>
            <w:r w:rsidRPr="00BE0CCE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DE03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EF1C" w14:textId="77777777" w:rsidR="00C600AA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C600AA" w:rsidRPr="00BC4D08" w14:paraId="28EA4F1D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E751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3EFE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7D30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 xml:space="preserve">Contains </w:t>
            </w:r>
            <w:r w:rsidRPr="00D5200C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C600AA" w:rsidRPr="00BC4D08" w14:paraId="594486A4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9D99C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E19DB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46B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>he name of data set</w:t>
            </w:r>
          </w:p>
        </w:tc>
      </w:tr>
      <w:tr w:rsidR="00C600AA" w:rsidRPr="00BC4D08" w14:paraId="4D4B915A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1D24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C69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965F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Pr="00D5200C">
              <w:rPr>
                <w:lang w:val="en-US" w:eastAsia="zh-CN"/>
              </w:rPr>
              <w:t xml:space="preserve">he name of </w:t>
            </w:r>
            <w:r>
              <w:rPr>
                <w:lang w:val="en-US" w:eastAsia="zh-CN"/>
              </w:rPr>
              <w:t xml:space="preserve">context </w:t>
            </w:r>
            <w:r w:rsidRPr="00D5200C">
              <w:rPr>
                <w:lang w:val="en-US" w:eastAsia="zh-CN"/>
              </w:rPr>
              <w:t>data set</w:t>
            </w:r>
          </w:p>
        </w:tc>
      </w:tr>
      <w:tr w:rsidR="00C600AA" w:rsidRPr="00BC4D08" w14:paraId="42D6FB6A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178A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7EDEA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E93F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Scheme for generation of Sequence Numbers</w:t>
            </w:r>
          </w:p>
        </w:tc>
      </w:tr>
      <w:tr w:rsidR="00C600AA" w:rsidRPr="00BC4D08" w14:paraId="7A85191C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7F011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9EDC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19DD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Sign of the DIF value</w:t>
            </w:r>
          </w:p>
        </w:tc>
      </w:tr>
      <w:tr w:rsidR="00C600AA" w:rsidRPr="00BC4D08" w14:paraId="644F54A4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1419A" w14:textId="77777777" w:rsidR="00C600AA" w:rsidRPr="00D5200C" w:rsidRDefault="00C600AA" w:rsidP="00252943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A9A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5D6A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/>
              </w:rPr>
              <w:t>S</w:t>
            </w:r>
            <w:r w:rsidRPr="00D5200C">
              <w:rPr>
                <w:lang w:val="en-US"/>
              </w:rPr>
              <w:t>tatus of the procedure</w:t>
            </w:r>
          </w:p>
        </w:tc>
      </w:tr>
      <w:tr w:rsidR="00C600AA" w:rsidRPr="00BC4D08" w14:paraId="5F242582" w14:textId="77777777" w:rsidTr="0025294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0D11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7D3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BA8B" w14:textId="77777777" w:rsidR="00C600AA" w:rsidRPr="00533C32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>
              <w:rPr>
                <w:rFonts w:cs="Arial" w:hint="eastAsia"/>
                <w:szCs w:val="18"/>
                <w:lang w:val="en-US" w:eastAsia="zh-CN"/>
              </w:rPr>
              <w:t>P</w:t>
            </w:r>
            <w:r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</w:tbl>
    <w:p w14:paraId="08BFE337" w14:textId="77777777" w:rsidR="00C600AA" w:rsidRPr="00533C32" w:rsidRDefault="00C600AA" w:rsidP="00C600AA">
      <w:pPr>
        <w:rPr>
          <w:lang w:eastAsia="zh-CN"/>
        </w:rPr>
      </w:pPr>
    </w:p>
    <w:p w14:paraId="447C798A" w14:textId="77777777" w:rsidR="00C600AA" w:rsidRPr="00533C32" w:rsidRDefault="00C600AA" w:rsidP="00C600AA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764F84B0" w14:textId="77777777" w:rsidR="00C600AA" w:rsidRPr="00533C32" w:rsidRDefault="00C600AA" w:rsidP="00C600AA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8"/>
        <w:gridCol w:w="4017"/>
      </w:tblGrid>
      <w:tr w:rsidR="00C600AA" w:rsidRPr="00BC4D08" w14:paraId="3F1E95E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A240CE" w14:textId="77777777" w:rsidR="00C600AA" w:rsidRPr="00D5200C" w:rsidRDefault="00C600AA" w:rsidP="00252943">
            <w:pPr>
              <w:pStyle w:val="TAH"/>
              <w:rPr>
                <w:lang w:val="en-US" w:eastAsia="zh-CN"/>
              </w:rPr>
            </w:pPr>
            <w:r>
              <w:rPr>
                <w:lang w:val="en-US" w:eastAsia="zh-CN"/>
              </w:rP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D1C30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4F5938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C600AA" w:rsidRPr="00BC4D08" w14:paraId="4980AA5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8BF18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7B3D7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1AD1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C600AA" w:rsidRPr="00BC4D08" w14:paraId="39289DE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243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7D44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7C63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C600AA" w:rsidRPr="00BC4D08" w14:paraId="0A35D7A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EB31B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0D3F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AD5B9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C600AA" w:rsidRPr="00BC4D08" w14:paraId="02F287A6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30C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41BC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A2FD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C600AA" w:rsidRPr="00BC4D08" w14:paraId="1DF9A2E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AA693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522E2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7FB8A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C600AA" w:rsidRPr="00BC4D08" w14:paraId="550F681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E2CB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30AF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6020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C600AA" w:rsidRPr="00BC4D08" w14:paraId="3CC95D34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2A9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40D2B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FF71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C600AA" w:rsidRPr="00BC4D08" w14:paraId="06893B8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74DA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8452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0F4F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0B2AB8">
              <w:rPr>
                <w:lang w:val="en-US"/>
              </w:rPr>
              <w:t>SMS Management Subscription Data</w:t>
            </w:r>
          </w:p>
        </w:tc>
      </w:tr>
      <w:tr w:rsidR="00C600AA" w:rsidRPr="00BC4D08" w14:paraId="16305EA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D0D7E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931C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76812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C600AA" w:rsidRPr="00BC4D08" w14:paraId="106F7A72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BAD3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0150E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954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C600AA" w:rsidRPr="00BC4D08" w14:paraId="4811A7B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91CFD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EAE2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92D3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B3056F">
              <w:rPr>
                <w:rFonts w:cs="Arial"/>
                <w:szCs w:val="18"/>
              </w:rPr>
              <w:t>Parameter Provision Data</w:t>
            </w:r>
          </w:p>
        </w:tc>
      </w:tr>
      <w:tr w:rsidR="00C600AA" w:rsidRPr="00BC4D08" w14:paraId="3F22A7F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D2B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en-GB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9B77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3GPP TS 29.503 [</w:t>
            </w:r>
            <w:r>
              <w:rPr>
                <w:lang w:val="en-US" w:eastAsia="zh-CN"/>
              </w:rPr>
              <w:t>6</w:t>
            </w:r>
            <w:r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ECD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C600AA" w:rsidRPr="00BC4D08" w14:paraId="7350472F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3028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E335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7A8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B3056F">
              <w:t>Subscription</w:t>
            </w:r>
            <w:r>
              <w:t xml:space="preserve"> </w:t>
            </w:r>
            <w:r w:rsidRPr="00B3056F">
              <w:t>Data</w:t>
            </w:r>
          </w:p>
        </w:tc>
      </w:tr>
      <w:tr w:rsidR="00C600AA" w:rsidRPr="00BC4D08" w14:paraId="161FC804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7D47A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F36A5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281D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C600AA" w:rsidRPr="00BC4D08" w14:paraId="26913462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8EF0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60A5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E462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C600AA" w:rsidRPr="00BC4D08" w14:paraId="67ED08BD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3509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AB83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A7B0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  <w:r>
              <w:rPr>
                <w:rFonts w:cs="Arial"/>
                <w:szCs w:val="18"/>
              </w:rPr>
              <w:t xml:space="preserve"> of event exposure</w:t>
            </w:r>
          </w:p>
        </w:tc>
      </w:tr>
      <w:tr w:rsidR="00C600AA" w:rsidRPr="00BC4D08" w14:paraId="5ABAF74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539E4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A3A4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8CD2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U</w:t>
            </w:r>
            <w:r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C600AA" w:rsidRPr="00BC4D08" w14:paraId="7B6C6C8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5853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259D3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95D1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lang w:val="en-US"/>
              </w:rPr>
              <w:t>Trace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Data</w:t>
            </w:r>
          </w:p>
        </w:tc>
      </w:tr>
      <w:tr w:rsidR="00C600AA" w:rsidRPr="00BC4D08" w14:paraId="2E51234F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CAD0C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0C6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8DB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C600AA" w:rsidRPr="00BC4D08" w14:paraId="32D1057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45D45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B1C85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0F47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C600AA" w:rsidRPr="00BC4D08" w14:paraId="28B01AB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6493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E13AC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9723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75A3D1AF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C600AA" w:rsidRPr="00BC4D08" w14:paraId="778F3628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A6F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A1177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CD89F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NF </w:t>
            </w:r>
            <w:r w:rsidRPr="00D5200C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Id</w:t>
            </w:r>
            <w:r>
              <w:rPr>
                <w:lang w:val="en-US"/>
              </w:rPr>
              <w:t>entifier</w:t>
            </w:r>
          </w:p>
        </w:tc>
      </w:tr>
      <w:tr w:rsidR="00C600AA" w:rsidRPr="00BC4D08" w14:paraId="6BB34DDC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9A09" w14:textId="77777777" w:rsidR="00C600AA" w:rsidRPr="00533C32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2EB4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644B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C600AA" w:rsidRPr="00BC4D08" w14:paraId="229C7BC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EF1A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78DCA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753F3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C600AA" w:rsidRPr="00BC4D08" w14:paraId="535B981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52DC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A128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5033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Event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Type</w:t>
            </w:r>
          </w:p>
        </w:tc>
      </w:tr>
      <w:tr w:rsidR="00C600AA" w:rsidRPr="00BC4D08" w14:paraId="2CCB995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2D0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68076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2DDE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C600AA" w:rsidRPr="00BC4D08" w14:paraId="29A0698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0DA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9D9A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D4B1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PDU </w:t>
            </w:r>
            <w:r w:rsidRPr="00D5200C">
              <w:rPr>
                <w:lang w:val="en-US"/>
              </w:rPr>
              <w:t>Session</w:t>
            </w:r>
            <w:r>
              <w:rPr>
                <w:lang w:val="en-US"/>
              </w:rPr>
              <w:t xml:space="preserve"> ID which </w:t>
            </w:r>
            <w:r>
              <w:rPr>
                <w:lang w:eastAsia="zh-CN"/>
              </w:rPr>
              <w:t>identifies a PDU session</w:t>
            </w:r>
          </w:p>
        </w:tc>
      </w:tr>
      <w:tr w:rsidR="00C600AA" w:rsidRPr="00BC4D08" w14:paraId="784D1EA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817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8944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DDEE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Date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Time</w:t>
            </w:r>
          </w:p>
        </w:tc>
      </w:tr>
      <w:tr w:rsidR="00C600AA" w:rsidRPr="00BC4D08" w14:paraId="5399944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DEB9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1B08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E291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>
              <w:t xml:space="preserve">MAC value for protecting </w:t>
            </w:r>
            <w:r>
              <w:rPr>
                <w:lang w:eastAsia="zh-CN"/>
              </w:rPr>
              <w:t>UPU</w:t>
            </w:r>
            <w:r>
              <w:t xml:space="preserve"> procedure (UPU-MAC-I</w:t>
            </w:r>
            <w:r>
              <w:rPr>
                <w:vertAlign w:val="subscript"/>
              </w:rPr>
              <w:t>AUSF</w:t>
            </w:r>
            <w:r>
              <w:t xml:space="preserve"> and UPU-MAC-I</w:t>
            </w:r>
            <w:r>
              <w:rPr>
                <w:vertAlign w:val="subscript"/>
                <w:lang w:eastAsia="zh-CN"/>
              </w:rPr>
              <w:t>UE</w:t>
            </w:r>
            <w:r>
              <w:t>)</w:t>
            </w:r>
          </w:p>
        </w:tc>
      </w:tr>
      <w:tr w:rsidR="00C600AA" w:rsidRPr="00BC4D08" w14:paraId="189C7178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BCE4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40C8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1D37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5G</w:t>
            </w:r>
            <w:r>
              <w:rPr>
                <w:lang w:val="en-US"/>
              </w:rPr>
              <w:t xml:space="preserve"> VN </w:t>
            </w:r>
            <w:r w:rsidRPr="00D5200C">
              <w:rPr>
                <w:lang w:val="en-US"/>
              </w:rPr>
              <w:t>Group</w:t>
            </w:r>
            <w:r>
              <w:rPr>
                <w:lang w:val="en-US"/>
              </w:rPr>
              <w:t xml:space="preserve"> </w:t>
            </w:r>
            <w:r w:rsidRPr="00D5200C">
              <w:rPr>
                <w:lang w:val="en-US"/>
              </w:rPr>
              <w:t>Configuration</w:t>
            </w:r>
            <w:r>
              <w:rPr>
                <w:lang w:val="en-US"/>
              </w:rPr>
              <w:t xml:space="preserve"> data</w:t>
            </w:r>
          </w:p>
        </w:tc>
      </w:tr>
      <w:tr w:rsidR="00C600AA" w:rsidRPr="00BC4D08" w14:paraId="131466F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9BBB2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70DC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6F8D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F9317B">
              <w:rPr>
                <w:rFonts w:hint="eastAsia"/>
                <w:lang w:eastAsia="zh-CN"/>
              </w:rPr>
              <w:t>Patch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Result</w:t>
            </w:r>
          </w:p>
        </w:tc>
      </w:tr>
      <w:tr w:rsidR="00C600AA" w:rsidRPr="00BC4D08" w14:paraId="45341878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E2A0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proofErr w:type="spellStart"/>
            <w:r w:rsidRPr="00F9317B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BDB01" w14:textId="77777777" w:rsidR="00C600AA" w:rsidRPr="00895517" w:rsidRDefault="00C600AA" w:rsidP="00252943">
            <w:pPr>
              <w:pStyle w:val="TAL"/>
            </w:pPr>
            <w:r w:rsidRPr="00F9317B">
              <w:t>3GPP TS 29.571 [</w:t>
            </w:r>
            <w:r>
              <w:t>3</w:t>
            </w:r>
            <w:r w:rsidRPr="00F9317B"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AF1F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F9317B">
              <w:t>Supported</w:t>
            </w:r>
            <w:r>
              <w:t xml:space="preserve"> </w:t>
            </w:r>
            <w:r w:rsidRPr="00F9317B">
              <w:t>Features</w:t>
            </w:r>
          </w:p>
        </w:tc>
      </w:tr>
      <w:tr w:rsidR="00C600AA" w:rsidRPr="00BC4D08" w14:paraId="06CCCE0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B961F" w14:textId="77777777" w:rsidR="00C600AA" w:rsidRPr="00895517" w:rsidRDefault="00C600AA" w:rsidP="00252943">
            <w:pPr>
              <w:pStyle w:val="TAL"/>
            </w:pPr>
            <w:proofErr w:type="spellStart"/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B1DFF" w14:textId="77777777" w:rsidR="00C600AA" w:rsidRPr="00895517" w:rsidRDefault="00C600AA" w:rsidP="00252943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877F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F9317B">
              <w:t>App</w:t>
            </w:r>
            <w:r>
              <w:t xml:space="preserve">lication </w:t>
            </w:r>
            <w:r w:rsidRPr="00F9317B">
              <w:rPr>
                <w:rFonts w:hint="eastAsia"/>
              </w:rPr>
              <w:t>Port</w:t>
            </w:r>
            <w:r>
              <w:t xml:space="preserve"> </w:t>
            </w:r>
            <w:r w:rsidRPr="00F9317B">
              <w:t>Id</w:t>
            </w:r>
            <w:r>
              <w:t>entifier</w:t>
            </w:r>
          </w:p>
        </w:tc>
      </w:tr>
      <w:tr w:rsidR="00C600AA" w:rsidRPr="00BC4D08" w14:paraId="7BBEE967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D9E7" w14:textId="77777777" w:rsidR="00C600AA" w:rsidRPr="00895517" w:rsidRDefault="00C600AA" w:rsidP="00252943">
            <w:pPr>
              <w:pStyle w:val="TAL"/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C5A52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C8BD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C600AA" w:rsidRPr="00BC4D08" w14:paraId="66306D0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0017" w14:textId="77777777" w:rsidR="00C600AA" w:rsidRPr="00895517" w:rsidRDefault="00C600AA" w:rsidP="00252943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4CF2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AA8C" w14:textId="77777777" w:rsidR="00C600AA" w:rsidRPr="00895517" w:rsidRDefault="00C600AA" w:rsidP="00252943">
            <w:pPr>
              <w:pStyle w:val="TAL"/>
            </w:pPr>
            <w:r w:rsidRPr="00F9317B">
              <w:t>LCS Mobile Originated Subscription Data</w:t>
            </w:r>
          </w:p>
        </w:tc>
      </w:tr>
      <w:tr w:rsidR="00C600AA" w:rsidRPr="00BC4D08" w14:paraId="2D307A8C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3EA9A" w14:textId="77777777" w:rsidR="00C600AA" w:rsidRPr="00895517" w:rsidRDefault="00C600AA" w:rsidP="00252943">
            <w:pPr>
              <w:pStyle w:val="TAL"/>
            </w:pPr>
            <w:proofErr w:type="spellStart"/>
            <w:r w:rsidRPr="00F9317B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C0B35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D46F" w14:textId="77777777" w:rsidR="00C600AA" w:rsidRPr="00895517" w:rsidRDefault="00C600AA" w:rsidP="0025294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 ID uniquely identifying MTC provider information</w:t>
            </w:r>
          </w:p>
        </w:tc>
      </w:tr>
      <w:tr w:rsidR="00C600AA" w:rsidRPr="00BC4D08" w14:paraId="219EBE50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06A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2A0D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0D37" w14:textId="77777777" w:rsidR="00C600AA" w:rsidRPr="00895517" w:rsidRDefault="00C600AA" w:rsidP="00252943">
            <w:pPr>
              <w:pStyle w:val="TAL"/>
            </w:pPr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lang w:eastAsia="zh-CN"/>
              </w:rPr>
              <w:t>Coverage</w:t>
            </w:r>
            <w:r>
              <w:rPr>
                <w:lang w:eastAsia="zh-CN"/>
              </w:rPr>
              <w:t xml:space="preserve"> </w:t>
            </w:r>
            <w:r w:rsidRPr="00F9317B">
              <w:t>Restriction</w:t>
            </w:r>
            <w:r>
              <w:t xml:space="preserve"> </w:t>
            </w:r>
            <w:r w:rsidRPr="00F9317B">
              <w:rPr>
                <w:lang w:eastAsia="zh-CN"/>
              </w:rPr>
              <w:t>Data</w:t>
            </w:r>
          </w:p>
        </w:tc>
      </w:tr>
      <w:tr w:rsidR="00C600AA" w:rsidRPr="00BC4D08" w14:paraId="47117C13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9E7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60C2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D9E" w14:textId="77777777" w:rsidR="00C600AA" w:rsidRPr="00895517" w:rsidRDefault="00C600AA" w:rsidP="00252943">
            <w:pPr>
              <w:pStyle w:val="TAL"/>
            </w:pPr>
            <w:r w:rsidRPr="00F9317B"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 w:rsidRPr="00F9317B">
              <w:rPr>
                <w:rFonts w:hint="eastAsia"/>
                <w:lang w:eastAsia="zh-CN"/>
              </w:rPr>
              <w:t>Info</w:t>
            </w:r>
            <w:r>
              <w:rPr>
                <w:lang w:eastAsia="zh-CN"/>
              </w:rPr>
              <w:t>rmation</w:t>
            </w:r>
          </w:p>
        </w:tc>
      </w:tr>
      <w:tr w:rsidR="00C600AA" w:rsidRPr="00BC4D08" w14:paraId="1F1E67CE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D167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107F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94D4" w14:textId="77777777" w:rsidR="00C600AA" w:rsidRPr="00895517" w:rsidRDefault="00C600AA" w:rsidP="00252943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C600AA" w:rsidRPr="00BC4D08" w14:paraId="417FADA6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0314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0DC7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5A57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</w:tr>
      <w:tr w:rsidR="00C600AA" w:rsidRPr="00BC4D08" w14:paraId="69668B5B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7E76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67CE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3C1A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 xml:space="preserve">Diameter Address of an Network Node </w:t>
            </w:r>
          </w:p>
        </w:tc>
      </w:tr>
      <w:tr w:rsidR="00C600AA" w:rsidRPr="00BC4D08" w14:paraId="5B573BA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2110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A3815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4C3B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complete set of information relevant to the </w:t>
            </w:r>
            <w:r>
              <w:rPr>
                <w:rFonts w:cs="Arial"/>
                <w:szCs w:val="18"/>
              </w:rPr>
              <w:t>IP-SM-GW</w:t>
            </w:r>
            <w:r w:rsidRPr="00B3056F">
              <w:rPr>
                <w:rFonts w:cs="Arial"/>
                <w:szCs w:val="18"/>
              </w:rPr>
              <w:t xml:space="preserve"> where the UE has registered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C600AA" w:rsidRPr="00BC4D08" w14:paraId="18CBDB23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C67E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B287" w14:textId="77777777" w:rsidR="00C600AA" w:rsidRPr="00533C32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E51" w14:textId="77777777" w:rsidR="00C600AA" w:rsidRPr="00895517" w:rsidRDefault="00C600AA" w:rsidP="00252943">
            <w:pPr>
              <w:pStyle w:val="TAL"/>
              <w:rPr>
                <w:lang w:eastAsia="zh-CN"/>
              </w:rPr>
            </w:pPr>
            <w:bookmarkStart w:id="88" w:name="_Hlk40710916"/>
            <w:r w:rsidRPr="00F9317B">
              <w:rPr>
                <w:rFonts w:cs="Arial"/>
                <w:szCs w:val="18"/>
              </w:rPr>
              <w:t>LCS Broadcast Assistance Data Types</w:t>
            </w:r>
            <w:bookmarkEnd w:id="88"/>
          </w:p>
        </w:tc>
      </w:tr>
      <w:tr w:rsidR="00C600AA" w:rsidRPr="00EC1758" w14:paraId="03347B09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7BCB" w14:textId="77777777" w:rsidR="00C600AA" w:rsidRPr="00895517" w:rsidRDefault="00C600AA" w:rsidP="00252943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0FC8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138" w14:textId="77777777" w:rsidR="00C600AA" w:rsidRPr="00EC1758" w:rsidRDefault="00C600AA" w:rsidP="002529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Pr="00897FF6">
              <w:rPr>
                <w:rFonts w:cs="Arial"/>
                <w:szCs w:val="18"/>
              </w:rPr>
              <w:t>ontain</w:t>
            </w:r>
            <w:r>
              <w:rPr>
                <w:rFonts w:cs="Arial"/>
                <w:szCs w:val="18"/>
              </w:rPr>
              <w:t>s</w:t>
            </w:r>
            <w:r w:rsidRPr="00897FF6">
              <w:rPr>
                <w:rFonts w:cs="Arial"/>
                <w:szCs w:val="18"/>
              </w:rPr>
              <w:t xml:space="preserve"> the headers received by </w:t>
            </w:r>
            <w:r>
              <w:rPr>
                <w:rFonts w:cs="Arial"/>
                <w:szCs w:val="18"/>
              </w:rPr>
              <w:t>an NF</w:t>
            </w:r>
            <w:r w:rsidRPr="00897FF6">
              <w:rPr>
                <w:rFonts w:cs="Arial"/>
                <w:szCs w:val="18"/>
              </w:rPr>
              <w:t>.</w:t>
            </w:r>
          </w:p>
        </w:tc>
      </w:tr>
      <w:tr w:rsidR="00C600AA" w:rsidRPr="00EC1758" w14:paraId="374D92A1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CC02" w14:textId="77777777" w:rsidR="00C600AA" w:rsidRDefault="00C600AA" w:rsidP="00252943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2400" w14:textId="77777777" w:rsidR="00C600AA" w:rsidRPr="00533C32" w:rsidRDefault="00C600AA" w:rsidP="00252943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D21E" w14:textId="77777777" w:rsidR="00C600AA" w:rsidRPr="00EC1758" w:rsidRDefault="00C600AA" w:rsidP="00252943">
            <w:pPr>
              <w:pStyle w:val="TAL"/>
              <w:rPr>
                <w:rFonts w:cs="Arial"/>
                <w:szCs w:val="18"/>
              </w:rPr>
            </w:pPr>
            <w:r>
              <w:t xml:space="preserve">NF </w:t>
            </w:r>
            <w:r w:rsidRPr="00690A26">
              <w:t>Group</w:t>
            </w:r>
            <w:r>
              <w:t xml:space="preserve"> </w:t>
            </w:r>
            <w:r w:rsidRPr="00690A26">
              <w:t>I</w:t>
            </w:r>
            <w:r>
              <w:t>D</w:t>
            </w:r>
          </w:p>
        </w:tc>
      </w:tr>
      <w:tr w:rsidR="00C600AA" w:rsidRPr="00EC1758" w14:paraId="603B55AA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EFA23" w14:textId="77777777" w:rsidR="00C600AA" w:rsidRPr="00690A26" w:rsidRDefault="00C600AA" w:rsidP="00252943">
            <w:pPr>
              <w:pStyle w:val="TAL"/>
            </w:pPr>
            <w:proofErr w:type="spellStart"/>
            <w:r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EDC7" w14:textId="77777777" w:rsidR="00C600AA" w:rsidRDefault="00C600AA" w:rsidP="00252943">
            <w:pPr>
              <w:pStyle w:val="TAL"/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B5B2" w14:textId="77777777" w:rsidR="00C600AA" w:rsidRPr="00EC1758" w:rsidRDefault="00C600AA" w:rsidP="0025294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roSe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C600AA" w:rsidRPr="00EC1758" w14:paraId="37DD96D5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917" w14:textId="77777777" w:rsidR="00C600AA" w:rsidRPr="00690A26" w:rsidRDefault="00C600AA" w:rsidP="0025294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1B7E" w14:textId="77777777" w:rsidR="00C600AA" w:rsidRDefault="00C600AA" w:rsidP="00252943">
            <w:pPr>
              <w:pStyle w:val="TAL"/>
            </w:pPr>
            <w:r>
              <w:t>3GPP TS 29.571 [3]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9F71" w14:textId="77777777" w:rsidR="00C600AA" w:rsidRPr="00EC1758" w:rsidRDefault="00C600AA" w:rsidP="0025294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A618E9" w:rsidRPr="00EC1758" w14:paraId="012E77F3" w14:textId="77777777" w:rsidTr="00A618E9">
        <w:trPr>
          <w:jc w:val="center"/>
          <w:ins w:id="89" w:author="Giorgi Gulbani" w:date="2021-11-05T13:59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75AE" w14:textId="4963C445" w:rsidR="00A618E9" w:rsidRDefault="00A618E9" w:rsidP="00A618E9">
            <w:pPr>
              <w:pStyle w:val="TAL"/>
              <w:rPr>
                <w:ins w:id="90" w:author="Giorgi Gulbani" w:date="2021-11-05T13:59:00Z"/>
              </w:rPr>
            </w:pPr>
            <w:proofErr w:type="spellStart"/>
            <w:ins w:id="91" w:author="Giorgi Gulbani" w:date="2021-11-05T13:59:00Z">
              <w:r w:rsidRPr="00A618E9">
                <w:t>PlmnIdNid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65E" w14:textId="433957ED" w:rsidR="00A618E9" w:rsidRDefault="00A618E9" w:rsidP="00A618E9">
            <w:pPr>
              <w:pStyle w:val="TAL"/>
              <w:rPr>
                <w:ins w:id="92" w:author="Giorgi Gulbani" w:date="2021-11-05T13:59:00Z"/>
              </w:rPr>
            </w:pPr>
            <w:ins w:id="93" w:author="Giorgi Gulbani" w:date="2021-11-05T13:59:00Z">
              <w:r>
                <w:t>3GPP TS 29.571 [3]</w:t>
              </w:r>
            </w:ins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CC0B" w14:textId="173C0E99" w:rsidR="00A618E9" w:rsidRDefault="00A618E9" w:rsidP="00A618E9">
            <w:pPr>
              <w:pStyle w:val="TAL"/>
              <w:rPr>
                <w:ins w:id="94" w:author="Giorgi Gulbani" w:date="2021-11-05T13:59:00Z"/>
                <w:rFonts w:cs="Arial" w:hint="eastAsia"/>
                <w:szCs w:val="18"/>
                <w:lang w:eastAsia="zh-CN"/>
              </w:rPr>
            </w:pPr>
            <w:ins w:id="95" w:author="Giorgi Gulbani" w:date="2021-11-05T14:00:00Z">
              <w:r w:rsidRPr="00B06F7A">
                <w:rPr>
                  <w:rFonts w:cs="Arial"/>
                  <w:szCs w:val="18"/>
                </w:rPr>
                <w:t>PLMN Identity</w:t>
              </w:r>
              <w:r>
                <w:rPr>
                  <w:rFonts w:cs="Arial"/>
                  <w:szCs w:val="18"/>
                </w:rPr>
                <w:t xml:space="preserve"> and NID for identifying an SNPN</w:t>
              </w:r>
            </w:ins>
          </w:p>
        </w:tc>
      </w:tr>
      <w:tr w:rsidR="00A618E9" w14:paraId="790363FD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28B1" w14:textId="77777777" w:rsidR="00A618E9" w:rsidRDefault="00A618E9" w:rsidP="00A618E9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FACB" w14:textId="77777777" w:rsidR="00A618E9" w:rsidRDefault="00A618E9" w:rsidP="00A618E9">
            <w:pPr>
              <w:pStyle w:val="TAL"/>
            </w:pPr>
            <w:r w:rsidRPr="00AF4D8E"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3E8C" w14:textId="77777777" w:rsidR="00A618E9" w:rsidRDefault="00A618E9" w:rsidP="00A61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Application Port Id</w:t>
            </w:r>
          </w:p>
        </w:tc>
      </w:tr>
      <w:tr w:rsidR="00A618E9" w14:paraId="4FE4855F" w14:textId="77777777" w:rsidTr="00A618E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C6AA" w14:textId="77777777" w:rsidR="00A618E9" w:rsidRDefault="00A618E9" w:rsidP="00A618E9">
            <w:pPr>
              <w:pStyle w:val="TAL"/>
            </w:pPr>
            <w:proofErr w:type="spellStart"/>
            <w:r>
              <w:rPr>
                <w:lang w:val="en-US" w:eastAsia="en-GB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502" w14:textId="77777777" w:rsidR="00A618E9" w:rsidRPr="00AF4D8E" w:rsidRDefault="00A618E9" w:rsidP="00A618E9">
            <w:pPr>
              <w:pStyle w:val="TAL"/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71FC" w14:textId="77777777" w:rsidR="00A618E9" w:rsidRDefault="00A618E9" w:rsidP="00A618E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en-GB"/>
              </w:rPr>
              <w:t>Contains NIDD Authorization Information</w:t>
            </w:r>
          </w:p>
        </w:tc>
      </w:tr>
    </w:tbl>
    <w:p w14:paraId="0CDD6987" w14:textId="77777777" w:rsidR="00C600AA" w:rsidRPr="00533C32" w:rsidRDefault="00C600AA" w:rsidP="00C600AA"/>
    <w:p w14:paraId="2C870497" w14:textId="77777777" w:rsidR="00C600AA" w:rsidRPr="006B5418" w:rsidRDefault="00C600AA" w:rsidP="00C6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C60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7D90A6" w14:textId="77777777" w:rsidR="00C600AA" w:rsidRPr="00533C32" w:rsidRDefault="00C600AA" w:rsidP="00C600AA">
      <w:pPr>
        <w:pStyle w:val="Heading4"/>
      </w:pPr>
      <w:r w:rsidRPr="00533C32">
        <w:lastRenderedPageBreak/>
        <w:t>5.4.2.2</w:t>
      </w:r>
      <w:r w:rsidRPr="00533C32">
        <w:tab/>
        <w:t xml:space="preserve">Type: </w:t>
      </w:r>
      <w:proofErr w:type="spellStart"/>
      <w:r w:rsidRPr="00533C32">
        <w:t>AuthenticationSubscription</w:t>
      </w:r>
      <w:proofErr w:type="spellEnd"/>
    </w:p>
    <w:p w14:paraId="3C22E31B" w14:textId="77777777" w:rsidR="00C600AA" w:rsidRPr="00533C32" w:rsidRDefault="00C600AA" w:rsidP="00C600AA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5.4.2.2-1: </w:t>
      </w:r>
      <w:r w:rsidRPr="00533C32">
        <w:rPr>
          <w:noProof/>
        </w:rPr>
        <w:t xml:space="preserve">Definition of type </w:t>
      </w:r>
      <w:r w:rsidRPr="00533C32">
        <w:rPr>
          <w:noProof/>
          <w:lang w:eastAsia="zh-CN"/>
        </w:rPr>
        <w:t>AuthenticationSubscription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00AA" w:rsidRPr="00BC4D08" w14:paraId="477B0563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6F627F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253E4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F91CAE" w14:textId="77777777" w:rsidR="00C600AA" w:rsidRPr="00D5200C" w:rsidRDefault="00C600AA" w:rsidP="00252943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CE2AA9" w14:textId="77777777" w:rsidR="00C600AA" w:rsidRPr="00D5200C" w:rsidRDefault="00C600AA" w:rsidP="00252943">
            <w:pPr>
              <w:pStyle w:val="TAH"/>
              <w:jc w:val="left"/>
              <w:rPr>
                <w:lang w:val="en-US"/>
              </w:rPr>
            </w:pPr>
            <w:r w:rsidRPr="00D5200C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475B01" w14:textId="77777777" w:rsidR="00C600AA" w:rsidRPr="00D5200C" w:rsidRDefault="00C600AA" w:rsidP="00252943">
            <w:pPr>
              <w:pStyle w:val="TAH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C600AA" w:rsidRPr="00BC4D08" w14:paraId="431406A7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808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authenticationMethod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B107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1D0E" w14:textId="77777777" w:rsidR="00C600AA" w:rsidRPr="00D5200C" w:rsidRDefault="00C600AA" w:rsidP="0025294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B6ECF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6FB6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containing the Authentication Method ("5G_AKA"</w:t>
            </w:r>
            <w:r w:rsidRPr="00D5200C">
              <w:rPr>
                <w:rFonts w:cs="Arial"/>
                <w:szCs w:val="18"/>
                <w:lang w:val="en-US" w:eastAsia="zh-CN"/>
              </w:rPr>
              <w:t>,</w:t>
            </w:r>
            <w:r w:rsidRPr="00D5200C">
              <w:rPr>
                <w:rFonts w:cs="Arial"/>
                <w:szCs w:val="18"/>
                <w:lang w:val="en-US"/>
              </w:rPr>
              <w:t xml:space="preserve"> "EAP_AKA_PRIME"</w:t>
            </w:r>
            <w:r w:rsidRPr="00D5200C">
              <w:rPr>
                <w:rFonts w:cs="Arial"/>
                <w:szCs w:val="18"/>
                <w:lang w:val="en-US" w:eastAsia="zh-CN"/>
              </w:rPr>
              <w:t xml:space="preserve">, </w:t>
            </w:r>
            <w:r w:rsidRPr="00D5200C">
              <w:rPr>
                <w:rFonts w:cs="Arial"/>
                <w:szCs w:val="18"/>
                <w:lang w:val="en-US"/>
              </w:rPr>
              <w:t>"EAP_TLS"...)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>that shall be used when the UE's device is 5G capable</w:t>
            </w:r>
            <w:r w:rsidRPr="00D5200C">
              <w:rPr>
                <w:rFonts w:cs="Arial"/>
                <w:szCs w:val="18"/>
                <w:lang w:val="en-US"/>
              </w:rPr>
              <w:t>.</w:t>
            </w:r>
          </w:p>
          <w:p w14:paraId="7D977029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  <w:p w14:paraId="35B6DB9E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If AV generation for HSS is required in UDM, this attribute shall take any 5G AKA-based value (i.e. "5G_AKA" or "EAP_AKA_PRIME").</w:t>
            </w:r>
          </w:p>
        </w:tc>
      </w:tr>
      <w:tr w:rsidR="00C600AA" w:rsidRPr="00BC4D08" w14:paraId="7AD72AEB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00EBB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encP</w:t>
            </w:r>
            <w:r w:rsidRPr="00D5200C">
              <w:rPr>
                <w:lang w:val="en-US"/>
              </w:rPr>
              <w:t>ermanentKey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0284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28B1" w14:textId="77777777" w:rsidR="00C600AA" w:rsidRPr="00D5200C" w:rsidRDefault="00C600AA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0E49F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64D3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encrypted value (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hexstring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>) of the permanent authentication key (K) (see 3GPP TS 33.501 [9]).</w:t>
            </w:r>
          </w:p>
          <w:p w14:paraId="36FBF447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C600AA" w:rsidRPr="00BC4D08" w14:paraId="005B35FA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6857D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protectionParam</w:t>
            </w:r>
            <w:r w:rsidRPr="00D5200C">
              <w:rPr>
                <w:lang w:val="en-US" w:eastAsia="zh-CN"/>
              </w:rPr>
              <w:t>eter</w:t>
            </w:r>
            <w:r w:rsidRPr="00D5200C">
              <w:rPr>
                <w:lang w:val="en-US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BD9A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0CA6" w14:textId="77777777" w:rsidR="00C600AA" w:rsidRPr="00D5200C" w:rsidRDefault="00C600AA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177E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618C9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>
              <w:rPr>
                <w:rFonts w:cs="Arial"/>
                <w:szCs w:val="18"/>
                <w:lang w:val="en-US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 xml:space="preserve">(ARPF) that can be used to decrypt the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encPermanentKey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(and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or </w:t>
            </w:r>
            <w:proofErr w:type="spellStart"/>
            <w:r w:rsidRPr="00D5200C">
              <w:rPr>
                <w:rFonts w:cs="Arial"/>
                <w:szCs w:val="18"/>
                <w:lang w:val="en-US"/>
              </w:rPr>
              <w:t>encTopcKey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if present). Values and their meaning are HPLMN-operator specific.</w:t>
            </w:r>
          </w:p>
          <w:p w14:paraId="32A1B2F5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C600AA" w:rsidRPr="00BC4D08" w14:paraId="763E27D6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26A8C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E5594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SequenceNumber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D306" w14:textId="77777777" w:rsidR="00C600AA" w:rsidRPr="00D5200C" w:rsidRDefault="00C600AA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D7939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7D10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String containing the SQN as defined in 3GPP TS 33.102 [10].</w:t>
            </w:r>
          </w:p>
          <w:p w14:paraId="3FBAA44E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C600AA" w:rsidRPr="00BC4D08" w14:paraId="7614BDBF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4556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authenticationManagementField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FD32C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4481" w14:textId="77777777" w:rsidR="00C600AA" w:rsidRPr="00D5200C" w:rsidRDefault="00C600AA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FD15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B78A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Hexs</w:t>
            </w:r>
            <w:r w:rsidRPr="00D5200C">
              <w:rPr>
                <w:rFonts w:cs="Arial"/>
                <w:szCs w:val="18"/>
                <w:lang w:val="en-US"/>
              </w:rPr>
              <w:t>tring</w:t>
            </w:r>
            <w:proofErr w:type="spellEnd"/>
            <w:r w:rsidRPr="00D5200C">
              <w:rPr>
                <w:rFonts w:cs="Arial"/>
                <w:szCs w:val="18"/>
                <w:lang w:val="en-US"/>
              </w:rPr>
              <w:t xml:space="preserve"> containing the </w:t>
            </w:r>
            <w:r w:rsidRPr="00D5200C">
              <w:rPr>
                <w:lang w:val="en-US"/>
              </w:rPr>
              <w:t>Authentication management field</w:t>
            </w:r>
            <w:r w:rsidRPr="00D5200C">
              <w:rPr>
                <w:rFonts w:cs="Arial"/>
                <w:szCs w:val="18"/>
                <w:lang w:val="en-US"/>
              </w:rPr>
              <w:t xml:space="preserve"> as defined in 3GPP TS 33.501 [</w:t>
            </w:r>
            <w:r w:rsidRPr="00D5200C">
              <w:rPr>
                <w:rFonts w:cs="Arial"/>
                <w:szCs w:val="18"/>
                <w:lang w:val="en-US" w:eastAsia="zh-CN"/>
              </w:rPr>
              <w:t>9</w:t>
            </w:r>
            <w:r w:rsidRPr="00D5200C">
              <w:rPr>
                <w:rFonts w:cs="Arial"/>
                <w:szCs w:val="18"/>
                <w:lang w:val="en-US"/>
              </w:rPr>
              <w:t>].</w:t>
            </w:r>
          </w:p>
          <w:p w14:paraId="226C09B8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  <w:p w14:paraId="25BD9BF5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Pattern: '^[A-Fa-f0-9]{4}$'</w:t>
            </w:r>
          </w:p>
        </w:tc>
      </w:tr>
      <w:tr w:rsidR="00C600AA" w:rsidRPr="00BC4D08" w14:paraId="5E441D04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4DFD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algorithmId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914B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EAE6F" w14:textId="77777777" w:rsidR="00C600AA" w:rsidRPr="00D5200C" w:rsidRDefault="00C600AA" w:rsidP="00252943">
            <w:pPr>
              <w:pStyle w:val="TAC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970A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 w:eastAsia="zh-CN"/>
              </w:rPr>
              <w:t>0..</w:t>
            </w:r>
            <w:r w:rsidRPr="00D5200C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D35BF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Identifies a parameter set securely stored in the UDM</w:t>
            </w:r>
            <w:r w:rsidRPr="00D5200C"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r w:rsidRPr="00D5200C">
              <w:rPr>
                <w:rFonts w:cs="Arial"/>
                <w:szCs w:val="18"/>
                <w:lang w:val="en-US"/>
              </w:rPr>
              <w:t>(ARPF) that provides details on the algorithm and parameters used to generate authentication vectors. Values and their meaning are HPLMN-operator specific.</w:t>
            </w:r>
          </w:p>
          <w:p w14:paraId="59B3B56E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It shall be present if the authentication method is "5G_AKA" or "EAP_AKA_PRIME" unless vector generation is to be done in the HSS.</w:t>
            </w:r>
          </w:p>
        </w:tc>
      </w:tr>
      <w:tr w:rsidR="00C600AA" w:rsidRPr="00BC4D08" w14:paraId="2A245FD7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1D6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721C1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6D66F" w14:textId="77777777" w:rsidR="00C600AA" w:rsidRPr="00D5200C" w:rsidRDefault="00C600AA" w:rsidP="0025294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3AB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14E07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OPC Key.</w:t>
            </w:r>
          </w:p>
          <w:p w14:paraId="4F3B1F16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OP and K.</w:t>
            </w:r>
          </w:p>
        </w:tc>
      </w:tr>
      <w:tr w:rsidR="00C600AA" w:rsidRPr="00BC4D08" w14:paraId="51B3DCFF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D9492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encTopcKey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97A3B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176D" w14:textId="77777777" w:rsidR="00C600AA" w:rsidRPr="00D5200C" w:rsidRDefault="00C600AA" w:rsidP="0025294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6A351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1181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 w:eastAsia="en-GB"/>
              </w:rPr>
              <w:t>Hexstring</w:t>
            </w:r>
            <w:proofErr w:type="spellEnd"/>
            <w:r w:rsidRPr="00D5200C">
              <w:rPr>
                <w:lang w:val="en-US" w:eastAsia="en-GB"/>
              </w:rPr>
              <w:t xml:space="preserve"> of the encrypted TOPC Key.</w:t>
            </w:r>
          </w:p>
          <w:p w14:paraId="5F802261" w14:textId="77777777" w:rsidR="00C600AA" w:rsidRPr="00D5200C" w:rsidRDefault="00C600AA" w:rsidP="00252943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 w:eastAsia="en-GB"/>
              </w:rPr>
              <w:t>Presence indicates that the provided value (decrypted) shall be used instead of the value derived from TOP and K.</w:t>
            </w:r>
          </w:p>
        </w:tc>
      </w:tr>
      <w:tr w:rsidR="00C600AA" w:rsidRPr="00BC4D08" w14:paraId="31BE74A9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02D7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t>hssGroupId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FB00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0372" w14:textId="77777777" w:rsidR="00C600AA" w:rsidRPr="00D5200C" w:rsidRDefault="00C600AA" w:rsidP="00252943">
            <w:pPr>
              <w:pStyle w:val="TAC"/>
              <w:rPr>
                <w:lang w:val="en-US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B17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708D" w14:textId="77777777" w:rsidR="00C600AA" w:rsidRDefault="00C600AA" w:rsidP="0025294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Identity of the HSS group associated with the subscription that might be used by the UDM to discover the HSS; see </w:t>
            </w:r>
            <w:r>
              <w:rPr>
                <w:rFonts w:cs="Arial"/>
                <w:szCs w:val="18"/>
                <w:lang w:eastAsia="zh-CN"/>
              </w:rPr>
              <w:t>3GPP TS 29.510 [19].</w:t>
            </w:r>
          </w:p>
          <w:p w14:paraId="2F38D134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rFonts w:cs="Arial"/>
                <w:szCs w:val="18"/>
                <w:lang w:eastAsia="zh-CN"/>
              </w:rPr>
              <w:t xml:space="preserve">This attribute may be present if the </w:t>
            </w: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  <w:r>
              <w:rPr>
                <w:lang w:val="en-US" w:eastAsia="zh-CN"/>
              </w:rPr>
              <w:t xml:space="preserve"> attribute is present and set to True.</w:t>
            </w:r>
          </w:p>
        </w:tc>
      </w:tr>
      <w:tr w:rsidR="00C600AA" w:rsidRPr="00BC4D08" w14:paraId="50EC77D2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36C8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vectorGenerationInHss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8A1F" w14:textId="77777777" w:rsidR="00C600AA" w:rsidRPr="00D5200C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79DA8" w14:textId="77777777" w:rsidR="00C600AA" w:rsidRPr="00D5200C" w:rsidRDefault="00C600AA" w:rsidP="00252943">
            <w:pPr>
              <w:pStyle w:val="TAC"/>
              <w:rPr>
                <w:lang w:val="en-US"/>
              </w:rPr>
            </w:pPr>
            <w:r w:rsidRPr="00D5200C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FA10" w14:textId="77777777" w:rsidR="00C600AA" w:rsidRPr="00D5200C" w:rsidRDefault="00C600AA" w:rsidP="00252943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552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True indicates that the UDM needs to retrieve an Authentication Vector from the HSS;</w:t>
            </w:r>
          </w:p>
          <w:p w14:paraId="0FD747DC" w14:textId="77777777" w:rsidR="00C600AA" w:rsidRPr="00D5200C" w:rsidRDefault="00C600AA" w:rsidP="00252943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False and absence indicates that vector generation shall be performed in the UDM.</w:t>
            </w:r>
          </w:p>
        </w:tc>
      </w:tr>
      <w:tr w:rsidR="00C600AA" w:rsidRPr="00533C32" w14:paraId="14558385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9646" w14:textId="77777777" w:rsidR="00C600AA" w:rsidRPr="00533C32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n5gcDeviceAuth</w:t>
            </w:r>
            <w:r w:rsidRPr="00533C32">
              <w:rPr>
                <w:lang w:val="en-US" w:eastAsia="zh-CN"/>
              </w:rPr>
              <w:t>Method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AACE1" w14:textId="77777777" w:rsidR="00C600AA" w:rsidRPr="00533C32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72F72" w14:textId="77777777" w:rsidR="00C600AA" w:rsidRPr="00533C32" w:rsidRDefault="00C600AA" w:rsidP="0025294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FE0E" w14:textId="77777777" w:rsidR="00C600AA" w:rsidRPr="00533C32" w:rsidRDefault="00C600AA" w:rsidP="0025294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</w:t>
            </w:r>
            <w:r w:rsidRPr="00533C32">
              <w:rPr>
                <w:lang w:val="en-US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65087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 w:rsidRPr="001F68F2">
              <w:rPr>
                <w:lang w:val="en-US" w:eastAsia="en-GB"/>
              </w:rPr>
              <w:t xml:space="preserve">String containing the Authentication Method </w:t>
            </w:r>
            <w:r>
              <w:rPr>
                <w:lang w:val="en-US" w:eastAsia="en-GB"/>
              </w:rPr>
              <w:t>that shall be used when the UE's device is Non-5G-Capable behind Cable RGs in private networks or in isolated deployment scenarios with wireline access.</w:t>
            </w:r>
          </w:p>
          <w:p w14:paraId="0EEC2509" w14:textId="77777777" w:rsidR="00C600AA" w:rsidRPr="001F68F2" w:rsidRDefault="00C600AA" w:rsidP="00252943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See NOTE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600AA" w:rsidRPr="00533C32" w14:paraId="2BD04BCB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301A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rgAuthenticationInd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246C" w14:textId="77777777" w:rsidR="00C600AA" w:rsidRPr="00533C32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07F2" w14:textId="77777777" w:rsidR="00C600AA" w:rsidRDefault="00C600AA" w:rsidP="0025294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80C" w14:textId="77777777" w:rsidR="00C600AA" w:rsidRDefault="00C600AA" w:rsidP="0025294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C2A0" w14:textId="77777777" w:rsidR="00C600AA" w:rsidRPr="001F68F2" w:rsidRDefault="00C600AA" w:rsidP="00252943">
            <w:pPr>
              <w:pStyle w:val="TAL"/>
              <w:rPr>
                <w:lang w:val="en-US" w:eastAsia="en-GB"/>
              </w:rPr>
            </w:pPr>
            <w:proofErr w:type="gramStart"/>
            <w:r>
              <w:rPr>
                <w:lang w:val="en-US" w:eastAsia="en-GB"/>
              </w:rPr>
              <w:t>true</w:t>
            </w:r>
            <w:proofErr w:type="gramEnd"/>
            <w:r>
              <w:rPr>
                <w:lang w:val="en-US" w:eastAsia="en-GB"/>
              </w:rPr>
              <w:t>: indicates that authentication by the home network is not required if authentication has been completed by the W-5GAN. See 3GPP TS 33.501 [9] clause 7b.</w:t>
            </w:r>
            <w:r>
              <w:rPr>
                <w:lang w:val="en-US" w:eastAsia="en-GB"/>
              </w:rPr>
              <w:br/>
            </w:r>
            <w:proofErr w:type="gramStart"/>
            <w:r>
              <w:rPr>
                <w:lang w:val="en-US" w:eastAsia="en-GB"/>
              </w:rPr>
              <w:t>false</w:t>
            </w:r>
            <w:proofErr w:type="gramEnd"/>
            <w:r>
              <w:rPr>
                <w:lang w:val="en-US" w:eastAsia="en-GB"/>
              </w:rPr>
              <w:t xml:space="preserve"> (default): otherwise.</w:t>
            </w:r>
          </w:p>
        </w:tc>
      </w:tr>
      <w:tr w:rsidR="00C600AA" w:rsidRPr="00533C32" w14:paraId="43CF34E6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7226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1FFB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A38B" w14:textId="77777777" w:rsidR="00C600AA" w:rsidRDefault="00C600AA" w:rsidP="0025294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F0A6" w14:textId="77777777" w:rsidR="00C600AA" w:rsidRDefault="00C600AA" w:rsidP="0025294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F262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If present, this IE shall contain the UE's SUPI which shall contain an IMSI.</w:t>
            </w:r>
          </w:p>
          <w:p w14:paraId="167C90E4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It shall be present if the subscription is allowed to be identified by a pseudonym of the SUPI e.g. by a GCI or GLI that is not the SUPI.</w:t>
            </w:r>
          </w:p>
        </w:tc>
      </w:tr>
      <w:tr w:rsidR="00C600AA" w:rsidRPr="00533C32" w14:paraId="0DAC730D" w14:textId="77777777" w:rsidTr="0025294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2CA0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akmaAllowed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E480" w14:textId="77777777" w:rsidR="00C600AA" w:rsidRDefault="00C600AA" w:rsidP="0025294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A50A" w14:textId="77777777" w:rsidR="00C600AA" w:rsidRDefault="00C600AA" w:rsidP="00252943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66B8" w14:textId="77777777" w:rsidR="00C600AA" w:rsidRDefault="00C600AA" w:rsidP="0025294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9BF3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 w:rsidRPr="000D5DD7">
              <w:rPr>
                <w:lang w:val="en-US" w:eastAsia="en-GB"/>
              </w:rPr>
              <w:t>T</w:t>
            </w:r>
            <w:r>
              <w:rPr>
                <w:lang w:val="en-US" w:eastAsia="en-GB"/>
              </w:rPr>
              <w:t xml:space="preserve">his IE indicates </w:t>
            </w:r>
            <w:r w:rsidRPr="000D5DD7">
              <w:rPr>
                <w:lang w:val="en-US" w:eastAsia="en-GB"/>
              </w:rPr>
              <w:t>whether or not the subscriber is allowed to use AKMA</w:t>
            </w:r>
            <w:r>
              <w:rPr>
                <w:lang w:val="en-US" w:eastAsia="en-GB"/>
              </w:rPr>
              <w:t>:</w:t>
            </w:r>
          </w:p>
          <w:p w14:paraId="2D17A3D4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- true: subscriber is allowed to use AKMA</w:t>
            </w:r>
          </w:p>
          <w:p w14:paraId="7EF4BABA" w14:textId="77777777" w:rsidR="00C600AA" w:rsidRDefault="00C600AA" w:rsidP="00252943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- absent or false: subscriber is not allowed to use AKMA</w:t>
            </w:r>
          </w:p>
        </w:tc>
      </w:tr>
      <w:tr w:rsidR="008603E9" w:rsidRPr="00533C32" w14:paraId="15210C79" w14:textId="77777777" w:rsidTr="00252943">
        <w:trPr>
          <w:jc w:val="center"/>
          <w:ins w:id="96" w:author="Giorgi Gulbani" w:date="2021-11-05T14:0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C220" w14:textId="1E1C18D3" w:rsidR="008603E9" w:rsidRDefault="008603E9" w:rsidP="008603E9">
            <w:pPr>
              <w:pStyle w:val="TAL"/>
              <w:rPr>
                <w:ins w:id="97" w:author="Giorgi Gulbani" w:date="2021-11-05T14:01:00Z"/>
                <w:lang w:val="en-US" w:eastAsia="zh-CN"/>
              </w:rPr>
            </w:pPr>
            <w:proofErr w:type="spellStart"/>
            <w:ins w:id="98" w:author="Giorgi Gulbani" w:date="2021-11-05T14:01:00Z">
              <w:r>
                <w:rPr>
                  <w:lang w:eastAsia="zh-CN"/>
                </w:rPr>
                <w:t>snpnId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1DF7" w14:textId="36F111FF" w:rsidR="008603E9" w:rsidRDefault="008603E9" w:rsidP="008603E9">
            <w:pPr>
              <w:pStyle w:val="TAL"/>
              <w:rPr>
                <w:ins w:id="99" w:author="Giorgi Gulbani" w:date="2021-11-05T14:01:00Z"/>
                <w:lang w:val="en-US" w:eastAsia="zh-CN"/>
              </w:rPr>
            </w:pPr>
            <w:proofErr w:type="spellStart"/>
            <w:ins w:id="100" w:author="Giorgi Gulbani" w:date="2021-11-05T14:01:00Z">
              <w:r w:rsidRPr="00363231">
                <w:rPr>
                  <w:lang w:eastAsia="zh-CN"/>
                </w:rPr>
                <w:t>PlmnIdNid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6C7D" w14:textId="594C3814" w:rsidR="008603E9" w:rsidRDefault="008603E9" w:rsidP="008603E9">
            <w:pPr>
              <w:pStyle w:val="TAC"/>
              <w:rPr>
                <w:ins w:id="101" w:author="Giorgi Gulbani" w:date="2021-11-05T14:01:00Z"/>
                <w:lang w:val="en-US"/>
              </w:rPr>
            </w:pPr>
            <w:ins w:id="102" w:author="Giorgi Gulbani" w:date="2021-11-05T14:01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D67E" w14:textId="5C104C4D" w:rsidR="008603E9" w:rsidRDefault="008603E9" w:rsidP="008603E9">
            <w:pPr>
              <w:pStyle w:val="TAL"/>
              <w:rPr>
                <w:ins w:id="103" w:author="Giorgi Gulbani" w:date="2021-11-05T14:01:00Z"/>
                <w:lang w:val="en-US"/>
              </w:rPr>
            </w:pPr>
            <w:ins w:id="104" w:author="Giorgi Gulbani" w:date="2021-11-05T14:0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E8B1" w14:textId="77777777" w:rsidR="008603E9" w:rsidRDefault="008603E9" w:rsidP="008603E9">
            <w:pPr>
              <w:pStyle w:val="TAL"/>
              <w:rPr>
                <w:ins w:id="105" w:author="Giorgi Gulbani" w:date="2021-11-05T14:06:00Z"/>
              </w:rPr>
            </w:pPr>
            <w:ins w:id="106" w:author="Giorgi Gulbani" w:date="2021-11-05T14:03:00Z">
              <w:r>
                <w:rPr>
                  <w:rFonts w:cs="Arial"/>
                  <w:szCs w:val="18"/>
                </w:rPr>
                <w:t>If present, this</w:t>
              </w:r>
            </w:ins>
            <w:ins w:id="107" w:author="Giorgi Gulbani" w:date="2021-11-05T14:01:00Z">
              <w:r w:rsidRPr="00B06F7A">
                <w:rPr>
                  <w:rFonts w:cs="Arial"/>
                  <w:szCs w:val="18"/>
                </w:rPr>
                <w:t xml:space="preserve"> attribute</w:t>
              </w:r>
              <w:r>
                <w:rPr>
                  <w:rFonts w:cs="Arial"/>
                  <w:szCs w:val="18"/>
                </w:rPr>
                <w:t xml:space="preserve"> identifies an SNPN</w:t>
              </w:r>
            </w:ins>
            <w:ins w:id="108" w:author="Giorgi Gulbani" w:date="2021-11-05T14:05:00Z">
              <w:r>
                <w:rPr>
                  <w:rFonts w:cs="Arial"/>
                  <w:szCs w:val="18"/>
                </w:rPr>
                <w:t>, which the UE is authorized to access</w:t>
              </w:r>
            </w:ins>
            <w:ins w:id="109" w:author="Giorgi Gulbani" w:date="2021-11-05T14:01:00Z">
              <w:r>
                <w:rPr>
                  <w:rFonts w:cs="Arial"/>
                  <w:szCs w:val="18"/>
                </w:rPr>
                <w:t xml:space="preserve"> (see s</w:t>
              </w:r>
              <w:proofErr w:type="spellStart"/>
              <w:r>
                <w:rPr>
                  <w:rFonts w:cs="Arial"/>
                  <w:szCs w:val="18"/>
                  <w:lang w:val="en-US"/>
                </w:rPr>
                <w:t>tep</w:t>
              </w:r>
              <w:proofErr w:type="spellEnd"/>
              <w:r>
                <w:rPr>
                  <w:rFonts w:cs="Arial"/>
                  <w:szCs w:val="18"/>
                  <w:lang w:val="en-US"/>
                </w:rPr>
                <w:t xml:space="preserve"> 2c in clause </w:t>
              </w:r>
              <w:r w:rsidRPr="008676F9">
                <w:rPr>
                  <w:rFonts w:cs="Arial"/>
                  <w:szCs w:val="18"/>
                  <w:lang w:val="en-US"/>
                </w:rPr>
                <w:t>5.3.2.2.2</w:t>
              </w:r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10" w:author="Giorgi Gulbani" w:date="2021-11-05T14:02:00Z">
              <w:r>
                <w:rPr>
                  <w:rFonts w:cs="Arial"/>
                  <w:szCs w:val="18"/>
                  <w:lang w:val="en-US"/>
                </w:rPr>
                <w:t>of 3GPP TS 29.503 [</w:t>
              </w:r>
            </w:ins>
            <w:ins w:id="111" w:author="Giorgi Gulbani" w:date="2021-11-05T14:04:00Z">
              <w:r>
                <w:rPr>
                  <w:rFonts w:cs="Arial"/>
                  <w:szCs w:val="18"/>
                  <w:lang w:val="en-US"/>
                </w:rPr>
                <w:t>6</w:t>
              </w:r>
            </w:ins>
            <w:ins w:id="112" w:author="Giorgi Gulbani" w:date="2021-11-05T14:02:00Z">
              <w:r>
                <w:rPr>
                  <w:rFonts w:cs="Arial"/>
                  <w:szCs w:val="18"/>
                  <w:lang w:val="en-US"/>
                </w:rPr>
                <w:t>]</w:t>
              </w:r>
            </w:ins>
            <w:ins w:id="113" w:author="Giorgi Gulbani" w:date="2021-11-05T14:06:00Z">
              <w:r>
                <w:rPr>
                  <w:rFonts w:cs="Arial"/>
                  <w:szCs w:val="18"/>
                  <w:lang w:val="en-US"/>
                </w:rPr>
                <w:t>, which</w:t>
              </w:r>
            </w:ins>
            <w:ins w:id="114" w:author="Giorgi Gulbani" w:date="2021-11-05T14:02:00Z">
              <w:r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15" w:author="Giorgi Gulbani" w:date="2021-11-05T14:01:00Z">
              <w:r>
                <w:rPr>
                  <w:rFonts w:cs="Arial"/>
                  <w:szCs w:val="18"/>
                  <w:lang w:val="en-US"/>
                </w:rPr>
                <w:t>specifies UDM behavior if the</w:t>
              </w:r>
              <w:r w:rsidRPr="00B06F7A">
                <w:rPr>
                  <w:lang w:val="sv-SE"/>
                </w:rPr>
                <w:t xml:space="preserve"> </w:t>
              </w:r>
              <w:r w:rsidRPr="00B06F7A">
                <w:t>UE performs registration in an SNPN using credentials from the Credentials Holder</w:t>
              </w:r>
            </w:ins>
            <w:ins w:id="116" w:author="Giorgi Gulbani" w:date="2021-11-05T14:06:00Z">
              <w:r>
                <w:t>)</w:t>
              </w:r>
            </w:ins>
            <w:ins w:id="117" w:author="Giorgi Gulbani" w:date="2021-11-05T14:01:00Z">
              <w:r>
                <w:t xml:space="preserve">. </w:t>
              </w:r>
            </w:ins>
          </w:p>
          <w:p w14:paraId="39588CDF" w14:textId="1F2FA67E" w:rsidR="008603E9" w:rsidRPr="000D5DD7" w:rsidRDefault="008603E9" w:rsidP="008603E9">
            <w:pPr>
              <w:pStyle w:val="TAL"/>
              <w:rPr>
                <w:ins w:id="118" w:author="Giorgi Gulbani" w:date="2021-11-05T14:01:00Z"/>
                <w:lang w:val="en-US" w:eastAsia="en-GB"/>
              </w:rPr>
            </w:pPr>
            <w:ins w:id="119" w:author="Giorgi Gulbani" w:date="2021-11-05T14:01:00Z">
              <w:r>
                <w:t xml:space="preserve">Absence of this attribute indicates to the UDM that the UE </w:t>
              </w:r>
              <w:r w:rsidRPr="00B06F7A">
                <w:t>is not authorized to access the SNPN</w:t>
              </w:r>
              <w:r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</w:tr>
      <w:tr w:rsidR="00C600AA" w:rsidRPr="00544965" w14:paraId="75A01779" w14:textId="77777777" w:rsidTr="0025294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6868" w14:textId="77777777" w:rsidR="00C600AA" w:rsidRPr="00895517" w:rsidRDefault="00C600AA" w:rsidP="00252943">
            <w:pPr>
              <w:pStyle w:val="TAN"/>
            </w:pPr>
            <w:r w:rsidRPr="00F9317B">
              <w:t>NOTE:</w:t>
            </w:r>
            <w:r w:rsidRPr="00F9317B">
              <w:tab/>
              <w:t>The attribute n5gcDeviceAuthMethod is used for EAP-TLS, which is described in the informative annex</w:t>
            </w:r>
            <w:r>
              <w:rPr>
                <w:lang w:val="en-US"/>
              </w:rPr>
              <w:t> </w:t>
            </w:r>
            <w:r w:rsidRPr="00F9317B">
              <w:t>O of 3GPP TS 33.501 [9] and is not mandatory to support.</w:t>
            </w:r>
          </w:p>
        </w:tc>
      </w:tr>
    </w:tbl>
    <w:p w14:paraId="2E9A3682" w14:textId="77777777" w:rsidR="00C600AA" w:rsidRDefault="00C600AA" w:rsidP="00C600AA"/>
    <w:p w14:paraId="1C7EEE9F" w14:textId="776F094B" w:rsidR="00C600AA" w:rsidRPr="006B5418" w:rsidRDefault="00C600AA" w:rsidP="00C60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C600AA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35B22A" w14:textId="77777777" w:rsidR="009C0A69" w:rsidRPr="00533C32" w:rsidRDefault="009C0A69" w:rsidP="009C0A69">
      <w:pPr>
        <w:pStyle w:val="Heading2"/>
      </w:pPr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70"/>
      <w:bookmarkEnd w:id="71"/>
      <w:bookmarkEnd w:id="72"/>
      <w:bookmarkEnd w:id="73"/>
      <w:bookmarkEnd w:id="74"/>
      <w:bookmarkEnd w:id="75"/>
    </w:p>
    <w:p w14:paraId="7700B8FD" w14:textId="77777777" w:rsidR="009C0A69" w:rsidRPr="00533C32" w:rsidRDefault="009C0A69" w:rsidP="009C0A69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C5C9E7" w14:textId="77777777" w:rsidR="009C0A69" w:rsidRPr="00533C32" w:rsidRDefault="009C0A69" w:rsidP="009C0A69">
      <w:pPr>
        <w:pStyle w:val="PL"/>
        <w:rPr>
          <w:lang w:eastAsia="zh-CN"/>
        </w:rPr>
      </w:pPr>
    </w:p>
    <w:p w14:paraId="25092D8F" w14:textId="77777777" w:rsidR="00B21B10" w:rsidRPr="00533C32" w:rsidRDefault="00B21B10" w:rsidP="00B21B10">
      <w:pPr>
        <w:pStyle w:val="PL"/>
      </w:pPr>
      <w:r w:rsidRPr="00533C32">
        <w:t>openapi: 3.0.0</w:t>
      </w:r>
    </w:p>
    <w:p w14:paraId="6C259ACB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>info:</w:t>
      </w:r>
    </w:p>
    <w:p w14:paraId="79B04166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version: '-'</w:t>
      </w:r>
    </w:p>
    <w:p w14:paraId="79C9D65E" w14:textId="77777777" w:rsidR="00B21B10" w:rsidRPr="00533C32" w:rsidRDefault="00B21B10" w:rsidP="00B21B10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F31DF24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description: |</w:t>
      </w:r>
    </w:p>
    <w:p w14:paraId="474A3FD2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067F29AB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576E3872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1</w:t>
      </w:r>
      <w:r w:rsidRPr="00533C32">
        <w:t>, 3GPP Organizational Partners (ARIB, ATIS, CCSA, ETSI, TSDSI, TTA, TTC).</w:t>
      </w:r>
    </w:p>
    <w:p w14:paraId="3A785783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All rights reserved.</w:t>
      </w:r>
    </w:p>
    <w:p w14:paraId="35C21E39" w14:textId="77777777" w:rsidR="00B21B10" w:rsidRPr="00533C32" w:rsidRDefault="00B21B10" w:rsidP="00B21B10">
      <w:pPr>
        <w:pStyle w:val="PL"/>
        <w:rPr>
          <w:lang w:eastAsia="zh-CN"/>
        </w:rPr>
      </w:pPr>
    </w:p>
    <w:p w14:paraId="730E3E2E" w14:textId="77777777" w:rsidR="00B21B10" w:rsidRPr="00533C32" w:rsidRDefault="00B21B10" w:rsidP="00B21B10">
      <w:pPr>
        <w:pStyle w:val="PL"/>
      </w:pPr>
      <w:r w:rsidRPr="00533C32">
        <w:t>externalDocs:</w:t>
      </w:r>
    </w:p>
    <w:p w14:paraId="047463E0" w14:textId="77777777" w:rsidR="00B21B10" w:rsidRPr="00533C32" w:rsidRDefault="00B21B10" w:rsidP="00B21B10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r>
        <w:rPr>
          <w:lang w:eastAsia="zh-CN"/>
        </w:rPr>
        <w:t>4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002830EA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20E93EC0" w14:textId="77777777" w:rsidR="00B21B10" w:rsidRPr="00533C32" w:rsidRDefault="00B21B10" w:rsidP="00B21B10">
      <w:pPr>
        <w:pStyle w:val="PL"/>
        <w:rPr>
          <w:lang w:eastAsia="zh-CN"/>
        </w:rPr>
      </w:pPr>
    </w:p>
    <w:p w14:paraId="2F191901" w14:textId="77777777" w:rsidR="00B21B10" w:rsidRPr="00533C32" w:rsidRDefault="00B21B10" w:rsidP="00B21B10">
      <w:pPr>
        <w:pStyle w:val="PL"/>
      </w:pPr>
      <w:r w:rsidRPr="00533C32">
        <w:t>paths:</w:t>
      </w:r>
    </w:p>
    <w:p w14:paraId="70E107A3" w14:textId="77777777" w:rsidR="00B21B10" w:rsidRPr="00533C32" w:rsidRDefault="00B21B10" w:rsidP="00B21B10">
      <w:pPr>
        <w:pStyle w:val="PL"/>
      </w:pPr>
    </w:p>
    <w:p w14:paraId="03EEF4F9" w14:textId="77777777" w:rsidR="00B21B10" w:rsidRPr="00533C32" w:rsidRDefault="00B21B10" w:rsidP="00B21B10">
      <w:pPr>
        <w:pStyle w:val="PL"/>
      </w:pPr>
      <w:r w:rsidRPr="00533C32">
        <w:t xml:space="preserve">  /subscription-data/{ueId}/authentication-data</w:t>
      </w:r>
      <w:r w:rsidRPr="00533C32">
        <w:rPr>
          <w:lang w:eastAsia="zh-CN"/>
        </w:rPr>
        <w:t>/authentication-subscription</w:t>
      </w:r>
      <w:r w:rsidRPr="00533C32">
        <w:t>:</w:t>
      </w:r>
    </w:p>
    <w:p w14:paraId="0138B892" w14:textId="77777777" w:rsidR="00B21B10" w:rsidRPr="00533C32" w:rsidRDefault="00B21B10" w:rsidP="00B21B10">
      <w:pPr>
        <w:pStyle w:val="PL"/>
      </w:pPr>
      <w:r w:rsidRPr="00533C32">
        <w:t xml:space="preserve">    get:</w:t>
      </w:r>
    </w:p>
    <w:p w14:paraId="780D70C8" w14:textId="77777777" w:rsidR="00B21B10" w:rsidRPr="00533C32" w:rsidRDefault="00B21B10" w:rsidP="00B21B10">
      <w:pPr>
        <w:pStyle w:val="PL"/>
      </w:pPr>
      <w:r w:rsidRPr="00533C32">
        <w:t xml:space="preserve">      summary: Retrieves the authentication </w:t>
      </w:r>
      <w:r w:rsidRPr="00533C32">
        <w:rPr>
          <w:lang w:eastAsia="zh-CN"/>
        </w:rPr>
        <w:t xml:space="preserve">subscription </w:t>
      </w:r>
      <w:r w:rsidRPr="00533C32">
        <w:t>data of a UE</w:t>
      </w:r>
    </w:p>
    <w:p w14:paraId="36ACAE41" w14:textId="77777777" w:rsidR="00B21B10" w:rsidRPr="00533C32" w:rsidRDefault="00B21B10" w:rsidP="00B21B10">
      <w:pPr>
        <w:pStyle w:val="PL"/>
      </w:pPr>
      <w:r w:rsidRPr="00533C32">
        <w:t xml:space="preserve">      operationId: QueryAuth</w:t>
      </w:r>
      <w:r w:rsidRPr="00533C32">
        <w:rPr>
          <w:lang w:eastAsia="zh-CN"/>
        </w:rPr>
        <w:t>Subs</w:t>
      </w:r>
      <w:r w:rsidRPr="00533C32">
        <w:t>Data</w:t>
      </w:r>
    </w:p>
    <w:p w14:paraId="19A5D3E6" w14:textId="77777777" w:rsidR="00B21B10" w:rsidRPr="00533C32" w:rsidRDefault="00B21B10" w:rsidP="00B21B10">
      <w:pPr>
        <w:pStyle w:val="PL"/>
      </w:pPr>
      <w:r w:rsidRPr="00533C32">
        <w:t xml:space="preserve">      tags:</w:t>
      </w:r>
    </w:p>
    <w:p w14:paraId="09BEE1B2" w14:textId="77777777" w:rsidR="00B21B10" w:rsidRPr="00533C32" w:rsidRDefault="00B21B10" w:rsidP="00B21B10">
      <w:pPr>
        <w:pStyle w:val="PL"/>
      </w:pPr>
      <w:r w:rsidRPr="00533C32">
        <w:t xml:space="preserve">        - Authentication Data (Document)</w:t>
      </w:r>
    </w:p>
    <w:p w14:paraId="7AE5138C" w14:textId="77777777" w:rsidR="00B21B10" w:rsidRDefault="00B21B10" w:rsidP="00B21B10">
      <w:pPr>
        <w:pStyle w:val="PL"/>
      </w:pPr>
      <w:r>
        <w:t xml:space="preserve">      security:</w:t>
      </w:r>
    </w:p>
    <w:p w14:paraId="412BD04E" w14:textId="77777777" w:rsidR="00B21B10" w:rsidRDefault="00B21B10" w:rsidP="00B21B10">
      <w:pPr>
        <w:pStyle w:val="PL"/>
      </w:pPr>
      <w:r>
        <w:t xml:space="preserve">        - {}</w:t>
      </w:r>
    </w:p>
    <w:p w14:paraId="48E31049" w14:textId="77777777" w:rsidR="00B21B10" w:rsidRDefault="00B21B10" w:rsidP="00B21B10">
      <w:pPr>
        <w:pStyle w:val="PL"/>
      </w:pPr>
      <w:r>
        <w:t xml:space="preserve">        - oAuth2ClientCredentials:</w:t>
      </w:r>
    </w:p>
    <w:p w14:paraId="49F49317" w14:textId="77777777" w:rsidR="00B21B10" w:rsidRDefault="00B21B10" w:rsidP="00B21B10">
      <w:pPr>
        <w:pStyle w:val="PL"/>
      </w:pPr>
      <w:r>
        <w:t xml:space="preserve">          - nudr-dr</w:t>
      </w:r>
    </w:p>
    <w:p w14:paraId="46BBB9A3" w14:textId="77777777" w:rsidR="00B21B10" w:rsidRDefault="00B21B10" w:rsidP="00B21B10">
      <w:pPr>
        <w:pStyle w:val="PL"/>
      </w:pPr>
      <w:r>
        <w:t xml:space="preserve">        - oAuth2ClientCredentials:</w:t>
      </w:r>
    </w:p>
    <w:p w14:paraId="2ACD8BB7" w14:textId="77777777" w:rsidR="00B21B10" w:rsidRDefault="00B21B10" w:rsidP="00B21B10">
      <w:pPr>
        <w:pStyle w:val="PL"/>
      </w:pPr>
      <w:r>
        <w:t xml:space="preserve">          - nudr-dr</w:t>
      </w:r>
    </w:p>
    <w:p w14:paraId="2A75BBBB" w14:textId="77777777" w:rsidR="00B21B10" w:rsidRPr="00533C32" w:rsidRDefault="00B21B10" w:rsidP="00B21B10">
      <w:pPr>
        <w:pStyle w:val="PL"/>
      </w:pPr>
      <w:r>
        <w:t xml:space="preserve">          - nudr-dr:subscription-data:authentication-subscription:read</w:t>
      </w:r>
    </w:p>
    <w:p w14:paraId="01AFBD05" w14:textId="77777777" w:rsidR="00B21B10" w:rsidRPr="00533C32" w:rsidRDefault="00B21B10" w:rsidP="00B21B10">
      <w:pPr>
        <w:pStyle w:val="PL"/>
      </w:pPr>
      <w:r w:rsidRPr="00533C32">
        <w:t xml:space="preserve">      parameters:</w:t>
      </w:r>
    </w:p>
    <w:p w14:paraId="4DF31240" w14:textId="77777777" w:rsidR="00B21B10" w:rsidRPr="00533C32" w:rsidRDefault="00B21B10" w:rsidP="00B21B10">
      <w:pPr>
        <w:pStyle w:val="PL"/>
      </w:pPr>
      <w:r w:rsidRPr="00533C32">
        <w:t xml:space="preserve">        - name: ueId</w:t>
      </w:r>
    </w:p>
    <w:p w14:paraId="01100C41" w14:textId="77777777" w:rsidR="00B21B10" w:rsidRPr="00533C32" w:rsidRDefault="00B21B10" w:rsidP="00B21B10">
      <w:pPr>
        <w:pStyle w:val="PL"/>
      </w:pPr>
      <w:r w:rsidRPr="00533C32">
        <w:t xml:space="preserve">          in: path</w:t>
      </w:r>
    </w:p>
    <w:p w14:paraId="5FB2CC6A" w14:textId="77777777" w:rsidR="00B21B10" w:rsidRPr="00533C32" w:rsidRDefault="00B21B10" w:rsidP="00B21B10">
      <w:pPr>
        <w:pStyle w:val="PL"/>
      </w:pPr>
      <w:r w:rsidRPr="00533C32">
        <w:t xml:space="preserve">          description: UE id</w:t>
      </w:r>
    </w:p>
    <w:p w14:paraId="6958DE31" w14:textId="77777777" w:rsidR="00B21B10" w:rsidRPr="00533C32" w:rsidRDefault="00B21B10" w:rsidP="00B21B10">
      <w:pPr>
        <w:pStyle w:val="PL"/>
      </w:pPr>
      <w:r w:rsidRPr="00533C32">
        <w:t xml:space="preserve">          required: true</w:t>
      </w:r>
    </w:p>
    <w:p w14:paraId="1150E162" w14:textId="77777777" w:rsidR="00B21B10" w:rsidRPr="00533C32" w:rsidRDefault="00B21B10" w:rsidP="00B21B10">
      <w:pPr>
        <w:pStyle w:val="PL"/>
      </w:pPr>
      <w:r w:rsidRPr="00533C32">
        <w:t xml:space="preserve">          schema:</w:t>
      </w:r>
    </w:p>
    <w:p w14:paraId="66E32F70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49FB66D" w14:textId="77777777" w:rsidR="00B21B10" w:rsidRPr="00533C32" w:rsidRDefault="00B21B10" w:rsidP="00B21B10">
      <w:pPr>
        <w:pStyle w:val="PL"/>
      </w:pPr>
      <w:r w:rsidRPr="00533C32">
        <w:t xml:space="preserve">        - name: supported-features</w:t>
      </w:r>
    </w:p>
    <w:p w14:paraId="6E264C29" w14:textId="77777777" w:rsidR="00B21B10" w:rsidRPr="00533C32" w:rsidRDefault="00B21B10" w:rsidP="00B21B10">
      <w:pPr>
        <w:pStyle w:val="PL"/>
      </w:pPr>
      <w:r w:rsidRPr="00533C32">
        <w:t xml:space="preserve">          in: query</w:t>
      </w:r>
    </w:p>
    <w:p w14:paraId="4E44B58F" w14:textId="77777777" w:rsidR="00B21B10" w:rsidRPr="00533C32" w:rsidRDefault="00B21B10" w:rsidP="00B21B10">
      <w:pPr>
        <w:pStyle w:val="PL"/>
      </w:pPr>
      <w:r w:rsidRPr="00533C32">
        <w:t xml:space="preserve">          description: Supported Features</w:t>
      </w:r>
    </w:p>
    <w:p w14:paraId="3CF601BF" w14:textId="77777777" w:rsidR="00B21B10" w:rsidRPr="00533C32" w:rsidRDefault="00B21B10" w:rsidP="00B21B10">
      <w:pPr>
        <w:pStyle w:val="PL"/>
      </w:pPr>
      <w:r w:rsidRPr="00533C32">
        <w:t xml:space="preserve">          schema:</w:t>
      </w:r>
    </w:p>
    <w:p w14:paraId="44ADCB36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A59B3C0" w14:textId="77777777" w:rsidR="00B21B10" w:rsidRPr="00533C32" w:rsidRDefault="00B21B10" w:rsidP="00B21B10">
      <w:pPr>
        <w:pStyle w:val="PL"/>
      </w:pPr>
      <w:r w:rsidRPr="00533C32">
        <w:lastRenderedPageBreak/>
        <w:t xml:space="preserve">      responses:</w:t>
      </w:r>
    </w:p>
    <w:p w14:paraId="3E51C47C" w14:textId="77777777" w:rsidR="00B21B10" w:rsidRPr="00533C32" w:rsidRDefault="00B21B10" w:rsidP="00B21B10">
      <w:pPr>
        <w:pStyle w:val="PL"/>
      </w:pPr>
      <w:r w:rsidRPr="00533C32">
        <w:t xml:space="preserve">        '200':</w:t>
      </w:r>
    </w:p>
    <w:p w14:paraId="61EBACED" w14:textId="77777777" w:rsidR="00B21B10" w:rsidRPr="00533C32" w:rsidRDefault="00B21B10" w:rsidP="00B21B10">
      <w:pPr>
        <w:pStyle w:val="PL"/>
      </w:pPr>
      <w:r w:rsidRPr="00533C32">
        <w:t xml:space="preserve">          description: Expected response to a valid request</w:t>
      </w:r>
    </w:p>
    <w:p w14:paraId="2955DECF" w14:textId="77777777" w:rsidR="00B21B10" w:rsidRPr="00533C32" w:rsidRDefault="00B21B10" w:rsidP="00B21B10">
      <w:pPr>
        <w:pStyle w:val="PL"/>
      </w:pPr>
      <w:r w:rsidRPr="00533C32">
        <w:t xml:space="preserve">          content:</w:t>
      </w:r>
    </w:p>
    <w:p w14:paraId="5E517574" w14:textId="77777777" w:rsidR="00B21B10" w:rsidRPr="00533C32" w:rsidRDefault="00B21B10" w:rsidP="00B21B10">
      <w:pPr>
        <w:pStyle w:val="PL"/>
      </w:pPr>
      <w:r w:rsidRPr="00533C32">
        <w:t xml:space="preserve">            application/json:</w:t>
      </w:r>
    </w:p>
    <w:p w14:paraId="7613BD34" w14:textId="77777777" w:rsidR="00B21B10" w:rsidRPr="00533C32" w:rsidRDefault="00B21B10" w:rsidP="00B21B10">
      <w:pPr>
        <w:pStyle w:val="PL"/>
      </w:pPr>
      <w:r w:rsidRPr="00533C32">
        <w:t xml:space="preserve">              schema:</w:t>
      </w:r>
    </w:p>
    <w:p w14:paraId="6E4E5A77" w14:textId="77777777" w:rsidR="00B21B10" w:rsidRPr="00533C32" w:rsidRDefault="00B21B10" w:rsidP="00B21B10">
      <w:pPr>
        <w:pStyle w:val="PL"/>
      </w:pPr>
      <w:r w:rsidRPr="00533C32">
        <w:t xml:space="preserve">                $ref: '#/components/schemas/Authentication</w:t>
      </w:r>
      <w:r w:rsidRPr="00533C32">
        <w:rPr>
          <w:lang w:eastAsia="zh-CN"/>
        </w:rPr>
        <w:t>Subscription</w:t>
      </w:r>
      <w:r w:rsidRPr="00533C32">
        <w:t>'</w:t>
      </w:r>
    </w:p>
    <w:p w14:paraId="4EF17AB2" w14:textId="77777777" w:rsidR="00B21B10" w:rsidRDefault="00B21B10" w:rsidP="00B21B10">
      <w:pPr>
        <w:pStyle w:val="PL"/>
        <w:rPr>
          <w:lang w:eastAsia="zh-CN"/>
        </w:rPr>
      </w:pPr>
      <w:r w:rsidRPr="00533C32">
        <w:t xml:space="preserve">        default:</w:t>
      </w:r>
    </w:p>
    <w:p w14:paraId="20FCD50F" w14:textId="77777777" w:rsidR="00B21B10" w:rsidRPr="00533C32" w:rsidRDefault="00B21B10" w:rsidP="00B21B1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E86647D" w14:textId="77777777" w:rsidR="00B21B10" w:rsidRPr="00533C32" w:rsidRDefault="00B21B10" w:rsidP="00B21B10">
      <w:pPr>
        <w:pStyle w:val="PL"/>
        <w:rPr>
          <w:lang w:eastAsia="zh-CN"/>
        </w:rPr>
      </w:pPr>
    </w:p>
    <w:p w14:paraId="24C9C031" w14:textId="77777777" w:rsidR="00B21B10" w:rsidRPr="00533C32" w:rsidRDefault="00B21B10" w:rsidP="00B21B10">
      <w:pPr>
        <w:pStyle w:val="PL"/>
      </w:pPr>
      <w:r w:rsidRPr="00533C32">
        <w:t xml:space="preserve">    patch:</w:t>
      </w:r>
    </w:p>
    <w:p w14:paraId="6ADED4CA" w14:textId="77777777" w:rsidR="00B21B10" w:rsidRPr="00533C32" w:rsidRDefault="00B21B10" w:rsidP="00B21B10">
      <w:pPr>
        <w:pStyle w:val="PL"/>
      </w:pPr>
      <w:r w:rsidRPr="00533C32">
        <w:t xml:space="preserve">      summary: modify the authentication</w:t>
      </w:r>
      <w:r w:rsidRPr="00533C32">
        <w:rPr>
          <w:lang w:eastAsia="zh-CN"/>
        </w:rPr>
        <w:t xml:space="preserve"> subscription</w:t>
      </w:r>
      <w:r w:rsidRPr="00533C32">
        <w:t xml:space="preserve"> data of a UE</w:t>
      </w:r>
    </w:p>
    <w:p w14:paraId="0196440B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operationId: ModifyAuth</w:t>
      </w:r>
      <w:r w:rsidRPr="00533C32">
        <w:rPr>
          <w:lang w:eastAsia="zh-CN"/>
        </w:rPr>
        <w:t>enticationSubscription</w:t>
      </w:r>
    </w:p>
    <w:p w14:paraId="7CBD1ACE" w14:textId="77777777" w:rsidR="00B21B10" w:rsidRPr="00533C32" w:rsidRDefault="00B21B10" w:rsidP="00B21B10">
      <w:pPr>
        <w:pStyle w:val="PL"/>
      </w:pPr>
      <w:r w:rsidRPr="00533C32">
        <w:t xml:space="preserve">      tags:</w:t>
      </w:r>
    </w:p>
    <w:p w14:paraId="7DBA559B" w14:textId="77777777" w:rsidR="00B21B10" w:rsidRPr="00533C32" w:rsidRDefault="00B21B10" w:rsidP="00B21B10">
      <w:pPr>
        <w:pStyle w:val="PL"/>
      </w:pPr>
      <w:r w:rsidRPr="00533C32">
        <w:t xml:space="preserve">        - Authentication </w:t>
      </w:r>
      <w:r w:rsidRPr="00533C32">
        <w:rPr>
          <w:lang w:eastAsia="zh-CN"/>
        </w:rPr>
        <w:t>Subscription</w:t>
      </w:r>
      <w:r w:rsidRPr="00533C32">
        <w:t xml:space="preserve"> (Document)</w:t>
      </w:r>
    </w:p>
    <w:p w14:paraId="707321F4" w14:textId="77777777" w:rsidR="00B21B10" w:rsidRDefault="00B21B10" w:rsidP="00B21B10">
      <w:pPr>
        <w:pStyle w:val="PL"/>
      </w:pPr>
      <w:r>
        <w:t xml:space="preserve">      security:</w:t>
      </w:r>
    </w:p>
    <w:p w14:paraId="0BEA7738" w14:textId="77777777" w:rsidR="00B21B10" w:rsidRDefault="00B21B10" w:rsidP="00B21B10">
      <w:pPr>
        <w:pStyle w:val="PL"/>
      </w:pPr>
      <w:r>
        <w:t xml:space="preserve">        - {}</w:t>
      </w:r>
    </w:p>
    <w:p w14:paraId="3CEC5046" w14:textId="77777777" w:rsidR="00B21B10" w:rsidRDefault="00B21B10" w:rsidP="00B21B10">
      <w:pPr>
        <w:pStyle w:val="PL"/>
      </w:pPr>
      <w:r>
        <w:t xml:space="preserve">        - oAuth2ClientCredentials:</w:t>
      </w:r>
    </w:p>
    <w:p w14:paraId="50D0585B" w14:textId="77777777" w:rsidR="00B21B10" w:rsidRDefault="00B21B10" w:rsidP="00B21B10">
      <w:pPr>
        <w:pStyle w:val="PL"/>
      </w:pPr>
      <w:r>
        <w:t xml:space="preserve">          - nudr-dr</w:t>
      </w:r>
    </w:p>
    <w:p w14:paraId="63DA8D79" w14:textId="77777777" w:rsidR="00B21B10" w:rsidRDefault="00B21B10" w:rsidP="00B21B10">
      <w:pPr>
        <w:pStyle w:val="PL"/>
      </w:pPr>
      <w:r>
        <w:t xml:space="preserve">        - oAuth2ClientCredentials:</w:t>
      </w:r>
    </w:p>
    <w:p w14:paraId="527242CF" w14:textId="77777777" w:rsidR="00B21B10" w:rsidRDefault="00B21B10" w:rsidP="00B21B10">
      <w:pPr>
        <w:pStyle w:val="PL"/>
      </w:pPr>
      <w:r>
        <w:t xml:space="preserve">          - nudr-dr</w:t>
      </w:r>
    </w:p>
    <w:p w14:paraId="0479CF9A" w14:textId="77777777" w:rsidR="00B21B10" w:rsidRPr="00533C32" w:rsidRDefault="00B21B10" w:rsidP="00B21B10">
      <w:pPr>
        <w:pStyle w:val="PL"/>
      </w:pPr>
      <w:r>
        <w:t xml:space="preserve">          - nudr-dr:subscription-data:authentication-subscription:modify</w:t>
      </w:r>
    </w:p>
    <w:p w14:paraId="501DF699" w14:textId="77777777" w:rsidR="00B21B10" w:rsidRPr="00533C32" w:rsidRDefault="00B21B10" w:rsidP="00B21B10">
      <w:pPr>
        <w:pStyle w:val="PL"/>
      </w:pPr>
      <w:r w:rsidRPr="00533C32">
        <w:t xml:space="preserve">      parameters:</w:t>
      </w:r>
    </w:p>
    <w:p w14:paraId="288A3981" w14:textId="77777777" w:rsidR="00B21B10" w:rsidRPr="00533C32" w:rsidRDefault="00B21B10" w:rsidP="00B21B10">
      <w:pPr>
        <w:pStyle w:val="PL"/>
      </w:pPr>
      <w:r w:rsidRPr="00533C32">
        <w:t xml:space="preserve">        - name: ueId</w:t>
      </w:r>
    </w:p>
    <w:p w14:paraId="59CCCF3F" w14:textId="77777777" w:rsidR="00B21B10" w:rsidRPr="00533C32" w:rsidRDefault="00B21B10" w:rsidP="00B21B10">
      <w:pPr>
        <w:pStyle w:val="PL"/>
      </w:pPr>
      <w:r w:rsidRPr="00533C32">
        <w:t xml:space="preserve">          in: path</w:t>
      </w:r>
    </w:p>
    <w:p w14:paraId="2137855F" w14:textId="77777777" w:rsidR="00B21B10" w:rsidRPr="00533C32" w:rsidRDefault="00B21B10" w:rsidP="00B21B10">
      <w:pPr>
        <w:pStyle w:val="PL"/>
      </w:pPr>
      <w:r w:rsidRPr="00533C32">
        <w:t xml:space="preserve">          description: UE id</w:t>
      </w:r>
    </w:p>
    <w:p w14:paraId="6A044D0C" w14:textId="77777777" w:rsidR="00B21B10" w:rsidRPr="00533C32" w:rsidRDefault="00B21B10" w:rsidP="00B21B10">
      <w:pPr>
        <w:pStyle w:val="PL"/>
      </w:pPr>
      <w:r w:rsidRPr="00533C32">
        <w:t xml:space="preserve">          required: true</w:t>
      </w:r>
    </w:p>
    <w:p w14:paraId="420CC6C3" w14:textId="77777777" w:rsidR="00B21B10" w:rsidRPr="00533C32" w:rsidRDefault="00B21B10" w:rsidP="00B21B10">
      <w:pPr>
        <w:pStyle w:val="PL"/>
      </w:pPr>
      <w:r w:rsidRPr="00533C32">
        <w:t xml:space="preserve">          schema:</w:t>
      </w:r>
    </w:p>
    <w:p w14:paraId="7F31F4E9" w14:textId="77777777" w:rsidR="00B21B10" w:rsidRDefault="00B21B10" w:rsidP="00B21B10">
      <w:pPr>
        <w:pStyle w:val="PL"/>
        <w:rPr>
          <w:lang w:eastAsia="zh-CN"/>
        </w:rPr>
      </w:pPr>
      <w:r w:rsidRPr="00533C32">
        <w:t xml:space="preserve">            $ref: 'TS29571_CommonData.yaml#/components/schemas/</w:t>
      </w:r>
      <w:r>
        <w:t>Supi</w:t>
      </w:r>
      <w:r w:rsidRPr="00533C32">
        <w:t>'</w:t>
      </w:r>
    </w:p>
    <w:p w14:paraId="3A8D9930" w14:textId="77777777" w:rsidR="00B21B10" w:rsidRPr="002857AD" w:rsidRDefault="00B21B10" w:rsidP="00B21B10">
      <w:pPr>
        <w:pStyle w:val="PL"/>
      </w:pPr>
      <w:r w:rsidRPr="002857AD">
        <w:t xml:space="preserve">        - name: supported-features</w:t>
      </w:r>
    </w:p>
    <w:p w14:paraId="653A9ABB" w14:textId="77777777" w:rsidR="00B21B10" w:rsidRPr="002857AD" w:rsidRDefault="00B21B10" w:rsidP="00B21B10">
      <w:pPr>
        <w:pStyle w:val="PL"/>
      </w:pPr>
      <w:r w:rsidRPr="002857AD">
        <w:t xml:space="preserve">          in: query</w:t>
      </w:r>
    </w:p>
    <w:p w14:paraId="144EDF0A" w14:textId="77777777" w:rsidR="00B21B10" w:rsidRPr="002857AD" w:rsidRDefault="00B21B10" w:rsidP="00B21B10">
      <w:pPr>
        <w:pStyle w:val="PL"/>
      </w:pPr>
      <w:r w:rsidRPr="002857AD">
        <w:t xml:space="preserve">          description: Features required to be supported by the target NF</w:t>
      </w:r>
    </w:p>
    <w:p w14:paraId="30CF33B6" w14:textId="77777777" w:rsidR="00B21B10" w:rsidRPr="002857AD" w:rsidRDefault="00B21B10" w:rsidP="00B21B10">
      <w:pPr>
        <w:pStyle w:val="PL"/>
      </w:pPr>
      <w:r w:rsidRPr="002857AD">
        <w:t xml:space="preserve">          schema:</w:t>
      </w:r>
    </w:p>
    <w:p w14:paraId="17FFA5FC" w14:textId="77777777" w:rsidR="00B21B10" w:rsidRPr="00533C32" w:rsidRDefault="00B21B10" w:rsidP="00B21B10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458F785B" w14:textId="77777777" w:rsidR="00B21B10" w:rsidRPr="00533C32" w:rsidRDefault="00B21B10" w:rsidP="00B21B10">
      <w:pPr>
        <w:pStyle w:val="PL"/>
      </w:pPr>
      <w:r w:rsidRPr="00533C32">
        <w:t xml:space="preserve">      requestBody:</w:t>
      </w:r>
    </w:p>
    <w:p w14:paraId="2C0923A9" w14:textId="77777777" w:rsidR="00B21B10" w:rsidRPr="00533C32" w:rsidRDefault="00B21B10" w:rsidP="00B21B10">
      <w:pPr>
        <w:pStyle w:val="PL"/>
      </w:pPr>
      <w:r w:rsidRPr="00533C32">
        <w:t xml:space="preserve">        content:</w:t>
      </w:r>
    </w:p>
    <w:p w14:paraId="75A9D3BF" w14:textId="77777777" w:rsidR="00B21B10" w:rsidRPr="00533C32" w:rsidRDefault="00B21B10" w:rsidP="00B21B10">
      <w:pPr>
        <w:pStyle w:val="PL"/>
      </w:pPr>
      <w:r w:rsidRPr="00533C32">
        <w:t xml:space="preserve">          application/json-patch+json:</w:t>
      </w:r>
    </w:p>
    <w:p w14:paraId="0F2D3FEC" w14:textId="77777777" w:rsidR="00B21B10" w:rsidRPr="00533C32" w:rsidRDefault="00B21B10" w:rsidP="00B21B10">
      <w:pPr>
        <w:pStyle w:val="PL"/>
      </w:pPr>
      <w:r w:rsidRPr="00533C32">
        <w:t xml:space="preserve">            schema:</w:t>
      </w:r>
    </w:p>
    <w:p w14:paraId="55FA0C30" w14:textId="77777777" w:rsidR="00B21B10" w:rsidRPr="00533C32" w:rsidRDefault="00B21B10" w:rsidP="00B21B10">
      <w:pPr>
        <w:pStyle w:val="PL"/>
      </w:pPr>
      <w:r w:rsidRPr="00533C32">
        <w:t xml:space="preserve">              type: array</w:t>
      </w:r>
    </w:p>
    <w:p w14:paraId="74B263E7" w14:textId="77777777" w:rsidR="00B21B10" w:rsidRPr="00533C32" w:rsidRDefault="00B21B10" w:rsidP="00B21B10">
      <w:pPr>
        <w:pStyle w:val="PL"/>
      </w:pPr>
      <w:r w:rsidRPr="00533C32">
        <w:t xml:space="preserve">              items:</w:t>
      </w:r>
    </w:p>
    <w:p w14:paraId="7AAF8648" w14:textId="77777777" w:rsidR="00B21B10" w:rsidRPr="00533C32" w:rsidRDefault="00B21B10" w:rsidP="00B21B10">
      <w:pPr>
        <w:pStyle w:val="PL"/>
      </w:pPr>
      <w:r w:rsidRPr="00533C32">
        <w:t xml:space="preserve">                $ref: 'TS29571_CommonData.yaml#/components/schemas/PatchItem'</w:t>
      </w:r>
    </w:p>
    <w:p w14:paraId="3ABF719E" w14:textId="77777777" w:rsidR="00B21B10" w:rsidRPr="00533C32" w:rsidRDefault="00B21B10" w:rsidP="00B21B10">
      <w:pPr>
        <w:pStyle w:val="PL"/>
      </w:pPr>
      <w:r w:rsidRPr="00533C32">
        <w:t xml:space="preserve">        required: true</w:t>
      </w:r>
    </w:p>
    <w:p w14:paraId="5D767ECE" w14:textId="77777777" w:rsidR="00B21B10" w:rsidRPr="00533C32" w:rsidRDefault="00B21B10" w:rsidP="00B21B10">
      <w:pPr>
        <w:pStyle w:val="PL"/>
      </w:pPr>
      <w:r w:rsidRPr="00533C32">
        <w:t xml:space="preserve">      responses:</w:t>
      </w:r>
    </w:p>
    <w:p w14:paraId="25EB9ED2" w14:textId="77777777" w:rsidR="00B21B10" w:rsidRPr="00533C32" w:rsidRDefault="00B21B10" w:rsidP="00B21B10">
      <w:pPr>
        <w:pStyle w:val="PL"/>
      </w:pPr>
      <w:r w:rsidRPr="00533C32">
        <w:t xml:space="preserve">        '204':</w:t>
      </w:r>
    </w:p>
    <w:p w14:paraId="5B38AD0A" w14:textId="77777777" w:rsidR="00B21B10" w:rsidRPr="00533C32" w:rsidRDefault="00B21B10" w:rsidP="00B21B10">
      <w:pPr>
        <w:pStyle w:val="PL"/>
      </w:pPr>
      <w:r w:rsidRPr="00533C32">
        <w:t xml:space="preserve">          description: Expected response to a valid request</w:t>
      </w:r>
    </w:p>
    <w:p w14:paraId="28532ECD" w14:textId="77777777" w:rsidR="00B21B10" w:rsidRPr="00533C32" w:rsidRDefault="00B21B10" w:rsidP="00B21B10">
      <w:pPr>
        <w:pStyle w:val="PL"/>
      </w:pPr>
      <w:r w:rsidRPr="00533C32">
        <w:t xml:space="preserve">        '403':</w:t>
      </w:r>
    </w:p>
    <w:p w14:paraId="1A3743F8" w14:textId="77777777" w:rsidR="00B21B10" w:rsidRPr="00533C32" w:rsidRDefault="00B21B10" w:rsidP="00B21B10">
      <w:pPr>
        <w:pStyle w:val="PL"/>
      </w:pPr>
      <w:r w:rsidRPr="00533C32">
        <w:t xml:space="preserve">          description: modification is rejected</w:t>
      </w:r>
    </w:p>
    <w:p w14:paraId="55373E3C" w14:textId="77777777" w:rsidR="00B21B10" w:rsidRPr="00533C32" w:rsidRDefault="00B21B10" w:rsidP="00B21B10">
      <w:pPr>
        <w:pStyle w:val="PL"/>
      </w:pPr>
      <w:r w:rsidRPr="00533C32">
        <w:t xml:space="preserve">          content:</w:t>
      </w:r>
    </w:p>
    <w:p w14:paraId="435B6607" w14:textId="77777777" w:rsidR="00B21B10" w:rsidRPr="00533C32" w:rsidRDefault="00B21B10" w:rsidP="00B21B10">
      <w:pPr>
        <w:pStyle w:val="PL"/>
      </w:pPr>
      <w:r w:rsidRPr="00533C32">
        <w:t xml:space="preserve">            application/problem+json:</w:t>
      </w:r>
    </w:p>
    <w:p w14:paraId="2465F967" w14:textId="77777777" w:rsidR="00B21B10" w:rsidRPr="00533C32" w:rsidRDefault="00B21B10" w:rsidP="00B21B10">
      <w:pPr>
        <w:pStyle w:val="PL"/>
      </w:pPr>
      <w:r w:rsidRPr="00533C32">
        <w:t xml:space="preserve">              schema:</w:t>
      </w:r>
    </w:p>
    <w:p w14:paraId="771DBC9B" w14:textId="77777777" w:rsidR="00B21B10" w:rsidRPr="00533C32" w:rsidRDefault="00B21B10" w:rsidP="00B21B10">
      <w:pPr>
        <w:pStyle w:val="PL"/>
      </w:pPr>
      <w:r w:rsidRPr="00533C32">
        <w:t xml:space="preserve">                $ref: 'TS29571_CommonData.yaml#/components/schemas/ProblemDetails'</w:t>
      </w:r>
    </w:p>
    <w:p w14:paraId="4AD97E7E" w14:textId="77777777" w:rsidR="00B21B10" w:rsidRDefault="00B21B10" w:rsidP="00B21B1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4D68F1A" w14:textId="77777777" w:rsidR="00B21B10" w:rsidRPr="000B71E3" w:rsidRDefault="00B21B10" w:rsidP="00B21B10">
      <w:pPr>
        <w:pStyle w:val="PL"/>
      </w:pPr>
      <w:r w:rsidRPr="000B71E3">
        <w:t xml:space="preserve">          description: Expected response to a valid request</w:t>
      </w:r>
    </w:p>
    <w:p w14:paraId="063C9E6F" w14:textId="77777777" w:rsidR="00B21B10" w:rsidRPr="000B71E3" w:rsidRDefault="00B21B10" w:rsidP="00B21B10">
      <w:pPr>
        <w:pStyle w:val="PL"/>
      </w:pPr>
      <w:r w:rsidRPr="000B71E3">
        <w:t xml:space="preserve">          content:</w:t>
      </w:r>
    </w:p>
    <w:p w14:paraId="5E96AE76" w14:textId="77777777" w:rsidR="00B21B10" w:rsidRPr="000B71E3" w:rsidRDefault="00B21B10" w:rsidP="00B21B10">
      <w:pPr>
        <w:pStyle w:val="PL"/>
      </w:pPr>
      <w:r w:rsidRPr="000B71E3">
        <w:t xml:space="preserve">            application/json:</w:t>
      </w:r>
    </w:p>
    <w:p w14:paraId="55AFD02A" w14:textId="77777777" w:rsidR="00B21B10" w:rsidRPr="000B71E3" w:rsidRDefault="00B21B10" w:rsidP="00B21B10">
      <w:pPr>
        <w:pStyle w:val="PL"/>
      </w:pPr>
      <w:r w:rsidRPr="000B71E3">
        <w:t xml:space="preserve">              schema:</w:t>
      </w:r>
    </w:p>
    <w:p w14:paraId="54D1B94B" w14:textId="77777777" w:rsidR="00B21B10" w:rsidRDefault="00B21B10" w:rsidP="00B21B10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CBE4A84" w14:textId="77777777" w:rsidR="00B21B10" w:rsidRDefault="00B21B10" w:rsidP="00B21B10">
      <w:pPr>
        <w:pStyle w:val="PL"/>
        <w:rPr>
          <w:lang w:eastAsia="zh-CN"/>
        </w:rPr>
      </w:pPr>
      <w:r w:rsidRPr="00533C32">
        <w:t xml:space="preserve">        default:</w:t>
      </w:r>
    </w:p>
    <w:p w14:paraId="7B3D5C60" w14:textId="77777777" w:rsidR="00B21B10" w:rsidRPr="00533C32" w:rsidRDefault="00B21B10" w:rsidP="00B21B1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5A9A73A0" w14:textId="77777777" w:rsidR="009C0A69" w:rsidRDefault="009C0A69" w:rsidP="009C0A69">
      <w:pPr>
        <w:pStyle w:val="PL"/>
      </w:pPr>
    </w:p>
    <w:p w14:paraId="7252B08A" w14:textId="694BA227" w:rsidR="009C0A69" w:rsidRDefault="009C0A69" w:rsidP="009C0A69">
      <w:pPr>
        <w:pStyle w:val="PL"/>
      </w:pPr>
      <w:r w:rsidRPr="009C0A69">
        <w:rPr>
          <w:highlight w:val="yellow"/>
        </w:rPr>
        <w:t>### Skipped for clarity ###</w:t>
      </w:r>
    </w:p>
    <w:p w14:paraId="1598B479" w14:textId="77777777" w:rsidR="009C0A69" w:rsidRDefault="009C0A69" w:rsidP="009C0A69">
      <w:pPr>
        <w:pStyle w:val="PL"/>
      </w:pPr>
    </w:p>
    <w:p w14:paraId="6F631794" w14:textId="77777777" w:rsidR="00B21B10" w:rsidRPr="00533C32" w:rsidRDefault="00B21B10" w:rsidP="00B21B10">
      <w:pPr>
        <w:pStyle w:val="PL"/>
      </w:pPr>
      <w:r w:rsidRPr="00533C32">
        <w:t>components:</w:t>
      </w:r>
    </w:p>
    <w:p w14:paraId="478C82D3" w14:textId="77777777" w:rsidR="00B21B10" w:rsidRPr="00533C32" w:rsidRDefault="00B21B10" w:rsidP="00B21B10">
      <w:pPr>
        <w:pStyle w:val="PL"/>
      </w:pPr>
      <w:r w:rsidRPr="00533C32">
        <w:t xml:space="preserve">  schemas:</w:t>
      </w:r>
    </w:p>
    <w:p w14:paraId="7483AE71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7AC8246D" w14:textId="77777777" w:rsidR="00B21B10" w:rsidRPr="00533C32" w:rsidRDefault="00B21B10" w:rsidP="00B21B10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6B2A61B5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53F33D30" w14:textId="77777777" w:rsidR="00B21B10" w:rsidRPr="00533C32" w:rsidRDefault="00B21B10" w:rsidP="00B21B10">
      <w:pPr>
        <w:pStyle w:val="PL"/>
      </w:pPr>
      <w:r w:rsidRPr="00533C32">
        <w:t xml:space="preserve">      required:</w:t>
      </w:r>
    </w:p>
    <w:p w14:paraId="357F2B96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6AB7E877" w14:textId="77777777" w:rsidR="00B21B10" w:rsidRPr="00533C32" w:rsidRDefault="00B21B10" w:rsidP="00B21B10">
      <w:pPr>
        <w:pStyle w:val="PL"/>
      </w:pPr>
      <w:r w:rsidRPr="00533C32">
        <w:t xml:space="preserve">      properties:</w:t>
      </w:r>
    </w:p>
    <w:p w14:paraId="2C5E084E" w14:textId="77777777" w:rsidR="00B21B10" w:rsidRPr="00533C32" w:rsidRDefault="00B21B10" w:rsidP="00B21B10">
      <w:pPr>
        <w:pStyle w:val="PL"/>
      </w:pPr>
      <w:r w:rsidRPr="00533C32">
        <w:t xml:space="preserve">        authenticationMethod:</w:t>
      </w:r>
    </w:p>
    <w:p w14:paraId="2E716178" w14:textId="77777777" w:rsidR="00B21B10" w:rsidRPr="00533C32" w:rsidRDefault="00B21B10" w:rsidP="00B21B10">
      <w:pPr>
        <w:pStyle w:val="PL"/>
        <w:outlineLvl w:val="0"/>
      </w:pPr>
      <w:r w:rsidRPr="00533C32">
        <w:t xml:space="preserve">          $ref: '#/components/schemas/AuthMethod'</w:t>
      </w:r>
    </w:p>
    <w:p w14:paraId="4EB4F6DC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0F6F2D97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734C143" w14:textId="77777777" w:rsidR="00B21B10" w:rsidRPr="00533C32" w:rsidRDefault="00B21B10" w:rsidP="00B21B10">
      <w:pPr>
        <w:pStyle w:val="PL"/>
      </w:pPr>
      <w:r w:rsidRPr="00533C32">
        <w:t xml:space="preserve">        protectionParameterId:</w:t>
      </w:r>
    </w:p>
    <w:p w14:paraId="7DE70526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    type: string</w:t>
      </w:r>
    </w:p>
    <w:p w14:paraId="22BD6C88" w14:textId="77777777" w:rsidR="00B21B10" w:rsidRPr="00533C32" w:rsidRDefault="00B21B10" w:rsidP="00B21B10">
      <w:pPr>
        <w:pStyle w:val="PL"/>
        <w:rPr>
          <w:lang w:eastAsia="zh-CN"/>
        </w:rPr>
      </w:pPr>
      <w:r w:rsidRPr="00533C32">
        <w:t xml:space="preserve">        sequenceNumber:</w:t>
      </w:r>
    </w:p>
    <w:p w14:paraId="57F95C45" w14:textId="77777777" w:rsidR="00B21B10" w:rsidRPr="00533C32" w:rsidRDefault="00B21B10" w:rsidP="00B21B10">
      <w:pPr>
        <w:pStyle w:val="PL"/>
        <w:outlineLvl w:val="0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1455AC1E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lastRenderedPageBreak/>
        <w:t xml:space="preserve">        authenticationManagementField:</w:t>
      </w:r>
    </w:p>
    <w:p w14:paraId="35B8C7B3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CD1FED7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F2A254A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3EE58803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69FA5F2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35ADFA00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E5C979B" w14:textId="77777777" w:rsidR="00B21B10" w:rsidRPr="00533C32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71310BB1" w14:textId="77777777" w:rsidR="00B21B10" w:rsidRDefault="00B21B10" w:rsidP="00B21B10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019A8535" w14:textId="77777777" w:rsidR="00B21B10" w:rsidRDefault="00B21B10" w:rsidP="00B21B10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1FF4F821" w14:textId="77777777" w:rsidR="00B21B10" w:rsidRDefault="00B21B10" w:rsidP="00B21B10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13DFD479" w14:textId="77777777" w:rsidR="00B21B10" w:rsidRDefault="00B21B10" w:rsidP="00B21B10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0CE6D3B4" w14:textId="77777777" w:rsidR="00B21B10" w:rsidRPr="00690A26" w:rsidRDefault="00B21B10" w:rsidP="00B21B10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0E5462E5" w14:textId="77777777" w:rsidR="00B21B10" w:rsidRPr="00690A26" w:rsidRDefault="00B21B10" w:rsidP="00B21B10">
      <w:pPr>
        <w:pStyle w:val="PL"/>
      </w:pPr>
      <w:r w:rsidRPr="00690A26">
        <w:t xml:space="preserve">          $ref: 'TS29571_CommonData.yaml#/components/schemas/NfGroupId'</w:t>
      </w:r>
    </w:p>
    <w:p w14:paraId="56629364" w14:textId="77777777" w:rsidR="00B21B10" w:rsidRPr="00533C32" w:rsidRDefault="00B21B10" w:rsidP="00B21B10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1EBD3B42" w14:textId="77777777" w:rsidR="00B21B10" w:rsidRDefault="00B21B10" w:rsidP="00B21B10">
      <w:pPr>
        <w:pStyle w:val="PL"/>
      </w:pPr>
      <w:r w:rsidRPr="00533C32">
        <w:t xml:space="preserve">          $ref: '#/components/schemas/AuthMethod'</w:t>
      </w:r>
    </w:p>
    <w:p w14:paraId="5C971F8D" w14:textId="77777777" w:rsidR="00B21B10" w:rsidRDefault="00B21B10" w:rsidP="00B21B10">
      <w:pPr>
        <w:pStyle w:val="PL"/>
      </w:pPr>
      <w:r>
        <w:t xml:space="preserve">        rgAuthenticationInd:</w:t>
      </w:r>
    </w:p>
    <w:p w14:paraId="2CA2567D" w14:textId="77777777" w:rsidR="00B21B10" w:rsidRDefault="00B21B10" w:rsidP="00B21B10">
      <w:pPr>
        <w:pStyle w:val="PL"/>
      </w:pPr>
      <w:r>
        <w:t xml:space="preserve">          type: boolean</w:t>
      </w:r>
    </w:p>
    <w:p w14:paraId="6ADCD352" w14:textId="77777777" w:rsidR="00B21B10" w:rsidRDefault="00B21B10" w:rsidP="00B21B10">
      <w:pPr>
        <w:pStyle w:val="PL"/>
      </w:pPr>
      <w:r>
        <w:t xml:space="preserve">          default: false</w:t>
      </w:r>
    </w:p>
    <w:p w14:paraId="34A3EFCB" w14:textId="77777777" w:rsidR="00B21B10" w:rsidRDefault="00B21B10" w:rsidP="00B21B10">
      <w:pPr>
        <w:pStyle w:val="PL"/>
      </w:pPr>
      <w:r>
        <w:t xml:space="preserve">        supi:</w:t>
      </w:r>
    </w:p>
    <w:p w14:paraId="10331418" w14:textId="77777777" w:rsidR="00B21B10" w:rsidRDefault="00B21B10" w:rsidP="00B21B10">
      <w:pPr>
        <w:pStyle w:val="PL"/>
      </w:pPr>
      <w:r>
        <w:t xml:space="preserve">          $ref: 'TS29571_CommonData.yaml#/components/schemas/Supi'</w:t>
      </w:r>
    </w:p>
    <w:p w14:paraId="12968BED" w14:textId="77777777" w:rsidR="00B21B10" w:rsidRDefault="00B21B10" w:rsidP="00B21B10">
      <w:pPr>
        <w:pStyle w:val="PL"/>
      </w:pPr>
      <w:r>
        <w:t xml:space="preserve">        akmaAllowed:</w:t>
      </w:r>
    </w:p>
    <w:p w14:paraId="3482C735" w14:textId="77777777" w:rsidR="00B21B10" w:rsidRDefault="00B21B10" w:rsidP="00B21B10">
      <w:pPr>
        <w:pStyle w:val="PL"/>
      </w:pPr>
      <w:r>
        <w:t xml:space="preserve">          type: boolean</w:t>
      </w:r>
    </w:p>
    <w:p w14:paraId="18211A5E" w14:textId="77777777" w:rsidR="00B21B10" w:rsidRPr="00380171" w:rsidRDefault="00B21B10" w:rsidP="00B21B10">
      <w:pPr>
        <w:pStyle w:val="PL"/>
      </w:pPr>
      <w:r>
        <w:t xml:space="preserve">          default: false</w:t>
      </w:r>
    </w:p>
    <w:p w14:paraId="2C0AF453" w14:textId="77777777" w:rsidR="00B21B10" w:rsidRDefault="00B21B10" w:rsidP="00B21B10">
      <w:pPr>
        <w:pStyle w:val="PL"/>
        <w:rPr>
          <w:ins w:id="120" w:author="Giorgi Gulbani" w:date="2021-11-05T14:10:00Z"/>
          <w:lang w:eastAsia="zh-CN"/>
        </w:rPr>
      </w:pPr>
      <w:ins w:id="121" w:author="Giorgi Gulbani" w:date="2021-11-05T14:10:00Z">
        <w:r>
          <w:t xml:space="preserve">        </w:t>
        </w:r>
        <w:r>
          <w:rPr>
            <w:lang w:eastAsia="zh-CN"/>
          </w:rPr>
          <w:t>snpnId:</w:t>
        </w:r>
      </w:ins>
    </w:p>
    <w:p w14:paraId="3B4BEEE4" w14:textId="77777777" w:rsidR="00B21B10" w:rsidRDefault="00B21B10" w:rsidP="00B21B10">
      <w:pPr>
        <w:pStyle w:val="PL"/>
        <w:rPr>
          <w:ins w:id="122" w:author="Giorgi Gulbani" w:date="2021-11-05T14:10:00Z"/>
        </w:rPr>
      </w:pPr>
      <w:ins w:id="123" w:author="Giorgi Gulbani" w:date="2021-11-05T14:10:00Z">
        <w:r w:rsidRPr="00B06F7A">
          <w:rPr>
            <w:rFonts w:hint="eastAsia"/>
          </w:rPr>
          <w:t xml:space="preserve">          </w:t>
        </w:r>
        <w:r w:rsidRPr="00B06F7A">
          <w:t>$ref: 'TS29571_CommonData.y</w:t>
        </w:r>
        <w:r>
          <w:t>aml#/components/schemas/</w:t>
        </w:r>
        <w:r w:rsidRPr="00481640">
          <w:t>PlmnIdNid</w:t>
        </w:r>
        <w:r w:rsidRPr="00B06F7A">
          <w:t>'</w:t>
        </w:r>
      </w:ins>
    </w:p>
    <w:p w14:paraId="1E503491" w14:textId="77777777" w:rsidR="009C0A69" w:rsidRDefault="009C0A69" w:rsidP="009C0A69">
      <w:pPr>
        <w:pStyle w:val="PL"/>
      </w:pPr>
    </w:p>
    <w:p w14:paraId="7C0DD871" w14:textId="77777777" w:rsidR="00B21B10" w:rsidRDefault="00B21B10" w:rsidP="009C0A69">
      <w:pPr>
        <w:pStyle w:val="PL"/>
      </w:pPr>
    </w:p>
    <w:p w14:paraId="2CC76429" w14:textId="77777777" w:rsidR="00750631" w:rsidRDefault="00750631" w:rsidP="00750631">
      <w:pPr>
        <w:pStyle w:val="PL"/>
      </w:pPr>
      <w:r w:rsidRPr="009C0A69">
        <w:rPr>
          <w:highlight w:val="yellow"/>
        </w:rPr>
        <w:t>### Skipped for clarity ###</w:t>
      </w:r>
    </w:p>
    <w:p w14:paraId="2E529EDF" w14:textId="77777777" w:rsidR="009C0A69" w:rsidRPr="00533C32" w:rsidRDefault="009C0A69" w:rsidP="0066342F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ADC1DC" w14:textId="77777777" w:rsidR="008D4226" w:rsidRDefault="008D4226">
      <w:r>
        <w:separator/>
      </w:r>
    </w:p>
  </w:endnote>
  <w:endnote w:type="continuationSeparator" w:id="0">
    <w:p w14:paraId="578A404F" w14:textId="77777777" w:rsidR="008D4226" w:rsidRDefault="008D4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BE2BB" w14:textId="77777777" w:rsidR="008D4226" w:rsidRDefault="008D4226">
      <w:r>
        <w:separator/>
      </w:r>
    </w:p>
  </w:footnote>
  <w:footnote w:type="continuationSeparator" w:id="0">
    <w:p w14:paraId="1E3599B4" w14:textId="77777777" w:rsidR="008D4226" w:rsidRDefault="008D4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D4BBD" w:rsidRDefault="00FD4B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D4BBD" w:rsidRDefault="00FD4B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D4BBD" w:rsidRDefault="00FD4B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D4BBD" w:rsidRDefault="00FD4BB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D5B"/>
    <w:rsid w:val="000628F9"/>
    <w:rsid w:val="00063E6B"/>
    <w:rsid w:val="00096407"/>
    <w:rsid w:val="000A6394"/>
    <w:rsid w:val="000B7FED"/>
    <w:rsid w:val="000C038A"/>
    <w:rsid w:val="000C6598"/>
    <w:rsid w:val="000D44B3"/>
    <w:rsid w:val="000E1DF8"/>
    <w:rsid w:val="00145D43"/>
    <w:rsid w:val="00167A0F"/>
    <w:rsid w:val="00192C46"/>
    <w:rsid w:val="001A08B3"/>
    <w:rsid w:val="001A7B60"/>
    <w:rsid w:val="001B52F0"/>
    <w:rsid w:val="001B7A65"/>
    <w:rsid w:val="001E41F3"/>
    <w:rsid w:val="001F08B0"/>
    <w:rsid w:val="001F43A4"/>
    <w:rsid w:val="0026004D"/>
    <w:rsid w:val="002640DD"/>
    <w:rsid w:val="00275D12"/>
    <w:rsid w:val="00284FEB"/>
    <w:rsid w:val="002860C4"/>
    <w:rsid w:val="002A0D4F"/>
    <w:rsid w:val="002B2859"/>
    <w:rsid w:val="002B5741"/>
    <w:rsid w:val="002E44F4"/>
    <w:rsid w:val="002E472E"/>
    <w:rsid w:val="002E6199"/>
    <w:rsid w:val="002E64DC"/>
    <w:rsid w:val="00305409"/>
    <w:rsid w:val="00325AF4"/>
    <w:rsid w:val="003609EF"/>
    <w:rsid w:val="0036231A"/>
    <w:rsid w:val="00364920"/>
    <w:rsid w:val="00374DD4"/>
    <w:rsid w:val="003C3AD8"/>
    <w:rsid w:val="003C6848"/>
    <w:rsid w:val="003D454E"/>
    <w:rsid w:val="003E1A36"/>
    <w:rsid w:val="003F08F5"/>
    <w:rsid w:val="00410371"/>
    <w:rsid w:val="00421D92"/>
    <w:rsid w:val="004242F1"/>
    <w:rsid w:val="004825FB"/>
    <w:rsid w:val="004B75B7"/>
    <w:rsid w:val="004C0FBB"/>
    <w:rsid w:val="004F54E5"/>
    <w:rsid w:val="00512BDE"/>
    <w:rsid w:val="0051580D"/>
    <w:rsid w:val="0054283F"/>
    <w:rsid w:val="00547111"/>
    <w:rsid w:val="00557626"/>
    <w:rsid w:val="00582DC2"/>
    <w:rsid w:val="00592D74"/>
    <w:rsid w:val="005C5BC3"/>
    <w:rsid w:val="005D75E4"/>
    <w:rsid w:val="005E2C44"/>
    <w:rsid w:val="005E2C70"/>
    <w:rsid w:val="00621188"/>
    <w:rsid w:val="006257ED"/>
    <w:rsid w:val="0066342F"/>
    <w:rsid w:val="00665C47"/>
    <w:rsid w:val="00695808"/>
    <w:rsid w:val="006A4194"/>
    <w:rsid w:val="006B402A"/>
    <w:rsid w:val="006B46FB"/>
    <w:rsid w:val="006E21FB"/>
    <w:rsid w:val="00733294"/>
    <w:rsid w:val="00750631"/>
    <w:rsid w:val="0076585D"/>
    <w:rsid w:val="00792342"/>
    <w:rsid w:val="007977A8"/>
    <w:rsid w:val="007B512A"/>
    <w:rsid w:val="007B6E95"/>
    <w:rsid w:val="007C2097"/>
    <w:rsid w:val="007D6A07"/>
    <w:rsid w:val="007E61EF"/>
    <w:rsid w:val="007F7259"/>
    <w:rsid w:val="008040A8"/>
    <w:rsid w:val="008279FA"/>
    <w:rsid w:val="008603E9"/>
    <w:rsid w:val="008626E7"/>
    <w:rsid w:val="0086401A"/>
    <w:rsid w:val="00870EE7"/>
    <w:rsid w:val="008863B9"/>
    <w:rsid w:val="00892ACE"/>
    <w:rsid w:val="0089666F"/>
    <w:rsid w:val="008A45A6"/>
    <w:rsid w:val="008A5B52"/>
    <w:rsid w:val="008A6C65"/>
    <w:rsid w:val="008C3A52"/>
    <w:rsid w:val="008D4226"/>
    <w:rsid w:val="008F3560"/>
    <w:rsid w:val="008F3789"/>
    <w:rsid w:val="008F686C"/>
    <w:rsid w:val="0090060D"/>
    <w:rsid w:val="00903807"/>
    <w:rsid w:val="00913DA4"/>
    <w:rsid w:val="0091443E"/>
    <w:rsid w:val="009148DE"/>
    <w:rsid w:val="00914F3E"/>
    <w:rsid w:val="00916A68"/>
    <w:rsid w:val="00934697"/>
    <w:rsid w:val="00935DD5"/>
    <w:rsid w:val="00941E30"/>
    <w:rsid w:val="009735DF"/>
    <w:rsid w:val="009777D9"/>
    <w:rsid w:val="00977913"/>
    <w:rsid w:val="00991B88"/>
    <w:rsid w:val="0099683B"/>
    <w:rsid w:val="009A5753"/>
    <w:rsid w:val="009A579D"/>
    <w:rsid w:val="009B58C9"/>
    <w:rsid w:val="009C0A69"/>
    <w:rsid w:val="009E3297"/>
    <w:rsid w:val="009F734F"/>
    <w:rsid w:val="00A246B6"/>
    <w:rsid w:val="00A47E70"/>
    <w:rsid w:val="00A50CF0"/>
    <w:rsid w:val="00A54E77"/>
    <w:rsid w:val="00A57A51"/>
    <w:rsid w:val="00A618E9"/>
    <w:rsid w:val="00A7671C"/>
    <w:rsid w:val="00A86D60"/>
    <w:rsid w:val="00AA2CBC"/>
    <w:rsid w:val="00AA774C"/>
    <w:rsid w:val="00AC5820"/>
    <w:rsid w:val="00AD1CD8"/>
    <w:rsid w:val="00B21B10"/>
    <w:rsid w:val="00B258BB"/>
    <w:rsid w:val="00B52AAE"/>
    <w:rsid w:val="00B67B97"/>
    <w:rsid w:val="00B77101"/>
    <w:rsid w:val="00B968C8"/>
    <w:rsid w:val="00BA3EC5"/>
    <w:rsid w:val="00BA51D9"/>
    <w:rsid w:val="00BB5DFC"/>
    <w:rsid w:val="00BD279D"/>
    <w:rsid w:val="00BD6BB8"/>
    <w:rsid w:val="00C111D5"/>
    <w:rsid w:val="00C112A7"/>
    <w:rsid w:val="00C322D7"/>
    <w:rsid w:val="00C54FA9"/>
    <w:rsid w:val="00C600AA"/>
    <w:rsid w:val="00C66BA2"/>
    <w:rsid w:val="00C67D41"/>
    <w:rsid w:val="00C95985"/>
    <w:rsid w:val="00CB5EC6"/>
    <w:rsid w:val="00CC5026"/>
    <w:rsid w:val="00CC68D0"/>
    <w:rsid w:val="00CD7748"/>
    <w:rsid w:val="00CE1DA9"/>
    <w:rsid w:val="00D0211F"/>
    <w:rsid w:val="00D03F9A"/>
    <w:rsid w:val="00D06D51"/>
    <w:rsid w:val="00D24991"/>
    <w:rsid w:val="00D324DE"/>
    <w:rsid w:val="00D377BC"/>
    <w:rsid w:val="00D50255"/>
    <w:rsid w:val="00D60EC8"/>
    <w:rsid w:val="00D66520"/>
    <w:rsid w:val="00DC4AB1"/>
    <w:rsid w:val="00DE34CF"/>
    <w:rsid w:val="00E13F3D"/>
    <w:rsid w:val="00E14D6D"/>
    <w:rsid w:val="00E22AF6"/>
    <w:rsid w:val="00E34898"/>
    <w:rsid w:val="00E37310"/>
    <w:rsid w:val="00E4208F"/>
    <w:rsid w:val="00E439EF"/>
    <w:rsid w:val="00E53B23"/>
    <w:rsid w:val="00E647F4"/>
    <w:rsid w:val="00EB09B7"/>
    <w:rsid w:val="00EC5544"/>
    <w:rsid w:val="00EE1DCE"/>
    <w:rsid w:val="00EE7D7C"/>
    <w:rsid w:val="00F15DE3"/>
    <w:rsid w:val="00F25D98"/>
    <w:rsid w:val="00F300FB"/>
    <w:rsid w:val="00F71CEB"/>
    <w:rsid w:val="00F76CAE"/>
    <w:rsid w:val="00F871F1"/>
    <w:rsid w:val="00FA7D8E"/>
    <w:rsid w:val="00FB6386"/>
    <w:rsid w:val="00FD4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7791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779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79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77913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sid w:val="001F08B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8B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F08B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F08B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33294"/>
    <w:rPr>
      <w:rFonts w:ascii="Courier New" w:hAnsi="Courier New"/>
      <w:noProof/>
      <w:sz w:val="16"/>
      <w:lang w:val="en-GB" w:eastAsia="en-US"/>
    </w:rPr>
  </w:style>
  <w:style w:type="paragraph" w:customStyle="1" w:styleId="Guidance">
    <w:name w:val="Guidance"/>
    <w:basedOn w:val="Normal"/>
    <w:rsid w:val="00FA7D8E"/>
    <w:rPr>
      <w:rFonts w:eastAsia="DengXian"/>
      <w:i/>
      <w:color w:val="0000FF"/>
    </w:rPr>
  </w:style>
  <w:style w:type="character" w:customStyle="1" w:styleId="NOChar">
    <w:name w:val="NO Char"/>
    <w:link w:val="NO"/>
    <w:locked/>
    <w:rsid w:val="00FA7D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34D60-212F-41C2-B332-4BD695D6A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</TotalTime>
  <Pages>11</Pages>
  <Words>3538</Words>
  <Characters>20170</Characters>
  <Application>Microsoft Office Word</Application>
  <DocSecurity>0</DocSecurity>
  <Lines>168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71</cp:revision>
  <cp:lastPrinted>1899-12-31T23:00:00Z</cp:lastPrinted>
  <dcterms:created xsi:type="dcterms:W3CDTF">2020-02-03T08:32:00Z</dcterms:created>
  <dcterms:modified xsi:type="dcterms:W3CDTF">2021-11-05T12:23:00Z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1636111077</vt:lpwstr>
  </property>
</Properties>
</file>