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9DE2AF" w14:textId="25F6DD19" w:rsidR="00A46E59" w:rsidRDefault="00A46E59" w:rsidP="00A46E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553980">
        <w:rPr>
          <w:b/>
          <w:noProof/>
          <w:sz w:val="24"/>
        </w:rPr>
        <w:t>C4-216020</w:t>
      </w:r>
    </w:p>
    <w:p w14:paraId="450E5101" w14:textId="77777777" w:rsidR="00A46E59" w:rsidRDefault="00A46E59" w:rsidP="00A46E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F653E2B" w:rsidR="00CD2478" w:rsidRPr="006B5418" w:rsidRDefault="0098633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4E0488E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53980" w:rsidRPr="00553980">
        <w:rPr>
          <w:rFonts w:ascii="Arial" w:hAnsi="Arial" w:cs="Arial"/>
          <w:b/>
          <w:bCs/>
          <w:lang w:val="en-US"/>
        </w:rPr>
        <w:t xml:space="preserve">Missing </w:t>
      </w:r>
      <w:proofErr w:type="spellStart"/>
      <w:r w:rsidR="00553980" w:rsidRPr="00553980">
        <w:rPr>
          <w:rFonts w:ascii="Arial" w:hAnsi="Arial" w:cs="Arial"/>
          <w:b/>
          <w:bCs/>
          <w:lang w:val="en-US"/>
        </w:rPr>
        <w:t>OpenAPI</w:t>
      </w:r>
      <w:proofErr w:type="spellEnd"/>
      <w:r w:rsidR="00553980" w:rsidRPr="00553980">
        <w:rPr>
          <w:rFonts w:ascii="Arial" w:hAnsi="Arial" w:cs="Arial"/>
          <w:b/>
          <w:bCs/>
          <w:lang w:val="en-US"/>
        </w:rPr>
        <w:t xml:space="preserve"> definitions</w:t>
      </w:r>
    </w:p>
    <w:p w14:paraId="4C7F6870" w14:textId="72A0DB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8633F">
        <w:rPr>
          <w:rFonts w:ascii="Arial" w:hAnsi="Arial" w:cs="Arial"/>
          <w:b/>
          <w:bCs/>
          <w:lang w:val="en-US"/>
        </w:rPr>
        <w:t>29.532 v0.2.0</w:t>
      </w:r>
    </w:p>
    <w:p w14:paraId="4ED68054" w14:textId="01FA14D2" w:rsidR="00CD2478" w:rsidRPr="006B5418" w:rsidRDefault="00C540C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52AE0BC7" w:rsidR="00CD2478" w:rsidRPr="006B5418" w:rsidRDefault="00847C9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A8ACC61" w14:textId="77777777" w:rsidR="00DE0123" w:rsidRDefault="00847C93" w:rsidP="00CD2478">
      <w:pPr>
        <w:rPr>
          <w:lang w:val="en-US"/>
        </w:rPr>
      </w:pP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amendments for </w:t>
      </w:r>
      <w:proofErr w:type="spellStart"/>
      <w:r>
        <w:rPr>
          <w:lang w:val="en-US"/>
        </w:rPr>
        <w:t>pCRs</w:t>
      </w:r>
      <w:proofErr w:type="spellEnd"/>
      <w:r>
        <w:rPr>
          <w:lang w:val="en-US"/>
        </w:rPr>
        <w:t xml:space="preserve"> in C4-21</w:t>
      </w:r>
      <w:r w:rsidRPr="00847C93">
        <w:rPr>
          <w:lang w:val="en-US"/>
        </w:rPr>
        <w:t xml:space="preserve">5341 and </w:t>
      </w:r>
      <w:r w:rsidR="00370BF4">
        <w:rPr>
          <w:lang w:val="en-US"/>
        </w:rPr>
        <w:t>C4-215500 are proposed</w:t>
      </w:r>
      <w:r w:rsidR="00DE0123">
        <w:rPr>
          <w:lang w:val="en-US"/>
        </w:rPr>
        <w:t>.</w:t>
      </w:r>
    </w:p>
    <w:p w14:paraId="5B83EED2" w14:textId="77777777" w:rsidR="00DE0123" w:rsidRDefault="00DE0123" w:rsidP="00CD2478">
      <w:pPr>
        <w:rPr>
          <w:lang w:val="en-US"/>
        </w:rPr>
      </w:pPr>
      <w:r>
        <w:rPr>
          <w:lang w:val="en-US"/>
        </w:rPr>
        <w:t>Summary:</w:t>
      </w:r>
    </w:p>
    <w:p w14:paraId="65E6CEE6" w14:textId="56081A67" w:rsidR="00DE0123" w:rsidRDefault="00DE0123" w:rsidP="00DE012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897B64" w:rsidRPr="00897B64">
        <w:rPr>
          <w:lang w:val="en-US"/>
        </w:rPr>
        <w:t xml:space="preserve">New resource </w:t>
      </w:r>
      <w:r w:rsidR="00DF4F01" w:rsidRPr="00897B64">
        <w:rPr>
          <w:lang w:val="en-US"/>
        </w:rPr>
        <w:t>definitions</w:t>
      </w:r>
      <w:r w:rsidR="00DF4F01">
        <w:rPr>
          <w:lang w:val="en-US"/>
        </w:rPr>
        <w:t xml:space="preserve"> – </w:t>
      </w:r>
      <w:r w:rsidR="00897B64" w:rsidRPr="00897B64">
        <w:rPr>
          <w:lang w:val="en-US"/>
        </w:rPr>
        <w:t>"/</w:t>
      </w:r>
      <w:proofErr w:type="spellStart"/>
      <w:r w:rsidR="00897B64" w:rsidRPr="00897B64">
        <w:rPr>
          <w:lang w:val="en-US"/>
        </w:rPr>
        <w:t>mbs</w:t>
      </w:r>
      <w:proofErr w:type="spellEnd"/>
      <w:r w:rsidR="00897B64" w:rsidRPr="00897B64">
        <w:rPr>
          <w:lang w:val="en-US"/>
        </w:rPr>
        <w:t>-sessions/subscriptions" and "/</w:t>
      </w:r>
      <w:proofErr w:type="spellStart"/>
      <w:r w:rsidR="00897B64" w:rsidRPr="00897B64">
        <w:rPr>
          <w:lang w:val="en-US"/>
        </w:rPr>
        <w:t>mbs</w:t>
      </w:r>
      <w:proofErr w:type="spellEnd"/>
      <w:r w:rsidR="00897B64" w:rsidRPr="00897B64">
        <w:rPr>
          <w:lang w:val="en-US"/>
        </w:rPr>
        <w:t>-sessions/subscriptions</w:t>
      </w:r>
      <w:proofErr w:type="gramStart"/>
      <w:r w:rsidR="00897B64" w:rsidRPr="00897B64">
        <w:rPr>
          <w:lang w:val="en-US"/>
        </w:rPr>
        <w:t>/{</w:t>
      </w:r>
      <w:proofErr w:type="spellStart"/>
      <w:proofErr w:type="gramEnd"/>
      <w:r w:rsidR="00897B64" w:rsidRPr="00897B64">
        <w:rPr>
          <w:lang w:val="en-US"/>
        </w:rPr>
        <w:t>subscriptionId</w:t>
      </w:r>
      <w:proofErr w:type="spellEnd"/>
      <w:r w:rsidR="00897B64" w:rsidRPr="00897B64">
        <w:rPr>
          <w:lang w:val="en-US"/>
        </w:rPr>
        <w:t>}"</w:t>
      </w:r>
      <w:r w:rsidR="00B9069A">
        <w:rPr>
          <w:lang w:val="en-US"/>
        </w:rPr>
        <w:t xml:space="preserve"> are added to </w:t>
      </w:r>
      <w:proofErr w:type="spellStart"/>
      <w:r w:rsidR="00B9069A">
        <w:rPr>
          <w:lang w:val="en-US"/>
        </w:rPr>
        <w:t>yaml</w:t>
      </w:r>
      <w:proofErr w:type="spellEnd"/>
      <w:r w:rsidR="00B9069A">
        <w:rPr>
          <w:lang w:val="en-US"/>
        </w:rPr>
        <w:t>.</w:t>
      </w:r>
    </w:p>
    <w:p w14:paraId="3B4C80A8" w14:textId="5D9BD6BA" w:rsidR="00DE0123" w:rsidRDefault="00DE0123" w:rsidP="00DE012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41C52" w:rsidRPr="00641C52">
        <w:rPr>
          <w:lang w:val="en-US"/>
        </w:rPr>
        <w:t xml:space="preserve">Respective data structure </w:t>
      </w:r>
      <w:proofErr w:type="spellStart"/>
      <w:r w:rsidR="00641C52" w:rsidRPr="00641C52">
        <w:rPr>
          <w:lang w:val="en-US"/>
        </w:rPr>
        <w:t>defintions</w:t>
      </w:r>
      <w:proofErr w:type="spellEnd"/>
      <w:r w:rsidR="00641C52" w:rsidRPr="00641C52">
        <w:rPr>
          <w:lang w:val="en-US"/>
        </w:rPr>
        <w:t xml:space="preserve"> - </w:t>
      </w:r>
      <w:proofErr w:type="spellStart"/>
      <w:r w:rsidR="00641C52" w:rsidRPr="00641C52">
        <w:rPr>
          <w:lang w:val="en-US"/>
        </w:rPr>
        <w:t>DataSubscribe</w:t>
      </w:r>
      <w:proofErr w:type="spellEnd"/>
      <w:r w:rsidR="00641C52" w:rsidRPr="00641C52">
        <w:rPr>
          <w:lang w:val="en-US"/>
        </w:rPr>
        <w:t xml:space="preserve">, </w:t>
      </w:r>
      <w:proofErr w:type="spellStart"/>
      <w:r w:rsidR="00641C52" w:rsidRPr="00641C52">
        <w:rPr>
          <w:lang w:val="en-US"/>
        </w:rPr>
        <w:t>DataSubscribed</w:t>
      </w:r>
      <w:proofErr w:type="spellEnd"/>
      <w:r w:rsidR="00641C52" w:rsidRPr="00641C52">
        <w:rPr>
          <w:lang w:val="en-US"/>
        </w:rPr>
        <w:t xml:space="preserve">, Subscription and </w:t>
      </w:r>
      <w:proofErr w:type="spellStart"/>
      <w:r w:rsidR="00641C52" w:rsidRPr="00641C52">
        <w:rPr>
          <w:lang w:val="en-US"/>
        </w:rPr>
        <w:t>StatusNotifyData</w:t>
      </w:r>
      <w:proofErr w:type="spellEnd"/>
      <w:r w:rsidR="00B9069A">
        <w:rPr>
          <w:lang w:val="en-US"/>
        </w:rPr>
        <w:t xml:space="preserve"> are added to </w:t>
      </w:r>
      <w:proofErr w:type="spellStart"/>
      <w:r w:rsidR="00B9069A">
        <w:rPr>
          <w:lang w:val="en-US"/>
        </w:rPr>
        <w:t>yaml</w:t>
      </w:r>
      <w:proofErr w:type="spellEnd"/>
      <w:r w:rsidR="00641C52" w:rsidRPr="00641C52">
        <w:rPr>
          <w:lang w:val="en-US"/>
        </w:rPr>
        <w:t xml:space="preserve">. Note, these </w:t>
      </w:r>
      <w:proofErr w:type="spellStart"/>
      <w:r w:rsidR="00641C52" w:rsidRPr="00641C52">
        <w:rPr>
          <w:lang w:val="en-US"/>
        </w:rPr>
        <w:t>defintions</w:t>
      </w:r>
      <w:proofErr w:type="spellEnd"/>
      <w:r w:rsidR="00641C52" w:rsidRPr="00641C52">
        <w:rPr>
          <w:lang w:val="en-US"/>
        </w:rPr>
        <w:t xml:space="preserve"> are incomplete in clause 6.2.6 and therefore require another </w:t>
      </w:r>
      <w:proofErr w:type="spellStart"/>
      <w:r w:rsidR="00641C52" w:rsidRPr="00641C52">
        <w:rPr>
          <w:lang w:val="en-US"/>
        </w:rPr>
        <w:t>pCR</w:t>
      </w:r>
      <w:proofErr w:type="spellEnd"/>
      <w:r w:rsidR="00B9069A">
        <w:rPr>
          <w:lang w:val="en-US"/>
        </w:rPr>
        <w:t xml:space="preserve"> to align definitions everywhere</w:t>
      </w:r>
      <w:bookmarkStart w:id="0" w:name="_GoBack"/>
      <w:bookmarkEnd w:id="0"/>
      <w:r w:rsidR="00641C52" w:rsidRPr="00641C52">
        <w:rPr>
          <w:lang w:val="en-US"/>
        </w:rPr>
        <w:t>.</w:t>
      </w:r>
    </w:p>
    <w:p w14:paraId="3D7FC04A" w14:textId="3D5A03F2" w:rsidR="005D6B80" w:rsidRDefault="005D6B80" w:rsidP="005D6B8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Editorials to make the style of </w:t>
      </w:r>
      <w:proofErr w:type="spellStart"/>
      <w:r>
        <w:rPr>
          <w:lang w:val="en-US"/>
        </w:rPr>
        <w:t>yaml</w:t>
      </w:r>
      <w:proofErr w:type="spellEnd"/>
      <w:r>
        <w:rPr>
          <w:lang w:val="en-US"/>
        </w:rPr>
        <w:t xml:space="preserve"> </w:t>
      </w:r>
      <w:r w:rsidR="009A6195">
        <w:rPr>
          <w:lang w:val="en-US"/>
        </w:rPr>
        <w:t>patterns</w:t>
      </w:r>
      <w:r>
        <w:rPr>
          <w:lang w:val="en-US"/>
        </w:rPr>
        <w:t xml:space="preserve"> consistent</w:t>
      </w:r>
      <w:r w:rsidR="009A6195">
        <w:rPr>
          <w:lang w:val="en-US"/>
        </w:rPr>
        <w:t>, like after "description:" the text starts with a capital letter, etc.</w:t>
      </w:r>
    </w:p>
    <w:p w14:paraId="3D17A665" w14:textId="704701D6" w:rsidR="00CD2478" w:rsidRPr="006B5418" w:rsidRDefault="00847C9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0BB14FA2" w14:textId="77777777" w:rsidR="00B96EBD" w:rsidRPr="006B5418" w:rsidRDefault="00B96EBD" w:rsidP="00B96EB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29.532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A4AD57" w14:textId="77777777" w:rsidR="005B6D45" w:rsidRDefault="005B6D45" w:rsidP="005B6D45">
      <w:pPr>
        <w:pStyle w:val="Heading2"/>
      </w:pPr>
      <w:r>
        <w:t>A.3</w:t>
      </w:r>
      <w:r>
        <w:tab/>
      </w:r>
      <w:proofErr w:type="spellStart"/>
      <w:r w:rsidRPr="00AE5570">
        <w:t>Nmbsmf_MBSSessio</w:t>
      </w:r>
      <w:r>
        <w:t>n</w:t>
      </w:r>
      <w:proofErr w:type="spellEnd"/>
      <w:r>
        <w:t xml:space="preserve"> API</w:t>
      </w:r>
    </w:p>
    <w:p w14:paraId="6E9ACB6D" w14:textId="77777777" w:rsidR="005B6D45" w:rsidRPr="00986E88" w:rsidRDefault="005B6D45" w:rsidP="005B6D45">
      <w:pPr>
        <w:pStyle w:val="PL"/>
      </w:pPr>
      <w:r w:rsidRPr="00986E88">
        <w:t>openapi: 3.0.0</w:t>
      </w:r>
    </w:p>
    <w:p w14:paraId="437B1939" w14:textId="77777777" w:rsidR="005B6D45" w:rsidRPr="002B5E59" w:rsidRDefault="005B6D45" w:rsidP="005B6D45">
      <w:pPr>
        <w:pStyle w:val="PL"/>
      </w:pPr>
    </w:p>
    <w:p w14:paraId="648366AA" w14:textId="77777777" w:rsidR="005B6D45" w:rsidRPr="002B5E59" w:rsidRDefault="005B6D45" w:rsidP="005B6D45">
      <w:pPr>
        <w:pStyle w:val="PL"/>
      </w:pPr>
      <w:r w:rsidRPr="002B5E59">
        <w:t>info:</w:t>
      </w:r>
    </w:p>
    <w:p w14:paraId="20066220" w14:textId="77777777" w:rsidR="005B6D45" w:rsidRPr="002B5E59" w:rsidRDefault="005B6D45" w:rsidP="005B6D45">
      <w:pPr>
        <w:pStyle w:val="PL"/>
      </w:pPr>
      <w:r w:rsidRPr="002B5E59">
        <w:t xml:space="preserve">  title: </w:t>
      </w:r>
      <w:r w:rsidRPr="009A7C14">
        <w:t>Nmbsmf</w:t>
      </w:r>
      <w:r>
        <w:t>-MBSSession</w:t>
      </w:r>
    </w:p>
    <w:p w14:paraId="2FEF1B5A" w14:textId="77777777" w:rsidR="005B6D45" w:rsidRPr="002B5E59" w:rsidRDefault="005B6D45" w:rsidP="005B6D45">
      <w:pPr>
        <w:pStyle w:val="PL"/>
      </w:pPr>
      <w:r w:rsidRPr="002B5E59">
        <w:t xml:space="preserve">  version: 1.0.0-alpha.</w:t>
      </w:r>
      <w:r>
        <w:t>2</w:t>
      </w:r>
    </w:p>
    <w:p w14:paraId="02F9083E" w14:textId="77777777" w:rsidR="005B6D45" w:rsidRDefault="005B6D45" w:rsidP="005B6D45">
      <w:pPr>
        <w:pStyle w:val="PL"/>
      </w:pPr>
      <w:r w:rsidRPr="002B5E59">
        <w:t xml:space="preserve">  description: </w:t>
      </w:r>
      <w:r>
        <w:t>|</w:t>
      </w:r>
    </w:p>
    <w:p w14:paraId="26BDDD02" w14:textId="77777777" w:rsidR="005B6D45" w:rsidRPr="002B5E59" w:rsidRDefault="005B6D45" w:rsidP="005B6D45">
      <w:pPr>
        <w:pStyle w:val="PL"/>
      </w:pPr>
      <w:r w:rsidRPr="002B5E59">
        <w:t xml:space="preserve">    &lt;API Name&gt; Service.</w:t>
      </w:r>
    </w:p>
    <w:p w14:paraId="5CD46F31" w14:textId="77777777" w:rsidR="005B6D45" w:rsidRDefault="005B6D45" w:rsidP="005B6D45">
      <w:pPr>
        <w:pStyle w:val="PL"/>
      </w:pPr>
      <w:r>
        <w:t xml:space="preserve">    © 2021, 3GPP Organizational Partners (ARIB, ATIS, CCSA, ETSI, TSDSI, TTA, TTC).</w:t>
      </w:r>
    </w:p>
    <w:p w14:paraId="5CBA96FF" w14:textId="77777777" w:rsidR="005B6D45" w:rsidRDefault="005B6D45" w:rsidP="005B6D45">
      <w:pPr>
        <w:pStyle w:val="PL"/>
      </w:pPr>
      <w:r>
        <w:t xml:space="preserve">    All rights reserved.</w:t>
      </w:r>
    </w:p>
    <w:p w14:paraId="7D3F9990" w14:textId="77777777" w:rsidR="005B6D45" w:rsidRPr="002B5E59" w:rsidRDefault="005B6D45" w:rsidP="005B6D45">
      <w:pPr>
        <w:pStyle w:val="PL"/>
      </w:pPr>
    </w:p>
    <w:p w14:paraId="0BF31CDB" w14:textId="77777777" w:rsidR="005B6D45" w:rsidRPr="002B5E59" w:rsidRDefault="005B6D45" w:rsidP="005B6D45">
      <w:pPr>
        <w:pStyle w:val="PL"/>
      </w:pPr>
      <w:r w:rsidRPr="002B5E59">
        <w:t>externalDocs:</w:t>
      </w:r>
    </w:p>
    <w:p w14:paraId="08A6B4A2" w14:textId="77777777" w:rsidR="005B6D45" w:rsidRPr="002B5E59" w:rsidRDefault="005B6D45" w:rsidP="005B6D45">
      <w:pPr>
        <w:pStyle w:val="PL"/>
      </w:pPr>
      <w:r w:rsidRPr="002B5E59">
        <w:t xml:space="preserve">  description: 3GPP TS 29.532 V0.</w:t>
      </w:r>
      <w:r>
        <w:t>2</w:t>
      </w:r>
      <w:r w:rsidRPr="002B5E59">
        <w:t xml:space="preserve">.0; </w:t>
      </w:r>
      <w:r>
        <w:rPr>
          <w:noProof w:val="0"/>
        </w:rPr>
        <w:t xml:space="preserve">5G System; </w:t>
      </w:r>
      <w:r>
        <w:t>5G Multicast-Broadcast Session Management</w:t>
      </w:r>
      <w:r w:rsidRPr="0016361A">
        <w:t xml:space="preserve"> Services</w:t>
      </w:r>
      <w:r w:rsidRPr="002B5E59">
        <w:t>; Stage 3.</w:t>
      </w:r>
    </w:p>
    <w:p w14:paraId="7E6C71BB" w14:textId="77777777" w:rsidR="005B6D45" w:rsidRPr="002B5E59" w:rsidRDefault="005B6D45" w:rsidP="005B6D45">
      <w:pPr>
        <w:pStyle w:val="PL"/>
      </w:pPr>
      <w:r w:rsidRPr="002B5E59">
        <w:t xml:space="preserve">  url: http://www.3gpp.org/ftp/Specs/archive/29_series/29.532/</w:t>
      </w:r>
    </w:p>
    <w:p w14:paraId="21540CB2" w14:textId="77777777" w:rsidR="005B6D45" w:rsidRDefault="005B6D45" w:rsidP="005B6D45">
      <w:pPr>
        <w:pStyle w:val="PL"/>
      </w:pPr>
    </w:p>
    <w:p w14:paraId="3077C296" w14:textId="77777777" w:rsidR="005B6D45" w:rsidRPr="001573A3" w:rsidRDefault="005B6D45" w:rsidP="005B6D45">
      <w:pPr>
        <w:pStyle w:val="PL"/>
      </w:pPr>
      <w:r w:rsidRPr="001573A3">
        <w:t>servers:</w:t>
      </w:r>
    </w:p>
    <w:p w14:paraId="7D70B7A0" w14:textId="77777777" w:rsidR="005B6D45" w:rsidRPr="001573A3" w:rsidRDefault="005B6D45" w:rsidP="005B6D45">
      <w:pPr>
        <w:pStyle w:val="PL"/>
      </w:pPr>
      <w:r w:rsidRPr="001573A3">
        <w:t xml:space="preserve">  - url: '{apiRoot}/</w:t>
      </w:r>
      <w:r>
        <w:t>nmbsmf-mbssession</w:t>
      </w:r>
      <w:r w:rsidRPr="001573A3">
        <w:t>/v1'</w:t>
      </w:r>
    </w:p>
    <w:p w14:paraId="68416BBC" w14:textId="77777777" w:rsidR="005B6D45" w:rsidRPr="00986E88" w:rsidRDefault="005B6D45" w:rsidP="005B6D45">
      <w:pPr>
        <w:pStyle w:val="PL"/>
      </w:pPr>
      <w:r w:rsidRPr="001573A3">
        <w:t xml:space="preserve">    </w:t>
      </w:r>
      <w:r w:rsidRPr="00986E88">
        <w:t>variables:</w:t>
      </w:r>
    </w:p>
    <w:p w14:paraId="30CEF9D1" w14:textId="77777777" w:rsidR="005B6D45" w:rsidRPr="00986E88" w:rsidRDefault="005B6D45" w:rsidP="005B6D45">
      <w:pPr>
        <w:pStyle w:val="PL"/>
      </w:pPr>
      <w:r w:rsidRPr="00986E88">
        <w:t xml:space="preserve">      apiRoot:</w:t>
      </w:r>
    </w:p>
    <w:p w14:paraId="0F529DB2" w14:textId="77777777" w:rsidR="005B6D45" w:rsidRPr="00986E88" w:rsidRDefault="005B6D45" w:rsidP="005B6D4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6F78762D" w14:textId="77777777" w:rsidR="005B6D45" w:rsidRPr="00986E88" w:rsidRDefault="005B6D45" w:rsidP="005B6D45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7B5A853E" w14:textId="77777777" w:rsidR="005B6D45" w:rsidRDefault="005B6D45" w:rsidP="005B6D45">
      <w:pPr>
        <w:pStyle w:val="PL"/>
      </w:pPr>
    </w:p>
    <w:p w14:paraId="5AB6A71D" w14:textId="77777777" w:rsidR="005B6D45" w:rsidRPr="002857AD" w:rsidRDefault="005B6D45" w:rsidP="005B6D45">
      <w:pPr>
        <w:pStyle w:val="PL"/>
      </w:pPr>
      <w:r w:rsidRPr="002857AD">
        <w:t>security:</w:t>
      </w:r>
    </w:p>
    <w:p w14:paraId="2C35ECA9" w14:textId="77777777" w:rsidR="005B6D45" w:rsidRPr="002857AD" w:rsidRDefault="005B6D45" w:rsidP="005B6D45">
      <w:pPr>
        <w:pStyle w:val="PL"/>
      </w:pPr>
      <w:r w:rsidRPr="002857AD">
        <w:t xml:space="preserve">  - {}</w:t>
      </w:r>
    </w:p>
    <w:p w14:paraId="2BC4E32A" w14:textId="77777777" w:rsidR="005B6D45" w:rsidRPr="002857AD" w:rsidRDefault="005B6D45" w:rsidP="005B6D45">
      <w:pPr>
        <w:pStyle w:val="PL"/>
      </w:pPr>
      <w:r>
        <w:lastRenderedPageBreak/>
        <w:t xml:space="preserve">  - oAuth2ClientCredentials:</w:t>
      </w:r>
    </w:p>
    <w:p w14:paraId="3B4B9EF2" w14:textId="77777777" w:rsidR="005B6D45" w:rsidRDefault="005B6D45" w:rsidP="005B6D45">
      <w:pPr>
        <w:pStyle w:val="PL"/>
      </w:pPr>
      <w:r>
        <w:t xml:space="preserve">    - nmbsmf-mbssession</w:t>
      </w:r>
    </w:p>
    <w:p w14:paraId="5F1D77D7" w14:textId="77777777" w:rsidR="005B6D45" w:rsidRDefault="005B6D45" w:rsidP="005B6D45">
      <w:pPr>
        <w:pStyle w:val="PL"/>
      </w:pPr>
    </w:p>
    <w:p w14:paraId="088B495A" w14:textId="77777777" w:rsidR="005B6D45" w:rsidRDefault="005B6D45" w:rsidP="005B6D45">
      <w:pPr>
        <w:pStyle w:val="PL"/>
      </w:pPr>
      <w:r w:rsidRPr="00986E88">
        <w:t>paths:</w:t>
      </w:r>
    </w:p>
    <w:p w14:paraId="6289B7CB" w14:textId="77777777" w:rsidR="005B6D45" w:rsidRDefault="005B6D45" w:rsidP="005B6D45">
      <w:pPr>
        <w:pStyle w:val="PL"/>
      </w:pPr>
      <w:r>
        <w:t xml:space="preserve">  /mbs-sessions:</w:t>
      </w:r>
    </w:p>
    <w:p w14:paraId="585CC621" w14:textId="77777777" w:rsidR="005B6D45" w:rsidRPr="002E5CBA" w:rsidRDefault="005B6D45" w:rsidP="005B6D45">
      <w:pPr>
        <w:pStyle w:val="PL"/>
      </w:pPr>
      <w:r w:rsidRPr="002E5CBA">
        <w:t xml:space="preserve">    post:</w:t>
      </w:r>
    </w:p>
    <w:p w14:paraId="7A29C297" w14:textId="77777777" w:rsidR="005B6D45" w:rsidRPr="002E5CBA" w:rsidRDefault="005B6D45" w:rsidP="005B6D45">
      <w:pPr>
        <w:pStyle w:val="PL"/>
      </w:pPr>
      <w:r w:rsidRPr="002E5CBA">
        <w:t xml:space="preserve">      summary:  Create</w:t>
      </w:r>
    </w:p>
    <w:p w14:paraId="2F1B1C8F" w14:textId="77777777" w:rsidR="005B6D45" w:rsidRPr="002E5CBA" w:rsidRDefault="005B6D45" w:rsidP="005B6D45">
      <w:pPr>
        <w:pStyle w:val="PL"/>
      </w:pPr>
      <w:r w:rsidRPr="002E5CBA">
        <w:t xml:space="preserve">      tags:</w:t>
      </w:r>
    </w:p>
    <w:p w14:paraId="3E235D9C" w14:textId="77777777" w:rsidR="005B6D45" w:rsidRPr="002E5CBA" w:rsidRDefault="005B6D45" w:rsidP="005B6D45">
      <w:pPr>
        <w:pStyle w:val="PL"/>
      </w:pPr>
      <w:r w:rsidRPr="002E5CBA">
        <w:t xml:space="preserve">        - </w:t>
      </w:r>
      <w:r>
        <w:t>MBS sessions</w:t>
      </w:r>
      <w:r w:rsidRPr="002E5CBA">
        <w:t xml:space="preserve"> collection</w:t>
      </w:r>
    </w:p>
    <w:p w14:paraId="6DCB0455" w14:textId="77777777" w:rsidR="005B6D45" w:rsidRDefault="005B6D45" w:rsidP="005B6D45">
      <w:pPr>
        <w:pStyle w:val="PL"/>
      </w:pPr>
      <w:r w:rsidRPr="002E5CBA">
        <w:t xml:space="preserve">      operationId: </w:t>
      </w:r>
      <w:r>
        <w:t>Create</w:t>
      </w:r>
    </w:p>
    <w:p w14:paraId="207228D7" w14:textId="77777777" w:rsidR="005B6D45" w:rsidRPr="002E5CBA" w:rsidRDefault="005B6D45" w:rsidP="005B6D45">
      <w:pPr>
        <w:pStyle w:val="PL"/>
      </w:pPr>
      <w:r w:rsidRPr="002E5CBA">
        <w:t xml:space="preserve">      requestBody:</w:t>
      </w:r>
    </w:p>
    <w:p w14:paraId="5695929A" w14:textId="060A4EF4" w:rsidR="005B6D45" w:rsidRPr="002E5CBA" w:rsidRDefault="005B6D45" w:rsidP="005B6D45">
      <w:pPr>
        <w:pStyle w:val="PL"/>
      </w:pPr>
      <w:r w:rsidRPr="002E5CBA">
        <w:t xml:space="preserve">        description: </w:t>
      </w:r>
      <w:del w:id="2" w:author="Giorgi Gulbani" w:date="2021-10-26T13:07:00Z">
        <w:r w:rsidRPr="002E5CBA" w:rsidDel="003F62BC">
          <w:delText>r</w:delText>
        </w:r>
      </w:del>
      <w:ins w:id="3" w:author="Giorgi Gulbani" w:date="2021-10-26T13:07:00Z">
        <w:r w:rsidR="003F62BC">
          <w:t>R</w:t>
        </w:r>
      </w:ins>
      <w:r w:rsidRPr="002E5CBA">
        <w:t xml:space="preserve">epresentation of the </w:t>
      </w:r>
      <w:r>
        <w:t xml:space="preserve">MBS session </w:t>
      </w:r>
      <w:r w:rsidRPr="002E5CBA">
        <w:t xml:space="preserve">to be created in the </w:t>
      </w:r>
      <w:r>
        <w:t>MB-</w:t>
      </w:r>
      <w:r w:rsidRPr="002E5CBA">
        <w:t>SMF</w:t>
      </w:r>
    </w:p>
    <w:p w14:paraId="4325F743" w14:textId="77777777" w:rsidR="005B6D45" w:rsidRPr="002E5CBA" w:rsidRDefault="005B6D45" w:rsidP="005B6D45">
      <w:pPr>
        <w:pStyle w:val="PL"/>
      </w:pPr>
      <w:r w:rsidRPr="002E5CBA">
        <w:t xml:space="preserve">        required: true</w:t>
      </w:r>
    </w:p>
    <w:p w14:paraId="228B8C99" w14:textId="77777777" w:rsidR="005B6D45" w:rsidRPr="002E5CBA" w:rsidRDefault="005B6D45" w:rsidP="005B6D45">
      <w:pPr>
        <w:pStyle w:val="PL"/>
      </w:pPr>
      <w:r w:rsidRPr="002E5CBA">
        <w:t xml:space="preserve">        content:</w:t>
      </w:r>
    </w:p>
    <w:p w14:paraId="5E9D9974" w14:textId="77777777" w:rsidR="005B6D45" w:rsidRPr="002E5CBA" w:rsidRDefault="005B6D45" w:rsidP="005B6D45">
      <w:pPr>
        <w:pStyle w:val="PL"/>
      </w:pPr>
      <w:r w:rsidRPr="002E5CBA">
        <w:t xml:space="preserve">          application/json:</w:t>
      </w:r>
    </w:p>
    <w:p w14:paraId="5F14E91B" w14:textId="77777777" w:rsidR="005B6D45" w:rsidRPr="002E5CBA" w:rsidRDefault="005B6D45" w:rsidP="005B6D45">
      <w:pPr>
        <w:pStyle w:val="PL"/>
      </w:pPr>
      <w:r w:rsidRPr="002E5CBA">
        <w:t xml:space="preserve">            schema:</w:t>
      </w:r>
    </w:p>
    <w:p w14:paraId="403F9536" w14:textId="77777777" w:rsidR="005B6D45" w:rsidRPr="002E5CBA" w:rsidRDefault="005B6D45" w:rsidP="005B6D45">
      <w:pPr>
        <w:pStyle w:val="PL"/>
      </w:pPr>
      <w:r w:rsidRPr="002E5CBA">
        <w:t xml:space="preserve">              $ref: '#/components/schemas/</w:t>
      </w:r>
      <w:r>
        <w:t>CreateReqData</w:t>
      </w:r>
      <w:r w:rsidRPr="002E5CBA">
        <w:t>'</w:t>
      </w:r>
    </w:p>
    <w:p w14:paraId="624C21BD" w14:textId="77777777" w:rsidR="005B6D45" w:rsidRPr="002E5CBA" w:rsidRDefault="005B6D45" w:rsidP="005B6D45">
      <w:pPr>
        <w:pStyle w:val="PL"/>
      </w:pPr>
      <w:r w:rsidRPr="002E5CBA">
        <w:t xml:space="preserve">      responses:</w:t>
      </w:r>
    </w:p>
    <w:p w14:paraId="1DB749CC" w14:textId="77777777" w:rsidR="005B6D45" w:rsidRPr="002E5CBA" w:rsidRDefault="005B6D45" w:rsidP="005B6D45">
      <w:pPr>
        <w:pStyle w:val="PL"/>
      </w:pPr>
      <w:r w:rsidRPr="002E5CBA">
        <w:t xml:space="preserve">        '201':</w:t>
      </w:r>
    </w:p>
    <w:p w14:paraId="1B96CD6F" w14:textId="55FEB69D" w:rsidR="005B6D45" w:rsidRPr="002E5CBA" w:rsidRDefault="005B6D45" w:rsidP="005B6D45">
      <w:pPr>
        <w:pStyle w:val="PL"/>
      </w:pPr>
      <w:r w:rsidRPr="002E5CBA">
        <w:t xml:space="preserve">          description: </w:t>
      </w:r>
      <w:del w:id="4" w:author="Giorgi Gulbani" w:date="2021-10-26T13:07:00Z">
        <w:r w:rsidRPr="002E5CBA" w:rsidDel="003F62BC">
          <w:delText>s</w:delText>
        </w:r>
      </w:del>
      <w:ins w:id="5" w:author="Giorgi Gulbani" w:date="2021-10-26T13:07:00Z">
        <w:r w:rsidR="003F62BC">
          <w:t>S</w:t>
        </w:r>
      </w:ins>
      <w:r w:rsidRPr="002E5CBA">
        <w:t xml:space="preserve">uccessful creation of </w:t>
      </w:r>
      <w:r>
        <w:t>an MBS session</w:t>
      </w:r>
    </w:p>
    <w:p w14:paraId="0353E941" w14:textId="77777777" w:rsidR="005B6D45" w:rsidRPr="002E5CBA" w:rsidRDefault="005B6D45" w:rsidP="005B6D45">
      <w:pPr>
        <w:pStyle w:val="PL"/>
      </w:pPr>
      <w:r w:rsidRPr="002E5CBA">
        <w:t xml:space="preserve">          content:</w:t>
      </w:r>
    </w:p>
    <w:p w14:paraId="4528127E" w14:textId="77777777" w:rsidR="005B6D45" w:rsidRPr="002E5CBA" w:rsidRDefault="005B6D45" w:rsidP="005B6D45">
      <w:pPr>
        <w:pStyle w:val="PL"/>
      </w:pPr>
      <w:r w:rsidRPr="002E5CBA">
        <w:t xml:space="preserve">            application/json:</w:t>
      </w:r>
    </w:p>
    <w:p w14:paraId="2D5A483D" w14:textId="77777777" w:rsidR="005B6D45" w:rsidRPr="002E5CBA" w:rsidRDefault="005B6D45" w:rsidP="005B6D45">
      <w:pPr>
        <w:pStyle w:val="PL"/>
      </w:pPr>
      <w:r w:rsidRPr="002E5CBA">
        <w:t xml:space="preserve">              schema:</w:t>
      </w:r>
    </w:p>
    <w:p w14:paraId="7B921C2E" w14:textId="77777777" w:rsidR="005B6D45" w:rsidRPr="002E5CBA" w:rsidRDefault="005B6D45" w:rsidP="005B6D45">
      <w:pPr>
        <w:pStyle w:val="PL"/>
      </w:pPr>
      <w:r w:rsidRPr="002E5CBA">
        <w:t xml:space="preserve">                $ref: '#/components/schemas/</w:t>
      </w:r>
      <w:r>
        <w:t>CreateRsp</w:t>
      </w:r>
      <w:r w:rsidRPr="002E5CBA">
        <w:t>Data'</w:t>
      </w:r>
    </w:p>
    <w:p w14:paraId="2F50109D" w14:textId="77777777" w:rsidR="005B6D45" w:rsidRDefault="005B6D45" w:rsidP="005B6D45">
      <w:pPr>
        <w:pStyle w:val="PL"/>
      </w:pPr>
      <w:r>
        <w:t xml:space="preserve">          headers:</w:t>
      </w:r>
    </w:p>
    <w:p w14:paraId="2D9A3346" w14:textId="77777777" w:rsidR="005B6D45" w:rsidRDefault="005B6D45" w:rsidP="005B6D45">
      <w:pPr>
        <w:pStyle w:val="PL"/>
      </w:pPr>
      <w:r>
        <w:t xml:space="preserve">            Location:</w:t>
      </w:r>
    </w:p>
    <w:p w14:paraId="0FADCEE9" w14:textId="77777777" w:rsidR="005B6D45" w:rsidRDefault="005B6D45" w:rsidP="005B6D45">
      <w:pPr>
        <w:pStyle w:val="PL"/>
      </w:pPr>
      <w:r>
        <w:t xml:space="preserve">              description: 'Contains the URI of the newly created resource, according to the structure: {apiRoot}/nmbsmf-mbssession/&lt;apiVersion&gt;/mbssessions/{mbsSessionRef}'</w:t>
      </w:r>
    </w:p>
    <w:p w14:paraId="19E78941" w14:textId="77777777" w:rsidR="005B6D45" w:rsidRDefault="005B6D45" w:rsidP="005B6D45">
      <w:pPr>
        <w:pStyle w:val="PL"/>
      </w:pPr>
      <w:r>
        <w:t xml:space="preserve">              required: true</w:t>
      </w:r>
    </w:p>
    <w:p w14:paraId="62893676" w14:textId="77777777" w:rsidR="005B6D45" w:rsidRDefault="005B6D45" w:rsidP="005B6D45">
      <w:pPr>
        <w:pStyle w:val="PL"/>
      </w:pPr>
      <w:r>
        <w:t xml:space="preserve">              schema:</w:t>
      </w:r>
    </w:p>
    <w:p w14:paraId="44FB4161" w14:textId="77777777" w:rsidR="005B6D45" w:rsidRPr="002857AD" w:rsidRDefault="005B6D45" w:rsidP="005B6D45">
      <w:pPr>
        <w:pStyle w:val="PL"/>
      </w:pPr>
      <w:r>
        <w:t xml:space="preserve">                type: string</w:t>
      </w:r>
    </w:p>
    <w:p w14:paraId="76081162" w14:textId="77777777" w:rsidR="005B6D45" w:rsidRDefault="005B6D45" w:rsidP="005B6D45">
      <w:pPr>
        <w:pStyle w:val="PL"/>
      </w:pPr>
      <w:r w:rsidRPr="002E5CBA">
        <w:t xml:space="preserve">        '</w:t>
      </w:r>
      <w:r>
        <w:t>307</w:t>
      </w:r>
      <w:r w:rsidRPr="002E5CBA">
        <w:t>':</w:t>
      </w:r>
    </w:p>
    <w:p w14:paraId="2E8FD311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responses/307'</w:t>
      </w:r>
    </w:p>
    <w:p w14:paraId="5EA0ED65" w14:textId="77777777" w:rsidR="005B6D45" w:rsidRDefault="005B6D45" w:rsidP="005B6D45">
      <w:pPr>
        <w:pStyle w:val="PL"/>
      </w:pPr>
      <w:r w:rsidRPr="00046E6A">
        <w:t xml:space="preserve">        '308':</w:t>
      </w:r>
    </w:p>
    <w:p w14:paraId="5EC01AB3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responses/308'</w:t>
      </w:r>
    </w:p>
    <w:p w14:paraId="0ACD2B28" w14:textId="77777777" w:rsidR="005B6D45" w:rsidRPr="002E5CBA" w:rsidRDefault="005B6D45" w:rsidP="005B6D45">
      <w:pPr>
        <w:pStyle w:val="PL"/>
      </w:pPr>
      <w:r w:rsidRPr="002E5CBA">
        <w:t xml:space="preserve">        '400':</w:t>
      </w:r>
    </w:p>
    <w:p w14:paraId="7BFD671C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responses/400'</w:t>
      </w:r>
    </w:p>
    <w:p w14:paraId="4369853F" w14:textId="77777777" w:rsidR="005B6D45" w:rsidRPr="002E5CBA" w:rsidRDefault="005B6D45" w:rsidP="005B6D45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4229A744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responses/401'</w:t>
      </w:r>
    </w:p>
    <w:p w14:paraId="5302AC53" w14:textId="77777777" w:rsidR="005B6D45" w:rsidRDefault="005B6D45" w:rsidP="005B6D45">
      <w:pPr>
        <w:pStyle w:val="PL"/>
      </w:pPr>
      <w:r w:rsidRPr="002E5CBA">
        <w:t xml:space="preserve">        '403':</w:t>
      </w:r>
    </w:p>
    <w:p w14:paraId="2899D714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responses/403'</w:t>
      </w:r>
    </w:p>
    <w:p w14:paraId="30DCD576" w14:textId="77777777" w:rsidR="005B6D45" w:rsidRDefault="005B6D45" w:rsidP="005B6D45">
      <w:pPr>
        <w:pStyle w:val="PL"/>
      </w:pPr>
      <w:r w:rsidRPr="002E5CBA">
        <w:t xml:space="preserve">        '404':</w:t>
      </w:r>
    </w:p>
    <w:p w14:paraId="22F5D660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responses/404'</w:t>
      </w:r>
    </w:p>
    <w:p w14:paraId="4C2DF7CB" w14:textId="77777777" w:rsidR="005B6D45" w:rsidRDefault="005B6D45" w:rsidP="005B6D45">
      <w:pPr>
        <w:pStyle w:val="PL"/>
      </w:pPr>
      <w:r w:rsidRPr="002E5CBA">
        <w:t xml:space="preserve">       </w:t>
      </w:r>
      <w:r>
        <w:t xml:space="preserve"> '411':</w:t>
      </w:r>
    </w:p>
    <w:p w14:paraId="1A87F533" w14:textId="77777777" w:rsidR="005B6D45" w:rsidRDefault="005B6D45" w:rsidP="005B6D45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a.yaml#/components/responses/411</w:t>
      </w:r>
      <w:r w:rsidRPr="001F14B1">
        <w:t>'</w:t>
      </w:r>
    </w:p>
    <w:p w14:paraId="6CD65FD2" w14:textId="77777777" w:rsidR="005B6D45" w:rsidRDefault="005B6D45" w:rsidP="005B6D45">
      <w:pPr>
        <w:pStyle w:val="PL"/>
      </w:pPr>
      <w:r w:rsidRPr="002E5CBA">
        <w:t xml:space="preserve">       </w:t>
      </w:r>
      <w:r>
        <w:t xml:space="preserve"> '413':</w:t>
      </w:r>
    </w:p>
    <w:p w14:paraId="7726E143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responses/413'</w:t>
      </w:r>
    </w:p>
    <w:p w14:paraId="299CCFC9" w14:textId="77777777" w:rsidR="005B6D45" w:rsidRDefault="005B6D45" w:rsidP="005B6D45">
      <w:pPr>
        <w:pStyle w:val="PL"/>
      </w:pPr>
      <w:r w:rsidRPr="002E5CBA">
        <w:t xml:space="preserve">       </w:t>
      </w:r>
      <w:r>
        <w:t xml:space="preserve"> '415':</w:t>
      </w:r>
    </w:p>
    <w:p w14:paraId="7FDC2303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responses/415'</w:t>
      </w:r>
    </w:p>
    <w:p w14:paraId="3B3837DB" w14:textId="77777777" w:rsidR="005B6D45" w:rsidRDefault="005B6D45" w:rsidP="005B6D45">
      <w:pPr>
        <w:pStyle w:val="PL"/>
      </w:pPr>
      <w:r w:rsidRPr="002E5CBA">
        <w:t xml:space="preserve">       </w:t>
      </w:r>
      <w:r>
        <w:t xml:space="preserve"> '429':</w:t>
      </w:r>
    </w:p>
    <w:p w14:paraId="76C39982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responses/429'</w:t>
      </w:r>
    </w:p>
    <w:p w14:paraId="48E4FEF8" w14:textId="77777777" w:rsidR="005B6D45" w:rsidRDefault="005B6D45" w:rsidP="005B6D45">
      <w:pPr>
        <w:pStyle w:val="PL"/>
      </w:pPr>
      <w:r w:rsidRPr="002E5CBA">
        <w:t xml:space="preserve">        '500':</w:t>
      </w:r>
    </w:p>
    <w:p w14:paraId="14165BEB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responses/500'</w:t>
      </w:r>
    </w:p>
    <w:p w14:paraId="38D10875" w14:textId="77777777" w:rsidR="005B6D45" w:rsidRDefault="005B6D45" w:rsidP="005B6D45">
      <w:pPr>
        <w:pStyle w:val="PL"/>
      </w:pPr>
      <w:r w:rsidRPr="002E5CBA">
        <w:t xml:space="preserve">        '50</w:t>
      </w:r>
      <w:r>
        <w:t>2</w:t>
      </w:r>
      <w:r w:rsidRPr="002E5CBA">
        <w:t>':</w:t>
      </w:r>
    </w:p>
    <w:p w14:paraId="463E5249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responses/502'</w:t>
      </w:r>
    </w:p>
    <w:p w14:paraId="5FE795EE" w14:textId="77777777" w:rsidR="005B6D45" w:rsidRDefault="005B6D45" w:rsidP="005B6D45">
      <w:pPr>
        <w:pStyle w:val="PL"/>
      </w:pPr>
      <w:r w:rsidRPr="002E5CBA">
        <w:t xml:space="preserve">        '503':</w:t>
      </w:r>
    </w:p>
    <w:p w14:paraId="526FBC61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responses/503'</w:t>
      </w:r>
    </w:p>
    <w:p w14:paraId="239AA4D0" w14:textId="77777777" w:rsidR="005B6D45" w:rsidRDefault="005B6D45" w:rsidP="005B6D45">
      <w:pPr>
        <w:pStyle w:val="PL"/>
      </w:pPr>
      <w:r w:rsidRPr="002E5CBA">
        <w:t xml:space="preserve">        default:</w:t>
      </w:r>
    </w:p>
    <w:p w14:paraId="7EB195A7" w14:textId="77777777" w:rsidR="005B6D45" w:rsidRPr="002E5CBA" w:rsidRDefault="005B6D45" w:rsidP="005B6D45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DC71C8D" w14:textId="77777777" w:rsidR="005B6D45" w:rsidRDefault="005B6D45" w:rsidP="005B6D45">
      <w:pPr>
        <w:pStyle w:val="PL"/>
      </w:pPr>
    </w:p>
    <w:p w14:paraId="5A9F5B36" w14:textId="77777777" w:rsidR="005B6D45" w:rsidRPr="005B6D45" w:rsidRDefault="005B6D45" w:rsidP="005B6D45">
      <w:pPr>
        <w:pStyle w:val="PL"/>
      </w:pPr>
      <w:r>
        <w:t xml:space="preserve">  </w:t>
      </w:r>
      <w:r w:rsidRPr="005B6D45">
        <w:t>/mbs-sessions/contexts/update:</w:t>
      </w:r>
    </w:p>
    <w:p w14:paraId="2E7B088D" w14:textId="77777777" w:rsidR="005B6D45" w:rsidRPr="005B6D45" w:rsidRDefault="005B6D45" w:rsidP="005B6D45">
      <w:pPr>
        <w:pStyle w:val="PL"/>
        <w:rPr>
          <w:lang w:val="en-US"/>
        </w:rPr>
      </w:pPr>
      <w:r w:rsidRPr="005B6D45">
        <w:t xml:space="preserve">    </w:t>
      </w:r>
      <w:r w:rsidRPr="005B6D45">
        <w:rPr>
          <w:lang w:val="en-US"/>
        </w:rPr>
        <w:t>post:</w:t>
      </w:r>
    </w:p>
    <w:p w14:paraId="4103CC35" w14:textId="77777777" w:rsidR="005B6D45" w:rsidRPr="002E5CBA" w:rsidRDefault="005B6D45" w:rsidP="005B6D45">
      <w:pPr>
        <w:pStyle w:val="PL"/>
      </w:pPr>
      <w:r w:rsidRPr="005B6D45">
        <w:rPr>
          <w:lang w:val="en-US"/>
        </w:rPr>
        <w:t xml:space="preserve">      </w:t>
      </w:r>
      <w:r w:rsidRPr="002E5CBA">
        <w:t xml:space="preserve">summary:  </w:t>
      </w:r>
      <w:r>
        <w:t>ContextUpdate</w:t>
      </w:r>
    </w:p>
    <w:p w14:paraId="49BDF5EE" w14:textId="77777777" w:rsidR="005B6D45" w:rsidRPr="002E5CBA" w:rsidRDefault="005B6D45" w:rsidP="005B6D45">
      <w:pPr>
        <w:pStyle w:val="PL"/>
      </w:pPr>
      <w:r w:rsidRPr="002E5CBA">
        <w:t xml:space="preserve">      tags:</w:t>
      </w:r>
    </w:p>
    <w:p w14:paraId="17907BC9" w14:textId="77777777" w:rsidR="005B6D45" w:rsidRPr="002E5CBA" w:rsidRDefault="005B6D45" w:rsidP="005B6D45">
      <w:pPr>
        <w:pStyle w:val="PL"/>
      </w:pPr>
      <w:r w:rsidRPr="002E5CBA">
        <w:t xml:space="preserve">        - </w:t>
      </w:r>
      <w:r>
        <w:t>MBS sessions</w:t>
      </w:r>
      <w:r w:rsidRPr="002E5CBA">
        <w:t xml:space="preserve"> collection</w:t>
      </w:r>
    </w:p>
    <w:p w14:paraId="1CE99D12" w14:textId="77777777" w:rsidR="005B6D45" w:rsidRDefault="005B6D45" w:rsidP="005B6D45">
      <w:pPr>
        <w:pStyle w:val="PL"/>
      </w:pPr>
      <w:r w:rsidRPr="002E5CBA">
        <w:t xml:space="preserve">      operationId: </w:t>
      </w:r>
      <w:r>
        <w:t>ContextUpdate</w:t>
      </w:r>
    </w:p>
    <w:p w14:paraId="493B8737" w14:textId="77777777" w:rsidR="005B6D45" w:rsidRPr="002E5CBA" w:rsidRDefault="005B6D45" w:rsidP="005B6D45">
      <w:pPr>
        <w:pStyle w:val="PL"/>
      </w:pPr>
      <w:r w:rsidRPr="002E5CBA">
        <w:t xml:space="preserve">      requestBody:</w:t>
      </w:r>
    </w:p>
    <w:p w14:paraId="0BBF345B" w14:textId="77777777" w:rsidR="005B6D45" w:rsidRPr="002E5CBA" w:rsidRDefault="005B6D45" w:rsidP="005B6D45">
      <w:pPr>
        <w:pStyle w:val="PL"/>
      </w:pPr>
      <w:r w:rsidRPr="002E5CBA">
        <w:t xml:space="preserve">        description: </w:t>
      </w:r>
      <w:r>
        <w:t>Data within the ContextUpdate Request</w:t>
      </w:r>
    </w:p>
    <w:p w14:paraId="414845B3" w14:textId="77777777" w:rsidR="005B6D45" w:rsidRPr="002E5CBA" w:rsidRDefault="005B6D45" w:rsidP="005B6D45">
      <w:pPr>
        <w:pStyle w:val="PL"/>
      </w:pPr>
      <w:r w:rsidRPr="002E5CBA">
        <w:t xml:space="preserve">        required: true</w:t>
      </w:r>
    </w:p>
    <w:p w14:paraId="0CA6B82D" w14:textId="77777777" w:rsidR="005B6D45" w:rsidRPr="002E5CBA" w:rsidRDefault="005B6D45" w:rsidP="005B6D45">
      <w:pPr>
        <w:pStyle w:val="PL"/>
      </w:pPr>
      <w:r w:rsidRPr="002E5CBA">
        <w:t xml:space="preserve">        content:</w:t>
      </w:r>
    </w:p>
    <w:p w14:paraId="72F44925" w14:textId="77777777" w:rsidR="005B6D45" w:rsidRPr="002E5CBA" w:rsidRDefault="005B6D45" w:rsidP="005B6D45">
      <w:pPr>
        <w:pStyle w:val="PL"/>
      </w:pPr>
      <w:r w:rsidRPr="002E5CBA">
        <w:t xml:space="preserve">          application/json:</w:t>
      </w:r>
      <w:r>
        <w:t xml:space="preserve">   # message</w:t>
      </w:r>
      <w:r w:rsidRPr="00D61F53">
        <w:t xml:space="preserve"> </w:t>
      </w:r>
      <w:r w:rsidRPr="002E5CBA">
        <w:t>with</w:t>
      </w:r>
      <w:r>
        <w:t>out</w:t>
      </w:r>
      <w:r w:rsidRPr="002E5CBA">
        <w:t xml:space="preserve"> binary body part</w:t>
      </w:r>
    </w:p>
    <w:p w14:paraId="20A7167E" w14:textId="77777777" w:rsidR="005B6D45" w:rsidRPr="002E5CBA" w:rsidRDefault="005B6D45" w:rsidP="005B6D45">
      <w:pPr>
        <w:pStyle w:val="PL"/>
      </w:pPr>
      <w:r w:rsidRPr="002E5CBA">
        <w:t xml:space="preserve">            schema:</w:t>
      </w:r>
    </w:p>
    <w:p w14:paraId="4516919A" w14:textId="77777777" w:rsidR="005B6D45" w:rsidRDefault="005B6D45" w:rsidP="005B6D45">
      <w:pPr>
        <w:pStyle w:val="PL"/>
      </w:pPr>
      <w:r w:rsidRPr="002E5CBA">
        <w:t xml:space="preserve">              $ref: '#/components/schemas/</w:t>
      </w:r>
      <w:r>
        <w:t>ContextUpdateReqData</w:t>
      </w:r>
      <w:r w:rsidRPr="002E5CBA">
        <w:t>'</w:t>
      </w:r>
    </w:p>
    <w:p w14:paraId="0DDC92C5" w14:textId="77777777" w:rsidR="005B6D45" w:rsidRPr="002E5CBA" w:rsidRDefault="005B6D45" w:rsidP="005B6D45">
      <w:pPr>
        <w:pStyle w:val="PL"/>
      </w:pPr>
      <w:r w:rsidRPr="002E5CBA">
        <w:t xml:space="preserve">          multipart/related:  # message with binary body part</w:t>
      </w:r>
    </w:p>
    <w:p w14:paraId="61F75087" w14:textId="77777777" w:rsidR="005B6D45" w:rsidRPr="002E5CBA" w:rsidRDefault="005B6D45" w:rsidP="005B6D45">
      <w:pPr>
        <w:pStyle w:val="PL"/>
      </w:pPr>
      <w:r w:rsidRPr="002E5CBA">
        <w:t xml:space="preserve">            schema:</w:t>
      </w:r>
    </w:p>
    <w:p w14:paraId="67D93763" w14:textId="77777777" w:rsidR="005B6D45" w:rsidRPr="002E5CBA" w:rsidRDefault="005B6D45" w:rsidP="005B6D45">
      <w:pPr>
        <w:pStyle w:val="PL"/>
      </w:pPr>
      <w:r w:rsidRPr="002E5CBA">
        <w:t xml:space="preserve">              type: object</w:t>
      </w:r>
    </w:p>
    <w:p w14:paraId="132EC3D5" w14:textId="77777777" w:rsidR="005B6D45" w:rsidRPr="002E5CBA" w:rsidRDefault="005B6D45" w:rsidP="005B6D45">
      <w:pPr>
        <w:pStyle w:val="PL"/>
      </w:pPr>
      <w:r w:rsidRPr="002E5CBA">
        <w:t xml:space="preserve">              properties: # Request parts</w:t>
      </w:r>
    </w:p>
    <w:p w14:paraId="041B8751" w14:textId="77777777" w:rsidR="005B6D45" w:rsidRPr="002E5CBA" w:rsidRDefault="005B6D45" w:rsidP="005B6D45">
      <w:pPr>
        <w:pStyle w:val="PL"/>
      </w:pPr>
      <w:r w:rsidRPr="002E5CBA">
        <w:t xml:space="preserve">                jsonData:</w:t>
      </w:r>
    </w:p>
    <w:p w14:paraId="2F22E619" w14:textId="77777777" w:rsidR="005B6D45" w:rsidRPr="002E5CBA" w:rsidRDefault="005B6D45" w:rsidP="005B6D45">
      <w:pPr>
        <w:pStyle w:val="PL"/>
      </w:pPr>
      <w:r w:rsidRPr="002E5CBA">
        <w:lastRenderedPageBreak/>
        <w:t xml:space="preserve">                  $ref: '#/components/schemas/</w:t>
      </w:r>
      <w:r>
        <w:t>ContextUpdateReqData</w:t>
      </w:r>
      <w:r w:rsidRPr="002E5CBA">
        <w:t>'</w:t>
      </w:r>
    </w:p>
    <w:p w14:paraId="68E22558" w14:textId="77777777" w:rsidR="005B6D45" w:rsidRPr="002E5CBA" w:rsidRDefault="005B6D45" w:rsidP="005B6D45">
      <w:pPr>
        <w:pStyle w:val="PL"/>
      </w:pPr>
      <w:r>
        <w:t xml:space="preserve">                </w:t>
      </w:r>
      <w:r w:rsidRPr="002E5CBA">
        <w:t>binaryDataN2Information:</w:t>
      </w:r>
    </w:p>
    <w:p w14:paraId="46BFA01F" w14:textId="77777777" w:rsidR="005B6D45" w:rsidRPr="002E5CBA" w:rsidRDefault="005B6D45" w:rsidP="005B6D45">
      <w:pPr>
        <w:pStyle w:val="PL"/>
      </w:pPr>
      <w:r w:rsidRPr="002E5CBA">
        <w:t xml:space="preserve">                  type: string</w:t>
      </w:r>
    </w:p>
    <w:p w14:paraId="406EA878" w14:textId="77777777" w:rsidR="005B6D45" w:rsidRDefault="005B6D45" w:rsidP="005B6D45">
      <w:pPr>
        <w:pStyle w:val="PL"/>
      </w:pPr>
      <w:r w:rsidRPr="002E5CBA">
        <w:t xml:space="preserve">                  format: binary</w:t>
      </w:r>
    </w:p>
    <w:p w14:paraId="7041C9F3" w14:textId="77777777" w:rsidR="005B6D45" w:rsidRPr="002E5CBA" w:rsidRDefault="005B6D45" w:rsidP="005B6D45">
      <w:pPr>
        <w:pStyle w:val="PL"/>
      </w:pPr>
      <w:r w:rsidRPr="002E5CBA">
        <w:t xml:space="preserve">            encoding:</w:t>
      </w:r>
    </w:p>
    <w:p w14:paraId="26ED5E9F" w14:textId="77777777" w:rsidR="005B6D45" w:rsidRPr="00E546D2" w:rsidRDefault="005B6D45" w:rsidP="005B6D45">
      <w:pPr>
        <w:pStyle w:val="PL"/>
      </w:pPr>
      <w:r w:rsidRPr="002E5CBA">
        <w:t xml:space="preserve">              </w:t>
      </w:r>
      <w:r w:rsidRPr="00E546D2">
        <w:t>jsonData:</w:t>
      </w:r>
    </w:p>
    <w:p w14:paraId="7B53D09A" w14:textId="77777777" w:rsidR="005B6D45" w:rsidRPr="00E546D2" w:rsidRDefault="005B6D45" w:rsidP="005B6D45">
      <w:pPr>
        <w:pStyle w:val="PL"/>
      </w:pPr>
      <w:r w:rsidRPr="00E546D2">
        <w:t xml:space="preserve">                contentType:  application/json</w:t>
      </w:r>
    </w:p>
    <w:p w14:paraId="597691CA" w14:textId="77777777" w:rsidR="005B6D45" w:rsidRPr="002E5CBA" w:rsidRDefault="005B6D45" w:rsidP="005B6D45">
      <w:pPr>
        <w:pStyle w:val="PL"/>
      </w:pPr>
      <w:r>
        <w:t xml:space="preserve">              </w:t>
      </w:r>
      <w:r w:rsidRPr="002E5CBA">
        <w:t>binaryDataN2Information:</w:t>
      </w:r>
    </w:p>
    <w:p w14:paraId="34C3D750" w14:textId="77777777" w:rsidR="005B6D45" w:rsidRPr="002E5CBA" w:rsidRDefault="005B6D45" w:rsidP="005B6D45">
      <w:pPr>
        <w:pStyle w:val="PL"/>
      </w:pPr>
      <w:r w:rsidRPr="002E5CBA">
        <w:t xml:space="preserve">                contentType:  application/vnd.3gpp.ngap</w:t>
      </w:r>
    </w:p>
    <w:p w14:paraId="5827E53D" w14:textId="77777777" w:rsidR="005B6D45" w:rsidRPr="002E5CBA" w:rsidRDefault="005B6D45" w:rsidP="005B6D45">
      <w:pPr>
        <w:pStyle w:val="PL"/>
      </w:pPr>
      <w:r w:rsidRPr="002E5CBA">
        <w:t xml:space="preserve">                headers:</w:t>
      </w:r>
    </w:p>
    <w:p w14:paraId="0D923273" w14:textId="77777777" w:rsidR="005B6D45" w:rsidRPr="002E5CBA" w:rsidRDefault="005B6D45" w:rsidP="005B6D45">
      <w:pPr>
        <w:pStyle w:val="PL"/>
      </w:pPr>
      <w:r w:rsidRPr="002E5CBA">
        <w:t xml:space="preserve">                  Content-Id:</w:t>
      </w:r>
    </w:p>
    <w:p w14:paraId="3CA61EB9" w14:textId="77777777" w:rsidR="005B6D45" w:rsidRPr="002E5CBA" w:rsidRDefault="005B6D45" w:rsidP="005B6D45">
      <w:pPr>
        <w:pStyle w:val="PL"/>
      </w:pPr>
      <w:r w:rsidRPr="002E5CBA">
        <w:t xml:space="preserve">                    schema:</w:t>
      </w:r>
    </w:p>
    <w:p w14:paraId="4BF57AD8" w14:textId="77777777" w:rsidR="005B6D45" w:rsidRDefault="005B6D45" w:rsidP="005B6D45">
      <w:pPr>
        <w:pStyle w:val="PL"/>
      </w:pPr>
      <w:r w:rsidRPr="002E5CBA">
        <w:t xml:space="preserve">                      type: string</w:t>
      </w:r>
    </w:p>
    <w:p w14:paraId="23768FEE" w14:textId="77777777" w:rsidR="005B6D45" w:rsidRPr="002E5CBA" w:rsidRDefault="005B6D45" w:rsidP="005B6D45">
      <w:pPr>
        <w:pStyle w:val="PL"/>
      </w:pPr>
      <w:r w:rsidRPr="002E5CBA">
        <w:t xml:space="preserve">      responses:</w:t>
      </w:r>
    </w:p>
    <w:p w14:paraId="167C60AD" w14:textId="77777777" w:rsidR="005B6D45" w:rsidRPr="002E5CBA" w:rsidRDefault="005B6D45" w:rsidP="005B6D45">
      <w:pPr>
        <w:pStyle w:val="PL"/>
      </w:pPr>
      <w:r w:rsidRPr="002E5CBA">
        <w:t xml:space="preserve">        '20</w:t>
      </w:r>
      <w:r>
        <w:t>0</w:t>
      </w:r>
      <w:r w:rsidRPr="002E5CBA">
        <w:t>':</w:t>
      </w:r>
    </w:p>
    <w:p w14:paraId="3C957DB4" w14:textId="3CAC1EC2" w:rsidR="005B6D45" w:rsidRPr="002E5CBA" w:rsidRDefault="005B6D45" w:rsidP="005B6D45">
      <w:pPr>
        <w:pStyle w:val="PL"/>
      </w:pPr>
      <w:r w:rsidRPr="002E5CBA">
        <w:t xml:space="preserve">          description: </w:t>
      </w:r>
      <w:del w:id="6" w:author="Giorgi Gulbani" w:date="2021-10-26T13:07:00Z">
        <w:r w:rsidRPr="002E5CBA" w:rsidDel="003F62BC">
          <w:delText>s</w:delText>
        </w:r>
      </w:del>
      <w:ins w:id="7" w:author="Giorgi Gulbani" w:date="2021-10-26T13:07:00Z">
        <w:r w:rsidR="003F62BC">
          <w:t>S</w:t>
        </w:r>
      </w:ins>
      <w:r w:rsidRPr="002E5CBA">
        <w:t xml:space="preserve">uccessful </w:t>
      </w:r>
      <w:r>
        <w:t>response with content in the response</w:t>
      </w:r>
    </w:p>
    <w:p w14:paraId="4E04265A" w14:textId="77777777" w:rsidR="005B6D45" w:rsidRPr="002E5CBA" w:rsidRDefault="005B6D45" w:rsidP="005B6D45">
      <w:pPr>
        <w:pStyle w:val="PL"/>
      </w:pPr>
      <w:r w:rsidRPr="002E5CBA">
        <w:t xml:space="preserve">          content:</w:t>
      </w:r>
    </w:p>
    <w:p w14:paraId="10401ADF" w14:textId="77777777" w:rsidR="005B6D45" w:rsidRPr="002E5CBA" w:rsidRDefault="005B6D45" w:rsidP="005B6D45">
      <w:pPr>
        <w:pStyle w:val="PL"/>
      </w:pPr>
      <w:r w:rsidRPr="002E5CBA">
        <w:t xml:space="preserve">            application/json:</w:t>
      </w:r>
      <w:r>
        <w:t xml:space="preserve">   # message</w:t>
      </w:r>
      <w:r w:rsidRPr="00D61F53">
        <w:t xml:space="preserve"> </w:t>
      </w:r>
      <w:r w:rsidRPr="002E5CBA">
        <w:t>with</w:t>
      </w:r>
      <w:r>
        <w:t>out</w:t>
      </w:r>
      <w:r w:rsidRPr="002E5CBA">
        <w:t xml:space="preserve"> binary body part</w:t>
      </w:r>
    </w:p>
    <w:p w14:paraId="06539E21" w14:textId="77777777" w:rsidR="005B6D45" w:rsidRPr="002E5CBA" w:rsidRDefault="005B6D45" w:rsidP="005B6D45">
      <w:pPr>
        <w:pStyle w:val="PL"/>
      </w:pPr>
      <w:r w:rsidRPr="002E5CBA">
        <w:t xml:space="preserve">              schema:</w:t>
      </w:r>
    </w:p>
    <w:p w14:paraId="50E6058B" w14:textId="77777777" w:rsidR="005B6D45" w:rsidRPr="00E44DFC" w:rsidRDefault="005B6D45" w:rsidP="005B6D45">
      <w:pPr>
        <w:pStyle w:val="PL"/>
      </w:pPr>
      <w:r w:rsidRPr="002E5CBA">
        <w:t xml:space="preserve">                </w:t>
      </w:r>
      <w:r w:rsidRPr="00E44DFC">
        <w:t>$ref: '#/components/schemas/ContextUpdateRspData'</w:t>
      </w:r>
    </w:p>
    <w:p w14:paraId="236F901F" w14:textId="77777777" w:rsidR="005B6D45" w:rsidRPr="002E5CBA" w:rsidRDefault="005B6D45" w:rsidP="005B6D45">
      <w:pPr>
        <w:pStyle w:val="PL"/>
      </w:pPr>
      <w:r w:rsidRPr="00E44DFC">
        <w:t xml:space="preserve">            multipart/related:   # message with binary body part</w:t>
      </w:r>
    </w:p>
    <w:p w14:paraId="09F8BAF3" w14:textId="77777777" w:rsidR="005B6D45" w:rsidRPr="002E5CBA" w:rsidRDefault="005B6D45" w:rsidP="005B6D45">
      <w:pPr>
        <w:pStyle w:val="PL"/>
      </w:pPr>
      <w:r w:rsidRPr="002E5CBA">
        <w:t xml:space="preserve">            </w:t>
      </w:r>
      <w:r>
        <w:t xml:space="preserve">  </w:t>
      </w:r>
      <w:r w:rsidRPr="002E5CBA">
        <w:t>schema:</w:t>
      </w:r>
    </w:p>
    <w:p w14:paraId="2628ACE8" w14:textId="77777777" w:rsidR="005B6D45" w:rsidRPr="002E5CBA" w:rsidRDefault="005B6D45" w:rsidP="005B6D45">
      <w:pPr>
        <w:pStyle w:val="PL"/>
      </w:pPr>
      <w:r w:rsidRPr="002E5CBA">
        <w:t xml:space="preserve">              </w:t>
      </w:r>
      <w:r>
        <w:t xml:space="preserve">  </w:t>
      </w:r>
      <w:r w:rsidRPr="002E5CBA">
        <w:t>type: object</w:t>
      </w:r>
    </w:p>
    <w:p w14:paraId="017E15B4" w14:textId="77777777" w:rsidR="005B6D45" w:rsidRPr="002E5CBA" w:rsidRDefault="005B6D45" w:rsidP="005B6D45">
      <w:pPr>
        <w:pStyle w:val="PL"/>
      </w:pPr>
      <w:r w:rsidRPr="002E5CBA">
        <w:t xml:space="preserve">              </w:t>
      </w:r>
      <w:r>
        <w:t xml:space="preserve">  </w:t>
      </w:r>
      <w:r w:rsidRPr="002E5CBA">
        <w:t>properties:</w:t>
      </w:r>
    </w:p>
    <w:p w14:paraId="5D135090" w14:textId="77777777" w:rsidR="005B6D45" w:rsidRPr="002E5CBA" w:rsidRDefault="005B6D45" w:rsidP="005B6D45">
      <w:pPr>
        <w:pStyle w:val="PL"/>
      </w:pPr>
      <w:r w:rsidRPr="002E5CBA">
        <w:t xml:space="preserve">                </w:t>
      </w:r>
      <w:r>
        <w:t xml:space="preserve">  </w:t>
      </w:r>
      <w:r w:rsidRPr="002E5CBA">
        <w:t>jsonData:</w:t>
      </w:r>
    </w:p>
    <w:p w14:paraId="49068AAA" w14:textId="77777777" w:rsidR="005B6D45" w:rsidRPr="002E5CBA" w:rsidRDefault="005B6D45" w:rsidP="005B6D45">
      <w:pPr>
        <w:pStyle w:val="PL"/>
      </w:pPr>
      <w:r w:rsidRPr="002E5CBA">
        <w:t xml:space="preserve">                  </w:t>
      </w:r>
      <w:r>
        <w:t xml:space="preserve">  </w:t>
      </w:r>
      <w:r w:rsidRPr="002E5CBA">
        <w:t>$ref: '#/components/schemas/</w:t>
      </w:r>
      <w:r>
        <w:t>ContextUpdateRspData</w:t>
      </w:r>
      <w:r w:rsidRPr="002E5CBA">
        <w:t>'</w:t>
      </w:r>
    </w:p>
    <w:p w14:paraId="1B0285B6" w14:textId="77777777" w:rsidR="005B6D45" w:rsidRPr="002E5CBA" w:rsidRDefault="005B6D45" w:rsidP="005B6D45">
      <w:pPr>
        <w:pStyle w:val="PL"/>
      </w:pPr>
      <w:r>
        <w:t xml:space="preserve">                  </w:t>
      </w:r>
      <w:r w:rsidRPr="002E5CBA">
        <w:t>binaryDataN2Information:</w:t>
      </w:r>
    </w:p>
    <w:p w14:paraId="4AD04473" w14:textId="77777777" w:rsidR="005B6D45" w:rsidRPr="002E5CBA" w:rsidRDefault="005B6D45" w:rsidP="005B6D45">
      <w:pPr>
        <w:pStyle w:val="PL"/>
      </w:pPr>
      <w:r w:rsidRPr="002E5CBA">
        <w:t xml:space="preserve">                  </w:t>
      </w:r>
      <w:r>
        <w:t xml:space="preserve">  </w:t>
      </w:r>
      <w:r w:rsidRPr="002E5CBA">
        <w:t>type: string</w:t>
      </w:r>
    </w:p>
    <w:p w14:paraId="32DEC57F" w14:textId="77777777" w:rsidR="005B6D45" w:rsidRDefault="005B6D45" w:rsidP="005B6D45">
      <w:pPr>
        <w:pStyle w:val="PL"/>
      </w:pPr>
      <w:r w:rsidRPr="002E5CBA">
        <w:t xml:space="preserve">                  </w:t>
      </w:r>
      <w:r>
        <w:t xml:space="preserve">  </w:t>
      </w:r>
      <w:r w:rsidRPr="002E5CBA">
        <w:t>format: binary</w:t>
      </w:r>
    </w:p>
    <w:p w14:paraId="274B6B2F" w14:textId="77777777" w:rsidR="005B6D45" w:rsidRPr="002E5CBA" w:rsidRDefault="005B6D45" w:rsidP="005B6D45">
      <w:pPr>
        <w:pStyle w:val="PL"/>
      </w:pPr>
      <w:r w:rsidRPr="002E5CBA">
        <w:t xml:space="preserve">            </w:t>
      </w:r>
      <w:r>
        <w:t xml:space="preserve">  </w:t>
      </w:r>
      <w:r w:rsidRPr="002E5CBA">
        <w:t>encoding:</w:t>
      </w:r>
    </w:p>
    <w:p w14:paraId="135BBFF2" w14:textId="77777777" w:rsidR="005B6D45" w:rsidRPr="00E546D2" w:rsidRDefault="005B6D45" w:rsidP="005B6D45">
      <w:pPr>
        <w:pStyle w:val="PL"/>
      </w:pPr>
      <w:r w:rsidRPr="002E5CBA">
        <w:t xml:space="preserve">              </w:t>
      </w:r>
      <w:r>
        <w:t xml:space="preserve">  </w:t>
      </w:r>
      <w:r w:rsidRPr="00E546D2">
        <w:t>jsonData:</w:t>
      </w:r>
    </w:p>
    <w:p w14:paraId="41DF6089" w14:textId="77777777" w:rsidR="005B6D45" w:rsidRPr="00E546D2" w:rsidRDefault="005B6D45" w:rsidP="005B6D45">
      <w:pPr>
        <w:pStyle w:val="PL"/>
      </w:pPr>
      <w:r w:rsidRPr="00E546D2">
        <w:t xml:space="preserve">                </w:t>
      </w:r>
      <w:r>
        <w:t xml:space="preserve">  </w:t>
      </w:r>
      <w:r w:rsidRPr="00E546D2">
        <w:t>contentType:  application/json</w:t>
      </w:r>
    </w:p>
    <w:p w14:paraId="31873565" w14:textId="77777777" w:rsidR="005B6D45" w:rsidRPr="002E5CBA" w:rsidRDefault="005B6D45" w:rsidP="005B6D45">
      <w:pPr>
        <w:pStyle w:val="PL"/>
      </w:pPr>
      <w:r>
        <w:t xml:space="preserve">                </w:t>
      </w:r>
      <w:r w:rsidRPr="002E5CBA">
        <w:t>binaryDataN2Information:</w:t>
      </w:r>
    </w:p>
    <w:p w14:paraId="2B18446D" w14:textId="77777777" w:rsidR="005B6D45" w:rsidRPr="002E5CBA" w:rsidRDefault="005B6D45" w:rsidP="005B6D45">
      <w:pPr>
        <w:pStyle w:val="PL"/>
      </w:pPr>
      <w:r w:rsidRPr="002E5CBA">
        <w:t xml:space="preserve">                </w:t>
      </w:r>
      <w:r>
        <w:t xml:space="preserve">  </w:t>
      </w:r>
      <w:r w:rsidRPr="002E5CBA">
        <w:t>contentType:  application/vnd.3gpp.ngap</w:t>
      </w:r>
    </w:p>
    <w:p w14:paraId="5D05D02E" w14:textId="77777777" w:rsidR="005B6D45" w:rsidRPr="002E5CBA" w:rsidRDefault="005B6D45" w:rsidP="005B6D45">
      <w:pPr>
        <w:pStyle w:val="PL"/>
      </w:pPr>
      <w:r w:rsidRPr="002E5CBA">
        <w:t xml:space="preserve">                </w:t>
      </w:r>
      <w:r>
        <w:t xml:space="preserve">  </w:t>
      </w:r>
      <w:r w:rsidRPr="002E5CBA">
        <w:t>headers:</w:t>
      </w:r>
    </w:p>
    <w:p w14:paraId="43105299" w14:textId="77777777" w:rsidR="005B6D45" w:rsidRPr="002E5CBA" w:rsidRDefault="005B6D45" w:rsidP="005B6D45">
      <w:pPr>
        <w:pStyle w:val="PL"/>
      </w:pPr>
      <w:r w:rsidRPr="002E5CBA">
        <w:t xml:space="preserve">                  </w:t>
      </w:r>
      <w:r>
        <w:t xml:space="preserve">  </w:t>
      </w:r>
      <w:r w:rsidRPr="002E5CBA">
        <w:t>Content-Id:</w:t>
      </w:r>
    </w:p>
    <w:p w14:paraId="643D81E9" w14:textId="77777777" w:rsidR="005B6D45" w:rsidRPr="002E5CBA" w:rsidRDefault="005B6D45" w:rsidP="005B6D45">
      <w:pPr>
        <w:pStyle w:val="PL"/>
      </w:pPr>
      <w:r w:rsidRPr="002E5CBA">
        <w:t xml:space="preserve">                    </w:t>
      </w:r>
      <w:r>
        <w:t xml:space="preserve">  </w:t>
      </w:r>
      <w:r w:rsidRPr="002E5CBA">
        <w:t>schema:</w:t>
      </w:r>
    </w:p>
    <w:p w14:paraId="26ADA8AE" w14:textId="77777777" w:rsidR="005B6D45" w:rsidRPr="002E5CBA" w:rsidRDefault="005B6D45" w:rsidP="005B6D45">
      <w:pPr>
        <w:pStyle w:val="PL"/>
      </w:pPr>
      <w:r w:rsidRPr="002E5CBA">
        <w:t xml:space="preserve">                      </w:t>
      </w:r>
      <w:r>
        <w:t xml:space="preserve">  </w:t>
      </w:r>
      <w:r w:rsidRPr="002E5CBA">
        <w:t>type: string</w:t>
      </w:r>
    </w:p>
    <w:p w14:paraId="6F2CD74D" w14:textId="77777777" w:rsidR="005B6D45" w:rsidRDefault="005B6D45" w:rsidP="005B6D45">
      <w:pPr>
        <w:pStyle w:val="PL"/>
      </w:pPr>
      <w:r w:rsidRPr="002E5CBA">
        <w:t xml:space="preserve">        '</w:t>
      </w:r>
      <w:r>
        <w:t>204</w:t>
      </w:r>
      <w:r w:rsidRPr="002E5CBA">
        <w:t>':</w:t>
      </w:r>
    </w:p>
    <w:p w14:paraId="264C98BD" w14:textId="48D92848" w:rsidR="005B6D45" w:rsidRPr="002E5CBA" w:rsidRDefault="005B6D45" w:rsidP="005B6D45">
      <w:pPr>
        <w:pStyle w:val="PL"/>
      </w:pPr>
      <w:r w:rsidRPr="002E5CBA">
        <w:t xml:space="preserve">          description: </w:t>
      </w:r>
      <w:del w:id="8" w:author="Giorgi Gulbani" w:date="2021-10-26T13:07:00Z">
        <w:r w:rsidRPr="002E5CBA" w:rsidDel="003F62BC">
          <w:delText>s</w:delText>
        </w:r>
      </w:del>
      <w:ins w:id="9" w:author="Giorgi Gulbani" w:date="2021-10-26T13:07:00Z">
        <w:r w:rsidR="003F62BC">
          <w:t>S</w:t>
        </w:r>
      </w:ins>
      <w:r w:rsidRPr="002E5CBA">
        <w:t xml:space="preserve">uccessful </w:t>
      </w:r>
      <w:r>
        <w:t>response without content in the response</w:t>
      </w:r>
    </w:p>
    <w:p w14:paraId="638C5690" w14:textId="77777777" w:rsidR="005B6D45" w:rsidRDefault="005B6D45" w:rsidP="005B6D45">
      <w:pPr>
        <w:pStyle w:val="PL"/>
      </w:pPr>
      <w:r w:rsidRPr="002E5CBA">
        <w:t xml:space="preserve">        '</w:t>
      </w:r>
      <w:r>
        <w:t>307</w:t>
      </w:r>
      <w:r w:rsidRPr="002E5CBA">
        <w:t>':</w:t>
      </w:r>
    </w:p>
    <w:p w14:paraId="19E1AC3B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responses/307'</w:t>
      </w:r>
    </w:p>
    <w:p w14:paraId="019905B7" w14:textId="77777777" w:rsidR="005B6D45" w:rsidRDefault="005B6D45" w:rsidP="005B6D45">
      <w:pPr>
        <w:pStyle w:val="PL"/>
      </w:pPr>
      <w:r w:rsidRPr="00046E6A">
        <w:t xml:space="preserve">        '308':</w:t>
      </w:r>
    </w:p>
    <w:p w14:paraId="667CEC62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responses/308'</w:t>
      </w:r>
    </w:p>
    <w:p w14:paraId="61856090" w14:textId="77777777" w:rsidR="005B6D45" w:rsidRPr="002E5CBA" w:rsidRDefault="005B6D45" w:rsidP="005B6D45">
      <w:pPr>
        <w:pStyle w:val="PL"/>
      </w:pPr>
      <w:r w:rsidRPr="002E5CBA">
        <w:t xml:space="preserve">        '400':</w:t>
      </w:r>
    </w:p>
    <w:p w14:paraId="54D66E5F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responses/400'</w:t>
      </w:r>
    </w:p>
    <w:p w14:paraId="4155083B" w14:textId="77777777" w:rsidR="005B6D45" w:rsidRPr="002E5CBA" w:rsidRDefault="005B6D45" w:rsidP="005B6D45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7629917A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responses/401'</w:t>
      </w:r>
    </w:p>
    <w:p w14:paraId="33BEF18D" w14:textId="77777777" w:rsidR="005B6D45" w:rsidRDefault="005B6D45" w:rsidP="005B6D45">
      <w:pPr>
        <w:pStyle w:val="PL"/>
      </w:pPr>
      <w:r w:rsidRPr="002E5CBA">
        <w:t xml:space="preserve">        '403':</w:t>
      </w:r>
    </w:p>
    <w:p w14:paraId="3F458E5B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responses/403'</w:t>
      </w:r>
    </w:p>
    <w:p w14:paraId="6A73149E" w14:textId="77777777" w:rsidR="005B6D45" w:rsidRDefault="005B6D45" w:rsidP="005B6D45">
      <w:pPr>
        <w:pStyle w:val="PL"/>
      </w:pPr>
      <w:r w:rsidRPr="002E5CBA">
        <w:t xml:space="preserve">        '404':</w:t>
      </w:r>
    </w:p>
    <w:p w14:paraId="5BEAF040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responses/404'</w:t>
      </w:r>
    </w:p>
    <w:p w14:paraId="5F0FB4F2" w14:textId="77777777" w:rsidR="005B6D45" w:rsidRDefault="005B6D45" w:rsidP="005B6D45">
      <w:pPr>
        <w:pStyle w:val="PL"/>
      </w:pPr>
      <w:r w:rsidRPr="002E5CBA">
        <w:t xml:space="preserve">       </w:t>
      </w:r>
      <w:r>
        <w:t xml:space="preserve"> '411':</w:t>
      </w:r>
    </w:p>
    <w:p w14:paraId="789D7EC1" w14:textId="77777777" w:rsidR="005B6D45" w:rsidRDefault="005B6D45" w:rsidP="005B6D45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a.yaml#/components/responses/411</w:t>
      </w:r>
      <w:r w:rsidRPr="001F14B1">
        <w:t>'</w:t>
      </w:r>
    </w:p>
    <w:p w14:paraId="4D149FF5" w14:textId="77777777" w:rsidR="005B6D45" w:rsidRDefault="005B6D45" w:rsidP="005B6D45">
      <w:pPr>
        <w:pStyle w:val="PL"/>
      </w:pPr>
      <w:r w:rsidRPr="002E5CBA">
        <w:t xml:space="preserve">       </w:t>
      </w:r>
      <w:r>
        <w:t xml:space="preserve"> '413':</w:t>
      </w:r>
    </w:p>
    <w:p w14:paraId="2B495EEF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responses/413'</w:t>
      </w:r>
    </w:p>
    <w:p w14:paraId="38CBC400" w14:textId="77777777" w:rsidR="005B6D45" w:rsidRDefault="005B6D45" w:rsidP="005B6D45">
      <w:pPr>
        <w:pStyle w:val="PL"/>
      </w:pPr>
      <w:r w:rsidRPr="002E5CBA">
        <w:t xml:space="preserve">       </w:t>
      </w:r>
      <w:r>
        <w:t xml:space="preserve"> '415':</w:t>
      </w:r>
    </w:p>
    <w:p w14:paraId="7C2B1148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responses/415'</w:t>
      </w:r>
    </w:p>
    <w:p w14:paraId="1B42FCD5" w14:textId="77777777" w:rsidR="005B6D45" w:rsidRDefault="005B6D45" w:rsidP="005B6D45">
      <w:pPr>
        <w:pStyle w:val="PL"/>
      </w:pPr>
      <w:r w:rsidRPr="002E5CBA">
        <w:t xml:space="preserve">       </w:t>
      </w:r>
      <w:r>
        <w:t xml:space="preserve"> '429':</w:t>
      </w:r>
    </w:p>
    <w:p w14:paraId="73EA2CA6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responses/429'</w:t>
      </w:r>
    </w:p>
    <w:p w14:paraId="79BFE220" w14:textId="77777777" w:rsidR="005B6D45" w:rsidRDefault="005B6D45" w:rsidP="005B6D45">
      <w:pPr>
        <w:pStyle w:val="PL"/>
      </w:pPr>
      <w:r w:rsidRPr="002E5CBA">
        <w:t xml:space="preserve">        '500':</w:t>
      </w:r>
    </w:p>
    <w:p w14:paraId="5152CF59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responses/500'</w:t>
      </w:r>
    </w:p>
    <w:p w14:paraId="70E96E8F" w14:textId="77777777" w:rsidR="005B6D45" w:rsidRDefault="005B6D45" w:rsidP="005B6D45">
      <w:pPr>
        <w:pStyle w:val="PL"/>
      </w:pPr>
      <w:r w:rsidRPr="002E5CBA">
        <w:t xml:space="preserve">        '50</w:t>
      </w:r>
      <w:r>
        <w:t>2</w:t>
      </w:r>
      <w:r w:rsidRPr="002E5CBA">
        <w:t>':</w:t>
      </w:r>
    </w:p>
    <w:p w14:paraId="46434D00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responses/502'</w:t>
      </w:r>
    </w:p>
    <w:p w14:paraId="1EEDC5F4" w14:textId="77777777" w:rsidR="005B6D45" w:rsidRDefault="005B6D45" w:rsidP="005B6D45">
      <w:pPr>
        <w:pStyle w:val="PL"/>
      </w:pPr>
      <w:r w:rsidRPr="002E5CBA">
        <w:t xml:space="preserve">        '503':</w:t>
      </w:r>
    </w:p>
    <w:p w14:paraId="22CFEA06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responses/503'</w:t>
      </w:r>
    </w:p>
    <w:p w14:paraId="1D51AD7E" w14:textId="77777777" w:rsidR="005B6D45" w:rsidRDefault="005B6D45" w:rsidP="005B6D45">
      <w:pPr>
        <w:pStyle w:val="PL"/>
      </w:pPr>
      <w:r w:rsidRPr="002E5CBA">
        <w:t xml:space="preserve">        default:</w:t>
      </w:r>
    </w:p>
    <w:p w14:paraId="61796EEC" w14:textId="77777777" w:rsidR="005B6D45" w:rsidRPr="002E5CBA" w:rsidRDefault="005B6D45" w:rsidP="005B6D45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AA13DC3" w14:textId="77777777" w:rsidR="005B6D45" w:rsidRDefault="005B6D45" w:rsidP="005B6D45">
      <w:pPr>
        <w:pStyle w:val="PL"/>
      </w:pPr>
    </w:p>
    <w:p w14:paraId="66CB1623" w14:textId="77777777" w:rsidR="005B6D45" w:rsidRPr="005B6D45" w:rsidRDefault="005B6D45" w:rsidP="005B6D45">
      <w:pPr>
        <w:pStyle w:val="PL"/>
      </w:pPr>
      <w:r>
        <w:t xml:space="preserve">  </w:t>
      </w:r>
      <w:r w:rsidRPr="005B6D45">
        <w:t>/mbs-sessions/contexts/subscriptions:</w:t>
      </w:r>
    </w:p>
    <w:p w14:paraId="181D34AE" w14:textId="77777777" w:rsidR="005B6D45" w:rsidRPr="005B6D45" w:rsidRDefault="005B6D45" w:rsidP="005B6D45">
      <w:pPr>
        <w:pStyle w:val="PL"/>
        <w:rPr>
          <w:lang w:val="en-US"/>
        </w:rPr>
      </w:pPr>
      <w:r w:rsidRPr="005B6D45">
        <w:t xml:space="preserve">    </w:t>
      </w:r>
      <w:r w:rsidRPr="005B6D45">
        <w:rPr>
          <w:lang w:val="en-US"/>
        </w:rPr>
        <w:t>post:</w:t>
      </w:r>
    </w:p>
    <w:p w14:paraId="337AA345" w14:textId="77777777" w:rsidR="005B6D45" w:rsidRPr="002E5CBA" w:rsidRDefault="005B6D45" w:rsidP="005B6D45">
      <w:pPr>
        <w:pStyle w:val="PL"/>
      </w:pPr>
      <w:r w:rsidRPr="005B6D45">
        <w:rPr>
          <w:lang w:val="en-US"/>
        </w:rPr>
        <w:t xml:space="preserve">      </w:t>
      </w:r>
      <w:r w:rsidRPr="002E5CBA">
        <w:t xml:space="preserve">summary:  </w:t>
      </w:r>
      <w:r>
        <w:t>ContextStatusSubscribe creating a subscription</w:t>
      </w:r>
    </w:p>
    <w:p w14:paraId="02D6606B" w14:textId="77777777" w:rsidR="005B6D45" w:rsidRPr="002E5CBA" w:rsidRDefault="005B6D45" w:rsidP="005B6D45">
      <w:pPr>
        <w:pStyle w:val="PL"/>
      </w:pPr>
      <w:r w:rsidRPr="002E5CBA">
        <w:t xml:space="preserve">      tags:</w:t>
      </w:r>
    </w:p>
    <w:p w14:paraId="753D8DE2" w14:textId="77777777" w:rsidR="005B6D45" w:rsidRPr="002E5CBA" w:rsidRDefault="005B6D45" w:rsidP="005B6D45">
      <w:pPr>
        <w:pStyle w:val="PL"/>
      </w:pPr>
      <w:r w:rsidRPr="002E5CBA">
        <w:t xml:space="preserve">        - </w:t>
      </w:r>
      <w:r>
        <w:t>Subscriptions collection for MBS contexts</w:t>
      </w:r>
    </w:p>
    <w:p w14:paraId="55790CF7" w14:textId="77777777" w:rsidR="005B6D45" w:rsidRDefault="005B6D45" w:rsidP="005B6D45">
      <w:pPr>
        <w:pStyle w:val="PL"/>
      </w:pPr>
      <w:r w:rsidRPr="002E5CBA">
        <w:t xml:space="preserve">      operationId: </w:t>
      </w:r>
      <w:r>
        <w:t>ContextStatusSubscribe</w:t>
      </w:r>
    </w:p>
    <w:p w14:paraId="1FF345DC" w14:textId="77777777" w:rsidR="005B6D45" w:rsidRPr="002E5CBA" w:rsidRDefault="005B6D45" w:rsidP="005B6D45">
      <w:pPr>
        <w:pStyle w:val="PL"/>
      </w:pPr>
      <w:r w:rsidRPr="002E5CBA">
        <w:t xml:space="preserve">      requestBody:</w:t>
      </w:r>
    </w:p>
    <w:p w14:paraId="52CBD280" w14:textId="77777777" w:rsidR="005B6D45" w:rsidRPr="002E5CBA" w:rsidRDefault="005B6D45" w:rsidP="005B6D45">
      <w:pPr>
        <w:pStyle w:val="PL"/>
      </w:pPr>
      <w:r w:rsidRPr="002E5CBA">
        <w:t xml:space="preserve">        description: </w:t>
      </w:r>
      <w:r>
        <w:t>Data within the ContextStatusSubscribe Request</w:t>
      </w:r>
    </w:p>
    <w:p w14:paraId="70576093" w14:textId="77777777" w:rsidR="005B6D45" w:rsidRPr="002E5CBA" w:rsidRDefault="005B6D45" w:rsidP="005B6D45">
      <w:pPr>
        <w:pStyle w:val="PL"/>
      </w:pPr>
      <w:r w:rsidRPr="002E5CBA">
        <w:t xml:space="preserve">        required: true</w:t>
      </w:r>
    </w:p>
    <w:p w14:paraId="6320CCB4" w14:textId="77777777" w:rsidR="005B6D45" w:rsidRPr="002E5CBA" w:rsidRDefault="005B6D45" w:rsidP="005B6D45">
      <w:pPr>
        <w:pStyle w:val="PL"/>
      </w:pPr>
      <w:r w:rsidRPr="002E5CBA">
        <w:lastRenderedPageBreak/>
        <w:t xml:space="preserve">        content:</w:t>
      </w:r>
    </w:p>
    <w:p w14:paraId="7C5A0568" w14:textId="77777777" w:rsidR="005B6D45" w:rsidRPr="002E5CBA" w:rsidRDefault="005B6D45" w:rsidP="005B6D45">
      <w:pPr>
        <w:pStyle w:val="PL"/>
      </w:pPr>
      <w:r w:rsidRPr="002E5CBA">
        <w:t xml:space="preserve">          application/json:</w:t>
      </w:r>
    </w:p>
    <w:p w14:paraId="248E55D4" w14:textId="77777777" w:rsidR="005B6D45" w:rsidRPr="002E5CBA" w:rsidRDefault="005B6D45" w:rsidP="005B6D45">
      <w:pPr>
        <w:pStyle w:val="PL"/>
      </w:pPr>
      <w:r w:rsidRPr="002E5CBA">
        <w:t xml:space="preserve">            schema:</w:t>
      </w:r>
    </w:p>
    <w:p w14:paraId="037F60FD" w14:textId="77777777" w:rsidR="005B6D45" w:rsidRDefault="005B6D45" w:rsidP="005B6D45">
      <w:pPr>
        <w:pStyle w:val="PL"/>
      </w:pPr>
      <w:r w:rsidRPr="002E5CBA">
        <w:t xml:space="preserve">              $ref: '#/components/schemas/</w:t>
      </w:r>
      <w:r>
        <w:t>ContextStatusSubscribeReqData</w:t>
      </w:r>
      <w:r w:rsidRPr="002E5CBA">
        <w:t>'</w:t>
      </w:r>
    </w:p>
    <w:p w14:paraId="48B87B83" w14:textId="77777777" w:rsidR="005B6D45" w:rsidRPr="002E5CBA" w:rsidRDefault="005B6D45" w:rsidP="005B6D45">
      <w:pPr>
        <w:pStyle w:val="PL"/>
      </w:pPr>
      <w:r w:rsidRPr="002E5CBA">
        <w:t xml:space="preserve">      responses:</w:t>
      </w:r>
    </w:p>
    <w:p w14:paraId="686733DE" w14:textId="77777777" w:rsidR="005B6D45" w:rsidRPr="002E5CBA" w:rsidRDefault="005B6D45" w:rsidP="005B6D45">
      <w:pPr>
        <w:pStyle w:val="PL"/>
      </w:pPr>
      <w:r w:rsidRPr="002E5CBA">
        <w:t xml:space="preserve">        '20</w:t>
      </w:r>
      <w:r>
        <w:t>1</w:t>
      </w:r>
      <w:r w:rsidRPr="002E5CBA">
        <w:t>':</w:t>
      </w:r>
    </w:p>
    <w:p w14:paraId="5A3DBF56" w14:textId="4FCD60C9" w:rsidR="005B6D45" w:rsidRPr="002E5CBA" w:rsidRDefault="005B6D45" w:rsidP="005B6D45">
      <w:pPr>
        <w:pStyle w:val="PL"/>
      </w:pPr>
      <w:r w:rsidRPr="002E5CBA">
        <w:t xml:space="preserve">          description: </w:t>
      </w:r>
      <w:del w:id="10" w:author="Giorgi Gulbani" w:date="2021-10-26T13:07:00Z">
        <w:r w:rsidRPr="002E5CBA" w:rsidDel="003F62BC">
          <w:delText>s</w:delText>
        </w:r>
      </w:del>
      <w:ins w:id="11" w:author="Giorgi Gulbani" w:date="2021-10-26T13:07:00Z">
        <w:r w:rsidR="003F62BC">
          <w:t>S</w:t>
        </w:r>
      </w:ins>
      <w:r w:rsidRPr="002E5CBA">
        <w:t xml:space="preserve">uccessful </w:t>
      </w:r>
      <w:r>
        <w:t>creation of a Context Status Subscription</w:t>
      </w:r>
    </w:p>
    <w:p w14:paraId="0DE23178" w14:textId="77777777" w:rsidR="005B6D45" w:rsidRPr="002E5CBA" w:rsidRDefault="005B6D45" w:rsidP="005B6D45">
      <w:pPr>
        <w:pStyle w:val="PL"/>
      </w:pPr>
      <w:r w:rsidRPr="002E5CBA">
        <w:t xml:space="preserve">          content:</w:t>
      </w:r>
    </w:p>
    <w:p w14:paraId="3990794C" w14:textId="77777777" w:rsidR="005B6D45" w:rsidRPr="002E5CBA" w:rsidRDefault="005B6D45" w:rsidP="005B6D45">
      <w:pPr>
        <w:pStyle w:val="PL"/>
      </w:pPr>
      <w:r w:rsidRPr="002E5CBA">
        <w:t xml:space="preserve">            application/json:</w:t>
      </w:r>
    </w:p>
    <w:p w14:paraId="768A34FE" w14:textId="77777777" w:rsidR="005B6D45" w:rsidRPr="002E5CBA" w:rsidRDefault="005B6D45" w:rsidP="005B6D45">
      <w:pPr>
        <w:pStyle w:val="PL"/>
      </w:pPr>
      <w:r w:rsidRPr="002E5CBA">
        <w:t xml:space="preserve">              schema:</w:t>
      </w:r>
    </w:p>
    <w:p w14:paraId="2F1FF30E" w14:textId="77777777" w:rsidR="005B6D45" w:rsidRDefault="005B6D45" w:rsidP="005B6D45">
      <w:pPr>
        <w:pStyle w:val="PL"/>
      </w:pPr>
      <w:r w:rsidRPr="002E5CBA">
        <w:t xml:space="preserve">                $ref: '#/components/schemas/</w:t>
      </w:r>
      <w:r>
        <w:t>ContextStatusSubscribeRsp</w:t>
      </w:r>
      <w:r w:rsidRPr="002E5CBA">
        <w:t>Data'</w:t>
      </w:r>
    </w:p>
    <w:p w14:paraId="77BC2072" w14:textId="77777777" w:rsidR="005B6D45" w:rsidRDefault="005B6D45" w:rsidP="005B6D45">
      <w:pPr>
        <w:pStyle w:val="PL"/>
      </w:pPr>
      <w:r w:rsidRPr="002E5CBA">
        <w:t xml:space="preserve">        '</w:t>
      </w:r>
      <w:r>
        <w:t>204</w:t>
      </w:r>
      <w:r w:rsidRPr="002E5CBA">
        <w:t>':</w:t>
      </w:r>
    </w:p>
    <w:p w14:paraId="0735B6BE" w14:textId="439797A3" w:rsidR="005B6D45" w:rsidRPr="002E5CBA" w:rsidRDefault="005B6D45" w:rsidP="005B6D45">
      <w:pPr>
        <w:pStyle w:val="PL"/>
      </w:pPr>
      <w:r w:rsidRPr="002E5CBA">
        <w:t xml:space="preserve">          description: </w:t>
      </w:r>
      <w:del w:id="12" w:author="Giorgi Gulbani" w:date="2021-10-26T13:07:00Z">
        <w:r w:rsidRPr="002E5CBA" w:rsidDel="003F62BC">
          <w:delText>s</w:delText>
        </w:r>
      </w:del>
      <w:ins w:id="13" w:author="Giorgi Gulbani" w:date="2021-10-26T13:07:00Z">
        <w:r w:rsidR="003F62BC">
          <w:t>S</w:t>
        </w:r>
      </w:ins>
      <w:r w:rsidRPr="002E5CBA">
        <w:t xml:space="preserve">uccessful </w:t>
      </w:r>
      <w:r>
        <w:t>response without content in the response</w:t>
      </w:r>
    </w:p>
    <w:p w14:paraId="32B05E48" w14:textId="77777777" w:rsidR="005B6D45" w:rsidRDefault="005B6D45" w:rsidP="005B6D45">
      <w:pPr>
        <w:pStyle w:val="PL"/>
      </w:pPr>
      <w:r w:rsidRPr="002E5CBA">
        <w:t xml:space="preserve">        '</w:t>
      </w:r>
      <w:r>
        <w:t>307</w:t>
      </w:r>
      <w:r w:rsidRPr="002E5CBA">
        <w:t>':</w:t>
      </w:r>
    </w:p>
    <w:p w14:paraId="331DC008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responses/307'</w:t>
      </w:r>
    </w:p>
    <w:p w14:paraId="175CBE83" w14:textId="77777777" w:rsidR="005B6D45" w:rsidRDefault="005B6D45" w:rsidP="005B6D45">
      <w:pPr>
        <w:pStyle w:val="PL"/>
      </w:pPr>
      <w:r w:rsidRPr="00046E6A">
        <w:t xml:space="preserve">        '308':</w:t>
      </w:r>
    </w:p>
    <w:p w14:paraId="5C0565A1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responses/308'</w:t>
      </w:r>
    </w:p>
    <w:p w14:paraId="5618BA9D" w14:textId="77777777" w:rsidR="005B6D45" w:rsidRPr="002E5CBA" w:rsidRDefault="005B6D45" w:rsidP="005B6D45">
      <w:pPr>
        <w:pStyle w:val="PL"/>
      </w:pPr>
      <w:r w:rsidRPr="002E5CBA">
        <w:t xml:space="preserve">        '400':</w:t>
      </w:r>
    </w:p>
    <w:p w14:paraId="0DBBECCF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responses/400'</w:t>
      </w:r>
    </w:p>
    <w:p w14:paraId="7D787785" w14:textId="77777777" w:rsidR="005B6D45" w:rsidRPr="002E5CBA" w:rsidRDefault="005B6D45" w:rsidP="005B6D45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118E1D9C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responses/401'</w:t>
      </w:r>
    </w:p>
    <w:p w14:paraId="1412998E" w14:textId="77777777" w:rsidR="005B6D45" w:rsidRDefault="005B6D45" w:rsidP="005B6D45">
      <w:pPr>
        <w:pStyle w:val="PL"/>
      </w:pPr>
      <w:r w:rsidRPr="002E5CBA">
        <w:t xml:space="preserve">        '403':</w:t>
      </w:r>
    </w:p>
    <w:p w14:paraId="289992B0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responses/403'</w:t>
      </w:r>
    </w:p>
    <w:p w14:paraId="269D22F6" w14:textId="77777777" w:rsidR="005B6D45" w:rsidRDefault="005B6D45" w:rsidP="005B6D45">
      <w:pPr>
        <w:pStyle w:val="PL"/>
      </w:pPr>
      <w:r w:rsidRPr="002E5CBA">
        <w:t xml:space="preserve">        '404':</w:t>
      </w:r>
    </w:p>
    <w:p w14:paraId="7552F39B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responses/404'</w:t>
      </w:r>
    </w:p>
    <w:p w14:paraId="0A588303" w14:textId="77777777" w:rsidR="005B6D45" w:rsidRDefault="005B6D45" w:rsidP="005B6D45">
      <w:pPr>
        <w:pStyle w:val="PL"/>
      </w:pPr>
      <w:r w:rsidRPr="002E5CBA">
        <w:t xml:space="preserve">       </w:t>
      </w:r>
      <w:r>
        <w:t xml:space="preserve"> '411':</w:t>
      </w:r>
    </w:p>
    <w:p w14:paraId="00A6CDC1" w14:textId="77777777" w:rsidR="005B6D45" w:rsidRDefault="005B6D45" w:rsidP="005B6D45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a.yaml#/components/responses/411</w:t>
      </w:r>
      <w:r w:rsidRPr="001F14B1">
        <w:t>'</w:t>
      </w:r>
    </w:p>
    <w:p w14:paraId="1A30196A" w14:textId="77777777" w:rsidR="005B6D45" w:rsidRDefault="005B6D45" w:rsidP="005B6D45">
      <w:pPr>
        <w:pStyle w:val="PL"/>
      </w:pPr>
      <w:r w:rsidRPr="002E5CBA">
        <w:t xml:space="preserve">       </w:t>
      </w:r>
      <w:r>
        <w:t xml:space="preserve"> '413':</w:t>
      </w:r>
    </w:p>
    <w:p w14:paraId="424BC91B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responses/413'</w:t>
      </w:r>
    </w:p>
    <w:p w14:paraId="706EEEBB" w14:textId="77777777" w:rsidR="005B6D45" w:rsidRDefault="005B6D45" w:rsidP="005B6D45">
      <w:pPr>
        <w:pStyle w:val="PL"/>
      </w:pPr>
      <w:r w:rsidRPr="002E5CBA">
        <w:t xml:space="preserve">       </w:t>
      </w:r>
      <w:r>
        <w:t xml:space="preserve"> '415':</w:t>
      </w:r>
    </w:p>
    <w:p w14:paraId="6AC95CE3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responses/415'</w:t>
      </w:r>
    </w:p>
    <w:p w14:paraId="49FD7277" w14:textId="77777777" w:rsidR="005B6D45" w:rsidRDefault="005B6D45" w:rsidP="005B6D45">
      <w:pPr>
        <w:pStyle w:val="PL"/>
      </w:pPr>
      <w:r w:rsidRPr="002E5CBA">
        <w:t xml:space="preserve">       </w:t>
      </w:r>
      <w:r>
        <w:t xml:space="preserve"> '429':</w:t>
      </w:r>
    </w:p>
    <w:p w14:paraId="1B1D1EC4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responses/429'</w:t>
      </w:r>
    </w:p>
    <w:p w14:paraId="47320F62" w14:textId="77777777" w:rsidR="005B6D45" w:rsidRDefault="005B6D45" w:rsidP="005B6D45">
      <w:pPr>
        <w:pStyle w:val="PL"/>
      </w:pPr>
      <w:r w:rsidRPr="002E5CBA">
        <w:t xml:space="preserve">        '500':</w:t>
      </w:r>
    </w:p>
    <w:p w14:paraId="6684F5B2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responses/500'</w:t>
      </w:r>
    </w:p>
    <w:p w14:paraId="15D2985D" w14:textId="77777777" w:rsidR="005B6D45" w:rsidRDefault="005B6D45" w:rsidP="005B6D45">
      <w:pPr>
        <w:pStyle w:val="PL"/>
      </w:pPr>
      <w:r w:rsidRPr="002E5CBA">
        <w:t xml:space="preserve">        '50</w:t>
      </w:r>
      <w:r>
        <w:t>2</w:t>
      </w:r>
      <w:r w:rsidRPr="002E5CBA">
        <w:t>':</w:t>
      </w:r>
    </w:p>
    <w:p w14:paraId="4B2BF470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responses/502'</w:t>
      </w:r>
    </w:p>
    <w:p w14:paraId="704D3F8E" w14:textId="77777777" w:rsidR="005B6D45" w:rsidRDefault="005B6D45" w:rsidP="005B6D45">
      <w:pPr>
        <w:pStyle w:val="PL"/>
      </w:pPr>
      <w:r w:rsidRPr="002E5CBA">
        <w:t xml:space="preserve">        '503':</w:t>
      </w:r>
    </w:p>
    <w:p w14:paraId="5E8C26BE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responses/503'</w:t>
      </w:r>
    </w:p>
    <w:p w14:paraId="41B7201D" w14:textId="77777777" w:rsidR="005B6D45" w:rsidRDefault="005B6D45" w:rsidP="005B6D45">
      <w:pPr>
        <w:pStyle w:val="PL"/>
      </w:pPr>
      <w:r w:rsidRPr="002E5CBA">
        <w:t xml:space="preserve">        default:</w:t>
      </w:r>
    </w:p>
    <w:p w14:paraId="2957D141" w14:textId="77777777" w:rsidR="005B6D45" w:rsidRDefault="005B6D45" w:rsidP="005B6D45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903607D" w14:textId="77777777" w:rsidR="005B6D45" w:rsidRDefault="005B6D45" w:rsidP="005B6D45">
      <w:pPr>
        <w:pStyle w:val="PL"/>
      </w:pPr>
    </w:p>
    <w:p w14:paraId="019965E5" w14:textId="77777777" w:rsidR="005B6D45" w:rsidRPr="004D0EEB" w:rsidRDefault="005B6D45" w:rsidP="005B6D45">
      <w:pPr>
        <w:pStyle w:val="PL"/>
      </w:pPr>
      <w:r w:rsidRPr="002472FC">
        <w:t xml:space="preserve">  </w:t>
      </w:r>
      <w:r w:rsidRPr="004D0EEB">
        <w:t>/mbs-sessions/contexts/subscriptions/{subscription</w:t>
      </w:r>
      <w:r>
        <w:t>I</w:t>
      </w:r>
      <w:r w:rsidRPr="004D0EEB">
        <w:t>d}:</w:t>
      </w:r>
    </w:p>
    <w:p w14:paraId="74E6A46E" w14:textId="77777777" w:rsidR="005B6D45" w:rsidRPr="00BF5026" w:rsidRDefault="005B6D45" w:rsidP="005B6D45">
      <w:pPr>
        <w:pStyle w:val="PL"/>
      </w:pPr>
      <w:r w:rsidRPr="00BF5026">
        <w:t xml:space="preserve">    patch:</w:t>
      </w:r>
    </w:p>
    <w:p w14:paraId="4F3F108A" w14:textId="23E3D88D" w:rsidR="005B6D45" w:rsidRPr="002E5CBA" w:rsidRDefault="005B6D45" w:rsidP="005B6D45">
      <w:pPr>
        <w:pStyle w:val="PL"/>
      </w:pPr>
      <w:r w:rsidRPr="00BF5026">
        <w:t xml:space="preserve">      </w:t>
      </w:r>
      <w:r w:rsidRPr="002E5CBA">
        <w:t xml:space="preserve">summary:  </w:t>
      </w:r>
      <w:r>
        <w:t>ContextStatusSubscribe</w:t>
      </w:r>
      <w:r w:rsidRPr="002E5CBA">
        <w:t xml:space="preserve"> </w:t>
      </w:r>
      <w:r>
        <w:t>modifying a</w:t>
      </w:r>
      <w:ins w:id="14" w:author="Giorgi Gulbani" w:date="2021-10-26T13:10:00Z">
        <w:r w:rsidR="00ED4701">
          <w:t>n individual</w:t>
        </w:r>
      </w:ins>
      <w:r>
        <w:t xml:space="preserve"> subscription</w:t>
      </w:r>
    </w:p>
    <w:p w14:paraId="416A57D2" w14:textId="77777777" w:rsidR="005B6D45" w:rsidRPr="002E5CBA" w:rsidRDefault="005B6D45" w:rsidP="005B6D45">
      <w:pPr>
        <w:pStyle w:val="PL"/>
      </w:pPr>
      <w:r w:rsidRPr="002E5CBA">
        <w:t xml:space="preserve">      tags:</w:t>
      </w:r>
    </w:p>
    <w:p w14:paraId="27B7FD64" w14:textId="77777777" w:rsidR="005B6D45" w:rsidRPr="002E5CBA" w:rsidRDefault="005B6D45" w:rsidP="005B6D45">
      <w:pPr>
        <w:pStyle w:val="PL"/>
      </w:pPr>
      <w:r w:rsidRPr="002E5CBA">
        <w:t xml:space="preserve">        - </w:t>
      </w:r>
      <w:r>
        <w:t>Individual Subscription for an MBS context</w:t>
      </w:r>
    </w:p>
    <w:p w14:paraId="5880A098" w14:textId="77777777" w:rsidR="005B6D45" w:rsidRDefault="005B6D45" w:rsidP="005B6D45">
      <w:pPr>
        <w:pStyle w:val="PL"/>
      </w:pPr>
      <w:r w:rsidRPr="002E5CBA">
        <w:t xml:space="preserve">      operationId: </w:t>
      </w:r>
      <w:r>
        <w:t>ContextStatusSubscribeMod</w:t>
      </w:r>
    </w:p>
    <w:p w14:paraId="599DDB0F" w14:textId="77777777" w:rsidR="005B6D45" w:rsidRPr="003B2883" w:rsidRDefault="005B6D45" w:rsidP="005B6D45">
      <w:pPr>
        <w:pStyle w:val="PL"/>
      </w:pPr>
      <w:r w:rsidRPr="003B2883">
        <w:t xml:space="preserve">      parameters:</w:t>
      </w:r>
    </w:p>
    <w:p w14:paraId="17E9A13F" w14:textId="77777777" w:rsidR="005B6D45" w:rsidRPr="003B2883" w:rsidRDefault="005B6D45" w:rsidP="005B6D45">
      <w:pPr>
        <w:pStyle w:val="PL"/>
      </w:pPr>
      <w:r w:rsidRPr="003B2883">
        <w:t xml:space="preserve">        - name: subscriptionId</w:t>
      </w:r>
    </w:p>
    <w:p w14:paraId="78DBBCB5" w14:textId="77777777" w:rsidR="005B6D45" w:rsidRPr="003B2883" w:rsidRDefault="005B6D45" w:rsidP="005B6D45">
      <w:pPr>
        <w:pStyle w:val="PL"/>
      </w:pPr>
      <w:r w:rsidRPr="003B2883">
        <w:t xml:space="preserve">          in: path</w:t>
      </w:r>
    </w:p>
    <w:p w14:paraId="20E36F41" w14:textId="77777777" w:rsidR="005B6D45" w:rsidRPr="003B2883" w:rsidRDefault="005B6D45" w:rsidP="005B6D45">
      <w:pPr>
        <w:pStyle w:val="PL"/>
      </w:pPr>
      <w:r w:rsidRPr="003B2883">
        <w:t xml:space="preserve">          required: true</w:t>
      </w:r>
    </w:p>
    <w:p w14:paraId="502FE20F" w14:textId="77777777" w:rsidR="005B6D45" w:rsidRPr="003B2883" w:rsidRDefault="005B6D45" w:rsidP="005B6D45">
      <w:pPr>
        <w:pStyle w:val="PL"/>
      </w:pPr>
      <w:r w:rsidRPr="003B2883">
        <w:t xml:space="preserve">          description: Unique ID of the subscription to be </w:t>
      </w:r>
      <w:r>
        <w:t>modified</w:t>
      </w:r>
    </w:p>
    <w:p w14:paraId="5800444C" w14:textId="77777777" w:rsidR="005B6D45" w:rsidRPr="003B2883" w:rsidRDefault="005B6D45" w:rsidP="005B6D45">
      <w:pPr>
        <w:pStyle w:val="PL"/>
      </w:pPr>
      <w:r w:rsidRPr="003B2883">
        <w:t xml:space="preserve">          schema:</w:t>
      </w:r>
    </w:p>
    <w:p w14:paraId="1D48F233" w14:textId="77777777" w:rsidR="005B6D45" w:rsidRDefault="005B6D45" w:rsidP="005B6D45">
      <w:pPr>
        <w:pStyle w:val="PL"/>
      </w:pPr>
      <w:r w:rsidRPr="003B2883">
        <w:t xml:space="preserve">            type: string</w:t>
      </w:r>
    </w:p>
    <w:p w14:paraId="12805929" w14:textId="77777777" w:rsidR="005B6D45" w:rsidRPr="002E5CBA" w:rsidRDefault="005B6D45" w:rsidP="005B6D45">
      <w:pPr>
        <w:pStyle w:val="PL"/>
      </w:pPr>
      <w:r w:rsidRPr="002E5CBA">
        <w:t xml:space="preserve">      requestBody:</w:t>
      </w:r>
    </w:p>
    <w:p w14:paraId="60E92A12" w14:textId="77777777" w:rsidR="005B6D45" w:rsidRPr="002E5CBA" w:rsidRDefault="005B6D45" w:rsidP="005B6D45">
      <w:pPr>
        <w:pStyle w:val="PL"/>
      </w:pPr>
      <w:r w:rsidRPr="002E5CBA">
        <w:t xml:space="preserve">        description: </w:t>
      </w:r>
      <w:r>
        <w:t>Data within the ContextStatusSubscribe Request</w:t>
      </w:r>
    </w:p>
    <w:p w14:paraId="6BFFECDF" w14:textId="77777777" w:rsidR="005B6D45" w:rsidRPr="002E5CBA" w:rsidRDefault="005B6D45" w:rsidP="005B6D45">
      <w:pPr>
        <w:pStyle w:val="PL"/>
      </w:pPr>
      <w:r w:rsidRPr="002E5CBA">
        <w:t xml:space="preserve">        required: true</w:t>
      </w:r>
    </w:p>
    <w:p w14:paraId="542F1C46" w14:textId="77777777" w:rsidR="005B6D45" w:rsidRPr="002E5CBA" w:rsidRDefault="005B6D45" w:rsidP="005B6D45">
      <w:pPr>
        <w:pStyle w:val="PL"/>
      </w:pPr>
      <w:r w:rsidRPr="002E5CBA">
        <w:t xml:space="preserve">        content:</w:t>
      </w:r>
    </w:p>
    <w:p w14:paraId="2E5C8D9C" w14:textId="77777777" w:rsidR="005B6D45" w:rsidRDefault="005B6D45" w:rsidP="005B6D45">
      <w:pPr>
        <w:pStyle w:val="PL"/>
      </w:pPr>
      <w:r>
        <w:t xml:space="preserve">          application/json-patch+json:</w:t>
      </w:r>
    </w:p>
    <w:p w14:paraId="2FB16DE5" w14:textId="77777777" w:rsidR="005B6D45" w:rsidRDefault="005B6D45" w:rsidP="005B6D45">
      <w:pPr>
        <w:pStyle w:val="PL"/>
      </w:pPr>
      <w:r>
        <w:t xml:space="preserve">            schema:</w:t>
      </w:r>
    </w:p>
    <w:p w14:paraId="44D1A3F6" w14:textId="77777777" w:rsidR="005B6D45" w:rsidRDefault="005B6D45" w:rsidP="005B6D45">
      <w:pPr>
        <w:pStyle w:val="PL"/>
      </w:pPr>
      <w:r>
        <w:t xml:space="preserve">              type: array</w:t>
      </w:r>
    </w:p>
    <w:p w14:paraId="398BEFEE" w14:textId="77777777" w:rsidR="005B6D45" w:rsidRDefault="005B6D45" w:rsidP="005B6D45">
      <w:pPr>
        <w:pStyle w:val="PL"/>
      </w:pPr>
      <w:r>
        <w:t xml:space="preserve">              items:</w:t>
      </w:r>
    </w:p>
    <w:p w14:paraId="488055F3" w14:textId="77777777" w:rsidR="005B6D45" w:rsidRDefault="005B6D45" w:rsidP="005B6D45">
      <w:pPr>
        <w:pStyle w:val="PL"/>
      </w:pPr>
      <w:r>
        <w:t xml:space="preserve">                $ref: 'TS29571_CommonData.yaml#/components/schemas/PatchItem'</w:t>
      </w:r>
    </w:p>
    <w:p w14:paraId="7E6E38F8" w14:textId="77777777" w:rsidR="005B6D45" w:rsidRDefault="005B6D45" w:rsidP="005B6D45">
      <w:pPr>
        <w:pStyle w:val="PL"/>
        <w:rPr>
          <w:lang w:eastAsia="zh-CN"/>
        </w:rPr>
      </w:pPr>
      <w:r>
        <w:t xml:space="preserve">    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658C7F4C" w14:textId="77777777" w:rsidR="005B6D45" w:rsidRPr="002E5CBA" w:rsidRDefault="005B6D45" w:rsidP="005B6D45">
      <w:pPr>
        <w:pStyle w:val="PL"/>
      </w:pPr>
      <w:r w:rsidRPr="002E5CBA">
        <w:t xml:space="preserve">      responses:</w:t>
      </w:r>
    </w:p>
    <w:p w14:paraId="59FC7487" w14:textId="77777777" w:rsidR="005B6D45" w:rsidRPr="002E5CBA" w:rsidRDefault="005B6D45" w:rsidP="005B6D45">
      <w:pPr>
        <w:pStyle w:val="PL"/>
      </w:pPr>
      <w:r w:rsidRPr="002E5CBA">
        <w:t xml:space="preserve">        '20</w:t>
      </w:r>
      <w:r>
        <w:t>0</w:t>
      </w:r>
      <w:r w:rsidRPr="002E5CBA">
        <w:t>':</w:t>
      </w:r>
    </w:p>
    <w:p w14:paraId="450F4ACA" w14:textId="24037783" w:rsidR="005B6D45" w:rsidRPr="002E5CBA" w:rsidRDefault="005B6D45" w:rsidP="005B6D45">
      <w:pPr>
        <w:pStyle w:val="PL"/>
      </w:pPr>
      <w:r w:rsidRPr="002E5CBA">
        <w:t xml:space="preserve">          description: </w:t>
      </w:r>
      <w:del w:id="15" w:author="Giorgi Gulbani" w:date="2021-10-26T13:08:00Z">
        <w:r w:rsidRPr="002E5CBA" w:rsidDel="003F62BC">
          <w:delText>s</w:delText>
        </w:r>
      </w:del>
      <w:ins w:id="16" w:author="Giorgi Gulbani" w:date="2021-10-26T13:08:00Z">
        <w:r w:rsidR="003F62BC">
          <w:t>S</w:t>
        </w:r>
      </w:ins>
      <w:r w:rsidRPr="002E5CBA">
        <w:t xml:space="preserve">uccessful </w:t>
      </w:r>
      <w:r>
        <w:t>modification of a Context Status Subscription</w:t>
      </w:r>
    </w:p>
    <w:p w14:paraId="76B508DD" w14:textId="77777777" w:rsidR="005B6D45" w:rsidRPr="002E5CBA" w:rsidRDefault="005B6D45" w:rsidP="005B6D45">
      <w:pPr>
        <w:pStyle w:val="PL"/>
      </w:pPr>
      <w:r w:rsidRPr="002E5CBA">
        <w:t xml:space="preserve">          content:</w:t>
      </w:r>
    </w:p>
    <w:p w14:paraId="1A21EC31" w14:textId="77777777" w:rsidR="005B6D45" w:rsidRPr="002E5CBA" w:rsidRDefault="005B6D45" w:rsidP="005B6D45">
      <w:pPr>
        <w:pStyle w:val="PL"/>
      </w:pPr>
      <w:r w:rsidRPr="002E5CBA">
        <w:t xml:space="preserve">            application/json:</w:t>
      </w:r>
    </w:p>
    <w:p w14:paraId="226EC87A" w14:textId="77777777" w:rsidR="005B6D45" w:rsidRPr="002E5CBA" w:rsidRDefault="005B6D45" w:rsidP="005B6D45">
      <w:pPr>
        <w:pStyle w:val="PL"/>
      </w:pPr>
      <w:r w:rsidRPr="002E5CBA">
        <w:t xml:space="preserve">              schema:</w:t>
      </w:r>
    </w:p>
    <w:p w14:paraId="0F0DBE66" w14:textId="77777777" w:rsidR="005B6D45" w:rsidRDefault="005B6D45" w:rsidP="005B6D45">
      <w:pPr>
        <w:pStyle w:val="PL"/>
      </w:pPr>
      <w:r w:rsidRPr="002E5CBA">
        <w:t xml:space="preserve">                $ref: '#/components/schemas/</w:t>
      </w:r>
      <w:r>
        <w:t>ContextStatusSubscription</w:t>
      </w:r>
      <w:r w:rsidRPr="002E5CBA">
        <w:t>'</w:t>
      </w:r>
    </w:p>
    <w:p w14:paraId="1D4E0CDF" w14:textId="77777777" w:rsidR="005B6D45" w:rsidRDefault="005B6D45" w:rsidP="005B6D45">
      <w:pPr>
        <w:pStyle w:val="PL"/>
      </w:pPr>
      <w:r w:rsidRPr="002E5CBA">
        <w:t xml:space="preserve">        '</w:t>
      </w:r>
      <w:r>
        <w:t>307</w:t>
      </w:r>
      <w:r w:rsidRPr="002E5CBA">
        <w:t>':</w:t>
      </w:r>
    </w:p>
    <w:p w14:paraId="56509B3B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responses/307'</w:t>
      </w:r>
    </w:p>
    <w:p w14:paraId="6D600690" w14:textId="77777777" w:rsidR="005B6D45" w:rsidRDefault="005B6D45" w:rsidP="005B6D45">
      <w:pPr>
        <w:pStyle w:val="PL"/>
      </w:pPr>
      <w:r w:rsidRPr="00046E6A">
        <w:t xml:space="preserve">        '308':</w:t>
      </w:r>
    </w:p>
    <w:p w14:paraId="17E8C43E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responses/308'</w:t>
      </w:r>
    </w:p>
    <w:p w14:paraId="57BD30CD" w14:textId="77777777" w:rsidR="005B6D45" w:rsidRDefault="005B6D45" w:rsidP="005B6D45">
      <w:pPr>
        <w:pStyle w:val="PL"/>
      </w:pPr>
      <w:r>
        <w:t xml:space="preserve">        '400':</w:t>
      </w:r>
    </w:p>
    <w:p w14:paraId="1005FDBF" w14:textId="77777777" w:rsidR="005B6D45" w:rsidRDefault="005B6D45" w:rsidP="005B6D45">
      <w:pPr>
        <w:pStyle w:val="PL"/>
      </w:pPr>
      <w:r>
        <w:t xml:space="preserve">          $ref: 'TS29571_CommonData.yaml#/components/responses/400'</w:t>
      </w:r>
    </w:p>
    <w:p w14:paraId="50E4309F" w14:textId="77777777" w:rsidR="005B6D45" w:rsidRDefault="005B6D45" w:rsidP="005B6D45">
      <w:pPr>
        <w:pStyle w:val="PL"/>
      </w:pPr>
      <w:r>
        <w:lastRenderedPageBreak/>
        <w:t xml:space="preserve">        '401':</w:t>
      </w:r>
    </w:p>
    <w:p w14:paraId="5D2A325B" w14:textId="77777777" w:rsidR="005B6D45" w:rsidRDefault="005B6D45" w:rsidP="005B6D45">
      <w:pPr>
        <w:pStyle w:val="PL"/>
      </w:pPr>
      <w:r>
        <w:t xml:space="preserve">          $ref: 'TS29571_CommonData.yaml#/components/responses/401'</w:t>
      </w:r>
    </w:p>
    <w:p w14:paraId="36DAAACB" w14:textId="77777777" w:rsidR="005B6D45" w:rsidRDefault="005B6D45" w:rsidP="005B6D45">
      <w:pPr>
        <w:pStyle w:val="PL"/>
      </w:pPr>
      <w:r>
        <w:t xml:space="preserve">        '403':</w:t>
      </w:r>
    </w:p>
    <w:p w14:paraId="7DD71080" w14:textId="77777777" w:rsidR="005B6D45" w:rsidRDefault="005B6D45" w:rsidP="005B6D45">
      <w:pPr>
        <w:pStyle w:val="PL"/>
      </w:pPr>
      <w:r>
        <w:t xml:space="preserve">          $ref: 'TS29571_CommonData.yaml#/components/responses/403'</w:t>
      </w:r>
    </w:p>
    <w:p w14:paraId="3EA0E7C6" w14:textId="77777777" w:rsidR="005B6D45" w:rsidRDefault="005B6D45" w:rsidP="005B6D45">
      <w:pPr>
        <w:pStyle w:val="PL"/>
      </w:pPr>
      <w:r>
        <w:t xml:space="preserve">        '404':</w:t>
      </w:r>
    </w:p>
    <w:p w14:paraId="3DE878B6" w14:textId="77777777" w:rsidR="005B6D45" w:rsidRDefault="005B6D45" w:rsidP="005B6D45">
      <w:pPr>
        <w:pStyle w:val="PL"/>
      </w:pPr>
      <w:r>
        <w:t xml:space="preserve">          $ref: 'TS29571_CommonData.yaml#/components/responses/404'</w:t>
      </w:r>
    </w:p>
    <w:p w14:paraId="1A6BB988" w14:textId="77777777" w:rsidR="005B6D45" w:rsidRDefault="005B6D45" w:rsidP="005B6D45">
      <w:pPr>
        <w:pStyle w:val="PL"/>
      </w:pPr>
      <w:r>
        <w:t xml:space="preserve">        '411':</w:t>
      </w:r>
    </w:p>
    <w:p w14:paraId="31B960F6" w14:textId="77777777" w:rsidR="005B6D45" w:rsidRDefault="005B6D45" w:rsidP="005B6D45">
      <w:pPr>
        <w:pStyle w:val="PL"/>
      </w:pPr>
      <w:r>
        <w:t xml:space="preserve">          $ref: 'TS29571_CommonData.yaml#/components/responses/411'</w:t>
      </w:r>
    </w:p>
    <w:p w14:paraId="2FC98CF1" w14:textId="77777777" w:rsidR="005B6D45" w:rsidRDefault="005B6D45" w:rsidP="005B6D45">
      <w:pPr>
        <w:pStyle w:val="PL"/>
      </w:pPr>
      <w:r>
        <w:t xml:space="preserve">        '413':</w:t>
      </w:r>
    </w:p>
    <w:p w14:paraId="6230CFA4" w14:textId="77777777" w:rsidR="005B6D45" w:rsidRDefault="005B6D45" w:rsidP="005B6D45">
      <w:pPr>
        <w:pStyle w:val="PL"/>
      </w:pPr>
      <w:r>
        <w:t xml:space="preserve">          $ref: 'TS29571_CommonData.yaml#/components/responses/413'</w:t>
      </w:r>
    </w:p>
    <w:p w14:paraId="059ABB78" w14:textId="77777777" w:rsidR="005B6D45" w:rsidRDefault="005B6D45" w:rsidP="005B6D45">
      <w:pPr>
        <w:pStyle w:val="PL"/>
      </w:pPr>
      <w:r>
        <w:t xml:space="preserve">        '415':</w:t>
      </w:r>
    </w:p>
    <w:p w14:paraId="1C16ABDC" w14:textId="77777777" w:rsidR="005B6D45" w:rsidRDefault="005B6D45" w:rsidP="005B6D45">
      <w:pPr>
        <w:pStyle w:val="PL"/>
      </w:pPr>
      <w:r>
        <w:t xml:space="preserve">          $ref: 'TS29571_CommonData.yaml#/components/responses/415'</w:t>
      </w:r>
    </w:p>
    <w:p w14:paraId="2CCBD26B" w14:textId="77777777" w:rsidR="005B6D45" w:rsidRDefault="005B6D45" w:rsidP="005B6D45">
      <w:pPr>
        <w:pStyle w:val="PL"/>
      </w:pPr>
      <w:r>
        <w:t xml:space="preserve">        '429':</w:t>
      </w:r>
    </w:p>
    <w:p w14:paraId="22540EE4" w14:textId="77777777" w:rsidR="005B6D45" w:rsidRDefault="005B6D45" w:rsidP="005B6D45">
      <w:pPr>
        <w:pStyle w:val="PL"/>
      </w:pPr>
      <w:r>
        <w:t xml:space="preserve">          $ref: 'TS29571_CommonData.yaml#/components/responses/429'</w:t>
      </w:r>
    </w:p>
    <w:p w14:paraId="0DCC0744" w14:textId="77777777" w:rsidR="005B6D45" w:rsidRDefault="005B6D45" w:rsidP="005B6D45">
      <w:pPr>
        <w:pStyle w:val="PL"/>
      </w:pPr>
      <w:r>
        <w:t xml:space="preserve">        '500':</w:t>
      </w:r>
    </w:p>
    <w:p w14:paraId="673F6549" w14:textId="77777777" w:rsidR="005B6D45" w:rsidRDefault="005B6D45" w:rsidP="005B6D45">
      <w:pPr>
        <w:pStyle w:val="PL"/>
      </w:pPr>
      <w:r>
        <w:t xml:space="preserve">          $ref: 'TS29571_CommonData.yaml#/components/responses/500'</w:t>
      </w:r>
    </w:p>
    <w:p w14:paraId="061D9A75" w14:textId="77777777" w:rsidR="005B6D45" w:rsidRDefault="005B6D45" w:rsidP="005B6D45">
      <w:pPr>
        <w:pStyle w:val="PL"/>
      </w:pPr>
      <w:r>
        <w:t xml:space="preserve">        '502':</w:t>
      </w:r>
    </w:p>
    <w:p w14:paraId="38BB346D" w14:textId="77777777" w:rsidR="005B6D45" w:rsidRDefault="005B6D45" w:rsidP="005B6D45">
      <w:pPr>
        <w:pStyle w:val="PL"/>
      </w:pPr>
      <w:r>
        <w:t xml:space="preserve">          $ref: 'TS29571_CommonData.yaml#/components/responses/502'</w:t>
      </w:r>
    </w:p>
    <w:p w14:paraId="00D6FCBD" w14:textId="77777777" w:rsidR="005B6D45" w:rsidRDefault="005B6D45" w:rsidP="005B6D45">
      <w:pPr>
        <w:pStyle w:val="PL"/>
      </w:pPr>
      <w:r>
        <w:t xml:space="preserve">        '503':</w:t>
      </w:r>
    </w:p>
    <w:p w14:paraId="52AA888B" w14:textId="77777777" w:rsidR="005B6D45" w:rsidRDefault="005B6D45" w:rsidP="005B6D45">
      <w:pPr>
        <w:pStyle w:val="PL"/>
      </w:pPr>
      <w:r>
        <w:t xml:space="preserve">          $ref: 'TS29571_CommonData.yaml#/components/responses/503'</w:t>
      </w:r>
    </w:p>
    <w:p w14:paraId="73452AF0" w14:textId="77777777" w:rsidR="005B6D45" w:rsidRDefault="005B6D45" w:rsidP="005B6D45">
      <w:pPr>
        <w:pStyle w:val="PL"/>
      </w:pPr>
      <w:r>
        <w:t xml:space="preserve">        default:</w:t>
      </w:r>
    </w:p>
    <w:p w14:paraId="3F8D3AD0" w14:textId="77777777" w:rsidR="005B6D45" w:rsidRDefault="005B6D45" w:rsidP="005B6D45">
      <w:pPr>
        <w:pStyle w:val="PL"/>
      </w:pPr>
      <w:r>
        <w:t xml:space="preserve">          $ref: 'TS29571_CommonData.yaml#/components/responses/default'</w:t>
      </w:r>
    </w:p>
    <w:p w14:paraId="281620B2" w14:textId="77777777" w:rsidR="005B6D45" w:rsidRPr="004D0EEB" w:rsidRDefault="005B6D45" w:rsidP="005B6D45">
      <w:pPr>
        <w:pStyle w:val="PL"/>
      </w:pPr>
    </w:p>
    <w:p w14:paraId="73F10C0D" w14:textId="77777777" w:rsidR="005B6D45" w:rsidRPr="004D0EEB" w:rsidRDefault="005B6D45" w:rsidP="005B6D45">
      <w:pPr>
        <w:pStyle w:val="PL"/>
      </w:pPr>
      <w:r w:rsidRPr="004D0EEB">
        <w:t xml:space="preserve">    delete:</w:t>
      </w:r>
    </w:p>
    <w:p w14:paraId="01684231" w14:textId="77777777" w:rsidR="005B6D45" w:rsidRPr="002E5CBA" w:rsidRDefault="005B6D45" w:rsidP="005B6D45">
      <w:pPr>
        <w:pStyle w:val="PL"/>
      </w:pPr>
      <w:r w:rsidRPr="004D0EEB">
        <w:t xml:space="preserve">      </w:t>
      </w:r>
      <w:r w:rsidRPr="002E5CBA">
        <w:t xml:space="preserve">summary:  </w:t>
      </w:r>
      <w:r>
        <w:t>ContextStatusUnSubscribe</w:t>
      </w:r>
    </w:p>
    <w:p w14:paraId="17C001D5" w14:textId="77777777" w:rsidR="005B6D45" w:rsidRPr="002E5CBA" w:rsidRDefault="005B6D45" w:rsidP="005B6D45">
      <w:pPr>
        <w:pStyle w:val="PL"/>
      </w:pPr>
      <w:r w:rsidRPr="002E5CBA">
        <w:t xml:space="preserve">      tags:</w:t>
      </w:r>
    </w:p>
    <w:p w14:paraId="3C130C6A" w14:textId="77777777" w:rsidR="005B6D45" w:rsidRPr="002E5CBA" w:rsidRDefault="005B6D45" w:rsidP="005B6D45">
      <w:pPr>
        <w:pStyle w:val="PL"/>
      </w:pPr>
      <w:r w:rsidRPr="002E5CBA">
        <w:t xml:space="preserve">        - </w:t>
      </w:r>
      <w:r>
        <w:t>Individual Subscription for an MBS context</w:t>
      </w:r>
    </w:p>
    <w:p w14:paraId="41D02127" w14:textId="77777777" w:rsidR="005B6D45" w:rsidRDefault="005B6D45" w:rsidP="005B6D45">
      <w:pPr>
        <w:pStyle w:val="PL"/>
      </w:pPr>
      <w:r w:rsidRPr="002E5CBA">
        <w:t xml:space="preserve">      operationId: </w:t>
      </w:r>
      <w:r>
        <w:t>ContextStatusUnSubscribe</w:t>
      </w:r>
    </w:p>
    <w:p w14:paraId="6894A0D8" w14:textId="77777777" w:rsidR="005B6D45" w:rsidRPr="003B2883" w:rsidRDefault="005B6D45" w:rsidP="005B6D45">
      <w:pPr>
        <w:pStyle w:val="PL"/>
      </w:pPr>
      <w:r w:rsidRPr="003B2883">
        <w:t xml:space="preserve">      parameters:</w:t>
      </w:r>
    </w:p>
    <w:p w14:paraId="28EB69D8" w14:textId="77777777" w:rsidR="005B6D45" w:rsidRPr="003B2883" w:rsidRDefault="005B6D45" w:rsidP="005B6D45">
      <w:pPr>
        <w:pStyle w:val="PL"/>
      </w:pPr>
      <w:r w:rsidRPr="003B2883">
        <w:t xml:space="preserve">        - name: subscriptionId</w:t>
      </w:r>
    </w:p>
    <w:p w14:paraId="6A48421B" w14:textId="77777777" w:rsidR="005B6D45" w:rsidRPr="003B2883" w:rsidRDefault="005B6D45" w:rsidP="005B6D45">
      <w:pPr>
        <w:pStyle w:val="PL"/>
      </w:pPr>
      <w:r w:rsidRPr="003B2883">
        <w:t xml:space="preserve">          in: path</w:t>
      </w:r>
    </w:p>
    <w:p w14:paraId="711D0050" w14:textId="77777777" w:rsidR="005B6D45" w:rsidRPr="003B2883" w:rsidRDefault="005B6D45" w:rsidP="005B6D45">
      <w:pPr>
        <w:pStyle w:val="PL"/>
      </w:pPr>
      <w:r w:rsidRPr="003B2883">
        <w:t xml:space="preserve">          required: true</w:t>
      </w:r>
    </w:p>
    <w:p w14:paraId="00A1FC98" w14:textId="77777777" w:rsidR="005B6D45" w:rsidRPr="003B2883" w:rsidRDefault="005B6D45" w:rsidP="005B6D45">
      <w:pPr>
        <w:pStyle w:val="PL"/>
      </w:pPr>
      <w:r w:rsidRPr="003B2883">
        <w:t xml:space="preserve">          description: Unique ID of the subscription to be deleted</w:t>
      </w:r>
    </w:p>
    <w:p w14:paraId="61640CB0" w14:textId="77777777" w:rsidR="005B6D45" w:rsidRPr="003B2883" w:rsidRDefault="005B6D45" w:rsidP="005B6D45">
      <w:pPr>
        <w:pStyle w:val="PL"/>
      </w:pPr>
      <w:r w:rsidRPr="003B2883">
        <w:t xml:space="preserve">          schema:</w:t>
      </w:r>
    </w:p>
    <w:p w14:paraId="5647A1FD" w14:textId="77777777" w:rsidR="005B6D45" w:rsidRPr="009C681B" w:rsidRDefault="005B6D45" w:rsidP="005B6D45">
      <w:pPr>
        <w:pStyle w:val="PL"/>
      </w:pPr>
      <w:r w:rsidRPr="003B2883">
        <w:t xml:space="preserve">            type: string</w:t>
      </w:r>
    </w:p>
    <w:p w14:paraId="151E5B5A" w14:textId="77777777" w:rsidR="005B6D45" w:rsidRPr="009C681B" w:rsidRDefault="005B6D45" w:rsidP="005B6D45">
      <w:pPr>
        <w:pStyle w:val="PL"/>
      </w:pPr>
      <w:r w:rsidRPr="009C681B">
        <w:t xml:space="preserve">      responses:</w:t>
      </w:r>
    </w:p>
    <w:p w14:paraId="48A34983" w14:textId="77777777" w:rsidR="005B6D45" w:rsidRPr="009C681B" w:rsidRDefault="005B6D45" w:rsidP="005B6D45">
      <w:pPr>
        <w:pStyle w:val="PL"/>
      </w:pPr>
      <w:r w:rsidRPr="009C681B">
        <w:t xml:space="preserve">        '204':</w:t>
      </w:r>
    </w:p>
    <w:p w14:paraId="3B47FACF" w14:textId="340CA5B9" w:rsidR="005B6D45" w:rsidRPr="009C681B" w:rsidRDefault="005B6D45" w:rsidP="005B6D45">
      <w:pPr>
        <w:pStyle w:val="PL"/>
      </w:pPr>
      <w:r w:rsidRPr="009C681B">
        <w:t xml:space="preserve">          </w:t>
      </w:r>
      <w:r>
        <w:t>d</w:t>
      </w:r>
      <w:r w:rsidRPr="009C681B">
        <w:t xml:space="preserve">escription: </w:t>
      </w:r>
      <w:del w:id="17" w:author="Giorgi Gulbani" w:date="2021-10-26T13:08:00Z">
        <w:r w:rsidRPr="009C681B" w:rsidDel="003F62BC">
          <w:delText>s</w:delText>
        </w:r>
      </w:del>
      <w:ins w:id="18" w:author="Giorgi Gulbani" w:date="2021-10-26T13:08:00Z">
        <w:r w:rsidR="003F62BC">
          <w:t>S</w:t>
        </w:r>
      </w:ins>
      <w:r w:rsidRPr="009C681B">
        <w:t>u</w:t>
      </w:r>
      <w:r w:rsidRPr="004D0EEB">
        <w:t>ccessful deletion</w:t>
      </w:r>
    </w:p>
    <w:p w14:paraId="536DB755" w14:textId="77777777" w:rsidR="005B6D45" w:rsidRPr="009C681B" w:rsidRDefault="005B6D45" w:rsidP="005B6D45">
      <w:pPr>
        <w:pStyle w:val="PL"/>
      </w:pPr>
      <w:r w:rsidRPr="009C681B">
        <w:t xml:space="preserve">        '307':</w:t>
      </w:r>
    </w:p>
    <w:p w14:paraId="331F1371" w14:textId="77777777" w:rsidR="005B6D45" w:rsidRPr="002E5CBA" w:rsidRDefault="005B6D45" w:rsidP="005B6D45">
      <w:pPr>
        <w:pStyle w:val="PL"/>
      </w:pPr>
      <w:r w:rsidRPr="009C681B">
        <w:t xml:space="preserve">          </w:t>
      </w:r>
      <w:r>
        <w:t xml:space="preserve">$ref: </w:t>
      </w:r>
      <w:r w:rsidRPr="00690A26">
        <w:t>'TS29571_CommonData.yaml#/components/</w:t>
      </w:r>
      <w:r>
        <w:t>responses/307'</w:t>
      </w:r>
    </w:p>
    <w:p w14:paraId="4A39AE8A" w14:textId="77777777" w:rsidR="005B6D45" w:rsidRDefault="005B6D45" w:rsidP="005B6D45">
      <w:pPr>
        <w:pStyle w:val="PL"/>
      </w:pPr>
      <w:r w:rsidRPr="00046E6A">
        <w:t xml:space="preserve">        '308':</w:t>
      </w:r>
    </w:p>
    <w:p w14:paraId="21E9D1D4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'TS29571_CommonData.yaml#/components/</w:t>
      </w:r>
      <w:r>
        <w:t>responses/308'</w:t>
      </w:r>
    </w:p>
    <w:p w14:paraId="222388DC" w14:textId="77777777" w:rsidR="005B6D45" w:rsidRDefault="005B6D45" w:rsidP="005B6D45">
      <w:pPr>
        <w:pStyle w:val="PL"/>
      </w:pPr>
      <w:r>
        <w:t xml:space="preserve">        '400':</w:t>
      </w:r>
    </w:p>
    <w:p w14:paraId="48462767" w14:textId="77777777" w:rsidR="005B6D45" w:rsidRDefault="005B6D45" w:rsidP="005B6D45">
      <w:pPr>
        <w:pStyle w:val="PL"/>
      </w:pPr>
      <w:r>
        <w:t xml:space="preserve">          $ref: 'TS29571_CommonData.yaml#/components/responses/400'</w:t>
      </w:r>
    </w:p>
    <w:p w14:paraId="46627F32" w14:textId="77777777" w:rsidR="005B6D45" w:rsidRDefault="005B6D45" w:rsidP="005B6D45">
      <w:pPr>
        <w:pStyle w:val="PL"/>
      </w:pPr>
      <w:r>
        <w:t xml:space="preserve">        '401':</w:t>
      </w:r>
    </w:p>
    <w:p w14:paraId="4BB686C4" w14:textId="77777777" w:rsidR="005B6D45" w:rsidRDefault="005B6D45" w:rsidP="005B6D45">
      <w:pPr>
        <w:pStyle w:val="PL"/>
      </w:pPr>
      <w:r>
        <w:t xml:space="preserve">          $ref: 'TS29571_CommonData.yaml#/components/responses/401'</w:t>
      </w:r>
    </w:p>
    <w:p w14:paraId="345CF2BB" w14:textId="77777777" w:rsidR="005B6D45" w:rsidRDefault="005B6D45" w:rsidP="005B6D45">
      <w:pPr>
        <w:pStyle w:val="PL"/>
      </w:pPr>
      <w:r>
        <w:t xml:space="preserve">        '403':</w:t>
      </w:r>
    </w:p>
    <w:p w14:paraId="6CD8CE7E" w14:textId="77777777" w:rsidR="005B6D45" w:rsidRDefault="005B6D45" w:rsidP="005B6D45">
      <w:pPr>
        <w:pStyle w:val="PL"/>
      </w:pPr>
      <w:r>
        <w:t xml:space="preserve">          $ref: 'TS29571_CommonData.yaml#/components/responses/403'</w:t>
      </w:r>
    </w:p>
    <w:p w14:paraId="54769A74" w14:textId="77777777" w:rsidR="005B6D45" w:rsidRDefault="005B6D45" w:rsidP="005B6D45">
      <w:pPr>
        <w:pStyle w:val="PL"/>
      </w:pPr>
      <w:r>
        <w:t xml:space="preserve">        '404':</w:t>
      </w:r>
    </w:p>
    <w:p w14:paraId="65103685" w14:textId="77777777" w:rsidR="005B6D45" w:rsidRDefault="005B6D45" w:rsidP="005B6D45">
      <w:pPr>
        <w:pStyle w:val="PL"/>
      </w:pPr>
      <w:r>
        <w:t xml:space="preserve">          $ref: 'TS29571_CommonData.yaml#/components/responses/404'</w:t>
      </w:r>
    </w:p>
    <w:p w14:paraId="3A08791D" w14:textId="77777777" w:rsidR="005B6D45" w:rsidRDefault="005B6D45" w:rsidP="005B6D45">
      <w:pPr>
        <w:pStyle w:val="PL"/>
      </w:pPr>
      <w:r>
        <w:t xml:space="preserve">        '429':</w:t>
      </w:r>
    </w:p>
    <w:p w14:paraId="721B1D7B" w14:textId="77777777" w:rsidR="005B6D45" w:rsidRDefault="005B6D45" w:rsidP="005B6D45">
      <w:pPr>
        <w:pStyle w:val="PL"/>
      </w:pPr>
      <w:r>
        <w:t xml:space="preserve">          $ref: 'TS29571_CommonData.yaml#/components/responses/429'</w:t>
      </w:r>
    </w:p>
    <w:p w14:paraId="1546F09F" w14:textId="77777777" w:rsidR="005B6D45" w:rsidRDefault="005B6D45" w:rsidP="005B6D45">
      <w:pPr>
        <w:pStyle w:val="PL"/>
      </w:pPr>
      <w:r>
        <w:t xml:space="preserve">        '500':</w:t>
      </w:r>
    </w:p>
    <w:p w14:paraId="5D89BDD4" w14:textId="77777777" w:rsidR="005B6D45" w:rsidRDefault="005B6D45" w:rsidP="005B6D45">
      <w:pPr>
        <w:pStyle w:val="PL"/>
      </w:pPr>
      <w:r>
        <w:t xml:space="preserve">          $ref: 'TS29571_CommonData.yaml#/components/responses/500'</w:t>
      </w:r>
    </w:p>
    <w:p w14:paraId="08446574" w14:textId="77777777" w:rsidR="005B6D45" w:rsidRDefault="005B6D45" w:rsidP="005B6D45">
      <w:pPr>
        <w:pStyle w:val="PL"/>
      </w:pPr>
      <w:r>
        <w:t xml:space="preserve">        '502':</w:t>
      </w:r>
    </w:p>
    <w:p w14:paraId="42F4DB26" w14:textId="77777777" w:rsidR="005B6D45" w:rsidRDefault="005B6D45" w:rsidP="005B6D45">
      <w:pPr>
        <w:pStyle w:val="PL"/>
      </w:pPr>
      <w:r>
        <w:t xml:space="preserve">          $ref: 'TS29571_CommonData.yaml#/components/responses/502'</w:t>
      </w:r>
    </w:p>
    <w:p w14:paraId="468809A3" w14:textId="77777777" w:rsidR="005B6D45" w:rsidRDefault="005B6D45" w:rsidP="005B6D45">
      <w:pPr>
        <w:pStyle w:val="PL"/>
      </w:pPr>
      <w:r>
        <w:t xml:space="preserve">        '503':</w:t>
      </w:r>
    </w:p>
    <w:p w14:paraId="6BE67AF8" w14:textId="77777777" w:rsidR="005B6D45" w:rsidRDefault="005B6D45" w:rsidP="005B6D45">
      <w:pPr>
        <w:pStyle w:val="PL"/>
      </w:pPr>
      <w:r>
        <w:t xml:space="preserve">          $ref: 'TS29571_CommonData.yaml#/components/responses/503'</w:t>
      </w:r>
    </w:p>
    <w:p w14:paraId="04086440" w14:textId="77777777" w:rsidR="005B6D45" w:rsidRDefault="005B6D45" w:rsidP="005B6D45">
      <w:pPr>
        <w:pStyle w:val="PL"/>
      </w:pPr>
      <w:r>
        <w:t xml:space="preserve">        default:</w:t>
      </w:r>
    </w:p>
    <w:p w14:paraId="50FA8AF2" w14:textId="77777777" w:rsidR="005B6D45" w:rsidRDefault="005B6D45" w:rsidP="005B6D45">
      <w:pPr>
        <w:pStyle w:val="PL"/>
      </w:pPr>
      <w:r>
        <w:t xml:space="preserve">          $ref: 'TS29571_CommonData.yaml#/components/responses/default'</w:t>
      </w:r>
    </w:p>
    <w:p w14:paraId="36B13963" w14:textId="77777777" w:rsidR="005B6D45" w:rsidRDefault="005B6D45" w:rsidP="005B6D45">
      <w:pPr>
        <w:pStyle w:val="PL"/>
        <w:rPr>
          <w:ins w:id="19" w:author="Giorgi Gulbani" w:date="2021-10-26T12:12:00Z"/>
        </w:rPr>
      </w:pPr>
    </w:p>
    <w:p w14:paraId="7926BB10" w14:textId="77777777" w:rsidR="005B6D45" w:rsidRPr="005B6D45" w:rsidRDefault="005B6D45" w:rsidP="005B6D45">
      <w:pPr>
        <w:pStyle w:val="PL"/>
        <w:rPr>
          <w:ins w:id="20" w:author="Giorgi Gulbani" w:date="2021-10-26T12:12:00Z"/>
        </w:rPr>
      </w:pPr>
      <w:ins w:id="21" w:author="Giorgi Gulbani" w:date="2021-10-26T12:12:00Z">
        <w:r w:rsidRPr="005B6D45">
          <w:t xml:space="preserve">  /mbs-sessions/subscriptions:</w:t>
        </w:r>
      </w:ins>
    </w:p>
    <w:p w14:paraId="5DE3535D" w14:textId="77777777" w:rsidR="005B6D45" w:rsidRPr="005B6D45" w:rsidRDefault="005B6D45" w:rsidP="005B6D45">
      <w:pPr>
        <w:pStyle w:val="PL"/>
        <w:rPr>
          <w:ins w:id="22" w:author="Giorgi Gulbani" w:date="2021-10-26T12:12:00Z"/>
        </w:rPr>
      </w:pPr>
      <w:ins w:id="23" w:author="Giorgi Gulbani" w:date="2021-10-26T12:12:00Z">
        <w:r w:rsidRPr="005B6D45">
          <w:t xml:space="preserve">    post:</w:t>
        </w:r>
      </w:ins>
    </w:p>
    <w:p w14:paraId="75020F0B" w14:textId="77777777" w:rsidR="005B6D45" w:rsidRPr="002E5CBA" w:rsidRDefault="005B6D45" w:rsidP="005B6D45">
      <w:pPr>
        <w:pStyle w:val="PL"/>
        <w:rPr>
          <w:ins w:id="24" w:author="Giorgi Gulbani" w:date="2021-10-26T12:12:00Z"/>
        </w:rPr>
      </w:pPr>
      <w:ins w:id="25" w:author="Giorgi Gulbani" w:date="2021-10-26T12:12:00Z">
        <w:r w:rsidRPr="0034783D">
          <w:rPr>
            <w:lang w:val="en-US"/>
          </w:rPr>
          <w:t xml:space="preserve">      </w:t>
        </w:r>
        <w:r w:rsidRPr="002E5CBA">
          <w:t xml:space="preserve">summary:  </w:t>
        </w:r>
        <w:r>
          <w:t>StatusSubscribe creating a subscription</w:t>
        </w:r>
      </w:ins>
    </w:p>
    <w:p w14:paraId="6B08074A" w14:textId="77777777" w:rsidR="005B6D45" w:rsidRPr="002E5CBA" w:rsidRDefault="005B6D45" w:rsidP="005B6D45">
      <w:pPr>
        <w:pStyle w:val="PL"/>
        <w:rPr>
          <w:ins w:id="26" w:author="Giorgi Gulbani" w:date="2021-10-26T12:12:00Z"/>
        </w:rPr>
      </w:pPr>
      <w:ins w:id="27" w:author="Giorgi Gulbani" w:date="2021-10-26T12:12:00Z">
        <w:r w:rsidRPr="002E5CBA">
          <w:t xml:space="preserve">      tags:</w:t>
        </w:r>
      </w:ins>
    </w:p>
    <w:p w14:paraId="2E0C8A1C" w14:textId="77777777" w:rsidR="005B6D45" w:rsidRPr="002E5CBA" w:rsidRDefault="005B6D45" w:rsidP="005B6D45">
      <w:pPr>
        <w:pStyle w:val="PL"/>
        <w:rPr>
          <w:ins w:id="28" w:author="Giorgi Gulbani" w:date="2021-10-26T12:12:00Z"/>
        </w:rPr>
      </w:pPr>
      <w:ins w:id="29" w:author="Giorgi Gulbani" w:date="2021-10-26T12:12:00Z">
        <w:r w:rsidRPr="002E5CBA">
          <w:t xml:space="preserve">        - </w:t>
        </w:r>
        <w:r>
          <w:t>Subscriptions collection for MBS sessions</w:t>
        </w:r>
      </w:ins>
    </w:p>
    <w:p w14:paraId="321B2120" w14:textId="77777777" w:rsidR="005B6D45" w:rsidRDefault="005B6D45" w:rsidP="005B6D45">
      <w:pPr>
        <w:pStyle w:val="PL"/>
        <w:rPr>
          <w:ins w:id="30" w:author="Giorgi Gulbani" w:date="2021-10-26T12:12:00Z"/>
        </w:rPr>
      </w:pPr>
      <w:ins w:id="31" w:author="Giorgi Gulbani" w:date="2021-10-26T12:12:00Z">
        <w:r w:rsidRPr="002E5CBA">
          <w:t xml:space="preserve">      operationId: </w:t>
        </w:r>
        <w:r>
          <w:t>StatusSubscribe</w:t>
        </w:r>
      </w:ins>
    </w:p>
    <w:p w14:paraId="55D29101" w14:textId="77777777" w:rsidR="005B6D45" w:rsidRPr="002E5CBA" w:rsidRDefault="005B6D45" w:rsidP="005B6D45">
      <w:pPr>
        <w:pStyle w:val="PL"/>
        <w:rPr>
          <w:ins w:id="32" w:author="Giorgi Gulbani" w:date="2021-10-26T12:12:00Z"/>
        </w:rPr>
      </w:pPr>
      <w:ins w:id="33" w:author="Giorgi Gulbani" w:date="2021-10-26T12:12:00Z">
        <w:r w:rsidRPr="002E5CBA">
          <w:t xml:space="preserve">      requestBody:</w:t>
        </w:r>
      </w:ins>
    </w:p>
    <w:p w14:paraId="0A11BF0A" w14:textId="77777777" w:rsidR="005B6D45" w:rsidRPr="002E5CBA" w:rsidRDefault="005B6D45" w:rsidP="005B6D45">
      <w:pPr>
        <w:pStyle w:val="PL"/>
        <w:rPr>
          <w:ins w:id="34" w:author="Giorgi Gulbani" w:date="2021-10-26T12:12:00Z"/>
        </w:rPr>
      </w:pPr>
      <w:ins w:id="35" w:author="Giorgi Gulbani" w:date="2021-10-26T12:12:00Z">
        <w:r w:rsidRPr="002E5CBA">
          <w:t xml:space="preserve">        description: </w:t>
        </w:r>
        <w:r>
          <w:t>Data within the StatusSubscribe Request</w:t>
        </w:r>
      </w:ins>
    </w:p>
    <w:p w14:paraId="65DA96C8" w14:textId="77777777" w:rsidR="005B6D45" w:rsidRPr="002E5CBA" w:rsidRDefault="005B6D45" w:rsidP="005B6D45">
      <w:pPr>
        <w:pStyle w:val="PL"/>
        <w:rPr>
          <w:ins w:id="36" w:author="Giorgi Gulbani" w:date="2021-10-26T12:12:00Z"/>
        </w:rPr>
      </w:pPr>
      <w:ins w:id="37" w:author="Giorgi Gulbani" w:date="2021-10-26T12:12:00Z">
        <w:r w:rsidRPr="002E5CBA">
          <w:t xml:space="preserve">        required: true</w:t>
        </w:r>
      </w:ins>
    </w:p>
    <w:p w14:paraId="0DD760AF" w14:textId="77777777" w:rsidR="005B6D45" w:rsidRPr="002E5CBA" w:rsidRDefault="005B6D45" w:rsidP="005B6D45">
      <w:pPr>
        <w:pStyle w:val="PL"/>
        <w:rPr>
          <w:ins w:id="38" w:author="Giorgi Gulbani" w:date="2021-10-26T12:12:00Z"/>
        </w:rPr>
      </w:pPr>
      <w:ins w:id="39" w:author="Giorgi Gulbani" w:date="2021-10-26T12:12:00Z">
        <w:r w:rsidRPr="002E5CBA">
          <w:t xml:space="preserve">        content:</w:t>
        </w:r>
      </w:ins>
    </w:p>
    <w:p w14:paraId="1AA4CDE0" w14:textId="77777777" w:rsidR="005B6D45" w:rsidRPr="00641C52" w:rsidRDefault="005B6D45" w:rsidP="005B6D45">
      <w:pPr>
        <w:pStyle w:val="PL"/>
        <w:rPr>
          <w:ins w:id="40" w:author="Giorgi Gulbani" w:date="2021-10-26T12:12:00Z"/>
        </w:rPr>
      </w:pPr>
      <w:ins w:id="41" w:author="Giorgi Gulbani" w:date="2021-10-26T12:12:00Z">
        <w:r w:rsidRPr="002E5CBA">
          <w:t xml:space="preserve">          </w:t>
        </w:r>
        <w:r w:rsidRPr="00641C52">
          <w:t>application/json:</w:t>
        </w:r>
      </w:ins>
    </w:p>
    <w:p w14:paraId="3F7ADBF9" w14:textId="77777777" w:rsidR="005B6D45" w:rsidRPr="00641C52" w:rsidRDefault="005B6D45" w:rsidP="005B6D45">
      <w:pPr>
        <w:pStyle w:val="PL"/>
        <w:rPr>
          <w:ins w:id="42" w:author="Giorgi Gulbani" w:date="2021-10-26T12:12:00Z"/>
        </w:rPr>
      </w:pPr>
      <w:ins w:id="43" w:author="Giorgi Gulbani" w:date="2021-10-26T12:12:00Z">
        <w:r w:rsidRPr="00641C52">
          <w:t xml:space="preserve">            schema:</w:t>
        </w:r>
      </w:ins>
    </w:p>
    <w:p w14:paraId="6755B1E0" w14:textId="77777777" w:rsidR="005B6D45" w:rsidRPr="00641C52" w:rsidRDefault="005B6D45" w:rsidP="005B6D45">
      <w:pPr>
        <w:pStyle w:val="PL"/>
        <w:rPr>
          <w:ins w:id="44" w:author="Giorgi Gulbani" w:date="2021-10-26T12:12:00Z"/>
        </w:rPr>
      </w:pPr>
      <w:ins w:id="45" w:author="Giorgi Gulbani" w:date="2021-10-26T12:12:00Z">
        <w:r w:rsidRPr="00641C52">
          <w:t xml:space="preserve">              $ref: '#/components/schemas/DataSubscribe'</w:t>
        </w:r>
      </w:ins>
    </w:p>
    <w:p w14:paraId="5D95D715" w14:textId="77777777" w:rsidR="005B6D45" w:rsidRPr="00641C52" w:rsidRDefault="005B6D45" w:rsidP="005B6D45">
      <w:pPr>
        <w:pStyle w:val="PL"/>
        <w:rPr>
          <w:ins w:id="46" w:author="Giorgi Gulbani" w:date="2021-10-26T12:12:00Z"/>
        </w:rPr>
      </w:pPr>
      <w:ins w:id="47" w:author="Giorgi Gulbani" w:date="2021-10-26T12:12:00Z">
        <w:r w:rsidRPr="00641C52">
          <w:t xml:space="preserve">      responses:</w:t>
        </w:r>
      </w:ins>
    </w:p>
    <w:p w14:paraId="5869325E" w14:textId="77777777" w:rsidR="005B6D45" w:rsidRPr="00641C52" w:rsidRDefault="005B6D45" w:rsidP="005B6D45">
      <w:pPr>
        <w:pStyle w:val="PL"/>
        <w:rPr>
          <w:ins w:id="48" w:author="Giorgi Gulbani" w:date="2021-10-26T12:12:00Z"/>
        </w:rPr>
      </w:pPr>
      <w:ins w:id="49" w:author="Giorgi Gulbani" w:date="2021-10-26T12:12:00Z">
        <w:r w:rsidRPr="00641C52">
          <w:t xml:space="preserve">        '201':</w:t>
        </w:r>
      </w:ins>
    </w:p>
    <w:p w14:paraId="56BE3602" w14:textId="03011705" w:rsidR="005B6D45" w:rsidRPr="00641C52" w:rsidRDefault="005B6D45" w:rsidP="005B6D45">
      <w:pPr>
        <w:pStyle w:val="PL"/>
        <w:rPr>
          <w:ins w:id="50" w:author="Giorgi Gulbani" w:date="2021-10-26T12:12:00Z"/>
        </w:rPr>
      </w:pPr>
      <w:ins w:id="51" w:author="Giorgi Gulbani" w:date="2021-10-26T12:12:00Z">
        <w:r w:rsidRPr="00641C52">
          <w:t xml:space="preserve">          description: </w:t>
        </w:r>
      </w:ins>
      <w:ins w:id="52" w:author="Giorgi Gulbani" w:date="2021-10-26T12:57:00Z">
        <w:r w:rsidR="006A650E" w:rsidRPr="00641C52">
          <w:t>Data within a successful StatusSubscribe Response</w:t>
        </w:r>
      </w:ins>
    </w:p>
    <w:p w14:paraId="5A2AE036" w14:textId="77777777" w:rsidR="005B6D45" w:rsidRPr="00641C52" w:rsidRDefault="005B6D45" w:rsidP="005B6D45">
      <w:pPr>
        <w:pStyle w:val="PL"/>
        <w:rPr>
          <w:ins w:id="53" w:author="Giorgi Gulbani" w:date="2021-10-26T12:12:00Z"/>
        </w:rPr>
      </w:pPr>
      <w:ins w:id="54" w:author="Giorgi Gulbani" w:date="2021-10-26T12:12:00Z">
        <w:r w:rsidRPr="00641C52">
          <w:t xml:space="preserve">          content:</w:t>
        </w:r>
      </w:ins>
    </w:p>
    <w:p w14:paraId="39E870A1" w14:textId="77777777" w:rsidR="005B6D45" w:rsidRPr="00641C52" w:rsidRDefault="005B6D45" w:rsidP="005B6D45">
      <w:pPr>
        <w:pStyle w:val="PL"/>
        <w:rPr>
          <w:ins w:id="55" w:author="Giorgi Gulbani" w:date="2021-10-26T12:12:00Z"/>
        </w:rPr>
      </w:pPr>
      <w:ins w:id="56" w:author="Giorgi Gulbani" w:date="2021-10-26T12:12:00Z">
        <w:r w:rsidRPr="00641C52">
          <w:lastRenderedPageBreak/>
          <w:t xml:space="preserve">            application/json:</w:t>
        </w:r>
      </w:ins>
    </w:p>
    <w:p w14:paraId="25359161" w14:textId="77777777" w:rsidR="005B6D45" w:rsidRPr="00641C52" w:rsidRDefault="005B6D45" w:rsidP="005B6D45">
      <w:pPr>
        <w:pStyle w:val="PL"/>
        <w:rPr>
          <w:ins w:id="57" w:author="Giorgi Gulbani" w:date="2021-10-26T12:12:00Z"/>
        </w:rPr>
      </w:pPr>
      <w:ins w:id="58" w:author="Giorgi Gulbani" w:date="2021-10-26T12:12:00Z">
        <w:r w:rsidRPr="00641C52">
          <w:t xml:space="preserve">              schema:</w:t>
        </w:r>
      </w:ins>
    </w:p>
    <w:p w14:paraId="1316F542" w14:textId="77777777" w:rsidR="005B6D45" w:rsidRPr="00641C52" w:rsidRDefault="005B6D45" w:rsidP="005B6D45">
      <w:pPr>
        <w:pStyle w:val="PL"/>
        <w:rPr>
          <w:ins w:id="59" w:author="Giorgi Gulbani" w:date="2021-10-26T12:12:00Z"/>
        </w:rPr>
      </w:pPr>
      <w:ins w:id="60" w:author="Giorgi Gulbani" w:date="2021-10-26T12:12:00Z">
        <w:r w:rsidRPr="00641C52">
          <w:t xml:space="preserve">                $ref: '#/components/schemas/DataSubscribed'</w:t>
        </w:r>
      </w:ins>
    </w:p>
    <w:p w14:paraId="72CB8F3C" w14:textId="77777777" w:rsidR="005B6D45" w:rsidRPr="00641C52" w:rsidRDefault="005B6D45" w:rsidP="005B6D45">
      <w:pPr>
        <w:pStyle w:val="PL"/>
        <w:rPr>
          <w:ins w:id="61" w:author="Giorgi Gulbani" w:date="2021-10-26T12:12:00Z"/>
        </w:rPr>
      </w:pPr>
      <w:ins w:id="62" w:author="Giorgi Gulbani" w:date="2021-10-26T12:12:00Z">
        <w:r w:rsidRPr="00641C52">
          <w:t xml:space="preserve">        '204':</w:t>
        </w:r>
      </w:ins>
    </w:p>
    <w:p w14:paraId="0642DBB9" w14:textId="3F2DF894" w:rsidR="005B6D45" w:rsidRPr="002E5CBA" w:rsidRDefault="006A650E" w:rsidP="005B6D45">
      <w:pPr>
        <w:pStyle w:val="PL"/>
        <w:rPr>
          <w:ins w:id="63" w:author="Giorgi Gulbani" w:date="2021-10-26T12:12:00Z"/>
        </w:rPr>
      </w:pPr>
      <w:ins w:id="64" w:author="Giorgi Gulbani" w:date="2021-10-26T12:12:00Z">
        <w:r w:rsidRPr="00641C52">
          <w:t xml:space="preserve">          description: S</w:t>
        </w:r>
        <w:r w:rsidR="005B6D45" w:rsidRPr="00641C52">
          <w:t>uccessful response without content in the response</w:t>
        </w:r>
      </w:ins>
    </w:p>
    <w:p w14:paraId="4DF4037A" w14:textId="77777777" w:rsidR="005B6D45" w:rsidRDefault="005B6D45" w:rsidP="005B6D45">
      <w:pPr>
        <w:pStyle w:val="PL"/>
        <w:rPr>
          <w:ins w:id="65" w:author="Giorgi Gulbani" w:date="2021-10-26T12:12:00Z"/>
        </w:rPr>
      </w:pPr>
      <w:ins w:id="66" w:author="Giorgi Gulbani" w:date="2021-10-26T12:12:00Z">
        <w:r w:rsidRPr="002E5CBA">
          <w:t xml:space="preserve">        '</w:t>
        </w:r>
        <w:r>
          <w:t>307</w:t>
        </w:r>
        <w:r w:rsidRPr="002E5CBA">
          <w:t>':</w:t>
        </w:r>
      </w:ins>
    </w:p>
    <w:p w14:paraId="25362CCC" w14:textId="77777777" w:rsidR="005B6D45" w:rsidRPr="002E5CBA" w:rsidRDefault="005B6D45" w:rsidP="005B6D45">
      <w:pPr>
        <w:pStyle w:val="PL"/>
        <w:rPr>
          <w:ins w:id="67" w:author="Giorgi Gulbani" w:date="2021-10-26T12:12:00Z"/>
        </w:rPr>
      </w:pPr>
      <w:ins w:id="68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2A6160E8" w14:textId="77777777" w:rsidR="005B6D45" w:rsidRDefault="005B6D45" w:rsidP="005B6D45">
      <w:pPr>
        <w:pStyle w:val="PL"/>
        <w:rPr>
          <w:ins w:id="69" w:author="Giorgi Gulbani" w:date="2021-10-26T12:12:00Z"/>
        </w:rPr>
      </w:pPr>
      <w:ins w:id="70" w:author="Giorgi Gulbani" w:date="2021-10-26T12:12:00Z">
        <w:r w:rsidRPr="00046E6A">
          <w:t xml:space="preserve">        '308':</w:t>
        </w:r>
      </w:ins>
    </w:p>
    <w:p w14:paraId="74CF731A" w14:textId="77777777" w:rsidR="005B6D45" w:rsidRDefault="005B6D45" w:rsidP="005B6D45">
      <w:pPr>
        <w:pStyle w:val="PL"/>
        <w:rPr>
          <w:ins w:id="71" w:author="Giorgi Gulbani" w:date="2021-10-26T12:12:00Z"/>
        </w:rPr>
      </w:pPr>
      <w:ins w:id="72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557FAFF2" w14:textId="77777777" w:rsidR="005B6D45" w:rsidRPr="002E5CBA" w:rsidRDefault="005B6D45" w:rsidP="005B6D45">
      <w:pPr>
        <w:pStyle w:val="PL"/>
        <w:rPr>
          <w:ins w:id="73" w:author="Giorgi Gulbani" w:date="2021-10-26T12:12:00Z"/>
        </w:rPr>
      </w:pPr>
      <w:ins w:id="74" w:author="Giorgi Gulbani" w:date="2021-10-26T12:12:00Z">
        <w:r w:rsidRPr="002E5CBA">
          <w:t xml:space="preserve">        '400':</w:t>
        </w:r>
      </w:ins>
    </w:p>
    <w:p w14:paraId="1E8DA85D" w14:textId="77777777" w:rsidR="005B6D45" w:rsidRDefault="005B6D45" w:rsidP="005B6D45">
      <w:pPr>
        <w:pStyle w:val="PL"/>
        <w:rPr>
          <w:ins w:id="75" w:author="Giorgi Gulbani" w:date="2021-10-26T12:12:00Z"/>
        </w:rPr>
      </w:pPr>
      <w:ins w:id="76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responses/400'</w:t>
        </w:r>
      </w:ins>
    </w:p>
    <w:p w14:paraId="3B80BC45" w14:textId="77777777" w:rsidR="005B6D45" w:rsidRPr="002E5CBA" w:rsidRDefault="005B6D45" w:rsidP="005B6D45">
      <w:pPr>
        <w:pStyle w:val="PL"/>
        <w:rPr>
          <w:ins w:id="77" w:author="Giorgi Gulbani" w:date="2021-10-26T12:12:00Z"/>
        </w:rPr>
      </w:pPr>
      <w:ins w:id="78" w:author="Giorgi Gulbani" w:date="2021-10-26T12:12:00Z">
        <w:r w:rsidRPr="002E5CBA">
          <w:t xml:space="preserve">        '40</w:t>
        </w:r>
        <w:r>
          <w:t>1</w:t>
        </w:r>
        <w:r w:rsidRPr="002E5CBA">
          <w:t>':</w:t>
        </w:r>
      </w:ins>
    </w:p>
    <w:p w14:paraId="54C37DA7" w14:textId="77777777" w:rsidR="005B6D45" w:rsidRDefault="005B6D45" w:rsidP="005B6D45">
      <w:pPr>
        <w:pStyle w:val="PL"/>
        <w:rPr>
          <w:ins w:id="79" w:author="Giorgi Gulbani" w:date="2021-10-26T12:12:00Z"/>
        </w:rPr>
      </w:pPr>
      <w:ins w:id="80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responses/401'</w:t>
        </w:r>
      </w:ins>
    </w:p>
    <w:p w14:paraId="6AB860A8" w14:textId="77777777" w:rsidR="005B6D45" w:rsidRDefault="005B6D45" w:rsidP="005B6D45">
      <w:pPr>
        <w:pStyle w:val="PL"/>
        <w:rPr>
          <w:ins w:id="81" w:author="Giorgi Gulbani" w:date="2021-10-26T12:12:00Z"/>
        </w:rPr>
      </w:pPr>
      <w:ins w:id="82" w:author="Giorgi Gulbani" w:date="2021-10-26T12:12:00Z">
        <w:r w:rsidRPr="002E5CBA">
          <w:t xml:space="preserve">        '403':</w:t>
        </w:r>
      </w:ins>
    </w:p>
    <w:p w14:paraId="3E6109F0" w14:textId="77777777" w:rsidR="005B6D45" w:rsidRPr="002E5CBA" w:rsidRDefault="005B6D45" w:rsidP="005B6D45">
      <w:pPr>
        <w:pStyle w:val="PL"/>
        <w:rPr>
          <w:ins w:id="83" w:author="Giorgi Gulbani" w:date="2021-10-26T12:12:00Z"/>
        </w:rPr>
      </w:pPr>
      <w:ins w:id="84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responses/403'</w:t>
        </w:r>
      </w:ins>
    </w:p>
    <w:p w14:paraId="2BC70E29" w14:textId="77777777" w:rsidR="005B6D45" w:rsidRDefault="005B6D45" w:rsidP="005B6D45">
      <w:pPr>
        <w:pStyle w:val="PL"/>
        <w:rPr>
          <w:ins w:id="85" w:author="Giorgi Gulbani" w:date="2021-10-26T12:12:00Z"/>
        </w:rPr>
      </w:pPr>
      <w:ins w:id="86" w:author="Giorgi Gulbani" w:date="2021-10-26T12:12:00Z">
        <w:r w:rsidRPr="002E5CBA">
          <w:t xml:space="preserve">        '404':</w:t>
        </w:r>
      </w:ins>
    </w:p>
    <w:p w14:paraId="0E7709CC" w14:textId="77777777" w:rsidR="005B6D45" w:rsidRPr="002E5CBA" w:rsidRDefault="005B6D45" w:rsidP="005B6D45">
      <w:pPr>
        <w:pStyle w:val="PL"/>
        <w:rPr>
          <w:ins w:id="87" w:author="Giorgi Gulbani" w:date="2021-10-26T12:12:00Z"/>
        </w:rPr>
      </w:pPr>
      <w:ins w:id="88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responses/404'</w:t>
        </w:r>
      </w:ins>
    </w:p>
    <w:p w14:paraId="07BF94DB" w14:textId="77777777" w:rsidR="005B6D45" w:rsidRDefault="005B6D45" w:rsidP="005B6D45">
      <w:pPr>
        <w:pStyle w:val="PL"/>
        <w:rPr>
          <w:ins w:id="89" w:author="Giorgi Gulbani" w:date="2021-10-26T12:12:00Z"/>
        </w:rPr>
      </w:pPr>
      <w:ins w:id="90" w:author="Giorgi Gulbani" w:date="2021-10-26T12:12:00Z">
        <w:r w:rsidRPr="002E5CBA">
          <w:t xml:space="preserve">       </w:t>
        </w:r>
        <w:r>
          <w:t xml:space="preserve"> '411':</w:t>
        </w:r>
      </w:ins>
    </w:p>
    <w:p w14:paraId="5BBE3C72" w14:textId="77777777" w:rsidR="005B6D45" w:rsidRDefault="005B6D45" w:rsidP="005B6D45">
      <w:pPr>
        <w:pStyle w:val="PL"/>
        <w:rPr>
          <w:ins w:id="91" w:author="Giorgi Gulbani" w:date="2021-10-26T12:12:00Z"/>
        </w:rPr>
      </w:pPr>
      <w:ins w:id="92" w:author="Giorgi Gulbani" w:date="2021-10-26T12:12:00Z">
        <w:r w:rsidRPr="002E5CBA">
          <w:t xml:space="preserve">          </w:t>
        </w:r>
        <w:r w:rsidRPr="001F14B1">
          <w:t>$ref: 'TS29571_CommonDat</w:t>
        </w:r>
        <w:r>
          <w:t>a.yaml#/components/responses/411</w:t>
        </w:r>
        <w:r w:rsidRPr="001F14B1">
          <w:t>'</w:t>
        </w:r>
      </w:ins>
    </w:p>
    <w:p w14:paraId="2C21C5AB" w14:textId="77777777" w:rsidR="005B6D45" w:rsidRDefault="005B6D45" w:rsidP="005B6D45">
      <w:pPr>
        <w:pStyle w:val="PL"/>
        <w:rPr>
          <w:ins w:id="93" w:author="Giorgi Gulbani" w:date="2021-10-26T12:12:00Z"/>
        </w:rPr>
      </w:pPr>
      <w:ins w:id="94" w:author="Giorgi Gulbani" w:date="2021-10-26T12:12:00Z">
        <w:r w:rsidRPr="002E5CBA">
          <w:t xml:space="preserve">       </w:t>
        </w:r>
        <w:r>
          <w:t xml:space="preserve"> '413':</w:t>
        </w:r>
      </w:ins>
    </w:p>
    <w:p w14:paraId="26A90C50" w14:textId="77777777" w:rsidR="005B6D45" w:rsidRPr="002E5CBA" w:rsidRDefault="005B6D45" w:rsidP="005B6D45">
      <w:pPr>
        <w:pStyle w:val="PL"/>
        <w:rPr>
          <w:ins w:id="95" w:author="Giorgi Gulbani" w:date="2021-10-26T12:12:00Z"/>
        </w:rPr>
      </w:pPr>
      <w:ins w:id="96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responses/413'</w:t>
        </w:r>
      </w:ins>
    </w:p>
    <w:p w14:paraId="3E4A0EB6" w14:textId="77777777" w:rsidR="005B6D45" w:rsidRDefault="005B6D45" w:rsidP="005B6D45">
      <w:pPr>
        <w:pStyle w:val="PL"/>
        <w:rPr>
          <w:ins w:id="97" w:author="Giorgi Gulbani" w:date="2021-10-26T12:12:00Z"/>
        </w:rPr>
      </w:pPr>
      <w:ins w:id="98" w:author="Giorgi Gulbani" w:date="2021-10-26T12:12:00Z">
        <w:r w:rsidRPr="002E5CBA">
          <w:t xml:space="preserve">       </w:t>
        </w:r>
        <w:r>
          <w:t xml:space="preserve"> '415':</w:t>
        </w:r>
      </w:ins>
    </w:p>
    <w:p w14:paraId="3A23380E" w14:textId="77777777" w:rsidR="005B6D45" w:rsidRPr="002E5CBA" w:rsidRDefault="005B6D45" w:rsidP="005B6D45">
      <w:pPr>
        <w:pStyle w:val="PL"/>
        <w:rPr>
          <w:ins w:id="99" w:author="Giorgi Gulbani" w:date="2021-10-26T12:12:00Z"/>
        </w:rPr>
      </w:pPr>
      <w:ins w:id="100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responses/415'</w:t>
        </w:r>
      </w:ins>
    </w:p>
    <w:p w14:paraId="742A460D" w14:textId="77777777" w:rsidR="005B6D45" w:rsidRDefault="005B6D45" w:rsidP="005B6D45">
      <w:pPr>
        <w:pStyle w:val="PL"/>
        <w:rPr>
          <w:ins w:id="101" w:author="Giorgi Gulbani" w:date="2021-10-26T12:12:00Z"/>
        </w:rPr>
      </w:pPr>
      <w:ins w:id="102" w:author="Giorgi Gulbani" w:date="2021-10-26T12:12:00Z">
        <w:r w:rsidRPr="002E5CBA">
          <w:t xml:space="preserve">       </w:t>
        </w:r>
        <w:r>
          <w:t xml:space="preserve"> '429':</w:t>
        </w:r>
      </w:ins>
    </w:p>
    <w:p w14:paraId="14CE602E" w14:textId="77777777" w:rsidR="005B6D45" w:rsidRPr="002E5CBA" w:rsidRDefault="005B6D45" w:rsidP="005B6D45">
      <w:pPr>
        <w:pStyle w:val="PL"/>
        <w:rPr>
          <w:ins w:id="103" w:author="Giorgi Gulbani" w:date="2021-10-26T12:12:00Z"/>
        </w:rPr>
      </w:pPr>
      <w:ins w:id="104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responses/429'</w:t>
        </w:r>
      </w:ins>
    </w:p>
    <w:p w14:paraId="4C4C7723" w14:textId="77777777" w:rsidR="005B6D45" w:rsidRDefault="005B6D45" w:rsidP="005B6D45">
      <w:pPr>
        <w:pStyle w:val="PL"/>
        <w:rPr>
          <w:ins w:id="105" w:author="Giorgi Gulbani" w:date="2021-10-26T12:12:00Z"/>
        </w:rPr>
      </w:pPr>
      <w:ins w:id="106" w:author="Giorgi Gulbani" w:date="2021-10-26T12:12:00Z">
        <w:r w:rsidRPr="002E5CBA">
          <w:t xml:space="preserve">        '500':</w:t>
        </w:r>
      </w:ins>
    </w:p>
    <w:p w14:paraId="2C835CEC" w14:textId="77777777" w:rsidR="005B6D45" w:rsidRPr="002E5CBA" w:rsidRDefault="005B6D45" w:rsidP="005B6D45">
      <w:pPr>
        <w:pStyle w:val="PL"/>
        <w:rPr>
          <w:ins w:id="107" w:author="Giorgi Gulbani" w:date="2021-10-26T12:12:00Z"/>
        </w:rPr>
      </w:pPr>
      <w:ins w:id="108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responses/500'</w:t>
        </w:r>
      </w:ins>
    </w:p>
    <w:p w14:paraId="46909018" w14:textId="77777777" w:rsidR="005B6D45" w:rsidRDefault="005B6D45" w:rsidP="005B6D45">
      <w:pPr>
        <w:pStyle w:val="PL"/>
        <w:rPr>
          <w:ins w:id="109" w:author="Giorgi Gulbani" w:date="2021-10-26T12:12:00Z"/>
        </w:rPr>
      </w:pPr>
      <w:ins w:id="110" w:author="Giorgi Gulbani" w:date="2021-10-26T12:12:00Z">
        <w:r w:rsidRPr="002E5CBA">
          <w:t xml:space="preserve">        '50</w:t>
        </w:r>
        <w:r>
          <w:t>2</w:t>
        </w:r>
        <w:r w:rsidRPr="002E5CBA">
          <w:t>':</w:t>
        </w:r>
      </w:ins>
    </w:p>
    <w:p w14:paraId="32F4B1B3" w14:textId="77777777" w:rsidR="005B6D45" w:rsidRPr="002E5CBA" w:rsidRDefault="005B6D45" w:rsidP="005B6D45">
      <w:pPr>
        <w:pStyle w:val="PL"/>
        <w:rPr>
          <w:ins w:id="111" w:author="Giorgi Gulbani" w:date="2021-10-26T12:12:00Z"/>
        </w:rPr>
      </w:pPr>
      <w:ins w:id="112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responses/502'</w:t>
        </w:r>
      </w:ins>
    </w:p>
    <w:p w14:paraId="7051F6B7" w14:textId="77777777" w:rsidR="005B6D45" w:rsidRDefault="005B6D45" w:rsidP="005B6D45">
      <w:pPr>
        <w:pStyle w:val="PL"/>
        <w:rPr>
          <w:ins w:id="113" w:author="Giorgi Gulbani" w:date="2021-10-26T12:12:00Z"/>
        </w:rPr>
      </w:pPr>
      <w:ins w:id="114" w:author="Giorgi Gulbani" w:date="2021-10-26T12:12:00Z">
        <w:r w:rsidRPr="002E5CBA">
          <w:t xml:space="preserve">        '503':</w:t>
        </w:r>
      </w:ins>
    </w:p>
    <w:p w14:paraId="1372D0C1" w14:textId="77777777" w:rsidR="005B6D45" w:rsidRPr="002E5CBA" w:rsidRDefault="005B6D45" w:rsidP="005B6D45">
      <w:pPr>
        <w:pStyle w:val="PL"/>
        <w:rPr>
          <w:ins w:id="115" w:author="Giorgi Gulbani" w:date="2021-10-26T12:12:00Z"/>
        </w:rPr>
      </w:pPr>
      <w:ins w:id="116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responses/503'</w:t>
        </w:r>
      </w:ins>
    </w:p>
    <w:p w14:paraId="36BF42C6" w14:textId="77777777" w:rsidR="005B6D45" w:rsidRDefault="005B6D45" w:rsidP="005B6D45">
      <w:pPr>
        <w:pStyle w:val="PL"/>
        <w:rPr>
          <w:ins w:id="117" w:author="Giorgi Gulbani" w:date="2021-10-26T12:12:00Z"/>
        </w:rPr>
      </w:pPr>
      <w:ins w:id="118" w:author="Giorgi Gulbani" w:date="2021-10-26T12:12:00Z">
        <w:r w:rsidRPr="002E5CBA">
          <w:t xml:space="preserve">        default:</w:t>
        </w:r>
      </w:ins>
    </w:p>
    <w:p w14:paraId="6271646B" w14:textId="77777777" w:rsidR="005B6D45" w:rsidRDefault="005B6D45" w:rsidP="005B6D45">
      <w:pPr>
        <w:pStyle w:val="PL"/>
        <w:rPr>
          <w:ins w:id="119" w:author="Giorgi Gulbani" w:date="2021-10-26T12:12:00Z"/>
        </w:rPr>
      </w:pPr>
      <w:ins w:id="120" w:author="Giorgi Gulbani" w:date="2021-10-26T12:12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33264971" w14:textId="77777777" w:rsidR="005B6D45" w:rsidRDefault="005B6D45" w:rsidP="005B6D45">
      <w:pPr>
        <w:pStyle w:val="PL"/>
        <w:rPr>
          <w:ins w:id="121" w:author="Giorgi Gulbani" w:date="2021-10-26T12:12:00Z"/>
        </w:rPr>
      </w:pPr>
    </w:p>
    <w:p w14:paraId="5EDC5575" w14:textId="77777777" w:rsidR="005B6D45" w:rsidRPr="004D0EEB" w:rsidRDefault="005B6D45" w:rsidP="005B6D45">
      <w:pPr>
        <w:pStyle w:val="PL"/>
        <w:rPr>
          <w:ins w:id="122" w:author="Giorgi Gulbani" w:date="2021-10-26T12:12:00Z"/>
        </w:rPr>
      </w:pPr>
      <w:ins w:id="123" w:author="Giorgi Gulbani" w:date="2021-10-26T12:12:00Z">
        <w:r w:rsidRPr="002472FC">
          <w:t xml:space="preserve">  </w:t>
        </w:r>
        <w:r w:rsidRPr="004D0EEB">
          <w:t>/</w:t>
        </w:r>
        <w:r>
          <w:t>mbs-sessions/</w:t>
        </w:r>
        <w:r w:rsidRPr="004D0EEB">
          <w:t>subscriptions/{subscription</w:t>
        </w:r>
        <w:r>
          <w:t>I</w:t>
        </w:r>
        <w:r w:rsidRPr="004D0EEB">
          <w:t>d}:</w:t>
        </w:r>
      </w:ins>
    </w:p>
    <w:p w14:paraId="45C74870" w14:textId="77777777" w:rsidR="005B6D45" w:rsidRPr="00BF5026" w:rsidRDefault="005B6D45" w:rsidP="005B6D45">
      <w:pPr>
        <w:pStyle w:val="PL"/>
        <w:rPr>
          <w:ins w:id="124" w:author="Giorgi Gulbani" w:date="2021-10-26T12:12:00Z"/>
        </w:rPr>
      </w:pPr>
      <w:ins w:id="125" w:author="Giorgi Gulbani" w:date="2021-10-26T12:12:00Z">
        <w:r w:rsidRPr="00BF5026">
          <w:t xml:space="preserve">    patch:</w:t>
        </w:r>
      </w:ins>
    </w:p>
    <w:p w14:paraId="0932CFDA" w14:textId="7BF4EE60" w:rsidR="005B6D45" w:rsidRPr="002E5CBA" w:rsidRDefault="005B6D45" w:rsidP="005B6D45">
      <w:pPr>
        <w:pStyle w:val="PL"/>
        <w:rPr>
          <w:ins w:id="126" w:author="Giorgi Gulbani" w:date="2021-10-26T12:12:00Z"/>
        </w:rPr>
      </w:pPr>
      <w:ins w:id="127" w:author="Giorgi Gulbani" w:date="2021-10-26T12:12:00Z">
        <w:r w:rsidRPr="00BF5026">
          <w:t xml:space="preserve">      </w:t>
        </w:r>
        <w:r w:rsidRPr="002E5CBA">
          <w:t xml:space="preserve">summary:  </w:t>
        </w:r>
        <w:r>
          <w:t>StatusSubscribe</w:t>
        </w:r>
        <w:r w:rsidRPr="002E5CBA">
          <w:t xml:space="preserve"> </w:t>
        </w:r>
      </w:ins>
      <w:ins w:id="128" w:author="Giorgi Gulbani" w:date="2021-10-26T13:01:00Z">
        <w:r w:rsidR="006A650E" w:rsidRPr="00671509">
          <w:t xml:space="preserve">to </w:t>
        </w:r>
      </w:ins>
      <w:ins w:id="129" w:author="Giorgi Gulbani" w:date="2021-10-26T13:20:00Z">
        <w:r w:rsidR="000443BD">
          <w:t>modify (</w:t>
        </w:r>
      </w:ins>
      <w:ins w:id="130" w:author="Giorgi Gulbani" w:date="2021-10-26T13:01:00Z">
        <w:r w:rsidR="006A650E" w:rsidRPr="00671509">
          <w:t>update or renew</w:t>
        </w:r>
      </w:ins>
      <w:ins w:id="131" w:author="Giorgi Gulbani" w:date="2021-10-26T13:20:00Z">
        <w:r w:rsidR="000443BD">
          <w:t>)</w:t>
        </w:r>
      </w:ins>
      <w:ins w:id="132" w:author="Giorgi Gulbani" w:date="2021-10-26T13:01:00Z">
        <w:r w:rsidR="006A650E" w:rsidRPr="00671509">
          <w:t xml:space="preserve"> a</w:t>
        </w:r>
        <w:r w:rsidR="000443BD">
          <w:t>n</w:t>
        </w:r>
        <w:r w:rsidR="006A650E">
          <w:t xml:space="preserve"> individual</w:t>
        </w:r>
        <w:r w:rsidR="006A650E" w:rsidRPr="00671509">
          <w:t xml:space="preserve"> subscription</w:t>
        </w:r>
      </w:ins>
    </w:p>
    <w:p w14:paraId="7D5C8587" w14:textId="77777777" w:rsidR="005B6D45" w:rsidRPr="002E5CBA" w:rsidRDefault="005B6D45" w:rsidP="005B6D45">
      <w:pPr>
        <w:pStyle w:val="PL"/>
        <w:rPr>
          <w:ins w:id="133" w:author="Giorgi Gulbani" w:date="2021-10-26T12:12:00Z"/>
        </w:rPr>
      </w:pPr>
      <w:ins w:id="134" w:author="Giorgi Gulbani" w:date="2021-10-26T12:12:00Z">
        <w:r w:rsidRPr="002E5CBA">
          <w:t xml:space="preserve">      tags:</w:t>
        </w:r>
      </w:ins>
    </w:p>
    <w:p w14:paraId="617B9A1B" w14:textId="77777777" w:rsidR="005B6D45" w:rsidRPr="002E5CBA" w:rsidRDefault="005B6D45" w:rsidP="005B6D45">
      <w:pPr>
        <w:pStyle w:val="PL"/>
        <w:rPr>
          <w:ins w:id="135" w:author="Giorgi Gulbani" w:date="2021-10-26T12:12:00Z"/>
        </w:rPr>
      </w:pPr>
      <w:ins w:id="136" w:author="Giorgi Gulbani" w:date="2021-10-26T12:12:00Z">
        <w:r w:rsidRPr="002E5CBA">
          <w:t xml:space="preserve">        - </w:t>
        </w:r>
        <w:r>
          <w:t>Individual Subscription for an MBS session</w:t>
        </w:r>
      </w:ins>
    </w:p>
    <w:p w14:paraId="5DD3E6A2" w14:textId="77777777" w:rsidR="005B6D45" w:rsidRDefault="005B6D45" w:rsidP="005B6D45">
      <w:pPr>
        <w:pStyle w:val="PL"/>
        <w:rPr>
          <w:ins w:id="137" w:author="Giorgi Gulbani" w:date="2021-10-26T12:12:00Z"/>
        </w:rPr>
      </w:pPr>
      <w:ins w:id="138" w:author="Giorgi Gulbani" w:date="2021-10-26T12:12:00Z">
        <w:r w:rsidRPr="002E5CBA">
          <w:t xml:space="preserve">      operationId: </w:t>
        </w:r>
        <w:r>
          <w:t>StatusSubscribeMod</w:t>
        </w:r>
      </w:ins>
    </w:p>
    <w:p w14:paraId="2543B31D" w14:textId="77777777" w:rsidR="005B6D45" w:rsidRPr="003B2883" w:rsidRDefault="005B6D45" w:rsidP="005B6D45">
      <w:pPr>
        <w:pStyle w:val="PL"/>
        <w:rPr>
          <w:ins w:id="139" w:author="Giorgi Gulbani" w:date="2021-10-26T12:12:00Z"/>
        </w:rPr>
      </w:pPr>
      <w:ins w:id="140" w:author="Giorgi Gulbani" w:date="2021-10-26T12:12:00Z">
        <w:r w:rsidRPr="003B2883">
          <w:t xml:space="preserve">      parameters:</w:t>
        </w:r>
      </w:ins>
    </w:p>
    <w:p w14:paraId="313B2658" w14:textId="77777777" w:rsidR="005B6D45" w:rsidRPr="003B2883" w:rsidRDefault="005B6D45" w:rsidP="005B6D45">
      <w:pPr>
        <w:pStyle w:val="PL"/>
        <w:rPr>
          <w:ins w:id="141" w:author="Giorgi Gulbani" w:date="2021-10-26T12:12:00Z"/>
        </w:rPr>
      </w:pPr>
      <w:ins w:id="142" w:author="Giorgi Gulbani" w:date="2021-10-26T12:12:00Z">
        <w:r w:rsidRPr="003B2883">
          <w:t xml:space="preserve">        - name: subscriptionId</w:t>
        </w:r>
      </w:ins>
    </w:p>
    <w:p w14:paraId="453ACA65" w14:textId="77777777" w:rsidR="005B6D45" w:rsidRPr="003B2883" w:rsidRDefault="005B6D45" w:rsidP="005B6D45">
      <w:pPr>
        <w:pStyle w:val="PL"/>
        <w:rPr>
          <w:ins w:id="143" w:author="Giorgi Gulbani" w:date="2021-10-26T12:12:00Z"/>
        </w:rPr>
      </w:pPr>
      <w:ins w:id="144" w:author="Giorgi Gulbani" w:date="2021-10-26T12:12:00Z">
        <w:r w:rsidRPr="003B2883">
          <w:t xml:space="preserve">          in: path</w:t>
        </w:r>
      </w:ins>
    </w:p>
    <w:p w14:paraId="7B736904" w14:textId="77777777" w:rsidR="005B6D45" w:rsidRPr="003B2883" w:rsidRDefault="005B6D45" w:rsidP="005B6D45">
      <w:pPr>
        <w:pStyle w:val="PL"/>
        <w:rPr>
          <w:ins w:id="145" w:author="Giorgi Gulbani" w:date="2021-10-26T12:12:00Z"/>
        </w:rPr>
      </w:pPr>
      <w:ins w:id="146" w:author="Giorgi Gulbani" w:date="2021-10-26T12:12:00Z">
        <w:r w:rsidRPr="003B2883">
          <w:t xml:space="preserve">          required: true</w:t>
        </w:r>
      </w:ins>
    </w:p>
    <w:p w14:paraId="1590C6FA" w14:textId="7290B810" w:rsidR="005B6D45" w:rsidRPr="003B2883" w:rsidRDefault="005B6D45" w:rsidP="005B6D45">
      <w:pPr>
        <w:pStyle w:val="PL"/>
        <w:rPr>
          <w:ins w:id="147" w:author="Giorgi Gulbani" w:date="2021-10-26T12:12:00Z"/>
        </w:rPr>
      </w:pPr>
      <w:ins w:id="148" w:author="Giorgi Gulbani" w:date="2021-10-26T12:12:00Z">
        <w:r w:rsidRPr="003B2883">
          <w:t xml:space="preserve">          description: Unique ID of the </w:t>
        </w:r>
      </w:ins>
      <w:ins w:id="149" w:author="Giorgi Gulbani" w:date="2021-10-26T13:01:00Z">
        <w:r w:rsidR="006A650E">
          <w:t xml:space="preserve">individual </w:t>
        </w:r>
      </w:ins>
      <w:ins w:id="150" w:author="Giorgi Gulbani" w:date="2021-10-26T12:12:00Z">
        <w:r w:rsidRPr="003B2883">
          <w:t xml:space="preserve">subscription to be </w:t>
        </w:r>
        <w:r>
          <w:t>modified</w:t>
        </w:r>
      </w:ins>
    </w:p>
    <w:p w14:paraId="6E2E167F" w14:textId="77777777" w:rsidR="005B6D45" w:rsidRPr="003B2883" w:rsidRDefault="005B6D45" w:rsidP="005B6D45">
      <w:pPr>
        <w:pStyle w:val="PL"/>
        <w:rPr>
          <w:ins w:id="151" w:author="Giorgi Gulbani" w:date="2021-10-26T12:12:00Z"/>
        </w:rPr>
      </w:pPr>
      <w:ins w:id="152" w:author="Giorgi Gulbani" w:date="2021-10-26T12:12:00Z">
        <w:r w:rsidRPr="003B2883">
          <w:t xml:space="preserve">          schema:</w:t>
        </w:r>
      </w:ins>
    </w:p>
    <w:p w14:paraId="7921F062" w14:textId="77777777" w:rsidR="005B6D45" w:rsidRDefault="005B6D45" w:rsidP="005B6D45">
      <w:pPr>
        <w:pStyle w:val="PL"/>
        <w:rPr>
          <w:ins w:id="153" w:author="Giorgi Gulbani" w:date="2021-10-26T12:12:00Z"/>
        </w:rPr>
      </w:pPr>
      <w:ins w:id="154" w:author="Giorgi Gulbani" w:date="2021-10-26T12:12:00Z">
        <w:r w:rsidRPr="003B2883">
          <w:t xml:space="preserve">            type: string</w:t>
        </w:r>
      </w:ins>
    </w:p>
    <w:p w14:paraId="260FCF52" w14:textId="77777777" w:rsidR="005B6D45" w:rsidRPr="002E5CBA" w:rsidRDefault="005B6D45" w:rsidP="005B6D45">
      <w:pPr>
        <w:pStyle w:val="PL"/>
        <w:rPr>
          <w:ins w:id="155" w:author="Giorgi Gulbani" w:date="2021-10-26T12:12:00Z"/>
        </w:rPr>
      </w:pPr>
      <w:ins w:id="156" w:author="Giorgi Gulbani" w:date="2021-10-26T12:12:00Z">
        <w:r w:rsidRPr="002E5CBA">
          <w:t xml:space="preserve">      requestBody:</w:t>
        </w:r>
      </w:ins>
    </w:p>
    <w:p w14:paraId="47915009" w14:textId="6C84A745" w:rsidR="005B6D45" w:rsidRPr="002E5CBA" w:rsidRDefault="005B6D45" w:rsidP="005B6D45">
      <w:pPr>
        <w:pStyle w:val="PL"/>
        <w:rPr>
          <w:ins w:id="157" w:author="Giorgi Gulbani" w:date="2021-10-26T12:12:00Z"/>
        </w:rPr>
      </w:pPr>
      <w:ins w:id="158" w:author="Giorgi Gulbani" w:date="2021-10-26T12:12:00Z">
        <w:r w:rsidRPr="002E5CBA">
          <w:t xml:space="preserve">        description: </w:t>
        </w:r>
        <w:r>
          <w:t xml:space="preserve">Data </w:t>
        </w:r>
      </w:ins>
      <w:ins w:id="159" w:author="Giorgi Gulbani" w:date="2021-10-26T13:02:00Z">
        <w:r w:rsidR="006A650E">
          <w:t xml:space="preserve">to be modified </w:t>
        </w:r>
      </w:ins>
      <w:ins w:id="160" w:author="Giorgi Gulbani" w:date="2021-10-26T12:12:00Z">
        <w:r>
          <w:t>in the StatusSubscribe Request</w:t>
        </w:r>
      </w:ins>
    </w:p>
    <w:p w14:paraId="2CB83B8B" w14:textId="77777777" w:rsidR="005B6D45" w:rsidRPr="002E5CBA" w:rsidRDefault="005B6D45" w:rsidP="005B6D45">
      <w:pPr>
        <w:pStyle w:val="PL"/>
        <w:rPr>
          <w:ins w:id="161" w:author="Giorgi Gulbani" w:date="2021-10-26T12:12:00Z"/>
        </w:rPr>
      </w:pPr>
      <w:ins w:id="162" w:author="Giorgi Gulbani" w:date="2021-10-26T12:12:00Z">
        <w:r w:rsidRPr="002E5CBA">
          <w:t xml:space="preserve">        required: true</w:t>
        </w:r>
      </w:ins>
    </w:p>
    <w:p w14:paraId="32D107E8" w14:textId="77777777" w:rsidR="005B6D45" w:rsidRPr="002E5CBA" w:rsidRDefault="005B6D45" w:rsidP="005B6D45">
      <w:pPr>
        <w:pStyle w:val="PL"/>
        <w:rPr>
          <w:ins w:id="163" w:author="Giorgi Gulbani" w:date="2021-10-26T12:12:00Z"/>
        </w:rPr>
      </w:pPr>
      <w:ins w:id="164" w:author="Giorgi Gulbani" w:date="2021-10-26T12:12:00Z">
        <w:r w:rsidRPr="002E5CBA">
          <w:t xml:space="preserve">        content:</w:t>
        </w:r>
      </w:ins>
    </w:p>
    <w:p w14:paraId="182922E7" w14:textId="77777777" w:rsidR="005B6D45" w:rsidRDefault="005B6D45" w:rsidP="005B6D45">
      <w:pPr>
        <w:pStyle w:val="PL"/>
        <w:rPr>
          <w:ins w:id="165" w:author="Giorgi Gulbani" w:date="2021-10-26T12:12:00Z"/>
        </w:rPr>
      </w:pPr>
      <w:ins w:id="166" w:author="Giorgi Gulbani" w:date="2021-10-26T12:12:00Z">
        <w:r>
          <w:t xml:space="preserve">          application/json-patch+json:</w:t>
        </w:r>
      </w:ins>
    </w:p>
    <w:p w14:paraId="7D2CC6AA" w14:textId="77777777" w:rsidR="005B6D45" w:rsidRDefault="005B6D45" w:rsidP="005B6D45">
      <w:pPr>
        <w:pStyle w:val="PL"/>
        <w:rPr>
          <w:ins w:id="167" w:author="Giorgi Gulbani" w:date="2021-10-26T12:12:00Z"/>
        </w:rPr>
      </w:pPr>
      <w:ins w:id="168" w:author="Giorgi Gulbani" w:date="2021-10-26T12:12:00Z">
        <w:r>
          <w:t xml:space="preserve">            schema:</w:t>
        </w:r>
      </w:ins>
    </w:p>
    <w:p w14:paraId="39CE644A" w14:textId="77777777" w:rsidR="005B6D45" w:rsidRDefault="005B6D45" w:rsidP="005B6D45">
      <w:pPr>
        <w:pStyle w:val="PL"/>
        <w:rPr>
          <w:ins w:id="169" w:author="Giorgi Gulbani" w:date="2021-10-26T12:12:00Z"/>
        </w:rPr>
      </w:pPr>
      <w:ins w:id="170" w:author="Giorgi Gulbani" w:date="2021-10-26T12:12:00Z">
        <w:r>
          <w:t xml:space="preserve">              type: array</w:t>
        </w:r>
      </w:ins>
    </w:p>
    <w:p w14:paraId="3DEA4087" w14:textId="77777777" w:rsidR="005B6D45" w:rsidRDefault="005B6D45" w:rsidP="005B6D45">
      <w:pPr>
        <w:pStyle w:val="PL"/>
        <w:rPr>
          <w:ins w:id="171" w:author="Giorgi Gulbani" w:date="2021-10-26T12:12:00Z"/>
        </w:rPr>
      </w:pPr>
      <w:ins w:id="172" w:author="Giorgi Gulbani" w:date="2021-10-26T12:12:00Z">
        <w:r>
          <w:t xml:space="preserve">              items:</w:t>
        </w:r>
      </w:ins>
    </w:p>
    <w:p w14:paraId="5EBA461F" w14:textId="77777777" w:rsidR="005B6D45" w:rsidRDefault="005B6D45" w:rsidP="005B6D45">
      <w:pPr>
        <w:pStyle w:val="PL"/>
        <w:rPr>
          <w:ins w:id="173" w:author="Giorgi Gulbani" w:date="2021-10-26T12:12:00Z"/>
        </w:rPr>
      </w:pPr>
      <w:ins w:id="174" w:author="Giorgi Gulbani" w:date="2021-10-26T12:12:00Z">
        <w:r>
          <w:t xml:space="preserve">                $ref: 'TS29571_CommonData.yaml#/components/schemas/PatchItem'</w:t>
        </w:r>
      </w:ins>
    </w:p>
    <w:p w14:paraId="2B20ED41" w14:textId="77777777" w:rsidR="005B6D45" w:rsidRDefault="005B6D45" w:rsidP="005B6D45">
      <w:pPr>
        <w:pStyle w:val="PL"/>
        <w:rPr>
          <w:ins w:id="175" w:author="Giorgi Gulbani" w:date="2021-10-26T12:12:00Z"/>
          <w:lang w:eastAsia="zh-CN"/>
        </w:rPr>
      </w:pPr>
      <w:ins w:id="176" w:author="Giorgi Gulbani" w:date="2021-10-26T12:12:00Z">
        <w:r>
          <w:t xml:space="preserve">    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p w14:paraId="293A8FDC" w14:textId="77777777" w:rsidR="005B6D45" w:rsidRPr="002E5CBA" w:rsidRDefault="005B6D45" w:rsidP="005B6D45">
      <w:pPr>
        <w:pStyle w:val="PL"/>
        <w:rPr>
          <w:ins w:id="177" w:author="Giorgi Gulbani" w:date="2021-10-26T12:12:00Z"/>
        </w:rPr>
      </w:pPr>
      <w:ins w:id="178" w:author="Giorgi Gulbani" w:date="2021-10-26T12:12:00Z">
        <w:r w:rsidRPr="002E5CBA">
          <w:t xml:space="preserve">      responses:</w:t>
        </w:r>
      </w:ins>
    </w:p>
    <w:p w14:paraId="46ADBC12" w14:textId="77777777" w:rsidR="005B6D45" w:rsidRPr="002E5CBA" w:rsidRDefault="005B6D45" w:rsidP="005B6D45">
      <w:pPr>
        <w:pStyle w:val="PL"/>
        <w:rPr>
          <w:ins w:id="179" w:author="Giorgi Gulbani" w:date="2021-10-26T12:12:00Z"/>
        </w:rPr>
      </w:pPr>
      <w:ins w:id="180" w:author="Giorgi Gulbani" w:date="2021-10-26T12:12:00Z">
        <w:r w:rsidRPr="002E5CBA">
          <w:t xml:space="preserve">        '20</w:t>
        </w:r>
        <w:r>
          <w:t>0</w:t>
        </w:r>
        <w:r w:rsidRPr="002E5CBA">
          <w:t>':</w:t>
        </w:r>
      </w:ins>
    </w:p>
    <w:p w14:paraId="1214CD84" w14:textId="421FB979" w:rsidR="005B6D45" w:rsidRPr="002E5CBA" w:rsidRDefault="006A650E" w:rsidP="005B6D45">
      <w:pPr>
        <w:pStyle w:val="PL"/>
        <w:rPr>
          <w:ins w:id="181" w:author="Giorgi Gulbani" w:date="2021-10-26T12:12:00Z"/>
        </w:rPr>
      </w:pPr>
      <w:ins w:id="182" w:author="Giorgi Gulbani" w:date="2021-10-26T12:12:00Z">
        <w:r>
          <w:t xml:space="preserve">          description: S</w:t>
        </w:r>
        <w:r w:rsidR="005B6D45" w:rsidRPr="002E5CBA">
          <w:t xml:space="preserve">uccessful </w:t>
        </w:r>
        <w:r>
          <w:t>modification of the individual</w:t>
        </w:r>
        <w:r w:rsidR="005B6D45">
          <w:t xml:space="preserve"> Status Subscription</w:t>
        </w:r>
      </w:ins>
    </w:p>
    <w:p w14:paraId="431D05AA" w14:textId="77777777" w:rsidR="005B6D45" w:rsidRPr="002E5CBA" w:rsidRDefault="005B6D45" w:rsidP="005B6D45">
      <w:pPr>
        <w:pStyle w:val="PL"/>
        <w:rPr>
          <w:ins w:id="183" w:author="Giorgi Gulbani" w:date="2021-10-26T12:12:00Z"/>
        </w:rPr>
      </w:pPr>
      <w:ins w:id="184" w:author="Giorgi Gulbani" w:date="2021-10-26T12:12:00Z">
        <w:r w:rsidRPr="002E5CBA">
          <w:t xml:space="preserve">          content:</w:t>
        </w:r>
      </w:ins>
    </w:p>
    <w:p w14:paraId="4B6F13E3" w14:textId="77777777" w:rsidR="005B6D45" w:rsidRPr="002E5CBA" w:rsidRDefault="005B6D45" w:rsidP="005B6D45">
      <w:pPr>
        <w:pStyle w:val="PL"/>
        <w:rPr>
          <w:ins w:id="185" w:author="Giorgi Gulbani" w:date="2021-10-26T12:12:00Z"/>
        </w:rPr>
      </w:pPr>
      <w:ins w:id="186" w:author="Giorgi Gulbani" w:date="2021-10-26T12:12:00Z">
        <w:r w:rsidRPr="002E5CBA">
          <w:t xml:space="preserve">            application/json:</w:t>
        </w:r>
      </w:ins>
    </w:p>
    <w:p w14:paraId="7F5AD017" w14:textId="77777777" w:rsidR="005B6D45" w:rsidRPr="002E5CBA" w:rsidRDefault="005B6D45" w:rsidP="005B6D45">
      <w:pPr>
        <w:pStyle w:val="PL"/>
        <w:rPr>
          <w:ins w:id="187" w:author="Giorgi Gulbani" w:date="2021-10-26T12:12:00Z"/>
        </w:rPr>
      </w:pPr>
      <w:ins w:id="188" w:author="Giorgi Gulbani" w:date="2021-10-26T12:12:00Z">
        <w:r w:rsidRPr="002E5CBA">
          <w:t xml:space="preserve">              schema:</w:t>
        </w:r>
      </w:ins>
    </w:p>
    <w:p w14:paraId="59EE0062" w14:textId="7E69C059" w:rsidR="005B6D45" w:rsidRDefault="005B6D45" w:rsidP="005B6D45">
      <w:pPr>
        <w:pStyle w:val="PL"/>
        <w:rPr>
          <w:ins w:id="189" w:author="Giorgi Gulbani" w:date="2021-10-26T12:12:00Z"/>
        </w:rPr>
      </w:pPr>
      <w:ins w:id="190" w:author="Giorgi Gulbani" w:date="2021-10-26T12:12:00Z">
        <w:r w:rsidRPr="002E5CBA">
          <w:t xml:space="preserve">                </w:t>
        </w:r>
        <w:r w:rsidRPr="00641C52">
          <w:t>$ref: '#/components/schemas/Subscription'</w:t>
        </w:r>
      </w:ins>
    </w:p>
    <w:p w14:paraId="1A919D86" w14:textId="77777777" w:rsidR="005B6D45" w:rsidRDefault="005B6D45" w:rsidP="005B6D45">
      <w:pPr>
        <w:pStyle w:val="PL"/>
        <w:rPr>
          <w:ins w:id="191" w:author="Giorgi Gulbani" w:date="2021-10-26T12:12:00Z"/>
        </w:rPr>
      </w:pPr>
      <w:ins w:id="192" w:author="Giorgi Gulbani" w:date="2021-10-26T12:12:00Z">
        <w:r w:rsidRPr="002E5CBA">
          <w:t xml:space="preserve">        '</w:t>
        </w:r>
        <w:r>
          <w:t>307</w:t>
        </w:r>
        <w:r w:rsidRPr="002E5CBA">
          <w:t>':</w:t>
        </w:r>
      </w:ins>
    </w:p>
    <w:p w14:paraId="5F54E310" w14:textId="77777777" w:rsidR="005B6D45" w:rsidRPr="002E5CBA" w:rsidRDefault="005B6D45" w:rsidP="005B6D45">
      <w:pPr>
        <w:pStyle w:val="PL"/>
        <w:rPr>
          <w:ins w:id="193" w:author="Giorgi Gulbani" w:date="2021-10-26T12:12:00Z"/>
        </w:rPr>
      </w:pPr>
      <w:ins w:id="194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5697BE4B" w14:textId="77777777" w:rsidR="005B6D45" w:rsidRDefault="005B6D45" w:rsidP="005B6D45">
      <w:pPr>
        <w:pStyle w:val="PL"/>
        <w:rPr>
          <w:ins w:id="195" w:author="Giorgi Gulbani" w:date="2021-10-26T12:12:00Z"/>
        </w:rPr>
      </w:pPr>
      <w:ins w:id="196" w:author="Giorgi Gulbani" w:date="2021-10-26T12:12:00Z">
        <w:r w:rsidRPr="00046E6A">
          <w:t xml:space="preserve">        '308':</w:t>
        </w:r>
      </w:ins>
    </w:p>
    <w:p w14:paraId="166C2927" w14:textId="77777777" w:rsidR="005B6D45" w:rsidRDefault="005B6D45" w:rsidP="005B6D45">
      <w:pPr>
        <w:pStyle w:val="PL"/>
        <w:rPr>
          <w:ins w:id="197" w:author="Giorgi Gulbani" w:date="2021-10-26T12:12:00Z"/>
        </w:rPr>
      </w:pPr>
      <w:ins w:id="198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4E7371D8" w14:textId="77777777" w:rsidR="005B6D45" w:rsidRDefault="005B6D45" w:rsidP="005B6D45">
      <w:pPr>
        <w:pStyle w:val="PL"/>
        <w:rPr>
          <w:ins w:id="199" w:author="Giorgi Gulbani" w:date="2021-10-26T12:12:00Z"/>
        </w:rPr>
      </w:pPr>
      <w:ins w:id="200" w:author="Giorgi Gulbani" w:date="2021-10-26T12:12:00Z">
        <w:r>
          <w:t xml:space="preserve">        '400':</w:t>
        </w:r>
      </w:ins>
    </w:p>
    <w:p w14:paraId="3DE3398B" w14:textId="77777777" w:rsidR="005B6D45" w:rsidRDefault="005B6D45" w:rsidP="005B6D45">
      <w:pPr>
        <w:pStyle w:val="PL"/>
        <w:rPr>
          <w:ins w:id="201" w:author="Giorgi Gulbani" w:date="2021-10-26T12:12:00Z"/>
        </w:rPr>
      </w:pPr>
      <w:ins w:id="202" w:author="Giorgi Gulbani" w:date="2021-10-26T12:12:00Z">
        <w:r>
          <w:t xml:space="preserve">          $ref: 'TS29571_CommonData.yaml#/components/responses/400'</w:t>
        </w:r>
      </w:ins>
    </w:p>
    <w:p w14:paraId="51236DAD" w14:textId="77777777" w:rsidR="005B6D45" w:rsidRDefault="005B6D45" w:rsidP="005B6D45">
      <w:pPr>
        <w:pStyle w:val="PL"/>
        <w:rPr>
          <w:ins w:id="203" w:author="Giorgi Gulbani" w:date="2021-10-26T12:12:00Z"/>
        </w:rPr>
      </w:pPr>
      <w:ins w:id="204" w:author="Giorgi Gulbani" w:date="2021-10-26T12:12:00Z">
        <w:r>
          <w:t xml:space="preserve">        '401':</w:t>
        </w:r>
      </w:ins>
    </w:p>
    <w:p w14:paraId="57335A11" w14:textId="77777777" w:rsidR="005B6D45" w:rsidRDefault="005B6D45" w:rsidP="005B6D45">
      <w:pPr>
        <w:pStyle w:val="PL"/>
        <w:rPr>
          <w:ins w:id="205" w:author="Giorgi Gulbani" w:date="2021-10-26T12:12:00Z"/>
        </w:rPr>
      </w:pPr>
      <w:ins w:id="206" w:author="Giorgi Gulbani" w:date="2021-10-26T12:12:00Z">
        <w:r>
          <w:t xml:space="preserve">          $ref: 'TS29571_CommonData.yaml#/components/responses/401'</w:t>
        </w:r>
      </w:ins>
    </w:p>
    <w:p w14:paraId="68131E4F" w14:textId="77777777" w:rsidR="005B6D45" w:rsidRDefault="005B6D45" w:rsidP="005B6D45">
      <w:pPr>
        <w:pStyle w:val="PL"/>
        <w:rPr>
          <w:ins w:id="207" w:author="Giorgi Gulbani" w:date="2021-10-26T12:12:00Z"/>
        </w:rPr>
      </w:pPr>
      <w:ins w:id="208" w:author="Giorgi Gulbani" w:date="2021-10-26T12:12:00Z">
        <w:r>
          <w:t xml:space="preserve">        '403':</w:t>
        </w:r>
      </w:ins>
    </w:p>
    <w:p w14:paraId="407E9843" w14:textId="77777777" w:rsidR="005B6D45" w:rsidRDefault="005B6D45" w:rsidP="005B6D45">
      <w:pPr>
        <w:pStyle w:val="PL"/>
        <w:rPr>
          <w:ins w:id="209" w:author="Giorgi Gulbani" w:date="2021-10-26T12:12:00Z"/>
        </w:rPr>
      </w:pPr>
      <w:ins w:id="210" w:author="Giorgi Gulbani" w:date="2021-10-26T12:12:00Z">
        <w:r>
          <w:t xml:space="preserve">          $ref: 'TS29571_CommonData.yaml#/components/responses/403'</w:t>
        </w:r>
      </w:ins>
    </w:p>
    <w:p w14:paraId="53A41AD4" w14:textId="77777777" w:rsidR="005B6D45" w:rsidRDefault="005B6D45" w:rsidP="005B6D45">
      <w:pPr>
        <w:pStyle w:val="PL"/>
        <w:rPr>
          <w:ins w:id="211" w:author="Giorgi Gulbani" w:date="2021-10-26T12:12:00Z"/>
        </w:rPr>
      </w:pPr>
      <w:ins w:id="212" w:author="Giorgi Gulbani" w:date="2021-10-26T12:12:00Z">
        <w:r>
          <w:t xml:space="preserve">        '404':</w:t>
        </w:r>
      </w:ins>
    </w:p>
    <w:p w14:paraId="59A624B6" w14:textId="77777777" w:rsidR="005B6D45" w:rsidRDefault="005B6D45" w:rsidP="005B6D45">
      <w:pPr>
        <w:pStyle w:val="PL"/>
        <w:rPr>
          <w:ins w:id="213" w:author="Giorgi Gulbani" w:date="2021-10-26T12:12:00Z"/>
        </w:rPr>
      </w:pPr>
      <w:ins w:id="214" w:author="Giorgi Gulbani" w:date="2021-10-26T12:12:00Z">
        <w:r>
          <w:t xml:space="preserve">          $ref: 'TS29571_CommonData.yaml#/components/responses/404'</w:t>
        </w:r>
      </w:ins>
    </w:p>
    <w:p w14:paraId="55DB30F5" w14:textId="77777777" w:rsidR="005B6D45" w:rsidRDefault="005B6D45" w:rsidP="005B6D45">
      <w:pPr>
        <w:pStyle w:val="PL"/>
        <w:rPr>
          <w:ins w:id="215" w:author="Giorgi Gulbani" w:date="2021-10-26T12:12:00Z"/>
        </w:rPr>
      </w:pPr>
      <w:ins w:id="216" w:author="Giorgi Gulbani" w:date="2021-10-26T12:12:00Z">
        <w:r>
          <w:t xml:space="preserve">        '411':</w:t>
        </w:r>
      </w:ins>
    </w:p>
    <w:p w14:paraId="54F214D9" w14:textId="77777777" w:rsidR="005B6D45" w:rsidRDefault="005B6D45" w:rsidP="005B6D45">
      <w:pPr>
        <w:pStyle w:val="PL"/>
        <w:rPr>
          <w:ins w:id="217" w:author="Giorgi Gulbani" w:date="2021-10-26T12:12:00Z"/>
        </w:rPr>
      </w:pPr>
      <w:ins w:id="218" w:author="Giorgi Gulbani" w:date="2021-10-26T12:12:00Z">
        <w:r>
          <w:t xml:space="preserve">          $ref: 'TS29571_CommonData.yaml#/components/responses/411'</w:t>
        </w:r>
      </w:ins>
    </w:p>
    <w:p w14:paraId="6616AD9C" w14:textId="77777777" w:rsidR="005B6D45" w:rsidRDefault="005B6D45" w:rsidP="005B6D45">
      <w:pPr>
        <w:pStyle w:val="PL"/>
        <w:rPr>
          <w:ins w:id="219" w:author="Giorgi Gulbani" w:date="2021-10-26T12:12:00Z"/>
        </w:rPr>
      </w:pPr>
      <w:ins w:id="220" w:author="Giorgi Gulbani" w:date="2021-10-26T12:12:00Z">
        <w:r>
          <w:lastRenderedPageBreak/>
          <w:t xml:space="preserve">        '413':</w:t>
        </w:r>
      </w:ins>
    </w:p>
    <w:p w14:paraId="0F0F1F47" w14:textId="77777777" w:rsidR="005B6D45" w:rsidRDefault="005B6D45" w:rsidP="005B6D45">
      <w:pPr>
        <w:pStyle w:val="PL"/>
        <w:rPr>
          <w:ins w:id="221" w:author="Giorgi Gulbani" w:date="2021-10-26T12:12:00Z"/>
        </w:rPr>
      </w:pPr>
      <w:ins w:id="222" w:author="Giorgi Gulbani" w:date="2021-10-26T12:12:00Z">
        <w:r>
          <w:t xml:space="preserve">          $ref: 'TS29571_CommonData.yaml#/components/responses/413'</w:t>
        </w:r>
      </w:ins>
    </w:p>
    <w:p w14:paraId="522FA5F5" w14:textId="77777777" w:rsidR="005B6D45" w:rsidRDefault="005B6D45" w:rsidP="005B6D45">
      <w:pPr>
        <w:pStyle w:val="PL"/>
        <w:rPr>
          <w:ins w:id="223" w:author="Giorgi Gulbani" w:date="2021-10-26T12:12:00Z"/>
        </w:rPr>
      </w:pPr>
      <w:ins w:id="224" w:author="Giorgi Gulbani" w:date="2021-10-26T12:12:00Z">
        <w:r>
          <w:t xml:space="preserve">        '415':</w:t>
        </w:r>
      </w:ins>
    </w:p>
    <w:p w14:paraId="08FE8691" w14:textId="77777777" w:rsidR="005B6D45" w:rsidRDefault="005B6D45" w:rsidP="005B6D45">
      <w:pPr>
        <w:pStyle w:val="PL"/>
        <w:rPr>
          <w:ins w:id="225" w:author="Giorgi Gulbani" w:date="2021-10-26T12:12:00Z"/>
        </w:rPr>
      </w:pPr>
      <w:ins w:id="226" w:author="Giorgi Gulbani" w:date="2021-10-26T12:12:00Z">
        <w:r>
          <w:t xml:space="preserve">          $ref: 'TS29571_CommonData.yaml#/components/responses/415'</w:t>
        </w:r>
      </w:ins>
    </w:p>
    <w:p w14:paraId="277D24FF" w14:textId="77777777" w:rsidR="005B6D45" w:rsidRDefault="005B6D45" w:rsidP="005B6D45">
      <w:pPr>
        <w:pStyle w:val="PL"/>
        <w:rPr>
          <w:ins w:id="227" w:author="Giorgi Gulbani" w:date="2021-10-26T12:12:00Z"/>
        </w:rPr>
      </w:pPr>
      <w:ins w:id="228" w:author="Giorgi Gulbani" w:date="2021-10-26T12:12:00Z">
        <w:r>
          <w:t xml:space="preserve">        '429':</w:t>
        </w:r>
      </w:ins>
    </w:p>
    <w:p w14:paraId="07010695" w14:textId="77777777" w:rsidR="005B6D45" w:rsidRDefault="005B6D45" w:rsidP="005B6D45">
      <w:pPr>
        <w:pStyle w:val="PL"/>
        <w:rPr>
          <w:ins w:id="229" w:author="Giorgi Gulbani" w:date="2021-10-26T12:12:00Z"/>
        </w:rPr>
      </w:pPr>
      <w:ins w:id="230" w:author="Giorgi Gulbani" w:date="2021-10-26T12:12:00Z">
        <w:r>
          <w:t xml:space="preserve">          $ref: 'TS29571_CommonData.yaml#/components/responses/429'</w:t>
        </w:r>
      </w:ins>
    </w:p>
    <w:p w14:paraId="4D664198" w14:textId="77777777" w:rsidR="005B6D45" w:rsidRDefault="005B6D45" w:rsidP="005B6D45">
      <w:pPr>
        <w:pStyle w:val="PL"/>
        <w:rPr>
          <w:ins w:id="231" w:author="Giorgi Gulbani" w:date="2021-10-26T12:12:00Z"/>
        </w:rPr>
      </w:pPr>
      <w:ins w:id="232" w:author="Giorgi Gulbani" w:date="2021-10-26T12:12:00Z">
        <w:r>
          <w:t xml:space="preserve">        '500':</w:t>
        </w:r>
      </w:ins>
    </w:p>
    <w:p w14:paraId="66EF3849" w14:textId="77777777" w:rsidR="005B6D45" w:rsidRDefault="005B6D45" w:rsidP="005B6D45">
      <w:pPr>
        <w:pStyle w:val="PL"/>
        <w:rPr>
          <w:ins w:id="233" w:author="Giorgi Gulbani" w:date="2021-10-26T12:12:00Z"/>
        </w:rPr>
      </w:pPr>
      <w:ins w:id="234" w:author="Giorgi Gulbani" w:date="2021-10-26T12:12:00Z">
        <w:r>
          <w:t xml:space="preserve">          $ref: 'TS29571_CommonData.yaml#/components/responses/500'</w:t>
        </w:r>
      </w:ins>
    </w:p>
    <w:p w14:paraId="024F4115" w14:textId="77777777" w:rsidR="005B6D45" w:rsidRDefault="005B6D45" w:rsidP="005B6D45">
      <w:pPr>
        <w:pStyle w:val="PL"/>
        <w:rPr>
          <w:ins w:id="235" w:author="Giorgi Gulbani" w:date="2021-10-26T12:12:00Z"/>
        </w:rPr>
      </w:pPr>
      <w:ins w:id="236" w:author="Giorgi Gulbani" w:date="2021-10-26T12:12:00Z">
        <w:r>
          <w:t xml:space="preserve">        '502':</w:t>
        </w:r>
      </w:ins>
    </w:p>
    <w:p w14:paraId="35808012" w14:textId="77777777" w:rsidR="005B6D45" w:rsidRDefault="005B6D45" w:rsidP="005B6D45">
      <w:pPr>
        <w:pStyle w:val="PL"/>
        <w:rPr>
          <w:ins w:id="237" w:author="Giorgi Gulbani" w:date="2021-10-26T12:12:00Z"/>
        </w:rPr>
      </w:pPr>
      <w:ins w:id="238" w:author="Giorgi Gulbani" w:date="2021-10-26T12:12:00Z">
        <w:r>
          <w:t xml:space="preserve">          $ref: 'TS29571_CommonData.yaml#/components/responses/502'</w:t>
        </w:r>
      </w:ins>
    </w:p>
    <w:p w14:paraId="1DBE0A49" w14:textId="77777777" w:rsidR="005B6D45" w:rsidRDefault="005B6D45" w:rsidP="005B6D45">
      <w:pPr>
        <w:pStyle w:val="PL"/>
        <w:rPr>
          <w:ins w:id="239" w:author="Giorgi Gulbani" w:date="2021-10-26T12:12:00Z"/>
        </w:rPr>
      </w:pPr>
      <w:ins w:id="240" w:author="Giorgi Gulbani" w:date="2021-10-26T12:12:00Z">
        <w:r>
          <w:t xml:space="preserve">        '503':</w:t>
        </w:r>
      </w:ins>
    </w:p>
    <w:p w14:paraId="1E9D5189" w14:textId="77777777" w:rsidR="005B6D45" w:rsidRDefault="005B6D45" w:rsidP="005B6D45">
      <w:pPr>
        <w:pStyle w:val="PL"/>
        <w:rPr>
          <w:ins w:id="241" w:author="Giorgi Gulbani" w:date="2021-10-26T12:12:00Z"/>
        </w:rPr>
      </w:pPr>
      <w:ins w:id="242" w:author="Giorgi Gulbani" w:date="2021-10-26T12:12:00Z">
        <w:r>
          <w:t xml:space="preserve">          $ref: 'TS29571_CommonData.yaml#/components/responses/503'</w:t>
        </w:r>
      </w:ins>
    </w:p>
    <w:p w14:paraId="144DC565" w14:textId="77777777" w:rsidR="005B6D45" w:rsidRDefault="005B6D45" w:rsidP="005B6D45">
      <w:pPr>
        <w:pStyle w:val="PL"/>
        <w:rPr>
          <w:ins w:id="243" w:author="Giorgi Gulbani" w:date="2021-10-26T12:12:00Z"/>
        </w:rPr>
      </w:pPr>
      <w:ins w:id="244" w:author="Giorgi Gulbani" w:date="2021-10-26T12:12:00Z">
        <w:r>
          <w:t xml:space="preserve">        default:</w:t>
        </w:r>
      </w:ins>
    </w:p>
    <w:p w14:paraId="069A7841" w14:textId="77777777" w:rsidR="005B6D45" w:rsidRDefault="005B6D45" w:rsidP="005B6D45">
      <w:pPr>
        <w:pStyle w:val="PL"/>
        <w:rPr>
          <w:ins w:id="245" w:author="Giorgi Gulbani" w:date="2021-10-26T12:12:00Z"/>
        </w:rPr>
      </w:pPr>
      <w:ins w:id="246" w:author="Giorgi Gulbani" w:date="2021-10-26T12:12:00Z">
        <w:r>
          <w:t xml:space="preserve">          $ref: 'TS29571_CommonData.yaml#/components/responses/default'</w:t>
        </w:r>
      </w:ins>
    </w:p>
    <w:p w14:paraId="6F0410CE" w14:textId="77777777" w:rsidR="005B6D45" w:rsidRPr="004D0EEB" w:rsidRDefault="005B6D45" w:rsidP="005B6D45">
      <w:pPr>
        <w:pStyle w:val="PL"/>
        <w:rPr>
          <w:ins w:id="247" w:author="Giorgi Gulbani" w:date="2021-10-26T12:12:00Z"/>
        </w:rPr>
      </w:pPr>
    </w:p>
    <w:p w14:paraId="0A059BB6" w14:textId="77777777" w:rsidR="005B6D45" w:rsidRPr="004D0EEB" w:rsidRDefault="005B6D45" w:rsidP="005B6D45">
      <w:pPr>
        <w:pStyle w:val="PL"/>
        <w:rPr>
          <w:ins w:id="248" w:author="Giorgi Gulbani" w:date="2021-10-26T12:12:00Z"/>
        </w:rPr>
      </w:pPr>
      <w:ins w:id="249" w:author="Giorgi Gulbani" w:date="2021-10-26T12:12:00Z">
        <w:r w:rsidRPr="004D0EEB">
          <w:t xml:space="preserve">    delete:</w:t>
        </w:r>
      </w:ins>
    </w:p>
    <w:p w14:paraId="143345C0" w14:textId="11E8D01C" w:rsidR="005B6D45" w:rsidRPr="002E5CBA" w:rsidRDefault="005B6D45" w:rsidP="005B6D45">
      <w:pPr>
        <w:pStyle w:val="PL"/>
        <w:rPr>
          <w:ins w:id="250" w:author="Giorgi Gulbani" w:date="2021-10-26T12:12:00Z"/>
        </w:rPr>
      </w:pPr>
      <w:ins w:id="251" w:author="Giorgi Gulbani" w:date="2021-10-26T12:12:00Z">
        <w:r w:rsidRPr="004D0EEB">
          <w:t xml:space="preserve">      </w:t>
        </w:r>
        <w:r w:rsidRPr="002E5CBA">
          <w:t xml:space="preserve">summary:  </w:t>
        </w:r>
        <w:r>
          <w:t>StatusUnSubscribe</w:t>
        </w:r>
      </w:ins>
      <w:ins w:id="252" w:author="Giorgi Gulbani" w:date="2021-10-26T13:05:00Z">
        <w:r w:rsidR="006A650E">
          <w:t xml:space="preserve"> to unsubscribe from the Status Subscription </w:t>
        </w:r>
      </w:ins>
    </w:p>
    <w:p w14:paraId="0E0785CF" w14:textId="77777777" w:rsidR="005B6D45" w:rsidRPr="002E5CBA" w:rsidRDefault="005B6D45" w:rsidP="005B6D45">
      <w:pPr>
        <w:pStyle w:val="PL"/>
        <w:rPr>
          <w:ins w:id="253" w:author="Giorgi Gulbani" w:date="2021-10-26T12:12:00Z"/>
        </w:rPr>
      </w:pPr>
      <w:ins w:id="254" w:author="Giorgi Gulbani" w:date="2021-10-26T12:12:00Z">
        <w:r w:rsidRPr="002E5CBA">
          <w:t xml:space="preserve">      tags:</w:t>
        </w:r>
      </w:ins>
    </w:p>
    <w:p w14:paraId="51A50C5F" w14:textId="77777777" w:rsidR="005B6D45" w:rsidRPr="002E5CBA" w:rsidRDefault="005B6D45" w:rsidP="005B6D45">
      <w:pPr>
        <w:pStyle w:val="PL"/>
        <w:rPr>
          <w:ins w:id="255" w:author="Giorgi Gulbani" w:date="2021-10-26T12:12:00Z"/>
        </w:rPr>
      </w:pPr>
      <w:ins w:id="256" w:author="Giorgi Gulbani" w:date="2021-10-26T12:12:00Z">
        <w:r w:rsidRPr="002E5CBA">
          <w:t xml:space="preserve">        - </w:t>
        </w:r>
        <w:r>
          <w:t>Individual Subscription for an MBS session</w:t>
        </w:r>
      </w:ins>
    </w:p>
    <w:p w14:paraId="43D87EDD" w14:textId="77777777" w:rsidR="005B6D45" w:rsidRDefault="005B6D45" w:rsidP="005B6D45">
      <w:pPr>
        <w:pStyle w:val="PL"/>
        <w:rPr>
          <w:ins w:id="257" w:author="Giorgi Gulbani" w:date="2021-10-26T12:12:00Z"/>
        </w:rPr>
      </w:pPr>
      <w:ins w:id="258" w:author="Giorgi Gulbani" w:date="2021-10-26T12:12:00Z">
        <w:r w:rsidRPr="002E5CBA">
          <w:t xml:space="preserve">      operationId: </w:t>
        </w:r>
        <w:r>
          <w:t>StatusUnSubscribe</w:t>
        </w:r>
      </w:ins>
    </w:p>
    <w:p w14:paraId="6387C2C5" w14:textId="77777777" w:rsidR="005B6D45" w:rsidRPr="003B2883" w:rsidRDefault="005B6D45" w:rsidP="005B6D45">
      <w:pPr>
        <w:pStyle w:val="PL"/>
        <w:rPr>
          <w:ins w:id="259" w:author="Giorgi Gulbani" w:date="2021-10-26T12:12:00Z"/>
        </w:rPr>
      </w:pPr>
      <w:ins w:id="260" w:author="Giorgi Gulbani" w:date="2021-10-26T12:12:00Z">
        <w:r w:rsidRPr="003B2883">
          <w:t xml:space="preserve">      parameters:</w:t>
        </w:r>
      </w:ins>
    </w:p>
    <w:p w14:paraId="6A47DB47" w14:textId="77777777" w:rsidR="005B6D45" w:rsidRPr="003B2883" w:rsidRDefault="005B6D45" w:rsidP="005B6D45">
      <w:pPr>
        <w:pStyle w:val="PL"/>
        <w:rPr>
          <w:ins w:id="261" w:author="Giorgi Gulbani" w:date="2021-10-26T12:12:00Z"/>
        </w:rPr>
      </w:pPr>
      <w:ins w:id="262" w:author="Giorgi Gulbani" w:date="2021-10-26T12:12:00Z">
        <w:r w:rsidRPr="003B2883">
          <w:t xml:space="preserve">        - name: subscriptionId</w:t>
        </w:r>
      </w:ins>
    </w:p>
    <w:p w14:paraId="61B41938" w14:textId="77777777" w:rsidR="005B6D45" w:rsidRPr="003B2883" w:rsidRDefault="005B6D45" w:rsidP="005B6D45">
      <w:pPr>
        <w:pStyle w:val="PL"/>
        <w:rPr>
          <w:ins w:id="263" w:author="Giorgi Gulbani" w:date="2021-10-26T12:12:00Z"/>
        </w:rPr>
      </w:pPr>
      <w:ins w:id="264" w:author="Giorgi Gulbani" w:date="2021-10-26T12:12:00Z">
        <w:r w:rsidRPr="003B2883">
          <w:t xml:space="preserve">          in: path</w:t>
        </w:r>
      </w:ins>
    </w:p>
    <w:p w14:paraId="55385ECC" w14:textId="77777777" w:rsidR="005B6D45" w:rsidRPr="003B2883" w:rsidRDefault="005B6D45" w:rsidP="005B6D45">
      <w:pPr>
        <w:pStyle w:val="PL"/>
        <w:rPr>
          <w:ins w:id="265" w:author="Giorgi Gulbani" w:date="2021-10-26T12:12:00Z"/>
        </w:rPr>
      </w:pPr>
      <w:ins w:id="266" w:author="Giorgi Gulbani" w:date="2021-10-26T12:12:00Z">
        <w:r w:rsidRPr="003B2883">
          <w:t xml:space="preserve">          required: true</w:t>
        </w:r>
      </w:ins>
    </w:p>
    <w:p w14:paraId="6E998FB3" w14:textId="77777777" w:rsidR="005B6D45" w:rsidRPr="003B2883" w:rsidRDefault="005B6D45" w:rsidP="005B6D45">
      <w:pPr>
        <w:pStyle w:val="PL"/>
        <w:rPr>
          <w:ins w:id="267" w:author="Giorgi Gulbani" w:date="2021-10-26T12:12:00Z"/>
        </w:rPr>
      </w:pPr>
      <w:ins w:id="268" w:author="Giorgi Gulbani" w:date="2021-10-26T12:12:00Z">
        <w:r w:rsidRPr="003B2883">
          <w:t xml:space="preserve">          description: Unique ID of the subscription to be deleted</w:t>
        </w:r>
      </w:ins>
    </w:p>
    <w:p w14:paraId="142AACD5" w14:textId="77777777" w:rsidR="005B6D45" w:rsidRPr="003B2883" w:rsidRDefault="005B6D45" w:rsidP="005B6D45">
      <w:pPr>
        <w:pStyle w:val="PL"/>
        <w:rPr>
          <w:ins w:id="269" w:author="Giorgi Gulbani" w:date="2021-10-26T12:12:00Z"/>
        </w:rPr>
      </w:pPr>
      <w:ins w:id="270" w:author="Giorgi Gulbani" w:date="2021-10-26T12:12:00Z">
        <w:r w:rsidRPr="003B2883">
          <w:t xml:space="preserve">          schema:</w:t>
        </w:r>
      </w:ins>
    </w:p>
    <w:p w14:paraId="443522F2" w14:textId="77777777" w:rsidR="005B6D45" w:rsidRPr="009C681B" w:rsidRDefault="005B6D45" w:rsidP="005B6D45">
      <w:pPr>
        <w:pStyle w:val="PL"/>
        <w:rPr>
          <w:ins w:id="271" w:author="Giorgi Gulbani" w:date="2021-10-26T12:12:00Z"/>
        </w:rPr>
      </w:pPr>
      <w:ins w:id="272" w:author="Giorgi Gulbani" w:date="2021-10-26T12:12:00Z">
        <w:r w:rsidRPr="003B2883">
          <w:t xml:space="preserve">            type: string</w:t>
        </w:r>
      </w:ins>
    </w:p>
    <w:p w14:paraId="458A8743" w14:textId="77777777" w:rsidR="005B6D45" w:rsidRPr="009C681B" w:rsidRDefault="005B6D45" w:rsidP="005B6D45">
      <w:pPr>
        <w:pStyle w:val="PL"/>
        <w:rPr>
          <w:ins w:id="273" w:author="Giorgi Gulbani" w:date="2021-10-26T12:12:00Z"/>
        </w:rPr>
      </w:pPr>
      <w:ins w:id="274" w:author="Giorgi Gulbani" w:date="2021-10-26T12:12:00Z">
        <w:r w:rsidRPr="009C681B">
          <w:t xml:space="preserve">      responses:</w:t>
        </w:r>
      </w:ins>
    </w:p>
    <w:p w14:paraId="6E73FE03" w14:textId="77777777" w:rsidR="005B6D45" w:rsidRPr="009C681B" w:rsidRDefault="005B6D45" w:rsidP="005B6D45">
      <w:pPr>
        <w:pStyle w:val="PL"/>
        <w:rPr>
          <w:ins w:id="275" w:author="Giorgi Gulbani" w:date="2021-10-26T12:12:00Z"/>
        </w:rPr>
      </w:pPr>
      <w:ins w:id="276" w:author="Giorgi Gulbani" w:date="2021-10-26T12:12:00Z">
        <w:r w:rsidRPr="009C681B">
          <w:t xml:space="preserve">        '204':</w:t>
        </w:r>
      </w:ins>
    </w:p>
    <w:p w14:paraId="72E4AFC6" w14:textId="3CABC5D3" w:rsidR="005B6D45" w:rsidRPr="009C681B" w:rsidRDefault="005B6D45" w:rsidP="005B6D45">
      <w:pPr>
        <w:pStyle w:val="PL"/>
        <w:rPr>
          <w:ins w:id="277" w:author="Giorgi Gulbani" w:date="2021-10-26T12:12:00Z"/>
        </w:rPr>
      </w:pPr>
      <w:ins w:id="278" w:author="Giorgi Gulbani" w:date="2021-10-26T12:12:00Z">
        <w:r w:rsidRPr="009C681B">
          <w:t xml:space="preserve">          </w:t>
        </w:r>
        <w:r>
          <w:t>d</w:t>
        </w:r>
        <w:r w:rsidR="006A650E">
          <w:t>escription: S</w:t>
        </w:r>
        <w:r w:rsidRPr="009C681B">
          <w:t>u</w:t>
        </w:r>
        <w:r w:rsidRPr="004D0EEB">
          <w:t>ccessful deletion</w:t>
        </w:r>
      </w:ins>
      <w:ins w:id="279" w:author="Giorgi Gulbani" w:date="2021-10-26T13:06:00Z">
        <w:r w:rsidR="006A650E">
          <w:t xml:space="preserve"> of the subscription</w:t>
        </w:r>
      </w:ins>
    </w:p>
    <w:p w14:paraId="4A383458" w14:textId="77777777" w:rsidR="005B6D45" w:rsidRPr="009C681B" w:rsidRDefault="005B6D45" w:rsidP="005B6D45">
      <w:pPr>
        <w:pStyle w:val="PL"/>
        <w:rPr>
          <w:ins w:id="280" w:author="Giorgi Gulbani" w:date="2021-10-26T12:12:00Z"/>
        </w:rPr>
      </w:pPr>
      <w:ins w:id="281" w:author="Giorgi Gulbani" w:date="2021-10-26T12:12:00Z">
        <w:r w:rsidRPr="009C681B">
          <w:t xml:space="preserve">        '307':</w:t>
        </w:r>
      </w:ins>
    </w:p>
    <w:p w14:paraId="693CDFB8" w14:textId="77777777" w:rsidR="005B6D45" w:rsidRPr="002E5CBA" w:rsidRDefault="005B6D45" w:rsidP="005B6D45">
      <w:pPr>
        <w:pStyle w:val="PL"/>
        <w:rPr>
          <w:ins w:id="282" w:author="Giorgi Gulbani" w:date="2021-10-26T12:12:00Z"/>
        </w:rPr>
      </w:pPr>
      <w:ins w:id="283" w:author="Giorgi Gulbani" w:date="2021-10-26T12:12:00Z">
        <w:r w:rsidRPr="009C681B">
          <w:t xml:space="preserve">          </w:t>
        </w:r>
        <w:r>
          <w:t xml:space="preserve">$ref: </w:t>
        </w:r>
        <w:r w:rsidRPr="00690A26">
          <w:t>'TS29571_CommonData.yaml#/components/</w:t>
        </w:r>
        <w:r>
          <w:t>responses/307'</w:t>
        </w:r>
      </w:ins>
    </w:p>
    <w:p w14:paraId="5F5F882F" w14:textId="77777777" w:rsidR="005B6D45" w:rsidRDefault="005B6D45" w:rsidP="005B6D45">
      <w:pPr>
        <w:pStyle w:val="PL"/>
        <w:rPr>
          <w:ins w:id="284" w:author="Giorgi Gulbani" w:date="2021-10-26T12:12:00Z"/>
        </w:rPr>
      </w:pPr>
      <w:ins w:id="285" w:author="Giorgi Gulbani" w:date="2021-10-26T12:12:00Z">
        <w:r w:rsidRPr="00046E6A">
          <w:t xml:space="preserve">        '308':</w:t>
        </w:r>
      </w:ins>
    </w:p>
    <w:p w14:paraId="6EF853F4" w14:textId="77777777" w:rsidR="005B6D45" w:rsidRDefault="005B6D45" w:rsidP="005B6D45">
      <w:pPr>
        <w:pStyle w:val="PL"/>
        <w:rPr>
          <w:ins w:id="286" w:author="Giorgi Gulbani" w:date="2021-10-26T12:12:00Z"/>
        </w:rPr>
      </w:pPr>
      <w:ins w:id="287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47B9B286" w14:textId="77777777" w:rsidR="005B6D45" w:rsidRDefault="005B6D45" w:rsidP="005B6D45">
      <w:pPr>
        <w:pStyle w:val="PL"/>
        <w:rPr>
          <w:ins w:id="288" w:author="Giorgi Gulbani" w:date="2021-10-26T12:12:00Z"/>
        </w:rPr>
      </w:pPr>
      <w:ins w:id="289" w:author="Giorgi Gulbani" w:date="2021-10-26T12:12:00Z">
        <w:r>
          <w:t xml:space="preserve">        '400':</w:t>
        </w:r>
      </w:ins>
    </w:p>
    <w:p w14:paraId="3A029453" w14:textId="77777777" w:rsidR="005B6D45" w:rsidRDefault="005B6D45" w:rsidP="005B6D45">
      <w:pPr>
        <w:pStyle w:val="PL"/>
        <w:rPr>
          <w:ins w:id="290" w:author="Giorgi Gulbani" w:date="2021-10-26T12:12:00Z"/>
        </w:rPr>
      </w:pPr>
      <w:ins w:id="291" w:author="Giorgi Gulbani" w:date="2021-10-26T12:12:00Z">
        <w:r>
          <w:t xml:space="preserve">          $ref: 'TS29571_CommonData.yaml#/components/responses/400'</w:t>
        </w:r>
      </w:ins>
    </w:p>
    <w:p w14:paraId="1000FF3C" w14:textId="77777777" w:rsidR="005B6D45" w:rsidRDefault="005B6D45" w:rsidP="005B6D45">
      <w:pPr>
        <w:pStyle w:val="PL"/>
        <w:rPr>
          <w:ins w:id="292" w:author="Giorgi Gulbani" w:date="2021-10-26T12:12:00Z"/>
        </w:rPr>
      </w:pPr>
      <w:ins w:id="293" w:author="Giorgi Gulbani" w:date="2021-10-26T12:12:00Z">
        <w:r>
          <w:t xml:space="preserve">        '401':</w:t>
        </w:r>
      </w:ins>
    </w:p>
    <w:p w14:paraId="114C546D" w14:textId="77777777" w:rsidR="005B6D45" w:rsidRDefault="005B6D45" w:rsidP="005B6D45">
      <w:pPr>
        <w:pStyle w:val="PL"/>
        <w:rPr>
          <w:ins w:id="294" w:author="Giorgi Gulbani" w:date="2021-10-26T12:12:00Z"/>
        </w:rPr>
      </w:pPr>
      <w:ins w:id="295" w:author="Giorgi Gulbani" w:date="2021-10-26T12:12:00Z">
        <w:r>
          <w:t xml:space="preserve">          $ref: 'TS29571_CommonData.yaml#/components/responses/401'</w:t>
        </w:r>
      </w:ins>
    </w:p>
    <w:p w14:paraId="384F92D8" w14:textId="77777777" w:rsidR="005B6D45" w:rsidRDefault="005B6D45" w:rsidP="005B6D45">
      <w:pPr>
        <w:pStyle w:val="PL"/>
        <w:rPr>
          <w:ins w:id="296" w:author="Giorgi Gulbani" w:date="2021-10-26T12:12:00Z"/>
        </w:rPr>
      </w:pPr>
      <w:ins w:id="297" w:author="Giorgi Gulbani" w:date="2021-10-26T12:12:00Z">
        <w:r>
          <w:t xml:space="preserve">        '403':</w:t>
        </w:r>
      </w:ins>
    </w:p>
    <w:p w14:paraId="5FC1399D" w14:textId="77777777" w:rsidR="005B6D45" w:rsidRDefault="005B6D45" w:rsidP="005B6D45">
      <w:pPr>
        <w:pStyle w:val="PL"/>
        <w:rPr>
          <w:ins w:id="298" w:author="Giorgi Gulbani" w:date="2021-10-26T12:12:00Z"/>
        </w:rPr>
      </w:pPr>
      <w:ins w:id="299" w:author="Giorgi Gulbani" w:date="2021-10-26T12:12:00Z">
        <w:r>
          <w:t xml:space="preserve">          $ref: 'TS29571_CommonData.yaml#/components/responses/403'</w:t>
        </w:r>
      </w:ins>
    </w:p>
    <w:p w14:paraId="12CC3160" w14:textId="77777777" w:rsidR="005B6D45" w:rsidRDefault="005B6D45" w:rsidP="005B6D45">
      <w:pPr>
        <w:pStyle w:val="PL"/>
        <w:rPr>
          <w:ins w:id="300" w:author="Giorgi Gulbani" w:date="2021-10-26T12:12:00Z"/>
        </w:rPr>
      </w:pPr>
      <w:ins w:id="301" w:author="Giorgi Gulbani" w:date="2021-10-26T12:12:00Z">
        <w:r>
          <w:t xml:space="preserve">        '404':</w:t>
        </w:r>
      </w:ins>
    </w:p>
    <w:p w14:paraId="3E8EF496" w14:textId="77777777" w:rsidR="005B6D45" w:rsidRDefault="005B6D45" w:rsidP="005B6D45">
      <w:pPr>
        <w:pStyle w:val="PL"/>
        <w:rPr>
          <w:ins w:id="302" w:author="Giorgi Gulbani" w:date="2021-10-26T12:12:00Z"/>
        </w:rPr>
      </w:pPr>
      <w:ins w:id="303" w:author="Giorgi Gulbani" w:date="2021-10-26T12:12:00Z">
        <w:r>
          <w:t xml:space="preserve">          $ref: 'TS29571_CommonData.yaml#/components/responses/404'</w:t>
        </w:r>
      </w:ins>
    </w:p>
    <w:p w14:paraId="0D49E7A0" w14:textId="77777777" w:rsidR="005B6D45" w:rsidRDefault="005B6D45" w:rsidP="005B6D45">
      <w:pPr>
        <w:pStyle w:val="PL"/>
        <w:rPr>
          <w:ins w:id="304" w:author="Giorgi Gulbani" w:date="2021-10-26T12:12:00Z"/>
        </w:rPr>
      </w:pPr>
      <w:ins w:id="305" w:author="Giorgi Gulbani" w:date="2021-10-26T12:12:00Z">
        <w:r>
          <w:t xml:space="preserve">        '429':</w:t>
        </w:r>
      </w:ins>
    </w:p>
    <w:p w14:paraId="6747A363" w14:textId="77777777" w:rsidR="005B6D45" w:rsidRDefault="005B6D45" w:rsidP="005B6D45">
      <w:pPr>
        <w:pStyle w:val="PL"/>
        <w:rPr>
          <w:ins w:id="306" w:author="Giorgi Gulbani" w:date="2021-10-26T12:12:00Z"/>
        </w:rPr>
      </w:pPr>
      <w:ins w:id="307" w:author="Giorgi Gulbani" w:date="2021-10-26T12:12:00Z">
        <w:r>
          <w:t xml:space="preserve">          $ref: 'TS29571_CommonData.yaml#/components/responses/429'</w:t>
        </w:r>
      </w:ins>
    </w:p>
    <w:p w14:paraId="42540AFF" w14:textId="77777777" w:rsidR="005B6D45" w:rsidRDefault="005B6D45" w:rsidP="005B6D45">
      <w:pPr>
        <w:pStyle w:val="PL"/>
        <w:rPr>
          <w:ins w:id="308" w:author="Giorgi Gulbani" w:date="2021-10-26T12:12:00Z"/>
        </w:rPr>
      </w:pPr>
      <w:ins w:id="309" w:author="Giorgi Gulbani" w:date="2021-10-26T12:12:00Z">
        <w:r>
          <w:t xml:space="preserve">        '500':</w:t>
        </w:r>
      </w:ins>
    </w:p>
    <w:p w14:paraId="2D36A00B" w14:textId="77777777" w:rsidR="005B6D45" w:rsidRDefault="005B6D45" w:rsidP="005B6D45">
      <w:pPr>
        <w:pStyle w:val="PL"/>
        <w:rPr>
          <w:ins w:id="310" w:author="Giorgi Gulbani" w:date="2021-10-26T12:12:00Z"/>
        </w:rPr>
      </w:pPr>
      <w:ins w:id="311" w:author="Giorgi Gulbani" w:date="2021-10-26T12:12:00Z">
        <w:r>
          <w:t xml:space="preserve">          $ref: 'TS29571_CommonData.yaml#/components/responses/500'</w:t>
        </w:r>
      </w:ins>
    </w:p>
    <w:p w14:paraId="23A6A3CF" w14:textId="77777777" w:rsidR="005B6D45" w:rsidRDefault="005B6D45" w:rsidP="005B6D45">
      <w:pPr>
        <w:pStyle w:val="PL"/>
        <w:rPr>
          <w:ins w:id="312" w:author="Giorgi Gulbani" w:date="2021-10-26T12:12:00Z"/>
        </w:rPr>
      </w:pPr>
      <w:ins w:id="313" w:author="Giorgi Gulbani" w:date="2021-10-26T12:12:00Z">
        <w:r>
          <w:t xml:space="preserve">        '502':</w:t>
        </w:r>
      </w:ins>
    </w:p>
    <w:p w14:paraId="4AE6FF8F" w14:textId="77777777" w:rsidR="005B6D45" w:rsidRDefault="005B6D45" w:rsidP="005B6D45">
      <w:pPr>
        <w:pStyle w:val="PL"/>
        <w:rPr>
          <w:ins w:id="314" w:author="Giorgi Gulbani" w:date="2021-10-26T12:12:00Z"/>
        </w:rPr>
      </w:pPr>
      <w:ins w:id="315" w:author="Giorgi Gulbani" w:date="2021-10-26T12:12:00Z">
        <w:r>
          <w:t xml:space="preserve">          $ref: 'TS29571_CommonData.yaml#/components/responses/502'</w:t>
        </w:r>
      </w:ins>
    </w:p>
    <w:p w14:paraId="1AE6F61B" w14:textId="77777777" w:rsidR="005B6D45" w:rsidRDefault="005B6D45" w:rsidP="005B6D45">
      <w:pPr>
        <w:pStyle w:val="PL"/>
        <w:rPr>
          <w:ins w:id="316" w:author="Giorgi Gulbani" w:date="2021-10-26T12:12:00Z"/>
        </w:rPr>
      </w:pPr>
      <w:ins w:id="317" w:author="Giorgi Gulbani" w:date="2021-10-26T12:12:00Z">
        <w:r>
          <w:t xml:space="preserve">        '503':</w:t>
        </w:r>
      </w:ins>
    </w:p>
    <w:p w14:paraId="297C2587" w14:textId="77777777" w:rsidR="005B6D45" w:rsidRDefault="005B6D45" w:rsidP="005B6D45">
      <w:pPr>
        <w:pStyle w:val="PL"/>
        <w:rPr>
          <w:ins w:id="318" w:author="Giorgi Gulbani" w:date="2021-10-26T12:12:00Z"/>
        </w:rPr>
      </w:pPr>
      <w:ins w:id="319" w:author="Giorgi Gulbani" w:date="2021-10-26T12:12:00Z">
        <w:r>
          <w:t xml:space="preserve">          $ref: 'TS29571_CommonData.yaml#/components/responses/503'</w:t>
        </w:r>
      </w:ins>
    </w:p>
    <w:p w14:paraId="1AB87CF8" w14:textId="77777777" w:rsidR="005B6D45" w:rsidRDefault="005B6D45" w:rsidP="005B6D45">
      <w:pPr>
        <w:pStyle w:val="PL"/>
        <w:rPr>
          <w:ins w:id="320" w:author="Giorgi Gulbani" w:date="2021-10-26T12:12:00Z"/>
        </w:rPr>
      </w:pPr>
      <w:ins w:id="321" w:author="Giorgi Gulbani" w:date="2021-10-26T12:12:00Z">
        <w:r>
          <w:t xml:space="preserve">        default:</w:t>
        </w:r>
      </w:ins>
    </w:p>
    <w:p w14:paraId="681F7F96" w14:textId="0127AC3E" w:rsidR="005B6D45" w:rsidRDefault="005B6D45" w:rsidP="005B6D45">
      <w:pPr>
        <w:pStyle w:val="PL"/>
        <w:rPr>
          <w:ins w:id="322" w:author="Giorgi Gulbani" w:date="2021-10-26T12:12:00Z"/>
        </w:rPr>
      </w:pPr>
      <w:ins w:id="323" w:author="Giorgi Gulbani" w:date="2021-10-26T12:12:00Z">
        <w:r>
          <w:t xml:space="preserve">          $ref: 'TS29571_CommonData.yaml#/components/responses/default'</w:t>
        </w:r>
      </w:ins>
    </w:p>
    <w:p w14:paraId="1B6E7FBA" w14:textId="23ED26F7" w:rsidR="005B6D45" w:rsidRDefault="005B6D45" w:rsidP="005B6D45">
      <w:pPr>
        <w:pStyle w:val="PL"/>
      </w:pPr>
    </w:p>
    <w:p w14:paraId="47F34BC7" w14:textId="77777777" w:rsidR="005B6D45" w:rsidRDefault="005B6D45" w:rsidP="005B6D45">
      <w:pPr>
        <w:pStyle w:val="PL"/>
      </w:pPr>
      <w:r>
        <w:t>components:</w:t>
      </w:r>
    </w:p>
    <w:p w14:paraId="5BAEEFB4" w14:textId="77777777" w:rsidR="005B6D45" w:rsidRDefault="005B6D45" w:rsidP="005B6D45">
      <w:pPr>
        <w:pStyle w:val="PL"/>
      </w:pPr>
      <w:r>
        <w:t xml:space="preserve">  securitySchemes:</w:t>
      </w:r>
    </w:p>
    <w:p w14:paraId="612EA122" w14:textId="77777777" w:rsidR="005B6D45" w:rsidRDefault="005B6D45" w:rsidP="005B6D45">
      <w:pPr>
        <w:pStyle w:val="PL"/>
      </w:pPr>
      <w:r>
        <w:t xml:space="preserve">    oAuth2ClientCredentials:</w:t>
      </w:r>
    </w:p>
    <w:p w14:paraId="54E87FE6" w14:textId="77777777" w:rsidR="005B6D45" w:rsidRDefault="005B6D45" w:rsidP="005B6D45">
      <w:pPr>
        <w:pStyle w:val="PL"/>
      </w:pPr>
      <w:r>
        <w:t xml:space="preserve">      type: oauth2</w:t>
      </w:r>
    </w:p>
    <w:p w14:paraId="767F7FA1" w14:textId="77777777" w:rsidR="005B6D45" w:rsidRDefault="005B6D45" w:rsidP="005B6D45">
      <w:pPr>
        <w:pStyle w:val="PL"/>
      </w:pPr>
      <w:r>
        <w:t xml:space="preserve">      flows:</w:t>
      </w:r>
    </w:p>
    <w:p w14:paraId="145044F8" w14:textId="77777777" w:rsidR="005B6D45" w:rsidRDefault="005B6D45" w:rsidP="005B6D45">
      <w:pPr>
        <w:pStyle w:val="PL"/>
      </w:pPr>
      <w:r>
        <w:t xml:space="preserve">        clientCredentials:</w:t>
      </w:r>
    </w:p>
    <w:p w14:paraId="66728CC6" w14:textId="77777777" w:rsidR="005B6D45" w:rsidRDefault="005B6D45" w:rsidP="005B6D45">
      <w:pPr>
        <w:pStyle w:val="PL"/>
      </w:pPr>
      <w:r>
        <w:t xml:space="preserve">          tokenUrl: '{nrfApiRoot}/oauth2/token'</w:t>
      </w:r>
    </w:p>
    <w:p w14:paraId="538F67FD" w14:textId="77777777" w:rsidR="005B6D45" w:rsidRDefault="005B6D45" w:rsidP="005B6D45">
      <w:pPr>
        <w:pStyle w:val="PL"/>
      </w:pPr>
      <w:r>
        <w:t xml:space="preserve">          scopes:</w:t>
      </w:r>
    </w:p>
    <w:p w14:paraId="3F952981" w14:textId="77777777" w:rsidR="005B6D45" w:rsidRPr="002E5CBA" w:rsidRDefault="005B6D45" w:rsidP="005B6D45">
      <w:pPr>
        <w:pStyle w:val="PL"/>
      </w:pPr>
      <w:r>
        <w:t xml:space="preserve">            nmbsmf-mbssession: Access to the Nmbsmf-MBSSession API</w:t>
      </w:r>
    </w:p>
    <w:p w14:paraId="58661679" w14:textId="77777777" w:rsidR="005B6D45" w:rsidRPr="002E5CBA" w:rsidRDefault="005B6D45" w:rsidP="005B6D45">
      <w:pPr>
        <w:pStyle w:val="PL"/>
      </w:pPr>
    </w:p>
    <w:p w14:paraId="5F790D47" w14:textId="77777777" w:rsidR="005B6D45" w:rsidRPr="002E5CBA" w:rsidRDefault="005B6D45" w:rsidP="005B6D45">
      <w:pPr>
        <w:pStyle w:val="PL"/>
      </w:pPr>
      <w:r w:rsidRPr="002E5CBA">
        <w:t xml:space="preserve">  schemas:</w:t>
      </w:r>
    </w:p>
    <w:p w14:paraId="41FF3728" w14:textId="77777777" w:rsidR="005B6D45" w:rsidRPr="002E5CBA" w:rsidRDefault="005B6D45" w:rsidP="005B6D45">
      <w:pPr>
        <w:pStyle w:val="PL"/>
      </w:pPr>
      <w:r w:rsidRPr="002E5CBA">
        <w:t>#</w:t>
      </w:r>
    </w:p>
    <w:p w14:paraId="76F3D59D" w14:textId="77777777" w:rsidR="005B6D45" w:rsidRPr="002E5CBA" w:rsidRDefault="005B6D45" w:rsidP="005B6D45">
      <w:pPr>
        <w:pStyle w:val="PL"/>
      </w:pPr>
      <w:r w:rsidRPr="002E5CBA">
        <w:t># STRUCTURED DATA TYPES</w:t>
      </w:r>
    </w:p>
    <w:p w14:paraId="0356F14F" w14:textId="77777777" w:rsidR="005B6D45" w:rsidRPr="002E5CBA" w:rsidRDefault="005B6D45" w:rsidP="005B6D45">
      <w:pPr>
        <w:pStyle w:val="PL"/>
      </w:pPr>
      <w:r w:rsidRPr="002E5CBA">
        <w:t>#</w:t>
      </w:r>
    </w:p>
    <w:p w14:paraId="39740E2F" w14:textId="77777777" w:rsidR="005B6D45" w:rsidRDefault="005B6D45" w:rsidP="005B6D45">
      <w:pPr>
        <w:pStyle w:val="PL"/>
      </w:pPr>
      <w:r w:rsidRPr="002E5CBA">
        <w:t xml:space="preserve">    Create</w:t>
      </w:r>
      <w:r>
        <w:t>Req</w:t>
      </w:r>
      <w:r w:rsidRPr="002E5CBA">
        <w:t>Data:</w:t>
      </w:r>
    </w:p>
    <w:p w14:paraId="3450FA8A" w14:textId="77777777" w:rsidR="005B6D45" w:rsidRPr="002E5CBA" w:rsidRDefault="005B6D45" w:rsidP="005B6D45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Create Request</w:t>
      </w:r>
    </w:p>
    <w:p w14:paraId="21A85554" w14:textId="77777777" w:rsidR="005B6D45" w:rsidRPr="002E5CBA" w:rsidRDefault="005B6D45" w:rsidP="005B6D45">
      <w:pPr>
        <w:pStyle w:val="PL"/>
      </w:pPr>
      <w:r w:rsidRPr="002E5CBA">
        <w:t xml:space="preserve">      type: object</w:t>
      </w:r>
    </w:p>
    <w:p w14:paraId="51DE3F25" w14:textId="77777777" w:rsidR="005B6D45" w:rsidRPr="002E5CBA" w:rsidRDefault="005B6D45" w:rsidP="005B6D45">
      <w:pPr>
        <w:pStyle w:val="PL"/>
      </w:pPr>
      <w:r w:rsidRPr="002E5CBA">
        <w:t xml:space="preserve">      properties:</w:t>
      </w:r>
    </w:p>
    <w:p w14:paraId="56296128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0C8118E5" w14:textId="77777777" w:rsidR="005B6D45" w:rsidRDefault="005B6D45" w:rsidP="005B6D45">
      <w:pPr>
        <w:pStyle w:val="PL"/>
      </w:pPr>
      <w:r w:rsidRPr="002E5CBA">
        <w:t xml:space="preserve">          $ref: '#/components/schemas/</w:t>
      </w:r>
      <w:r>
        <w:t>ExtMbsSession</w:t>
      </w:r>
      <w:r w:rsidRPr="002E5CBA">
        <w:t>'</w:t>
      </w:r>
    </w:p>
    <w:p w14:paraId="4FA4C91B" w14:textId="77777777" w:rsidR="005B6D45" w:rsidRPr="00F11966" w:rsidRDefault="005B6D45" w:rsidP="005B6D45">
      <w:pPr>
        <w:pStyle w:val="PL"/>
      </w:pPr>
      <w:r w:rsidRPr="00F11966">
        <w:t xml:space="preserve">      required:</w:t>
      </w:r>
    </w:p>
    <w:p w14:paraId="7FC3E852" w14:textId="77777777" w:rsidR="005B6D45" w:rsidRDefault="005B6D45" w:rsidP="005B6D45">
      <w:pPr>
        <w:pStyle w:val="PL"/>
      </w:pPr>
      <w:r w:rsidRPr="00F11966">
        <w:t xml:space="preserve">        - </w:t>
      </w:r>
      <w:r>
        <w:t>mbsSession</w:t>
      </w:r>
    </w:p>
    <w:p w14:paraId="19B497FD" w14:textId="77777777" w:rsidR="005B6D45" w:rsidRDefault="005B6D45" w:rsidP="005B6D45">
      <w:pPr>
        <w:pStyle w:val="PL"/>
      </w:pPr>
      <w:r w:rsidRPr="002E5CBA">
        <w:t xml:space="preserve">    Create</w:t>
      </w:r>
      <w:r>
        <w:t>Rsp</w:t>
      </w:r>
      <w:r w:rsidRPr="002E5CBA">
        <w:t>Data:</w:t>
      </w:r>
    </w:p>
    <w:p w14:paraId="403784AD" w14:textId="77777777" w:rsidR="005B6D45" w:rsidRPr="002E5CBA" w:rsidRDefault="005B6D45" w:rsidP="005B6D45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Create </w:t>
      </w:r>
      <w:r>
        <w:t>Response</w:t>
      </w:r>
    </w:p>
    <w:p w14:paraId="2CE9AA6E" w14:textId="77777777" w:rsidR="005B6D45" w:rsidRPr="002E5CBA" w:rsidRDefault="005B6D45" w:rsidP="005B6D45">
      <w:pPr>
        <w:pStyle w:val="PL"/>
      </w:pPr>
      <w:r w:rsidRPr="002E5CBA">
        <w:t xml:space="preserve">      type: object</w:t>
      </w:r>
    </w:p>
    <w:p w14:paraId="1B3BFFAD" w14:textId="77777777" w:rsidR="005B6D45" w:rsidRPr="002E5CBA" w:rsidRDefault="005B6D45" w:rsidP="005B6D45">
      <w:pPr>
        <w:pStyle w:val="PL"/>
      </w:pPr>
      <w:r w:rsidRPr="002E5CBA">
        <w:lastRenderedPageBreak/>
        <w:t xml:space="preserve">      properties:</w:t>
      </w:r>
    </w:p>
    <w:p w14:paraId="67CC4EC9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tmgi</w:t>
      </w:r>
      <w:r w:rsidRPr="002E5CBA">
        <w:t>:</w:t>
      </w:r>
    </w:p>
    <w:p w14:paraId="23F7650A" w14:textId="77777777" w:rsidR="005B6D45" w:rsidRPr="002E5CBA" w:rsidRDefault="005B6D45" w:rsidP="005B6D45">
      <w:pPr>
        <w:pStyle w:val="PL"/>
      </w:pPr>
      <w:r w:rsidRPr="002E5CBA">
        <w:t xml:space="preserve">          $ref: 'TS29571_CommonData.yaml#/components/schemas/</w:t>
      </w:r>
      <w:r>
        <w:t>Tmgi</w:t>
      </w:r>
      <w:r w:rsidRPr="002E5CBA">
        <w:t>'</w:t>
      </w:r>
    </w:p>
    <w:p w14:paraId="64EBF950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ingressTunnelAddr</w:t>
      </w:r>
      <w:r w:rsidRPr="002E5CBA">
        <w:t>:</w:t>
      </w:r>
    </w:p>
    <w:p w14:paraId="4BC8533E" w14:textId="77777777" w:rsidR="005B6D45" w:rsidRDefault="005B6D45" w:rsidP="005B6D45">
      <w:pPr>
        <w:pStyle w:val="PL"/>
      </w:pPr>
      <w:r w:rsidRPr="002E5CBA">
        <w:t xml:space="preserve">          $ref: 'TS29571_CommonData.yaml#/components/schemas/</w:t>
      </w:r>
      <w:r>
        <w:t>TunnelAddress</w:t>
      </w:r>
      <w:r w:rsidRPr="002E5CBA">
        <w:t>'</w:t>
      </w:r>
    </w:p>
    <w:p w14:paraId="5F2E61EA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subscriptionId</w:t>
      </w:r>
      <w:r w:rsidRPr="002E5CBA">
        <w:t>:</w:t>
      </w:r>
    </w:p>
    <w:p w14:paraId="116F3988" w14:textId="77777777" w:rsidR="005B6D45" w:rsidRPr="002E5CBA" w:rsidRDefault="005B6D45" w:rsidP="005B6D45">
      <w:pPr>
        <w:pStyle w:val="PL"/>
      </w:pPr>
      <w:r w:rsidRPr="002E5CBA">
        <w:t xml:space="preserve">          </w:t>
      </w:r>
      <w:r>
        <w:t>type: string</w:t>
      </w:r>
    </w:p>
    <w:p w14:paraId="72FEE2FB" w14:textId="77777777" w:rsidR="005B6D45" w:rsidRDefault="005B6D45" w:rsidP="005B6D45">
      <w:pPr>
        <w:pStyle w:val="PL"/>
      </w:pPr>
    </w:p>
    <w:p w14:paraId="3756A973" w14:textId="77777777" w:rsidR="005B6D45" w:rsidRDefault="005B6D45" w:rsidP="005B6D45">
      <w:pPr>
        <w:pStyle w:val="PL"/>
      </w:pPr>
      <w:r>
        <w:t xml:space="preserve">    ExtMbsSession:</w:t>
      </w:r>
    </w:p>
    <w:p w14:paraId="12AF7AC5" w14:textId="77777777" w:rsidR="005B6D45" w:rsidRDefault="005B6D45" w:rsidP="005B6D45">
      <w:pPr>
        <w:pStyle w:val="PL"/>
      </w:pPr>
      <w:r>
        <w:t xml:space="preserve">      description: MbsSession common data type with MB-SMF API specific extensions</w:t>
      </w:r>
    </w:p>
    <w:p w14:paraId="710590CF" w14:textId="77777777" w:rsidR="005B6D45" w:rsidRDefault="005B6D45" w:rsidP="005B6D45">
      <w:pPr>
        <w:pStyle w:val="PL"/>
      </w:pPr>
      <w:r>
        <w:t xml:space="preserve">      allOf:</w:t>
      </w:r>
    </w:p>
    <w:p w14:paraId="7D914CB5" w14:textId="77777777" w:rsidR="005B6D45" w:rsidRDefault="005B6D45" w:rsidP="005B6D45">
      <w:pPr>
        <w:pStyle w:val="PL"/>
      </w:pPr>
      <w:r>
        <w:t xml:space="preserve">        - $ref: 'TS29571_CommonData.yaml#/components/schemas/MbsSession'</w:t>
      </w:r>
    </w:p>
    <w:p w14:paraId="4A38B12B" w14:textId="77777777" w:rsidR="005B6D45" w:rsidRDefault="005B6D45" w:rsidP="005B6D45">
      <w:pPr>
        <w:pStyle w:val="PL"/>
      </w:pPr>
      <w:r>
        <w:t xml:space="preserve">        - $ref: '#/components/schemas/MbsSessionExtension'</w:t>
      </w:r>
    </w:p>
    <w:p w14:paraId="7BF18A5F" w14:textId="77777777" w:rsidR="005B6D45" w:rsidRDefault="005B6D45" w:rsidP="005B6D45">
      <w:pPr>
        <w:pStyle w:val="PL"/>
      </w:pPr>
    </w:p>
    <w:p w14:paraId="7C5650D9" w14:textId="77777777" w:rsidR="005B6D45" w:rsidRDefault="005B6D45" w:rsidP="005B6D45">
      <w:pPr>
        <w:pStyle w:val="PL"/>
      </w:pPr>
      <w:r w:rsidRPr="002E5CBA">
        <w:t xml:space="preserve">    </w:t>
      </w:r>
      <w:r>
        <w:t>MbsSessionExtension</w:t>
      </w:r>
      <w:r w:rsidRPr="002E5CBA">
        <w:t>:</w:t>
      </w:r>
    </w:p>
    <w:p w14:paraId="16689C3B" w14:textId="77777777" w:rsidR="005B6D45" w:rsidRPr="002E5CBA" w:rsidRDefault="005B6D45" w:rsidP="005B6D45">
      <w:pPr>
        <w:pStyle w:val="PL"/>
      </w:pPr>
      <w:r>
        <w:t xml:space="preserve">      </w:t>
      </w:r>
      <w:r w:rsidRPr="00932D4A">
        <w:t xml:space="preserve">description: </w:t>
      </w:r>
      <w:r>
        <w:t>MB-SMF API specific extensions to the MbsSession common data type</w:t>
      </w:r>
    </w:p>
    <w:p w14:paraId="463E3F9A" w14:textId="77777777" w:rsidR="005B6D45" w:rsidRPr="002E5CBA" w:rsidRDefault="005B6D45" w:rsidP="005B6D45">
      <w:pPr>
        <w:pStyle w:val="PL"/>
      </w:pPr>
      <w:r w:rsidRPr="002E5CBA">
        <w:t xml:space="preserve">      type: object</w:t>
      </w:r>
    </w:p>
    <w:p w14:paraId="5D1ACB50" w14:textId="77777777" w:rsidR="005B6D45" w:rsidRPr="002E5CBA" w:rsidRDefault="005B6D45" w:rsidP="005B6D45">
      <w:pPr>
        <w:pStyle w:val="PL"/>
      </w:pPr>
      <w:r w:rsidRPr="002E5CBA">
        <w:t xml:space="preserve">      properties:</w:t>
      </w:r>
    </w:p>
    <w:p w14:paraId="67F6AA21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policyAuthInd</w:t>
      </w:r>
      <w:r w:rsidRPr="002E5CBA">
        <w:t>:</w:t>
      </w:r>
    </w:p>
    <w:p w14:paraId="7CE9ADAB" w14:textId="77777777" w:rsidR="005B6D45" w:rsidRDefault="005B6D45" w:rsidP="005B6D45">
      <w:pPr>
        <w:pStyle w:val="PL"/>
      </w:pPr>
      <w:r w:rsidRPr="002E5CBA">
        <w:t xml:space="preserve">          type: boolean</w:t>
      </w:r>
    </w:p>
    <w:p w14:paraId="2BB878BA" w14:textId="77777777" w:rsidR="005B6D45" w:rsidRDefault="005B6D45" w:rsidP="005B6D45">
      <w:pPr>
        <w:pStyle w:val="PL"/>
      </w:pPr>
      <w:r w:rsidRPr="002E5CBA">
        <w:t xml:space="preserve">          </w:t>
      </w:r>
      <w:r>
        <w:t>default</w:t>
      </w:r>
      <w:r w:rsidRPr="002E5CBA">
        <w:t xml:space="preserve">: </w:t>
      </w:r>
      <w:r>
        <w:t>false</w:t>
      </w:r>
    </w:p>
    <w:p w14:paraId="5EFC37EF" w14:textId="77777777" w:rsidR="005B6D45" w:rsidRDefault="005B6D45" w:rsidP="005B6D45">
      <w:pPr>
        <w:pStyle w:val="PL"/>
      </w:pPr>
    </w:p>
    <w:p w14:paraId="0CFAA6CA" w14:textId="77777777" w:rsidR="005B6D45" w:rsidRDefault="005B6D45" w:rsidP="005B6D45">
      <w:pPr>
        <w:pStyle w:val="PL"/>
      </w:pPr>
      <w:r w:rsidRPr="002E5CBA">
        <w:t xml:space="preserve">    </w:t>
      </w:r>
      <w:r>
        <w:t>ContextUpdateReq</w:t>
      </w:r>
      <w:r w:rsidRPr="002E5CBA">
        <w:t>Data:</w:t>
      </w:r>
    </w:p>
    <w:p w14:paraId="06DD5A7E" w14:textId="77777777" w:rsidR="005B6D45" w:rsidRPr="002E5CBA" w:rsidRDefault="005B6D45" w:rsidP="005B6D45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</w:t>
      </w:r>
      <w:r>
        <w:t>ontextUpdate</w:t>
      </w:r>
      <w:r w:rsidRPr="00932D4A">
        <w:t xml:space="preserve"> Request</w:t>
      </w:r>
    </w:p>
    <w:p w14:paraId="74E555B5" w14:textId="77777777" w:rsidR="005B6D45" w:rsidRPr="002E5CBA" w:rsidRDefault="005B6D45" w:rsidP="005B6D45">
      <w:pPr>
        <w:pStyle w:val="PL"/>
      </w:pPr>
      <w:r w:rsidRPr="002E5CBA">
        <w:t xml:space="preserve">      type: object</w:t>
      </w:r>
    </w:p>
    <w:p w14:paraId="1D15FAF7" w14:textId="77777777" w:rsidR="005B6D45" w:rsidRPr="002E5CBA" w:rsidRDefault="005B6D45" w:rsidP="005B6D45">
      <w:pPr>
        <w:pStyle w:val="PL"/>
      </w:pPr>
      <w:r w:rsidRPr="002E5CBA">
        <w:t xml:space="preserve">      properties:</w:t>
      </w:r>
    </w:p>
    <w:p w14:paraId="6F499318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nfcInstanceId</w:t>
      </w:r>
      <w:r w:rsidRPr="002E5CBA">
        <w:t>:</w:t>
      </w:r>
    </w:p>
    <w:p w14:paraId="749CF6DA" w14:textId="77777777" w:rsidR="005B6D45" w:rsidRPr="002E5CBA" w:rsidRDefault="005B6D45" w:rsidP="005B6D45">
      <w:pPr>
        <w:pStyle w:val="PL"/>
      </w:pPr>
      <w:r w:rsidRPr="002E5CBA">
        <w:t xml:space="preserve">          $ref: 'TS29571_CommonData.yaml#/components/schemas/</w:t>
      </w:r>
      <w:r>
        <w:t>NfInstanceId</w:t>
      </w:r>
      <w:r w:rsidRPr="002E5CBA">
        <w:t>'</w:t>
      </w:r>
    </w:p>
    <w:p w14:paraId="44B70234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mbsSessionId</w:t>
      </w:r>
      <w:r w:rsidRPr="002E5CBA">
        <w:t>:</w:t>
      </w:r>
    </w:p>
    <w:p w14:paraId="3BDC6C38" w14:textId="77777777" w:rsidR="005B6D45" w:rsidRPr="002E5CBA" w:rsidRDefault="005B6D45" w:rsidP="005B6D45">
      <w:pPr>
        <w:pStyle w:val="PL"/>
      </w:pPr>
      <w:r w:rsidRPr="002E5CBA">
        <w:t xml:space="preserve">          $ref: 'TS29571_CommonData.yaml#/components/schemas/</w:t>
      </w:r>
      <w:r>
        <w:t>MbsSessionId</w:t>
      </w:r>
      <w:r w:rsidRPr="002E5CBA">
        <w:t>'</w:t>
      </w:r>
    </w:p>
    <w:p w14:paraId="12306654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areaSessionId</w:t>
      </w:r>
      <w:r w:rsidRPr="002E5CBA">
        <w:t>:</w:t>
      </w:r>
    </w:p>
    <w:p w14:paraId="65D27104" w14:textId="77777777" w:rsidR="005B6D45" w:rsidRDefault="005B6D45" w:rsidP="005B6D45">
      <w:pPr>
        <w:pStyle w:val="PL"/>
      </w:pPr>
      <w:r w:rsidRPr="002E5CBA">
        <w:t xml:space="preserve">          $ref: 'TS29571_CommonData.yaml#/components/schemas/</w:t>
      </w:r>
      <w:r>
        <w:t>AreaSessionId</w:t>
      </w:r>
      <w:r w:rsidRPr="002E5CBA">
        <w:t>'</w:t>
      </w:r>
    </w:p>
    <w:p w14:paraId="554691C0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requestedAction</w:t>
      </w:r>
      <w:r w:rsidRPr="002E5CBA">
        <w:t>:</w:t>
      </w:r>
    </w:p>
    <w:p w14:paraId="0F5250CA" w14:textId="77777777" w:rsidR="005B6D45" w:rsidRDefault="005B6D45" w:rsidP="005B6D45">
      <w:pPr>
        <w:pStyle w:val="PL"/>
      </w:pPr>
      <w:r w:rsidRPr="002E5CBA">
        <w:t xml:space="preserve">          $ref: '#/components/schemas/</w:t>
      </w:r>
      <w:r>
        <w:t>ContextUpdateAction</w:t>
      </w:r>
      <w:r w:rsidRPr="002E5CBA">
        <w:t>'</w:t>
      </w:r>
    </w:p>
    <w:p w14:paraId="63F20748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dlTunnelInfo</w:t>
      </w:r>
      <w:r w:rsidRPr="002E5CBA">
        <w:t>:</w:t>
      </w:r>
    </w:p>
    <w:p w14:paraId="570E544F" w14:textId="77777777" w:rsidR="005B6D45" w:rsidRDefault="005B6D45" w:rsidP="005B6D45">
      <w:pPr>
        <w:pStyle w:val="PL"/>
      </w:pPr>
      <w:r w:rsidRPr="002E5CBA">
        <w:t xml:space="preserve">          $ref: 'TS29571_CommonData.yaml#/components/schemas/</w:t>
      </w:r>
      <w:r>
        <w:t>Bytes</w:t>
      </w:r>
      <w:r w:rsidRPr="002E5CBA">
        <w:t>'</w:t>
      </w:r>
    </w:p>
    <w:p w14:paraId="5BC53DE7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n2Info</w:t>
      </w:r>
      <w:r w:rsidRPr="002E5CBA">
        <w:t>:</w:t>
      </w:r>
    </w:p>
    <w:p w14:paraId="38E4B3A4" w14:textId="77777777" w:rsidR="005B6D45" w:rsidRPr="002E5CBA" w:rsidRDefault="005B6D45" w:rsidP="005B6D45">
      <w:pPr>
        <w:pStyle w:val="PL"/>
      </w:pPr>
      <w:r w:rsidRPr="002E5CBA">
        <w:t xml:space="preserve">          $ref: 'TS29571_CommonData.yaml#/components/schemas/RefToBinaryData'</w:t>
      </w:r>
    </w:p>
    <w:p w14:paraId="38CC638F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ranNodeId</w:t>
      </w:r>
      <w:r w:rsidRPr="002E5CBA">
        <w:t>:</w:t>
      </w:r>
    </w:p>
    <w:p w14:paraId="14143BA5" w14:textId="77777777" w:rsidR="005B6D45" w:rsidRPr="002E5CBA" w:rsidRDefault="005B6D45" w:rsidP="005B6D45">
      <w:pPr>
        <w:pStyle w:val="PL"/>
      </w:pPr>
      <w:r w:rsidRPr="002E5CBA">
        <w:t xml:space="preserve">          $ref: 'TS29571_CommonData.yaml#/components/schemas/</w:t>
      </w:r>
      <w:r>
        <w:t>GlobalRanNodeId</w:t>
      </w:r>
      <w:r w:rsidRPr="002E5CBA">
        <w:t>'</w:t>
      </w:r>
    </w:p>
    <w:p w14:paraId="6740E27C" w14:textId="77777777" w:rsidR="005B6D45" w:rsidRPr="00F11966" w:rsidRDefault="005B6D45" w:rsidP="005B6D45">
      <w:pPr>
        <w:pStyle w:val="PL"/>
      </w:pPr>
      <w:r w:rsidRPr="00F11966">
        <w:t xml:space="preserve">      required:</w:t>
      </w:r>
    </w:p>
    <w:p w14:paraId="3F3D9C11" w14:textId="77777777" w:rsidR="005B6D45" w:rsidRDefault="005B6D45" w:rsidP="005B6D45">
      <w:pPr>
        <w:pStyle w:val="PL"/>
      </w:pPr>
      <w:r w:rsidRPr="00F11966">
        <w:t xml:space="preserve">        - </w:t>
      </w:r>
      <w:r>
        <w:t>nfcInstanceId</w:t>
      </w:r>
    </w:p>
    <w:p w14:paraId="39991D08" w14:textId="77777777" w:rsidR="005B6D45" w:rsidRPr="00F11966" w:rsidRDefault="005B6D45" w:rsidP="005B6D45">
      <w:pPr>
        <w:pStyle w:val="PL"/>
      </w:pPr>
      <w:r w:rsidRPr="00F11966">
        <w:t xml:space="preserve">      </w:t>
      </w:r>
      <w:r>
        <w:t>one</w:t>
      </w:r>
      <w:r w:rsidRPr="00F11966">
        <w:t>Of:</w:t>
      </w:r>
    </w:p>
    <w:p w14:paraId="41FB821D" w14:textId="77777777" w:rsidR="005B6D45" w:rsidRPr="00F11966" w:rsidRDefault="005B6D45" w:rsidP="005B6D45">
      <w:pPr>
        <w:pStyle w:val="PL"/>
      </w:pPr>
      <w:r w:rsidRPr="00F11966">
        <w:t xml:space="preserve">        - required: [ </w:t>
      </w:r>
      <w:r>
        <w:t>mbsSessionId, requestedAction</w:t>
      </w:r>
      <w:r w:rsidRPr="00F11966">
        <w:t xml:space="preserve"> ]</w:t>
      </w:r>
    </w:p>
    <w:p w14:paraId="68BB73F1" w14:textId="77777777" w:rsidR="005B6D45" w:rsidRPr="00F11966" w:rsidRDefault="005B6D45" w:rsidP="005B6D45">
      <w:pPr>
        <w:pStyle w:val="PL"/>
      </w:pPr>
      <w:r w:rsidRPr="00F11966">
        <w:t xml:space="preserve">        - required: [ </w:t>
      </w:r>
      <w:r>
        <w:t>n2Info, ranNodeId</w:t>
      </w:r>
      <w:r w:rsidRPr="00F11966">
        <w:t xml:space="preserve"> ]</w:t>
      </w:r>
    </w:p>
    <w:p w14:paraId="7A5BC37B" w14:textId="77777777" w:rsidR="005B6D45" w:rsidRDefault="005B6D45" w:rsidP="005B6D45">
      <w:pPr>
        <w:pStyle w:val="PL"/>
      </w:pPr>
    </w:p>
    <w:p w14:paraId="2D674B35" w14:textId="77777777" w:rsidR="005B6D45" w:rsidRDefault="005B6D45" w:rsidP="005B6D45">
      <w:pPr>
        <w:pStyle w:val="PL"/>
      </w:pPr>
      <w:r w:rsidRPr="002E5CBA">
        <w:t xml:space="preserve">    </w:t>
      </w:r>
      <w:r>
        <w:t>ContextUpdateRsp</w:t>
      </w:r>
      <w:r w:rsidRPr="002E5CBA">
        <w:t>Data:</w:t>
      </w:r>
    </w:p>
    <w:p w14:paraId="6EBCFE1A" w14:textId="77777777" w:rsidR="005B6D45" w:rsidRPr="002E5CBA" w:rsidRDefault="005B6D45" w:rsidP="005B6D45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</w:t>
      </w:r>
      <w:r>
        <w:t>ontextUpdate</w:t>
      </w:r>
      <w:r w:rsidRPr="00932D4A">
        <w:t xml:space="preserve"> </w:t>
      </w:r>
      <w:r>
        <w:t>Response</w:t>
      </w:r>
    </w:p>
    <w:p w14:paraId="636D2115" w14:textId="77777777" w:rsidR="005B6D45" w:rsidRPr="002E5CBA" w:rsidRDefault="005B6D45" w:rsidP="005B6D45">
      <w:pPr>
        <w:pStyle w:val="PL"/>
      </w:pPr>
      <w:r w:rsidRPr="002E5CBA">
        <w:t xml:space="preserve">      type: object</w:t>
      </w:r>
    </w:p>
    <w:p w14:paraId="6C9B035C" w14:textId="77777777" w:rsidR="005B6D45" w:rsidRPr="002E5CBA" w:rsidRDefault="005B6D45" w:rsidP="005B6D45">
      <w:pPr>
        <w:pStyle w:val="PL"/>
      </w:pPr>
      <w:r w:rsidRPr="002E5CBA">
        <w:t xml:space="preserve">      properties:</w:t>
      </w:r>
    </w:p>
    <w:p w14:paraId="11DCCD5F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llSsm</w:t>
      </w:r>
      <w:r w:rsidRPr="002E5CBA">
        <w:t>:</w:t>
      </w:r>
    </w:p>
    <w:p w14:paraId="5EBF6D2F" w14:textId="77777777" w:rsidR="005B6D45" w:rsidRDefault="005B6D45" w:rsidP="005B6D45">
      <w:pPr>
        <w:pStyle w:val="PL"/>
      </w:pPr>
      <w:r w:rsidRPr="002E5CBA">
        <w:t xml:space="preserve">          $ref: 'TS29571_CommonData.yaml#/components/schemas/</w:t>
      </w:r>
      <w:r>
        <w:t>Ssm'</w:t>
      </w:r>
    </w:p>
    <w:p w14:paraId="70CC7C56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cTeid</w:t>
      </w:r>
      <w:r w:rsidRPr="002E5CBA">
        <w:t>:</w:t>
      </w:r>
    </w:p>
    <w:p w14:paraId="6FCAEE65" w14:textId="77777777" w:rsidR="005B6D45" w:rsidRDefault="005B6D45" w:rsidP="005B6D45">
      <w:pPr>
        <w:pStyle w:val="PL"/>
      </w:pPr>
      <w:r w:rsidRPr="002E5CBA">
        <w:t xml:space="preserve">          $ref: 'TS29571_CommonData.yaml#/components/schemas/</w:t>
      </w:r>
      <w:r>
        <w:t>Uint32'</w:t>
      </w:r>
    </w:p>
    <w:p w14:paraId="57287BF8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n2Info</w:t>
      </w:r>
      <w:r w:rsidRPr="002E5CBA">
        <w:t>:</w:t>
      </w:r>
    </w:p>
    <w:p w14:paraId="4728CCDC" w14:textId="77777777" w:rsidR="005B6D45" w:rsidRPr="002E5CBA" w:rsidRDefault="005B6D45" w:rsidP="005B6D45">
      <w:pPr>
        <w:pStyle w:val="PL"/>
      </w:pPr>
      <w:r w:rsidRPr="002E5CBA">
        <w:t xml:space="preserve">          $ref: 'TS29571_CommonData.yaml#/components/schemas/RefToBinaryData'</w:t>
      </w:r>
    </w:p>
    <w:p w14:paraId="0347DFC1" w14:textId="77777777" w:rsidR="005B6D45" w:rsidRDefault="005B6D45" w:rsidP="005B6D45">
      <w:pPr>
        <w:pStyle w:val="PL"/>
      </w:pPr>
    </w:p>
    <w:p w14:paraId="775F9BB1" w14:textId="77777777" w:rsidR="005B6D45" w:rsidRDefault="005B6D45" w:rsidP="005B6D45">
      <w:pPr>
        <w:pStyle w:val="PL"/>
      </w:pPr>
    </w:p>
    <w:p w14:paraId="29E4D86E" w14:textId="77777777" w:rsidR="005B6D45" w:rsidRDefault="005B6D45" w:rsidP="005B6D45">
      <w:pPr>
        <w:pStyle w:val="PL"/>
      </w:pPr>
      <w:r w:rsidRPr="002E5CBA">
        <w:t xml:space="preserve">    </w:t>
      </w:r>
      <w:r>
        <w:t>ContextStatusSubscribeReq</w:t>
      </w:r>
      <w:r w:rsidRPr="002E5CBA">
        <w:t>Data:</w:t>
      </w:r>
    </w:p>
    <w:p w14:paraId="4B4FB992" w14:textId="77777777" w:rsidR="005B6D45" w:rsidRPr="002E5CBA" w:rsidRDefault="005B6D45" w:rsidP="005B6D45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</w:t>
      </w:r>
      <w:r>
        <w:t>ontextStatusSubscribe</w:t>
      </w:r>
      <w:r w:rsidRPr="00932D4A">
        <w:t xml:space="preserve"> Request</w:t>
      </w:r>
    </w:p>
    <w:p w14:paraId="4C8EE610" w14:textId="77777777" w:rsidR="005B6D45" w:rsidRPr="002E5CBA" w:rsidRDefault="005B6D45" w:rsidP="005B6D45">
      <w:pPr>
        <w:pStyle w:val="PL"/>
      </w:pPr>
      <w:r w:rsidRPr="002E5CBA">
        <w:t xml:space="preserve">      type: object</w:t>
      </w:r>
    </w:p>
    <w:p w14:paraId="211CCD5B" w14:textId="77777777" w:rsidR="005B6D45" w:rsidRPr="002E5CBA" w:rsidRDefault="005B6D45" w:rsidP="005B6D45">
      <w:pPr>
        <w:pStyle w:val="PL"/>
      </w:pPr>
      <w:r w:rsidRPr="002E5CBA">
        <w:t xml:space="preserve">      properties:</w:t>
      </w:r>
    </w:p>
    <w:p w14:paraId="68FED1DB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subscription</w:t>
      </w:r>
      <w:r w:rsidRPr="002E5CBA">
        <w:t>:</w:t>
      </w:r>
    </w:p>
    <w:p w14:paraId="12C5A86F" w14:textId="77777777" w:rsidR="005B6D45" w:rsidRPr="002E5CBA" w:rsidRDefault="005B6D45" w:rsidP="005B6D45">
      <w:pPr>
        <w:pStyle w:val="PL"/>
      </w:pPr>
      <w:r w:rsidRPr="002E5CBA">
        <w:t xml:space="preserve">          $ref: '#/components/schemas/</w:t>
      </w:r>
      <w:r>
        <w:t>ContextStatusSubscription</w:t>
      </w:r>
      <w:r w:rsidRPr="002E5CBA">
        <w:t>'</w:t>
      </w:r>
    </w:p>
    <w:p w14:paraId="43DB770D" w14:textId="77777777" w:rsidR="005B6D45" w:rsidRPr="00F11966" w:rsidRDefault="005B6D45" w:rsidP="005B6D45">
      <w:pPr>
        <w:pStyle w:val="PL"/>
      </w:pPr>
      <w:r w:rsidRPr="00F11966">
        <w:t xml:space="preserve">      required:</w:t>
      </w:r>
    </w:p>
    <w:p w14:paraId="55730790" w14:textId="77777777" w:rsidR="005B6D45" w:rsidRDefault="005B6D45" w:rsidP="005B6D45">
      <w:pPr>
        <w:pStyle w:val="PL"/>
      </w:pPr>
      <w:r w:rsidRPr="00F11966">
        <w:t xml:space="preserve">        - </w:t>
      </w:r>
      <w:r>
        <w:t>subscription</w:t>
      </w:r>
    </w:p>
    <w:p w14:paraId="38F5F0FC" w14:textId="77777777" w:rsidR="005B6D45" w:rsidRDefault="005B6D45" w:rsidP="005B6D45">
      <w:pPr>
        <w:pStyle w:val="PL"/>
      </w:pPr>
    </w:p>
    <w:p w14:paraId="4E2ACCF0" w14:textId="77777777" w:rsidR="005B6D45" w:rsidRPr="00970F62" w:rsidRDefault="005B6D45" w:rsidP="005B6D45">
      <w:pPr>
        <w:pStyle w:val="PL"/>
      </w:pPr>
      <w:r w:rsidRPr="00970F62">
        <w:t xml:space="preserve">    ContextStatusSubscription:</w:t>
      </w:r>
    </w:p>
    <w:p w14:paraId="5B04E169" w14:textId="77777777" w:rsidR="005B6D45" w:rsidRPr="00970F62" w:rsidRDefault="005B6D45" w:rsidP="005B6D45">
      <w:pPr>
        <w:pStyle w:val="PL"/>
      </w:pPr>
      <w:r w:rsidRPr="00970F62">
        <w:t xml:space="preserve">      description: Context Status Su</w:t>
      </w:r>
      <w:r w:rsidRPr="004D0EEB">
        <w:t>bscription</w:t>
      </w:r>
    </w:p>
    <w:p w14:paraId="65486B42" w14:textId="77777777" w:rsidR="005B6D45" w:rsidRPr="002E5CBA" w:rsidRDefault="005B6D45" w:rsidP="005B6D45">
      <w:pPr>
        <w:pStyle w:val="PL"/>
      </w:pPr>
      <w:r w:rsidRPr="00970F62">
        <w:t xml:space="preserve">      </w:t>
      </w:r>
      <w:r w:rsidRPr="002E5CBA">
        <w:t>type: object</w:t>
      </w:r>
    </w:p>
    <w:p w14:paraId="2647B552" w14:textId="77777777" w:rsidR="005B6D45" w:rsidRPr="002E5CBA" w:rsidRDefault="005B6D45" w:rsidP="005B6D45">
      <w:pPr>
        <w:pStyle w:val="PL"/>
      </w:pPr>
      <w:r w:rsidRPr="002E5CBA">
        <w:t xml:space="preserve">      properties:</w:t>
      </w:r>
    </w:p>
    <w:p w14:paraId="2803C54F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nfcInstanceId</w:t>
      </w:r>
      <w:r w:rsidRPr="002E5CBA">
        <w:t>:</w:t>
      </w:r>
    </w:p>
    <w:p w14:paraId="33B53C38" w14:textId="77777777" w:rsidR="005B6D45" w:rsidRDefault="005B6D45" w:rsidP="005B6D45">
      <w:pPr>
        <w:pStyle w:val="PL"/>
      </w:pPr>
      <w:r w:rsidRPr="002E5CBA">
        <w:t xml:space="preserve">          $ref: </w:t>
      </w:r>
      <w:r w:rsidRPr="003B2883">
        <w:t>'TS29571_CommonData.yaml</w:t>
      </w:r>
      <w:r w:rsidRPr="002E5CBA">
        <w:t>#/components/schemas/</w:t>
      </w:r>
      <w:r>
        <w:t>NfInstanceId'</w:t>
      </w:r>
    </w:p>
    <w:p w14:paraId="4AD405FD" w14:textId="77777777" w:rsidR="005B6D45" w:rsidRPr="002E5CBA" w:rsidRDefault="005B6D45" w:rsidP="005B6D45">
      <w:pPr>
        <w:pStyle w:val="PL"/>
      </w:pPr>
      <w:r w:rsidRPr="002E5CBA">
        <w:t xml:space="preserve">        </w:t>
      </w:r>
      <w:r w:rsidRPr="00C336A0">
        <w:t>mbsSessionId</w:t>
      </w:r>
      <w:r w:rsidRPr="002E5CBA">
        <w:t>:</w:t>
      </w:r>
    </w:p>
    <w:p w14:paraId="42F685FD" w14:textId="77777777" w:rsidR="005B6D45" w:rsidRPr="002E5CBA" w:rsidRDefault="005B6D45" w:rsidP="005B6D45">
      <w:pPr>
        <w:pStyle w:val="PL"/>
      </w:pPr>
      <w:r w:rsidRPr="002E5CBA">
        <w:t xml:space="preserve">          $ref: </w:t>
      </w:r>
      <w:r w:rsidRPr="003B2883">
        <w:t>'TS29571_CommonData.yaml</w:t>
      </w:r>
      <w:r w:rsidRPr="002E5CBA">
        <w:t>#/components/schemas/</w:t>
      </w:r>
      <w:r w:rsidRPr="00C336A0">
        <w:t>MbsSessionId</w:t>
      </w:r>
      <w:r>
        <w:t>'</w:t>
      </w:r>
    </w:p>
    <w:p w14:paraId="067F14E7" w14:textId="77777777" w:rsidR="005B6D45" w:rsidRDefault="005B6D45" w:rsidP="005B6D45">
      <w:pPr>
        <w:pStyle w:val="PL"/>
      </w:pPr>
      <w:r w:rsidRPr="002E5CBA">
        <w:t xml:space="preserve">        </w:t>
      </w:r>
      <w:r>
        <w:t>eventList</w:t>
      </w:r>
      <w:r w:rsidRPr="002E5CBA">
        <w:t>:</w:t>
      </w:r>
    </w:p>
    <w:p w14:paraId="54519B2A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type: array</w:t>
      </w:r>
    </w:p>
    <w:p w14:paraId="59BA6B67" w14:textId="77777777" w:rsidR="005B6D45" w:rsidRDefault="005B6D45" w:rsidP="005B6D45">
      <w:pPr>
        <w:pStyle w:val="PL"/>
      </w:pPr>
      <w:r>
        <w:t xml:space="preserve">          items:</w:t>
      </w:r>
    </w:p>
    <w:p w14:paraId="5FB743C1" w14:textId="77777777" w:rsidR="005B6D45" w:rsidRDefault="005B6D45" w:rsidP="005B6D45">
      <w:pPr>
        <w:pStyle w:val="PL"/>
      </w:pPr>
      <w:r>
        <w:lastRenderedPageBreak/>
        <w:t xml:space="preserve">            $ref: '#/components/schemas/ContextStatusEvent'</w:t>
      </w:r>
    </w:p>
    <w:p w14:paraId="14AF2E30" w14:textId="77777777" w:rsidR="005B6D45" w:rsidRDefault="005B6D45" w:rsidP="005B6D45">
      <w:pPr>
        <w:pStyle w:val="PL"/>
      </w:pPr>
      <w:r>
        <w:t xml:space="preserve">          minItems: 1</w:t>
      </w:r>
    </w:p>
    <w:p w14:paraId="1F8BB092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n</w:t>
      </w:r>
      <w:r w:rsidRPr="003B2883">
        <w:t>otifyUri</w:t>
      </w:r>
      <w:r w:rsidRPr="002E5CBA">
        <w:t>:</w:t>
      </w:r>
    </w:p>
    <w:p w14:paraId="4D018F4E" w14:textId="77777777" w:rsidR="005B6D45" w:rsidRPr="002E5CBA" w:rsidRDefault="005B6D45" w:rsidP="005B6D45">
      <w:pPr>
        <w:pStyle w:val="PL"/>
      </w:pPr>
      <w:r w:rsidRPr="002E5CBA">
        <w:t xml:space="preserve">          $ref: </w:t>
      </w:r>
      <w:r w:rsidRPr="003B2883">
        <w:t>'TS29571_CommonData.yaml</w:t>
      </w:r>
      <w:r w:rsidRPr="002E5CBA">
        <w:t>#/components/schemas/</w:t>
      </w:r>
      <w:r>
        <w:t>Uri'</w:t>
      </w:r>
    </w:p>
    <w:p w14:paraId="4FE37B00" w14:textId="77777777" w:rsidR="005B6D45" w:rsidRDefault="005B6D45" w:rsidP="005B6D45">
      <w:pPr>
        <w:pStyle w:val="PL"/>
      </w:pPr>
      <w:r w:rsidRPr="002E5CBA">
        <w:t xml:space="preserve">        </w:t>
      </w:r>
      <w:r>
        <w:t>notifyCorrelationId</w:t>
      </w:r>
      <w:r w:rsidRPr="002E5CBA">
        <w:t>:</w:t>
      </w:r>
    </w:p>
    <w:p w14:paraId="64F29CC5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type: string</w:t>
      </w:r>
    </w:p>
    <w:p w14:paraId="4A750F60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expiryTime</w:t>
      </w:r>
      <w:r w:rsidRPr="002E5CBA">
        <w:t>:</w:t>
      </w:r>
    </w:p>
    <w:p w14:paraId="07DBBF9A" w14:textId="77777777" w:rsidR="005B6D45" w:rsidRPr="002E5CBA" w:rsidRDefault="005B6D45" w:rsidP="005B6D45">
      <w:pPr>
        <w:pStyle w:val="PL"/>
      </w:pPr>
      <w:r w:rsidRPr="002E5CBA">
        <w:t xml:space="preserve">          $ref: </w:t>
      </w:r>
      <w:r w:rsidRPr="003B2883">
        <w:t>'TS29571_CommonData.yaml</w:t>
      </w:r>
      <w:r w:rsidRPr="002E5CBA">
        <w:t>#/components/schemas/</w:t>
      </w:r>
      <w:r>
        <w:t>DateTime'</w:t>
      </w:r>
    </w:p>
    <w:p w14:paraId="145235BD" w14:textId="77777777" w:rsidR="005B6D45" w:rsidRPr="00F11966" w:rsidRDefault="005B6D45" w:rsidP="005B6D45">
      <w:pPr>
        <w:pStyle w:val="PL"/>
      </w:pPr>
      <w:r w:rsidRPr="00F11966">
        <w:t xml:space="preserve">      required:</w:t>
      </w:r>
    </w:p>
    <w:p w14:paraId="30E44F61" w14:textId="77777777" w:rsidR="005B6D45" w:rsidRDefault="005B6D45" w:rsidP="005B6D45">
      <w:pPr>
        <w:pStyle w:val="PL"/>
      </w:pPr>
      <w:r w:rsidRPr="00F11966">
        <w:t xml:space="preserve">        - </w:t>
      </w:r>
      <w:r>
        <w:t>nfcInstanceId</w:t>
      </w:r>
    </w:p>
    <w:p w14:paraId="41C60D29" w14:textId="77777777" w:rsidR="005B6D45" w:rsidRDefault="005B6D45" w:rsidP="005B6D45">
      <w:pPr>
        <w:pStyle w:val="PL"/>
      </w:pPr>
      <w:r w:rsidRPr="00F11966">
        <w:t xml:space="preserve">        - </w:t>
      </w:r>
      <w:r w:rsidRPr="00C336A0">
        <w:t>mbsSessionId</w:t>
      </w:r>
    </w:p>
    <w:p w14:paraId="65F3BE53" w14:textId="77777777" w:rsidR="005B6D45" w:rsidRDefault="005B6D45" w:rsidP="005B6D45">
      <w:pPr>
        <w:pStyle w:val="PL"/>
      </w:pPr>
      <w:r w:rsidRPr="00F11966">
        <w:t xml:space="preserve">        - </w:t>
      </w:r>
      <w:r w:rsidRPr="003B2883">
        <w:t>eventList</w:t>
      </w:r>
    </w:p>
    <w:p w14:paraId="52D96D96" w14:textId="77777777" w:rsidR="005B6D45" w:rsidRDefault="005B6D45" w:rsidP="005B6D45">
      <w:pPr>
        <w:pStyle w:val="PL"/>
      </w:pPr>
      <w:r w:rsidRPr="00F11966">
        <w:t xml:space="preserve">        - </w:t>
      </w:r>
      <w:r>
        <w:t>n</w:t>
      </w:r>
      <w:r w:rsidRPr="003B2883">
        <w:t>otifyUri</w:t>
      </w:r>
    </w:p>
    <w:p w14:paraId="7A4E01DC" w14:textId="77777777" w:rsidR="005B6D45" w:rsidRDefault="005B6D45" w:rsidP="005B6D45">
      <w:pPr>
        <w:pStyle w:val="PL"/>
      </w:pPr>
    </w:p>
    <w:p w14:paraId="1DAA441E" w14:textId="77777777" w:rsidR="005B6D45" w:rsidRPr="00636033" w:rsidRDefault="005B6D45" w:rsidP="005B6D45">
      <w:pPr>
        <w:pStyle w:val="PL"/>
      </w:pPr>
      <w:r w:rsidRPr="00636033">
        <w:t xml:space="preserve">    ContextStatusEvent:</w:t>
      </w:r>
    </w:p>
    <w:p w14:paraId="2803FBA8" w14:textId="77777777" w:rsidR="005B6D45" w:rsidRPr="00636033" w:rsidRDefault="005B6D45" w:rsidP="005B6D45">
      <w:pPr>
        <w:pStyle w:val="PL"/>
      </w:pPr>
      <w:r w:rsidRPr="00636033">
        <w:t xml:space="preserve">      description: Context Status </w:t>
      </w:r>
      <w:r>
        <w:t>Event</w:t>
      </w:r>
    </w:p>
    <w:p w14:paraId="3BDA1DD2" w14:textId="77777777" w:rsidR="005B6D45" w:rsidRPr="002E5CBA" w:rsidRDefault="005B6D45" w:rsidP="005B6D45">
      <w:pPr>
        <w:pStyle w:val="PL"/>
      </w:pPr>
      <w:r w:rsidRPr="00636033">
        <w:t xml:space="preserve">      </w:t>
      </w:r>
      <w:r w:rsidRPr="002E5CBA">
        <w:t>type: object</w:t>
      </w:r>
    </w:p>
    <w:p w14:paraId="39B6C733" w14:textId="77777777" w:rsidR="005B6D45" w:rsidRPr="002E5CBA" w:rsidRDefault="005B6D45" w:rsidP="005B6D45">
      <w:pPr>
        <w:pStyle w:val="PL"/>
      </w:pPr>
      <w:r w:rsidRPr="002E5CBA">
        <w:t xml:space="preserve">      properties:</w:t>
      </w:r>
    </w:p>
    <w:p w14:paraId="3404B510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eventType</w:t>
      </w:r>
      <w:r w:rsidRPr="002E5CBA">
        <w:t>:</w:t>
      </w:r>
    </w:p>
    <w:p w14:paraId="33A2EFDE" w14:textId="77777777" w:rsidR="005B6D45" w:rsidRDefault="005B6D45" w:rsidP="005B6D45">
      <w:pPr>
        <w:pStyle w:val="PL"/>
      </w:pPr>
      <w:r w:rsidRPr="002E5CBA">
        <w:t xml:space="preserve">          $ref: </w:t>
      </w:r>
      <w:r w:rsidRPr="003B2883">
        <w:t>'</w:t>
      </w:r>
      <w:r w:rsidRPr="002E5CBA">
        <w:t>#/components/schemas/</w:t>
      </w:r>
      <w:r>
        <w:t>ContextStatusEventType'</w:t>
      </w:r>
    </w:p>
    <w:p w14:paraId="0CD8F550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immediateReportInd</w:t>
      </w:r>
      <w:r w:rsidRPr="002E5CBA">
        <w:t>:</w:t>
      </w:r>
    </w:p>
    <w:p w14:paraId="7A47B37C" w14:textId="77777777" w:rsidR="005B6D45" w:rsidRDefault="005B6D45" w:rsidP="005B6D45">
      <w:pPr>
        <w:pStyle w:val="PL"/>
      </w:pPr>
      <w:r w:rsidRPr="002E5CBA">
        <w:t xml:space="preserve">          </w:t>
      </w:r>
      <w:r>
        <w:t>type: boolean</w:t>
      </w:r>
    </w:p>
    <w:p w14:paraId="2BBD8972" w14:textId="77777777" w:rsidR="005B6D45" w:rsidRDefault="005B6D45" w:rsidP="005B6D45">
      <w:pPr>
        <w:pStyle w:val="PL"/>
      </w:pPr>
      <w:r w:rsidRPr="002E5CBA">
        <w:t xml:space="preserve">          </w:t>
      </w:r>
      <w:r>
        <w:t>default: false</w:t>
      </w:r>
    </w:p>
    <w:p w14:paraId="214E9563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reportingMode</w:t>
      </w:r>
      <w:r w:rsidRPr="002E5CBA">
        <w:t>:</w:t>
      </w:r>
    </w:p>
    <w:p w14:paraId="5EC5A891" w14:textId="77777777" w:rsidR="005B6D45" w:rsidRDefault="005B6D45" w:rsidP="005B6D45">
      <w:pPr>
        <w:pStyle w:val="PL"/>
      </w:pPr>
      <w:r w:rsidRPr="002E5CBA">
        <w:t xml:space="preserve">          $ref: </w:t>
      </w:r>
      <w:r w:rsidRPr="003B2883">
        <w:t>'</w:t>
      </w:r>
      <w:r w:rsidRPr="002E5CBA">
        <w:t>#/components/schemas/</w:t>
      </w:r>
      <w:r>
        <w:t>ReportingMode'</w:t>
      </w:r>
    </w:p>
    <w:p w14:paraId="5FE0A5F4" w14:textId="77777777" w:rsidR="005B6D45" w:rsidRPr="00F11966" w:rsidRDefault="005B6D45" w:rsidP="005B6D45">
      <w:pPr>
        <w:pStyle w:val="PL"/>
      </w:pPr>
      <w:r w:rsidRPr="00F11966">
        <w:t xml:space="preserve">      required:</w:t>
      </w:r>
    </w:p>
    <w:p w14:paraId="484B7554" w14:textId="77777777" w:rsidR="005B6D45" w:rsidRDefault="005B6D45" w:rsidP="005B6D45">
      <w:pPr>
        <w:pStyle w:val="PL"/>
      </w:pPr>
      <w:r w:rsidRPr="00F11966">
        <w:t xml:space="preserve">        - </w:t>
      </w:r>
      <w:r>
        <w:t>eventType</w:t>
      </w:r>
    </w:p>
    <w:p w14:paraId="11E102BE" w14:textId="77777777" w:rsidR="005B6D45" w:rsidRDefault="005B6D45" w:rsidP="005B6D45">
      <w:pPr>
        <w:pStyle w:val="PL"/>
      </w:pPr>
    </w:p>
    <w:p w14:paraId="0032E3BB" w14:textId="77777777" w:rsidR="005B6D45" w:rsidRDefault="005B6D45" w:rsidP="005B6D45">
      <w:pPr>
        <w:pStyle w:val="PL"/>
      </w:pPr>
      <w:r w:rsidRPr="002E5CBA">
        <w:t xml:space="preserve">    </w:t>
      </w:r>
      <w:r>
        <w:t>ContextStatusSubscribeRspData</w:t>
      </w:r>
      <w:r w:rsidRPr="002E5CBA">
        <w:t>:</w:t>
      </w:r>
    </w:p>
    <w:p w14:paraId="3B5732F5" w14:textId="77777777" w:rsidR="005B6D45" w:rsidRPr="002E5CBA" w:rsidRDefault="005B6D45" w:rsidP="005B6D45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</w:t>
      </w:r>
      <w:r>
        <w:t>ontextStatusSubscribe</w:t>
      </w:r>
      <w:r w:rsidRPr="00932D4A">
        <w:t xml:space="preserve"> </w:t>
      </w:r>
      <w:r>
        <w:t>Response</w:t>
      </w:r>
    </w:p>
    <w:p w14:paraId="1B4AB96C" w14:textId="77777777" w:rsidR="005B6D45" w:rsidRPr="002E5CBA" w:rsidRDefault="005B6D45" w:rsidP="005B6D45">
      <w:pPr>
        <w:pStyle w:val="PL"/>
      </w:pPr>
      <w:r w:rsidRPr="002E5CBA">
        <w:t xml:space="preserve">      type: object</w:t>
      </w:r>
    </w:p>
    <w:p w14:paraId="1CB832FD" w14:textId="77777777" w:rsidR="005B6D45" w:rsidRPr="002E5CBA" w:rsidRDefault="005B6D45" w:rsidP="005B6D45">
      <w:pPr>
        <w:pStyle w:val="PL"/>
      </w:pPr>
      <w:r w:rsidRPr="002E5CBA">
        <w:t xml:space="preserve">      properties:</w:t>
      </w:r>
    </w:p>
    <w:p w14:paraId="6188C3B6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subscription</w:t>
      </w:r>
      <w:r w:rsidRPr="002E5CBA">
        <w:t>:</w:t>
      </w:r>
    </w:p>
    <w:p w14:paraId="56C918F9" w14:textId="77777777" w:rsidR="005B6D45" w:rsidRPr="002E5CBA" w:rsidRDefault="005B6D45" w:rsidP="005B6D45">
      <w:pPr>
        <w:pStyle w:val="PL"/>
      </w:pPr>
      <w:r w:rsidRPr="002E5CBA">
        <w:t xml:space="preserve">          $ref: '#/components/schemas/</w:t>
      </w:r>
      <w:r>
        <w:t>ContextStatusSubscription</w:t>
      </w:r>
      <w:r w:rsidRPr="002E5CBA">
        <w:t>'</w:t>
      </w:r>
    </w:p>
    <w:p w14:paraId="7BCFEBF5" w14:textId="77777777" w:rsidR="005B6D45" w:rsidRDefault="005B6D45" w:rsidP="005B6D45">
      <w:pPr>
        <w:pStyle w:val="PL"/>
      </w:pPr>
      <w:r w:rsidRPr="002E5CBA">
        <w:t xml:space="preserve">        </w:t>
      </w:r>
      <w:r>
        <w:t>reportList</w:t>
      </w:r>
      <w:r w:rsidRPr="002E5CBA">
        <w:t>:</w:t>
      </w:r>
    </w:p>
    <w:p w14:paraId="729C1E98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type: array</w:t>
      </w:r>
    </w:p>
    <w:p w14:paraId="6A4EB284" w14:textId="77777777" w:rsidR="005B6D45" w:rsidRDefault="005B6D45" w:rsidP="005B6D45">
      <w:pPr>
        <w:pStyle w:val="PL"/>
      </w:pPr>
      <w:r>
        <w:t xml:space="preserve">          items:</w:t>
      </w:r>
    </w:p>
    <w:p w14:paraId="6823512F" w14:textId="77777777" w:rsidR="005B6D45" w:rsidRDefault="005B6D45" w:rsidP="005B6D45">
      <w:pPr>
        <w:pStyle w:val="PL"/>
      </w:pPr>
      <w:r>
        <w:t xml:space="preserve">            $ref: '#/components/schemas/ContextStatusEventReport'</w:t>
      </w:r>
    </w:p>
    <w:p w14:paraId="2DEE731C" w14:textId="77777777" w:rsidR="005B6D45" w:rsidRDefault="005B6D45" w:rsidP="005B6D45">
      <w:pPr>
        <w:pStyle w:val="PL"/>
      </w:pPr>
      <w:r>
        <w:t xml:space="preserve">          minItems: 1</w:t>
      </w:r>
    </w:p>
    <w:p w14:paraId="2FC2B664" w14:textId="77777777" w:rsidR="005B6D45" w:rsidRDefault="005B6D45" w:rsidP="005B6D45">
      <w:pPr>
        <w:pStyle w:val="PL"/>
      </w:pPr>
      <w:r w:rsidRPr="002E5CBA">
        <w:t xml:space="preserve">        </w:t>
      </w:r>
      <w:r>
        <w:t>mbsContextInfo</w:t>
      </w:r>
      <w:r w:rsidRPr="002E5CBA">
        <w:t>:</w:t>
      </w:r>
    </w:p>
    <w:p w14:paraId="5BDBDD2A" w14:textId="77777777" w:rsidR="005B6D45" w:rsidRPr="00EE48E2" w:rsidRDefault="005B6D45" w:rsidP="005B6D45">
      <w:pPr>
        <w:pStyle w:val="PL"/>
      </w:pPr>
      <w:r w:rsidRPr="002E5CBA">
        <w:t xml:space="preserve">        </w:t>
      </w:r>
      <w:r>
        <w:t xml:space="preserve">  $ref: '#/components/schemas/MbsContextInfo'</w:t>
      </w:r>
    </w:p>
    <w:p w14:paraId="1CC06F00" w14:textId="77777777" w:rsidR="005B6D45" w:rsidRPr="00F11966" w:rsidRDefault="005B6D45" w:rsidP="005B6D45">
      <w:pPr>
        <w:pStyle w:val="PL"/>
      </w:pPr>
      <w:r w:rsidRPr="00F11966">
        <w:t xml:space="preserve">      required:</w:t>
      </w:r>
    </w:p>
    <w:p w14:paraId="1D6F0534" w14:textId="77777777" w:rsidR="005B6D45" w:rsidRDefault="005B6D45" w:rsidP="005B6D45">
      <w:pPr>
        <w:pStyle w:val="PL"/>
      </w:pPr>
      <w:r w:rsidRPr="00F11966">
        <w:t xml:space="preserve">        - </w:t>
      </w:r>
      <w:r>
        <w:t>subscription</w:t>
      </w:r>
    </w:p>
    <w:p w14:paraId="47276A31" w14:textId="77777777" w:rsidR="005B6D45" w:rsidRDefault="005B6D45" w:rsidP="005B6D45">
      <w:pPr>
        <w:pStyle w:val="PL"/>
      </w:pPr>
    </w:p>
    <w:p w14:paraId="4E21AC85" w14:textId="77777777" w:rsidR="005B6D45" w:rsidRPr="00EE48E2" w:rsidRDefault="005B6D45" w:rsidP="005B6D45">
      <w:pPr>
        <w:pStyle w:val="PL"/>
      </w:pPr>
      <w:r w:rsidRPr="00EE48E2">
        <w:t xml:space="preserve">    MbsContextInfo:</w:t>
      </w:r>
    </w:p>
    <w:p w14:paraId="7CE45888" w14:textId="77777777" w:rsidR="005B6D45" w:rsidRPr="00EE48E2" w:rsidRDefault="005B6D45" w:rsidP="005B6D45">
      <w:pPr>
        <w:pStyle w:val="PL"/>
      </w:pPr>
      <w:r w:rsidRPr="00EE48E2">
        <w:t xml:space="preserve">      description: </w:t>
      </w:r>
      <w:r>
        <w:t>MBS context information</w:t>
      </w:r>
    </w:p>
    <w:p w14:paraId="5F256106" w14:textId="77777777" w:rsidR="005B6D45" w:rsidRPr="002E5CBA" w:rsidRDefault="005B6D45" w:rsidP="005B6D45">
      <w:pPr>
        <w:pStyle w:val="PL"/>
      </w:pPr>
      <w:r w:rsidRPr="00EE48E2">
        <w:t xml:space="preserve">      </w:t>
      </w:r>
      <w:r w:rsidRPr="002E5CBA">
        <w:t>type: object</w:t>
      </w:r>
    </w:p>
    <w:p w14:paraId="38081AB1" w14:textId="77777777" w:rsidR="005B6D45" w:rsidRPr="002E5CBA" w:rsidRDefault="005B6D45" w:rsidP="005B6D45">
      <w:pPr>
        <w:pStyle w:val="PL"/>
      </w:pPr>
      <w:r w:rsidRPr="002E5CBA">
        <w:t xml:space="preserve">      properties:</w:t>
      </w:r>
    </w:p>
    <w:p w14:paraId="29F4C747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startTime</w:t>
      </w:r>
      <w:r w:rsidRPr="002E5CBA">
        <w:t>:</w:t>
      </w:r>
    </w:p>
    <w:p w14:paraId="2E8DB381" w14:textId="77777777" w:rsidR="005B6D45" w:rsidRPr="002E5CBA" w:rsidRDefault="005B6D45" w:rsidP="005B6D45">
      <w:pPr>
        <w:pStyle w:val="PL"/>
      </w:pPr>
      <w:r w:rsidRPr="003B2883">
        <w:t xml:space="preserve">          $ref: 'TS29571_CommonData.yaml#/components/schemas/</w:t>
      </w:r>
      <w:r>
        <w:t>DateTime</w:t>
      </w:r>
      <w:r w:rsidRPr="003B2883">
        <w:t>'</w:t>
      </w:r>
    </w:p>
    <w:p w14:paraId="0D2C24FF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anyUeInd</w:t>
      </w:r>
      <w:r w:rsidRPr="002E5CBA">
        <w:t>:</w:t>
      </w:r>
    </w:p>
    <w:p w14:paraId="719408E6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type: boolean</w:t>
      </w:r>
    </w:p>
    <w:p w14:paraId="57265D95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default: false</w:t>
      </w:r>
    </w:p>
    <w:p w14:paraId="75E10B0C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llSsm</w:t>
      </w:r>
      <w:r w:rsidRPr="002E5CBA">
        <w:t>:</w:t>
      </w:r>
    </w:p>
    <w:p w14:paraId="5571B71B" w14:textId="77777777" w:rsidR="005B6D45" w:rsidRDefault="005B6D45" w:rsidP="005B6D45">
      <w:pPr>
        <w:pStyle w:val="PL"/>
      </w:pPr>
      <w:r w:rsidRPr="002E5CBA">
        <w:t xml:space="preserve">          $ref: 'TS29571_CommonData.yaml#/components/schemas/</w:t>
      </w:r>
      <w:r>
        <w:t>Ssm'</w:t>
      </w:r>
    </w:p>
    <w:p w14:paraId="068A6872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cTeid</w:t>
      </w:r>
      <w:r w:rsidRPr="002E5CBA">
        <w:t>:</w:t>
      </w:r>
    </w:p>
    <w:p w14:paraId="06D58488" w14:textId="77777777" w:rsidR="005B6D45" w:rsidRDefault="005B6D45" w:rsidP="005B6D45">
      <w:pPr>
        <w:pStyle w:val="PL"/>
      </w:pPr>
      <w:r w:rsidRPr="002E5CBA">
        <w:t xml:space="preserve">          $ref: 'TS29571_CommonData.yaml#/components/schemas/</w:t>
      </w:r>
      <w:r>
        <w:t>Uint32'</w:t>
      </w:r>
    </w:p>
    <w:p w14:paraId="484A01D7" w14:textId="77777777" w:rsidR="005B6D45" w:rsidRPr="002E5CBA" w:rsidRDefault="005B6D45" w:rsidP="005B6D45">
      <w:pPr>
        <w:pStyle w:val="PL"/>
      </w:pPr>
    </w:p>
    <w:p w14:paraId="5A3563EE" w14:textId="77777777" w:rsidR="005B6D45" w:rsidRDefault="005B6D45" w:rsidP="005B6D45">
      <w:pPr>
        <w:pStyle w:val="PL"/>
      </w:pPr>
      <w:r w:rsidRPr="002E5CBA">
        <w:t xml:space="preserve">    </w:t>
      </w:r>
      <w:r>
        <w:t>ContextStatusEventReport</w:t>
      </w:r>
      <w:r w:rsidRPr="002E5CBA">
        <w:t>:</w:t>
      </w:r>
    </w:p>
    <w:p w14:paraId="4D477E99" w14:textId="77777777" w:rsidR="005B6D45" w:rsidRPr="002E5CBA" w:rsidRDefault="005B6D45" w:rsidP="005B6D45">
      <w:pPr>
        <w:pStyle w:val="PL"/>
      </w:pPr>
      <w:r>
        <w:t xml:space="preserve">      </w:t>
      </w:r>
      <w:r w:rsidRPr="00932D4A">
        <w:t xml:space="preserve">description: </w:t>
      </w:r>
      <w:r>
        <w:t>Context Status Event Report</w:t>
      </w:r>
    </w:p>
    <w:p w14:paraId="4AD084F4" w14:textId="77777777" w:rsidR="005B6D45" w:rsidRPr="002E5CBA" w:rsidRDefault="005B6D45" w:rsidP="005B6D45">
      <w:pPr>
        <w:pStyle w:val="PL"/>
      </w:pPr>
      <w:r w:rsidRPr="002E5CBA">
        <w:t xml:space="preserve">      type: object</w:t>
      </w:r>
    </w:p>
    <w:p w14:paraId="3C896885" w14:textId="77777777" w:rsidR="005B6D45" w:rsidRPr="002E5CBA" w:rsidRDefault="005B6D45" w:rsidP="005B6D45">
      <w:pPr>
        <w:pStyle w:val="PL"/>
      </w:pPr>
      <w:r w:rsidRPr="002E5CBA">
        <w:t xml:space="preserve">      properties:</w:t>
      </w:r>
    </w:p>
    <w:p w14:paraId="7E7B9506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eventType</w:t>
      </w:r>
      <w:r w:rsidRPr="002E5CBA">
        <w:t>:</w:t>
      </w:r>
    </w:p>
    <w:p w14:paraId="6610F7CB" w14:textId="77777777" w:rsidR="005B6D45" w:rsidRPr="002E5CBA" w:rsidRDefault="005B6D45" w:rsidP="005B6D45">
      <w:pPr>
        <w:pStyle w:val="PL"/>
      </w:pPr>
      <w:r w:rsidRPr="002E5CBA">
        <w:t xml:space="preserve">          $ref: '#/components/schemas/</w:t>
      </w:r>
      <w:r>
        <w:t>ContextStatusEventType</w:t>
      </w:r>
      <w:r w:rsidRPr="002E5CBA">
        <w:t>'</w:t>
      </w:r>
    </w:p>
    <w:p w14:paraId="33FF2740" w14:textId="77777777" w:rsidR="005B6D45" w:rsidRPr="002E5CBA" w:rsidRDefault="005B6D45" w:rsidP="005B6D45">
      <w:pPr>
        <w:pStyle w:val="PL"/>
      </w:pPr>
      <w:r w:rsidRPr="002E5CBA">
        <w:t xml:space="preserve">        </w:t>
      </w:r>
      <w:r w:rsidRPr="003B2883">
        <w:rPr>
          <w:rFonts w:hint="eastAsia"/>
        </w:rPr>
        <w:t>timeStamp</w:t>
      </w:r>
      <w:r w:rsidRPr="002E5CBA">
        <w:t>:</w:t>
      </w:r>
    </w:p>
    <w:p w14:paraId="5E91896E" w14:textId="77777777" w:rsidR="005B6D45" w:rsidRPr="002E5CBA" w:rsidRDefault="005B6D45" w:rsidP="005B6D45">
      <w:pPr>
        <w:pStyle w:val="PL"/>
      </w:pPr>
      <w:r w:rsidRPr="003B2883">
        <w:t xml:space="preserve">          $ref: 'TS29571_CommonData.yaml#/components/schemas/</w:t>
      </w:r>
      <w:r>
        <w:t>DateTime</w:t>
      </w:r>
      <w:r w:rsidRPr="003B2883">
        <w:t>'</w:t>
      </w:r>
    </w:p>
    <w:p w14:paraId="1052303C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statusInfo</w:t>
      </w:r>
      <w:r w:rsidRPr="002E5CBA">
        <w:t>:</w:t>
      </w:r>
    </w:p>
    <w:p w14:paraId="3C111728" w14:textId="77777777" w:rsidR="005B6D45" w:rsidRPr="002E5CBA" w:rsidRDefault="005B6D45" w:rsidP="005B6D45">
      <w:pPr>
        <w:pStyle w:val="PL"/>
      </w:pPr>
      <w:r w:rsidRPr="003B2883">
        <w:t xml:space="preserve">          $ref: 'TS29571_CommonData.yaml#/components/schemas/</w:t>
      </w:r>
      <w:r>
        <w:t>MbsSessionActivityStatus</w:t>
      </w:r>
      <w:r w:rsidRPr="003B2883">
        <w:t>'</w:t>
      </w:r>
    </w:p>
    <w:p w14:paraId="76B23D8F" w14:textId="77777777" w:rsidR="005B6D45" w:rsidRPr="002E5CBA" w:rsidRDefault="005B6D45" w:rsidP="005B6D45">
      <w:pPr>
        <w:pStyle w:val="PL"/>
      </w:pPr>
      <w:r w:rsidRPr="002E5CBA">
        <w:t xml:space="preserve">        </w:t>
      </w:r>
      <w:r>
        <w:t>mbsServiceArea</w:t>
      </w:r>
      <w:r w:rsidRPr="002E5CBA">
        <w:t>:</w:t>
      </w:r>
    </w:p>
    <w:p w14:paraId="2EF08399" w14:textId="77777777" w:rsidR="005B6D45" w:rsidRDefault="005B6D45" w:rsidP="005B6D45">
      <w:pPr>
        <w:pStyle w:val="PL"/>
      </w:pPr>
      <w:r w:rsidRPr="003B2883">
        <w:t xml:space="preserve">          $ref: 'TS29571_CommonData.yaml#/components/schemas/</w:t>
      </w:r>
      <w:r>
        <w:t>MbsServiceArea</w:t>
      </w:r>
      <w:r w:rsidRPr="003B2883">
        <w:t>'</w:t>
      </w:r>
    </w:p>
    <w:p w14:paraId="5BF546BE" w14:textId="77777777" w:rsidR="005B6D45" w:rsidRPr="00F11966" w:rsidRDefault="005B6D45" w:rsidP="005B6D45">
      <w:pPr>
        <w:pStyle w:val="PL"/>
      </w:pPr>
      <w:r w:rsidRPr="00F11966">
        <w:t xml:space="preserve">      required:</w:t>
      </w:r>
    </w:p>
    <w:p w14:paraId="6BA7CFC5" w14:textId="77777777" w:rsidR="005B6D45" w:rsidRDefault="005B6D45" w:rsidP="005B6D45">
      <w:pPr>
        <w:pStyle w:val="PL"/>
      </w:pPr>
      <w:r w:rsidRPr="00F11966">
        <w:t xml:space="preserve">        - </w:t>
      </w:r>
      <w:r>
        <w:t>eventType</w:t>
      </w:r>
    </w:p>
    <w:p w14:paraId="1FDAB639" w14:textId="77777777" w:rsidR="005B6D45" w:rsidRDefault="005B6D45" w:rsidP="005B6D45">
      <w:pPr>
        <w:pStyle w:val="PL"/>
      </w:pPr>
      <w:r w:rsidRPr="00F11966">
        <w:t xml:space="preserve">        - </w:t>
      </w:r>
      <w:r w:rsidRPr="003B2883">
        <w:rPr>
          <w:rFonts w:hint="eastAsia"/>
        </w:rPr>
        <w:t>timeStamp</w:t>
      </w:r>
    </w:p>
    <w:p w14:paraId="248D73B6" w14:textId="77777777" w:rsidR="005B6D45" w:rsidRDefault="005B6D45" w:rsidP="005B6D45">
      <w:pPr>
        <w:pStyle w:val="PL"/>
      </w:pPr>
      <w:r>
        <w:t># Editor's Note: the encoding of the qosInfo IE is FFS</w:t>
      </w:r>
    </w:p>
    <w:p w14:paraId="619CE023" w14:textId="77777777" w:rsidR="005B6D45" w:rsidRDefault="005B6D45" w:rsidP="005B6D45">
      <w:pPr>
        <w:pStyle w:val="PL"/>
      </w:pPr>
    </w:p>
    <w:p w14:paraId="5A4F8271" w14:textId="77777777" w:rsidR="005B6D45" w:rsidRDefault="005B6D45" w:rsidP="005B6D45">
      <w:pPr>
        <w:pStyle w:val="PL"/>
      </w:pPr>
      <w:r w:rsidRPr="002E5CBA">
        <w:t xml:space="preserve">    </w:t>
      </w:r>
      <w:r>
        <w:t>ContextStatusNotifyReqData</w:t>
      </w:r>
      <w:r w:rsidRPr="002E5CBA">
        <w:t>:</w:t>
      </w:r>
    </w:p>
    <w:p w14:paraId="374C2030" w14:textId="77777777" w:rsidR="005B6D45" w:rsidRPr="002E5CBA" w:rsidRDefault="005B6D45" w:rsidP="005B6D45">
      <w:pPr>
        <w:pStyle w:val="PL"/>
      </w:pPr>
      <w:r>
        <w:t xml:space="preserve">      </w:t>
      </w:r>
      <w:r w:rsidRPr="00932D4A">
        <w:t xml:space="preserve">description: </w:t>
      </w:r>
      <w:r>
        <w:t>Context Status Notification</w:t>
      </w:r>
    </w:p>
    <w:p w14:paraId="7E7BA3EE" w14:textId="77777777" w:rsidR="005B6D45" w:rsidRPr="002E5CBA" w:rsidRDefault="005B6D45" w:rsidP="005B6D45">
      <w:pPr>
        <w:pStyle w:val="PL"/>
      </w:pPr>
      <w:r w:rsidRPr="002E5CBA">
        <w:t xml:space="preserve">      type: object</w:t>
      </w:r>
    </w:p>
    <w:p w14:paraId="684CE123" w14:textId="77777777" w:rsidR="005B6D45" w:rsidRPr="002E5CBA" w:rsidRDefault="005B6D45" w:rsidP="005B6D45">
      <w:pPr>
        <w:pStyle w:val="PL"/>
      </w:pPr>
      <w:r w:rsidRPr="002E5CBA">
        <w:lastRenderedPageBreak/>
        <w:t xml:space="preserve">      properties:</w:t>
      </w:r>
    </w:p>
    <w:p w14:paraId="6865E955" w14:textId="77777777" w:rsidR="005B6D45" w:rsidRDefault="005B6D45" w:rsidP="005B6D45">
      <w:pPr>
        <w:pStyle w:val="PL"/>
      </w:pPr>
      <w:r w:rsidRPr="002E5CBA">
        <w:t xml:space="preserve">        </w:t>
      </w:r>
      <w:r>
        <w:t>reportList</w:t>
      </w:r>
      <w:r w:rsidRPr="002E5CBA">
        <w:t>:</w:t>
      </w:r>
    </w:p>
    <w:p w14:paraId="28B5581E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type: array</w:t>
      </w:r>
    </w:p>
    <w:p w14:paraId="50024280" w14:textId="77777777" w:rsidR="005B6D45" w:rsidRDefault="005B6D45" w:rsidP="005B6D45">
      <w:pPr>
        <w:pStyle w:val="PL"/>
      </w:pPr>
      <w:r>
        <w:t xml:space="preserve">          items:</w:t>
      </w:r>
    </w:p>
    <w:p w14:paraId="01BE0CE8" w14:textId="77777777" w:rsidR="005B6D45" w:rsidRDefault="005B6D45" w:rsidP="005B6D45">
      <w:pPr>
        <w:pStyle w:val="PL"/>
      </w:pPr>
      <w:r>
        <w:t xml:space="preserve">            $ref: '#/components/schemas/ContextStatusEventReport'</w:t>
      </w:r>
    </w:p>
    <w:p w14:paraId="7301E30A" w14:textId="77777777" w:rsidR="005B6D45" w:rsidRDefault="005B6D45" w:rsidP="005B6D45">
      <w:pPr>
        <w:pStyle w:val="PL"/>
      </w:pPr>
      <w:r>
        <w:t xml:space="preserve">          minItems: 1</w:t>
      </w:r>
    </w:p>
    <w:p w14:paraId="2A6FF0C5" w14:textId="77777777" w:rsidR="005B6D45" w:rsidRDefault="005B6D45" w:rsidP="005B6D45">
      <w:pPr>
        <w:pStyle w:val="PL"/>
      </w:pPr>
      <w:r w:rsidRPr="002E5CBA">
        <w:t xml:space="preserve">        </w:t>
      </w:r>
      <w:r>
        <w:t>notifyCorrelationId</w:t>
      </w:r>
      <w:r w:rsidRPr="002E5CBA">
        <w:t>:</w:t>
      </w:r>
    </w:p>
    <w:p w14:paraId="237482F8" w14:textId="77777777" w:rsidR="005B6D45" w:rsidRDefault="005B6D45" w:rsidP="005B6D45">
      <w:pPr>
        <w:pStyle w:val="PL"/>
      </w:pPr>
      <w:r w:rsidRPr="002E5CBA">
        <w:t xml:space="preserve">        </w:t>
      </w:r>
      <w:r>
        <w:t xml:space="preserve">  type: string</w:t>
      </w:r>
    </w:p>
    <w:p w14:paraId="47D12FEC" w14:textId="77777777" w:rsidR="005B6D45" w:rsidRPr="00F11966" w:rsidRDefault="005B6D45" w:rsidP="005B6D45">
      <w:pPr>
        <w:pStyle w:val="PL"/>
      </w:pPr>
      <w:r w:rsidRPr="00F11966">
        <w:t xml:space="preserve">      required:</w:t>
      </w:r>
    </w:p>
    <w:p w14:paraId="3F2843AE" w14:textId="77777777" w:rsidR="005B6D45" w:rsidRDefault="005B6D45" w:rsidP="005B6D45">
      <w:pPr>
        <w:pStyle w:val="PL"/>
      </w:pPr>
      <w:r w:rsidRPr="00F11966">
        <w:t xml:space="preserve">        - </w:t>
      </w:r>
      <w:r>
        <w:t>reportList</w:t>
      </w:r>
    </w:p>
    <w:p w14:paraId="06B946FA" w14:textId="77777777" w:rsidR="005B6D45" w:rsidRDefault="005B6D45" w:rsidP="005B6D45">
      <w:pPr>
        <w:pStyle w:val="PL"/>
      </w:pPr>
    </w:p>
    <w:p w14:paraId="7AD5CE26" w14:textId="77777777" w:rsidR="005B6D45" w:rsidRPr="00AD5605" w:rsidRDefault="005B6D45" w:rsidP="005B6D45">
      <w:pPr>
        <w:pStyle w:val="PL"/>
        <w:rPr>
          <w:ins w:id="324" w:author="Giorgi Gulbani" w:date="2021-10-26T12:13:00Z"/>
        </w:rPr>
      </w:pPr>
      <w:ins w:id="325" w:author="Giorgi Gulbani" w:date="2021-10-26T12:13:00Z">
        <w:r w:rsidRPr="00970F62">
          <w:t xml:space="preserve">    </w:t>
        </w:r>
        <w:r w:rsidRPr="00AD5605">
          <w:t>DataSubscribe:</w:t>
        </w:r>
      </w:ins>
    </w:p>
    <w:p w14:paraId="1FCD639F" w14:textId="77777777" w:rsidR="000443BD" w:rsidRPr="00AD5605" w:rsidRDefault="005B6D45" w:rsidP="005B6D45">
      <w:pPr>
        <w:pStyle w:val="PL"/>
        <w:rPr>
          <w:ins w:id="326" w:author="Giorgi Gulbani" w:date="2021-10-26T13:25:00Z"/>
        </w:rPr>
      </w:pPr>
      <w:ins w:id="327" w:author="Giorgi Gulbani" w:date="2021-10-26T12:13:00Z">
        <w:r w:rsidRPr="00AD5605">
          <w:t xml:space="preserve">      description: </w:t>
        </w:r>
      </w:ins>
      <w:ins w:id="328" w:author="Giorgi Gulbani" w:date="2021-10-26T13:25:00Z">
        <w:r w:rsidR="000443BD" w:rsidRPr="00AD5605">
          <w:t>Data within the StatusSubscribe Request</w:t>
        </w:r>
      </w:ins>
    </w:p>
    <w:p w14:paraId="32D41683" w14:textId="257393D2" w:rsidR="005B6D45" w:rsidRPr="00AD5605" w:rsidRDefault="005B6D45" w:rsidP="005B6D45">
      <w:pPr>
        <w:pStyle w:val="PL"/>
        <w:rPr>
          <w:ins w:id="329" w:author="Giorgi Gulbani" w:date="2021-10-26T12:13:00Z"/>
        </w:rPr>
      </w:pPr>
      <w:ins w:id="330" w:author="Giorgi Gulbani" w:date="2021-10-26T12:13:00Z">
        <w:r w:rsidRPr="00AD5605">
          <w:t xml:space="preserve">      type: object</w:t>
        </w:r>
      </w:ins>
    </w:p>
    <w:p w14:paraId="0D7065F3" w14:textId="77777777" w:rsidR="005B6D45" w:rsidRPr="00AD5605" w:rsidRDefault="005B6D45" w:rsidP="005B6D45">
      <w:pPr>
        <w:pStyle w:val="PL"/>
        <w:rPr>
          <w:ins w:id="331" w:author="Giorgi Gulbani" w:date="2021-10-26T12:13:00Z"/>
        </w:rPr>
      </w:pPr>
      <w:ins w:id="332" w:author="Giorgi Gulbani" w:date="2021-10-26T12:13:00Z">
        <w:r w:rsidRPr="00AD5605">
          <w:t xml:space="preserve">      properties:</w:t>
        </w:r>
      </w:ins>
    </w:p>
    <w:p w14:paraId="5C661607" w14:textId="77777777" w:rsidR="005B6D45" w:rsidRPr="00AD5605" w:rsidRDefault="005B6D45" w:rsidP="005B6D45">
      <w:pPr>
        <w:pStyle w:val="PL"/>
        <w:rPr>
          <w:ins w:id="333" w:author="Giorgi Gulbani" w:date="2021-10-26T12:13:00Z"/>
        </w:rPr>
      </w:pPr>
      <w:ins w:id="334" w:author="Giorgi Gulbani" w:date="2021-10-26T12:13:00Z">
        <w:r w:rsidRPr="00AD5605">
          <w:t xml:space="preserve">        mbsSessionId:</w:t>
        </w:r>
      </w:ins>
    </w:p>
    <w:p w14:paraId="5367F790" w14:textId="77777777" w:rsidR="005B6D45" w:rsidRPr="002E5CBA" w:rsidRDefault="005B6D45" w:rsidP="005B6D45">
      <w:pPr>
        <w:pStyle w:val="PL"/>
        <w:rPr>
          <w:ins w:id="335" w:author="Giorgi Gulbani" w:date="2021-10-26T12:13:00Z"/>
        </w:rPr>
      </w:pPr>
      <w:ins w:id="336" w:author="Giorgi Gulbani" w:date="2021-10-26T12:13:00Z">
        <w:r w:rsidRPr="00AD5605">
          <w:t xml:space="preserve">          $ref: 'TS29571_CommonData.yaml#/components/schemas/MbsSessionId'</w:t>
        </w:r>
      </w:ins>
    </w:p>
    <w:p w14:paraId="5691342A" w14:textId="395938A2" w:rsidR="005B6D45" w:rsidRPr="00AD5605" w:rsidRDefault="00AD5605" w:rsidP="005B6D45">
      <w:pPr>
        <w:pStyle w:val="PL"/>
        <w:rPr>
          <w:ins w:id="337" w:author="Giorgi Gulbani" w:date="2021-10-26T12:13:00Z"/>
        </w:rPr>
      </w:pPr>
      <w:ins w:id="338" w:author="Giorgi Gulbani" w:date="2021-10-26T13:53:00Z">
        <w:r w:rsidRPr="00AD5605">
          <w:t>#</w:t>
        </w:r>
      </w:ins>
      <w:ins w:id="339" w:author="Giorgi Gulbani" w:date="2021-10-26T12:13:00Z">
        <w:r w:rsidR="005B6D45" w:rsidRPr="00AD5605">
          <w:t xml:space="preserve">        eventList:</w:t>
        </w:r>
      </w:ins>
    </w:p>
    <w:p w14:paraId="1B8B1BD5" w14:textId="2EDE60DD" w:rsidR="005B6D45" w:rsidRPr="00AD5605" w:rsidRDefault="00AD5605" w:rsidP="005B6D45">
      <w:pPr>
        <w:pStyle w:val="PL"/>
        <w:rPr>
          <w:ins w:id="340" w:author="Giorgi Gulbani" w:date="2021-10-26T12:13:00Z"/>
        </w:rPr>
      </w:pPr>
      <w:ins w:id="341" w:author="Giorgi Gulbani" w:date="2021-10-26T13:53:00Z">
        <w:r w:rsidRPr="00AD5605">
          <w:t>#</w:t>
        </w:r>
      </w:ins>
      <w:ins w:id="342" w:author="Giorgi Gulbani" w:date="2021-10-26T12:13:00Z">
        <w:r w:rsidR="005B6D45" w:rsidRPr="00AD5605">
          <w:t xml:space="preserve">          type: array</w:t>
        </w:r>
      </w:ins>
    </w:p>
    <w:p w14:paraId="42B7756C" w14:textId="2436D91A" w:rsidR="005B6D45" w:rsidRPr="00AD5605" w:rsidRDefault="00AD5605" w:rsidP="005B6D45">
      <w:pPr>
        <w:pStyle w:val="PL"/>
        <w:rPr>
          <w:ins w:id="343" w:author="Giorgi Gulbani" w:date="2021-10-26T12:13:00Z"/>
        </w:rPr>
      </w:pPr>
      <w:ins w:id="344" w:author="Giorgi Gulbani" w:date="2021-10-26T13:53:00Z">
        <w:r w:rsidRPr="00AD5605">
          <w:t>#</w:t>
        </w:r>
      </w:ins>
      <w:ins w:id="345" w:author="Giorgi Gulbani" w:date="2021-10-26T12:13:00Z">
        <w:r w:rsidR="005B6D45" w:rsidRPr="00AD5605">
          <w:t xml:space="preserve">          items:</w:t>
        </w:r>
      </w:ins>
    </w:p>
    <w:p w14:paraId="13208F2C" w14:textId="6733739D" w:rsidR="005B6D45" w:rsidRPr="00AD5605" w:rsidRDefault="00AD5605" w:rsidP="005B6D45">
      <w:pPr>
        <w:pStyle w:val="PL"/>
        <w:rPr>
          <w:ins w:id="346" w:author="Giorgi Gulbani" w:date="2021-10-26T12:13:00Z"/>
        </w:rPr>
      </w:pPr>
      <w:ins w:id="347" w:author="Giorgi Gulbani" w:date="2021-10-26T13:53:00Z">
        <w:r w:rsidRPr="00AD5605">
          <w:t>#</w:t>
        </w:r>
      </w:ins>
      <w:ins w:id="348" w:author="Giorgi Gulbani" w:date="2021-10-26T12:13:00Z">
        <w:r w:rsidR="005B6D45" w:rsidRPr="00AD5605">
          <w:t xml:space="preserve">            $ref: '#/components/schemas/StatusEvent'</w:t>
        </w:r>
      </w:ins>
    </w:p>
    <w:p w14:paraId="632143C7" w14:textId="3BE73E94" w:rsidR="005B6D45" w:rsidRPr="00AD5605" w:rsidRDefault="00AD5605" w:rsidP="005B6D45">
      <w:pPr>
        <w:pStyle w:val="PL"/>
        <w:rPr>
          <w:ins w:id="349" w:author="Giorgi Gulbani" w:date="2021-10-26T12:13:00Z"/>
        </w:rPr>
      </w:pPr>
      <w:ins w:id="350" w:author="Giorgi Gulbani" w:date="2021-10-26T13:53:00Z">
        <w:r w:rsidRPr="00AD5605">
          <w:t>#</w:t>
        </w:r>
      </w:ins>
      <w:ins w:id="351" w:author="Giorgi Gulbani" w:date="2021-10-26T12:13:00Z">
        <w:r w:rsidR="005B6D45" w:rsidRPr="00AD5605">
          <w:t xml:space="preserve">          minItems: 1</w:t>
        </w:r>
      </w:ins>
    </w:p>
    <w:p w14:paraId="0E321D5C" w14:textId="77777777" w:rsidR="005B6D45" w:rsidRPr="00AD5605" w:rsidRDefault="005B6D45" w:rsidP="005B6D45">
      <w:pPr>
        <w:pStyle w:val="PL"/>
        <w:rPr>
          <w:ins w:id="352" w:author="Giorgi Gulbani" w:date="2021-10-26T12:13:00Z"/>
        </w:rPr>
      </w:pPr>
      <w:ins w:id="353" w:author="Giorgi Gulbani" w:date="2021-10-26T12:13:00Z">
        <w:r w:rsidRPr="00AD5605">
          <w:t xml:space="preserve">        notifyUri:</w:t>
        </w:r>
      </w:ins>
    </w:p>
    <w:p w14:paraId="339D13C3" w14:textId="77777777" w:rsidR="005B6D45" w:rsidRPr="00AD5605" w:rsidRDefault="005B6D45" w:rsidP="005B6D45">
      <w:pPr>
        <w:pStyle w:val="PL"/>
        <w:rPr>
          <w:ins w:id="354" w:author="Giorgi Gulbani" w:date="2021-10-26T12:13:00Z"/>
        </w:rPr>
      </w:pPr>
      <w:ins w:id="355" w:author="Giorgi Gulbani" w:date="2021-10-26T12:13:00Z">
        <w:r w:rsidRPr="00AD5605">
          <w:t xml:space="preserve">          $ref: 'TS29571_CommonData.yaml#/components/schemas/Uri'</w:t>
        </w:r>
      </w:ins>
    </w:p>
    <w:p w14:paraId="2C0BE24E" w14:textId="77777777" w:rsidR="005B6D45" w:rsidRPr="00AD5605" w:rsidRDefault="005B6D45" w:rsidP="005B6D45">
      <w:pPr>
        <w:pStyle w:val="PL"/>
        <w:rPr>
          <w:ins w:id="356" w:author="Giorgi Gulbani" w:date="2021-10-26T12:13:00Z"/>
        </w:rPr>
      </w:pPr>
      <w:ins w:id="357" w:author="Giorgi Gulbani" w:date="2021-10-26T12:13:00Z">
        <w:r w:rsidRPr="00AD5605">
          <w:t xml:space="preserve">        notifyCorrelationId:</w:t>
        </w:r>
      </w:ins>
    </w:p>
    <w:p w14:paraId="5EF5823B" w14:textId="77777777" w:rsidR="005B6D45" w:rsidRPr="00AD5605" w:rsidRDefault="005B6D45" w:rsidP="005B6D45">
      <w:pPr>
        <w:pStyle w:val="PL"/>
        <w:rPr>
          <w:ins w:id="358" w:author="Giorgi Gulbani" w:date="2021-10-26T12:13:00Z"/>
        </w:rPr>
      </w:pPr>
      <w:ins w:id="359" w:author="Giorgi Gulbani" w:date="2021-10-26T12:13:00Z">
        <w:r w:rsidRPr="00AD5605">
          <w:t xml:space="preserve">          type: string</w:t>
        </w:r>
      </w:ins>
    </w:p>
    <w:p w14:paraId="0B91FE9C" w14:textId="77777777" w:rsidR="005B6D45" w:rsidRPr="00AD5605" w:rsidRDefault="005B6D45" w:rsidP="005B6D45">
      <w:pPr>
        <w:pStyle w:val="PL"/>
        <w:rPr>
          <w:ins w:id="360" w:author="Giorgi Gulbani" w:date="2021-10-26T12:13:00Z"/>
        </w:rPr>
      </w:pPr>
      <w:ins w:id="361" w:author="Giorgi Gulbani" w:date="2021-10-26T12:13:00Z">
        <w:r w:rsidRPr="00AD5605">
          <w:t xml:space="preserve">      required:</w:t>
        </w:r>
      </w:ins>
    </w:p>
    <w:p w14:paraId="7AE14CBB" w14:textId="77777777" w:rsidR="005B6D45" w:rsidRPr="00AD5605" w:rsidRDefault="005B6D45" w:rsidP="005B6D45">
      <w:pPr>
        <w:pStyle w:val="PL"/>
        <w:rPr>
          <w:ins w:id="362" w:author="Giorgi Gulbani" w:date="2021-10-26T12:13:00Z"/>
        </w:rPr>
      </w:pPr>
      <w:ins w:id="363" w:author="Giorgi Gulbani" w:date="2021-10-26T12:13:00Z">
        <w:r w:rsidRPr="00AD5605">
          <w:t xml:space="preserve">        - nfcInstanceId</w:t>
        </w:r>
      </w:ins>
    </w:p>
    <w:p w14:paraId="3049ACA1" w14:textId="77777777" w:rsidR="005B6D45" w:rsidRPr="00AD5605" w:rsidRDefault="005B6D45" w:rsidP="005B6D45">
      <w:pPr>
        <w:pStyle w:val="PL"/>
        <w:rPr>
          <w:ins w:id="364" w:author="Giorgi Gulbani" w:date="2021-10-26T12:13:00Z"/>
        </w:rPr>
      </w:pPr>
      <w:ins w:id="365" w:author="Giorgi Gulbani" w:date="2021-10-26T12:13:00Z">
        <w:r w:rsidRPr="00AD5605">
          <w:t xml:space="preserve">        - mbsSessionId</w:t>
        </w:r>
      </w:ins>
    </w:p>
    <w:p w14:paraId="1570585C" w14:textId="77777777" w:rsidR="005B6D45" w:rsidRPr="00AD5605" w:rsidRDefault="005B6D45" w:rsidP="005B6D45">
      <w:pPr>
        <w:pStyle w:val="PL"/>
        <w:rPr>
          <w:ins w:id="366" w:author="Giorgi Gulbani" w:date="2021-10-26T12:13:00Z"/>
        </w:rPr>
      </w:pPr>
      <w:ins w:id="367" w:author="Giorgi Gulbani" w:date="2021-10-26T12:13:00Z">
        <w:r w:rsidRPr="00AD5605">
          <w:t xml:space="preserve">        - eventList</w:t>
        </w:r>
      </w:ins>
    </w:p>
    <w:p w14:paraId="11FA79EC" w14:textId="77777777" w:rsidR="005B6D45" w:rsidRPr="00AD5605" w:rsidRDefault="005B6D45" w:rsidP="005B6D45">
      <w:pPr>
        <w:pStyle w:val="PL"/>
        <w:rPr>
          <w:ins w:id="368" w:author="Giorgi Gulbani" w:date="2021-10-26T12:13:00Z"/>
        </w:rPr>
      </w:pPr>
      <w:ins w:id="369" w:author="Giorgi Gulbani" w:date="2021-10-26T12:13:00Z">
        <w:r w:rsidRPr="00AD5605">
          <w:t xml:space="preserve">        - notifyUri</w:t>
        </w:r>
      </w:ins>
    </w:p>
    <w:p w14:paraId="51240490" w14:textId="77777777" w:rsidR="005B6D45" w:rsidRPr="00AD5605" w:rsidRDefault="005B6D45" w:rsidP="005B6D45">
      <w:pPr>
        <w:pStyle w:val="PL"/>
        <w:rPr>
          <w:ins w:id="370" w:author="Giorgi Gulbani" w:date="2021-10-26T12:13:00Z"/>
        </w:rPr>
      </w:pPr>
    </w:p>
    <w:p w14:paraId="6DCFDA22" w14:textId="664B69BC" w:rsidR="005B6D45" w:rsidRPr="00AD5605" w:rsidRDefault="005B6D45" w:rsidP="005B6D45">
      <w:pPr>
        <w:pStyle w:val="PL"/>
        <w:rPr>
          <w:ins w:id="371" w:author="Giorgi Gulbani" w:date="2021-10-26T12:13:00Z"/>
        </w:rPr>
      </w:pPr>
      <w:ins w:id="372" w:author="Giorgi Gulbani" w:date="2021-10-26T12:13:00Z">
        <w:r w:rsidRPr="00AD5605">
          <w:t xml:space="preserve">    StatusEvent:</w:t>
        </w:r>
      </w:ins>
    </w:p>
    <w:p w14:paraId="59F031AD" w14:textId="7624444F" w:rsidR="005B6D45" w:rsidRPr="00AD5605" w:rsidRDefault="005B6D45" w:rsidP="005B6D45">
      <w:pPr>
        <w:pStyle w:val="PL"/>
        <w:rPr>
          <w:ins w:id="373" w:author="Giorgi Gulbani" w:date="2021-10-26T12:13:00Z"/>
        </w:rPr>
      </w:pPr>
      <w:ins w:id="374" w:author="Giorgi Gulbani" w:date="2021-10-26T12:13:00Z">
        <w:r w:rsidRPr="00AD5605">
          <w:t xml:space="preserve">      description: </w:t>
        </w:r>
      </w:ins>
      <w:ins w:id="375" w:author="Giorgi Gulbani" w:date="2021-10-26T13:28:00Z">
        <w:r w:rsidR="000443BD" w:rsidRPr="00AD5605">
          <w:t xml:space="preserve">Data within </w:t>
        </w:r>
      </w:ins>
      <w:ins w:id="376" w:author="Giorgi Gulbani" w:date="2021-10-26T12:13:00Z">
        <w:r w:rsidRPr="00AD5605">
          <w:t>StatusEvent</w:t>
        </w:r>
      </w:ins>
    </w:p>
    <w:p w14:paraId="6EAEA644" w14:textId="685D83EE" w:rsidR="005B6D45" w:rsidRPr="00AD5605" w:rsidRDefault="005B6D45" w:rsidP="005B6D45">
      <w:pPr>
        <w:pStyle w:val="PL"/>
        <w:rPr>
          <w:ins w:id="377" w:author="Giorgi Gulbani" w:date="2021-10-26T12:13:00Z"/>
        </w:rPr>
      </w:pPr>
      <w:ins w:id="378" w:author="Giorgi Gulbani" w:date="2021-10-26T12:13:00Z">
        <w:r w:rsidRPr="00AD5605">
          <w:t xml:space="preserve">      type: object</w:t>
        </w:r>
      </w:ins>
    </w:p>
    <w:p w14:paraId="3D2D7889" w14:textId="669B3DC4" w:rsidR="005B6D45" w:rsidRDefault="005B6D45" w:rsidP="005B6D45">
      <w:pPr>
        <w:pStyle w:val="PL"/>
      </w:pPr>
      <w:ins w:id="379" w:author="Giorgi Gulbani" w:date="2021-10-26T12:13:00Z">
        <w:r w:rsidRPr="00AD5605">
          <w:t xml:space="preserve">      properties:</w:t>
        </w:r>
      </w:ins>
    </w:p>
    <w:p w14:paraId="151185C3" w14:textId="77777777" w:rsidR="00302E80" w:rsidRPr="00AD5605" w:rsidRDefault="00302E80" w:rsidP="00302E80">
      <w:pPr>
        <w:pStyle w:val="PL"/>
        <w:rPr>
          <w:ins w:id="380" w:author="Giorgi Gulbani" w:date="2021-10-26T13:38:00Z"/>
        </w:rPr>
      </w:pPr>
      <w:ins w:id="381" w:author="Giorgi Gulbani" w:date="2021-10-26T13:38:00Z">
        <w:r w:rsidRPr="00AD5605">
          <w:t xml:space="preserve">        </w:t>
        </w:r>
      </w:ins>
      <w:ins w:id="382" w:author="Giorgi Gulbani" w:date="2021-10-26T14:11:00Z">
        <w:r>
          <w:t>dummy</w:t>
        </w:r>
      </w:ins>
      <w:ins w:id="383" w:author="Giorgi Gulbani" w:date="2021-10-26T13:38:00Z">
        <w:r w:rsidRPr="00AD5605">
          <w:t>:</w:t>
        </w:r>
      </w:ins>
    </w:p>
    <w:p w14:paraId="5C453692" w14:textId="77777777" w:rsidR="00302E80" w:rsidRPr="00AD5605" w:rsidRDefault="00302E80" w:rsidP="00302E80">
      <w:pPr>
        <w:pStyle w:val="PL"/>
        <w:rPr>
          <w:ins w:id="384" w:author="Giorgi Gulbani" w:date="2021-10-26T13:38:00Z"/>
        </w:rPr>
      </w:pPr>
      <w:ins w:id="385" w:author="Giorgi Gulbani" w:date="2021-10-26T13:38:00Z">
        <w:r w:rsidRPr="00AD5605">
          <w:t xml:space="preserve">          type: string</w:t>
        </w:r>
      </w:ins>
    </w:p>
    <w:p w14:paraId="192D9B6D" w14:textId="77777777" w:rsidR="005B6D45" w:rsidRDefault="005B6D45" w:rsidP="005B6D45">
      <w:pPr>
        <w:pStyle w:val="PL"/>
        <w:rPr>
          <w:ins w:id="386" w:author="Giorgi Gulbani" w:date="2021-10-26T12:13:00Z"/>
        </w:rPr>
      </w:pPr>
    </w:p>
    <w:p w14:paraId="05B0606F" w14:textId="771244FB" w:rsidR="005B6D45" w:rsidRDefault="005B6D45" w:rsidP="005B6D45">
      <w:pPr>
        <w:pStyle w:val="PL"/>
        <w:rPr>
          <w:ins w:id="387" w:author="Giorgi Gulbani" w:date="2021-10-26T12:13:00Z"/>
        </w:rPr>
      </w:pPr>
      <w:ins w:id="388" w:author="Giorgi Gulbani" w:date="2021-10-26T12:13:00Z">
        <w:r w:rsidRPr="002E5CBA">
          <w:t xml:space="preserve">    </w:t>
        </w:r>
        <w:r w:rsidRPr="002A60E0">
          <w:t>DataSubscribed</w:t>
        </w:r>
        <w:r w:rsidRPr="002E5CBA">
          <w:t>:</w:t>
        </w:r>
      </w:ins>
    </w:p>
    <w:p w14:paraId="5A702427" w14:textId="12ED4E51" w:rsidR="005B6D45" w:rsidRDefault="005B6D45" w:rsidP="005B6D45">
      <w:pPr>
        <w:pStyle w:val="PL"/>
        <w:rPr>
          <w:ins w:id="389" w:author="Giorgi Gulbani" w:date="2021-10-26T13:34:00Z"/>
        </w:rPr>
      </w:pPr>
      <w:ins w:id="390" w:author="Giorgi Gulbani" w:date="2021-10-26T12:13:00Z">
        <w:r>
          <w:t xml:space="preserve">      </w:t>
        </w:r>
        <w:r w:rsidRPr="00932D4A">
          <w:t xml:space="preserve">description: </w:t>
        </w:r>
        <w:r>
          <w:t>Data</w:t>
        </w:r>
        <w:r w:rsidRPr="00932D4A">
          <w:t xml:space="preserve"> within </w:t>
        </w:r>
        <w:r>
          <w:t>StatusSubscribe</w:t>
        </w:r>
        <w:r w:rsidRPr="00932D4A">
          <w:t xml:space="preserve"> </w:t>
        </w:r>
        <w:r>
          <w:t>Response</w:t>
        </w:r>
      </w:ins>
    </w:p>
    <w:p w14:paraId="1B27D99A" w14:textId="34E23A17" w:rsidR="005B6D45" w:rsidRPr="002E5CBA" w:rsidRDefault="005B6D45" w:rsidP="005B6D45">
      <w:pPr>
        <w:pStyle w:val="PL"/>
        <w:rPr>
          <w:ins w:id="391" w:author="Giorgi Gulbani" w:date="2021-10-26T12:13:00Z"/>
        </w:rPr>
      </w:pPr>
      <w:ins w:id="392" w:author="Giorgi Gulbani" w:date="2021-10-26T12:13:00Z">
        <w:r w:rsidRPr="002E5CBA">
          <w:t xml:space="preserve">      type: object</w:t>
        </w:r>
      </w:ins>
    </w:p>
    <w:p w14:paraId="62D3BA9E" w14:textId="65DB54D4" w:rsidR="005B6D45" w:rsidRDefault="005B6D45" w:rsidP="005B6D45">
      <w:pPr>
        <w:pStyle w:val="PL"/>
      </w:pPr>
      <w:ins w:id="393" w:author="Giorgi Gulbani" w:date="2021-10-26T12:13:00Z">
        <w:r w:rsidRPr="002E5CBA">
          <w:t xml:space="preserve">      properties:</w:t>
        </w:r>
      </w:ins>
    </w:p>
    <w:p w14:paraId="5E092A64" w14:textId="7B7C2BA9" w:rsidR="006C1C36" w:rsidRPr="00AD5605" w:rsidRDefault="006C1C36" w:rsidP="006C1C36">
      <w:pPr>
        <w:pStyle w:val="PL"/>
        <w:rPr>
          <w:ins w:id="394" w:author="Giorgi Gulbani" w:date="2021-10-26T13:38:00Z"/>
        </w:rPr>
      </w:pPr>
      <w:ins w:id="395" w:author="Giorgi Gulbani" w:date="2021-10-26T13:38:00Z">
        <w:r w:rsidRPr="00AD5605">
          <w:t xml:space="preserve">        </w:t>
        </w:r>
      </w:ins>
      <w:ins w:id="396" w:author="Giorgi Gulbani" w:date="2021-10-26T14:11:00Z">
        <w:r>
          <w:t>dummy</w:t>
        </w:r>
      </w:ins>
      <w:ins w:id="397" w:author="Giorgi Gulbani" w:date="2021-10-26T13:38:00Z">
        <w:r w:rsidRPr="00AD5605">
          <w:t>:</w:t>
        </w:r>
      </w:ins>
    </w:p>
    <w:p w14:paraId="20AC35FE" w14:textId="77777777" w:rsidR="006C1C36" w:rsidRPr="00AD5605" w:rsidRDefault="006C1C36" w:rsidP="006C1C36">
      <w:pPr>
        <w:pStyle w:val="PL"/>
        <w:rPr>
          <w:ins w:id="398" w:author="Giorgi Gulbani" w:date="2021-10-26T13:38:00Z"/>
        </w:rPr>
      </w:pPr>
      <w:ins w:id="399" w:author="Giorgi Gulbani" w:date="2021-10-26T13:38:00Z">
        <w:r w:rsidRPr="00AD5605">
          <w:t xml:space="preserve">          type: string</w:t>
        </w:r>
      </w:ins>
    </w:p>
    <w:p w14:paraId="3771DFC2" w14:textId="77777777" w:rsidR="00641C52" w:rsidRDefault="00641C52" w:rsidP="005B6D45">
      <w:pPr>
        <w:pStyle w:val="PL"/>
        <w:rPr>
          <w:ins w:id="400" w:author="Giorgi Gulbani" w:date="2021-10-26T13:58:00Z"/>
        </w:rPr>
      </w:pPr>
    </w:p>
    <w:p w14:paraId="0B29F2AC" w14:textId="6C9D6F27" w:rsidR="00641C52" w:rsidRDefault="00641C52" w:rsidP="00641C52">
      <w:pPr>
        <w:pStyle w:val="PL"/>
        <w:rPr>
          <w:ins w:id="401" w:author="Giorgi Gulbani" w:date="2021-10-26T13:58:00Z"/>
        </w:rPr>
      </w:pPr>
      <w:ins w:id="402" w:author="Giorgi Gulbani" w:date="2021-10-26T13:58:00Z">
        <w:r w:rsidRPr="002E5CBA">
          <w:t xml:space="preserve">    </w:t>
        </w:r>
        <w:r>
          <w:t>Subscription</w:t>
        </w:r>
        <w:r w:rsidRPr="002E5CBA">
          <w:t>:</w:t>
        </w:r>
      </w:ins>
    </w:p>
    <w:p w14:paraId="634F74AB" w14:textId="6EBE1B09" w:rsidR="00641C52" w:rsidRDefault="00641C52" w:rsidP="00641C52">
      <w:pPr>
        <w:pStyle w:val="PL"/>
        <w:rPr>
          <w:ins w:id="403" w:author="Giorgi Gulbani" w:date="2021-10-26T13:58:00Z"/>
        </w:rPr>
      </w:pPr>
      <w:ins w:id="404" w:author="Giorgi Gulbani" w:date="2021-10-26T13:58:00Z">
        <w:r>
          <w:t xml:space="preserve">      </w:t>
        </w:r>
        <w:r w:rsidRPr="00932D4A">
          <w:t xml:space="preserve">description: </w:t>
        </w:r>
        <w:r>
          <w:t>Data</w:t>
        </w:r>
        <w:r w:rsidRPr="00932D4A">
          <w:t xml:space="preserve"> </w:t>
        </w:r>
      </w:ins>
      <w:ins w:id="405" w:author="Giorgi Gulbani" w:date="2021-10-26T14:00:00Z">
        <w:r>
          <w:t>on a</w:t>
        </w:r>
      </w:ins>
      <w:ins w:id="406" w:author="Giorgi Gulbani" w:date="2021-10-26T13:58:00Z">
        <w:r w:rsidRPr="00932D4A">
          <w:t xml:space="preserve"> </w:t>
        </w:r>
      </w:ins>
      <w:ins w:id="407" w:author="Giorgi Gulbani" w:date="2021-10-26T14:00:00Z">
        <w:r>
          <w:t xml:space="preserve">successful modification within </w:t>
        </w:r>
      </w:ins>
      <w:ins w:id="408" w:author="Giorgi Gulbani" w:date="2021-10-26T13:58:00Z">
        <w:r>
          <w:t>StatusSubscribe</w:t>
        </w:r>
        <w:r w:rsidRPr="00932D4A">
          <w:t xml:space="preserve"> </w:t>
        </w:r>
        <w:r>
          <w:t>Response</w:t>
        </w:r>
      </w:ins>
    </w:p>
    <w:p w14:paraId="7A3BA932" w14:textId="0E200974" w:rsidR="00641C52" w:rsidRPr="002E5CBA" w:rsidRDefault="00641C52" w:rsidP="00641C52">
      <w:pPr>
        <w:pStyle w:val="PL"/>
        <w:rPr>
          <w:ins w:id="409" w:author="Giorgi Gulbani" w:date="2021-10-26T13:58:00Z"/>
        </w:rPr>
      </w:pPr>
      <w:ins w:id="410" w:author="Giorgi Gulbani" w:date="2021-10-26T13:58:00Z">
        <w:r w:rsidRPr="002E5CBA">
          <w:t xml:space="preserve">      type: object</w:t>
        </w:r>
      </w:ins>
    </w:p>
    <w:p w14:paraId="5DD6E4A3" w14:textId="7E17713E" w:rsidR="00641C52" w:rsidRDefault="00641C52" w:rsidP="00641C52">
      <w:pPr>
        <w:pStyle w:val="PL"/>
      </w:pPr>
      <w:ins w:id="411" w:author="Giorgi Gulbani" w:date="2021-10-26T13:58:00Z">
        <w:r w:rsidRPr="002E5CBA">
          <w:t xml:space="preserve">      properties:</w:t>
        </w:r>
      </w:ins>
    </w:p>
    <w:p w14:paraId="5D0443E8" w14:textId="77777777" w:rsidR="00302E80" w:rsidRPr="00AD5605" w:rsidRDefault="00302E80" w:rsidP="00302E80">
      <w:pPr>
        <w:pStyle w:val="PL"/>
        <w:rPr>
          <w:ins w:id="412" w:author="Giorgi Gulbani" w:date="2021-10-26T13:38:00Z"/>
        </w:rPr>
      </w:pPr>
      <w:ins w:id="413" w:author="Giorgi Gulbani" w:date="2021-10-26T13:38:00Z">
        <w:r w:rsidRPr="00AD5605">
          <w:t xml:space="preserve">        </w:t>
        </w:r>
      </w:ins>
      <w:ins w:id="414" w:author="Giorgi Gulbani" w:date="2021-10-26T14:11:00Z">
        <w:r>
          <w:t>dummy</w:t>
        </w:r>
      </w:ins>
      <w:ins w:id="415" w:author="Giorgi Gulbani" w:date="2021-10-26T13:38:00Z">
        <w:r w:rsidRPr="00AD5605">
          <w:t>:</w:t>
        </w:r>
      </w:ins>
    </w:p>
    <w:p w14:paraId="07AE0DED" w14:textId="77777777" w:rsidR="00302E80" w:rsidRPr="00AD5605" w:rsidRDefault="00302E80" w:rsidP="00302E80">
      <w:pPr>
        <w:pStyle w:val="PL"/>
        <w:rPr>
          <w:ins w:id="416" w:author="Giorgi Gulbani" w:date="2021-10-26T13:38:00Z"/>
        </w:rPr>
      </w:pPr>
      <w:ins w:id="417" w:author="Giorgi Gulbani" w:date="2021-10-26T13:38:00Z">
        <w:r w:rsidRPr="00AD5605">
          <w:t xml:space="preserve">          type: string</w:t>
        </w:r>
      </w:ins>
    </w:p>
    <w:p w14:paraId="26A1E4D4" w14:textId="13003CD2" w:rsidR="00641C52" w:rsidRDefault="00641C52" w:rsidP="005B6D45">
      <w:pPr>
        <w:pStyle w:val="PL"/>
        <w:rPr>
          <w:ins w:id="418" w:author="Giorgi Gulbani" w:date="2021-10-26T12:13:00Z"/>
        </w:rPr>
      </w:pPr>
    </w:p>
    <w:p w14:paraId="755C0A3E" w14:textId="77777777" w:rsidR="005B6D45" w:rsidRPr="00AD5605" w:rsidRDefault="005B6D45" w:rsidP="005B6D45">
      <w:pPr>
        <w:pStyle w:val="PL"/>
        <w:rPr>
          <w:ins w:id="419" w:author="Giorgi Gulbani" w:date="2021-10-26T12:13:00Z"/>
        </w:rPr>
      </w:pPr>
      <w:ins w:id="420" w:author="Giorgi Gulbani" w:date="2021-10-26T12:13:00Z">
        <w:r w:rsidRPr="002E5CBA">
          <w:t xml:space="preserve">    </w:t>
        </w:r>
        <w:r w:rsidRPr="00AD5605">
          <w:t>StatusNotifyData:</w:t>
        </w:r>
      </w:ins>
    </w:p>
    <w:p w14:paraId="6701E096" w14:textId="78677235" w:rsidR="005B6D45" w:rsidRPr="00AD5605" w:rsidRDefault="005B6D45" w:rsidP="005B6D45">
      <w:pPr>
        <w:pStyle w:val="PL"/>
        <w:rPr>
          <w:ins w:id="421" w:author="Giorgi Gulbani" w:date="2021-10-26T12:13:00Z"/>
        </w:rPr>
      </w:pPr>
      <w:ins w:id="422" w:author="Giorgi Gulbani" w:date="2021-10-26T12:13:00Z">
        <w:r w:rsidRPr="00AD5605">
          <w:t xml:space="preserve">      description: </w:t>
        </w:r>
      </w:ins>
      <w:ins w:id="423" w:author="Giorgi Gulbani" w:date="2021-10-26T13:36:00Z">
        <w:r w:rsidR="00657628" w:rsidRPr="00AD5605">
          <w:t>Data within the StatusNotify Request</w:t>
        </w:r>
      </w:ins>
    </w:p>
    <w:p w14:paraId="4E11C244" w14:textId="77777777" w:rsidR="005B6D45" w:rsidRPr="00AD5605" w:rsidRDefault="005B6D45" w:rsidP="005B6D45">
      <w:pPr>
        <w:pStyle w:val="PL"/>
        <w:rPr>
          <w:ins w:id="424" w:author="Giorgi Gulbani" w:date="2021-10-26T12:13:00Z"/>
        </w:rPr>
      </w:pPr>
      <w:ins w:id="425" w:author="Giorgi Gulbani" w:date="2021-10-26T12:13:00Z">
        <w:r w:rsidRPr="00AD5605">
          <w:t xml:space="preserve">      type: object</w:t>
        </w:r>
      </w:ins>
    </w:p>
    <w:p w14:paraId="1A569A80" w14:textId="77777777" w:rsidR="005B6D45" w:rsidRPr="00AD5605" w:rsidRDefault="005B6D45" w:rsidP="005B6D45">
      <w:pPr>
        <w:pStyle w:val="PL"/>
        <w:rPr>
          <w:ins w:id="426" w:author="Giorgi Gulbani" w:date="2021-10-26T12:13:00Z"/>
        </w:rPr>
      </w:pPr>
      <w:ins w:id="427" w:author="Giorgi Gulbani" w:date="2021-10-26T12:13:00Z">
        <w:r w:rsidRPr="00AD5605">
          <w:t xml:space="preserve">      properties:</w:t>
        </w:r>
      </w:ins>
    </w:p>
    <w:p w14:paraId="12E62A6F" w14:textId="77777777" w:rsidR="00657628" w:rsidRPr="00AD5605" w:rsidRDefault="00657628" w:rsidP="00657628">
      <w:pPr>
        <w:pStyle w:val="PL"/>
        <w:rPr>
          <w:ins w:id="428" w:author="Giorgi Gulbani" w:date="2021-10-26T13:38:00Z"/>
        </w:rPr>
      </w:pPr>
      <w:ins w:id="429" w:author="Giorgi Gulbani" w:date="2021-10-26T13:38:00Z">
        <w:r w:rsidRPr="00AD5605">
          <w:t xml:space="preserve">        notifyCorrelationId:</w:t>
        </w:r>
      </w:ins>
    </w:p>
    <w:p w14:paraId="22F69E9F" w14:textId="77777777" w:rsidR="00657628" w:rsidRPr="00AD5605" w:rsidRDefault="00657628" w:rsidP="00657628">
      <w:pPr>
        <w:pStyle w:val="PL"/>
        <w:rPr>
          <w:ins w:id="430" w:author="Giorgi Gulbani" w:date="2021-10-26T13:38:00Z"/>
        </w:rPr>
      </w:pPr>
      <w:ins w:id="431" w:author="Giorgi Gulbani" w:date="2021-10-26T13:38:00Z">
        <w:r w:rsidRPr="00AD5605">
          <w:t xml:space="preserve">          type: string</w:t>
        </w:r>
      </w:ins>
    </w:p>
    <w:p w14:paraId="6B21342D" w14:textId="3ABB5BEC" w:rsidR="00AD5605" w:rsidRPr="00AD5605" w:rsidRDefault="00AD5605" w:rsidP="00AD5605">
      <w:pPr>
        <w:pStyle w:val="PL"/>
        <w:rPr>
          <w:ins w:id="432" w:author="Giorgi Gulbani" w:date="2021-10-26T13:49:00Z"/>
        </w:rPr>
      </w:pPr>
      <w:ins w:id="433" w:author="Giorgi Gulbani" w:date="2021-10-26T13:54:00Z">
        <w:r w:rsidRPr="00AD5605">
          <w:t>#</w:t>
        </w:r>
      </w:ins>
      <w:ins w:id="434" w:author="Giorgi Gulbani" w:date="2021-10-26T13:49:00Z">
        <w:r w:rsidRPr="00AD5605">
          <w:t xml:space="preserve">        eventList:</w:t>
        </w:r>
      </w:ins>
    </w:p>
    <w:p w14:paraId="73DB9E5A" w14:textId="40C23E7B" w:rsidR="00AD5605" w:rsidRPr="00AD5605" w:rsidRDefault="00AD5605" w:rsidP="00AD5605">
      <w:pPr>
        <w:pStyle w:val="PL"/>
        <w:rPr>
          <w:ins w:id="435" w:author="Giorgi Gulbani" w:date="2021-10-26T13:49:00Z"/>
        </w:rPr>
      </w:pPr>
      <w:ins w:id="436" w:author="Giorgi Gulbani" w:date="2021-10-26T13:54:00Z">
        <w:r w:rsidRPr="00AD5605">
          <w:t>#</w:t>
        </w:r>
      </w:ins>
      <w:ins w:id="437" w:author="Giorgi Gulbani" w:date="2021-10-26T13:49:00Z">
        <w:r w:rsidRPr="00AD5605">
          <w:t xml:space="preserve">          type: array</w:t>
        </w:r>
      </w:ins>
    </w:p>
    <w:p w14:paraId="4B56D436" w14:textId="76E3D50A" w:rsidR="00AD5605" w:rsidRPr="00AD5605" w:rsidRDefault="00AD5605" w:rsidP="00AD5605">
      <w:pPr>
        <w:pStyle w:val="PL"/>
        <w:rPr>
          <w:ins w:id="438" w:author="Giorgi Gulbani" w:date="2021-10-26T13:49:00Z"/>
        </w:rPr>
      </w:pPr>
      <w:ins w:id="439" w:author="Giorgi Gulbani" w:date="2021-10-26T13:54:00Z">
        <w:r w:rsidRPr="00AD5605">
          <w:t>#</w:t>
        </w:r>
      </w:ins>
      <w:ins w:id="440" w:author="Giorgi Gulbani" w:date="2021-10-26T13:49:00Z">
        <w:r w:rsidRPr="00AD5605">
          <w:t xml:space="preserve">          items:</w:t>
        </w:r>
      </w:ins>
    </w:p>
    <w:p w14:paraId="5D17FCA6" w14:textId="1D70D11A" w:rsidR="00AD5605" w:rsidRPr="00AD5605" w:rsidRDefault="00AD5605" w:rsidP="00AD5605">
      <w:pPr>
        <w:pStyle w:val="PL"/>
        <w:rPr>
          <w:ins w:id="441" w:author="Giorgi Gulbani" w:date="2021-10-26T13:49:00Z"/>
        </w:rPr>
      </w:pPr>
      <w:ins w:id="442" w:author="Giorgi Gulbani" w:date="2021-10-26T13:54:00Z">
        <w:r w:rsidRPr="00AD5605">
          <w:t>#</w:t>
        </w:r>
      </w:ins>
      <w:ins w:id="443" w:author="Giorgi Gulbani" w:date="2021-10-26T13:49:00Z">
        <w:r w:rsidRPr="00AD5605">
          <w:t xml:space="preserve">            $ref: '#/components/schemas/StatusEvent'</w:t>
        </w:r>
      </w:ins>
    </w:p>
    <w:p w14:paraId="074F5147" w14:textId="0C129EA7" w:rsidR="005B6D45" w:rsidRDefault="00AD5605" w:rsidP="005B6D45">
      <w:pPr>
        <w:pStyle w:val="PL"/>
        <w:rPr>
          <w:ins w:id="444" w:author="Giorgi Gulbani" w:date="2021-10-26T12:13:00Z"/>
        </w:rPr>
      </w:pPr>
      <w:ins w:id="445" w:author="Giorgi Gulbani" w:date="2021-10-26T13:54:00Z">
        <w:r w:rsidRPr="00AD5605">
          <w:t>#</w:t>
        </w:r>
      </w:ins>
      <w:ins w:id="446" w:author="Giorgi Gulbani" w:date="2021-10-26T12:13:00Z">
        <w:r w:rsidR="005B6D45" w:rsidRPr="00AD5605">
          <w:t xml:space="preserve">          minItems: 1</w:t>
        </w:r>
      </w:ins>
    </w:p>
    <w:p w14:paraId="49EF6A9B" w14:textId="415D15BB" w:rsidR="005B6D45" w:rsidRPr="00F11966" w:rsidRDefault="00AD5605" w:rsidP="005B6D45">
      <w:pPr>
        <w:pStyle w:val="PL"/>
        <w:rPr>
          <w:ins w:id="447" w:author="Giorgi Gulbani" w:date="2021-10-26T12:13:00Z"/>
        </w:rPr>
      </w:pPr>
      <w:ins w:id="448" w:author="Giorgi Gulbani" w:date="2021-10-26T13:54:00Z">
        <w:r>
          <w:t>#</w:t>
        </w:r>
      </w:ins>
      <w:ins w:id="449" w:author="Giorgi Gulbani" w:date="2021-10-26T12:13:00Z">
        <w:r w:rsidR="005B6D45" w:rsidRPr="00F11966">
          <w:t xml:space="preserve">      required:</w:t>
        </w:r>
      </w:ins>
    </w:p>
    <w:p w14:paraId="00D99BD9" w14:textId="4E2B3823" w:rsidR="005B6D45" w:rsidRDefault="00AD5605" w:rsidP="005B6D45">
      <w:pPr>
        <w:pStyle w:val="PL"/>
        <w:rPr>
          <w:ins w:id="450" w:author="Giorgi Gulbani" w:date="2021-10-26T12:13:00Z"/>
        </w:rPr>
      </w:pPr>
      <w:ins w:id="451" w:author="Giorgi Gulbani" w:date="2021-10-26T13:54:00Z">
        <w:r>
          <w:t>#</w:t>
        </w:r>
      </w:ins>
      <w:ins w:id="452" w:author="Giorgi Gulbani" w:date="2021-10-26T12:13:00Z">
        <w:r w:rsidR="005B6D45" w:rsidRPr="00F11966">
          <w:t xml:space="preserve">        - </w:t>
        </w:r>
        <w:r>
          <w:t>event</w:t>
        </w:r>
        <w:r w:rsidR="005B6D45">
          <w:t>List</w:t>
        </w:r>
      </w:ins>
    </w:p>
    <w:p w14:paraId="0CE4935B" w14:textId="77777777" w:rsidR="005B6D45" w:rsidRPr="002E5CBA" w:rsidRDefault="005B6D45" w:rsidP="005B6D45">
      <w:pPr>
        <w:pStyle w:val="PL"/>
      </w:pPr>
    </w:p>
    <w:p w14:paraId="37F5B5D1" w14:textId="77777777" w:rsidR="005B6D45" w:rsidRPr="002E5CBA" w:rsidRDefault="005B6D45" w:rsidP="005B6D45">
      <w:pPr>
        <w:pStyle w:val="PL"/>
      </w:pPr>
      <w:r w:rsidRPr="002E5CBA">
        <w:t>#</w:t>
      </w:r>
    </w:p>
    <w:p w14:paraId="684CEFC3" w14:textId="77777777" w:rsidR="005B6D45" w:rsidRPr="002E5CBA" w:rsidRDefault="005B6D45" w:rsidP="005B6D45">
      <w:pPr>
        <w:pStyle w:val="PL"/>
      </w:pPr>
      <w:r w:rsidRPr="002E5CBA">
        <w:t># SIMPLE DATA TYPES</w:t>
      </w:r>
    </w:p>
    <w:p w14:paraId="6A96E7B3" w14:textId="77777777" w:rsidR="005B6D45" w:rsidRPr="002E5CBA" w:rsidRDefault="005B6D45" w:rsidP="005B6D45">
      <w:pPr>
        <w:pStyle w:val="PL"/>
      </w:pPr>
      <w:r w:rsidRPr="002E5CBA">
        <w:t>#</w:t>
      </w:r>
    </w:p>
    <w:p w14:paraId="3A43B264" w14:textId="77777777" w:rsidR="005B6D45" w:rsidRDefault="005B6D45" w:rsidP="005B6D45"/>
    <w:p w14:paraId="521F838A" w14:textId="77777777" w:rsidR="005B6D45" w:rsidRPr="002E5CBA" w:rsidRDefault="005B6D45" w:rsidP="005B6D45">
      <w:pPr>
        <w:pStyle w:val="PL"/>
      </w:pPr>
      <w:r w:rsidRPr="002E5CBA">
        <w:t>#</w:t>
      </w:r>
    </w:p>
    <w:p w14:paraId="1E061D7A" w14:textId="77777777" w:rsidR="005B6D45" w:rsidRPr="002E5CBA" w:rsidRDefault="005B6D45" w:rsidP="005B6D45">
      <w:pPr>
        <w:pStyle w:val="PL"/>
      </w:pPr>
      <w:r w:rsidRPr="002E5CBA">
        <w:t># ENUMERATIONS</w:t>
      </w:r>
    </w:p>
    <w:p w14:paraId="6BA58AB7" w14:textId="77777777" w:rsidR="005B6D45" w:rsidRDefault="005B6D45" w:rsidP="005B6D45">
      <w:pPr>
        <w:pStyle w:val="PL"/>
      </w:pPr>
      <w:r w:rsidRPr="002E5CBA">
        <w:t>#</w:t>
      </w:r>
    </w:p>
    <w:p w14:paraId="48C76D90" w14:textId="77777777" w:rsidR="005B6D45" w:rsidRDefault="005B6D45" w:rsidP="005B6D45">
      <w:pPr>
        <w:pStyle w:val="PL"/>
      </w:pPr>
    </w:p>
    <w:p w14:paraId="25C31A7C" w14:textId="77777777" w:rsidR="005B6D45" w:rsidRDefault="005B6D45" w:rsidP="005B6D45">
      <w:pPr>
        <w:pStyle w:val="PL"/>
      </w:pPr>
      <w:r w:rsidRPr="002E5CBA">
        <w:t xml:space="preserve">    </w:t>
      </w:r>
      <w:r>
        <w:t>ContextUpdateAction</w:t>
      </w:r>
      <w:r w:rsidRPr="002E5CBA">
        <w:t>:</w:t>
      </w:r>
    </w:p>
    <w:p w14:paraId="48DBD379" w14:textId="77777777" w:rsidR="005B6D45" w:rsidRPr="002E5CBA" w:rsidRDefault="005B6D45" w:rsidP="005B6D45">
      <w:pPr>
        <w:pStyle w:val="PL"/>
      </w:pPr>
      <w:r w:rsidRPr="002E5CBA">
        <w:t xml:space="preserve">      description: </w:t>
      </w:r>
      <w:r>
        <w:t>Start or Terminate MBS data reception</w:t>
      </w:r>
    </w:p>
    <w:p w14:paraId="344CAD49" w14:textId="77777777" w:rsidR="005B6D45" w:rsidRPr="002E5CBA" w:rsidRDefault="005B6D45" w:rsidP="005B6D45">
      <w:pPr>
        <w:pStyle w:val="PL"/>
      </w:pPr>
      <w:r w:rsidRPr="002E5CBA">
        <w:lastRenderedPageBreak/>
        <w:t xml:space="preserve">      anyOf:</w:t>
      </w:r>
    </w:p>
    <w:p w14:paraId="7CA0ABAC" w14:textId="77777777" w:rsidR="005B6D45" w:rsidRPr="002E5CBA" w:rsidRDefault="005B6D45" w:rsidP="005B6D45">
      <w:pPr>
        <w:pStyle w:val="PL"/>
      </w:pPr>
      <w:r w:rsidRPr="002E5CBA">
        <w:t xml:space="preserve">      - type: string</w:t>
      </w:r>
    </w:p>
    <w:p w14:paraId="3AE6E3BD" w14:textId="77777777" w:rsidR="005B6D45" w:rsidRPr="002E5CBA" w:rsidRDefault="005B6D45" w:rsidP="005B6D45">
      <w:pPr>
        <w:pStyle w:val="PL"/>
      </w:pPr>
      <w:r w:rsidRPr="002E5CBA">
        <w:t xml:space="preserve">        enum:</w:t>
      </w:r>
    </w:p>
    <w:p w14:paraId="46BBA60C" w14:textId="77777777" w:rsidR="005B6D45" w:rsidRPr="002E5CBA" w:rsidRDefault="005B6D45" w:rsidP="005B6D45">
      <w:pPr>
        <w:pStyle w:val="PL"/>
      </w:pPr>
      <w:r w:rsidRPr="002E5CBA">
        <w:t xml:space="preserve">          - </w:t>
      </w:r>
      <w:r>
        <w:t>START</w:t>
      </w:r>
    </w:p>
    <w:p w14:paraId="27DDF2C7" w14:textId="77777777" w:rsidR="005B6D45" w:rsidRPr="002E5CBA" w:rsidRDefault="005B6D45" w:rsidP="005B6D45">
      <w:pPr>
        <w:pStyle w:val="PL"/>
      </w:pPr>
      <w:r w:rsidRPr="002E5CBA">
        <w:t xml:space="preserve">          - </w:t>
      </w:r>
      <w:r>
        <w:t>TERMINATE</w:t>
      </w:r>
    </w:p>
    <w:p w14:paraId="08B77CA9" w14:textId="77777777" w:rsidR="005B6D45" w:rsidRDefault="005B6D45" w:rsidP="005B6D45">
      <w:pPr>
        <w:pStyle w:val="PL"/>
      </w:pPr>
      <w:r w:rsidRPr="002E5CBA">
        <w:t xml:space="preserve">      - type: string</w:t>
      </w:r>
    </w:p>
    <w:p w14:paraId="02361400" w14:textId="77777777" w:rsidR="005B6D45" w:rsidRDefault="005B6D45" w:rsidP="005B6D45">
      <w:pPr>
        <w:pStyle w:val="PL"/>
      </w:pPr>
    </w:p>
    <w:p w14:paraId="6FA9E4BE" w14:textId="77777777" w:rsidR="005B6D45" w:rsidRDefault="005B6D45" w:rsidP="005B6D45">
      <w:pPr>
        <w:pStyle w:val="PL"/>
      </w:pPr>
      <w:r w:rsidRPr="002E5CBA">
        <w:t xml:space="preserve">    </w:t>
      </w:r>
      <w:r>
        <w:t>ContextStatusEventType</w:t>
      </w:r>
      <w:r w:rsidRPr="002E5CBA">
        <w:t>:</w:t>
      </w:r>
    </w:p>
    <w:p w14:paraId="63B93553" w14:textId="77777777" w:rsidR="005B6D45" w:rsidRPr="002E5CBA" w:rsidRDefault="005B6D45" w:rsidP="005B6D45">
      <w:pPr>
        <w:pStyle w:val="PL"/>
      </w:pPr>
      <w:r w:rsidRPr="002E5CBA">
        <w:t xml:space="preserve">      description: </w:t>
      </w:r>
      <w:r>
        <w:t>Context Status Event Type</w:t>
      </w:r>
    </w:p>
    <w:p w14:paraId="533F9C13" w14:textId="77777777" w:rsidR="005B6D45" w:rsidRPr="002E5CBA" w:rsidRDefault="005B6D45" w:rsidP="005B6D45">
      <w:pPr>
        <w:pStyle w:val="PL"/>
      </w:pPr>
      <w:r w:rsidRPr="002E5CBA">
        <w:t xml:space="preserve">      anyOf:</w:t>
      </w:r>
    </w:p>
    <w:p w14:paraId="4A536675" w14:textId="77777777" w:rsidR="005B6D45" w:rsidRPr="002E5CBA" w:rsidRDefault="005B6D45" w:rsidP="005B6D45">
      <w:pPr>
        <w:pStyle w:val="PL"/>
      </w:pPr>
      <w:r w:rsidRPr="002E5CBA">
        <w:t xml:space="preserve">      - type: string</w:t>
      </w:r>
    </w:p>
    <w:p w14:paraId="7C8E835F" w14:textId="77777777" w:rsidR="005B6D45" w:rsidRPr="002E5CBA" w:rsidRDefault="005B6D45" w:rsidP="005B6D45">
      <w:pPr>
        <w:pStyle w:val="PL"/>
      </w:pPr>
      <w:r w:rsidRPr="002E5CBA">
        <w:t xml:space="preserve">        enum:</w:t>
      </w:r>
    </w:p>
    <w:p w14:paraId="0252D0CC" w14:textId="77777777" w:rsidR="005B6D45" w:rsidRPr="002E5CBA" w:rsidRDefault="005B6D45" w:rsidP="005B6D45">
      <w:pPr>
        <w:pStyle w:val="PL"/>
      </w:pPr>
      <w:r w:rsidRPr="002E5CBA">
        <w:t xml:space="preserve">          - </w:t>
      </w:r>
      <w:r>
        <w:t>QOS_INFO</w:t>
      </w:r>
    </w:p>
    <w:p w14:paraId="3E20CA32" w14:textId="77777777" w:rsidR="005B6D45" w:rsidRDefault="005B6D45" w:rsidP="005B6D45">
      <w:pPr>
        <w:pStyle w:val="PL"/>
      </w:pPr>
      <w:r w:rsidRPr="002E5CBA">
        <w:t xml:space="preserve">          - </w:t>
      </w:r>
      <w:r>
        <w:t>STATUS_INFO</w:t>
      </w:r>
    </w:p>
    <w:p w14:paraId="0AF9C0D4" w14:textId="77777777" w:rsidR="005B6D45" w:rsidRDefault="005B6D45" w:rsidP="005B6D45">
      <w:pPr>
        <w:pStyle w:val="PL"/>
      </w:pPr>
      <w:r w:rsidRPr="002E5CBA">
        <w:t xml:space="preserve">          - </w:t>
      </w:r>
      <w:r>
        <w:t>SERVICE_AREA_INFO</w:t>
      </w:r>
    </w:p>
    <w:p w14:paraId="2A673545" w14:textId="77777777" w:rsidR="005B6D45" w:rsidRDefault="005B6D45" w:rsidP="005B6D45">
      <w:pPr>
        <w:pStyle w:val="PL"/>
      </w:pPr>
      <w:r w:rsidRPr="002E5CBA">
        <w:t xml:space="preserve">          - </w:t>
      </w:r>
      <w:r>
        <w:t>SESSION_RELEASE</w:t>
      </w:r>
    </w:p>
    <w:p w14:paraId="54737101" w14:textId="77777777" w:rsidR="005B6D45" w:rsidRPr="002E5CBA" w:rsidRDefault="005B6D45" w:rsidP="005B6D45">
      <w:pPr>
        <w:pStyle w:val="PL"/>
      </w:pPr>
      <w:r w:rsidRPr="002E5CBA">
        <w:t xml:space="preserve">      - type: string</w:t>
      </w:r>
    </w:p>
    <w:p w14:paraId="6BC32481" w14:textId="77777777" w:rsidR="005B6D45" w:rsidRPr="002E5CBA" w:rsidRDefault="005B6D45" w:rsidP="005B6D45">
      <w:pPr>
        <w:pStyle w:val="PL"/>
      </w:pPr>
    </w:p>
    <w:p w14:paraId="385C4D58" w14:textId="77777777" w:rsidR="005B6D45" w:rsidRDefault="005B6D45" w:rsidP="005B6D45">
      <w:pPr>
        <w:pStyle w:val="PL"/>
      </w:pPr>
      <w:r w:rsidRPr="002E5CBA">
        <w:t xml:space="preserve">    </w:t>
      </w:r>
      <w:r>
        <w:t>ReportingMode</w:t>
      </w:r>
      <w:r w:rsidRPr="002E5CBA">
        <w:t>:</w:t>
      </w:r>
    </w:p>
    <w:p w14:paraId="480FF2C6" w14:textId="77777777" w:rsidR="005B6D45" w:rsidRPr="002E5CBA" w:rsidRDefault="005B6D45" w:rsidP="005B6D45">
      <w:pPr>
        <w:pStyle w:val="PL"/>
      </w:pPr>
      <w:r w:rsidRPr="002E5CBA">
        <w:t xml:space="preserve">      description: </w:t>
      </w:r>
      <w:r>
        <w:t>Reporting Mode</w:t>
      </w:r>
    </w:p>
    <w:p w14:paraId="26E16C8C" w14:textId="77777777" w:rsidR="005B6D45" w:rsidRPr="002E5CBA" w:rsidRDefault="005B6D45" w:rsidP="005B6D45">
      <w:pPr>
        <w:pStyle w:val="PL"/>
      </w:pPr>
      <w:r w:rsidRPr="002E5CBA">
        <w:t xml:space="preserve">      anyOf:</w:t>
      </w:r>
    </w:p>
    <w:p w14:paraId="310E0FCD" w14:textId="77777777" w:rsidR="005B6D45" w:rsidRPr="002E5CBA" w:rsidRDefault="005B6D45" w:rsidP="005B6D45">
      <w:pPr>
        <w:pStyle w:val="PL"/>
      </w:pPr>
      <w:r w:rsidRPr="002E5CBA">
        <w:t xml:space="preserve">      - type: string</w:t>
      </w:r>
    </w:p>
    <w:p w14:paraId="0380F641" w14:textId="77777777" w:rsidR="005B6D45" w:rsidRPr="002E5CBA" w:rsidRDefault="005B6D45" w:rsidP="005B6D45">
      <w:pPr>
        <w:pStyle w:val="PL"/>
      </w:pPr>
      <w:r w:rsidRPr="002E5CBA">
        <w:t xml:space="preserve">        enum:</w:t>
      </w:r>
    </w:p>
    <w:p w14:paraId="0573D9BC" w14:textId="77777777" w:rsidR="005B6D45" w:rsidRPr="002E5CBA" w:rsidRDefault="005B6D45" w:rsidP="005B6D45">
      <w:pPr>
        <w:pStyle w:val="PL"/>
      </w:pPr>
      <w:r w:rsidRPr="002E5CBA">
        <w:t xml:space="preserve">          - </w:t>
      </w:r>
      <w:r>
        <w:t>CONTINUOUS</w:t>
      </w:r>
    </w:p>
    <w:p w14:paraId="4874A4AA" w14:textId="77777777" w:rsidR="005B6D45" w:rsidRDefault="005B6D45" w:rsidP="005B6D45">
      <w:pPr>
        <w:pStyle w:val="PL"/>
      </w:pPr>
      <w:r w:rsidRPr="002E5CBA">
        <w:t xml:space="preserve">          - </w:t>
      </w:r>
      <w:r>
        <w:t>ONE_TIME</w:t>
      </w:r>
    </w:p>
    <w:p w14:paraId="3DDDDD68" w14:textId="77777777" w:rsidR="005B6D45" w:rsidRPr="002E5CBA" w:rsidRDefault="005B6D45" w:rsidP="005B6D45">
      <w:pPr>
        <w:pStyle w:val="PL"/>
      </w:pPr>
      <w:r w:rsidRPr="002E5CBA">
        <w:t xml:space="preserve">      - type: string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1CD537" w14:textId="77777777" w:rsidR="00517094" w:rsidRDefault="00517094">
      <w:r>
        <w:separator/>
      </w:r>
    </w:p>
  </w:endnote>
  <w:endnote w:type="continuationSeparator" w:id="0">
    <w:p w14:paraId="20C5DFC8" w14:textId="77777777" w:rsidR="00517094" w:rsidRDefault="00517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691D4D" w14:textId="77777777" w:rsidR="00517094" w:rsidRDefault="00517094">
      <w:r>
        <w:separator/>
      </w:r>
    </w:p>
  </w:footnote>
  <w:footnote w:type="continuationSeparator" w:id="0">
    <w:p w14:paraId="1B14E8F1" w14:textId="77777777" w:rsidR="00517094" w:rsidRDefault="005170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657628" w:rsidRDefault="0065762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657628" w:rsidRDefault="0065762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657628" w:rsidRDefault="006576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43BD"/>
    <w:rsid w:val="0004575F"/>
    <w:rsid w:val="00062124"/>
    <w:rsid w:val="00066856"/>
    <w:rsid w:val="00070F86"/>
    <w:rsid w:val="00072AAF"/>
    <w:rsid w:val="00072DD2"/>
    <w:rsid w:val="000B09B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87A05"/>
    <w:rsid w:val="00191E6B"/>
    <w:rsid w:val="001B5C2B"/>
    <w:rsid w:val="001B77E2"/>
    <w:rsid w:val="001D25E6"/>
    <w:rsid w:val="001D4C82"/>
    <w:rsid w:val="001E1428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0E0"/>
    <w:rsid w:val="002A6BBA"/>
    <w:rsid w:val="002B1A87"/>
    <w:rsid w:val="002B228A"/>
    <w:rsid w:val="002E48BE"/>
    <w:rsid w:val="002E6115"/>
    <w:rsid w:val="002E7E86"/>
    <w:rsid w:val="002F4FF2"/>
    <w:rsid w:val="002F6340"/>
    <w:rsid w:val="00302E80"/>
    <w:rsid w:val="00305C60"/>
    <w:rsid w:val="00315BD4"/>
    <w:rsid w:val="003208F6"/>
    <w:rsid w:val="00324E79"/>
    <w:rsid w:val="00330643"/>
    <w:rsid w:val="0034783D"/>
    <w:rsid w:val="00350012"/>
    <w:rsid w:val="003509FF"/>
    <w:rsid w:val="003554E8"/>
    <w:rsid w:val="003617F4"/>
    <w:rsid w:val="003658C8"/>
    <w:rsid w:val="00370766"/>
    <w:rsid w:val="00370BF4"/>
    <w:rsid w:val="00371954"/>
    <w:rsid w:val="00382B4A"/>
    <w:rsid w:val="0039050F"/>
    <w:rsid w:val="00394E81"/>
    <w:rsid w:val="003A59CB"/>
    <w:rsid w:val="003B2CE5"/>
    <w:rsid w:val="003B79F5"/>
    <w:rsid w:val="003E29EF"/>
    <w:rsid w:val="003F62BC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4F0B01"/>
    <w:rsid w:val="0050780D"/>
    <w:rsid w:val="00511527"/>
    <w:rsid w:val="0051277C"/>
    <w:rsid w:val="00517094"/>
    <w:rsid w:val="005260C7"/>
    <w:rsid w:val="005275CB"/>
    <w:rsid w:val="0054453D"/>
    <w:rsid w:val="00551381"/>
    <w:rsid w:val="00553980"/>
    <w:rsid w:val="005651FD"/>
    <w:rsid w:val="00585070"/>
    <w:rsid w:val="005900B8"/>
    <w:rsid w:val="00592829"/>
    <w:rsid w:val="0059653F"/>
    <w:rsid w:val="00597BF4"/>
    <w:rsid w:val="005A6150"/>
    <w:rsid w:val="005A634D"/>
    <w:rsid w:val="005B25F0"/>
    <w:rsid w:val="005B6D45"/>
    <w:rsid w:val="005C11F0"/>
    <w:rsid w:val="005D0ABC"/>
    <w:rsid w:val="005D6B80"/>
    <w:rsid w:val="005D7121"/>
    <w:rsid w:val="005E0408"/>
    <w:rsid w:val="005E2C44"/>
    <w:rsid w:val="0060287A"/>
    <w:rsid w:val="00606094"/>
    <w:rsid w:val="0061048B"/>
    <w:rsid w:val="00641C52"/>
    <w:rsid w:val="00643317"/>
    <w:rsid w:val="00657628"/>
    <w:rsid w:val="00661116"/>
    <w:rsid w:val="006A650E"/>
    <w:rsid w:val="006B5418"/>
    <w:rsid w:val="006C1C36"/>
    <w:rsid w:val="006E21FB"/>
    <w:rsid w:val="006E292A"/>
    <w:rsid w:val="00710497"/>
    <w:rsid w:val="00712563"/>
    <w:rsid w:val="00714B2E"/>
    <w:rsid w:val="00727AC1"/>
    <w:rsid w:val="0074184E"/>
    <w:rsid w:val="007439B9"/>
    <w:rsid w:val="00775DE6"/>
    <w:rsid w:val="007760E6"/>
    <w:rsid w:val="00777667"/>
    <w:rsid w:val="007938F2"/>
    <w:rsid w:val="00795B7B"/>
    <w:rsid w:val="007B4183"/>
    <w:rsid w:val="007B512A"/>
    <w:rsid w:val="007C2097"/>
    <w:rsid w:val="007C2F14"/>
    <w:rsid w:val="007C7597"/>
    <w:rsid w:val="007E6510"/>
    <w:rsid w:val="007E6807"/>
    <w:rsid w:val="008302F3"/>
    <w:rsid w:val="00847C93"/>
    <w:rsid w:val="00852011"/>
    <w:rsid w:val="00856A30"/>
    <w:rsid w:val="008672D3"/>
    <w:rsid w:val="00870EE7"/>
    <w:rsid w:val="00875CCA"/>
    <w:rsid w:val="00883B6F"/>
    <w:rsid w:val="008902BC"/>
    <w:rsid w:val="00897B64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2171E"/>
    <w:rsid w:val="0093578B"/>
    <w:rsid w:val="00943DC1"/>
    <w:rsid w:val="00945CB4"/>
    <w:rsid w:val="009629FD"/>
    <w:rsid w:val="0098633F"/>
    <w:rsid w:val="00986D55"/>
    <w:rsid w:val="009A6195"/>
    <w:rsid w:val="009B3291"/>
    <w:rsid w:val="009C61B9"/>
    <w:rsid w:val="009E3297"/>
    <w:rsid w:val="009E617D"/>
    <w:rsid w:val="009F7C5D"/>
    <w:rsid w:val="00A047D9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30C3"/>
    <w:rsid w:val="00A752C5"/>
    <w:rsid w:val="00A83ECE"/>
    <w:rsid w:val="00A84816"/>
    <w:rsid w:val="00A9104D"/>
    <w:rsid w:val="00AD5605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069A"/>
    <w:rsid w:val="00B91267"/>
    <w:rsid w:val="00B917AC"/>
    <w:rsid w:val="00B9268B"/>
    <w:rsid w:val="00B92835"/>
    <w:rsid w:val="00B96EBD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540CF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0C43"/>
    <w:rsid w:val="00CE22D1"/>
    <w:rsid w:val="00CE4346"/>
    <w:rsid w:val="00CF0EE8"/>
    <w:rsid w:val="00CF39F5"/>
    <w:rsid w:val="00D11584"/>
    <w:rsid w:val="00D12FF1"/>
    <w:rsid w:val="00D21BDF"/>
    <w:rsid w:val="00D51C49"/>
    <w:rsid w:val="00D53BE5"/>
    <w:rsid w:val="00D641A9"/>
    <w:rsid w:val="00D908E8"/>
    <w:rsid w:val="00D97B6C"/>
    <w:rsid w:val="00DB72BB"/>
    <w:rsid w:val="00DC2EEA"/>
    <w:rsid w:val="00DE0123"/>
    <w:rsid w:val="00DF4F01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4701"/>
    <w:rsid w:val="00EE6A83"/>
    <w:rsid w:val="00EE7D7C"/>
    <w:rsid w:val="00EE7FCF"/>
    <w:rsid w:val="00EF4227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5D0ABC"/>
    <w:rPr>
      <w:rFonts w:ascii="Courier New" w:hAnsi="Courier New"/>
      <w:noProof/>
      <w:sz w:val="16"/>
      <w:lang w:val="en-GB"/>
    </w:rPr>
  </w:style>
  <w:style w:type="paragraph" w:customStyle="1" w:styleId="LD">
    <w:name w:val="LD"/>
    <w:rsid w:val="005B6D45"/>
    <w:pPr>
      <w:keepNext/>
      <w:keepLines/>
      <w:spacing w:line="180" w:lineRule="exact"/>
    </w:pPr>
    <w:rPr>
      <w:rFonts w:ascii="Courier New" w:eastAsia="DengXian" w:hAnsi="Courier New"/>
      <w:noProof/>
      <w:lang w:val="en-GB"/>
    </w:rPr>
  </w:style>
  <w:style w:type="paragraph" w:customStyle="1" w:styleId="TAJ">
    <w:name w:val="TAJ"/>
    <w:basedOn w:val="TH"/>
    <w:rsid w:val="005B6D45"/>
    <w:rPr>
      <w:rFonts w:eastAsia="DengXian"/>
    </w:rPr>
  </w:style>
  <w:style w:type="paragraph" w:customStyle="1" w:styleId="Guidance">
    <w:name w:val="Guidance"/>
    <w:basedOn w:val="Normal"/>
    <w:rsid w:val="005B6D4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5B6D45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5B6D4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B6D45"/>
    <w:rPr>
      <w:color w:val="605E5C"/>
      <w:shd w:val="clear" w:color="auto" w:fill="E1DFDD"/>
    </w:rPr>
  </w:style>
  <w:style w:type="character" w:customStyle="1" w:styleId="EXCar">
    <w:name w:val="EX Car"/>
    <w:link w:val="EX"/>
    <w:rsid w:val="005B6D45"/>
    <w:rPr>
      <w:rFonts w:ascii="Times New Roman" w:hAnsi="Times New Roman"/>
      <w:lang w:val="en-GB"/>
    </w:rPr>
  </w:style>
  <w:style w:type="paragraph" w:customStyle="1" w:styleId="TempNote">
    <w:name w:val="TempNote"/>
    <w:basedOn w:val="Normal"/>
    <w:qFormat/>
    <w:rsid w:val="005B6D4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B6D4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5B6D4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B6D45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link w:val="NO"/>
    <w:rsid w:val="005B6D45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5B6D45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5B6D4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B6D45"/>
    <w:rPr>
      <w:rFonts w:ascii="Times New Roman" w:eastAsia="DengXian" w:hAnsi="Times New Roman"/>
      <w:lang w:val="en-GB"/>
    </w:rPr>
  </w:style>
  <w:style w:type="character" w:customStyle="1" w:styleId="TANChar">
    <w:name w:val="TAN Char"/>
    <w:link w:val="TAN"/>
    <w:rsid w:val="005B6D45"/>
    <w:rPr>
      <w:rFonts w:ascii="Arial" w:hAnsi="Arial"/>
      <w:sz w:val="18"/>
      <w:lang w:val="en-GB"/>
    </w:rPr>
  </w:style>
  <w:style w:type="character" w:customStyle="1" w:styleId="DocumentMapChar">
    <w:name w:val="Document Map Char"/>
    <w:link w:val="DocumentMap"/>
    <w:rsid w:val="005B6D45"/>
    <w:rPr>
      <w:rFonts w:ascii="Tahoma" w:hAnsi="Tahoma" w:cs="Tahoma"/>
      <w:shd w:val="clear" w:color="auto" w:fill="000080"/>
      <w:lang w:val="en-GB"/>
    </w:rPr>
  </w:style>
  <w:style w:type="character" w:customStyle="1" w:styleId="Heading2Char">
    <w:name w:val="Heading 2 Char"/>
    <w:link w:val="Heading2"/>
    <w:rsid w:val="005B6D45"/>
    <w:rPr>
      <w:rFonts w:ascii="Arial" w:hAnsi="Arial"/>
      <w:sz w:val="32"/>
      <w:lang w:val="en-GB"/>
    </w:rPr>
  </w:style>
  <w:style w:type="character" w:customStyle="1" w:styleId="Heading8Char">
    <w:name w:val="Heading 8 Char"/>
    <w:link w:val="Heading8"/>
    <w:rsid w:val="005B6D45"/>
    <w:rPr>
      <w:rFonts w:ascii="Arial" w:hAnsi="Arial"/>
      <w:sz w:val="36"/>
      <w:lang w:val="en-GB"/>
    </w:rPr>
  </w:style>
  <w:style w:type="character" w:customStyle="1" w:styleId="Heading5Char">
    <w:name w:val="Heading 5 Char"/>
    <w:link w:val="Heading5"/>
    <w:rsid w:val="005B6D45"/>
    <w:rPr>
      <w:rFonts w:ascii="Arial" w:hAnsi="Arial"/>
      <w:sz w:val="22"/>
      <w:lang w:val="en-GB"/>
    </w:rPr>
  </w:style>
  <w:style w:type="character" w:customStyle="1" w:styleId="B1Char1">
    <w:name w:val="B1 Char1"/>
    <w:rsid w:val="005B6D4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5B6D45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5B6D45"/>
    <w:rPr>
      <w:rFonts w:ascii="Arial" w:hAnsi="Arial"/>
      <w:b/>
      <w:lang w:val="en-GB"/>
    </w:rPr>
  </w:style>
  <w:style w:type="character" w:customStyle="1" w:styleId="NOChar">
    <w:name w:val="NO Char"/>
    <w:rsid w:val="005B6D45"/>
    <w:rPr>
      <w:rFonts w:ascii="Times New Roman" w:hAnsi="Times New Roman"/>
      <w:lang w:val="en-GB"/>
    </w:rPr>
  </w:style>
  <w:style w:type="character" w:customStyle="1" w:styleId="FootnoteTextChar">
    <w:name w:val="Footnote Text Char"/>
    <w:link w:val="FootnoteText"/>
    <w:semiHidden/>
    <w:rsid w:val="005B6D45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semiHidden/>
    <w:rsid w:val="005B6D45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semiHidden/>
    <w:rsid w:val="005B6D45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684</TotalTime>
  <Pages>11</Pages>
  <Words>3893</Words>
  <Characters>22194</Characters>
  <Application>Microsoft Office Word</Application>
  <DocSecurity>0</DocSecurity>
  <Lines>184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86</cp:revision>
  <cp:lastPrinted>1899-12-31T23:00:00Z</cp:lastPrinted>
  <dcterms:created xsi:type="dcterms:W3CDTF">2019-01-14T04:28:00Z</dcterms:created>
  <dcterms:modified xsi:type="dcterms:W3CDTF">2021-10-26T11:21:00Z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1635239289</vt:lpwstr>
  </property>
</Properties>
</file>