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9DE2AF" w14:textId="22BF7A69" w:rsidR="00A46E59" w:rsidRDefault="00A46E59" w:rsidP="00A46E59">
      <w:pPr>
        <w:pStyle w:val="CRCoverPage"/>
        <w:tabs>
          <w:tab w:val="right" w:pos="9639"/>
        </w:tabs>
        <w:spacing w:after="0"/>
        <w:rPr>
          <w:b/>
          <w:i/>
          <w:noProof/>
          <w:sz w:val="28"/>
        </w:rPr>
      </w:pPr>
      <w:r>
        <w:rPr>
          <w:b/>
          <w:noProof/>
          <w:sz w:val="24"/>
        </w:rPr>
        <w:t>3GPP TSG-CT WG4 Meeting #107-e</w:t>
      </w:r>
      <w:r>
        <w:rPr>
          <w:b/>
          <w:i/>
          <w:noProof/>
          <w:sz w:val="28"/>
        </w:rPr>
        <w:tab/>
      </w:r>
      <w:r w:rsidR="0063398D">
        <w:rPr>
          <w:b/>
          <w:noProof/>
          <w:sz w:val="24"/>
        </w:rPr>
        <w:t>C4-216019</w:t>
      </w:r>
    </w:p>
    <w:p w14:paraId="450E5101" w14:textId="77777777" w:rsidR="00A46E59" w:rsidRDefault="00A46E59" w:rsidP="00A46E59">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F653E2B" w:rsidR="00CD2478" w:rsidRPr="006B5418" w:rsidRDefault="0098633F"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18BE02D5" w14:textId="4503E44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63398D" w:rsidRPr="0063398D">
        <w:rPr>
          <w:rFonts w:ascii="Arial" w:hAnsi="Arial" w:cs="Arial"/>
          <w:b/>
          <w:bCs/>
          <w:lang w:val="en-US"/>
        </w:rPr>
        <w:t>TMGI corrections</w:t>
      </w:r>
    </w:p>
    <w:p w14:paraId="4C7F6870" w14:textId="72A0DB3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98633F">
        <w:rPr>
          <w:rFonts w:ascii="Arial" w:hAnsi="Arial" w:cs="Arial"/>
          <w:b/>
          <w:bCs/>
          <w:lang w:val="en-US"/>
        </w:rPr>
        <w:t>29.532 v0.2.0</w:t>
      </w:r>
    </w:p>
    <w:p w14:paraId="4ED68054" w14:textId="01FA14D2" w:rsidR="00CD2478" w:rsidRPr="006B5418" w:rsidRDefault="00C540CF"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6.1.16 (5MBS)</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1EC3D5C5" w:rsidR="00CD2478" w:rsidRPr="006B5418" w:rsidRDefault="000D0513"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BC25896" w14:textId="3DB28E10" w:rsidR="00CD2478" w:rsidRDefault="000D0513" w:rsidP="00CD2478">
      <w:pPr>
        <w:rPr>
          <w:lang w:val="en-US"/>
        </w:rPr>
      </w:pPr>
      <w:r>
        <w:rPr>
          <w:lang w:val="en-US"/>
        </w:rPr>
        <w:t>A couple of errors are spotted in TMGI service definition, which must be corrected</w:t>
      </w:r>
      <w:r w:rsidR="002165E6">
        <w:rPr>
          <w:lang w:val="en-US"/>
        </w:rPr>
        <w:t>:</w:t>
      </w:r>
    </w:p>
    <w:p w14:paraId="1A4A5144" w14:textId="7D5FEB4F" w:rsidR="002165E6" w:rsidRPr="002165E6" w:rsidRDefault="002165E6" w:rsidP="002165E6">
      <w:pPr>
        <w:pStyle w:val="B1"/>
        <w:rPr>
          <w:lang w:val="en-US"/>
        </w:rPr>
      </w:pPr>
      <w:r>
        <w:rPr>
          <w:lang w:val="en-US"/>
        </w:rPr>
        <w:t>-</w:t>
      </w:r>
      <w:r>
        <w:rPr>
          <w:lang w:val="en-US"/>
        </w:rPr>
        <w:tab/>
        <w:t xml:space="preserve">In </w:t>
      </w:r>
      <w:r w:rsidRPr="002165E6">
        <w:rPr>
          <w:lang w:val="en-US"/>
        </w:rPr>
        <w:t xml:space="preserve">Figure 5.2.2.2.1-1: </w:t>
      </w:r>
      <w:proofErr w:type="spellStart"/>
      <w:r w:rsidRPr="002165E6">
        <w:rPr>
          <w:lang w:val="en-US"/>
        </w:rPr>
        <w:t>TMGIallocationError</w:t>
      </w:r>
      <w:proofErr w:type="spellEnd"/>
      <w:r w:rsidRPr="002165E6">
        <w:rPr>
          <w:lang w:val="en-US"/>
        </w:rPr>
        <w:t xml:space="preserve"> -&gt; </w:t>
      </w:r>
      <w:proofErr w:type="spellStart"/>
      <w:r w:rsidRPr="002165E6">
        <w:rPr>
          <w:lang w:val="en-US"/>
        </w:rPr>
        <w:t>ProblemDetails</w:t>
      </w:r>
      <w:proofErr w:type="spellEnd"/>
    </w:p>
    <w:p w14:paraId="2B538218" w14:textId="356C3742" w:rsidR="002165E6" w:rsidRDefault="002165E6" w:rsidP="002165E6">
      <w:pPr>
        <w:pStyle w:val="B1"/>
        <w:rPr>
          <w:lang w:val="en-US"/>
        </w:rPr>
      </w:pPr>
      <w:r w:rsidRPr="002165E6">
        <w:rPr>
          <w:lang w:val="en-US"/>
        </w:rPr>
        <w:t xml:space="preserve">- </w:t>
      </w:r>
      <w:r>
        <w:rPr>
          <w:lang w:val="en-US"/>
        </w:rPr>
        <w:tab/>
        <w:t xml:space="preserve">In </w:t>
      </w:r>
      <w:r w:rsidRPr="002165E6">
        <w:rPr>
          <w:lang w:val="en-US"/>
        </w:rPr>
        <w:t>Figure 5.2.2.3.1-1:  DELETE .../</w:t>
      </w:r>
      <w:proofErr w:type="spellStart"/>
      <w:r w:rsidRPr="002165E6">
        <w:rPr>
          <w:b/>
          <w:lang w:val="en-US"/>
        </w:rPr>
        <w:t>T</w:t>
      </w:r>
      <w:r w:rsidRPr="002165E6">
        <w:rPr>
          <w:lang w:val="en-US"/>
        </w:rPr>
        <w:t>mgi</w:t>
      </w:r>
      <w:proofErr w:type="spellEnd"/>
      <w:r w:rsidRPr="002165E6">
        <w:rPr>
          <w:lang w:val="en-US"/>
        </w:rPr>
        <w:t xml:space="preserve"> () -&gt; /</w:t>
      </w:r>
      <w:proofErr w:type="spellStart"/>
      <w:r w:rsidRPr="002165E6">
        <w:rPr>
          <w:b/>
          <w:lang w:val="en-US"/>
        </w:rPr>
        <w:t>t</w:t>
      </w:r>
      <w:r w:rsidRPr="002165E6">
        <w:rPr>
          <w:lang w:val="en-US"/>
        </w:rPr>
        <w:t>mgi</w:t>
      </w:r>
      <w:proofErr w:type="spellEnd"/>
      <w:r w:rsidRPr="002165E6">
        <w:rPr>
          <w:lang w:val="en-US"/>
        </w:rPr>
        <w:t xml:space="preserve"> ()</w:t>
      </w:r>
    </w:p>
    <w:p w14:paraId="1FFD4CFE" w14:textId="7C916F10" w:rsidR="002165E6" w:rsidRPr="002165E6" w:rsidRDefault="002165E6" w:rsidP="002165E6">
      <w:pPr>
        <w:pStyle w:val="B1"/>
        <w:rPr>
          <w:i/>
          <w:lang w:val="en-US"/>
        </w:rPr>
      </w:pPr>
      <w:r>
        <w:rPr>
          <w:lang w:val="en-US"/>
        </w:rPr>
        <w:t xml:space="preserve">- </w:t>
      </w:r>
      <w:r>
        <w:rPr>
          <w:lang w:val="en-US"/>
        </w:rPr>
        <w:tab/>
      </w:r>
      <w:r w:rsidRPr="002165E6">
        <w:rPr>
          <w:lang w:val="en-US"/>
        </w:rPr>
        <w:t>In clause</w:t>
      </w:r>
      <w:r>
        <w:rPr>
          <w:i/>
          <w:lang w:val="en-US"/>
        </w:rPr>
        <w:t xml:space="preserve"> </w:t>
      </w:r>
      <w:r>
        <w:t>5.2.2.2.1</w:t>
      </w:r>
      <w:r>
        <w:t>, references to unnumbered tables are corrected</w:t>
      </w:r>
      <w:r w:rsidR="0053091B">
        <w:t>, as specified under</w:t>
      </w:r>
      <w:r w:rsidR="0053091B">
        <w:t xml:space="preserve"> TMGI collection</w:t>
      </w:r>
      <w:r w:rsidR="0053091B">
        <w:t xml:space="preserve"> resource definition</w:t>
      </w:r>
      <w:r>
        <w:t>.</w:t>
      </w:r>
    </w:p>
    <w:p w14:paraId="3D17A665" w14:textId="77DA6352" w:rsidR="00CD2478" w:rsidRPr="006B5418" w:rsidRDefault="000D0513" w:rsidP="00CD2478">
      <w:pPr>
        <w:pStyle w:val="CRCoverPage"/>
        <w:rPr>
          <w:b/>
          <w:lang w:val="en-US"/>
        </w:rPr>
      </w:pPr>
      <w:r>
        <w:rPr>
          <w:b/>
          <w:lang w:val="en-US"/>
        </w:rPr>
        <w:t>2</w:t>
      </w:r>
      <w:r w:rsidR="00CD2478" w:rsidRPr="006B5418">
        <w:rPr>
          <w:b/>
          <w:lang w:val="en-US"/>
        </w:rPr>
        <w:t>. Proposal</w:t>
      </w:r>
    </w:p>
    <w:p w14:paraId="6E4FCAF0" w14:textId="77777777" w:rsidR="001D7910" w:rsidRPr="006B5418" w:rsidRDefault="001D7910" w:rsidP="001D7910">
      <w:pPr>
        <w:rPr>
          <w:lang w:val="en-US"/>
        </w:rPr>
      </w:pPr>
      <w:r w:rsidRPr="006B5418">
        <w:rPr>
          <w:lang w:val="en-US"/>
        </w:rPr>
        <w:t xml:space="preserve">It is proposed to agree the following changes to 3GPP TS </w:t>
      </w:r>
      <w:r>
        <w:rPr>
          <w:lang w:val="en-US"/>
        </w:rPr>
        <w:t>29.532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0FF62139" w14:textId="77777777" w:rsidR="00394E81" w:rsidRPr="006B5418" w:rsidRDefault="00394E81" w:rsidP="00CD2478">
      <w:pPr>
        <w:rPr>
          <w:rFonts w:ascii="Arial" w:hAnsi="Arial" w:cs="Arial"/>
          <w:b/>
          <w:sz w:val="28"/>
          <w:szCs w:val="28"/>
          <w:lang w:val="en-US"/>
        </w:rPr>
      </w:pPr>
      <w:r w:rsidRPr="006B5418">
        <w:rPr>
          <w:rFonts w:ascii="Arial" w:hAnsi="Arial" w:cs="Arial"/>
          <w:b/>
          <w:sz w:val="28"/>
          <w:szCs w:val="28"/>
          <w:lang w:val="en-US"/>
        </w:rPr>
        <w:t>***</w:t>
      </w:r>
      <w:r w:rsidR="00231568">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3093BD09" w14:textId="77777777" w:rsidR="000D0513" w:rsidRDefault="000D0513" w:rsidP="000D0513">
      <w:pPr>
        <w:pStyle w:val="Heading4"/>
      </w:pPr>
      <w:bookmarkStart w:id="1" w:name="_Toc510696591"/>
      <w:bookmarkStart w:id="2" w:name="_Toc35971383"/>
      <w:bookmarkStart w:id="3" w:name="_Toc67903507"/>
      <w:bookmarkStart w:id="4" w:name="_Toc75426342"/>
      <w:bookmarkStart w:id="5" w:name="_Toc81558533"/>
      <w:bookmarkStart w:id="6" w:name="_Toc85876984"/>
      <w:r>
        <w:t>5.2.2.2</w:t>
      </w:r>
      <w:r>
        <w:tab/>
        <w:t>TMGI Allocate service operation</w:t>
      </w:r>
      <w:bookmarkEnd w:id="1"/>
      <w:bookmarkEnd w:id="2"/>
      <w:bookmarkEnd w:id="3"/>
      <w:bookmarkEnd w:id="4"/>
      <w:bookmarkEnd w:id="5"/>
      <w:bookmarkEnd w:id="6"/>
    </w:p>
    <w:p w14:paraId="2EC7D178" w14:textId="77777777" w:rsidR="000D0513" w:rsidRDefault="000D0513" w:rsidP="000D0513">
      <w:pPr>
        <w:pStyle w:val="Heading5"/>
      </w:pPr>
      <w:bookmarkStart w:id="7" w:name="_Toc85876985"/>
      <w:r>
        <w:t>5.2.2.2.1</w:t>
      </w:r>
      <w:r>
        <w:tab/>
        <w:t>General</w:t>
      </w:r>
      <w:bookmarkEnd w:id="7"/>
    </w:p>
    <w:p w14:paraId="42BBC235" w14:textId="77777777" w:rsidR="000D0513" w:rsidRPr="00B67B3E" w:rsidRDefault="000D0513" w:rsidP="000D0513">
      <w:r w:rsidRPr="00B67B3E">
        <w:t xml:space="preserve">The </w:t>
      </w:r>
      <w:r>
        <w:t>TMGI Allocate</w:t>
      </w:r>
      <w:r w:rsidRPr="00B67B3E">
        <w:t xml:space="preserve"> service operation</w:t>
      </w:r>
      <w:r>
        <w:t xml:space="preserve"> (</w:t>
      </w:r>
      <w:proofErr w:type="spellStart"/>
      <w:r>
        <w:t>Nmbsmf_TMGI_Allocate</w:t>
      </w:r>
      <w:proofErr w:type="spellEnd"/>
      <w:r>
        <w:t xml:space="preserve">) shall be used by NF Service Consumers to </w:t>
      </w:r>
      <w:r>
        <w:rPr>
          <w:lang w:eastAsia="zh-CN"/>
        </w:rPr>
        <w:t xml:space="preserve">request the allocation of TMGI(s). </w:t>
      </w:r>
      <w:r w:rsidRPr="00B67B3E">
        <w:t xml:space="preserve">The </w:t>
      </w:r>
      <w:r>
        <w:t>TMGI Allocate</w:t>
      </w:r>
      <w:r w:rsidRPr="00B67B3E">
        <w:t xml:space="preserve"> service operation</w:t>
      </w:r>
      <w:r>
        <w:t xml:space="preserve"> shall also be used to refresh the expiration time </w:t>
      </w:r>
      <w:r>
        <w:rPr>
          <w:lang w:eastAsia="zh-CN"/>
        </w:rPr>
        <w:t xml:space="preserve">of the </w:t>
      </w:r>
      <w:r w:rsidRPr="00A537C8">
        <w:rPr>
          <w:lang w:eastAsia="zh-CN"/>
        </w:rPr>
        <w:t xml:space="preserve">previously allocated </w:t>
      </w:r>
      <w:r>
        <w:rPr>
          <w:lang w:eastAsia="zh-CN"/>
        </w:rPr>
        <w:t>TMGI(s</w:t>
      </w:r>
      <w:r w:rsidRPr="00A537C8">
        <w:rPr>
          <w:lang w:eastAsia="zh-CN"/>
        </w:rPr>
        <w:t>)</w:t>
      </w:r>
      <w:r>
        <w:t>.</w:t>
      </w:r>
    </w:p>
    <w:p w14:paraId="38164E63" w14:textId="77777777" w:rsidR="000D0513" w:rsidRDefault="000D0513" w:rsidP="000D0513">
      <w:r>
        <w:t>It is used in the following procedures:</w:t>
      </w:r>
    </w:p>
    <w:p w14:paraId="4AC9EB5B" w14:textId="77777777" w:rsidR="000D0513" w:rsidRDefault="000D0513" w:rsidP="000D0513">
      <w:pPr>
        <w:pStyle w:val="B1"/>
      </w:pPr>
      <w:r>
        <w:t>-</w:t>
      </w:r>
      <w:r>
        <w:tab/>
        <w:t xml:space="preserve">Initial </w:t>
      </w:r>
      <w:r w:rsidRPr="00597EE4">
        <w:t>MBS session configuration with and without PCC</w:t>
      </w:r>
      <w:r>
        <w:t xml:space="preserve"> (see clauses </w:t>
      </w:r>
      <w:r w:rsidRPr="00597EE4">
        <w:t>7.1.1.</w:t>
      </w:r>
      <w:r>
        <w:t>2</w:t>
      </w:r>
      <w:r w:rsidRPr="00597EE4">
        <w:t xml:space="preserve"> and 7.1.1.</w:t>
      </w:r>
      <w:r>
        <w:t>3 in 3GPP TS 23.247 [14]).</w:t>
      </w:r>
    </w:p>
    <w:p w14:paraId="3F56CF29" w14:textId="77777777" w:rsidR="000D0513" w:rsidRDefault="000D0513" w:rsidP="000D0513">
      <w:r>
        <w:t xml:space="preserve">The NF Service Consumer (e.g. NEF, MBSF and AF) shall trigger the allocation of one or more TMGIs by using the HTTP POST method </w:t>
      </w:r>
      <w:r>
        <w:rPr>
          <w:lang w:eastAsia="zh-CN"/>
        </w:rPr>
        <w:t xml:space="preserve">on the </w:t>
      </w:r>
      <w:r>
        <w:t>TMGI collection resource (/</w:t>
      </w:r>
      <w:proofErr w:type="spellStart"/>
      <w:r>
        <w:t>tmgi</w:t>
      </w:r>
      <w:proofErr w:type="spellEnd"/>
      <w:r>
        <w:t>), as shown in Figure 5.2.2.2.1-1.</w:t>
      </w:r>
    </w:p>
    <w:p w14:paraId="00562E37" w14:textId="77777777" w:rsidR="000D0513" w:rsidRPr="00A30BFA" w:rsidRDefault="000D0513" w:rsidP="000D0513">
      <w:pPr>
        <w:rPr>
          <w:lang w:val="en-US"/>
        </w:rPr>
      </w:pPr>
    </w:p>
    <w:p w14:paraId="0537B10D" w14:textId="656C8A6E" w:rsidR="000D0513" w:rsidRDefault="000D0513" w:rsidP="000D0513">
      <w:pPr>
        <w:pStyle w:val="TH"/>
      </w:pPr>
      <w:del w:id="8" w:author="Giorgi Gulbani" w:date="2021-10-25T15:54:00Z">
        <w:r w:rsidRPr="00D64FA1" w:rsidDel="002165E6">
          <w:rPr>
            <w:lang w:val="fr-FR"/>
          </w:rPr>
          <w:object w:dxaOrig="8700" w:dyaOrig="2124" w14:anchorId="68C38A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105pt" o:ole="">
              <v:imagedata r:id="rId7" o:title=""/>
            </v:shape>
            <o:OLEObject Type="Embed" ProgID="Visio.Drawing.11" ShapeID="_x0000_i1025" DrawAspect="Content" ObjectID="_1696684119" r:id="rId8"/>
          </w:object>
        </w:r>
      </w:del>
      <w:ins w:id="9" w:author="Giorgi Gulbani" w:date="2021-10-25T15:54:00Z">
        <w:r w:rsidR="002165E6" w:rsidRPr="00D64FA1">
          <w:rPr>
            <w:lang w:val="fr-FR"/>
          </w:rPr>
          <w:object w:dxaOrig="8701" w:dyaOrig="2124" w14:anchorId="58775F36">
            <v:shape id="_x0000_i1028" type="#_x0000_t75" style="width:438.5pt;height:105pt" o:ole="">
              <v:imagedata r:id="rId9" o:title=""/>
            </v:shape>
            <o:OLEObject Type="Embed" ProgID="Visio.Drawing.11" ShapeID="_x0000_i1028" DrawAspect="Content" ObjectID="_1696684120" r:id="rId10"/>
          </w:object>
        </w:r>
      </w:ins>
    </w:p>
    <w:p w14:paraId="448FF4A0" w14:textId="77777777" w:rsidR="000D0513" w:rsidRDefault="000D0513" w:rsidP="000D0513">
      <w:pPr>
        <w:pStyle w:val="TF"/>
      </w:pPr>
      <w:r>
        <w:t>Figure 5.2.2.2.1-1: TMGI allocation and TMGI r</w:t>
      </w:r>
      <w:r w:rsidRPr="00FD2CC4">
        <w:t>efresh</w:t>
      </w:r>
      <w:r>
        <w:t xml:space="preserve"> operations</w:t>
      </w:r>
    </w:p>
    <w:p w14:paraId="61A8691D" w14:textId="77777777" w:rsidR="000D0513" w:rsidRPr="001A30C3" w:rsidRDefault="000D0513" w:rsidP="000D0513">
      <w:pPr>
        <w:pStyle w:val="B1"/>
      </w:pPr>
      <w:r>
        <w:t>1.</w:t>
      </w:r>
      <w:r>
        <w:tab/>
        <w:t>The NF Service Consumer shall send a POST request to the resource representing the TMGI collection resource (/</w:t>
      </w:r>
      <w:proofErr w:type="spellStart"/>
      <w:r>
        <w:t>tmgi</w:t>
      </w:r>
      <w:proofErr w:type="spellEnd"/>
      <w:r>
        <w:t>) of the MB-SMF. The payload body (</w:t>
      </w:r>
      <w:proofErr w:type="spellStart"/>
      <w:r>
        <w:t>TmgiAllocate</w:t>
      </w:r>
      <w:proofErr w:type="spellEnd"/>
      <w:r>
        <w:t xml:space="preserve"> data structure) of the POST </w:t>
      </w:r>
      <w:r w:rsidRPr="001A30C3">
        <w:t>request shall contain:</w:t>
      </w:r>
    </w:p>
    <w:p w14:paraId="14D56012" w14:textId="77777777" w:rsidR="000D0513" w:rsidRDefault="000D0513" w:rsidP="000D0513">
      <w:pPr>
        <w:pStyle w:val="B2"/>
      </w:pPr>
      <w:r>
        <w:t>-</w:t>
      </w:r>
      <w:r>
        <w:tab/>
      </w:r>
      <w:proofErr w:type="gramStart"/>
      <w:r>
        <w:t>the</w:t>
      </w:r>
      <w:proofErr w:type="gramEnd"/>
      <w:r>
        <w:t xml:space="preserve"> number of TMGIs to be allocated, if TMGI allocation is requested;</w:t>
      </w:r>
    </w:p>
    <w:p w14:paraId="58D3408B" w14:textId="77777777" w:rsidR="000D0513" w:rsidRDefault="000D0513" w:rsidP="000D0513">
      <w:pPr>
        <w:pStyle w:val="B2"/>
      </w:pPr>
      <w:r>
        <w:t>-</w:t>
      </w:r>
      <w:r>
        <w:tab/>
      </w:r>
      <w:proofErr w:type="gramStart"/>
      <w:r>
        <w:t>one</w:t>
      </w:r>
      <w:proofErr w:type="gramEnd"/>
      <w:r>
        <w:t xml:space="preserve"> or more TMGIs, if </w:t>
      </w:r>
      <w:r>
        <w:rPr>
          <w:lang w:eastAsia="zh-CN"/>
        </w:rPr>
        <w:t>the</w:t>
      </w:r>
      <w:r w:rsidRPr="00A537C8">
        <w:rPr>
          <w:lang w:eastAsia="zh-CN"/>
        </w:rPr>
        <w:t xml:space="preserve"> </w:t>
      </w:r>
      <w:r>
        <w:rPr>
          <w:lang w:eastAsia="zh-CN"/>
        </w:rPr>
        <w:t xml:space="preserve">expiration time of the </w:t>
      </w:r>
      <w:r w:rsidRPr="00A537C8">
        <w:rPr>
          <w:lang w:eastAsia="zh-CN"/>
        </w:rPr>
        <w:t xml:space="preserve">previously allocated </w:t>
      </w:r>
      <w:r>
        <w:rPr>
          <w:lang w:eastAsia="zh-CN"/>
        </w:rPr>
        <w:t xml:space="preserve">TMGI(s) needs to be </w:t>
      </w:r>
      <w:r w:rsidRPr="00A537C8">
        <w:rPr>
          <w:lang w:eastAsia="zh-CN"/>
        </w:rPr>
        <w:t>refresh</w:t>
      </w:r>
      <w:r>
        <w:rPr>
          <w:lang w:eastAsia="zh-CN"/>
        </w:rPr>
        <w:t>ed.</w:t>
      </w:r>
    </w:p>
    <w:p w14:paraId="3B600291" w14:textId="77777777" w:rsidR="000D0513" w:rsidRDefault="000D0513" w:rsidP="000D0513">
      <w:pPr>
        <w:pStyle w:val="B1"/>
      </w:pPr>
      <w:r w:rsidRPr="000C7A0F">
        <w:t>2</w:t>
      </w:r>
      <w:r>
        <w:t>a</w:t>
      </w:r>
      <w:r w:rsidRPr="000C7A0F">
        <w:t>.</w:t>
      </w:r>
      <w:r w:rsidRPr="000C7A0F">
        <w:tab/>
      </w:r>
      <w:proofErr w:type="gramStart"/>
      <w:r w:rsidRPr="0057039A">
        <w:t>On</w:t>
      </w:r>
      <w:proofErr w:type="gramEnd"/>
      <w:r w:rsidRPr="0057039A">
        <w:t xml:space="preserve"> success, </w:t>
      </w:r>
      <w:r>
        <w:t>the MB-SMF shall return a 200 OK response with a</w:t>
      </w:r>
      <w:r w:rsidRPr="001A30C3">
        <w:t xml:space="preserve"> payload body</w:t>
      </w:r>
      <w:r>
        <w:t xml:space="preserve"> (</w:t>
      </w:r>
      <w:proofErr w:type="spellStart"/>
      <w:r>
        <w:t>TmgiAllocated</w:t>
      </w:r>
      <w:proofErr w:type="spellEnd"/>
      <w:r>
        <w:t xml:space="preserve"> data structure), which contains the allocated TMGI(s) and their e</w:t>
      </w:r>
      <w:r w:rsidRPr="0031106B">
        <w:rPr>
          <w:lang w:eastAsia="zh-CN"/>
        </w:rPr>
        <w:t>xpir</w:t>
      </w:r>
      <w:r>
        <w:rPr>
          <w:lang w:eastAsia="zh-CN"/>
        </w:rPr>
        <w:t>ation</w:t>
      </w:r>
      <w:r w:rsidRPr="0031106B">
        <w:rPr>
          <w:lang w:eastAsia="zh-CN"/>
        </w:rPr>
        <w:t xml:space="preserve"> </w:t>
      </w:r>
      <w:r>
        <w:rPr>
          <w:lang w:eastAsia="zh-CN"/>
        </w:rPr>
        <w:t>t</w:t>
      </w:r>
      <w:r w:rsidRPr="0031106B">
        <w:rPr>
          <w:lang w:eastAsia="zh-CN"/>
        </w:rPr>
        <w:t>ime</w:t>
      </w:r>
      <w:r>
        <w:rPr>
          <w:lang w:eastAsia="zh-CN"/>
        </w:rPr>
        <w:t>, i.e. one expiration time for all TMGIs</w:t>
      </w:r>
      <w:r>
        <w:t>.</w:t>
      </w:r>
    </w:p>
    <w:p w14:paraId="6D4F47FE" w14:textId="144A0311" w:rsidR="000D0513" w:rsidRPr="0053091B" w:rsidRDefault="000D0513" w:rsidP="000D0513">
      <w:pPr>
        <w:pStyle w:val="B1"/>
      </w:pPr>
      <w:r>
        <w:t>2b.</w:t>
      </w:r>
      <w:r>
        <w:tab/>
      </w:r>
      <w:proofErr w:type="gramStart"/>
      <w:r>
        <w:t>On</w:t>
      </w:r>
      <w:proofErr w:type="gramEnd"/>
      <w:r>
        <w:t xml:space="preserve"> failure, or redirection, one of </w:t>
      </w:r>
      <w:r w:rsidRPr="001A30C3">
        <w:t>the HTTP status code</w:t>
      </w:r>
      <w:r>
        <w:t>s</w:t>
      </w:r>
      <w:r w:rsidRPr="001A30C3">
        <w:t xml:space="preserve"> listed in Table 6.</w:t>
      </w:r>
      <w:ins w:id="10" w:author="Giorgi Gulbani" w:date="2021-10-25T16:08:00Z">
        <w:r w:rsidR="00813B8D">
          <w:t>1.3.2</w:t>
        </w:r>
        <w:r w:rsidR="00813B8D" w:rsidRPr="0053091B">
          <w:t>.3.1-3</w:t>
        </w:r>
      </w:ins>
      <w:del w:id="11" w:author="Giorgi Gulbani" w:date="2021-10-25T15:57:00Z">
        <w:r w:rsidRPr="0053091B" w:rsidDel="00E57720">
          <w:delText>xx-x</w:delText>
        </w:r>
      </w:del>
      <w:r w:rsidRPr="0053091B">
        <w:t xml:space="preserve"> shall be returned. For a 4xx/5xx response, the message body shall contain a </w:t>
      </w:r>
      <w:proofErr w:type="spellStart"/>
      <w:ins w:id="12" w:author="Giorgi Gulbani" w:date="2021-10-25T16:07:00Z">
        <w:r w:rsidR="00813B8D" w:rsidRPr="0053091B">
          <w:t>ProblemDetails</w:t>
        </w:r>
      </w:ins>
      <w:proofErr w:type="spellEnd"/>
      <w:del w:id="13" w:author="Giorgi Gulbani" w:date="2021-10-25T16:07:00Z">
        <w:r w:rsidRPr="0053091B" w:rsidDel="00813B8D">
          <w:delText>TmgiAlloc</w:delText>
        </w:r>
      </w:del>
      <w:del w:id="14" w:author="Giorgi Gulbani" w:date="2021-10-25T16:08:00Z">
        <w:r w:rsidRPr="0053091B" w:rsidDel="00813B8D">
          <w:delText>ationError</w:delText>
        </w:r>
      </w:del>
      <w:r w:rsidRPr="0053091B">
        <w:t xml:space="preserve"> data structure, including:</w:t>
      </w:r>
    </w:p>
    <w:p w14:paraId="1589DAE1" w14:textId="53DE2C15" w:rsidR="000D0513" w:rsidRDefault="000D0513" w:rsidP="000D0513">
      <w:pPr>
        <w:pStyle w:val="B2"/>
      </w:pPr>
      <w:r w:rsidRPr="0053091B">
        <w:t>-</w:t>
      </w:r>
      <w:r w:rsidRPr="0053091B">
        <w:tab/>
        <w:t xml:space="preserve">a </w:t>
      </w:r>
      <w:proofErr w:type="spellStart"/>
      <w:r w:rsidRPr="0053091B">
        <w:t>ProblemDetails</w:t>
      </w:r>
      <w:proofErr w:type="spellEnd"/>
      <w:r w:rsidRPr="0053091B">
        <w:t xml:space="preserve"> structure with the "cause" attribute set to one of the application error listed in Table 6</w:t>
      </w:r>
      <w:r w:rsidR="0083147F">
        <w:t>.</w:t>
      </w:r>
      <w:ins w:id="15" w:author="Giorgi Gulbani" w:date="2021-10-25T16:08:00Z">
        <w:r w:rsidR="003103C0" w:rsidRPr="0053091B">
          <w:t>1.3.2.3.1-3</w:t>
        </w:r>
      </w:ins>
      <w:bookmarkStart w:id="16" w:name="_GoBack"/>
      <w:bookmarkEnd w:id="16"/>
      <w:del w:id="17" w:author="Giorgi Gulbani" w:date="2021-10-25T15:57:00Z">
        <w:r w:rsidRPr="0053091B" w:rsidDel="00E57720">
          <w:delText>xx-x</w:delText>
        </w:r>
      </w:del>
      <w:r w:rsidRPr="0053091B">
        <w:t>;</w:t>
      </w:r>
    </w:p>
    <w:p w14:paraId="649EAA1A" w14:textId="77777777" w:rsidR="000D0513" w:rsidRPr="00C2409A" w:rsidRDefault="000D0513" w:rsidP="000D0513">
      <w:pPr>
        <w:pStyle w:val="B2"/>
        <w:rPr>
          <w:lang w:val="en-US"/>
        </w:rPr>
      </w:pPr>
      <w:r w:rsidRPr="00AC60A1">
        <w:rPr>
          <w:lang w:val="en-US"/>
        </w:rPr>
        <w:t>-</w:t>
      </w:r>
      <w:r w:rsidRPr="00AC60A1">
        <w:rPr>
          <w:lang w:val="en-US"/>
        </w:rPr>
        <w:tab/>
      </w:r>
      <w:r>
        <w:rPr>
          <w:lang w:val="en-US"/>
        </w:rPr>
        <w:t>FFS</w:t>
      </w:r>
      <w:r w:rsidRPr="00AC60A1">
        <w:rPr>
          <w:lang w:val="en-US"/>
        </w:rPr>
        <w:t>.</w:t>
      </w:r>
    </w:p>
    <w:p w14:paraId="3914DB0A" w14:textId="77777777" w:rsidR="00C21836" w:rsidRPr="006B5418" w:rsidRDefault="00C21836" w:rsidP="00C21836">
      <w:pPr>
        <w:rPr>
          <w:lang w:val="en-US"/>
        </w:rPr>
      </w:pPr>
    </w:p>
    <w:p w14:paraId="7023F0DC" w14:textId="198B3372"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165E6">
        <w:rPr>
          <w:rFonts w:ascii="Arial" w:hAnsi="Arial" w:cs="Arial"/>
          <w:color w:val="0000FF"/>
          <w:sz w:val="28"/>
          <w:szCs w:val="28"/>
          <w:lang w:val="en-US"/>
        </w:rPr>
        <w:t>2</w:t>
      </w:r>
      <w:r w:rsidR="002165E6" w:rsidRPr="002165E6">
        <w:rPr>
          <w:rFonts w:ascii="Arial" w:hAnsi="Arial" w:cs="Arial"/>
          <w:color w:val="0000FF"/>
          <w:sz w:val="28"/>
          <w:szCs w:val="28"/>
          <w:vertAlign w:val="superscript"/>
          <w:lang w:val="en-US"/>
        </w:rPr>
        <w:t>nd</w:t>
      </w:r>
      <w:r w:rsidR="002165E6">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EF543D8" w14:textId="77777777" w:rsidR="002165E6" w:rsidRDefault="002165E6" w:rsidP="002165E6">
      <w:pPr>
        <w:pStyle w:val="Heading4"/>
      </w:pPr>
      <w:bookmarkStart w:id="18" w:name="_Toc510696595"/>
      <w:bookmarkStart w:id="19" w:name="_Toc35971387"/>
      <w:bookmarkStart w:id="20" w:name="_Toc67903511"/>
      <w:bookmarkStart w:id="21" w:name="_Toc75426346"/>
      <w:bookmarkStart w:id="22" w:name="_Toc81558535"/>
      <w:bookmarkStart w:id="23" w:name="_Toc85876986"/>
      <w:r>
        <w:t>5.2.2.3</w:t>
      </w:r>
      <w:r>
        <w:tab/>
        <w:t>TMGI Deallocate service operation</w:t>
      </w:r>
      <w:bookmarkEnd w:id="18"/>
      <w:bookmarkEnd w:id="19"/>
      <w:bookmarkEnd w:id="20"/>
      <w:bookmarkEnd w:id="21"/>
      <w:bookmarkEnd w:id="22"/>
      <w:bookmarkEnd w:id="23"/>
    </w:p>
    <w:p w14:paraId="3238832C" w14:textId="77777777" w:rsidR="002165E6" w:rsidRDefault="002165E6" w:rsidP="002165E6">
      <w:pPr>
        <w:pStyle w:val="Heading5"/>
      </w:pPr>
      <w:bookmarkStart w:id="24" w:name="_Toc81558536"/>
      <w:bookmarkStart w:id="25" w:name="_Toc85876987"/>
      <w:r>
        <w:t>5.2.2.3.1</w:t>
      </w:r>
      <w:r>
        <w:tab/>
        <w:t>General</w:t>
      </w:r>
      <w:bookmarkEnd w:id="24"/>
      <w:bookmarkEnd w:id="25"/>
    </w:p>
    <w:p w14:paraId="3D0CF053" w14:textId="77777777" w:rsidR="002165E6" w:rsidRPr="00B67B3E" w:rsidRDefault="002165E6" w:rsidP="002165E6">
      <w:r w:rsidRPr="00B67B3E">
        <w:t xml:space="preserve">The </w:t>
      </w:r>
      <w:r>
        <w:t>TMGI Deallocate</w:t>
      </w:r>
      <w:r w:rsidRPr="00B67B3E">
        <w:t xml:space="preserve"> service operation</w:t>
      </w:r>
      <w:r>
        <w:t xml:space="preserve"> (</w:t>
      </w:r>
      <w:proofErr w:type="spellStart"/>
      <w:r>
        <w:t>Nmbsmf_TMGI_Deallocate</w:t>
      </w:r>
      <w:proofErr w:type="spellEnd"/>
      <w:r>
        <w:t xml:space="preserve">) shall be used by NF Service Consumers to </w:t>
      </w:r>
      <w:r>
        <w:rPr>
          <w:lang w:eastAsia="zh-CN"/>
        </w:rPr>
        <w:t>request the deallocation of one or more TMGI(s).</w:t>
      </w:r>
    </w:p>
    <w:p w14:paraId="346C629D" w14:textId="77777777" w:rsidR="002165E6" w:rsidRDefault="002165E6" w:rsidP="002165E6">
      <w:r>
        <w:t>It is used in the following procedures:</w:t>
      </w:r>
    </w:p>
    <w:p w14:paraId="3D0FFF4C" w14:textId="77777777" w:rsidR="002165E6" w:rsidRDefault="002165E6" w:rsidP="002165E6">
      <w:pPr>
        <w:pStyle w:val="B1"/>
      </w:pPr>
      <w:r>
        <w:t>-</w:t>
      </w:r>
      <w:r>
        <w:tab/>
        <w:t xml:space="preserve">Removal of the </w:t>
      </w:r>
      <w:r w:rsidRPr="00597EE4">
        <w:t>MBS session configuration with and without PCC</w:t>
      </w:r>
      <w:r>
        <w:t xml:space="preserve"> (</w:t>
      </w:r>
      <w:r w:rsidRPr="00597EE4">
        <w:t>see clauses</w:t>
      </w:r>
      <w:r>
        <w:t> </w:t>
      </w:r>
      <w:r w:rsidRPr="00597EE4">
        <w:t>7.1.1.</w:t>
      </w:r>
      <w:r>
        <w:t>4 and 7.1.1.5 in 3GPP TS 23.247 [14]);</w:t>
      </w:r>
    </w:p>
    <w:p w14:paraId="29C1CD6B" w14:textId="77777777" w:rsidR="002165E6" w:rsidRDefault="002165E6" w:rsidP="002165E6">
      <w:pPr>
        <w:pStyle w:val="B1"/>
      </w:pPr>
      <w:r>
        <w:t>-</w:t>
      </w:r>
      <w:r>
        <w:tab/>
      </w:r>
      <w:r w:rsidRPr="00115E16">
        <w:t>MBS Session Release</w:t>
      </w:r>
      <w:r>
        <w:t xml:space="preserve"> for Broadcast (</w:t>
      </w:r>
      <w:r w:rsidRPr="00597EE4">
        <w:t>see clause</w:t>
      </w:r>
      <w:r>
        <w:t> </w:t>
      </w:r>
      <w:r w:rsidRPr="00597EE4">
        <w:t>7.</w:t>
      </w:r>
      <w:r>
        <w:t>3.2 in 3GPP TS 23.247 [14]).</w:t>
      </w:r>
    </w:p>
    <w:p w14:paraId="0AF24E4D" w14:textId="77777777" w:rsidR="002165E6" w:rsidRDefault="002165E6" w:rsidP="002165E6">
      <w:r>
        <w:t xml:space="preserve">The NF Service Consumer (e.g. NEF, MBSF and AF) shall trigger the deallocation of one or more TMGIs by using the HTTP DELETE method </w:t>
      </w:r>
      <w:r>
        <w:rPr>
          <w:lang w:eastAsia="zh-CN"/>
        </w:rPr>
        <w:t xml:space="preserve">on the </w:t>
      </w:r>
      <w:r>
        <w:t>TMGI collection resource (/</w:t>
      </w:r>
      <w:proofErr w:type="spellStart"/>
      <w:r>
        <w:t>tmgi</w:t>
      </w:r>
      <w:proofErr w:type="spellEnd"/>
      <w:r>
        <w:t>), as shown in Figure 5.2.2.3.1-1.</w:t>
      </w:r>
    </w:p>
    <w:p w14:paraId="0CB29DF1" w14:textId="77777777" w:rsidR="002165E6" w:rsidRDefault="002165E6" w:rsidP="002165E6"/>
    <w:p w14:paraId="3B61E258" w14:textId="5595B357" w:rsidR="002165E6" w:rsidRDefault="002165E6" w:rsidP="002165E6">
      <w:pPr>
        <w:pStyle w:val="TH"/>
      </w:pPr>
      <w:del w:id="26" w:author="Giorgi Gulbani" w:date="2021-10-25T15:52:00Z">
        <w:r w:rsidRPr="001F16C3" w:rsidDel="002165E6">
          <w:object w:dxaOrig="8711" w:dyaOrig="2391" w14:anchorId="07226E7C">
            <v:shape id="_x0000_i1026" type="#_x0000_t75" style="width:434pt;height:120pt" o:ole="">
              <v:imagedata r:id="rId11" o:title=""/>
            </v:shape>
            <o:OLEObject Type="Embed" ProgID="Visio.Drawing.11" ShapeID="_x0000_i1026" DrawAspect="Content" ObjectID="_1696684121" r:id="rId12"/>
          </w:object>
        </w:r>
      </w:del>
      <w:ins w:id="27" w:author="Giorgi Gulbani" w:date="2021-10-25T15:52:00Z">
        <w:r w:rsidRPr="001F16C3">
          <w:object w:dxaOrig="8700" w:dyaOrig="2376" w14:anchorId="43ACC1DA">
            <v:shape id="_x0000_i1027" type="#_x0000_t75" style="width:433.5pt;height:119.5pt" o:ole="">
              <v:imagedata r:id="rId13" o:title=""/>
            </v:shape>
            <o:OLEObject Type="Embed" ProgID="Visio.Drawing.11" ShapeID="_x0000_i1027" DrawAspect="Content" ObjectID="_1696684122" r:id="rId14"/>
          </w:object>
        </w:r>
      </w:ins>
    </w:p>
    <w:p w14:paraId="353521DC" w14:textId="77777777" w:rsidR="002165E6" w:rsidRDefault="002165E6" w:rsidP="002165E6">
      <w:pPr>
        <w:pStyle w:val="TF"/>
      </w:pPr>
      <w:r>
        <w:t>Figure 5.2.2.3.1-1: TMGI deallocation</w:t>
      </w:r>
    </w:p>
    <w:p w14:paraId="5260D13C" w14:textId="77777777" w:rsidR="002165E6" w:rsidRDefault="002165E6" w:rsidP="002165E6">
      <w:pPr>
        <w:pStyle w:val="B1"/>
      </w:pPr>
      <w:r>
        <w:t>1.</w:t>
      </w:r>
      <w:r>
        <w:tab/>
      </w:r>
      <w:r w:rsidRPr="00AE13FF">
        <w:t xml:space="preserve">The NF Service Consumer shall send a </w:t>
      </w:r>
      <w:r>
        <w:t>DELETE</w:t>
      </w:r>
      <w:r w:rsidRPr="00AE13FF">
        <w:t xml:space="preserve"> request to the resource representing the </w:t>
      </w:r>
      <w:r>
        <w:t>TMGIs collection. Query parameters shall be used to indicate the TMGI(s) to be deallocated. The NF Service Consumer may request to deallocate all previously allocated TMGIs, or one or more specific TMGIs previously allocated.</w:t>
      </w:r>
    </w:p>
    <w:p w14:paraId="6747BC3E" w14:textId="77777777" w:rsidR="002165E6" w:rsidRDefault="002165E6" w:rsidP="002165E6">
      <w:pPr>
        <w:pStyle w:val="B1"/>
      </w:pPr>
      <w:r>
        <w:t>2.</w:t>
      </w:r>
      <w:r>
        <w:tab/>
      </w:r>
      <w:r w:rsidRPr="00AE13FF">
        <w:t>O</w:t>
      </w:r>
      <w:r>
        <w:t xml:space="preserve">n success, </w:t>
      </w:r>
      <w:r w:rsidRPr="0057039A">
        <w:t>"</w:t>
      </w:r>
      <w:r w:rsidRPr="000B71E3">
        <w:t>20</w:t>
      </w:r>
      <w:r>
        <w:rPr>
          <w:rFonts w:hint="eastAsia"/>
          <w:lang w:eastAsia="zh-CN"/>
        </w:rPr>
        <w:t>4</w:t>
      </w:r>
      <w:r w:rsidRPr="000B71E3">
        <w:t xml:space="preserve"> </w:t>
      </w:r>
      <w:r>
        <w:t>No Content</w:t>
      </w:r>
      <w:r w:rsidRPr="0057039A">
        <w:t>"</w:t>
      </w:r>
      <w:r>
        <w:t xml:space="preserve"> shall be returned with empty </w:t>
      </w:r>
      <w:r w:rsidRPr="000B71E3">
        <w:t>message body</w:t>
      </w:r>
      <w:r>
        <w:t>.</w:t>
      </w: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90EC70" w14:textId="77777777" w:rsidR="00487D96" w:rsidRDefault="00487D96">
      <w:r>
        <w:separator/>
      </w:r>
    </w:p>
  </w:endnote>
  <w:endnote w:type="continuationSeparator" w:id="0">
    <w:p w14:paraId="1D25E006" w14:textId="77777777" w:rsidR="00487D96" w:rsidRDefault="00487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DBD681" w14:textId="77777777" w:rsidR="00487D96" w:rsidRDefault="00487D96">
      <w:r>
        <w:separator/>
      </w:r>
    </w:p>
  </w:footnote>
  <w:footnote w:type="continuationSeparator" w:id="0">
    <w:p w14:paraId="43EA393E" w14:textId="77777777" w:rsidR="00487D96" w:rsidRDefault="00487D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711D"/>
    <w:rsid w:val="00043E25"/>
    <w:rsid w:val="0004575F"/>
    <w:rsid w:val="00062124"/>
    <w:rsid w:val="00066856"/>
    <w:rsid w:val="00070F86"/>
    <w:rsid w:val="00072AAF"/>
    <w:rsid w:val="00072DD2"/>
    <w:rsid w:val="000B1216"/>
    <w:rsid w:val="000B14A6"/>
    <w:rsid w:val="000C6598"/>
    <w:rsid w:val="000D0513"/>
    <w:rsid w:val="000D21C2"/>
    <w:rsid w:val="000D759A"/>
    <w:rsid w:val="000F2C43"/>
    <w:rsid w:val="00116BDF"/>
    <w:rsid w:val="00130F69"/>
    <w:rsid w:val="0013241F"/>
    <w:rsid w:val="00142F65"/>
    <w:rsid w:val="00143552"/>
    <w:rsid w:val="00183134"/>
    <w:rsid w:val="00187A05"/>
    <w:rsid w:val="00191E6B"/>
    <w:rsid w:val="001B5C2B"/>
    <w:rsid w:val="001B77E2"/>
    <w:rsid w:val="001D25E6"/>
    <w:rsid w:val="001D4C82"/>
    <w:rsid w:val="001D7910"/>
    <w:rsid w:val="001E2EB5"/>
    <w:rsid w:val="001E41F3"/>
    <w:rsid w:val="001F151F"/>
    <w:rsid w:val="001F3B42"/>
    <w:rsid w:val="00212096"/>
    <w:rsid w:val="002153AE"/>
    <w:rsid w:val="00216490"/>
    <w:rsid w:val="002165E6"/>
    <w:rsid w:val="00231568"/>
    <w:rsid w:val="00232FD1"/>
    <w:rsid w:val="00241597"/>
    <w:rsid w:val="0024668B"/>
    <w:rsid w:val="00275D12"/>
    <w:rsid w:val="0027780F"/>
    <w:rsid w:val="002A6BBA"/>
    <w:rsid w:val="002B1A87"/>
    <w:rsid w:val="002E48BE"/>
    <w:rsid w:val="002E6115"/>
    <w:rsid w:val="002F4FF2"/>
    <w:rsid w:val="002F6340"/>
    <w:rsid w:val="00305C60"/>
    <w:rsid w:val="003103C0"/>
    <w:rsid w:val="00315BD4"/>
    <w:rsid w:val="00324E79"/>
    <w:rsid w:val="00330643"/>
    <w:rsid w:val="00350012"/>
    <w:rsid w:val="003509FF"/>
    <w:rsid w:val="003554E8"/>
    <w:rsid w:val="003617F4"/>
    <w:rsid w:val="00364006"/>
    <w:rsid w:val="003658C8"/>
    <w:rsid w:val="00370766"/>
    <w:rsid w:val="00371954"/>
    <w:rsid w:val="00382B4A"/>
    <w:rsid w:val="0039050F"/>
    <w:rsid w:val="00394E81"/>
    <w:rsid w:val="003A59CB"/>
    <w:rsid w:val="003B2CE5"/>
    <w:rsid w:val="003B79F5"/>
    <w:rsid w:val="003E29EF"/>
    <w:rsid w:val="00411094"/>
    <w:rsid w:val="00413493"/>
    <w:rsid w:val="00435765"/>
    <w:rsid w:val="00435799"/>
    <w:rsid w:val="00436BAB"/>
    <w:rsid w:val="00440825"/>
    <w:rsid w:val="00443403"/>
    <w:rsid w:val="00487D96"/>
    <w:rsid w:val="00497F14"/>
    <w:rsid w:val="004A4BEC"/>
    <w:rsid w:val="004B45A4"/>
    <w:rsid w:val="004D077E"/>
    <w:rsid w:val="0050780D"/>
    <w:rsid w:val="00511527"/>
    <w:rsid w:val="0051277C"/>
    <w:rsid w:val="005275CB"/>
    <w:rsid w:val="0053091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3398D"/>
    <w:rsid w:val="00643317"/>
    <w:rsid w:val="00661116"/>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813B8D"/>
    <w:rsid w:val="008302F3"/>
    <w:rsid w:val="0083147F"/>
    <w:rsid w:val="00852011"/>
    <w:rsid w:val="00856A30"/>
    <w:rsid w:val="008672D3"/>
    <w:rsid w:val="00870EE7"/>
    <w:rsid w:val="00875CCA"/>
    <w:rsid w:val="00883B6F"/>
    <w:rsid w:val="008902BC"/>
    <w:rsid w:val="008A0451"/>
    <w:rsid w:val="008A3B86"/>
    <w:rsid w:val="008A5E86"/>
    <w:rsid w:val="008A5F08"/>
    <w:rsid w:val="008B72B0"/>
    <w:rsid w:val="008D357F"/>
    <w:rsid w:val="008E4659"/>
    <w:rsid w:val="008E7FB6"/>
    <w:rsid w:val="008F686C"/>
    <w:rsid w:val="00915A10"/>
    <w:rsid w:val="00917C15"/>
    <w:rsid w:val="00920903"/>
    <w:rsid w:val="0093578B"/>
    <w:rsid w:val="00943DC1"/>
    <w:rsid w:val="00945CB4"/>
    <w:rsid w:val="009629FD"/>
    <w:rsid w:val="0098633F"/>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610D"/>
    <w:rsid w:val="00C21836"/>
    <w:rsid w:val="00C31593"/>
    <w:rsid w:val="00C37922"/>
    <w:rsid w:val="00C415C3"/>
    <w:rsid w:val="00C540CF"/>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4306D"/>
    <w:rsid w:val="00E57720"/>
    <w:rsid w:val="00E61AB1"/>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0D0513"/>
    <w:rPr>
      <w:rFonts w:ascii="Times New Roman" w:hAnsi="Times New Roman"/>
      <w:lang w:val="en-GB"/>
    </w:rPr>
  </w:style>
  <w:style w:type="character" w:customStyle="1" w:styleId="B2Char">
    <w:name w:val="B2 Char"/>
    <w:link w:val="B2"/>
    <w:qFormat/>
    <w:rsid w:val="000D0513"/>
    <w:rPr>
      <w:rFonts w:ascii="Times New Roman" w:hAnsi="Times New Roman"/>
      <w:lang w:val="en-GB"/>
    </w:rPr>
  </w:style>
  <w:style w:type="character" w:customStyle="1" w:styleId="TFChar">
    <w:name w:val="TF Char"/>
    <w:link w:val="TF"/>
    <w:rsid w:val="000D051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3.vsd"/><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Microsoft_Visio_2003-2010_Drawing2.vsd"/><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564</TotalTime>
  <Pages>3</Pages>
  <Words>544</Words>
  <Characters>3106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57</cp:revision>
  <cp:lastPrinted>1899-12-31T23:00:00Z</cp:lastPrinted>
  <dcterms:created xsi:type="dcterms:W3CDTF">2019-01-14T04:28:00Z</dcterms:created>
  <dcterms:modified xsi:type="dcterms:W3CDTF">2021-10-25T13:21:00Z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1635166094</vt:lpwstr>
  </property>
</Properties>
</file>