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9DE2AF" w14:textId="6A6609E6" w:rsidR="00A46E59" w:rsidRDefault="00A46E59" w:rsidP="00A46E59">
      <w:pPr>
        <w:pStyle w:val="CRCoverPage"/>
        <w:tabs>
          <w:tab w:val="right" w:pos="9639"/>
        </w:tabs>
        <w:spacing w:after="0"/>
        <w:rPr>
          <w:b/>
          <w:i/>
          <w:noProof/>
          <w:sz w:val="28"/>
        </w:rPr>
      </w:pPr>
      <w:r>
        <w:rPr>
          <w:b/>
          <w:noProof/>
          <w:sz w:val="24"/>
        </w:rPr>
        <w:t>3GPP TSG-CT WG4 Meeting #107-e</w:t>
      </w:r>
      <w:r>
        <w:rPr>
          <w:b/>
          <w:i/>
          <w:noProof/>
          <w:sz w:val="28"/>
        </w:rPr>
        <w:tab/>
      </w:r>
      <w:r w:rsidR="00FC5A11">
        <w:rPr>
          <w:b/>
          <w:noProof/>
          <w:sz w:val="24"/>
        </w:rPr>
        <w:t>C4-216017</w:t>
      </w:r>
      <w:bookmarkStart w:id="0" w:name="_GoBack"/>
      <w:bookmarkEnd w:id="0"/>
    </w:p>
    <w:p w14:paraId="450E5101" w14:textId="77777777" w:rsidR="00A46E59" w:rsidRDefault="00A46E59" w:rsidP="00A46E5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F653E2B" w:rsidR="00CD2478" w:rsidRPr="006B5418" w:rsidRDefault="0098633F"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18BE02D5" w14:textId="7A1C311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C0AB2">
        <w:rPr>
          <w:rFonts w:ascii="Arial" w:hAnsi="Arial" w:cs="Arial"/>
          <w:b/>
          <w:bCs/>
          <w:lang w:val="en-US"/>
        </w:rPr>
        <w:t>the TR Summary</w:t>
      </w:r>
    </w:p>
    <w:p w14:paraId="4C7F6870" w14:textId="3E32039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240FC">
        <w:rPr>
          <w:rFonts w:ascii="Arial" w:hAnsi="Arial" w:cs="Arial"/>
          <w:b/>
          <w:bCs/>
          <w:lang w:val="en-US"/>
        </w:rPr>
        <w:t>29.941 v1</w:t>
      </w:r>
      <w:r w:rsidR="0098633F">
        <w:rPr>
          <w:rFonts w:ascii="Arial" w:hAnsi="Arial" w:cs="Arial"/>
          <w:b/>
          <w:bCs/>
          <w:lang w:val="en-US"/>
        </w:rPr>
        <w:t>.2.0</w:t>
      </w:r>
    </w:p>
    <w:p w14:paraId="4ED68054" w14:textId="35222470" w:rsidR="00CD2478" w:rsidRPr="006B5418" w:rsidRDefault="0071644F"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 (</w:t>
      </w:r>
      <w:proofErr w:type="spellStart"/>
      <w:r>
        <w:rPr>
          <w:rFonts w:ascii="Arial" w:hAnsi="Arial" w:cs="Arial"/>
          <w:b/>
          <w:bCs/>
          <w:lang w:val="en-US"/>
        </w:rPr>
        <w:t>PortAl</w:t>
      </w:r>
      <w:proofErr w:type="spellEnd"/>
      <w:r w:rsidR="00C540CF">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5CA3CCDD" w:rsidR="00CD2478" w:rsidRDefault="00351C62"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A7780F0" w14:textId="2B97DE3E" w:rsidR="00351C62" w:rsidRDefault="00E61450" w:rsidP="00351C62">
      <w:pPr>
        <w:rPr>
          <w:lang w:val="en-US"/>
        </w:rPr>
      </w:pPr>
      <w:r>
        <w:rPr>
          <w:lang w:val="en-US"/>
        </w:rPr>
        <w:t>3GPP CT4 completed the study in TR</w:t>
      </w:r>
      <w:r w:rsidRPr="006B5418">
        <w:rPr>
          <w:lang w:val="en-US"/>
        </w:rPr>
        <w:t xml:space="preserve"> </w:t>
      </w:r>
      <w:r>
        <w:rPr>
          <w:lang w:val="en-US"/>
        </w:rPr>
        <w:t>29.941 v1.2.0 and now it is ready for becoming a TR under change control.</w:t>
      </w:r>
    </w:p>
    <w:p w14:paraId="7C35CC02" w14:textId="2AA55658" w:rsidR="00E61450" w:rsidRPr="006B5418" w:rsidRDefault="00E61450" w:rsidP="00351C62">
      <w:pPr>
        <w:rPr>
          <w:lang w:val="en-US"/>
        </w:rPr>
      </w:pPr>
      <w:r>
        <w:rPr>
          <w:lang w:val="en-US"/>
        </w:rPr>
        <w:t xml:space="preserve">The only open matter is clause 5.2 TBD and this </w:t>
      </w:r>
      <w:proofErr w:type="spellStart"/>
      <w:r>
        <w:rPr>
          <w:lang w:val="en-US"/>
        </w:rPr>
        <w:t>pCR</w:t>
      </w:r>
      <w:proofErr w:type="spellEnd"/>
      <w:r>
        <w:rPr>
          <w:lang w:val="en-US"/>
        </w:rPr>
        <w:t xml:space="preserve"> addresses the issue.</w:t>
      </w:r>
    </w:p>
    <w:p w14:paraId="3D17A665" w14:textId="2327DA63" w:rsidR="00CD2478" w:rsidRPr="006B5418" w:rsidRDefault="00351C62" w:rsidP="00CD2478">
      <w:pPr>
        <w:pStyle w:val="CRCoverPage"/>
        <w:rPr>
          <w:b/>
          <w:lang w:val="en-US"/>
        </w:rPr>
      </w:pPr>
      <w:r>
        <w:rPr>
          <w:b/>
          <w:lang w:val="en-US"/>
        </w:rPr>
        <w:t>2</w:t>
      </w:r>
      <w:r w:rsidR="00CD2478" w:rsidRPr="006B5418">
        <w:rPr>
          <w:b/>
          <w:lang w:val="en-US"/>
        </w:rPr>
        <w:t>. Proposal</w:t>
      </w:r>
    </w:p>
    <w:p w14:paraId="2265B629" w14:textId="77777777" w:rsidR="00BD4228" w:rsidRDefault="00194600" w:rsidP="00194600">
      <w:pPr>
        <w:rPr>
          <w:lang w:val="en-US"/>
        </w:rPr>
      </w:pPr>
      <w:r w:rsidRPr="006B5418">
        <w:rPr>
          <w:lang w:val="en-US"/>
        </w:rPr>
        <w:t xml:space="preserve">It is proposed to agree </w:t>
      </w:r>
      <w:r>
        <w:rPr>
          <w:lang w:val="en-US"/>
        </w:rPr>
        <w:t>the following changes to 3GPP TR</w:t>
      </w:r>
      <w:r w:rsidRPr="006B5418">
        <w:rPr>
          <w:lang w:val="en-US"/>
        </w:rPr>
        <w:t xml:space="preserve"> </w:t>
      </w:r>
      <w:r>
        <w:rPr>
          <w:lang w:val="en-US"/>
        </w:rPr>
        <w:t>29.941 v1.2.0</w:t>
      </w:r>
      <w:r w:rsidR="00BD4228">
        <w:rPr>
          <w:lang w:val="en-US"/>
        </w:rPr>
        <w:t>.</w:t>
      </w:r>
    </w:p>
    <w:p w14:paraId="2C48BB1E" w14:textId="5FDA8014" w:rsidR="00194600" w:rsidRPr="006B5418" w:rsidRDefault="00BD4228" w:rsidP="00194600">
      <w:pPr>
        <w:rPr>
          <w:lang w:val="en-US"/>
        </w:rPr>
      </w:pPr>
      <w:r>
        <w:rPr>
          <w:lang w:val="en-US"/>
        </w:rPr>
        <w:t>It is also proposed to send 3GPP TR</w:t>
      </w:r>
      <w:r w:rsidRPr="006B5418">
        <w:rPr>
          <w:lang w:val="en-US"/>
        </w:rPr>
        <w:t xml:space="preserve"> </w:t>
      </w:r>
      <w:r>
        <w:rPr>
          <w:lang w:val="en-US"/>
        </w:rPr>
        <w:t xml:space="preserve">29.941 v1.3.0 to CT plenary#94-e for approval. </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38F972" w14:textId="77777777" w:rsidR="00351C62" w:rsidRPr="0090769B" w:rsidRDefault="00351C62" w:rsidP="00351C62">
      <w:pPr>
        <w:pStyle w:val="Heading1"/>
        <w:rPr>
          <w:lang w:eastAsia="zh-CN"/>
        </w:rPr>
      </w:pPr>
      <w:bookmarkStart w:id="2" w:name="_Toc81221224"/>
      <w:bookmarkStart w:id="3" w:name="_Toc81738562"/>
      <w:bookmarkStart w:id="4" w:name="_Toc85875034"/>
      <w:r>
        <w:rPr>
          <w:lang w:eastAsia="zh-CN"/>
        </w:rPr>
        <w:t>5</w:t>
      </w:r>
      <w:r w:rsidRPr="0090769B">
        <w:rPr>
          <w:lang w:eastAsia="zh-CN"/>
        </w:rPr>
        <w:tab/>
      </w:r>
      <w:r>
        <w:rPr>
          <w:lang w:eastAsia="zh-CN"/>
        </w:rPr>
        <w:t>Summary</w:t>
      </w:r>
      <w:bookmarkEnd w:id="2"/>
      <w:bookmarkEnd w:id="3"/>
      <w:bookmarkEnd w:id="4"/>
    </w:p>
    <w:p w14:paraId="28C662E8" w14:textId="77777777" w:rsidR="00351C62" w:rsidRDefault="00351C62" w:rsidP="00351C62">
      <w:pPr>
        <w:pStyle w:val="Heading2"/>
        <w:rPr>
          <w:lang w:eastAsia="zh-CN"/>
        </w:rPr>
      </w:pPr>
      <w:bookmarkStart w:id="5" w:name="_Toc81738563"/>
      <w:bookmarkStart w:id="6" w:name="_Toc85875035"/>
      <w:bookmarkStart w:id="7" w:name="_Toc49766777"/>
      <w:bookmarkStart w:id="8" w:name="_Toc51229983"/>
      <w:bookmarkStart w:id="9" w:name="_Toc70082222"/>
      <w:bookmarkStart w:id="10" w:name="_Toc70927230"/>
      <w:bookmarkStart w:id="11" w:name="_Toc73782052"/>
      <w:bookmarkStart w:id="12" w:name="_Toc81221226"/>
      <w:bookmarkStart w:id="13" w:name="_Toc39050165"/>
      <w:r>
        <w:rPr>
          <w:lang w:eastAsia="zh-CN"/>
        </w:rPr>
        <w:t>5.1</w:t>
      </w:r>
      <w:r>
        <w:rPr>
          <w:lang w:eastAsia="zh-CN"/>
        </w:rPr>
        <w:tab/>
        <w:t>General</w:t>
      </w:r>
      <w:bookmarkEnd w:id="5"/>
      <w:bookmarkEnd w:id="6"/>
    </w:p>
    <w:p w14:paraId="5DCD259D" w14:textId="77777777" w:rsidR="00351C62" w:rsidRDefault="00351C62" w:rsidP="00351C62">
      <w:r>
        <w:t>As indicated in the clause 4.1, it is strongly recommended for 3GPP to apply to IANA for assigned service name and port number for any protocol potentially supported by roaming and inter-domain interfaces when no other service port discovery (e.g. DNS-based solutions) is applicable.</w:t>
      </w:r>
    </w:p>
    <w:p w14:paraId="2228CEE1" w14:textId="77777777" w:rsidR="00351C62" w:rsidRDefault="00351C62" w:rsidP="00351C62">
      <w:r>
        <w:t>When the IANA assignment request cannot be justified, one of the alternative solutions described in clause 4 should be adopted.</w:t>
      </w:r>
    </w:p>
    <w:p w14:paraId="12955539" w14:textId="40C311DB" w:rsidR="00351C62" w:rsidRDefault="00351C62" w:rsidP="00351C62">
      <w:pPr>
        <w:pStyle w:val="Heading2"/>
        <w:rPr>
          <w:ins w:id="14" w:author="Giorgi Gulbani" w:date="2021-10-23T20:49:00Z"/>
          <w:lang w:eastAsia="zh-CN"/>
        </w:rPr>
      </w:pPr>
      <w:bookmarkStart w:id="15" w:name="_Toc81738564"/>
      <w:bookmarkStart w:id="16" w:name="_Toc85875036"/>
      <w:r>
        <w:rPr>
          <w:lang w:eastAsia="zh-CN"/>
        </w:rPr>
        <w:t>5.2</w:t>
      </w:r>
      <w:r>
        <w:rPr>
          <w:lang w:eastAsia="zh-CN"/>
        </w:rPr>
        <w:tab/>
      </w:r>
      <w:ins w:id="17" w:author="Giorgi Gulbani" w:date="2021-10-23T20:49:00Z">
        <w:r w:rsidR="00EC0AB2">
          <w:t xml:space="preserve">3GPP allocated </w:t>
        </w:r>
        <w:r w:rsidR="00EC0AB2" w:rsidRPr="00D61FD5">
          <w:t xml:space="preserve">Service Name and Port Number registry </w:t>
        </w:r>
      </w:ins>
      <w:del w:id="18" w:author="Giorgi Gulbani" w:date="2021-10-23T20:48:00Z">
        <w:r w:rsidDel="00EC0AB2">
          <w:rPr>
            <w:lang w:eastAsia="zh-CN"/>
          </w:rPr>
          <w:delText>TBD</w:delText>
        </w:r>
      </w:del>
      <w:bookmarkEnd w:id="7"/>
      <w:bookmarkEnd w:id="8"/>
      <w:bookmarkEnd w:id="9"/>
      <w:bookmarkEnd w:id="10"/>
      <w:bookmarkEnd w:id="11"/>
      <w:bookmarkEnd w:id="12"/>
      <w:bookmarkEnd w:id="15"/>
      <w:bookmarkEnd w:id="16"/>
    </w:p>
    <w:p w14:paraId="0D8A8531" w14:textId="44366014" w:rsidR="00EC0AB2" w:rsidRPr="00EC0AB2" w:rsidRDefault="00EC0AB2" w:rsidP="00EC0AB2">
      <w:pPr>
        <w:rPr>
          <w:lang w:eastAsia="zh-CN"/>
        </w:rPr>
      </w:pPr>
      <w:ins w:id="19" w:author="Giorgi Gulbani" w:date="2021-10-23T20:51:00Z">
        <w:r>
          <w:rPr>
            <w:lang w:eastAsia="zh-CN"/>
          </w:rPr>
          <w:t xml:space="preserve">3GPP CT4 maintains </w:t>
        </w:r>
      </w:ins>
      <w:ins w:id="20" w:author="Giorgi Gulbani" w:date="2021-10-23T20:54:00Z">
        <w:r w:rsidR="00EF5DA4">
          <w:rPr>
            <w:lang w:eastAsia="zh-CN"/>
          </w:rPr>
          <w:t xml:space="preserve">this TR, because </w:t>
        </w:r>
      </w:ins>
      <w:ins w:id="21" w:author="Giorgi Gulbani" w:date="2021-10-23T20:55:00Z">
        <w:r w:rsidR="00EF5DA4">
          <w:rPr>
            <w:lang w:eastAsia="zh-CN"/>
          </w:rPr>
          <w:t>A</w:t>
        </w:r>
      </w:ins>
      <w:ins w:id="22" w:author="Giorgi Gulbani" w:date="2021-10-23T20:51:00Z">
        <w:r>
          <w:rPr>
            <w:lang w:eastAsia="zh-CN"/>
          </w:rPr>
          <w:t>nnex D.3</w:t>
        </w:r>
      </w:ins>
      <w:ins w:id="23" w:author="Giorgi Gulbani" w:date="2021-10-23T20:52:00Z">
        <w:r>
          <w:rPr>
            <w:lang w:eastAsia="zh-CN"/>
          </w:rPr>
          <w:t xml:space="preserve"> </w:t>
        </w:r>
      </w:ins>
      <w:ins w:id="24" w:author="Giorgi Gulbani" w:date="2021-10-23T20:55:00Z">
        <w:r w:rsidR="00EF5DA4">
          <w:rPr>
            <w:lang w:eastAsia="zh-CN"/>
          </w:rPr>
          <w:t>contains a</w:t>
        </w:r>
      </w:ins>
      <w:ins w:id="25" w:author="Giorgi Gulbani" w:date="2021-10-23T20:53:00Z">
        <w:r>
          <w:rPr>
            <w:lang w:eastAsia="zh-CN"/>
          </w:rPr>
          <w:t xml:space="preserve"> </w:t>
        </w:r>
      </w:ins>
      <w:ins w:id="26" w:author="Giorgi Gulbani" w:date="2021-10-23T20:54:00Z">
        <w:r>
          <w:rPr>
            <w:lang w:eastAsia="zh-CN"/>
          </w:rPr>
          <w:t xml:space="preserve">database for the </w:t>
        </w:r>
      </w:ins>
      <w:ins w:id="27" w:author="Giorgi Gulbani" w:date="2021-10-23T20:51:00Z">
        <w:r w:rsidRPr="00EC0AB2">
          <w:rPr>
            <w:lang w:eastAsia="zh-CN"/>
          </w:rPr>
          <w:t xml:space="preserve">3GPP </w:t>
        </w:r>
      </w:ins>
      <w:ins w:id="28" w:author="Giorgi Gulbani" w:date="2021-10-23T20:54:00Z">
        <w:r>
          <w:rPr>
            <w:lang w:eastAsia="zh-CN"/>
          </w:rPr>
          <w:t>assigned</w:t>
        </w:r>
      </w:ins>
      <w:ins w:id="29" w:author="Giorgi Gulbani" w:date="2021-10-23T20:51:00Z">
        <w:r w:rsidRPr="00EC0AB2">
          <w:rPr>
            <w:lang w:eastAsia="zh-CN"/>
          </w:rPr>
          <w:t xml:space="preserve"> </w:t>
        </w:r>
      </w:ins>
      <w:ins w:id="30" w:author="Giorgi Gulbani" w:date="2021-10-23T20:52:00Z">
        <w:r>
          <w:t xml:space="preserve">Service Name and Port Numbers (see </w:t>
        </w:r>
      </w:ins>
      <w:ins w:id="31" w:author="Giorgi Gulbani" w:date="2021-10-23T20:51:00Z">
        <w:r w:rsidRPr="00EC0AB2">
          <w:rPr>
            <w:lang w:eastAsia="zh-CN"/>
          </w:rPr>
          <w:t>solution#6</w:t>
        </w:r>
        <w:r>
          <w:rPr>
            <w:lang w:eastAsia="zh-CN"/>
          </w:rPr>
          <w:t xml:space="preserve"> i</w:t>
        </w:r>
      </w:ins>
      <w:ins w:id="32" w:author="Giorgi Gulbani" w:date="2021-10-23T20:52:00Z">
        <w:r>
          <w:rPr>
            <w:lang w:eastAsia="zh-CN"/>
          </w:rPr>
          <w:t xml:space="preserve">n clause </w:t>
        </w:r>
      </w:ins>
      <w:ins w:id="33" w:author="Giorgi Gulbani" w:date="2021-10-23T20:53:00Z">
        <w:r>
          <w:rPr>
            <w:lang w:eastAsia="zh-CN"/>
          </w:rPr>
          <w:t>4.4).</w:t>
        </w:r>
      </w:ins>
    </w:p>
    <w:bookmarkEnd w:id="13"/>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8B8EC" w14:textId="77777777" w:rsidR="008A13B7" w:rsidRDefault="008A13B7">
      <w:r>
        <w:separator/>
      </w:r>
    </w:p>
  </w:endnote>
  <w:endnote w:type="continuationSeparator" w:id="0">
    <w:p w14:paraId="3BD00273" w14:textId="77777777" w:rsidR="008A13B7" w:rsidRDefault="008A1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571D1" w14:textId="77777777" w:rsidR="008A13B7" w:rsidRDefault="008A13B7">
      <w:r>
        <w:separator/>
      </w:r>
    </w:p>
  </w:footnote>
  <w:footnote w:type="continuationSeparator" w:id="0">
    <w:p w14:paraId="58BBEF5B" w14:textId="77777777" w:rsidR="008A13B7" w:rsidRDefault="008A13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87A05"/>
    <w:rsid w:val="00191E6B"/>
    <w:rsid w:val="00194600"/>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1C62"/>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31B68"/>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1644F"/>
    <w:rsid w:val="00727AC1"/>
    <w:rsid w:val="0074184E"/>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13B7"/>
    <w:rsid w:val="008A3B86"/>
    <w:rsid w:val="008A5E86"/>
    <w:rsid w:val="008A5F08"/>
    <w:rsid w:val="008B72B0"/>
    <w:rsid w:val="008D357F"/>
    <w:rsid w:val="008E4659"/>
    <w:rsid w:val="008E7FB6"/>
    <w:rsid w:val="008F686C"/>
    <w:rsid w:val="00903E06"/>
    <w:rsid w:val="00915A10"/>
    <w:rsid w:val="00917C15"/>
    <w:rsid w:val="00920903"/>
    <w:rsid w:val="0093578B"/>
    <w:rsid w:val="00943DC1"/>
    <w:rsid w:val="00945CB4"/>
    <w:rsid w:val="009629FD"/>
    <w:rsid w:val="0098633F"/>
    <w:rsid w:val="00986D55"/>
    <w:rsid w:val="009B3291"/>
    <w:rsid w:val="009C61B9"/>
    <w:rsid w:val="009E3297"/>
    <w:rsid w:val="009E617D"/>
    <w:rsid w:val="009F7C5D"/>
    <w:rsid w:val="00A055C2"/>
    <w:rsid w:val="00A07584"/>
    <w:rsid w:val="00A122CA"/>
    <w:rsid w:val="00A140DD"/>
    <w:rsid w:val="00A240FC"/>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65D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D4228"/>
    <w:rsid w:val="00BE4AE1"/>
    <w:rsid w:val="00BE4DF7"/>
    <w:rsid w:val="00BF3228"/>
    <w:rsid w:val="00C0610D"/>
    <w:rsid w:val="00C21836"/>
    <w:rsid w:val="00C31593"/>
    <w:rsid w:val="00C37922"/>
    <w:rsid w:val="00C415C3"/>
    <w:rsid w:val="00C540CF"/>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1450"/>
    <w:rsid w:val="00E65E8A"/>
    <w:rsid w:val="00E90A16"/>
    <w:rsid w:val="00E924C6"/>
    <w:rsid w:val="00E9497F"/>
    <w:rsid w:val="00EA15FE"/>
    <w:rsid w:val="00EA76BB"/>
    <w:rsid w:val="00EB3FE7"/>
    <w:rsid w:val="00EC0AB2"/>
    <w:rsid w:val="00EC11EB"/>
    <w:rsid w:val="00EC5431"/>
    <w:rsid w:val="00ED3D47"/>
    <w:rsid w:val="00EE6A83"/>
    <w:rsid w:val="00EE7D7C"/>
    <w:rsid w:val="00EE7FCF"/>
    <w:rsid w:val="00EF44FB"/>
    <w:rsid w:val="00EF5DA4"/>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5A11"/>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560</TotalTime>
  <Pages>1</Pages>
  <Words>192</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58</cp:revision>
  <cp:lastPrinted>1899-12-31T23:00:00Z</cp:lastPrinted>
  <dcterms:created xsi:type="dcterms:W3CDTF">2019-01-14T04:28:00Z</dcterms:created>
  <dcterms:modified xsi:type="dcterms:W3CDTF">2021-10-25T12:44:00Z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1635165867</vt:lpwstr>
  </property>
</Properties>
</file>