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4AC49651" w:rsidR="002D5187" w:rsidRPr="002D5187" w:rsidRDefault="00CF479F" w:rsidP="002D5187">
      <w:pPr>
        <w:tabs>
          <w:tab w:val="right" w:pos="9639"/>
        </w:tabs>
        <w:spacing w:after="0"/>
        <w:rPr>
          <w:rFonts w:ascii="Arial" w:hAnsi="Arial"/>
          <w:b/>
          <w:i/>
          <w:noProof/>
          <w:sz w:val="28"/>
          <w:lang w:eastAsia="zh-CN"/>
        </w:rPr>
      </w:pPr>
      <w:r>
        <w:rPr>
          <w:rFonts w:ascii="Arial" w:hAnsi="Arial"/>
          <w:b/>
          <w:noProof/>
          <w:sz w:val="24"/>
        </w:rPr>
        <w:t>3GPP TSG-CT WG4 Meeting #107</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D645ED">
        <w:rPr>
          <w:rFonts w:ascii="Arial" w:hAnsi="Arial"/>
          <w:b/>
          <w:noProof/>
          <w:sz w:val="24"/>
          <w:lang w:eastAsia="zh-CN"/>
        </w:rPr>
        <w:t>6</w:t>
      </w:r>
      <w:r w:rsidR="00796EC4">
        <w:rPr>
          <w:rFonts w:ascii="Arial" w:hAnsi="Arial"/>
          <w:b/>
          <w:noProof/>
          <w:sz w:val="24"/>
          <w:lang w:eastAsia="zh-CN"/>
        </w:rPr>
        <w:t>015</w:t>
      </w:r>
    </w:p>
    <w:p w14:paraId="5C3BAB0C" w14:textId="7DE77EE0" w:rsidR="002D5187" w:rsidRPr="00E2400D" w:rsidRDefault="00104491" w:rsidP="0046790F">
      <w:pPr>
        <w:tabs>
          <w:tab w:val="right" w:pos="9639"/>
        </w:tabs>
        <w:spacing w:after="0"/>
        <w:rPr>
          <w:rFonts w:ascii="Arial" w:hAnsi="Arial"/>
          <w:b/>
          <w:noProof/>
          <w:sz w:val="24"/>
        </w:rPr>
      </w:pPr>
      <w:r w:rsidRPr="000C6735">
        <w:rPr>
          <w:rFonts w:ascii="Arial" w:hAnsi="Arial"/>
          <w:b/>
          <w:noProof/>
          <w:sz w:val="24"/>
        </w:rPr>
        <w:t>E-Meeting, 1</w:t>
      </w:r>
      <w:r w:rsidR="00CF479F">
        <w:rPr>
          <w:rFonts w:ascii="Arial" w:hAnsi="Arial"/>
          <w:b/>
          <w:noProof/>
          <w:sz w:val="24"/>
        </w:rPr>
        <w:t>5</w:t>
      </w:r>
      <w:r w:rsidRPr="000C6735">
        <w:rPr>
          <w:rFonts w:ascii="Arial" w:hAnsi="Arial"/>
          <w:b/>
          <w:noProof/>
          <w:sz w:val="24"/>
          <w:vertAlign w:val="superscript"/>
        </w:rPr>
        <w:t>th</w:t>
      </w:r>
      <w:r w:rsidRPr="000C6735">
        <w:rPr>
          <w:rFonts w:ascii="Arial" w:hAnsi="Arial"/>
          <w:b/>
          <w:noProof/>
          <w:sz w:val="24"/>
        </w:rPr>
        <w:t xml:space="preserve"> – </w:t>
      </w:r>
      <w:r w:rsidR="00CF479F">
        <w:rPr>
          <w:rFonts w:ascii="Arial" w:hAnsi="Arial"/>
          <w:b/>
          <w:noProof/>
          <w:sz w:val="24"/>
        </w:rPr>
        <w:t>23</w:t>
      </w:r>
      <w:r w:rsidR="00CF479F" w:rsidRPr="00CF479F">
        <w:rPr>
          <w:rFonts w:ascii="Arial" w:hAnsi="Arial"/>
          <w:b/>
          <w:noProof/>
          <w:sz w:val="24"/>
          <w:vertAlign w:val="superscript"/>
        </w:rPr>
        <w:t>rd</w:t>
      </w:r>
      <w:r w:rsidRPr="000C6735">
        <w:rPr>
          <w:rFonts w:ascii="Arial" w:hAnsi="Arial"/>
          <w:b/>
          <w:noProof/>
          <w:sz w:val="24"/>
        </w:rPr>
        <w:t xml:space="preserve"> </w:t>
      </w:r>
      <w:r w:rsidR="00CF479F">
        <w:rPr>
          <w:rFonts w:ascii="Arial" w:hAnsi="Arial"/>
          <w:b/>
          <w:noProof/>
          <w:sz w:val="24"/>
        </w:rPr>
        <w:t>Nov</w:t>
      </w:r>
      <w:r w:rsidRPr="000C6735">
        <w:rPr>
          <w:rFonts w:ascii="Arial" w:hAnsi="Arial"/>
          <w:b/>
          <w:noProof/>
          <w:sz w:val="24"/>
        </w:rPr>
        <w:t xml:space="preserve"> 2021</w:t>
      </w:r>
      <w:r w:rsidR="0046790F" w:rsidRPr="0046790F">
        <w:rPr>
          <w:rFonts w:ascii="Arial" w:hAnsi="Arial"/>
          <w:b/>
          <w:i/>
          <w:noProof/>
          <w:sz w:val="28"/>
        </w:rPr>
        <w:t xml:space="preserve"> </w:t>
      </w:r>
      <w:r w:rsidR="00E2400D">
        <w:rPr>
          <w:rFonts w:ascii="Arial" w:hAnsi="Arial"/>
          <w:b/>
          <w:i/>
          <w:noProof/>
          <w:sz w:val="28"/>
        </w:rPr>
        <w:t xml:space="preserve">                                         </w:t>
      </w:r>
      <w:r w:rsidR="00E2400D">
        <w:rPr>
          <w:rFonts w:ascii="Arial" w:hAnsi="Arial"/>
          <w:b/>
          <w:i/>
          <w:noProof/>
          <w:sz w:val="28"/>
        </w:rPr>
        <w:tab/>
        <w:t xml:space="preserve"> </w:t>
      </w:r>
      <w:r w:rsidR="00E2400D" w:rsidRPr="00E2400D">
        <w:rPr>
          <w:rFonts w:ascii="Arial" w:hAnsi="Arial"/>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61CC0AAF"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D645ED">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6C865E4" w:rsidR="001E41F3" w:rsidRPr="00410371" w:rsidRDefault="00796EC4" w:rsidP="00796EC4">
            <w:pPr>
              <w:pStyle w:val="CRCoverPage"/>
              <w:spacing w:after="0"/>
              <w:jc w:val="center"/>
              <w:rPr>
                <w:noProof/>
                <w:lang w:eastAsia="zh-CN"/>
              </w:rPr>
            </w:pPr>
            <w:r w:rsidRPr="00796EC4">
              <w:rPr>
                <w:b/>
                <w:noProof/>
                <w:sz w:val="28"/>
                <w:lang w:eastAsia="zh-CN"/>
              </w:rPr>
              <w:t>07</w:t>
            </w:r>
            <w:bookmarkStart w:id="0" w:name="_GoBack"/>
            <w:bookmarkEnd w:id="0"/>
            <w:r w:rsidRPr="00796EC4">
              <w:rPr>
                <w:b/>
                <w:noProof/>
                <w:sz w:val="28"/>
                <w:lang w:eastAsia="zh-CN"/>
              </w:rPr>
              <w:t>48</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6898CF4" w:rsidR="001E41F3" w:rsidRPr="00410371" w:rsidRDefault="00D645ED" w:rsidP="00E13F3D">
            <w:pPr>
              <w:pStyle w:val="CRCoverPage"/>
              <w:spacing w:after="0"/>
              <w:jc w:val="center"/>
              <w:rPr>
                <w:b/>
                <w:noProof/>
                <w:lang w:eastAsia="zh-CN"/>
              </w:rPr>
            </w:pPr>
            <w:r>
              <w:rPr>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7B60E8D" w:rsidR="001E41F3" w:rsidRDefault="00D645ED" w:rsidP="00D645ED">
            <w:pPr>
              <w:pStyle w:val="CRCoverPage"/>
              <w:spacing w:after="0"/>
              <w:rPr>
                <w:noProof/>
                <w:lang w:eastAsia="zh-CN"/>
              </w:rPr>
            </w:pPr>
            <w:r>
              <w:rPr>
                <w:noProof/>
              </w:rPr>
              <w:t xml:space="preserve"> Send Routing Indicator to AMF after UPU</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CF44413" w:rsidR="001E41F3" w:rsidRDefault="00120CFC" w:rsidP="00A17EE9">
            <w:pPr>
              <w:pStyle w:val="CRCoverPage"/>
              <w:spacing w:after="0"/>
              <w:ind w:left="100"/>
              <w:rPr>
                <w:noProof/>
                <w:lang w:eastAsia="zh-CN"/>
              </w:rPr>
            </w:pPr>
            <w:r>
              <w:rPr>
                <w:noProof/>
                <w:lang w:eastAsia="zh-CN"/>
              </w:rPr>
              <w:t>TEI17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573B23E6"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BE5587">
              <w:rPr>
                <w:rFonts w:hint="eastAsia"/>
                <w:noProof/>
                <w:lang w:eastAsia="zh-CN"/>
              </w:rPr>
              <w:t>11-01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4E372A7F" w:rsidR="001E41F3" w:rsidRDefault="0069265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289FDA" w14:textId="612BCF4D" w:rsidR="00A32955" w:rsidRDefault="00D645ED" w:rsidP="00A32955">
            <w:pPr>
              <w:rPr>
                <w:lang w:eastAsia="zh-CN"/>
              </w:rPr>
            </w:pPr>
            <w:r>
              <w:rPr>
                <w:lang w:eastAsia="zh-CN"/>
              </w:rPr>
              <w:t>3GPP TS 23.502 Clause 4.20.2 Step #6a states:</w:t>
            </w:r>
          </w:p>
          <w:p w14:paraId="073BC2FF" w14:textId="77777777" w:rsidR="00D645ED" w:rsidRPr="00D645ED" w:rsidRDefault="00D645ED" w:rsidP="00D645ED">
            <w:pPr>
              <w:pStyle w:val="B1"/>
              <w:rPr>
                <w:i/>
              </w:rPr>
            </w:pPr>
            <w:r w:rsidRPr="00D645ED">
              <w:rPr>
                <w:i/>
              </w:rPr>
              <w:t>6a.</w:t>
            </w:r>
            <w:r w:rsidRPr="00D645ED">
              <w:rPr>
                <w:i/>
              </w:rPr>
              <w:tab/>
              <w:t xml:space="preserve">If the UE parameter update is performed due to "Routing Indicator update data" and the UDM requests the UE to send an </w:t>
            </w:r>
            <w:proofErr w:type="spellStart"/>
            <w:r w:rsidRPr="00D645ED">
              <w:rPr>
                <w:i/>
              </w:rPr>
              <w:t>ack</w:t>
            </w:r>
            <w:proofErr w:type="spellEnd"/>
            <w:r w:rsidRPr="00D645ED">
              <w:rPr>
                <w:i/>
              </w:rPr>
              <w:t xml:space="preserve"> but does not request the UE to re-register, then upon reception of the transparent container indicating the acknowledgement of successful reception, the UDM shall trigger a </w:t>
            </w:r>
            <w:proofErr w:type="spellStart"/>
            <w:r w:rsidRPr="00D645ED">
              <w:rPr>
                <w:i/>
              </w:rPr>
              <w:t>Nudm_SDM_Notification</w:t>
            </w:r>
            <w:proofErr w:type="spellEnd"/>
            <w:r w:rsidRPr="00D645ED">
              <w:rPr>
                <w:i/>
              </w:rPr>
              <w:t xml:space="preserve"> service operation to update the UE Context in the AMF with the updated Routing Indicator Data (e.g. to avoid transmitting an outdated Routing Indicator on UE context transfer).</w:t>
            </w:r>
          </w:p>
          <w:p w14:paraId="7F73EF77" w14:textId="4106D7D8" w:rsidR="00A32955" w:rsidRPr="00D645ED" w:rsidRDefault="00D645ED" w:rsidP="003109EF">
            <w:pPr>
              <w:rPr>
                <w:lang w:eastAsia="zh-CN"/>
              </w:rPr>
            </w:pPr>
            <w:r>
              <w:rPr>
                <w:lang w:eastAsia="zh-CN"/>
              </w:rPr>
              <w:t xml:space="preserve">However, since Routing Indicator is not part of Access and Mobility Subscription Data, UDM currently can't provide it to the AMF via </w:t>
            </w:r>
            <w:proofErr w:type="spellStart"/>
            <w:r>
              <w:rPr>
                <w:lang w:eastAsia="zh-CN"/>
              </w:rPr>
              <w:t>Nudm_SDM</w:t>
            </w:r>
            <w:proofErr w:type="spellEnd"/>
            <w:r>
              <w:rPr>
                <w:lang w:eastAsia="zh-CN"/>
              </w:rPr>
              <w:t xml:space="preserve"> Data change Notification after UPU </w:t>
            </w:r>
            <w:proofErr w:type="spellStart"/>
            <w:r w:rsidR="003109EF">
              <w:rPr>
                <w:lang w:eastAsia="zh-CN"/>
              </w:rPr>
              <w:t>Ack</w:t>
            </w:r>
            <w:proofErr w:type="spellEnd"/>
            <w:r w:rsidR="003109EF">
              <w:rPr>
                <w:lang w:eastAsia="zh-CN"/>
              </w:rPr>
              <w:t xml:space="preserve"> is received, and UDM</w:t>
            </w:r>
            <w:r>
              <w:rPr>
                <w:lang w:eastAsia="zh-CN"/>
              </w:rPr>
              <w:t xml:space="preserve"> had not required UE to re-register.</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52E35006" w:rsidR="00AF6758" w:rsidRDefault="00AF6758">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236A67B7" w:rsidR="00646D5E" w:rsidRDefault="004A7243" w:rsidP="00C83844">
            <w:pPr>
              <w:pStyle w:val="CRCoverPage"/>
              <w:spacing w:after="0"/>
              <w:rPr>
                <w:noProof/>
                <w:lang w:eastAsia="zh-CN"/>
              </w:rPr>
            </w:pPr>
            <w:r>
              <w:rPr>
                <w:noProof/>
                <w:lang w:eastAsia="zh-CN"/>
              </w:rPr>
              <w:t xml:space="preserve">Add routing indicator to </w:t>
            </w:r>
            <w:proofErr w:type="spellStart"/>
            <w:r w:rsidRPr="00B06F7A">
              <w:t>AccessAndMobilitySubscriptionData</w:t>
            </w:r>
            <w:proofErr w:type="spellEnd"/>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37E25D50" w:rsidR="001E41F3" w:rsidRDefault="004A7243" w:rsidP="00646D5E">
            <w:pPr>
              <w:pStyle w:val="CRCoverPage"/>
              <w:spacing w:after="0"/>
              <w:ind w:left="100"/>
              <w:rPr>
                <w:noProof/>
                <w:lang w:eastAsia="zh-CN"/>
              </w:rPr>
            </w:pPr>
            <w:r>
              <w:rPr>
                <w:noProof/>
                <w:lang w:eastAsia="zh-CN"/>
              </w:rPr>
              <w:t>Stage-2 requirement not supported.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41BE0988" w:rsidR="001E41F3" w:rsidRDefault="00B42D54" w:rsidP="005C6FF8">
            <w:pPr>
              <w:pStyle w:val="CRCoverPage"/>
              <w:spacing w:after="0"/>
              <w:ind w:left="100"/>
              <w:rPr>
                <w:noProof/>
                <w:lang w:eastAsia="zh-CN"/>
              </w:rPr>
            </w:pPr>
            <w:r>
              <w:rPr>
                <w:noProof/>
                <w:lang w:eastAsia="zh-CN"/>
              </w:rPr>
              <w:t>6.1.6.2.4, A.2</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420D7F46" w:rsidR="001E41F3" w:rsidRDefault="00FF4FBD" w:rsidP="00B42D54">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A32955">
              <w:rPr>
                <w:noProof/>
              </w:rPr>
              <w:t>new feature</w:t>
            </w:r>
            <w:r w:rsidR="001F6736">
              <w:rPr>
                <w:noProof/>
              </w:rPr>
              <w:t xml:space="preserve"> to </w:t>
            </w:r>
            <w:r>
              <w:rPr>
                <w:noProof/>
              </w:rPr>
              <w:t xml:space="preserve">the </w:t>
            </w:r>
            <w:r w:rsidRPr="003F3496">
              <w:rPr>
                <w:noProof/>
              </w:rPr>
              <w:t>Open</w:t>
            </w:r>
            <w:r w:rsidR="00B42D54">
              <w:rPr>
                <w:noProof/>
              </w:rPr>
              <w:t>API specification file</w:t>
            </w:r>
            <w:r>
              <w:rPr>
                <w:noProof/>
              </w:rPr>
              <w:t xml:space="preserve"> of </w:t>
            </w:r>
            <w:r w:rsidR="00B42D54">
              <w:t>TS29503</w:t>
            </w:r>
            <w:r>
              <w:t>_</w:t>
            </w:r>
            <w:r w:rsidR="00164B4F">
              <w:t xml:space="preserve"> </w:t>
            </w:r>
            <w:proofErr w:type="spellStart"/>
            <w:r w:rsidR="00164B4F">
              <w:t>Nudm</w:t>
            </w:r>
            <w:r w:rsidR="001F6736" w:rsidRPr="00533C32">
              <w:t>_</w:t>
            </w:r>
            <w:r w:rsidR="00B42D54">
              <w:t>SDM</w:t>
            </w:r>
            <w:r>
              <w:t>.yaml</w:t>
            </w:r>
            <w:proofErr w:type="spellEnd"/>
            <w:r>
              <w:t>.</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6C6B1609" w:rsidR="00301D05" w:rsidRDefault="00301D05" w:rsidP="0073461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5130BEE1" w14:textId="77777777" w:rsidR="00506088" w:rsidRPr="00B06F7A" w:rsidRDefault="00506088" w:rsidP="00506088">
      <w:pPr>
        <w:pStyle w:val="Heading5"/>
      </w:pPr>
      <w:bookmarkStart w:id="8" w:name="_Toc11338582"/>
      <w:bookmarkStart w:id="9" w:name="_Toc27585234"/>
      <w:bookmarkStart w:id="10" w:name="_Toc36457200"/>
      <w:bookmarkStart w:id="11" w:name="_Toc45028094"/>
      <w:bookmarkStart w:id="12" w:name="_Toc45028929"/>
      <w:bookmarkStart w:id="13" w:name="_Toc67681688"/>
      <w:bookmarkStart w:id="14" w:name="_Toc82680274"/>
      <w:r w:rsidRPr="00B06F7A">
        <w:lastRenderedPageBreak/>
        <w:t>6.1.6.2.4</w:t>
      </w:r>
      <w:r w:rsidRPr="00B06F7A">
        <w:tab/>
        <w:t xml:space="preserve">Type: </w:t>
      </w:r>
      <w:proofErr w:type="spellStart"/>
      <w:r w:rsidRPr="00B06F7A">
        <w:t>AccessAndMobilitySubscriptionData</w:t>
      </w:r>
      <w:bookmarkEnd w:id="8"/>
      <w:bookmarkEnd w:id="9"/>
      <w:bookmarkEnd w:id="10"/>
      <w:bookmarkEnd w:id="11"/>
      <w:bookmarkEnd w:id="12"/>
      <w:bookmarkEnd w:id="13"/>
      <w:bookmarkEnd w:id="14"/>
      <w:proofErr w:type="spellEnd"/>
    </w:p>
    <w:p w14:paraId="561796FA" w14:textId="77777777" w:rsidR="00506088" w:rsidRPr="00B06F7A" w:rsidRDefault="00506088" w:rsidP="00506088">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506088" w:rsidRPr="00B06F7A" w14:paraId="5728E12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07DB78" w14:textId="77777777" w:rsidR="00506088" w:rsidRPr="00B06F7A" w:rsidRDefault="00506088" w:rsidP="008706E2">
            <w:pPr>
              <w:pStyle w:val="TAH"/>
            </w:pPr>
            <w:r w:rsidRPr="00B06F7A">
              <w:lastRenderedPageBreak/>
              <w:t>Attribute name</w:t>
            </w:r>
          </w:p>
        </w:tc>
        <w:tc>
          <w:tcPr>
            <w:tcW w:w="15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7B84F3" w14:textId="77777777" w:rsidR="00506088" w:rsidRPr="00B06F7A" w:rsidRDefault="00506088" w:rsidP="008706E2">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84FDF" w14:textId="77777777" w:rsidR="00506088" w:rsidRPr="00B06F7A" w:rsidRDefault="00506088" w:rsidP="008706E2">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4F0CDF93" w14:textId="77777777" w:rsidR="00506088" w:rsidRPr="00B06F7A" w:rsidRDefault="00506088" w:rsidP="008706E2">
            <w:pPr>
              <w:pStyle w:val="TAH"/>
              <w:jc w:val="left"/>
            </w:pPr>
            <w:r w:rsidRPr="00B06F7A">
              <w:t>Cardinality</w:t>
            </w:r>
          </w:p>
        </w:tc>
        <w:tc>
          <w:tcPr>
            <w:tcW w:w="438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BE9E1C5" w14:textId="77777777" w:rsidR="00506088" w:rsidRPr="00B06F7A" w:rsidRDefault="00506088" w:rsidP="008706E2">
            <w:pPr>
              <w:pStyle w:val="TAH"/>
              <w:rPr>
                <w:rFonts w:cs="Arial"/>
                <w:szCs w:val="18"/>
              </w:rPr>
            </w:pPr>
            <w:r w:rsidRPr="00B06F7A">
              <w:rPr>
                <w:rFonts w:cs="Arial"/>
                <w:szCs w:val="18"/>
              </w:rPr>
              <w:t>Description</w:t>
            </w:r>
          </w:p>
        </w:tc>
        <w:tc>
          <w:tcPr>
            <w:tcW w:w="1701" w:type="dxa"/>
            <w:gridSpan w:val="2"/>
            <w:tcBorders>
              <w:top w:val="single" w:sz="4" w:space="0" w:color="auto"/>
              <w:left w:val="single" w:sz="4" w:space="0" w:color="auto"/>
              <w:bottom w:val="single" w:sz="4" w:space="0" w:color="auto"/>
              <w:right w:val="single" w:sz="4" w:space="0" w:color="auto"/>
            </w:tcBorders>
            <w:shd w:val="clear" w:color="auto" w:fill="C0C0C0"/>
          </w:tcPr>
          <w:p w14:paraId="16871477" w14:textId="77777777" w:rsidR="00506088" w:rsidRPr="00B06F7A" w:rsidRDefault="00506088" w:rsidP="008706E2">
            <w:pPr>
              <w:pStyle w:val="TAH"/>
              <w:rPr>
                <w:rFonts w:cs="Arial"/>
                <w:szCs w:val="18"/>
              </w:rPr>
            </w:pPr>
            <w:r w:rsidRPr="00B06F7A">
              <w:rPr>
                <w:rFonts w:cs="Arial"/>
                <w:szCs w:val="18"/>
              </w:rPr>
              <w:t>Applicability</w:t>
            </w:r>
          </w:p>
        </w:tc>
      </w:tr>
      <w:tr w:rsidR="00506088" w:rsidRPr="00B06F7A" w14:paraId="7AAC3B4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52CA1E" w14:textId="77777777" w:rsidR="00506088" w:rsidRPr="00B06F7A" w:rsidRDefault="00506088" w:rsidP="008706E2">
            <w:pPr>
              <w:pStyle w:val="TAL"/>
            </w:pPr>
            <w:proofErr w:type="spellStart"/>
            <w:r w:rsidRPr="00B06F7A">
              <w:t>supportedFeatures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120D423" w14:textId="77777777" w:rsidR="00506088" w:rsidRPr="00B06F7A" w:rsidRDefault="00506088" w:rsidP="008706E2">
            <w:pPr>
              <w:pStyle w:val="TAL"/>
            </w:pPr>
            <w:proofErr w:type="spellStart"/>
            <w:r w:rsidRPr="00B06F7A">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3772A7E"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DA5ED34"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189BE07" w14:textId="77777777" w:rsidR="00506088" w:rsidRPr="00B06F7A" w:rsidRDefault="00506088" w:rsidP="008706E2">
            <w:pPr>
              <w:pStyle w:val="TAL"/>
              <w:rPr>
                <w:rFonts w:cs="Arial"/>
                <w:szCs w:val="18"/>
              </w:rPr>
            </w:pPr>
            <w:r w:rsidRPr="00B06F7A">
              <w:rPr>
                <w:rFonts w:cs="Arial"/>
                <w:szCs w:val="18"/>
              </w:rPr>
              <w:t>See clause 6.1.8</w:t>
            </w:r>
          </w:p>
        </w:tc>
        <w:tc>
          <w:tcPr>
            <w:tcW w:w="1701" w:type="dxa"/>
            <w:gridSpan w:val="2"/>
            <w:tcBorders>
              <w:top w:val="single" w:sz="4" w:space="0" w:color="auto"/>
              <w:left w:val="single" w:sz="4" w:space="0" w:color="auto"/>
              <w:bottom w:val="single" w:sz="4" w:space="0" w:color="auto"/>
              <w:right w:val="single" w:sz="4" w:space="0" w:color="auto"/>
            </w:tcBorders>
          </w:tcPr>
          <w:p w14:paraId="2C4C0017" w14:textId="77777777" w:rsidR="00506088" w:rsidRPr="00B06F7A" w:rsidRDefault="00506088" w:rsidP="008706E2">
            <w:pPr>
              <w:pStyle w:val="TAL"/>
              <w:rPr>
                <w:rFonts w:cs="Arial"/>
                <w:szCs w:val="18"/>
              </w:rPr>
            </w:pPr>
          </w:p>
        </w:tc>
      </w:tr>
      <w:tr w:rsidR="00506088" w:rsidRPr="00B06F7A" w14:paraId="6CBF32E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C6A4910" w14:textId="77777777" w:rsidR="00506088" w:rsidRPr="00B06F7A" w:rsidRDefault="00506088" w:rsidP="008706E2">
            <w:pPr>
              <w:pStyle w:val="TAL"/>
            </w:pPr>
            <w:proofErr w:type="spellStart"/>
            <w:r w:rsidRPr="00B06F7A">
              <w:t>gpsis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481CED7" w14:textId="77777777" w:rsidR="00506088" w:rsidRPr="00B06F7A" w:rsidRDefault="00506088" w:rsidP="008706E2">
            <w:pPr>
              <w:pStyle w:val="TAL"/>
            </w:pPr>
            <w:r w:rsidRPr="00B06F7A">
              <w:t>array(</w:t>
            </w:r>
            <w:proofErr w:type="spellStart"/>
            <w:r w:rsidRPr="00B06F7A">
              <w:t>Gpsi</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12E8FAC1"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EE88021"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08882671" w14:textId="77777777" w:rsidR="00506088" w:rsidRPr="00B06F7A" w:rsidRDefault="00506088" w:rsidP="008706E2">
            <w:pPr>
              <w:pStyle w:val="TAL"/>
              <w:rPr>
                <w:rFonts w:cs="Arial"/>
                <w:szCs w:val="18"/>
              </w:rPr>
            </w:pPr>
            <w:r w:rsidRPr="00B06F7A">
              <w:rPr>
                <w:rFonts w:cs="Arial"/>
                <w:szCs w:val="18"/>
              </w:rPr>
              <w:t>List of Generic Public Subscription Identifier; see 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6A377638" w14:textId="77777777" w:rsidR="00506088" w:rsidRPr="00B06F7A" w:rsidRDefault="00506088" w:rsidP="008706E2">
            <w:pPr>
              <w:pStyle w:val="TAL"/>
              <w:rPr>
                <w:rFonts w:cs="Arial"/>
                <w:szCs w:val="18"/>
              </w:rPr>
            </w:pPr>
          </w:p>
        </w:tc>
      </w:tr>
      <w:tr w:rsidR="00506088" w:rsidRPr="00B06F7A" w14:paraId="0464C43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E10018F" w14:textId="77777777" w:rsidR="00506088" w:rsidRPr="00B06F7A" w:rsidRDefault="00506088" w:rsidP="008706E2">
            <w:pPr>
              <w:pStyle w:val="TAL"/>
            </w:pPr>
            <w:proofErr w:type="spellStart"/>
            <w:r w:rsidRPr="00B06F7A">
              <w:t>internalGroupIds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718B5B9" w14:textId="77777777" w:rsidR="00506088" w:rsidRPr="00B06F7A" w:rsidRDefault="00506088" w:rsidP="008706E2">
            <w:pPr>
              <w:pStyle w:val="TAL"/>
            </w:pPr>
            <w:r w:rsidRPr="00B06F7A">
              <w:t>array(</w:t>
            </w:r>
            <w:proofErr w:type="spellStart"/>
            <w:r w:rsidRPr="00B06F7A">
              <w:t>GroupId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1A004DE8"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8B96CA3"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1C897B44" w14:textId="77777777" w:rsidR="00506088" w:rsidRPr="00B06F7A" w:rsidRDefault="00506088" w:rsidP="008706E2">
            <w:pPr>
              <w:pStyle w:val="TAL"/>
              <w:rPr>
                <w:rFonts w:cs="Arial"/>
                <w:szCs w:val="18"/>
              </w:rPr>
            </w:pPr>
            <w:r w:rsidRPr="00B06F7A">
              <w:rPr>
                <w:rFonts w:cs="Arial"/>
                <w:szCs w:val="18"/>
              </w:rPr>
              <w:t>List of internal group identifier; see 3GPP TS 23.501 [2] clause 5.9.7</w:t>
            </w:r>
          </w:p>
        </w:tc>
        <w:tc>
          <w:tcPr>
            <w:tcW w:w="1701" w:type="dxa"/>
            <w:gridSpan w:val="2"/>
            <w:tcBorders>
              <w:top w:val="single" w:sz="4" w:space="0" w:color="auto"/>
              <w:left w:val="single" w:sz="4" w:space="0" w:color="auto"/>
              <w:bottom w:val="single" w:sz="4" w:space="0" w:color="auto"/>
              <w:right w:val="single" w:sz="4" w:space="0" w:color="auto"/>
            </w:tcBorders>
          </w:tcPr>
          <w:p w14:paraId="614A8F35" w14:textId="77777777" w:rsidR="00506088" w:rsidRPr="00B06F7A" w:rsidRDefault="00506088" w:rsidP="008706E2">
            <w:pPr>
              <w:pStyle w:val="TAL"/>
              <w:rPr>
                <w:rFonts w:cs="Arial"/>
                <w:szCs w:val="18"/>
              </w:rPr>
            </w:pPr>
          </w:p>
        </w:tc>
      </w:tr>
      <w:tr w:rsidR="00506088" w:rsidRPr="00B06F7A" w14:paraId="6F76E70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8C925CA" w14:textId="77777777" w:rsidR="00506088" w:rsidRPr="00B06F7A" w:rsidRDefault="00506088" w:rsidP="008706E2">
            <w:pPr>
              <w:pStyle w:val="TAL"/>
            </w:pPr>
            <w:proofErr w:type="spellStart"/>
            <w:r w:rsidRPr="00B06F7A">
              <w:t>sharedVnGroupDataIds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7BB70C0" w14:textId="77777777" w:rsidR="00506088" w:rsidRPr="00B06F7A" w:rsidRDefault="00506088" w:rsidP="008706E2">
            <w:pPr>
              <w:pStyle w:val="TAL"/>
            </w:pPr>
            <w:r w:rsidRPr="00B06F7A">
              <w:t>map(</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7CE162B1"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D94248C"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674AFFA0" w14:textId="77777777" w:rsidR="00506088" w:rsidRPr="00B06F7A" w:rsidRDefault="00506088" w:rsidP="008706E2">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433D8533" w14:textId="77777777" w:rsidR="00506088" w:rsidRPr="00B06F7A" w:rsidRDefault="00506088" w:rsidP="008706E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2A2BDAD5" w14:textId="77777777" w:rsidR="00506088" w:rsidRPr="00B06F7A" w:rsidRDefault="00506088" w:rsidP="008706E2">
            <w:pPr>
              <w:pStyle w:val="TAL"/>
              <w:rPr>
                <w:rFonts w:cs="Arial"/>
                <w:szCs w:val="18"/>
              </w:rPr>
            </w:pPr>
          </w:p>
        </w:tc>
      </w:tr>
      <w:tr w:rsidR="00506088" w:rsidRPr="00B06F7A" w14:paraId="1416DDE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F8A0CF3" w14:textId="77777777" w:rsidR="00506088" w:rsidRPr="00B06F7A" w:rsidRDefault="00506088" w:rsidP="008706E2">
            <w:pPr>
              <w:pStyle w:val="TAL"/>
            </w:pPr>
            <w:proofErr w:type="spellStart"/>
            <w:r w:rsidRPr="00B06F7A">
              <w:t>hssGroupId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E1FA79C" w14:textId="77777777" w:rsidR="00506088" w:rsidRPr="00B06F7A" w:rsidRDefault="00506088" w:rsidP="008706E2">
            <w:pPr>
              <w:pStyle w:val="TAL"/>
            </w:pPr>
            <w:proofErr w:type="spellStart"/>
            <w:r w:rsidRPr="00B06F7A">
              <w:t>NfGroupId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F6DE3A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5C2C780"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C6C2077" w14:textId="77777777" w:rsidR="00506088" w:rsidRPr="00B06F7A" w:rsidRDefault="00506088" w:rsidP="008706E2">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7B263A16" w14:textId="77777777" w:rsidR="00506088" w:rsidRPr="00B06F7A" w:rsidRDefault="00506088" w:rsidP="008706E2">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048F5B6D" w14:textId="77777777" w:rsidR="00506088" w:rsidRPr="00B06F7A" w:rsidRDefault="00506088" w:rsidP="008706E2">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0AB31AC6" w14:textId="77777777" w:rsidR="00506088" w:rsidRPr="00B06F7A" w:rsidRDefault="00506088" w:rsidP="008706E2">
            <w:pPr>
              <w:pStyle w:val="TAL"/>
              <w:rPr>
                <w:rFonts w:cs="Arial"/>
                <w:szCs w:val="18"/>
              </w:rPr>
            </w:pPr>
          </w:p>
        </w:tc>
      </w:tr>
      <w:tr w:rsidR="00506088" w:rsidRPr="00B06F7A" w14:paraId="5DA8411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C4C5EDB" w14:textId="77777777" w:rsidR="00506088" w:rsidRPr="00B06F7A" w:rsidRDefault="00506088" w:rsidP="008706E2">
            <w:pPr>
              <w:pStyle w:val="TAL"/>
            </w:pPr>
            <w:proofErr w:type="spellStart"/>
            <w:r w:rsidRPr="00B06F7A">
              <w:t>subscribedUeAmbr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8DFD346" w14:textId="77777777" w:rsidR="00506088" w:rsidRPr="00B06F7A" w:rsidRDefault="00506088" w:rsidP="008706E2">
            <w:pPr>
              <w:pStyle w:val="TAL"/>
            </w:pPr>
            <w:proofErr w:type="spellStart"/>
            <w:r w:rsidRPr="00B06F7A">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DB8E47F"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9229B3A"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FA9D7AA"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21C35533" w14:textId="77777777" w:rsidR="00506088" w:rsidRPr="00B06F7A" w:rsidRDefault="00506088" w:rsidP="008706E2">
            <w:pPr>
              <w:pStyle w:val="TAL"/>
              <w:rPr>
                <w:rFonts w:cs="Arial"/>
                <w:szCs w:val="18"/>
              </w:rPr>
            </w:pPr>
          </w:p>
        </w:tc>
      </w:tr>
      <w:tr w:rsidR="00506088" w:rsidRPr="00B06F7A" w14:paraId="49E3957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AD61F12" w14:textId="77777777" w:rsidR="00506088" w:rsidRPr="00B06F7A" w:rsidRDefault="00506088" w:rsidP="008706E2">
            <w:pPr>
              <w:pStyle w:val="TAL"/>
            </w:pPr>
            <w:proofErr w:type="spellStart"/>
            <w:r w:rsidRPr="00B06F7A">
              <w:t>nssai</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372B7DA" w14:textId="77777777" w:rsidR="00506088" w:rsidRPr="00B06F7A" w:rsidRDefault="00506088" w:rsidP="008706E2">
            <w:pPr>
              <w:pStyle w:val="TAL"/>
            </w:pPr>
            <w:proofErr w:type="spellStart"/>
            <w:r w:rsidRPr="00B06F7A">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303F68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A151B5E"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6C7B0D5" w14:textId="77777777" w:rsidR="00506088" w:rsidRPr="00B06F7A" w:rsidRDefault="00506088" w:rsidP="008706E2">
            <w:pPr>
              <w:pStyle w:val="TAL"/>
              <w:rPr>
                <w:rFonts w:cs="Arial"/>
                <w:szCs w:val="18"/>
              </w:rPr>
            </w:pPr>
            <w:r w:rsidRPr="00B06F7A">
              <w:rPr>
                <w:rFonts w:cs="Arial"/>
                <w:szCs w:val="18"/>
              </w:rPr>
              <w:t>Network Slice Selection Assistance Information</w:t>
            </w:r>
          </w:p>
        </w:tc>
        <w:tc>
          <w:tcPr>
            <w:tcW w:w="1701" w:type="dxa"/>
            <w:gridSpan w:val="2"/>
            <w:tcBorders>
              <w:top w:val="single" w:sz="4" w:space="0" w:color="auto"/>
              <w:left w:val="single" w:sz="4" w:space="0" w:color="auto"/>
              <w:bottom w:val="single" w:sz="4" w:space="0" w:color="auto"/>
              <w:right w:val="single" w:sz="4" w:space="0" w:color="auto"/>
            </w:tcBorders>
          </w:tcPr>
          <w:p w14:paraId="55D79107" w14:textId="77777777" w:rsidR="00506088" w:rsidRPr="00B06F7A" w:rsidRDefault="00506088" w:rsidP="008706E2">
            <w:pPr>
              <w:pStyle w:val="TAL"/>
              <w:rPr>
                <w:rFonts w:cs="Arial"/>
                <w:szCs w:val="18"/>
              </w:rPr>
            </w:pPr>
          </w:p>
        </w:tc>
      </w:tr>
      <w:tr w:rsidR="00506088" w:rsidRPr="00B06F7A" w14:paraId="3E86A87A"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AEA64A7" w14:textId="77777777" w:rsidR="00506088" w:rsidRPr="00B06F7A" w:rsidRDefault="00506088" w:rsidP="008706E2">
            <w:pPr>
              <w:pStyle w:val="TAL"/>
            </w:pPr>
            <w:proofErr w:type="spellStart"/>
            <w:r w:rsidRPr="00B06F7A">
              <w:t>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D2433C2" w14:textId="77777777" w:rsidR="00506088" w:rsidRPr="00B06F7A" w:rsidRDefault="00506088" w:rsidP="008706E2">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0E2723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A439E0B"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F12B01C" w14:textId="77777777" w:rsidR="00506088" w:rsidRPr="00B06F7A" w:rsidRDefault="00506088" w:rsidP="008706E2">
            <w:pPr>
              <w:pStyle w:val="TAL"/>
              <w:rPr>
                <w:rFonts w:cs="Arial"/>
                <w:szCs w:val="18"/>
              </w:rPr>
            </w:pPr>
            <w:r w:rsidRPr="00B06F7A">
              <w:rPr>
                <w:rFonts w:cs="Arial"/>
                <w:szCs w:val="18"/>
              </w:rPr>
              <w:t>List of RAT Types that are restricted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6AFB1CA4" w14:textId="77777777" w:rsidR="00506088" w:rsidRPr="00B06F7A" w:rsidRDefault="00506088" w:rsidP="008706E2">
            <w:pPr>
              <w:pStyle w:val="TAL"/>
              <w:rPr>
                <w:rFonts w:cs="Arial"/>
                <w:szCs w:val="18"/>
              </w:rPr>
            </w:pPr>
          </w:p>
        </w:tc>
      </w:tr>
      <w:tr w:rsidR="00506088" w:rsidRPr="00B06F7A" w14:paraId="4F6DDD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FA358C" w14:textId="77777777" w:rsidR="00506088" w:rsidRPr="00B06F7A" w:rsidRDefault="00506088" w:rsidP="008706E2">
            <w:pPr>
              <w:pStyle w:val="TAL"/>
            </w:pPr>
            <w:proofErr w:type="spellStart"/>
            <w:r w:rsidRPr="00B06F7A">
              <w:t>forbiddenAreas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FE524E8" w14:textId="77777777" w:rsidR="00506088" w:rsidRPr="00B06F7A" w:rsidRDefault="00506088" w:rsidP="008706E2">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44C5CB7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31AB54B"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2A9F920" w14:textId="77777777" w:rsidR="00506088" w:rsidRPr="00B06F7A" w:rsidRDefault="00506088" w:rsidP="008706E2">
            <w:pPr>
              <w:pStyle w:val="TAL"/>
              <w:rPr>
                <w:rFonts w:cs="Arial"/>
                <w:szCs w:val="18"/>
              </w:rPr>
            </w:pPr>
            <w:r w:rsidRPr="00B06F7A">
              <w:rPr>
                <w:rFonts w:cs="Arial"/>
                <w:szCs w:val="18"/>
              </w:rPr>
              <w:t>List of forbidden areas in 5GS</w:t>
            </w:r>
          </w:p>
        </w:tc>
        <w:tc>
          <w:tcPr>
            <w:tcW w:w="1701" w:type="dxa"/>
            <w:gridSpan w:val="2"/>
            <w:tcBorders>
              <w:top w:val="single" w:sz="4" w:space="0" w:color="auto"/>
              <w:left w:val="single" w:sz="4" w:space="0" w:color="auto"/>
              <w:bottom w:val="single" w:sz="4" w:space="0" w:color="auto"/>
              <w:right w:val="single" w:sz="4" w:space="0" w:color="auto"/>
            </w:tcBorders>
          </w:tcPr>
          <w:p w14:paraId="2DC73CA2" w14:textId="77777777" w:rsidR="00506088" w:rsidRPr="00B06F7A" w:rsidRDefault="00506088" w:rsidP="008706E2">
            <w:pPr>
              <w:pStyle w:val="TAL"/>
              <w:rPr>
                <w:rFonts w:cs="Arial"/>
                <w:szCs w:val="18"/>
              </w:rPr>
            </w:pPr>
          </w:p>
        </w:tc>
      </w:tr>
      <w:tr w:rsidR="00506088" w:rsidRPr="00B06F7A" w14:paraId="386F251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4E7CD73" w14:textId="77777777" w:rsidR="00506088" w:rsidRPr="00B06F7A" w:rsidRDefault="00506088" w:rsidP="008706E2">
            <w:pPr>
              <w:pStyle w:val="TAL"/>
            </w:pPr>
            <w:proofErr w:type="spellStart"/>
            <w:r w:rsidRPr="00B06F7A">
              <w:t>serviceAreaRestriction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BC19464" w14:textId="77777777" w:rsidR="00506088" w:rsidRPr="00B06F7A" w:rsidRDefault="00506088" w:rsidP="008706E2">
            <w:pPr>
              <w:pStyle w:val="TAL"/>
            </w:pPr>
            <w:proofErr w:type="spellStart"/>
            <w:r w:rsidRPr="00B06F7A">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C666B1D"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0280683"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A8E944D" w14:textId="77777777" w:rsidR="00506088" w:rsidRPr="00B06F7A" w:rsidRDefault="00506088" w:rsidP="008706E2">
            <w:pPr>
              <w:pStyle w:val="TAL"/>
              <w:rPr>
                <w:rFonts w:cs="Arial"/>
                <w:szCs w:val="18"/>
              </w:rPr>
            </w:pPr>
            <w:r w:rsidRPr="00B06F7A">
              <w:rPr>
                <w:rFonts w:cs="Arial"/>
                <w:szCs w:val="18"/>
              </w:rPr>
              <w:t>Subscribed Service Area Restriction</w:t>
            </w:r>
          </w:p>
        </w:tc>
        <w:tc>
          <w:tcPr>
            <w:tcW w:w="1701" w:type="dxa"/>
            <w:gridSpan w:val="2"/>
            <w:tcBorders>
              <w:top w:val="single" w:sz="4" w:space="0" w:color="auto"/>
              <w:left w:val="single" w:sz="4" w:space="0" w:color="auto"/>
              <w:bottom w:val="single" w:sz="4" w:space="0" w:color="auto"/>
              <w:right w:val="single" w:sz="4" w:space="0" w:color="auto"/>
            </w:tcBorders>
          </w:tcPr>
          <w:p w14:paraId="0ADC171B" w14:textId="77777777" w:rsidR="00506088" w:rsidRPr="00B06F7A" w:rsidRDefault="00506088" w:rsidP="008706E2">
            <w:pPr>
              <w:pStyle w:val="TAL"/>
              <w:rPr>
                <w:rFonts w:cs="Arial"/>
                <w:szCs w:val="18"/>
              </w:rPr>
            </w:pPr>
          </w:p>
        </w:tc>
      </w:tr>
      <w:tr w:rsidR="00506088" w:rsidRPr="00B06F7A" w14:paraId="58BA273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AEE2192" w14:textId="77777777" w:rsidR="00506088" w:rsidRPr="00B06F7A" w:rsidRDefault="00506088" w:rsidP="008706E2">
            <w:pPr>
              <w:pStyle w:val="TAL"/>
            </w:pPr>
            <w:proofErr w:type="spellStart"/>
            <w:r w:rsidRPr="00B06F7A">
              <w:t>coreNetworkTypeRestrictions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C8AA572" w14:textId="77777777" w:rsidR="00506088" w:rsidRPr="00B06F7A" w:rsidRDefault="00506088" w:rsidP="008706E2">
            <w:pPr>
              <w:pStyle w:val="TAL"/>
            </w:pPr>
            <w:r w:rsidRPr="00B06F7A">
              <w:t>array(</w:t>
            </w:r>
            <w:proofErr w:type="spellStart"/>
            <w:r w:rsidRPr="00B06F7A">
              <w:t>CoreNetworkType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2DF9E43A"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6B5486E" w14:textId="77777777" w:rsidR="00506088" w:rsidRPr="00B06F7A" w:rsidRDefault="00506088" w:rsidP="008706E2">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53A8891D" w14:textId="77777777" w:rsidR="00506088" w:rsidRPr="00B06F7A" w:rsidRDefault="00506088" w:rsidP="008706E2">
            <w:pPr>
              <w:pStyle w:val="TAL"/>
              <w:rPr>
                <w:rFonts w:cs="Arial"/>
                <w:szCs w:val="18"/>
              </w:rPr>
            </w:pPr>
            <w:r w:rsidRPr="00B06F7A">
              <w:rPr>
                <w:rFonts w:cs="Arial"/>
                <w:szCs w:val="18"/>
              </w:rPr>
              <w:t>List of Core Network Types that are restricted.</w:t>
            </w:r>
          </w:p>
          <w:p w14:paraId="03A0FF9F" w14:textId="77777777" w:rsidR="00506088" w:rsidRPr="00B06F7A" w:rsidRDefault="00506088" w:rsidP="008706E2">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1" w:type="dxa"/>
            <w:gridSpan w:val="2"/>
            <w:tcBorders>
              <w:top w:val="single" w:sz="4" w:space="0" w:color="auto"/>
              <w:left w:val="single" w:sz="4" w:space="0" w:color="auto"/>
              <w:bottom w:val="single" w:sz="4" w:space="0" w:color="auto"/>
              <w:right w:val="single" w:sz="4" w:space="0" w:color="auto"/>
            </w:tcBorders>
          </w:tcPr>
          <w:p w14:paraId="527B2152" w14:textId="77777777" w:rsidR="00506088" w:rsidRPr="00B06F7A" w:rsidRDefault="00506088" w:rsidP="008706E2">
            <w:pPr>
              <w:pStyle w:val="TAL"/>
              <w:rPr>
                <w:rFonts w:cs="Arial"/>
                <w:szCs w:val="18"/>
              </w:rPr>
            </w:pPr>
          </w:p>
        </w:tc>
      </w:tr>
      <w:tr w:rsidR="00506088" w:rsidRPr="00B06F7A" w14:paraId="7ECAD23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87F86C7" w14:textId="77777777" w:rsidR="00506088" w:rsidRPr="00B06F7A" w:rsidRDefault="00506088" w:rsidP="008706E2">
            <w:pPr>
              <w:pStyle w:val="TAL"/>
            </w:pPr>
            <w:proofErr w:type="spellStart"/>
            <w:r w:rsidRPr="00B06F7A">
              <w:t>rfspIndex</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F626EA9" w14:textId="77777777" w:rsidR="00506088" w:rsidRPr="00B06F7A" w:rsidRDefault="00506088" w:rsidP="008706E2">
            <w:pPr>
              <w:pStyle w:val="TAL"/>
            </w:pPr>
            <w:proofErr w:type="spellStart"/>
            <w:r w:rsidRPr="00B06F7A">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E3C38AB"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756A17B"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17DCFB7" w14:textId="77777777" w:rsidR="00506088" w:rsidRPr="00B06F7A" w:rsidRDefault="00506088" w:rsidP="008706E2">
            <w:pPr>
              <w:pStyle w:val="TAL"/>
              <w:rPr>
                <w:rFonts w:cs="Arial"/>
                <w:szCs w:val="18"/>
              </w:rPr>
            </w:pPr>
            <w:r w:rsidRPr="00B06F7A">
              <w:rPr>
                <w:rFonts w:cs="Arial"/>
                <w:szCs w:val="18"/>
              </w:rPr>
              <w:t>Index to RAT/Frequency Selection Priority;</w:t>
            </w:r>
          </w:p>
        </w:tc>
        <w:tc>
          <w:tcPr>
            <w:tcW w:w="1701" w:type="dxa"/>
            <w:gridSpan w:val="2"/>
            <w:tcBorders>
              <w:top w:val="single" w:sz="4" w:space="0" w:color="auto"/>
              <w:left w:val="single" w:sz="4" w:space="0" w:color="auto"/>
              <w:bottom w:val="single" w:sz="4" w:space="0" w:color="auto"/>
              <w:right w:val="single" w:sz="4" w:space="0" w:color="auto"/>
            </w:tcBorders>
          </w:tcPr>
          <w:p w14:paraId="229665C4" w14:textId="77777777" w:rsidR="00506088" w:rsidRPr="00B06F7A" w:rsidRDefault="00506088" w:rsidP="008706E2">
            <w:pPr>
              <w:pStyle w:val="TAL"/>
              <w:rPr>
                <w:rFonts w:cs="Arial"/>
                <w:szCs w:val="18"/>
              </w:rPr>
            </w:pPr>
          </w:p>
        </w:tc>
      </w:tr>
      <w:tr w:rsidR="00506088" w:rsidRPr="00B06F7A" w14:paraId="69D5F7C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5EF62CB" w14:textId="77777777" w:rsidR="00506088" w:rsidRPr="00B06F7A" w:rsidRDefault="00506088" w:rsidP="008706E2">
            <w:pPr>
              <w:pStyle w:val="TAL"/>
            </w:pPr>
            <w:proofErr w:type="spellStart"/>
            <w:r w:rsidRPr="00B06F7A">
              <w:t>subsRegTimer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BADE548" w14:textId="77777777" w:rsidR="00506088" w:rsidRPr="00B06F7A" w:rsidRDefault="00506088" w:rsidP="008706E2">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941C55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B3C4756"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28998F1" w14:textId="77777777" w:rsidR="00506088" w:rsidRPr="00B06F7A" w:rsidRDefault="00506088" w:rsidP="008706E2">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gridSpan w:val="2"/>
            <w:tcBorders>
              <w:top w:val="single" w:sz="4" w:space="0" w:color="auto"/>
              <w:left w:val="single" w:sz="4" w:space="0" w:color="auto"/>
              <w:bottom w:val="single" w:sz="4" w:space="0" w:color="auto"/>
              <w:right w:val="single" w:sz="4" w:space="0" w:color="auto"/>
            </w:tcBorders>
          </w:tcPr>
          <w:p w14:paraId="63BD2233" w14:textId="77777777" w:rsidR="00506088" w:rsidRPr="00B06F7A" w:rsidRDefault="00506088" w:rsidP="008706E2">
            <w:pPr>
              <w:pStyle w:val="TAL"/>
              <w:rPr>
                <w:rFonts w:cs="Arial"/>
                <w:szCs w:val="18"/>
              </w:rPr>
            </w:pPr>
          </w:p>
        </w:tc>
      </w:tr>
      <w:tr w:rsidR="00506088" w:rsidRPr="00B06F7A" w14:paraId="1DEAD5C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08EC9A2" w14:textId="77777777" w:rsidR="00506088" w:rsidRPr="00B06F7A" w:rsidRDefault="00506088" w:rsidP="008706E2">
            <w:pPr>
              <w:pStyle w:val="TAL"/>
            </w:pPr>
            <w:proofErr w:type="spellStart"/>
            <w:r w:rsidRPr="00B06F7A">
              <w:t>ueUsageType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0DA24DF" w14:textId="77777777" w:rsidR="00506088" w:rsidRPr="00B06F7A" w:rsidRDefault="00506088" w:rsidP="008706E2">
            <w:pPr>
              <w:pStyle w:val="TAL"/>
            </w:pPr>
            <w:proofErr w:type="spellStart"/>
            <w:r w:rsidRPr="00B06F7A">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BC52A6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5F8450C"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07DCDD3"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54E0A39" w14:textId="77777777" w:rsidR="00506088" w:rsidRPr="00B06F7A" w:rsidRDefault="00506088" w:rsidP="008706E2">
            <w:pPr>
              <w:pStyle w:val="TAL"/>
              <w:rPr>
                <w:rFonts w:cs="Arial"/>
                <w:szCs w:val="18"/>
              </w:rPr>
            </w:pPr>
          </w:p>
        </w:tc>
      </w:tr>
      <w:tr w:rsidR="00506088" w:rsidRPr="00B06F7A" w14:paraId="26630DD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517AEB9" w14:textId="77777777" w:rsidR="00506088" w:rsidRPr="00B06F7A" w:rsidRDefault="00506088" w:rsidP="008706E2">
            <w:pPr>
              <w:pStyle w:val="TAL"/>
            </w:pPr>
            <w:proofErr w:type="spellStart"/>
            <w:r w:rsidRPr="00B06F7A">
              <w:t>mpsPriority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896C5FA" w14:textId="77777777" w:rsidR="00506088" w:rsidRPr="00B06F7A" w:rsidRDefault="00506088" w:rsidP="008706E2">
            <w:pPr>
              <w:pStyle w:val="TAL"/>
            </w:pPr>
            <w:proofErr w:type="spellStart"/>
            <w:r w:rsidRPr="00B06F7A">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B35C856"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534DC6"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BDBB086"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060FC772" w14:textId="77777777" w:rsidR="00506088" w:rsidRPr="00B06F7A" w:rsidRDefault="00506088" w:rsidP="008706E2">
            <w:pPr>
              <w:pStyle w:val="TAL"/>
              <w:rPr>
                <w:rFonts w:cs="Arial"/>
                <w:szCs w:val="18"/>
              </w:rPr>
            </w:pPr>
          </w:p>
        </w:tc>
      </w:tr>
      <w:tr w:rsidR="00506088" w:rsidRPr="00B06F7A" w14:paraId="493E745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1160DFA" w14:textId="77777777" w:rsidR="00506088" w:rsidRPr="00B06F7A" w:rsidRDefault="00506088" w:rsidP="008706E2">
            <w:pPr>
              <w:pStyle w:val="TAL"/>
            </w:pPr>
            <w:proofErr w:type="spellStart"/>
            <w:r w:rsidRPr="00B06F7A">
              <w:t>mcsPriority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622FDC0" w14:textId="77777777" w:rsidR="00506088" w:rsidRPr="00B06F7A" w:rsidRDefault="00506088" w:rsidP="008706E2">
            <w:pPr>
              <w:pStyle w:val="TAL"/>
            </w:pPr>
            <w:proofErr w:type="spellStart"/>
            <w:r w:rsidRPr="00B06F7A">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76D5EA2"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9D422F4"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A4DA3AA" w14:textId="77777777" w:rsidR="00506088" w:rsidRPr="00B06F7A" w:rsidRDefault="00506088" w:rsidP="008706E2">
            <w:pPr>
              <w:pStyle w:val="TAL"/>
              <w:rPr>
                <w:rFonts w:cs="Arial"/>
                <w:szCs w:val="18"/>
              </w:rPr>
            </w:pPr>
          </w:p>
        </w:tc>
        <w:tc>
          <w:tcPr>
            <w:tcW w:w="1701" w:type="dxa"/>
            <w:gridSpan w:val="2"/>
            <w:tcBorders>
              <w:top w:val="single" w:sz="4" w:space="0" w:color="auto"/>
              <w:left w:val="single" w:sz="4" w:space="0" w:color="auto"/>
              <w:bottom w:val="single" w:sz="4" w:space="0" w:color="auto"/>
              <w:right w:val="single" w:sz="4" w:space="0" w:color="auto"/>
            </w:tcBorders>
          </w:tcPr>
          <w:p w14:paraId="7F8C6CFF" w14:textId="77777777" w:rsidR="00506088" w:rsidRPr="00B06F7A" w:rsidRDefault="00506088" w:rsidP="008706E2">
            <w:pPr>
              <w:pStyle w:val="TAL"/>
              <w:rPr>
                <w:rFonts w:cs="Arial"/>
                <w:szCs w:val="18"/>
              </w:rPr>
            </w:pPr>
          </w:p>
        </w:tc>
      </w:tr>
      <w:tr w:rsidR="00506088" w:rsidRPr="00B06F7A" w14:paraId="5322B47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C01F143" w14:textId="77777777" w:rsidR="00506088" w:rsidRPr="00B06F7A" w:rsidRDefault="00506088" w:rsidP="008706E2">
            <w:pPr>
              <w:pStyle w:val="TAL"/>
            </w:pPr>
            <w:proofErr w:type="spellStart"/>
            <w:r w:rsidRPr="00B06F7A">
              <w:t>activeTime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191985D" w14:textId="77777777" w:rsidR="00506088" w:rsidRPr="00B06F7A" w:rsidRDefault="00506088" w:rsidP="008706E2">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98F1FE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2C774A1"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8D1EF46" w14:textId="77777777" w:rsidR="00506088" w:rsidRPr="00B06F7A" w:rsidRDefault="00506088" w:rsidP="008706E2">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gridSpan w:val="2"/>
            <w:tcBorders>
              <w:top w:val="single" w:sz="4" w:space="0" w:color="auto"/>
              <w:left w:val="single" w:sz="4" w:space="0" w:color="auto"/>
              <w:bottom w:val="single" w:sz="4" w:space="0" w:color="auto"/>
              <w:right w:val="single" w:sz="4" w:space="0" w:color="auto"/>
            </w:tcBorders>
          </w:tcPr>
          <w:p w14:paraId="68D51F67" w14:textId="77777777" w:rsidR="00506088" w:rsidRPr="00B06F7A" w:rsidRDefault="00506088" w:rsidP="008706E2">
            <w:pPr>
              <w:pStyle w:val="TAL"/>
              <w:rPr>
                <w:rFonts w:cs="Arial"/>
                <w:szCs w:val="18"/>
              </w:rPr>
            </w:pPr>
          </w:p>
        </w:tc>
      </w:tr>
      <w:tr w:rsidR="00506088" w:rsidRPr="00B06F7A" w14:paraId="49B9392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5732C33" w14:textId="77777777" w:rsidR="00506088" w:rsidRPr="00B06F7A" w:rsidRDefault="00506088" w:rsidP="008706E2">
            <w:pPr>
              <w:pStyle w:val="TAL"/>
            </w:pPr>
            <w:proofErr w:type="spellStart"/>
            <w:r w:rsidRPr="00B06F7A">
              <w:t>sorInfo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E7385FB" w14:textId="77777777" w:rsidR="00506088" w:rsidRPr="00B06F7A" w:rsidRDefault="00506088" w:rsidP="008706E2">
            <w:pPr>
              <w:pStyle w:val="TAL"/>
            </w:pPr>
            <w:proofErr w:type="spellStart"/>
            <w:r w:rsidRPr="00B06F7A">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0E7C5EE"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6A0E379"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54372A6" w14:textId="77777777" w:rsidR="00506088" w:rsidRPr="00B06F7A" w:rsidRDefault="00506088" w:rsidP="008706E2">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07920E0B" w14:textId="77777777" w:rsidR="00506088" w:rsidRPr="00B06F7A" w:rsidRDefault="00506088" w:rsidP="008706E2">
            <w:pPr>
              <w:pStyle w:val="TAL"/>
              <w:rPr>
                <w:rFonts w:cs="Arial"/>
                <w:szCs w:val="18"/>
              </w:rPr>
            </w:pPr>
            <w:r w:rsidRPr="00B06F7A">
              <w:rPr>
                <w:rFonts w:cs="Arial"/>
                <w:szCs w:val="18"/>
              </w:rPr>
              <w:t>(NOTE 4)</w:t>
            </w:r>
          </w:p>
        </w:tc>
        <w:tc>
          <w:tcPr>
            <w:tcW w:w="1701" w:type="dxa"/>
            <w:gridSpan w:val="2"/>
            <w:tcBorders>
              <w:top w:val="single" w:sz="4" w:space="0" w:color="auto"/>
              <w:left w:val="single" w:sz="4" w:space="0" w:color="auto"/>
              <w:bottom w:val="single" w:sz="4" w:space="0" w:color="auto"/>
              <w:right w:val="single" w:sz="4" w:space="0" w:color="auto"/>
            </w:tcBorders>
          </w:tcPr>
          <w:p w14:paraId="09317745" w14:textId="77777777" w:rsidR="00506088" w:rsidRPr="00B06F7A" w:rsidRDefault="00506088" w:rsidP="008706E2">
            <w:pPr>
              <w:pStyle w:val="TAL"/>
              <w:rPr>
                <w:rFonts w:cs="Arial"/>
                <w:szCs w:val="18"/>
              </w:rPr>
            </w:pPr>
          </w:p>
        </w:tc>
      </w:tr>
      <w:tr w:rsidR="00506088" w:rsidRPr="00B06F7A" w14:paraId="04676F7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1D36C81" w14:textId="77777777" w:rsidR="00506088" w:rsidRPr="00B06F7A" w:rsidRDefault="00506088" w:rsidP="008706E2">
            <w:pPr>
              <w:pStyle w:val="TAL"/>
            </w:pPr>
            <w:proofErr w:type="spellStart"/>
            <w:r w:rsidRPr="00B06F7A">
              <w:lastRenderedPageBreak/>
              <w:t>sorInfoExpectInd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6F6860E" w14:textId="77777777" w:rsidR="00506088" w:rsidRPr="00B06F7A" w:rsidRDefault="00506088" w:rsidP="008706E2">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3A817DDC" w14:textId="77777777" w:rsidR="00506088" w:rsidRPr="00B06F7A" w:rsidRDefault="00506088" w:rsidP="008706E2">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14C6324C"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2844B21" w14:textId="77777777" w:rsidR="00506088" w:rsidRPr="00B06F7A" w:rsidRDefault="00506088" w:rsidP="008706E2">
            <w:pPr>
              <w:keepNext/>
              <w:keepLines/>
              <w:spacing w:after="0"/>
              <w:rPr>
                <w:rFonts w:ascii="Arial" w:hAnsi="Arial" w:cs="Arial"/>
                <w:sz w:val="18"/>
                <w:szCs w:val="18"/>
              </w:rPr>
            </w:pPr>
            <w:r w:rsidRPr="00B06F7A">
              <w:rPr>
                <w:rFonts w:ascii="Arial" w:hAnsi="Arial" w:cs="Arial"/>
                <w:sz w:val="18"/>
                <w:szCs w:val="18"/>
              </w:rPr>
              <w:t xml:space="preserve">Contains the indication on whether or not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w:t>
            </w:r>
          </w:p>
          <w:p w14:paraId="7842E955"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39FE527F"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6CAFAC46" w14:textId="77777777" w:rsidR="00506088" w:rsidRPr="00B06F7A" w:rsidRDefault="00506088" w:rsidP="008706E2">
            <w:pPr>
              <w:pStyle w:val="TAL"/>
              <w:rPr>
                <w:rFonts w:cs="Arial"/>
                <w:szCs w:val="18"/>
              </w:rPr>
            </w:pPr>
          </w:p>
          <w:p w14:paraId="2A70E6FA" w14:textId="77777777" w:rsidR="00506088" w:rsidRPr="00B06F7A" w:rsidRDefault="00506088" w:rsidP="008706E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4859CDE0" w14:textId="77777777" w:rsidR="00506088" w:rsidRPr="00B06F7A" w:rsidRDefault="00506088" w:rsidP="008706E2">
            <w:pPr>
              <w:pStyle w:val="TAL"/>
              <w:rPr>
                <w:rFonts w:cs="Arial"/>
                <w:szCs w:val="18"/>
              </w:rPr>
            </w:pPr>
          </w:p>
          <w:p w14:paraId="383BE809" w14:textId="77777777" w:rsidR="00506088" w:rsidRPr="00B06F7A" w:rsidRDefault="00506088" w:rsidP="008706E2">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6D417D0E" w14:textId="77777777" w:rsidR="00506088" w:rsidRPr="00B06F7A" w:rsidRDefault="00506088" w:rsidP="008706E2">
            <w:pPr>
              <w:keepNext/>
              <w:keepLines/>
              <w:spacing w:after="0"/>
              <w:rPr>
                <w:rFonts w:ascii="Arial" w:hAnsi="Arial" w:cs="Arial"/>
                <w:sz w:val="18"/>
                <w:szCs w:val="18"/>
              </w:rPr>
            </w:pPr>
          </w:p>
        </w:tc>
      </w:tr>
      <w:tr w:rsidR="00506088" w:rsidRPr="00B06F7A" w14:paraId="7FAFF40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F2CA305" w14:textId="77777777" w:rsidR="00506088" w:rsidRPr="00B06F7A" w:rsidRDefault="00506088" w:rsidP="008706E2">
            <w:pPr>
              <w:pStyle w:val="TAL"/>
            </w:pPr>
            <w:proofErr w:type="spellStart"/>
            <w:r w:rsidRPr="00B06F7A">
              <w:t>sorafRetrieval</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E76A86B" w14:textId="77777777" w:rsidR="00506088" w:rsidRPr="00B06F7A" w:rsidRDefault="00506088" w:rsidP="008706E2">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927F426" w14:textId="77777777" w:rsidR="00506088" w:rsidRPr="00B06F7A" w:rsidRDefault="00506088" w:rsidP="008706E2">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3CCE497F"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0E651FF" w14:textId="77777777" w:rsidR="00506088" w:rsidRPr="00B06F7A" w:rsidRDefault="00506088" w:rsidP="008706E2">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2EE47AB4"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E4427C8"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67B6D5B5" w14:textId="77777777" w:rsidR="00506088" w:rsidRPr="00B06F7A" w:rsidRDefault="00506088" w:rsidP="008706E2">
            <w:pPr>
              <w:pStyle w:val="TAL"/>
              <w:rPr>
                <w:rFonts w:cs="Arial"/>
                <w:szCs w:val="18"/>
              </w:rPr>
            </w:pPr>
          </w:p>
          <w:p w14:paraId="6C31677A" w14:textId="77777777" w:rsidR="00506088" w:rsidRPr="00B06F7A" w:rsidRDefault="00506088" w:rsidP="008706E2">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E5BB4A6" w14:textId="77777777" w:rsidR="00506088" w:rsidRPr="00B06F7A" w:rsidRDefault="00506088" w:rsidP="008706E2">
            <w:pPr>
              <w:pStyle w:val="TAL"/>
              <w:rPr>
                <w:rFonts w:cs="Arial"/>
                <w:szCs w:val="18"/>
              </w:rPr>
            </w:pPr>
          </w:p>
          <w:p w14:paraId="5F2E0B8F" w14:textId="77777777" w:rsidR="00506088" w:rsidRPr="00B06F7A" w:rsidRDefault="00506088" w:rsidP="008706E2">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047E6331" w14:textId="77777777" w:rsidR="00506088" w:rsidRPr="00B06F7A" w:rsidRDefault="00506088" w:rsidP="008706E2">
            <w:pPr>
              <w:pStyle w:val="TAL"/>
              <w:rPr>
                <w:rFonts w:cs="Arial"/>
                <w:szCs w:val="18"/>
                <w:lang w:eastAsia="zh-CN"/>
              </w:rPr>
            </w:pPr>
          </w:p>
        </w:tc>
      </w:tr>
      <w:tr w:rsidR="00506088" w:rsidRPr="00B06F7A" w14:paraId="76EFB67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C32080A" w14:textId="77777777" w:rsidR="00506088" w:rsidRPr="00B06F7A" w:rsidRDefault="00506088" w:rsidP="008706E2">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66B2A65" w14:textId="77777777" w:rsidR="00506088" w:rsidRPr="00B06F7A" w:rsidRDefault="00506088" w:rsidP="008706E2">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18463877" w14:textId="77777777" w:rsidR="00506088" w:rsidRPr="00B06F7A" w:rsidRDefault="00506088" w:rsidP="008706E2">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58F0E38D" w14:textId="77777777" w:rsidR="00506088" w:rsidRPr="00B06F7A" w:rsidRDefault="00506088" w:rsidP="008706E2">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2C568C83" w14:textId="77777777" w:rsidR="00506088" w:rsidRPr="00B06F7A" w:rsidRDefault="00506088" w:rsidP="008706E2">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0F5953D6" w14:textId="77777777" w:rsidR="00506088" w:rsidRPr="00B06F7A" w:rsidRDefault="00506088" w:rsidP="008706E2">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70F1EED6" w14:textId="77777777" w:rsidR="00506088" w:rsidRPr="00B06F7A" w:rsidRDefault="00506088" w:rsidP="008706E2">
            <w:pPr>
              <w:pStyle w:val="ListParagraph"/>
              <w:keepNext/>
              <w:keepLines/>
              <w:ind w:left="360" w:firstLine="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0C648D7E" w14:textId="77777777" w:rsidR="00506088" w:rsidRPr="00B06F7A" w:rsidRDefault="00506088" w:rsidP="008706E2">
            <w:pPr>
              <w:pStyle w:val="TAL"/>
              <w:rPr>
                <w:rFonts w:cs="Arial"/>
                <w:szCs w:val="18"/>
              </w:rPr>
            </w:pPr>
          </w:p>
          <w:p w14:paraId="0894D718" w14:textId="77777777" w:rsidR="00506088" w:rsidRPr="00B06F7A" w:rsidRDefault="00506088" w:rsidP="008706E2">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510C6FA9" w14:textId="77777777" w:rsidR="00506088" w:rsidRPr="00B06F7A" w:rsidRDefault="00506088" w:rsidP="008706E2">
            <w:pPr>
              <w:pStyle w:val="TAL"/>
              <w:rPr>
                <w:rFonts w:cs="Arial"/>
                <w:szCs w:val="18"/>
              </w:rPr>
            </w:pPr>
          </w:p>
          <w:p w14:paraId="65248C38" w14:textId="77777777" w:rsidR="00506088" w:rsidRPr="00B06F7A" w:rsidRDefault="00506088" w:rsidP="008706E2">
            <w:pPr>
              <w:pStyle w:val="TAL"/>
              <w:rPr>
                <w:rFonts w:cs="Arial"/>
                <w:szCs w:val="18"/>
              </w:rPr>
            </w:pPr>
            <w:r w:rsidRPr="00B06F7A">
              <w:rPr>
                <w:rFonts w:cs="Arial"/>
                <w:szCs w:val="18"/>
              </w:rPr>
              <w:t>The UDM shall ignore this attribute if the UE is not roaming out of its HPLMN.</w:t>
            </w:r>
          </w:p>
        </w:tc>
        <w:tc>
          <w:tcPr>
            <w:tcW w:w="1701" w:type="dxa"/>
            <w:gridSpan w:val="2"/>
            <w:tcBorders>
              <w:top w:val="single" w:sz="4" w:space="0" w:color="auto"/>
              <w:left w:val="single" w:sz="4" w:space="0" w:color="auto"/>
              <w:bottom w:val="single" w:sz="4" w:space="0" w:color="auto"/>
              <w:right w:val="single" w:sz="4" w:space="0" w:color="auto"/>
            </w:tcBorders>
          </w:tcPr>
          <w:p w14:paraId="46243AC7" w14:textId="77777777" w:rsidR="00506088" w:rsidRPr="00B06F7A" w:rsidRDefault="00506088" w:rsidP="008706E2">
            <w:pPr>
              <w:pStyle w:val="TAL"/>
              <w:rPr>
                <w:rFonts w:cs="Arial"/>
                <w:szCs w:val="18"/>
                <w:lang w:eastAsia="zh-CN"/>
              </w:rPr>
            </w:pPr>
          </w:p>
        </w:tc>
      </w:tr>
      <w:tr w:rsidR="00506088" w:rsidRPr="00B06F7A" w14:paraId="204EC7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538BD36" w14:textId="77777777" w:rsidR="00506088" w:rsidRPr="00B06F7A" w:rsidRDefault="00506088" w:rsidP="008706E2">
            <w:pPr>
              <w:pStyle w:val="TAL"/>
            </w:pPr>
            <w:proofErr w:type="spellStart"/>
            <w:r w:rsidRPr="00B06F7A">
              <w:rPr>
                <w:rFonts w:hint="eastAsia"/>
                <w:lang w:eastAsia="zh-CN"/>
              </w:rPr>
              <w:t>upu</w:t>
            </w:r>
            <w:r w:rsidRPr="00B06F7A">
              <w:t>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CBFBEB9" w14:textId="77777777" w:rsidR="00506088" w:rsidRPr="00B06F7A" w:rsidRDefault="00506088" w:rsidP="008706E2">
            <w:pPr>
              <w:pStyle w:val="TAL"/>
            </w:pPr>
            <w:proofErr w:type="spellStart"/>
            <w:r w:rsidRPr="00B06F7A">
              <w:rPr>
                <w:rFonts w:hint="eastAsia"/>
                <w:lang w:eastAsia="zh-CN"/>
              </w:rPr>
              <w:t>Upu</w:t>
            </w:r>
            <w:r w:rsidRPr="00B06F7A">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3048D94" w14:textId="77777777" w:rsidR="00506088" w:rsidRPr="00B06F7A" w:rsidRDefault="00506088" w:rsidP="008706E2">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0B866D2" w14:textId="77777777" w:rsidR="00506088" w:rsidRPr="00B06F7A" w:rsidRDefault="00506088" w:rsidP="008706E2">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D4D4A1A" w14:textId="77777777" w:rsidR="00506088" w:rsidRPr="00B06F7A" w:rsidRDefault="00506088" w:rsidP="008706E2">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gridSpan w:val="2"/>
            <w:tcBorders>
              <w:top w:val="single" w:sz="4" w:space="0" w:color="auto"/>
              <w:left w:val="single" w:sz="4" w:space="0" w:color="auto"/>
              <w:bottom w:val="single" w:sz="4" w:space="0" w:color="auto"/>
              <w:right w:val="single" w:sz="4" w:space="0" w:color="auto"/>
            </w:tcBorders>
          </w:tcPr>
          <w:p w14:paraId="692089AE" w14:textId="77777777" w:rsidR="00506088" w:rsidRPr="00B06F7A" w:rsidRDefault="00506088" w:rsidP="008706E2">
            <w:pPr>
              <w:pStyle w:val="TAL"/>
              <w:rPr>
                <w:rFonts w:cs="Arial"/>
                <w:szCs w:val="18"/>
              </w:rPr>
            </w:pPr>
          </w:p>
        </w:tc>
      </w:tr>
      <w:tr w:rsidR="00506088" w:rsidRPr="00B06F7A" w14:paraId="31A3C3C6" w14:textId="77777777" w:rsidTr="00506088">
        <w:trPr>
          <w:gridAfter w:val="2"/>
          <w:wAfter w:w="38" w:type="dxa"/>
          <w:jc w:val="center"/>
          <w:ins w:id="15" w:author="Samsung" w:date="2021-10-25T13:05:00Z"/>
        </w:trPr>
        <w:tc>
          <w:tcPr>
            <w:tcW w:w="1985" w:type="dxa"/>
            <w:gridSpan w:val="2"/>
            <w:tcBorders>
              <w:top w:val="single" w:sz="4" w:space="0" w:color="auto"/>
              <w:left w:val="single" w:sz="4" w:space="0" w:color="auto"/>
              <w:bottom w:val="single" w:sz="4" w:space="0" w:color="auto"/>
              <w:right w:val="single" w:sz="4" w:space="0" w:color="auto"/>
            </w:tcBorders>
          </w:tcPr>
          <w:p w14:paraId="5A55B548" w14:textId="5729420D" w:rsidR="00506088" w:rsidRPr="00B06F7A" w:rsidRDefault="00506088" w:rsidP="00506088">
            <w:pPr>
              <w:pStyle w:val="TAL"/>
              <w:rPr>
                <w:ins w:id="16" w:author="Samsung" w:date="2021-10-25T13:05:00Z"/>
                <w:lang w:eastAsia="zh-CN"/>
              </w:rPr>
            </w:pPr>
            <w:proofErr w:type="spellStart"/>
            <w:ins w:id="17" w:author="Samsung" w:date="2021-10-25T13:06:00Z">
              <w:r w:rsidRPr="008706E2">
                <w:rPr>
                  <w:rFonts w:eastAsia="Times New Roman"/>
                  <w:lang w:eastAsia="zh-CN"/>
                </w:rPr>
                <w:lastRenderedPageBreak/>
                <w:t>routingId</w:t>
              </w:r>
            </w:ins>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5187FAC" w14:textId="64D7BF4B" w:rsidR="00506088" w:rsidRPr="00B06F7A" w:rsidRDefault="00506088" w:rsidP="00506088">
            <w:pPr>
              <w:pStyle w:val="TAL"/>
              <w:rPr>
                <w:ins w:id="18" w:author="Samsung" w:date="2021-10-25T13:05:00Z"/>
                <w:lang w:eastAsia="zh-CN"/>
              </w:rPr>
            </w:pPr>
            <w:ins w:id="19" w:author="Samsung" w:date="2021-10-25T13:06:00Z">
              <w:r w:rsidRPr="008706E2">
                <w:rPr>
                  <w:rFonts w:eastAsia="Times New Roman"/>
                  <w:lang w:eastAsia="zh-CN"/>
                </w:rPr>
                <w:t>string</w:t>
              </w:r>
            </w:ins>
          </w:p>
        </w:tc>
        <w:tc>
          <w:tcPr>
            <w:tcW w:w="426" w:type="dxa"/>
            <w:gridSpan w:val="2"/>
            <w:tcBorders>
              <w:top w:val="single" w:sz="4" w:space="0" w:color="auto"/>
              <w:left w:val="single" w:sz="4" w:space="0" w:color="auto"/>
              <w:bottom w:val="single" w:sz="4" w:space="0" w:color="auto"/>
              <w:right w:val="single" w:sz="4" w:space="0" w:color="auto"/>
            </w:tcBorders>
          </w:tcPr>
          <w:p w14:paraId="37E6AE45" w14:textId="43D28087" w:rsidR="00506088" w:rsidRPr="00B06F7A" w:rsidRDefault="00506088" w:rsidP="00506088">
            <w:pPr>
              <w:pStyle w:val="TAC"/>
              <w:rPr>
                <w:ins w:id="20" w:author="Samsung" w:date="2021-10-25T13:05:00Z"/>
              </w:rPr>
            </w:pPr>
            <w:ins w:id="21" w:author="Samsung" w:date="2021-10-25T13:06:00Z">
              <w:r>
                <w:rPr>
                  <w:rFonts w:eastAsia="Times New Roman"/>
                  <w:lang w:eastAsia="zh-CN"/>
                </w:rPr>
                <w:t>O</w:t>
              </w:r>
            </w:ins>
          </w:p>
        </w:tc>
        <w:tc>
          <w:tcPr>
            <w:tcW w:w="1137" w:type="dxa"/>
            <w:gridSpan w:val="2"/>
            <w:tcBorders>
              <w:top w:val="single" w:sz="4" w:space="0" w:color="auto"/>
              <w:left w:val="single" w:sz="4" w:space="0" w:color="auto"/>
              <w:bottom w:val="single" w:sz="4" w:space="0" w:color="auto"/>
              <w:right w:val="single" w:sz="4" w:space="0" w:color="auto"/>
            </w:tcBorders>
          </w:tcPr>
          <w:p w14:paraId="27B85D2B" w14:textId="7D99A48A" w:rsidR="00506088" w:rsidRPr="00B06F7A" w:rsidRDefault="00506088" w:rsidP="00506088">
            <w:pPr>
              <w:pStyle w:val="TAL"/>
              <w:rPr>
                <w:ins w:id="22" w:author="Samsung" w:date="2021-10-25T13:05:00Z"/>
              </w:rPr>
            </w:pPr>
            <w:ins w:id="23" w:author="Samsung" w:date="2021-10-25T13:06:00Z">
              <w:r w:rsidRPr="008706E2">
                <w:rPr>
                  <w:rFonts w:eastAsia="Times New Roman"/>
                  <w:lang w:eastAsia="zh-CN"/>
                </w:rPr>
                <w:t>0..1</w:t>
              </w:r>
            </w:ins>
          </w:p>
        </w:tc>
        <w:tc>
          <w:tcPr>
            <w:tcW w:w="4385" w:type="dxa"/>
            <w:gridSpan w:val="2"/>
            <w:tcBorders>
              <w:top w:val="single" w:sz="4" w:space="0" w:color="auto"/>
              <w:left w:val="single" w:sz="4" w:space="0" w:color="auto"/>
              <w:bottom w:val="single" w:sz="4" w:space="0" w:color="auto"/>
              <w:right w:val="single" w:sz="4" w:space="0" w:color="auto"/>
            </w:tcBorders>
          </w:tcPr>
          <w:p w14:paraId="66DAF4C3" w14:textId="0A4A38BF" w:rsidR="00506088" w:rsidRPr="00B06F7A" w:rsidRDefault="00506088" w:rsidP="00506088">
            <w:pPr>
              <w:pStyle w:val="TAL"/>
              <w:rPr>
                <w:ins w:id="24" w:author="Samsung" w:date="2021-10-25T13:05:00Z"/>
                <w:rFonts w:cs="Arial"/>
                <w:szCs w:val="18"/>
              </w:rPr>
            </w:pPr>
            <w:ins w:id="25" w:author="Samsung" w:date="2021-10-25T13:06:00Z">
              <w:r w:rsidRPr="008706E2">
                <w:rPr>
                  <w:rFonts w:eastAsia="Times New Roman"/>
                  <w:lang w:eastAsia="zh-CN"/>
                </w:rPr>
                <w:t xml:space="preserve">This IE may be sent in </w:t>
              </w:r>
              <w:proofErr w:type="spellStart"/>
              <w:r w:rsidRPr="008706E2">
                <w:rPr>
                  <w:rFonts w:eastAsia="Times New Roman"/>
                  <w:lang w:eastAsia="zh-CN"/>
                </w:rPr>
                <w:t>Nudm_SDM</w:t>
              </w:r>
              <w:proofErr w:type="spellEnd"/>
              <w:r w:rsidRPr="008706E2">
                <w:rPr>
                  <w:rFonts w:eastAsia="Times New Roman"/>
                  <w:lang w:eastAsia="zh-CN"/>
                </w:rPr>
                <w:t xml:space="preserve"> notification as defined in 3GPP TS 23.502 Clause 4.20.2, if UE Parameter Update was sent for Routing Indicator Update, but without requesting the UE to re-register.</w:t>
              </w:r>
            </w:ins>
          </w:p>
        </w:tc>
        <w:tc>
          <w:tcPr>
            <w:tcW w:w="1701" w:type="dxa"/>
            <w:gridSpan w:val="2"/>
            <w:tcBorders>
              <w:top w:val="single" w:sz="4" w:space="0" w:color="auto"/>
              <w:left w:val="single" w:sz="4" w:space="0" w:color="auto"/>
              <w:bottom w:val="single" w:sz="4" w:space="0" w:color="auto"/>
              <w:right w:val="single" w:sz="4" w:space="0" w:color="auto"/>
            </w:tcBorders>
          </w:tcPr>
          <w:p w14:paraId="78ECDB3E" w14:textId="77777777" w:rsidR="00506088" w:rsidRPr="00B06F7A" w:rsidRDefault="00506088" w:rsidP="00506088">
            <w:pPr>
              <w:pStyle w:val="TAL"/>
              <w:rPr>
                <w:ins w:id="26" w:author="Samsung" w:date="2021-10-25T13:05:00Z"/>
                <w:rFonts w:cs="Arial"/>
                <w:szCs w:val="18"/>
              </w:rPr>
            </w:pPr>
          </w:p>
        </w:tc>
      </w:tr>
      <w:tr w:rsidR="00506088" w:rsidRPr="00B06F7A" w14:paraId="02B8091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958C8A3" w14:textId="77777777" w:rsidR="00506088" w:rsidRPr="00B06F7A" w:rsidRDefault="00506088" w:rsidP="00506088">
            <w:pPr>
              <w:pStyle w:val="TAL"/>
            </w:pPr>
            <w:proofErr w:type="spellStart"/>
            <w:r w:rsidRPr="00B06F7A">
              <w:t>micoAllowed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E15BA28" w14:textId="77777777" w:rsidR="00506088" w:rsidRPr="00B06F7A" w:rsidRDefault="00506088" w:rsidP="00506088">
            <w:pPr>
              <w:pStyle w:val="TAL"/>
            </w:pPr>
            <w:proofErr w:type="spellStart"/>
            <w:r w:rsidRPr="00B06F7A">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2935911"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9CC8E0F"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772A7B8" w14:textId="77777777" w:rsidR="00506088" w:rsidRPr="00B06F7A" w:rsidRDefault="00506088" w:rsidP="00506088">
            <w:pPr>
              <w:pStyle w:val="TAL"/>
              <w:rPr>
                <w:rFonts w:cs="Arial"/>
                <w:szCs w:val="18"/>
              </w:rPr>
            </w:pPr>
            <w:r w:rsidRPr="00B06F7A">
              <w:rPr>
                <w:rFonts w:cs="Arial"/>
                <w:szCs w:val="18"/>
              </w:rPr>
              <w:t>Indicates whether the UE subscription allows MICO mode.</w:t>
            </w:r>
          </w:p>
        </w:tc>
        <w:tc>
          <w:tcPr>
            <w:tcW w:w="1701" w:type="dxa"/>
            <w:gridSpan w:val="2"/>
            <w:tcBorders>
              <w:top w:val="single" w:sz="4" w:space="0" w:color="auto"/>
              <w:left w:val="single" w:sz="4" w:space="0" w:color="auto"/>
              <w:bottom w:val="single" w:sz="4" w:space="0" w:color="auto"/>
              <w:right w:val="single" w:sz="4" w:space="0" w:color="auto"/>
            </w:tcBorders>
          </w:tcPr>
          <w:p w14:paraId="0499289F" w14:textId="77777777" w:rsidR="00506088" w:rsidRPr="00B06F7A" w:rsidRDefault="00506088" w:rsidP="00506088">
            <w:pPr>
              <w:pStyle w:val="TAL"/>
              <w:rPr>
                <w:rFonts w:cs="Arial"/>
                <w:szCs w:val="18"/>
              </w:rPr>
            </w:pPr>
          </w:p>
        </w:tc>
      </w:tr>
      <w:tr w:rsidR="00506088" w:rsidRPr="00B06F7A" w14:paraId="2B1A232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941B36F" w14:textId="77777777" w:rsidR="00506088" w:rsidRPr="00B06F7A" w:rsidRDefault="00506088" w:rsidP="00506088">
            <w:pPr>
              <w:pStyle w:val="TAL"/>
            </w:pPr>
            <w:proofErr w:type="spellStart"/>
            <w:r w:rsidRPr="00B06F7A">
              <w:t>sharedAmDataIds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88DA1BD" w14:textId="77777777" w:rsidR="00506088" w:rsidRPr="00B06F7A" w:rsidRDefault="00506088" w:rsidP="00506088">
            <w:pPr>
              <w:pStyle w:val="TAL"/>
            </w:pPr>
            <w:r w:rsidRPr="00B06F7A">
              <w:t>array(</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C82962C"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8C7C68B"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73186A94" w14:textId="77777777" w:rsidR="00506088" w:rsidRPr="00B06F7A" w:rsidRDefault="00506088" w:rsidP="00506088">
            <w:pPr>
              <w:pStyle w:val="TAL"/>
              <w:rPr>
                <w:rFonts w:cs="Arial"/>
                <w:szCs w:val="18"/>
              </w:rPr>
            </w:pPr>
            <w:r w:rsidRPr="00B06F7A">
              <w:rPr>
                <w:rFonts w:cs="Arial"/>
                <w:szCs w:val="18"/>
              </w:rPr>
              <w:t>Identifier of shared Access And Mobility Subscription data</w:t>
            </w:r>
          </w:p>
        </w:tc>
        <w:tc>
          <w:tcPr>
            <w:tcW w:w="1701" w:type="dxa"/>
            <w:gridSpan w:val="2"/>
            <w:tcBorders>
              <w:top w:val="single" w:sz="4" w:space="0" w:color="auto"/>
              <w:left w:val="single" w:sz="4" w:space="0" w:color="auto"/>
              <w:bottom w:val="single" w:sz="4" w:space="0" w:color="auto"/>
              <w:right w:val="single" w:sz="4" w:space="0" w:color="auto"/>
            </w:tcBorders>
          </w:tcPr>
          <w:p w14:paraId="0ABDB6CA" w14:textId="77777777" w:rsidR="00506088" w:rsidRPr="00B06F7A" w:rsidRDefault="00506088" w:rsidP="00506088">
            <w:pPr>
              <w:pStyle w:val="TAL"/>
              <w:rPr>
                <w:rFonts w:cs="Arial"/>
                <w:szCs w:val="18"/>
              </w:rPr>
            </w:pPr>
            <w:proofErr w:type="spellStart"/>
            <w:r w:rsidRPr="00B06F7A">
              <w:rPr>
                <w:rFonts w:cs="Arial"/>
                <w:szCs w:val="18"/>
              </w:rPr>
              <w:t>SharedData</w:t>
            </w:r>
            <w:proofErr w:type="spellEnd"/>
          </w:p>
        </w:tc>
      </w:tr>
      <w:tr w:rsidR="00506088" w:rsidRPr="00B06F7A" w14:paraId="3032789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4C33263" w14:textId="77777777" w:rsidR="00506088" w:rsidRPr="00B06F7A" w:rsidRDefault="00506088" w:rsidP="00506088">
            <w:pPr>
              <w:pStyle w:val="TAL"/>
            </w:pPr>
            <w:proofErr w:type="spellStart"/>
            <w:r w:rsidRPr="00B06F7A">
              <w:t>odbPacketServices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F70C1AD" w14:textId="77777777" w:rsidR="00506088" w:rsidRPr="00B06F7A" w:rsidRDefault="00506088" w:rsidP="00506088">
            <w:pPr>
              <w:pStyle w:val="TAL"/>
            </w:pPr>
            <w:proofErr w:type="spellStart"/>
            <w:r w:rsidRPr="00B06F7A">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3C2EF26"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85D74D2"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4578B55" w14:textId="77777777" w:rsidR="00506088" w:rsidRPr="00B06F7A" w:rsidRDefault="00506088" w:rsidP="00506088">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1D891D37" w14:textId="77777777" w:rsidR="00506088" w:rsidRPr="00B06F7A" w:rsidRDefault="00506088" w:rsidP="00506088">
            <w:pPr>
              <w:pStyle w:val="TAL"/>
              <w:rPr>
                <w:rFonts w:cs="Arial"/>
                <w:szCs w:val="18"/>
              </w:rPr>
            </w:pPr>
          </w:p>
        </w:tc>
      </w:tr>
      <w:tr w:rsidR="00506088" w:rsidRPr="00B06F7A" w14:paraId="31B70F10"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B48CF69" w14:textId="77777777" w:rsidR="00506088" w:rsidRPr="00B06F7A" w:rsidRDefault="00506088" w:rsidP="00506088">
            <w:pPr>
              <w:pStyle w:val="TAL"/>
            </w:pPr>
            <w:proofErr w:type="spellStart"/>
            <w:r w:rsidRPr="00B06F7A">
              <w:t>subscribedDnnList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349BC78" w14:textId="77777777" w:rsidR="00506088" w:rsidRPr="00B06F7A" w:rsidRDefault="00506088" w:rsidP="00506088">
            <w:pPr>
              <w:pStyle w:val="TAL"/>
            </w:pPr>
            <w:r w:rsidRPr="00B06F7A">
              <w:t>array(</w:t>
            </w:r>
            <w:proofErr w:type="spellStart"/>
            <w:r w:rsidRPr="00B06F7A">
              <w:t>Dnn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ED032D1"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43A52FF"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C8EB6A8" w14:textId="77777777" w:rsidR="00506088" w:rsidRPr="00B06F7A" w:rsidRDefault="00506088" w:rsidP="00506088">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A0249D0" w14:textId="77777777" w:rsidR="00506088" w:rsidRPr="00B06F7A" w:rsidRDefault="00506088" w:rsidP="00506088">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gridSpan w:val="2"/>
            <w:tcBorders>
              <w:top w:val="single" w:sz="4" w:space="0" w:color="auto"/>
              <w:left w:val="single" w:sz="4" w:space="0" w:color="auto"/>
              <w:bottom w:val="single" w:sz="4" w:space="0" w:color="auto"/>
              <w:right w:val="single" w:sz="4" w:space="0" w:color="auto"/>
            </w:tcBorders>
          </w:tcPr>
          <w:p w14:paraId="04D670EE" w14:textId="77777777" w:rsidR="00506088" w:rsidRPr="00B06F7A" w:rsidRDefault="00506088" w:rsidP="00506088">
            <w:pPr>
              <w:pStyle w:val="TAL"/>
              <w:rPr>
                <w:rFonts w:cs="Arial"/>
                <w:szCs w:val="18"/>
              </w:rPr>
            </w:pPr>
          </w:p>
        </w:tc>
      </w:tr>
      <w:tr w:rsidR="00506088" w:rsidRPr="00B06F7A" w14:paraId="392F63E3"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6C99FEB" w14:textId="77777777" w:rsidR="00506088" w:rsidRPr="00B06F7A" w:rsidRDefault="00506088" w:rsidP="00506088">
            <w:pPr>
              <w:pStyle w:val="TAL"/>
            </w:pPr>
            <w:proofErr w:type="spellStart"/>
            <w:r w:rsidRPr="00B06F7A">
              <w:rPr>
                <w:rFonts w:hint="eastAsia"/>
                <w:lang w:eastAsia="zh-CN"/>
              </w:rPr>
              <w:t>serviceGapTime</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008E2AD" w14:textId="77777777" w:rsidR="00506088" w:rsidRPr="00B06F7A" w:rsidRDefault="00506088" w:rsidP="00506088">
            <w:pPr>
              <w:pStyle w:val="TAL"/>
            </w:pPr>
            <w:proofErr w:type="spellStart"/>
            <w:r w:rsidRPr="00B06F7A">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FECB454"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6CEDE2B"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92E07C9" w14:textId="77777777" w:rsidR="00506088" w:rsidRPr="00B06F7A" w:rsidRDefault="00506088" w:rsidP="00506088">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75EDA712" w14:textId="77777777" w:rsidR="00506088" w:rsidRPr="00B06F7A" w:rsidRDefault="00506088" w:rsidP="00506088">
            <w:pPr>
              <w:pStyle w:val="TAL"/>
            </w:pPr>
          </w:p>
        </w:tc>
      </w:tr>
      <w:tr w:rsidR="00506088" w:rsidRPr="00B06F7A" w14:paraId="0DCC514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A17C92A" w14:textId="77777777" w:rsidR="00506088" w:rsidRPr="00B06F7A" w:rsidRDefault="00506088" w:rsidP="00506088">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D8D37F6" w14:textId="77777777" w:rsidR="00506088" w:rsidRPr="00B06F7A" w:rsidRDefault="00506088" w:rsidP="00506088">
            <w:pPr>
              <w:pStyle w:val="TAL"/>
              <w:rPr>
                <w:lang w:eastAsia="zh-CN"/>
              </w:rPr>
            </w:pPr>
            <w:proofErr w:type="spellStart"/>
            <w:r w:rsidRPr="00B06F7A">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DA89AD5"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8489546"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3938B9A" w14:textId="77777777" w:rsidR="00506088" w:rsidRPr="00B06F7A" w:rsidRDefault="00506088" w:rsidP="00506088">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0E5F5F60" w14:textId="77777777" w:rsidR="00506088" w:rsidRPr="00B06F7A" w:rsidRDefault="00506088" w:rsidP="00506088">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gridSpan w:val="2"/>
            <w:tcBorders>
              <w:top w:val="single" w:sz="4" w:space="0" w:color="auto"/>
              <w:left w:val="single" w:sz="4" w:space="0" w:color="auto"/>
              <w:bottom w:val="single" w:sz="4" w:space="0" w:color="auto"/>
              <w:right w:val="single" w:sz="4" w:space="0" w:color="auto"/>
            </w:tcBorders>
          </w:tcPr>
          <w:p w14:paraId="7BDAA3D6" w14:textId="77777777" w:rsidR="00506088" w:rsidRPr="00B06F7A" w:rsidRDefault="00506088" w:rsidP="00506088">
            <w:pPr>
              <w:pStyle w:val="TAL"/>
            </w:pPr>
          </w:p>
        </w:tc>
      </w:tr>
      <w:tr w:rsidR="00506088" w:rsidRPr="00B06F7A" w14:paraId="64593F26"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2564F61" w14:textId="77777777" w:rsidR="00506088" w:rsidRPr="00B06F7A" w:rsidRDefault="00506088" w:rsidP="00506088">
            <w:pPr>
              <w:pStyle w:val="TAL"/>
              <w:rPr>
                <w:lang w:eastAsia="zh-CN"/>
              </w:rPr>
            </w:pPr>
            <w:proofErr w:type="spellStart"/>
            <w:r w:rsidRPr="00B06F7A">
              <w:t>mdtConfiguration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430267C" w14:textId="77777777" w:rsidR="00506088" w:rsidRPr="00B06F7A" w:rsidRDefault="00506088" w:rsidP="00506088">
            <w:pPr>
              <w:pStyle w:val="TAL"/>
              <w:rPr>
                <w:lang w:eastAsia="zh-CN"/>
              </w:rPr>
            </w:pPr>
            <w:proofErr w:type="spellStart"/>
            <w:r w:rsidRPr="00B06F7A">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64152C3" w14:textId="77777777" w:rsidR="00506088" w:rsidRPr="00B06F7A" w:rsidRDefault="00506088" w:rsidP="00506088">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4310FC73"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7DB19A1F" w14:textId="77777777" w:rsidR="00506088" w:rsidRPr="00B06F7A" w:rsidRDefault="00506088" w:rsidP="00506088">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21728901" w14:textId="77777777" w:rsidR="00506088" w:rsidRPr="00B06F7A" w:rsidRDefault="00506088" w:rsidP="00506088">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gridSpan w:val="2"/>
            <w:tcBorders>
              <w:top w:val="single" w:sz="4" w:space="0" w:color="auto"/>
              <w:left w:val="single" w:sz="4" w:space="0" w:color="auto"/>
              <w:bottom w:val="single" w:sz="4" w:space="0" w:color="auto"/>
              <w:right w:val="single" w:sz="4" w:space="0" w:color="auto"/>
            </w:tcBorders>
          </w:tcPr>
          <w:p w14:paraId="41FEBB03" w14:textId="77777777" w:rsidR="00506088" w:rsidRPr="00B06F7A" w:rsidRDefault="00506088" w:rsidP="00506088">
            <w:pPr>
              <w:pStyle w:val="TAL"/>
            </w:pPr>
          </w:p>
        </w:tc>
      </w:tr>
      <w:tr w:rsidR="00506088" w:rsidRPr="00B06F7A" w14:paraId="4F62959F"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ED88592" w14:textId="77777777" w:rsidR="00506088" w:rsidRPr="00B06F7A" w:rsidRDefault="00506088" w:rsidP="00506088">
            <w:pPr>
              <w:pStyle w:val="TAL"/>
            </w:pPr>
            <w:proofErr w:type="spellStart"/>
            <w:r w:rsidRPr="00B06F7A">
              <w:t>traceData</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3891A0A" w14:textId="77777777" w:rsidR="00506088" w:rsidRPr="00B06F7A" w:rsidRDefault="00506088" w:rsidP="00506088">
            <w:pPr>
              <w:pStyle w:val="TAL"/>
            </w:pPr>
            <w:proofErr w:type="spellStart"/>
            <w:r w:rsidRPr="00B06F7A">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DB8CFF8"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60F2ADE"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EEC7552" w14:textId="77777777" w:rsidR="00506088" w:rsidRPr="00B06F7A" w:rsidRDefault="00506088" w:rsidP="00506088">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gridSpan w:val="2"/>
            <w:tcBorders>
              <w:top w:val="single" w:sz="4" w:space="0" w:color="auto"/>
              <w:left w:val="single" w:sz="4" w:space="0" w:color="auto"/>
              <w:bottom w:val="single" w:sz="4" w:space="0" w:color="auto"/>
              <w:right w:val="single" w:sz="4" w:space="0" w:color="auto"/>
            </w:tcBorders>
          </w:tcPr>
          <w:p w14:paraId="705D8920" w14:textId="77777777" w:rsidR="00506088" w:rsidRPr="00B06F7A" w:rsidRDefault="00506088" w:rsidP="00506088">
            <w:pPr>
              <w:pStyle w:val="TAL"/>
              <w:rPr>
                <w:rFonts w:cs="Arial"/>
                <w:szCs w:val="18"/>
              </w:rPr>
            </w:pPr>
          </w:p>
        </w:tc>
      </w:tr>
      <w:tr w:rsidR="00506088" w:rsidRPr="00B06F7A" w14:paraId="6D37D9B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412DE7D" w14:textId="77777777" w:rsidR="00506088" w:rsidRPr="00B06F7A" w:rsidRDefault="00506088" w:rsidP="00506088">
            <w:pPr>
              <w:pStyle w:val="TAL"/>
            </w:pPr>
            <w:proofErr w:type="spellStart"/>
            <w:r w:rsidRPr="00B06F7A">
              <w:t>cagData</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2EE2034" w14:textId="77777777" w:rsidR="00506088" w:rsidRPr="00B06F7A" w:rsidRDefault="00506088" w:rsidP="00506088">
            <w:pPr>
              <w:pStyle w:val="TAL"/>
            </w:pPr>
            <w:proofErr w:type="spellStart"/>
            <w:r w:rsidRPr="00B06F7A">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456269B"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13FF99"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22414AA7" w14:textId="77777777" w:rsidR="00506088" w:rsidRPr="00B06F7A" w:rsidRDefault="00506088" w:rsidP="00506088">
            <w:pPr>
              <w:pStyle w:val="TAL"/>
              <w:rPr>
                <w:rFonts w:cs="Arial"/>
                <w:szCs w:val="18"/>
              </w:rPr>
            </w:pPr>
            <w:r w:rsidRPr="00B06F7A">
              <w:rPr>
                <w:rFonts w:cs="Arial"/>
                <w:szCs w:val="18"/>
              </w:rPr>
              <w:t>Closed Access Group Data.</w:t>
            </w:r>
          </w:p>
          <w:p w14:paraId="3DD9B9BE" w14:textId="77777777" w:rsidR="00506088" w:rsidRPr="00B06F7A" w:rsidRDefault="00506088" w:rsidP="00506088">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gridSpan w:val="2"/>
            <w:tcBorders>
              <w:top w:val="single" w:sz="4" w:space="0" w:color="auto"/>
              <w:left w:val="single" w:sz="4" w:space="0" w:color="auto"/>
              <w:bottom w:val="single" w:sz="4" w:space="0" w:color="auto"/>
              <w:right w:val="single" w:sz="4" w:space="0" w:color="auto"/>
            </w:tcBorders>
          </w:tcPr>
          <w:p w14:paraId="64B77607" w14:textId="77777777" w:rsidR="00506088" w:rsidRPr="00B06F7A" w:rsidRDefault="00506088" w:rsidP="00506088">
            <w:pPr>
              <w:pStyle w:val="TAL"/>
              <w:rPr>
                <w:rFonts w:cs="Arial"/>
                <w:szCs w:val="18"/>
              </w:rPr>
            </w:pPr>
            <w:proofErr w:type="spellStart"/>
            <w:r w:rsidRPr="00B06F7A">
              <w:rPr>
                <w:rFonts w:cs="Arial"/>
                <w:szCs w:val="18"/>
              </w:rPr>
              <w:t>CAGFeature</w:t>
            </w:r>
            <w:proofErr w:type="spellEnd"/>
          </w:p>
        </w:tc>
      </w:tr>
      <w:tr w:rsidR="00506088" w:rsidRPr="00B06F7A" w14:paraId="54310D1C"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2A8F06B" w14:textId="77777777" w:rsidR="00506088" w:rsidRPr="00B06F7A" w:rsidRDefault="00506088" w:rsidP="00506088">
            <w:pPr>
              <w:pStyle w:val="TAL"/>
            </w:pPr>
            <w:proofErr w:type="spellStart"/>
            <w:r w:rsidRPr="00B06F7A">
              <w:rPr>
                <w:rFonts w:hint="eastAsia"/>
                <w:lang w:eastAsia="zh-CN"/>
              </w:rPr>
              <w:t>stnSr</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61BFABB" w14:textId="77777777" w:rsidR="00506088" w:rsidRPr="00B06F7A" w:rsidRDefault="00506088" w:rsidP="00506088">
            <w:pPr>
              <w:pStyle w:val="TAL"/>
            </w:pPr>
            <w:proofErr w:type="spellStart"/>
            <w:r w:rsidRPr="00B06F7A">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A6ECB2D"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7753EE8" w14:textId="77777777" w:rsidR="00506088" w:rsidRPr="00B06F7A" w:rsidRDefault="00506088" w:rsidP="00506088">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67FB4802" w14:textId="77777777" w:rsidR="00506088" w:rsidRPr="00B06F7A" w:rsidRDefault="00506088" w:rsidP="0050608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E066D23" w14:textId="77777777" w:rsidR="00506088" w:rsidRPr="00B06F7A" w:rsidRDefault="00506088" w:rsidP="00506088">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4795AD95" w14:textId="77777777" w:rsidR="00506088" w:rsidRPr="00B06F7A" w:rsidRDefault="00506088" w:rsidP="00506088">
            <w:pPr>
              <w:pStyle w:val="TAL"/>
              <w:keepNext w:val="0"/>
              <w:keepLines w:val="0"/>
              <w:widowControl w:val="0"/>
              <w:rPr>
                <w:rFonts w:cs="Arial"/>
                <w:szCs w:val="18"/>
                <w:lang w:val="en-US" w:eastAsia="zh-CN"/>
              </w:rPr>
            </w:pPr>
          </w:p>
        </w:tc>
      </w:tr>
      <w:tr w:rsidR="00506088" w:rsidRPr="00B06F7A" w14:paraId="216249B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8D0DF28" w14:textId="77777777" w:rsidR="00506088" w:rsidRPr="00B06F7A" w:rsidRDefault="00506088" w:rsidP="00506088">
            <w:pPr>
              <w:pStyle w:val="TAL"/>
            </w:pPr>
            <w:proofErr w:type="spellStart"/>
            <w:r w:rsidRPr="00B06F7A">
              <w:rPr>
                <w:rFonts w:hint="eastAsia"/>
                <w:lang w:eastAsia="zh-CN"/>
              </w:rPr>
              <w:t>cMsisdn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00E08A2" w14:textId="77777777" w:rsidR="00506088" w:rsidRPr="00B06F7A" w:rsidRDefault="00506088" w:rsidP="00506088">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56DCF26"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0B0A34C" w14:textId="77777777" w:rsidR="00506088" w:rsidRPr="00B06F7A" w:rsidRDefault="00506088" w:rsidP="00506088">
            <w:pPr>
              <w:pStyle w:val="TAL"/>
            </w:pPr>
            <w:r w:rsidRPr="00B06F7A">
              <w:rPr>
                <w:lang w:eastAsia="zh-CN"/>
              </w:rPr>
              <w:t>0..1</w:t>
            </w:r>
          </w:p>
        </w:tc>
        <w:tc>
          <w:tcPr>
            <w:tcW w:w="4385" w:type="dxa"/>
            <w:gridSpan w:val="2"/>
            <w:tcBorders>
              <w:top w:val="single" w:sz="4" w:space="0" w:color="auto"/>
              <w:left w:val="single" w:sz="4" w:space="0" w:color="auto"/>
              <w:bottom w:val="single" w:sz="4" w:space="0" w:color="auto"/>
              <w:right w:val="single" w:sz="4" w:space="0" w:color="auto"/>
            </w:tcBorders>
          </w:tcPr>
          <w:p w14:paraId="23756E75" w14:textId="77777777" w:rsidR="00506088" w:rsidRPr="00B06F7A" w:rsidRDefault="00506088" w:rsidP="00506088">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B1B3BCB" w14:textId="77777777" w:rsidR="00506088" w:rsidRPr="00B06F7A" w:rsidRDefault="00506088" w:rsidP="00506088">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gridSpan w:val="2"/>
            <w:tcBorders>
              <w:top w:val="single" w:sz="4" w:space="0" w:color="auto"/>
              <w:left w:val="single" w:sz="4" w:space="0" w:color="auto"/>
              <w:bottom w:val="single" w:sz="4" w:space="0" w:color="auto"/>
              <w:right w:val="single" w:sz="4" w:space="0" w:color="auto"/>
            </w:tcBorders>
          </w:tcPr>
          <w:p w14:paraId="0ED1CAEB" w14:textId="77777777" w:rsidR="00506088" w:rsidRPr="00B06F7A" w:rsidRDefault="00506088" w:rsidP="00506088">
            <w:pPr>
              <w:pStyle w:val="TAL"/>
              <w:keepNext w:val="0"/>
              <w:keepLines w:val="0"/>
              <w:widowControl w:val="0"/>
              <w:rPr>
                <w:rFonts w:cs="Arial"/>
                <w:szCs w:val="18"/>
                <w:lang w:val="en-US" w:eastAsia="zh-CN"/>
              </w:rPr>
            </w:pPr>
          </w:p>
        </w:tc>
      </w:tr>
      <w:tr w:rsidR="00506088" w:rsidRPr="00B06F7A" w14:paraId="49A51370"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2B237EF" w14:textId="77777777" w:rsidR="00506088" w:rsidRPr="00B06F7A" w:rsidRDefault="00506088" w:rsidP="00506088">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1A18B8D9" w14:textId="77777777" w:rsidR="00506088" w:rsidRPr="00B06F7A" w:rsidRDefault="00506088" w:rsidP="00506088">
            <w:pPr>
              <w:pStyle w:val="TAL"/>
              <w:rPr>
                <w:lang w:eastAsia="zh-CN"/>
              </w:rPr>
            </w:pPr>
            <w:proofErr w:type="spellStart"/>
            <w:r w:rsidRPr="00B06F7A">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1781B53"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7BD055C"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69837BD4" w14:textId="77777777" w:rsidR="00506088" w:rsidRPr="00B06F7A" w:rsidRDefault="00506088" w:rsidP="00506088">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1" w:type="dxa"/>
            <w:gridSpan w:val="2"/>
            <w:tcBorders>
              <w:top w:val="single" w:sz="4" w:space="0" w:color="auto"/>
              <w:left w:val="single" w:sz="4" w:space="0" w:color="auto"/>
              <w:bottom w:val="single" w:sz="4" w:space="0" w:color="auto"/>
              <w:right w:val="single" w:sz="4" w:space="0" w:color="auto"/>
            </w:tcBorders>
          </w:tcPr>
          <w:p w14:paraId="743252F2" w14:textId="77777777" w:rsidR="00506088" w:rsidRPr="00B06F7A" w:rsidRDefault="00506088" w:rsidP="00506088">
            <w:pPr>
              <w:pStyle w:val="TAL"/>
              <w:rPr>
                <w:rFonts w:cs="Arial"/>
                <w:szCs w:val="18"/>
                <w:lang w:eastAsia="zh-CN"/>
              </w:rPr>
            </w:pPr>
          </w:p>
        </w:tc>
      </w:tr>
      <w:tr w:rsidR="00506088" w:rsidRPr="00B06F7A" w14:paraId="6836373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5CE77D89" w14:textId="77777777" w:rsidR="00506088" w:rsidRPr="00B06F7A" w:rsidRDefault="00506088" w:rsidP="00506088">
            <w:pPr>
              <w:pStyle w:val="TAL"/>
              <w:rPr>
                <w:lang w:eastAsia="zh-CN"/>
              </w:rPr>
            </w:pPr>
            <w:proofErr w:type="spellStart"/>
            <w:r w:rsidRPr="00B06F7A">
              <w:t>nssaiInclusionAllowed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7C7E668" w14:textId="77777777" w:rsidR="00506088" w:rsidRPr="00B06F7A" w:rsidRDefault="00506088" w:rsidP="00506088">
            <w:pPr>
              <w:pStyle w:val="TAL"/>
              <w:rPr>
                <w:lang w:eastAsia="zh-CN"/>
              </w:rPr>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ADF045E"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B742CC"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98A4BE0" w14:textId="77777777" w:rsidR="00506088" w:rsidRPr="00B06F7A" w:rsidRDefault="00506088" w:rsidP="00506088">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698D99F4" w14:textId="77777777" w:rsidR="00506088" w:rsidRPr="00B06F7A" w:rsidRDefault="00506088" w:rsidP="00506088">
            <w:pPr>
              <w:pStyle w:val="TAL"/>
              <w:rPr>
                <w:rFonts w:cs="Arial"/>
                <w:szCs w:val="18"/>
              </w:rPr>
            </w:pPr>
          </w:p>
          <w:p w14:paraId="78580DB7" w14:textId="77777777" w:rsidR="00506088" w:rsidRPr="00B06F7A" w:rsidRDefault="00506088" w:rsidP="00506088">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65130AC8" w14:textId="77777777" w:rsidR="00506088" w:rsidRPr="00B06F7A" w:rsidRDefault="00506088" w:rsidP="00506088">
            <w:pPr>
              <w:pStyle w:val="TAL"/>
              <w:rPr>
                <w:rFonts w:cs="Arial"/>
                <w:szCs w:val="18"/>
              </w:rPr>
            </w:pPr>
          </w:p>
          <w:p w14:paraId="26918AAD" w14:textId="77777777" w:rsidR="00506088" w:rsidRPr="00B06F7A" w:rsidRDefault="00506088" w:rsidP="00506088">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1" w:type="dxa"/>
            <w:gridSpan w:val="2"/>
            <w:tcBorders>
              <w:top w:val="single" w:sz="4" w:space="0" w:color="auto"/>
              <w:left w:val="single" w:sz="4" w:space="0" w:color="auto"/>
              <w:bottom w:val="single" w:sz="4" w:space="0" w:color="auto"/>
              <w:right w:val="single" w:sz="4" w:space="0" w:color="auto"/>
            </w:tcBorders>
          </w:tcPr>
          <w:p w14:paraId="3881D787" w14:textId="77777777" w:rsidR="00506088" w:rsidRPr="00B06F7A" w:rsidRDefault="00506088" w:rsidP="00506088">
            <w:pPr>
              <w:pStyle w:val="TAL"/>
              <w:rPr>
                <w:rFonts w:cs="Arial"/>
                <w:szCs w:val="18"/>
              </w:rPr>
            </w:pPr>
          </w:p>
        </w:tc>
      </w:tr>
      <w:tr w:rsidR="00506088" w:rsidRPr="00B06F7A" w14:paraId="22440B9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2F1761B" w14:textId="77777777" w:rsidR="00506088" w:rsidRPr="00B06F7A" w:rsidRDefault="00506088" w:rsidP="00506088">
            <w:pPr>
              <w:pStyle w:val="TAL"/>
              <w:rPr>
                <w:lang w:eastAsia="zh-CN"/>
              </w:rPr>
            </w:pPr>
            <w:proofErr w:type="spellStart"/>
            <w:r w:rsidRPr="00B06F7A">
              <w:t>rgWirelineCharacteristics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44C889C" w14:textId="77777777" w:rsidR="00506088" w:rsidRPr="00B06F7A" w:rsidRDefault="00506088" w:rsidP="00506088">
            <w:pPr>
              <w:pStyle w:val="TAL"/>
              <w:rPr>
                <w:lang w:eastAsia="zh-CN"/>
              </w:rPr>
            </w:pPr>
            <w:proofErr w:type="spellStart"/>
            <w:r w:rsidRPr="00B06F7A">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7216EE4"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A7DD5D"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AE3FA60" w14:textId="77777777" w:rsidR="00506088" w:rsidRPr="00B06F7A" w:rsidRDefault="00506088" w:rsidP="00506088">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gridSpan w:val="2"/>
            <w:tcBorders>
              <w:top w:val="single" w:sz="4" w:space="0" w:color="auto"/>
              <w:left w:val="single" w:sz="4" w:space="0" w:color="auto"/>
              <w:bottom w:val="single" w:sz="4" w:space="0" w:color="auto"/>
              <w:right w:val="single" w:sz="4" w:space="0" w:color="auto"/>
            </w:tcBorders>
          </w:tcPr>
          <w:p w14:paraId="270913A9" w14:textId="77777777" w:rsidR="00506088" w:rsidRPr="00B06F7A" w:rsidRDefault="00506088" w:rsidP="00506088">
            <w:pPr>
              <w:pStyle w:val="TAL"/>
              <w:rPr>
                <w:rFonts w:cs="Arial"/>
                <w:szCs w:val="18"/>
                <w:lang w:eastAsia="zh-CN"/>
              </w:rPr>
            </w:pPr>
          </w:p>
        </w:tc>
      </w:tr>
      <w:tr w:rsidR="00506088" w:rsidRPr="00B06F7A" w14:paraId="470EE369"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77E8258" w14:textId="77777777" w:rsidR="00506088" w:rsidRPr="00B06F7A" w:rsidRDefault="00506088" w:rsidP="00506088">
            <w:pPr>
              <w:pStyle w:val="TAL"/>
              <w:rPr>
                <w:lang w:eastAsia="zh-CN"/>
              </w:rPr>
            </w:pPr>
            <w:proofErr w:type="spellStart"/>
            <w:r w:rsidRPr="00B06F7A">
              <w:rPr>
                <w:lang w:eastAsia="zh-CN"/>
              </w:rPr>
              <w:t>ecRestrictionDataWb</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B5B2A8F" w14:textId="77777777" w:rsidR="00506088" w:rsidRPr="00B06F7A" w:rsidRDefault="00506088" w:rsidP="00506088">
            <w:pPr>
              <w:pStyle w:val="TAL"/>
              <w:rPr>
                <w:lang w:eastAsia="zh-CN"/>
              </w:rPr>
            </w:pPr>
            <w:proofErr w:type="spellStart"/>
            <w:r w:rsidRPr="00B06F7A">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37C7974"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94C383F"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C16B250" w14:textId="77777777" w:rsidR="00506088" w:rsidRPr="00B06F7A" w:rsidRDefault="00506088" w:rsidP="00506088">
            <w:pPr>
              <w:pStyle w:val="TAL"/>
              <w:rPr>
                <w:rFonts w:cs="Arial"/>
                <w:szCs w:val="18"/>
                <w:lang w:eastAsia="zh-CN"/>
              </w:rPr>
            </w:pPr>
            <w:r w:rsidRPr="00B06F7A">
              <w:rPr>
                <w:rFonts w:cs="Arial"/>
                <w:szCs w:val="18"/>
                <w:lang w:eastAsia="zh-CN"/>
              </w:rPr>
              <w:t>Indicates Enhanced Coverage Restriction Data for WB-N1 mode.</w:t>
            </w:r>
          </w:p>
          <w:p w14:paraId="5DC37057" w14:textId="77777777" w:rsidR="00506088" w:rsidRPr="00B06F7A" w:rsidRDefault="00506088" w:rsidP="00506088">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gridSpan w:val="2"/>
            <w:tcBorders>
              <w:top w:val="single" w:sz="4" w:space="0" w:color="auto"/>
              <w:left w:val="single" w:sz="4" w:space="0" w:color="auto"/>
              <w:bottom w:val="single" w:sz="4" w:space="0" w:color="auto"/>
              <w:right w:val="single" w:sz="4" w:space="0" w:color="auto"/>
            </w:tcBorders>
          </w:tcPr>
          <w:p w14:paraId="2DB9AC2C" w14:textId="77777777" w:rsidR="00506088" w:rsidRPr="00B06F7A" w:rsidRDefault="00506088" w:rsidP="00506088">
            <w:pPr>
              <w:pStyle w:val="TAL"/>
              <w:rPr>
                <w:rFonts w:cs="Arial"/>
                <w:szCs w:val="18"/>
                <w:lang w:eastAsia="zh-CN"/>
              </w:rPr>
            </w:pPr>
          </w:p>
        </w:tc>
      </w:tr>
      <w:tr w:rsidR="00506088" w:rsidRPr="00B06F7A" w14:paraId="61CB11F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136FB4D" w14:textId="77777777" w:rsidR="00506088" w:rsidRPr="00B06F7A" w:rsidRDefault="00506088" w:rsidP="00506088">
            <w:pPr>
              <w:pStyle w:val="TAL"/>
              <w:rPr>
                <w:lang w:eastAsia="zh-CN"/>
              </w:rPr>
            </w:pPr>
            <w:proofErr w:type="spellStart"/>
            <w:r w:rsidRPr="00B06F7A">
              <w:rPr>
                <w:lang w:eastAsia="zh-CN"/>
              </w:rPr>
              <w:lastRenderedPageBreak/>
              <w:t>ecRestrictionDataNb</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5538FBD" w14:textId="77777777" w:rsidR="00506088" w:rsidRPr="00B06F7A" w:rsidRDefault="00506088" w:rsidP="00506088">
            <w:pPr>
              <w:pStyle w:val="TAL"/>
              <w:rPr>
                <w:lang w:eastAsia="zh-CN"/>
              </w:rPr>
            </w:pPr>
            <w:proofErr w:type="spellStart"/>
            <w:r w:rsidRPr="00B06F7A">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1BE2C8A" w14:textId="77777777" w:rsidR="00506088" w:rsidRPr="00B06F7A" w:rsidRDefault="00506088" w:rsidP="00506088">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7BF6CAB"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05B8C15B" w14:textId="77777777" w:rsidR="00506088" w:rsidRPr="00B06F7A" w:rsidRDefault="00506088" w:rsidP="00506088">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DE7363" w14:textId="77777777" w:rsidR="00506088" w:rsidRPr="00B06F7A" w:rsidRDefault="00506088" w:rsidP="00506088">
            <w:pPr>
              <w:pStyle w:val="TAL"/>
              <w:rPr>
                <w:rFonts w:cs="Arial"/>
                <w:szCs w:val="18"/>
                <w:lang w:eastAsia="zh-CN"/>
              </w:rPr>
            </w:pPr>
          </w:p>
          <w:p w14:paraId="3FFD60B3" w14:textId="77777777" w:rsidR="00506088" w:rsidRPr="00B06F7A" w:rsidRDefault="00506088" w:rsidP="00506088">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767394A8" w14:textId="77777777" w:rsidR="00506088" w:rsidRPr="00B06F7A" w:rsidRDefault="00506088" w:rsidP="00506088">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1" w:type="dxa"/>
            <w:gridSpan w:val="2"/>
            <w:tcBorders>
              <w:top w:val="single" w:sz="4" w:space="0" w:color="auto"/>
              <w:left w:val="single" w:sz="4" w:space="0" w:color="auto"/>
              <w:bottom w:val="single" w:sz="4" w:space="0" w:color="auto"/>
              <w:right w:val="single" w:sz="4" w:space="0" w:color="auto"/>
            </w:tcBorders>
          </w:tcPr>
          <w:p w14:paraId="4B1AE4DF" w14:textId="77777777" w:rsidR="00506088" w:rsidRPr="00B06F7A" w:rsidRDefault="00506088" w:rsidP="00506088">
            <w:pPr>
              <w:pStyle w:val="TAL"/>
              <w:rPr>
                <w:rFonts w:cs="Arial"/>
                <w:szCs w:val="18"/>
                <w:lang w:eastAsia="zh-CN"/>
              </w:rPr>
            </w:pPr>
          </w:p>
        </w:tc>
      </w:tr>
      <w:tr w:rsidR="00506088" w:rsidRPr="00B06F7A" w14:paraId="1771105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67CC0C4" w14:textId="77777777" w:rsidR="00506088" w:rsidRPr="00B06F7A" w:rsidRDefault="00506088" w:rsidP="00506088">
            <w:pPr>
              <w:pStyle w:val="TAL"/>
              <w:rPr>
                <w:lang w:eastAsia="zh-CN"/>
              </w:rPr>
            </w:pPr>
            <w:proofErr w:type="spellStart"/>
            <w:r w:rsidRPr="00B06F7A">
              <w:rPr>
                <w:rFonts w:hint="eastAsia"/>
                <w:lang w:eastAsia="zh-CN"/>
              </w:rPr>
              <w:t>expectedUeBehaviour</w:t>
            </w:r>
            <w:r w:rsidRPr="00B06F7A">
              <w:rPr>
                <w:lang w:eastAsia="zh-CN"/>
              </w:rPr>
              <w:t>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3AFBF419" w14:textId="77777777" w:rsidR="00506088" w:rsidRPr="00B06F7A" w:rsidRDefault="00506088" w:rsidP="00506088">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ED03533"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495E8BA"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460E0382" w14:textId="77777777" w:rsidR="00506088" w:rsidRPr="00B06F7A" w:rsidRDefault="00506088" w:rsidP="00506088">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2A96733" w14:textId="77777777" w:rsidR="00506088" w:rsidRPr="00B06F7A" w:rsidRDefault="00506088" w:rsidP="00506088">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1" w:type="dxa"/>
            <w:gridSpan w:val="2"/>
            <w:tcBorders>
              <w:top w:val="single" w:sz="4" w:space="0" w:color="auto"/>
              <w:left w:val="single" w:sz="4" w:space="0" w:color="auto"/>
              <w:bottom w:val="single" w:sz="4" w:space="0" w:color="auto"/>
              <w:right w:val="single" w:sz="4" w:space="0" w:color="auto"/>
            </w:tcBorders>
          </w:tcPr>
          <w:p w14:paraId="57E8C241" w14:textId="77777777" w:rsidR="00506088" w:rsidRPr="00B06F7A" w:rsidRDefault="00506088" w:rsidP="00506088">
            <w:pPr>
              <w:pStyle w:val="TAL"/>
              <w:rPr>
                <w:rFonts w:cs="Arial"/>
                <w:szCs w:val="18"/>
                <w:lang w:eastAsia="zh-CN"/>
              </w:rPr>
            </w:pPr>
          </w:p>
        </w:tc>
      </w:tr>
      <w:tr w:rsidR="00506088" w:rsidRPr="00B06F7A" w14:paraId="12AE4614"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678C42C0" w14:textId="77777777" w:rsidR="00506088" w:rsidRPr="00B06F7A" w:rsidRDefault="00506088" w:rsidP="00506088">
            <w:pPr>
              <w:pStyle w:val="TAL"/>
            </w:pPr>
            <w:proofErr w:type="spellStart"/>
            <w:r w:rsidRPr="00B06F7A">
              <w:t>primaryRatRestrictions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AE9B098" w14:textId="77777777" w:rsidR="00506088" w:rsidRPr="00B06F7A" w:rsidRDefault="00506088" w:rsidP="00506088">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2287FD3"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6BC9BDE"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2CB461CD" w14:textId="77777777" w:rsidR="00506088" w:rsidRPr="00B06F7A" w:rsidRDefault="00506088" w:rsidP="00506088">
            <w:pPr>
              <w:pStyle w:val="TAL"/>
              <w:rPr>
                <w:rFonts w:cs="Arial"/>
                <w:szCs w:val="18"/>
              </w:rPr>
            </w:pPr>
            <w:r w:rsidRPr="00B06F7A">
              <w:rPr>
                <w:rFonts w:cs="Arial"/>
                <w:szCs w:val="18"/>
              </w:rPr>
              <w:t>List of RAT Types that are restricted for use as primary RAT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1F18BA42" w14:textId="77777777" w:rsidR="00506088" w:rsidRPr="00B06F7A" w:rsidRDefault="00506088" w:rsidP="00506088">
            <w:pPr>
              <w:pStyle w:val="TAL"/>
              <w:rPr>
                <w:rFonts w:cs="Arial"/>
                <w:szCs w:val="18"/>
              </w:rPr>
            </w:pPr>
          </w:p>
        </w:tc>
      </w:tr>
      <w:tr w:rsidR="00506088" w:rsidRPr="00B06F7A" w14:paraId="7068688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2C32769" w14:textId="77777777" w:rsidR="00506088" w:rsidRPr="00B06F7A" w:rsidRDefault="00506088" w:rsidP="00506088">
            <w:pPr>
              <w:pStyle w:val="TAL"/>
              <w:rPr>
                <w:lang w:eastAsia="zh-CN"/>
              </w:rPr>
            </w:pPr>
            <w:proofErr w:type="spellStart"/>
            <w:r w:rsidRPr="00B06F7A">
              <w:t>secondaryRatRestrictions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3CBBF2F" w14:textId="77777777" w:rsidR="00506088" w:rsidRPr="00B06F7A" w:rsidRDefault="00506088" w:rsidP="00506088">
            <w:pPr>
              <w:pStyle w:val="TAL"/>
              <w:rPr>
                <w:lang w:eastAsia="zh-CN"/>
              </w:rPr>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A725852" w14:textId="77777777" w:rsidR="00506088" w:rsidRPr="00B06F7A" w:rsidRDefault="00506088" w:rsidP="00506088">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FB3315C"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38795BA8" w14:textId="77777777" w:rsidR="00506088" w:rsidRPr="00B06F7A" w:rsidRDefault="00506088" w:rsidP="00506088">
            <w:pPr>
              <w:pStyle w:val="TAL"/>
              <w:rPr>
                <w:rFonts w:cs="Arial"/>
                <w:szCs w:val="18"/>
                <w:lang w:eastAsia="zh-CN"/>
              </w:rPr>
            </w:pPr>
            <w:r w:rsidRPr="00B06F7A">
              <w:rPr>
                <w:rFonts w:cs="Arial"/>
                <w:szCs w:val="18"/>
              </w:rPr>
              <w:t>List of RAT Types that are restricted for use as secondary RAT in 5GC and EPC; see 3GPP TS 29.571 [7] (NOTE 2)</w:t>
            </w:r>
          </w:p>
        </w:tc>
        <w:tc>
          <w:tcPr>
            <w:tcW w:w="1701" w:type="dxa"/>
            <w:gridSpan w:val="2"/>
            <w:tcBorders>
              <w:top w:val="single" w:sz="4" w:space="0" w:color="auto"/>
              <w:left w:val="single" w:sz="4" w:space="0" w:color="auto"/>
              <w:bottom w:val="single" w:sz="4" w:space="0" w:color="auto"/>
              <w:right w:val="single" w:sz="4" w:space="0" w:color="auto"/>
            </w:tcBorders>
          </w:tcPr>
          <w:p w14:paraId="22BE0F94" w14:textId="77777777" w:rsidR="00506088" w:rsidRPr="00B06F7A" w:rsidRDefault="00506088" w:rsidP="00506088">
            <w:pPr>
              <w:pStyle w:val="TAL"/>
              <w:rPr>
                <w:rFonts w:cs="Arial"/>
                <w:szCs w:val="18"/>
              </w:rPr>
            </w:pPr>
          </w:p>
        </w:tc>
      </w:tr>
      <w:tr w:rsidR="00506088" w:rsidRPr="00B06F7A" w14:paraId="161D60E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07F9D25" w14:textId="77777777" w:rsidR="00506088" w:rsidRPr="00B06F7A" w:rsidRDefault="00506088" w:rsidP="00506088">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6ABC8FFF" w14:textId="77777777" w:rsidR="00506088" w:rsidRPr="00B06F7A" w:rsidRDefault="00506088" w:rsidP="00506088">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5EED17B4" w14:textId="77777777" w:rsidR="00506088" w:rsidRPr="00B06F7A" w:rsidRDefault="00506088" w:rsidP="00506088">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8B34E13" w14:textId="77777777" w:rsidR="00506088" w:rsidRPr="00B06F7A" w:rsidRDefault="00506088" w:rsidP="00506088">
            <w:pPr>
              <w:pStyle w:val="TAL"/>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21C70825" w14:textId="77777777" w:rsidR="00506088" w:rsidRPr="00B06F7A" w:rsidRDefault="00506088" w:rsidP="00506088">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B9033BA" w14:textId="77777777" w:rsidR="00506088" w:rsidRPr="00B06F7A" w:rsidRDefault="00506088" w:rsidP="00506088">
            <w:pPr>
              <w:pStyle w:val="TAL"/>
              <w:rPr>
                <w:rFonts w:cs="Arial"/>
                <w:szCs w:val="18"/>
                <w:lang w:eastAsia="zh-CN"/>
              </w:rPr>
            </w:pPr>
          </w:p>
        </w:tc>
      </w:tr>
      <w:tr w:rsidR="00506088" w:rsidRPr="00B06F7A" w14:paraId="6B9AECBB"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001C55C5" w14:textId="77777777" w:rsidR="00506088" w:rsidRPr="00B06F7A" w:rsidRDefault="00506088" w:rsidP="00506088">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5A1308BC" w14:textId="77777777" w:rsidR="00506088" w:rsidRPr="00B06F7A" w:rsidRDefault="00506088" w:rsidP="00506088">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2742E78C" w14:textId="77777777" w:rsidR="00506088" w:rsidRPr="00B06F7A" w:rsidRDefault="00506088" w:rsidP="00506088">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CB9A027" w14:textId="77777777" w:rsidR="00506088" w:rsidRPr="00B06F7A" w:rsidRDefault="00506088" w:rsidP="00506088">
            <w:pPr>
              <w:pStyle w:val="TAL"/>
              <w:rPr>
                <w:lang w:eastAsia="zh-CN"/>
              </w:rPr>
            </w:pPr>
            <w:r w:rsidRPr="00B06F7A">
              <w:rPr>
                <w:rFonts w:hint="eastAsia"/>
                <w:lang w:eastAsia="zh-CN"/>
              </w:rPr>
              <w:t>1..N</w:t>
            </w:r>
          </w:p>
        </w:tc>
        <w:tc>
          <w:tcPr>
            <w:tcW w:w="4385" w:type="dxa"/>
            <w:gridSpan w:val="2"/>
            <w:tcBorders>
              <w:top w:val="single" w:sz="4" w:space="0" w:color="auto"/>
              <w:left w:val="single" w:sz="4" w:space="0" w:color="auto"/>
              <w:bottom w:val="single" w:sz="4" w:space="0" w:color="auto"/>
              <w:right w:val="single" w:sz="4" w:space="0" w:color="auto"/>
            </w:tcBorders>
          </w:tcPr>
          <w:p w14:paraId="0841DE26" w14:textId="77777777" w:rsidR="00506088" w:rsidRPr="00B06F7A" w:rsidRDefault="00506088" w:rsidP="00506088">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1F41372" w14:textId="77777777" w:rsidR="00506088" w:rsidRPr="00B06F7A" w:rsidRDefault="00506088" w:rsidP="00506088">
            <w:pPr>
              <w:pStyle w:val="TAL"/>
              <w:rPr>
                <w:rFonts w:cs="Arial"/>
                <w:szCs w:val="18"/>
                <w:lang w:eastAsia="zh-CN"/>
              </w:rPr>
            </w:pPr>
          </w:p>
        </w:tc>
      </w:tr>
      <w:tr w:rsidR="00506088" w:rsidRPr="00B06F7A" w14:paraId="6E0DCBB8"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3178A67D" w14:textId="77777777" w:rsidR="00506088" w:rsidRPr="00B06F7A" w:rsidRDefault="00506088" w:rsidP="00506088">
            <w:pPr>
              <w:pStyle w:val="TAL"/>
            </w:pPr>
            <w:proofErr w:type="spellStart"/>
            <w:r w:rsidRPr="00B06F7A">
              <w:t>iabOperationAllowed</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7C97DA41" w14:textId="77777777" w:rsidR="00506088" w:rsidRPr="00B06F7A" w:rsidRDefault="00506088" w:rsidP="00506088">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89CEF70"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79A9764"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30AED343" w14:textId="77777777" w:rsidR="00506088" w:rsidRPr="00B06F7A" w:rsidRDefault="00506088" w:rsidP="00506088">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3DEB7573" w14:textId="77777777" w:rsidR="00506088" w:rsidRPr="00B06F7A" w:rsidRDefault="00506088" w:rsidP="00506088">
            <w:pPr>
              <w:pStyle w:val="TAL"/>
              <w:rPr>
                <w:rFonts w:cs="Arial"/>
                <w:szCs w:val="18"/>
                <w:lang w:eastAsia="zh-CN"/>
              </w:rPr>
            </w:pPr>
          </w:p>
          <w:p w14:paraId="0D059AE4" w14:textId="77777777" w:rsidR="00506088" w:rsidRPr="00B06F7A" w:rsidRDefault="00506088" w:rsidP="00506088">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2B13D5B3" w14:textId="77777777" w:rsidR="00506088" w:rsidRPr="00B06F7A" w:rsidRDefault="00506088" w:rsidP="00506088">
            <w:pPr>
              <w:pStyle w:val="TAL"/>
              <w:rPr>
                <w:rFonts w:cs="Arial"/>
                <w:szCs w:val="18"/>
              </w:rPr>
            </w:pPr>
          </w:p>
          <w:p w14:paraId="32FA08B3" w14:textId="77777777" w:rsidR="00506088" w:rsidRPr="00B06F7A" w:rsidRDefault="00506088" w:rsidP="00506088">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1" w:type="dxa"/>
            <w:gridSpan w:val="2"/>
            <w:tcBorders>
              <w:top w:val="single" w:sz="4" w:space="0" w:color="auto"/>
              <w:left w:val="single" w:sz="4" w:space="0" w:color="auto"/>
              <w:bottom w:val="single" w:sz="4" w:space="0" w:color="auto"/>
              <w:right w:val="single" w:sz="4" w:space="0" w:color="auto"/>
            </w:tcBorders>
          </w:tcPr>
          <w:p w14:paraId="3D2C783F" w14:textId="77777777" w:rsidR="00506088" w:rsidRPr="00B06F7A" w:rsidRDefault="00506088" w:rsidP="00506088">
            <w:pPr>
              <w:pStyle w:val="TAL"/>
              <w:rPr>
                <w:rFonts w:cs="Arial"/>
                <w:szCs w:val="18"/>
              </w:rPr>
            </w:pPr>
          </w:p>
        </w:tc>
      </w:tr>
      <w:tr w:rsidR="00506088" w:rsidRPr="00B06F7A" w14:paraId="03EB7A12"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24D52F3" w14:textId="77777777" w:rsidR="00506088" w:rsidRPr="00B06F7A" w:rsidRDefault="00506088" w:rsidP="00506088">
            <w:pPr>
              <w:pStyle w:val="TAL"/>
            </w:pPr>
            <w:proofErr w:type="spellStart"/>
            <w:r w:rsidRPr="00B06F7A">
              <w:t>adjacentPlmnRestrictions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0B73E68F" w14:textId="77777777" w:rsidR="00506088" w:rsidRPr="00B06F7A" w:rsidRDefault="00506088" w:rsidP="00506088">
            <w:pPr>
              <w:pStyle w:val="TAL"/>
            </w:pPr>
            <w:r w:rsidRPr="00B06F7A">
              <w:t>map(</w:t>
            </w:r>
            <w:proofErr w:type="spellStart"/>
            <w:r w:rsidRPr="00B06F7A">
              <w:t>PlmnRestriction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7860AADA"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F876229" w14:textId="77777777" w:rsidR="00506088" w:rsidRPr="00B06F7A" w:rsidRDefault="00506088" w:rsidP="00506088">
            <w:pPr>
              <w:pStyle w:val="TAL"/>
            </w:pPr>
            <w:r w:rsidRPr="00B06F7A">
              <w:t>1..N</w:t>
            </w:r>
          </w:p>
        </w:tc>
        <w:tc>
          <w:tcPr>
            <w:tcW w:w="4385" w:type="dxa"/>
            <w:gridSpan w:val="2"/>
            <w:tcBorders>
              <w:top w:val="single" w:sz="4" w:space="0" w:color="auto"/>
              <w:left w:val="single" w:sz="4" w:space="0" w:color="auto"/>
              <w:bottom w:val="single" w:sz="4" w:space="0" w:color="auto"/>
              <w:right w:val="single" w:sz="4" w:space="0" w:color="auto"/>
            </w:tcBorders>
          </w:tcPr>
          <w:p w14:paraId="77CD8732" w14:textId="77777777" w:rsidR="00506088" w:rsidRPr="00B06F7A" w:rsidRDefault="00506088" w:rsidP="00506088">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1" w:type="dxa"/>
            <w:gridSpan w:val="2"/>
            <w:tcBorders>
              <w:top w:val="single" w:sz="4" w:space="0" w:color="auto"/>
              <w:left w:val="single" w:sz="4" w:space="0" w:color="auto"/>
              <w:bottom w:val="single" w:sz="4" w:space="0" w:color="auto"/>
              <w:right w:val="single" w:sz="4" w:space="0" w:color="auto"/>
            </w:tcBorders>
          </w:tcPr>
          <w:p w14:paraId="22C8943C" w14:textId="77777777" w:rsidR="00506088" w:rsidRPr="00B06F7A" w:rsidRDefault="00506088" w:rsidP="00506088">
            <w:pPr>
              <w:pStyle w:val="TAL"/>
              <w:rPr>
                <w:rFonts w:cs="Arial"/>
                <w:szCs w:val="18"/>
              </w:rPr>
            </w:pPr>
          </w:p>
        </w:tc>
      </w:tr>
      <w:tr w:rsidR="00506088" w:rsidRPr="00B06F7A" w14:paraId="78FD78BE"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7BB6C7D2" w14:textId="77777777" w:rsidR="00506088" w:rsidRPr="00B06F7A" w:rsidRDefault="00506088" w:rsidP="00506088">
            <w:pPr>
              <w:pStyle w:val="TAL"/>
            </w:pPr>
            <w:proofErr w:type="spellStart"/>
            <w:r w:rsidRPr="00B06F7A">
              <w:t>wirelineForbiddenAreas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E1CC7D7" w14:textId="77777777" w:rsidR="00506088" w:rsidRPr="00B06F7A" w:rsidRDefault="00506088" w:rsidP="00506088">
            <w:pPr>
              <w:pStyle w:val="TAL"/>
            </w:pPr>
            <w:r w:rsidRPr="00B06F7A">
              <w:t>array(</w:t>
            </w:r>
            <w:proofErr w:type="spellStart"/>
            <w:r w:rsidRPr="00B06F7A">
              <w:t>WirelineArea</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212B4306"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3B6EE56" w14:textId="77777777" w:rsidR="00506088" w:rsidRPr="00B06F7A" w:rsidRDefault="00506088" w:rsidP="00506088">
            <w:pPr>
              <w:pStyle w:val="TAL"/>
            </w:pPr>
            <w:r w:rsidRPr="00B06F7A">
              <w:t>0..N</w:t>
            </w:r>
          </w:p>
        </w:tc>
        <w:tc>
          <w:tcPr>
            <w:tcW w:w="4385" w:type="dxa"/>
            <w:gridSpan w:val="2"/>
            <w:tcBorders>
              <w:top w:val="single" w:sz="4" w:space="0" w:color="auto"/>
              <w:left w:val="single" w:sz="4" w:space="0" w:color="auto"/>
              <w:bottom w:val="single" w:sz="4" w:space="0" w:color="auto"/>
              <w:right w:val="single" w:sz="4" w:space="0" w:color="auto"/>
            </w:tcBorders>
          </w:tcPr>
          <w:p w14:paraId="6BE212B6" w14:textId="77777777" w:rsidR="00506088" w:rsidRPr="00B06F7A" w:rsidRDefault="00506088" w:rsidP="00506088">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5AF4B62B" w14:textId="77777777" w:rsidR="00506088" w:rsidRPr="00B06F7A" w:rsidRDefault="00506088" w:rsidP="00506088">
            <w:pPr>
              <w:pStyle w:val="TAL"/>
              <w:rPr>
                <w:rFonts w:cs="Arial"/>
                <w:szCs w:val="18"/>
              </w:rPr>
            </w:pPr>
          </w:p>
        </w:tc>
      </w:tr>
      <w:tr w:rsidR="00506088" w:rsidRPr="00B06F7A" w14:paraId="7C8F9035" w14:textId="77777777" w:rsidTr="00506088">
        <w:trPr>
          <w:gridAfter w:val="2"/>
          <w:wAfter w:w="38"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F0E0B28" w14:textId="77777777" w:rsidR="00506088" w:rsidRPr="00B06F7A" w:rsidRDefault="00506088" w:rsidP="00506088">
            <w:pPr>
              <w:pStyle w:val="TAL"/>
            </w:pPr>
            <w:proofErr w:type="spellStart"/>
            <w:r w:rsidRPr="00B06F7A">
              <w:t>wirelineServiceAreaRestriction</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8CEDA5E" w14:textId="77777777" w:rsidR="00506088" w:rsidRPr="00B06F7A" w:rsidRDefault="00506088" w:rsidP="00506088">
            <w:pPr>
              <w:pStyle w:val="TAL"/>
            </w:pPr>
            <w:proofErr w:type="spellStart"/>
            <w:r w:rsidRPr="00B06F7A">
              <w:t>WirelineServiceAreaRestriction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29C2403"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B1E5516"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55B33091" w14:textId="77777777" w:rsidR="00506088" w:rsidRPr="00B06F7A" w:rsidRDefault="00506088" w:rsidP="00506088">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1" w:type="dxa"/>
            <w:gridSpan w:val="2"/>
            <w:tcBorders>
              <w:top w:val="single" w:sz="4" w:space="0" w:color="auto"/>
              <w:left w:val="single" w:sz="4" w:space="0" w:color="auto"/>
              <w:bottom w:val="single" w:sz="4" w:space="0" w:color="auto"/>
              <w:right w:val="single" w:sz="4" w:space="0" w:color="auto"/>
            </w:tcBorders>
          </w:tcPr>
          <w:p w14:paraId="565B0304" w14:textId="77777777" w:rsidR="00506088" w:rsidRPr="00B06F7A" w:rsidRDefault="00506088" w:rsidP="00506088">
            <w:pPr>
              <w:pStyle w:val="TAL"/>
              <w:rPr>
                <w:rFonts w:cs="Arial"/>
                <w:szCs w:val="18"/>
              </w:rPr>
            </w:pPr>
          </w:p>
        </w:tc>
      </w:tr>
      <w:tr w:rsidR="00506088" w:rsidRPr="00B06F7A" w14:paraId="6666CB5B" w14:textId="77777777" w:rsidTr="00506088">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2A9C46B4" w14:textId="77777777" w:rsidR="00506088" w:rsidRPr="00B06F7A" w:rsidRDefault="00506088" w:rsidP="00506088">
            <w:pPr>
              <w:pStyle w:val="TAL"/>
              <w:rPr>
                <w:lang w:eastAsia="zh-CN"/>
              </w:rPr>
            </w:pPr>
            <w:proofErr w:type="spellStart"/>
            <w:r w:rsidRPr="00B06F7A">
              <w:rPr>
                <w:lang w:eastAsia="zh-CN"/>
              </w:rPr>
              <w:t>pcfSelectionAssistanceInfos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8512E33" w14:textId="77777777" w:rsidR="00506088" w:rsidRPr="00B06F7A" w:rsidRDefault="00506088" w:rsidP="00506088">
            <w:pPr>
              <w:pStyle w:val="TAL"/>
              <w:rPr>
                <w:lang w:eastAsia="zh-CN"/>
              </w:rPr>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6D6626F4" w14:textId="77777777" w:rsidR="00506088" w:rsidRPr="00B06F7A" w:rsidRDefault="00506088" w:rsidP="00506088">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02F142F9" w14:textId="77777777" w:rsidR="00506088" w:rsidRPr="00B06F7A" w:rsidRDefault="00506088" w:rsidP="00506088">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7CA30652" w14:textId="77777777" w:rsidR="00506088" w:rsidRPr="00B06F7A" w:rsidRDefault="00506088" w:rsidP="00506088">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0" w:type="dxa"/>
            <w:gridSpan w:val="2"/>
            <w:tcBorders>
              <w:top w:val="single" w:sz="4" w:space="0" w:color="auto"/>
              <w:left w:val="single" w:sz="4" w:space="0" w:color="auto"/>
              <w:bottom w:val="single" w:sz="4" w:space="0" w:color="auto"/>
              <w:right w:val="single" w:sz="4" w:space="0" w:color="auto"/>
            </w:tcBorders>
          </w:tcPr>
          <w:p w14:paraId="15367D04" w14:textId="77777777" w:rsidR="00506088" w:rsidRPr="00B06F7A" w:rsidRDefault="00506088" w:rsidP="00506088">
            <w:pPr>
              <w:pStyle w:val="TAL"/>
              <w:rPr>
                <w:rFonts w:cs="Arial"/>
                <w:szCs w:val="18"/>
              </w:rPr>
            </w:pPr>
          </w:p>
        </w:tc>
      </w:tr>
      <w:tr w:rsidR="00506088" w:rsidRPr="00B06F7A" w14:paraId="6304BBEF" w14:textId="77777777" w:rsidTr="00506088">
        <w:trPr>
          <w:gridBefore w:val="1"/>
          <w:wBefore w:w="33"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10945826" w14:textId="77777777" w:rsidR="00506088" w:rsidRPr="00B06F7A" w:rsidRDefault="00506088" w:rsidP="00506088">
            <w:pPr>
              <w:pStyle w:val="TAL"/>
              <w:rPr>
                <w:lang w:eastAsia="zh-CN"/>
              </w:rPr>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26066779" w14:textId="77777777" w:rsidR="00506088" w:rsidRPr="00B06F7A" w:rsidRDefault="00506088" w:rsidP="00506088">
            <w:pPr>
              <w:pStyle w:val="TAL"/>
            </w:pPr>
            <w:proofErr w:type="spellStart"/>
            <w:r w:rsidRPr="00B06F7A">
              <w:rPr>
                <w:lang w:eastAsia="ja-JP"/>
              </w:rPr>
              <w:t>AerialUeSubscriptionInfo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EBC533D" w14:textId="77777777" w:rsidR="00506088" w:rsidRPr="00B06F7A" w:rsidRDefault="00506088" w:rsidP="00506088">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9D23388" w14:textId="77777777" w:rsidR="00506088" w:rsidRPr="00B06F7A" w:rsidRDefault="00506088" w:rsidP="00506088">
            <w:pPr>
              <w:pStyle w:val="TAL"/>
            </w:pPr>
            <w:r w:rsidRPr="00B06F7A">
              <w:t>0..1</w:t>
            </w:r>
          </w:p>
        </w:tc>
        <w:tc>
          <w:tcPr>
            <w:tcW w:w="4385" w:type="dxa"/>
            <w:gridSpan w:val="2"/>
            <w:tcBorders>
              <w:top w:val="single" w:sz="4" w:space="0" w:color="auto"/>
              <w:left w:val="single" w:sz="4" w:space="0" w:color="auto"/>
              <w:bottom w:val="single" w:sz="4" w:space="0" w:color="auto"/>
              <w:right w:val="single" w:sz="4" w:space="0" w:color="auto"/>
            </w:tcBorders>
          </w:tcPr>
          <w:p w14:paraId="100FE996" w14:textId="77777777" w:rsidR="00506088" w:rsidRPr="00B06F7A" w:rsidRDefault="00506088" w:rsidP="00506088">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6" w:type="dxa"/>
            <w:gridSpan w:val="3"/>
            <w:tcBorders>
              <w:top w:val="single" w:sz="4" w:space="0" w:color="auto"/>
              <w:left w:val="single" w:sz="4" w:space="0" w:color="auto"/>
              <w:bottom w:val="single" w:sz="4" w:space="0" w:color="auto"/>
              <w:right w:val="single" w:sz="4" w:space="0" w:color="auto"/>
            </w:tcBorders>
          </w:tcPr>
          <w:p w14:paraId="4D80D8A9" w14:textId="77777777" w:rsidR="00506088" w:rsidRPr="00B06F7A" w:rsidRDefault="00506088" w:rsidP="00506088">
            <w:pPr>
              <w:pStyle w:val="TAL"/>
              <w:rPr>
                <w:rFonts w:cs="Arial"/>
                <w:szCs w:val="18"/>
              </w:rPr>
            </w:pPr>
          </w:p>
        </w:tc>
      </w:tr>
      <w:tr w:rsidR="00506088" w:rsidRPr="00B06F7A" w14:paraId="7D293B3A" w14:textId="77777777" w:rsidTr="00506088">
        <w:trPr>
          <w:gridAfter w:val="2"/>
          <w:wAfter w:w="38" w:type="dxa"/>
          <w:jc w:val="center"/>
        </w:trPr>
        <w:tc>
          <w:tcPr>
            <w:tcW w:w="9490" w:type="dxa"/>
            <w:gridSpan w:val="10"/>
            <w:tcBorders>
              <w:top w:val="single" w:sz="4" w:space="0" w:color="auto"/>
              <w:left w:val="single" w:sz="4" w:space="0" w:color="auto"/>
              <w:bottom w:val="single" w:sz="4" w:space="0" w:color="auto"/>
              <w:right w:val="single" w:sz="4" w:space="0" w:color="auto"/>
            </w:tcBorders>
          </w:tcPr>
          <w:p w14:paraId="47AAB948" w14:textId="77777777" w:rsidR="00506088" w:rsidRPr="00B06F7A" w:rsidRDefault="00506088" w:rsidP="00506088">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7B92E9DA" w14:textId="77777777" w:rsidR="00506088" w:rsidRPr="00B06F7A" w:rsidRDefault="00506088" w:rsidP="00506088">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4E224336" w14:textId="77777777" w:rsidR="00506088" w:rsidRPr="00B06F7A" w:rsidRDefault="00506088" w:rsidP="00506088">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13794191" w14:textId="77777777" w:rsidR="00506088" w:rsidRPr="00B06F7A" w:rsidRDefault="00506088" w:rsidP="00506088">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2DD50E13" w14:textId="77777777" w:rsidR="00506088" w:rsidRPr="00B06F7A" w:rsidRDefault="00506088" w:rsidP="00506088">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1" w:type="dxa"/>
            <w:gridSpan w:val="2"/>
            <w:tcBorders>
              <w:top w:val="single" w:sz="4" w:space="0" w:color="auto"/>
              <w:left w:val="single" w:sz="4" w:space="0" w:color="auto"/>
              <w:bottom w:val="single" w:sz="4" w:space="0" w:color="auto"/>
              <w:right w:val="single" w:sz="4" w:space="0" w:color="auto"/>
            </w:tcBorders>
          </w:tcPr>
          <w:p w14:paraId="6189C3CB" w14:textId="77777777" w:rsidR="00506088" w:rsidRPr="00B06F7A" w:rsidRDefault="00506088" w:rsidP="00506088">
            <w:pPr>
              <w:pStyle w:val="TAN"/>
            </w:pPr>
          </w:p>
        </w:tc>
      </w:tr>
    </w:tbl>
    <w:p w14:paraId="4D241902" w14:textId="659FEA00" w:rsidR="00073579" w:rsidRDefault="00073579" w:rsidP="00073579">
      <w:pPr>
        <w:rPr>
          <w:rFonts w:ascii="Arial" w:hAnsi="Arial" w:cs="Arial"/>
          <w:noProof/>
          <w:color w:val="0000FF"/>
          <w:sz w:val="28"/>
          <w:szCs w:val="28"/>
        </w:rPr>
      </w:pPr>
    </w:p>
    <w:p w14:paraId="39ACC741" w14:textId="77777777" w:rsidR="00080CA2" w:rsidRPr="00C21836" w:rsidRDefault="00080CA2" w:rsidP="00080C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1451B89D" w14:textId="77777777" w:rsidR="003F7046" w:rsidRPr="00B06F7A" w:rsidRDefault="003F7046" w:rsidP="003F7046">
      <w:pPr>
        <w:pStyle w:val="Heading2"/>
      </w:pPr>
      <w:bookmarkStart w:id="27" w:name="_Toc11338878"/>
      <w:bookmarkStart w:id="28" w:name="_Toc27585639"/>
      <w:bookmarkStart w:id="29" w:name="_Toc36457662"/>
      <w:bookmarkStart w:id="30" w:name="_Toc45028581"/>
      <w:bookmarkStart w:id="31" w:name="_Toc45029416"/>
      <w:bookmarkStart w:id="32" w:name="_Toc67682190"/>
      <w:bookmarkStart w:id="33" w:name="_Toc82680818"/>
      <w:bookmarkStart w:id="34" w:name="_Hlk9329589"/>
      <w:r w:rsidRPr="00B06F7A">
        <w:t>A.2</w:t>
      </w:r>
      <w:r w:rsidRPr="00B06F7A">
        <w:tab/>
      </w:r>
      <w:proofErr w:type="spellStart"/>
      <w:r w:rsidRPr="00B06F7A">
        <w:t>Nudm_SDM</w:t>
      </w:r>
      <w:proofErr w:type="spellEnd"/>
      <w:r w:rsidRPr="00B06F7A">
        <w:t xml:space="preserve"> API</w:t>
      </w:r>
      <w:bookmarkEnd w:id="27"/>
      <w:bookmarkEnd w:id="28"/>
      <w:bookmarkEnd w:id="29"/>
      <w:bookmarkEnd w:id="30"/>
      <w:bookmarkEnd w:id="31"/>
      <w:bookmarkEnd w:id="32"/>
      <w:bookmarkEnd w:id="33"/>
    </w:p>
    <w:p w14:paraId="1E241A4E" w14:textId="77777777" w:rsidR="003F7046" w:rsidRPr="00B06F7A" w:rsidRDefault="003F7046" w:rsidP="003F7046">
      <w:pPr>
        <w:pStyle w:val="PL"/>
      </w:pPr>
      <w:r w:rsidRPr="00B06F7A">
        <w:t>openapi: 3.0.0</w:t>
      </w:r>
    </w:p>
    <w:p w14:paraId="6A11EFCF" w14:textId="77777777" w:rsidR="003F7046" w:rsidRPr="00B06F7A" w:rsidRDefault="003F7046" w:rsidP="003F7046">
      <w:pPr>
        <w:pStyle w:val="PL"/>
      </w:pPr>
    </w:p>
    <w:p w14:paraId="4D29D15C" w14:textId="77777777" w:rsidR="003F7046" w:rsidRPr="00B06F7A" w:rsidRDefault="003F7046" w:rsidP="003F7046">
      <w:pPr>
        <w:pStyle w:val="PL"/>
      </w:pPr>
      <w:r w:rsidRPr="00B06F7A">
        <w:t>info:</w:t>
      </w:r>
    </w:p>
    <w:p w14:paraId="5851853F" w14:textId="77777777" w:rsidR="003F7046" w:rsidRPr="00B06F7A" w:rsidRDefault="003F7046" w:rsidP="003F7046">
      <w:pPr>
        <w:pStyle w:val="PL"/>
      </w:pPr>
      <w:r w:rsidRPr="00B06F7A">
        <w:t xml:space="preserve">  version: '2.2.0-alpha.5'</w:t>
      </w:r>
    </w:p>
    <w:p w14:paraId="4A719F06" w14:textId="77777777" w:rsidR="003F7046" w:rsidRPr="00B06F7A" w:rsidRDefault="003F7046" w:rsidP="003F7046">
      <w:pPr>
        <w:pStyle w:val="PL"/>
      </w:pPr>
      <w:r w:rsidRPr="00B06F7A">
        <w:t xml:space="preserve">  title: 'Nudm_SDM'</w:t>
      </w:r>
    </w:p>
    <w:bookmarkEnd w:id="34"/>
    <w:p w14:paraId="03EE7A8E" w14:textId="77777777" w:rsidR="003F7046" w:rsidRPr="00B06F7A" w:rsidRDefault="003F7046" w:rsidP="003F7046">
      <w:pPr>
        <w:pStyle w:val="PL"/>
      </w:pPr>
      <w:r w:rsidRPr="00B06F7A">
        <w:t xml:space="preserve">  description: |</w:t>
      </w:r>
    </w:p>
    <w:p w14:paraId="6EE05719" w14:textId="77777777" w:rsidR="003F7046" w:rsidRPr="00B06F7A" w:rsidRDefault="003F7046" w:rsidP="003F7046">
      <w:pPr>
        <w:pStyle w:val="PL"/>
      </w:pPr>
      <w:r w:rsidRPr="00B06F7A">
        <w:t xml:space="preserve">    Nudm Subscriber Data Management Service.</w:t>
      </w:r>
    </w:p>
    <w:p w14:paraId="2F7A5F28" w14:textId="77777777" w:rsidR="003F7046" w:rsidRPr="00B06F7A" w:rsidRDefault="003F7046" w:rsidP="003F7046">
      <w:pPr>
        <w:pStyle w:val="PL"/>
      </w:pPr>
      <w:r w:rsidRPr="00B06F7A">
        <w:t xml:space="preserve">    © 2021, 3GPP Organizational Partners (ARIB, ATIS, CCSA, ETSI, TSDSI, TTA, TTC).</w:t>
      </w:r>
    </w:p>
    <w:p w14:paraId="04A14BCA" w14:textId="77777777" w:rsidR="003F7046" w:rsidRPr="00B06F7A" w:rsidRDefault="003F7046" w:rsidP="003F7046">
      <w:pPr>
        <w:pStyle w:val="PL"/>
      </w:pPr>
      <w:r w:rsidRPr="00B06F7A">
        <w:t xml:space="preserve">    All rights reserved.</w:t>
      </w:r>
    </w:p>
    <w:p w14:paraId="3AE53815" w14:textId="77777777" w:rsidR="003F7046" w:rsidRPr="00B06F7A" w:rsidRDefault="003F7046" w:rsidP="003F7046">
      <w:pPr>
        <w:pStyle w:val="PL"/>
        <w:rPr>
          <w:lang w:val="en-US"/>
        </w:rPr>
      </w:pPr>
    </w:p>
    <w:p w14:paraId="06A56436" w14:textId="77777777" w:rsidR="003F7046" w:rsidRPr="00B06F7A" w:rsidRDefault="003F7046" w:rsidP="003F7046">
      <w:pPr>
        <w:pStyle w:val="PL"/>
        <w:rPr>
          <w:lang w:val="en-US"/>
        </w:rPr>
      </w:pPr>
      <w:r w:rsidRPr="00B06F7A">
        <w:rPr>
          <w:lang w:val="en-US"/>
        </w:rPr>
        <w:t>externalDocs:</w:t>
      </w:r>
    </w:p>
    <w:p w14:paraId="12021249" w14:textId="77777777" w:rsidR="003F7046" w:rsidRPr="00B06F7A" w:rsidRDefault="003F7046" w:rsidP="003F7046">
      <w:pPr>
        <w:pStyle w:val="PL"/>
        <w:rPr>
          <w:lang w:val="en-US"/>
        </w:rPr>
      </w:pPr>
      <w:r w:rsidRPr="00B06F7A">
        <w:rPr>
          <w:lang w:val="en-US"/>
        </w:rPr>
        <w:t xml:space="preserve">  description: 3GPP TS 29.503 Unified Data Management Services, version 17.4.0</w:t>
      </w:r>
    </w:p>
    <w:p w14:paraId="74842381" w14:textId="77777777" w:rsidR="003F7046" w:rsidRPr="00B06F7A" w:rsidRDefault="003F7046" w:rsidP="003F7046">
      <w:pPr>
        <w:pStyle w:val="PL"/>
        <w:rPr>
          <w:lang w:val="en-US"/>
        </w:rPr>
      </w:pPr>
      <w:r w:rsidRPr="00B06F7A">
        <w:rPr>
          <w:lang w:val="en-US"/>
        </w:rPr>
        <w:t xml:space="preserve">  url: 'http://www.3gpp.org/ftp/Specs/archive/29_series/29.503/'</w:t>
      </w:r>
    </w:p>
    <w:p w14:paraId="0C52F36B" w14:textId="77777777" w:rsidR="003F7046" w:rsidRPr="00B06F7A" w:rsidRDefault="003F7046" w:rsidP="003F7046">
      <w:pPr>
        <w:pStyle w:val="PL"/>
      </w:pPr>
    </w:p>
    <w:p w14:paraId="6551048B" w14:textId="77777777" w:rsidR="003F7046" w:rsidRPr="00B06F7A" w:rsidRDefault="003F7046" w:rsidP="003F7046">
      <w:pPr>
        <w:pStyle w:val="PL"/>
      </w:pPr>
      <w:r w:rsidRPr="00B06F7A">
        <w:t>servers:</w:t>
      </w:r>
    </w:p>
    <w:p w14:paraId="70283CEF" w14:textId="77777777" w:rsidR="003F7046" w:rsidRPr="00B06F7A" w:rsidRDefault="003F7046" w:rsidP="003F7046">
      <w:pPr>
        <w:pStyle w:val="PL"/>
      </w:pPr>
      <w:r w:rsidRPr="00B06F7A">
        <w:t xml:space="preserve">  - url: '{apiRoot}/nudm-sdm/v2'</w:t>
      </w:r>
    </w:p>
    <w:p w14:paraId="52B68101" w14:textId="77777777" w:rsidR="003F7046" w:rsidRPr="00B06F7A" w:rsidRDefault="003F7046" w:rsidP="003F7046">
      <w:pPr>
        <w:pStyle w:val="PL"/>
      </w:pPr>
      <w:r w:rsidRPr="00B06F7A">
        <w:t xml:space="preserve">    variables:</w:t>
      </w:r>
    </w:p>
    <w:p w14:paraId="3E7FD7A8" w14:textId="77777777" w:rsidR="003F7046" w:rsidRPr="00B06F7A" w:rsidRDefault="003F7046" w:rsidP="003F7046">
      <w:pPr>
        <w:pStyle w:val="PL"/>
      </w:pPr>
      <w:r w:rsidRPr="00B06F7A">
        <w:t xml:space="preserve">      apiRoot:</w:t>
      </w:r>
    </w:p>
    <w:p w14:paraId="49812F22" w14:textId="77777777" w:rsidR="003F7046" w:rsidRPr="00B06F7A" w:rsidRDefault="003F7046" w:rsidP="003F7046">
      <w:pPr>
        <w:pStyle w:val="PL"/>
      </w:pPr>
      <w:r w:rsidRPr="00B06F7A">
        <w:t xml:space="preserve">        default: https://example.com</w:t>
      </w:r>
    </w:p>
    <w:p w14:paraId="7BFA02CA" w14:textId="77777777" w:rsidR="003F7046" w:rsidRPr="00B06F7A" w:rsidRDefault="003F7046" w:rsidP="003F7046">
      <w:pPr>
        <w:pStyle w:val="PL"/>
      </w:pPr>
      <w:r w:rsidRPr="00B06F7A">
        <w:t xml:space="preserve">        description: apiRoot as defined in clause clause 4.4 of 3GPP TS 29.501.</w:t>
      </w:r>
    </w:p>
    <w:p w14:paraId="4149FE9C" w14:textId="77777777" w:rsidR="003F7046" w:rsidRPr="00B06F7A" w:rsidRDefault="003F7046" w:rsidP="003F7046">
      <w:pPr>
        <w:pStyle w:val="PL"/>
      </w:pPr>
    </w:p>
    <w:p w14:paraId="4EB990FF" w14:textId="77777777" w:rsidR="003F7046" w:rsidRPr="00B06F7A" w:rsidRDefault="003F7046" w:rsidP="003F7046">
      <w:pPr>
        <w:pStyle w:val="PL"/>
        <w:rPr>
          <w:lang w:val="en-US"/>
        </w:rPr>
      </w:pPr>
      <w:r w:rsidRPr="00B06F7A">
        <w:rPr>
          <w:lang w:val="en-US"/>
        </w:rPr>
        <w:t>security:</w:t>
      </w:r>
    </w:p>
    <w:p w14:paraId="3FFC56CF" w14:textId="77777777" w:rsidR="003F7046" w:rsidRPr="00B06F7A" w:rsidRDefault="003F7046" w:rsidP="003F7046">
      <w:pPr>
        <w:pStyle w:val="PL"/>
        <w:rPr>
          <w:lang w:val="en-US"/>
        </w:rPr>
      </w:pPr>
      <w:r w:rsidRPr="00B06F7A">
        <w:rPr>
          <w:lang w:val="en-US"/>
        </w:rPr>
        <w:t xml:space="preserve">  - oAuth2ClientCredentials:</w:t>
      </w:r>
    </w:p>
    <w:p w14:paraId="4E9B2AAD" w14:textId="77777777" w:rsidR="003F7046" w:rsidRPr="00B06F7A" w:rsidRDefault="003F7046" w:rsidP="003F7046">
      <w:pPr>
        <w:pStyle w:val="PL"/>
        <w:rPr>
          <w:lang w:val="en-US"/>
        </w:rPr>
      </w:pPr>
      <w:r w:rsidRPr="00B06F7A">
        <w:rPr>
          <w:lang w:val="en-US"/>
        </w:rPr>
        <w:t xml:space="preserve">    - nudm-sdm</w:t>
      </w:r>
    </w:p>
    <w:p w14:paraId="31C102C5" w14:textId="77777777" w:rsidR="003F7046" w:rsidRPr="00B06F7A" w:rsidRDefault="003F7046" w:rsidP="003F7046">
      <w:pPr>
        <w:pStyle w:val="PL"/>
        <w:rPr>
          <w:lang w:val="en-US"/>
        </w:rPr>
      </w:pPr>
      <w:r w:rsidRPr="00B06F7A">
        <w:rPr>
          <w:lang w:val="en-US"/>
        </w:rPr>
        <w:t xml:space="preserve">  - {}</w:t>
      </w:r>
    </w:p>
    <w:p w14:paraId="69B3FF23" w14:textId="26C4AC3C" w:rsidR="009165A0"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2104F4A" w14:textId="54E7EDFC"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0A1C9B7" w14:textId="1DE4BE21"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[skipped for clarity]</w:t>
      </w:r>
    </w:p>
    <w:p w14:paraId="36C446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AccessAndMobilitySubscriptionData:</w:t>
      </w:r>
    </w:p>
    <w:p w14:paraId="22C7AC2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61239E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properties:</w:t>
      </w:r>
    </w:p>
    <w:p w14:paraId="2E966B4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supportedFeatures:</w:t>
      </w:r>
    </w:p>
    <w:p w14:paraId="5B9E852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'TS29571_CommonData.yaml#/components/schemas/SupportedFeatures'</w:t>
      </w:r>
    </w:p>
    <w:p w14:paraId="6B679E8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gpsis:</w:t>
      </w:r>
    </w:p>
    <w:p w14:paraId="013AA8E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426F189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B0FFF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'TS29571_CommonData.yaml#/components/schemas/Gpsi'</w:t>
      </w:r>
    </w:p>
    <w:p w14:paraId="6FC2F29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hssGroupId:</w:t>
      </w:r>
    </w:p>
    <w:p w14:paraId="24E234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lastRenderedPageBreak/>
        <w:t xml:space="preserve">          $ref: 'TS29571_CommonData.yaml#/components/schemas/NfGroupId'</w:t>
      </w:r>
    </w:p>
    <w:p w14:paraId="14FB2C2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internalGroupIds:</w:t>
      </w:r>
    </w:p>
    <w:p w14:paraId="02DAABA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19F77EA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46C1CE5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'TS29571_CommonData.yaml#/components/schemas/GroupId'</w:t>
      </w:r>
    </w:p>
    <w:p w14:paraId="1415C70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228064A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sharedVnGroupDataIds:</w:t>
      </w:r>
    </w:p>
    <w:p w14:paraId="32A32F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sz w:val="16"/>
        </w:rPr>
        <w:t xml:space="preserve">          </w:t>
      </w:r>
      <w:proofErr w:type="gramStart"/>
      <w:r w:rsidRPr="003F7046">
        <w:rPr>
          <w:rFonts w:ascii="Courier New" w:eastAsia="Times New Roman" w:hAnsi="Courier New"/>
          <w:sz w:val="16"/>
        </w:rPr>
        <w:t>description</w:t>
      </w:r>
      <w:proofErr w:type="gramEnd"/>
      <w:r w:rsidRPr="003F7046">
        <w:rPr>
          <w:rFonts w:ascii="Courier New" w:eastAsia="Times New Roman" w:hAnsi="Courier New"/>
          <w:sz w:val="16"/>
        </w:rPr>
        <w:t>:</w:t>
      </w:r>
      <w:r w:rsidRPr="003F7046">
        <w:rPr>
          <w:rFonts w:ascii="Courier New" w:eastAsia="Times New Roman" w:hAnsi="Courier New"/>
          <w:noProof/>
          <w:sz w:val="16"/>
        </w:rPr>
        <w:t xml:space="preserve"> A map(list of key-value pairs) where </w:t>
      </w:r>
      <w:r w:rsidRPr="003F7046">
        <w:rPr>
          <w:rFonts w:ascii="Courier New" w:eastAsia="Times New Roman" w:hAnsi="Courier New" w:cs="Arial"/>
          <w:noProof/>
          <w:sz w:val="16"/>
          <w:szCs w:val="18"/>
        </w:rPr>
        <w:t xml:space="preserve">GroupId </w:t>
      </w:r>
      <w:r w:rsidRPr="003F7046">
        <w:rPr>
          <w:rFonts w:ascii="Courier New" w:eastAsia="Times New Roman" w:hAnsi="Courier New"/>
          <w:noProof/>
          <w:sz w:val="16"/>
        </w:rPr>
        <w:t>serves as key of SharedDataId</w:t>
      </w:r>
    </w:p>
    <w:p w14:paraId="39659F8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0AA5D88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additionalProperties:</w:t>
      </w:r>
    </w:p>
    <w:p w14:paraId="1771A99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'#/components/schemas/SharedDataId'</w:t>
      </w:r>
    </w:p>
    <w:p w14:paraId="7E84A05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minProperties: 1</w:t>
      </w:r>
    </w:p>
    <w:p w14:paraId="4107D4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subscribedUeAmbr:</w:t>
      </w:r>
    </w:p>
    <w:p w14:paraId="647D0E9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'TS29571_CommonData.yaml#/components/schemas/AmbrRm'</w:t>
      </w:r>
    </w:p>
    <w:p w14:paraId="2CA6034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nssai:</w:t>
      </w:r>
    </w:p>
    <w:p w14:paraId="77D7E8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rPr>
        <w:t xml:space="preserve">          $ref: '#/components/schemas/Nssai'</w:t>
      </w:r>
    </w:p>
    <w:p w14:paraId="3103057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ratRestrictions:</w:t>
      </w:r>
    </w:p>
    <w:p w14:paraId="5BF5254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66A320F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1B34118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3791163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forbiddenAreas:</w:t>
      </w:r>
    </w:p>
    <w:p w14:paraId="540D782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23C7FB1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49F76EC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#/components/schemas/Area'</w:t>
      </w:r>
    </w:p>
    <w:p w14:paraId="34628E1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serviceAreaRestriction:</w:t>
      </w:r>
    </w:p>
    <w:p w14:paraId="43F18CC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#/components/schemas/ServiceAreaRestriction'</w:t>
      </w:r>
    </w:p>
    <w:p w14:paraId="24B27D4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coreNetworkTypeRestrictions:</w:t>
      </w:r>
    </w:p>
    <w:p w14:paraId="6E7C84C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39FE8F6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5D106D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#/components/schemas/CoreNetworkType'</w:t>
      </w:r>
    </w:p>
    <w:p w14:paraId="6F0123F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rfspIndex:</w:t>
      </w:r>
    </w:p>
    <w:p w14:paraId="19CD0F3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'TS29571_CommonData.yaml#/components/schemas/RfspIndexRm'</w:t>
      </w:r>
    </w:p>
    <w:p w14:paraId="6ACCDCF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subsRegTimer:</w:t>
      </w:r>
    </w:p>
    <w:p w14:paraId="504697F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'TS29571_CommonData.yaml#/components/schemas/DurationSecRm'</w:t>
      </w:r>
    </w:p>
    <w:p w14:paraId="3F41F39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ueUsageType:</w:t>
      </w:r>
    </w:p>
    <w:p w14:paraId="6029EB0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'#/components/schemas/UeUsageType'</w:t>
      </w:r>
    </w:p>
    <w:p w14:paraId="432A2DD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mpsPriority:</w:t>
      </w:r>
    </w:p>
    <w:p w14:paraId="442DFAE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'#/components/schemas/MpsPriorityIndicator'</w:t>
      </w:r>
    </w:p>
    <w:p w14:paraId="32FE7F2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mcsPriority:</w:t>
      </w:r>
    </w:p>
    <w:p w14:paraId="6860C6D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'#/components/schemas/McsPriorityIndicator'</w:t>
      </w:r>
    </w:p>
    <w:p w14:paraId="63B937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activeTime:</w:t>
      </w:r>
    </w:p>
    <w:p w14:paraId="53A0181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'TS29571_CommonData.yaml#/components/schemas/DurationSecRm'</w:t>
      </w:r>
    </w:p>
    <w:p w14:paraId="3FC9BE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sorInfo</w:t>
      </w:r>
      <w:r w:rsidRPr="003F7046">
        <w:rPr>
          <w:rFonts w:ascii="Courier New" w:eastAsia="Times New Roman" w:hAnsi="Courier New"/>
          <w:noProof/>
          <w:sz w:val="16"/>
          <w:lang w:val="en-US"/>
        </w:rPr>
        <w:t>:</w:t>
      </w:r>
    </w:p>
    <w:p w14:paraId="3997029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rPr>
        <w:t>SorInfo</w:t>
      </w:r>
      <w:r w:rsidRPr="003F7046">
        <w:rPr>
          <w:rFonts w:ascii="Courier New" w:eastAsia="Times New Roman" w:hAnsi="Courier New"/>
          <w:noProof/>
          <w:sz w:val="16"/>
          <w:lang w:val="en-US"/>
        </w:rPr>
        <w:t>'</w:t>
      </w:r>
    </w:p>
    <w:p w14:paraId="714B3A8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sorInfoExpectInd:</w:t>
      </w:r>
    </w:p>
    <w:p w14:paraId="6E11983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340A9A1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sorafRetrieval:</w:t>
      </w:r>
    </w:p>
    <w:p w14:paraId="15C6C2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hint="eastAsia"/>
          <w:noProof/>
          <w:sz w:val="16"/>
          <w:lang w:val="en-US" w:eastAsia="zh-CN"/>
        </w:rPr>
        <w:t xml:space="preserve"> </w:t>
      </w:r>
      <w:r w:rsidRPr="003F7046">
        <w:rPr>
          <w:rFonts w:ascii="Courier New" w:eastAsia="Times New Roman" w:hAnsi="Courier New"/>
          <w:noProof/>
          <w:sz w:val="16"/>
          <w:lang w:val="en-US" w:eastAsia="zh-CN"/>
        </w:rPr>
        <w:t xml:space="preserve">         type: boolean</w:t>
      </w:r>
    </w:p>
    <w:p w14:paraId="053270A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noProof/>
          <w:sz w:val="16"/>
          <w:lang w:val="en-US" w:eastAsia="zh-CN"/>
        </w:rPr>
        <w:t xml:space="preserve">          default: false</w:t>
      </w:r>
    </w:p>
    <w:p w14:paraId="7B1942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s</w:t>
      </w:r>
      <w:r w:rsidRPr="003F7046">
        <w:rPr>
          <w:rFonts w:ascii="Courier New" w:eastAsia="Times New Roman" w:hAnsi="Courier New"/>
          <w:noProof/>
          <w:sz w:val="16"/>
          <w:lang w:eastAsia="zh-CN"/>
        </w:rPr>
        <w:t>orUpdateIndicatorList</w:t>
      </w:r>
      <w:r w:rsidRPr="003F7046">
        <w:rPr>
          <w:rFonts w:ascii="Courier New" w:eastAsia="Times New Roman" w:hAnsi="Courier New"/>
          <w:noProof/>
          <w:sz w:val="16"/>
        </w:rPr>
        <w:t>:</w:t>
      </w:r>
    </w:p>
    <w:p w14:paraId="1314A9E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1AC5F5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7635F8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hint="eastAsia"/>
          <w:noProof/>
          <w:sz w:val="16"/>
          <w:lang w:eastAsia="zh-CN"/>
        </w:rPr>
        <w:t>S</w:t>
      </w:r>
      <w:r w:rsidRPr="003F7046">
        <w:rPr>
          <w:rFonts w:ascii="Courier New" w:eastAsia="Times New Roman" w:hAnsi="Courier New"/>
          <w:noProof/>
          <w:sz w:val="16"/>
          <w:lang w:eastAsia="zh-CN"/>
        </w:rPr>
        <w:t>orUpdateIndicator</w:t>
      </w:r>
      <w:r w:rsidRPr="003F7046">
        <w:rPr>
          <w:rFonts w:ascii="Courier New" w:eastAsia="Times New Roman" w:hAnsi="Courier New"/>
          <w:noProof/>
          <w:sz w:val="16"/>
        </w:rPr>
        <w:t>'</w:t>
      </w:r>
    </w:p>
    <w:p w14:paraId="7A53CCD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7BE5A93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hint="eastAsia"/>
          <w:noProof/>
          <w:sz w:val="16"/>
          <w:lang w:eastAsia="zh-CN"/>
        </w:rPr>
        <w:t>upu</w:t>
      </w:r>
      <w:r w:rsidRPr="003F7046">
        <w:rPr>
          <w:rFonts w:ascii="Courier New" w:eastAsia="Times New Roman" w:hAnsi="Courier New"/>
          <w:noProof/>
          <w:sz w:val="16"/>
        </w:rPr>
        <w:t>Info</w:t>
      </w:r>
      <w:r w:rsidRPr="003F7046">
        <w:rPr>
          <w:rFonts w:ascii="Courier New" w:eastAsia="Times New Roman" w:hAnsi="Courier New"/>
          <w:noProof/>
          <w:sz w:val="16"/>
          <w:lang w:val="en-US"/>
        </w:rPr>
        <w:t>:</w:t>
      </w:r>
    </w:p>
    <w:p w14:paraId="349AB39F" w14:textId="75C4BD32" w:rsid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Samsung" w:date="2021-10-25T13:14:00Z"/>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hint="eastAsia"/>
          <w:noProof/>
          <w:sz w:val="16"/>
          <w:lang w:eastAsia="zh-CN"/>
        </w:rPr>
        <w:t>Upu</w:t>
      </w:r>
      <w:r w:rsidRPr="003F7046">
        <w:rPr>
          <w:rFonts w:ascii="Courier New" w:eastAsia="Times New Roman" w:hAnsi="Courier New"/>
          <w:noProof/>
          <w:sz w:val="16"/>
        </w:rPr>
        <w:t>Info</w:t>
      </w:r>
      <w:r w:rsidRPr="003F7046">
        <w:rPr>
          <w:rFonts w:ascii="Courier New" w:eastAsia="Times New Roman" w:hAnsi="Courier New"/>
          <w:noProof/>
          <w:sz w:val="16"/>
          <w:lang w:val="en-US"/>
        </w:rPr>
        <w:t>'</w:t>
      </w:r>
    </w:p>
    <w:p w14:paraId="3D8E0D7A" w14:textId="77777777" w:rsidR="0010436A" w:rsidRDefault="0010436A" w:rsidP="0010436A">
      <w:pPr>
        <w:pStyle w:val="PL"/>
        <w:rPr>
          <w:ins w:id="36" w:author="Samsung" w:date="2021-10-25T13:14:00Z"/>
          <w:lang w:val="en-US"/>
        </w:rPr>
      </w:pPr>
      <w:ins w:id="37" w:author="Samsung" w:date="2021-10-25T13:14:00Z">
        <w:r>
          <w:rPr>
            <w:lang w:val="en-US"/>
          </w:rPr>
          <w:t xml:space="preserve">        routingId:</w:t>
        </w:r>
      </w:ins>
    </w:p>
    <w:p w14:paraId="0DA7DADD" w14:textId="77777777" w:rsidR="0010436A" w:rsidRPr="002857AD" w:rsidRDefault="0010436A" w:rsidP="0010436A">
      <w:pPr>
        <w:pStyle w:val="PL"/>
        <w:rPr>
          <w:ins w:id="38" w:author="Samsung" w:date="2021-10-25T13:14:00Z"/>
        </w:rPr>
      </w:pPr>
      <w:ins w:id="39" w:author="Samsung" w:date="2021-10-25T13:14:00Z">
        <w:r w:rsidRPr="002857AD">
          <w:t xml:space="preserve">          type: string</w:t>
        </w:r>
      </w:ins>
    </w:p>
    <w:p w14:paraId="179B274B" w14:textId="3F464AAA" w:rsidR="0010436A" w:rsidRPr="0010436A" w:rsidRDefault="0010436A">
      <w:pPr>
        <w:pStyle w:val="PL"/>
        <w:rPr>
          <w:lang w:val="en-US"/>
          <w:rPrChange w:id="40" w:author="Samsung" w:date="2021-10-25T13:14:00Z">
            <w:rPr>
              <w:rFonts w:ascii="Courier New" w:eastAsia="Times New Roman" w:hAnsi="Courier New"/>
              <w:noProof/>
              <w:sz w:val="16"/>
              <w:lang w:val="en-US"/>
            </w:rPr>
          </w:rPrChange>
        </w:rPr>
        <w:pPrChange w:id="41" w:author="Samsung" w:date="2021-10-25T13:1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2" w:author="Samsung" w:date="2021-10-25T13:14:00Z">
        <w:r>
          <w:t xml:space="preserve">          p</w:t>
        </w:r>
        <w:r w:rsidRPr="00C22B4A">
          <w:t>attern: '^[0-9]{1,4}</w:t>
        </w:r>
        <w:r>
          <w:t>$</w:t>
        </w:r>
        <w:r w:rsidRPr="00C22B4A">
          <w:t>'</w:t>
        </w:r>
      </w:ins>
    </w:p>
    <w:p w14:paraId="2DE9BD9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micoAllowed:</w:t>
      </w:r>
    </w:p>
    <w:p w14:paraId="7B1B3A1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'#/components/schemas/MicoAllowed'</w:t>
      </w:r>
    </w:p>
    <w:p w14:paraId="5E90AEA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sharedAmDataIds:</w:t>
      </w:r>
    </w:p>
    <w:p w14:paraId="6F89AB0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0F728A9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383B063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'#/components/schemas/SharedDataId'</w:t>
      </w:r>
    </w:p>
    <w:p w14:paraId="4B6B2E0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69D16A2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odbPacketServices:</w:t>
      </w:r>
    </w:p>
    <w:p w14:paraId="21E343E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#/components/schemas/OdbPacketServices'</w:t>
      </w:r>
    </w:p>
    <w:p w14:paraId="26B18D1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subscribedDnnList:</w:t>
      </w:r>
    </w:p>
    <w:p w14:paraId="047DF1A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array</w:t>
      </w:r>
    </w:p>
    <w:p w14:paraId="6EACBF7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items:</w:t>
      </w:r>
    </w:p>
    <w:p w14:paraId="743A986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anyOf:</w:t>
      </w:r>
    </w:p>
    <w:p w14:paraId="06F6065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 $ref: 'TS29571_CommonData.yaml#/components/schemas/Dnn'</w:t>
      </w:r>
    </w:p>
    <w:p w14:paraId="275DAD0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 $ref: 'TS29571_CommonData.yaml#/components/schemas/WildcardDnn'</w:t>
      </w:r>
    </w:p>
    <w:p w14:paraId="4FC441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eastAsia="zh-CN"/>
        </w:rPr>
        <w:t>serviceGapTime</w:t>
      </w:r>
      <w:r w:rsidRPr="003F7046">
        <w:rPr>
          <w:rFonts w:ascii="Courier New" w:eastAsia="Times New Roman" w:hAnsi="Courier New"/>
          <w:noProof/>
          <w:sz w:val="16"/>
        </w:rPr>
        <w:t>:</w:t>
      </w:r>
    </w:p>
    <w:p w14:paraId="370D23E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noProof/>
          <w:sz w:val="16"/>
          <w:lang w:eastAsia="zh-CN"/>
        </w:rPr>
        <w:t>DurationSec</w:t>
      </w:r>
      <w:r w:rsidRPr="003F7046">
        <w:rPr>
          <w:rFonts w:ascii="Courier New" w:eastAsia="Times New Roman" w:hAnsi="Courier New"/>
          <w:noProof/>
          <w:sz w:val="16"/>
        </w:rPr>
        <w:t>'</w:t>
      </w:r>
    </w:p>
    <w:p w14:paraId="0E26D32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eastAsia="zh-CN"/>
        </w:rPr>
        <w:t>m</w:t>
      </w:r>
      <w:r w:rsidRPr="003F7046">
        <w:rPr>
          <w:rFonts w:ascii="Courier New" w:eastAsia="Times New Roman" w:hAnsi="Courier New"/>
          <w:noProof/>
          <w:sz w:val="16"/>
          <w:lang w:eastAsia="zh-CN"/>
        </w:rPr>
        <w:t>dtUserConsent</w:t>
      </w:r>
      <w:r w:rsidRPr="003F7046">
        <w:rPr>
          <w:rFonts w:ascii="Courier New" w:eastAsia="Times New Roman" w:hAnsi="Courier New"/>
          <w:noProof/>
          <w:sz w:val="16"/>
        </w:rPr>
        <w:t>:</w:t>
      </w:r>
    </w:p>
    <w:p w14:paraId="027E18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zh-CN"/>
        </w:rPr>
        <w:t>MdtUserConsent</w:t>
      </w:r>
      <w:r w:rsidRPr="003F7046">
        <w:rPr>
          <w:rFonts w:ascii="Courier New" w:eastAsia="Times New Roman" w:hAnsi="Courier New"/>
          <w:noProof/>
          <w:sz w:val="16"/>
        </w:rPr>
        <w:t>'</w:t>
      </w:r>
    </w:p>
    <w:p w14:paraId="3A779CE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lastRenderedPageBreak/>
        <w:t xml:space="preserve">        mdtConfiguration:</w:t>
      </w:r>
    </w:p>
    <w:p w14:paraId="19CB8D6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'TS29571_CommonData.yaml#/components/schemas/MdtConfiguration'</w:t>
      </w:r>
    </w:p>
    <w:p w14:paraId="30FCBBC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traceData:</w:t>
      </w:r>
    </w:p>
    <w:p w14:paraId="6ABD8C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'TS29571_CommonData.yaml#/components/schemas/TraceData'</w:t>
      </w:r>
    </w:p>
    <w:p w14:paraId="04BD38B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cagData:</w:t>
      </w:r>
    </w:p>
    <w:p w14:paraId="6A35F29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'#/components/schemas/CagData'</w:t>
      </w:r>
    </w:p>
    <w:p w14:paraId="32A94FF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val="en-US" w:eastAsia="zh-CN"/>
        </w:rPr>
        <w:t>stnSr</w:t>
      </w:r>
      <w:r w:rsidRPr="003F7046">
        <w:rPr>
          <w:rFonts w:ascii="Courier New" w:eastAsia="Times New Roman" w:hAnsi="Courier New"/>
          <w:noProof/>
          <w:sz w:val="16"/>
        </w:rPr>
        <w:t>:</w:t>
      </w:r>
    </w:p>
    <w:p w14:paraId="246DBC4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hint="eastAsia"/>
          <w:noProof/>
          <w:sz w:val="16"/>
          <w:lang w:val="en-US" w:eastAsia="zh-CN"/>
        </w:rPr>
        <w:t>StnSr</w:t>
      </w:r>
      <w:r w:rsidRPr="003F7046">
        <w:rPr>
          <w:rFonts w:ascii="Courier New" w:eastAsia="Times New Roman" w:hAnsi="Courier New"/>
          <w:noProof/>
          <w:sz w:val="16"/>
        </w:rPr>
        <w:t>'</w:t>
      </w:r>
    </w:p>
    <w:p w14:paraId="20DBD75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w:t>
      </w:r>
      <w:r w:rsidRPr="003F7046">
        <w:rPr>
          <w:rFonts w:ascii="Courier New" w:eastAsia="Times New Roman" w:hAnsi="Courier New" w:hint="eastAsia"/>
          <w:noProof/>
          <w:sz w:val="16"/>
          <w:lang w:val="en-US" w:eastAsia="zh-CN"/>
        </w:rPr>
        <w:t>cMsisdn</w:t>
      </w:r>
      <w:r w:rsidRPr="003F7046">
        <w:rPr>
          <w:rFonts w:ascii="Courier New" w:eastAsia="Times New Roman" w:hAnsi="Courier New"/>
          <w:noProof/>
          <w:sz w:val="16"/>
        </w:rPr>
        <w:t>:</w:t>
      </w:r>
    </w:p>
    <w:p w14:paraId="2CDFFFC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w:t>
      </w:r>
      <w:r w:rsidRPr="003F7046">
        <w:rPr>
          <w:rFonts w:ascii="Courier New" w:eastAsia="Times New Roman" w:hAnsi="Courier New" w:hint="eastAsia"/>
          <w:noProof/>
          <w:sz w:val="16"/>
          <w:lang w:val="en-US" w:eastAsia="zh-CN"/>
        </w:rPr>
        <w:t>CMsisdn</w:t>
      </w:r>
      <w:r w:rsidRPr="003F7046">
        <w:rPr>
          <w:rFonts w:ascii="Courier New" w:eastAsia="Times New Roman" w:hAnsi="Courier New"/>
          <w:noProof/>
          <w:sz w:val="16"/>
        </w:rPr>
        <w:t>'</w:t>
      </w:r>
    </w:p>
    <w:p w14:paraId="2863C4A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nbIoT</w:t>
      </w:r>
      <w:r w:rsidRPr="003F7046">
        <w:rPr>
          <w:rFonts w:ascii="Courier New" w:eastAsia="Times New Roman" w:hAnsi="Courier New" w:hint="eastAsia"/>
          <w:noProof/>
          <w:sz w:val="16"/>
          <w:lang w:eastAsia="zh-CN"/>
        </w:rPr>
        <w:t>Ue</w:t>
      </w:r>
      <w:r w:rsidRPr="003F7046">
        <w:rPr>
          <w:rFonts w:ascii="Courier New" w:eastAsia="Times New Roman" w:hAnsi="Courier New"/>
          <w:noProof/>
          <w:sz w:val="16"/>
          <w:lang w:eastAsia="zh-CN"/>
        </w:rPr>
        <w:t>Priority</w:t>
      </w:r>
      <w:r w:rsidRPr="003F7046">
        <w:rPr>
          <w:rFonts w:ascii="Courier New" w:eastAsia="Times New Roman" w:hAnsi="Courier New"/>
          <w:noProof/>
          <w:sz w:val="16"/>
        </w:rPr>
        <w:t>:</w:t>
      </w:r>
    </w:p>
    <w:p w14:paraId="167C8C0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'#/components/schemas/NbIoTUePriority'</w:t>
      </w:r>
    </w:p>
    <w:p w14:paraId="431462A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nssaiInclusionAllowed:</w:t>
      </w:r>
    </w:p>
    <w:p w14:paraId="0018608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423CE58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default: false</w:t>
      </w:r>
    </w:p>
    <w:p w14:paraId="353F346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rgWirelineCharacteristics:</w:t>
      </w:r>
    </w:p>
    <w:p w14:paraId="54C952C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'TS29571_CommonData.yaml#/components/schemas/RgWirelineCharacteristics'</w:t>
      </w:r>
    </w:p>
    <w:p w14:paraId="4A7907C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noProof/>
          <w:sz w:val="16"/>
        </w:rPr>
        <w:t>ecRestrictionDataWb:</w:t>
      </w:r>
    </w:p>
    <w:p w14:paraId="202BA686"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'#/components/schemas/EcRestrictionDataWb'</w:t>
      </w:r>
    </w:p>
    <w:p w14:paraId="45A01E9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rPr>
        <w:t xml:space="preserve">        </w:t>
      </w:r>
      <w:r w:rsidRPr="003F7046">
        <w:rPr>
          <w:rFonts w:ascii="Courier New" w:eastAsia="Times New Roman" w:hAnsi="Courier New"/>
          <w:noProof/>
          <w:sz w:val="16"/>
          <w:lang w:eastAsia="zh-CN"/>
        </w:rPr>
        <w:t>ecRestrictionDataNb:</w:t>
      </w:r>
    </w:p>
    <w:p w14:paraId="2AC39F9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lang w:eastAsia="zh-CN"/>
        </w:rPr>
        <w:t xml:space="preserve">          type: boolean</w:t>
      </w:r>
    </w:p>
    <w:p w14:paraId="2DCE37E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val="en-US" w:eastAsia="zh-CN"/>
        </w:rPr>
        <w:t xml:space="preserve">          default: false</w:t>
      </w:r>
    </w:p>
    <w:p w14:paraId="5B44514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expectedUeBehaviour</w:t>
      </w:r>
      <w:r w:rsidRPr="003F7046">
        <w:rPr>
          <w:rFonts w:ascii="Courier New" w:eastAsia="Times New Roman" w:hAnsi="Courier New"/>
          <w:noProof/>
          <w:sz w:val="16"/>
          <w:lang w:eastAsia="zh-CN"/>
        </w:rPr>
        <w:t>List</w:t>
      </w:r>
      <w:r w:rsidRPr="003F7046">
        <w:rPr>
          <w:rFonts w:ascii="Courier New" w:eastAsia="Times New Roman" w:hAnsi="Courier New"/>
          <w:noProof/>
          <w:sz w:val="16"/>
        </w:rPr>
        <w:t>:</w:t>
      </w:r>
    </w:p>
    <w:p w14:paraId="66EF8E0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zh-CN"/>
        </w:rPr>
        <w:t>E</w:t>
      </w:r>
      <w:r w:rsidRPr="003F7046">
        <w:rPr>
          <w:rFonts w:ascii="Courier New" w:eastAsia="Times New Roman" w:hAnsi="Courier New" w:hint="eastAsia"/>
          <w:noProof/>
          <w:sz w:val="16"/>
          <w:lang w:eastAsia="zh-CN"/>
        </w:rPr>
        <w:t>xpectedUeBehaviour</w:t>
      </w:r>
      <w:r w:rsidRPr="003F7046">
        <w:rPr>
          <w:rFonts w:ascii="Courier New" w:eastAsia="Times New Roman" w:hAnsi="Courier New"/>
          <w:noProof/>
          <w:sz w:val="16"/>
          <w:lang w:eastAsia="zh-CN"/>
        </w:rPr>
        <w:t>Data</w:t>
      </w:r>
      <w:r w:rsidRPr="003F7046">
        <w:rPr>
          <w:rFonts w:ascii="Courier New" w:eastAsia="Times New Roman" w:hAnsi="Courier New"/>
          <w:noProof/>
          <w:sz w:val="16"/>
        </w:rPr>
        <w:t>'</w:t>
      </w:r>
    </w:p>
    <w:p w14:paraId="0F29607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primaryRatRestrictions:</w:t>
      </w:r>
    </w:p>
    <w:p w14:paraId="4166839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14D3AB0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1753E2B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082E27E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secondaryRatRestrictions:</w:t>
      </w:r>
    </w:p>
    <w:p w14:paraId="6DBEA2EF"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457DA3F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0008C97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#/components/schemas/RatType'</w:t>
      </w:r>
    </w:p>
    <w:p w14:paraId="6C24FE8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e</w:t>
      </w:r>
      <w:r w:rsidRPr="003F7046">
        <w:rPr>
          <w:rFonts w:ascii="Courier New" w:eastAsia="Times New Roman" w:hAnsi="Courier New" w:hint="eastAsia"/>
          <w:noProof/>
          <w:sz w:val="16"/>
          <w:lang w:eastAsia="zh-CN"/>
        </w:rPr>
        <w:t>drxParameters</w:t>
      </w:r>
      <w:r w:rsidRPr="003F7046">
        <w:rPr>
          <w:rFonts w:ascii="Courier New" w:eastAsia="Times New Roman" w:hAnsi="Courier New"/>
          <w:noProof/>
          <w:sz w:val="16"/>
          <w:lang w:eastAsia="zh-CN"/>
        </w:rPr>
        <w:t>List</w:t>
      </w:r>
      <w:r w:rsidRPr="003F7046">
        <w:rPr>
          <w:rFonts w:ascii="Courier New" w:eastAsia="Times New Roman" w:hAnsi="Courier New"/>
          <w:noProof/>
          <w:sz w:val="16"/>
          <w:lang w:val="en-US"/>
        </w:rPr>
        <w:t>:</w:t>
      </w:r>
    </w:p>
    <w:p w14:paraId="6245019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0C5A09A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530BCF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hint="eastAsia"/>
          <w:noProof/>
          <w:sz w:val="16"/>
          <w:lang w:eastAsia="zh-CN"/>
        </w:rPr>
        <w:t>EdrxParameters</w:t>
      </w:r>
      <w:r w:rsidRPr="003F7046">
        <w:rPr>
          <w:rFonts w:ascii="Courier New" w:eastAsia="Times New Roman" w:hAnsi="Courier New"/>
          <w:noProof/>
          <w:sz w:val="16"/>
          <w:lang w:val="en-US"/>
        </w:rPr>
        <w:t>'</w:t>
      </w:r>
    </w:p>
    <w:p w14:paraId="69CED24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3E66F48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ptw</w:t>
      </w:r>
      <w:r w:rsidRPr="003F7046">
        <w:rPr>
          <w:rFonts w:ascii="Courier New" w:eastAsia="Times New Roman" w:hAnsi="Courier New" w:hint="eastAsia"/>
          <w:noProof/>
          <w:sz w:val="16"/>
          <w:lang w:eastAsia="zh-CN"/>
        </w:rPr>
        <w:t>Parameters</w:t>
      </w:r>
      <w:r w:rsidRPr="003F7046">
        <w:rPr>
          <w:rFonts w:ascii="Courier New" w:eastAsia="Times New Roman" w:hAnsi="Courier New"/>
          <w:noProof/>
          <w:sz w:val="16"/>
          <w:lang w:eastAsia="zh-CN"/>
        </w:rPr>
        <w:t>List</w:t>
      </w:r>
      <w:r w:rsidRPr="003F7046">
        <w:rPr>
          <w:rFonts w:ascii="Courier New" w:eastAsia="Times New Roman" w:hAnsi="Courier New"/>
          <w:noProof/>
          <w:sz w:val="16"/>
          <w:lang w:val="en-US"/>
        </w:rPr>
        <w:t>:</w:t>
      </w:r>
    </w:p>
    <w:p w14:paraId="0EC05C2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049C0DF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1D0E01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lang w:eastAsia="zh-CN"/>
        </w:rPr>
        <w:t>Ptw</w:t>
      </w:r>
      <w:r w:rsidRPr="003F7046">
        <w:rPr>
          <w:rFonts w:ascii="Courier New" w:eastAsia="Times New Roman" w:hAnsi="Courier New" w:hint="eastAsia"/>
          <w:noProof/>
          <w:sz w:val="16"/>
          <w:lang w:eastAsia="zh-CN"/>
        </w:rPr>
        <w:t>Parameters</w:t>
      </w:r>
      <w:r w:rsidRPr="003F7046">
        <w:rPr>
          <w:rFonts w:ascii="Courier New" w:eastAsia="Times New Roman" w:hAnsi="Courier New"/>
          <w:noProof/>
          <w:sz w:val="16"/>
          <w:lang w:val="en-US"/>
        </w:rPr>
        <w:t>'</w:t>
      </w:r>
    </w:p>
    <w:p w14:paraId="753111D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minItems: 1</w:t>
      </w:r>
    </w:p>
    <w:p w14:paraId="76865652"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iabOperationAllowed:</w:t>
      </w:r>
    </w:p>
    <w:p w14:paraId="1AAA735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boolean</w:t>
      </w:r>
    </w:p>
    <w:p w14:paraId="181690B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default: false</w:t>
      </w:r>
    </w:p>
    <w:p w14:paraId="34BA8F5A"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adjacentPlmnRestrictions:</w:t>
      </w:r>
    </w:p>
    <w:p w14:paraId="741A457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description: </w:t>
      </w:r>
      <w:r w:rsidRPr="003F7046">
        <w:rPr>
          <w:rFonts w:ascii="Courier New" w:eastAsia="Times New Roman" w:hAnsi="Courier New" w:cs="Arial"/>
          <w:noProof/>
          <w:sz w:val="16"/>
          <w:szCs w:val="18"/>
        </w:rPr>
        <w:t>A map (list of key-value pairs where PlmnId serves as key) of PlmnRestriction</w:t>
      </w:r>
    </w:p>
    <w:p w14:paraId="2EE8A56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type: object</w:t>
      </w:r>
    </w:p>
    <w:p w14:paraId="2E1F1859"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additionalProperties:</w:t>
      </w:r>
    </w:p>
    <w:p w14:paraId="79F5C85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$ref: '#/components/schemas/PlmnRestriction'</w:t>
      </w:r>
    </w:p>
    <w:p w14:paraId="6513089E"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rPr>
        <w:t xml:space="preserve">          minProperties: 1</w:t>
      </w:r>
    </w:p>
    <w:p w14:paraId="263E87F7"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wirelineForbiddenAreas</w:t>
      </w:r>
      <w:r w:rsidRPr="003F7046">
        <w:rPr>
          <w:rFonts w:ascii="Courier New" w:eastAsia="Times New Roman" w:hAnsi="Courier New"/>
          <w:noProof/>
          <w:sz w:val="16"/>
          <w:lang w:val="en-US"/>
        </w:rPr>
        <w:t>:</w:t>
      </w:r>
    </w:p>
    <w:p w14:paraId="47F2DE2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4B416CB0"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27F372B5"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w:t>
      </w:r>
      <w:r w:rsidRPr="003F7046">
        <w:rPr>
          <w:rFonts w:ascii="Courier New" w:eastAsia="Times New Roman" w:hAnsi="Courier New"/>
          <w:noProof/>
          <w:sz w:val="16"/>
        </w:rPr>
        <w:t>WirelineArea</w:t>
      </w:r>
      <w:r w:rsidRPr="003F7046">
        <w:rPr>
          <w:rFonts w:ascii="Courier New" w:eastAsia="Times New Roman" w:hAnsi="Courier New"/>
          <w:noProof/>
          <w:sz w:val="16"/>
          <w:lang w:val="en-US"/>
        </w:rPr>
        <w:t>'</w:t>
      </w:r>
    </w:p>
    <w:p w14:paraId="41844A44"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rPr>
        <w:t>wirelineServiceAreaRestriction</w:t>
      </w:r>
      <w:r w:rsidRPr="003F7046">
        <w:rPr>
          <w:rFonts w:ascii="Courier New" w:eastAsia="Times New Roman" w:hAnsi="Courier New"/>
          <w:noProof/>
          <w:sz w:val="16"/>
          <w:lang w:val="en-US"/>
        </w:rPr>
        <w:t>:</w:t>
      </w:r>
    </w:p>
    <w:p w14:paraId="0B21FB9B"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w:t>
      </w:r>
      <w:r w:rsidRPr="003F7046">
        <w:rPr>
          <w:rFonts w:ascii="Courier New" w:eastAsia="Times New Roman" w:hAnsi="Courier New"/>
          <w:noProof/>
          <w:sz w:val="16"/>
        </w:rPr>
        <w:t>TS29571_CommonData.yaml</w:t>
      </w:r>
      <w:r w:rsidRPr="003F7046">
        <w:rPr>
          <w:rFonts w:ascii="Courier New" w:eastAsia="Times New Roman" w:hAnsi="Courier New"/>
          <w:noProof/>
          <w:sz w:val="16"/>
          <w:lang w:val="en-US"/>
        </w:rPr>
        <w:t>#/components/schemas/</w:t>
      </w:r>
      <w:r w:rsidRPr="003F7046">
        <w:rPr>
          <w:rFonts w:ascii="Courier New" w:eastAsia="Times New Roman" w:hAnsi="Courier New"/>
          <w:noProof/>
          <w:sz w:val="16"/>
        </w:rPr>
        <w:t>WirelineServiceAreaRestriction</w:t>
      </w:r>
      <w:r w:rsidRPr="003F7046">
        <w:rPr>
          <w:rFonts w:ascii="Courier New" w:eastAsia="Times New Roman" w:hAnsi="Courier New"/>
          <w:noProof/>
          <w:sz w:val="16"/>
          <w:lang w:val="en-US"/>
        </w:rPr>
        <w:t>'</w:t>
      </w:r>
    </w:p>
    <w:p w14:paraId="31BE282D"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3F7046">
        <w:rPr>
          <w:rFonts w:ascii="Courier New" w:eastAsia="Times New Roman" w:hAnsi="Courier New"/>
          <w:noProof/>
          <w:sz w:val="16"/>
          <w:lang w:val="en-US"/>
        </w:rPr>
        <w:t xml:space="preserve">        </w:t>
      </w:r>
      <w:r w:rsidRPr="003F7046">
        <w:rPr>
          <w:rFonts w:ascii="Courier New" w:eastAsia="Times New Roman" w:hAnsi="Courier New"/>
          <w:noProof/>
          <w:sz w:val="16"/>
          <w:lang w:eastAsia="zh-CN"/>
        </w:rPr>
        <w:t>pcfSelectionAssistanceInfos:</w:t>
      </w:r>
    </w:p>
    <w:p w14:paraId="6718090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type: array</w:t>
      </w:r>
    </w:p>
    <w:p w14:paraId="201F6B13"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items:</w:t>
      </w:r>
    </w:p>
    <w:p w14:paraId="705B7258"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noProof/>
          <w:sz w:val="16"/>
          <w:lang w:val="en-US"/>
        </w:rPr>
        <w:t xml:space="preserve">            $ref: '#/components/schemas/</w:t>
      </w:r>
      <w:r w:rsidRPr="003F7046">
        <w:rPr>
          <w:rFonts w:ascii="Courier New" w:eastAsia="Times New Roman" w:hAnsi="Courier New"/>
          <w:noProof/>
          <w:sz w:val="16"/>
          <w:lang w:eastAsia="zh-CN"/>
        </w:rPr>
        <w:t>PcfSelectionAssistanceInfo</w:t>
      </w:r>
      <w:r w:rsidRPr="003F7046">
        <w:rPr>
          <w:rFonts w:ascii="Courier New" w:eastAsia="Times New Roman" w:hAnsi="Courier New"/>
          <w:noProof/>
          <w:sz w:val="16"/>
          <w:lang w:val="en-US"/>
        </w:rPr>
        <w:t>'</w:t>
      </w:r>
    </w:p>
    <w:p w14:paraId="7F3E8DE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3F7046">
        <w:rPr>
          <w:rFonts w:ascii="Courier New" w:eastAsia="Times New Roman" w:hAnsi="Courier New" w:hint="eastAsia"/>
          <w:noProof/>
          <w:sz w:val="16"/>
          <w:lang w:val="en-US" w:eastAsia="zh-CN"/>
        </w:rPr>
        <w:t xml:space="preserve"> </w:t>
      </w:r>
      <w:r w:rsidRPr="003F7046">
        <w:rPr>
          <w:rFonts w:ascii="Courier New" w:eastAsia="Times New Roman" w:hAnsi="Courier New"/>
          <w:noProof/>
          <w:sz w:val="16"/>
          <w:lang w:val="en-US" w:eastAsia="zh-CN"/>
        </w:rPr>
        <w:t xml:space="preserve">         minItems: 1</w:t>
      </w:r>
    </w:p>
    <w:p w14:paraId="1DD5F0F1"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3F7046">
        <w:rPr>
          <w:rFonts w:ascii="Courier New" w:eastAsia="Times New Roman" w:hAnsi="Courier New"/>
          <w:noProof/>
          <w:sz w:val="16"/>
          <w:lang w:eastAsia="zh-CN"/>
        </w:rPr>
        <w:t xml:space="preserve">        </w:t>
      </w:r>
      <w:r w:rsidRPr="003F7046">
        <w:rPr>
          <w:rFonts w:ascii="Courier New" w:eastAsia="Times New Roman" w:hAnsi="Courier New" w:hint="eastAsia"/>
          <w:noProof/>
          <w:sz w:val="16"/>
          <w:lang w:eastAsia="zh-CN"/>
        </w:rPr>
        <w:t>a</w:t>
      </w:r>
      <w:r w:rsidRPr="003F7046">
        <w:rPr>
          <w:rFonts w:ascii="Courier New" w:eastAsia="Times New Roman" w:hAnsi="Courier New"/>
          <w:noProof/>
          <w:sz w:val="16"/>
          <w:lang w:eastAsia="zh-CN"/>
        </w:rPr>
        <w:t>erialUe</w:t>
      </w:r>
      <w:r w:rsidRPr="003F7046">
        <w:rPr>
          <w:rFonts w:ascii="Courier New" w:eastAsia="Times New Roman" w:hAnsi="Courier New"/>
          <w:noProof/>
          <w:sz w:val="16"/>
          <w:lang w:eastAsia="ja-JP"/>
        </w:rPr>
        <w:t>SubInfo</w:t>
      </w:r>
      <w:r w:rsidRPr="003F7046">
        <w:rPr>
          <w:rFonts w:ascii="Courier New" w:eastAsia="Times New Roman" w:hAnsi="Courier New"/>
          <w:noProof/>
          <w:sz w:val="16"/>
        </w:rPr>
        <w:t>:</w:t>
      </w:r>
    </w:p>
    <w:p w14:paraId="33891F4C" w14:textId="77777777" w:rsidR="003F7046" w:rsidRPr="003F7046" w:rsidRDefault="003F7046" w:rsidP="003F70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eastAsia="zh-CN"/>
        </w:rPr>
      </w:pPr>
      <w:r w:rsidRPr="003F7046">
        <w:rPr>
          <w:rFonts w:ascii="Courier New" w:eastAsia="Times New Roman" w:hAnsi="Courier New"/>
          <w:noProof/>
          <w:sz w:val="16"/>
        </w:rPr>
        <w:t xml:space="preserve">          $ref: '#/components/schemas/</w:t>
      </w:r>
      <w:r w:rsidRPr="003F7046">
        <w:rPr>
          <w:rFonts w:ascii="Courier New" w:eastAsia="Times New Roman" w:hAnsi="Courier New"/>
          <w:noProof/>
          <w:sz w:val="16"/>
          <w:lang w:eastAsia="ja-JP"/>
        </w:rPr>
        <w:t>AerialUeSubscriptionInfo</w:t>
      </w:r>
      <w:r w:rsidRPr="003F7046">
        <w:rPr>
          <w:rFonts w:ascii="Courier New" w:eastAsia="Times New Roman" w:hAnsi="Courier New"/>
          <w:noProof/>
          <w:sz w:val="16"/>
        </w:rPr>
        <w:t>'</w:t>
      </w:r>
    </w:p>
    <w:p w14:paraId="6B5EA82A" w14:textId="5E6C1054"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72BB50FC" w14:textId="33ABE36C"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w:t>
      </w:r>
    </w:p>
    <w:p w14:paraId="64407ECC" w14:textId="5309CECE" w:rsidR="003F7046"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Pr>
          <w:rFonts w:ascii="Courier New" w:eastAsia="Times New Roman" w:hAnsi="Courier New"/>
          <w:noProof/>
          <w:color w:val="FF0000"/>
          <w:sz w:val="16"/>
        </w:rPr>
        <w:t>[skipped for clarity]</w:t>
      </w:r>
    </w:p>
    <w:p w14:paraId="587F6499" w14:textId="77777777" w:rsidR="003F7046" w:rsidRPr="002C3FC5" w:rsidRDefault="003F7046" w:rsidP="002C3F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p>
    <w:p w14:paraId="1D9EF282" w14:textId="706E5D1D"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64952" w14:textId="77777777" w:rsidR="008277C7" w:rsidRDefault="008277C7">
      <w:r>
        <w:separator/>
      </w:r>
    </w:p>
  </w:endnote>
  <w:endnote w:type="continuationSeparator" w:id="0">
    <w:p w14:paraId="3A9E9068" w14:textId="77777777" w:rsidR="008277C7" w:rsidRDefault="008277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0DCFE" w14:textId="77777777" w:rsidR="008277C7" w:rsidRDefault="008277C7">
      <w:r>
        <w:separator/>
      </w:r>
    </w:p>
  </w:footnote>
  <w:footnote w:type="continuationSeparator" w:id="0">
    <w:p w14:paraId="4872C508" w14:textId="77777777" w:rsidR="008277C7" w:rsidRDefault="008277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C53F1A" w:rsidRDefault="00C53F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C53F1A" w:rsidRDefault="00C53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C53F1A" w:rsidRDefault="00C53F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C53F1A" w:rsidRDefault="00C53F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686A"/>
    <w:rsid w:val="000311FD"/>
    <w:rsid w:val="00033082"/>
    <w:rsid w:val="00033D93"/>
    <w:rsid w:val="00036A32"/>
    <w:rsid w:val="000375DA"/>
    <w:rsid w:val="000418D5"/>
    <w:rsid w:val="00041D88"/>
    <w:rsid w:val="00042F5D"/>
    <w:rsid w:val="0004468D"/>
    <w:rsid w:val="0005190D"/>
    <w:rsid w:val="000540DF"/>
    <w:rsid w:val="0005418F"/>
    <w:rsid w:val="000577D4"/>
    <w:rsid w:val="00062DB9"/>
    <w:rsid w:val="00065191"/>
    <w:rsid w:val="00067A80"/>
    <w:rsid w:val="000712DC"/>
    <w:rsid w:val="0007334B"/>
    <w:rsid w:val="00073579"/>
    <w:rsid w:val="0008029E"/>
    <w:rsid w:val="00080CA2"/>
    <w:rsid w:val="00082B70"/>
    <w:rsid w:val="00084094"/>
    <w:rsid w:val="00095D04"/>
    <w:rsid w:val="000A1A48"/>
    <w:rsid w:val="000A1F6F"/>
    <w:rsid w:val="000A56FA"/>
    <w:rsid w:val="000A6394"/>
    <w:rsid w:val="000A772A"/>
    <w:rsid w:val="000A7E3E"/>
    <w:rsid w:val="000B05E2"/>
    <w:rsid w:val="000B05F9"/>
    <w:rsid w:val="000B7373"/>
    <w:rsid w:val="000B7FED"/>
    <w:rsid w:val="000C038A"/>
    <w:rsid w:val="000C5474"/>
    <w:rsid w:val="000C6598"/>
    <w:rsid w:val="000D6A73"/>
    <w:rsid w:val="000E0860"/>
    <w:rsid w:val="000E116B"/>
    <w:rsid w:val="000E62E5"/>
    <w:rsid w:val="000F0650"/>
    <w:rsid w:val="000F40AA"/>
    <w:rsid w:val="00101945"/>
    <w:rsid w:val="0010436A"/>
    <w:rsid w:val="00104491"/>
    <w:rsid w:val="00104C9D"/>
    <w:rsid w:val="00106067"/>
    <w:rsid w:val="00114A1A"/>
    <w:rsid w:val="00115D69"/>
    <w:rsid w:val="00116253"/>
    <w:rsid w:val="00120CFC"/>
    <w:rsid w:val="00121A4D"/>
    <w:rsid w:val="00123864"/>
    <w:rsid w:val="001278B4"/>
    <w:rsid w:val="00145D43"/>
    <w:rsid w:val="00153840"/>
    <w:rsid w:val="001543D7"/>
    <w:rsid w:val="00163215"/>
    <w:rsid w:val="00164B4F"/>
    <w:rsid w:val="001717E9"/>
    <w:rsid w:val="00171ACC"/>
    <w:rsid w:val="0018612F"/>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E511E"/>
    <w:rsid w:val="001F243E"/>
    <w:rsid w:val="001F2974"/>
    <w:rsid w:val="001F6736"/>
    <w:rsid w:val="001F722B"/>
    <w:rsid w:val="001F75D5"/>
    <w:rsid w:val="0020066A"/>
    <w:rsid w:val="002035F7"/>
    <w:rsid w:val="002058F9"/>
    <w:rsid w:val="002170E6"/>
    <w:rsid w:val="002209B7"/>
    <w:rsid w:val="00221551"/>
    <w:rsid w:val="00227307"/>
    <w:rsid w:val="00232DBD"/>
    <w:rsid w:val="00236550"/>
    <w:rsid w:val="0025448A"/>
    <w:rsid w:val="00254BC2"/>
    <w:rsid w:val="0026004D"/>
    <w:rsid w:val="00260321"/>
    <w:rsid w:val="002638B9"/>
    <w:rsid w:val="002640DD"/>
    <w:rsid w:val="002671BC"/>
    <w:rsid w:val="00270F1A"/>
    <w:rsid w:val="00275D12"/>
    <w:rsid w:val="00277F0D"/>
    <w:rsid w:val="00284FEB"/>
    <w:rsid w:val="002860C4"/>
    <w:rsid w:val="002879E0"/>
    <w:rsid w:val="00294220"/>
    <w:rsid w:val="002A4531"/>
    <w:rsid w:val="002B0334"/>
    <w:rsid w:val="002B21B2"/>
    <w:rsid w:val="002B54E2"/>
    <w:rsid w:val="002B5741"/>
    <w:rsid w:val="002C06C1"/>
    <w:rsid w:val="002C1083"/>
    <w:rsid w:val="002C123F"/>
    <w:rsid w:val="002C1428"/>
    <w:rsid w:val="002C2A68"/>
    <w:rsid w:val="002C2C26"/>
    <w:rsid w:val="002C3318"/>
    <w:rsid w:val="002C3EA0"/>
    <w:rsid w:val="002C3FC5"/>
    <w:rsid w:val="002C45D8"/>
    <w:rsid w:val="002D2EA0"/>
    <w:rsid w:val="002D4C25"/>
    <w:rsid w:val="002D5187"/>
    <w:rsid w:val="002D51E8"/>
    <w:rsid w:val="002D5E3F"/>
    <w:rsid w:val="002D6AB6"/>
    <w:rsid w:val="002E2375"/>
    <w:rsid w:val="002E6D17"/>
    <w:rsid w:val="002F379F"/>
    <w:rsid w:val="00301D05"/>
    <w:rsid w:val="00302C56"/>
    <w:rsid w:val="00305409"/>
    <w:rsid w:val="003109EF"/>
    <w:rsid w:val="003158B5"/>
    <w:rsid w:val="003207CD"/>
    <w:rsid w:val="00325383"/>
    <w:rsid w:val="0032548C"/>
    <w:rsid w:val="00325AB1"/>
    <w:rsid w:val="00330980"/>
    <w:rsid w:val="003423A1"/>
    <w:rsid w:val="0034350C"/>
    <w:rsid w:val="00345A0E"/>
    <w:rsid w:val="003609EF"/>
    <w:rsid w:val="0036231A"/>
    <w:rsid w:val="003627EE"/>
    <w:rsid w:val="0036373A"/>
    <w:rsid w:val="00374DD4"/>
    <w:rsid w:val="00375FB0"/>
    <w:rsid w:val="00376459"/>
    <w:rsid w:val="003804B6"/>
    <w:rsid w:val="00385CA8"/>
    <w:rsid w:val="0038762C"/>
    <w:rsid w:val="00396AD2"/>
    <w:rsid w:val="003A6B71"/>
    <w:rsid w:val="003A7695"/>
    <w:rsid w:val="003B0815"/>
    <w:rsid w:val="003B5CD9"/>
    <w:rsid w:val="003B78B0"/>
    <w:rsid w:val="003C2581"/>
    <w:rsid w:val="003C2A25"/>
    <w:rsid w:val="003C4F0F"/>
    <w:rsid w:val="003C51E0"/>
    <w:rsid w:val="003D2884"/>
    <w:rsid w:val="003D6CDD"/>
    <w:rsid w:val="003E0136"/>
    <w:rsid w:val="003E0C45"/>
    <w:rsid w:val="003E10F0"/>
    <w:rsid w:val="003E1A36"/>
    <w:rsid w:val="003E270D"/>
    <w:rsid w:val="003E589A"/>
    <w:rsid w:val="003E6BF3"/>
    <w:rsid w:val="003F0693"/>
    <w:rsid w:val="003F3496"/>
    <w:rsid w:val="003F4279"/>
    <w:rsid w:val="003F5426"/>
    <w:rsid w:val="003F6827"/>
    <w:rsid w:val="003F7046"/>
    <w:rsid w:val="00401E16"/>
    <w:rsid w:val="004030E4"/>
    <w:rsid w:val="00410371"/>
    <w:rsid w:val="004168C8"/>
    <w:rsid w:val="004242F1"/>
    <w:rsid w:val="00424FBB"/>
    <w:rsid w:val="0042584A"/>
    <w:rsid w:val="00425F57"/>
    <w:rsid w:val="00436B7B"/>
    <w:rsid w:val="00436EE4"/>
    <w:rsid w:val="00436FC8"/>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0704"/>
    <w:rsid w:val="0047175C"/>
    <w:rsid w:val="00473A94"/>
    <w:rsid w:val="0048224C"/>
    <w:rsid w:val="00482EEB"/>
    <w:rsid w:val="00486FC4"/>
    <w:rsid w:val="00492FAC"/>
    <w:rsid w:val="00496668"/>
    <w:rsid w:val="004978A3"/>
    <w:rsid w:val="0049792E"/>
    <w:rsid w:val="004A0A72"/>
    <w:rsid w:val="004A0B48"/>
    <w:rsid w:val="004A23A9"/>
    <w:rsid w:val="004A586E"/>
    <w:rsid w:val="004A7243"/>
    <w:rsid w:val="004A75A1"/>
    <w:rsid w:val="004B4B46"/>
    <w:rsid w:val="004B4CAC"/>
    <w:rsid w:val="004B75B7"/>
    <w:rsid w:val="004C069A"/>
    <w:rsid w:val="004C08AA"/>
    <w:rsid w:val="004C144E"/>
    <w:rsid w:val="004D5024"/>
    <w:rsid w:val="004D6717"/>
    <w:rsid w:val="004E121E"/>
    <w:rsid w:val="004E1669"/>
    <w:rsid w:val="004E4656"/>
    <w:rsid w:val="004E642D"/>
    <w:rsid w:val="004E7CA7"/>
    <w:rsid w:val="004F3EC6"/>
    <w:rsid w:val="004F64E1"/>
    <w:rsid w:val="00501FDD"/>
    <w:rsid w:val="005044F4"/>
    <w:rsid w:val="00506088"/>
    <w:rsid w:val="0050685C"/>
    <w:rsid w:val="0050797C"/>
    <w:rsid w:val="00510245"/>
    <w:rsid w:val="005102EB"/>
    <w:rsid w:val="0051580D"/>
    <w:rsid w:val="00516339"/>
    <w:rsid w:val="00525A86"/>
    <w:rsid w:val="005311A8"/>
    <w:rsid w:val="00534B80"/>
    <w:rsid w:val="0054261F"/>
    <w:rsid w:val="0054568A"/>
    <w:rsid w:val="00546673"/>
    <w:rsid w:val="00547111"/>
    <w:rsid w:val="00554D46"/>
    <w:rsid w:val="00556559"/>
    <w:rsid w:val="00556D93"/>
    <w:rsid w:val="0055727A"/>
    <w:rsid w:val="00562726"/>
    <w:rsid w:val="00567C3D"/>
    <w:rsid w:val="00570453"/>
    <w:rsid w:val="00574A73"/>
    <w:rsid w:val="00587276"/>
    <w:rsid w:val="0058771D"/>
    <w:rsid w:val="005927D1"/>
    <w:rsid w:val="00592D74"/>
    <w:rsid w:val="00597D8A"/>
    <w:rsid w:val="005C24BF"/>
    <w:rsid w:val="005C4962"/>
    <w:rsid w:val="005C4F46"/>
    <w:rsid w:val="005C6FF8"/>
    <w:rsid w:val="005D212B"/>
    <w:rsid w:val="005D3FB2"/>
    <w:rsid w:val="005D7FD5"/>
    <w:rsid w:val="005E0B90"/>
    <w:rsid w:val="005E2C44"/>
    <w:rsid w:val="005E5A12"/>
    <w:rsid w:val="005F7E63"/>
    <w:rsid w:val="00600C89"/>
    <w:rsid w:val="00605630"/>
    <w:rsid w:val="00605E26"/>
    <w:rsid w:val="0060760A"/>
    <w:rsid w:val="00610D4F"/>
    <w:rsid w:val="006158AA"/>
    <w:rsid w:val="00616682"/>
    <w:rsid w:val="00617F8E"/>
    <w:rsid w:val="00621188"/>
    <w:rsid w:val="00622F53"/>
    <w:rsid w:val="0062321A"/>
    <w:rsid w:val="006257ED"/>
    <w:rsid w:val="006260C5"/>
    <w:rsid w:val="00633BAB"/>
    <w:rsid w:val="00636E07"/>
    <w:rsid w:val="00640617"/>
    <w:rsid w:val="0064352E"/>
    <w:rsid w:val="00645BCC"/>
    <w:rsid w:val="00646D5E"/>
    <w:rsid w:val="006476F7"/>
    <w:rsid w:val="0065003E"/>
    <w:rsid w:val="00653029"/>
    <w:rsid w:val="006536F6"/>
    <w:rsid w:val="006549FF"/>
    <w:rsid w:val="006619C8"/>
    <w:rsid w:val="00663A8D"/>
    <w:rsid w:val="006674B7"/>
    <w:rsid w:val="0067053E"/>
    <w:rsid w:val="0067132E"/>
    <w:rsid w:val="0067175D"/>
    <w:rsid w:val="00676DFA"/>
    <w:rsid w:val="00677B17"/>
    <w:rsid w:val="00680993"/>
    <w:rsid w:val="00681F81"/>
    <w:rsid w:val="00692655"/>
    <w:rsid w:val="006940FA"/>
    <w:rsid w:val="00695808"/>
    <w:rsid w:val="00695F5D"/>
    <w:rsid w:val="00696DF6"/>
    <w:rsid w:val="006A0EAB"/>
    <w:rsid w:val="006A3253"/>
    <w:rsid w:val="006A338C"/>
    <w:rsid w:val="006A57F9"/>
    <w:rsid w:val="006A6F4A"/>
    <w:rsid w:val="006B46FB"/>
    <w:rsid w:val="006B5936"/>
    <w:rsid w:val="006B5D98"/>
    <w:rsid w:val="006C4B35"/>
    <w:rsid w:val="006C5326"/>
    <w:rsid w:val="006C712A"/>
    <w:rsid w:val="006C73F2"/>
    <w:rsid w:val="006D74A2"/>
    <w:rsid w:val="006E02BC"/>
    <w:rsid w:val="006E21FB"/>
    <w:rsid w:val="006F0CF7"/>
    <w:rsid w:val="006F16EA"/>
    <w:rsid w:val="0070115E"/>
    <w:rsid w:val="007026A3"/>
    <w:rsid w:val="007044EC"/>
    <w:rsid w:val="00710A90"/>
    <w:rsid w:val="007151AA"/>
    <w:rsid w:val="0073197A"/>
    <w:rsid w:val="0073461A"/>
    <w:rsid w:val="00745B5C"/>
    <w:rsid w:val="00750A86"/>
    <w:rsid w:val="0075393C"/>
    <w:rsid w:val="007558CA"/>
    <w:rsid w:val="00774B8E"/>
    <w:rsid w:val="00787B74"/>
    <w:rsid w:val="00787EC7"/>
    <w:rsid w:val="00792342"/>
    <w:rsid w:val="00794899"/>
    <w:rsid w:val="00796EC4"/>
    <w:rsid w:val="007977A8"/>
    <w:rsid w:val="007B06D6"/>
    <w:rsid w:val="007B33C8"/>
    <w:rsid w:val="007B46A4"/>
    <w:rsid w:val="007B512A"/>
    <w:rsid w:val="007C02C1"/>
    <w:rsid w:val="007C2097"/>
    <w:rsid w:val="007C44E0"/>
    <w:rsid w:val="007C6F64"/>
    <w:rsid w:val="007D14D0"/>
    <w:rsid w:val="007D25E8"/>
    <w:rsid w:val="007D43A5"/>
    <w:rsid w:val="007D4E1D"/>
    <w:rsid w:val="007D6A07"/>
    <w:rsid w:val="007E06B7"/>
    <w:rsid w:val="007E594E"/>
    <w:rsid w:val="007F24A8"/>
    <w:rsid w:val="007F7259"/>
    <w:rsid w:val="00803F64"/>
    <w:rsid w:val="008040A8"/>
    <w:rsid w:val="008063FE"/>
    <w:rsid w:val="00816FC7"/>
    <w:rsid w:val="00822598"/>
    <w:rsid w:val="008277C7"/>
    <w:rsid w:val="008279FA"/>
    <w:rsid w:val="008358E3"/>
    <w:rsid w:val="008425DE"/>
    <w:rsid w:val="00847E24"/>
    <w:rsid w:val="00850978"/>
    <w:rsid w:val="00852097"/>
    <w:rsid w:val="008567A3"/>
    <w:rsid w:val="008626E7"/>
    <w:rsid w:val="00864230"/>
    <w:rsid w:val="008671C7"/>
    <w:rsid w:val="00870EE7"/>
    <w:rsid w:val="00881641"/>
    <w:rsid w:val="0088547B"/>
    <w:rsid w:val="008863B9"/>
    <w:rsid w:val="00887E95"/>
    <w:rsid w:val="008A45A6"/>
    <w:rsid w:val="008A51C7"/>
    <w:rsid w:val="008B477F"/>
    <w:rsid w:val="008C6E7B"/>
    <w:rsid w:val="008D5DB3"/>
    <w:rsid w:val="008E4EAC"/>
    <w:rsid w:val="008E5DC8"/>
    <w:rsid w:val="008E68C2"/>
    <w:rsid w:val="008E77D4"/>
    <w:rsid w:val="008F193E"/>
    <w:rsid w:val="008F686C"/>
    <w:rsid w:val="008F68B0"/>
    <w:rsid w:val="009074BE"/>
    <w:rsid w:val="009110F7"/>
    <w:rsid w:val="00911F38"/>
    <w:rsid w:val="00914014"/>
    <w:rsid w:val="009148DE"/>
    <w:rsid w:val="00915F26"/>
    <w:rsid w:val="009165A0"/>
    <w:rsid w:val="00917146"/>
    <w:rsid w:val="00920549"/>
    <w:rsid w:val="00925F16"/>
    <w:rsid w:val="00933AA3"/>
    <w:rsid w:val="00933CD3"/>
    <w:rsid w:val="00940EAE"/>
    <w:rsid w:val="00941E30"/>
    <w:rsid w:val="00941E5A"/>
    <w:rsid w:val="00941F84"/>
    <w:rsid w:val="00941FEB"/>
    <w:rsid w:val="00943063"/>
    <w:rsid w:val="009430A8"/>
    <w:rsid w:val="009431BC"/>
    <w:rsid w:val="00944ED5"/>
    <w:rsid w:val="00950A17"/>
    <w:rsid w:val="00951831"/>
    <w:rsid w:val="00956AF7"/>
    <w:rsid w:val="00956D1A"/>
    <w:rsid w:val="009608CC"/>
    <w:rsid w:val="0096157E"/>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B424C"/>
    <w:rsid w:val="009B532B"/>
    <w:rsid w:val="009B7035"/>
    <w:rsid w:val="009C11A7"/>
    <w:rsid w:val="009C210A"/>
    <w:rsid w:val="009C5534"/>
    <w:rsid w:val="009D025F"/>
    <w:rsid w:val="009E3297"/>
    <w:rsid w:val="009E5817"/>
    <w:rsid w:val="009E61B4"/>
    <w:rsid w:val="009E6268"/>
    <w:rsid w:val="009F001D"/>
    <w:rsid w:val="009F147E"/>
    <w:rsid w:val="009F40B2"/>
    <w:rsid w:val="009F4AFD"/>
    <w:rsid w:val="009F4D60"/>
    <w:rsid w:val="009F5217"/>
    <w:rsid w:val="009F6C08"/>
    <w:rsid w:val="009F734F"/>
    <w:rsid w:val="009F7431"/>
    <w:rsid w:val="00A002A9"/>
    <w:rsid w:val="00A00A2E"/>
    <w:rsid w:val="00A012BB"/>
    <w:rsid w:val="00A06D14"/>
    <w:rsid w:val="00A11037"/>
    <w:rsid w:val="00A1275A"/>
    <w:rsid w:val="00A15600"/>
    <w:rsid w:val="00A15BE1"/>
    <w:rsid w:val="00A16EAC"/>
    <w:rsid w:val="00A17EE9"/>
    <w:rsid w:val="00A21888"/>
    <w:rsid w:val="00A223C5"/>
    <w:rsid w:val="00A246B6"/>
    <w:rsid w:val="00A25EB5"/>
    <w:rsid w:val="00A27AE4"/>
    <w:rsid w:val="00A32955"/>
    <w:rsid w:val="00A35200"/>
    <w:rsid w:val="00A40CCD"/>
    <w:rsid w:val="00A45342"/>
    <w:rsid w:val="00A46CE1"/>
    <w:rsid w:val="00A47E70"/>
    <w:rsid w:val="00A50CF0"/>
    <w:rsid w:val="00A524D9"/>
    <w:rsid w:val="00A52B58"/>
    <w:rsid w:val="00A5556D"/>
    <w:rsid w:val="00A558F6"/>
    <w:rsid w:val="00A61B0B"/>
    <w:rsid w:val="00A7038E"/>
    <w:rsid w:val="00A70E94"/>
    <w:rsid w:val="00A716B5"/>
    <w:rsid w:val="00A71F6F"/>
    <w:rsid w:val="00A75F32"/>
    <w:rsid w:val="00A7607C"/>
    <w:rsid w:val="00A7671C"/>
    <w:rsid w:val="00A80802"/>
    <w:rsid w:val="00A808DE"/>
    <w:rsid w:val="00A81AFE"/>
    <w:rsid w:val="00A82DCC"/>
    <w:rsid w:val="00A86042"/>
    <w:rsid w:val="00A87C1B"/>
    <w:rsid w:val="00AA17BF"/>
    <w:rsid w:val="00AA2CBC"/>
    <w:rsid w:val="00AA442F"/>
    <w:rsid w:val="00AA6B87"/>
    <w:rsid w:val="00AA76E0"/>
    <w:rsid w:val="00AB03B2"/>
    <w:rsid w:val="00AB0743"/>
    <w:rsid w:val="00AB1E88"/>
    <w:rsid w:val="00AB2DD6"/>
    <w:rsid w:val="00AB4428"/>
    <w:rsid w:val="00AB7925"/>
    <w:rsid w:val="00AC5820"/>
    <w:rsid w:val="00AD0C44"/>
    <w:rsid w:val="00AD1BE4"/>
    <w:rsid w:val="00AD1CD8"/>
    <w:rsid w:val="00AE3842"/>
    <w:rsid w:val="00AE4E14"/>
    <w:rsid w:val="00AE6208"/>
    <w:rsid w:val="00AF5C84"/>
    <w:rsid w:val="00AF6758"/>
    <w:rsid w:val="00B04E11"/>
    <w:rsid w:val="00B0511A"/>
    <w:rsid w:val="00B05193"/>
    <w:rsid w:val="00B06C3A"/>
    <w:rsid w:val="00B12182"/>
    <w:rsid w:val="00B17646"/>
    <w:rsid w:val="00B21C12"/>
    <w:rsid w:val="00B22568"/>
    <w:rsid w:val="00B22D7F"/>
    <w:rsid w:val="00B23892"/>
    <w:rsid w:val="00B258BB"/>
    <w:rsid w:val="00B3081C"/>
    <w:rsid w:val="00B352DC"/>
    <w:rsid w:val="00B35788"/>
    <w:rsid w:val="00B4038E"/>
    <w:rsid w:val="00B42728"/>
    <w:rsid w:val="00B42909"/>
    <w:rsid w:val="00B42D54"/>
    <w:rsid w:val="00B60290"/>
    <w:rsid w:val="00B643EE"/>
    <w:rsid w:val="00B64A36"/>
    <w:rsid w:val="00B64CBD"/>
    <w:rsid w:val="00B64D7E"/>
    <w:rsid w:val="00B6578D"/>
    <w:rsid w:val="00B67B97"/>
    <w:rsid w:val="00B70016"/>
    <w:rsid w:val="00B70C31"/>
    <w:rsid w:val="00B81AAF"/>
    <w:rsid w:val="00B82224"/>
    <w:rsid w:val="00B91A32"/>
    <w:rsid w:val="00B955CF"/>
    <w:rsid w:val="00B968C8"/>
    <w:rsid w:val="00B976F3"/>
    <w:rsid w:val="00BA03D9"/>
    <w:rsid w:val="00BA3EC5"/>
    <w:rsid w:val="00BA51D9"/>
    <w:rsid w:val="00BB0C37"/>
    <w:rsid w:val="00BB2574"/>
    <w:rsid w:val="00BB3BE4"/>
    <w:rsid w:val="00BB4713"/>
    <w:rsid w:val="00BB5DFC"/>
    <w:rsid w:val="00BB6233"/>
    <w:rsid w:val="00BB6530"/>
    <w:rsid w:val="00BC4194"/>
    <w:rsid w:val="00BC7ECD"/>
    <w:rsid w:val="00BD279D"/>
    <w:rsid w:val="00BD6BB8"/>
    <w:rsid w:val="00BE0BAF"/>
    <w:rsid w:val="00BE4B34"/>
    <w:rsid w:val="00BE5587"/>
    <w:rsid w:val="00BE57B2"/>
    <w:rsid w:val="00BF0DAC"/>
    <w:rsid w:val="00BF4DDC"/>
    <w:rsid w:val="00BF6C73"/>
    <w:rsid w:val="00BF7A96"/>
    <w:rsid w:val="00C017CD"/>
    <w:rsid w:val="00C0745E"/>
    <w:rsid w:val="00C11043"/>
    <w:rsid w:val="00C117BC"/>
    <w:rsid w:val="00C11809"/>
    <w:rsid w:val="00C12166"/>
    <w:rsid w:val="00C124A9"/>
    <w:rsid w:val="00C171B4"/>
    <w:rsid w:val="00C21B52"/>
    <w:rsid w:val="00C22A13"/>
    <w:rsid w:val="00C30235"/>
    <w:rsid w:val="00C3088A"/>
    <w:rsid w:val="00C3107F"/>
    <w:rsid w:val="00C4052E"/>
    <w:rsid w:val="00C42762"/>
    <w:rsid w:val="00C43613"/>
    <w:rsid w:val="00C522A0"/>
    <w:rsid w:val="00C52646"/>
    <w:rsid w:val="00C53F1A"/>
    <w:rsid w:val="00C55686"/>
    <w:rsid w:val="00C5721C"/>
    <w:rsid w:val="00C6023B"/>
    <w:rsid w:val="00C60817"/>
    <w:rsid w:val="00C60991"/>
    <w:rsid w:val="00C6323F"/>
    <w:rsid w:val="00C66BA2"/>
    <w:rsid w:val="00C70659"/>
    <w:rsid w:val="00C7087A"/>
    <w:rsid w:val="00C760F5"/>
    <w:rsid w:val="00C802A6"/>
    <w:rsid w:val="00C83844"/>
    <w:rsid w:val="00C84163"/>
    <w:rsid w:val="00C85355"/>
    <w:rsid w:val="00C86A3C"/>
    <w:rsid w:val="00C91C14"/>
    <w:rsid w:val="00C9408A"/>
    <w:rsid w:val="00C94CF1"/>
    <w:rsid w:val="00C95985"/>
    <w:rsid w:val="00CA24DC"/>
    <w:rsid w:val="00CB23E1"/>
    <w:rsid w:val="00CB44BB"/>
    <w:rsid w:val="00CB4748"/>
    <w:rsid w:val="00CB6C69"/>
    <w:rsid w:val="00CC45CF"/>
    <w:rsid w:val="00CC501E"/>
    <w:rsid w:val="00CC5026"/>
    <w:rsid w:val="00CC68D0"/>
    <w:rsid w:val="00CD0484"/>
    <w:rsid w:val="00CD614D"/>
    <w:rsid w:val="00CD6482"/>
    <w:rsid w:val="00CE27A4"/>
    <w:rsid w:val="00CE6385"/>
    <w:rsid w:val="00CE7F1C"/>
    <w:rsid w:val="00CF479F"/>
    <w:rsid w:val="00CF4E68"/>
    <w:rsid w:val="00CF78BB"/>
    <w:rsid w:val="00D00DD5"/>
    <w:rsid w:val="00D00E84"/>
    <w:rsid w:val="00D01A40"/>
    <w:rsid w:val="00D03F9A"/>
    <w:rsid w:val="00D05073"/>
    <w:rsid w:val="00D061F4"/>
    <w:rsid w:val="00D06D51"/>
    <w:rsid w:val="00D07503"/>
    <w:rsid w:val="00D1087A"/>
    <w:rsid w:val="00D113D2"/>
    <w:rsid w:val="00D14CC6"/>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45ED"/>
    <w:rsid w:val="00D66520"/>
    <w:rsid w:val="00D7310B"/>
    <w:rsid w:val="00D74D02"/>
    <w:rsid w:val="00D80D8A"/>
    <w:rsid w:val="00D80E86"/>
    <w:rsid w:val="00D87AF5"/>
    <w:rsid w:val="00D90364"/>
    <w:rsid w:val="00D95247"/>
    <w:rsid w:val="00D96105"/>
    <w:rsid w:val="00D9650F"/>
    <w:rsid w:val="00D97397"/>
    <w:rsid w:val="00D97AE2"/>
    <w:rsid w:val="00D97CC4"/>
    <w:rsid w:val="00DA53AE"/>
    <w:rsid w:val="00DB1448"/>
    <w:rsid w:val="00DB17C6"/>
    <w:rsid w:val="00DC1895"/>
    <w:rsid w:val="00DC60E1"/>
    <w:rsid w:val="00DD5A41"/>
    <w:rsid w:val="00DE34CF"/>
    <w:rsid w:val="00DE4983"/>
    <w:rsid w:val="00DE7FAB"/>
    <w:rsid w:val="00DF30F2"/>
    <w:rsid w:val="00DF4D37"/>
    <w:rsid w:val="00DF7812"/>
    <w:rsid w:val="00E00CB2"/>
    <w:rsid w:val="00E029C7"/>
    <w:rsid w:val="00E07E12"/>
    <w:rsid w:val="00E11778"/>
    <w:rsid w:val="00E13322"/>
    <w:rsid w:val="00E13F3D"/>
    <w:rsid w:val="00E157BD"/>
    <w:rsid w:val="00E169AB"/>
    <w:rsid w:val="00E2107D"/>
    <w:rsid w:val="00E23F0A"/>
    <w:rsid w:val="00E2400D"/>
    <w:rsid w:val="00E265DE"/>
    <w:rsid w:val="00E34898"/>
    <w:rsid w:val="00E45C6F"/>
    <w:rsid w:val="00E45FC1"/>
    <w:rsid w:val="00E46539"/>
    <w:rsid w:val="00E46B39"/>
    <w:rsid w:val="00E47E5C"/>
    <w:rsid w:val="00E52F89"/>
    <w:rsid w:val="00E5365E"/>
    <w:rsid w:val="00E53A88"/>
    <w:rsid w:val="00E549CF"/>
    <w:rsid w:val="00E577BC"/>
    <w:rsid w:val="00E6253C"/>
    <w:rsid w:val="00E64357"/>
    <w:rsid w:val="00E650CD"/>
    <w:rsid w:val="00E8079D"/>
    <w:rsid w:val="00E85D5C"/>
    <w:rsid w:val="00E95957"/>
    <w:rsid w:val="00E975A5"/>
    <w:rsid w:val="00EA088C"/>
    <w:rsid w:val="00EA5C4E"/>
    <w:rsid w:val="00EB09B7"/>
    <w:rsid w:val="00EB1772"/>
    <w:rsid w:val="00EB5494"/>
    <w:rsid w:val="00EB57FC"/>
    <w:rsid w:val="00EC0F2F"/>
    <w:rsid w:val="00EC19CB"/>
    <w:rsid w:val="00EC2351"/>
    <w:rsid w:val="00ED531C"/>
    <w:rsid w:val="00EE06FF"/>
    <w:rsid w:val="00EE1A74"/>
    <w:rsid w:val="00EE416E"/>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0B66"/>
    <w:rsid w:val="00F41BE8"/>
    <w:rsid w:val="00F4253B"/>
    <w:rsid w:val="00F473AE"/>
    <w:rsid w:val="00F52A32"/>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4FB8"/>
    <w:rsid w:val="00FD7297"/>
    <w:rsid w:val="00FE77C9"/>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96C32-B1F6-4D0D-8514-C5E5D85F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10</Pages>
  <Words>3257</Words>
  <Characters>18566</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Samsung</cp:lastModifiedBy>
  <cp:revision>156</cp:revision>
  <cp:lastPrinted>1900-12-31T16:00:00Z</cp:lastPrinted>
  <dcterms:created xsi:type="dcterms:W3CDTF">2021-09-20T08:46:00Z</dcterms:created>
  <dcterms:modified xsi:type="dcterms:W3CDTF">2021-10-25T08:11:00Z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