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FA4E49" w14:textId="1EFE9693" w:rsidR="0038016C" w:rsidRDefault="0038016C" w:rsidP="00EE514F">
      <w:pPr>
        <w:pStyle w:val="CRCoverPage"/>
        <w:tabs>
          <w:tab w:val="right" w:pos="9639"/>
        </w:tabs>
        <w:spacing w:after="0"/>
        <w:rPr>
          <w:b/>
          <w:i/>
          <w:noProof/>
          <w:sz w:val="28"/>
        </w:rPr>
      </w:pPr>
      <w:bookmarkStart w:id="0" w:name="_GoBack"/>
      <w:bookmarkEnd w:id="0"/>
      <w:r>
        <w:rPr>
          <w:b/>
          <w:noProof/>
          <w:sz w:val="24"/>
        </w:rPr>
        <w:t>3GPP TSG-CT WG4 Meeting #107-bis-e</w:t>
      </w:r>
      <w:r>
        <w:rPr>
          <w:b/>
          <w:i/>
          <w:noProof/>
          <w:sz w:val="28"/>
        </w:rPr>
        <w:tab/>
      </w:r>
      <w:r w:rsidR="009B552D">
        <w:rPr>
          <w:b/>
          <w:noProof/>
          <w:sz w:val="24"/>
        </w:rPr>
        <w:t>C4-220</w:t>
      </w:r>
      <w:r w:rsidR="009B552D">
        <w:rPr>
          <w:b/>
          <w:noProof/>
          <w:sz w:val="24"/>
        </w:rPr>
        <w:t>324</w:t>
      </w:r>
    </w:p>
    <w:p w14:paraId="3B9A04EF" w14:textId="33B47D20" w:rsidR="0038016C" w:rsidRDefault="0038016C" w:rsidP="0038016C">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0B6613">
        <w:rPr>
          <w:i/>
          <w:noProof/>
          <w:sz w:val="22"/>
          <w:szCs w:val="22"/>
        </w:rPr>
        <w:t>Revision of C4-22003</w:t>
      </w:r>
      <w:r>
        <w:rPr>
          <w:i/>
          <w:noProof/>
          <w:sz w:val="22"/>
          <w:szCs w:val="22"/>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E79C8C" w:rsidR="001E41F3" w:rsidRPr="00410371" w:rsidRDefault="00430284" w:rsidP="00E21E4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83EB3">
              <w:rPr>
                <w:b/>
                <w:noProof/>
                <w:sz w:val="28"/>
              </w:rPr>
              <w:t>29.</w:t>
            </w:r>
            <w:r w:rsidR="00E21E4B" w:rsidRPr="00E21E4B">
              <w:rPr>
                <w:b/>
                <w:noProof/>
                <w:sz w:val="28"/>
              </w:rPr>
              <w:t>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399B65" w:rsidR="001E41F3" w:rsidRPr="00164925" w:rsidRDefault="00430284" w:rsidP="006E1823">
            <w:pPr>
              <w:pStyle w:val="CRCoverPage"/>
              <w:spacing w:after="0"/>
              <w:rPr>
                <w:noProof/>
                <w:highlight w:val="green"/>
              </w:rPr>
            </w:pPr>
            <w:r w:rsidRPr="006E1823">
              <w:rPr>
                <w:b/>
                <w:noProof/>
                <w:sz w:val="28"/>
              </w:rPr>
              <w:fldChar w:fldCharType="begin"/>
            </w:r>
            <w:r w:rsidRPr="006E1823">
              <w:rPr>
                <w:b/>
                <w:noProof/>
                <w:sz w:val="28"/>
              </w:rPr>
              <w:instrText xml:space="preserve"> DOCPROPERTY  Cr#  \* MERGEFORMAT </w:instrText>
            </w:r>
            <w:r w:rsidRPr="006E1823">
              <w:rPr>
                <w:b/>
                <w:noProof/>
                <w:sz w:val="28"/>
              </w:rPr>
              <w:fldChar w:fldCharType="separate"/>
            </w:r>
            <w:r w:rsidR="00383EB3" w:rsidRPr="006E1823">
              <w:rPr>
                <w:b/>
                <w:noProof/>
                <w:sz w:val="28"/>
              </w:rPr>
              <w:t>0</w:t>
            </w:r>
            <w:r w:rsidR="006E1823" w:rsidRPr="006E1823">
              <w:rPr>
                <w:b/>
                <w:noProof/>
                <w:sz w:val="28"/>
              </w:rPr>
              <w:t>116</w:t>
            </w:r>
            <w:r w:rsidRPr="006E1823">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95050E" w:rsidR="001E41F3" w:rsidRPr="00410371" w:rsidRDefault="0038016C" w:rsidP="00383EB3">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FA4620" w:rsidR="001E41F3" w:rsidRPr="00410371" w:rsidRDefault="00430284" w:rsidP="002E5DE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83EB3">
              <w:rPr>
                <w:b/>
                <w:noProof/>
                <w:sz w:val="28"/>
              </w:rPr>
              <w:t>17.</w:t>
            </w:r>
            <w:r w:rsidR="00E21E4B">
              <w:rPr>
                <w:b/>
                <w:noProof/>
                <w:sz w:val="28"/>
              </w:rPr>
              <w:t>4</w:t>
            </w:r>
            <w:r w:rsidR="00383EB3">
              <w:rPr>
                <w:b/>
                <w:noProof/>
                <w:sz w:val="28"/>
              </w:rPr>
              <w:t>.</w:t>
            </w:r>
            <w:r w:rsidR="002E5DE0">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9F9622" w:rsidR="001E41F3" w:rsidRDefault="00210971" w:rsidP="00624EAD">
            <w:pPr>
              <w:pStyle w:val="CRCoverPage"/>
              <w:spacing w:after="0"/>
              <w:ind w:left="100"/>
              <w:rPr>
                <w:noProof/>
              </w:rPr>
            </w:pPr>
            <w:r>
              <w:rPr>
                <w:highlight w:val="green"/>
              </w:rPr>
              <w:fldChar w:fldCharType="begin"/>
            </w:r>
            <w:r>
              <w:rPr>
                <w:highlight w:val="green"/>
              </w:rPr>
              <w:instrText xml:space="preserve"> DOCPROPERTY  CrTitle  \* MERGEFORMAT </w:instrText>
            </w:r>
            <w:r>
              <w:rPr>
                <w:highlight w:val="green"/>
              </w:rPr>
              <w:fldChar w:fldCharType="separate"/>
            </w:r>
            <w:r w:rsidR="00624EAD" w:rsidRPr="00624EAD">
              <w:t xml:space="preserve">Handling Description field </w:t>
            </w:r>
            <w:r w:rsidR="00624EAD">
              <w:t>along</w:t>
            </w:r>
            <w:r w:rsidR="00624EAD" w:rsidRPr="00624EAD">
              <w:t xml:space="preserve"> with</w:t>
            </w:r>
            <w:r w:rsidR="00624EAD">
              <w:t xml:space="preserve"> the</w:t>
            </w:r>
            <w:r w:rsidR="00624EAD" w:rsidRPr="00624EAD">
              <w:t xml:space="preserve"> '$ref' keyword </w:t>
            </w:r>
            <w:r>
              <w:rPr>
                <w:highlight w:val="gree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39AD3D" w:rsidR="001E41F3" w:rsidRDefault="00430284" w:rsidP="00E6703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67031">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70C35B" w:rsidR="001E41F3" w:rsidRDefault="00430284" w:rsidP="006E182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E1823" w:rsidRPr="006E1823">
              <w:rPr>
                <w:noProof/>
              </w:rPr>
              <w:t>SBIProtoc17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802EDF" w:rsidR="001E41F3" w:rsidRDefault="00430284" w:rsidP="006E1823">
            <w:pPr>
              <w:pStyle w:val="CRCoverPage"/>
              <w:spacing w:after="0"/>
              <w:ind w:left="100"/>
              <w:rPr>
                <w:noProof/>
              </w:rPr>
            </w:pPr>
            <w:r w:rsidRPr="006E1823">
              <w:rPr>
                <w:noProof/>
              </w:rPr>
              <w:fldChar w:fldCharType="begin"/>
            </w:r>
            <w:r w:rsidRPr="006E1823">
              <w:rPr>
                <w:noProof/>
              </w:rPr>
              <w:instrText xml:space="preserve"> DOCPROPERTY  ResDate  \* MERGEFORMAT </w:instrText>
            </w:r>
            <w:r w:rsidRPr="006E1823">
              <w:rPr>
                <w:noProof/>
              </w:rPr>
              <w:fldChar w:fldCharType="separate"/>
            </w:r>
            <w:r w:rsidR="00383EB3" w:rsidRPr="006E1823">
              <w:rPr>
                <w:noProof/>
              </w:rPr>
              <w:t>2021-12-</w:t>
            </w:r>
            <w:r w:rsidR="006E1823" w:rsidRPr="006E1823">
              <w:rPr>
                <w:noProof/>
              </w:rPr>
              <w:t>30</w:t>
            </w:r>
            <w:r w:rsidRPr="006E1823">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3A39A7" w:rsidR="001E41F3" w:rsidRDefault="00430284" w:rsidP="006E182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6703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0758A" w:rsidR="001E41F3" w:rsidRDefault="00430284" w:rsidP="00E670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67031">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29D513" w14:textId="2205929B" w:rsidR="0019082C" w:rsidRDefault="0019082C" w:rsidP="0019082C">
            <w:pPr>
              <w:pStyle w:val="CRCoverPage"/>
              <w:spacing w:after="0"/>
              <w:ind w:left="100"/>
            </w:pPr>
            <w:r>
              <w:t xml:space="preserve">CT4#107e discussed the problem with </w:t>
            </w:r>
            <w:r w:rsidR="000758E5">
              <w:t xml:space="preserve">JSON object </w:t>
            </w:r>
            <w:r>
              <w:t xml:space="preserve">having 'description' field </w:t>
            </w:r>
            <w:r w:rsidR="00905585">
              <w:t>along with</w:t>
            </w:r>
            <w:r w:rsidRPr="0019082C">
              <w:t xml:space="preserve"> the </w:t>
            </w:r>
            <w:r>
              <w:t>'</w:t>
            </w:r>
            <w:r w:rsidRPr="0019082C">
              <w:t>$ref</w:t>
            </w:r>
            <w:r>
              <w:t>'</w:t>
            </w:r>
            <w:r w:rsidRPr="0019082C">
              <w:t xml:space="preserve"> keyword</w:t>
            </w:r>
            <w:r>
              <w:t>. In OpenAPI 3.0.0, t</w:t>
            </w:r>
            <w:r w:rsidRPr="0019082C">
              <w:t xml:space="preserve">he </w:t>
            </w:r>
            <w:r>
              <w:t>'</w:t>
            </w:r>
            <w:r w:rsidRPr="0019082C">
              <w:t>$ref</w:t>
            </w:r>
            <w:r>
              <w:t>'</w:t>
            </w:r>
            <w:r w:rsidRPr="0019082C">
              <w:t xml:space="preserve"> keyword </w:t>
            </w:r>
            <w:r>
              <w:t>must</w:t>
            </w:r>
            <w:r w:rsidRPr="0019082C">
              <w:t xml:space="preserve"> be the only attribute of the JSON object. </w:t>
            </w:r>
            <w:r>
              <w:t>This limitation will likely be lifted in</w:t>
            </w:r>
            <w:r w:rsidR="00C249B8">
              <w:t xml:space="preserve"> the</w:t>
            </w:r>
            <w:r>
              <w:t xml:space="preserve"> future OpenAPI release</w:t>
            </w:r>
            <w:r w:rsidR="000758E5">
              <w:t xml:space="preserve"> 3.1.0, but it is some time away</w:t>
            </w:r>
            <w:r>
              <w:t>.</w:t>
            </w:r>
          </w:p>
          <w:p w14:paraId="25E3B763" w14:textId="77777777" w:rsidR="0019082C" w:rsidRDefault="0019082C" w:rsidP="0019082C">
            <w:pPr>
              <w:pStyle w:val="CRCoverPage"/>
              <w:spacing w:after="0"/>
              <w:ind w:left="100"/>
            </w:pPr>
          </w:p>
          <w:p w14:paraId="708AA7DE" w14:textId="5D3FC1C1" w:rsidR="001E41F3" w:rsidRDefault="0019082C" w:rsidP="00AA46F5">
            <w:pPr>
              <w:pStyle w:val="CRCoverPage"/>
              <w:spacing w:after="0"/>
              <w:ind w:left="100"/>
            </w:pPr>
            <w:r>
              <w:t>CT4#107e decided that when</w:t>
            </w:r>
            <w:r w:rsidR="00AA46F5">
              <w:t xml:space="preserve"> this is absolutely necessary, a </w:t>
            </w:r>
            <w:r w:rsidR="006412CC">
              <w:t>description</w:t>
            </w:r>
            <w:r>
              <w:t xml:space="preserve"> can be added before or after the '</w:t>
            </w:r>
            <w:r w:rsidRPr="0019082C">
              <w:t>$ref</w:t>
            </w:r>
            <w:r>
              <w:t>'</w:t>
            </w:r>
            <w:r w:rsidRPr="0019082C">
              <w:t xml:space="preserve"> keyword</w:t>
            </w:r>
            <w:r>
              <w:t>, but the 'description' field sha</w:t>
            </w:r>
            <w:r w:rsidR="00F85A7D">
              <w:t>ll be preceded by a comment sign</w:t>
            </w:r>
            <w:r>
              <w:t xml:space="preserve"> '#'. CT4#107e observed that comme</w:t>
            </w:r>
            <w:r w:rsidR="00AA46F5">
              <w:t>n</w:t>
            </w:r>
            <w:r>
              <w:t xml:space="preserve">ts are removed when </w:t>
            </w:r>
            <w:r w:rsidR="006412CC">
              <w:t>converting</w:t>
            </w:r>
            <w:r>
              <w:t xml:space="preserve"> the yaml file into a JSON object.</w:t>
            </w:r>
            <w:r w:rsidR="00AA46F5">
              <w:t xml:space="preserve"> In certain cases using commented description </w:t>
            </w:r>
            <w:r w:rsidR="006412CC">
              <w:t>overweighs</w:t>
            </w:r>
            <w:r w:rsidR="00AA46F5">
              <w:t xml:space="preserve"> the drawback.</w:t>
            </w:r>
          </w:p>
        </w:tc>
      </w:tr>
      <w:tr w:rsidR="001E41F3" w14:paraId="4CA74D09" w14:textId="77777777" w:rsidTr="00547111">
        <w:tc>
          <w:tcPr>
            <w:tcW w:w="2694" w:type="dxa"/>
            <w:gridSpan w:val="2"/>
            <w:tcBorders>
              <w:left w:val="single" w:sz="4" w:space="0" w:color="auto"/>
            </w:tcBorders>
          </w:tcPr>
          <w:p w14:paraId="2D0866D6" w14:textId="63E0107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6D34D4" w:rsidR="001E41F3" w:rsidRDefault="00F85A7D" w:rsidP="00797409">
            <w:pPr>
              <w:pStyle w:val="CRCoverPage"/>
              <w:spacing w:after="0"/>
              <w:ind w:left="100"/>
            </w:pPr>
            <w:r>
              <w:t xml:space="preserve">The following is clarified. </w:t>
            </w:r>
            <w:r w:rsidRPr="00F85A7D">
              <w:t xml:space="preserve">In OpenAPI 3.0.0, the '$ref' keyword </w:t>
            </w:r>
            <w:r w:rsidR="00797409">
              <w:t>shall</w:t>
            </w:r>
            <w:r w:rsidRPr="00F85A7D">
              <w:t xml:space="preserve"> be the only attribute of the JSON object. Therefore it is not allowed to use e.g. a "description" attribute along with the '$ref' keyword. However, if it is deemed necessary, a "description" attribute can be added before or after the '$ref' keyword as a comment, i.e. by adding a comment sign '#' in front of the "desctiption"</w:t>
            </w:r>
            <w:r>
              <w:t xml:space="preserve"> field</w:t>
            </w:r>
            <w:r w:rsidRPr="00F85A7D">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3EA23A" w:rsidR="001E41F3" w:rsidRDefault="00AA46F5" w:rsidP="00186D2E">
            <w:pPr>
              <w:pStyle w:val="CRCoverPage"/>
              <w:spacing w:after="0"/>
              <w:ind w:left="100"/>
            </w:pPr>
            <w:r>
              <w:t>Remains unspecified</w:t>
            </w:r>
            <w:r w:rsidR="00186D2E">
              <w:t xml:space="preserve"> how it is possible to</w:t>
            </w:r>
            <w:r>
              <w:t xml:space="preserve"> add a description to a JSON object along with t</w:t>
            </w:r>
            <w:r w:rsidRPr="0019082C">
              <w:t xml:space="preserve">he </w:t>
            </w:r>
            <w:r>
              <w:t>'</w:t>
            </w:r>
            <w:r w:rsidRPr="0019082C">
              <w:t>$ref</w:t>
            </w:r>
            <w:r>
              <w:t>'</w:t>
            </w:r>
            <w:r w:rsidRPr="0019082C">
              <w:t xml:space="preserve"> keyword</w:t>
            </w:r>
            <w:r w:rsidR="00186D2E">
              <w:t>, if a compelling need arises.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63D401" w:rsidR="001E41F3" w:rsidRDefault="001711CA">
            <w:pPr>
              <w:pStyle w:val="CRCoverPage"/>
              <w:spacing w:after="0"/>
              <w:ind w:left="100"/>
            </w:pPr>
            <w:r>
              <w:t>5.3.9.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14C37B" w:rsidR="001E41F3" w:rsidRDefault="0038016C">
            <w:pPr>
              <w:pStyle w:val="CRCoverPage"/>
              <w:spacing w:after="0"/>
              <w:ind w:left="100"/>
            </w:pPr>
            <w:r>
              <w:t>This CR does not change Op</w:t>
            </w:r>
            <w:r w:rsidR="006412CC">
              <w:t>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7749FF" w:rsidR="008863B9" w:rsidRDefault="00797409" w:rsidP="00D84805">
            <w:pPr>
              <w:pStyle w:val="CRCoverPage"/>
              <w:spacing w:after="0"/>
              <w:ind w:left="100"/>
              <w:rPr>
                <w:noProof/>
              </w:rPr>
            </w:pPr>
            <w:r>
              <w:rPr>
                <w:noProof/>
              </w:rPr>
              <w:t xml:space="preserve">Rev1: </w:t>
            </w:r>
            <w:r w:rsidR="00D84805">
              <w:rPr>
                <w:noProof/>
              </w:rPr>
              <w:t>A N</w:t>
            </w:r>
            <w:r w:rsidR="00D84805" w:rsidRPr="00D84805">
              <w:rPr>
                <w:noProof/>
              </w:rPr>
              <w:t>OTE is added clarifying this may be applied only</w:t>
            </w:r>
            <w:r w:rsidR="00D84805">
              <w:rPr>
                <w:noProof/>
              </w:rPr>
              <w:t xml:space="preserve"> case-by-case, if</w:t>
            </w:r>
            <w:r w:rsidR="00D84805" w:rsidRPr="00D84805">
              <w:rPr>
                <w:noProof/>
              </w:rPr>
              <w:t xml:space="preserve"> CT4 </w:t>
            </w:r>
            <w:r w:rsidR="00D84805">
              <w:rPr>
                <w:noProof/>
              </w:rPr>
              <w:t>agrees.</w:t>
            </w:r>
            <w:r w:rsidR="00D84805" w:rsidRPr="00D84805">
              <w:rPr>
                <w:noProof/>
              </w:rPr>
              <w:t xml:space="preserve"> Example of the commented our "description" is added</w:t>
            </w:r>
            <w:r>
              <w:rPr>
                <w:noProof/>
              </w:rPr>
              <w:t>. Also, some editorials</w:t>
            </w:r>
            <w:r w:rsidR="00D84805">
              <w:rPr>
                <w:noProof/>
              </w:rPr>
              <w:t xml:space="preserve"> are applied</w:t>
            </w:r>
            <w:r w:rsidR="00A55E71">
              <w:rPr>
                <w:noProof/>
              </w:rPr>
              <w:t xml:space="preserve"> to the cover sheet and the actual changes</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302B9A4" w14:textId="77777777" w:rsidR="0019082C" w:rsidRDefault="0019082C" w:rsidP="0019082C">
      <w:pPr>
        <w:pStyle w:val="Heading3"/>
        <w:rPr>
          <w:lang w:eastAsia="zh-CN"/>
        </w:rPr>
      </w:pPr>
      <w:bookmarkStart w:id="2" w:name="_Toc51859784"/>
      <w:bookmarkStart w:id="3" w:name="_Toc51853111"/>
      <w:bookmarkStart w:id="4" w:name="_Toc44849469"/>
      <w:bookmarkStart w:id="5" w:name="_Toc35976012"/>
      <w:bookmarkStart w:id="6" w:name="_Toc35971763"/>
      <w:bookmarkStart w:id="7" w:name="_Toc27751677"/>
      <w:bookmarkStart w:id="8" w:name="_Toc19702516"/>
      <w:bookmarkStart w:id="9" w:name="_Toc90122126"/>
      <w:r>
        <w:rPr>
          <w:lang w:eastAsia="zh-CN"/>
        </w:rPr>
        <w:t>5.3.9</w:t>
      </w:r>
      <w:r>
        <w:rPr>
          <w:lang w:eastAsia="zh-CN"/>
        </w:rPr>
        <w:tab/>
        <w:t>Structured data types</w:t>
      </w:r>
      <w:bookmarkEnd w:id="2"/>
      <w:bookmarkEnd w:id="3"/>
      <w:bookmarkEnd w:id="4"/>
      <w:bookmarkEnd w:id="5"/>
      <w:bookmarkEnd w:id="6"/>
      <w:bookmarkEnd w:id="7"/>
      <w:bookmarkEnd w:id="8"/>
      <w:bookmarkEnd w:id="9"/>
    </w:p>
    <w:p w14:paraId="7A98A99B" w14:textId="77777777" w:rsidR="0019082C" w:rsidRDefault="0019082C" w:rsidP="0019082C">
      <w:r>
        <w:rPr>
          <w:lang w:eastAsia="zh-CN"/>
        </w:rPr>
        <w:t xml:space="preserve">For a structured data type, as defined in clause 5.2.4.2, the </w:t>
      </w:r>
      <w:r>
        <w:t>OpenAPI Specification [4] file shall contain a definition in the components/schemas clause defining a schema with the name of the structured data type as key.</w:t>
      </w:r>
    </w:p>
    <w:p w14:paraId="4DAFA821" w14:textId="77777777" w:rsidR="0019082C" w:rsidRDefault="0019082C" w:rsidP="0019082C">
      <w:r>
        <w:t>The schema shall contain:</w:t>
      </w:r>
    </w:p>
    <w:p w14:paraId="66D1C789" w14:textId="77777777" w:rsidR="0019082C" w:rsidRDefault="0019082C" w:rsidP="0019082C">
      <w:pPr>
        <w:pStyle w:val="B1"/>
      </w:pPr>
      <w:r>
        <w:t>-</w:t>
      </w:r>
      <w:r>
        <w:tab/>
        <w:t>"type: object";</w:t>
      </w:r>
    </w:p>
    <w:p w14:paraId="18E0D2E6" w14:textId="77777777" w:rsidR="0019082C" w:rsidRDefault="0019082C" w:rsidP="0019082C">
      <w:pPr>
        <w:pStyle w:val="B1"/>
      </w:pPr>
      <w:r>
        <w:t>-</w:t>
      </w:r>
      <w:r>
        <w:tab/>
        <w:t xml:space="preserve">"description: </w:t>
      </w:r>
      <w:r>
        <w:rPr>
          <w:i/>
        </w:rPr>
        <w:t>&lt;description&gt;</w:t>
      </w:r>
      <w:r>
        <w:t xml:space="preserve">", where </w:t>
      </w:r>
      <w:r>
        <w:rPr>
          <w:i/>
        </w:rPr>
        <w:t>&lt;description&gt;</w:t>
      </w:r>
      <w:r>
        <w:t xml:space="preserve"> is the description of the data type in the table defining the structured data type. The "description" attribute should be provided for all data types, specially if they are frequently reused from the same or other OpenAPI specification files; the "description" attribute shall always be provided for data types defined as maps, with a clear indication of the values (strings) used as key of the map.</w:t>
      </w:r>
    </w:p>
    <w:p w14:paraId="04078C43" w14:textId="77777777" w:rsidR="0019082C" w:rsidRDefault="0019082C" w:rsidP="0019082C">
      <w:pPr>
        <w:pStyle w:val="B1"/>
      </w:pPr>
      <w:r>
        <w:t>-</w:t>
      </w:r>
      <w:r>
        <w:tab/>
        <w:t>if any attributes in the structured data type are marked as mandatory, a "required" keyword listing those attributes; and</w:t>
      </w:r>
    </w:p>
    <w:p w14:paraId="309C9D7D" w14:textId="77777777" w:rsidR="0019082C" w:rsidRDefault="0019082C" w:rsidP="0019082C">
      <w:pPr>
        <w:pStyle w:val="B1"/>
      </w:pPr>
      <w:r>
        <w:t>-</w:t>
      </w:r>
      <w:r>
        <w:tab/>
        <w:t>a "properties" keyword containing for each attribute in the structured data type an entry with the attribute name as key and:</w:t>
      </w:r>
    </w:p>
    <w:p w14:paraId="03529244" w14:textId="77777777" w:rsidR="0019082C" w:rsidRDefault="0019082C" w:rsidP="0019082C">
      <w:pPr>
        <w:pStyle w:val="B2"/>
      </w:pPr>
      <w:r>
        <w:t>1.</w:t>
      </w:r>
      <w:r>
        <w:tab/>
        <w:t>if the data type is "</w:t>
      </w:r>
      <w:r>
        <w:rPr>
          <w:i/>
        </w:rPr>
        <w:t>&lt;type&gt;</w:t>
      </w:r>
      <w:r>
        <w:t>":</w:t>
      </w:r>
    </w:p>
    <w:p w14:paraId="11C1E39E" w14:textId="77777777" w:rsidR="0019082C" w:rsidRDefault="0019082C" w:rsidP="0019082C">
      <w:pPr>
        <w:pStyle w:val="B3"/>
      </w:pPr>
      <w:r>
        <w:t>a.</w:t>
      </w:r>
      <w:r>
        <w:tab/>
        <w:t>if the data type of the attribute is "string", "number", "integer", or "boolean";</w:t>
      </w:r>
    </w:p>
    <w:p w14:paraId="5645DE9E" w14:textId="77777777" w:rsidR="0019082C" w:rsidRDefault="0019082C" w:rsidP="0019082C">
      <w:pPr>
        <w:pStyle w:val="B4"/>
      </w:pPr>
      <w:r>
        <w:t>i)</w:t>
      </w:r>
      <w:r>
        <w:tab/>
        <w:t xml:space="preserve">a type definition using that data type as value ("type: </w:t>
      </w:r>
      <w:r>
        <w:rPr>
          <w:i/>
        </w:rPr>
        <w:t>&lt;data type&gt;</w:t>
      </w:r>
      <w:r>
        <w:t>"); and</w:t>
      </w:r>
    </w:p>
    <w:p w14:paraId="517A4969" w14:textId="77777777" w:rsidR="0019082C" w:rsidRDefault="0019082C" w:rsidP="0019082C">
      <w:pPr>
        <w:pStyle w:val="B4"/>
      </w:pPr>
      <w:r>
        <w:t>ii)</w:t>
      </w:r>
      <w:r>
        <w:tab/>
        <w:t xml:space="preserve">optionally "description: </w:t>
      </w:r>
      <w:r>
        <w:rPr>
          <w:i/>
        </w:rPr>
        <w:t>&lt;description&gt;</w:t>
      </w:r>
      <w:r>
        <w:t xml:space="preserve">", where </w:t>
      </w:r>
      <w:r>
        <w:rPr>
          <w:i/>
        </w:rPr>
        <w:t>&lt;description&gt;</w:t>
      </w:r>
      <w:r>
        <w:t xml:space="preserve"> is the description of the attribute in the table defining the structured data type; or</w:t>
      </w:r>
    </w:p>
    <w:p w14:paraId="5B5F1E34" w14:textId="77777777" w:rsidR="0019082C" w:rsidRDefault="0019082C" w:rsidP="0019082C">
      <w:pPr>
        <w:pStyle w:val="B3"/>
      </w:pPr>
      <w:r>
        <w:t>b.</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6B16A1A8" w14:textId="77777777" w:rsidR="0019082C" w:rsidRDefault="0019082C" w:rsidP="0019082C">
      <w:pPr>
        <w:pStyle w:val="B2"/>
      </w:pPr>
      <w:r>
        <w:t>2.</w:t>
      </w:r>
      <w:r>
        <w:tab/>
        <w:t>if the data type is "array</w:t>
      </w:r>
      <w:r>
        <w:rPr>
          <w:i/>
        </w:rPr>
        <w:t>(&lt;type&gt;</w:t>
      </w:r>
      <w:r>
        <w:t>)":</w:t>
      </w:r>
    </w:p>
    <w:p w14:paraId="5E449208" w14:textId="77777777" w:rsidR="0019082C" w:rsidRDefault="0019082C" w:rsidP="0019082C">
      <w:pPr>
        <w:pStyle w:val="B3"/>
      </w:pPr>
      <w:r>
        <w:t>a.</w:t>
      </w:r>
      <w:r>
        <w:tab/>
        <w:t>a type definition "type: array";</w:t>
      </w:r>
    </w:p>
    <w:p w14:paraId="07A31B3F" w14:textId="77777777" w:rsidR="0019082C" w:rsidRDefault="0019082C" w:rsidP="0019082C">
      <w:pPr>
        <w:pStyle w:val="B3"/>
      </w:pPr>
      <w:r>
        <w:t>b.</w:t>
      </w:r>
      <w:r>
        <w:tab/>
        <w:t>an "items:" definition containing:</w:t>
      </w:r>
    </w:p>
    <w:p w14:paraId="1758E74D" w14:textId="77777777" w:rsidR="0019082C" w:rsidRDefault="0019082C" w:rsidP="0019082C">
      <w:pPr>
        <w:pStyle w:val="B4"/>
      </w:pPr>
      <w:r>
        <w:t>i).</w:t>
      </w:r>
      <w:r>
        <w:tab/>
        <w:t xml:space="preserve">if the data type of the attribute is "string", "number", "integer", or "boolean", a type definition using that data type as value ("type: </w:t>
      </w:r>
      <w:r>
        <w:rPr>
          <w:i/>
        </w:rPr>
        <w:t>&lt;data type&gt;</w:t>
      </w:r>
      <w:r>
        <w:t>"); or</w:t>
      </w:r>
    </w:p>
    <w:p w14:paraId="48AE3D47" w14:textId="77777777" w:rsidR="0019082C" w:rsidRDefault="0019082C" w:rsidP="0019082C">
      <w:pPr>
        <w:pStyle w:val="B4"/>
      </w:pPr>
      <w:r>
        <w:t>ii).</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5F71B17F" w14:textId="77777777" w:rsidR="0019082C" w:rsidRDefault="0019082C" w:rsidP="0019082C">
      <w:pPr>
        <w:pStyle w:val="B3"/>
      </w:pPr>
      <w:r>
        <w:t>c.</w:t>
      </w:r>
      <w:r>
        <w:tab/>
        <w:t xml:space="preserve">if the cardinality contained an integer value </w:t>
      </w:r>
      <w:r>
        <w:rPr>
          <w:i/>
        </w:rPr>
        <w:t>&lt;m&gt;</w:t>
      </w:r>
      <w:r>
        <w:t xml:space="preserve"> as lower boundary, "minItems: </w:t>
      </w:r>
      <w:r>
        <w:rPr>
          <w:i/>
        </w:rPr>
        <w:t>&lt;m&gt;</w:t>
      </w:r>
      <w:r>
        <w:t>"; and</w:t>
      </w:r>
    </w:p>
    <w:p w14:paraId="27B333C6" w14:textId="77777777" w:rsidR="0019082C" w:rsidRDefault="0019082C" w:rsidP="0019082C">
      <w:pPr>
        <w:pStyle w:val="B3"/>
      </w:pPr>
      <w:r>
        <w:t>d.</w:t>
      </w:r>
      <w:r>
        <w:tab/>
        <w:t xml:space="preserve">if the cardinality contained an integer value </w:t>
      </w:r>
      <w:r>
        <w:rPr>
          <w:i/>
        </w:rPr>
        <w:t>&lt;n&gt;</w:t>
      </w:r>
      <w:r>
        <w:t xml:space="preserve"> as upper boundary, "maxItems: </w:t>
      </w:r>
      <w:r>
        <w:rPr>
          <w:i/>
        </w:rPr>
        <w:t>&lt;n&gt;</w:t>
      </w:r>
      <w:r>
        <w:t>"; and</w:t>
      </w:r>
    </w:p>
    <w:p w14:paraId="20D5F638" w14:textId="77777777" w:rsidR="0019082C" w:rsidRDefault="0019082C" w:rsidP="0019082C">
      <w:pPr>
        <w:pStyle w:val="B3"/>
      </w:pPr>
      <w:r>
        <w:t>e.</w:t>
      </w:r>
      <w:r>
        <w:tab/>
        <w:t xml:space="preserve">optionally "description: </w:t>
      </w:r>
      <w:r>
        <w:rPr>
          <w:i/>
        </w:rPr>
        <w:t>&lt;description&gt;</w:t>
      </w:r>
      <w:r>
        <w:t xml:space="preserve">", where </w:t>
      </w:r>
      <w:r>
        <w:rPr>
          <w:i/>
        </w:rPr>
        <w:t>&lt;description&gt;</w:t>
      </w:r>
      <w:r>
        <w:t xml:space="preserve"> is the description of the attribute in the table defining the structured data type;</w:t>
      </w:r>
    </w:p>
    <w:p w14:paraId="4B537A2A" w14:textId="77777777" w:rsidR="0019082C" w:rsidRDefault="0019082C" w:rsidP="0019082C">
      <w:pPr>
        <w:pStyle w:val="B2"/>
      </w:pPr>
      <w:r>
        <w:t>3.</w:t>
      </w:r>
      <w:r>
        <w:tab/>
        <w:t>if the data type is "map</w:t>
      </w:r>
      <w:r>
        <w:rPr>
          <w:i/>
        </w:rPr>
        <w:t>(&lt;type&gt;</w:t>
      </w:r>
      <w:r>
        <w:t>)":</w:t>
      </w:r>
    </w:p>
    <w:p w14:paraId="5C828375" w14:textId="77777777" w:rsidR="0019082C" w:rsidRDefault="0019082C" w:rsidP="0019082C">
      <w:pPr>
        <w:pStyle w:val="B3"/>
      </w:pPr>
      <w:r>
        <w:t>a.</w:t>
      </w:r>
      <w:r>
        <w:tab/>
        <w:t>a type definition "type: object"; and</w:t>
      </w:r>
    </w:p>
    <w:p w14:paraId="15FA166B" w14:textId="77777777" w:rsidR="0019082C" w:rsidRDefault="0019082C" w:rsidP="0019082C">
      <w:pPr>
        <w:pStyle w:val="B3"/>
      </w:pPr>
      <w:r>
        <w:t>b.</w:t>
      </w:r>
      <w:r>
        <w:tab/>
        <w:t>an "additionalProperties:" definition containing:</w:t>
      </w:r>
    </w:p>
    <w:p w14:paraId="363AC477" w14:textId="77777777" w:rsidR="0019082C" w:rsidRDefault="0019082C" w:rsidP="0019082C">
      <w:pPr>
        <w:pStyle w:val="B4"/>
      </w:pPr>
      <w:r>
        <w:lastRenderedPageBreak/>
        <w:t>i).</w:t>
      </w:r>
      <w:r>
        <w:tab/>
        <w:t xml:space="preserve">if the data type of the attribute is "string", "number", "integer", or "boolean", a type definition using that data type as value ("type: </w:t>
      </w:r>
      <w:r>
        <w:rPr>
          <w:i/>
        </w:rPr>
        <w:t>&lt;data type&gt;</w:t>
      </w:r>
      <w:r>
        <w:t>"); or</w:t>
      </w:r>
    </w:p>
    <w:p w14:paraId="078FC88C" w14:textId="77777777" w:rsidR="0019082C" w:rsidRDefault="0019082C" w:rsidP="0019082C">
      <w:pPr>
        <w:pStyle w:val="B4"/>
      </w:pPr>
      <w:r>
        <w:t>ii).</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320D68FE" w14:textId="77777777" w:rsidR="0019082C" w:rsidRDefault="0019082C" w:rsidP="0019082C">
      <w:pPr>
        <w:pStyle w:val="B3"/>
      </w:pPr>
      <w:r>
        <w:t>c.</w:t>
      </w:r>
      <w:r>
        <w:tab/>
        <w:t xml:space="preserve">if the cardinality contained an integer value </w:t>
      </w:r>
      <w:r>
        <w:rPr>
          <w:i/>
        </w:rPr>
        <w:t>&lt;m&gt;</w:t>
      </w:r>
      <w:r>
        <w:t xml:space="preserve"> as lower boundary, "minProperties: </w:t>
      </w:r>
      <w:r>
        <w:rPr>
          <w:i/>
        </w:rPr>
        <w:t>&lt;m&gt;</w:t>
      </w:r>
      <w:r>
        <w:t>"; and</w:t>
      </w:r>
    </w:p>
    <w:p w14:paraId="4781B2B6" w14:textId="77777777" w:rsidR="0019082C" w:rsidRDefault="0019082C" w:rsidP="0019082C">
      <w:pPr>
        <w:pStyle w:val="B3"/>
      </w:pPr>
      <w:r>
        <w:t>d.</w:t>
      </w:r>
      <w:r>
        <w:tab/>
        <w:t xml:space="preserve">if the cardinality contained an integer value </w:t>
      </w:r>
      <w:r>
        <w:rPr>
          <w:i/>
        </w:rPr>
        <w:t>&lt;n&gt;</w:t>
      </w:r>
      <w:r>
        <w:t xml:space="preserve"> as upper boundary, "maxProperties: </w:t>
      </w:r>
      <w:r>
        <w:rPr>
          <w:i/>
        </w:rPr>
        <w:t>&lt;n&gt;</w:t>
      </w:r>
      <w:r>
        <w:t>"; and</w:t>
      </w:r>
    </w:p>
    <w:p w14:paraId="55B1D32C" w14:textId="77777777" w:rsidR="0019082C" w:rsidRDefault="0019082C" w:rsidP="0019082C">
      <w:pPr>
        <w:pStyle w:val="B3"/>
      </w:pPr>
      <w:r>
        <w:t>e.</w:t>
      </w:r>
      <w:r>
        <w:tab/>
        <w:t xml:space="preserve">"description: </w:t>
      </w:r>
      <w:r>
        <w:rPr>
          <w:i/>
        </w:rPr>
        <w:t>&lt;description&gt;</w:t>
      </w:r>
      <w:r>
        <w:t xml:space="preserve">", where </w:t>
      </w:r>
      <w:r>
        <w:rPr>
          <w:i/>
        </w:rPr>
        <w:t>&lt;description&gt;</w:t>
      </w:r>
      <w:r>
        <w:t xml:space="preserve"> is the description of the attribute in the table defining the structured data type; the "description" attribute shall always be provided for attributes defined as maps, with a clear indication of the values (strings) used as key of the map.</w:t>
      </w:r>
    </w:p>
    <w:p w14:paraId="21FF1DC5" w14:textId="77777777" w:rsidR="0019082C" w:rsidRDefault="0019082C" w:rsidP="0019082C">
      <w:pPr>
        <w:pStyle w:val="NO"/>
        <w:rPr>
          <w:lang w:val="en-US" w:eastAsia="zh-CN"/>
        </w:rPr>
      </w:pPr>
      <w:r>
        <w:rPr>
          <w:lang w:val="en-US" w:eastAsia="zh-CN"/>
        </w:rPr>
        <w:t>NOTE:</w:t>
      </w:r>
      <w:r>
        <w:rPr>
          <w:lang w:val="en-US" w:eastAsia="zh-CN"/>
        </w:rPr>
        <w:tab/>
        <w:t xml:space="preserve">An omission of the </w:t>
      </w:r>
      <w:r>
        <w:t xml:space="preserve">"minProperties", and "maxProperties"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14:paraId="5325DFCA" w14:textId="77777777" w:rsidR="0019082C" w:rsidRDefault="0019082C" w:rsidP="0019082C">
      <w:pPr>
        <w:pStyle w:val="B2"/>
      </w:pPr>
      <w:r>
        <w:t>4.</w:t>
      </w:r>
      <w:r>
        <w:tab/>
        <w:t>if the data type is "Any Type":</w:t>
      </w:r>
    </w:p>
    <w:p w14:paraId="6F071E53" w14:textId="77777777" w:rsidR="0019082C" w:rsidRDefault="0019082C" w:rsidP="0019082C">
      <w:pPr>
        <w:pStyle w:val="B3"/>
      </w:pPr>
      <w:r>
        <w:t>a.</w:t>
      </w:r>
      <w:r>
        <w:tab/>
        <w:t>if no properties to be defined, a pair of curly braces after the attribute name key "</w:t>
      </w:r>
      <w:r>
        <w:rPr>
          <w:i/>
        </w:rPr>
        <w:t>&lt;attribute name&gt;</w:t>
      </w:r>
      <w:r>
        <w:t>: {}", which is shorthand syntax for an arbitrary-type schema; or</w:t>
      </w:r>
    </w:p>
    <w:p w14:paraId="7F233D1A" w14:textId="77777777" w:rsidR="0019082C" w:rsidRDefault="0019082C" w:rsidP="0019082C">
      <w:pPr>
        <w:pStyle w:val="B3"/>
      </w:pPr>
      <w:r>
        <w:t>b.</w:t>
      </w:r>
      <w:r>
        <w:tab/>
        <w:t>at least one of the following properties:</w:t>
      </w:r>
    </w:p>
    <w:p w14:paraId="05EBFE78" w14:textId="77777777" w:rsidR="0019082C" w:rsidRDefault="0019082C" w:rsidP="0019082C">
      <w:pPr>
        <w:pStyle w:val="B4"/>
      </w:pPr>
      <w:r>
        <w:t>i)</w:t>
      </w:r>
      <w:r>
        <w:tab/>
        <w:t>if null value is allowed, "nullable: true"; or</w:t>
      </w:r>
    </w:p>
    <w:p w14:paraId="498DE3FC" w14:textId="77777777" w:rsidR="0019082C" w:rsidRDefault="0019082C" w:rsidP="0019082C">
      <w:pPr>
        <w:pStyle w:val="B4"/>
      </w:pPr>
      <w:r>
        <w:t>ii).</w:t>
      </w:r>
      <w:r>
        <w:tab/>
        <w:t>"description: &lt;description&gt;", where &lt;description&gt; is the description of the attribute in the table defining the structured data type.</w:t>
      </w:r>
    </w:p>
    <w:p w14:paraId="12FD9146" w14:textId="591D4104" w:rsidR="006078FF" w:rsidRDefault="006078FF" w:rsidP="0019082C">
      <w:pPr>
        <w:rPr>
          <w:ins w:id="10" w:author="v1" w:date="2022-01-18T15:45:00Z"/>
        </w:rPr>
      </w:pPr>
      <w:ins w:id="11" w:author="Giogi Gulbani" w:date="2021-12-30T13:12:00Z">
        <w:r>
          <w:t>In</w:t>
        </w:r>
      </w:ins>
      <w:ins w:id="12" w:author="v1" w:date="2022-01-18T15:45:00Z">
        <w:r w:rsidR="00185C70">
          <w:t xml:space="preserve"> the</w:t>
        </w:r>
      </w:ins>
      <w:ins w:id="13" w:author="Giogi Gulbani" w:date="2021-12-30T13:12:00Z">
        <w:r>
          <w:t xml:space="preserve"> OpenAPI 3.0.0</w:t>
        </w:r>
      </w:ins>
      <w:ins w:id="14" w:author="v1" w:date="2022-01-18T15:44:00Z">
        <w:r w:rsidR="00185C70">
          <w:t xml:space="preserve"> Specification [</w:t>
        </w:r>
      </w:ins>
      <w:ins w:id="15" w:author="v1" w:date="2022-01-18T15:45:00Z">
        <w:r w:rsidR="00185C70">
          <w:t>4</w:t>
        </w:r>
      </w:ins>
      <w:ins w:id="16" w:author="v1" w:date="2022-01-18T15:44:00Z">
        <w:r w:rsidR="00185C70">
          <w:t>]</w:t>
        </w:r>
      </w:ins>
      <w:ins w:id="17" w:author="Giogi Gulbani" w:date="2021-12-30T13:12:00Z">
        <w:r>
          <w:t>, t</w:t>
        </w:r>
        <w:r w:rsidRPr="0019082C">
          <w:t xml:space="preserve">he </w:t>
        </w:r>
        <w:r>
          <w:t>'</w:t>
        </w:r>
        <w:r w:rsidRPr="0019082C">
          <w:t>$ref</w:t>
        </w:r>
        <w:r>
          <w:t>'</w:t>
        </w:r>
        <w:r w:rsidRPr="0019082C">
          <w:t xml:space="preserve"> keyword </w:t>
        </w:r>
        <w:r>
          <w:t>must</w:t>
        </w:r>
        <w:r w:rsidRPr="0019082C">
          <w:t xml:space="preserve"> be the only attribute of the JSON object.</w:t>
        </w:r>
        <w:r>
          <w:t xml:space="preserve"> Therefore it is not allowed to use e.g. a "description" attribute along with </w:t>
        </w:r>
      </w:ins>
      <w:ins w:id="18" w:author="Giogi Gulbani" w:date="2021-12-30T13:13:00Z">
        <w:r>
          <w:t>t</w:t>
        </w:r>
        <w:r w:rsidRPr="0019082C">
          <w:t xml:space="preserve">he </w:t>
        </w:r>
        <w:r>
          <w:t>'</w:t>
        </w:r>
        <w:r w:rsidRPr="0019082C">
          <w:t>$ref</w:t>
        </w:r>
        <w:r>
          <w:t>'</w:t>
        </w:r>
        <w:r w:rsidRPr="0019082C">
          <w:t xml:space="preserve"> keyword</w:t>
        </w:r>
        <w:r>
          <w:t xml:space="preserve">. However, if it is deemed necessary, </w:t>
        </w:r>
      </w:ins>
      <w:ins w:id="19" w:author="Giogi Gulbani" w:date="2021-12-30T13:14:00Z">
        <w:r>
          <w:t xml:space="preserve">a "description" attribute </w:t>
        </w:r>
      </w:ins>
      <w:ins w:id="20" w:author="Giogi Gulbani" w:date="2021-12-30T13:13:00Z">
        <w:r>
          <w:t>can be added before or after the '</w:t>
        </w:r>
        <w:r w:rsidRPr="0019082C">
          <w:t>$ref</w:t>
        </w:r>
        <w:r>
          <w:t>'</w:t>
        </w:r>
        <w:r w:rsidRPr="0019082C">
          <w:t xml:space="preserve"> keyword</w:t>
        </w:r>
      </w:ins>
      <w:ins w:id="21" w:author="Giogi Gulbani" w:date="2021-12-30T13:14:00Z">
        <w:r>
          <w:t xml:space="preserve"> as a comment</w:t>
        </w:r>
      </w:ins>
      <w:ins w:id="22" w:author="Giogi Gulbani" w:date="2021-12-30T13:13:00Z">
        <w:r>
          <w:t>,</w:t>
        </w:r>
      </w:ins>
      <w:ins w:id="23" w:author="Giogi Gulbani" w:date="2021-12-30T13:14:00Z">
        <w:r>
          <w:t xml:space="preserve"> i.e. </w:t>
        </w:r>
      </w:ins>
      <w:ins w:id="24" w:author="Giogi Gulbani" w:date="2021-12-30T13:13:00Z">
        <w:r>
          <w:t xml:space="preserve">by </w:t>
        </w:r>
      </w:ins>
      <w:ins w:id="25" w:author="Giogi Gulbani" w:date="2021-12-30T13:14:00Z">
        <w:r>
          <w:t xml:space="preserve">adding </w:t>
        </w:r>
      </w:ins>
      <w:ins w:id="26" w:author="Giogi Gulbani" w:date="2021-12-30T13:15:00Z">
        <w:r>
          <w:t>a</w:t>
        </w:r>
      </w:ins>
      <w:ins w:id="27" w:author="Giogi Gulbani" w:date="2021-12-30T13:13:00Z">
        <w:r>
          <w:t xml:space="preserve"> comment sig</w:t>
        </w:r>
      </w:ins>
      <w:ins w:id="28" w:author="Giogi Gulbani" w:date="2021-12-30T13:15:00Z">
        <w:r>
          <w:t>n</w:t>
        </w:r>
      </w:ins>
      <w:ins w:id="29" w:author="Giogi Gulbani" w:date="2021-12-30T13:13:00Z">
        <w:r>
          <w:t xml:space="preserve"> '#'</w:t>
        </w:r>
      </w:ins>
      <w:ins w:id="30" w:author="Giogi Gulbani" w:date="2021-12-30T13:15:00Z">
        <w:r>
          <w:t xml:space="preserve"> in front of the "desc</w:t>
        </w:r>
      </w:ins>
      <w:ins w:id="31" w:author="v1" w:date="2022-01-18T12:40:00Z">
        <w:r w:rsidR="003D473A">
          <w:t>r</w:t>
        </w:r>
      </w:ins>
      <w:ins w:id="32" w:author="Giogi Gulbani" w:date="2021-12-30T13:15:00Z">
        <w:r>
          <w:t>iption"</w:t>
        </w:r>
      </w:ins>
      <w:ins w:id="33" w:author="Giogi Gulbani" w:date="2021-12-30T13:17:00Z">
        <w:r w:rsidR="00F85A7D">
          <w:t xml:space="preserve"> field</w:t>
        </w:r>
      </w:ins>
      <w:ins w:id="34" w:author="Giogi Gulbani" w:date="2021-12-30T13:13:00Z">
        <w:r>
          <w:t>.</w:t>
        </w:r>
      </w:ins>
    </w:p>
    <w:p w14:paraId="52542AF7" w14:textId="7488FEF2" w:rsidR="00185C70" w:rsidRDefault="00185C70" w:rsidP="00185C70">
      <w:pPr>
        <w:pStyle w:val="NO"/>
        <w:rPr>
          <w:ins w:id="35" w:author="Giogi Gulbani" w:date="2021-12-30T13:11:00Z"/>
          <w:lang w:eastAsia="zh-CN"/>
        </w:rPr>
      </w:pPr>
      <w:ins w:id="36" w:author="v1" w:date="2022-01-18T15:45:00Z">
        <w:r>
          <w:t>NOTE:</w:t>
        </w:r>
        <w:r>
          <w:tab/>
        </w:r>
      </w:ins>
      <w:ins w:id="37" w:author="v1" w:date="2022-01-18T15:46:00Z">
        <w:r>
          <w:t xml:space="preserve">CT4 decides on case-by-case basis </w:t>
        </w:r>
      </w:ins>
      <w:ins w:id="38" w:author="v1" w:date="2022-01-18T15:47:00Z">
        <w:r>
          <w:t>when it</w:t>
        </w:r>
      </w:ins>
      <w:ins w:id="39" w:author="v1" w:date="2022-01-18T15:46:00Z">
        <w:r>
          <w:t xml:space="preserve"> is deemed necessary</w:t>
        </w:r>
      </w:ins>
      <w:ins w:id="40" w:author="v1" w:date="2022-01-18T15:47:00Z">
        <w:r>
          <w:t xml:space="preserve"> to add such</w:t>
        </w:r>
        <w:r w:rsidR="00406732">
          <w:t xml:space="preserve"> a</w:t>
        </w:r>
        <w:r>
          <w:t xml:space="preserve"> </w:t>
        </w:r>
        <w:r w:rsidR="00406732" w:rsidRPr="00406732">
          <w:t>"description" attribute along with the '$ref' keyword</w:t>
        </w:r>
        <w:r>
          <w:t>.</w:t>
        </w:r>
      </w:ins>
    </w:p>
    <w:p w14:paraId="637022B2" w14:textId="77777777" w:rsidR="0019082C" w:rsidRDefault="0019082C" w:rsidP="0019082C">
      <w:pPr>
        <w:rPr>
          <w:lang w:eastAsia="zh-CN"/>
        </w:rPr>
      </w:pPr>
      <w:r>
        <w:rPr>
          <w:lang w:eastAsia="zh-CN"/>
        </w:rPr>
        <w:t>Example:</w:t>
      </w:r>
    </w:p>
    <w:p w14:paraId="5FEFF2EF" w14:textId="77777777" w:rsidR="0019082C" w:rsidRDefault="0019082C" w:rsidP="0019082C">
      <w:pPr>
        <w:pStyle w:val="TH"/>
      </w:pPr>
      <w:r>
        <w:rPr>
          <w:noProof/>
        </w:rPr>
        <w:t>Table </w:t>
      </w:r>
      <w:r>
        <w:t xml:space="preserve">5.3.9-1: </w:t>
      </w:r>
      <w:r>
        <w:rPr>
          <w:noProof/>
        </w:rPr>
        <w:t xml:space="preserve">Definition of type </w:t>
      </w:r>
      <w:r>
        <w:t>ExampleStructuredType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0"/>
        <w:gridCol w:w="1701"/>
        <w:gridCol w:w="283"/>
        <w:gridCol w:w="1276"/>
        <w:gridCol w:w="3260"/>
        <w:gridCol w:w="1630"/>
      </w:tblGrid>
      <w:tr w:rsidR="0019082C" w14:paraId="49759212" w14:textId="77777777" w:rsidTr="00990C9A">
        <w:trPr>
          <w:jc w:val="center"/>
        </w:trPr>
        <w:tc>
          <w:tcPr>
            <w:tcW w:w="1630" w:type="dxa"/>
            <w:tcBorders>
              <w:top w:val="single" w:sz="4" w:space="0" w:color="auto"/>
              <w:left w:val="single" w:sz="4" w:space="0" w:color="auto"/>
              <w:bottom w:val="single" w:sz="4" w:space="0" w:color="auto"/>
              <w:right w:val="single" w:sz="4" w:space="0" w:color="auto"/>
            </w:tcBorders>
            <w:shd w:val="clear" w:color="auto" w:fill="C0C0C0"/>
            <w:hideMark/>
          </w:tcPr>
          <w:p w14:paraId="1347A6B9" w14:textId="77777777" w:rsidR="0019082C" w:rsidRDefault="0019082C" w:rsidP="00990C9A">
            <w:pPr>
              <w:pStyle w:val="TAH"/>
              <w:rPr>
                <w:lang w:val="fr-FR"/>
              </w:rPr>
            </w:pPr>
            <w:r>
              <w:rPr>
                <w:lang w:val="fr-FR"/>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D3D043" w14:textId="77777777" w:rsidR="0019082C" w:rsidRDefault="0019082C" w:rsidP="00990C9A">
            <w:pPr>
              <w:pStyle w:val="TAH"/>
              <w:rPr>
                <w:lang w:val="fr-FR"/>
              </w:rPr>
            </w:pPr>
            <w:r>
              <w:rPr>
                <w:lang w:val="fr-FR"/>
              </w:rP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5EE97800" w14:textId="77777777" w:rsidR="0019082C" w:rsidRDefault="0019082C" w:rsidP="00990C9A">
            <w:pPr>
              <w:pStyle w:val="TAH"/>
              <w:rPr>
                <w:lang w:val="fr-FR"/>
              </w:rPr>
            </w:pPr>
            <w:r>
              <w:rPr>
                <w:lang w:val="fr-FR"/>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DAD73CA" w14:textId="77777777" w:rsidR="0019082C" w:rsidRDefault="0019082C" w:rsidP="00990C9A">
            <w:pPr>
              <w:pStyle w:val="TAH"/>
              <w:rPr>
                <w:lang w:val="fr-FR"/>
              </w:rPr>
            </w:pPr>
            <w:r>
              <w:rPr>
                <w:lang w:val="fr-FR"/>
              </w:rP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23FD36A" w14:textId="77777777" w:rsidR="0019082C" w:rsidRDefault="0019082C" w:rsidP="00990C9A">
            <w:pPr>
              <w:pStyle w:val="TAH"/>
              <w:rPr>
                <w:lang w:val="fr-FR"/>
              </w:rPr>
            </w:pPr>
            <w:r>
              <w:rPr>
                <w:lang w:val="fr-FR"/>
              </w:rPr>
              <w:t>Description</w:t>
            </w:r>
          </w:p>
        </w:tc>
        <w:tc>
          <w:tcPr>
            <w:tcW w:w="1630" w:type="dxa"/>
            <w:tcBorders>
              <w:top w:val="single" w:sz="4" w:space="0" w:color="auto"/>
              <w:left w:val="single" w:sz="4" w:space="0" w:color="auto"/>
              <w:bottom w:val="single" w:sz="4" w:space="0" w:color="auto"/>
              <w:right w:val="single" w:sz="4" w:space="0" w:color="auto"/>
            </w:tcBorders>
            <w:shd w:val="clear" w:color="auto" w:fill="C0C0C0"/>
            <w:hideMark/>
          </w:tcPr>
          <w:p w14:paraId="259E6AD7" w14:textId="77777777" w:rsidR="0019082C" w:rsidRDefault="0019082C" w:rsidP="00990C9A">
            <w:pPr>
              <w:pStyle w:val="TAH"/>
              <w:rPr>
                <w:lang w:val="fr-FR"/>
              </w:rPr>
            </w:pPr>
            <w:r>
              <w:rPr>
                <w:lang w:val="fr-FR"/>
              </w:rPr>
              <w:t>Applicability</w:t>
            </w:r>
          </w:p>
        </w:tc>
      </w:tr>
      <w:tr w:rsidR="0019082C" w14:paraId="0FB51B2F" w14:textId="77777777" w:rsidTr="00990C9A">
        <w:trPr>
          <w:jc w:val="center"/>
        </w:trPr>
        <w:tc>
          <w:tcPr>
            <w:tcW w:w="1630" w:type="dxa"/>
            <w:tcBorders>
              <w:top w:val="single" w:sz="4" w:space="0" w:color="auto"/>
              <w:left w:val="single" w:sz="4" w:space="0" w:color="auto"/>
              <w:bottom w:val="single" w:sz="4" w:space="0" w:color="auto"/>
              <w:right w:val="single" w:sz="4" w:space="0" w:color="auto"/>
            </w:tcBorders>
            <w:hideMark/>
          </w:tcPr>
          <w:p w14:paraId="3E719FD2" w14:textId="77777777" w:rsidR="0019082C" w:rsidRDefault="0019082C" w:rsidP="00990C9A">
            <w:pPr>
              <w:pStyle w:val="TAL"/>
              <w:rPr>
                <w:lang w:val="fr-FR"/>
              </w:rPr>
            </w:pPr>
            <w:r>
              <w:rPr>
                <w:lang w:val="fr-FR"/>
              </w:rPr>
              <w:t>exSimple</w:t>
            </w:r>
          </w:p>
        </w:tc>
        <w:tc>
          <w:tcPr>
            <w:tcW w:w="1701" w:type="dxa"/>
            <w:tcBorders>
              <w:top w:val="single" w:sz="4" w:space="0" w:color="auto"/>
              <w:left w:val="single" w:sz="4" w:space="0" w:color="auto"/>
              <w:bottom w:val="single" w:sz="4" w:space="0" w:color="auto"/>
              <w:right w:val="single" w:sz="4" w:space="0" w:color="auto"/>
            </w:tcBorders>
            <w:hideMark/>
          </w:tcPr>
          <w:p w14:paraId="280D089E" w14:textId="77777777" w:rsidR="0019082C" w:rsidRDefault="0019082C" w:rsidP="00990C9A">
            <w:pPr>
              <w:pStyle w:val="TAL"/>
              <w:rPr>
                <w:lang w:val="fr-FR"/>
              </w:rPr>
            </w:pPr>
            <w:r>
              <w:rPr>
                <w:lang w:val="fr-FR"/>
              </w:rPr>
              <w:t>ExSimple</w:t>
            </w:r>
          </w:p>
        </w:tc>
        <w:tc>
          <w:tcPr>
            <w:tcW w:w="283" w:type="dxa"/>
            <w:tcBorders>
              <w:top w:val="single" w:sz="4" w:space="0" w:color="auto"/>
              <w:left w:val="single" w:sz="4" w:space="0" w:color="auto"/>
              <w:bottom w:val="single" w:sz="4" w:space="0" w:color="auto"/>
              <w:right w:val="single" w:sz="4" w:space="0" w:color="auto"/>
            </w:tcBorders>
            <w:hideMark/>
          </w:tcPr>
          <w:p w14:paraId="17105A43" w14:textId="77777777" w:rsidR="0019082C" w:rsidRDefault="0019082C" w:rsidP="00990C9A">
            <w:pPr>
              <w:pStyle w:val="TAC"/>
              <w:rPr>
                <w:lang w:val="fr-FR"/>
              </w:rPr>
            </w:pPr>
            <w:r>
              <w:rPr>
                <w:lang w:val="fr-FR"/>
              </w:rPr>
              <w:t>M</w:t>
            </w:r>
          </w:p>
        </w:tc>
        <w:tc>
          <w:tcPr>
            <w:tcW w:w="1276" w:type="dxa"/>
            <w:tcBorders>
              <w:top w:val="single" w:sz="4" w:space="0" w:color="auto"/>
              <w:left w:val="single" w:sz="4" w:space="0" w:color="auto"/>
              <w:bottom w:val="single" w:sz="4" w:space="0" w:color="auto"/>
              <w:right w:val="single" w:sz="4" w:space="0" w:color="auto"/>
            </w:tcBorders>
            <w:hideMark/>
          </w:tcPr>
          <w:p w14:paraId="69636D0B" w14:textId="77777777" w:rsidR="0019082C" w:rsidRDefault="0019082C" w:rsidP="00990C9A">
            <w:pPr>
              <w:pStyle w:val="TAL"/>
              <w:rPr>
                <w:lang w:val="fr-FR"/>
              </w:rPr>
            </w:pPr>
            <w:r>
              <w:rPr>
                <w:lang w:val="fr-FR"/>
              </w:rPr>
              <w:t>1</w:t>
            </w:r>
          </w:p>
        </w:tc>
        <w:tc>
          <w:tcPr>
            <w:tcW w:w="3260" w:type="dxa"/>
            <w:tcBorders>
              <w:top w:val="single" w:sz="4" w:space="0" w:color="auto"/>
              <w:left w:val="single" w:sz="4" w:space="0" w:color="auto"/>
              <w:bottom w:val="single" w:sz="4" w:space="0" w:color="auto"/>
              <w:right w:val="single" w:sz="4" w:space="0" w:color="auto"/>
            </w:tcBorders>
            <w:hideMark/>
          </w:tcPr>
          <w:p w14:paraId="265B1B62" w14:textId="77777777" w:rsidR="0019082C" w:rsidRDefault="0019082C" w:rsidP="00990C9A">
            <w:pPr>
              <w:pStyle w:val="TAL"/>
              <w:rPr>
                <w:rFonts w:cs="Arial"/>
                <w:szCs w:val="18"/>
                <w:lang w:val="fr-FR"/>
              </w:rPr>
            </w:pPr>
            <w:r>
              <w:rPr>
                <w:rFonts w:cs="Arial"/>
                <w:szCs w:val="18"/>
                <w:lang w:val="fr-FR"/>
              </w:rPr>
              <w:t>exSimple attribute description</w:t>
            </w:r>
          </w:p>
        </w:tc>
        <w:tc>
          <w:tcPr>
            <w:tcW w:w="1630" w:type="dxa"/>
            <w:tcBorders>
              <w:top w:val="single" w:sz="4" w:space="0" w:color="auto"/>
              <w:left w:val="single" w:sz="4" w:space="0" w:color="auto"/>
              <w:bottom w:val="single" w:sz="4" w:space="0" w:color="auto"/>
              <w:right w:val="single" w:sz="4" w:space="0" w:color="auto"/>
            </w:tcBorders>
          </w:tcPr>
          <w:p w14:paraId="10365705" w14:textId="77777777" w:rsidR="0019082C" w:rsidRDefault="0019082C" w:rsidP="00990C9A">
            <w:pPr>
              <w:pStyle w:val="TAL"/>
              <w:rPr>
                <w:rFonts w:cs="Arial"/>
                <w:szCs w:val="18"/>
                <w:lang w:val="fr-FR"/>
              </w:rPr>
            </w:pPr>
          </w:p>
        </w:tc>
      </w:tr>
      <w:tr w:rsidR="0019082C" w14:paraId="1A3BAD56" w14:textId="77777777" w:rsidTr="00990C9A">
        <w:trPr>
          <w:jc w:val="center"/>
        </w:trPr>
        <w:tc>
          <w:tcPr>
            <w:tcW w:w="1630" w:type="dxa"/>
            <w:tcBorders>
              <w:top w:val="single" w:sz="4" w:space="0" w:color="auto"/>
              <w:left w:val="single" w:sz="4" w:space="0" w:color="auto"/>
              <w:bottom w:val="single" w:sz="4" w:space="0" w:color="auto"/>
              <w:right w:val="single" w:sz="4" w:space="0" w:color="auto"/>
            </w:tcBorders>
            <w:hideMark/>
          </w:tcPr>
          <w:p w14:paraId="31E08EAD" w14:textId="77777777" w:rsidR="0019082C" w:rsidRDefault="0019082C" w:rsidP="00990C9A">
            <w:pPr>
              <w:pStyle w:val="TAL"/>
              <w:rPr>
                <w:lang w:val="fr-FR"/>
              </w:rPr>
            </w:pPr>
            <w:r>
              <w:rPr>
                <w:lang w:val="fr-FR"/>
              </w:rPr>
              <w:t>exArrayElements</w:t>
            </w:r>
          </w:p>
        </w:tc>
        <w:tc>
          <w:tcPr>
            <w:tcW w:w="1701" w:type="dxa"/>
            <w:tcBorders>
              <w:top w:val="single" w:sz="4" w:space="0" w:color="auto"/>
              <w:left w:val="single" w:sz="4" w:space="0" w:color="auto"/>
              <w:bottom w:val="single" w:sz="4" w:space="0" w:color="auto"/>
              <w:right w:val="single" w:sz="4" w:space="0" w:color="auto"/>
            </w:tcBorders>
            <w:hideMark/>
          </w:tcPr>
          <w:p w14:paraId="0ECE49F5" w14:textId="77777777" w:rsidR="0019082C" w:rsidRDefault="0019082C" w:rsidP="00990C9A">
            <w:pPr>
              <w:pStyle w:val="TAL"/>
              <w:rPr>
                <w:lang w:val="fr-FR"/>
              </w:rPr>
            </w:pPr>
            <w:r>
              <w:rPr>
                <w:lang w:val="fr-FR"/>
              </w:rPr>
              <w:t>array(string)</w:t>
            </w:r>
          </w:p>
        </w:tc>
        <w:tc>
          <w:tcPr>
            <w:tcW w:w="283" w:type="dxa"/>
            <w:tcBorders>
              <w:top w:val="single" w:sz="4" w:space="0" w:color="auto"/>
              <w:left w:val="single" w:sz="4" w:space="0" w:color="auto"/>
              <w:bottom w:val="single" w:sz="4" w:space="0" w:color="auto"/>
              <w:right w:val="single" w:sz="4" w:space="0" w:color="auto"/>
            </w:tcBorders>
            <w:hideMark/>
          </w:tcPr>
          <w:p w14:paraId="1AF7FDF2" w14:textId="77777777" w:rsidR="0019082C" w:rsidRDefault="0019082C" w:rsidP="00990C9A">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36D5DA65" w14:textId="77777777" w:rsidR="0019082C" w:rsidRDefault="0019082C" w:rsidP="00990C9A">
            <w:pPr>
              <w:pStyle w:val="TAL"/>
              <w:rPr>
                <w:lang w:val="fr-FR"/>
              </w:rPr>
            </w:pPr>
            <w:r>
              <w:rPr>
                <w:lang w:val="fr-FR"/>
              </w:rPr>
              <w:t>0..10</w:t>
            </w:r>
          </w:p>
        </w:tc>
        <w:tc>
          <w:tcPr>
            <w:tcW w:w="3260" w:type="dxa"/>
            <w:tcBorders>
              <w:top w:val="single" w:sz="4" w:space="0" w:color="auto"/>
              <w:left w:val="single" w:sz="4" w:space="0" w:color="auto"/>
              <w:bottom w:val="single" w:sz="4" w:space="0" w:color="auto"/>
              <w:right w:val="single" w:sz="4" w:space="0" w:color="auto"/>
            </w:tcBorders>
            <w:hideMark/>
          </w:tcPr>
          <w:p w14:paraId="45283859" w14:textId="77777777" w:rsidR="0019082C" w:rsidRDefault="0019082C" w:rsidP="00990C9A">
            <w:pPr>
              <w:pStyle w:val="TAL"/>
              <w:rPr>
                <w:lang w:val="fr-FR"/>
              </w:rPr>
            </w:pPr>
            <w:r>
              <w:rPr>
                <w:lang w:val="fr-FR"/>
              </w:rPr>
              <w:t>exArrayElements attribute description</w:t>
            </w:r>
          </w:p>
        </w:tc>
        <w:tc>
          <w:tcPr>
            <w:tcW w:w="1630" w:type="dxa"/>
            <w:tcBorders>
              <w:top w:val="single" w:sz="4" w:space="0" w:color="auto"/>
              <w:left w:val="single" w:sz="4" w:space="0" w:color="auto"/>
              <w:bottom w:val="single" w:sz="4" w:space="0" w:color="auto"/>
              <w:right w:val="single" w:sz="4" w:space="0" w:color="auto"/>
            </w:tcBorders>
          </w:tcPr>
          <w:p w14:paraId="33067823" w14:textId="77777777" w:rsidR="0019082C" w:rsidRDefault="0019082C" w:rsidP="00990C9A">
            <w:pPr>
              <w:pStyle w:val="TAL"/>
              <w:rPr>
                <w:lang w:val="fr-FR"/>
              </w:rPr>
            </w:pPr>
          </w:p>
        </w:tc>
      </w:tr>
      <w:tr w:rsidR="0019082C" w14:paraId="663D6E4D" w14:textId="77777777" w:rsidTr="00990C9A">
        <w:trPr>
          <w:jc w:val="center"/>
        </w:trPr>
        <w:tc>
          <w:tcPr>
            <w:tcW w:w="1630" w:type="dxa"/>
            <w:tcBorders>
              <w:top w:val="single" w:sz="4" w:space="0" w:color="auto"/>
              <w:left w:val="single" w:sz="4" w:space="0" w:color="auto"/>
              <w:bottom w:val="single" w:sz="4" w:space="0" w:color="auto"/>
              <w:right w:val="single" w:sz="4" w:space="0" w:color="auto"/>
            </w:tcBorders>
            <w:hideMark/>
          </w:tcPr>
          <w:p w14:paraId="7E756ED1" w14:textId="77777777" w:rsidR="0019082C" w:rsidRDefault="0019082C" w:rsidP="00990C9A">
            <w:pPr>
              <w:pStyle w:val="TAL"/>
              <w:rPr>
                <w:lang w:val="fr-FR"/>
              </w:rPr>
            </w:pPr>
            <w:r>
              <w:rPr>
                <w:lang w:val="fr-FR"/>
              </w:rPr>
              <w:t>exMapElements</w:t>
            </w:r>
          </w:p>
        </w:tc>
        <w:tc>
          <w:tcPr>
            <w:tcW w:w="1701" w:type="dxa"/>
            <w:tcBorders>
              <w:top w:val="single" w:sz="4" w:space="0" w:color="auto"/>
              <w:left w:val="single" w:sz="4" w:space="0" w:color="auto"/>
              <w:bottom w:val="single" w:sz="4" w:space="0" w:color="auto"/>
              <w:right w:val="single" w:sz="4" w:space="0" w:color="auto"/>
            </w:tcBorders>
            <w:hideMark/>
          </w:tcPr>
          <w:p w14:paraId="7A293910" w14:textId="77777777" w:rsidR="0019082C" w:rsidRDefault="0019082C" w:rsidP="00990C9A">
            <w:pPr>
              <w:pStyle w:val="TAL"/>
              <w:rPr>
                <w:lang w:val="fr-FR"/>
              </w:rPr>
            </w:pPr>
            <w:r>
              <w:rPr>
                <w:lang w:val="fr-FR"/>
              </w:rPr>
              <w:t>map(ExStructure)</w:t>
            </w:r>
          </w:p>
        </w:tc>
        <w:tc>
          <w:tcPr>
            <w:tcW w:w="283" w:type="dxa"/>
            <w:tcBorders>
              <w:top w:val="single" w:sz="4" w:space="0" w:color="auto"/>
              <w:left w:val="single" w:sz="4" w:space="0" w:color="auto"/>
              <w:bottom w:val="single" w:sz="4" w:space="0" w:color="auto"/>
              <w:right w:val="single" w:sz="4" w:space="0" w:color="auto"/>
            </w:tcBorders>
            <w:hideMark/>
          </w:tcPr>
          <w:p w14:paraId="1A7F25CF" w14:textId="77777777" w:rsidR="0019082C" w:rsidRDefault="0019082C" w:rsidP="00990C9A">
            <w:pPr>
              <w:pStyle w:val="TAC"/>
              <w:rPr>
                <w:lang w:val="fr-FR"/>
              </w:rPr>
            </w:pPr>
            <w:r>
              <w:rPr>
                <w:lang w:val="fr-FR"/>
              </w:rPr>
              <w:t>M</w:t>
            </w:r>
          </w:p>
        </w:tc>
        <w:tc>
          <w:tcPr>
            <w:tcW w:w="1276" w:type="dxa"/>
            <w:tcBorders>
              <w:top w:val="single" w:sz="4" w:space="0" w:color="auto"/>
              <w:left w:val="single" w:sz="4" w:space="0" w:color="auto"/>
              <w:bottom w:val="single" w:sz="4" w:space="0" w:color="auto"/>
              <w:right w:val="single" w:sz="4" w:space="0" w:color="auto"/>
            </w:tcBorders>
            <w:hideMark/>
          </w:tcPr>
          <w:p w14:paraId="1ADA2794" w14:textId="77777777" w:rsidR="0019082C" w:rsidRDefault="0019082C" w:rsidP="00990C9A">
            <w:pPr>
              <w:pStyle w:val="TAL"/>
              <w:rPr>
                <w:lang w:val="fr-FR"/>
              </w:rPr>
            </w:pPr>
            <w:r>
              <w:rPr>
                <w:lang w:val="fr-FR"/>
              </w:rPr>
              <w:t>1..N</w:t>
            </w:r>
          </w:p>
        </w:tc>
        <w:tc>
          <w:tcPr>
            <w:tcW w:w="3260" w:type="dxa"/>
            <w:tcBorders>
              <w:top w:val="single" w:sz="4" w:space="0" w:color="auto"/>
              <w:left w:val="single" w:sz="4" w:space="0" w:color="auto"/>
              <w:bottom w:val="single" w:sz="4" w:space="0" w:color="auto"/>
              <w:right w:val="single" w:sz="4" w:space="0" w:color="auto"/>
            </w:tcBorders>
            <w:hideMark/>
          </w:tcPr>
          <w:p w14:paraId="3E2D2724" w14:textId="77777777" w:rsidR="0019082C" w:rsidRDefault="0019082C" w:rsidP="00990C9A">
            <w:pPr>
              <w:pStyle w:val="TAL"/>
              <w:rPr>
                <w:rFonts w:cs="Arial"/>
                <w:szCs w:val="18"/>
                <w:lang w:val="fr-FR"/>
              </w:rPr>
            </w:pPr>
            <w:r>
              <w:rPr>
                <w:lang w:val="fr-FR"/>
              </w:rPr>
              <w:t xml:space="preserve">exMapElements </w:t>
            </w:r>
            <w:r>
              <w:rPr>
                <w:rFonts w:cs="Arial"/>
                <w:szCs w:val="18"/>
                <w:lang w:val="fr-FR"/>
              </w:rPr>
              <w:t>attribute description</w:t>
            </w:r>
          </w:p>
        </w:tc>
        <w:tc>
          <w:tcPr>
            <w:tcW w:w="1630" w:type="dxa"/>
            <w:tcBorders>
              <w:top w:val="single" w:sz="4" w:space="0" w:color="auto"/>
              <w:left w:val="single" w:sz="4" w:space="0" w:color="auto"/>
              <w:bottom w:val="single" w:sz="4" w:space="0" w:color="auto"/>
              <w:right w:val="single" w:sz="4" w:space="0" w:color="auto"/>
            </w:tcBorders>
          </w:tcPr>
          <w:p w14:paraId="654369C4" w14:textId="77777777" w:rsidR="0019082C" w:rsidRDefault="0019082C" w:rsidP="00990C9A">
            <w:pPr>
              <w:pStyle w:val="TAL"/>
              <w:rPr>
                <w:lang w:val="fr-FR"/>
              </w:rPr>
            </w:pPr>
          </w:p>
        </w:tc>
      </w:tr>
      <w:tr w:rsidR="0019082C" w:rsidRPr="00FD48E5" w14:paraId="15C7DDA0" w14:textId="77777777" w:rsidTr="00990C9A">
        <w:trPr>
          <w:jc w:val="center"/>
        </w:trPr>
        <w:tc>
          <w:tcPr>
            <w:tcW w:w="1630" w:type="dxa"/>
            <w:tcBorders>
              <w:top w:val="single" w:sz="4" w:space="0" w:color="auto"/>
              <w:left w:val="single" w:sz="4" w:space="0" w:color="auto"/>
              <w:bottom w:val="single" w:sz="4" w:space="0" w:color="auto"/>
              <w:right w:val="single" w:sz="4" w:space="0" w:color="auto"/>
            </w:tcBorders>
          </w:tcPr>
          <w:p w14:paraId="5DBD619A" w14:textId="77777777" w:rsidR="0019082C" w:rsidRDefault="0019082C" w:rsidP="00990C9A">
            <w:pPr>
              <w:pStyle w:val="TAL"/>
              <w:rPr>
                <w:lang w:eastAsia="zh-CN"/>
              </w:rPr>
            </w:pPr>
            <w:r>
              <w:rPr>
                <w:rFonts w:hint="eastAsia"/>
                <w:lang w:eastAsia="zh-CN"/>
              </w:rPr>
              <w:t>e</w:t>
            </w:r>
            <w:r>
              <w:rPr>
                <w:lang w:eastAsia="zh-CN"/>
              </w:rPr>
              <w:t>xNestedArray</w:t>
            </w:r>
          </w:p>
        </w:tc>
        <w:tc>
          <w:tcPr>
            <w:tcW w:w="1701" w:type="dxa"/>
            <w:tcBorders>
              <w:top w:val="single" w:sz="4" w:space="0" w:color="auto"/>
              <w:left w:val="single" w:sz="4" w:space="0" w:color="auto"/>
              <w:bottom w:val="single" w:sz="4" w:space="0" w:color="auto"/>
              <w:right w:val="single" w:sz="4" w:space="0" w:color="auto"/>
            </w:tcBorders>
          </w:tcPr>
          <w:p w14:paraId="455644C9" w14:textId="77777777" w:rsidR="0019082C" w:rsidRDefault="0019082C" w:rsidP="00990C9A">
            <w:pPr>
              <w:pStyle w:val="TAL"/>
              <w:rPr>
                <w:lang w:eastAsia="zh-CN"/>
              </w:rPr>
            </w:pPr>
            <w:r>
              <w:rPr>
                <w:rFonts w:hint="eastAsia"/>
                <w:lang w:eastAsia="zh-CN"/>
              </w:rPr>
              <w:t>a</w:t>
            </w:r>
            <w:r>
              <w:rPr>
                <w:lang w:eastAsia="zh-CN"/>
              </w:rPr>
              <w:t>rray(map(string))</w:t>
            </w:r>
          </w:p>
        </w:tc>
        <w:tc>
          <w:tcPr>
            <w:tcW w:w="283" w:type="dxa"/>
            <w:tcBorders>
              <w:top w:val="single" w:sz="4" w:space="0" w:color="auto"/>
              <w:left w:val="single" w:sz="4" w:space="0" w:color="auto"/>
              <w:bottom w:val="single" w:sz="4" w:space="0" w:color="auto"/>
              <w:right w:val="single" w:sz="4" w:space="0" w:color="auto"/>
            </w:tcBorders>
          </w:tcPr>
          <w:p w14:paraId="1999A5D1" w14:textId="77777777" w:rsidR="0019082C" w:rsidRDefault="0019082C" w:rsidP="00990C9A">
            <w:pPr>
              <w:pStyle w:val="TAC"/>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367B11C0" w14:textId="77777777" w:rsidR="0019082C" w:rsidRDefault="0019082C" w:rsidP="00990C9A">
            <w:pPr>
              <w:pStyle w:val="TAL"/>
              <w:rPr>
                <w:lang w:eastAsia="zh-CN"/>
              </w:rPr>
            </w:pPr>
            <w:r>
              <w:rPr>
                <w:lang w:eastAsia="zh-CN"/>
              </w:rPr>
              <w:t>0..N(1..M)</w:t>
            </w:r>
          </w:p>
        </w:tc>
        <w:tc>
          <w:tcPr>
            <w:tcW w:w="3260" w:type="dxa"/>
            <w:tcBorders>
              <w:top w:val="single" w:sz="4" w:space="0" w:color="auto"/>
              <w:left w:val="single" w:sz="4" w:space="0" w:color="auto"/>
              <w:bottom w:val="single" w:sz="4" w:space="0" w:color="auto"/>
              <w:right w:val="single" w:sz="4" w:space="0" w:color="auto"/>
            </w:tcBorders>
          </w:tcPr>
          <w:p w14:paraId="2A64CFE3" w14:textId="77777777" w:rsidR="0019082C" w:rsidRDefault="0019082C" w:rsidP="00990C9A">
            <w:pPr>
              <w:pStyle w:val="TAL"/>
            </w:pPr>
            <w:r>
              <w:rPr>
                <w:rFonts w:hint="eastAsia"/>
                <w:lang w:eastAsia="zh-CN"/>
              </w:rPr>
              <w:t>e</w:t>
            </w:r>
            <w:r>
              <w:rPr>
                <w:lang w:eastAsia="zh-CN"/>
              </w:rPr>
              <w:t xml:space="preserve">xNestedArray </w:t>
            </w:r>
            <w:r>
              <w:rPr>
                <w:rFonts w:hint="eastAsia"/>
                <w:lang w:eastAsia="zh-CN"/>
              </w:rPr>
              <w:t>a</w:t>
            </w:r>
            <w:r>
              <w:rPr>
                <w:lang w:eastAsia="zh-CN"/>
              </w:rPr>
              <w:t>ttribute description</w:t>
            </w:r>
          </w:p>
        </w:tc>
        <w:tc>
          <w:tcPr>
            <w:tcW w:w="1630" w:type="dxa"/>
            <w:tcBorders>
              <w:top w:val="single" w:sz="4" w:space="0" w:color="auto"/>
              <w:left w:val="single" w:sz="4" w:space="0" w:color="auto"/>
              <w:bottom w:val="single" w:sz="4" w:space="0" w:color="auto"/>
              <w:right w:val="single" w:sz="4" w:space="0" w:color="auto"/>
            </w:tcBorders>
          </w:tcPr>
          <w:p w14:paraId="788808D5" w14:textId="77777777" w:rsidR="0019082C" w:rsidRDefault="0019082C" w:rsidP="00990C9A">
            <w:pPr>
              <w:pStyle w:val="TAL"/>
            </w:pPr>
          </w:p>
        </w:tc>
      </w:tr>
      <w:tr w:rsidR="0019082C" w:rsidRPr="00FD48E5" w14:paraId="3DBAD76C" w14:textId="77777777" w:rsidTr="00990C9A">
        <w:trPr>
          <w:jc w:val="center"/>
        </w:trPr>
        <w:tc>
          <w:tcPr>
            <w:tcW w:w="1630" w:type="dxa"/>
            <w:tcBorders>
              <w:top w:val="single" w:sz="4" w:space="0" w:color="auto"/>
              <w:left w:val="single" w:sz="4" w:space="0" w:color="auto"/>
              <w:bottom w:val="single" w:sz="4" w:space="0" w:color="auto"/>
              <w:right w:val="single" w:sz="4" w:space="0" w:color="auto"/>
            </w:tcBorders>
          </w:tcPr>
          <w:p w14:paraId="2F8DFB8C" w14:textId="77777777" w:rsidR="0019082C" w:rsidRDefault="0019082C" w:rsidP="00990C9A">
            <w:pPr>
              <w:pStyle w:val="TAL"/>
              <w:rPr>
                <w:lang w:eastAsia="zh-CN"/>
              </w:rPr>
            </w:pPr>
            <w:r>
              <w:rPr>
                <w:rFonts w:hint="eastAsia"/>
                <w:lang w:eastAsia="zh-CN"/>
              </w:rPr>
              <w:t>e</w:t>
            </w:r>
            <w:r>
              <w:rPr>
                <w:lang w:eastAsia="zh-CN"/>
              </w:rPr>
              <w:t>xNested</w:t>
            </w:r>
            <w:r>
              <w:rPr>
                <w:rFonts w:hint="eastAsia"/>
                <w:lang w:eastAsia="zh-CN"/>
              </w:rPr>
              <w:t>Map</w:t>
            </w:r>
          </w:p>
        </w:tc>
        <w:tc>
          <w:tcPr>
            <w:tcW w:w="1701" w:type="dxa"/>
            <w:tcBorders>
              <w:top w:val="single" w:sz="4" w:space="0" w:color="auto"/>
              <w:left w:val="single" w:sz="4" w:space="0" w:color="auto"/>
              <w:bottom w:val="single" w:sz="4" w:space="0" w:color="auto"/>
              <w:right w:val="single" w:sz="4" w:space="0" w:color="auto"/>
            </w:tcBorders>
          </w:tcPr>
          <w:p w14:paraId="74F7FB14" w14:textId="77777777" w:rsidR="0019082C" w:rsidRDefault="0019082C" w:rsidP="00990C9A">
            <w:pPr>
              <w:pStyle w:val="TAL"/>
              <w:rPr>
                <w:lang w:eastAsia="zh-CN"/>
              </w:rPr>
            </w:pPr>
            <w:r>
              <w:rPr>
                <w:rFonts w:hint="eastAsia"/>
                <w:lang w:eastAsia="zh-CN"/>
              </w:rPr>
              <w:t>m</w:t>
            </w:r>
            <w:r>
              <w:rPr>
                <w:lang w:eastAsia="zh-CN"/>
              </w:rPr>
              <w:t>ap(array(string))</w:t>
            </w:r>
          </w:p>
        </w:tc>
        <w:tc>
          <w:tcPr>
            <w:tcW w:w="283" w:type="dxa"/>
            <w:tcBorders>
              <w:top w:val="single" w:sz="4" w:space="0" w:color="auto"/>
              <w:left w:val="single" w:sz="4" w:space="0" w:color="auto"/>
              <w:bottom w:val="single" w:sz="4" w:space="0" w:color="auto"/>
              <w:right w:val="single" w:sz="4" w:space="0" w:color="auto"/>
            </w:tcBorders>
          </w:tcPr>
          <w:p w14:paraId="68682A92" w14:textId="77777777" w:rsidR="0019082C" w:rsidRDefault="0019082C" w:rsidP="00990C9A">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F360A10" w14:textId="77777777" w:rsidR="0019082C" w:rsidRDefault="0019082C" w:rsidP="00990C9A">
            <w:pPr>
              <w:pStyle w:val="TAL"/>
              <w:rPr>
                <w:lang w:eastAsia="zh-CN"/>
              </w:rPr>
            </w:pPr>
            <w:r>
              <w:rPr>
                <w:lang w:eastAsia="zh-CN"/>
              </w:rPr>
              <w:t>1..N(2..M</w:t>
            </w:r>
            <w:r>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572CFEA6" w14:textId="77777777" w:rsidR="0019082C" w:rsidRDefault="0019082C" w:rsidP="00990C9A">
            <w:pPr>
              <w:pStyle w:val="TAL"/>
            </w:pPr>
            <w:r>
              <w:rPr>
                <w:rFonts w:hint="eastAsia"/>
                <w:lang w:eastAsia="zh-CN"/>
              </w:rPr>
              <w:t>e</w:t>
            </w:r>
            <w:r>
              <w:rPr>
                <w:lang w:eastAsia="zh-CN"/>
              </w:rPr>
              <w:t>xNested</w:t>
            </w:r>
            <w:r>
              <w:rPr>
                <w:rFonts w:hint="eastAsia"/>
                <w:lang w:eastAsia="zh-CN"/>
              </w:rPr>
              <w:t>Map a</w:t>
            </w:r>
            <w:r>
              <w:rPr>
                <w:lang w:eastAsia="zh-CN"/>
              </w:rPr>
              <w:t>ttribute description</w:t>
            </w:r>
          </w:p>
        </w:tc>
        <w:tc>
          <w:tcPr>
            <w:tcW w:w="1630" w:type="dxa"/>
            <w:tcBorders>
              <w:top w:val="single" w:sz="4" w:space="0" w:color="auto"/>
              <w:left w:val="single" w:sz="4" w:space="0" w:color="auto"/>
              <w:bottom w:val="single" w:sz="4" w:space="0" w:color="auto"/>
              <w:right w:val="single" w:sz="4" w:space="0" w:color="auto"/>
            </w:tcBorders>
          </w:tcPr>
          <w:p w14:paraId="74320370" w14:textId="77777777" w:rsidR="0019082C" w:rsidRDefault="0019082C" w:rsidP="00990C9A">
            <w:pPr>
              <w:pStyle w:val="TAL"/>
            </w:pPr>
          </w:p>
        </w:tc>
      </w:tr>
      <w:tr w:rsidR="0019082C" w14:paraId="5F9A131B" w14:textId="77777777" w:rsidTr="00990C9A">
        <w:trPr>
          <w:jc w:val="center"/>
        </w:trPr>
        <w:tc>
          <w:tcPr>
            <w:tcW w:w="1630" w:type="dxa"/>
            <w:tcBorders>
              <w:top w:val="single" w:sz="4" w:space="0" w:color="auto"/>
              <w:left w:val="single" w:sz="4" w:space="0" w:color="auto"/>
              <w:bottom w:val="single" w:sz="4" w:space="0" w:color="auto"/>
              <w:right w:val="single" w:sz="4" w:space="0" w:color="auto"/>
            </w:tcBorders>
            <w:hideMark/>
          </w:tcPr>
          <w:p w14:paraId="43E72E44" w14:textId="77777777" w:rsidR="0019082C" w:rsidRDefault="0019082C" w:rsidP="00990C9A">
            <w:pPr>
              <w:pStyle w:val="TAL"/>
              <w:rPr>
                <w:lang w:val="fr-FR"/>
              </w:rPr>
            </w:pPr>
            <w:r>
              <w:rPr>
                <w:lang w:val="fr-FR"/>
              </w:rPr>
              <w:t>exAnyTypeNullableElement</w:t>
            </w:r>
          </w:p>
        </w:tc>
        <w:tc>
          <w:tcPr>
            <w:tcW w:w="1701" w:type="dxa"/>
            <w:tcBorders>
              <w:top w:val="single" w:sz="4" w:space="0" w:color="auto"/>
              <w:left w:val="single" w:sz="4" w:space="0" w:color="auto"/>
              <w:bottom w:val="single" w:sz="4" w:space="0" w:color="auto"/>
              <w:right w:val="single" w:sz="4" w:space="0" w:color="auto"/>
            </w:tcBorders>
            <w:hideMark/>
          </w:tcPr>
          <w:p w14:paraId="16E6ACFD" w14:textId="77777777" w:rsidR="0019082C" w:rsidRDefault="0019082C" w:rsidP="00990C9A">
            <w:pPr>
              <w:pStyle w:val="TAL"/>
              <w:rPr>
                <w:lang w:val="fr-FR"/>
              </w:rPr>
            </w:pPr>
            <w:r>
              <w:rPr>
                <w:lang w:val="fr-FR"/>
              </w:rPr>
              <w:t>Any Type</w:t>
            </w:r>
          </w:p>
        </w:tc>
        <w:tc>
          <w:tcPr>
            <w:tcW w:w="283" w:type="dxa"/>
            <w:tcBorders>
              <w:top w:val="single" w:sz="4" w:space="0" w:color="auto"/>
              <w:left w:val="single" w:sz="4" w:space="0" w:color="auto"/>
              <w:bottom w:val="single" w:sz="4" w:space="0" w:color="auto"/>
              <w:right w:val="single" w:sz="4" w:space="0" w:color="auto"/>
            </w:tcBorders>
            <w:hideMark/>
          </w:tcPr>
          <w:p w14:paraId="2A8727EC" w14:textId="77777777" w:rsidR="0019082C" w:rsidRDefault="0019082C" w:rsidP="00990C9A">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1E13638D" w14:textId="77777777" w:rsidR="0019082C" w:rsidRDefault="0019082C" w:rsidP="00990C9A">
            <w:pPr>
              <w:pStyle w:val="TAL"/>
              <w:rPr>
                <w:lang w:val="fr-FR"/>
              </w:rPr>
            </w:pPr>
            <w:r>
              <w:rPr>
                <w:lang w:val="fr-FR"/>
              </w:rPr>
              <w:t>0..1</w:t>
            </w:r>
          </w:p>
        </w:tc>
        <w:tc>
          <w:tcPr>
            <w:tcW w:w="3260" w:type="dxa"/>
            <w:tcBorders>
              <w:top w:val="single" w:sz="4" w:space="0" w:color="auto"/>
              <w:left w:val="single" w:sz="4" w:space="0" w:color="auto"/>
              <w:bottom w:val="single" w:sz="4" w:space="0" w:color="auto"/>
              <w:right w:val="single" w:sz="4" w:space="0" w:color="auto"/>
            </w:tcBorders>
            <w:hideMark/>
          </w:tcPr>
          <w:p w14:paraId="68DED164" w14:textId="77777777" w:rsidR="0019082C" w:rsidRDefault="0019082C" w:rsidP="00990C9A">
            <w:pPr>
              <w:pStyle w:val="TAL"/>
              <w:rPr>
                <w:lang w:val="fr-FR"/>
              </w:rPr>
            </w:pPr>
            <w:r>
              <w:rPr>
                <w:lang w:val="fr-FR"/>
              </w:rPr>
              <w:t>exAnyTypeNullableElement attribute description</w:t>
            </w:r>
          </w:p>
        </w:tc>
        <w:tc>
          <w:tcPr>
            <w:tcW w:w="1630" w:type="dxa"/>
            <w:tcBorders>
              <w:top w:val="single" w:sz="4" w:space="0" w:color="auto"/>
              <w:left w:val="single" w:sz="4" w:space="0" w:color="auto"/>
              <w:bottom w:val="single" w:sz="4" w:space="0" w:color="auto"/>
              <w:right w:val="single" w:sz="4" w:space="0" w:color="auto"/>
            </w:tcBorders>
          </w:tcPr>
          <w:p w14:paraId="4713D9DF" w14:textId="77777777" w:rsidR="0019082C" w:rsidRDefault="0019082C" w:rsidP="00990C9A">
            <w:pPr>
              <w:pStyle w:val="TAL"/>
              <w:rPr>
                <w:lang w:val="fr-FR"/>
              </w:rPr>
            </w:pPr>
          </w:p>
        </w:tc>
      </w:tr>
      <w:tr w:rsidR="0019082C" w14:paraId="27EDB161" w14:textId="77777777" w:rsidTr="00990C9A">
        <w:trPr>
          <w:jc w:val="center"/>
        </w:trPr>
        <w:tc>
          <w:tcPr>
            <w:tcW w:w="1630" w:type="dxa"/>
            <w:tcBorders>
              <w:top w:val="single" w:sz="4" w:space="0" w:color="auto"/>
              <w:left w:val="single" w:sz="4" w:space="0" w:color="auto"/>
              <w:bottom w:val="single" w:sz="4" w:space="0" w:color="auto"/>
              <w:right w:val="single" w:sz="4" w:space="0" w:color="auto"/>
            </w:tcBorders>
            <w:hideMark/>
          </w:tcPr>
          <w:p w14:paraId="34DBDD82" w14:textId="77777777" w:rsidR="0019082C" w:rsidRDefault="0019082C" w:rsidP="00990C9A">
            <w:pPr>
              <w:pStyle w:val="TAL"/>
              <w:rPr>
                <w:lang w:val="fr-FR"/>
              </w:rPr>
            </w:pPr>
            <w:r>
              <w:rPr>
                <w:lang w:val="fr-FR"/>
              </w:rPr>
              <w:t>exAnyTypeNoDescription</w:t>
            </w:r>
          </w:p>
        </w:tc>
        <w:tc>
          <w:tcPr>
            <w:tcW w:w="1701" w:type="dxa"/>
            <w:tcBorders>
              <w:top w:val="single" w:sz="4" w:space="0" w:color="auto"/>
              <w:left w:val="single" w:sz="4" w:space="0" w:color="auto"/>
              <w:bottom w:val="single" w:sz="4" w:space="0" w:color="auto"/>
              <w:right w:val="single" w:sz="4" w:space="0" w:color="auto"/>
            </w:tcBorders>
            <w:hideMark/>
          </w:tcPr>
          <w:p w14:paraId="71CD90E0" w14:textId="77777777" w:rsidR="0019082C" w:rsidRDefault="0019082C" w:rsidP="00990C9A">
            <w:pPr>
              <w:pStyle w:val="TAL"/>
              <w:rPr>
                <w:lang w:val="fr-FR"/>
              </w:rPr>
            </w:pPr>
            <w:r>
              <w:rPr>
                <w:lang w:val="fr-FR"/>
              </w:rPr>
              <w:t>Any Type</w:t>
            </w:r>
          </w:p>
        </w:tc>
        <w:tc>
          <w:tcPr>
            <w:tcW w:w="283" w:type="dxa"/>
            <w:tcBorders>
              <w:top w:val="single" w:sz="4" w:space="0" w:color="auto"/>
              <w:left w:val="single" w:sz="4" w:space="0" w:color="auto"/>
              <w:bottom w:val="single" w:sz="4" w:space="0" w:color="auto"/>
              <w:right w:val="single" w:sz="4" w:space="0" w:color="auto"/>
            </w:tcBorders>
            <w:hideMark/>
          </w:tcPr>
          <w:p w14:paraId="763BDA9B" w14:textId="77777777" w:rsidR="0019082C" w:rsidRDefault="0019082C" w:rsidP="00990C9A">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713E689D" w14:textId="77777777" w:rsidR="0019082C" w:rsidRDefault="0019082C" w:rsidP="00990C9A">
            <w:pPr>
              <w:pStyle w:val="TAL"/>
              <w:rPr>
                <w:lang w:val="fr-FR"/>
              </w:rPr>
            </w:pPr>
            <w:r>
              <w:rPr>
                <w:lang w:val="fr-FR"/>
              </w:rPr>
              <w:t>0..1</w:t>
            </w:r>
          </w:p>
        </w:tc>
        <w:tc>
          <w:tcPr>
            <w:tcW w:w="3260" w:type="dxa"/>
            <w:tcBorders>
              <w:top w:val="single" w:sz="4" w:space="0" w:color="auto"/>
              <w:left w:val="single" w:sz="4" w:space="0" w:color="auto"/>
              <w:bottom w:val="single" w:sz="4" w:space="0" w:color="auto"/>
              <w:right w:val="single" w:sz="4" w:space="0" w:color="auto"/>
            </w:tcBorders>
            <w:hideMark/>
          </w:tcPr>
          <w:p w14:paraId="02403611" w14:textId="77777777" w:rsidR="0019082C" w:rsidRDefault="0019082C" w:rsidP="00990C9A">
            <w:pPr>
              <w:pStyle w:val="TAL"/>
              <w:rPr>
                <w:lang w:val="fr-FR"/>
              </w:rPr>
            </w:pPr>
            <w:r>
              <w:rPr>
                <w:lang w:val="fr-FR"/>
              </w:rPr>
              <w:t>n/a</w:t>
            </w:r>
          </w:p>
        </w:tc>
        <w:tc>
          <w:tcPr>
            <w:tcW w:w="1630" w:type="dxa"/>
            <w:tcBorders>
              <w:top w:val="single" w:sz="4" w:space="0" w:color="auto"/>
              <w:left w:val="single" w:sz="4" w:space="0" w:color="auto"/>
              <w:bottom w:val="single" w:sz="4" w:space="0" w:color="auto"/>
              <w:right w:val="single" w:sz="4" w:space="0" w:color="auto"/>
            </w:tcBorders>
          </w:tcPr>
          <w:p w14:paraId="7466D45C" w14:textId="77777777" w:rsidR="0019082C" w:rsidRDefault="0019082C" w:rsidP="00990C9A">
            <w:pPr>
              <w:pStyle w:val="TAL"/>
              <w:rPr>
                <w:lang w:val="fr-FR"/>
              </w:rPr>
            </w:pPr>
          </w:p>
        </w:tc>
      </w:tr>
    </w:tbl>
    <w:p w14:paraId="64BAACA1" w14:textId="77777777" w:rsidR="0019082C" w:rsidRDefault="0019082C" w:rsidP="0019082C"/>
    <w:p w14:paraId="687D86E2" w14:textId="77777777" w:rsidR="0019082C" w:rsidRDefault="0019082C" w:rsidP="0019082C">
      <w:pPr>
        <w:rPr>
          <w:lang w:eastAsia="zh-CN"/>
        </w:rPr>
      </w:pPr>
      <w:r>
        <w:rPr>
          <w:lang w:eastAsia="zh-CN"/>
        </w:rPr>
        <w:t xml:space="preserve">The data structure in table 5.3.9-1 is described in an </w:t>
      </w:r>
      <w:r>
        <w:t>OpenAPI specification file as follows:</w:t>
      </w:r>
    </w:p>
    <w:p w14:paraId="32AC899C" w14:textId="77777777" w:rsidR="0019082C" w:rsidRDefault="0019082C" w:rsidP="0019082C">
      <w:pPr>
        <w:pStyle w:val="PL"/>
      </w:pPr>
      <w:r>
        <w:t>components:</w:t>
      </w:r>
    </w:p>
    <w:p w14:paraId="2027E2AA" w14:textId="77777777" w:rsidR="0019082C" w:rsidRDefault="0019082C" w:rsidP="0019082C">
      <w:pPr>
        <w:pStyle w:val="PL"/>
      </w:pPr>
      <w:r>
        <w:t xml:space="preserve">  schemas:</w:t>
      </w:r>
    </w:p>
    <w:p w14:paraId="352F680E" w14:textId="77777777" w:rsidR="0019082C" w:rsidRDefault="0019082C" w:rsidP="0019082C">
      <w:pPr>
        <w:pStyle w:val="PL"/>
      </w:pPr>
      <w:r>
        <w:t xml:space="preserve">    ExampleStructuredType:</w:t>
      </w:r>
    </w:p>
    <w:p w14:paraId="76B7A1D2" w14:textId="77777777" w:rsidR="0019082C" w:rsidRDefault="0019082C" w:rsidP="0019082C">
      <w:pPr>
        <w:pStyle w:val="PL"/>
      </w:pPr>
      <w:r>
        <w:t xml:space="preserve">      type: object</w:t>
      </w:r>
    </w:p>
    <w:p w14:paraId="7DC7F317" w14:textId="77777777" w:rsidR="0019082C" w:rsidRDefault="0019082C" w:rsidP="0019082C">
      <w:pPr>
        <w:pStyle w:val="PL"/>
      </w:pPr>
      <w:r>
        <w:t xml:space="preserve">      description: ExampleStructuredType data type description</w:t>
      </w:r>
    </w:p>
    <w:p w14:paraId="7AC5B8A8" w14:textId="77777777" w:rsidR="0019082C" w:rsidRDefault="0019082C" w:rsidP="0019082C">
      <w:pPr>
        <w:pStyle w:val="PL"/>
      </w:pPr>
      <w:r>
        <w:t xml:space="preserve">      required:</w:t>
      </w:r>
    </w:p>
    <w:p w14:paraId="0E49F640" w14:textId="77777777" w:rsidR="0019082C" w:rsidRDefault="0019082C" w:rsidP="0019082C">
      <w:pPr>
        <w:pStyle w:val="PL"/>
      </w:pPr>
      <w:r>
        <w:t xml:space="preserve">        - exSimple</w:t>
      </w:r>
    </w:p>
    <w:p w14:paraId="4678BA69" w14:textId="77777777" w:rsidR="0019082C" w:rsidRDefault="0019082C" w:rsidP="0019082C">
      <w:pPr>
        <w:pStyle w:val="PL"/>
      </w:pPr>
      <w:r>
        <w:t xml:space="preserve">        - exMapElements</w:t>
      </w:r>
    </w:p>
    <w:p w14:paraId="20941AB9" w14:textId="77777777" w:rsidR="0019082C" w:rsidRDefault="0019082C" w:rsidP="0019082C">
      <w:pPr>
        <w:pStyle w:val="PL"/>
      </w:pPr>
      <w:r>
        <w:t xml:space="preserve">      properties:</w:t>
      </w:r>
    </w:p>
    <w:p w14:paraId="6CD1F71B" w14:textId="77777777" w:rsidR="0019082C" w:rsidRDefault="0019082C" w:rsidP="0019082C">
      <w:pPr>
        <w:pStyle w:val="PL"/>
      </w:pPr>
      <w:r>
        <w:lastRenderedPageBreak/>
        <w:t xml:space="preserve">        exSimple:</w:t>
      </w:r>
    </w:p>
    <w:p w14:paraId="4E01C716" w14:textId="77777777" w:rsidR="0019082C" w:rsidRDefault="0019082C" w:rsidP="0019082C">
      <w:pPr>
        <w:pStyle w:val="PL"/>
      </w:pPr>
      <w:r>
        <w:t xml:space="preserve">          $ref: '#/components/schemas/ExSimple'</w:t>
      </w:r>
    </w:p>
    <w:p w14:paraId="353F6FA2" w14:textId="77777777" w:rsidR="0019082C" w:rsidRDefault="0019082C" w:rsidP="0019082C">
      <w:pPr>
        <w:pStyle w:val="PL"/>
      </w:pPr>
      <w:r>
        <w:t xml:space="preserve">        exArrayElements:</w:t>
      </w:r>
    </w:p>
    <w:p w14:paraId="5DAA6F1E" w14:textId="77777777" w:rsidR="0019082C" w:rsidRDefault="0019082C" w:rsidP="0019082C">
      <w:pPr>
        <w:pStyle w:val="PL"/>
      </w:pPr>
      <w:r>
        <w:t xml:space="preserve">          type: array</w:t>
      </w:r>
    </w:p>
    <w:p w14:paraId="6E75C6DC" w14:textId="77777777" w:rsidR="0019082C" w:rsidRDefault="0019082C" w:rsidP="0019082C">
      <w:pPr>
        <w:pStyle w:val="PL"/>
      </w:pPr>
      <w:r>
        <w:t xml:space="preserve">          items:</w:t>
      </w:r>
    </w:p>
    <w:p w14:paraId="375AD484" w14:textId="77777777" w:rsidR="0019082C" w:rsidRDefault="0019082C" w:rsidP="0019082C">
      <w:pPr>
        <w:pStyle w:val="PL"/>
      </w:pPr>
      <w:r>
        <w:t xml:space="preserve">            type: string</w:t>
      </w:r>
    </w:p>
    <w:p w14:paraId="3297A9B1" w14:textId="77777777" w:rsidR="0019082C" w:rsidRDefault="0019082C" w:rsidP="0019082C">
      <w:pPr>
        <w:pStyle w:val="PL"/>
      </w:pPr>
      <w:r>
        <w:t xml:space="preserve">          minItems: 0</w:t>
      </w:r>
    </w:p>
    <w:p w14:paraId="7F55A7B0" w14:textId="77777777" w:rsidR="0019082C" w:rsidRDefault="0019082C" w:rsidP="0019082C">
      <w:pPr>
        <w:pStyle w:val="PL"/>
      </w:pPr>
      <w:r>
        <w:t xml:space="preserve">          maxItems: 10</w:t>
      </w:r>
    </w:p>
    <w:p w14:paraId="140F1A94" w14:textId="77777777" w:rsidR="0019082C" w:rsidRDefault="0019082C" w:rsidP="0019082C">
      <w:pPr>
        <w:pStyle w:val="PL"/>
      </w:pPr>
      <w:r>
        <w:t xml:space="preserve">          description: exArrayElements</w:t>
      </w:r>
      <w:r>
        <w:rPr>
          <w:rFonts w:cs="Arial"/>
          <w:szCs w:val="18"/>
        </w:rPr>
        <w:t xml:space="preserve"> attribute description</w:t>
      </w:r>
    </w:p>
    <w:p w14:paraId="227B5B30" w14:textId="77777777" w:rsidR="0019082C" w:rsidRDefault="0019082C" w:rsidP="0019082C">
      <w:pPr>
        <w:pStyle w:val="PL"/>
      </w:pPr>
      <w:r>
        <w:t xml:space="preserve">        exMapElements:</w:t>
      </w:r>
    </w:p>
    <w:p w14:paraId="7165F57C" w14:textId="77777777" w:rsidR="0019082C" w:rsidRDefault="0019082C" w:rsidP="0019082C">
      <w:pPr>
        <w:pStyle w:val="PL"/>
      </w:pPr>
      <w:r>
        <w:t xml:space="preserve">          type: object</w:t>
      </w:r>
    </w:p>
    <w:p w14:paraId="6F8786F6" w14:textId="77777777" w:rsidR="0019082C" w:rsidRDefault="0019082C" w:rsidP="0019082C">
      <w:pPr>
        <w:pStyle w:val="PL"/>
        <w:rPr>
          <w:ins w:id="41" w:author="v1" w:date="2022-01-18T15:49:00Z"/>
        </w:rPr>
      </w:pPr>
      <w:r>
        <w:t xml:space="preserve">          additionalProperties:</w:t>
      </w:r>
    </w:p>
    <w:p w14:paraId="356D830C" w14:textId="01CC8BFA" w:rsidR="00983A6A" w:rsidRDefault="00983A6A" w:rsidP="0019082C">
      <w:pPr>
        <w:pStyle w:val="PL"/>
      </w:pPr>
      <w:ins w:id="42" w:author="v1" w:date="2022-01-18T15:49:00Z">
        <w:r>
          <w:t xml:space="preserve">            # description: </w:t>
        </w:r>
      </w:ins>
      <w:ins w:id="43" w:author="v1" w:date="2022-01-18T15:50:00Z">
        <w:r>
          <w:t xml:space="preserve">commented out </w:t>
        </w:r>
      </w:ins>
      <w:ins w:id="44" w:author="v1" w:date="2022-01-18T15:49:00Z">
        <w:r>
          <w:t>descripti</w:t>
        </w:r>
      </w:ins>
      <w:ins w:id="45" w:author="v1" w:date="2022-01-18T15:50:00Z">
        <w:r>
          <w:t>on of the additionalProperties</w:t>
        </w:r>
      </w:ins>
    </w:p>
    <w:p w14:paraId="3D518161" w14:textId="77777777" w:rsidR="0019082C" w:rsidRDefault="0019082C" w:rsidP="0019082C">
      <w:pPr>
        <w:pStyle w:val="PL"/>
      </w:pPr>
      <w:r>
        <w:t xml:space="preserve">            $ref: '#/components/schemas/ExStructure'</w:t>
      </w:r>
    </w:p>
    <w:p w14:paraId="7ADD435F" w14:textId="77777777" w:rsidR="0019082C" w:rsidRDefault="0019082C" w:rsidP="0019082C">
      <w:pPr>
        <w:pStyle w:val="PL"/>
      </w:pPr>
      <w:r>
        <w:t xml:space="preserve">          minProperties: 1</w:t>
      </w:r>
    </w:p>
    <w:p w14:paraId="156E8B40" w14:textId="77777777" w:rsidR="0019082C" w:rsidRDefault="0019082C" w:rsidP="0019082C">
      <w:pPr>
        <w:pStyle w:val="PL"/>
        <w:rPr>
          <w:rFonts w:cs="Arial"/>
          <w:szCs w:val="18"/>
        </w:rPr>
      </w:pPr>
      <w:r>
        <w:t xml:space="preserve">          description: exMapElements</w:t>
      </w:r>
      <w:r>
        <w:rPr>
          <w:rFonts w:cs="Arial"/>
          <w:szCs w:val="18"/>
        </w:rPr>
        <w:t xml:space="preserve"> attribute description, indicating values of the map keys</w:t>
      </w:r>
    </w:p>
    <w:p w14:paraId="4CE0D3EA" w14:textId="77777777" w:rsidR="0019082C" w:rsidRPr="00D65A82" w:rsidRDefault="0019082C" w:rsidP="0019082C">
      <w:pPr>
        <w:pStyle w:val="PL"/>
      </w:pPr>
      <w:r w:rsidRPr="00D65A82">
        <w:t xml:space="preserve">        </w:t>
      </w:r>
      <w:r>
        <w:t>ex</w:t>
      </w:r>
      <w:r>
        <w:rPr>
          <w:rFonts w:hint="eastAsia"/>
          <w:lang w:eastAsia="zh-CN"/>
        </w:rPr>
        <w:t>Nested</w:t>
      </w:r>
      <w:r>
        <w:t>Array</w:t>
      </w:r>
      <w:r w:rsidRPr="00D65A82">
        <w:t>:</w:t>
      </w:r>
    </w:p>
    <w:p w14:paraId="682EA4A7" w14:textId="77777777" w:rsidR="0019082C" w:rsidRPr="00D65A82" w:rsidRDefault="0019082C" w:rsidP="0019082C">
      <w:pPr>
        <w:pStyle w:val="PL"/>
      </w:pPr>
      <w:r w:rsidRPr="00D65A82">
        <w:t xml:space="preserve">          type: array</w:t>
      </w:r>
    </w:p>
    <w:p w14:paraId="606F830B" w14:textId="77777777" w:rsidR="0019082C" w:rsidRPr="00D65A82" w:rsidRDefault="0019082C" w:rsidP="0019082C">
      <w:pPr>
        <w:pStyle w:val="PL"/>
      </w:pPr>
      <w:r w:rsidRPr="00D65A82">
        <w:t xml:space="preserve">          items:</w:t>
      </w:r>
    </w:p>
    <w:p w14:paraId="310317CF" w14:textId="77777777" w:rsidR="0019082C" w:rsidRDefault="0019082C" w:rsidP="0019082C">
      <w:pPr>
        <w:pStyle w:val="PL"/>
        <w:rPr>
          <w:lang w:eastAsia="zh-CN"/>
        </w:rPr>
      </w:pPr>
      <w:r w:rsidRPr="00D65A82">
        <w:t xml:space="preserve">            type: </w:t>
      </w:r>
      <w:r>
        <w:rPr>
          <w:rFonts w:hint="eastAsia"/>
          <w:lang w:eastAsia="zh-CN"/>
        </w:rPr>
        <w:t>object</w:t>
      </w:r>
    </w:p>
    <w:p w14:paraId="5EB53FBB" w14:textId="77777777" w:rsidR="0019082C" w:rsidRDefault="0019082C" w:rsidP="0019082C">
      <w:pPr>
        <w:pStyle w:val="PL"/>
      </w:pPr>
      <w:r>
        <w:t xml:space="preserve">            </w:t>
      </w:r>
      <w:r w:rsidRPr="00162404">
        <w:t>additionalProperties</w:t>
      </w:r>
      <w:r w:rsidRPr="00D65A82">
        <w:t>:</w:t>
      </w:r>
    </w:p>
    <w:p w14:paraId="6A5AD979" w14:textId="77777777" w:rsidR="0019082C" w:rsidRDefault="0019082C" w:rsidP="0019082C">
      <w:pPr>
        <w:pStyle w:val="PL"/>
        <w:rPr>
          <w:lang w:eastAsia="zh-CN"/>
        </w:rPr>
      </w:pPr>
      <w:r>
        <w:rPr>
          <w:rFonts w:hint="eastAsia"/>
          <w:lang w:eastAsia="zh-CN"/>
        </w:rPr>
        <w:t xml:space="preserve"> </w:t>
      </w:r>
      <w:r>
        <w:rPr>
          <w:lang w:eastAsia="zh-CN"/>
        </w:rPr>
        <w:t xml:space="preserve">             type: string</w:t>
      </w:r>
    </w:p>
    <w:p w14:paraId="3A55F06B" w14:textId="77777777" w:rsidR="0019082C" w:rsidRPr="00D65A82" w:rsidRDefault="0019082C" w:rsidP="0019082C">
      <w:pPr>
        <w:pStyle w:val="PL"/>
        <w:rPr>
          <w:lang w:eastAsia="zh-CN"/>
        </w:rPr>
      </w:pPr>
      <w:r>
        <w:rPr>
          <w:rFonts w:hint="eastAsia"/>
          <w:lang w:eastAsia="zh-CN"/>
        </w:rPr>
        <w:t xml:space="preserve"> </w:t>
      </w:r>
      <w:r>
        <w:rPr>
          <w:lang w:eastAsia="zh-CN"/>
        </w:rPr>
        <w:t xml:space="preserve">           minProperties: 1</w:t>
      </w:r>
    </w:p>
    <w:p w14:paraId="0DF4FD36" w14:textId="77777777" w:rsidR="0019082C" w:rsidRPr="00D65A82" w:rsidRDefault="0019082C" w:rsidP="0019082C">
      <w:pPr>
        <w:pStyle w:val="PL"/>
      </w:pPr>
      <w:r>
        <w:t xml:space="preserve">          description: exNestedArray</w:t>
      </w:r>
      <w:r>
        <w:rPr>
          <w:rFonts w:cs="Arial"/>
          <w:szCs w:val="18"/>
        </w:rPr>
        <w:t xml:space="preserve"> attribute description</w:t>
      </w:r>
    </w:p>
    <w:p w14:paraId="0AA2A6E9" w14:textId="77777777" w:rsidR="0019082C" w:rsidRPr="00D65A82" w:rsidRDefault="0019082C" w:rsidP="0019082C">
      <w:pPr>
        <w:pStyle w:val="PL"/>
      </w:pPr>
      <w:r w:rsidRPr="00D65A82">
        <w:t xml:space="preserve">        </w:t>
      </w:r>
      <w:r>
        <w:t>exNestedMap</w:t>
      </w:r>
      <w:r w:rsidRPr="00D65A82">
        <w:t>:</w:t>
      </w:r>
    </w:p>
    <w:p w14:paraId="1CE9E528" w14:textId="77777777" w:rsidR="0019082C" w:rsidRPr="00D65A82" w:rsidRDefault="0019082C" w:rsidP="0019082C">
      <w:pPr>
        <w:pStyle w:val="PL"/>
      </w:pPr>
      <w:r w:rsidRPr="00D65A82">
        <w:t xml:space="preserve">          type: </w:t>
      </w:r>
      <w:r>
        <w:t>object</w:t>
      </w:r>
    </w:p>
    <w:p w14:paraId="5408DEF6" w14:textId="77777777" w:rsidR="0019082C" w:rsidRPr="00D65A82" w:rsidRDefault="0019082C" w:rsidP="0019082C">
      <w:pPr>
        <w:pStyle w:val="PL"/>
      </w:pPr>
      <w:r w:rsidRPr="00D65A82">
        <w:t xml:space="preserve">          </w:t>
      </w:r>
      <w:r w:rsidRPr="00162404">
        <w:t>additionalProperties</w:t>
      </w:r>
      <w:r w:rsidRPr="00D65A82">
        <w:t>:</w:t>
      </w:r>
    </w:p>
    <w:p w14:paraId="735E5C61" w14:textId="77777777" w:rsidR="0019082C" w:rsidRDefault="0019082C" w:rsidP="0019082C">
      <w:pPr>
        <w:pStyle w:val="PL"/>
      </w:pPr>
      <w:r w:rsidRPr="00D65A82">
        <w:t xml:space="preserve">          </w:t>
      </w:r>
      <w:r>
        <w:t xml:space="preserve">  </w:t>
      </w:r>
      <w:r>
        <w:rPr>
          <w:rFonts w:hint="eastAsia"/>
          <w:lang w:eastAsia="zh-CN"/>
        </w:rPr>
        <w:t>type</w:t>
      </w:r>
      <w:r>
        <w:t>: array</w:t>
      </w:r>
    </w:p>
    <w:p w14:paraId="060AED5A" w14:textId="77777777" w:rsidR="0019082C" w:rsidRDefault="0019082C" w:rsidP="0019082C">
      <w:pPr>
        <w:pStyle w:val="PL"/>
      </w:pPr>
      <w:r w:rsidRPr="00D65A82">
        <w:t xml:space="preserve">          </w:t>
      </w:r>
      <w:r>
        <w:t xml:space="preserve">  items:</w:t>
      </w:r>
    </w:p>
    <w:p w14:paraId="6C404FC3" w14:textId="77777777" w:rsidR="0019082C" w:rsidRDefault="0019082C" w:rsidP="0019082C">
      <w:pPr>
        <w:pStyle w:val="PL"/>
      </w:pPr>
      <w:r w:rsidRPr="00D65A82">
        <w:t xml:space="preserve">          </w:t>
      </w:r>
      <w:r>
        <w:t xml:space="preserve">    type: string</w:t>
      </w:r>
    </w:p>
    <w:p w14:paraId="7A40E346" w14:textId="77777777" w:rsidR="0019082C" w:rsidRPr="00D65A82" w:rsidRDefault="0019082C" w:rsidP="0019082C">
      <w:pPr>
        <w:pStyle w:val="PL"/>
      </w:pPr>
      <w:r w:rsidRPr="00D65A82">
        <w:t xml:space="preserve">          </w:t>
      </w:r>
      <w:r>
        <w:t xml:space="preserve">  minItems: 2</w:t>
      </w:r>
    </w:p>
    <w:p w14:paraId="265BE2F3" w14:textId="77777777" w:rsidR="0019082C" w:rsidRDefault="0019082C" w:rsidP="0019082C">
      <w:pPr>
        <w:pStyle w:val="PL"/>
      </w:pPr>
      <w:r>
        <w:t xml:space="preserve">          minP</w:t>
      </w:r>
      <w:r w:rsidRPr="00162404">
        <w:t>roperties</w:t>
      </w:r>
      <w:r w:rsidRPr="00D65A82">
        <w:t>:</w:t>
      </w:r>
      <w:r>
        <w:t xml:space="preserve"> 1</w:t>
      </w:r>
    </w:p>
    <w:p w14:paraId="2E1E5B1F" w14:textId="77777777" w:rsidR="0019082C" w:rsidRPr="00C11950" w:rsidRDefault="0019082C" w:rsidP="0019082C">
      <w:pPr>
        <w:pStyle w:val="PL"/>
        <w:rPr>
          <w:rFonts w:cs="Arial"/>
          <w:szCs w:val="18"/>
        </w:rPr>
      </w:pPr>
      <w:r>
        <w:t xml:space="preserve">          description: exNestedMap</w:t>
      </w:r>
      <w:r>
        <w:rPr>
          <w:rFonts w:cs="Arial"/>
          <w:szCs w:val="18"/>
        </w:rPr>
        <w:t xml:space="preserve"> attribute description</w:t>
      </w:r>
    </w:p>
    <w:p w14:paraId="5D9A7BBE" w14:textId="77777777" w:rsidR="0019082C" w:rsidRDefault="0019082C" w:rsidP="0019082C">
      <w:pPr>
        <w:pStyle w:val="PL"/>
      </w:pPr>
      <w:r>
        <w:t xml:space="preserve">        exAnyTypeNullableElement:</w:t>
      </w:r>
    </w:p>
    <w:p w14:paraId="0A8A0CCE" w14:textId="77777777" w:rsidR="0019082C" w:rsidRDefault="0019082C" w:rsidP="0019082C">
      <w:pPr>
        <w:pStyle w:val="PL"/>
      </w:pPr>
      <w:r>
        <w:t xml:space="preserve">          nullable: true</w:t>
      </w:r>
    </w:p>
    <w:p w14:paraId="6D19FA13" w14:textId="77777777" w:rsidR="0019082C" w:rsidRDefault="0019082C" w:rsidP="0019082C">
      <w:pPr>
        <w:pStyle w:val="PL"/>
        <w:rPr>
          <w:rFonts w:cs="Arial"/>
          <w:szCs w:val="18"/>
        </w:rPr>
      </w:pPr>
      <w:r>
        <w:t xml:space="preserve">          description: exAnyTypeNullableElement</w:t>
      </w:r>
      <w:r>
        <w:rPr>
          <w:rFonts w:cs="Arial"/>
          <w:szCs w:val="18"/>
        </w:rPr>
        <w:t xml:space="preserve"> attribute description</w:t>
      </w:r>
    </w:p>
    <w:p w14:paraId="189B906F" w14:textId="77777777" w:rsidR="0019082C" w:rsidRDefault="0019082C" w:rsidP="0019082C">
      <w:pPr>
        <w:pStyle w:val="PL"/>
      </w:pPr>
      <w:r>
        <w:t xml:space="preserve">        exAnyTypeNoDescription: {}</w:t>
      </w:r>
    </w:p>
    <w:p w14:paraId="1A6218E3"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EA5C9B" w14:textId="77777777" w:rsidR="006E531B" w:rsidRDefault="006E531B">
      <w:r>
        <w:separator/>
      </w:r>
    </w:p>
  </w:endnote>
  <w:endnote w:type="continuationSeparator" w:id="0">
    <w:p w14:paraId="71E6310E" w14:textId="77777777" w:rsidR="006E531B" w:rsidRDefault="006E5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235454" w14:textId="77777777" w:rsidR="006E531B" w:rsidRDefault="006E531B">
      <w:r>
        <w:separator/>
      </w:r>
    </w:p>
  </w:footnote>
  <w:footnote w:type="continuationSeparator" w:id="0">
    <w:p w14:paraId="7AEB529C" w14:textId="77777777" w:rsidR="006E531B" w:rsidRDefault="006E53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6E531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6E531B">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1">
    <w15:presenceInfo w15:providerId="None" w15:userId="v1"/>
  </w15:person>
  <w15:person w15:author="Giogi Gulbani">
    <w15:presenceInfo w15:providerId="None" w15:userId="Gio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758E5"/>
    <w:rsid w:val="000A6394"/>
    <w:rsid w:val="000B7FED"/>
    <w:rsid w:val="000C038A"/>
    <w:rsid w:val="000C6598"/>
    <w:rsid w:val="000D44B3"/>
    <w:rsid w:val="00145D43"/>
    <w:rsid w:val="00164925"/>
    <w:rsid w:val="001711CA"/>
    <w:rsid w:val="00185C70"/>
    <w:rsid w:val="00186D2E"/>
    <w:rsid w:val="0019082C"/>
    <w:rsid w:val="00192C46"/>
    <w:rsid w:val="001A08B3"/>
    <w:rsid w:val="001A7B60"/>
    <w:rsid w:val="001B52F0"/>
    <w:rsid w:val="001B7A65"/>
    <w:rsid w:val="001E41F3"/>
    <w:rsid w:val="001F43A4"/>
    <w:rsid w:val="00210971"/>
    <w:rsid w:val="0026004D"/>
    <w:rsid w:val="002640DD"/>
    <w:rsid w:val="00275D12"/>
    <w:rsid w:val="00284FEB"/>
    <w:rsid w:val="002860C4"/>
    <w:rsid w:val="002B5741"/>
    <w:rsid w:val="002E472E"/>
    <w:rsid w:val="002E5DE0"/>
    <w:rsid w:val="002E64DC"/>
    <w:rsid w:val="00305409"/>
    <w:rsid w:val="00325AF4"/>
    <w:rsid w:val="00355EB4"/>
    <w:rsid w:val="003609EF"/>
    <w:rsid w:val="0036231A"/>
    <w:rsid w:val="003626BC"/>
    <w:rsid w:val="00374DD4"/>
    <w:rsid w:val="0038016C"/>
    <w:rsid w:val="00383EB3"/>
    <w:rsid w:val="003D454E"/>
    <w:rsid w:val="003D473A"/>
    <w:rsid w:val="003E1A36"/>
    <w:rsid w:val="003F08F5"/>
    <w:rsid w:val="003F34E9"/>
    <w:rsid w:val="00406732"/>
    <w:rsid w:val="00410371"/>
    <w:rsid w:val="004242F1"/>
    <w:rsid w:val="00430284"/>
    <w:rsid w:val="004825FB"/>
    <w:rsid w:val="004B75B7"/>
    <w:rsid w:val="004E1C6B"/>
    <w:rsid w:val="0051580D"/>
    <w:rsid w:val="00547111"/>
    <w:rsid w:val="00592D74"/>
    <w:rsid w:val="005D35CF"/>
    <w:rsid w:val="005E2C44"/>
    <w:rsid w:val="006078FF"/>
    <w:rsid w:val="00621188"/>
    <w:rsid w:val="00624EAD"/>
    <w:rsid w:val="006257ED"/>
    <w:rsid w:val="006412CC"/>
    <w:rsid w:val="00665C47"/>
    <w:rsid w:val="00676EDF"/>
    <w:rsid w:val="00694333"/>
    <w:rsid w:val="00695808"/>
    <w:rsid w:val="006B07C1"/>
    <w:rsid w:val="006B2663"/>
    <w:rsid w:val="006B402A"/>
    <w:rsid w:val="006B46FB"/>
    <w:rsid w:val="006E1823"/>
    <w:rsid w:val="006E21FB"/>
    <w:rsid w:val="006E531B"/>
    <w:rsid w:val="0073220A"/>
    <w:rsid w:val="00792342"/>
    <w:rsid w:val="00796C9D"/>
    <w:rsid w:val="00797409"/>
    <w:rsid w:val="007977A8"/>
    <w:rsid w:val="007B512A"/>
    <w:rsid w:val="007C2097"/>
    <w:rsid w:val="007D6A07"/>
    <w:rsid w:val="007F7259"/>
    <w:rsid w:val="008040A8"/>
    <w:rsid w:val="008279FA"/>
    <w:rsid w:val="008626E7"/>
    <w:rsid w:val="00870EE7"/>
    <w:rsid w:val="008863B9"/>
    <w:rsid w:val="0089666F"/>
    <w:rsid w:val="008A45A6"/>
    <w:rsid w:val="008A58EB"/>
    <w:rsid w:val="008F3789"/>
    <w:rsid w:val="008F686C"/>
    <w:rsid w:val="00905585"/>
    <w:rsid w:val="0091443E"/>
    <w:rsid w:val="009148DE"/>
    <w:rsid w:val="00915907"/>
    <w:rsid w:val="00916A68"/>
    <w:rsid w:val="00934697"/>
    <w:rsid w:val="00935DD5"/>
    <w:rsid w:val="00941E30"/>
    <w:rsid w:val="009777D9"/>
    <w:rsid w:val="00983A6A"/>
    <w:rsid w:val="00991B88"/>
    <w:rsid w:val="009A5753"/>
    <w:rsid w:val="009A579D"/>
    <w:rsid w:val="009B552D"/>
    <w:rsid w:val="009E3297"/>
    <w:rsid w:val="009F734F"/>
    <w:rsid w:val="00A15905"/>
    <w:rsid w:val="00A246B6"/>
    <w:rsid w:val="00A47E70"/>
    <w:rsid w:val="00A50CF0"/>
    <w:rsid w:val="00A55E71"/>
    <w:rsid w:val="00A7671C"/>
    <w:rsid w:val="00A965EE"/>
    <w:rsid w:val="00AA2CBC"/>
    <w:rsid w:val="00AA46F5"/>
    <w:rsid w:val="00AA774C"/>
    <w:rsid w:val="00AC5820"/>
    <w:rsid w:val="00AD1CD8"/>
    <w:rsid w:val="00B258BB"/>
    <w:rsid w:val="00B52AAE"/>
    <w:rsid w:val="00B67B97"/>
    <w:rsid w:val="00B968C8"/>
    <w:rsid w:val="00B97A1A"/>
    <w:rsid w:val="00BA3EC5"/>
    <w:rsid w:val="00BA51D9"/>
    <w:rsid w:val="00BB5DFC"/>
    <w:rsid w:val="00BD279D"/>
    <w:rsid w:val="00BD6BB8"/>
    <w:rsid w:val="00C04E9E"/>
    <w:rsid w:val="00C249B8"/>
    <w:rsid w:val="00C322D7"/>
    <w:rsid w:val="00C66BA2"/>
    <w:rsid w:val="00C71A64"/>
    <w:rsid w:val="00C95985"/>
    <w:rsid w:val="00CB5EC6"/>
    <w:rsid w:val="00CC5026"/>
    <w:rsid w:val="00CC68D0"/>
    <w:rsid w:val="00CD7748"/>
    <w:rsid w:val="00CE1DA9"/>
    <w:rsid w:val="00D03F9A"/>
    <w:rsid w:val="00D06D51"/>
    <w:rsid w:val="00D24991"/>
    <w:rsid w:val="00D50255"/>
    <w:rsid w:val="00D60EC8"/>
    <w:rsid w:val="00D65EB4"/>
    <w:rsid w:val="00D66520"/>
    <w:rsid w:val="00D84805"/>
    <w:rsid w:val="00DE0B2F"/>
    <w:rsid w:val="00DE34CF"/>
    <w:rsid w:val="00E06484"/>
    <w:rsid w:val="00E13F3D"/>
    <w:rsid w:val="00E21E4B"/>
    <w:rsid w:val="00E22AF6"/>
    <w:rsid w:val="00E34195"/>
    <w:rsid w:val="00E34898"/>
    <w:rsid w:val="00E53B23"/>
    <w:rsid w:val="00E67031"/>
    <w:rsid w:val="00EB09B7"/>
    <w:rsid w:val="00EC5544"/>
    <w:rsid w:val="00EE7D7C"/>
    <w:rsid w:val="00F15DE3"/>
    <w:rsid w:val="00F25D98"/>
    <w:rsid w:val="00F300FB"/>
    <w:rsid w:val="00F85A7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04E9E"/>
    <w:rPr>
      <w:rFonts w:ascii="Times New Roman" w:hAnsi="Times New Roman"/>
      <w:lang w:val="en-GB" w:eastAsia="en-US"/>
    </w:rPr>
  </w:style>
  <w:style w:type="character" w:customStyle="1" w:styleId="NOZchn">
    <w:name w:val="NO Zchn"/>
    <w:link w:val="NO"/>
    <w:rsid w:val="00C04E9E"/>
    <w:rPr>
      <w:rFonts w:ascii="Times New Roman" w:hAnsi="Times New Roman"/>
      <w:lang w:val="en-GB" w:eastAsia="en-US"/>
    </w:rPr>
  </w:style>
  <w:style w:type="character" w:customStyle="1" w:styleId="THChar">
    <w:name w:val="TH Char"/>
    <w:link w:val="TH"/>
    <w:locked/>
    <w:rsid w:val="0019082C"/>
    <w:rPr>
      <w:rFonts w:ascii="Arial" w:hAnsi="Arial"/>
      <w:b/>
      <w:lang w:val="en-GB" w:eastAsia="en-US"/>
    </w:rPr>
  </w:style>
  <w:style w:type="character" w:customStyle="1" w:styleId="TALChar">
    <w:name w:val="TAL Char"/>
    <w:link w:val="TAL"/>
    <w:qFormat/>
    <w:rsid w:val="0019082C"/>
    <w:rPr>
      <w:rFonts w:ascii="Arial" w:hAnsi="Arial"/>
      <w:sz w:val="18"/>
      <w:lang w:val="en-GB" w:eastAsia="en-US"/>
    </w:rPr>
  </w:style>
  <w:style w:type="character" w:customStyle="1" w:styleId="TAHChar">
    <w:name w:val="TAH Char"/>
    <w:link w:val="TAH"/>
    <w:rsid w:val="0019082C"/>
    <w:rPr>
      <w:rFonts w:ascii="Arial" w:hAnsi="Arial"/>
      <w:b/>
      <w:sz w:val="18"/>
      <w:lang w:val="en-GB" w:eastAsia="en-US"/>
    </w:rPr>
  </w:style>
  <w:style w:type="character" w:customStyle="1" w:styleId="TACChar">
    <w:name w:val="TAC Char"/>
    <w:link w:val="TAC"/>
    <w:rsid w:val="0019082C"/>
    <w:rPr>
      <w:rFonts w:ascii="Arial" w:hAnsi="Arial"/>
      <w:sz w:val="18"/>
      <w:lang w:val="en-GB" w:eastAsia="en-US"/>
    </w:rPr>
  </w:style>
  <w:style w:type="character" w:customStyle="1" w:styleId="B2Char">
    <w:name w:val="B2 Char"/>
    <w:link w:val="B2"/>
    <w:rsid w:val="0019082C"/>
    <w:rPr>
      <w:rFonts w:ascii="Times New Roman" w:hAnsi="Times New Roman"/>
      <w:lang w:val="en-GB" w:eastAsia="en-US"/>
    </w:rPr>
  </w:style>
  <w:style w:type="character" w:customStyle="1" w:styleId="PLChar">
    <w:name w:val="PL Char"/>
    <w:link w:val="PL"/>
    <w:qFormat/>
    <w:locked/>
    <w:rsid w:val="0019082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11FCC2-1E73-4D52-AF9E-BF715B4C9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4</Pages>
  <Words>1622</Words>
  <Characters>9250</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v2</cp:lastModifiedBy>
  <cp:revision>61</cp:revision>
  <cp:lastPrinted>1899-12-31T23:00:00Z</cp:lastPrinted>
  <dcterms:created xsi:type="dcterms:W3CDTF">2020-02-03T08:32:00Z</dcterms:created>
  <dcterms:modified xsi:type="dcterms:W3CDTF">2022-01-20T09:37:00Z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1642671363</vt:lpwstr>
  </property>
</Properties>
</file>