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80F" w:rsidRDefault="005F0560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</w:t>
      </w:r>
      <w:r w:rsidR="005B180F">
        <w:rPr>
          <w:b/>
          <w:noProof/>
          <w:sz w:val="24"/>
        </w:rPr>
        <w:t>e</w:t>
      </w:r>
      <w:r>
        <w:rPr>
          <w:b/>
          <w:noProof/>
          <w:sz w:val="24"/>
        </w:rPr>
        <w:t>-bis</w:t>
      </w:r>
      <w:r w:rsidR="005B180F">
        <w:rPr>
          <w:b/>
          <w:i/>
          <w:noProof/>
          <w:sz w:val="28"/>
        </w:rPr>
        <w:tab/>
      </w:r>
      <w:r w:rsidR="00D0354E">
        <w:rPr>
          <w:b/>
          <w:noProof/>
          <w:sz w:val="24"/>
        </w:rPr>
        <w:t>C4-220266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 xml:space="preserve">  </w:t>
      </w:r>
      <w:r w:rsidR="00775B45">
        <w:rPr>
          <w:i/>
          <w:noProof/>
          <w:sz w:val="22"/>
          <w:szCs w:val="22"/>
        </w:rPr>
        <w:t xml:space="preserve"> </w:t>
      </w:r>
      <w:r w:rsidR="00EB3B82">
        <w:rPr>
          <w:i/>
          <w:noProof/>
          <w:sz w:val="22"/>
          <w:szCs w:val="22"/>
        </w:rPr>
        <w:t xml:space="preserve">       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F0560">
        <w:rPr>
          <w:rFonts w:eastAsia="Batang" w:cs="Arial"/>
          <w:sz w:val="18"/>
          <w:szCs w:val="18"/>
          <w:lang w:eastAsia="zh-CN"/>
        </w:rPr>
        <w:t>(revision of CP-</w:t>
      </w:r>
      <w:r w:rsidR="008B7601">
        <w:rPr>
          <w:rFonts w:eastAsia="Batang" w:cs="Arial"/>
          <w:sz w:val="18"/>
          <w:szCs w:val="18"/>
          <w:lang w:eastAsia="zh-CN"/>
        </w:rPr>
        <w:t>xxxxxx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>New</w:t>
      </w:r>
      <w:r w:rsidR="004653D7">
        <w:rPr>
          <w:rFonts w:ascii="Arial" w:eastAsia="Batang" w:hAnsi="Arial" w:cs="Arial"/>
          <w:b/>
          <w:lang w:eastAsia="zh-CN"/>
        </w:rPr>
        <w:t xml:space="preserve"> </w:t>
      </w:r>
      <w:r w:rsidR="00D0354E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0354E" w:rsidRPr="00D0354E">
        <w:rPr>
          <w:rFonts w:ascii="Arial" w:eastAsia="Batang" w:hAnsi="Arial" w:cs="Arial"/>
          <w:b/>
          <w:lang w:eastAsia="zh-CN"/>
        </w:rPr>
        <w:t>Repository for the 3GPP Allocated Port Numbers</w:t>
      </w:r>
      <w:r w:rsidR="008B7601">
        <w:rPr>
          <w:rFonts w:ascii="Arial" w:eastAsia="Batang" w:hAnsi="Arial" w:cs="Arial"/>
          <w:b/>
          <w:lang w:eastAsia="zh-CN"/>
        </w:rPr>
        <w:t xml:space="preserve"> </w:t>
      </w:r>
      <w:r w:rsidR="008B7601" w:rsidRPr="008B7601">
        <w:rPr>
          <w:rFonts w:ascii="Arial" w:eastAsia="Batang" w:hAnsi="Arial" w:cs="Arial"/>
          <w:b/>
          <w:lang w:eastAsia="zh-CN"/>
        </w:rPr>
        <w:t>for New 3GPP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0560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8B7601" w:rsidRPr="008B7601">
        <w:t xml:space="preserve">Repository for the 3GPP Allocated Port Numbers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A6E47">
        <w:t xml:space="preserve"> </w:t>
      </w:r>
      <w:r w:rsidR="00A2768B">
        <w:t>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BA6E47" w:rsidRPr="00BA6E47">
        <w:rPr>
          <w:highlight w:val="yellow"/>
        </w:rPr>
        <w:t>xxx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BA6E47" w:rsidRPr="00BA6E47">
        <w:t>Repository for the 3GPP Allocated Port Numbers</w:t>
      </w:r>
      <w:r w:rsidR="00BA6E47">
        <w:t xml:space="preserve"> for the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BA6E4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RPr="00CA348C" w:rsidTr="009A6092">
        <w:tc>
          <w:tcPr>
            <w:tcW w:w="1101" w:type="dxa"/>
          </w:tcPr>
          <w:p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FS_PortAl</w:t>
            </w:r>
          </w:p>
        </w:tc>
        <w:tc>
          <w:tcPr>
            <w:tcW w:w="1101" w:type="dxa"/>
          </w:tcPr>
          <w:p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CT4</w:t>
            </w:r>
          </w:p>
        </w:tc>
        <w:tc>
          <w:tcPr>
            <w:tcW w:w="1101" w:type="dxa"/>
          </w:tcPr>
          <w:p w:rsidR="008835FC" w:rsidRPr="00CA348C" w:rsidRDefault="00CA348C" w:rsidP="00A10539">
            <w:pPr>
              <w:pStyle w:val="TAL"/>
              <w:rPr>
                <w:rFonts w:cs="Arial"/>
                <w:szCs w:val="18"/>
              </w:rPr>
            </w:pPr>
            <w:r w:rsidRPr="00CA348C">
              <w:rPr>
                <w:rFonts w:cs="Arial"/>
                <w:szCs w:val="18"/>
              </w:rPr>
              <w:t>890002</w:t>
            </w:r>
          </w:p>
        </w:tc>
        <w:tc>
          <w:tcPr>
            <w:tcW w:w="7011" w:type="dxa"/>
          </w:tcPr>
          <w:p w:rsidR="008835FC" w:rsidRPr="00CA348C" w:rsidRDefault="00CA348C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CA348C">
              <w:rPr>
                <w:rFonts w:ascii="Arial" w:hAnsi="Arial" w:cs="Arial"/>
                <w:sz w:val="18"/>
                <w:szCs w:val="18"/>
              </w:rPr>
              <w:t>SID on Port Number Allocation Alternatives for New 3GPP Interfaces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04280" w:rsidRDefault="00004280" w:rsidP="00B65B42">
      <w:r>
        <w:t>CT4 completed the FS_PortAl work</w:t>
      </w:r>
      <w:r w:rsidR="00CA348C">
        <w:t xml:space="preserve"> (</w:t>
      </w:r>
      <w:r w:rsidR="00CA348C" w:rsidRPr="00CA348C">
        <w:t>890002</w:t>
      </w:r>
      <w:r w:rsidR="00CA348C">
        <w:t>)</w:t>
      </w:r>
      <w:r>
        <w:t xml:space="preserve"> at CT4#107e in November 2021. CT plenary #94 approved </w:t>
      </w:r>
      <w:r w:rsidR="00CA348C">
        <w:t xml:space="preserve">in December 2021 the finalized version of the </w:t>
      </w:r>
      <w:r>
        <w:t>3GPP TR 29.941 v17.0.0</w:t>
      </w:r>
      <w:r w:rsidR="00CA348C">
        <w:t>. CT#94 also</w:t>
      </w:r>
      <w:r>
        <w:t xml:space="preserve"> has instructed CT4 to move its Annex D</w:t>
      </w:r>
      <w:r w:rsidR="00CA348C">
        <w:t xml:space="preserve"> away from the TR 29.941</w:t>
      </w:r>
      <w:r>
        <w:t xml:space="preserve"> into</w:t>
      </w:r>
      <w:r w:rsidR="00CA348C">
        <w:t xml:space="preserve"> a</w:t>
      </w:r>
      <w:r>
        <w:t xml:space="preserve"> </w:t>
      </w:r>
      <w:r w:rsidR="00CA348C">
        <w:t>new TS </w:t>
      </w:r>
      <w:r>
        <w:t>29.xxx</w:t>
      </w:r>
      <w:r w:rsidR="00CA348C">
        <w:t xml:space="preserve"> (it is expected that CT#95 in March 2022 will allocate an ID/number to the new TS)</w:t>
      </w:r>
      <w:r>
        <w:t>. 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CA348C" w:rsidP="00CA348C">
      <w:r>
        <w:t xml:space="preserve">Every time </w:t>
      </w:r>
      <w:r w:rsidR="00893BF4">
        <w:t>3GPP</w:t>
      </w:r>
      <w:r w:rsidR="00893BF4" w:rsidRPr="00052EB4">
        <w:t xml:space="preserve"> CT4 </w:t>
      </w:r>
      <w:r>
        <w:t xml:space="preserve">allocates new </w:t>
      </w:r>
      <w:r w:rsidRPr="00CA348C">
        <w:t xml:space="preserve">Port Number for </w:t>
      </w:r>
      <w:r>
        <w:t xml:space="preserve">a </w:t>
      </w:r>
      <w:r w:rsidRPr="00CA348C">
        <w:t>new 3GPP interface</w:t>
      </w:r>
      <w:r>
        <w:t xml:space="preserve"> and </w:t>
      </w:r>
      <w:r w:rsidRPr="00CA348C">
        <w:t>application</w:t>
      </w:r>
      <w:r>
        <w:t>, CT4 shall document that in the new TS.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9E75D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04280" w:rsidRPr="00DF3775" w:rsidTr="009E75D5">
        <w:trPr>
          <w:ins w:id="0" w:author="Giogi Gulbani" w:date="2021-12-16T11:04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DF3775" w:rsidRDefault="00004280" w:rsidP="00002B90">
            <w:pPr>
              <w:spacing w:after="0"/>
              <w:rPr>
                <w:ins w:id="1" w:author="Giogi Gulbani" w:date="2021-12-16T11:04:00Z"/>
              </w:rPr>
            </w:pPr>
            <w:ins w:id="2" w:author="Giogi Gulbani" w:date="2021-12-16T11:05:00Z">
              <w:r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DF3775" w:rsidRDefault="00004280" w:rsidP="00002B90">
            <w:pPr>
              <w:spacing w:after="0"/>
              <w:rPr>
                <w:ins w:id="3" w:author="Giogi Gulbani" w:date="2021-12-16T11:04:00Z"/>
              </w:rPr>
            </w:pPr>
            <w:ins w:id="4" w:author="Giogi Gulbani" w:date="2021-12-16T11:05:00Z">
              <w:r>
                <w:t>29.xxx</w:t>
              </w:r>
            </w:ins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Default="00004280" w:rsidP="00F762EA">
            <w:pPr>
              <w:spacing w:after="0"/>
              <w:rPr>
                <w:ins w:id="5" w:author="Giogi Gulbani" w:date="2021-12-16T11:04:00Z"/>
              </w:rPr>
            </w:pPr>
            <w:ins w:id="6" w:author="Giogi Gulbani" w:date="2021-12-16T11:05:00Z">
              <w:r>
                <w:t xml:space="preserve">3GPP </w:t>
              </w:r>
            </w:ins>
            <w:ins w:id="7" w:author="Giogi Gulbani" w:date="2022-01-09T13:01:00Z">
              <w:r w:rsidR="00FD7B10">
                <w:t>R</w:t>
              </w:r>
            </w:ins>
            <w:bookmarkStart w:id="8" w:name="_GoBack"/>
            <w:bookmarkEnd w:id="8"/>
            <w:ins w:id="9" w:author="Giogi Gulbani" w:date="2021-12-16T11:05:00Z">
              <w:r>
                <w:t xml:space="preserve">egistry </w:t>
              </w:r>
              <w:r w:rsidRPr="00D61FD5">
                <w:t>for Service Name</w:t>
              </w:r>
              <w:r>
                <w:t>s</w:t>
              </w:r>
              <w:r w:rsidRPr="00D61FD5">
                <w:t xml:space="preserve"> an</w:t>
              </w:r>
              <w:r>
                <w:t>d Port Numbers</w:t>
              </w:r>
            </w:ins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E05990" w:rsidRDefault="00004280" w:rsidP="00002B90">
            <w:pPr>
              <w:spacing w:after="0"/>
              <w:rPr>
                <w:ins w:id="10" w:author="Giogi Gulbani" w:date="2021-12-16T11:04:00Z"/>
              </w:rPr>
            </w:pPr>
            <w:ins w:id="11" w:author="Giogi Gulbani" w:date="2021-12-16T11:05:00Z">
              <w:r w:rsidRPr="00E05990">
                <w:t>TSG#</w:t>
              </w:r>
              <w:r w:rsidRPr="00E05990">
                <w:rPr>
                  <w:rFonts w:hint="eastAsia"/>
                </w:rPr>
                <w:t>9</w:t>
              </w:r>
              <w:r>
                <w:rPr>
                  <w:rFonts w:hint="eastAsia"/>
                </w:rPr>
                <w:t>5</w:t>
              </w:r>
            </w:ins>
            <w:ins w:id="12" w:author="Giogi Gulbani" w:date="2021-12-30T09:03:00Z">
              <w:r w:rsidR="009E75D5">
                <w:t xml:space="preserve"> (2022-03)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Pr="00E05990" w:rsidRDefault="00004280" w:rsidP="00002B90">
            <w:pPr>
              <w:spacing w:after="0"/>
              <w:rPr>
                <w:ins w:id="13" w:author="Giogi Gulbani" w:date="2021-12-16T11:04:00Z"/>
              </w:rPr>
            </w:pPr>
            <w:ins w:id="14" w:author="Giogi Gulbani" w:date="2021-12-16T11:05:00Z">
              <w:r w:rsidRPr="00E05990">
                <w:t>TSG#</w:t>
              </w:r>
              <w:r w:rsidRPr="00E05990">
                <w:rPr>
                  <w:rFonts w:hint="eastAsia"/>
                </w:rPr>
                <w:t>9</w:t>
              </w:r>
              <w:r>
                <w:rPr>
                  <w:rFonts w:hint="eastAsia"/>
                </w:rPr>
                <w:t>5</w:t>
              </w:r>
            </w:ins>
            <w:ins w:id="15" w:author="Giogi Gulbani" w:date="2021-12-30T09:03:00Z">
              <w:r w:rsidR="009E75D5">
                <w:t xml:space="preserve"> (2022-03)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80" w:rsidRDefault="00004280" w:rsidP="00004280">
            <w:pPr>
              <w:spacing w:after="0"/>
              <w:rPr>
                <w:ins w:id="16" w:author="Giogi Gulbani" w:date="2021-12-16T11:05:00Z"/>
              </w:rPr>
            </w:pPr>
            <w:ins w:id="17" w:author="Giogi Gulbani" w:date="2021-12-16T11:05:00Z">
              <w:r>
                <w:t>Giorgi Gulbani, Huawei</w:t>
              </w:r>
            </w:ins>
          </w:p>
          <w:p w:rsidR="00004280" w:rsidRDefault="00004280" w:rsidP="00004280">
            <w:pPr>
              <w:spacing w:after="0"/>
              <w:rPr>
                <w:ins w:id="18" w:author="Giogi Gulbani" w:date="2021-12-16T11:04:00Z"/>
              </w:rPr>
            </w:pPr>
            <w:ins w:id="19" w:author="Giogi Gulbani" w:date="2021-12-16T11:05:00Z">
              <w:r>
                <w:t>giorgi.gulbani@huawei.com</w:t>
              </w:r>
            </w:ins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CA348C" w:rsidP="00174617">
      <w:r>
        <w:t>None.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A348C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71F" w:rsidRDefault="0070271F">
      <w:r>
        <w:separator/>
      </w:r>
    </w:p>
  </w:endnote>
  <w:endnote w:type="continuationSeparator" w:id="0">
    <w:p w:rsidR="0070271F" w:rsidRDefault="0070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71F" w:rsidRDefault="0070271F">
      <w:r>
        <w:separator/>
      </w:r>
    </w:p>
  </w:footnote>
  <w:footnote w:type="continuationSeparator" w:id="0">
    <w:p w:rsidR="0070271F" w:rsidRDefault="00702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280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46E01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30815"/>
    <w:rsid w:val="00155EE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0560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271F"/>
    <w:rsid w:val="00706A1A"/>
    <w:rsid w:val="00707673"/>
    <w:rsid w:val="007162BE"/>
    <w:rsid w:val="00722267"/>
    <w:rsid w:val="00732C3B"/>
    <w:rsid w:val="00746F46"/>
    <w:rsid w:val="0075252A"/>
    <w:rsid w:val="00764B84"/>
    <w:rsid w:val="00765028"/>
    <w:rsid w:val="00775B45"/>
    <w:rsid w:val="0078034D"/>
    <w:rsid w:val="007879DE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B7601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263B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5D5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A6E47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A348C"/>
    <w:rsid w:val="00CB0647"/>
    <w:rsid w:val="00CB4236"/>
    <w:rsid w:val="00CC72A4"/>
    <w:rsid w:val="00CD3153"/>
    <w:rsid w:val="00CD7462"/>
    <w:rsid w:val="00CE7602"/>
    <w:rsid w:val="00CE7BAE"/>
    <w:rsid w:val="00CF1AB2"/>
    <w:rsid w:val="00CF6810"/>
    <w:rsid w:val="00D0354E"/>
    <w:rsid w:val="00D06117"/>
    <w:rsid w:val="00D171A6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D7B1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54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035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035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35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35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35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354E"/>
    <w:pPr>
      <w:outlineLvl w:val="5"/>
    </w:pPr>
  </w:style>
  <w:style w:type="paragraph" w:styleId="Heading7">
    <w:name w:val="heading 7"/>
    <w:basedOn w:val="H6"/>
    <w:next w:val="Normal"/>
    <w:qFormat/>
    <w:rsid w:val="00D0354E"/>
    <w:pPr>
      <w:outlineLvl w:val="6"/>
    </w:pPr>
  </w:style>
  <w:style w:type="paragraph" w:styleId="Heading8">
    <w:name w:val="heading 8"/>
    <w:basedOn w:val="Heading1"/>
    <w:next w:val="Normal"/>
    <w:qFormat/>
    <w:rsid w:val="00D035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354E"/>
    <w:pPr>
      <w:outlineLvl w:val="8"/>
    </w:pPr>
  </w:style>
  <w:style w:type="character" w:default="1" w:styleId="DefaultParagraphFont">
    <w:name w:val="Default Paragraph Font"/>
    <w:semiHidden/>
    <w:rsid w:val="00D035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354E"/>
  </w:style>
  <w:style w:type="paragraph" w:customStyle="1" w:styleId="TAL">
    <w:name w:val="TAL"/>
    <w:basedOn w:val="Normal"/>
    <w:rsid w:val="00D0354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D035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354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354E"/>
    <w:pPr>
      <w:spacing w:before="180"/>
      <w:ind w:left="2693" w:hanging="2693"/>
    </w:pPr>
    <w:rPr>
      <w:b/>
    </w:rPr>
  </w:style>
  <w:style w:type="paragraph" w:styleId="TOC1">
    <w:name w:val="toc 1"/>
    <w:semiHidden/>
    <w:rsid w:val="00D035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35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0354E"/>
    <w:pPr>
      <w:ind w:left="1701" w:hanging="1701"/>
    </w:pPr>
  </w:style>
  <w:style w:type="paragraph" w:styleId="TOC4">
    <w:name w:val="toc 4"/>
    <w:basedOn w:val="TOC3"/>
    <w:semiHidden/>
    <w:rsid w:val="00D0354E"/>
    <w:pPr>
      <w:ind w:left="1418" w:hanging="1418"/>
    </w:pPr>
  </w:style>
  <w:style w:type="paragraph" w:styleId="TOC3">
    <w:name w:val="toc 3"/>
    <w:basedOn w:val="TOC2"/>
    <w:semiHidden/>
    <w:rsid w:val="00D0354E"/>
    <w:pPr>
      <w:ind w:left="1134" w:hanging="1134"/>
    </w:pPr>
  </w:style>
  <w:style w:type="paragraph" w:styleId="TOC2">
    <w:name w:val="toc 2"/>
    <w:basedOn w:val="TOC1"/>
    <w:semiHidden/>
    <w:rsid w:val="00D035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354E"/>
    <w:pPr>
      <w:ind w:left="284"/>
    </w:pPr>
  </w:style>
  <w:style w:type="paragraph" w:styleId="Index1">
    <w:name w:val="index 1"/>
    <w:basedOn w:val="Normal"/>
    <w:semiHidden/>
    <w:rsid w:val="00D0354E"/>
    <w:pPr>
      <w:keepLines/>
      <w:spacing w:after="0"/>
    </w:pPr>
  </w:style>
  <w:style w:type="paragraph" w:customStyle="1" w:styleId="ZH">
    <w:name w:val="ZH"/>
    <w:rsid w:val="00D035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354E"/>
    <w:pPr>
      <w:outlineLvl w:val="9"/>
    </w:pPr>
  </w:style>
  <w:style w:type="paragraph" w:styleId="ListNumber2">
    <w:name w:val="List Number 2"/>
    <w:basedOn w:val="ListNumber"/>
    <w:rsid w:val="00D0354E"/>
    <w:pPr>
      <w:ind w:left="851"/>
    </w:pPr>
  </w:style>
  <w:style w:type="character" w:styleId="FootnoteReference">
    <w:name w:val="footnote reference"/>
    <w:semiHidden/>
    <w:rsid w:val="00D0354E"/>
    <w:rPr>
      <w:b/>
      <w:position w:val="6"/>
      <w:sz w:val="16"/>
    </w:rPr>
  </w:style>
  <w:style w:type="paragraph" w:styleId="FootnoteText">
    <w:name w:val="footnote text"/>
    <w:basedOn w:val="Normal"/>
    <w:semiHidden/>
    <w:rsid w:val="00D0354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354E"/>
    <w:pPr>
      <w:jc w:val="center"/>
    </w:pPr>
  </w:style>
  <w:style w:type="paragraph" w:customStyle="1" w:styleId="TF">
    <w:name w:val="TF"/>
    <w:basedOn w:val="TH"/>
    <w:rsid w:val="00D0354E"/>
    <w:pPr>
      <w:keepNext w:val="0"/>
      <w:spacing w:before="0" w:after="240"/>
    </w:pPr>
  </w:style>
  <w:style w:type="paragraph" w:customStyle="1" w:styleId="NO">
    <w:name w:val="NO"/>
    <w:basedOn w:val="Normal"/>
    <w:rsid w:val="00D0354E"/>
    <w:pPr>
      <w:keepLines/>
      <w:ind w:left="1135" w:hanging="851"/>
    </w:pPr>
  </w:style>
  <w:style w:type="paragraph" w:styleId="TOC9">
    <w:name w:val="toc 9"/>
    <w:basedOn w:val="TOC8"/>
    <w:semiHidden/>
    <w:rsid w:val="00D0354E"/>
    <w:pPr>
      <w:ind w:left="1418" w:hanging="1418"/>
    </w:pPr>
  </w:style>
  <w:style w:type="paragraph" w:customStyle="1" w:styleId="EX">
    <w:name w:val="EX"/>
    <w:basedOn w:val="Normal"/>
    <w:rsid w:val="00D0354E"/>
    <w:pPr>
      <w:keepLines/>
      <w:ind w:left="1702" w:hanging="1418"/>
    </w:pPr>
  </w:style>
  <w:style w:type="paragraph" w:customStyle="1" w:styleId="FP">
    <w:name w:val="FP"/>
    <w:basedOn w:val="Normal"/>
    <w:rsid w:val="00D0354E"/>
    <w:pPr>
      <w:spacing w:after="0"/>
    </w:pPr>
  </w:style>
  <w:style w:type="paragraph" w:customStyle="1" w:styleId="LD">
    <w:name w:val="LD"/>
    <w:rsid w:val="00D035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354E"/>
    <w:pPr>
      <w:spacing w:after="0"/>
    </w:pPr>
  </w:style>
  <w:style w:type="paragraph" w:customStyle="1" w:styleId="EW">
    <w:name w:val="EW"/>
    <w:basedOn w:val="EX"/>
    <w:rsid w:val="00D0354E"/>
    <w:pPr>
      <w:spacing w:after="0"/>
    </w:pPr>
  </w:style>
  <w:style w:type="paragraph" w:styleId="TOC6">
    <w:name w:val="toc 6"/>
    <w:basedOn w:val="TOC5"/>
    <w:next w:val="Normal"/>
    <w:semiHidden/>
    <w:rsid w:val="00D0354E"/>
    <w:pPr>
      <w:ind w:left="1985" w:hanging="1985"/>
    </w:pPr>
  </w:style>
  <w:style w:type="paragraph" w:styleId="TOC7">
    <w:name w:val="toc 7"/>
    <w:basedOn w:val="TOC6"/>
    <w:next w:val="Normal"/>
    <w:semiHidden/>
    <w:rsid w:val="00D0354E"/>
    <w:pPr>
      <w:ind w:left="2268" w:hanging="2268"/>
    </w:pPr>
  </w:style>
  <w:style w:type="paragraph" w:styleId="ListBullet2">
    <w:name w:val="List Bullet 2"/>
    <w:basedOn w:val="ListBullet"/>
    <w:rsid w:val="00D0354E"/>
    <w:pPr>
      <w:ind w:left="851"/>
    </w:pPr>
  </w:style>
  <w:style w:type="paragraph" w:styleId="ListBullet3">
    <w:name w:val="List Bullet 3"/>
    <w:basedOn w:val="ListBullet2"/>
    <w:rsid w:val="00D0354E"/>
    <w:pPr>
      <w:ind w:left="1135"/>
    </w:pPr>
  </w:style>
  <w:style w:type="paragraph" w:styleId="ListNumber">
    <w:name w:val="List Number"/>
    <w:basedOn w:val="List"/>
    <w:rsid w:val="00D0354E"/>
  </w:style>
  <w:style w:type="paragraph" w:customStyle="1" w:styleId="EQ">
    <w:name w:val="EQ"/>
    <w:basedOn w:val="Normal"/>
    <w:next w:val="Normal"/>
    <w:rsid w:val="00D035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35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35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35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354E"/>
    <w:pPr>
      <w:jc w:val="right"/>
    </w:pPr>
  </w:style>
  <w:style w:type="paragraph" w:customStyle="1" w:styleId="H6">
    <w:name w:val="H6"/>
    <w:basedOn w:val="Heading5"/>
    <w:next w:val="Normal"/>
    <w:rsid w:val="00D035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354E"/>
    <w:pPr>
      <w:ind w:left="851" w:hanging="851"/>
    </w:pPr>
  </w:style>
  <w:style w:type="paragraph" w:customStyle="1" w:styleId="ZA">
    <w:name w:val="ZA"/>
    <w:rsid w:val="00D035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35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35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35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354E"/>
    <w:pPr>
      <w:framePr w:wrap="notBeside" w:y="16161"/>
    </w:pPr>
  </w:style>
  <w:style w:type="character" w:customStyle="1" w:styleId="ZGSM">
    <w:name w:val="ZGSM"/>
    <w:rsid w:val="00D0354E"/>
  </w:style>
  <w:style w:type="paragraph" w:styleId="List2">
    <w:name w:val="List 2"/>
    <w:basedOn w:val="List"/>
    <w:rsid w:val="00D0354E"/>
    <w:pPr>
      <w:ind w:left="851"/>
    </w:pPr>
  </w:style>
  <w:style w:type="paragraph" w:customStyle="1" w:styleId="ZG">
    <w:name w:val="ZG"/>
    <w:rsid w:val="00D035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0354E"/>
    <w:pPr>
      <w:ind w:left="1135"/>
    </w:pPr>
  </w:style>
  <w:style w:type="paragraph" w:styleId="List4">
    <w:name w:val="List 4"/>
    <w:basedOn w:val="List3"/>
    <w:rsid w:val="00D0354E"/>
    <w:pPr>
      <w:ind w:left="1418"/>
    </w:pPr>
  </w:style>
  <w:style w:type="paragraph" w:styleId="List5">
    <w:name w:val="List 5"/>
    <w:basedOn w:val="List4"/>
    <w:rsid w:val="00D0354E"/>
    <w:pPr>
      <w:ind w:left="1702"/>
    </w:pPr>
  </w:style>
  <w:style w:type="paragraph" w:customStyle="1" w:styleId="EditorsNote">
    <w:name w:val="Editor's Note"/>
    <w:basedOn w:val="NO"/>
    <w:rsid w:val="00D0354E"/>
    <w:rPr>
      <w:color w:val="FF0000"/>
    </w:rPr>
  </w:style>
  <w:style w:type="paragraph" w:styleId="List">
    <w:name w:val="List"/>
    <w:basedOn w:val="Normal"/>
    <w:rsid w:val="00D0354E"/>
    <w:pPr>
      <w:ind w:left="568" w:hanging="284"/>
    </w:pPr>
  </w:style>
  <w:style w:type="paragraph" w:styleId="ListBullet">
    <w:name w:val="List Bullet"/>
    <w:basedOn w:val="List"/>
    <w:rsid w:val="00D0354E"/>
  </w:style>
  <w:style w:type="paragraph" w:styleId="ListBullet4">
    <w:name w:val="List Bullet 4"/>
    <w:basedOn w:val="ListBullet3"/>
    <w:rsid w:val="00D0354E"/>
    <w:pPr>
      <w:ind w:left="1418"/>
    </w:pPr>
  </w:style>
  <w:style w:type="paragraph" w:styleId="ListBullet5">
    <w:name w:val="List Bullet 5"/>
    <w:basedOn w:val="ListBullet4"/>
    <w:rsid w:val="00D0354E"/>
    <w:pPr>
      <w:ind w:left="1702"/>
    </w:pPr>
  </w:style>
  <w:style w:type="paragraph" w:customStyle="1" w:styleId="B1">
    <w:name w:val="B1"/>
    <w:basedOn w:val="List"/>
    <w:rsid w:val="00D0354E"/>
  </w:style>
  <w:style w:type="paragraph" w:customStyle="1" w:styleId="B2">
    <w:name w:val="B2"/>
    <w:basedOn w:val="List2"/>
    <w:rsid w:val="00D0354E"/>
  </w:style>
  <w:style w:type="paragraph" w:customStyle="1" w:styleId="B3">
    <w:name w:val="B3"/>
    <w:basedOn w:val="List3"/>
    <w:rsid w:val="00D0354E"/>
  </w:style>
  <w:style w:type="paragraph" w:customStyle="1" w:styleId="B4">
    <w:name w:val="B4"/>
    <w:basedOn w:val="List4"/>
    <w:rsid w:val="00D0354E"/>
  </w:style>
  <w:style w:type="paragraph" w:customStyle="1" w:styleId="B5">
    <w:name w:val="B5"/>
    <w:basedOn w:val="List5"/>
    <w:rsid w:val="00D0354E"/>
  </w:style>
  <w:style w:type="paragraph" w:styleId="Footer">
    <w:name w:val="footer"/>
    <w:basedOn w:val="Header"/>
    <w:rsid w:val="00D0354E"/>
    <w:pPr>
      <w:jc w:val="center"/>
    </w:pPr>
    <w:rPr>
      <w:i/>
    </w:rPr>
  </w:style>
  <w:style w:type="paragraph" w:customStyle="1" w:styleId="ZTD">
    <w:name w:val="ZTD"/>
    <w:basedOn w:val="ZB"/>
    <w:rsid w:val="00D0354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39748-1EE1-45FD-A490-29EC99703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2707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Giogi Gulbani</cp:lastModifiedBy>
  <cp:revision>15</cp:revision>
  <cp:lastPrinted>2000-02-29T10:31:00Z</cp:lastPrinted>
  <dcterms:created xsi:type="dcterms:W3CDTF">2020-09-01T08:50:00Z</dcterms:created>
  <dcterms:modified xsi:type="dcterms:W3CDTF">2022-01-09T11:01:00Z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1641722486</vt:lpwstr>
  </property>
</Properties>
</file>