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44B0255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025708">
        <w:rPr>
          <w:b/>
          <w:noProof/>
          <w:sz w:val="24"/>
        </w:rPr>
        <w:t>218</w:t>
      </w:r>
    </w:p>
    <w:p w14:paraId="0E874A83" w14:textId="0618A58D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E28079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50</w:t>
            </w:r>
            <w:r w:rsidR="009D460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88998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25708">
              <w:rPr>
                <w:b/>
                <w:noProof/>
                <w:sz w:val="28"/>
              </w:rPr>
              <w:t>795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37FD5" w:rsidR="001E41F3" w:rsidRPr="00410371" w:rsidRDefault="00177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3359B4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F0DF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00B99D" w:rsidR="001E41F3" w:rsidRDefault="0012144A">
            <w:pPr>
              <w:pStyle w:val="CRCoverPage"/>
              <w:spacing w:after="0"/>
              <w:ind w:left="100"/>
              <w:rPr>
                <w:noProof/>
              </w:rPr>
            </w:pPr>
            <w:r>
              <w:t>P-CSCF Restoration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B6FD3B" w:rsidR="001E41F3" w:rsidRDefault="0002570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12144A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4278A" w:rsidR="001E41F3" w:rsidRDefault="00177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99667" w14:textId="77777777" w:rsidR="00B167A4" w:rsidRDefault="00B167A4" w:rsidP="00B167A4">
            <w:pPr>
              <w:pStyle w:val="CRCoverPage"/>
              <w:spacing w:after="0"/>
              <w:ind w:left="100"/>
            </w:pPr>
            <w:r>
              <w:t>When UDM sends P-CSCF restoration notification request, currently it only sends the SUPI of the UE, but it is also useful to include the address of the failed P-CSCF.</w:t>
            </w:r>
          </w:p>
          <w:p w14:paraId="1C0E7D16" w14:textId="77777777" w:rsidR="00B167A4" w:rsidRDefault="00B167A4" w:rsidP="00B167A4">
            <w:pPr>
              <w:pStyle w:val="CRCoverPage"/>
              <w:spacing w:after="0"/>
              <w:ind w:left="100"/>
            </w:pPr>
          </w:p>
          <w:p w14:paraId="4AD37DEA" w14:textId="6FE73444" w:rsidR="00B167A4" w:rsidRDefault="00B167A4" w:rsidP="00B167A4">
            <w:pPr>
              <w:pStyle w:val="CRCoverPage"/>
              <w:spacing w:after="0"/>
              <w:ind w:left="100"/>
            </w:pPr>
            <w:r>
              <w:t>This way, the receiver of the notification (e.g., the SMF) can directly know the failed P-CSCF and need not rely on a periodical detection procedure, in order to include an updated available P-CSCF list to the UE.</w:t>
            </w:r>
          </w:p>
          <w:p w14:paraId="708AA7DE" w14:textId="6A43D6E1" w:rsidR="004D1BAE" w:rsidRDefault="004D1BAE" w:rsidP="00B16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D8095" w14:textId="77777777" w:rsidR="00B167A4" w:rsidRDefault="00B16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Include a "failedPcscf" attribute (containing IP addresses of the failed P-CSCF) in the notification request from UDM to SMF or AMF</w:t>
            </w:r>
          </w:p>
          <w:p w14:paraId="5D34DE38" w14:textId="2367A63B" w:rsidR="001E41F3" w:rsidRDefault="00B16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Include the same attribute in the restoration trigger request message from HSS to UDM (used in UDICOM scenarios for P-CSCF restoration)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268F503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283F2" w:rsidR="001E41F3" w:rsidRDefault="00B167A4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6.2.6.2.9</w:t>
            </w:r>
            <w:r>
              <w:t xml:space="preserve">, </w:t>
            </w:r>
            <w:r w:rsidRPr="00B06F7A">
              <w:t>6.2.6.2.12</w:t>
            </w:r>
            <w:r>
              <w:t xml:space="preserve">, </w:t>
            </w:r>
            <w:r w:rsidRPr="00B06F7A">
              <w:t>6.2.6.1</w:t>
            </w:r>
            <w:r>
              <w:t xml:space="preserve">, </w:t>
            </w:r>
            <w:r w:rsidRPr="00B167A4">
              <w:t>6.2.6.2.x</w:t>
            </w:r>
            <w:r>
              <w:t xml:space="preserve"> (new),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7A7E95" w:rsidR="001E41F3" w:rsidRDefault="006D0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4253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3CF2C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D0DD5">
              <w:rPr>
                <w:noProof/>
              </w:rPr>
              <w:t xml:space="preserve"> 23.380</w:t>
            </w:r>
            <w:r>
              <w:rPr>
                <w:noProof/>
              </w:rPr>
              <w:t xml:space="preserve"> CR </w:t>
            </w:r>
            <w:r w:rsidR="006D0DD5">
              <w:rPr>
                <w:noProof/>
              </w:rPr>
              <w:t>118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11298" w14:textId="77777777" w:rsidR="001E41F3" w:rsidRDefault="00D81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9D460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D4605">
              <w:rPr>
                <w:noProof/>
              </w:rPr>
              <w:t xml:space="preserve">backwards-compatible new features with impact on the following </w:t>
            </w:r>
            <w:r>
              <w:rPr>
                <w:noProof/>
              </w:rPr>
              <w:t>OpenAPI specification files</w:t>
            </w:r>
            <w:r w:rsidR="009D4605">
              <w:rPr>
                <w:noProof/>
              </w:rPr>
              <w:t>:</w:t>
            </w:r>
          </w:p>
          <w:p w14:paraId="182767EC" w14:textId="5EDBFEDD" w:rsidR="009D4605" w:rsidRDefault="009D4605" w:rsidP="009D460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TS29503_Nudm_UE</w:t>
            </w:r>
            <w:r w:rsidR="0012144A">
              <w:rPr>
                <w:noProof/>
              </w:rPr>
              <w:t>CM</w:t>
            </w:r>
            <w:r>
              <w:rPr>
                <w:noProof/>
              </w:rPr>
              <w:t>.yaml</w:t>
            </w:r>
          </w:p>
          <w:p w14:paraId="00D3B8F7" w14:textId="33BA965E" w:rsidR="009D4605" w:rsidRDefault="009D4605" w:rsidP="009D460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5DBB94" w14:textId="77777777" w:rsidR="0012144A" w:rsidRPr="00B06F7A" w:rsidRDefault="0012144A" w:rsidP="0012144A">
      <w:pPr>
        <w:pStyle w:val="Heading5"/>
      </w:pPr>
      <w:bookmarkStart w:id="1" w:name="_Toc11338692"/>
      <w:bookmarkStart w:id="2" w:name="_Toc27585372"/>
      <w:bookmarkStart w:id="3" w:name="_Toc36457368"/>
      <w:bookmarkStart w:id="4" w:name="_Toc45028280"/>
      <w:bookmarkStart w:id="5" w:name="_Toc45029115"/>
      <w:bookmarkStart w:id="6" w:name="_Toc67681877"/>
      <w:bookmarkStart w:id="7" w:name="_Toc82680486"/>
      <w:r w:rsidRPr="00B06F7A">
        <w:t>6.2.6.2.9</w:t>
      </w:r>
      <w:r w:rsidRPr="00B06F7A">
        <w:tab/>
        <w:t xml:space="preserve">Type: </w:t>
      </w:r>
      <w:proofErr w:type="spellStart"/>
      <w:r w:rsidRPr="00B06F7A">
        <w:t>PcscfRestorationNotification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65F1FD0C" w14:textId="77777777" w:rsidR="0012144A" w:rsidRPr="00B06F7A" w:rsidRDefault="0012144A" w:rsidP="0012144A">
      <w:pPr>
        <w:pStyle w:val="TH"/>
      </w:pPr>
      <w:r w:rsidRPr="00B06F7A">
        <w:rPr>
          <w:noProof/>
        </w:rPr>
        <w:t>Table </w:t>
      </w:r>
      <w:r w:rsidRPr="00B06F7A">
        <w:t xml:space="preserve">6.2.6.2.9-1: </w:t>
      </w:r>
      <w:r w:rsidRPr="00B06F7A">
        <w:rPr>
          <w:noProof/>
        </w:rPr>
        <w:t>Definition of type PcscfRestorationNotification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2144A" w:rsidRPr="00B06F7A" w14:paraId="34547A8A" w14:textId="77777777" w:rsidTr="007405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59EDD" w14:textId="77777777" w:rsidR="0012144A" w:rsidRPr="00B06F7A" w:rsidRDefault="0012144A" w:rsidP="007405FD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C2E2C" w14:textId="77777777" w:rsidR="0012144A" w:rsidRPr="00B06F7A" w:rsidRDefault="0012144A" w:rsidP="007405FD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41610" w14:textId="77777777" w:rsidR="0012144A" w:rsidRPr="00B06F7A" w:rsidRDefault="0012144A" w:rsidP="007405FD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F59FA" w14:textId="77777777" w:rsidR="0012144A" w:rsidRPr="00B06F7A" w:rsidRDefault="0012144A" w:rsidP="007405FD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B9088" w14:textId="77777777" w:rsidR="0012144A" w:rsidRPr="00B06F7A" w:rsidRDefault="0012144A" w:rsidP="007405FD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12144A" w:rsidRPr="00B06F7A" w14:paraId="4DDF6EF4" w14:textId="77777777" w:rsidTr="007405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BE66" w14:textId="77777777" w:rsidR="0012144A" w:rsidRPr="00B06F7A" w:rsidRDefault="0012144A" w:rsidP="007405FD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26B8" w14:textId="77777777" w:rsidR="0012144A" w:rsidRPr="00B06F7A" w:rsidRDefault="0012144A" w:rsidP="007405FD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4E9D" w14:textId="77777777" w:rsidR="0012144A" w:rsidRPr="00B06F7A" w:rsidRDefault="0012144A" w:rsidP="007405FD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BAD9" w14:textId="77777777" w:rsidR="0012144A" w:rsidRPr="00B06F7A" w:rsidRDefault="0012144A" w:rsidP="007405FD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DA30" w14:textId="77777777" w:rsidR="0012144A" w:rsidRPr="00B06F7A" w:rsidRDefault="0012144A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SUPI that is served by the failed P-CSCF</w:t>
            </w:r>
          </w:p>
        </w:tc>
      </w:tr>
      <w:tr w:rsidR="0012144A" w:rsidRPr="00B06F7A" w14:paraId="14F82327" w14:textId="77777777" w:rsidTr="007405FD">
        <w:trPr>
          <w:jc w:val="center"/>
          <w:ins w:id="8" w:author="Jesus de Gregorio" w:date="2021-12-22T2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2C38" w14:textId="631CF440" w:rsidR="0012144A" w:rsidRPr="00B06F7A" w:rsidRDefault="0012144A" w:rsidP="007405FD">
            <w:pPr>
              <w:pStyle w:val="TAL"/>
              <w:rPr>
                <w:ins w:id="9" w:author="Jesus de Gregorio" w:date="2021-12-22T20:26:00Z"/>
              </w:rPr>
            </w:pPr>
            <w:proofErr w:type="spellStart"/>
            <w:ins w:id="10" w:author="Jesus de Gregorio" w:date="2021-12-22T20:27:00Z">
              <w:r>
                <w:t>failedPcscf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5E25" w14:textId="43CF596B" w:rsidR="0012144A" w:rsidRPr="00B06F7A" w:rsidRDefault="005D0A75" w:rsidP="007405FD">
            <w:pPr>
              <w:pStyle w:val="TAL"/>
              <w:rPr>
                <w:ins w:id="11" w:author="Jesus de Gregorio" w:date="2021-12-22T20:26:00Z"/>
              </w:rPr>
            </w:pPr>
            <w:proofErr w:type="spellStart"/>
            <w:ins w:id="12" w:author="Jesus de Gregorio" w:date="2021-12-22T20:59:00Z">
              <w:r>
                <w:t>PcscfAddress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B0BE" w14:textId="50C2134D" w:rsidR="0012144A" w:rsidRPr="00B06F7A" w:rsidRDefault="0012144A" w:rsidP="007405FD">
            <w:pPr>
              <w:pStyle w:val="TAC"/>
              <w:rPr>
                <w:ins w:id="13" w:author="Jesus de Gregorio" w:date="2021-12-22T20:26:00Z"/>
              </w:rPr>
            </w:pPr>
            <w:ins w:id="14" w:author="Jesus de Gregorio" w:date="2021-12-22T20:3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5A3E" w14:textId="70402258" w:rsidR="0012144A" w:rsidRPr="00B06F7A" w:rsidRDefault="0012144A" w:rsidP="007405FD">
            <w:pPr>
              <w:pStyle w:val="TAL"/>
              <w:rPr>
                <w:ins w:id="15" w:author="Jesus de Gregorio" w:date="2021-12-22T20:26:00Z"/>
              </w:rPr>
            </w:pPr>
            <w:ins w:id="16" w:author="Jesus de Gregorio" w:date="2021-12-22T20:3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C1AF" w14:textId="7F35C480" w:rsidR="0012144A" w:rsidRPr="00B06F7A" w:rsidRDefault="0012144A" w:rsidP="007405FD">
            <w:pPr>
              <w:pStyle w:val="TAL"/>
              <w:rPr>
                <w:ins w:id="17" w:author="Jesus de Gregorio" w:date="2021-12-22T20:26:00Z"/>
                <w:rFonts w:cs="Arial"/>
                <w:szCs w:val="18"/>
              </w:rPr>
            </w:pPr>
            <w:ins w:id="18" w:author="Jesus de Gregorio" w:date="2021-12-22T20:30:00Z">
              <w:r>
                <w:rPr>
                  <w:rFonts w:cs="Arial"/>
                  <w:szCs w:val="18"/>
                </w:rPr>
                <w:t>Information about the failed P-CSCF</w:t>
              </w:r>
            </w:ins>
          </w:p>
        </w:tc>
      </w:tr>
    </w:tbl>
    <w:p w14:paraId="0FB068E0" w14:textId="77777777" w:rsidR="0012144A" w:rsidRPr="00B06F7A" w:rsidRDefault="0012144A" w:rsidP="0012144A">
      <w:pPr>
        <w:rPr>
          <w:lang w:val="en-US"/>
        </w:rPr>
      </w:pPr>
    </w:p>
    <w:p w14:paraId="3BC9A2A2" w14:textId="77777777" w:rsidR="005D0A75" w:rsidRPr="006B5418" w:rsidRDefault="005D0A75" w:rsidP="005D0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27585375"/>
      <w:bookmarkStart w:id="20" w:name="_Toc36457371"/>
      <w:bookmarkStart w:id="21" w:name="_Toc45028283"/>
      <w:bookmarkStart w:id="22" w:name="_Toc45029118"/>
      <w:bookmarkStart w:id="23" w:name="_Toc67681880"/>
      <w:bookmarkStart w:id="24" w:name="_Toc826804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820076D" w14:textId="77777777" w:rsidR="0012144A" w:rsidRPr="00B06F7A" w:rsidRDefault="0012144A" w:rsidP="0012144A">
      <w:pPr>
        <w:pStyle w:val="Heading5"/>
        <w:rPr>
          <w:lang w:eastAsia="zh-CN"/>
        </w:rPr>
      </w:pPr>
      <w:r w:rsidRPr="00B06F7A">
        <w:t>6.2.6.2.12</w:t>
      </w:r>
      <w:r w:rsidRPr="00B06F7A">
        <w:tab/>
        <w:t xml:space="preserve">Type: </w:t>
      </w:r>
      <w:proofErr w:type="spellStart"/>
      <w:r w:rsidRPr="00B06F7A">
        <w:t>TriggerRequest</w:t>
      </w:r>
      <w:bookmarkEnd w:id="19"/>
      <w:bookmarkEnd w:id="20"/>
      <w:bookmarkEnd w:id="21"/>
      <w:bookmarkEnd w:id="22"/>
      <w:bookmarkEnd w:id="23"/>
      <w:bookmarkEnd w:id="24"/>
      <w:proofErr w:type="spellEnd"/>
    </w:p>
    <w:p w14:paraId="6FC9AF58" w14:textId="77777777" w:rsidR="0012144A" w:rsidRPr="00B06F7A" w:rsidRDefault="0012144A" w:rsidP="0012144A">
      <w:pPr>
        <w:pStyle w:val="TH"/>
        <w:rPr>
          <w:lang w:eastAsia="zh-CN"/>
        </w:rPr>
      </w:pPr>
      <w:r w:rsidRPr="00B06F7A">
        <w:t xml:space="preserve">Table 6.2.6.2.12-1: Definition of type </w:t>
      </w:r>
      <w:proofErr w:type="spellStart"/>
      <w:r w:rsidRPr="00B06F7A">
        <w:t>TriggerRequest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5" w:author="Jesus de Gregorio" w:date="2021-12-22T21:00:00Z">
          <w:tblPr>
            <w:tblW w:w="956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5"/>
        <w:gridCol w:w="1554"/>
        <w:gridCol w:w="420"/>
        <w:gridCol w:w="1134"/>
        <w:gridCol w:w="4364"/>
        <w:tblGridChange w:id="26">
          <w:tblGrid>
            <w:gridCol w:w="2090"/>
            <w:gridCol w:w="1842"/>
            <w:gridCol w:w="426"/>
            <w:gridCol w:w="1275"/>
            <w:gridCol w:w="3934"/>
          </w:tblGrid>
        </w:tblGridChange>
      </w:tblGrid>
      <w:tr w:rsidR="0012144A" w:rsidRPr="00B06F7A" w14:paraId="7F73D50F" w14:textId="77777777" w:rsidTr="005D0A75">
        <w:trPr>
          <w:jc w:val="center"/>
          <w:trPrChange w:id="27" w:author="Jesus de Gregorio" w:date="2021-12-22T21:00:00Z">
            <w:trPr>
              <w:jc w:val="center"/>
            </w:trPr>
          </w:trPrChange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8" w:author="Jesus de Gregorio" w:date="2021-12-22T21:0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758BF80" w14:textId="77777777" w:rsidR="0012144A" w:rsidRPr="00B06F7A" w:rsidRDefault="0012144A" w:rsidP="007405FD">
            <w:pPr>
              <w:pStyle w:val="TAH"/>
            </w:pPr>
            <w:r w:rsidRPr="00B06F7A">
              <w:t>Attribute name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9" w:author="Jesus de Gregorio" w:date="2021-12-22T21:00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2B76725" w14:textId="77777777" w:rsidR="0012144A" w:rsidRPr="00B06F7A" w:rsidRDefault="0012144A" w:rsidP="007405FD">
            <w:pPr>
              <w:pStyle w:val="TAH"/>
            </w:pPr>
            <w:r w:rsidRPr="00B06F7A"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0" w:author="Jesus de Gregorio" w:date="2021-12-22T21:0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0FCC186" w14:textId="77777777" w:rsidR="0012144A" w:rsidRPr="00B06F7A" w:rsidRDefault="0012144A" w:rsidP="007405FD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1" w:author="Jesus de Gregorio" w:date="2021-12-22T21:0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B98E54F" w14:textId="77777777" w:rsidR="0012144A" w:rsidRPr="00B06F7A" w:rsidRDefault="0012144A" w:rsidP="007405FD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2" w:author="Jesus de Gregorio" w:date="2021-12-22T21:00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3A1C0F2" w14:textId="77777777" w:rsidR="0012144A" w:rsidRPr="00B06F7A" w:rsidRDefault="0012144A" w:rsidP="007405FD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12144A" w:rsidRPr="00B06F7A" w14:paraId="0B701CEB" w14:textId="77777777" w:rsidTr="005D0A75">
        <w:trPr>
          <w:jc w:val="center"/>
          <w:trPrChange w:id="33" w:author="Jesus de Gregorio" w:date="2021-12-22T21:00:00Z">
            <w:trPr>
              <w:jc w:val="center"/>
            </w:trPr>
          </w:trPrChange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Jesus de Gregorio" w:date="2021-12-22T21:0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195CA" w14:textId="77777777" w:rsidR="0012144A" w:rsidRPr="00B06F7A" w:rsidRDefault="0012144A" w:rsidP="007405FD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supi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Jesus de Gregorio" w:date="2021-12-22T21:00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C2B3E" w14:textId="77777777" w:rsidR="0012144A" w:rsidRPr="00B06F7A" w:rsidRDefault="0012144A" w:rsidP="007405FD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Supi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Jesus de Gregorio" w:date="2021-12-22T21:0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3C097" w14:textId="77777777" w:rsidR="0012144A" w:rsidRPr="00B06F7A" w:rsidRDefault="0012144A" w:rsidP="007405FD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Jesus de Gregorio" w:date="2021-12-22T21:0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03D3E" w14:textId="77777777" w:rsidR="0012144A" w:rsidRPr="00B06F7A" w:rsidRDefault="0012144A" w:rsidP="007405FD">
            <w:pPr>
              <w:pStyle w:val="TAL"/>
              <w:rPr>
                <w:lang w:eastAsia="zh-CN"/>
              </w:rPr>
            </w:pPr>
            <w:r w:rsidRPr="00B06F7A">
              <w:t>1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Jesus de Gregorio" w:date="2021-12-22T21:00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A4BF0" w14:textId="77777777" w:rsidR="0012144A" w:rsidRPr="00B06F7A" w:rsidRDefault="0012144A" w:rsidP="007405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2144A" w:rsidRPr="00B06F7A" w14:paraId="79C240BE" w14:textId="77777777" w:rsidTr="005D0A75">
        <w:trPr>
          <w:jc w:val="center"/>
          <w:ins w:id="39" w:author="Jesus de Gregorio" w:date="2021-12-22T20:29:00Z"/>
          <w:trPrChange w:id="40" w:author="Jesus de Gregorio" w:date="2021-12-22T21:00:00Z">
            <w:trPr>
              <w:jc w:val="center"/>
            </w:trPr>
          </w:trPrChange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Jesus de Gregorio" w:date="2021-12-22T21:0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DA64B" w14:textId="30DE43F2" w:rsidR="0012144A" w:rsidRPr="00B06F7A" w:rsidRDefault="0012144A" w:rsidP="007405FD">
            <w:pPr>
              <w:pStyle w:val="TAL"/>
              <w:rPr>
                <w:ins w:id="42" w:author="Jesus de Gregorio" w:date="2021-12-22T20:29:00Z"/>
                <w:lang w:eastAsia="zh-CN"/>
              </w:rPr>
            </w:pPr>
            <w:proofErr w:type="spellStart"/>
            <w:ins w:id="43" w:author="Jesus de Gregorio" w:date="2021-12-22T20:30:00Z">
              <w:r>
                <w:t>failedPcscf</w:t>
              </w:r>
            </w:ins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Jesus de Gregorio" w:date="2021-12-22T21:00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14E28" w14:textId="78066A53" w:rsidR="0012144A" w:rsidRPr="00B06F7A" w:rsidRDefault="005D0A75" w:rsidP="007405FD">
            <w:pPr>
              <w:pStyle w:val="TAL"/>
              <w:rPr>
                <w:ins w:id="45" w:author="Jesus de Gregorio" w:date="2021-12-22T20:29:00Z"/>
                <w:lang w:eastAsia="zh-CN"/>
              </w:rPr>
            </w:pPr>
            <w:proofErr w:type="spellStart"/>
            <w:ins w:id="46" w:author="Jesus de Gregorio" w:date="2021-12-22T20:59:00Z">
              <w:r>
                <w:rPr>
                  <w:lang w:eastAsia="zh-CN"/>
                </w:rPr>
                <w:t>PcscfAddress</w:t>
              </w:r>
            </w:ins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Jesus de Gregorio" w:date="2021-12-22T21:0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0363D" w14:textId="4349B9DA" w:rsidR="0012144A" w:rsidRPr="00B06F7A" w:rsidRDefault="0012144A" w:rsidP="007405FD">
            <w:pPr>
              <w:pStyle w:val="TAC"/>
              <w:rPr>
                <w:ins w:id="48" w:author="Jesus de Gregorio" w:date="2021-12-22T20:29:00Z"/>
              </w:rPr>
            </w:pPr>
            <w:ins w:id="49" w:author="Jesus de Gregorio" w:date="2021-12-22T20:3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Jesus de Gregorio" w:date="2021-12-22T21:0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ED969B" w14:textId="12543389" w:rsidR="0012144A" w:rsidRPr="00B06F7A" w:rsidRDefault="0012144A" w:rsidP="007405FD">
            <w:pPr>
              <w:pStyle w:val="TAL"/>
              <w:rPr>
                <w:ins w:id="51" w:author="Jesus de Gregorio" w:date="2021-12-22T20:29:00Z"/>
              </w:rPr>
            </w:pPr>
            <w:ins w:id="52" w:author="Jesus de Gregorio" w:date="2021-12-22T20:30:00Z">
              <w:r>
                <w:t>0..1</w:t>
              </w:r>
            </w:ins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Jesus de Gregorio" w:date="2021-12-22T21:00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786FB" w14:textId="24347E51" w:rsidR="0012144A" w:rsidRPr="00B06F7A" w:rsidRDefault="0012144A" w:rsidP="007405FD">
            <w:pPr>
              <w:pStyle w:val="TAL"/>
              <w:rPr>
                <w:ins w:id="54" w:author="Jesus de Gregorio" w:date="2021-12-22T20:29:00Z"/>
                <w:rFonts w:cs="Arial"/>
                <w:szCs w:val="18"/>
                <w:lang w:eastAsia="zh-CN"/>
              </w:rPr>
            </w:pPr>
            <w:ins w:id="55" w:author="Jesus de Gregorio" w:date="2021-12-22T20:30:00Z">
              <w:r>
                <w:rPr>
                  <w:rFonts w:cs="Arial"/>
                  <w:szCs w:val="18"/>
                  <w:lang w:eastAsia="zh-CN"/>
                </w:rPr>
                <w:t>Information about the failed P-CSCF</w:t>
              </w:r>
            </w:ins>
          </w:p>
        </w:tc>
      </w:tr>
    </w:tbl>
    <w:p w14:paraId="671217F8" w14:textId="77777777" w:rsidR="0012144A" w:rsidRPr="00B06F7A" w:rsidRDefault="0012144A" w:rsidP="0012144A">
      <w:pPr>
        <w:rPr>
          <w:lang w:val="en-US"/>
        </w:rPr>
      </w:pPr>
    </w:p>
    <w:p w14:paraId="4CF6A898" w14:textId="77777777" w:rsidR="00035D9B" w:rsidRPr="006B5418" w:rsidRDefault="00035D9B" w:rsidP="00035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A6035A" w14:textId="77777777" w:rsidR="005D0A75" w:rsidRPr="00B06F7A" w:rsidRDefault="005D0A75" w:rsidP="005D0A75">
      <w:pPr>
        <w:pStyle w:val="Heading4"/>
      </w:pPr>
      <w:bookmarkStart w:id="56" w:name="_Toc11338682"/>
      <w:bookmarkStart w:id="57" w:name="_Toc27585362"/>
      <w:bookmarkStart w:id="58" w:name="_Toc36457358"/>
      <w:bookmarkStart w:id="59" w:name="_Toc45028270"/>
      <w:bookmarkStart w:id="60" w:name="_Toc45029105"/>
      <w:bookmarkStart w:id="61" w:name="_Toc67681867"/>
      <w:bookmarkStart w:id="62" w:name="_Toc82680476"/>
      <w:bookmarkStart w:id="63" w:name="_Toc11338880"/>
      <w:bookmarkStart w:id="64" w:name="_Hlk9329729"/>
      <w:r w:rsidRPr="00B06F7A">
        <w:t>6.2.6.1</w:t>
      </w:r>
      <w:r w:rsidRPr="00B06F7A">
        <w:tab/>
        <w:t>General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51DB5FF9" w14:textId="77777777" w:rsidR="005D0A75" w:rsidRPr="00B06F7A" w:rsidRDefault="005D0A75" w:rsidP="005D0A75">
      <w:r w:rsidRPr="00B06F7A">
        <w:t>This clause specifies the application data model supported by the API.</w:t>
      </w:r>
    </w:p>
    <w:p w14:paraId="67FDA9D9" w14:textId="77777777" w:rsidR="005D0A75" w:rsidRPr="00B06F7A" w:rsidRDefault="005D0A75" w:rsidP="005D0A75">
      <w:r w:rsidRPr="00B06F7A">
        <w:t xml:space="preserve">Table 6.2.6.1-1 specifies the data types defined for the </w:t>
      </w:r>
      <w:proofErr w:type="spellStart"/>
      <w:r w:rsidRPr="00B06F7A">
        <w:t>Nudm_UECM</w:t>
      </w:r>
      <w:proofErr w:type="spellEnd"/>
      <w:r w:rsidRPr="00B06F7A">
        <w:t xml:space="preserve"> service API.</w:t>
      </w:r>
    </w:p>
    <w:p w14:paraId="0969D43C" w14:textId="77777777" w:rsidR="005D0A75" w:rsidRPr="00B06F7A" w:rsidRDefault="005D0A75" w:rsidP="005D0A75">
      <w:pPr>
        <w:pStyle w:val="TH"/>
      </w:pPr>
      <w:r w:rsidRPr="00B06F7A">
        <w:lastRenderedPageBreak/>
        <w:t xml:space="preserve">Table 6.2.6.1-1: </w:t>
      </w:r>
      <w:proofErr w:type="spellStart"/>
      <w:r w:rsidRPr="00B06F7A">
        <w:t>Nudm_UECM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5D0A75" w:rsidRPr="00B06F7A" w14:paraId="01C12EAC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FB293" w14:textId="77777777" w:rsidR="005D0A75" w:rsidRPr="00B06F7A" w:rsidRDefault="005D0A75" w:rsidP="007405FD">
            <w:pPr>
              <w:pStyle w:val="TAH"/>
            </w:pPr>
            <w:r w:rsidRPr="00B06F7A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294C2" w14:textId="77777777" w:rsidR="005D0A75" w:rsidRPr="00B06F7A" w:rsidRDefault="005D0A75" w:rsidP="007405FD">
            <w:pPr>
              <w:pStyle w:val="TAH"/>
            </w:pPr>
            <w:r w:rsidRPr="00B06F7A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1AAC5" w14:textId="77777777" w:rsidR="005D0A75" w:rsidRPr="00B06F7A" w:rsidRDefault="005D0A75" w:rsidP="007405FD">
            <w:pPr>
              <w:pStyle w:val="TAH"/>
            </w:pPr>
            <w:r w:rsidRPr="00B06F7A">
              <w:t>Description</w:t>
            </w:r>
          </w:p>
        </w:tc>
      </w:tr>
      <w:tr w:rsidR="005D0A75" w:rsidRPr="00B06F7A" w14:paraId="7D1BAD28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2D8F" w14:textId="77777777" w:rsidR="005D0A75" w:rsidRPr="00B06F7A" w:rsidRDefault="005D0A75" w:rsidP="007405FD">
            <w:pPr>
              <w:pStyle w:val="TAL"/>
            </w:pPr>
            <w:r w:rsidRPr="00B06F7A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C62D" w14:textId="77777777" w:rsidR="005D0A75" w:rsidRPr="00B06F7A" w:rsidRDefault="005D0A75" w:rsidP="007405FD">
            <w:pPr>
              <w:pStyle w:val="TAL"/>
            </w:pPr>
            <w:r w:rsidRPr="00B06F7A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AD99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5D0A75" w:rsidRPr="00B06F7A" w14:paraId="1D4F79B2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CAFF" w14:textId="77777777" w:rsidR="005D0A75" w:rsidRPr="00B06F7A" w:rsidRDefault="005D0A75" w:rsidP="007405FD">
            <w:pPr>
              <w:pStyle w:val="TAL"/>
            </w:pPr>
            <w:r w:rsidRPr="00B06F7A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6F07" w14:textId="77777777" w:rsidR="005D0A75" w:rsidRPr="00B06F7A" w:rsidRDefault="005D0A75" w:rsidP="007405FD">
            <w:pPr>
              <w:pStyle w:val="TAL"/>
            </w:pPr>
            <w:r w:rsidRPr="00B06F7A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49F1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5D0A75" w:rsidRPr="00B06F7A" w14:paraId="3926CF0E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5EA9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2753" w14:textId="77777777" w:rsidR="005D0A75" w:rsidRPr="00B06F7A" w:rsidRDefault="005D0A75" w:rsidP="007405FD">
            <w:pPr>
              <w:pStyle w:val="TAL"/>
            </w:pPr>
            <w:r w:rsidRPr="00B06F7A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8241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5D0A75" w:rsidRPr="00B06F7A" w14:paraId="5BB00E97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24F4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6874" w14:textId="77777777" w:rsidR="005D0A75" w:rsidRPr="00B06F7A" w:rsidRDefault="005D0A75" w:rsidP="007405FD">
            <w:pPr>
              <w:pStyle w:val="TAL"/>
            </w:pPr>
            <w:r w:rsidRPr="00B06F7A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EC60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5D0A75" w:rsidRPr="00B06F7A" w14:paraId="7531F50C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B078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9781" w14:textId="77777777" w:rsidR="005D0A75" w:rsidRPr="00B06F7A" w:rsidRDefault="005D0A75" w:rsidP="007405FD">
            <w:pPr>
              <w:pStyle w:val="TAL"/>
            </w:pPr>
            <w:r w:rsidRPr="00B06F7A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F445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5D0A75" w:rsidRPr="00B06F7A" w14:paraId="357BCB4B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C27A" w14:textId="77777777" w:rsidR="005D0A75" w:rsidRPr="00B06F7A" w:rsidRDefault="005D0A75" w:rsidP="007405FD">
            <w:pPr>
              <w:pStyle w:val="TAL"/>
            </w:pPr>
            <w:r w:rsidRPr="00B06F7A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7233" w14:textId="77777777" w:rsidR="005D0A75" w:rsidRPr="00B06F7A" w:rsidRDefault="005D0A75" w:rsidP="007405FD">
            <w:pPr>
              <w:pStyle w:val="TAL"/>
            </w:pPr>
            <w:r w:rsidRPr="00B06F7A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EAFC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5D0A75" w:rsidRPr="00B06F7A" w14:paraId="1CBB91F5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DEED" w14:textId="77777777" w:rsidR="005D0A75" w:rsidRPr="00B06F7A" w:rsidRDefault="005D0A75" w:rsidP="007405FD">
            <w:pPr>
              <w:pStyle w:val="TAL"/>
            </w:pPr>
            <w:r w:rsidRPr="00B06F7A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0C67" w14:textId="77777777" w:rsidR="005D0A75" w:rsidRPr="00B06F7A" w:rsidRDefault="005D0A75" w:rsidP="007405FD">
            <w:pPr>
              <w:pStyle w:val="TAL"/>
            </w:pPr>
            <w:r w:rsidRPr="00B06F7A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B13E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5D0A75" w:rsidRPr="00B06F7A" w14:paraId="5BFEDC8A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3659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E614" w14:textId="77777777" w:rsidR="005D0A75" w:rsidRPr="00B06F7A" w:rsidRDefault="005D0A75" w:rsidP="007405FD">
            <w:pPr>
              <w:pStyle w:val="TAL"/>
            </w:pPr>
            <w:r w:rsidRPr="00B06F7A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3667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5D0A75" w:rsidRPr="00B06F7A" w14:paraId="4FE25BE3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9324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NetworkNodeDiameterAddress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B353" w14:textId="77777777" w:rsidR="005D0A75" w:rsidRPr="00B06F7A" w:rsidRDefault="005D0A75" w:rsidP="007405FD">
            <w:pPr>
              <w:pStyle w:val="TAL"/>
            </w:pPr>
            <w:r w:rsidRPr="00B06F7A"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82E5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2B285F37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055B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EpsIwkPgw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517F" w14:textId="77777777" w:rsidR="005D0A75" w:rsidRPr="00B06F7A" w:rsidRDefault="005D0A75" w:rsidP="007405FD">
            <w:pPr>
              <w:pStyle w:val="TAL"/>
            </w:pPr>
            <w:r w:rsidRPr="00B06F7A"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3C05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2C2D8B1F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7AD3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D32F" w14:textId="77777777" w:rsidR="005D0A75" w:rsidRPr="00B06F7A" w:rsidRDefault="005D0A75" w:rsidP="007405FD">
            <w:pPr>
              <w:pStyle w:val="TAL"/>
            </w:pPr>
            <w:r w:rsidRPr="00B06F7A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8671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286B4078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794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AmfDeregInfo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E85F" w14:textId="77777777" w:rsidR="005D0A75" w:rsidRPr="00B06F7A" w:rsidRDefault="005D0A75" w:rsidP="007405FD">
            <w:pPr>
              <w:pStyle w:val="TAL"/>
            </w:pPr>
            <w:r w:rsidRPr="00B06F7A"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44CC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3631473B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06D3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EpsInterworkingInfo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E37" w14:textId="77777777" w:rsidR="005D0A75" w:rsidRPr="00B06F7A" w:rsidRDefault="005D0A75" w:rsidP="007405FD">
            <w:pPr>
              <w:pStyle w:val="TAL"/>
            </w:pPr>
            <w:r w:rsidRPr="00B06F7A"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AB59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12577882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6A5E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rPr>
                <w:rFonts w:hint="eastAsia"/>
              </w:rPr>
              <w:t>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5A04" w14:textId="77777777" w:rsidR="005D0A75" w:rsidRPr="00B06F7A" w:rsidRDefault="005D0A75" w:rsidP="007405FD">
            <w:pPr>
              <w:pStyle w:val="TAL"/>
            </w:pPr>
            <w:r w:rsidRPr="00B06F7A"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F1F7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5D0A75" w:rsidRPr="00B06F7A" w14:paraId="61AF8886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DCA8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rPr>
                <w:rFonts w:hint="eastAsia"/>
              </w:rPr>
              <w:t>RegistrationLocationInfo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F32C" w14:textId="77777777" w:rsidR="005D0A75" w:rsidRPr="00B06F7A" w:rsidRDefault="005D0A75" w:rsidP="007405FD">
            <w:pPr>
              <w:pStyle w:val="TAL"/>
            </w:pPr>
            <w:r w:rsidRPr="00B06F7A"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A62B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Serving AMF, optional VGMLC and access type related </w:t>
            </w:r>
            <w:proofErr w:type="spellStart"/>
            <w:r w:rsidRPr="00B06F7A">
              <w:rPr>
                <w:rFonts w:cs="Arial" w:hint="eastAsia"/>
                <w:szCs w:val="18"/>
              </w:rPr>
              <w:t>informations</w:t>
            </w:r>
            <w:proofErr w:type="spellEnd"/>
            <w:r w:rsidRPr="00B06F7A">
              <w:rPr>
                <w:rFonts w:cs="Arial" w:hint="eastAsia"/>
                <w:szCs w:val="18"/>
              </w:rPr>
              <w:t xml:space="preserve"> used by (H)GMLC to send Location Request</w:t>
            </w:r>
          </w:p>
        </w:tc>
      </w:tr>
      <w:tr w:rsidR="005D0A75" w:rsidRPr="00B06F7A" w14:paraId="2730F0A4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72C5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rPr>
                <w:rFonts w:hint="eastAsia"/>
              </w:rPr>
              <w:t>VgmlcAddress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AD3C" w14:textId="77777777" w:rsidR="005D0A75" w:rsidRPr="00B06F7A" w:rsidRDefault="005D0A75" w:rsidP="007405FD">
            <w:pPr>
              <w:pStyle w:val="TAL"/>
            </w:pPr>
            <w:r w:rsidRPr="00B06F7A"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9D15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</w:t>
            </w:r>
            <w:r w:rsidRPr="00B06F7A">
              <w:rPr>
                <w:rFonts w:cs="Arial" w:hint="eastAsia"/>
                <w:szCs w:val="18"/>
              </w:rPr>
              <w:t>address(es) of</w:t>
            </w:r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 w:hint="eastAsia"/>
                <w:szCs w:val="18"/>
              </w:rPr>
              <w:t>VGMLC</w:t>
            </w:r>
          </w:p>
        </w:tc>
      </w:tr>
      <w:tr w:rsidR="005D0A75" w:rsidRPr="00B06F7A" w14:paraId="28F8F97A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9E65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PeiUpdateInfo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1DC" w14:textId="77777777" w:rsidR="005D0A75" w:rsidRPr="00B06F7A" w:rsidRDefault="005D0A75" w:rsidP="007405FD">
            <w:pPr>
              <w:pStyle w:val="TAL"/>
            </w:pPr>
            <w:r w:rsidRPr="00B06F7A"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8576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39ECA2DE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8FAA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RegistrationDataSets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5E7F" w14:textId="77777777" w:rsidR="005D0A75" w:rsidRPr="00B06F7A" w:rsidRDefault="005D0A75" w:rsidP="007405FD">
            <w:pPr>
              <w:pStyle w:val="TAL"/>
            </w:pPr>
            <w:r w:rsidRPr="00B06F7A"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2426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7AE23445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E90D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IpSmGwRegistration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7FB9" w14:textId="77777777" w:rsidR="005D0A75" w:rsidRPr="00B06F7A" w:rsidRDefault="005D0A75" w:rsidP="007405FD">
            <w:pPr>
              <w:pStyle w:val="TAL"/>
            </w:pPr>
            <w:r w:rsidRPr="00B06F7A"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BA8B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03CC6665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29BC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F614" w14:textId="77777777" w:rsidR="005D0A75" w:rsidRPr="00B06F7A" w:rsidRDefault="005D0A75" w:rsidP="007405FD">
            <w:pPr>
              <w:pStyle w:val="TAL"/>
            </w:pPr>
            <w:r w:rsidRPr="00B06F7A"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1C80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complete set of information relevant to an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 xml:space="preserve"> serving the UE</w:t>
            </w:r>
          </w:p>
        </w:tc>
      </w:tr>
      <w:tr w:rsidR="005D0A75" w:rsidRPr="00B06F7A" w14:paraId="1078556C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8F6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0F05" w14:textId="77777777" w:rsidR="005D0A75" w:rsidRPr="00B06F7A" w:rsidRDefault="005D0A75" w:rsidP="007405FD">
            <w:pPr>
              <w:pStyle w:val="TAL"/>
            </w:pPr>
            <w:r w:rsidRPr="00B06F7A"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EAA4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>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5D0A75" w:rsidRPr="00B06F7A" w14:paraId="365D24D4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A6B" w14:textId="77777777" w:rsidR="005D0A75" w:rsidRPr="00B06F7A" w:rsidRDefault="005D0A75" w:rsidP="007405FD">
            <w:pPr>
              <w:pStyle w:val="TAL"/>
              <w:rPr>
                <w:lang w:eastAsia="zh-CN"/>
              </w:rPr>
            </w:pPr>
            <w:proofErr w:type="spellStart"/>
            <w:r w:rsidRPr="00B06F7A">
              <w:t>SmfRegistrationModification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7ED3" w14:textId="77777777" w:rsidR="005D0A75" w:rsidRPr="00B06F7A" w:rsidRDefault="005D0A75" w:rsidP="007405FD">
            <w:pPr>
              <w:pStyle w:val="TAL"/>
            </w:pPr>
            <w:r w:rsidRPr="00B06F7A"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4A7B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B06F7A">
              <w:t>SmfRegistration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5D0A75" w:rsidRPr="00B06F7A" w14:paraId="49B36732" w14:textId="77777777" w:rsidTr="007405FD">
        <w:trPr>
          <w:jc w:val="center"/>
          <w:ins w:id="65" w:author="Jesus de Gregorio" w:date="2021-12-22T20:56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71A1" w14:textId="7FA0BB52" w:rsidR="005D0A75" w:rsidRPr="00B06F7A" w:rsidRDefault="005D0A75" w:rsidP="007405FD">
            <w:pPr>
              <w:pStyle w:val="TAL"/>
              <w:rPr>
                <w:ins w:id="66" w:author="Jesus de Gregorio" w:date="2021-12-22T20:56:00Z"/>
              </w:rPr>
            </w:pPr>
            <w:proofErr w:type="spellStart"/>
            <w:ins w:id="67" w:author="Jesus de Gregorio" w:date="2021-12-22T20:56:00Z">
              <w:r>
                <w:t>PcscfAddress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273F" w14:textId="49EC5844" w:rsidR="005D0A75" w:rsidRPr="00B06F7A" w:rsidRDefault="005D0A75" w:rsidP="007405FD">
            <w:pPr>
              <w:pStyle w:val="TAL"/>
              <w:rPr>
                <w:ins w:id="68" w:author="Jesus de Gregorio" w:date="2021-12-22T20:56:00Z"/>
              </w:rPr>
            </w:pPr>
            <w:ins w:id="69" w:author="Jesus de Gregorio" w:date="2021-12-22T20:56:00Z">
              <w:r w:rsidRPr="00B06F7A">
                <w:t>6.2.6.2.</w:t>
              </w:r>
              <w:r>
                <w:t>x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C2B" w14:textId="51889F51" w:rsidR="005D0A75" w:rsidRPr="00B06F7A" w:rsidRDefault="005D0A75" w:rsidP="007405FD">
            <w:pPr>
              <w:pStyle w:val="TAL"/>
              <w:rPr>
                <w:ins w:id="70" w:author="Jesus de Gregorio" w:date="2021-12-22T20:56:00Z"/>
                <w:rFonts w:cs="Arial"/>
                <w:szCs w:val="18"/>
              </w:rPr>
            </w:pPr>
            <w:ins w:id="71" w:author="Jesus de Gregorio" w:date="2021-12-22T20:56:00Z">
              <w:r>
                <w:rPr>
                  <w:rFonts w:cs="Arial"/>
                  <w:szCs w:val="18"/>
                </w:rPr>
                <w:t>Contains the addressing information (IP addresses and/or FQDN) of the P-CSCF</w:t>
              </w:r>
            </w:ins>
          </w:p>
        </w:tc>
      </w:tr>
      <w:tr w:rsidR="005D0A75" w:rsidRPr="00B06F7A" w14:paraId="2A80000E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B22F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6E64" w14:textId="77777777" w:rsidR="005D0A75" w:rsidRPr="00B06F7A" w:rsidRDefault="005D0A75" w:rsidP="007405FD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F0D0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5D0A75" w:rsidRPr="00B06F7A" w14:paraId="01855A12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DE2C" w14:textId="77777777" w:rsidR="005D0A75" w:rsidRPr="00B06F7A" w:rsidRDefault="005D0A75" w:rsidP="007405FD">
            <w:pPr>
              <w:pStyle w:val="TAL"/>
            </w:pPr>
            <w:r w:rsidRPr="00B06F7A"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0399" w14:textId="77777777" w:rsidR="005D0A75" w:rsidRPr="00B06F7A" w:rsidRDefault="005D0A75" w:rsidP="007405FD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AE3F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754AF429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0AF8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C24C" w14:textId="77777777" w:rsidR="005D0A75" w:rsidRPr="00B06F7A" w:rsidRDefault="005D0A75" w:rsidP="007405FD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9E20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Dual Registration Flag</w:t>
            </w:r>
          </w:p>
        </w:tc>
      </w:tr>
      <w:tr w:rsidR="005D0A75" w:rsidRPr="00B06F7A" w14:paraId="307CF864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C51D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DeregistrationReason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E0BF" w14:textId="77777777" w:rsidR="005D0A75" w:rsidRPr="00B06F7A" w:rsidRDefault="005D0A75" w:rsidP="007405FD">
            <w:pPr>
              <w:pStyle w:val="TAL"/>
            </w:pPr>
            <w:r w:rsidRPr="00B06F7A"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D8D9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6625A972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DC09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ImsVoPs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1896" w14:textId="77777777" w:rsidR="005D0A75" w:rsidRPr="00B06F7A" w:rsidRDefault="005D0A75" w:rsidP="007405FD">
            <w:pPr>
              <w:pStyle w:val="TAL"/>
            </w:pPr>
            <w:r w:rsidRPr="00B06F7A"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3219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5C775BE9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5560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3157" w14:textId="77777777" w:rsidR="005D0A75" w:rsidRPr="00B06F7A" w:rsidRDefault="005D0A75" w:rsidP="007405FD">
            <w:pPr>
              <w:pStyle w:val="TAL"/>
            </w:pPr>
            <w:r w:rsidRPr="00B06F7A"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E545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04EC4797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D4C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RegistrationDataSetName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9CC7" w14:textId="77777777" w:rsidR="005D0A75" w:rsidRPr="00B06F7A" w:rsidRDefault="005D0A75" w:rsidP="007405FD">
            <w:pPr>
              <w:pStyle w:val="TAL"/>
            </w:pPr>
            <w:r w:rsidRPr="00B06F7A"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54E8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57AD5786" w14:textId="77777777" w:rsidTr="007405FD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1058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UeReachableInd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EB6A" w14:textId="77777777" w:rsidR="005D0A75" w:rsidRPr="00B06F7A" w:rsidRDefault="005D0A75" w:rsidP="007405FD">
            <w:pPr>
              <w:pStyle w:val="TAL"/>
            </w:pPr>
            <w:r w:rsidRPr="00B06F7A"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DA1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Reachable Indication</w:t>
            </w:r>
          </w:p>
        </w:tc>
      </w:tr>
    </w:tbl>
    <w:p w14:paraId="300387F2" w14:textId="77777777" w:rsidR="005D0A75" w:rsidRPr="00B06F7A" w:rsidRDefault="005D0A75" w:rsidP="005D0A75"/>
    <w:p w14:paraId="128327B5" w14:textId="77777777" w:rsidR="005D0A75" w:rsidRPr="00B06F7A" w:rsidRDefault="005D0A75" w:rsidP="005D0A75">
      <w:r w:rsidRPr="00B06F7A">
        <w:t xml:space="preserve">Table 6.2.6.1-2 specifies data types re-used by the </w:t>
      </w:r>
      <w:proofErr w:type="spellStart"/>
      <w:r w:rsidRPr="00B06F7A">
        <w:t>Nudm_uecm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Nudm_uecm</w:t>
      </w:r>
      <w:proofErr w:type="spellEnd"/>
      <w:r w:rsidRPr="00B06F7A">
        <w:t xml:space="preserve"> service API.</w:t>
      </w:r>
    </w:p>
    <w:p w14:paraId="4C970798" w14:textId="77777777" w:rsidR="005D0A75" w:rsidRPr="00B06F7A" w:rsidRDefault="005D0A75" w:rsidP="005D0A75">
      <w:pPr>
        <w:pStyle w:val="TH"/>
      </w:pPr>
      <w:r w:rsidRPr="00B06F7A">
        <w:lastRenderedPageBreak/>
        <w:t xml:space="preserve">Table 6.2.6.1-2: </w:t>
      </w:r>
      <w:proofErr w:type="spellStart"/>
      <w:r w:rsidRPr="00B06F7A">
        <w:t>Nudm_UECM</w:t>
      </w:r>
      <w:proofErr w:type="spellEnd"/>
      <w:r w:rsidRPr="00B06F7A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5D0A75" w:rsidRPr="00B06F7A" w14:paraId="114CC2FE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B3EF0" w14:textId="77777777" w:rsidR="005D0A75" w:rsidRPr="00B06F7A" w:rsidRDefault="005D0A75" w:rsidP="007405FD">
            <w:pPr>
              <w:pStyle w:val="TAH"/>
            </w:pPr>
            <w:r w:rsidRPr="00B06F7A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A6C89" w14:textId="77777777" w:rsidR="005D0A75" w:rsidRPr="00B06F7A" w:rsidRDefault="005D0A75" w:rsidP="007405FD">
            <w:pPr>
              <w:pStyle w:val="TAH"/>
            </w:pPr>
            <w:r w:rsidRPr="00B06F7A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27419" w14:textId="77777777" w:rsidR="005D0A75" w:rsidRPr="00B06F7A" w:rsidRDefault="005D0A75" w:rsidP="007405FD">
            <w:pPr>
              <w:pStyle w:val="TAH"/>
            </w:pPr>
            <w:r w:rsidRPr="00B06F7A">
              <w:t>Comments</w:t>
            </w:r>
          </w:p>
        </w:tc>
      </w:tr>
      <w:tr w:rsidR="005D0A75" w:rsidRPr="00B06F7A" w14:paraId="6C61A442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50EE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9F51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ACA2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5D0A75" w:rsidRPr="00B06F7A" w14:paraId="746EB43B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56E8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07E0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177B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5D0A75" w:rsidRPr="00B06F7A" w14:paraId="312D5EAE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20A9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DC85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AE16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5D0A75" w:rsidRPr="00B06F7A" w14:paraId="5F4EF2C3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0723" w14:textId="77777777" w:rsidR="005D0A75" w:rsidRPr="00B06F7A" w:rsidRDefault="005D0A75" w:rsidP="007405FD">
            <w:pPr>
              <w:pStyle w:val="TAL"/>
            </w:pPr>
            <w:r w:rsidRPr="00B06F7A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9FF4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5677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Permanent Equipment Identifier</w:t>
            </w:r>
          </w:p>
        </w:tc>
      </w:tr>
      <w:tr w:rsidR="005D0A75" w:rsidRPr="00B06F7A" w14:paraId="0428E850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1361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69B2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BC71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D0A75" w:rsidRPr="00B06F7A" w14:paraId="13F1884A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ED73" w14:textId="77777777" w:rsidR="005D0A75" w:rsidRPr="00B06F7A" w:rsidRDefault="005D0A75" w:rsidP="007405FD">
            <w:pPr>
              <w:pStyle w:val="TAL"/>
            </w:pPr>
            <w:r w:rsidRPr="00B06F7A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2AF2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5B68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D0A75" w:rsidRPr="00B06F7A" w14:paraId="74DB2E2E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3AC0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B69B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56DC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D0A75" w:rsidRPr="00B06F7A" w14:paraId="4F7931B5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8902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D397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14BC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23.501 [2] clause 5.9.2</w:t>
            </w:r>
          </w:p>
        </w:tc>
      </w:tr>
      <w:tr w:rsidR="005D0A75" w:rsidRPr="00B06F7A" w14:paraId="7C3E87D9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DC8B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Guami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0FF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E442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Globally Unique AMF Identifier</w:t>
            </w:r>
          </w:p>
        </w:tc>
      </w:tr>
      <w:tr w:rsidR="005D0A75" w:rsidRPr="00B06F7A" w14:paraId="736AF723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81CD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5397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9195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5D0A75" w:rsidRPr="00B06F7A" w14:paraId="0C7401B2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FD23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18A3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CE6E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13D2BED7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B1D3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D346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2CA6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5D0A75" w:rsidRPr="00B06F7A" w14:paraId="66A57CB5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EC1D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BackupAmfInfo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DC3F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9D8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Backup AMFs</w:t>
            </w:r>
          </w:p>
        </w:tc>
      </w:tr>
      <w:tr w:rsidR="005D0A75" w:rsidRPr="00B06F7A" w14:paraId="07368A1E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1267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F3C7" w14:textId="77777777" w:rsidR="005D0A75" w:rsidRPr="00B06F7A" w:rsidRDefault="005D0A75" w:rsidP="007405FD">
            <w:pPr>
              <w:pStyle w:val="TAL"/>
            </w:pPr>
            <w:r w:rsidRPr="00B06F7A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E49A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75766AE0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4DC8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DAEB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6228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</w:p>
        </w:tc>
      </w:tr>
      <w:tr w:rsidR="005D0A75" w:rsidRPr="00B06F7A" w14:paraId="57249A23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051D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rPr>
                <w:rFonts w:hint="eastAsia"/>
              </w:rPr>
              <w:t>Gpsi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1F8D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1AEC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Generic Public Subscription </w:t>
            </w:r>
            <w:proofErr w:type="spellStart"/>
            <w:r w:rsidRPr="00B06F7A">
              <w:rPr>
                <w:rFonts w:cs="Arial"/>
                <w:szCs w:val="18"/>
              </w:rPr>
              <w:t>Identitfier</w:t>
            </w:r>
            <w:proofErr w:type="spellEnd"/>
          </w:p>
        </w:tc>
      </w:tr>
      <w:tr w:rsidR="005D0A75" w:rsidRPr="00B06F7A" w14:paraId="73EF96D8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18B7" w14:textId="77777777" w:rsidR="005D0A75" w:rsidRPr="00B06F7A" w:rsidRDefault="005D0A75" w:rsidP="007405FD">
            <w:pPr>
              <w:pStyle w:val="TAL"/>
            </w:pPr>
            <w:r w:rsidRPr="00B06F7A">
              <w:t>Ipv4Addr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02D0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D9B4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IPv4 address</w:t>
            </w:r>
          </w:p>
        </w:tc>
      </w:tr>
      <w:tr w:rsidR="005D0A75" w:rsidRPr="00B06F7A" w14:paraId="3B560A0A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CF1C" w14:textId="77777777" w:rsidR="005D0A75" w:rsidRPr="00B06F7A" w:rsidRDefault="005D0A75" w:rsidP="007405FD">
            <w:pPr>
              <w:pStyle w:val="TAL"/>
            </w:pPr>
            <w:r w:rsidRPr="00B06F7A">
              <w:t>Ipv</w:t>
            </w:r>
            <w:r w:rsidRPr="00B06F7A">
              <w:rPr>
                <w:rFonts w:hint="eastAsia"/>
              </w:rPr>
              <w:t>6</w:t>
            </w:r>
            <w:r w:rsidRPr="00B06F7A">
              <w:t>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3BB8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D74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IPv6 address</w:t>
            </w:r>
          </w:p>
        </w:tc>
      </w:tr>
      <w:tr w:rsidR="005D0A75" w:rsidRPr="00B06F7A" w14:paraId="1134789E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05BC" w14:textId="77777777" w:rsidR="005D0A75" w:rsidRPr="00B06F7A" w:rsidRDefault="005D0A75" w:rsidP="007405FD">
            <w:pPr>
              <w:pStyle w:val="TAL"/>
            </w:pPr>
            <w:r w:rsidRPr="00B06F7A">
              <w:rPr>
                <w:rFonts w:hint="eastAsia"/>
              </w:rPr>
              <w:t>Fqdn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F0EA" w14:textId="77777777" w:rsidR="005D0A75" w:rsidRPr="00B06F7A" w:rsidRDefault="005D0A75" w:rsidP="007405FD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10</w:t>
            </w:r>
            <w:r w:rsidRPr="00B06F7A">
              <w:t> [</w:t>
            </w:r>
            <w:r w:rsidRPr="00B06F7A">
              <w:rPr>
                <w:rFonts w:hint="eastAsia"/>
              </w:rPr>
              <w:t>19</w:t>
            </w:r>
            <w:r w:rsidRPr="00B06F7A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FEF9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5D0A75" w:rsidRPr="00B06F7A" w14:paraId="7B28931B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F714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7E27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6760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D0A75" w:rsidRPr="00B06F7A" w14:paraId="51DEEB84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6CB7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96B3" w14:textId="77777777" w:rsidR="005D0A75" w:rsidRPr="00B06F7A" w:rsidRDefault="005D0A75" w:rsidP="007405F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3249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5D0A75" w:rsidRPr="00B06F7A" w14:paraId="770A6C22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0E5A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rPr>
                <w:rFonts w:hint="eastAsia"/>
              </w:rPr>
              <w:t>EventId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8604" w14:textId="77777777" w:rsidR="005D0A75" w:rsidRPr="00B06F7A" w:rsidRDefault="005D0A75" w:rsidP="007405FD">
            <w:pPr>
              <w:pStyle w:val="TAL"/>
            </w:pPr>
            <w:r w:rsidRPr="00B06F7A">
              <w:rPr>
                <w:rFonts w:hint="eastAsia"/>
              </w:rPr>
              <w:t>3GPP TS 29.520</w:t>
            </w:r>
            <w:r w:rsidRPr="00B06F7A">
              <w:t> [58]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E98B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type of analytics.</w:t>
            </w:r>
          </w:p>
        </w:tc>
      </w:tr>
      <w:tr w:rsidR="005D0A75" w:rsidRPr="00B06F7A" w14:paraId="04292BDB" w14:textId="77777777" w:rsidTr="007405F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5C92" w14:textId="77777777" w:rsidR="005D0A75" w:rsidRPr="00B06F7A" w:rsidRDefault="005D0A75" w:rsidP="007405FD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2F91" w14:textId="77777777" w:rsidR="005D0A75" w:rsidRPr="00B06F7A" w:rsidRDefault="005D0A75" w:rsidP="007405FD">
            <w:pPr>
              <w:pStyle w:val="TAL"/>
            </w:pPr>
            <w:r w:rsidRPr="00B06F7A">
              <w:t>6.1.6.2.69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C869" w14:textId="77777777" w:rsidR="005D0A75" w:rsidRPr="00B06F7A" w:rsidRDefault="005D0A75" w:rsidP="007405F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</w:tbl>
    <w:p w14:paraId="3A841D84" w14:textId="77777777" w:rsidR="005D0A75" w:rsidRPr="00B06F7A" w:rsidRDefault="005D0A75" w:rsidP="005D0A75"/>
    <w:p w14:paraId="21AE9695" w14:textId="2F0D950E" w:rsidR="005D0A75" w:rsidRDefault="005D0A75" w:rsidP="005D0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72" w:name="_Toc36457376"/>
      <w:bookmarkStart w:id="73" w:name="_Toc45028288"/>
      <w:bookmarkStart w:id="74" w:name="_Toc45029123"/>
      <w:bookmarkStart w:id="75" w:name="_Toc67681885"/>
      <w:bookmarkStart w:id="76" w:name="_Toc826804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867FD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35C19BF" w14:textId="7E9A28D0" w:rsidR="005D0A75" w:rsidRPr="00B06F7A" w:rsidRDefault="005D0A75" w:rsidP="005D0A75">
      <w:pPr>
        <w:pStyle w:val="Heading5"/>
        <w:rPr>
          <w:ins w:id="77" w:author="Jesus de Gregorio" w:date="2021-12-22T20:52:00Z"/>
          <w:lang w:eastAsia="zh-CN"/>
        </w:rPr>
      </w:pPr>
      <w:ins w:id="78" w:author="Jesus de Gregorio" w:date="2021-12-22T20:52:00Z">
        <w:r w:rsidRPr="00B06F7A">
          <w:t>6.2.6.2.</w:t>
        </w:r>
        <w:r>
          <w:t>x</w:t>
        </w:r>
        <w:r w:rsidRPr="00B06F7A">
          <w:tab/>
          <w:t xml:space="preserve">Type: </w:t>
        </w:r>
      </w:ins>
      <w:proofErr w:type="spellStart"/>
      <w:ins w:id="79" w:author="Jesus de Gregorio" w:date="2021-12-22T20:53:00Z">
        <w:r>
          <w:rPr>
            <w:lang w:eastAsia="zh-CN"/>
          </w:rPr>
          <w:t>Pcscf</w:t>
        </w:r>
      </w:ins>
      <w:bookmarkEnd w:id="72"/>
      <w:bookmarkEnd w:id="73"/>
      <w:bookmarkEnd w:id="74"/>
      <w:bookmarkEnd w:id="75"/>
      <w:bookmarkEnd w:id="76"/>
      <w:ins w:id="80" w:author="Jesus de Gregorio" w:date="2021-12-22T20:55:00Z">
        <w:r>
          <w:rPr>
            <w:lang w:eastAsia="zh-CN"/>
          </w:rPr>
          <w:t>Address</w:t>
        </w:r>
      </w:ins>
      <w:proofErr w:type="spellEnd"/>
    </w:p>
    <w:p w14:paraId="3F548CBA" w14:textId="60E0BE49" w:rsidR="005D0A75" w:rsidRPr="00B06F7A" w:rsidRDefault="005D0A75" w:rsidP="005D0A75">
      <w:pPr>
        <w:pStyle w:val="TH"/>
        <w:rPr>
          <w:ins w:id="81" w:author="Jesus de Gregorio" w:date="2021-12-22T20:52:00Z"/>
          <w:lang w:eastAsia="zh-CN"/>
        </w:rPr>
      </w:pPr>
      <w:ins w:id="82" w:author="Jesus de Gregorio" w:date="2021-12-22T20:52:00Z">
        <w:r w:rsidRPr="00B06F7A">
          <w:t>Table 6.2.6.2.</w:t>
        </w:r>
      </w:ins>
      <w:ins w:id="83" w:author="Jesus de Gregorio" w:date="2021-12-22T20:55:00Z">
        <w:r>
          <w:t>x</w:t>
        </w:r>
      </w:ins>
      <w:ins w:id="84" w:author="Jesus de Gregorio" w:date="2021-12-22T20:52:00Z">
        <w:r w:rsidRPr="00B06F7A">
          <w:t xml:space="preserve">-1: Definition of type </w:t>
        </w:r>
      </w:ins>
      <w:proofErr w:type="spellStart"/>
      <w:ins w:id="85" w:author="Jesus de Gregorio" w:date="2021-12-22T20:55:00Z">
        <w:r>
          <w:rPr>
            <w:lang w:eastAsia="zh-CN"/>
          </w:rPr>
          <w:t>PcscfAddress</w:t>
        </w:r>
      </w:ins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5D0A75" w:rsidRPr="00B06F7A" w14:paraId="0D2708D3" w14:textId="77777777" w:rsidTr="007405FD">
        <w:trPr>
          <w:jc w:val="center"/>
          <w:ins w:id="86" w:author="Jesus de Gregorio" w:date="2021-12-22T20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79B55" w14:textId="77777777" w:rsidR="005D0A75" w:rsidRPr="00B06F7A" w:rsidRDefault="005D0A75" w:rsidP="007405FD">
            <w:pPr>
              <w:pStyle w:val="TAH"/>
              <w:rPr>
                <w:ins w:id="87" w:author="Jesus de Gregorio" w:date="2021-12-22T20:52:00Z"/>
              </w:rPr>
            </w:pPr>
            <w:ins w:id="88" w:author="Jesus de Gregorio" w:date="2021-12-22T20:52:00Z">
              <w:r w:rsidRPr="00B06F7A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EC49A" w14:textId="77777777" w:rsidR="005D0A75" w:rsidRPr="00B06F7A" w:rsidRDefault="005D0A75" w:rsidP="007405FD">
            <w:pPr>
              <w:pStyle w:val="TAH"/>
              <w:rPr>
                <w:ins w:id="89" w:author="Jesus de Gregorio" w:date="2021-12-22T20:52:00Z"/>
              </w:rPr>
            </w:pPr>
            <w:ins w:id="90" w:author="Jesus de Gregorio" w:date="2021-12-22T20:52:00Z">
              <w:r w:rsidRPr="00B06F7A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C90EAD" w14:textId="77777777" w:rsidR="005D0A75" w:rsidRPr="00B06F7A" w:rsidRDefault="005D0A75" w:rsidP="007405FD">
            <w:pPr>
              <w:pStyle w:val="TAH"/>
              <w:rPr>
                <w:ins w:id="91" w:author="Jesus de Gregorio" w:date="2021-12-22T20:52:00Z"/>
              </w:rPr>
            </w:pPr>
            <w:ins w:id="92" w:author="Jesus de Gregorio" w:date="2021-12-22T20:52:00Z">
              <w:r w:rsidRPr="00B06F7A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4EEAC" w14:textId="77777777" w:rsidR="005D0A75" w:rsidRPr="00B06F7A" w:rsidRDefault="005D0A75" w:rsidP="007405FD">
            <w:pPr>
              <w:pStyle w:val="TAH"/>
              <w:jc w:val="left"/>
              <w:rPr>
                <w:ins w:id="93" w:author="Jesus de Gregorio" w:date="2021-12-22T20:52:00Z"/>
              </w:rPr>
            </w:pPr>
            <w:ins w:id="94" w:author="Jesus de Gregorio" w:date="2021-12-22T20:52:00Z">
              <w:r w:rsidRPr="00B06F7A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4FE92" w14:textId="77777777" w:rsidR="005D0A75" w:rsidRPr="00B06F7A" w:rsidRDefault="005D0A75" w:rsidP="007405FD">
            <w:pPr>
              <w:pStyle w:val="TAH"/>
              <w:rPr>
                <w:ins w:id="95" w:author="Jesus de Gregorio" w:date="2021-12-22T20:52:00Z"/>
                <w:rFonts w:cs="Arial"/>
                <w:szCs w:val="18"/>
              </w:rPr>
            </w:pPr>
            <w:ins w:id="96" w:author="Jesus de Gregorio" w:date="2021-12-22T20:52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D0A75" w:rsidRPr="00B06F7A" w14:paraId="5CD57E97" w14:textId="77777777" w:rsidTr="007405FD">
        <w:trPr>
          <w:jc w:val="center"/>
          <w:ins w:id="97" w:author="Jesus de Gregorio" w:date="2021-12-22T20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3BB4" w14:textId="7F0D2AA3" w:rsidR="005D0A75" w:rsidRPr="00B06F7A" w:rsidRDefault="005D0A75" w:rsidP="007405FD">
            <w:pPr>
              <w:pStyle w:val="TAL"/>
              <w:rPr>
                <w:ins w:id="98" w:author="Jesus de Gregorio" w:date="2021-12-22T20:52:00Z"/>
                <w:lang w:eastAsia="zh-CN"/>
              </w:rPr>
            </w:pPr>
            <w:ins w:id="99" w:author="Jesus de Gregorio" w:date="2021-12-22T20:55:00Z">
              <w:r>
                <w:rPr>
                  <w:lang w:val="en-US" w:eastAsia="zh-CN"/>
                </w:rPr>
                <w:t>i</w:t>
              </w:r>
            </w:ins>
            <w:ins w:id="100" w:author="Jesus de Gregorio" w:date="2021-12-22T20:52:00Z">
              <w:r w:rsidRPr="00B06F7A">
                <w:rPr>
                  <w:lang w:val="en-US" w:eastAsia="zh-CN"/>
                </w:rPr>
                <w:t>pv4</w:t>
              </w:r>
            </w:ins>
            <w:ins w:id="101" w:author="Jesus de Gregorio" w:date="2021-12-22T20:55:00Z">
              <w:r>
                <w:rPr>
                  <w:lang w:val="en-US" w:eastAsia="zh-CN"/>
                </w:rPr>
                <w:t>Addr</w:t>
              </w:r>
            </w:ins>
            <w:ins w:id="102" w:author="Jesus de Gregorio" w:date="2021-12-22T20:57:00Z">
              <w:r>
                <w:rPr>
                  <w:lang w:val="en-US" w:eastAsia="zh-CN"/>
                </w:rPr>
                <w:t>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32F2" w14:textId="7EB15A67" w:rsidR="005D0A75" w:rsidRPr="00B06F7A" w:rsidRDefault="005D0A75" w:rsidP="007405FD">
            <w:pPr>
              <w:pStyle w:val="TAL"/>
              <w:rPr>
                <w:ins w:id="103" w:author="Jesus de Gregorio" w:date="2021-12-22T20:52:00Z"/>
                <w:lang w:eastAsia="zh-CN"/>
              </w:rPr>
            </w:pPr>
            <w:ins w:id="104" w:author="Jesus de Gregorio" w:date="2021-12-22T20:57:00Z">
              <w:r>
                <w:t>array(</w:t>
              </w:r>
            </w:ins>
            <w:ins w:id="105" w:author="Jesus de Gregorio" w:date="2021-12-22T20:52:00Z">
              <w:r w:rsidRPr="00B06F7A">
                <w:t>Ipv4Addr</w:t>
              </w:r>
            </w:ins>
            <w:ins w:id="106" w:author="Jesus de Gregorio" w:date="2021-12-22T20:57:00Z"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3D7D" w14:textId="77777777" w:rsidR="005D0A75" w:rsidRPr="00B06F7A" w:rsidRDefault="005D0A75" w:rsidP="007405FD">
            <w:pPr>
              <w:pStyle w:val="TAC"/>
              <w:rPr>
                <w:ins w:id="107" w:author="Jesus de Gregorio" w:date="2021-12-22T20:52:00Z"/>
                <w:lang w:eastAsia="zh-CN"/>
              </w:rPr>
            </w:pPr>
            <w:ins w:id="108" w:author="Jesus de Gregorio" w:date="2021-12-22T20:52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BA80" w14:textId="77777777" w:rsidR="005D0A75" w:rsidRPr="00B06F7A" w:rsidRDefault="005D0A75" w:rsidP="007405FD">
            <w:pPr>
              <w:pStyle w:val="TAL"/>
              <w:rPr>
                <w:ins w:id="109" w:author="Jesus de Gregorio" w:date="2021-12-22T20:52:00Z"/>
                <w:lang w:eastAsia="zh-CN"/>
              </w:rPr>
            </w:pPr>
            <w:ins w:id="110" w:author="Jesus de Gregorio" w:date="2021-12-22T20:52:00Z">
              <w:r w:rsidRPr="00B06F7A">
                <w:rPr>
                  <w:rFonts w:hint="eastAsia"/>
                  <w:lang w:eastAsia="zh-CN"/>
                </w:rPr>
                <w:t>0..</w:t>
              </w:r>
              <w:r w:rsidRPr="00B06F7A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B563" w14:textId="0420F17F" w:rsidR="005D0A75" w:rsidRPr="00B06F7A" w:rsidRDefault="005D0A75" w:rsidP="007405FD">
            <w:pPr>
              <w:pStyle w:val="TAL"/>
              <w:rPr>
                <w:ins w:id="111" w:author="Jesus de Gregorio" w:date="2021-12-22T20:52:00Z"/>
                <w:rFonts w:cs="Arial"/>
                <w:szCs w:val="18"/>
                <w:lang w:eastAsia="zh-CN"/>
              </w:rPr>
            </w:pPr>
            <w:ins w:id="112" w:author="Jesus de Gregorio" w:date="2021-12-22T20:58:00Z">
              <w:r>
                <w:rPr>
                  <w:rFonts w:cs="Arial"/>
                  <w:szCs w:val="18"/>
                  <w:lang w:eastAsia="zh-CN"/>
                </w:rPr>
                <w:t>If present, i</w:t>
              </w:r>
            </w:ins>
            <w:ins w:id="113" w:author="Jesus de Gregorio" w:date="2021-12-22T20:57:00Z">
              <w:r>
                <w:rPr>
                  <w:rFonts w:cs="Arial"/>
                  <w:szCs w:val="18"/>
                  <w:lang w:eastAsia="zh-CN"/>
                </w:rPr>
                <w:t>t contains</w:t>
              </w:r>
            </w:ins>
            <w:ins w:id="114" w:author="Jesus de Gregorio" w:date="2021-12-22T20:52:00Z">
              <w:r w:rsidRPr="00B06F7A">
                <w:rPr>
                  <w:rFonts w:cs="Arial"/>
                  <w:szCs w:val="18"/>
                  <w:lang w:eastAsia="zh-CN"/>
                </w:rPr>
                <w:t xml:space="preserve"> IPv4 address</w:t>
              </w:r>
            </w:ins>
            <w:ins w:id="115" w:author="Jesus de Gregorio" w:date="2021-12-22T20:57:00Z">
              <w:r>
                <w:rPr>
                  <w:rFonts w:cs="Arial"/>
                  <w:szCs w:val="18"/>
                  <w:lang w:eastAsia="zh-CN"/>
                </w:rPr>
                <w:t>(es)</w:t>
              </w:r>
            </w:ins>
            <w:ins w:id="116" w:author="Jesus de Gregorio" w:date="2021-12-22T20:58:00Z">
              <w:r>
                <w:rPr>
                  <w:rFonts w:cs="Arial"/>
                  <w:szCs w:val="18"/>
                  <w:lang w:eastAsia="zh-CN"/>
                </w:rPr>
                <w:t xml:space="preserve"> of the P-CSCF.</w:t>
              </w:r>
            </w:ins>
          </w:p>
        </w:tc>
      </w:tr>
      <w:tr w:rsidR="005D0A75" w:rsidRPr="00B06F7A" w14:paraId="624288C8" w14:textId="77777777" w:rsidTr="007405FD">
        <w:trPr>
          <w:jc w:val="center"/>
          <w:ins w:id="117" w:author="Jesus de Gregorio" w:date="2021-12-22T20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48B7" w14:textId="3729A052" w:rsidR="005D0A75" w:rsidRPr="00B06F7A" w:rsidRDefault="005D0A75" w:rsidP="007405FD">
            <w:pPr>
              <w:pStyle w:val="TAL"/>
              <w:rPr>
                <w:ins w:id="118" w:author="Jesus de Gregorio" w:date="2021-12-22T20:52:00Z"/>
                <w:lang w:eastAsia="zh-CN"/>
              </w:rPr>
            </w:pPr>
            <w:ins w:id="119" w:author="Jesus de Gregorio" w:date="2021-12-22T20:55:00Z">
              <w:r>
                <w:rPr>
                  <w:lang w:val="en-US" w:eastAsia="zh-CN"/>
                </w:rPr>
                <w:t>i</w:t>
              </w:r>
            </w:ins>
            <w:ins w:id="120" w:author="Jesus de Gregorio" w:date="2021-12-22T20:52:00Z">
              <w:r w:rsidRPr="00B06F7A">
                <w:rPr>
                  <w:lang w:val="en-US" w:eastAsia="zh-CN"/>
                </w:rPr>
                <w:t>pv6</w:t>
              </w:r>
            </w:ins>
            <w:ins w:id="121" w:author="Jesus de Gregorio" w:date="2021-12-22T20:55:00Z">
              <w:r>
                <w:rPr>
                  <w:lang w:val="en-US" w:eastAsia="zh-CN"/>
                </w:rPr>
                <w:t>Addr</w:t>
              </w:r>
            </w:ins>
            <w:ins w:id="122" w:author="Jesus de Gregorio" w:date="2021-12-22T20:57:00Z">
              <w:r>
                <w:rPr>
                  <w:lang w:val="en-US" w:eastAsia="zh-CN"/>
                </w:rPr>
                <w:t>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5080" w14:textId="27A0033C" w:rsidR="005D0A75" w:rsidRPr="00B06F7A" w:rsidRDefault="005D0A75" w:rsidP="007405FD">
            <w:pPr>
              <w:pStyle w:val="TAL"/>
              <w:tabs>
                <w:tab w:val="right" w:pos="1706"/>
              </w:tabs>
              <w:rPr>
                <w:ins w:id="123" w:author="Jesus de Gregorio" w:date="2021-12-22T20:52:00Z"/>
                <w:lang w:eastAsia="zh-CN"/>
              </w:rPr>
            </w:pPr>
            <w:ins w:id="124" w:author="Jesus de Gregorio" w:date="2021-12-22T20:57:00Z">
              <w:r>
                <w:t>array(</w:t>
              </w:r>
            </w:ins>
            <w:ins w:id="125" w:author="Jesus de Gregorio" w:date="2021-12-22T20:52:00Z">
              <w:r w:rsidRPr="00B06F7A">
                <w:t>Ipv</w:t>
              </w:r>
              <w:r w:rsidRPr="00B06F7A">
                <w:rPr>
                  <w:rFonts w:hint="eastAsia"/>
                  <w:lang w:eastAsia="zh-CN"/>
                </w:rPr>
                <w:t>6</w:t>
              </w:r>
              <w:r w:rsidRPr="00B06F7A">
                <w:t>Addr</w:t>
              </w:r>
            </w:ins>
            <w:ins w:id="126" w:author="Jesus de Gregorio" w:date="2021-12-22T20:57:00Z"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4EE" w14:textId="77777777" w:rsidR="005D0A75" w:rsidRPr="00B06F7A" w:rsidRDefault="005D0A75" w:rsidP="007405FD">
            <w:pPr>
              <w:pStyle w:val="TAC"/>
              <w:rPr>
                <w:ins w:id="127" w:author="Jesus de Gregorio" w:date="2021-12-22T20:52:00Z"/>
                <w:lang w:eastAsia="zh-CN"/>
              </w:rPr>
            </w:pPr>
            <w:ins w:id="128" w:author="Jesus de Gregorio" w:date="2021-12-22T20:52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14C5" w14:textId="77777777" w:rsidR="005D0A75" w:rsidRPr="00B06F7A" w:rsidRDefault="005D0A75" w:rsidP="007405FD">
            <w:pPr>
              <w:pStyle w:val="TAL"/>
              <w:rPr>
                <w:ins w:id="129" w:author="Jesus de Gregorio" w:date="2021-12-22T20:52:00Z"/>
                <w:lang w:eastAsia="zh-CN"/>
              </w:rPr>
            </w:pPr>
            <w:ins w:id="130" w:author="Jesus de Gregorio" w:date="2021-12-22T20:52:00Z">
              <w:r w:rsidRPr="00B06F7A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C281" w14:textId="2C20F1F7" w:rsidR="005D0A75" w:rsidRPr="00B06F7A" w:rsidRDefault="005D0A75" w:rsidP="007405FD">
            <w:pPr>
              <w:pStyle w:val="TAL"/>
              <w:rPr>
                <w:ins w:id="131" w:author="Jesus de Gregorio" w:date="2021-12-22T20:52:00Z"/>
                <w:rFonts w:cs="Arial"/>
                <w:szCs w:val="18"/>
              </w:rPr>
            </w:pPr>
            <w:ins w:id="132" w:author="Jesus de Gregorio" w:date="2021-12-22T20:58:00Z">
              <w:r>
                <w:rPr>
                  <w:rFonts w:cs="Arial"/>
                  <w:szCs w:val="18"/>
                  <w:lang w:eastAsia="zh-CN"/>
                </w:rPr>
                <w:t>If present, it contains IPv6</w:t>
              </w:r>
            </w:ins>
            <w:ins w:id="133" w:author="Jesus de Gregorio" w:date="2021-12-22T20:52:00Z">
              <w:r w:rsidRPr="00B06F7A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34" w:author="Jesus de Gregorio" w:date="2021-12-22T20:58:00Z">
              <w:r>
                <w:rPr>
                  <w:rFonts w:cs="Arial"/>
                  <w:szCs w:val="18"/>
                  <w:lang w:eastAsia="zh-CN"/>
                </w:rPr>
                <w:t xml:space="preserve">address(es) of the </w:t>
              </w:r>
            </w:ins>
            <w:ins w:id="135" w:author="Jesus de Gregorio" w:date="2021-12-22T20:52:00Z">
              <w:r w:rsidRPr="00B06F7A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36" w:author="Jesus de Gregorio" w:date="2021-12-22T20:53:00Z">
              <w:r>
                <w:rPr>
                  <w:rFonts w:cs="Arial"/>
                  <w:szCs w:val="18"/>
                  <w:lang w:eastAsia="zh-CN"/>
                </w:rPr>
                <w:t>P-CSCF</w:t>
              </w:r>
            </w:ins>
            <w:ins w:id="137" w:author="Jesus de Gregorio" w:date="2021-12-22T20:5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5D0A75" w:rsidRPr="00B06F7A" w14:paraId="32640007" w14:textId="77777777" w:rsidTr="007405FD">
        <w:trPr>
          <w:jc w:val="center"/>
          <w:ins w:id="138" w:author="Jesus de Gregorio" w:date="2021-12-22T20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4A28" w14:textId="3A8B0371" w:rsidR="005D0A75" w:rsidRPr="00B06F7A" w:rsidRDefault="005D0A75" w:rsidP="007405FD">
            <w:pPr>
              <w:pStyle w:val="TAL"/>
              <w:rPr>
                <w:ins w:id="139" w:author="Jesus de Gregorio" w:date="2021-12-22T20:52:00Z"/>
                <w:lang w:eastAsia="zh-CN"/>
              </w:rPr>
            </w:pPr>
            <w:ins w:id="140" w:author="Jesus de Gregorio" w:date="2021-12-22T20:56:00Z">
              <w:r>
                <w:rPr>
                  <w:lang w:eastAsia="zh-CN"/>
                </w:rPr>
                <w:t>f</w:t>
              </w:r>
            </w:ins>
            <w:ins w:id="141" w:author="Jesus de Gregorio" w:date="2021-12-22T20:52:00Z">
              <w:r w:rsidRPr="00B06F7A">
                <w:rPr>
                  <w:rFonts w:hint="eastAsia"/>
                  <w:lang w:eastAsia="zh-CN"/>
                </w:rPr>
                <w:t>qdn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B0C8" w14:textId="77777777" w:rsidR="005D0A75" w:rsidRPr="00B06F7A" w:rsidRDefault="005D0A75" w:rsidP="007405FD">
            <w:pPr>
              <w:pStyle w:val="TAL"/>
              <w:rPr>
                <w:ins w:id="142" w:author="Jesus de Gregorio" w:date="2021-12-22T20:52:00Z"/>
                <w:lang w:eastAsia="zh-CN"/>
              </w:rPr>
            </w:pPr>
            <w:ins w:id="143" w:author="Jesus de Gregorio" w:date="2021-12-22T20:52:00Z">
              <w:r w:rsidRPr="00B06F7A">
                <w:rPr>
                  <w:rFonts w:hint="eastAsia"/>
                  <w:lang w:eastAsia="zh-CN"/>
                </w:rPr>
                <w:t>Fqdn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B0BD" w14:textId="77777777" w:rsidR="005D0A75" w:rsidRPr="00B06F7A" w:rsidRDefault="005D0A75" w:rsidP="007405FD">
            <w:pPr>
              <w:pStyle w:val="TAC"/>
              <w:rPr>
                <w:ins w:id="144" w:author="Jesus de Gregorio" w:date="2021-12-22T20:52:00Z"/>
                <w:lang w:eastAsia="zh-CN"/>
              </w:rPr>
            </w:pPr>
            <w:ins w:id="145" w:author="Jesus de Gregorio" w:date="2021-12-22T20:52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1275" w14:textId="77777777" w:rsidR="005D0A75" w:rsidRPr="00B06F7A" w:rsidRDefault="005D0A75" w:rsidP="007405FD">
            <w:pPr>
              <w:pStyle w:val="TAL"/>
              <w:rPr>
                <w:ins w:id="146" w:author="Jesus de Gregorio" w:date="2021-12-22T20:52:00Z"/>
                <w:lang w:eastAsia="zh-CN"/>
              </w:rPr>
            </w:pPr>
            <w:ins w:id="147" w:author="Jesus de Gregorio" w:date="2021-12-22T20:52:00Z">
              <w:r w:rsidRPr="00B06F7A">
                <w:rPr>
                  <w:rFonts w:hint="eastAsia"/>
                  <w:lang w:eastAsia="zh-CN"/>
                </w:rPr>
                <w:t>0,,1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FD81" w14:textId="440538AE" w:rsidR="005D0A75" w:rsidRPr="00B06F7A" w:rsidRDefault="005D0A75" w:rsidP="007405FD">
            <w:pPr>
              <w:pStyle w:val="TAL"/>
              <w:rPr>
                <w:ins w:id="148" w:author="Jesus de Gregorio" w:date="2021-12-22T20:52:00Z"/>
                <w:rFonts w:cs="Arial"/>
                <w:szCs w:val="18"/>
                <w:lang w:eastAsia="zh-CN"/>
              </w:rPr>
            </w:pPr>
            <w:ins w:id="149" w:author="Jesus de Gregorio" w:date="2021-12-22T20:58:00Z">
              <w:r>
                <w:rPr>
                  <w:rFonts w:cs="Arial"/>
                  <w:szCs w:val="18"/>
                  <w:lang w:eastAsia="zh-CN"/>
                </w:rPr>
                <w:t>If present, it contains the</w:t>
              </w:r>
            </w:ins>
            <w:ins w:id="150" w:author="Jesus de Gregorio" w:date="2021-12-22T20:52:00Z">
              <w:r w:rsidRPr="00B06F7A">
                <w:rPr>
                  <w:rFonts w:cs="Arial"/>
                  <w:szCs w:val="18"/>
                  <w:lang w:eastAsia="zh-CN"/>
                </w:rPr>
                <w:t xml:space="preserve"> FQDN of the </w:t>
              </w:r>
            </w:ins>
            <w:ins w:id="151" w:author="Jesus de Gregorio" w:date="2021-12-22T20:53:00Z">
              <w:r>
                <w:rPr>
                  <w:rFonts w:cs="Arial"/>
                  <w:szCs w:val="18"/>
                  <w:lang w:eastAsia="zh-CN"/>
                </w:rPr>
                <w:t>P-CSCF</w:t>
              </w:r>
            </w:ins>
            <w:ins w:id="152" w:author="Jesus de Gregorio" w:date="2021-12-22T20:52:00Z">
              <w:r w:rsidRPr="00B06F7A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5D0A75" w:rsidRPr="00B06F7A" w14:paraId="604C57C0" w14:textId="77777777" w:rsidTr="007405FD">
        <w:trPr>
          <w:jc w:val="center"/>
          <w:ins w:id="153" w:author="Jesus de Gregorio" w:date="2021-12-22T20:5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CEEE" w14:textId="12A45E57" w:rsidR="005D0A75" w:rsidRPr="00B06F7A" w:rsidRDefault="005D0A75" w:rsidP="005D0A75">
            <w:pPr>
              <w:pStyle w:val="TAN"/>
              <w:rPr>
                <w:ins w:id="154" w:author="Jesus de Gregorio" w:date="2021-12-22T20:52:00Z"/>
                <w:rFonts w:cs="Arial"/>
                <w:szCs w:val="18"/>
                <w:lang w:eastAsia="zh-CN"/>
              </w:rPr>
            </w:pPr>
            <w:ins w:id="155" w:author="Jesus de Gregorio" w:date="2021-12-22T20:52:00Z">
              <w:r w:rsidRPr="00B06F7A">
                <w:rPr>
                  <w:rFonts w:hint="eastAsia"/>
                  <w:lang w:eastAsia="zh-CN"/>
                </w:rPr>
                <w:t>NOTE:</w:t>
              </w:r>
              <w:r w:rsidRPr="00B06F7A">
                <w:tab/>
              </w:r>
              <w:r w:rsidRPr="00B06F7A">
                <w:rPr>
                  <w:rFonts w:hint="eastAsia"/>
                  <w:lang w:eastAsia="zh-CN"/>
                </w:rPr>
                <w:t xml:space="preserve">At least, one of </w:t>
              </w:r>
            </w:ins>
            <w:ins w:id="156" w:author="Jesus de Gregorio" w:date="2021-12-22T20:54:00Z">
              <w:r>
                <w:rPr>
                  <w:lang w:eastAsia="zh-CN"/>
                </w:rPr>
                <w:t>these P-CSCF</w:t>
              </w:r>
            </w:ins>
            <w:ins w:id="157" w:author="Jesus de Gregorio" w:date="2021-12-22T20:52:00Z">
              <w:r w:rsidRPr="00B06F7A">
                <w:rPr>
                  <w:rFonts w:hint="eastAsia"/>
                  <w:lang w:eastAsia="zh-CN"/>
                </w:rPr>
                <w:t xml:space="preserve"> address</w:t>
              </w:r>
            </w:ins>
            <w:ins w:id="158" w:author="Jesus de Gregorio" w:date="2021-12-22T20:54:00Z">
              <w:r>
                <w:rPr>
                  <w:lang w:eastAsia="zh-CN"/>
                </w:rPr>
                <w:t xml:space="preserve">ing </w:t>
              </w:r>
              <w:proofErr w:type="spellStart"/>
              <w:r>
                <w:rPr>
                  <w:lang w:eastAsia="zh-CN"/>
                </w:rPr>
                <w:t>attributres</w:t>
              </w:r>
            </w:ins>
            <w:proofErr w:type="spellEnd"/>
            <w:ins w:id="159" w:author="Jesus de Gregorio" w:date="2021-12-22T20:52:00Z">
              <w:r w:rsidRPr="00B06F7A">
                <w:rPr>
                  <w:rFonts w:hint="eastAsia"/>
                  <w:lang w:eastAsia="zh-CN"/>
                </w:rPr>
                <w:t xml:space="preserve"> sh</w:t>
              </w:r>
            </w:ins>
            <w:ins w:id="160" w:author="Jesus de Gregorio" w:date="2021-12-22T20:54:00Z">
              <w:r>
                <w:rPr>
                  <w:lang w:eastAsia="zh-CN"/>
                </w:rPr>
                <w:t>all</w:t>
              </w:r>
            </w:ins>
            <w:ins w:id="161" w:author="Jesus de Gregorio" w:date="2021-12-22T20:52:00Z">
              <w:r w:rsidRPr="00B06F7A">
                <w:rPr>
                  <w:rFonts w:hint="eastAsia"/>
                  <w:lang w:eastAsia="zh-CN"/>
                </w:rPr>
                <w:t xml:space="preserve"> be included.</w:t>
              </w:r>
            </w:ins>
          </w:p>
        </w:tc>
      </w:tr>
    </w:tbl>
    <w:p w14:paraId="2C68AC14" w14:textId="6484B4E8" w:rsidR="00937867" w:rsidRPr="005D0A75" w:rsidRDefault="00937867" w:rsidP="00430AFE">
      <w:pPr>
        <w:pStyle w:val="PL"/>
      </w:pPr>
    </w:p>
    <w:p w14:paraId="521D18BF" w14:textId="44EE6301" w:rsidR="0012144A" w:rsidRDefault="0012144A" w:rsidP="00430AFE">
      <w:pPr>
        <w:pStyle w:val="PL"/>
        <w:rPr>
          <w:lang w:val="en-US"/>
        </w:rPr>
      </w:pPr>
    </w:p>
    <w:p w14:paraId="243AFA73" w14:textId="6E036109" w:rsidR="005D0A75" w:rsidRDefault="005D0A75" w:rsidP="005D0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62" w:name="_Toc11338879"/>
      <w:bookmarkStart w:id="163" w:name="_Toc27585640"/>
      <w:bookmarkStart w:id="164" w:name="_Toc36457663"/>
      <w:bookmarkStart w:id="165" w:name="_Toc45028582"/>
      <w:bookmarkStart w:id="166" w:name="_Toc45029417"/>
      <w:bookmarkStart w:id="167" w:name="_Toc67682191"/>
      <w:bookmarkStart w:id="168" w:name="_Toc826808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867F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8C1D83" w14:textId="77777777" w:rsidR="005D0A75" w:rsidRPr="00B06F7A" w:rsidRDefault="005D0A75" w:rsidP="005D0A75">
      <w:pPr>
        <w:pStyle w:val="Heading2"/>
      </w:pPr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162"/>
      <w:bookmarkEnd w:id="163"/>
      <w:bookmarkEnd w:id="164"/>
      <w:bookmarkEnd w:id="165"/>
      <w:bookmarkEnd w:id="166"/>
      <w:bookmarkEnd w:id="167"/>
      <w:bookmarkEnd w:id="168"/>
    </w:p>
    <w:p w14:paraId="0858F3C2" w14:textId="2402C0A1" w:rsidR="005D0A75" w:rsidRDefault="005D0A75" w:rsidP="00430AFE">
      <w:pPr>
        <w:pStyle w:val="PL"/>
      </w:pPr>
    </w:p>
    <w:p w14:paraId="7F84DD1A" w14:textId="77777777" w:rsidR="0019429E" w:rsidRPr="00F601A2" w:rsidRDefault="0019429E" w:rsidP="0019429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8A4A619" w14:textId="77777777" w:rsidR="0019429E" w:rsidRDefault="0019429E" w:rsidP="00430AFE">
      <w:pPr>
        <w:pStyle w:val="PL"/>
      </w:pPr>
    </w:p>
    <w:p w14:paraId="6EB46E35" w14:textId="236FECC1" w:rsidR="005D0A75" w:rsidRDefault="005D0A75" w:rsidP="00430AFE">
      <w:pPr>
        <w:pStyle w:val="PL"/>
      </w:pPr>
    </w:p>
    <w:p w14:paraId="527880E2" w14:textId="77777777" w:rsidR="0019429E" w:rsidRPr="00B06F7A" w:rsidRDefault="0019429E" w:rsidP="0019429E">
      <w:pPr>
        <w:pStyle w:val="PL"/>
      </w:pPr>
      <w:r w:rsidRPr="00B06F7A">
        <w:t xml:space="preserve">    PcscfRestorationNotification:</w:t>
      </w:r>
    </w:p>
    <w:p w14:paraId="73F53072" w14:textId="77777777" w:rsidR="0019429E" w:rsidRPr="00B06F7A" w:rsidRDefault="0019429E" w:rsidP="0019429E">
      <w:pPr>
        <w:pStyle w:val="PL"/>
      </w:pPr>
      <w:r w:rsidRPr="00B06F7A">
        <w:t xml:space="preserve">      type: object</w:t>
      </w:r>
    </w:p>
    <w:p w14:paraId="20507728" w14:textId="77777777" w:rsidR="0019429E" w:rsidRPr="00B06F7A" w:rsidRDefault="0019429E" w:rsidP="0019429E">
      <w:pPr>
        <w:pStyle w:val="PL"/>
      </w:pPr>
      <w:r w:rsidRPr="00B06F7A">
        <w:t xml:space="preserve">      required:</w:t>
      </w:r>
    </w:p>
    <w:p w14:paraId="49F8092E" w14:textId="77777777" w:rsidR="0019429E" w:rsidRPr="00B06F7A" w:rsidRDefault="0019429E" w:rsidP="0019429E">
      <w:pPr>
        <w:pStyle w:val="PL"/>
      </w:pPr>
      <w:r w:rsidRPr="00B06F7A">
        <w:t xml:space="preserve">        - supi</w:t>
      </w:r>
    </w:p>
    <w:p w14:paraId="4B8506C6" w14:textId="77777777" w:rsidR="0019429E" w:rsidRPr="00B06F7A" w:rsidRDefault="0019429E" w:rsidP="0019429E">
      <w:pPr>
        <w:pStyle w:val="PL"/>
      </w:pPr>
      <w:r w:rsidRPr="00B06F7A">
        <w:t xml:space="preserve">      properties:</w:t>
      </w:r>
    </w:p>
    <w:p w14:paraId="4961A455" w14:textId="77777777" w:rsidR="0019429E" w:rsidRPr="00B06F7A" w:rsidRDefault="0019429E" w:rsidP="0019429E">
      <w:pPr>
        <w:pStyle w:val="PL"/>
      </w:pPr>
      <w:r w:rsidRPr="00B06F7A">
        <w:t xml:space="preserve">        supi:</w:t>
      </w:r>
    </w:p>
    <w:p w14:paraId="41EA38E1" w14:textId="2F0BD86E" w:rsidR="0019429E" w:rsidRDefault="0019429E" w:rsidP="0019429E">
      <w:pPr>
        <w:pStyle w:val="PL"/>
        <w:rPr>
          <w:ins w:id="169" w:author="Jesus de Gregorio" w:date="2021-12-22T21:03:00Z"/>
        </w:rPr>
      </w:pPr>
      <w:r w:rsidRPr="00B06F7A">
        <w:t xml:space="preserve">          $ref: 'TS29571_CommonData.yaml#/components/schemas/Supi'</w:t>
      </w:r>
    </w:p>
    <w:p w14:paraId="747AB8BE" w14:textId="4D549D0E" w:rsidR="0019429E" w:rsidRDefault="0019429E" w:rsidP="0019429E">
      <w:pPr>
        <w:pStyle w:val="PL"/>
        <w:rPr>
          <w:ins w:id="170" w:author="Jesus de Gregorio" w:date="2021-12-22T21:03:00Z"/>
        </w:rPr>
      </w:pPr>
      <w:ins w:id="171" w:author="Jesus de Gregorio" w:date="2021-12-22T21:03:00Z">
        <w:r>
          <w:t xml:space="preserve">        </w:t>
        </w:r>
      </w:ins>
      <w:ins w:id="172" w:author="Jesus de Gregorio" w:date="2021-12-22T21:04:00Z">
        <w:r>
          <w:t>failedP</w:t>
        </w:r>
      </w:ins>
      <w:ins w:id="173" w:author="Jesus de Gregorio" w:date="2021-12-22T21:03:00Z">
        <w:r>
          <w:t>cscf:</w:t>
        </w:r>
      </w:ins>
    </w:p>
    <w:p w14:paraId="65CD3708" w14:textId="117094BB" w:rsidR="0019429E" w:rsidRPr="00B06F7A" w:rsidRDefault="0019429E" w:rsidP="0019429E">
      <w:pPr>
        <w:pStyle w:val="PL"/>
      </w:pPr>
      <w:ins w:id="174" w:author="Jesus de Gregorio" w:date="2021-12-22T21:03:00Z">
        <w:r>
          <w:t xml:space="preserve">          $ref: '</w:t>
        </w:r>
        <w:r w:rsidRPr="00B06F7A">
          <w:t>#/components/schemas/</w:t>
        </w:r>
        <w:r>
          <w:t>pcscfAddress</w:t>
        </w:r>
        <w:r w:rsidRPr="00B06F7A">
          <w:t>'</w:t>
        </w:r>
      </w:ins>
    </w:p>
    <w:p w14:paraId="5194EE12" w14:textId="77777777" w:rsidR="0019429E" w:rsidRPr="00B06F7A" w:rsidRDefault="0019429E" w:rsidP="0019429E">
      <w:pPr>
        <w:pStyle w:val="PL"/>
      </w:pPr>
    </w:p>
    <w:p w14:paraId="597E1CAD" w14:textId="77777777" w:rsidR="0019429E" w:rsidRPr="00B06F7A" w:rsidRDefault="0019429E" w:rsidP="0019429E">
      <w:pPr>
        <w:pStyle w:val="PL"/>
      </w:pPr>
      <w:r w:rsidRPr="00B06F7A">
        <w:t xml:space="preserve">    NetworkNodeDiameterAddress:</w:t>
      </w:r>
    </w:p>
    <w:p w14:paraId="561F0784" w14:textId="77777777" w:rsidR="0019429E" w:rsidRPr="00B06F7A" w:rsidRDefault="0019429E" w:rsidP="0019429E">
      <w:pPr>
        <w:pStyle w:val="PL"/>
      </w:pPr>
      <w:r w:rsidRPr="00B06F7A">
        <w:t xml:space="preserve">      type: object</w:t>
      </w:r>
    </w:p>
    <w:p w14:paraId="7F7037A7" w14:textId="77777777" w:rsidR="0019429E" w:rsidRPr="00B06F7A" w:rsidRDefault="0019429E" w:rsidP="0019429E">
      <w:pPr>
        <w:pStyle w:val="PL"/>
      </w:pPr>
      <w:r w:rsidRPr="00B06F7A">
        <w:t xml:space="preserve">      required:</w:t>
      </w:r>
    </w:p>
    <w:p w14:paraId="0F1406AB" w14:textId="77777777" w:rsidR="0019429E" w:rsidRPr="00B06F7A" w:rsidRDefault="0019429E" w:rsidP="0019429E">
      <w:pPr>
        <w:pStyle w:val="PL"/>
      </w:pPr>
      <w:r w:rsidRPr="00B06F7A">
        <w:t xml:space="preserve">        - name</w:t>
      </w:r>
    </w:p>
    <w:p w14:paraId="0E50917C" w14:textId="77777777" w:rsidR="0019429E" w:rsidRPr="00B06F7A" w:rsidRDefault="0019429E" w:rsidP="0019429E">
      <w:pPr>
        <w:pStyle w:val="PL"/>
      </w:pPr>
      <w:r w:rsidRPr="00B06F7A">
        <w:t xml:space="preserve">        - realm</w:t>
      </w:r>
    </w:p>
    <w:p w14:paraId="43EA00D6" w14:textId="77777777" w:rsidR="0019429E" w:rsidRPr="00B06F7A" w:rsidRDefault="0019429E" w:rsidP="0019429E">
      <w:pPr>
        <w:pStyle w:val="PL"/>
      </w:pPr>
      <w:r w:rsidRPr="00B06F7A">
        <w:t xml:space="preserve">      properties:</w:t>
      </w:r>
    </w:p>
    <w:p w14:paraId="032EF3D4" w14:textId="77777777" w:rsidR="0019429E" w:rsidRPr="00B06F7A" w:rsidRDefault="0019429E" w:rsidP="0019429E">
      <w:pPr>
        <w:pStyle w:val="PL"/>
      </w:pPr>
      <w:r w:rsidRPr="00B06F7A">
        <w:t xml:space="preserve">        name:</w:t>
      </w:r>
    </w:p>
    <w:p w14:paraId="3B4CB693" w14:textId="77777777" w:rsidR="0019429E" w:rsidRPr="00B06F7A" w:rsidRDefault="0019429E" w:rsidP="0019429E">
      <w:pPr>
        <w:pStyle w:val="PL"/>
      </w:pPr>
      <w:r w:rsidRPr="00B06F7A">
        <w:lastRenderedPageBreak/>
        <w:t xml:space="preserve">          $ref: 'TS29571_CommonData.yaml#/components/schemas/DiameterIdentity'</w:t>
      </w:r>
    </w:p>
    <w:p w14:paraId="090505D7" w14:textId="77777777" w:rsidR="0019429E" w:rsidRPr="00B06F7A" w:rsidRDefault="0019429E" w:rsidP="0019429E">
      <w:pPr>
        <w:pStyle w:val="PL"/>
      </w:pPr>
      <w:r w:rsidRPr="00B06F7A">
        <w:t xml:space="preserve">        realm:</w:t>
      </w:r>
    </w:p>
    <w:p w14:paraId="20BDCAD2" w14:textId="77777777" w:rsidR="0019429E" w:rsidRPr="00B06F7A" w:rsidRDefault="0019429E" w:rsidP="0019429E">
      <w:pPr>
        <w:pStyle w:val="PL"/>
      </w:pPr>
      <w:r w:rsidRPr="00B06F7A">
        <w:t xml:space="preserve">          $ref: 'TS29571_CommonData.yaml#/components/schemas/DiameterIdentity'</w:t>
      </w:r>
    </w:p>
    <w:p w14:paraId="2C1A993B" w14:textId="77777777" w:rsidR="0019429E" w:rsidRPr="00B06F7A" w:rsidRDefault="0019429E" w:rsidP="0019429E">
      <w:pPr>
        <w:pStyle w:val="PL"/>
      </w:pPr>
    </w:p>
    <w:p w14:paraId="13753617" w14:textId="77777777" w:rsidR="0019429E" w:rsidRPr="00B06F7A" w:rsidRDefault="0019429E" w:rsidP="0019429E">
      <w:pPr>
        <w:pStyle w:val="PL"/>
      </w:pPr>
      <w:r w:rsidRPr="00B06F7A">
        <w:t xml:space="preserve">    TriggerRequest:</w:t>
      </w:r>
    </w:p>
    <w:p w14:paraId="12A8D90A" w14:textId="77777777" w:rsidR="0019429E" w:rsidRPr="00B06F7A" w:rsidRDefault="0019429E" w:rsidP="0019429E">
      <w:pPr>
        <w:pStyle w:val="PL"/>
      </w:pPr>
      <w:r w:rsidRPr="00B06F7A">
        <w:t xml:space="preserve">      type: object</w:t>
      </w:r>
    </w:p>
    <w:p w14:paraId="729B0F73" w14:textId="77777777" w:rsidR="0019429E" w:rsidRPr="00B06F7A" w:rsidRDefault="0019429E" w:rsidP="0019429E">
      <w:pPr>
        <w:pStyle w:val="PL"/>
      </w:pPr>
      <w:r w:rsidRPr="00B06F7A">
        <w:t xml:space="preserve">      required:</w:t>
      </w:r>
    </w:p>
    <w:p w14:paraId="41AC9F2C" w14:textId="77777777" w:rsidR="0019429E" w:rsidRPr="00B06F7A" w:rsidRDefault="0019429E" w:rsidP="0019429E">
      <w:pPr>
        <w:pStyle w:val="PL"/>
      </w:pPr>
      <w:r w:rsidRPr="00B06F7A">
        <w:t xml:space="preserve">        - supi</w:t>
      </w:r>
    </w:p>
    <w:p w14:paraId="16632025" w14:textId="77777777" w:rsidR="0019429E" w:rsidRPr="00B06F7A" w:rsidRDefault="0019429E" w:rsidP="0019429E">
      <w:pPr>
        <w:pStyle w:val="PL"/>
      </w:pPr>
      <w:r w:rsidRPr="00B06F7A">
        <w:t xml:space="preserve">      properties:</w:t>
      </w:r>
    </w:p>
    <w:p w14:paraId="73D4F804" w14:textId="77777777" w:rsidR="0019429E" w:rsidRPr="00B06F7A" w:rsidRDefault="0019429E" w:rsidP="0019429E">
      <w:pPr>
        <w:pStyle w:val="PL"/>
      </w:pPr>
      <w:r w:rsidRPr="00B06F7A">
        <w:t xml:space="preserve">        supi:</w:t>
      </w:r>
    </w:p>
    <w:p w14:paraId="4C3BA3B8" w14:textId="77777777" w:rsidR="0019429E" w:rsidRPr="00B06F7A" w:rsidRDefault="0019429E" w:rsidP="0019429E">
      <w:pPr>
        <w:pStyle w:val="PL"/>
      </w:pPr>
      <w:r w:rsidRPr="00B06F7A">
        <w:t xml:space="preserve">          $ref: 'TS29571_CommonData.yaml#/components/schemas/Supi'</w:t>
      </w:r>
    </w:p>
    <w:p w14:paraId="18768CF3" w14:textId="77777777" w:rsidR="0019429E" w:rsidRDefault="0019429E" w:rsidP="0019429E">
      <w:pPr>
        <w:pStyle w:val="PL"/>
        <w:rPr>
          <w:ins w:id="175" w:author="Jesus de Gregorio" w:date="2021-12-22T21:04:00Z"/>
        </w:rPr>
      </w:pPr>
      <w:ins w:id="176" w:author="Jesus de Gregorio" w:date="2021-12-22T21:04:00Z">
        <w:r>
          <w:t xml:space="preserve">        failedPcscf:</w:t>
        </w:r>
      </w:ins>
    </w:p>
    <w:p w14:paraId="1709F64F" w14:textId="2136C1C2" w:rsidR="0019429E" w:rsidRPr="00B06F7A" w:rsidRDefault="0019429E" w:rsidP="0019429E">
      <w:pPr>
        <w:pStyle w:val="PL"/>
        <w:rPr>
          <w:ins w:id="177" w:author="Jesus de Gregorio" w:date="2021-12-22T21:04:00Z"/>
        </w:rPr>
      </w:pPr>
      <w:ins w:id="178" w:author="Jesus de Gregorio" w:date="2021-12-22T21:04:00Z">
        <w:r>
          <w:t xml:space="preserve">          $ref: '</w:t>
        </w:r>
        <w:r w:rsidRPr="00B06F7A">
          <w:t>#/components/schemas/</w:t>
        </w:r>
      </w:ins>
      <w:ins w:id="179" w:author="Jesus de Gregorio" w:date="2022-01-04T19:37:00Z">
        <w:r w:rsidR="003F50B2">
          <w:t>P</w:t>
        </w:r>
      </w:ins>
      <w:ins w:id="180" w:author="Jesus de Gregorio" w:date="2021-12-22T21:04:00Z">
        <w:r>
          <w:t>cscfAddress</w:t>
        </w:r>
        <w:r w:rsidRPr="00B06F7A">
          <w:t>'</w:t>
        </w:r>
      </w:ins>
    </w:p>
    <w:p w14:paraId="17DA772A" w14:textId="331A51F0" w:rsidR="005D0A75" w:rsidRDefault="005D0A75" w:rsidP="00430AFE">
      <w:pPr>
        <w:pStyle w:val="PL"/>
      </w:pPr>
    </w:p>
    <w:p w14:paraId="13C62933" w14:textId="3427482B" w:rsidR="005D0A75" w:rsidRDefault="005D0A75" w:rsidP="00430AFE">
      <w:pPr>
        <w:pStyle w:val="PL"/>
      </w:pPr>
    </w:p>
    <w:p w14:paraId="5CA7F384" w14:textId="77777777" w:rsidR="0019429E" w:rsidRPr="00F601A2" w:rsidRDefault="0019429E" w:rsidP="0019429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2086DC4" w14:textId="271C2922" w:rsidR="005D0A75" w:rsidRDefault="005D0A75" w:rsidP="00430AFE">
      <w:pPr>
        <w:pStyle w:val="PL"/>
      </w:pPr>
    </w:p>
    <w:p w14:paraId="7E62D77D" w14:textId="77777777" w:rsidR="00B167A4" w:rsidRDefault="00B167A4" w:rsidP="00430AFE">
      <w:pPr>
        <w:pStyle w:val="PL"/>
      </w:pPr>
    </w:p>
    <w:p w14:paraId="434E94B5" w14:textId="77777777" w:rsidR="00B167A4" w:rsidRPr="00B06F7A" w:rsidRDefault="00B167A4" w:rsidP="00B167A4">
      <w:pPr>
        <w:pStyle w:val="PL"/>
      </w:pPr>
      <w:r w:rsidRPr="00B06F7A">
        <w:t xml:space="preserve">    SmfRegistrationModification:</w:t>
      </w:r>
    </w:p>
    <w:p w14:paraId="38ABBCB2" w14:textId="77777777" w:rsidR="00B167A4" w:rsidRPr="00B06F7A" w:rsidRDefault="00B167A4" w:rsidP="00B167A4">
      <w:pPr>
        <w:pStyle w:val="PL"/>
      </w:pPr>
      <w:r w:rsidRPr="00B06F7A">
        <w:t xml:space="preserve">      description: </w:t>
      </w:r>
      <w:r w:rsidRPr="00B06F7A">
        <w:rPr>
          <w:rFonts w:cs="Arial"/>
          <w:szCs w:val="18"/>
        </w:rPr>
        <w:t xml:space="preserve">Contains attributes of </w:t>
      </w:r>
      <w:r w:rsidRPr="00B06F7A">
        <w:t>SmfRegistration</w:t>
      </w:r>
      <w:r w:rsidRPr="00B06F7A">
        <w:rPr>
          <w:rFonts w:cs="Arial"/>
          <w:szCs w:val="18"/>
        </w:rPr>
        <w:t xml:space="preserve"> that can be modified using PATCH</w:t>
      </w:r>
    </w:p>
    <w:p w14:paraId="2F72C372" w14:textId="77777777" w:rsidR="00B167A4" w:rsidRPr="00B06F7A" w:rsidRDefault="00B167A4" w:rsidP="00B167A4">
      <w:pPr>
        <w:pStyle w:val="PL"/>
      </w:pPr>
      <w:r w:rsidRPr="00B06F7A">
        <w:t xml:space="preserve">      type: object</w:t>
      </w:r>
    </w:p>
    <w:p w14:paraId="60C0AA87" w14:textId="77777777" w:rsidR="00B167A4" w:rsidRPr="00B06F7A" w:rsidRDefault="00B167A4" w:rsidP="00B167A4">
      <w:pPr>
        <w:pStyle w:val="PL"/>
      </w:pPr>
      <w:r w:rsidRPr="00B06F7A">
        <w:t xml:space="preserve">      required:</w:t>
      </w:r>
    </w:p>
    <w:p w14:paraId="5A5AED22" w14:textId="77777777" w:rsidR="00B167A4" w:rsidRPr="00B06F7A" w:rsidRDefault="00B167A4" w:rsidP="00B167A4">
      <w:pPr>
        <w:pStyle w:val="PL"/>
      </w:pPr>
      <w:r w:rsidRPr="00B06F7A">
        <w:t xml:space="preserve">        - smfInstanceId</w:t>
      </w:r>
    </w:p>
    <w:p w14:paraId="6D48275C" w14:textId="77777777" w:rsidR="00B167A4" w:rsidRPr="00B06F7A" w:rsidRDefault="00B167A4" w:rsidP="00B167A4">
      <w:pPr>
        <w:pStyle w:val="PL"/>
      </w:pPr>
      <w:r w:rsidRPr="00B06F7A">
        <w:t xml:space="preserve">      properties:</w:t>
      </w:r>
    </w:p>
    <w:p w14:paraId="041AF7DA" w14:textId="77777777" w:rsidR="00B167A4" w:rsidRPr="00B06F7A" w:rsidRDefault="00B167A4" w:rsidP="00B167A4">
      <w:pPr>
        <w:pStyle w:val="PL"/>
      </w:pPr>
      <w:r w:rsidRPr="00B06F7A">
        <w:t xml:space="preserve">        smfInstanceId:</w:t>
      </w:r>
    </w:p>
    <w:p w14:paraId="19A30A63" w14:textId="77777777" w:rsidR="00B167A4" w:rsidRPr="00B06F7A" w:rsidRDefault="00B167A4" w:rsidP="00B167A4">
      <w:pPr>
        <w:pStyle w:val="PL"/>
      </w:pPr>
      <w:r w:rsidRPr="00B06F7A">
        <w:t xml:space="preserve">          $ref: 'TS29571_CommonData.yaml#/components/schemas/NfInstanceId'</w:t>
      </w:r>
    </w:p>
    <w:p w14:paraId="1ED2478B" w14:textId="77777777" w:rsidR="00B167A4" w:rsidRPr="00B06F7A" w:rsidRDefault="00B167A4" w:rsidP="00B167A4">
      <w:pPr>
        <w:pStyle w:val="PL"/>
      </w:pPr>
      <w:r w:rsidRPr="00B06F7A">
        <w:t xml:space="preserve">        pgwFqdn:</w:t>
      </w:r>
    </w:p>
    <w:p w14:paraId="040F4F3B" w14:textId="77777777" w:rsidR="00B167A4" w:rsidRPr="00B06F7A" w:rsidRDefault="00B167A4" w:rsidP="00B167A4">
      <w:pPr>
        <w:pStyle w:val="PL"/>
        <w:rPr>
          <w:lang w:eastAsia="zh-CN"/>
        </w:rPr>
      </w:pPr>
      <w:r w:rsidRPr="00B06F7A">
        <w:t xml:space="preserve">          type: </w:t>
      </w:r>
      <w:r w:rsidRPr="00B06F7A">
        <w:rPr>
          <w:rFonts w:hint="eastAsia"/>
          <w:lang w:eastAsia="zh-CN"/>
        </w:rPr>
        <w:t>string</w:t>
      </w:r>
    </w:p>
    <w:p w14:paraId="5A5F3298" w14:textId="77777777" w:rsidR="00B167A4" w:rsidRPr="00B06F7A" w:rsidRDefault="00B167A4" w:rsidP="00B167A4">
      <w:pPr>
        <w:pStyle w:val="PL"/>
        <w:rPr>
          <w:lang w:eastAsia="zh-CN"/>
        </w:rPr>
      </w:pPr>
      <w:r w:rsidRPr="00B06F7A">
        <w:t xml:space="preserve">          </w:t>
      </w:r>
      <w:r w:rsidRPr="00B06F7A">
        <w:rPr>
          <w:rFonts w:hint="eastAsia"/>
          <w:lang w:eastAsia="zh-CN"/>
        </w:rPr>
        <w:t>nullable</w:t>
      </w:r>
      <w:r w:rsidRPr="00B06F7A">
        <w:t xml:space="preserve">: </w:t>
      </w:r>
      <w:r w:rsidRPr="00B06F7A">
        <w:rPr>
          <w:rFonts w:hint="eastAsia"/>
          <w:lang w:eastAsia="zh-CN"/>
        </w:rPr>
        <w:t>true</w:t>
      </w:r>
    </w:p>
    <w:p w14:paraId="1124D8D9" w14:textId="543008E8" w:rsidR="00B167A4" w:rsidRDefault="00B167A4" w:rsidP="00B167A4">
      <w:pPr>
        <w:pStyle w:val="PL"/>
        <w:rPr>
          <w:ins w:id="181" w:author="Jesus de Gregorio" w:date="2021-12-22T21:13:00Z"/>
          <w:lang w:val="en-US"/>
        </w:rPr>
      </w:pPr>
    </w:p>
    <w:p w14:paraId="51D29568" w14:textId="4B2BACE9" w:rsidR="00B167A4" w:rsidRDefault="00B167A4" w:rsidP="00B167A4">
      <w:pPr>
        <w:pStyle w:val="PL"/>
        <w:rPr>
          <w:ins w:id="182" w:author="Jesus de Gregorio" w:date="2021-12-22T21:16:00Z"/>
          <w:lang w:val="en-US"/>
        </w:rPr>
      </w:pPr>
      <w:ins w:id="183" w:author="Jesus de Gregorio" w:date="2021-12-22T21:13:00Z">
        <w:r>
          <w:rPr>
            <w:lang w:val="en-US"/>
          </w:rPr>
          <w:t xml:space="preserve">    PcscfAddress:</w:t>
        </w:r>
      </w:ins>
    </w:p>
    <w:p w14:paraId="659552D7" w14:textId="65F67C77" w:rsidR="00A35155" w:rsidRDefault="00A35155" w:rsidP="00B167A4">
      <w:pPr>
        <w:pStyle w:val="PL"/>
        <w:rPr>
          <w:ins w:id="184" w:author="Jesus de Gregorio" w:date="2021-12-22T21:13:00Z"/>
          <w:lang w:val="en-US"/>
        </w:rPr>
      </w:pPr>
      <w:ins w:id="185" w:author="Jesus de Gregorio" w:date="2021-12-22T21:16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>Contains the addressing information (IP addresses and/or FQDN) of the P-CSCF</w:t>
        </w:r>
      </w:ins>
    </w:p>
    <w:p w14:paraId="137C94FA" w14:textId="10793420" w:rsidR="00B167A4" w:rsidRDefault="00B167A4" w:rsidP="00B167A4">
      <w:pPr>
        <w:pStyle w:val="PL"/>
        <w:rPr>
          <w:ins w:id="186" w:author="Jesus de Gregorio" w:date="2021-12-22T21:15:00Z"/>
          <w:lang w:val="en-US"/>
        </w:rPr>
      </w:pPr>
      <w:ins w:id="187" w:author="Jesus de Gregorio" w:date="2021-12-22T21:13:00Z">
        <w:r>
          <w:rPr>
            <w:lang w:val="en-US"/>
          </w:rPr>
          <w:t xml:space="preserve">      type: object</w:t>
        </w:r>
      </w:ins>
    </w:p>
    <w:p w14:paraId="294C4B3F" w14:textId="3985BADF" w:rsidR="00A35155" w:rsidRDefault="00A35155" w:rsidP="00B167A4">
      <w:pPr>
        <w:pStyle w:val="PL"/>
        <w:rPr>
          <w:ins w:id="188" w:author="Jesus de Gregorio" w:date="2021-12-22T21:16:00Z"/>
          <w:lang w:val="en-US"/>
        </w:rPr>
      </w:pPr>
      <w:ins w:id="189" w:author="Jesus de Gregorio" w:date="2021-12-22T21:15:00Z">
        <w:r>
          <w:rPr>
            <w:lang w:val="en-US"/>
          </w:rPr>
          <w:t xml:space="preserve">      anyOf:</w:t>
        </w:r>
      </w:ins>
    </w:p>
    <w:p w14:paraId="5A5EC71D" w14:textId="79B3796F" w:rsidR="00A35155" w:rsidRDefault="00A35155" w:rsidP="00B167A4">
      <w:pPr>
        <w:pStyle w:val="PL"/>
        <w:rPr>
          <w:ins w:id="190" w:author="Jesus de Gregorio" w:date="2021-12-22T21:16:00Z"/>
          <w:lang w:val="en-US"/>
        </w:rPr>
      </w:pPr>
      <w:ins w:id="191" w:author="Jesus de Gregorio" w:date="2021-12-22T21:16:00Z">
        <w:r>
          <w:rPr>
            <w:lang w:val="en-US"/>
          </w:rPr>
          <w:t xml:space="preserve">        - required: [ipv4Addrs]</w:t>
        </w:r>
      </w:ins>
    </w:p>
    <w:p w14:paraId="7D810DBC" w14:textId="723DA22A" w:rsidR="00A35155" w:rsidRDefault="00A35155" w:rsidP="00A35155">
      <w:pPr>
        <w:pStyle w:val="PL"/>
        <w:rPr>
          <w:ins w:id="192" w:author="Jesus de Gregorio" w:date="2021-12-22T21:16:00Z"/>
          <w:lang w:val="en-US"/>
        </w:rPr>
      </w:pPr>
      <w:ins w:id="193" w:author="Jesus de Gregorio" w:date="2021-12-22T21:16:00Z">
        <w:r>
          <w:rPr>
            <w:lang w:val="en-US"/>
          </w:rPr>
          <w:t xml:space="preserve">        - required: [ipv6Addrs]</w:t>
        </w:r>
      </w:ins>
    </w:p>
    <w:p w14:paraId="5AF8EC51" w14:textId="433E02CF" w:rsidR="00A35155" w:rsidRDefault="00A35155" w:rsidP="00A35155">
      <w:pPr>
        <w:pStyle w:val="PL"/>
        <w:rPr>
          <w:ins w:id="194" w:author="Jesus de Gregorio" w:date="2021-12-22T21:16:00Z"/>
          <w:lang w:val="en-US"/>
        </w:rPr>
      </w:pPr>
      <w:ins w:id="195" w:author="Jesus de Gregorio" w:date="2021-12-22T21:16:00Z">
        <w:r>
          <w:rPr>
            <w:lang w:val="en-US"/>
          </w:rPr>
          <w:t xml:space="preserve">        - required: [fqdn]</w:t>
        </w:r>
      </w:ins>
    </w:p>
    <w:p w14:paraId="3CDE86DC" w14:textId="650861E5" w:rsidR="00B167A4" w:rsidRDefault="00B167A4" w:rsidP="00B167A4">
      <w:pPr>
        <w:pStyle w:val="PL"/>
        <w:rPr>
          <w:ins w:id="196" w:author="Jesus de Gregorio" w:date="2021-12-22T21:13:00Z"/>
          <w:lang w:val="en-US"/>
        </w:rPr>
      </w:pPr>
      <w:ins w:id="197" w:author="Jesus de Gregorio" w:date="2021-12-22T21:13:00Z">
        <w:r>
          <w:rPr>
            <w:lang w:val="en-US"/>
          </w:rPr>
          <w:t xml:space="preserve">      properties:</w:t>
        </w:r>
      </w:ins>
    </w:p>
    <w:p w14:paraId="0DA085C8" w14:textId="459F2C64" w:rsidR="00B167A4" w:rsidRDefault="00B167A4" w:rsidP="00B167A4">
      <w:pPr>
        <w:pStyle w:val="PL"/>
        <w:rPr>
          <w:ins w:id="198" w:author="Jesus de Gregorio" w:date="2021-12-22T21:13:00Z"/>
          <w:lang w:val="en-US"/>
        </w:rPr>
      </w:pPr>
      <w:ins w:id="199" w:author="Jesus de Gregorio" w:date="2021-12-22T21:13:00Z">
        <w:r>
          <w:rPr>
            <w:lang w:val="en-US"/>
          </w:rPr>
          <w:t xml:space="preserve">        ipv4Addrs:</w:t>
        </w:r>
      </w:ins>
    </w:p>
    <w:p w14:paraId="0676D551" w14:textId="085D9C9E" w:rsidR="00B167A4" w:rsidRDefault="00B167A4" w:rsidP="00B167A4">
      <w:pPr>
        <w:pStyle w:val="PL"/>
        <w:rPr>
          <w:ins w:id="200" w:author="Jesus de Gregorio" w:date="2021-12-22T21:13:00Z"/>
          <w:lang w:val="en-US"/>
        </w:rPr>
      </w:pPr>
      <w:ins w:id="201" w:author="Jesus de Gregorio" w:date="2021-12-22T21:13:00Z">
        <w:r>
          <w:rPr>
            <w:lang w:val="en-US"/>
          </w:rPr>
          <w:t xml:space="preserve">          type: array</w:t>
        </w:r>
      </w:ins>
    </w:p>
    <w:p w14:paraId="0A4E01F0" w14:textId="0333A61A" w:rsidR="00B167A4" w:rsidRDefault="00B167A4" w:rsidP="00B167A4">
      <w:pPr>
        <w:pStyle w:val="PL"/>
        <w:rPr>
          <w:ins w:id="202" w:author="Jesus de Gregorio" w:date="2021-12-22T21:13:00Z"/>
          <w:lang w:val="en-US"/>
        </w:rPr>
      </w:pPr>
      <w:ins w:id="203" w:author="Jesus de Gregorio" w:date="2021-12-22T21:13:00Z">
        <w:r>
          <w:rPr>
            <w:lang w:val="en-US"/>
          </w:rPr>
          <w:t xml:space="preserve">          items:</w:t>
        </w:r>
      </w:ins>
    </w:p>
    <w:p w14:paraId="6F77F707" w14:textId="3AB719DF" w:rsidR="00B167A4" w:rsidRDefault="00B167A4" w:rsidP="00B167A4">
      <w:pPr>
        <w:pStyle w:val="PL"/>
        <w:rPr>
          <w:ins w:id="204" w:author="Jesus de Gregorio" w:date="2021-12-22T21:14:00Z"/>
          <w:lang w:val="en-US"/>
        </w:rPr>
      </w:pPr>
      <w:ins w:id="205" w:author="Jesus de Gregorio" w:date="2021-12-22T21:13:00Z">
        <w:r>
          <w:rPr>
            <w:lang w:val="en-US"/>
          </w:rPr>
          <w:t xml:space="preserve">            </w:t>
        </w:r>
      </w:ins>
      <w:ins w:id="206" w:author="Jesus de Gregorio" w:date="2021-12-22T21:14:00Z">
        <w:r w:rsidR="00A35155">
          <w:rPr>
            <w:lang w:val="en-US"/>
          </w:rPr>
          <w:t xml:space="preserve">$ref: </w:t>
        </w:r>
        <w:r w:rsidR="00A35155" w:rsidRPr="00A35155">
          <w:rPr>
            <w:lang w:val="en-US"/>
          </w:rPr>
          <w:t>'TS29571_CommonData.yaml#/components/schemas/Ipv4Addr'</w:t>
        </w:r>
      </w:ins>
    </w:p>
    <w:p w14:paraId="1D6858BB" w14:textId="794CB8C4" w:rsidR="00A35155" w:rsidRPr="00B06F7A" w:rsidRDefault="00A35155" w:rsidP="00B167A4">
      <w:pPr>
        <w:pStyle w:val="PL"/>
        <w:rPr>
          <w:lang w:val="en-US"/>
        </w:rPr>
      </w:pPr>
      <w:ins w:id="207" w:author="Jesus de Gregorio" w:date="2021-12-22T21:14:00Z">
        <w:r>
          <w:rPr>
            <w:lang w:val="en-US"/>
          </w:rPr>
          <w:t xml:space="preserve">          minItems: 1</w:t>
        </w:r>
      </w:ins>
    </w:p>
    <w:p w14:paraId="1EC449E0" w14:textId="17DAEE09" w:rsidR="00A35155" w:rsidRDefault="00A35155" w:rsidP="00A35155">
      <w:pPr>
        <w:pStyle w:val="PL"/>
        <w:rPr>
          <w:ins w:id="208" w:author="Jesus de Gregorio" w:date="2021-12-22T21:14:00Z"/>
          <w:lang w:val="en-US"/>
        </w:rPr>
      </w:pPr>
      <w:ins w:id="209" w:author="Jesus de Gregorio" w:date="2021-12-22T21:14:00Z">
        <w:r>
          <w:rPr>
            <w:lang w:val="en-US"/>
          </w:rPr>
          <w:t xml:space="preserve">        ipv6Addrs:</w:t>
        </w:r>
      </w:ins>
    </w:p>
    <w:p w14:paraId="6B52E1D3" w14:textId="77777777" w:rsidR="00A35155" w:rsidRDefault="00A35155" w:rsidP="00A35155">
      <w:pPr>
        <w:pStyle w:val="PL"/>
        <w:rPr>
          <w:ins w:id="210" w:author="Jesus de Gregorio" w:date="2021-12-22T21:14:00Z"/>
          <w:lang w:val="en-US"/>
        </w:rPr>
      </w:pPr>
      <w:ins w:id="211" w:author="Jesus de Gregorio" w:date="2021-12-22T21:14:00Z">
        <w:r>
          <w:rPr>
            <w:lang w:val="en-US"/>
          </w:rPr>
          <w:t xml:space="preserve">          type: array</w:t>
        </w:r>
      </w:ins>
    </w:p>
    <w:p w14:paraId="65AE587B" w14:textId="77777777" w:rsidR="00A35155" w:rsidRDefault="00A35155" w:rsidP="00A35155">
      <w:pPr>
        <w:pStyle w:val="PL"/>
        <w:rPr>
          <w:ins w:id="212" w:author="Jesus de Gregorio" w:date="2021-12-22T21:14:00Z"/>
          <w:lang w:val="en-US"/>
        </w:rPr>
      </w:pPr>
      <w:ins w:id="213" w:author="Jesus de Gregorio" w:date="2021-12-22T21:14:00Z">
        <w:r>
          <w:rPr>
            <w:lang w:val="en-US"/>
          </w:rPr>
          <w:t xml:space="preserve">          items:</w:t>
        </w:r>
      </w:ins>
    </w:p>
    <w:p w14:paraId="6C855833" w14:textId="76024FE6" w:rsidR="00A35155" w:rsidRDefault="00A35155" w:rsidP="00A35155">
      <w:pPr>
        <w:pStyle w:val="PL"/>
        <w:rPr>
          <w:ins w:id="214" w:author="Jesus de Gregorio" w:date="2021-12-22T21:14:00Z"/>
          <w:lang w:val="en-US"/>
        </w:rPr>
      </w:pPr>
      <w:ins w:id="215" w:author="Jesus de Gregorio" w:date="2021-12-22T21:14:00Z">
        <w:r>
          <w:rPr>
            <w:lang w:val="en-US"/>
          </w:rPr>
          <w:t xml:space="preserve">            $ref: </w:t>
        </w:r>
        <w:r w:rsidRPr="00A35155">
          <w:rPr>
            <w:lang w:val="en-US"/>
          </w:rPr>
          <w:t>'TS29571_CommonData.yaml#/components/schemas/Ipv</w:t>
        </w:r>
        <w:r>
          <w:rPr>
            <w:lang w:val="en-US"/>
          </w:rPr>
          <w:t>6</w:t>
        </w:r>
        <w:r w:rsidRPr="00A35155">
          <w:rPr>
            <w:lang w:val="en-US"/>
          </w:rPr>
          <w:t>Addr'</w:t>
        </w:r>
      </w:ins>
    </w:p>
    <w:p w14:paraId="52957D7C" w14:textId="77777777" w:rsidR="00A35155" w:rsidRPr="00B06F7A" w:rsidRDefault="00A35155" w:rsidP="00A35155">
      <w:pPr>
        <w:pStyle w:val="PL"/>
        <w:rPr>
          <w:ins w:id="216" w:author="Jesus de Gregorio" w:date="2021-12-22T21:14:00Z"/>
          <w:lang w:val="en-US"/>
        </w:rPr>
      </w:pPr>
      <w:ins w:id="217" w:author="Jesus de Gregorio" w:date="2021-12-22T21:14:00Z">
        <w:r>
          <w:rPr>
            <w:lang w:val="en-US"/>
          </w:rPr>
          <w:t xml:space="preserve">          minItems: 1</w:t>
        </w:r>
      </w:ins>
    </w:p>
    <w:p w14:paraId="4DB770FE" w14:textId="1CE82251" w:rsidR="00A35155" w:rsidRPr="00B06F7A" w:rsidRDefault="00A35155" w:rsidP="00A35155">
      <w:pPr>
        <w:pStyle w:val="PL"/>
        <w:rPr>
          <w:ins w:id="218" w:author="Jesus de Gregorio" w:date="2021-12-22T21:15:00Z"/>
          <w:lang w:eastAsia="zh-CN"/>
        </w:rPr>
      </w:pPr>
      <w:ins w:id="219" w:author="Jesus de Gregorio" w:date="2021-12-22T21:15:00Z">
        <w:r w:rsidRPr="00B06F7A">
          <w:t xml:space="preserve">        </w:t>
        </w:r>
        <w:r>
          <w:t>f</w:t>
        </w:r>
        <w:r w:rsidRPr="00B06F7A">
          <w:rPr>
            <w:rFonts w:hint="eastAsia"/>
            <w:lang w:val="en-US" w:eastAsia="zh-CN"/>
          </w:rPr>
          <w:t>qdn</w:t>
        </w:r>
        <w:r w:rsidRPr="00B06F7A">
          <w:t>:</w:t>
        </w:r>
      </w:ins>
    </w:p>
    <w:p w14:paraId="11769013" w14:textId="0B8765BC" w:rsidR="00A35155" w:rsidRPr="00B06F7A" w:rsidRDefault="00A35155" w:rsidP="00A35155">
      <w:pPr>
        <w:pStyle w:val="PL"/>
        <w:tabs>
          <w:tab w:val="clear" w:pos="1152"/>
        </w:tabs>
        <w:rPr>
          <w:ins w:id="220" w:author="Jesus de Gregorio" w:date="2021-12-22T21:15:00Z"/>
          <w:lang w:eastAsia="zh-CN"/>
        </w:rPr>
      </w:pPr>
      <w:ins w:id="221" w:author="Jesus de Gregorio" w:date="2021-12-22T21:15:00Z">
        <w:r w:rsidRPr="00B06F7A">
          <w:t xml:space="preserve">          $ref: 'TS29</w:t>
        </w:r>
        <w:r w:rsidRPr="00B06F7A">
          <w:rPr>
            <w:rFonts w:hint="eastAsia"/>
            <w:lang w:eastAsia="zh-CN"/>
          </w:rPr>
          <w:t>510</w:t>
        </w:r>
        <w:r w:rsidRPr="00B06F7A">
          <w:t>_Nnrf_NFManagement.yaml#/components/schemas/</w:t>
        </w:r>
        <w:r w:rsidRPr="00B06F7A">
          <w:rPr>
            <w:rFonts w:hint="eastAsia"/>
            <w:lang w:eastAsia="zh-CN"/>
          </w:rPr>
          <w:t>Fqdn</w:t>
        </w:r>
        <w:r w:rsidRPr="00B06F7A">
          <w:t>'</w:t>
        </w:r>
      </w:ins>
    </w:p>
    <w:p w14:paraId="4D9FB853" w14:textId="77777777" w:rsidR="00B167A4" w:rsidRPr="00B06F7A" w:rsidRDefault="00B167A4" w:rsidP="00B167A4">
      <w:pPr>
        <w:pStyle w:val="PL"/>
      </w:pPr>
    </w:p>
    <w:p w14:paraId="036F2A8A" w14:textId="77777777" w:rsidR="00B167A4" w:rsidRPr="00B06F7A" w:rsidRDefault="00B167A4" w:rsidP="00B167A4">
      <w:pPr>
        <w:pStyle w:val="PL"/>
      </w:pPr>
      <w:r w:rsidRPr="00B06F7A">
        <w:t># SIMPLE TYPES:</w:t>
      </w:r>
    </w:p>
    <w:p w14:paraId="5ABF9033" w14:textId="77777777" w:rsidR="00B167A4" w:rsidRPr="00B06F7A" w:rsidRDefault="00B167A4" w:rsidP="00B167A4">
      <w:pPr>
        <w:pStyle w:val="PL"/>
      </w:pPr>
    </w:p>
    <w:p w14:paraId="4F3BC703" w14:textId="77777777" w:rsidR="00B167A4" w:rsidRPr="005D0A75" w:rsidRDefault="00B167A4" w:rsidP="00430AFE">
      <w:pPr>
        <w:pStyle w:val="PL"/>
      </w:pPr>
    </w:p>
    <w:p w14:paraId="07530122" w14:textId="77777777" w:rsidR="00937867" w:rsidRPr="00B06F7A" w:rsidRDefault="00937867" w:rsidP="00430AFE">
      <w:pPr>
        <w:pStyle w:val="PL"/>
        <w:rPr>
          <w:lang w:val="en-US"/>
        </w:rPr>
      </w:pPr>
    </w:p>
    <w:bookmarkEnd w:id="63"/>
    <w:bookmarkEnd w:id="64"/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7D25A" w14:textId="77777777" w:rsidR="00101455" w:rsidRDefault="00101455">
      <w:r>
        <w:separator/>
      </w:r>
    </w:p>
  </w:endnote>
  <w:endnote w:type="continuationSeparator" w:id="0">
    <w:p w14:paraId="795CBBE1" w14:textId="77777777" w:rsidR="00101455" w:rsidRDefault="0010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27D249" w14:textId="77777777" w:rsidR="00101455" w:rsidRDefault="00101455">
      <w:r>
        <w:separator/>
      </w:r>
    </w:p>
  </w:footnote>
  <w:footnote w:type="continuationSeparator" w:id="0">
    <w:p w14:paraId="376DFD19" w14:textId="77777777" w:rsidR="00101455" w:rsidRDefault="0010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37867" w:rsidRDefault="009378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937867" w:rsidRDefault="009378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937867" w:rsidRDefault="009378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937867" w:rsidRDefault="0093786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708"/>
    <w:rsid w:val="00035D9B"/>
    <w:rsid w:val="000628F9"/>
    <w:rsid w:val="00091691"/>
    <w:rsid w:val="00096AB9"/>
    <w:rsid w:val="000A6394"/>
    <w:rsid w:val="000B7FED"/>
    <w:rsid w:val="000C038A"/>
    <w:rsid w:val="000C6598"/>
    <w:rsid w:val="000D44B3"/>
    <w:rsid w:val="00101455"/>
    <w:rsid w:val="0012144A"/>
    <w:rsid w:val="001222F8"/>
    <w:rsid w:val="00145D43"/>
    <w:rsid w:val="00172A8C"/>
    <w:rsid w:val="001770B6"/>
    <w:rsid w:val="00192C46"/>
    <w:rsid w:val="0019429E"/>
    <w:rsid w:val="001A08B3"/>
    <w:rsid w:val="001A7B60"/>
    <w:rsid w:val="001B52F0"/>
    <w:rsid w:val="001B7A65"/>
    <w:rsid w:val="001D1AB7"/>
    <w:rsid w:val="001E41F3"/>
    <w:rsid w:val="001F08AA"/>
    <w:rsid w:val="001F0DF7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3F50B2"/>
    <w:rsid w:val="00410371"/>
    <w:rsid w:val="004242F1"/>
    <w:rsid w:val="00430AFE"/>
    <w:rsid w:val="00432A6E"/>
    <w:rsid w:val="004825FB"/>
    <w:rsid w:val="004B75B7"/>
    <w:rsid w:val="004C7D43"/>
    <w:rsid w:val="004D1BAE"/>
    <w:rsid w:val="0051580D"/>
    <w:rsid w:val="00547111"/>
    <w:rsid w:val="00592D74"/>
    <w:rsid w:val="005D0A75"/>
    <w:rsid w:val="005E2C44"/>
    <w:rsid w:val="00621188"/>
    <w:rsid w:val="006257ED"/>
    <w:rsid w:val="006619E4"/>
    <w:rsid w:val="00665C47"/>
    <w:rsid w:val="00695808"/>
    <w:rsid w:val="006B402A"/>
    <w:rsid w:val="006B46FB"/>
    <w:rsid w:val="006D0DD5"/>
    <w:rsid w:val="006E21FB"/>
    <w:rsid w:val="00703D01"/>
    <w:rsid w:val="007434D6"/>
    <w:rsid w:val="007867FD"/>
    <w:rsid w:val="00792342"/>
    <w:rsid w:val="007977A8"/>
    <w:rsid w:val="007B512A"/>
    <w:rsid w:val="007C2097"/>
    <w:rsid w:val="007D6A07"/>
    <w:rsid w:val="007F0E7B"/>
    <w:rsid w:val="007F45DA"/>
    <w:rsid w:val="007F7259"/>
    <w:rsid w:val="008040A8"/>
    <w:rsid w:val="008279FA"/>
    <w:rsid w:val="00854135"/>
    <w:rsid w:val="008626E7"/>
    <w:rsid w:val="00870EE7"/>
    <w:rsid w:val="00874849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37867"/>
    <w:rsid w:val="00941E30"/>
    <w:rsid w:val="00962B80"/>
    <w:rsid w:val="009777D9"/>
    <w:rsid w:val="00991B88"/>
    <w:rsid w:val="009A5753"/>
    <w:rsid w:val="009A579D"/>
    <w:rsid w:val="009D4605"/>
    <w:rsid w:val="009E3297"/>
    <w:rsid w:val="009E3E25"/>
    <w:rsid w:val="009F734F"/>
    <w:rsid w:val="00A246B6"/>
    <w:rsid w:val="00A35155"/>
    <w:rsid w:val="00A47E70"/>
    <w:rsid w:val="00A50CF0"/>
    <w:rsid w:val="00A6280D"/>
    <w:rsid w:val="00A7671C"/>
    <w:rsid w:val="00AA2CBC"/>
    <w:rsid w:val="00AA774C"/>
    <w:rsid w:val="00AC5820"/>
    <w:rsid w:val="00AD1CD8"/>
    <w:rsid w:val="00B04567"/>
    <w:rsid w:val="00B167A4"/>
    <w:rsid w:val="00B258BB"/>
    <w:rsid w:val="00B52AAE"/>
    <w:rsid w:val="00B67B97"/>
    <w:rsid w:val="00B968C8"/>
    <w:rsid w:val="00BA3EC5"/>
    <w:rsid w:val="00BA51D9"/>
    <w:rsid w:val="00BB5DFC"/>
    <w:rsid w:val="00BC0596"/>
    <w:rsid w:val="00BD279D"/>
    <w:rsid w:val="00BD6BB8"/>
    <w:rsid w:val="00C322D7"/>
    <w:rsid w:val="00C66BA2"/>
    <w:rsid w:val="00C71A64"/>
    <w:rsid w:val="00C94253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81E35"/>
    <w:rsid w:val="00DE34CF"/>
    <w:rsid w:val="00E1080E"/>
    <w:rsid w:val="00E13F3D"/>
    <w:rsid w:val="00E20490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367F8"/>
    <w:rsid w:val="00F927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9D460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46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5</Pages>
  <Words>1415</Words>
  <Characters>8069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44</cp:revision>
  <cp:lastPrinted>1899-12-31T23:00:00Z</cp:lastPrinted>
  <dcterms:created xsi:type="dcterms:W3CDTF">2020-02-03T08:32:00Z</dcterms:created>
  <dcterms:modified xsi:type="dcterms:W3CDTF">2022-01-08T14:48:00Z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