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3695426E" w:rsidR="000628F9" w:rsidRDefault="000628F9" w:rsidP="00177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71A64">
        <w:rPr>
          <w:b/>
          <w:noProof/>
          <w:sz w:val="24"/>
        </w:rPr>
        <w:t>-bis-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71A64">
        <w:rPr>
          <w:b/>
          <w:noProof/>
          <w:sz w:val="24"/>
        </w:rPr>
        <w:t>20</w:t>
      </w:r>
      <w:r w:rsidR="002B1D84">
        <w:rPr>
          <w:b/>
          <w:noProof/>
          <w:sz w:val="24"/>
        </w:rPr>
        <w:t>213</w:t>
      </w:r>
    </w:p>
    <w:p w14:paraId="0E874A83" w14:textId="0618A58D" w:rsidR="000628F9" w:rsidRDefault="000628F9" w:rsidP="001770B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71A64">
        <w:rPr>
          <w:b/>
          <w:noProof/>
          <w:sz w:val="24"/>
        </w:rPr>
        <w:t>17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C71A64">
        <w:rPr>
          <w:b/>
          <w:noProof/>
          <w:sz w:val="24"/>
        </w:rPr>
        <w:t>21</w:t>
      </w:r>
      <w:r w:rsidR="00C71A6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C71A6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71A6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BC71ED" w:rsidR="001E41F3" w:rsidRPr="00410371" w:rsidRDefault="00177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630E08" w:rsidR="001E41F3" w:rsidRPr="00410371" w:rsidRDefault="001770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B1D84">
              <w:rPr>
                <w:b/>
                <w:noProof/>
                <w:sz w:val="28"/>
              </w:rPr>
              <w:t>627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F37FD5" w:rsidR="001E41F3" w:rsidRPr="00410371" w:rsidRDefault="001770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93EAFC" w:rsidR="001E41F3" w:rsidRPr="00410371" w:rsidRDefault="00177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72A8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61B61F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Onboarding SUPI in SNPN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B3F35E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125A3E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6560C3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D4278A" w:rsidR="001E41F3" w:rsidRDefault="001770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C0321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EFBF02" w14:textId="0078EF96" w:rsidR="004D1BAE" w:rsidRDefault="004D1B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 23.501, the following requirements exists, in relation to the SUPI/SUCI used by the UE for SNPN onboarding:</w:t>
            </w:r>
          </w:p>
          <w:p w14:paraId="0E8956A5" w14:textId="77777777" w:rsidR="004D1BAE" w:rsidRDefault="004D1B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A2E2C4" w14:textId="1DFC3CB9" w:rsidR="004D1BAE" w:rsidRDefault="004D1BAE" w:rsidP="004D1BAE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4D1BAE">
              <w:rPr>
                <w:i/>
                <w:iCs/>
                <w:noProof/>
              </w:rPr>
              <w:t>The UE shall initiate the NAS registration procedure by sending a NAS Registration Request message with the following characteristics:</w:t>
            </w:r>
          </w:p>
          <w:p w14:paraId="70B24EA2" w14:textId="77777777" w:rsidR="004D1BAE" w:rsidRPr="004D1BAE" w:rsidRDefault="004D1BAE" w:rsidP="004D1BAE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</w:p>
          <w:p w14:paraId="28E25EA8" w14:textId="037F9D5C" w:rsidR="004D1BAE" w:rsidRDefault="004D1BAE" w:rsidP="004D1BAE">
            <w:pPr>
              <w:pStyle w:val="CRCoverPage"/>
              <w:spacing w:after="0"/>
              <w:ind w:left="568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 xml:space="preserve">- </w:t>
            </w:r>
            <w:r w:rsidRPr="004D1BAE">
              <w:rPr>
                <w:i/>
                <w:iCs/>
                <w:noProof/>
              </w:rPr>
              <w:t>The UE shall set the 5GS Registration Type to the value "SNPN Onboarding" indicating that the registration request is for onboarding.</w:t>
            </w:r>
          </w:p>
          <w:p w14:paraId="51C47351" w14:textId="77777777" w:rsidR="004D1BAE" w:rsidRPr="004D1BAE" w:rsidRDefault="004D1BAE" w:rsidP="004D1BAE">
            <w:pPr>
              <w:pStyle w:val="CRCoverPage"/>
              <w:spacing w:after="0"/>
              <w:ind w:left="568"/>
              <w:rPr>
                <w:i/>
                <w:iCs/>
                <w:noProof/>
              </w:rPr>
            </w:pPr>
          </w:p>
          <w:p w14:paraId="2BB67DE5" w14:textId="25FDADE7" w:rsidR="004D1BAE" w:rsidRPr="004D1BAE" w:rsidRDefault="004D1BAE" w:rsidP="004D1BAE">
            <w:pPr>
              <w:pStyle w:val="CRCoverPage"/>
              <w:spacing w:after="0"/>
              <w:ind w:left="568"/>
              <w:rPr>
                <w:i/>
                <w:iCs/>
                <w:noProof/>
              </w:rPr>
            </w:pPr>
            <w:r w:rsidRPr="004D1BAE">
              <w:rPr>
                <w:i/>
                <w:iCs/>
                <w:noProof/>
              </w:rPr>
              <w:t>-</w:t>
            </w:r>
            <w:r>
              <w:rPr>
                <w:i/>
                <w:iCs/>
                <w:noProof/>
              </w:rPr>
              <w:t xml:space="preserve"> </w:t>
            </w:r>
            <w:r w:rsidRPr="004D1BAE">
              <w:rPr>
                <w:i/>
                <w:iCs/>
                <w:noProof/>
              </w:rPr>
              <w:t xml:space="preserve">The UE shall provide a SUCI derived from a SUPI as specified in TS 23.003 [19] and TS 33.501 [29]. </w:t>
            </w:r>
            <w:r w:rsidRPr="004D1BAE">
              <w:rPr>
                <w:i/>
                <w:iCs/>
                <w:noProof/>
                <w:highlight w:val="yellow"/>
              </w:rPr>
              <w:t>The SUPI shall uniquely identify the UE and shall be derived from the Default UE Credentials.</w:t>
            </w:r>
            <w:r w:rsidRPr="004D1BAE">
              <w:rPr>
                <w:i/>
                <w:iCs/>
                <w:noProof/>
              </w:rPr>
              <w:t xml:space="preserve"> The ON-SNPN may determine the corresponding DCS identity or address/domain, based on the SUCI (i.e. based on the Home Network Identifier of the SUCI).</w:t>
            </w:r>
          </w:p>
          <w:p w14:paraId="305FE794" w14:textId="77777777" w:rsidR="004D1BAE" w:rsidRDefault="004D1B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9765D5" w14:textId="799C404F" w:rsidR="004D1BAE" w:rsidRDefault="00E10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currently not possible to use a SUPI of NSI type for onboarding, given that in clause 28.7.2 of TS 23.003 it is required that the realm part shall always be formatted with MCC/MNC/NID components. However, the SUPI used for onboarding is tyically set by the UE manufacturer, and does not know the NID of the target SNPN.</w:t>
            </w:r>
          </w:p>
          <w:p w14:paraId="708AA7DE" w14:textId="6A43D6E1" w:rsidR="004D1BAE" w:rsidRDefault="004D1B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4DE38" w14:textId="77777777" w:rsidR="001E41F3" w:rsidRDefault="00E10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 to have SUPI fo NSI type with any format in the realm, so they can be used as identifiers for onboarding.</w:t>
            </w:r>
          </w:p>
          <w:p w14:paraId="31C656EC" w14:textId="093BFBBB" w:rsidR="00E1080E" w:rsidRDefault="00E108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A8F1AB" w:rsidR="001E41F3" w:rsidRDefault="00E10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onboarding process of UEs in SNPNs cannot be achieved.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F7080C" w:rsidR="001E41F3" w:rsidRDefault="00E10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28.7.2, 28.7.3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570013C" w14:textId="77777777" w:rsidR="00F367F8" w:rsidRDefault="00F367F8" w:rsidP="00F367F8">
      <w:pPr>
        <w:pStyle w:val="Heading3"/>
      </w:pPr>
      <w:bookmarkStart w:id="1" w:name="_Toc19695577"/>
      <w:bookmarkStart w:id="2" w:name="_Toc27225644"/>
      <w:bookmarkStart w:id="3" w:name="_Toc36112503"/>
      <w:bookmarkStart w:id="4" w:name="_Toc36112906"/>
      <w:bookmarkStart w:id="5" w:name="_Toc44854465"/>
      <w:bookmarkStart w:id="6" w:name="_Toc51839858"/>
      <w:bookmarkStart w:id="7" w:name="_Toc57880450"/>
      <w:bookmarkStart w:id="8" w:name="_Toc57880855"/>
      <w:bookmarkStart w:id="9" w:name="_Toc57881261"/>
      <w:bookmarkStart w:id="10" w:name="_Toc82511826"/>
      <w:r>
        <w:t>28.7.2</w:t>
      </w:r>
      <w:r>
        <w:tab/>
        <w:t>NAI format for SUPI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4EC2174" w14:textId="6C153818" w:rsidR="00F367F8" w:rsidRDefault="00F367F8" w:rsidP="00F367F8">
      <w:r>
        <w:t xml:space="preserve">The NAI for SUPI shall have the form </w:t>
      </w:r>
      <w:proofErr w:type="spellStart"/>
      <w:r>
        <w:t>username@realm</w:t>
      </w:r>
      <w:proofErr w:type="spellEnd"/>
      <w:r>
        <w:t xml:space="preserve"> as specified in clause 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[126].</w:t>
      </w:r>
    </w:p>
    <w:p w14:paraId="08BB2B06" w14:textId="77777777" w:rsidR="00F367F8" w:rsidRDefault="00F367F8" w:rsidP="00F367F8">
      <w:pPr>
        <w:rPr>
          <w:ins w:id="11" w:author="Jesus de Gregorio" w:date="2021-12-10T15:46:00Z"/>
        </w:rPr>
      </w:pPr>
      <w:r>
        <w:t xml:space="preserve">A </w:t>
      </w:r>
      <w:r w:rsidRPr="003D6207">
        <w:t xml:space="preserve">SUPI </w:t>
      </w:r>
      <w:r>
        <w:t xml:space="preserve">containing a network specific identifier shall </w:t>
      </w:r>
      <w:r w:rsidRPr="003D6207">
        <w:t>take the form of a Network Access Identifier (NAI)</w:t>
      </w:r>
      <w:r>
        <w:t xml:space="preserve">. See clause 5.9.2 of 3GPP TS 23.501 [119] for the definition and use of the network specific identifier. </w:t>
      </w:r>
    </w:p>
    <w:p w14:paraId="21CC43FF" w14:textId="2B487179" w:rsidR="00F367F8" w:rsidRDefault="00F367F8" w:rsidP="00F367F8">
      <w:r>
        <w:t xml:space="preserve">In SNPN scenarios, </w:t>
      </w:r>
      <w:ins w:id="12" w:author="Jesus de Gregorio" w:date="2021-12-10T15:47:00Z">
        <w:r>
          <w:t xml:space="preserve">when the SUPI </w:t>
        </w:r>
      </w:ins>
      <w:ins w:id="13" w:author="Jesus de Gregorio" w:date="2021-12-10T16:01:00Z">
        <w:r w:rsidR="004D1BAE">
          <w:t>corresponds to</w:t>
        </w:r>
      </w:ins>
      <w:ins w:id="14" w:author="Jesus de Gregorio" w:date="2021-12-10T15:47:00Z">
        <w:r>
          <w:t xml:space="preserve"> the </w:t>
        </w:r>
      </w:ins>
      <w:ins w:id="15" w:author="Jesus de Gregorio" w:date="2021-12-10T15:55:00Z">
        <w:r w:rsidR="004D1BAE">
          <w:t>P</w:t>
        </w:r>
      </w:ins>
      <w:ins w:id="16" w:author="Jesus de Gregorio" w:date="2021-12-10T15:47:00Z">
        <w:r>
          <w:t xml:space="preserve">ermanent </w:t>
        </w:r>
      </w:ins>
      <w:ins w:id="17" w:author="Jesus de Gregorio" w:date="2021-12-10T15:55:00Z">
        <w:r w:rsidR="004D1BAE">
          <w:t>I</w:t>
        </w:r>
      </w:ins>
      <w:ins w:id="18" w:author="Jesus de Gregorio" w:date="2021-12-10T15:47:00Z">
        <w:r>
          <w:t xml:space="preserve">dentifier of the </w:t>
        </w:r>
      </w:ins>
      <w:ins w:id="19" w:author="Jesus de Gregorio" w:date="2021-12-10T15:55:00Z">
        <w:r>
          <w:t>subscriber in</w:t>
        </w:r>
      </w:ins>
      <w:ins w:id="20" w:author="Jesus de Gregorio" w:date="2021-12-10T15:47:00Z">
        <w:r>
          <w:t xml:space="preserve"> the SNPN, </w:t>
        </w:r>
      </w:ins>
      <w:r>
        <w:t>t</w:t>
      </w:r>
      <w:r w:rsidRPr="005859E8">
        <w:t xml:space="preserve">he realm part of the NAI </w:t>
      </w:r>
      <w:r>
        <w:t xml:space="preserve">shall </w:t>
      </w:r>
      <w:r w:rsidRPr="005859E8">
        <w:t xml:space="preserve">include </w:t>
      </w:r>
      <w:r>
        <w:t xml:space="preserve">MCC, MNC and </w:t>
      </w:r>
      <w:r w:rsidRPr="005859E8">
        <w:t>the NID of the SNPN</w:t>
      </w:r>
      <w:r>
        <w:t xml:space="preserve"> (see 3GPP TS 23.501 clauses </w:t>
      </w:r>
      <w:r w:rsidRPr="005859E8">
        <w:t xml:space="preserve">5.30.2.3, </w:t>
      </w:r>
      <w:r>
        <w:t xml:space="preserve">5.30.2.9, </w:t>
      </w:r>
      <w:r w:rsidRPr="005859E8">
        <w:t xml:space="preserve">6.3.4, </w:t>
      </w:r>
      <w:r>
        <w:t xml:space="preserve">and </w:t>
      </w:r>
      <w:r w:rsidRPr="005859E8">
        <w:t>6.3.8</w:t>
      </w:r>
      <w:r>
        <w:t xml:space="preserve">; </w:t>
      </w:r>
      <w:r w:rsidRPr="003A2AB0">
        <w:t xml:space="preserve">for </w:t>
      </w:r>
      <w:r>
        <w:t>the realm part format see</w:t>
      </w:r>
      <w:r w:rsidRPr="003A2AB0">
        <w:t xml:space="preserve"> Home Network Domain </w:t>
      </w:r>
      <w:r>
        <w:t>for an SNPN</w:t>
      </w:r>
      <w:r w:rsidRPr="003A2AB0">
        <w:t xml:space="preserve"> </w:t>
      </w:r>
      <w:r>
        <w:t>in</w:t>
      </w:r>
      <w:r w:rsidRPr="003A2AB0">
        <w:t xml:space="preserve"> clause 28.2</w:t>
      </w:r>
      <w:r>
        <w:t>)</w:t>
      </w:r>
      <w:ins w:id="21" w:author="Jesus de Gregorio" w:date="2021-12-10T15:47:00Z">
        <w:r>
          <w:t xml:space="preserve">; when the SUPI </w:t>
        </w:r>
      </w:ins>
      <w:ins w:id="22" w:author="Jesus de Gregorio" w:date="2021-12-10T16:02:00Z">
        <w:r w:rsidR="004D1BAE">
          <w:t>corresponds to</w:t>
        </w:r>
      </w:ins>
      <w:ins w:id="23" w:author="Jesus de Gregorio" w:date="2021-12-10T15:47:00Z">
        <w:r>
          <w:t xml:space="preserve"> the </w:t>
        </w:r>
      </w:ins>
      <w:ins w:id="24" w:author="Jesus de Gregorio" w:date="2021-12-10T15:48:00Z">
        <w:r>
          <w:t>identifier of the UE used for onboarding</w:t>
        </w:r>
      </w:ins>
      <w:ins w:id="25" w:author="Jesus de Gregorio" w:date="2021-12-10T15:49:00Z">
        <w:r>
          <w:t xml:space="preserve"> (</w:t>
        </w:r>
      </w:ins>
      <w:ins w:id="26" w:author="Jesus de Gregorio" w:date="2021-12-10T15:55:00Z">
        <w:r w:rsidR="004D1BAE">
          <w:t xml:space="preserve">which shall be </w:t>
        </w:r>
      </w:ins>
      <w:ins w:id="27" w:author="Jesus de Gregorio" w:date="2021-12-10T15:49:00Z">
        <w:r>
          <w:t xml:space="preserve">derived from the </w:t>
        </w:r>
      </w:ins>
      <w:ins w:id="28" w:author="Jesus de Gregorio" w:date="2021-12-10T15:51:00Z">
        <w:r>
          <w:t>D</w:t>
        </w:r>
      </w:ins>
      <w:ins w:id="29" w:author="Jesus de Gregorio" w:date="2021-12-10T15:49:00Z">
        <w:r>
          <w:t xml:space="preserve">efault </w:t>
        </w:r>
      </w:ins>
      <w:ins w:id="30" w:author="Jesus de Gregorio" w:date="2021-12-10T15:51:00Z">
        <w:r>
          <w:t>UE C</w:t>
        </w:r>
      </w:ins>
      <w:ins w:id="31" w:author="Jesus de Gregorio" w:date="2021-12-10T15:49:00Z">
        <w:r>
          <w:t>redentials)</w:t>
        </w:r>
      </w:ins>
      <w:ins w:id="32" w:author="Jesus de Gregorio" w:date="2021-12-10T15:48:00Z">
        <w:r>
          <w:t>, the realm can take any format allowed for a NAI, as defined in IETF RFC</w:t>
        </w:r>
      </w:ins>
      <w:ins w:id="33" w:author="Jesus de Gregorio" w:date="2021-12-10T15:49:00Z">
        <w:r>
          <w:t> </w:t>
        </w:r>
      </w:ins>
      <w:ins w:id="34" w:author="Jesus de Gregorio" w:date="2021-12-10T15:48:00Z">
        <w:r>
          <w:t>7</w:t>
        </w:r>
      </w:ins>
      <w:ins w:id="35" w:author="Jesus de Gregorio" w:date="2021-12-10T15:49:00Z">
        <w:r>
          <w:t>542 [126]</w:t>
        </w:r>
      </w:ins>
      <w:r>
        <w:t>.</w:t>
      </w:r>
    </w:p>
    <w:p w14:paraId="345953FF" w14:textId="77777777" w:rsidR="00F367F8" w:rsidRDefault="00F367F8" w:rsidP="00F367F8">
      <w:r>
        <w:t>See clauses 28.15.2 and 28.16.2 for the NAI format for a SUPI containing a GCI or a GLI.</w:t>
      </w:r>
    </w:p>
    <w:p w14:paraId="484D455B" w14:textId="77777777" w:rsidR="001770B6" w:rsidRPr="006B5418" w:rsidRDefault="001770B6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EDC5A0B" w14:textId="77777777" w:rsidR="00F367F8" w:rsidRDefault="00F367F8" w:rsidP="00F367F8">
      <w:pPr>
        <w:pStyle w:val="Heading3"/>
      </w:pPr>
      <w:bookmarkStart w:id="36" w:name="_Toc19626796"/>
      <w:bookmarkStart w:id="37" w:name="_Toc44852706"/>
      <w:bookmarkStart w:id="38" w:name="_Toc44853325"/>
      <w:bookmarkStart w:id="39" w:name="_Toc51838692"/>
      <w:r>
        <w:t>28.7.3</w:t>
      </w:r>
      <w:r>
        <w:tab/>
        <w:t>NAI format for SUCI</w:t>
      </w:r>
      <w:bookmarkEnd w:id="36"/>
      <w:bookmarkEnd w:id="37"/>
      <w:bookmarkEnd w:id="38"/>
      <w:bookmarkEnd w:id="39"/>
    </w:p>
    <w:p w14:paraId="16774458" w14:textId="7682F82F" w:rsidR="00F367F8" w:rsidRDefault="00F367F8" w:rsidP="00F367F8">
      <w:r>
        <w:t>When the SUPI is defined as a Network Specific Identifier, the SUCI</w:t>
      </w:r>
      <w:r w:rsidRPr="003D6207">
        <w:t xml:space="preserve"> </w:t>
      </w:r>
      <w:r>
        <w:t xml:space="preserve">shall </w:t>
      </w:r>
      <w:r w:rsidRPr="003D6207">
        <w:t>take the form of a Network Access Identifier (NAI)</w:t>
      </w:r>
      <w:r>
        <w:t xml:space="preserve">. In this case, the NAI format of the SUCI shall have the form </w:t>
      </w:r>
      <w:proofErr w:type="spellStart"/>
      <w:r>
        <w:t>username@realm</w:t>
      </w:r>
      <w:proofErr w:type="spellEnd"/>
      <w:r>
        <w:t xml:space="preserve"> as specified in clause 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[126], where the realm part shall be identical to the realm part of the Network Specific Identifier. </w:t>
      </w:r>
      <w:del w:id="40" w:author="Jesus de Gregorio" w:date="2021-12-10T15:53:00Z">
        <w:r w:rsidDel="00F367F8">
          <w:delText>In SNPN scenarios, t</w:delText>
        </w:r>
        <w:r w:rsidRPr="005859E8" w:rsidDel="00F367F8">
          <w:delText xml:space="preserve">he realm part of the NAI </w:delText>
        </w:r>
        <w:r w:rsidDel="00F367F8">
          <w:delText>shall</w:delText>
        </w:r>
        <w:r w:rsidRPr="005859E8" w:rsidDel="00F367F8">
          <w:delText xml:space="preserve"> include </w:delText>
        </w:r>
        <w:r w:rsidDel="00F367F8">
          <w:delText xml:space="preserve">MCC, MNC and </w:delText>
        </w:r>
        <w:r w:rsidRPr="005859E8" w:rsidDel="00F367F8">
          <w:delText>the NID of the SNPN</w:delText>
        </w:r>
        <w:r w:rsidDel="00F367F8">
          <w:delText xml:space="preserve"> (see 3GPP TS 23.501 clauses </w:delText>
        </w:r>
        <w:r w:rsidRPr="005859E8" w:rsidDel="00F367F8">
          <w:delText xml:space="preserve">5.30.2.3, </w:delText>
        </w:r>
        <w:r w:rsidDel="00F367F8">
          <w:delText xml:space="preserve">5.30.2.9, </w:delText>
        </w:r>
        <w:r w:rsidRPr="005859E8" w:rsidDel="00F367F8">
          <w:delText xml:space="preserve">6.3.4, </w:delText>
        </w:r>
        <w:r w:rsidDel="00F367F8">
          <w:delText xml:space="preserve">and </w:delText>
        </w:r>
        <w:r w:rsidRPr="005859E8" w:rsidDel="00F367F8">
          <w:delText>6.3.8</w:delText>
        </w:r>
        <w:r w:rsidDel="00F367F8">
          <w:delText xml:space="preserve">; </w:delText>
        </w:r>
        <w:r w:rsidRPr="003A2AB0" w:rsidDel="00F367F8">
          <w:delText xml:space="preserve">for </w:delText>
        </w:r>
        <w:r w:rsidDel="00F367F8">
          <w:delText>the realm part format see</w:delText>
        </w:r>
        <w:r w:rsidRPr="003A2AB0" w:rsidDel="00F367F8">
          <w:delText xml:space="preserve"> Home Network Domain </w:delText>
        </w:r>
        <w:r w:rsidDel="00F367F8">
          <w:delText>for an SNPN</w:delText>
        </w:r>
        <w:r w:rsidRPr="003A2AB0" w:rsidDel="00F367F8">
          <w:delText xml:space="preserve"> </w:delText>
        </w:r>
        <w:r w:rsidDel="00F367F8">
          <w:delText>in</w:delText>
        </w:r>
        <w:r w:rsidRPr="003A2AB0" w:rsidDel="00F367F8">
          <w:delText xml:space="preserve"> clause 28.2</w:delText>
        </w:r>
        <w:r w:rsidDel="00F367F8">
          <w:delText>).</w:delText>
        </w:r>
      </w:del>
    </w:p>
    <w:p w14:paraId="7885B09E" w14:textId="77777777" w:rsidR="00F367F8" w:rsidRDefault="00F367F8" w:rsidP="00F367F8">
      <w:r>
        <w:t xml:space="preserve">When the SUPI is defined as an IMSI, the SUCI in NAI format shall have the form </w:t>
      </w:r>
      <w:proofErr w:type="spellStart"/>
      <w:r>
        <w:t>username@realm</w:t>
      </w:r>
      <w:proofErr w:type="spellEnd"/>
      <w:r>
        <w:t>, where</w:t>
      </w:r>
      <w:r w:rsidRPr="00797843">
        <w:t xml:space="preserve"> </w:t>
      </w:r>
      <w:r>
        <w:t>the realm part shall be constructed by converting the leading digits of the IMSI, i.e. MNC and MCC, into a domain name, as described in clause 28.2.</w:t>
      </w:r>
      <w:r w:rsidRPr="00D3760E">
        <w:t xml:space="preserve"> In S</w:t>
      </w:r>
      <w:r>
        <w:t>N</w:t>
      </w:r>
      <w:r w:rsidRPr="00D3760E">
        <w:t>PN scenarios, the realm part shall additionally include the NID of the SNPN.</w:t>
      </w:r>
      <w:r>
        <w:t xml:space="preserve"> The resulting realm part of the NAI shall be in the form:</w:t>
      </w:r>
    </w:p>
    <w:p w14:paraId="3BD596A2" w14:textId="77777777" w:rsidR="00F367F8" w:rsidRDefault="00F367F8" w:rsidP="00F367F8">
      <w:pPr>
        <w:pStyle w:val="B1"/>
      </w:pPr>
      <w:r>
        <w:t>"5gc.mnc&lt;MNC&gt;.mcc&lt;MCC&gt;.3gppnetwork.org", or</w:t>
      </w:r>
    </w:p>
    <w:p w14:paraId="0C009ACC" w14:textId="77777777" w:rsidR="00F367F8" w:rsidRDefault="00F367F8" w:rsidP="00F367F8">
      <w:pPr>
        <w:pStyle w:val="B1"/>
      </w:pPr>
      <w:r>
        <w:t>"</w:t>
      </w:r>
      <w:r w:rsidRPr="00975F03">
        <w:t>5gc.nid&lt;NID&gt;.</w:t>
      </w:r>
      <w:proofErr w:type="spellStart"/>
      <w:r w:rsidRPr="00975F03">
        <w:t>mnc</w:t>
      </w:r>
      <w:proofErr w:type="spellEnd"/>
      <w:r w:rsidRPr="00975F03">
        <w:t>&lt;MNC&gt;.mcc&lt;MCC&gt;.3gppnetwork.org"</w:t>
      </w:r>
      <w:r>
        <w:t xml:space="preserve"> (for SNPN scenarios).</w:t>
      </w:r>
    </w:p>
    <w:p w14:paraId="0E3F44B3" w14:textId="77777777" w:rsidR="00F367F8" w:rsidRDefault="00F367F8" w:rsidP="00F367F8">
      <w:r>
        <w:t>The username part of the NAI shall take one of the following forms:</w:t>
      </w:r>
    </w:p>
    <w:p w14:paraId="2C3B5089" w14:textId="77777777" w:rsidR="00F367F8" w:rsidRDefault="00F367F8" w:rsidP="00F367F8">
      <w:pPr>
        <w:pStyle w:val="B1"/>
      </w:pPr>
      <w:r>
        <w:t>a)</w:t>
      </w:r>
      <w:r>
        <w:tab/>
        <w:t>for the null-scheme:</w:t>
      </w:r>
    </w:p>
    <w:p w14:paraId="7A8D5283" w14:textId="77777777" w:rsidR="00F367F8" w:rsidRDefault="00F367F8" w:rsidP="00F367F8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type&gt;.rid&lt;routing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userid</w:t>
      </w:r>
      <w:proofErr w:type="spellEnd"/>
      <w:r>
        <w:t>&lt;MSIN or Network Specific Identifier SUPI username&gt;</w:t>
      </w:r>
    </w:p>
    <w:p w14:paraId="1AA35504" w14:textId="77777777" w:rsidR="00F367F8" w:rsidRDefault="00F367F8" w:rsidP="00F367F8">
      <w:pPr>
        <w:pStyle w:val="B1"/>
      </w:pPr>
      <w:r>
        <w:t>b)</w:t>
      </w:r>
      <w:r>
        <w:tab/>
        <w:t>for the Scheme Output for Elliptic Curve Integrated Encryption Scheme Profile A and Profile B:</w:t>
      </w:r>
    </w:p>
    <w:p w14:paraId="070143D0" w14:textId="77777777" w:rsidR="00F367F8" w:rsidRDefault="00F367F8" w:rsidP="00F367F8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type&gt;.rid&lt;routing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hnkey</w:t>
      </w:r>
      <w:proofErr w:type="spellEnd"/>
      <w:r>
        <w:t>&lt;home network public key id&gt;.</w:t>
      </w:r>
      <w:proofErr w:type="spellStart"/>
      <w:r>
        <w:t>ecckey</w:t>
      </w:r>
      <w:proofErr w:type="spellEnd"/>
      <w:r>
        <w:t>&lt;ECC ephemeral public key value&gt;.</w:t>
      </w:r>
      <w:proofErr w:type="spellStart"/>
      <w:r>
        <w:t>cip</w:t>
      </w:r>
      <w:proofErr w:type="spellEnd"/>
      <w:r>
        <w:t>&lt;ciphertext value&gt;.mac&lt;MAC tag value&gt;</w:t>
      </w:r>
    </w:p>
    <w:p w14:paraId="56932F5E" w14:textId="77777777" w:rsidR="00F367F8" w:rsidRDefault="00F367F8" w:rsidP="00F367F8">
      <w:pPr>
        <w:pStyle w:val="B1"/>
      </w:pPr>
      <w:r>
        <w:t>c)</w:t>
      </w:r>
      <w:r>
        <w:tab/>
        <w:t>for</w:t>
      </w:r>
      <w:r>
        <w:tab/>
        <w:t>HPLMN proprietary protection schemes:</w:t>
      </w:r>
    </w:p>
    <w:p w14:paraId="678D1AD0" w14:textId="77777777" w:rsidR="00F367F8" w:rsidRDefault="00F367F8" w:rsidP="00F367F8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type&gt;.rid&lt;routing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hnkey</w:t>
      </w:r>
      <w:proofErr w:type="spellEnd"/>
      <w:r>
        <w:t>&lt;home network public key id&gt;. out&lt;HPLMN defined scheme output&gt;</w:t>
      </w:r>
    </w:p>
    <w:p w14:paraId="2B4A8C75" w14:textId="77777777" w:rsidR="00F367F8" w:rsidRDefault="00F367F8" w:rsidP="00F367F8">
      <w:r>
        <w:t>See clause 2.2B for the definition and format of the different fields of the SUCI.</w:t>
      </w:r>
    </w:p>
    <w:p w14:paraId="65FB37BF" w14:textId="77777777" w:rsidR="00F367F8" w:rsidRDefault="00F367F8" w:rsidP="00F367F8">
      <w:r>
        <w:t>Examples:</w:t>
      </w:r>
    </w:p>
    <w:p w14:paraId="71969305" w14:textId="77777777" w:rsidR="00F367F8" w:rsidRDefault="00F367F8" w:rsidP="00F367F8">
      <w:r>
        <w:t xml:space="preserve">Assuming the IMSI 234150999999999, where MCC=234, MNC=15 and MSISN=0999999999, the Routing Indicator 678, and a Home Network Public Key Identifier of 27, the NAI format for the SUCI </w:t>
      </w:r>
      <w:r w:rsidRPr="00003808">
        <w:t>takes the form</w:t>
      </w:r>
      <w:r>
        <w:t>:</w:t>
      </w:r>
    </w:p>
    <w:p w14:paraId="38931197" w14:textId="77777777" w:rsidR="00F367F8" w:rsidRDefault="00F367F8" w:rsidP="00F367F8">
      <w:pPr>
        <w:pStyle w:val="B1"/>
      </w:pPr>
      <w:r>
        <w:t>-</w:t>
      </w:r>
      <w:r>
        <w:tab/>
        <w:t>for the null-scheme:</w:t>
      </w:r>
    </w:p>
    <w:p w14:paraId="7D16A18C" w14:textId="77777777" w:rsidR="00F367F8" w:rsidRDefault="00F367F8" w:rsidP="00F367F8">
      <w:pPr>
        <w:pStyle w:val="B2"/>
      </w:pPr>
      <w:r>
        <w:lastRenderedPageBreak/>
        <w:t>type0.rid678.schid0.userid0999999999@5gc.mnc015.mcc234.3gppnetwork.org</w:t>
      </w:r>
    </w:p>
    <w:p w14:paraId="684073F0" w14:textId="77777777" w:rsidR="00F367F8" w:rsidRDefault="00F367F8" w:rsidP="00F367F8">
      <w:pPr>
        <w:pStyle w:val="B1"/>
      </w:pPr>
      <w:r>
        <w:t>-</w:t>
      </w:r>
      <w:r>
        <w:tab/>
        <w:t>for the Profile &lt;A&gt; protection scheme:</w:t>
      </w:r>
    </w:p>
    <w:p w14:paraId="0BACB69A" w14:textId="77777777" w:rsidR="00F367F8" w:rsidRDefault="00F367F8" w:rsidP="00F367F8">
      <w:pPr>
        <w:pStyle w:val="B2"/>
      </w:pPr>
      <w:r>
        <w:t>type0.rid678.schid1.hnkey27.ecckey&lt;ECC ephemeral public key&gt;.</w:t>
      </w:r>
      <w:proofErr w:type="spellStart"/>
      <w:r>
        <w:t>cip</w:t>
      </w:r>
      <w:proofErr w:type="spellEnd"/>
      <w:r>
        <w:t>&lt;</w:t>
      </w:r>
      <w:r w:rsidRPr="00915230">
        <w:t xml:space="preserve"> </w:t>
      </w:r>
      <w:r>
        <w:t>encryption of 0999999999&gt;.mac&lt;MAC tag value&gt;@5gc.mnc015.mcc234.3gppnetwork.org</w:t>
      </w:r>
    </w:p>
    <w:p w14:paraId="7BE5E172" w14:textId="77777777" w:rsidR="00F367F8" w:rsidRDefault="00F367F8" w:rsidP="00F367F8">
      <w:r>
        <w:t xml:space="preserve">Assuming the Network Specific Identifier user17@example.com, the Routing Indicator 678, and a Home Network Public Key Identifier of 27, the NAI format for the SUCI </w:t>
      </w:r>
      <w:r w:rsidRPr="00003808">
        <w:t>takes the form</w:t>
      </w:r>
      <w:r>
        <w:t>:</w:t>
      </w:r>
    </w:p>
    <w:p w14:paraId="3D06D8C3" w14:textId="77777777" w:rsidR="00F367F8" w:rsidRDefault="00F367F8" w:rsidP="00F367F8">
      <w:pPr>
        <w:pStyle w:val="B1"/>
      </w:pPr>
      <w:r>
        <w:t>-</w:t>
      </w:r>
      <w:r>
        <w:tab/>
        <w:t>for the null-scheme:</w:t>
      </w:r>
    </w:p>
    <w:p w14:paraId="4AB67E8A" w14:textId="77777777" w:rsidR="00F367F8" w:rsidRDefault="00F367F8" w:rsidP="00F367F8">
      <w:pPr>
        <w:pStyle w:val="B2"/>
      </w:pPr>
      <w:r>
        <w:t>type1.rid678.schid0.useriduser17</w:t>
      </w:r>
      <w:r w:rsidRPr="00DC117E">
        <w:t>@</w:t>
      </w:r>
      <w:r>
        <w:t>example.com</w:t>
      </w:r>
    </w:p>
    <w:p w14:paraId="56215BD5" w14:textId="77777777" w:rsidR="00F367F8" w:rsidRDefault="00F367F8" w:rsidP="00F367F8">
      <w:pPr>
        <w:pStyle w:val="B1"/>
      </w:pPr>
      <w:r>
        <w:t>-</w:t>
      </w:r>
      <w:r>
        <w:tab/>
        <w:t>for the Profile &lt;A&gt; protection scheme:</w:t>
      </w:r>
    </w:p>
    <w:p w14:paraId="58CCE334" w14:textId="77777777" w:rsidR="00F367F8" w:rsidRDefault="00F367F8" w:rsidP="00F367F8">
      <w:pPr>
        <w:pStyle w:val="B2"/>
      </w:pPr>
      <w:r>
        <w:t>type1.rid678.schid1.hnkey27.ecckey&lt;ECC ephemeral public key&gt;.</w:t>
      </w:r>
      <w:proofErr w:type="spellStart"/>
      <w:r>
        <w:t>cip</w:t>
      </w:r>
      <w:proofErr w:type="spellEnd"/>
      <w:r>
        <w:t>&lt;</w:t>
      </w:r>
      <w:r w:rsidRPr="00915230">
        <w:t xml:space="preserve"> </w:t>
      </w:r>
      <w:r>
        <w:t>encryption of user17&gt;.mac&lt;MAC tag value&gt;</w:t>
      </w:r>
      <w:r w:rsidRPr="00DC117E">
        <w:t>@</w:t>
      </w:r>
      <w:r>
        <w:t>example.com</w:t>
      </w:r>
    </w:p>
    <w:p w14:paraId="64E43ED2" w14:textId="77777777" w:rsidR="001770B6" w:rsidRPr="006B5418" w:rsidRDefault="001770B6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F76B60" w14:textId="77777777" w:rsidR="00EC1730" w:rsidRDefault="00EC1730">
      <w:r>
        <w:separator/>
      </w:r>
    </w:p>
  </w:endnote>
  <w:endnote w:type="continuationSeparator" w:id="0">
    <w:p w14:paraId="4CE3DC6A" w14:textId="77777777" w:rsidR="00EC1730" w:rsidRDefault="00EC1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F4293D" w14:textId="77777777" w:rsidR="00EC1730" w:rsidRDefault="00EC1730">
      <w:r>
        <w:separator/>
      </w:r>
    </w:p>
  </w:footnote>
  <w:footnote w:type="continuationSeparator" w:id="0">
    <w:p w14:paraId="55FC9C96" w14:textId="77777777" w:rsidR="00EC1730" w:rsidRDefault="00EC17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EC17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EC173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72A8C"/>
    <w:rsid w:val="001770B6"/>
    <w:rsid w:val="00192C46"/>
    <w:rsid w:val="001A08B3"/>
    <w:rsid w:val="001A7B60"/>
    <w:rsid w:val="001B52F0"/>
    <w:rsid w:val="001B7A65"/>
    <w:rsid w:val="001E41F3"/>
    <w:rsid w:val="001F08AA"/>
    <w:rsid w:val="001F43A4"/>
    <w:rsid w:val="0026004D"/>
    <w:rsid w:val="002640DD"/>
    <w:rsid w:val="00275D12"/>
    <w:rsid w:val="00284FEB"/>
    <w:rsid w:val="002860C4"/>
    <w:rsid w:val="002B1D84"/>
    <w:rsid w:val="002B5741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4D1BAE"/>
    <w:rsid w:val="0051580D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71A64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5EB4"/>
    <w:rsid w:val="00D66520"/>
    <w:rsid w:val="00DE34CF"/>
    <w:rsid w:val="00E1080E"/>
    <w:rsid w:val="00E13F3D"/>
    <w:rsid w:val="00E22AF6"/>
    <w:rsid w:val="00E34898"/>
    <w:rsid w:val="00E53B23"/>
    <w:rsid w:val="00EB09B7"/>
    <w:rsid w:val="00EC1730"/>
    <w:rsid w:val="00EC5544"/>
    <w:rsid w:val="00EE7D7C"/>
    <w:rsid w:val="00F15DE3"/>
    <w:rsid w:val="00F25D98"/>
    <w:rsid w:val="00F300FB"/>
    <w:rsid w:val="00F367F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367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4</Pages>
  <Words>987</Words>
  <Characters>5628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31</cp:revision>
  <cp:lastPrinted>1899-12-31T23:00:00Z</cp:lastPrinted>
  <dcterms:created xsi:type="dcterms:W3CDTF">2020-02-03T08:32:00Z</dcterms:created>
  <dcterms:modified xsi:type="dcterms:W3CDTF">2022-01-08T14:23:00Z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