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C0B0F06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284C27">
        <w:rPr>
          <w:b/>
          <w:noProof/>
          <w:sz w:val="24"/>
        </w:rPr>
        <w:t>211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84CDCD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853FF8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2A60D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4C27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AC021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018B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F041E" w:rsidR="001E41F3" w:rsidRDefault="00805A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</w:t>
            </w:r>
            <w:r w:rsidR="00853FF8">
              <w:t>Oauth</w:t>
            </w:r>
            <w:r w:rsidR="00284C27">
              <w:t>2</w:t>
            </w:r>
            <w:r w:rsidR="00853FF8">
              <w:t xml:space="preserve"> scope</w:t>
            </w:r>
            <w:r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3B6A9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87CD7" w:rsidR="001E41F3" w:rsidRDefault="00284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2E58B" w14:textId="6BEE2C71" w:rsidR="00B139B4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of scopes in clause 6.2.9 contains an scope incorrectly spelled:</w:t>
            </w:r>
          </w:p>
          <w:p w14:paraId="2B2BE243" w14:textId="4D93FDE1" w:rsidR="00853FF8" w:rsidRDefault="00853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7F7CE6" w14:textId="279BC3A4" w:rsidR="00853FF8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</w:t>
            </w:r>
            <w:r w:rsidRPr="00853FF8">
              <w:rPr>
                <w:b/>
                <w:bCs/>
                <w:highlight w:val="yellow"/>
                <w:u w:val="single"/>
              </w:rPr>
              <w:t>s</w:t>
            </w:r>
            <w:r>
              <w:t>:modify</w:t>
            </w:r>
            <w:proofErr w:type="spellEnd"/>
            <w:r>
              <w:t>"</w:t>
            </w:r>
          </w:p>
          <w:p w14:paraId="1DB52C1E" w14:textId="77777777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B364C" w14:textId="2C2EDA54" w:rsidR="00853FF8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"subscription", given that it refers to the access rights to modify (update or delete) an individual {subscriptionId} resource.</w:t>
            </w:r>
          </w:p>
          <w:p w14:paraId="1C7A9BD7" w14:textId="26B939FC" w:rsidR="00853FF8" w:rsidRDefault="00853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F238D6" w14:textId="0A13BD3A" w:rsidR="00853FF8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 (Annex A.3) the spelling of such scope is correct.</w:t>
            </w:r>
          </w:p>
          <w:p w14:paraId="708AA7DE" w14:textId="4A6A4CA5" w:rsidR="00853FF8" w:rsidRDefault="0085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74DF0130" w:rsidR="001E41F3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spelling of the wrong scope is clause 6.2.9</w:t>
            </w:r>
          </w:p>
          <w:p w14:paraId="2A3D940A" w14:textId="5E6EE35C" w:rsidR="00853FF8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a minor editorial issue in clause 6.1.8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69CDEA52" w:rsidR="001E41F3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Misalingment between the scope names defined in clause 6.2.9 and in OpenAPI, leading to implementation errors.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BC4A7" w:rsidR="001E41F3" w:rsidRDefault="008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6.1.8, 6.2.9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22ECF9" w:rsidR="00853FF8" w:rsidRDefault="00D81E35" w:rsidP="0080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53FF8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853FF8">
              <w:rPr>
                <w:noProof/>
              </w:rPr>
              <w:t xml:space="preserve"> any changes on the</w:t>
            </w:r>
            <w:r>
              <w:rPr>
                <w:noProof/>
              </w:rPr>
              <w:t xml:space="preserve"> OpenAPI specification files</w:t>
            </w:r>
            <w:r w:rsidR="00853FF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7C78B" w14:textId="77777777" w:rsidR="00853FF8" w:rsidRDefault="00853FF8" w:rsidP="00853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" w:name="_Toc34346593"/>
      <w:bookmarkStart w:id="2" w:name="_Toc34740670"/>
      <w:bookmarkStart w:id="3" w:name="_Toc34748029"/>
      <w:bookmarkStart w:id="4" w:name="_Toc34748405"/>
      <w:bookmarkStart w:id="5" w:name="_Toc34749395"/>
      <w:bookmarkStart w:id="6" w:name="_Toc49689857"/>
      <w:bookmarkStart w:id="7" w:name="_Toc56336942"/>
      <w:bookmarkStart w:id="8" w:name="_Toc73443758"/>
      <w:bookmarkStart w:id="9" w:name="_Toc906475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4A3DDB" w14:textId="77777777" w:rsidR="00853FF8" w:rsidRPr="00F91D2F" w:rsidRDefault="00853FF8" w:rsidP="00853FF8">
      <w:pPr>
        <w:pStyle w:val="Heading2"/>
      </w:pPr>
      <w:bookmarkStart w:id="10" w:name="_Toc24978901"/>
      <w:bookmarkStart w:id="11" w:name="_Toc34346807"/>
      <w:bookmarkStart w:id="12" w:name="_Toc34740884"/>
      <w:bookmarkStart w:id="13" w:name="_Toc34748243"/>
      <w:bookmarkStart w:id="14" w:name="_Toc34748619"/>
      <w:bookmarkStart w:id="15" w:name="_Toc34749609"/>
      <w:bookmarkStart w:id="16" w:name="_Toc49690153"/>
      <w:bookmarkStart w:id="17" w:name="_Toc56337253"/>
      <w:bookmarkStart w:id="18" w:name="_Toc73444075"/>
      <w:bookmarkStart w:id="19" w:name="_Toc9064797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F13DA1" w14:textId="77777777" w:rsidR="00853FF8" w:rsidRDefault="00853FF8" w:rsidP="00853FF8">
      <w:pPr>
        <w:pStyle w:val="PL"/>
      </w:pPr>
    </w:p>
    <w:p w14:paraId="1CD61B03" w14:textId="77777777" w:rsidR="00853FF8" w:rsidRPr="00F601A2" w:rsidRDefault="00853FF8" w:rsidP="00853FF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CD70D8B" w14:textId="77777777" w:rsidR="00853FF8" w:rsidRDefault="00853FF8" w:rsidP="00853FF8">
      <w:pPr>
        <w:pStyle w:val="PL"/>
      </w:pPr>
    </w:p>
    <w:p w14:paraId="412F63F7" w14:textId="77777777" w:rsidR="00853FF8" w:rsidRDefault="00853FF8" w:rsidP="00853FF8">
      <w:pPr>
        <w:pStyle w:val="PL"/>
      </w:pPr>
    </w:p>
    <w:p w14:paraId="521AC5BC" w14:textId="77777777" w:rsidR="00853FF8" w:rsidRDefault="00853FF8" w:rsidP="00853FF8">
      <w:pPr>
        <w:pStyle w:val="PL"/>
      </w:pPr>
      <w:r>
        <w:t>components:</w:t>
      </w:r>
    </w:p>
    <w:p w14:paraId="68209051" w14:textId="77777777" w:rsidR="00853FF8" w:rsidRDefault="00853FF8" w:rsidP="00853FF8">
      <w:pPr>
        <w:pStyle w:val="PL"/>
      </w:pPr>
    </w:p>
    <w:p w14:paraId="444D5728" w14:textId="77777777" w:rsidR="00853FF8" w:rsidRDefault="00853FF8" w:rsidP="00853FF8">
      <w:pPr>
        <w:pStyle w:val="PL"/>
      </w:pPr>
      <w:r>
        <w:t xml:space="preserve">  securitySchemes:</w:t>
      </w:r>
    </w:p>
    <w:p w14:paraId="66156A4D" w14:textId="77777777" w:rsidR="00853FF8" w:rsidRDefault="00853FF8" w:rsidP="00853FF8">
      <w:pPr>
        <w:pStyle w:val="PL"/>
      </w:pPr>
      <w:r>
        <w:t xml:space="preserve">    oAuth2ClientCredentials:</w:t>
      </w:r>
    </w:p>
    <w:p w14:paraId="5E9C04D5" w14:textId="77777777" w:rsidR="00853FF8" w:rsidRDefault="00853FF8" w:rsidP="00853FF8">
      <w:pPr>
        <w:pStyle w:val="PL"/>
      </w:pPr>
      <w:r>
        <w:t xml:space="preserve">      type: oauth2</w:t>
      </w:r>
    </w:p>
    <w:p w14:paraId="227238B2" w14:textId="77777777" w:rsidR="00853FF8" w:rsidRDefault="00853FF8" w:rsidP="00853FF8">
      <w:pPr>
        <w:pStyle w:val="PL"/>
      </w:pPr>
      <w:r>
        <w:t xml:space="preserve">      flows:</w:t>
      </w:r>
    </w:p>
    <w:p w14:paraId="12F5CBED" w14:textId="77777777" w:rsidR="00853FF8" w:rsidRDefault="00853FF8" w:rsidP="00853FF8">
      <w:pPr>
        <w:pStyle w:val="PL"/>
      </w:pPr>
      <w:r>
        <w:t xml:space="preserve">        clientCredentials:</w:t>
      </w:r>
    </w:p>
    <w:p w14:paraId="7A9CEC9B" w14:textId="77777777" w:rsidR="00853FF8" w:rsidRDefault="00853FF8" w:rsidP="00853FF8">
      <w:pPr>
        <w:pStyle w:val="PL"/>
      </w:pPr>
      <w:r>
        <w:t xml:space="preserve">          tokenUrl: '{nrfApiRoot}/oauth2/token'</w:t>
      </w:r>
    </w:p>
    <w:p w14:paraId="712DE846" w14:textId="77777777" w:rsidR="00853FF8" w:rsidRDefault="00853FF8" w:rsidP="00853FF8">
      <w:pPr>
        <w:pStyle w:val="PL"/>
      </w:pPr>
      <w:r>
        <w:t xml:space="preserve">          scopes:</w:t>
      </w:r>
    </w:p>
    <w:p w14:paraId="0934A9EA" w14:textId="77777777" w:rsidR="00853FF8" w:rsidRDefault="00853FF8" w:rsidP="00853FF8">
      <w:pPr>
        <w:pStyle w:val="PL"/>
      </w:pPr>
    </w:p>
    <w:p w14:paraId="44671973" w14:textId="77777777" w:rsidR="00853FF8" w:rsidRDefault="00853FF8" w:rsidP="00853FF8">
      <w:pPr>
        <w:pStyle w:val="PL"/>
      </w:pPr>
      <w:r>
        <w:t xml:space="preserve">            ...</w:t>
      </w:r>
    </w:p>
    <w:p w14:paraId="42482765" w14:textId="77777777" w:rsidR="00853FF8" w:rsidRDefault="00853FF8" w:rsidP="00853FF8">
      <w:pPr>
        <w:pStyle w:val="PL"/>
      </w:pPr>
    </w:p>
    <w:p w14:paraId="651C26A1" w14:textId="77777777" w:rsidR="00853FF8" w:rsidRDefault="00853FF8" w:rsidP="00853FF8">
      <w:pPr>
        <w:pStyle w:val="PL"/>
      </w:pPr>
      <w:r>
        <w:t xml:space="preserve">            nhss-ims-sdm:subscriptions:create: Access to create Subscriptions resources</w:t>
      </w:r>
    </w:p>
    <w:p w14:paraId="0402DFA2" w14:textId="77777777" w:rsidR="00853FF8" w:rsidRDefault="00853FF8" w:rsidP="00853FF8">
      <w:pPr>
        <w:pStyle w:val="PL"/>
      </w:pPr>
      <w:r>
        <w:t xml:space="preserve">            </w:t>
      </w:r>
      <w:r w:rsidRPr="00853FF8">
        <w:rPr>
          <w:highlight w:val="yellow"/>
        </w:rPr>
        <w:t>nhss-ims-sdm:subscription:modify: Access to update/delete a Subscription resource</w:t>
      </w:r>
    </w:p>
    <w:p w14:paraId="7D4A07F7" w14:textId="77777777" w:rsidR="00853FF8" w:rsidRDefault="00853FF8" w:rsidP="00853FF8">
      <w:pPr>
        <w:pStyle w:val="PL"/>
      </w:pPr>
    </w:p>
    <w:p w14:paraId="1C207ED3" w14:textId="77777777" w:rsidR="00853FF8" w:rsidRDefault="00853FF8" w:rsidP="00853FF8">
      <w:pPr>
        <w:pStyle w:val="PL"/>
      </w:pPr>
    </w:p>
    <w:p w14:paraId="25AE344E" w14:textId="77777777" w:rsidR="00853FF8" w:rsidRDefault="00853FF8" w:rsidP="00853FF8">
      <w:pPr>
        <w:pStyle w:val="PL"/>
      </w:pPr>
      <w:r>
        <w:t xml:space="preserve">            ...</w:t>
      </w:r>
    </w:p>
    <w:p w14:paraId="27194B09" w14:textId="77777777" w:rsidR="00853FF8" w:rsidRDefault="00853FF8" w:rsidP="00853FF8">
      <w:pPr>
        <w:pStyle w:val="PL"/>
      </w:pPr>
    </w:p>
    <w:p w14:paraId="106062AD" w14:textId="77777777" w:rsidR="00853FF8" w:rsidRPr="00BF2C9C" w:rsidRDefault="00853FF8" w:rsidP="00853FF8">
      <w:pPr>
        <w:pStyle w:val="PL"/>
        <w:rPr>
          <w:lang w:val="en-US"/>
        </w:rPr>
      </w:pPr>
    </w:p>
    <w:p w14:paraId="5CB6487C" w14:textId="77777777" w:rsidR="00853FF8" w:rsidRPr="00F601A2" w:rsidRDefault="00853FF8" w:rsidP="00853FF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4370EA0" w14:textId="77777777" w:rsidR="00853FF8" w:rsidRPr="00853FF8" w:rsidRDefault="00853FF8" w:rsidP="00853FF8"/>
    <w:p w14:paraId="54C4B748" w14:textId="77777777" w:rsidR="00853FF8" w:rsidRPr="006B5418" w:rsidRDefault="00853FF8" w:rsidP="00853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A67AE3" w14:textId="5B769BDB" w:rsidR="00853FF8" w:rsidRPr="00F91D2F" w:rsidRDefault="00853FF8">
      <w:pPr>
        <w:pStyle w:val="Heading3"/>
        <w:rPr>
          <w:lang w:eastAsia="zh-CN"/>
        </w:rPr>
        <w:pPrChange w:id="20" w:author="Jesus de Gregorio" w:date="2022-01-03T15:43:00Z">
          <w:pPr>
            <w:pStyle w:val="Heading2"/>
          </w:pPr>
        </w:pPrChange>
      </w:pPr>
      <w:r w:rsidRPr="00F91D2F">
        <w:t>6.1.8</w:t>
      </w:r>
      <w:r w:rsidRPr="00F91D2F"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C53519" w14:textId="1F43A7F0" w:rsidR="00853FF8" w:rsidRPr="00F91D2F" w:rsidRDefault="00853FF8" w:rsidP="00853FF8">
      <w:r w:rsidRPr="00F91D2F">
        <w:t xml:space="preserve">The optional features in </w:t>
      </w:r>
      <w:del w:id="21" w:author="Jesus de Gregorio" w:date="2022-01-03T15:58:00Z">
        <w:r w:rsidRPr="00F91D2F" w:rsidDel="00853FF8">
          <w:delText>t</w:delText>
        </w:r>
      </w:del>
      <w:ins w:id="22" w:author="Jesus de Gregorio" w:date="2022-01-03T15:58:00Z">
        <w:r>
          <w:t>T</w:t>
        </w:r>
      </w:ins>
      <w:r w:rsidRPr="00F91D2F">
        <w:t xml:space="preserve">able 6.1.8-1 are defined for the </w:t>
      </w:r>
      <w:del w:id="23" w:author="Jesus de Gregorio" w:date="2022-01-03T15:54:00Z">
        <w:r w:rsidRPr="00F91D2F" w:rsidDel="00853FF8">
          <w:delText>X</w:delText>
        </w:r>
      </w:del>
      <w:del w:id="24" w:author="Jesus de Gregorio" w:date="2022-01-03T15:55:00Z">
        <w:r w:rsidRPr="00F91D2F" w:rsidDel="00853FF8">
          <w:delText>XX</w:delText>
        </w:r>
      </w:del>
      <w:proofErr w:type="spellStart"/>
      <w:ins w:id="25" w:author="Jesus de Gregorio" w:date="2022-01-03T15:55:00Z">
        <w:r>
          <w:t>Nhss_imsUEC</w:t>
        </w:r>
      </w:ins>
      <w:ins w:id="26" w:author="Jesus de Gregorio" w:date="2022-01-03T15:57:00Z">
        <w:r>
          <w:t>ontext</w:t>
        </w:r>
      </w:ins>
      <w:ins w:id="27" w:author="Jesus de Gregorio" w:date="2022-01-03T15:55:00Z">
        <w:r>
          <w:t>M</w:t>
        </w:r>
      </w:ins>
      <w:ins w:id="28" w:author="Jesus de Gregorio" w:date="2022-01-03T15:57:00Z">
        <w:r>
          <w:t>anagement</w:t>
        </w:r>
      </w:ins>
      <w:proofErr w:type="spellEnd"/>
      <w:r w:rsidRPr="00F91D2F">
        <w:rPr>
          <w:lang w:eastAsia="zh-CN"/>
        </w:rPr>
        <w:t xml:space="preserve"> API. They shall be negotiated using the </w:t>
      </w:r>
      <w:r w:rsidRPr="00F91D2F">
        <w:t xml:space="preserve">extensibility mechanism defined in </w:t>
      </w:r>
      <w:r>
        <w:t>clause</w:t>
      </w:r>
      <w:r w:rsidRPr="00F91D2F">
        <w:t xml:space="preserve"> 6.6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1192E9BC" w14:textId="77777777" w:rsidR="00853FF8" w:rsidRPr="00F91D2F" w:rsidRDefault="00853FF8" w:rsidP="00853FF8">
      <w:pPr>
        <w:pStyle w:val="TH"/>
      </w:pPr>
      <w:r w:rsidRPr="00F91D2F"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53FF8" w:rsidRPr="00F91D2F" w14:paraId="5F904FA2" w14:textId="77777777" w:rsidTr="00FA6AA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D8945" w14:textId="77777777" w:rsidR="00853FF8" w:rsidRPr="00F91D2F" w:rsidRDefault="00853FF8" w:rsidP="00FA6AA3">
            <w:pPr>
              <w:pStyle w:val="TAH"/>
            </w:pPr>
            <w:r w:rsidRPr="00F91D2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7E9D8" w14:textId="77777777" w:rsidR="00853FF8" w:rsidRPr="00F91D2F" w:rsidRDefault="00853FF8" w:rsidP="00FA6AA3">
            <w:pPr>
              <w:pStyle w:val="TAH"/>
            </w:pPr>
            <w:r w:rsidRPr="00F91D2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2CBC7" w14:textId="77777777" w:rsidR="00853FF8" w:rsidRPr="00F91D2F" w:rsidRDefault="00853FF8" w:rsidP="00FA6AA3">
            <w:pPr>
              <w:pStyle w:val="TAH"/>
            </w:pPr>
            <w:r w:rsidRPr="00F91D2F">
              <w:t>Description</w:t>
            </w:r>
          </w:p>
        </w:tc>
      </w:tr>
      <w:tr w:rsidR="00853FF8" w:rsidRPr="00F91D2F" w14:paraId="6501B31B" w14:textId="77777777" w:rsidTr="00FA6AA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D87D" w14:textId="77777777" w:rsidR="00853FF8" w:rsidRPr="00F91D2F" w:rsidRDefault="00853FF8" w:rsidP="00FA6AA3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6B1" w14:textId="77777777" w:rsidR="00853FF8" w:rsidRPr="00F91D2F" w:rsidRDefault="00853FF8" w:rsidP="00FA6AA3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E8DA" w14:textId="77777777" w:rsidR="00853FF8" w:rsidRPr="00F91D2F" w:rsidRDefault="00853FF8" w:rsidP="00FA6AA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4110B1" w14:textId="77777777" w:rsidR="00853FF8" w:rsidRPr="00F91D2F" w:rsidRDefault="00853FF8" w:rsidP="00853FF8"/>
    <w:p w14:paraId="7FECA6B1" w14:textId="77777777" w:rsidR="00853FF8" w:rsidRDefault="00091691" w:rsidP="00853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533C32">
        <w:t xml:space="preserve">  </w:t>
      </w:r>
      <w:bookmarkStart w:id="29" w:name="_Toc49690105"/>
      <w:bookmarkStart w:id="30" w:name="_Toc56337205"/>
      <w:bookmarkStart w:id="31" w:name="_Toc73444027"/>
      <w:bookmarkStart w:id="32" w:name="_Toc90647840"/>
      <w:bookmarkStart w:id="33" w:name="_Toc24925935"/>
      <w:bookmarkStart w:id="34" w:name="_Toc24926113"/>
      <w:bookmarkStart w:id="35" w:name="_Toc24926289"/>
      <w:bookmarkStart w:id="36" w:name="_Toc33964149"/>
      <w:bookmarkStart w:id="37" w:name="_Toc33980916"/>
      <w:bookmarkStart w:id="38" w:name="_Toc36462718"/>
      <w:bookmarkStart w:id="39" w:name="_Toc36462914"/>
      <w:bookmarkStart w:id="40" w:name="_Toc43026185"/>
      <w:bookmarkStart w:id="41" w:name="_Toc49763719"/>
      <w:bookmarkStart w:id="42" w:name="_Toc56754420"/>
      <w:bookmarkStart w:id="43" w:name="_Toc82716055"/>
      <w:r w:rsidR="00853FF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3FF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853FF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0B7D83" w14:textId="34C3D1A8" w:rsidR="00853FF8" w:rsidRDefault="00853FF8" w:rsidP="00853FF8">
      <w:pPr>
        <w:pStyle w:val="Heading3"/>
        <w:rPr>
          <w:lang w:val="en-US"/>
        </w:rPr>
      </w:pPr>
      <w:r>
        <w:rPr>
          <w:lang w:val="en-US"/>
        </w:rPr>
        <w:t>6.2.9</w:t>
      </w:r>
      <w:r>
        <w:rPr>
          <w:lang w:val="en-US"/>
        </w:rPr>
        <w:tab/>
        <w:t>Security</w:t>
      </w:r>
      <w:bookmarkEnd w:id="29"/>
      <w:bookmarkEnd w:id="30"/>
      <w:bookmarkEnd w:id="31"/>
      <w:bookmarkEnd w:id="32"/>
    </w:p>
    <w:p w14:paraId="71DAD06C" w14:textId="77777777" w:rsidR="00853FF8" w:rsidRDefault="00853FF8" w:rsidP="00853FF8">
      <w:pPr>
        <w:rPr>
          <w:lang w:val="en-US"/>
        </w:rPr>
      </w:pPr>
      <w:r>
        <w:rPr>
          <w:lang w:val="en-US"/>
        </w:rPr>
        <w:t xml:space="preserve">As indicated in 3GPP TS 33.501 [5], the access to 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API may be authorized by means of the OAuth2 protocol (see IETF RFC 6749 [35]), using the "Client Credentials" authorization grant, where the NRF (see 3GPP TS 29.510 [36]) plays the role of the authorization server.</w:t>
      </w:r>
    </w:p>
    <w:p w14:paraId="727AA429" w14:textId="77777777" w:rsidR="00853FF8" w:rsidRDefault="00853FF8" w:rsidP="00853FF8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[36], clause 5.4.2.2.</w:t>
      </w:r>
    </w:p>
    <w:p w14:paraId="65F8AC82" w14:textId="77777777" w:rsidR="00853FF8" w:rsidRPr="00082B3E" w:rsidRDefault="00853FF8" w:rsidP="00853FF8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service.</w:t>
      </w:r>
    </w:p>
    <w:p w14:paraId="0FFEDB8F" w14:textId="77777777" w:rsidR="00853FF8" w:rsidRDefault="00853FF8" w:rsidP="00853FF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API defines the following scopes for OAuth2 authorization:</w:t>
      </w:r>
    </w:p>
    <w:p w14:paraId="3F39B8BE" w14:textId="77777777" w:rsidR="00853FF8" w:rsidRPr="003B2883" w:rsidRDefault="00853FF8" w:rsidP="00853FF8">
      <w:pPr>
        <w:pStyle w:val="TH"/>
      </w:pPr>
      <w:r w:rsidRPr="003B2883">
        <w:lastRenderedPageBreak/>
        <w:t>Table </w:t>
      </w:r>
      <w:r>
        <w:t>6.2.9</w:t>
      </w:r>
      <w:r w:rsidRPr="003B2883">
        <w:t xml:space="preserve">-1: </w:t>
      </w:r>
      <w:r>
        <w:t xml:space="preserve">Oauth2 scopes defined in </w:t>
      </w:r>
      <w:proofErr w:type="spellStart"/>
      <w:r>
        <w:t>Nhss_imsSDM</w:t>
      </w:r>
      <w:proofErr w:type="spellEnd"/>
      <w:r>
        <w:t xml:space="preserve">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53FF8" w:rsidRPr="003B2883" w14:paraId="18109C3D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128EB" w14:textId="77777777" w:rsidR="00853FF8" w:rsidRPr="003B2883" w:rsidRDefault="00853FF8" w:rsidP="00FA6AA3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7552" w14:textId="77777777" w:rsidR="00853FF8" w:rsidRPr="003B2883" w:rsidRDefault="00853FF8" w:rsidP="00FA6AA3">
            <w:pPr>
              <w:pStyle w:val="TAH"/>
            </w:pPr>
            <w:r w:rsidRPr="003B2883">
              <w:t>Description</w:t>
            </w:r>
          </w:p>
        </w:tc>
      </w:tr>
      <w:tr w:rsidR="00853FF8" w:rsidRPr="003B2883" w14:paraId="1A6E240A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94A5" w14:textId="77777777" w:rsidR="00853FF8" w:rsidRPr="003B2883" w:rsidRDefault="00853FF8" w:rsidP="00FA6AA3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5888" w14:textId="77777777" w:rsidR="00853FF8" w:rsidRPr="003B2883" w:rsidRDefault="00853FF8" w:rsidP="00FA6AA3">
            <w:pPr>
              <w:pStyle w:val="TAL"/>
            </w:pPr>
            <w:r w:rsidRPr="00286949">
              <w:t xml:space="preserve">Access to the </w:t>
            </w:r>
            <w:proofErr w:type="spellStart"/>
            <w:r w:rsidRPr="00286949">
              <w:t>Nhss</w:t>
            </w:r>
            <w:proofErr w:type="spellEnd"/>
            <w:r w:rsidRPr="00286949">
              <w:t xml:space="preserve"> IMS </w:t>
            </w:r>
            <w:r>
              <w:t>Subscription Data</w:t>
            </w:r>
            <w:r w:rsidRPr="00286949">
              <w:t xml:space="preserve"> Management API</w:t>
            </w:r>
          </w:p>
        </w:tc>
      </w:tr>
      <w:tr w:rsidR="00853FF8" w:rsidRPr="003B2883" w14:paraId="05C6DAAC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943D1" w14:textId="77777777" w:rsidR="00853FF8" w:rsidRPr="003B2883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registration-status:read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5488" w14:textId="77777777" w:rsidR="00853FF8" w:rsidRPr="003B2883" w:rsidRDefault="00853FF8" w:rsidP="00FA6AA3">
            <w:pPr>
              <w:pStyle w:val="TAL"/>
            </w:pPr>
            <w:r>
              <w:t>Access to read the Registration Status resource</w:t>
            </w:r>
          </w:p>
        </w:tc>
      </w:tr>
      <w:tr w:rsidR="00853FF8" w:rsidRPr="003B2883" w14:paraId="72C643EE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B64D" w14:textId="77777777" w:rsidR="00853FF8" w:rsidRPr="003B2883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profile-data:read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7C32" w14:textId="77777777" w:rsidR="00853FF8" w:rsidRPr="003B2883" w:rsidRDefault="00853FF8" w:rsidP="00FA6AA3">
            <w:pPr>
              <w:pStyle w:val="TAL"/>
            </w:pPr>
            <w:r>
              <w:t>Access to read the Profile Data resource</w:t>
            </w:r>
          </w:p>
        </w:tc>
      </w:tr>
      <w:tr w:rsidR="00853FF8" w:rsidRPr="003B2883" w14:paraId="0770A095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0363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priority-levels:read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C59B" w14:textId="77777777" w:rsidR="00853FF8" w:rsidRPr="003B2883" w:rsidRDefault="00853FF8" w:rsidP="00FA6AA3">
            <w:pPr>
              <w:pStyle w:val="TAL"/>
            </w:pPr>
            <w:r>
              <w:t>Access to read the Priority Levels resource</w:t>
            </w:r>
          </w:p>
        </w:tc>
      </w:tr>
      <w:tr w:rsidR="00853FF8" w:rsidRPr="003B2883" w14:paraId="198908FA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1C5F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ifcs:read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0A62" w14:textId="77777777" w:rsidR="00853FF8" w:rsidRPr="003B2883" w:rsidRDefault="00853FF8" w:rsidP="00FA6AA3">
            <w:pPr>
              <w:pStyle w:val="TAL"/>
            </w:pPr>
            <w:r>
              <w:t>Access to read the Initial Filter Criteria resource</w:t>
            </w:r>
          </w:p>
        </w:tc>
      </w:tr>
      <w:tr w:rsidR="00853FF8" w:rsidRPr="003B2883" w14:paraId="2CCE3F89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1B37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service-level-trace-information:read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CFE5" w14:textId="77777777" w:rsidR="00853FF8" w:rsidRDefault="00853FF8" w:rsidP="00FA6AA3">
            <w:pPr>
              <w:pStyle w:val="TAL"/>
            </w:pPr>
            <w:r>
              <w:t>Access to read the Service Level Trace Information resource</w:t>
            </w:r>
          </w:p>
        </w:tc>
      </w:tr>
      <w:tr w:rsidR="00853FF8" w:rsidRPr="003B2883" w14:paraId="11EFCF62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83F36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server-name:read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EFA7" w14:textId="77777777" w:rsidR="00853FF8" w:rsidRDefault="00853FF8" w:rsidP="00FA6AA3">
            <w:pPr>
              <w:pStyle w:val="TAL"/>
            </w:pPr>
            <w:r>
              <w:t>Access to read the Server Name resource</w:t>
            </w:r>
          </w:p>
        </w:tc>
      </w:tr>
      <w:tr w:rsidR="00853FF8" w:rsidRPr="003B2883" w14:paraId="4B23D891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3A3CA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scscf-capabilities:read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5746" w14:textId="77777777" w:rsidR="00853FF8" w:rsidRDefault="00853FF8" w:rsidP="00FA6AA3">
            <w:pPr>
              <w:pStyle w:val="TAL"/>
            </w:pPr>
            <w:r>
              <w:t>Access to read the S-CSCF Capabilities resource</w:t>
            </w:r>
          </w:p>
        </w:tc>
      </w:tr>
      <w:tr w:rsidR="00853FF8" w:rsidRPr="003B2883" w14:paraId="62C66966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1F19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ps-domain:location-data:read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D58E" w14:textId="77777777" w:rsidR="00853FF8" w:rsidRDefault="00853FF8" w:rsidP="00FA6AA3">
            <w:pPr>
              <w:pStyle w:val="TAL"/>
            </w:pPr>
            <w:r>
              <w:t>Access to read the PS-Domain Location Data resource</w:t>
            </w:r>
          </w:p>
        </w:tc>
      </w:tr>
      <w:tr w:rsidR="00853FF8" w:rsidRPr="003B2883" w14:paraId="28394C15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4C76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ps-domain:ip-address:read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45FA" w14:textId="77777777" w:rsidR="00853FF8" w:rsidRDefault="00853FF8" w:rsidP="00FA6AA3">
            <w:pPr>
              <w:pStyle w:val="TAL"/>
            </w:pPr>
            <w:r>
              <w:t>Access to read the PS-Domain IP Address resource</w:t>
            </w:r>
          </w:p>
        </w:tc>
      </w:tr>
      <w:tr w:rsidR="00853FF8" w:rsidRPr="003B2883" w14:paraId="2B7B69CD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8751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ps-domain:tads-info:read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BF60E" w14:textId="77777777" w:rsidR="00853FF8" w:rsidRDefault="00853FF8" w:rsidP="00FA6AA3">
            <w:pPr>
              <w:pStyle w:val="TAL"/>
            </w:pPr>
            <w:r>
              <w:t>Access to read the PS-Domain TADS Info resource</w:t>
            </w:r>
          </w:p>
        </w:tc>
      </w:tr>
      <w:tr w:rsidR="00853FF8" w:rsidRPr="003B2883" w14:paraId="1D1DFB8D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BAD6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>
              <w:t>nhss-ims-sdm:ps-domain:ue-reach-subscriptions:create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63A9" w14:textId="77777777" w:rsidR="00853FF8" w:rsidRDefault="00853FF8" w:rsidP="00FA6AA3">
            <w:pPr>
              <w:pStyle w:val="TAL"/>
            </w:pPr>
            <w:r>
              <w:t>Access to create PS-Domain UE Reachability Subscriptions resources</w:t>
            </w:r>
          </w:p>
        </w:tc>
      </w:tr>
      <w:tr w:rsidR="00853FF8" w:rsidRPr="003B2883" w14:paraId="22A8B2AC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809B2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>
              <w:t>nhss-ims-sdm:ps-domain:ue-reach-subscriptions:modify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B15A" w14:textId="77777777" w:rsidR="00853FF8" w:rsidRDefault="00853FF8" w:rsidP="00FA6AA3">
            <w:pPr>
              <w:pStyle w:val="TAL"/>
            </w:pPr>
            <w:r>
              <w:t>Access to update/delete a PS-Domain UE Reachability Subscription resource</w:t>
            </w:r>
          </w:p>
        </w:tc>
      </w:tr>
      <w:tr w:rsidR="00853FF8" w:rsidRPr="003B2883" w14:paraId="135DBE3D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B3651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ps-domain:user-state:read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A65B" w14:textId="77777777" w:rsidR="00853FF8" w:rsidRDefault="00853FF8" w:rsidP="00FA6AA3">
            <w:pPr>
              <w:pStyle w:val="TAL"/>
            </w:pPr>
            <w:r>
              <w:t>Access to read the PS-Domain User State resource</w:t>
            </w:r>
          </w:p>
        </w:tc>
      </w:tr>
      <w:tr w:rsidR="00853FF8" w:rsidRPr="003B2883" w14:paraId="53B6EFD3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7E116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cs-domain:location-data:read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2C1F0" w14:textId="77777777" w:rsidR="00853FF8" w:rsidRDefault="00853FF8" w:rsidP="00FA6AA3">
            <w:pPr>
              <w:pStyle w:val="TAL"/>
            </w:pPr>
            <w:r>
              <w:t>Access to read the CS-Domain Location Data resource</w:t>
            </w:r>
          </w:p>
        </w:tc>
      </w:tr>
      <w:tr w:rsidR="00853FF8" w:rsidRPr="003B2883" w14:paraId="35A1DE9B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511D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cs-domain:user-state:read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88BF" w14:textId="77777777" w:rsidR="00853FF8" w:rsidRDefault="00853FF8" w:rsidP="00FA6AA3">
            <w:pPr>
              <w:pStyle w:val="TAL"/>
            </w:pPr>
            <w:r>
              <w:t>Access to read the CS-Domain User State resource</w:t>
            </w:r>
          </w:p>
        </w:tc>
      </w:tr>
      <w:tr w:rsidR="00853FF8" w:rsidRPr="003B2883" w14:paraId="41AAFAA3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A445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cs-domain:csrn:read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BB3E" w14:textId="77777777" w:rsidR="00853FF8" w:rsidRDefault="00853FF8" w:rsidP="00FA6AA3">
            <w:pPr>
              <w:pStyle w:val="TAL"/>
            </w:pPr>
            <w:r>
              <w:t>Access to read the CS-Domain CSRN resource</w:t>
            </w:r>
          </w:p>
        </w:tc>
      </w:tr>
      <w:tr w:rsidR="00853FF8" w:rsidRPr="003B2883" w14:paraId="56ECE181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1322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>
              <w:t>nshh-ims-sdm:wireline-domain:reference-location:read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E9F9" w14:textId="77777777" w:rsidR="00853FF8" w:rsidRDefault="00853FF8" w:rsidP="00FA6AA3">
            <w:pPr>
              <w:pStyle w:val="TAL"/>
            </w:pPr>
            <w:r>
              <w:t>Access to read the Wireline-Domain Reference Location resource</w:t>
            </w:r>
          </w:p>
        </w:tc>
      </w:tr>
      <w:tr w:rsidR="00853FF8" w:rsidRPr="003B2883" w14:paraId="17D4C95C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E8DB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8EEFA" w14:textId="77777777" w:rsidR="00853FF8" w:rsidRDefault="00853FF8" w:rsidP="00FA6AA3">
            <w:pPr>
              <w:pStyle w:val="TAL"/>
            </w:pPr>
            <w:r>
              <w:t>Access to create/update/delete the Repository Data resource</w:t>
            </w:r>
          </w:p>
        </w:tc>
      </w:tr>
      <w:tr w:rsidR="00853FF8" w:rsidRPr="003B2883" w14:paraId="288F6C34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8E69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30A1" w14:textId="77777777" w:rsidR="00853FF8" w:rsidRDefault="00853FF8" w:rsidP="00FA6AA3">
            <w:pPr>
              <w:pStyle w:val="TAL"/>
            </w:pPr>
            <w:r>
              <w:t>Access to read the Repository Data resource</w:t>
            </w:r>
          </w:p>
        </w:tc>
      </w:tr>
      <w:tr w:rsidR="00853FF8" w:rsidRPr="003B2883" w14:paraId="11BBC450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C6F5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identities:read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6418" w14:textId="77777777" w:rsidR="00853FF8" w:rsidRDefault="00853FF8" w:rsidP="00FA6AA3">
            <w:pPr>
              <w:pStyle w:val="TAL"/>
            </w:pPr>
            <w:r>
              <w:t>Access to read the Identities resource</w:t>
            </w:r>
          </w:p>
        </w:tc>
      </w:tr>
      <w:tr w:rsidR="00853FF8" w:rsidRPr="003B2883" w14:paraId="5AE36E62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F180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9D6E" w14:textId="77777777" w:rsidR="00853FF8" w:rsidRDefault="00853FF8" w:rsidP="00FA6AA3">
            <w:pPr>
              <w:pStyle w:val="TAL"/>
            </w:pPr>
            <w:r>
              <w:t>Access to read the SRVCC resource</w:t>
            </w:r>
          </w:p>
        </w:tc>
      </w:tr>
      <w:tr w:rsidR="00853FF8" w:rsidRPr="003B2883" w14:paraId="2BA667C8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953E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5E16" w14:textId="77777777" w:rsidR="00853FF8" w:rsidRDefault="00853FF8" w:rsidP="00FA6AA3">
            <w:pPr>
              <w:pStyle w:val="TAL"/>
            </w:pPr>
            <w:proofErr w:type="spellStart"/>
            <w:r>
              <w:t>Acess</w:t>
            </w:r>
            <w:proofErr w:type="spellEnd"/>
            <w:r>
              <w:t xml:space="preserve"> to update the SRVCC resource</w:t>
            </w:r>
          </w:p>
        </w:tc>
      </w:tr>
      <w:tr w:rsidR="00853FF8" w:rsidRPr="003B2883" w14:paraId="666AFA64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2BD0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A154" w14:textId="77777777" w:rsidR="00853FF8" w:rsidRDefault="00853FF8" w:rsidP="00FA6AA3">
            <w:pPr>
              <w:pStyle w:val="TAL"/>
            </w:pPr>
            <w:r>
              <w:t>Access to read the PSI Status resource</w:t>
            </w:r>
          </w:p>
        </w:tc>
      </w:tr>
      <w:tr w:rsidR="00853FF8" w:rsidRPr="003B2883" w14:paraId="039279AA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B73B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114D" w14:textId="77777777" w:rsidR="00853FF8" w:rsidRDefault="00853FF8" w:rsidP="00FA6AA3">
            <w:pPr>
              <w:pStyle w:val="TAL"/>
            </w:pPr>
            <w:proofErr w:type="spellStart"/>
            <w:r>
              <w:t>Acess</w:t>
            </w:r>
            <w:proofErr w:type="spellEnd"/>
            <w:r>
              <w:t xml:space="preserve"> to update the PSI Status resource</w:t>
            </w:r>
          </w:p>
        </w:tc>
      </w:tr>
      <w:tr w:rsidR="00853FF8" w:rsidRPr="003B2883" w14:paraId="0CF1DD55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1533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A14883">
              <w:t>nhss-ims-sdm:dsai:read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16F7" w14:textId="77777777" w:rsidR="00853FF8" w:rsidRDefault="00853FF8" w:rsidP="00FA6AA3">
            <w:pPr>
              <w:pStyle w:val="TAL"/>
            </w:pPr>
            <w:r>
              <w:t>Access to read the DSAI resource</w:t>
            </w:r>
          </w:p>
        </w:tc>
      </w:tr>
      <w:tr w:rsidR="00853FF8" w:rsidRPr="003B2883" w14:paraId="206B272A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4CEB6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A14883">
              <w:t>nhss-ims-sdm:dsai:</w:t>
            </w:r>
            <w:r>
              <w:t>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E4DF" w14:textId="77777777" w:rsidR="00853FF8" w:rsidRDefault="00853FF8" w:rsidP="00FA6AA3">
            <w:pPr>
              <w:pStyle w:val="TAL"/>
            </w:pPr>
            <w:r>
              <w:t>Access to update the DSAI resource</w:t>
            </w:r>
          </w:p>
        </w:tc>
      </w:tr>
      <w:tr w:rsidR="00853FF8" w:rsidRPr="003B2883" w14:paraId="4D4CDE96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3C2A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>
              <w:t>nhss-ims-sdm:sms-registration-info:read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0327" w14:textId="77777777" w:rsidR="00853FF8" w:rsidRDefault="00853FF8" w:rsidP="00FA6AA3">
            <w:pPr>
              <w:pStyle w:val="TAL"/>
            </w:pPr>
            <w:r>
              <w:t>Access to read the SMS Registration Info resource</w:t>
            </w:r>
          </w:p>
        </w:tc>
      </w:tr>
      <w:tr w:rsidR="00853FF8" w:rsidRPr="003B2883" w14:paraId="3E7D5CED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FE3B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>
              <w:t>nhss-ims-sdm:sms-registration-info:modify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D9D3" w14:textId="77777777" w:rsidR="00853FF8" w:rsidRDefault="00853FF8" w:rsidP="00FA6AA3">
            <w:pPr>
              <w:pStyle w:val="TAL"/>
            </w:pPr>
            <w:r>
              <w:t>Access to create/update/delete the SMS Registration Info resource</w:t>
            </w:r>
          </w:p>
        </w:tc>
      </w:tr>
      <w:tr w:rsidR="00853FF8" w:rsidRPr="003B2883" w14:paraId="616CB8D4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D1CD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A047" w14:textId="77777777" w:rsidR="00853FF8" w:rsidRDefault="00853FF8" w:rsidP="00FA6AA3">
            <w:pPr>
              <w:pStyle w:val="TAL"/>
            </w:pPr>
            <w:r>
              <w:t>Access to create Subscriptions resources</w:t>
            </w:r>
          </w:p>
        </w:tc>
      </w:tr>
      <w:tr w:rsidR="00853FF8" w:rsidRPr="003B2883" w14:paraId="26BB6D27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92BB" w14:textId="35F75831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</w:t>
            </w:r>
            <w:del w:id="44" w:author="Jesus de Gregorio" w:date="2022-01-03T15:50:00Z">
              <w:r w:rsidDel="00853FF8">
                <w:delText>s</w:delText>
              </w:r>
            </w:del>
            <w:r>
              <w:t>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D11F" w14:textId="77777777" w:rsidR="00853FF8" w:rsidRDefault="00853FF8" w:rsidP="00FA6AA3">
            <w:pPr>
              <w:pStyle w:val="TAL"/>
            </w:pPr>
            <w:r>
              <w:t>Access to update/delete a Subscription resource</w:t>
            </w:r>
          </w:p>
        </w:tc>
      </w:tr>
      <w:tr w:rsidR="00853FF8" w:rsidRPr="003B2883" w14:paraId="03E50B07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7314E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B69C2" w14:textId="77777777" w:rsidR="00853FF8" w:rsidRDefault="00853FF8" w:rsidP="00FA6AA3">
            <w:pPr>
              <w:pStyle w:val="TAL"/>
            </w:pPr>
            <w:r w:rsidRPr="00AF7B31">
              <w:t>Access to create a Shared-Data Subscriptions resource</w:t>
            </w:r>
          </w:p>
        </w:tc>
      </w:tr>
      <w:tr w:rsidR="00853FF8" w:rsidRPr="003B2883" w14:paraId="5BE68926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ACF7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33A8" w14:textId="77777777" w:rsidR="00853FF8" w:rsidRDefault="00853FF8" w:rsidP="00FA6AA3">
            <w:pPr>
              <w:pStyle w:val="TAL"/>
            </w:pPr>
            <w:r>
              <w:t>Access to update/delete a Shared-Data Subscription resource</w:t>
            </w:r>
          </w:p>
        </w:tc>
      </w:tr>
      <w:tr w:rsidR="00853FF8" w:rsidRPr="003B2883" w14:paraId="53897C2E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5DD5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84DA" w14:textId="77777777" w:rsidR="00853FF8" w:rsidRDefault="00853FF8" w:rsidP="00FA6AA3">
            <w:pPr>
              <w:pStyle w:val="TAL"/>
            </w:pPr>
            <w:r>
              <w:t>Access to read the Shared-Data resource</w:t>
            </w:r>
          </w:p>
        </w:tc>
      </w:tr>
      <w:tr w:rsidR="00853FF8" w:rsidRPr="003B2883" w14:paraId="175BC94C" w14:textId="77777777" w:rsidTr="00FA6AA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DA82" w14:textId="77777777" w:rsidR="00853FF8" w:rsidRDefault="00853FF8" w:rsidP="00FA6AA3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charging-info:read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9958" w14:textId="77777777" w:rsidR="00853FF8" w:rsidRDefault="00853FF8" w:rsidP="00FA6AA3">
            <w:pPr>
              <w:pStyle w:val="TAL"/>
            </w:pPr>
            <w:r>
              <w:t>Access to read the Charging-Information resource</w:t>
            </w:r>
          </w:p>
        </w:tc>
      </w:tr>
    </w:tbl>
    <w:p w14:paraId="374613B2" w14:textId="77777777" w:rsidR="00853FF8" w:rsidRPr="00286949" w:rsidRDefault="00853FF8" w:rsidP="00853FF8">
      <w:pPr>
        <w:rPr>
          <w:lang w:val="en-US"/>
        </w:rPr>
      </w:pPr>
    </w:p>
    <w:p w14:paraId="27730A33" w14:textId="77777777" w:rsidR="00853FF8" w:rsidRDefault="00853FF8" w:rsidP="00853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 w:rsidR="00853FF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81390" w14:textId="77777777" w:rsidR="00DC02B3" w:rsidRDefault="00DC02B3">
      <w:r>
        <w:separator/>
      </w:r>
    </w:p>
  </w:endnote>
  <w:endnote w:type="continuationSeparator" w:id="0">
    <w:p w14:paraId="5FF0DFE7" w14:textId="77777777" w:rsidR="00DC02B3" w:rsidRDefault="00DC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38633" w14:textId="77777777" w:rsidR="00DC02B3" w:rsidRDefault="00DC02B3">
      <w:r>
        <w:separator/>
      </w:r>
    </w:p>
  </w:footnote>
  <w:footnote w:type="continuationSeparator" w:id="0">
    <w:p w14:paraId="62B7051C" w14:textId="77777777" w:rsidR="00DC02B3" w:rsidRDefault="00DC0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C0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C02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60F98"/>
    <w:rsid w:val="00172A8C"/>
    <w:rsid w:val="001770B6"/>
    <w:rsid w:val="00192C46"/>
    <w:rsid w:val="001A08B3"/>
    <w:rsid w:val="001A7B60"/>
    <w:rsid w:val="001B52F0"/>
    <w:rsid w:val="001B7A65"/>
    <w:rsid w:val="001E119E"/>
    <w:rsid w:val="001E41F3"/>
    <w:rsid w:val="001F08AA"/>
    <w:rsid w:val="001F0DF7"/>
    <w:rsid w:val="001F43A4"/>
    <w:rsid w:val="0026004D"/>
    <w:rsid w:val="002640DD"/>
    <w:rsid w:val="00275D12"/>
    <w:rsid w:val="0028446A"/>
    <w:rsid w:val="00284C27"/>
    <w:rsid w:val="00284FEB"/>
    <w:rsid w:val="002860C4"/>
    <w:rsid w:val="002B5741"/>
    <w:rsid w:val="002D096A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ADC"/>
    <w:rsid w:val="008279FA"/>
    <w:rsid w:val="00853FF8"/>
    <w:rsid w:val="008626E7"/>
    <w:rsid w:val="00870EE7"/>
    <w:rsid w:val="00876D9A"/>
    <w:rsid w:val="008863B9"/>
    <w:rsid w:val="0089666F"/>
    <w:rsid w:val="008A45A6"/>
    <w:rsid w:val="008F3789"/>
    <w:rsid w:val="008F686C"/>
    <w:rsid w:val="009018B1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29BD"/>
    <w:rsid w:val="009E3297"/>
    <w:rsid w:val="009F734F"/>
    <w:rsid w:val="00A246B6"/>
    <w:rsid w:val="00A47E70"/>
    <w:rsid w:val="00A50CF0"/>
    <w:rsid w:val="00A71229"/>
    <w:rsid w:val="00A7671C"/>
    <w:rsid w:val="00AA2CBC"/>
    <w:rsid w:val="00AA774C"/>
    <w:rsid w:val="00AC5820"/>
    <w:rsid w:val="00AD1CD8"/>
    <w:rsid w:val="00B139B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2C9C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C02B3"/>
    <w:rsid w:val="00DE34CF"/>
    <w:rsid w:val="00E1080E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  <w:style w:type="character" w:customStyle="1" w:styleId="NOZchn">
    <w:name w:val="NO Zchn"/>
    <w:link w:val="NO"/>
    <w:rsid w:val="00853F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37</cp:revision>
  <cp:lastPrinted>1899-12-31T23:00:00Z</cp:lastPrinted>
  <dcterms:created xsi:type="dcterms:W3CDTF">2020-02-03T08:32:00Z</dcterms:created>
  <dcterms:modified xsi:type="dcterms:W3CDTF">2022-01-08T14:18:00Z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