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CCCBA" w14:textId="746956C7" w:rsidR="00BB76E1" w:rsidRDefault="00BB76E1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286F5A">
        <w:rPr>
          <w:rFonts w:hint="eastAsia"/>
          <w:b/>
          <w:noProof/>
          <w:sz w:val="24"/>
          <w:lang w:eastAsia="zh-CN"/>
        </w:rPr>
        <w:t>79</w:t>
      </w:r>
    </w:p>
    <w:p w14:paraId="7366BFE7" w14:textId="77777777" w:rsidR="00BB76E1" w:rsidRDefault="00BB76E1" w:rsidP="00BB76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4A9B0" w:rsidR="001E41F3" w:rsidRPr="00410371" w:rsidRDefault="00996EE6" w:rsidP="00A834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A8345F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37CCE1" w:rsidR="001E41F3" w:rsidRPr="00410371" w:rsidRDefault="00996EE6" w:rsidP="00286F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6F5A">
              <w:rPr>
                <w:rFonts w:hint="eastAsia"/>
                <w:b/>
                <w:noProof/>
                <w:sz w:val="28"/>
                <w:lang w:eastAsia="zh-CN"/>
              </w:rPr>
              <w:t>0324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996EE6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5E067E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471A4" w:rsidR="001E41F3" w:rsidRDefault="00826CC3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UriScheme</w:t>
            </w:r>
            <w:proofErr w:type="spellEnd"/>
            <w:r w:rsidR="004F0D1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both HTTP and HTTPS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996EE6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996EE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996EE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C617E5">
              <w:rPr>
                <w:noProof/>
              </w:rPr>
              <w:t>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996EE6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1E1AE" w14:textId="44BD8A0A" w:rsidR="00EF1E8B" w:rsidRDefault="00FB7D1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Currently, </w:t>
            </w:r>
            <w:r w:rsidR="00B01421"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="00B01421">
              <w:rPr>
                <w:rFonts w:hint="eastAsia"/>
                <w:lang w:val="en-US" w:eastAsia="zh-CN"/>
              </w:rPr>
              <w:t>UriScheme</w:t>
            </w:r>
            <w:proofErr w:type="spellEnd"/>
            <w:r w:rsidR="00B01421">
              <w:rPr>
                <w:rFonts w:hint="eastAsia"/>
                <w:lang w:val="en-US" w:eastAsia="zh-CN"/>
              </w:rPr>
              <w:t xml:space="preserve"> only indicates HTTP scheme or HTTPS scheme</w:t>
            </w:r>
            <w:r w:rsidR="001B59F7">
              <w:rPr>
                <w:lang w:val="en-US" w:eastAsia="zh-CN"/>
              </w:rPr>
              <w:t>.</w:t>
            </w:r>
            <w:r w:rsidR="00B01421">
              <w:rPr>
                <w:rFonts w:hint="eastAsia"/>
                <w:lang w:val="en-US" w:eastAsia="zh-CN"/>
              </w:rPr>
              <w:t xml:space="preserve"> However, </w:t>
            </w:r>
            <w:r w:rsidR="00937C43">
              <w:rPr>
                <w:rFonts w:hint="eastAsia"/>
                <w:lang w:val="en-US" w:eastAsia="zh-CN"/>
              </w:rPr>
              <w:t>an operator may configure both schemes for one NF service</w:t>
            </w:r>
            <w:r w:rsidR="004476D7">
              <w:rPr>
                <w:lang w:val="en-US" w:eastAsia="zh-CN"/>
              </w:rPr>
              <w:t xml:space="preserve">, and each URI scheme is used in particular scenario, e.g. </w:t>
            </w:r>
            <w:r w:rsidR="00C56E6B">
              <w:rPr>
                <w:lang w:val="en-US" w:eastAsia="zh-CN"/>
              </w:rPr>
              <w:t xml:space="preserve">HTTP scheme is used in intra-PLMN scenario while </w:t>
            </w:r>
            <w:r w:rsidR="004476D7">
              <w:rPr>
                <w:lang w:val="en-US" w:eastAsia="zh-CN"/>
              </w:rPr>
              <w:t>HTTPS scheme is used in inter-PLMN scenario</w:t>
            </w:r>
            <w:r w:rsidR="00937C43">
              <w:rPr>
                <w:rFonts w:hint="eastAsia"/>
                <w:lang w:val="en-US" w:eastAsia="zh-CN"/>
              </w:rPr>
              <w:t>.</w:t>
            </w:r>
          </w:p>
          <w:p w14:paraId="59A93937" w14:textId="61D883B0" w:rsidR="008B374E" w:rsidRPr="00661DE7" w:rsidRDefault="008B374E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support this, it is proposed to extend the </w:t>
            </w:r>
            <w:proofErr w:type="spellStart"/>
            <w:r>
              <w:rPr>
                <w:lang w:val="en-US" w:eastAsia="zh-CN"/>
              </w:rPr>
              <w:t>UriScheme</w:t>
            </w:r>
            <w:proofErr w:type="spellEnd"/>
            <w:r>
              <w:rPr>
                <w:lang w:val="en-US" w:eastAsia="zh-CN"/>
              </w:rPr>
              <w:t xml:space="preserve"> to support both </w:t>
            </w:r>
            <w:bookmarkStart w:id="1" w:name="_GoBack"/>
            <w:bookmarkEnd w:id="1"/>
            <w:r>
              <w:rPr>
                <w:lang w:val="en-US" w:eastAsia="zh-CN"/>
              </w:rPr>
              <w:t>schemes.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69438F" w:rsidR="00ED396F" w:rsidRDefault="00FC4CF7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Extend UriScheme to support both HTTP scheme and HTTPS scheme</w:t>
            </w:r>
            <w:r w:rsidR="00ED39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CE998" w:rsidR="001E41F3" w:rsidRDefault="00506082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Not possible for an operator to configure both HTTP scheme and HTTPS scheme for one NF service</w:t>
            </w:r>
            <w:r w:rsidR="00A07034"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BFCBD" w:rsidR="001E41F3" w:rsidRPr="00BB3D59" w:rsidRDefault="00FD1A6F" w:rsidP="00BB3D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5.2.3.2,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94B95" w14:textId="77777777" w:rsidR="001E41F3" w:rsidRDefault="0034505B" w:rsidP="00D73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D732B0">
              <w:rPr>
                <w:noProof/>
              </w:rPr>
              <w:t>corretions</w:t>
            </w:r>
            <w:r>
              <w:rPr>
                <w:noProof/>
              </w:rPr>
              <w:t xml:space="preserve"> </w:t>
            </w:r>
            <w:r w:rsidR="00D732B0">
              <w:rPr>
                <w:noProof/>
              </w:rPr>
              <w:t>to the OpenAPI file TS29</w:t>
            </w:r>
            <w:r>
              <w:rPr>
                <w:noProof/>
              </w:rPr>
              <w:t>571_CommonData.</w:t>
            </w:r>
          </w:p>
          <w:p w14:paraId="2E155B96" w14:textId="77777777" w:rsidR="00DC7390" w:rsidRDefault="00DC7390" w:rsidP="00D73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OpenAPI files:</w:t>
            </w:r>
          </w:p>
          <w:p w14:paraId="12CC6BFA" w14:textId="77777777" w:rsidR="00DC7390" w:rsidRDefault="002075CA" w:rsidP="00D73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TS29510_NFManagement</w:t>
            </w:r>
          </w:p>
          <w:p w14:paraId="00D3B8F7" w14:textId="752B2236" w:rsidR="002075CA" w:rsidRDefault="002075CA" w:rsidP="00D732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7572120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3D9F61" w14:textId="77777777" w:rsidR="00B77C8E" w:rsidRPr="001D2CEF" w:rsidRDefault="00B77C8E" w:rsidP="00B77C8E">
      <w:pPr>
        <w:pStyle w:val="4"/>
      </w:pPr>
      <w:bookmarkStart w:id="2" w:name="_Toc24925776"/>
      <w:bookmarkStart w:id="3" w:name="_Toc24925954"/>
      <w:bookmarkStart w:id="4" w:name="_Toc24926130"/>
      <w:bookmarkStart w:id="5" w:name="_Toc33963983"/>
      <w:bookmarkStart w:id="6" w:name="_Toc33980739"/>
      <w:bookmarkStart w:id="7" w:name="_Toc36462539"/>
      <w:bookmarkStart w:id="8" w:name="_Toc36462735"/>
      <w:bookmarkStart w:id="9" w:name="_Toc43025974"/>
      <w:bookmarkStart w:id="10" w:name="_Toc49763508"/>
      <w:bookmarkStart w:id="11" w:name="_Toc56754204"/>
      <w:bookmarkStart w:id="12" w:name="_Toc82715816"/>
      <w:bookmarkStart w:id="13" w:name="_Toc26202340"/>
      <w:bookmarkStart w:id="14" w:name="_Toc26202526"/>
      <w:bookmarkStart w:id="15" w:name="_Toc34804241"/>
      <w:bookmarkStart w:id="16" w:name="_Toc35935812"/>
      <w:bookmarkStart w:id="17" w:name="_Toc45030032"/>
      <w:bookmarkStart w:id="18" w:name="_Toc51922392"/>
      <w:bookmarkStart w:id="19" w:name="_Toc51922811"/>
      <w:bookmarkStart w:id="20" w:name="_Toc74986947"/>
      <w:bookmarkStart w:id="21" w:name="_Toc19709716"/>
      <w:bookmarkStart w:id="22" w:name="_Toc27252991"/>
      <w:bookmarkStart w:id="23" w:name="_Toc44856079"/>
      <w:bookmarkStart w:id="24" w:name="_Toc44857967"/>
      <w:bookmarkStart w:id="25" w:name="_Toc51840292"/>
      <w:bookmarkStart w:id="26" w:name="_Toc57026754"/>
      <w:r w:rsidRPr="001D2CEF">
        <w:t>5.2.3.2</w:t>
      </w:r>
      <w:r w:rsidRPr="001D2CEF">
        <w:tab/>
        <w:t xml:space="preserve">Enumeration: </w:t>
      </w:r>
      <w:proofErr w:type="spellStart"/>
      <w:r w:rsidRPr="001D2CEF">
        <w:t>UriScheme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2518234F" w14:textId="77777777" w:rsidR="00B77C8E" w:rsidRPr="001D2CEF" w:rsidRDefault="00B77C8E" w:rsidP="00B77C8E">
      <w:pPr>
        <w:pStyle w:val="TH"/>
      </w:pPr>
      <w:r w:rsidRPr="001D2CEF">
        <w:t xml:space="preserve">Table 5.2.3.2-1: Enumeration </w:t>
      </w:r>
      <w:proofErr w:type="spellStart"/>
      <w:r w:rsidRPr="001D2CEF">
        <w:t>UriScheme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B77C8E" w:rsidRPr="001D2CEF" w14:paraId="45DA027D" w14:textId="77777777" w:rsidTr="00257A0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43B9" w14:textId="77777777" w:rsidR="00B77C8E" w:rsidRPr="001D2CEF" w:rsidRDefault="00B77C8E" w:rsidP="00257A0D">
            <w:pPr>
              <w:pStyle w:val="TAH"/>
            </w:pPr>
            <w:r w:rsidRPr="001D2CE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5E8A0" w14:textId="77777777" w:rsidR="00B77C8E" w:rsidRPr="001D2CEF" w:rsidRDefault="00B77C8E" w:rsidP="00257A0D">
            <w:pPr>
              <w:pStyle w:val="TAH"/>
            </w:pPr>
            <w:r w:rsidRPr="001D2CEF">
              <w:t>Description</w:t>
            </w:r>
          </w:p>
        </w:tc>
      </w:tr>
      <w:tr w:rsidR="00B77C8E" w:rsidRPr="001D2CEF" w14:paraId="58833A7C" w14:textId="77777777" w:rsidTr="00257A0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E505F" w14:textId="77777777" w:rsidR="00B77C8E" w:rsidRPr="001D2CEF" w:rsidRDefault="00B77C8E" w:rsidP="00257A0D">
            <w:pPr>
              <w:pStyle w:val="TAL"/>
            </w:pPr>
            <w:r w:rsidRPr="001D2CEF">
              <w:t>"http"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39FB" w14:textId="77777777" w:rsidR="00B77C8E" w:rsidRPr="001D2CEF" w:rsidRDefault="00B77C8E" w:rsidP="00257A0D">
            <w:pPr>
              <w:pStyle w:val="TAL"/>
            </w:pPr>
            <w:r w:rsidRPr="001D2CEF">
              <w:t>HTTP URI scheme</w:t>
            </w:r>
          </w:p>
        </w:tc>
      </w:tr>
      <w:tr w:rsidR="00B77C8E" w:rsidRPr="001D2CEF" w14:paraId="189C3EDB" w14:textId="77777777" w:rsidTr="00257A0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7AE4" w14:textId="77777777" w:rsidR="00B77C8E" w:rsidRPr="001D2CEF" w:rsidRDefault="00B77C8E" w:rsidP="00257A0D">
            <w:pPr>
              <w:pStyle w:val="TAL"/>
            </w:pPr>
            <w:r w:rsidRPr="001D2CEF">
              <w:t>"https"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607C" w14:textId="77777777" w:rsidR="00B77C8E" w:rsidRPr="001D2CEF" w:rsidRDefault="00B77C8E" w:rsidP="00257A0D">
            <w:pPr>
              <w:pStyle w:val="TAL"/>
            </w:pPr>
            <w:r w:rsidRPr="001D2CEF">
              <w:t>HTTPS URI scheme</w:t>
            </w:r>
          </w:p>
        </w:tc>
      </w:tr>
      <w:tr w:rsidR="00337CD6" w:rsidRPr="001D2CEF" w14:paraId="08118917" w14:textId="77777777" w:rsidTr="00257A0D">
        <w:trPr>
          <w:ins w:id="27" w:author="Zhijun" w:date="2021-12-21T11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FA60" w14:textId="531757BF" w:rsidR="00337CD6" w:rsidRPr="001D2CEF" w:rsidRDefault="00337CD6" w:rsidP="00337CD6">
            <w:pPr>
              <w:pStyle w:val="TAL"/>
              <w:rPr>
                <w:ins w:id="28" w:author="Zhijun" w:date="2021-12-21T11:08:00Z"/>
              </w:rPr>
            </w:pPr>
            <w:ins w:id="29" w:author="Zhijun" w:date="2021-12-21T11:08:00Z">
              <w:r w:rsidRPr="001D2CEF">
                <w:t>"</w:t>
              </w:r>
              <w:r>
                <w:t>both</w:t>
              </w:r>
              <w:r w:rsidRPr="001D2CE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27AB" w14:textId="418E1EF1" w:rsidR="00337CD6" w:rsidRPr="001D2CEF" w:rsidRDefault="00337CD6" w:rsidP="00257A0D">
            <w:pPr>
              <w:pStyle w:val="TAL"/>
              <w:rPr>
                <w:ins w:id="30" w:author="Zhijun" w:date="2021-12-21T11:08:00Z"/>
              </w:rPr>
            </w:pPr>
            <w:ins w:id="31" w:author="Zhijun" w:date="2021-12-21T11:08:00Z">
              <w:r>
                <w:t xml:space="preserve">Both HTTP and </w:t>
              </w:r>
              <w:r w:rsidRPr="001D2CEF">
                <w:t>HTTPS URI scheme</w:t>
              </w:r>
            </w:ins>
          </w:p>
        </w:tc>
      </w:tr>
    </w:tbl>
    <w:p w14:paraId="3D2407D0" w14:textId="77777777" w:rsidR="00B77C8E" w:rsidRPr="001D2CEF" w:rsidRDefault="00B77C8E" w:rsidP="00B77C8E">
      <w:pPr>
        <w:rPr>
          <w:lang w:val="en-US"/>
        </w:rPr>
      </w:pPr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D65290" w14:textId="77777777" w:rsidR="008163E5" w:rsidRPr="00F11966" w:rsidRDefault="008163E5" w:rsidP="008163E5">
      <w:pPr>
        <w:pStyle w:val="2"/>
      </w:pPr>
      <w:bookmarkStart w:id="32" w:name="_Toc24925935"/>
      <w:bookmarkStart w:id="33" w:name="_Toc24926113"/>
      <w:bookmarkStart w:id="34" w:name="_Toc24926289"/>
      <w:bookmarkStart w:id="35" w:name="_Toc33964149"/>
      <w:bookmarkStart w:id="36" w:name="_Toc33980916"/>
      <w:bookmarkStart w:id="37" w:name="_Toc36462718"/>
      <w:bookmarkStart w:id="38" w:name="_Toc36462914"/>
      <w:bookmarkStart w:id="39" w:name="_Toc43026185"/>
      <w:bookmarkStart w:id="40" w:name="_Toc49763719"/>
      <w:bookmarkStart w:id="41" w:name="_Toc56754420"/>
      <w:bookmarkStart w:id="42" w:name="_Toc8271605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F11966">
        <w:t>A.2</w:t>
      </w:r>
      <w:r w:rsidRPr="00F11966">
        <w:tab/>
        <w:t>Data related to Common Data Types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B9320F5" w14:textId="652C716A" w:rsidR="00491EEF" w:rsidRPr="00FB5538" w:rsidRDefault="005655B9" w:rsidP="00FB5538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71EDF6B1" w14:textId="77777777" w:rsidR="004A3092" w:rsidRPr="00F11966" w:rsidRDefault="004A3092" w:rsidP="004A3092">
      <w:pPr>
        <w:pStyle w:val="PL"/>
      </w:pPr>
      <w:r w:rsidRPr="00F11966">
        <w:t xml:space="preserve">    UriScheme:</w:t>
      </w:r>
    </w:p>
    <w:p w14:paraId="511DE600" w14:textId="77777777" w:rsidR="004A3092" w:rsidRPr="00F11966" w:rsidRDefault="004A3092" w:rsidP="004A3092">
      <w:pPr>
        <w:pStyle w:val="PL"/>
      </w:pPr>
      <w:r w:rsidRPr="00F11966">
        <w:t xml:space="preserve">      anyOf:</w:t>
      </w:r>
    </w:p>
    <w:p w14:paraId="030D7807" w14:textId="77777777" w:rsidR="004A3092" w:rsidRPr="00F11966" w:rsidRDefault="004A3092" w:rsidP="004A3092">
      <w:pPr>
        <w:pStyle w:val="PL"/>
      </w:pPr>
      <w:r w:rsidRPr="00F11966">
        <w:t xml:space="preserve">        - type: string</w:t>
      </w:r>
    </w:p>
    <w:p w14:paraId="36C258D8" w14:textId="77777777" w:rsidR="004A3092" w:rsidRPr="00F11966" w:rsidRDefault="004A3092" w:rsidP="004A3092">
      <w:pPr>
        <w:pStyle w:val="PL"/>
      </w:pPr>
      <w:r w:rsidRPr="00F11966">
        <w:t xml:space="preserve">          enum:</w:t>
      </w:r>
    </w:p>
    <w:p w14:paraId="58D72811" w14:textId="77777777" w:rsidR="004A3092" w:rsidRPr="00F11966" w:rsidRDefault="004A3092" w:rsidP="004A3092">
      <w:pPr>
        <w:pStyle w:val="PL"/>
      </w:pPr>
      <w:r w:rsidRPr="00F11966">
        <w:t xml:space="preserve">            - http</w:t>
      </w:r>
    </w:p>
    <w:p w14:paraId="5128FD99" w14:textId="77777777" w:rsidR="004A3092" w:rsidRPr="00F11966" w:rsidRDefault="004A3092" w:rsidP="004A3092">
      <w:pPr>
        <w:pStyle w:val="PL"/>
      </w:pPr>
      <w:r w:rsidRPr="00F11966">
        <w:t xml:space="preserve">            - https</w:t>
      </w:r>
    </w:p>
    <w:p w14:paraId="5FB138B7" w14:textId="34C1D9A2" w:rsidR="004A3092" w:rsidRPr="00F11966" w:rsidRDefault="004A3092" w:rsidP="004A3092">
      <w:pPr>
        <w:pStyle w:val="PL"/>
        <w:rPr>
          <w:ins w:id="43" w:author="Zhijun" w:date="2021-12-21T11:10:00Z"/>
        </w:rPr>
      </w:pPr>
      <w:ins w:id="44" w:author="Zhijun" w:date="2021-12-21T11:10:00Z">
        <w:r w:rsidRPr="00F11966">
          <w:t xml:space="preserve">            - </w:t>
        </w:r>
        <w:r>
          <w:t>both</w:t>
        </w:r>
      </w:ins>
    </w:p>
    <w:p w14:paraId="2C95C63A" w14:textId="77777777" w:rsidR="004A3092" w:rsidRPr="00F11966" w:rsidRDefault="004A3092" w:rsidP="004A3092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8E26B47" w14:textId="77777777" w:rsidR="004A3092" w:rsidRDefault="004A3092" w:rsidP="004A3092">
      <w:pPr>
        <w:pStyle w:val="PL"/>
        <w:rPr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7507CD04" w14:textId="4476A2B2" w:rsidR="005655B9" w:rsidRPr="008904DA" w:rsidRDefault="005655B9" w:rsidP="008904DA">
      <w:pPr>
        <w:pStyle w:val="PL"/>
        <w:rPr>
          <w:color w:val="FF0000"/>
        </w:rPr>
      </w:pPr>
      <w:r w:rsidRPr="008904DA">
        <w:rPr>
          <w:color w:val="FF0000"/>
        </w:rPr>
        <w:t>********TEXT SKIPPED********</w:t>
      </w:r>
    </w:p>
    <w:p w14:paraId="2F62C549" w14:textId="77777777" w:rsidR="00116A84" w:rsidRDefault="00116A84" w:rsidP="008904D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47817" w14:textId="77777777" w:rsidR="00996EE6" w:rsidRDefault="00996EE6">
      <w:r>
        <w:separator/>
      </w:r>
    </w:p>
  </w:endnote>
  <w:endnote w:type="continuationSeparator" w:id="0">
    <w:p w14:paraId="14EE9C14" w14:textId="77777777" w:rsidR="00996EE6" w:rsidRDefault="0099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8A67E" w14:textId="77777777" w:rsidR="00996EE6" w:rsidRDefault="00996EE6">
      <w:r>
        <w:separator/>
      </w:r>
    </w:p>
  </w:footnote>
  <w:footnote w:type="continuationSeparator" w:id="0">
    <w:p w14:paraId="288EAF4C" w14:textId="77777777" w:rsidR="00996EE6" w:rsidRDefault="00996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A4D"/>
    <w:rsid w:val="002075CA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6F5A"/>
    <w:rsid w:val="00287560"/>
    <w:rsid w:val="002878AB"/>
    <w:rsid w:val="00291D7F"/>
    <w:rsid w:val="002924A0"/>
    <w:rsid w:val="0029407E"/>
    <w:rsid w:val="002A0500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522"/>
    <w:rsid w:val="00337CD6"/>
    <w:rsid w:val="003416D8"/>
    <w:rsid w:val="00341B65"/>
    <w:rsid w:val="003421F0"/>
    <w:rsid w:val="00343450"/>
    <w:rsid w:val="003436E1"/>
    <w:rsid w:val="0034452F"/>
    <w:rsid w:val="0034505B"/>
    <w:rsid w:val="003462E6"/>
    <w:rsid w:val="00347624"/>
    <w:rsid w:val="003479BB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6AC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476D7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03E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092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179F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6082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371E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6FF0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63E5"/>
    <w:rsid w:val="00817A2A"/>
    <w:rsid w:val="0082500F"/>
    <w:rsid w:val="008265B9"/>
    <w:rsid w:val="00826CC3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374E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37C4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342D"/>
    <w:rsid w:val="00994313"/>
    <w:rsid w:val="00994DB7"/>
    <w:rsid w:val="009962CE"/>
    <w:rsid w:val="00996AE9"/>
    <w:rsid w:val="00996AFD"/>
    <w:rsid w:val="00996EE6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45F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1421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77C8E"/>
    <w:rsid w:val="00B80BDC"/>
    <w:rsid w:val="00B80E9F"/>
    <w:rsid w:val="00B829E1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6E1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6E6B"/>
    <w:rsid w:val="00C57314"/>
    <w:rsid w:val="00C57A10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985"/>
    <w:rsid w:val="00C9637D"/>
    <w:rsid w:val="00CA2898"/>
    <w:rsid w:val="00CA6B8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32B0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C7390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D5F3F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10D"/>
    <w:rsid w:val="00F95F2C"/>
    <w:rsid w:val="00FA049B"/>
    <w:rsid w:val="00FA21DF"/>
    <w:rsid w:val="00FA33E9"/>
    <w:rsid w:val="00FA4D96"/>
    <w:rsid w:val="00FA55E0"/>
    <w:rsid w:val="00FB2227"/>
    <w:rsid w:val="00FB5538"/>
    <w:rsid w:val="00FB57F9"/>
    <w:rsid w:val="00FB6386"/>
    <w:rsid w:val="00FB6C06"/>
    <w:rsid w:val="00FB6FD9"/>
    <w:rsid w:val="00FB7D15"/>
    <w:rsid w:val="00FC0977"/>
    <w:rsid w:val="00FC40A7"/>
    <w:rsid w:val="00FC4CF7"/>
    <w:rsid w:val="00FC5C5B"/>
    <w:rsid w:val="00FC68E4"/>
    <w:rsid w:val="00FC6980"/>
    <w:rsid w:val="00FD1A6F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6681C-6AE4-43FE-8816-800728CF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510</cp:revision>
  <cp:lastPrinted>1900-12-31T16:00:00Z</cp:lastPrinted>
  <dcterms:created xsi:type="dcterms:W3CDTF">2021-05-25T02:45:00Z</dcterms:created>
  <dcterms:modified xsi:type="dcterms:W3CDTF">2022-01-08T04:50:00Z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