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16A8A" w14:textId="258B5EB1" w:rsidR="00B73230" w:rsidRDefault="00B73230" w:rsidP="00B73230">
      <w:pPr>
        <w:pStyle w:val="CRCoverPage"/>
        <w:tabs>
          <w:tab w:val="right" w:pos="9639"/>
        </w:tabs>
        <w:spacing w:after="0"/>
        <w:rPr>
          <w:b/>
          <w:i/>
          <w:noProof/>
          <w:sz w:val="28"/>
        </w:rPr>
      </w:pPr>
      <w:r>
        <w:rPr>
          <w:b/>
          <w:noProof/>
          <w:sz w:val="24"/>
        </w:rPr>
        <w:t>3GPP TSG-CT WG4 Meeting #107-bis-e</w:t>
      </w:r>
      <w:r>
        <w:rPr>
          <w:b/>
          <w:i/>
          <w:noProof/>
          <w:sz w:val="28"/>
        </w:rPr>
        <w:tab/>
      </w:r>
      <w:r w:rsidRPr="00A54470">
        <w:rPr>
          <w:b/>
          <w:noProof/>
          <w:sz w:val="24"/>
        </w:rPr>
        <w:t>C4-</w:t>
      </w:r>
      <w:r w:rsidR="00A54470" w:rsidRPr="00A54470">
        <w:rPr>
          <w:b/>
          <w:noProof/>
          <w:sz w:val="24"/>
        </w:rPr>
        <w:t>220049</w:t>
      </w:r>
    </w:p>
    <w:p w14:paraId="52810ADF" w14:textId="77777777" w:rsidR="00B73230" w:rsidRDefault="00B73230" w:rsidP="00B7323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7146E855" w14:textId="77777777" w:rsidR="00DD40D2" w:rsidRPr="007B5456" w:rsidRDefault="00DD40D2">
      <w:pPr>
        <w:spacing w:after="120"/>
        <w:ind w:left="1985" w:hanging="1985"/>
        <w:rPr>
          <w:rFonts w:ascii="Arial" w:hAnsi="Arial" w:cs="Arial"/>
          <w:bCs/>
        </w:rPr>
      </w:pPr>
    </w:p>
    <w:p w14:paraId="484BE995" w14:textId="2DC7292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E01CA">
        <w:rPr>
          <w:rFonts w:ascii="Arial" w:hAnsi="Arial" w:cs="Arial"/>
          <w:b/>
          <w:bCs/>
        </w:rPr>
        <w:t>Huawei</w:t>
      </w:r>
    </w:p>
    <w:p w14:paraId="234CD7C4" w14:textId="3414E43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2E01CA">
        <w:rPr>
          <w:rFonts w:ascii="Arial" w:hAnsi="Arial" w:cs="Arial"/>
          <w:b/>
          <w:bCs/>
        </w:rPr>
        <w:t xml:space="preserve">iscussion paper on </w:t>
      </w:r>
      <w:r w:rsidR="00742A51">
        <w:rPr>
          <w:rFonts w:ascii="Arial" w:hAnsi="Arial" w:cs="Arial"/>
          <w:b/>
          <w:bCs/>
        </w:rPr>
        <w:t>SupportedFeatures type</w:t>
      </w:r>
    </w:p>
    <w:p w14:paraId="55FE3D7D" w14:textId="3081338B" w:rsidR="00236D1F" w:rsidRDefault="00236D1F">
      <w:pPr>
        <w:spacing w:after="120"/>
        <w:ind w:left="1985" w:hanging="1985"/>
        <w:rPr>
          <w:rFonts w:ascii="Arial" w:hAnsi="Arial" w:cs="Arial"/>
          <w:b/>
          <w:bCs/>
        </w:rPr>
      </w:pPr>
      <w:r w:rsidRPr="00742A51">
        <w:rPr>
          <w:rFonts w:ascii="Arial" w:hAnsi="Arial" w:cs="Arial"/>
          <w:b/>
          <w:bCs/>
        </w:rPr>
        <w:t>Agenda item:</w:t>
      </w:r>
      <w:r w:rsidRPr="00742A51">
        <w:rPr>
          <w:rFonts w:ascii="Arial" w:hAnsi="Arial" w:cs="Arial"/>
          <w:b/>
          <w:bCs/>
        </w:rPr>
        <w:tab/>
      </w:r>
      <w:r w:rsidR="00742A51" w:rsidRPr="00742A51">
        <w:rPr>
          <w:rFonts w:ascii="Arial" w:hAnsi="Arial" w:cs="Arial"/>
          <w:b/>
          <w:bCs/>
        </w:rPr>
        <w:t>6.1.2</w:t>
      </w:r>
      <w:r w:rsidR="006A1704" w:rsidRPr="00742A51">
        <w:rPr>
          <w:rFonts w:ascii="Arial" w:hAnsi="Arial" w:cs="Arial"/>
          <w:b/>
          <w:bCs/>
        </w:rPr>
        <w:t xml:space="preserve"> (</w:t>
      </w:r>
      <w:r w:rsidR="00742A51" w:rsidRPr="00742A51">
        <w:rPr>
          <w:rFonts w:ascii="Arial" w:hAnsi="Arial" w:cs="Arial"/>
          <w:b/>
          <w:bCs/>
        </w:rPr>
        <w:t>SBIProtoc17</w:t>
      </w:r>
      <w:r w:rsidR="006A1704" w:rsidRPr="00742A51">
        <w:rPr>
          <w:rFonts w:ascii="Arial" w:hAnsi="Arial" w:cs="Arial"/>
          <w:b/>
          <w:bCs/>
        </w:rPr>
        <w:t>)</w:t>
      </w:r>
    </w:p>
    <w:p w14:paraId="1589C299" w14:textId="76C30DB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742A51">
        <w:rPr>
          <w:rFonts w:ascii="Arial" w:hAnsi="Arial" w:cs="Arial"/>
          <w:b/>
          <w:bCs/>
        </w:rPr>
        <w:t>/AGREEMNET</w:t>
      </w:r>
    </w:p>
    <w:p w14:paraId="60FB276B" w14:textId="77777777" w:rsidR="00236D1F" w:rsidRDefault="00236D1F">
      <w:pPr>
        <w:pBdr>
          <w:bottom w:val="single" w:sz="4" w:space="1" w:color="auto"/>
        </w:pBdr>
        <w:rPr>
          <w:rFonts w:ascii="Arial" w:hAnsi="Arial" w:cs="Arial"/>
          <w:b/>
          <w:bCs/>
        </w:rPr>
      </w:pPr>
    </w:p>
    <w:p w14:paraId="76D043A5" w14:textId="77777777" w:rsidR="00BD1D28" w:rsidRPr="006B5418" w:rsidRDefault="00BD1D28" w:rsidP="00BD1D28">
      <w:pPr>
        <w:pBdr>
          <w:bottom w:val="single" w:sz="12" w:space="1" w:color="auto"/>
        </w:pBdr>
        <w:spacing w:after="120"/>
        <w:ind w:left="1985" w:hanging="1985"/>
        <w:rPr>
          <w:rFonts w:ascii="Arial" w:hAnsi="Arial" w:cs="Arial"/>
          <w:b/>
          <w:bCs/>
          <w:lang w:val="en-US"/>
        </w:rPr>
      </w:pPr>
    </w:p>
    <w:p w14:paraId="2EBFF5B9" w14:textId="77777777" w:rsidR="00BD1D28" w:rsidRPr="006B5418" w:rsidRDefault="00BD1D28" w:rsidP="00BD1D28">
      <w:pPr>
        <w:pStyle w:val="CRCoverPage"/>
        <w:rPr>
          <w:b/>
          <w:lang w:val="en-US"/>
        </w:rPr>
      </w:pPr>
      <w:r w:rsidRPr="006B5418">
        <w:rPr>
          <w:b/>
          <w:lang w:val="en-US"/>
        </w:rPr>
        <w:t>1. Introduction</w:t>
      </w:r>
    </w:p>
    <w:p w14:paraId="15427986" w14:textId="7C00A0AD" w:rsidR="00BD1D28" w:rsidRDefault="002C190B" w:rsidP="00BD1D28">
      <w:r w:rsidRPr="00D1205D">
        <w:rPr>
          <w:lang w:eastAsia="zh-CN"/>
        </w:rPr>
        <w:t>Feature negotiation</w:t>
      </w:r>
      <w:r w:rsidRPr="002C190B">
        <w:rPr>
          <w:lang w:val="en-US"/>
        </w:rPr>
        <w:t xml:space="preserve"> </w:t>
      </w:r>
      <w:r>
        <w:rPr>
          <w:lang w:val="en-US"/>
        </w:rPr>
        <w:t xml:space="preserve">mechanism is specified in clause 6.6.2 of TS 29.500, which for the definition of the </w:t>
      </w:r>
      <w:r w:rsidRPr="002C190B">
        <w:rPr>
          <w:lang w:val="en-US"/>
        </w:rPr>
        <w:t>SupportedFeatures type</w:t>
      </w:r>
      <w:r>
        <w:rPr>
          <w:lang w:val="en-US"/>
        </w:rPr>
        <w:t xml:space="preserve"> points to TS 29.571</w:t>
      </w:r>
      <w:r w:rsidR="00BD1D28">
        <w:rPr>
          <w:lang w:val="en-US"/>
        </w:rPr>
        <w:t xml:space="preserve">. </w:t>
      </w:r>
      <w:r w:rsidRPr="001D2CEF">
        <w:t>Table 5.2.2-1</w:t>
      </w:r>
      <w:r>
        <w:t xml:space="preserve"> in </w:t>
      </w:r>
      <w:r>
        <w:rPr>
          <w:lang w:val="en-US"/>
        </w:rPr>
        <w:t xml:space="preserve">TS 29.571 defines the </w:t>
      </w:r>
      <w:r w:rsidRPr="002C190B">
        <w:rPr>
          <w:lang w:val="en-US"/>
        </w:rPr>
        <w:t>SupportedFeatures type</w:t>
      </w:r>
      <w:r>
        <w:rPr>
          <w:lang w:val="en-US"/>
        </w:rPr>
        <w:t xml:space="preserve"> is a string, while </w:t>
      </w:r>
      <w:r w:rsidRPr="001D2CEF">
        <w:t>Table 5.2.2-3</w:t>
      </w:r>
      <w:r>
        <w:t xml:space="preserve"> specifies the meaning of each character in this string. </w:t>
      </w:r>
    </w:p>
    <w:p w14:paraId="276F340B" w14:textId="77777777" w:rsidR="008D61CC" w:rsidRDefault="008D61CC" w:rsidP="00BD1D28"/>
    <w:p w14:paraId="6C9278E0" w14:textId="77777777" w:rsidR="008D61CC" w:rsidRPr="003D0C34" w:rsidRDefault="008D61CC" w:rsidP="008D61CC">
      <w:pPr>
        <w:pStyle w:val="TH"/>
        <w:rPr>
          <w:color w:val="002060"/>
        </w:rPr>
      </w:pPr>
      <w:r w:rsidRPr="003D0C34">
        <w:rPr>
          <w:color w:val="002060"/>
        </w:rPr>
        <w:t>Table 5.2.2-1: Simple Data Types</w:t>
      </w:r>
    </w:p>
    <w:tbl>
      <w:tblPr>
        <w:tblW w:w="4646" w:type="pct"/>
        <w:jc w:val="center"/>
        <w:tblLayout w:type="fixed"/>
        <w:tblCellMar>
          <w:left w:w="28" w:type="dxa"/>
          <w:right w:w="0" w:type="dxa"/>
        </w:tblCellMar>
        <w:tblLook w:val="0000" w:firstRow="0" w:lastRow="0" w:firstColumn="0" w:lastColumn="0" w:noHBand="0" w:noVBand="0"/>
      </w:tblPr>
      <w:tblGrid>
        <w:gridCol w:w="1910"/>
        <w:gridCol w:w="1888"/>
        <w:gridCol w:w="5474"/>
      </w:tblGrid>
      <w:tr w:rsidR="003D0C34" w:rsidRPr="003D0C34" w14:paraId="59DC0867" w14:textId="77777777" w:rsidTr="009022BD">
        <w:trPr>
          <w:jc w:val="center"/>
        </w:trPr>
        <w:tc>
          <w:tcPr>
            <w:tcW w:w="102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3424C8" w14:textId="77777777" w:rsidR="008D61CC" w:rsidRPr="003D0C34" w:rsidRDefault="008D61CC" w:rsidP="009022BD">
            <w:pPr>
              <w:pStyle w:val="TAH"/>
              <w:rPr>
                <w:color w:val="002060"/>
              </w:rPr>
            </w:pPr>
            <w:r w:rsidRPr="003D0C34">
              <w:rPr>
                <w:color w:val="002060"/>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73ECCA" w14:textId="77777777" w:rsidR="008D61CC" w:rsidRPr="003D0C34" w:rsidRDefault="008D61CC" w:rsidP="009022BD">
            <w:pPr>
              <w:pStyle w:val="TAH"/>
              <w:rPr>
                <w:color w:val="002060"/>
              </w:rPr>
            </w:pPr>
            <w:r w:rsidRPr="003D0C34">
              <w:rPr>
                <w:color w:val="002060"/>
              </w:rPr>
              <w:t>Type Definition</w:t>
            </w:r>
          </w:p>
        </w:tc>
        <w:tc>
          <w:tcPr>
            <w:tcW w:w="2951" w:type="pct"/>
            <w:tcBorders>
              <w:top w:val="single" w:sz="4" w:space="0" w:color="auto"/>
              <w:left w:val="single" w:sz="4" w:space="0" w:color="auto"/>
              <w:bottom w:val="single" w:sz="4" w:space="0" w:color="auto"/>
              <w:right w:val="single" w:sz="4" w:space="0" w:color="auto"/>
            </w:tcBorders>
            <w:shd w:val="clear" w:color="auto" w:fill="C0C0C0"/>
          </w:tcPr>
          <w:p w14:paraId="734FDCF1" w14:textId="77777777" w:rsidR="008D61CC" w:rsidRPr="003D0C34" w:rsidRDefault="008D61CC" w:rsidP="009022BD">
            <w:pPr>
              <w:pStyle w:val="TAH"/>
              <w:rPr>
                <w:color w:val="002060"/>
              </w:rPr>
            </w:pPr>
            <w:r w:rsidRPr="003D0C34">
              <w:rPr>
                <w:color w:val="002060"/>
              </w:rPr>
              <w:t>Description</w:t>
            </w:r>
          </w:p>
        </w:tc>
      </w:tr>
      <w:tr w:rsidR="008D61CC" w:rsidRPr="003D0C34" w14:paraId="36D8DBBC" w14:textId="77777777" w:rsidTr="009022B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3B4530" w14:textId="77777777" w:rsidR="008D61CC" w:rsidRPr="003D0C34" w:rsidRDefault="008D61CC" w:rsidP="009022BD">
            <w:pPr>
              <w:pStyle w:val="TAL"/>
              <w:rPr>
                <w:color w:val="002060"/>
              </w:rPr>
            </w:pPr>
            <w:r w:rsidRPr="003D0C34">
              <w:rPr>
                <w:color w:val="002060"/>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DA2040" w14:textId="77777777" w:rsidR="008D61CC" w:rsidRPr="003D0C34" w:rsidRDefault="008D61CC" w:rsidP="009022BD">
            <w:pPr>
              <w:pStyle w:val="TAL"/>
              <w:rPr>
                <w:color w:val="002060"/>
              </w:rPr>
            </w:pPr>
            <w:r w:rsidRPr="003D0C34">
              <w:rPr>
                <w:color w:val="002060"/>
              </w:rPr>
              <w:t>string</w:t>
            </w:r>
          </w:p>
        </w:tc>
        <w:tc>
          <w:tcPr>
            <w:tcW w:w="2952" w:type="pct"/>
            <w:tcBorders>
              <w:top w:val="single" w:sz="4" w:space="0" w:color="auto"/>
              <w:left w:val="nil"/>
              <w:bottom w:val="single" w:sz="8" w:space="0" w:color="auto"/>
              <w:right w:val="single" w:sz="8" w:space="0" w:color="auto"/>
            </w:tcBorders>
          </w:tcPr>
          <w:p w14:paraId="4813FA9C" w14:textId="77777777" w:rsidR="008D61CC" w:rsidRPr="003D0C34" w:rsidRDefault="008D61CC" w:rsidP="009022BD">
            <w:pPr>
              <w:pStyle w:val="TAL"/>
              <w:rPr>
                <w:color w:val="002060"/>
                <w:lang w:eastAsia="zh-CN"/>
              </w:rPr>
            </w:pPr>
            <w:r w:rsidRPr="003D0C34">
              <w:rPr>
                <w:color w:val="002060"/>
                <w:lang w:eastAsia="zh-CN"/>
              </w:rPr>
              <w:t>A string used to indicate the features supported by an API that is used as defined in clause 6.6 in 3GPP TS 29.500 [25].</w:t>
            </w:r>
            <w:r w:rsidRPr="003D0C34">
              <w:rPr>
                <w:color w:val="002060"/>
                <w:lang w:eastAsia="zh-CN"/>
              </w:rPr>
              <w:br/>
              <w:t>The string shall contain a bitmask indicating supported features in hexadecimal representation:</w:t>
            </w:r>
          </w:p>
          <w:p w14:paraId="418217D3" w14:textId="77777777" w:rsidR="008D61CC" w:rsidRPr="003D0C34" w:rsidRDefault="008D61CC" w:rsidP="009022BD">
            <w:pPr>
              <w:pStyle w:val="TAL"/>
              <w:rPr>
                <w:color w:val="002060"/>
                <w:lang w:eastAsia="zh-CN"/>
              </w:rPr>
            </w:pPr>
            <w:r w:rsidRPr="003D0C34">
              <w:rPr>
                <w:color w:val="002060"/>
                <w:lang w:eastAsia="zh-CN"/>
              </w:rPr>
              <w:t>Each character in the string shall take a value of "0" to "9", "a" to "f" or "A" to "F" and shall represent the support of 4 features as described in table </w:t>
            </w:r>
            <w:r w:rsidRPr="003D0C34">
              <w:rPr>
                <w:color w:val="002060"/>
              </w:rPr>
              <w:t>5.2.2-3</w:t>
            </w:r>
            <w:r w:rsidRPr="003D0C34">
              <w:rPr>
                <w:color w:val="002060"/>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bl>
    <w:p w14:paraId="5C371533" w14:textId="77777777" w:rsidR="001846D8" w:rsidRPr="003D0C34" w:rsidRDefault="001846D8" w:rsidP="00BD1D28">
      <w:pPr>
        <w:rPr>
          <w:color w:val="002060"/>
        </w:rPr>
      </w:pPr>
    </w:p>
    <w:p w14:paraId="38ADCE92" w14:textId="77777777" w:rsidR="001846D8" w:rsidRPr="003D0C34" w:rsidRDefault="001846D8" w:rsidP="001846D8">
      <w:pPr>
        <w:pStyle w:val="TH"/>
        <w:rPr>
          <w:color w:val="002060"/>
        </w:rPr>
      </w:pPr>
      <w:r w:rsidRPr="003D0C34">
        <w:rPr>
          <w:color w:val="002060"/>
        </w:rPr>
        <w:t xml:space="preserve">Table 5.2.2-3: Meaning of a Hexadecimal Character in </w:t>
      </w:r>
      <w:r w:rsidRPr="003D0C34">
        <w:rPr>
          <w:color w:val="002060"/>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223"/>
        <w:gridCol w:w="1224"/>
        <w:gridCol w:w="1450"/>
        <w:gridCol w:w="1449"/>
        <w:gridCol w:w="1449"/>
      </w:tblGrid>
      <w:tr w:rsidR="003D0C34" w:rsidRPr="003D0C34" w14:paraId="6A7F7B8C" w14:textId="77777777" w:rsidTr="009022BD">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DA94D9" w14:textId="77777777" w:rsidR="001846D8" w:rsidRPr="003D0C34" w:rsidRDefault="001846D8" w:rsidP="009022BD">
            <w:pPr>
              <w:pStyle w:val="TAH"/>
              <w:rPr>
                <w:color w:val="002060"/>
              </w:rPr>
            </w:pPr>
            <w:r w:rsidRPr="003D0C34">
              <w:rPr>
                <w:color w:val="002060"/>
              </w:rPr>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228D328F" w14:textId="77777777" w:rsidR="001846D8" w:rsidRPr="003D0C34" w:rsidRDefault="001846D8" w:rsidP="009022BD">
            <w:pPr>
              <w:pStyle w:val="TAH"/>
              <w:rPr>
                <w:color w:val="002060"/>
              </w:rPr>
            </w:pPr>
            <w:r w:rsidRPr="003D0C34">
              <w:rPr>
                <w:color w:val="002060"/>
              </w:rPr>
              <w:t>Feature n+3</w:t>
            </w:r>
            <w:r w:rsidRPr="003D0C34">
              <w:rPr>
                <w:color w:val="002060"/>
              </w:rPr>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DD956D1" w14:textId="77777777" w:rsidR="001846D8" w:rsidRPr="003D0C34" w:rsidRDefault="001846D8" w:rsidP="009022BD">
            <w:pPr>
              <w:pStyle w:val="TAH"/>
              <w:rPr>
                <w:color w:val="002060"/>
              </w:rPr>
            </w:pPr>
            <w:r w:rsidRPr="003D0C34">
              <w:rPr>
                <w:color w:val="002060"/>
              </w:rPr>
              <w:t>Feature n+2</w:t>
            </w:r>
            <w:r w:rsidRPr="003D0C34">
              <w:rPr>
                <w:color w:val="002060"/>
              </w:rPr>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5E4529D" w14:textId="77777777" w:rsidR="001846D8" w:rsidRPr="003D0C34" w:rsidRDefault="001846D8" w:rsidP="009022BD">
            <w:pPr>
              <w:pStyle w:val="TAH"/>
              <w:rPr>
                <w:color w:val="002060"/>
              </w:rPr>
            </w:pPr>
            <w:r w:rsidRPr="003D0C34">
              <w:rPr>
                <w:color w:val="002060"/>
              </w:rPr>
              <w:t>Feature n+1</w:t>
            </w:r>
            <w:r w:rsidRPr="003D0C34">
              <w:rPr>
                <w:color w:val="002060"/>
              </w:rPr>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13421DD7" w14:textId="77777777" w:rsidR="001846D8" w:rsidRPr="003D0C34" w:rsidRDefault="001846D8" w:rsidP="009022BD">
            <w:pPr>
              <w:pStyle w:val="TAH"/>
              <w:rPr>
                <w:color w:val="002060"/>
              </w:rPr>
            </w:pPr>
            <w:r w:rsidRPr="003D0C34">
              <w:rPr>
                <w:color w:val="002060"/>
              </w:rPr>
              <w:t>Feature n</w:t>
            </w:r>
            <w:r w:rsidRPr="003D0C34">
              <w:rPr>
                <w:color w:val="002060"/>
              </w:rPr>
              <w:br/>
              <w:t>supported</w:t>
            </w:r>
          </w:p>
        </w:tc>
      </w:tr>
      <w:tr w:rsidR="003D0C34" w:rsidRPr="003D0C34" w14:paraId="26A91560"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39DC6" w14:textId="77777777" w:rsidR="001846D8" w:rsidRPr="003D0C34" w:rsidRDefault="001846D8" w:rsidP="009022BD">
            <w:pPr>
              <w:pStyle w:val="TAC"/>
              <w:rPr>
                <w:color w:val="002060"/>
              </w:rPr>
            </w:pPr>
            <w:r w:rsidRPr="003D0C34">
              <w:rPr>
                <w:color w:val="002060"/>
              </w:rPr>
              <w:t>"0"</w:t>
            </w:r>
          </w:p>
        </w:tc>
        <w:tc>
          <w:tcPr>
            <w:tcW w:w="901" w:type="pct"/>
            <w:tcBorders>
              <w:top w:val="single" w:sz="4" w:space="0" w:color="auto"/>
              <w:left w:val="nil"/>
              <w:bottom w:val="single" w:sz="4" w:space="0" w:color="auto"/>
              <w:right w:val="single" w:sz="8" w:space="0" w:color="auto"/>
            </w:tcBorders>
          </w:tcPr>
          <w:p w14:paraId="00B88EB3" w14:textId="77777777" w:rsidR="001846D8" w:rsidRPr="003D0C34" w:rsidRDefault="001846D8" w:rsidP="009022BD">
            <w:pPr>
              <w:pStyle w:val="TAC"/>
              <w:rPr>
                <w:color w:val="002060"/>
              </w:rPr>
            </w:pPr>
            <w:r w:rsidRPr="003D0C34">
              <w:rPr>
                <w:color w:val="002060"/>
              </w:rPr>
              <w:t>no</w:t>
            </w:r>
          </w:p>
        </w:tc>
        <w:tc>
          <w:tcPr>
            <w:tcW w:w="1067" w:type="pct"/>
            <w:tcBorders>
              <w:top w:val="single" w:sz="4" w:space="0" w:color="auto"/>
              <w:left w:val="nil"/>
              <w:bottom w:val="single" w:sz="4" w:space="0" w:color="auto"/>
              <w:right w:val="single" w:sz="8" w:space="0" w:color="auto"/>
            </w:tcBorders>
          </w:tcPr>
          <w:p w14:paraId="43470D5E"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17D8ACAA"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6E64A8B5" w14:textId="77777777" w:rsidR="001846D8" w:rsidRPr="003D0C34" w:rsidRDefault="001846D8" w:rsidP="009022BD">
            <w:pPr>
              <w:pStyle w:val="TAC"/>
              <w:rPr>
                <w:color w:val="002060"/>
              </w:rPr>
            </w:pPr>
            <w:r w:rsidRPr="003D0C34">
              <w:rPr>
                <w:color w:val="002060"/>
              </w:rPr>
              <w:t>no</w:t>
            </w:r>
          </w:p>
        </w:tc>
      </w:tr>
      <w:tr w:rsidR="003D0C34" w:rsidRPr="003D0C34" w14:paraId="6D641BC5"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A5D3D3" w14:textId="77777777" w:rsidR="001846D8" w:rsidRPr="003D0C34" w:rsidRDefault="001846D8" w:rsidP="009022BD">
            <w:pPr>
              <w:pStyle w:val="TAC"/>
              <w:rPr>
                <w:color w:val="002060"/>
              </w:rPr>
            </w:pPr>
            <w:r w:rsidRPr="003D0C34">
              <w:rPr>
                <w:color w:val="002060"/>
              </w:rPr>
              <w:t>"1"</w:t>
            </w:r>
          </w:p>
        </w:tc>
        <w:tc>
          <w:tcPr>
            <w:tcW w:w="901" w:type="pct"/>
            <w:tcBorders>
              <w:top w:val="single" w:sz="4" w:space="0" w:color="auto"/>
              <w:left w:val="nil"/>
              <w:bottom w:val="single" w:sz="4" w:space="0" w:color="auto"/>
              <w:right w:val="single" w:sz="8" w:space="0" w:color="auto"/>
            </w:tcBorders>
          </w:tcPr>
          <w:p w14:paraId="57BC1839" w14:textId="77777777" w:rsidR="001846D8" w:rsidRPr="003D0C34" w:rsidRDefault="001846D8" w:rsidP="009022BD">
            <w:pPr>
              <w:pStyle w:val="TAC"/>
              <w:rPr>
                <w:color w:val="002060"/>
              </w:rPr>
            </w:pPr>
            <w:r w:rsidRPr="003D0C34">
              <w:rPr>
                <w:color w:val="002060"/>
              </w:rPr>
              <w:t>no</w:t>
            </w:r>
          </w:p>
        </w:tc>
        <w:tc>
          <w:tcPr>
            <w:tcW w:w="1067" w:type="pct"/>
            <w:tcBorders>
              <w:top w:val="single" w:sz="4" w:space="0" w:color="auto"/>
              <w:left w:val="nil"/>
              <w:bottom w:val="single" w:sz="4" w:space="0" w:color="auto"/>
              <w:right w:val="single" w:sz="8" w:space="0" w:color="auto"/>
            </w:tcBorders>
          </w:tcPr>
          <w:p w14:paraId="65FA22FD"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481D2D69"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2263E565" w14:textId="77777777" w:rsidR="001846D8" w:rsidRPr="003D0C34" w:rsidRDefault="001846D8" w:rsidP="009022BD">
            <w:pPr>
              <w:pStyle w:val="TAC"/>
              <w:rPr>
                <w:color w:val="002060"/>
              </w:rPr>
            </w:pPr>
            <w:r w:rsidRPr="003D0C34">
              <w:rPr>
                <w:color w:val="002060"/>
              </w:rPr>
              <w:t>yes</w:t>
            </w:r>
          </w:p>
        </w:tc>
      </w:tr>
      <w:tr w:rsidR="003D0C34" w:rsidRPr="003D0C34" w14:paraId="5BACED4A"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8A4ABB" w14:textId="77777777" w:rsidR="001846D8" w:rsidRPr="003D0C34" w:rsidRDefault="001846D8" w:rsidP="009022BD">
            <w:pPr>
              <w:pStyle w:val="TAC"/>
              <w:rPr>
                <w:color w:val="002060"/>
              </w:rPr>
            </w:pPr>
            <w:r w:rsidRPr="003D0C34">
              <w:rPr>
                <w:color w:val="002060"/>
              </w:rPr>
              <w:t>"2"</w:t>
            </w:r>
          </w:p>
        </w:tc>
        <w:tc>
          <w:tcPr>
            <w:tcW w:w="901" w:type="pct"/>
            <w:tcBorders>
              <w:top w:val="single" w:sz="4" w:space="0" w:color="auto"/>
              <w:left w:val="nil"/>
              <w:bottom w:val="single" w:sz="4" w:space="0" w:color="auto"/>
              <w:right w:val="single" w:sz="8" w:space="0" w:color="auto"/>
            </w:tcBorders>
          </w:tcPr>
          <w:p w14:paraId="3861ACA5" w14:textId="77777777" w:rsidR="001846D8" w:rsidRPr="003D0C34" w:rsidRDefault="001846D8" w:rsidP="009022BD">
            <w:pPr>
              <w:pStyle w:val="TAC"/>
              <w:rPr>
                <w:color w:val="002060"/>
              </w:rPr>
            </w:pPr>
            <w:r w:rsidRPr="003D0C34">
              <w:rPr>
                <w:color w:val="002060"/>
              </w:rPr>
              <w:t>no</w:t>
            </w:r>
          </w:p>
        </w:tc>
        <w:tc>
          <w:tcPr>
            <w:tcW w:w="1067" w:type="pct"/>
            <w:tcBorders>
              <w:top w:val="single" w:sz="4" w:space="0" w:color="auto"/>
              <w:left w:val="nil"/>
              <w:bottom w:val="single" w:sz="4" w:space="0" w:color="auto"/>
              <w:right w:val="single" w:sz="8" w:space="0" w:color="auto"/>
            </w:tcBorders>
          </w:tcPr>
          <w:p w14:paraId="1628FF13"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3DCE3A2B"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2B9A5B4A" w14:textId="77777777" w:rsidR="001846D8" w:rsidRPr="003D0C34" w:rsidRDefault="001846D8" w:rsidP="009022BD">
            <w:pPr>
              <w:pStyle w:val="TAC"/>
              <w:rPr>
                <w:color w:val="002060"/>
              </w:rPr>
            </w:pPr>
            <w:r w:rsidRPr="003D0C34">
              <w:rPr>
                <w:color w:val="002060"/>
              </w:rPr>
              <w:t>no</w:t>
            </w:r>
          </w:p>
        </w:tc>
      </w:tr>
      <w:tr w:rsidR="003D0C34" w:rsidRPr="003D0C34" w14:paraId="0D377F1A"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180DB2" w14:textId="77777777" w:rsidR="001846D8" w:rsidRPr="003D0C34" w:rsidRDefault="001846D8" w:rsidP="009022BD">
            <w:pPr>
              <w:pStyle w:val="TAC"/>
              <w:rPr>
                <w:color w:val="002060"/>
              </w:rPr>
            </w:pPr>
            <w:r w:rsidRPr="003D0C34">
              <w:rPr>
                <w:color w:val="002060"/>
              </w:rPr>
              <w:t>"3"</w:t>
            </w:r>
          </w:p>
        </w:tc>
        <w:tc>
          <w:tcPr>
            <w:tcW w:w="901" w:type="pct"/>
            <w:tcBorders>
              <w:top w:val="single" w:sz="4" w:space="0" w:color="auto"/>
              <w:left w:val="nil"/>
              <w:bottom w:val="single" w:sz="4" w:space="0" w:color="auto"/>
              <w:right w:val="single" w:sz="8" w:space="0" w:color="auto"/>
            </w:tcBorders>
          </w:tcPr>
          <w:p w14:paraId="79D22905" w14:textId="77777777" w:rsidR="001846D8" w:rsidRPr="003D0C34" w:rsidRDefault="001846D8" w:rsidP="009022BD">
            <w:pPr>
              <w:pStyle w:val="TAC"/>
              <w:rPr>
                <w:color w:val="002060"/>
              </w:rPr>
            </w:pPr>
            <w:r w:rsidRPr="003D0C34">
              <w:rPr>
                <w:color w:val="002060"/>
              </w:rPr>
              <w:t>no</w:t>
            </w:r>
          </w:p>
        </w:tc>
        <w:tc>
          <w:tcPr>
            <w:tcW w:w="1067" w:type="pct"/>
            <w:tcBorders>
              <w:top w:val="single" w:sz="4" w:space="0" w:color="auto"/>
              <w:left w:val="nil"/>
              <w:bottom w:val="single" w:sz="4" w:space="0" w:color="auto"/>
              <w:right w:val="single" w:sz="8" w:space="0" w:color="auto"/>
            </w:tcBorders>
          </w:tcPr>
          <w:p w14:paraId="0E7CB056"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60858F1C"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7ED00407" w14:textId="77777777" w:rsidR="001846D8" w:rsidRPr="003D0C34" w:rsidRDefault="001846D8" w:rsidP="009022BD">
            <w:pPr>
              <w:pStyle w:val="TAC"/>
              <w:rPr>
                <w:color w:val="002060"/>
              </w:rPr>
            </w:pPr>
            <w:r w:rsidRPr="003D0C34">
              <w:rPr>
                <w:color w:val="002060"/>
              </w:rPr>
              <w:t>yes</w:t>
            </w:r>
          </w:p>
        </w:tc>
      </w:tr>
      <w:tr w:rsidR="003D0C34" w:rsidRPr="003D0C34" w14:paraId="48F8F44C"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13B3FB" w14:textId="77777777" w:rsidR="001846D8" w:rsidRPr="003D0C34" w:rsidRDefault="001846D8" w:rsidP="009022BD">
            <w:pPr>
              <w:pStyle w:val="TAC"/>
              <w:rPr>
                <w:color w:val="002060"/>
              </w:rPr>
            </w:pPr>
            <w:r w:rsidRPr="003D0C34">
              <w:rPr>
                <w:color w:val="002060"/>
              </w:rPr>
              <w:t>"4"</w:t>
            </w:r>
          </w:p>
        </w:tc>
        <w:tc>
          <w:tcPr>
            <w:tcW w:w="901" w:type="pct"/>
            <w:tcBorders>
              <w:top w:val="single" w:sz="4" w:space="0" w:color="auto"/>
              <w:left w:val="nil"/>
              <w:bottom w:val="single" w:sz="4" w:space="0" w:color="auto"/>
              <w:right w:val="single" w:sz="8" w:space="0" w:color="auto"/>
            </w:tcBorders>
          </w:tcPr>
          <w:p w14:paraId="7FEC6C1C" w14:textId="77777777" w:rsidR="001846D8" w:rsidRPr="003D0C34" w:rsidRDefault="001846D8" w:rsidP="009022BD">
            <w:pPr>
              <w:pStyle w:val="TAC"/>
              <w:rPr>
                <w:color w:val="002060"/>
              </w:rPr>
            </w:pPr>
            <w:r w:rsidRPr="003D0C34">
              <w:rPr>
                <w:color w:val="002060"/>
              </w:rPr>
              <w:t>no</w:t>
            </w:r>
          </w:p>
        </w:tc>
        <w:tc>
          <w:tcPr>
            <w:tcW w:w="1067" w:type="pct"/>
            <w:tcBorders>
              <w:top w:val="single" w:sz="4" w:space="0" w:color="auto"/>
              <w:left w:val="nil"/>
              <w:bottom w:val="single" w:sz="4" w:space="0" w:color="auto"/>
              <w:right w:val="single" w:sz="8" w:space="0" w:color="auto"/>
            </w:tcBorders>
          </w:tcPr>
          <w:p w14:paraId="2BFC7CC3"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104B11CB"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2AF66121" w14:textId="77777777" w:rsidR="001846D8" w:rsidRPr="003D0C34" w:rsidRDefault="001846D8" w:rsidP="009022BD">
            <w:pPr>
              <w:pStyle w:val="TAC"/>
              <w:rPr>
                <w:color w:val="002060"/>
              </w:rPr>
            </w:pPr>
            <w:r w:rsidRPr="003D0C34">
              <w:rPr>
                <w:color w:val="002060"/>
              </w:rPr>
              <w:t>no</w:t>
            </w:r>
          </w:p>
        </w:tc>
      </w:tr>
      <w:tr w:rsidR="003D0C34" w:rsidRPr="003D0C34" w14:paraId="6D3F8620"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C0E220" w14:textId="77777777" w:rsidR="001846D8" w:rsidRPr="003D0C34" w:rsidRDefault="001846D8" w:rsidP="009022BD">
            <w:pPr>
              <w:pStyle w:val="TAC"/>
              <w:rPr>
                <w:color w:val="002060"/>
              </w:rPr>
            </w:pPr>
            <w:r w:rsidRPr="003D0C34">
              <w:rPr>
                <w:color w:val="002060"/>
              </w:rPr>
              <w:t>"5"</w:t>
            </w:r>
          </w:p>
        </w:tc>
        <w:tc>
          <w:tcPr>
            <w:tcW w:w="901" w:type="pct"/>
            <w:tcBorders>
              <w:top w:val="single" w:sz="4" w:space="0" w:color="auto"/>
              <w:left w:val="nil"/>
              <w:bottom w:val="single" w:sz="4" w:space="0" w:color="auto"/>
              <w:right w:val="single" w:sz="8" w:space="0" w:color="auto"/>
            </w:tcBorders>
          </w:tcPr>
          <w:p w14:paraId="2FAFA949" w14:textId="77777777" w:rsidR="001846D8" w:rsidRPr="003D0C34" w:rsidRDefault="001846D8" w:rsidP="009022BD">
            <w:pPr>
              <w:pStyle w:val="TAC"/>
              <w:rPr>
                <w:color w:val="002060"/>
              </w:rPr>
            </w:pPr>
            <w:r w:rsidRPr="003D0C34">
              <w:rPr>
                <w:color w:val="002060"/>
              </w:rPr>
              <w:t>no</w:t>
            </w:r>
          </w:p>
        </w:tc>
        <w:tc>
          <w:tcPr>
            <w:tcW w:w="1067" w:type="pct"/>
            <w:tcBorders>
              <w:top w:val="single" w:sz="4" w:space="0" w:color="auto"/>
              <w:left w:val="nil"/>
              <w:bottom w:val="single" w:sz="4" w:space="0" w:color="auto"/>
              <w:right w:val="single" w:sz="8" w:space="0" w:color="auto"/>
            </w:tcBorders>
          </w:tcPr>
          <w:p w14:paraId="00FE3030"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328B4CAC"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250934E9" w14:textId="77777777" w:rsidR="001846D8" w:rsidRPr="003D0C34" w:rsidRDefault="001846D8" w:rsidP="009022BD">
            <w:pPr>
              <w:pStyle w:val="TAC"/>
              <w:rPr>
                <w:color w:val="002060"/>
              </w:rPr>
            </w:pPr>
            <w:r w:rsidRPr="003D0C34">
              <w:rPr>
                <w:color w:val="002060"/>
              </w:rPr>
              <w:t>yes</w:t>
            </w:r>
          </w:p>
        </w:tc>
      </w:tr>
      <w:tr w:rsidR="003D0C34" w:rsidRPr="003D0C34" w14:paraId="7B018138"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097A04" w14:textId="77777777" w:rsidR="001846D8" w:rsidRPr="003D0C34" w:rsidRDefault="001846D8" w:rsidP="009022BD">
            <w:pPr>
              <w:pStyle w:val="TAC"/>
              <w:rPr>
                <w:color w:val="002060"/>
              </w:rPr>
            </w:pPr>
            <w:r w:rsidRPr="003D0C34">
              <w:rPr>
                <w:color w:val="002060"/>
              </w:rPr>
              <w:t>"6"</w:t>
            </w:r>
          </w:p>
        </w:tc>
        <w:tc>
          <w:tcPr>
            <w:tcW w:w="901" w:type="pct"/>
            <w:tcBorders>
              <w:top w:val="single" w:sz="4" w:space="0" w:color="auto"/>
              <w:left w:val="nil"/>
              <w:bottom w:val="single" w:sz="4" w:space="0" w:color="auto"/>
              <w:right w:val="single" w:sz="8" w:space="0" w:color="auto"/>
            </w:tcBorders>
          </w:tcPr>
          <w:p w14:paraId="3B9ABB67" w14:textId="77777777" w:rsidR="001846D8" w:rsidRPr="003D0C34" w:rsidRDefault="001846D8" w:rsidP="009022BD">
            <w:pPr>
              <w:pStyle w:val="TAC"/>
              <w:rPr>
                <w:color w:val="002060"/>
              </w:rPr>
            </w:pPr>
            <w:r w:rsidRPr="003D0C34">
              <w:rPr>
                <w:color w:val="002060"/>
              </w:rPr>
              <w:t>no</w:t>
            </w:r>
          </w:p>
        </w:tc>
        <w:tc>
          <w:tcPr>
            <w:tcW w:w="1067" w:type="pct"/>
            <w:tcBorders>
              <w:top w:val="single" w:sz="4" w:space="0" w:color="auto"/>
              <w:left w:val="nil"/>
              <w:bottom w:val="single" w:sz="4" w:space="0" w:color="auto"/>
              <w:right w:val="single" w:sz="8" w:space="0" w:color="auto"/>
            </w:tcBorders>
          </w:tcPr>
          <w:p w14:paraId="3A1430FD"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33A83A32"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57CD534C" w14:textId="77777777" w:rsidR="001846D8" w:rsidRPr="003D0C34" w:rsidRDefault="001846D8" w:rsidP="009022BD">
            <w:pPr>
              <w:pStyle w:val="TAC"/>
              <w:rPr>
                <w:color w:val="002060"/>
              </w:rPr>
            </w:pPr>
            <w:r w:rsidRPr="003D0C34">
              <w:rPr>
                <w:color w:val="002060"/>
              </w:rPr>
              <w:t>no</w:t>
            </w:r>
          </w:p>
        </w:tc>
      </w:tr>
      <w:tr w:rsidR="003D0C34" w:rsidRPr="003D0C34" w14:paraId="50B71178"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C72FCB" w14:textId="77777777" w:rsidR="001846D8" w:rsidRPr="003D0C34" w:rsidRDefault="001846D8" w:rsidP="009022BD">
            <w:pPr>
              <w:pStyle w:val="TAC"/>
              <w:rPr>
                <w:color w:val="002060"/>
              </w:rPr>
            </w:pPr>
            <w:r w:rsidRPr="003D0C34">
              <w:rPr>
                <w:color w:val="002060"/>
              </w:rPr>
              <w:t>"7"</w:t>
            </w:r>
          </w:p>
        </w:tc>
        <w:tc>
          <w:tcPr>
            <w:tcW w:w="901" w:type="pct"/>
            <w:tcBorders>
              <w:top w:val="single" w:sz="4" w:space="0" w:color="auto"/>
              <w:left w:val="nil"/>
              <w:bottom w:val="single" w:sz="4" w:space="0" w:color="auto"/>
              <w:right w:val="single" w:sz="8" w:space="0" w:color="auto"/>
            </w:tcBorders>
          </w:tcPr>
          <w:p w14:paraId="0B812856" w14:textId="77777777" w:rsidR="001846D8" w:rsidRPr="003D0C34" w:rsidRDefault="001846D8" w:rsidP="009022BD">
            <w:pPr>
              <w:pStyle w:val="TAC"/>
              <w:rPr>
                <w:color w:val="002060"/>
                <w:lang w:eastAsia="zh-CN"/>
              </w:rPr>
            </w:pPr>
            <w:r w:rsidRPr="003D0C34">
              <w:rPr>
                <w:color w:val="002060"/>
                <w:lang w:eastAsia="zh-CN"/>
              </w:rPr>
              <w:t>no</w:t>
            </w:r>
          </w:p>
        </w:tc>
        <w:tc>
          <w:tcPr>
            <w:tcW w:w="1067" w:type="pct"/>
            <w:tcBorders>
              <w:top w:val="single" w:sz="4" w:space="0" w:color="auto"/>
              <w:left w:val="nil"/>
              <w:bottom w:val="single" w:sz="4" w:space="0" w:color="auto"/>
              <w:right w:val="single" w:sz="8" w:space="0" w:color="auto"/>
            </w:tcBorders>
          </w:tcPr>
          <w:p w14:paraId="74F51772" w14:textId="77777777" w:rsidR="001846D8" w:rsidRPr="003D0C34" w:rsidRDefault="001846D8" w:rsidP="009022BD">
            <w:pPr>
              <w:pStyle w:val="TAC"/>
              <w:rPr>
                <w:color w:val="002060"/>
                <w:lang w:eastAsia="zh-CN"/>
              </w:rPr>
            </w:pPr>
            <w:r w:rsidRPr="003D0C34">
              <w:rPr>
                <w:color w:val="002060"/>
                <w:lang w:eastAsia="zh-CN"/>
              </w:rPr>
              <w:t>yes</w:t>
            </w:r>
          </w:p>
        </w:tc>
        <w:tc>
          <w:tcPr>
            <w:tcW w:w="1066" w:type="pct"/>
            <w:tcBorders>
              <w:top w:val="single" w:sz="4" w:space="0" w:color="auto"/>
              <w:left w:val="nil"/>
              <w:bottom w:val="single" w:sz="4" w:space="0" w:color="auto"/>
              <w:right w:val="single" w:sz="8" w:space="0" w:color="auto"/>
            </w:tcBorders>
          </w:tcPr>
          <w:p w14:paraId="7991770F" w14:textId="77777777" w:rsidR="001846D8" w:rsidRPr="003D0C34" w:rsidRDefault="001846D8" w:rsidP="009022BD">
            <w:pPr>
              <w:pStyle w:val="TAC"/>
              <w:rPr>
                <w:color w:val="002060"/>
                <w:lang w:eastAsia="zh-CN"/>
              </w:rPr>
            </w:pPr>
            <w:r w:rsidRPr="003D0C34">
              <w:rPr>
                <w:color w:val="002060"/>
                <w:lang w:eastAsia="zh-CN"/>
              </w:rPr>
              <w:t>yes</w:t>
            </w:r>
          </w:p>
        </w:tc>
        <w:tc>
          <w:tcPr>
            <w:tcW w:w="1066" w:type="pct"/>
            <w:tcBorders>
              <w:top w:val="single" w:sz="4" w:space="0" w:color="auto"/>
              <w:left w:val="nil"/>
              <w:bottom w:val="single" w:sz="4" w:space="0" w:color="auto"/>
              <w:right w:val="single" w:sz="8" w:space="0" w:color="auto"/>
            </w:tcBorders>
          </w:tcPr>
          <w:p w14:paraId="5C916406" w14:textId="77777777" w:rsidR="001846D8" w:rsidRPr="003D0C34" w:rsidRDefault="001846D8" w:rsidP="009022BD">
            <w:pPr>
              <w:pStyle w:val="TAC"/>
              <w:rPr>
                <w:color w:val="002060"/>
                <w:lang w:eastAsia="zh-CN"/>
              </w:rPr>
            </w:pPr>
            <w:r w:rsidRPr="003D0C34">
              <w:rPr>
                <w:color w:val="002060"/>
                <w:lang w:eastAsia="zh-CN"/>
              </w:rPr>
              <w:t>yes</w:t>
            </w:r>
          </w:p>
        </w:tc>
      </w:tr>
      <w:tr w:rsidR="003D0C34" w:rsidRPr="003D0C34" w14:paraId="57CF877B"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2619E3" w14:textId="77777777" w:rsidR="001846D8" w:rsidRPr="003D0C34" w:rsidRDefault="001846D8" w:rsidP="009022BD">
            <w:pPr>
              <w:pStyle w:val="TAC"/>
              <w:rPr>
                <w:color w:val="002060"/>
              </w:rPr>
            </w:pPr>
            <w:r w:rsidRPr="003D0C34">
              <w:rPr>
                <w:color w:val="002060"/>
              </w:rPr>
              <w:t>"8"</w:t>
            </w:r>
          </w:p>
        </w:tc>
        <w:tc>
          <w:tcPr>
            <w:tcW w:w="901" w:type="pct"/>
            <w:tcBorders>
              <w:top w:val="single" w:sz="4" w:space="0" w:color="auto"/>
              <w:left w:val="nil"/>
              <w:bottom w:val="single" w:sz="4" w:space="0" w:color="auto"/>
              <w:right w:val="single" w:sz="8" w:space="0" w:color="auto"/>
            </w:tcBorders>
          </w:tcPr>
          <w:p w14:paraId="42BBE584"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3D60E0CE"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489D0F3C"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4C5E46D0" w14:textId="77777777" w:rsidR="001846D8" w:rsidRPr="003D0C34" w:rsidRDefault="001846D8" w:rsidP="009022BD">
            <w:pPr>
              <w:pStyle w:val="TAC"/>
              <w:rPr>
                <w:color w:val="002060"/>
              </w:rPr>
            </w:pPr>
            <w:r w:rsidRPr="003D0C34">
              <w:rPr>
                <w:color w:val="002060"/>
              </w:rPr>
              <w:t>no</w:t>
            </w:r>
          </w:p>
        </w:tc>
      </w:tr>
      <w:tr w:rsidR="003D0C34" w:rsidRPr="003D0C34" w14:paraId="2F1526B4"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D656E" w14:textId="77777777" w:rsidR="001846D8" w:rsidRPr="003D0C34" w:rsidRDefault="001846D8" w:rsidP="009022BD">
            <w:pPr>
              <w:pStyle w:val="TAC"/>
              <w:rPr>
                <w:color w:val="002060"/>
              </w:rPr>
            </w:pPr>
            <w:r w:rsidRPr="003D0C34">
              <w:rPr>
                <w:color w:val="002060"/>
              </w:rPr>
              <w:t>"9"</w:t>
            </w:r>
          </w:p>
        </w:tc>
        <w:tc>
          <w:tcPr>
            <w:tcW w:w="901" w:type="pct"/>
            <w:tcBorders>
              <w:top w:val="single" w:sz="4" w:space="0" w:color="auto"/>
              <w:left w:val="nil"/>
              <w:bottom w:val="single" w:sz="4" w:space="0" w:color="auto"/>
              <w:right w:val="single" w:sz="8" w:space="0" w:color="auto"/>
            </w:tcBorders>
          </w:tcPr>
          <w:p w14:paraId="7E790E70"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052BEAF5"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00E16DAF"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63397A49" w14:textId="77777777" w:rsidR="001846D8" w:rsidRPr="003D0C34" w:rsidRDefault="001846D8" w:rsidP="009022BD">
            <w:pPr>
              <w:pStyle w:val="TAC"/>
              <w:rPr>
                <w:color w:val="002060"/>
              </w:rPr>
            </w:pPr>
            <w:r w:rsidRPr="003D0C34">
              <w:rPr>
                <w:color w:val="002060"/>
              </w:rPr>
              <w:t>yes</w:t>
            </w:r>
          </w:p>
        </w:tc>
      </w:tr>
      <w:tr w:rsidR="003D0C34" w:rsidRPr="003D0C34" w14:paraId="16071F4F"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A80B6" w14:textId="77777777" w:rsidR="001846D8" w:rsidRPr="003D0C34" w:rsidRDefault="001846D8" w:rsidP="009022BD">
            <w:pPr>
              <w:pStyle w:val="TAC"/>
              <w:rPr>
                <w:color w:val="002060"/>
              </w:rPr>
            </w:pPr>
            <w:r w:rsidRPr="003D0C34">
              <w:rPr>
                <w:color w:val="002060"/>
              </w:rPr>
              <w:t>"A"</w:t>
            </w:r>
          </w:p>
        </w:tc>
        <w:tc>
          <w:tcPr>
            <w:tcW w:w="901" w:type="pct"/>
            <w:tcBorders>
              <w:top w:val="single" w:sz="4" w:space="0" w:color="auto"/>
              <w:left w:val="nil"/>
              <w:bottom w:val="single" w:sz="4" w:space="0" w:color="auto"/>
              <w:right w:val="single" w:sz="8" w:space="0" w:color="auto"/>
            </w:tcBorders>
          </w:tcPr>
          <w:p w14:paraId="4BA89E3C"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1ECB2EA7"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73C981C0"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14838EBA" w14:textId="77777777" w:rsidR="001846D8" w:rsidRPr="003D0C34" w:rsidRDefault="001846D8" w:rsidP="009022BD">
            <w:pPr>
              <w:pStyle w:val="TAC"/>
              <w:rPr>
                <w:color w:val="002060"/>
              </w:rPr>
            </w:pPr>
            <w:r w:rsidRPr="003D0C34">
              <w:rPr>
                <w:color w:val="002060"/>
              </w:rPr>
              <w:t>no</w:t>
            </w:r>
          </w:p>
        </w:tc>
      </w:tr>
      <w:tr w:rsidR="003D0C34" w:rsidRPr="003D0C34" w14:paraId="06923658"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8D3D8" w14:textId="77777777" w:rsidR="001846D8" w:rsidRPr="003D0C34" w:rsidRDefault="001846D8" w:rsidP="009022BD">
            <w:pPr>
              <w:pStyle w:val="TAC"/>
              <w:rPr>
                <w:color w:val="002060"/>
              </w:rPr>
            </w:pPr>
            <w:r w:rsidRPr="003D0C34">
              <w:rPr>
                <w:color w:val="002060"/>
              </w:rPr>
              <w:t>"B"</w:t>
            </w:r>
          </w:p>
        </w:tc>
        <w:tc>
          <w:tcPr>
            <w:tcW w:w="901" w:type="pct"/>
            <w:tcBorders>
              <w:top w:val="single" w:sz="4" w:space="0" w:color="auto"/>
              <w:left w:val="nil"/>
              <w:bottom w:val="single" w:sz="4" w:space="0" w:color="auto"/>
              <w:right w:val="single" w:sz="8" w:space="0" w:color="auto"/>
            </w:tcBorders>
          </w:tcPr>
          <w:p w14:paraId="46F3DD82"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1485AE7A"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67834786"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325BCB47" w14:textId="77777777" w:rsidR="001846D8" w:rsidRPr="003D0C34" w:rsidRDefault="001846D8" w:rsidP="009022BD">
            <w:pPr>
              <w:pStyle w:val="TAC"/>
              <w:rPr>
                <w:color w:val="002060"/>
              </w:rPr>
            </w:pPr>
            <w:r w:rsidRPr="003D0C34">
              <w:rPr>
                <w:color w:val="002060"/>
              </w:rPr>
              <w:t>yes</w:t>
            </w:r>
          </w:p>
        </w:tc>
      </w:tr>
      <w:tr w:rsidR="003D0C34" w:rsidRPr="003D0C34" w14:paraId="56B98717"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B6F63" w14:textId="77777777" w:rsidR="001846D8" w:rsidRPr="003D0C34" w:rsidRDefault="001846D8" w:rsidP="009022BD">
            <w:pPr>
              <w:pStyle w:val="TAC"/>
              <w:rPr>
                <w:color w:val="002060"/>
              </w:rPr>
            </w:pPr>
            <w:r w:rsidRPr="003D0C34">
              <w:rPr>
                <w:color w:val="002060"/>
              </w:rPr>
              <w:t>"C"</w:t>
            </w:r>
          </w:p>
        </w:tc>
        <w:tc>
          <w:tcPr>
            <w:tcW w:w="901" w:type="pct"/>
            <w:tcBorders>
              <w:top w:val="single" w:sz="4" w:space="0" w:color="auto"/>
              <w:left w:val="nil"/>
              <w:bottom w:val="single" w:sz="4" w:space="0" w:color="auto"/>
              <w:right w:val="single" w:sz="8" w:space="0" w:color="auto"/>
            </w:tcBorders>
          </w:tcPr>
          <w:p w14:paraId="2D2D0341"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32E2A9BC"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3C9651F6"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6DD31AD6" w14:textId="77777777" w:rsidR="001846D8" w:rsidRPr="003D0C34" w:rsidRDefault="001846D8" w:rsidP="009022BD">
            <w:pPr>
              <w:pStyle w:val="TAC"/>
              <w:rPr>
                <w:color w:val="002060"/>
              </w:rPr>
            </w:pPr>
            <w:r w:rsidRPr="003D0C34">
              <w:rPr>
                <w:color w:val="002060"/>
              </w:rPr>
              <w:t>no</w:t>
            </w:r>
          </w:p>
        </w:tc>
      </w:tr>
      <w:tr w:rsidR="003D0C34" w:rsidRPr="003D0C34" w14:paraId="3DAD5446"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80673B" w14:textId="77777777" w:rsidR="001846D8" w:rsidRPr="003D0C34" w:rsidRDefault="001846D8" w:rsidP="009022BD">
            <w:pPr>
              <w:pStyle w:val="TAC"/>
              <w:rPr>
                <w:color w:val="002060"/>
              </w:rPr>
            </w:pPr>
            <w:r w:rsidRPr="003D0C34">
              <w:rPr>
                <w:color w:val="002060"/>
              </w:rPr>
              <w:t>"D"</w:t>
            </w:r>
          </w:p>
        </w:tc>
        <w:tc>
          <w:tcPr>
            <w:tcW w:w="901" w:type="pct"/>
            <w:tcBorders>
              <w:top w:val="single" w:sz="4" w:space="0" w:color="auto"/>
              <w:left w:val="nil"/>
              <w:bottom w:val="single" w:sz="4" w:space="0" w:color="auto"/>
              <w:right w:val="single" w:sz="8" w:space="0" w:color="auto"/>
            </w:tcBorders>
          </w:tcPr>
          <w:p w14:paraId="27050F29"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082371BD"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52CF0AF8" w14:textId="77777777" w:rsidR="001846D8" w:rsidRPr="003D0C34" w:rsidRDefault="001846D8" w:rsidP="009022BD">
            <w:pPr>
              <w:pStyle w:val="TAC"/>
              <w:rPr>
                <w:color w:val="002060"/>
              </w:rPr>
            </w:pPr>
            <w:r w:rsidRPr="003D0C34">
              <w:rPr>
                <w:color w:val="002060"/>
              </w:rPr>
              <w:t>no</w:t>
            </w:r>
          </w:p>
        </w:tc>
        <w:tc>
          <w:tcPr>
            <w:tcW w:w="1066" w:type="pct"/>
            <w:tcBorders>
              <w:top w:val="single" w:sz="4" w:space="0" w:color="auto"/>
              <w:left w:val="nil"/>
              <w:bottom w:val="single" w:sz="4" w:space="0" w:color="auto"/>
              <w:right w:val="single" w:sz="8" w:space="0" w:color="auto"/>
            </w:tcBorders>
          </w:tcPr>
          <w:p w14:paraId="6BE4A57B" w14:textId="77777777" w:rsidR="001846D8" w:rsidRPr="003D0C34" w:rsidRDefault="001846D8" w:rsidP="009022BD">
            <w:pPr>
              <w:pStyle w:val="TAC"/>
              <w:rPr>
                <w:color w:val="002060"/>
              </w:rPr>
            </w:pPr>
            <w:r w:rsidRPr="003D0C34">
              <w:rPr>
                <w:color w:val="002060"/>
              </w:rPr>
              <w:t>yes</w:t>
            </w:r>
          </w:p>
        </w:tc>
      </w:tr>
      <w:tr w:rsidR="003D0C34" w:rsidRPr="003D0C34" w14:paraId="2D4EE75D"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6CD2F" w14:textId="77777777" w:rsidR="001846D8" w:rsidRPr="003D0C34" w:rsidRDefault="001846D8" w:rsidP="009022BD">
            <w:pPr>
              <w:pStyle w:val="TAC"/>
              <w:rPr>
                <w:color w:val="002060"/>
              </w:rPr>
            </w:pPr>
            <w:r w:rsidRPr="003D0C34">
              <w:rPr>
                <w:color w:val="002060"/>
              </w:rPr>
              <w:t>"E"</w:t>
            </w:r>
          </w:p>
        </w:tc>
        <w:tc>
          <w:tcPr>
            <w:tcW w:w="901" w:type="pct"/>
            <w:tcBorders>
              <w:top w:val="single" w:sz="4" w:space="0" w:color="auto"/>
              <w:left w:val="nil"/>
              <w:bottom w:val="single" w:sz="4" w:space="0" w:color="auto"/>
              <w:right w:val="single" w:sz="8" w:space="0" w:color="auto"/>
            </w:tcBorders>
          </w:tcPr>
          <w:p w14:paraId="777A500C"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2A5DE39B"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6EF185E6" w14:textId="77777777" w:rsidR="001846D8" w:rsidRPr="003D0C34" w:rsidRDefault="001846D8" w:rsidP="009022BD">
            <w:pPr>
              <w:pStyle w:val="TAC"/>
              <w:rPr>
                <w:color w:val="002060"/>
              </w:rPr>
            </w:pPr>
            <w:r w:rsidRPr="003D0C34">
              <w:rPr>
                <w:color w:val="002060"/>
              </w:rPr>
              <w:t>yes</w:t>
            </w:r>
          </w:p>
        </w:tc>
        <w:tc>
          <w:tcPr>
            <w:tcW w:w="1066" w:type="pct"/>
            <w:tcBorders>
              <w:top w:val="single" w:sz="4" w:space="0" w:color="auto"/>
              <w:left w:val="nil"/>
              <w:bottom w:val="single" w:sz="4" w:space="0" w:color="auto"/>
              <w:right w:val="single" w:sz="8" w:space="0" w:color="auto"/>
            </w:tcBorders>
          </w:tcPr>
          <w:p w14:paraId="42AACB88" w14:textId="77777777" w:rsidR="001846D8" w:rsidRPr="003D0C34" w:rsidRDefault="001846D8" w:rsidP="009022BD">
            <w:pPr>
              <w:pStyle w:val="TAC"/>
              <w:rPr>
                <w:color w:val="002060"/>
              </w:rPr>
            </w:pPr>
            <w:r w:rsidRPr="003D0C34">
              <w:rPr>
                <w:color w:val="002060"/>
              </w:rPr>
              <w:t>no</w:t>
            </w:r>
          </w:p>
        </w:tc>
      </w:tr>
      <w:tr w:rsidR="003D0C34" w:rsidRPr="003D0C34" w14:paraId="522A8179"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EB526" w14:textId="77777777" w:rsidR="001846D8" w:rsidRPr="003D0C34" w:rsidRDefault="001846D8" w:rsidP="009022BD">
            <w:pPr>
              <w:pStyle w:val="TAC"/>
              <w:rPr>
                <w:color w:val="002060"/>
              </w:rPr>
            </w:pPr>
            <w:r w:rsidRPr="003D0C34">
              <w:rPr>
                <w:color w:val="002060"/>
              </w:rPr>
              <w:t>"F"</w:t>
            </w:r>
          </w:p>
        </w:tc>
        <w:tc>
          <w:tcPr>
            <w:tcW w:w="901" w:type="pct"/>
            <w:tcBorders>
              <w:top w:val="single" w:sz="4" w:space="0" w:color="auto"/>
              <w:left w:val="nil"/>
              <w:bottom w:val="single" w:sz="4" w:space="0" w:color="auto"/>
              <w:right w:val="single" w:sz="8" w:space="0" w:color="auto"/>
            </w:tcBorders>
          </w:tcPr>
          <w:p w14:paraId="1A484EE5" w14:textId="77777777" w:rsidR="001846D8" w:rsidRPr="003D0C34" w:rsidRDefault="001846D8" w:rsidP="009022BD">
            <w:pPr>
              <w:pStyle w:val="TAC"/>
              <w:rPr>
                <w:color w:val="002060"/>
              </w:rPr>
            </w:pPr>
            <w:r w:rsidRPr="003D0C34">
              <w:rPr>
                <w:color w:val="002060"/>
              </w:rPr>
              <w:t>yes</w:t>
            </w:r>
          </w:p>
        </w:tc>
        <w:tc>
          <w:tcPr>
            <w:tcW w:w="1067" w:type="pct"/>
            <w:tcBorders>
              <w:top w:val="single" w:sz="4" w:space="0" w:color="auto"/>
              <w:left w:val="nil"/>
              <w:bottom w:val="single" w:sz="4" w:space="0" w:color="auto"/>
              <w:right w:val="single" w:sz="8" w:space="0" w:color="auto"/>
            </w:tcBorders>
          </w:tcPr>
          <w:p w14:paraId="630763BB" w14:textId="77777777" w:rsidR="001846D8" w:rsidRPr="003D0C34" w:rsidRDefault="001846D8" w:rsidP="009022BD">
            <w:pPr>
              <w:pStyle w:val="TAC"/>
              <w:rPr>
                <w:color w:val="002060"/>
              </w:rPr>
            </w:pPr>
            <w:r w:rsidRPr="003D0C34">
              <w:rPr>
                <w:color w:val="002060"/>
                <w:lang w:eastAsia="zh-CN"/>
              </w:rPr>
              <w:t>yes</w:t>
            </w:r>
          </w:p>
        </w:tc>
        <w:tc>
          <w:tcPr>
            <w:tcW w:w="1066" w:type="pct"/>
            <w:tcBorders>
              <w:top w:val="single" w:sz="4" w:space="0" w:color="auto"/>
              <w:left w:val="nil"/>
              <w:bottom w:val="single" w:sz="4" w:space="0" w:color="auto"/>
              <w:right w:val="single" w:sz="8" w:space="0" w:color="auto"/>
            </w:tcBorders>
          </w:tcPr>
          <w:p w14:paraId="2D89F425" w14:textId="77777777" w:rsidR="001846D8" w:rsidRPr="003D0C34" w:rsidRDefault="001846D8" w:rsidP="009022BD">
            <w:pPr>
              <w:pStyle w:val="TAC"/>
              <w:rPr>
                <w:color w:val="002060"/>
              </w:rPr>
            </w:pPr>
            <w:r w:rsidRPr="003D0C34">
              <w:rPr>
                <w:color w:val="002060"/>
                <w:lang w:eastAsia="zh-CN"/>
              </w:rPr>
              <w:t>yes</w:t>
            </w:r>
          </w:p>
        </w:tc>
        <w:tc>
          <w:tcPr>
            <w:tcW w:w="1066" w:type="pct"/>
            <w:tcBorders>
              <w:top w:val="single" w:sz="4" w:space="0" w:color="auto"/>
              <w:left w:val="nil"/>
              <w:bottom w:val="single" w:sz="4" w:space="0" w:color="auto"/>
              <w:right w:val="single" w:sz="8" w:space="0" w:color="auto"/>
            </w:tcBorders>
          </w:tcPr>
          <w:p w14:paraId="206808E8" w14:textId="77777777" w:rsidR="001846D8" w:rsidRPr="003D0C34" w:rsidRDefault="001846D8" w:rsidP="009022BD">
            <w:pPr>
              <w:pStyle w:val="TAC"/>
              <w:rPr>
                <w:color w:val="002060"/>
              </w:rPr>
            </w:pPr>
            <w:r w:rsidRPr="003D0C34">
              <w:rPr>
                <w:color w:val="002060"/>
                <w:lang w:eastAsia="zh-CN"/>
              </w:rPr>
              <w:t>yes</w:t>
            </w:r>
          </w:p>
        </w:tc>
      </w:tr>
      <w:tr w:rsidR="001846D8" w:rsidRPr="003D0C34" w14:paraId="5CDBA5A2" w14:textId="77777777" w:rsidTr="009022BD">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5ECF4" w14:textId="77777777" w:rsidR="001846D8" w:rsidRPr="003D0C34" w:rsidRDefault="001846D8" w:rsidP="009022BD">
            <w:pPr>
              <w:pStyle w:val="TAN"/>
              <w:rPr>
                <w:color w:val="002060"/>
              </w:rPr>
            </w:pPr>
            <w:r w:rsidRPr="003D0C34">
              <w:rPr>
                <w:color w:val="002060"/>
              </w:rPr>
              <w:t>NOTE 1</w:t>
            </w:r>
            <w:r w:rsidRPr="003D0C34">
              <w:rPr>
                <w:color w:val="002060"/>
              </w:rPr>
              <w:tab/>
              <w:t>"n" shall be i * 4 + 1, where "i" is zero or a natural number, i.e permissible values of "n" are 1, 5, 9, …</w:t>
            </w:r>
          </w:p>
          <w:p w14:paraId="355018FE" w14:textId="77777777" w:rsidR="001846D8" w:rsidRPr="003D0C34" w:rsidRDefault="001846D8" w:rsidP="009022BD">
            <w:pPr>
              <w:pStyle w:val="TAN"/>
              <w:rPr>
                <w:color w:val="002060"/>
              </w:rPr>
            </w:pPr>
            <w:r w:rsidRPr="003D0C34">
              <w:rPr>
                <w:color w:val="002060"/>
              </w:rPr>
              <w:t>NOTE 2</w:t>
            </w:r>
            <w:r w:rsidRPr="003D0C34">
              <w:rPr>
                <w:color w:val="002060"/>
              </w:rPr>
              <w:tab/>
              <w:t>If a feature is not defined, it shall be indicated with value "no".</w:t>
            </w:r>
          </w:p>
        </w:tc>
      </w:tr>
    </w:tbl>
    <w:p w14:paraId="3F2100D6" w14:textId="77777777" w:rsidR="002C190B" w:rsidRPr="003D0C34" w:rsidRDefault="002C190B" w:rsidP="00BD1D28">
      <w:pPr>
        <w:rPr>
          <w:color w:val="002060"/>
        </w:rPr>
      </w:pPr>
    </w:p>
    <w:p w14:paraId="1083BC21" w14:textId="17D97CCA" w:rsidR="003D0C34" w:rsidRPr="003D0C34" w:rsidRDefault="003D0C34" w:rsidP="003D0C34">
      <w:pPr>
        <w:rPr>
          <w:color w:val="002060"/>
          <w:lang w:val="en-US"/>
        </w:rPr>
      </w:pPr>
      <w:r w:rsidRPr="003D0C34">
        <w:rPr>
          <w:color w:val="002060"/>
          <w:lang w:val="en-US"/>
        </w:rPr>
        <w:t>For example, if only the first feature defined in the feature list is set to 1, the corresponding SupportedFeatures attribute would have a value of "1", or "</w:t>
      </w:r>
      <w:commentRangeStart w:id="0"/>
      <w:r w:rsidRPr="003D0C34">
        <w:rPr>
          <w:color w:val="002060"/>
          <w:lang w:val="en-US"/>
        </w:rPr>
        <w:t>001</w:t>
      </w:r>
      <w:commentRangeEnd w:id="0"/>
      <w:r w:rsidR="00665654">
        <w:rPr>
          <w:rStyle w:val="CommentReference"/>
          <w:rFonts w:ascii="Arial" w:hAnsi="Arial"/>
        </w:rPr>
        <w:commentReference w:id="0"/>
      </w:r>
      <w:r w:rsidRPr="003D0C34">
        <w:rPr>
          <w:color w:val="002060"/>
          <w:lang w:val="en-US"/>
        </w:rPr>
        <w:t>" (any amount of 0's to the left of the 1 would result into an equivalent feature list). If we have 32 features defined, and only the last feature in a feature list is set to 1, the corresponding SupportedFeatures attribute would have a value of "80000000".</w:t>
      </w:r>
    </w:p>
    <w:p w14:paraId="3CFD826D" w14:textId="77777777" w:rsidR="003D0C34" w:rsidRDefault="003D0C34" w:rsidP="00BD1D28"/>
    <w:p w14:paraId="7029F279" w14:textId="2AA3F3FE" w:rsidR="002C190B" w:rsidRDefault="002C190B" w:rsidP="00BD1D28">
      <w:pPr>
        <w:rPr>
          <w:lang w:val="en-US"/>
        </w:rPr>
      </w:pPr>
      <w:r>
        <w:t xml:space="preserve">Each API specifies own set of supported feature attributes of type </w:t>
      </w:r>
      <w:r>
        <w:rPr>
          <w:lang w:val="en-US"/>
        </w:rPr>
        <w:t xml:space="preserve">SupportedFeatures. Respective tables provide mapping between the feature number (decimal) and the feature name or alias. </w:t>
      </w:r>
      <w:r w:rsidR="001846D8">
        <w:rPr>
          <w:lang w:val="en-US"/>
        </w:rPr>
        <w:t>Below is trimmed down example from TS 29.502.</w:t>
      </w:r>
    </w:p>
    <w:p w14:paraId="6ED41264" w14:textId="77777777" w:rsidR="001846D8" w:rsidRDefault="001846D8" w:rsidP="00BD1D28">
      <w:pPr>
        <w:rPr>
          <w:lang w:val="en-US"/>
        </w:rPr>
      </w:pPr>
    </w:p>
    <w:p w14:paraId="2D381014" w14:textId="77777777" w:rsidR="001846D8" w:rsidRPr="00C3256A" w:rsidRDefault="001846D8" w:rsidP="001846D8">
      <w:pPr>
        <w:pStyle w:val="TH"/>
        <w:rPr>
          <w:color w:val="002060"/>
        </w:rPr>
      </w:pPr>
      <w:r w:rsidRPr="00C3256A">
        <w:rPr>
          <w:color w:val="002060"/>
        </w:rPr>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3256A" w:rsidRPr="00C3256A" w14:paraId="598641FA" w14:textId="77777777" w:rsidTr="009022BD">
        <w:trPr>
          <w:cantSplit/>
          <w:jc w:val="center"/>
        </w:trPr>
        <w:tc>
          <w:tcPr>
            <w:tcW w:w="993" w:type="dxa"/>
          </w:tcPr>
          <w:p w14:paraId="5ACD9818" w14:textId="77777777" w:rsidR="001846D8" w:rsidRPr="00C3256A" w:rsidRDefault="001846D8" w:rsidP="009022BD">
            <w:pPr>
              <w:pStyle w:val="TAH"/>
              <w:rPr>
                <w:color w:val="002060"/>
              </w:rPr>
            </w:pPr>
            <w:r w:rsidRPr="00C3256A">
              <w:rPr>
                <w:color w:val="002060"/>
              </w:rPr>
              <w:t>Feature Number</w:t>
            </w:r>
          </w:p>
        </w:tc>
        <w:tc>
          <w:tcPr>
            <w:tcW w:w="1063" w:type="dxa"/>
          </w:tcPr>
          <w:p w14:paraId="1C50BFD7" w14:textId="77777777" w:rsidR="001846D8" w:rsidRPr="00C3256A" w:rsidRDefault="001846D8" w:rsidP="009022BD">
            <w:pPr>
              <w:pStyle w:val="TAH"/>
              <w:rPr>
                <w:color w:val="002060"/>
              </w:rPr>
            </w:pPr>
            <w:r w:rsidRPr="00C3256A">
              <w:rPr>
                <w:color w:val="002060"/>
              </w:rPr>
              <w:t>Feature</w:t>
            </w:r>
          </w:p>
        </w:tc>
        <w:tc>
          <w:tcPr>
            <w:tcW w:w="639" w:type="dxa"/>
          </w:tcPr>
          <w:p w14:paraId="60DC5CE4" w14:textId="77777777" w:rsidR="001846D8" w:rsidRPr="00C3256A" w:rsidRDefault="001846D8" w:rsidP="009022BD">
            <w:pPr>
              <w:pStyle w:val="TAH"/>
              <w:rPr>
                <w:color w:val="002060"/>
              </w:rPr>
            </w:pPr>
            <w:r w:rsidRPr="00C3256A">
              <w:rPr>
                <w:color w:val="002060"/>
              </w:rPr>
              <w:t>M/O</w:t>
            </w:r>
          </w:p>
        </w:tc>
        <w:tc>
          <w:tcPr>
            <w:tcW w:w="6520" w:type="dxa"/>
          </w:tcPr>
          <w:p w14:paraId="00E4831B" w14:textId="77777777" w:rsidR="001846D8" w:rsidRPr="00C3256A" w:rsidRDefault="001846D8" w:rsidP="009022BD">
            <w:pPr>
              <w:pStyle w:val="TAH"/>
              <w:rPr>
                <w:color w:val="002060"/>
              </w:rPr>
            </w:pPr>
            <w:r w:rsidRPr="00C3256A">
              <w:rPr>
                <w:color w:val="002060"/>
              </w:rPr>
              <w:t>Description</w:t>
            </w:r>
          </w:p>
        </w:tc>
      </w:tr>
      <w:tr w:rsidR="00C3256A" w:rsidRPr="00C3256A" w14:paraId="5783726C" w14:textId="77777777" w:rsidTr="009022BD">
        <w:trPr>
          <w:cantSplit/>
          <w:jc w:val="center"/>
        </w:trPr>
        <w:tc>
          <w:tcPr>
            <w:tcW w:w="993" w:type="dxa"/>
          </w:tcPr>
          <w:p w14:paraId="0E9E033E" w14:textId="77777777" w:rsidR="001846D8" w:rsidRPr="00C3256A" w:rsidRDefault="001846D8" w:rsidP="009022BD">
            <w:pPr>
              <w:pStyle w:val="TAC"/>
              <w:rPr>
                <w:color w:val="002060"/>
              </w:rPr>
            </w:pPr>
            <w:r w:rsidRPr="00C3256A">
              <w:rPr>
                <w:color w:val="002060"/>
              </w:rPr>
              <w:t>1</w:t>
            </w:r>
          </w:p>
        </w:tc>
        <w:tc>
          <w:tcPr>
            <w:tcW w:w="1063" w:type="dxa"/>
          </w:tcPr>
          <w:p w14:paraId="5EEF2448" w14:textId="77777777" w:rsidR="001846D8" w:rsidRPr="00C3256A" w:rsidRDefault="001846D8" w:rsidP="009022BD">
            <w:pPr>
              <w:pStyle w:val="TAL"/>
              <w:rPr>
                <w:color w:val="002060"/>
              </w:rPr>
            </w:pPr>
            <w:r w:rsidRPr="00C3256A">
              <w:rPr>
                <w:color w:val="002060"/>
              </w:rPr>
              <w:t>CIOT</w:t>
            </w:r>
          </w:p>
        </w:tc>
        <w:tc>
          <w:tcPr>
            <w:tcW w:w="639" w:type="dxa"/>
          </w:tcPr>
          <w:p w14:paraId="174FD84B" w14:textId="77777777" w:rsidR="001846D8" w:rsidRPr="00C3256A" w:rsidRDefault="001846D8" w:rsidP="009022BD">
            <w:pPr>
              <w:pStyle w:val="TAC"/>
              <w:rPr>
                <w:color w:val="002060"/>
              </w:rPr>
            </w:pPr>
            <w:r w:rsidRPr="00C3256A">
              <w:rPr>
                <w:color w:val="002060"/>
              </w:rPr>
              <w:t>O</w:t>
            </w:r>
          </w:p>
        </w:tc>
        <w:tc>
          <w:tcPr>
            <w:tcW w:w="6520" w:type="dxa"/>
          </w:tcPr>
          <w:p w14:paraId="1236B326" w14:textId="662049A2" w:rsidR="001846D8" w:rsidRPr="00C3256A" w:rsidRDefault="001846D8" w:rsidP="009022BD">
            <w:pPr>
              <w:pStyle w:val="TAL"/>
              <w:rPr>
                <w:noProof/>
                <w:color w:val="002060"/>
              </w:rPr>
            </w:pPr>
            <w:r w:rsidRPr="00C3256A">
              <w:rPr>
                <w:noProof/>
                <w:color w:val="002060"/>
              </w:rPr>
              <w:t>Cellular IoT</w:t>
            </w:r>
          </w:p>
        </w:tc>
      </w:tr>
    </w:tbl>
    <w:p w14:paraId="58D26C3B" w14:textId="77777777" w:rsidR="001846D8" w:rsidRPr="006567CF" w:rsidRDefault="001846D8" w:rsidP="00BD1D28"/>
    <w:p w14:paraId="61FD3900" w14:textId="0DB0A7F2" w:rsidR="00BD1D28" w:rsidRPr="006B5418" w:rsidRDefault="00BD1D28" w:rsidP="00BD1D28">
      <w:pPr>
        <w:pStyle w:val="CRCoverPage"/>
        <w:rPr>
          <w:b/>
          <w:lang w:val="en-US"/>
        </w:rPr>
      </w:pPr>
      <w:r w:rsidRPr="006B5418">
        <w:rPr>
          <w:b/>
          <w:lang w:val="en-US"/>
        </w:rPr>
        <w:t xml:space="preserve">2. </w:t>
      </w:r>
      <w:r w:rsidR="001846D8">
        <w:rPr>
          <w:b/>
          <w:lang w:val="en-US"/>
        </w:rPr>
        <w:t>Problem identification</w:t>
      </w:r>
    </w:p>
    <w:p w14:paraId="0BB1C8A9" w14:textId="0D34A988" w:rsidR="00C8704D" w:rsidRDefault="008D61CC" w:rsidP="00BD1D28">
      <w:pPr>
        <w:rPr>
          <w:lang w:val="en-US"/>
        </w:rPr>
      </w:pPr>
      <w:r>
        <w:rPr>
          <w:lang w:val="en-US"/>
        </w:rPr>
        <w:t xml:space="preserve">One could spot certain disconnect </w:t>
      </w:r>
      <w:r w:rsidR="001846D8">
        <w:rPr>
          <w:lang w:val="en-US"/>
        </w:rPr>
        <w:t>between the above two definitions. TS 29.571 specifies hex encoding, while SBI APIs</w:t>
      </w:r>
      <w:r w:rsidR="00C8704D">
        <w:rPr>
          <w:lang w:val="en-US"/>
        </w:rPr>
        <w:t xml:space="preserve"> specify the feature numbers have completely different meaning. Most likely TS 29.571 specify what is sent over the wire, while APIs specify what is stored in the respective NFs. This should be explicitly explained, e.g. in 29.571.</w:t>
      </w:r>
    </w:p>
    <w:p w14:paraId="42154A39" w14:textId="77777777" w:rsidR="00C8704D" w:rsidRDefault="00C8704D" w:rsidP="00BD1D28">
      <w:pPr>
        <w:rPr>
          <w:lang w:val="en-US"/>
        </w:rPr>
      </w:pPr>
    </w:p>
    <w:p w14:paraId="4A80980E" w14:textId="76CC607A" w:rsidR="00BD1D28" w:rsidRDefault="00C8704D" w:rsidP="00BD1D28">
      <w:pPr>
        <w:rPr>
          <w:lang w:val="en-US"/>
        </w:rPr>
      </w:pPr>
      <w:r>
        <w:rPr>
          <w:lang w:val="en-US"/>
        </w:rPr>
        <w:t xml:space="preserve">Another problem relates to ambiguity on the backward compatibility. For instance, NOTE 2 in </w:t>
      </w:r>
      <w:r w:rsidRPr="00C8704D">
        <w:rPr>
          <w:lang w:val="en-US"/>
        </w:rPr>
        <w:t>Table 6.2.9-1</w:t>
      </w:r>
      <w:r>
        <w:rPr>
          <w:lang w:val="en-US"/>
        </w:rPr>
        <w:t xml:space="preserve"> provides the following guidance</w:t>
      </w:r>
      <w:r w:rsidRPr="00C8704D">
        <w:rPr>
          <w:lang w:val="en-US"/>
        </w:rPr>
        <w:t xml:space="preserve">: </w:t>
      </w:r>
      <w:r>
        <w:rPr>
          <w:lang w:val="en-US"/>
        </w:rPr>
        <w:t>"</w:t>
      </w:r>
      <w:r w:rsidRPr="00C8704D">
        <w:rPr>
          <w:lang w:val="en-US"/>
        </w:rPr>
        <w:t>For a release under development, it is recommended to define new features for new query parameters by grouping them per 3GPP work item. Any definition of new query parameters in a frozen release requires a new feature definition</w:t>
      </w:r>
      <w:r>
        <w:rPr>
          <w:lang w:val="en-US"/>
        </w:rPr>
        <w:t>"</w:t>
      </w:r>
      <w:r w:rsidRPr="00C8704D">
        <w:rPr>
          <w:lang w:val="en-US"/>
        </w:rPr>
        <w:t>.</w:t>
      </w:r>
    </w:p>
    <w:p w14:paraId="349FC53F" w14:textId="77777777" w:rsidR="00C8704D" w:rsidRDefault="00C8704D" w:rsidP="00BD1D28">
      <w:pPr>
        <w:rPr>
          <w:lang w:val="en-US"/>
        </w:rPr>
      </w:pPr>
    </w:p>
    <w:p w14:paraId="705ED07C" w14:textId="08C1F058" w:rsidR="00C8704D" w:rsidRDefault="00C8704D" w:rsidP="00BD1D28">
      <w:pPr>
        <w:rPr>
          <w:lang w:val="en-US"/>
        </w:rPr>
      </w:pPr>
      <w:r>
        <w:rPr>
          <w:lang w:val="en-US"/>
        </w:rPr>
        <w:t xml:space="preserve">The problem is, </w:t>
      </w:r>
      <w:r w:rsidRPr="00C8704D">
        <w:rPr>
          <w:lang w:val="en-US"/>
        </w:rPr>
        <w:t>Table 6.2.9-1</w:t>
      </w:r>
      <w:r>
        <w:rPr>
          <w:lang w:val="en-US"/>
        </w:rPr>
        <w:t xml:space="preserve"> does not explicitly state which of these feature blocks represent frozen releases and which of them are under development. This creates confusion when specifying new values. A trimmed down quote of the </w:t>
      </w:r>
      <w:r w:rsidRPr="00C8704D">
        <w:rPr>
          <w:lang w:val="en-US"/>
        </w:rPr>
        <w:t>Table 6.2.9-1</w:t>
      </w:r>
      <w:r>
        <w:rPr>
          <w:lang w:val="en-US"/>
        </w:rPr>
        <w:t xml:space="preserve"> is shown below.</w:t>
      </w:r>
    </w:p>
    <w:p w14:paraId="789D0CBA" w14:textId="77777777" w:rsidR="001846D8" w:rsidRDefault="001846D8" w:rsidP="00BD1D28">
      <w:pPr>
        <w:rPr>
          <w:lang w:val="en-US"/>
        </w:rPr>
      </w:pPr>
    </w:p>
    <w:p w14:paraId="0B43DD5A" w14:textId="77777777" w:rsidR="00C8704D" w:rsidRPr="00C3256A" w:rsidRDefault="00C8704D" w:rsidP="00C8704D">
      <w:pPr>
        <w:pStyle w:val="TH"/>
        <w:rPr>
          <w:color w:val="002060"/>
        </w:rPr>
      </w:pPr>
      <w:r w:rsidRPr="00C3256A">
        <w:rPr>
          <w:color w:val="002060"/>
        </w:rPr>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256A" w:rsidRPr="00C3256A" w14:paraId="2D3B3C67" w14:textId="77777777" w:rsidTr="009022BD">
        <w:trPr>
          <w:cantSplit/>
          <w:jc w:val="center"/>
        </w:trPr>
        <w:tc>
          <w:tcPr>
            <w:tcW w:w="1276" w:type="dxa"/>
          </w:tcPr>
          <w:p w14:paraId="458F7101" w14:textId="77777777" w:rsidR="00C8704D" w:rsidRPr="00C3256A" w:rsidRDefault="00C8704D" w:rsidP="009022BD">
            <w:pPr>
              <w:pStyle w:val="TAH"/>
              <w:rPr>
                <w:color w:val="002060"/>
              </w:rPr>
            </w:pPr>
            <w:r w:rsidRPr="00C3256A">
              <w:rPr>
                <w:color w:val="002060"/>
              </w:rPr>
              <w:t>Feature Number</w:t>
            </w:r>
          </w:p>
        </w:tc>
        <w:tc>
          <w:tcPr>
            <w:tcW w:w="1705" w:type="dxa"/>
          </w:tcPr>
          <w:p w14:paraId="2AEF0CC1" w14:textId="77777777" w:rsidR="00C8704D" w:rsidRPr="00C3256A" w:rsidRDefault="00C8704D" w:rsidP="009022BD">
            <w:pPr>
              <w:pStyle w:val="TAH"/>
              <w:rPr>
                <w:color w:val="002060"/>
              </w:rPr>
            </w:pPr>
            <w:r w:rsidRPr="00C3256A">
              <w:rPr>
                <w:color w:val="002060"/>
              </w:rPr>
              <w:t>Feature</w:t>
            </w:r>
          </w:p>
        </w:tc>
        <w:tc>
          <w:tcPr>
            <w:tcW w:w="634" w:type="dxa"/>
          </w:tcPr>
          <w:p w14:paraId="2FC91657" w14:textId="77777777" w:rsidR="00C8704D" w:rsidRPr="00C3256A" w:rsidRDefault="00C8704D" w:rsidP="009022BD">
            <w:pPr>
              <w:pStyle w:val="TAH"/>
              <w:rPr>
                <w:color w:val="002060"/>
              </w:rPr>
            </w:pPr>
            <w:r w:rsidRPr="00C3256A">
              <w:rPr>
                <w:color w:val="002060"/>
              </w:rPr>
              <w:t>M/O</w:t>
            </w:r>
          </w:p>
        </w:tc>
        <w:tc>
          <w:tcPr>
            <w:tcW w:w="5883" w:type="dxa"/>
          </w:tcPr>
          <w:p w14:paraId="506AD35B" w14:textId="77777777" w:rsidR="00C8704D" w:rsidRPr="00C3256A" w:rsidRDefault="00C8704D" w:rsidP="009022BD">
            <w:pPr>
              <w:pStyle w:val="TAH"/>
              <w:rPr>
                <w:color w:val="002060"/>
              </w:rPr>
            </w:pPr>
            <w:r w:rsidRPr="00C3256A">
              <w:rPr>
                <w:color w:val="002060"/>
              </w:rPr>
              <w:t>Description</w:t>
            </w:r>
          </w:p>
        </w:tc>
      </w:tr>
      <w:tr w:rsidR="00C3256A" w:rsidRPr="00C3256A" w14:paraId="49C3E7AD" w14:textId="77777777" w:rsidTr="009022BD">
        <w:trPr>
          <w:cantSplit/>
          <w:jc w:val="center"/>
        </w:trPr>
        <w:tc>
          <w:tcPr>
            <w:tcW w:w="1276" w:type="dxa"/>
          </w:tcPr>
          <w:p w14:paraId="5488F5F0" w14:textId="77777777" w:rsidR="00C8704D" w:rsidRPr="00C3256A" w:rsidRDefault="00C8704D" w:rsidP="009022BD">
            <w:pPr>
              <w:pStyle w:val="TAC"/>
              <w:rPr>
                <w:color w:val="002060"/>
              </w:rPr>
            </w:pPr>
            <w:r w:rsidRPr="00C3256A">
              <w:rPr>
                <w:color w:val="002060"/>
              </w:rPr>
              <w:t>1</w:t>
            </w:r>
          </w:p>
        </w:tc>
        <w:tc>
          <w:tcPr>
            <w:tcW w:w="1705" w:type="dxa"/>
          </w:tcPr>
          <w:p w14:paraId="254FCCB5" w14:textId="77777777" w:rsidR="00C8704D" w:rsidRPr="00C3256A" w:rsidRDefault="00C8704D" w:rsidP="009022BD">
            <w:pPr>
              <w:pStyle w:val="TAC"/>
              <w:rPr>
                <w:color w:val="002060"/>
              </w:rPr>
            </w:pPr>
            <w:r w:rsidRPr="00C3256A">
              <w:rPr>
                <w:color w:val="002060"/>
              </w:rPr>
              <w:t>Complex-Query</w:t>
            </w:r>
          </w:p>
        </w:tc>
        <w:tc>
          <w:tcPr>
            <w:tcW w:w="634" w:type="dxa"/>
          </w:tcPr>
          <w:p w14:paraId="016D1167" w14:textId="77777777" w:rsidR="00C8704D" w:rsidRPr="00C3256A" w:rsidRDefault="00C8704D" w:rsidP="009022BD">
            <w:pPr>
              <w:pStyle w:val="TAC"/>
              <w:rPr>
                <w:color w:val="002060"/>
              </w:rPr>
            </w:pPr>
            <w:r w:rsidRPr="00C3256A">
              <w:rPr>
                <w:color w:val="002060"/>
              </w:rPr>
              <w:t>O</w:t>
            </w:r>
          </w:p>
        </w:tc>
        <w:tc>
          <w:tcPr>
            <w:tcW w:w="5883" w:type="dxa"/>
          </w:tcPr>
          <w:p w14:paraId="50414122" w14:textId="77777777" w:rsidR="00C8704D" w:rsidRPr="00C3256A" w:rsidRDefault="00C8704D" w:rsidP="009022BD">
            <w:pPr>
              <w:pStyle w:val="TAL"/>
              <w:rPr>
                <w:color w:val="002060"/>
              </w:rPr>
            </w:pPr>
            <w:r w:rsidRPr="00C3256A">
              <w:rPr>
                <w:color w:val="002060"/>
              </w:rPr>
              <w:t>Support of Complex Query expression (see clause 6.2.3.2.3.1)</w:t>
            </w:r>
          </w:p>
          <w:p w14:paraId="726C8F57" w14:textId="77777777" w:rsidR="00C8704D" w:rsidRPr="00C3256A" w:rsidRDefault="00C8704D" w:rsidP="009022BD">
            <w:pPr>
              <w:pStyle w:val="TAL"/>
              <w:rPr>
                <w:color w:val="002060"/>
              </w:rPr>
            </w:pPr>
            <w:r w:rsidRPr="00C3256A">
              <w:rPr>
                <w:color w:val="002060"/>
              </w:rPr>
              <w:t xml:space="preserve"> </w:t>
            </w:r>
          </w:p>
        </w:tc>
      </w:tr>
      <w:tr w:rsidR="00C3256A" w:rsidRPr="00C3256A" w14:paraId="384E557C" w14:textId="77777777" w:rsidTr="009022BD">
        <w:trPr>
          <w:cantSplit/>
          <w:jc w:val="center"/>
        </w:trPr>
        <w:tc>
          <w:tcPr>
            <w:tcW w:w="1276" w:type="dxa"/>
          </w:tcPr>
          <w:p w14:paraId="7B9BC76A" w14:textId="77777777" w:rsidR="00C8704D" w:rsidRPr="00C3256A" w:rsidRDefault="00C8704D" w:rsidP="009022BD">
            <w:pPr>
              <w:pStyle w:val="TAC"/>
              <w:rPr>
                <w:color w:val="002060"/>
              </w:rPr>
            </w:pPr>
            <w:r w:rsidRPr="00C3256A">
              <w:rPr>
                <w:color w:val="002060"/>
              </w:rPr>
              <w:t>2</w:t>
            </w:r>
          </w:p>
        </w:tc>
        <w:tc>
          <w:tcPr>
            <w:tcW w:w="1705" w:type="dxa"/>
          </w:tcPr>
          <w:p w14:paraId="223E191B" w14:textId="77777777" w:rsidR="00C8704D" w:rsidRPr="00C3256A" w:rsidRDefault="00C8704D" w:rsidP="009022BD">
            <w:pPr>
              <w:pStyle w:val="TAC"/>
              <w:rPr>
                <w:color w:val="002060"/>
              </w:rPr>
            </w:pPr>
            <w:r w:rsidRPr="00C3256A">
              <w:rPr>
                <w:color w:val="002060"/>
              </w:rPr>
              <w:t>Query-Params-Ext1</w:t>
            </w:r>
          </w:p>
        </w:tc>
        <w:tc>
          <w:tcPr>
            <w:tcW w:w="634" w:type="dxa"/>
          </w:tcPr>
          <w:p w14:paraId="4355F45B" w14:textId="77777777" w:rsidR="00C8704D" w:rsidRPr="00C3256A" w:rsidRDefault="00C8704D" w:rsidP="009022BD">
            <w:pPr>
              <w:pStyle w:val="TAC"/>
              <w:rPr>
                <w:color w:val="002060"/>
              </w:rPr>
            </w:pPr>
            <w:r w:rsidRPr="00C3256A">
              <w:rPr>
                <w:color w:val="002060"/>
              </w:rPr>
              <w:t>O</w:t>
            </w:r>
          </w:p>
        </w:tc>
        <w:tc>
          <w:tcPr>
            <w:tcW w:w="5883" w:type="dxa"/>
          </w:tcPr>
          <w:p w14:paraId="538C0ED7" w14:textId="77777777" w:rsidR="00C8704D" w:rsidRPr="00C3256A" w:rsidRDefault="00C8704D" w:rsidP="009022BD">
            <w:pPr>
              <w:pStyle w:val="TAL"/>
              <w:rPr>
                <w:color w:val="002060"/>
              </w:rPr>
            </w:pPr>
            <w:r w:rsidRPr="00C3256A">
              <w:rPr>
                <w:color w:val="002060"/>
              </w:rPr>
              <w:t>Support of the following query parameters:</w:t>
            </w:r>
          </w:p>
          <w:p w14:paraId="3F222865" w14:textId="77777777" w:rsidR="00C8704D" w:rsidRPr="00C3256A" w:rsidRDefault="00C8704D" w:rsidP="009022BD">
            <w:pPr>
              <w:pStyle w:val="TAL"/>
              <w:rPr>
                <w:color w:val="002060"/>
              </w:rPr>
            </w:pPr>
            <w:r w:rsidRPr="00C3256A">
              <w:rPr>
                <w:color w:val="002060"/>
              </w:rPr>
              <w:t>- limit</w:t>
            </w:r>
          </w:p>
          <w:p w14:paraId="1C747FD0" w14:textId="77777777" w:rsidR="00C8704D" w:rsidRPr="00C3256A" w:rsidRDefault="00C8704D" w:rsidP="009022BD">
            <w:pPr>
              <w:pStyle w:val="TAL"/>
              <w:rPr>
                <w:color w:val="002060"/>
              </w:rPr>
            </w:pPr>
            <w:r w:rsidRPr="00C3256A">
              <w:rPr>
                <w:color w:val="002060"/>
              </w:rPr>
              <w:t>- max-payload-size</w:t>
            </w:r>
          </w:p>
          <w:p w14:paraId="3C580F3A" w14:textId="77777777" w:rsidR="00C8704D" w:rsidRPr="00C3256A" w:rsidRDefault="00C8704D" w:rsidP="009022BD">
            <w:pPr>
              <w:pStyle w:val="TAL"/>
              <w:rPr>
                <w:color w:val="002060"/>
              </w:rPr>
            </w:pPr>
            <w:r w:rsidRPr="00C3256A">
              <w:rPr>
                <w:color w:val="002060"/>
              </w:rPr>
              <w:t>- required-features</w:t>
            </w:r>
          </w:p>
          <w:p w14:paraId="194CF48C" w14:textId="77777777" w:rsidR="00C8704D" w:rsidRPr="00C3256A" w:rsidRDefault="00C8704D" w:rsidP="009022BD">
            <w:pPr>
              <w:pStyle w:val="TAL"/>
              <w:rPr>
                <w:color w:val="002060"/>
              </w:rPr>
            </w:pPr>
            <w:r w:rsidRPr="00C3256A">
              <w:rPr>
                <w:color w:val="002060"/>
              </w:rPr>
              <w:t>- pdu-session-types</w:t>
            </w:r>
          </w:p>
        </w:tc>
      </w:tr>
      <w:tr w:rsidR="00C3256A" w:rsidRPr="00C3256A" w14:paraId="6557D73B" w14:textId="77777777" w:rsidTr="009022BD">
        <w:trPr>
          <w:cantSplit/>
          <w:jc w:val="center"/>
        </w:trPr>
        <w:tc>
          <w:tcPr>
            <w:tcW w:w="1276" w:type="dxa"/>
          </w:tcPr>
          <w:p w14:paraId="3032397C" w14:textId="77777777" w:rsidR="00C8704D" w:rsidRPr="00C3256A" w:rsidRDefault="00C8704D" w:rsidP="009022BD">
            <w:pPr>
              <w:pStyle w:val="TAC"/>
              <w:rPr>
                <w:color w:val="002060"/>
              </w:rPr>
            </w:pPr>
            <w:r w:rsidRPr="00C3256A">
              <w:rPr>
                <w:color w:val="002060"/>
              </w:rPr>
              <w:t>3</w:t>
            </w:r>
          </w:p>
        </w:tc>
        <w:tc>
          <w:tcPr>
            <w:tcW w:w="1705" w:type="dxa"/>
          </w:tcPr>
          <w:p w14:paraId="11D40FCF" w14:textId="77777777" w:rsidR="00C8704D" w:rsidRPr="00C3256A" w:rsidRDefault="00C8704D" w:rsidP="009022BD">
            <w:pPr>
              <w:pStyle w:val="TAC"/>
              <w:rPr>
                <w:color w:val="002060"/>
              </w:rPr>
            </w:pPr>
            <w:r w:rsidRPr="00C3256A">
              <w:rPr>
                <w:color w:val="002060"/>
              </w:rPr>
              <w:t xml:space="preserve">Query-Param-Analytics </w:t>
            </w:r>
          </w:p>
        </w:tc>
        <w:tc>
          <w:tcPr>
            <w:tcW w:w="634" w:type="dxa"/>
          </w:tcPr>
          <w:p w14:paraId="0F6F2FCD" w14:textId="77777777" w:rsidR="00C8704D" w:rsidRPr="00C3256A" w:rsidRDefault="00C8704D" w:rsidP="009022BD">
            <w:pPr>
              <w:pStyle w:val="TAC"/>
              <w:rPr>
                <w:color w:val="002060"/>
              </w:rPr>
            </w:pPr>
            <w:r w:rsidRPr="00C3256A">
              <w:rPr>
                <w:color w:val="002060"/>
              </w:rPr>
              <w:t>O</w:t>
            </w:r>
          </w:p>
        </w:tc>
        <w:tc>
          <w:tcPr>
            <w:tcW w:w="5883" w:type="dxa"/>
          </w:tcPr>
          <w:p w14:paraId="37897668" w14:textId="77777777" w:rsidR="00C8704D" w:rsidRPr="00C3256A" w:rsidRDefault="00C8704D" w:rsidP="009022BD">
            <w:pPr>
              <w:pStyle w:val="TAL"/>
              <w:rPr>
                <w:color w:val="002060"/>
              </w:rPr>
            </w:pPr>
            <w:r w:rsidRPr="00C3256A">
              <w:rPr>
                <w:color w:val="002060"/>
              </w:rPr>
              <w:t>Support of the query parameters for Analytics identifier:</w:t>
            </w:r>
          </w:p>
          <w:p w14:paraId="2F9050B2" w14:textId="77777777" w:rsidR="00C8704D" w:rsidRPr="00C3256A" w:rsidRDefault="00C8704D" w:rsidP="009022BD">
            <w:pPr>
              <w:pStyle w:val="TAL"/>
              <w:rPr>
                <w:color w:val="002060"/>
              </w:rPr>
            </w:pPr>
            <w:r w:rsidRPr="00C3256A">
              <w:rPr>
                <w:color w:val="002060"/>
              </w:rPr>
              <w:t>- event-id-list</w:t>
            </w:r>
          </w:p>
          <w:p w14:paraId="4E747921" w14:textId="77777777" w:rsidR="00C8704D" w:rsidRPr="00C3256A" w:rsidRDefault="00C8704D" w:rsidP="009022BD">
            <w:pPr>
              <w:pStyle w:val="TAL"/>
              <w:rPr>
                <w:color w:val="002060"/>
              </w:rPr>
            </w:pPr>
            <w:r w:rsidRPr="00C3256A">
              <w:rPr>
                <w:color w:val="002060"/>
              </w:rPr>
              <w:t>- nwdaf-event-list</w:t>
            </w:r>
          </w:p>
        </w:tc>
      </w:tr>
      <w:tr w:rsidR="00C3256A" w:rsidRPr="00C3256A" w14:paraId="14C02E2B" w14:textId="77777777" w:rsidTr="009022BD">
        <w:trPr>
          <w:cantSplit/>
          <w:jc w:val="center"/>
        </w:trPr>
        <w:tc>
          <w:tcPr>
            <w:tcW w:w="1276" w:type="dxa"/>
          </w:tcPr>
          <w:p w14:paraId="75E8D004" w14:textId="77777777" w:rsidR="00C8704D" w:rsidRPr="00C3256A" w:rsidRDefault="00C8704D" w:rsidP="009022BD">
            <w:pPr>
              <w:pStyle w:val="TAC"/>
              <w:rPr>
                <w:color w:val="002060"/>
              </w:rPr>
            </w:pPr>
            <w:r w:rsidRPr="00C3256A">
              <w:rPr>
                <w:color w:val="002060"/>
              </w:rPr>
              <w:t>4</w:t>
            </w:r>
          </w:p>
        </w:tc>
        <w:tc>
          <w:tcPr>
            <w:tcW w:w="1705" w:type="dxa"/>
          </w:tcPr>
          <w:p w14:paraId="7F8124A2" w14:textId="77777777" w:rsidR="00C8704D" w:rsidRPr="00C3256A" w:rsidRDefault="00C8704D" w:rsidP="009022BD">
            <w:pPr>
              <w:pStyle w:val="TAC"/>
              <w:rPr>
                <w:color w:val="002060"/>
              </w:rPr>
            </w:pPr>
            <w:r w:rsidRPr="00C3256A">
              <w:rPr>
                <w:rFonts w:hint="eastAsia"/>
                <w:color w:val="002060"/>
                <w:lang w:eastAsia="zh-CN"/>
              </w:rPr>
              <w:t>MAPDU</w:t>
            </w:r>
          </w:p>
        </w:tc>
        <w:tc>
          <w:tcPr>
            <w:tcW w:w="634" w:type="dxa"/>
          </w:tcPr>
          <w:p w14:paraId="18674C5F" w14:textId="77777777" w:rsidR="00C8704D" w:rsidRPr="00C3256A" w:rsidRDefault="00C8704D" w:rsidP="009022BD">
            <w:pPr>
              <w:pStyle w:val="TAC"/>
              <w:rPr>
                <w:color w:val="002060"/>
                <w:lang w:eastAsia="zh-CN"/>
              </w:rPr>
            </w:pPr>
            <w:r w:rsidRPr="00C3256A">
              <w:rPr>
                <w:color w:val="002060"/>
              </w:rPr>
              <w:t>O</w:t>
            </w:r>
          </w:p>
        </w:tc>
        <w:tc>
          <w:tcPr>
            <w:tcW w:w="5883" w:type="dxa"/>
          </w:tcPr>
          <w:p w14:paraId="4DE9932E" w14:textId="77777777" w:rsidR="00C8704D" w:rsidRPr="00C3256A" w:rsidRDefault="00C8704D" w:rsidP="009022BD">
            <w:pPr>
              <w:pStyle w:val="TAL"/>
              <w:rPr>
                <w:color w:val="002060"/>
              </w:rPr>
            </w:pPr>
            <w:r w:rsidRPr="00C3256A">
              <w:rPr>
                <w:rFonts w:hint="eastAsia"/>
                <w:color w:val="002060"/>
                <w:lang w:eastAsia="zh-CN"/>
              </w:rPr>
              <w:t>This feature indicates whether the NRF supports selection of UPF with ATSSS capability.</w:t>
            </w:r>
          </w:p>
        </w:tc>
      </w:tr>
      <w:tr w:rsidR="00C3256A" w:rsidRPr="00C3256A" w14:paraId="312A5154" w14:textId="77777777" w:rsidTr="009022BD">
        <w:trPr>
          <w:cantSplit/>
          <w:jc w:val="center"/>
        </w:trPr>
        <w:tc>
          <w:tcPr>
            <w:tcW w:w="1276" w:type="dxa"/>
          </w:tcPr>
          <w:p w14:paraId="2BB7F506" w14:textId="77777777" w:rsidR="00C8704D" w:rsidRPr="00C3256A" w:rsidRDefault="00C8704D" w:rsidP="009022BD">
            <w:pPr>
              <w:pStyle w:val="TAC"/>
              <w:rPr>
                <w:color w:val="002060"/>
              </w:rPr>
            </w:pPr>
            <w:r w:rsidRPr="00C3256A">
              <w:rPr>
                <w:color w:val="002060"/>
              </w:rPr>
              <w:t>5</w:t>
            </w:r>
          </w:p>
        </w:tc>
        <w:tc>
          <w:tcPr>
            <w:tcW w:w="1705" w:type="dxa"/>
          </w:tcPr>
          <w:p w14:paraId="4B3FB302" w14:textId="77777777" w:rsidR="00C8704D" w:rsidRPr="00C3256A" w:rsidRDefault="00C8704D" w:rsidP="009022BD">
            <w:pPr>
              <w:pStyle w:val="TAC"/>
              <w:rPr>
                <w:color w:val="002060"/>
                <w:lang w:eastAsia="zh-CN"/>
              </w:rPr>
            </w:pPr>
            <w:r w:rsidRPr="00C3256A">
              <w:rPr>
                <w:noProof/>
                <w:color w:val="002060"/>
                <w:lang w:eastAsia="zh-CN"/>
              </w:rPr>
              <w:t>Query-Params-Ext2</w:t>
            </w:r>
          </w:p>
        </w:tc>
        <w:tc>
          <w:tcPr>
            <w:tcW w:w="634" w:type="dxa"/>
          </w:tcPr>
          <w:p w14:paraId="65C326AC" w14:textId="77777777" w:rsidR="00C8704D" w:rsidRPr="00C3256A" w:rsidRDefault="00C8704D" w:rsidP="009022BD">
            <w:pPr>
              <w:pStyle w:val="TAC"/>
              <w:rPr>
                <w:color w:val="002060"/>
              </w:rPr>
            </w:pPr>
            <w:r w:rsidRPr="00C3256A">
              <w:rPr>
                <w:color w:val="002060"/>
              </w:rPr>
              <w:t>O</w:t>
            </w:r>
          </w:p>
        </w:tc>
        <w:tc>
          <w:tcPr>
            <w:tcW w:w="5883" w:type="dxa"/>
          </w:tcPr>
          <w:p w14:paraId="0AAF7140" w14:textId="77777777" w:rsidR="00C8704D" w:rsidRPr="00C3256A" w:rsidRDefault="00C8704D" w:rsidP="009022BD">
            <w:pPr>
              <w:pStyle w:val="TAL"/>
              <w:rPr>
                <w:color w:val="002060"/>
              </w:rPr>
            </w:pPr>
            <w:r w:rsidRPr="00C3256A">
              <w:rPr>
                <w:color w:val="002060"/>
              </w:rPr>
              <w:t>Support of the following query parameters:</w:t>
            </w:r>
          </w:p>
          <w:p w14:paraId="079852C9" w14:textId="77777777" w:rsidR="00C8704D" w:rsidRPr="00C3256A" w:rsidRDefault="00C8704D" w:rsidP="009022BD">
            <w:pPr>
              <w:pStyle w:val="TAL"/>
              <w:rPr>
                <w:color w:val="002060"/>
                <w:lang w:val="en-US"/>
              </w:rPr>
            </w:pPr>
            <w:r w:rsidRPr="00C3256A">
              <w:rPr>
                <w:color w:val="002060"/>
              </w:rPr>
              <w:t>- requester-n</w:t>
            </w:r>
            <w:r w:rsidRPr="00C3256A">
              <w:rPr>
                <w:color w:val="002060"/>
                <w:lang w:val="en-US"/>
              </w:rPr>
              <w:t>f-instance-id</w:t>
            </w:r>
          </w:p>
          <w:p w14:paraId="7BD18D65" w14:textId="108DA580" w:rsidR="00C8704D" w:rsidRPr="00C3256A" w:rsidRDefault="00BA50AE" w:rsidP="00BA50AE">
            <w:pPr>
              <w:pStyle w:val="TAL"/>
              <w:rPr>
                <w:color w:val="002060"/>
                <w:lang w:eastAsia="zh-CN"/>
              </w:rPr>
            </w:pPr>
            <w:r w:rsidRPr="007C3FFA">
              <w:rPr>
                <w:color w:val="002060"/>
                <w:highlight w:val="lightGray"/>
              </w:rPr>
              <w:t>…</w:t>
            </w:r>
          </w:p>
        </w:tc>
      </w:tr>
    </w:tbl>
    <w:p w14:paraId="1DEF956B" w14:textId="74F5D2D4" w:rsidR="00C8704D" w:rsidRPr="00C3256A" w:rsidRDefault="00BA50AE" w:rsidP="00BD1D28">
      <w:pPr>
        <w:rPr>
          <w:color w:val="002060"/>
          <w:lang w:val="en-US"/>
        </w:rPr>
      </w:pPr>
      <w:r w:rsidRPr="007C3FFA">
        <w:rPr>
          <w:color w:val="002060"/>
          <w:highlight w:val="lightGray"/>
          <w:lang w:val="en-US"/>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C3256A" w:rsidRPr="00C3256A" w14:paraId="6F32C210" w14:textId="77777777" w:rsidTr="009022BD">
        <w:trPr>
          <w:cantSplit/>
          <w:jc w:val="center"/>
        </w:trPr>
        <w:tc>
          <w:tcPr>
            <w:tcW w:w="9498" w:type="dxa"/>
          </w:tcPr>
          <w:p w14:paraId="62AE9CA4" w14:textId="77777777" w:rsidR="00BA50AE" w:rsidRPr="00C3256A" w:rsidRDefault="00BA50AE" w:rsidP="009022BD">
            <w:pPr>
              <w:pStyle w:val="TAL"/>
              <w:rPr>
                <w:bCs/>
                <w:color w:val="002060"/>
              </w:rPr>
            </w:pPr>
            <w:r w:rsidRPr="00C3256A">
              <w:rPr>
                <w:color w:val="002060"/>
              </w:rPr>
              <w:t>Feature number: The order number of the feature within the s</w:t>
            </w:r>
            <w:r w:rsidRPr="00C3256A">
              <w:rPr>
                <w:bCs/>
                <w:color w:val="002060"/>
              </w:rPr>
              <w:t>upportedFeatures attribute (starting with 1).</w:t>
            </w:r>
          </w:p>
          <w:p w14:paraId="5FBC263A" w14:textId="77777777" w:rsidR="00BA50AE" w:rsidRPr="00C3256A" w:rsidRDefault="00BA50AE" w:rsidP="009022BD">
            <w:pPr>
              <w:pStyle w:val="TAL"/>
              <w:rPr>
                <w:bCs/>
                <w:color w:val="002060"/>
              </w:rPr>
            </w:pPr>
            <w:r w:rsidRPr="00C3256A">
              <w:rPr>
                <w:bCs/>
                <w:color w:val="002060"/>
              </w:rPr>
              <w:t>Feature: A short name that can be used to refer to the bit and to the feature.</w:t>
            </w:r>
          </w:p>
          <w:p w14:paraId="5013796D" w14:textId="77777777" w:rsidR="00BA50AE" w:rsidRPr="00C3256A" w:rsidRDefault="00BA50AE" w:rsidP="009022BD">
            <w:pPr>
              <w:pStyle w:val="TAL"/>
              <w:rPr>
                <w:bCs/>
                <w:color w:val="002060"/>
              </w:rPr>
            </w:pPr>
            <w:r w:rsidRPr="00C3256A">
              <w:rPr>
                <w:bCs/>
                <w:color w:val="002060"/>
              </w:rPr>
              <w:t>M/O: Defines if the implementation of the feature is mandatory ("M") or optional ("O").</w:t>
            </w:r>
          </w:p>
          <w:p w14:paraId="16263C31" w14:textId="77777777" w:rsidR="00BA50AE" w:rsidRPr="00C3256A" w:rsidRDefault="00BA50AE" w:rsidP="009022BD">
            <w:pPr>
              <w:pStyle w:val="TAL"/>
              <w:rPr>
                <w:color w:val="002060"/>
              </w:rPr>
            </w:pPr>
            <w:r w:rsidRPr="00C3256A">
              <w:rPr>
                <w:color w:val="002060"/>
              </w:rPr>
              <w:t>Description: A clear textual description of the feature.</w:t>
            </w:r>
          </w:p>
          <w:p w14:paraId="53DFE55D" w14:textId="77777777" w:rsidR="00BA50AE" w:rsidRPr="00C3256A" w:rsidRDefault="00BA50AE" w:rsidP="009022BD">
            <w:pPr>
              <w:pStyle w:val="TAN"/>
              <w:rPr>
                <w:color w:val="002060"/>
                <w:lang w:val="en-US"/>
              </w:rPr>
            </w:pPr>
            <w:r w:rsidRPr="00C3256A">
              <w:rPr>
                <w:color w:val="002060"/>
              </w:rPr>
              <w:t>NOTE 1:</w:t>
            </w:r>
            <w:r w:rsidRPr="00C3256A">
              <w:rPr>
                <w:color w:val="002060"/>
              </w:rPr>
              <w:tab/>
              <w:t>An NRF that advertises support of a given feature shall support all the query parameters associated with the feature. An NRF may support none or a subset of the query parameters of features that it does not advertise as supported.</w:t>
            </w:r>
          </w:p>
          <w:p w14:paraId="4F6EF827" w14:textId="77777777" w:rsidR="00BA50AE" w:rsidRPr="00C3256A" w:rsidRDefault="00BA50AE" w:rsidP="009022BD">
            <w:pPr>
              <w:pStyle w:val="TAN"/>
              <w:rPr>
                <w:color w:val="002060"/>
              </w:rPr>
            </w:pPr>
            <w:r w:rsidRPr="00C3256A">
              <w:rPr>
                <w:color w:val="002060"/>
              </w:rPr>
              <w:t>NOTE 2:</w:t>
            </w:r>
            <w:r w:rsidRPr="00C3256A">
              <w:rPr>
                <w:color w:val="002060"/>
              </w:rPr>
              <w:tab/>
            </w:r>
            <w:r w:rsidRPr="00C3256A">
              <w:rPr>
                <w:color w:val="002060"/>
                <w:lang w:val="en-US"/>
              </w:rPr>
              <w:t>For a release under development, it is recommended to define new features for new query parameters by grouping them per 3GPP work item. Any definition of new query parameters in a frozen release requires a new feature definition</w:t>
            </w:r>
            <w:r w:rsidRPr="00C3256A">
              <w:rPr>
                <w:color w:val="002060"/>
              </w:rPr>
              <w:t>.</w:t>
            </w:r>
          </w:p>
        </w:tc>
      </w:tr>
    </w:tbl>
    <w:p w14:paraId="15A61870" w14:textId="77777777" w:rsidR="00BA50AE" w:rsidRDefault="00BA50AE" w:rsidP="00BD1D28">
      <w:pPr>
        <w:rPr>
          <w:lang w:val="en-US"/>
        </w:rPr>
      </w:pPr>
    </w:p>
    <w:p w14:paraId="1F2786BE" w14:textId="60CC949E" w:rsidR="00BD1D28" w:rsidRPr="006B5418" w:rsidRDefault="00BA50AE" w:rsidP="00BD1D28">
      <w:pPr>
        <w:pStyle w:val="CRCoverPage"/>
        <w:rPr>
          <w:b/>
          <w:lang w:val="en-US"/>
        </w:rPr>
      </w:pPr>
      <w:r>
        <w:rPr>
          <w:b/>
          <w:lang w:val="en-US"/>
        </w:rPr>
        <w:t>3</w:t>
      </w:r>
      <w:r w:rsidR="00BD1D28" w:rsidRPr="006B5418">
        <w:rPr>
          <w:b/>
          <w:lang w:val="en-US"/>
        </w:rPr>
        <w:t>. Proposal</w:t>
      </w:r>
    </w:p>
    <w:p w14:paraId="4A68E7B0" w14:textId="7EA44BF0" w:rsidR="00BD1D28" w:rsidRDefault="00BD1D28" w:rsidP="00BD1D28">
      <w:pPr>
        <w:rPr>
          <w:lang w:val="en-US"/>
        </w:rPr>
      </w:pPr>
      <w:r w:rsidRPr="006B5418">
        <w:rPr>
          <w:lang w:val="en-US"/>
        </w:rPr>
        <w:t xml:space="preserve">It is proposed to </w:t>
      </w:r>
      <w:r w:rsidR="00BA50AE">
        <w:rPr>
          <w:lang w:val="en-US"/>
        </w:rPr>
        <w:t xml:space="preserve">clarify the usage of the </w:t>
      </w:r>
      <w:r w:rsidR="00BA50AE" w:rsidRPr="00BA50AE">
        <w:rPr>
          <w:lang w:val="en-US"/>
        </w:rPr>
        <w:t>SupportedFeatures type</w:t>
      </w:r>
      <w:r w:rsidR="00BA50AE">
        <w:rPr>
          <w:lang w:val="en-US"/>
        </w:rPr>
        <w:t xml:space="preserve"> in</w:t>
      </w:r>
      <w:r w:rsidRPr="006B5418">
        <w:rPr>
          <w:lang w:val="en-US"/>
        </w:rPr>
        <w:t xml:space="preserve"> the following </w:t>
      </w:r>
      <w:r w:rsidR="00BA50AE">
        <w:rPr>
          <w:lang w:val="en-US"/>
        </w:rPr>
        <w:t>way:</w:t>
      </w:r>
    </w:p>
    <w:p w14:paraId="0002357F" w14:textId="1563C9F4" w:rsidR="00BA50AE" w:rsidRDefault="00BA50AE" w:rsidP="00BA50AE">
      <w:pPr>
        <w:pStyle w:val="B1"/>
      </w:pPr>
    </w:p>
    <w:p w14:paraId="53301631" w14:textId="09760908" w:rsidR="00BD1D28" w:rsidRDefault="00BA50AE" w:rsidP="00BA50AE">
      <w:pPr>
        <w:numPr>
          <w:ilvl w:val="0"/>
          <w:numId w:val="7"/>
        </w:numPr>
      </w:pPr>
      <w:r>
        <w:t xml:space="preserve">Clarify in TS 29.571 the relation between the </w:t>
      </w:r>
      <w:r w:rsidRPr="001D2CEF">
        <w:t>Table 5.2.2-3</w:t>
      </w:r>
      <w:r>
        <w:t xml:space="preserve"> and the supportedFeatures attributes in the APIs;</w:t>
      </w:r>
    </w:p>
    <w:p w14:paraId="669F86F7" w14:textId="4C00407D" w:rsidR="00BA50AE" w:rsidRPr="00BA50AE" w:rsidRDefault="00BA50AE" w:rsidP="00BA50AE">
      <w:pPr>
        <w:numPr>
          <w:ilvl w:val="0"/>
          <w:numId w:val="7"/>
        </w:numPr>
        <w:rPr>
          <w:rFonts w:ascii="Arial" w:hAnsi="Arial" w:cs="Arial"/>
          <w:b/>
          <w:bCs/>
        </w:rPr>
      </w:pPr>
      <w:r>
        <w:t>Add an explicit indication to supportedFeatures attributes in the APIs if these belong to frozen release or not. This can be achieved by adding notes, or adding new columns.</w:t>
      </w:r>
    </w:p>
    <w:p w14:paraId="40B6E489" w14:textId="77777777" w:rsidR="00BA50AE" w:rsidRDefault="00BA50AE" w:rsidP="00BA50AE"/>
    <w:p w14:paraId="7B62F4DC" w14:textId="4170C5AB" w:rsidR="002D622A" w:rsidRDefault="002D622A" w:rsidP="002D622A">
      <w:pPr>
        <w:rPr>
          <w:lang w:val="en-US"/>
        </w:rPr>
      </w:pPr>
      <w:r>
        <w:lastRenderedPageBreak/>
        <w:t xml:space="preserve">Below are examples of the possible solutions. CT4 is invited to explore other options. For instance, in TS 29.510 it is proposed </w:t>
      </w:r>
      <w:r>
        <w:rPr>
          <w:lang w:val="en-US"/>
        </w:rPr>
        <w:t>to add 3GPP release number to the features. The other way would be</w:t>
      </w:r>
      <w:r>
        <w:rPr>
          <w:lang w:val="en-US"/>
        </w:rPr>
        <w:t xml:space="preserve"> </w:t>
      </w:r>
      <w:r>
        <w:rPr>
          <w:lang w:val="en-US"/>
        </w:rPr>
        <w:t>adding 'frozen' or 'open', but 'open' will change at very release cycle and therefore won't be a reliable tip over time. Yet another alternative would be adding a table note, instead of the new co</w:t>
      </w:r>
      <w:r>
        <w:rPr>
          <w:lang w:val="en-US"/>
        </w:rPr>
        <w:t>lumn. It's up to CT4 to decide.</w:t>
      </w:r>
    </w:p>
    <w:p w14:paraId="58C6106B" w14:textId="77777777" w:rsidR="002D622A" w:rsidRDefault="002D622A" w:rsidP="002D622A">
      <w:pPr>
        <w:rPr>
          <w:lang w:val="en-US"/>
        </w:rPr>
      </w:pPr>
    </w:p>
    <w:p w14:paraId="6F6E73F2" w14:textId="77777777" w:rsidR="002D622A" w:rsidRDefault="002D622A" w:rsidP="00BA50AE"/>
    <w:p w14:paraId="7CE9CB10" w14:textId="1CEF6BDF" w:rsidR="009F61E8" w:rsidRPr="006B5418" w:rsidRDefault="009F61E8" w:rsidP="009F6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622A">
        <w:rPr>
          <w:rFonts w:ascii="Arial" w:hAnsi="Arial" w:cs="Arial"/>
          <w:color w:val="0000FF"/>
          <w:sz w:val="28"/>
          <w:szCs w:val="28"/>
          <w:lang w:val="en-US"/>
        </w:rPr>
        <w:t>Possible</w:t>
      </w:r>
      <w:r w:rsidRPr="006B5418">
        <w:rPr>
          <w:rFonts w:ascii="Arial" w:hAnsi="Arial" w:cs="Arial"/>
          <w:color w:val="0000FF"/>
          <w:sz w:val="28"/>
          <w:szCs w:val="28"/>
          <w:lang w:val="en-US"/>
        </w:rPr>
        <w:t xml:space="preserve"> </w:t>
      </w:r>
      <w:r w:rsidR="00BA50AE">
        <w:rPr>
          <w:rFonts w:ascii="Arial" w:hAnsi="Arial" w:cs="Arial"/>
          <w:color w:val="0000FF"/>
          <w:sz w:val="28"/>
          <w:szCs w:val="28"/>
          <w:lang w:val="en-US"/>
        </w:rPr>
        <w:t>c</w:t>
      </w:r>
      <w:r w:rsidRPr="006B5418">
        <w:rPr>
          <w:rFonts w:ascii="Arial" w:hAnsi="Arial" w:cs="Arial"/>
          <w:color w:val="0000FF"/>
          <w:sz w:val="28"/>
          <w:szCs w:val="28"/>
          <w:lang w:val="en-US"/>
        </w:rPr>
        <w:t>hange</w:t>
      </w:r>
      <w:r w:rsidR="002D622A">
        <w:rPr>
          <w:rFonts w:ascii="Arial" w:hAnsi="Arial" w:cs="Arial"/>
          <w:color w:val="0000FF"/>
          <w:sz w:val="28"/>
          <w:szCs w:val="28"/>
          <w:lang w:val="en-US"/>
        </w:rPr>
        <w:t>s</w:t>
      </w:r>
      <w:r w:rsidR="00BA50AE">
        <w:rPr>
          <w:rFonts w:ascii="Arial" w:hAnsi="Arial" w:cs="Arial"/>
          <w:color w:val="0000FF"/>
          <w:sz w:val="28"/>
          <w:szCs w:val="28"/>
          <w:lang w:val="en-US"/>
        </w:rPr>
        <w:t xml:space="preserve"> to 29.571</w:t>
      </w:r>
      <w:r w:rsidRPr="006B5418">
        <w:rPr>
          <w:rFonts w:ascii="Arial" w:hAnsi="Arial" w:cs="Arial"/>
          <w:color w:val="0000FF"/>
          <w:sz w:val="28"/>
          <w:szCs w:val="28"/>
          <w:lang w:val="en-US"/>
        </w:rPr>
        <w:t xml:space="preserve"> * * * *</w:t>
      </w:r>
    </w:p>
    <w:p w14:paraId="38587E27" w14:textId="77777777" w:rsidR="008D61CC" w:rsidRPr="001D2CEF" w:rsidRDefault="008D61CC" w:rsidP="008D61CC">
      <w:pPr>
        <w:pStyle w:val="TH"/>
      </w:pPr>
      <w:r w:rsidRPr="001D2CEF">
        <w:t>Table 5.2.2-1: Simple Data Types</w:t>
      </w:r>
    </w:p>
    <w:tbl>
      <w:tblPr>
        <w:tblW w:w="4646" w:type="pct"/>
        <w:jc w:val="center"/>
        <w:tblLayout w:type="fixed"/>
        <w:tblCellMar>
          <w:left w:w="28" w:type="dxa"/>
          <w:right w:w="0" w:type="dxa"/>
        </w:tblCellMar>
        <w:tblLook w:val="0000" w:firstRow="0" w:lastRow="0" w:firstColumn="0" w:lastColumn="0" w:noHBand="0" w:noVBand="0"/>
      </w:tblPr>
      <w:tblGrid>
        <w:gridCol w:w="1910"/>
        <w:gridCol w:w="1888"/>
        <w:gridCol w:w="5474"/>
      </w:tblGrid>
      <w:tr w:rsidR="008D61CC" w:rsidRPr="001D2CEF" w14:paraId="10A9B23E" w14:textId="77777777" w:rsidTr="009022BD">
        <w:trPr>
          <w:jc w:val="center"/>
        </w:trPr>
        <w:tc>
          <w:tcPr>
            <w:tcW w:w="102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5EC7D67" w14:textId="77777777" w:rsidR="008D61CC" w:rsidRPr="001D2CEF" w:rsidRDefault="008D61CC" w:rsidP="009022BD">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93AD16" w14:textId="77777777" w:rsidR="008D61CC" w:rsidRPr="001D2CEF" w:rsidRDefault="008D61CC" w:rsidP="009022BD">
            <w:pPr>
              <w:pStyle w:val="TAH"/>
            </w:pPr>
            <w:r w:rsidRPr="001D2CEF">
              <w:t>Type Definition</w:t>
            </w:r>
          </w:p>
        </w:tc>
        <w:tc>
          <w:tcPr>
            <w:tcW w:w="2951" w:type="pct"/>
            <w:tcBorders>
              <w:top w:val="single" w:sz="4" w:space="0" w:color="auto"/>
              <w:left w:val="single" w:sz="4" w:space="0" w:color="auto"/>
              <w:bottom w:val="single" w:sz="4" w:space="0" w:color="auto"/>
              <w:right w:val="single" w:sz="4" w:space="0" w:color="auto"/>
            </w:tcBorders>
            <w:shd w:val="clear" w:color="auto" w:fill="C0C0C0"/>
          </w:tcPr>
          <w:p w14:paraId="58640892" w14:textId="77777777" w:rsidR="008D61CC" w:rsidRPr="001D2CEF" w:rsidRDefault="008D61CC" w:rsidP="009022BD">
            <w:pPr>
              <w:pStyle w:val="TAH"/>
            </w:pPr>
            <w:r w:rsidRPr="001D2CEF">
              <w:t>Description</w:t>
            </w:r>
          </w:p>
        </w:tc>
      </w:tr>
      <w:tr w:rsidR="008D61CC" w:rsidRPr="001D2CEF" w14:paraId="2DD68F21" w14:textId="77777777" w:rsidTr="009022B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27A8E6" w14:textId="77777777" w:rsidR="008D61CC" w:rsidRPr="001D2CEF" w:rsidRDefault="008D61CC" w:rsidP="009022BD">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187581E" w14:textId="77777777" w:rsidR="008D61CC" w:rsidRPr="001D2CEF" w:rsidRDefault="008D61CC" w:rsidP="009022BD">
            <w:pPr>
              <w:pStyle w:val="TAL"/>
            </w:pPr>
            <w:r w:rsidRPr="001D2CEF">
              <w:t>string</w:t>
            </w:r>
          </w:p>
        </w:tc>
        <w:tc>
          <w:tcPr>
            <w:tcW w:w="2952" w:type="pct"/>
            <w:tcBorders>
              <w:top w:val="single" w:sz="4" w:space="0" w:color="auto"/>
              <w:left w:val="nil"/>
              <w:bottom w:val="single" w:sz="8" w:space="0" w:color="auto"/>
              <w:right w:val="single" w:sz="8" w:space="0" w:color="auto"/>
            </w:tcBorders>
          </w:tcPr>
          <w:p w14:paraId="204C6B90" w14:textId="77777777" w:rsidR="008D61CC" w:rsidRPr="001D2CEF" w:rsidRDefault="008D61CC" w:rsidP="009022BD">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2EC74609" w14:textId="30B53004" w:rsidR="008D61CC" w:rsidRPr="001D2CEF" w:rsidRDefault="008D61CC" w:rsidP="009022BD">
            <w:pPr>
              <w:pStyle w:val="TAL"/>
              <w:rPr>
                <w:lang w:eastAsia="zh-CN"/>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w:t>
            </w:r>
            <w:ins w:id="1" w:author="Giogi Gulbani" w:date="2022-01-03T14:37:00Z">
              <w:r w:rsidR="006B787B">
                <w:rPr>
                  <w:lang w:eastAsia="zh-CN"/>
                </w:rPr>
                <w:t xml:space="preserve"> This list however is never sent across any interface.</w:t>
              </w:r>
            </w:ins>
            <w:r w:rsidRPr="001D2CEF">
              <w:rPr>
                <w:lang w:eastAsia="zh-CN"/>
              </w:rPr>
              <w:t xml:space="preserve"> If the </w:t>
            </w:r>
            <w:ins w:id="2" w:author="Giogi Gulbani" w:date="2022-01-03T14:38:00Z">
              <w:r w:rsidR="006B787B" w:rsidRPr="001D2CEF">
                <w:rPr>
                  <w:lang w:eastAsia="zh-CN"/>
                </w:rPr>
                <w:t xml:space="preserve">SupportedFeatures </w:t>
              </w:r>
            </w:ins>
            <w:r w:rsidRPr="001D2CEF">
              <w:rPr>
                <w:lang w:eastAsia="zh-CN"/>
              </w:rPr>
              <w:t>string</w:t>
            </w:r>
            <w:ins w:id="3" w:author="Giogi Gulbani" w:date="2022-01-03T14:39:00Z">
              <w:r w:rsidR="006B787B">
                <w:rPr>
                  <w:lang w:eastAsia="zh-CN"/>
                </w:rPr>
                <w:t>, which is sent over the given interface</w:t>
              </w:r>
            </w:ins>
            <w:r w:rsidRPr="001D2CEF">
              <w:rPr>
                <w:lang w:eastAsia="zh-CN"/>
              </w:rPr>
              <w:t xml:space="preserve"> contains a lower number of characters than there are defined features for an API, all features that would be represented by characters that are not present in the string are not supported.</w:t>
            </w:r>
          </w:p>
        </w:tc>
      </w:tr>
    </w:tbl>
    <w:p w14:paraId="4BC88F1B" w14:textId="77777777" w:rsidR="00BA50AE" w:rsidRDefault="00BA50AE" w:rsidP="009F61E8">
      <w:pPr>
        <w:rPr>
          <w:lang w:val="en-US"/>
        </w:rPr>
      </w:pPr>
    </w:p>
    <w:p w14:paraId="45686FB0" w14:textId="28D69D09" w:rsidR="006B787B" w:rsidRDefault="006B787B" w:rsidP="009F61E8">
      <w:pPr>
        <w:rPr>
          <w:lang w:val="en-US"/>
        </w:rPr>
      </w:pPr>
      <w:r w:rsidRPr="007C3FFA">
        <w:rPr>
          <w:highlight w:val="lightGray"/>
          <w:lang w:val="en-US"/>
        </w:rPr>
        <w:t>…</w:t>
      </w:r>
    </w:p>
    <w:p w14:paraId="6ECB8143" w14:textId="77777777" w:rsidR="006B787B" w:rsidRPr="001D2CEF" w:rsidRDefault="006B787B" w:rsidP="006B787B">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223"/>
        <w:gridCol w:w="1224"/>
        <w:gridCol w:w="1450"/>
        <w:gridCol w:w="1449"/>
        <w:gridCol w:w="1449"/>
      </w:tblGrid>
      <w:tr w:rsidR="006B787B" w:rsidRPr="001D2CEF" w14:paraId="7090C291" w14:textId="77777777" w:rsidTr="009022BD">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2AD3EA" w14:textId="77777777" w:rsidR="006B787B" w:rsidRPr="001D2CEF" w:rsidRDefault="006B787B" w:rsidP="009022BD">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56107320" w14:textId="77777777" w:rsidR="006B787B" w:rsidRPr="001D2CEF" w:rsidRDefault="006B787B" w:rsidP="009022BD">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501D7887" w14:textId="77777777" w:rsidR="006B787B" w:rsidRPr="001D2CEF" w:rsidRDefault="006B787B" w:rsidP="009022BD">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15A5AE15" w14:textId="77777777" w:rsidR="006B787B" w:rsidRPr="001D2CEF" w:rsidRDefault="006B787B" w:rsidP="009022BD">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101429B5" w14:textId="77777777" w:rsidR="006B787B" w:rsidRPr="001D2CEF" w:rsidRDefault="006B787B" w:rsidP="009022BD">
            <w:pPr>
              <w:pStyle w:val="TAH"/>
            </w:pPr>
            <w:r w:rsidRPr="001D2CEF">
              <w:t>Feature n</w:t>
            </w:r>
            <w:r w:rsidRPr="001D2CEF">
              <w:br/>
              <w:t>supported</w:t>
            </w:r>
          </w:p>
        </w:tc>
      </w:tr>
      <w:tr w:rsidR="006B787B" w:rsidRPr="001D2CEF" w14:paraId="56CD9B44"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52F41" w14:textId="77777777" w:rsidR="006B787B" w:rsidRPr="001D2CEF" w:rsidRDefault="006B787B" w:rsidP="009022BD">
            <w:pPr>
              <w:pStyle w:val="TAC"/>
            </w:pPr>
            <w:r w:rsidRPr="001D2CEF">
              <w:t>"0"</w:t>
            </w:r>
          </w:p>
        </w:tc>
        <w:tc>
          <w:tcPr>
            <w:tcW w:w="901" w:type="pct"/>
            <w:tcBorders>
              <w:top w:val="single" w:sz="4" w:space="0" w:color="auto"/>
              <w:left w:val="nil"/>
              <w:bottom w:val="single" w:sz="4" w:space="0" w:color="auto"/>
              <w:right w:val="single" w:sz="8" w:space="0" w:color="auto"/>
            </w:tcBorders>
          </w:tcPr>
          <w:p w14:paraId="1C72D71D" w14:textId="77777777" w:rsidR="006B787B" w:rsidRPr="001D2CEF" w:rsidRDefault="006B787B" w:rsidP="009022BD">
            <w:pPr>
              <w:pStyle w:val="TAC"/>
            </w:pPr>
            <w:r w:rsidRPr="001D2CEF">
              <w:t>no</w:t>
            </w:r>
          </w:p>
        </w:tc>
        <w:tc>
          <w:tcPr>
            <w:tcW w:w="1067" w:type="pct"/>
            <w:tcBorders>
              <w:top w:val="single" w:sz="4" w:space="0" w:color="auto"/>
              <w:left w:val="nil"/>
              <w:bottom w:val="single" w:sz="4" w:space="0" w:color="auto"/>
              <w:right w:val="single" w:sz="8" w:space="0" w:color="auto"/>
            </w:tcBorders>
          </w:tcPr>
          <w:p w14:paraId="7CB328CE"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00316CA9"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032252C2" w14:textId="77777777" w:rsidR="006B787B" w:rsidRPr="001D2CEF" w:rsidRDefault="006B787B" w:rsidP="009022BD">
            <w:pPr>
              <w:pStyle w:val="TAC"/>
            </w:pPr>
            <w:r w:rsidRPr="001D2CEF">
              <w:t>no</w:t>
            </w:r>
          </w:p>
        </w:tc>
      </w:tr>
      <w:tr w:rsidR="006B787B" w:rsidRPr="001D2CEF" w14:paraId="0C247D07"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CA7029" w14:textId="77777777" w:rsidR="006B787B" w:rsidRPr="001D2CEF" w:rsidRDefault="006B787B" w:rsidP="009022BD">
            <w:pPr>
              <w:pStyle w:val="TAC"/>
            </w:pPr>
            <w:r w:rsidRPr="001D2CEF">
              <w:t>"1"</w:t>
            </w:r>
          </w:p>
        </w:tc>
        <w:tc>
          <w:tcPr>
            <w:tcW w:w="901" w:type="pct"/>
            <w:tcBorders>
              <w:top w:val="single" w:sz="4" w:space="0" w:color="auto"/>
              <w:left w:val="nil"/>
              <w:bottom w:val="single" w:sz="4" w:space="0" w:color="auto"/>
              <w:right w:val="single" w:sz="8" w:space="0" w:color="auto"/>
            </w:tcBorders>
          </w:tcPr>
          <w:p w14:paraId="793DA118" w14:textId="77777777" w:rsidR="006B787B" w:rsidRPr="001D2CEF" w:rsidRDefault="006B787B" w:rsidP="009022BD">
            <w:pPr>
              <w:pStyle w:val="TAC"/>
            </w:pPr>
            <w:r w:rsidRPr="001D2CEF">
              <w:t>no</w:t>
            </w:r>
          </w:p>
        </w:tc>
        <w:tc>
          <w:tcPr>
            <w:tcW w:w="1067" w:type="pct"/>
            <w:tcBorders>
              <w:top w:val="single" w:sz="4" w:space="0" w:color="auto"/>
              <w:left w:val="nil"/>
              <w:bottom w:val="single" w:sz="4" w:space="0" w:color="auto"/>
              <w:right w:val="single" w:sz="8" w:space="0" w:color="auto"/>
            </w:tcBorders>
          </w:tcPr>
          <w:p w14:paraId="4C5A0B81"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35784262"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6197805E" w14:textId="77777777" w:rsidR="006B787B" w:rsidRPr="001D2CEF" w:rsidRDefault="006B787B" w:rsidP="009022BD">
            <w:pPr>
              <w:pStyle w:val="TAC"/>
            </w:pPr>
            <w:r w:rsidRPr="001D2CEF">
              <w:t>yes</w:t>
            </w:r>
          </w:p>
        </w:tc>
      </w:tr>
      <w:tr w:rsidR="006B787B" w:rsidRPr="001D2CEF" w14:paraId="6C3D32C5"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D3814" w14:textId="77777777" w:rsidR="006B787B" w:rsidRPr="001D2CEF" w:rsidRDefault="006B787B" w:rsidP="009022BD">
            <w:pPr>
              <w:pStyle w:val="TAC"/>
            </w:pPr>
            <w:r w:rsidRPr="001D2CEF">
              <w:t>"2"</w:t>
            </w:r>
          </w:p>
        </w:tc>
        <w:tc>
          <w:tcPr>
            <w:tcW w:w="901" w:type="pct"/>
            <w:tcBorders>
              <w:top w:val="single" w:sz="4" w:space="0" w:color="auto"/>
              <w:left w:val="nil"/>
              <w:bottom w:val="single" w:sz="4" w:space="0" w:color="auto"/>
              <w:right w:val="single" w:sz="8" w:space="0" w:color="auto"/>
            </w:tcBorders>
          </w:tcPr>
          <w:p w14:paraId="37BD3C7F" w14:textId="77777777" w:rsidR="006B787B" w:rsidRPr="001D2CEF" w:rsidRDefault="006B787B" w:rsidP="009022BD">
            <w:pPr>
              <w:pStyle w:val="TAC"/>
            </w:pPr>
            <w:r w:rsidRPr="001D2CEF">
              <w:t>no</w:t>
            </w:r>
          </w:p>
        </w:tc>
        <w:tc>
          <w:tcPr>
            <w:tcW w:w="1067" w:type="pct"/>
            <w:tcBorders>
              <w:top w:val="single" w:sz="4" w:space="0" w:color="auto"/>
              <w:left w:val="nil"/>
              <w:bottom w:val="single" w:sz="4" w:space="0" w:color="auto"/>
              <w:right w:val="single" w:sz="8" w:space="0" w:color="auto"/>
            </w:tcBorders>
          </w:tcPr>
          <w:p w14:paraId="71C696E5"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6A97C952"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5C1351FD" w14:textId="77777777" w:rsidR="006B787B" w:rsidRPr="001D2CEF" w:rsidRDefault="006B787B" w:rsidP="009022BD">
            <w:pPr>
              <w:pStyle w:val="TAC"/>
            </w:pPr>
            <w:r w:rsidRPr="001D2CEF">
              <w:t>no</w:t>
            </w:r>
          </w:p>
        </w:tc>
      </w:tr>
      <w:tr w:rsidR="006B787B" w:rsidRPr="001D2CEF" w14:paraId="096AE2F9"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D1A3EF" w14:textId="77777777" w:rsidR="006B787B" w:rsidRPr="001D2CEF" w:rsidRDefault="006B787B" w:rsidP="009022BD">
            <w:pPr>
              <w:pStyle w:val="TAC"/>
            </w:pPr>
            <w:r w:rsidRPr="001D2CEF">
              <w:t>"3"</w:t>
            </w:r>
          </w:p>
        </w:tc>
        <w:tc>
          <w:tcPr>
            <w:tcW w:w="901" w:type="pct"/>
            <w:tcBorders>
              <w:top w:val="single" w:sz="4" w:space="0" w:color="auto"/>
              <w:left w:val="nil"/>
              <w:bottom w:val="single" w:sz="4" w:space="0" w:color="auto"/>
              <w:right w:val="single" w:sz="8" w:space="0" w:color="auto"/>
            </w:tcBorders>
          </w:tcPr>
          <w:p w14:paraId="3F8ABEBF" w14:textId="77777777" w:rsidR="006B787B" w:rsidRPr="001D2CEF" w:rsidRDefault="006B787B" w:rsidP="009022BD">
            <w:pPr>
              <w:pStyle w:val="TAC"/>
            </w:pPr>
            <w:r w:rsidRPr="001D2CEF">
              <w:t>no</w:t>
            </w:r>
          </w:p>
        </w:tc>
        <w:tc>
          <w:tcPr>
            <w:tcW w:w="1067" w:type="pct"/>
            <w:tcBorders>
              <w:top w:val="single" w:sz="4" w:space="0" w:color="auto"/>
              <w:left w:val="nil"/>
              <w:bottom w:val="single" w:sz="4" w:space="0" w:color="auto"/>
              <w:right w:val="single" w:sz="8" w:space="0" w:color="auto"/>
            </w:tcBorders>
          </w:tcPr>
          <w:p w14:paraId="48C484B3"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3623934E"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0DD6EDBB" w14:textId="77777777" w:rsidR="006B787B" w:rsidRPr="001D2CEF" w:rsidRDefault="006B787B" w:rsidP="009022BD">
            <w:pPr>
              <w:pStyle w:val="TAC"/>
            </w:pPr>
            <w:r w:rsidRPr="001D2CEF">
              <w:t>yes</w:t>
            </w:r>
          </w:p>
        </w:tc>
      </w:tr>
      <w:tr w:rsidR="006B787B" w:rsidRPr="001D2CEF" w14:paraId="1FADC6A3"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21B3C" w14:textId="77777777" w:rsidR="006B787B" w:rsidRPr="001D2CEF" w:rsidRDefault="006B787B" w:rsidP="009022BD">
            <w:pPr>
              <w:pStyle w:val="TAC"/>
            </w:pPr>
            <w:r w:rsidRPr="001D2CEF">
              <w:t>"4"</w:t>
            </w:r>
          </w:p>
        </w:tc>
        <w:tc>
          <w:tcPr>
            <w:tcW w:w="901" w:type="pct"/>
            <w:tcBorders>
              <w:top w:val="single" w:sz="4" w:space="0" w:color="auto"/>
              <w:left w:val="nil"/>
              <w:bottom w:val="single" w:sz="4" w:space="0" w:color="auto"/>
              <w:right w:val="single" w:sz="8" w:space="0" w:color="auto"/>
            </w:tcBorders>
          </w:tcPr>
          <w:p w14:paraId="542BB027" w14:textId="77777777" w:rsidR="006B787B" w:rsidRPr="001D2CEF" w:rsidRDefault="006B787B" w:rsidP="009022BD">
            <w:pPr>
              <w:pStyle w:val="TAC"/>
            </w:pPr>
            <w:r w:rsidRPr="001D2CEF">
              <w:t>no</w:t>
            </w:r>
          </w:p>
        </w:tc>
        <w:tc>
          <w:tcPr>
            <w:tcW w:w="1067" w:type="pct"/>
            <w:tcBorders>
              <w:top w:val="single" w:sz="4" w:space="0" w:color="auto"/>
              <w:left w:val="nil"/>
              <w:bottom w:val="single" w:sz="4" w:space="0" w:color="auto"/>
              <w:right w:val="single" w:sz="8" w:space="0" w:color="auto"/>
            </w:tcBorders>
          </w:tcPr>
          <w:p w14:paraId="2B119C77"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5DAC41F8"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346B9E89" w14:textId="77777777" w:rsidR="006B787B" w:rsidRPr="001D2CEF" w:rsidRDefault="006B787B" w:rsidP="009022BD">
            <w:pPr>
              <w:pStyle w:val="TAC"/>
            </w:pPr>
            <w:r w:rsidRPr="001D2CEF">
              <w:t>no</w:t>
            </w:r>
          </w:p>
        </w:tc>
      </w:tr>
      <w:tr w:rsidR="006B787B" w:rsidRPr="001D2CEF" w14:paraId="39F8848C"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AA1F06" w14:textId="77777777" w:rsidR="006B787B" w:rsidRPr="001D2CEF" w:rsidRDefault="006B787B" w:rsidP="009022BD">
            <w:pPr>
              <w:pStyle w:val="TAC"/>
            </w:pPr>
            <w:r w:rsidRPr="001D2CEF">
              <w:t>"5"</w:t>
            </w:r>
          </w:p>
        </w:tc>
        <w:tc>
          <w:tcPr>
            <w:tcW w:w="901" w:type="pct"/>
            <w:tcBorders>
              <w:top w:val="single" w:sz="4" w:space="0" w:color="auto"/>
              <w:left w:val="nil"/>
              <w:bottom w:val="single" w:sz="4" w:space="0" w:color="auto"/>
              <w:right w:val="single" w:sz="8" w:space="0" w:color="auto"/>
            </w:tcBorders>
          </w:tcPr>
          <w:p w14:paraId="617511C7" w14:textId="77777777" w:rsidR="006B787B" w:rsidRPr="001D2CEF" w:rsidRDefault="006B787B" w:rsidP="009022BD">
            <w:pPr>
              <w:pStyle w:val="TAC"/>
            </w:pPr>
            <w:r w:rsidRPr="001D2CEF">
              <w:t>no</w:t>
            </w:r>
          </w:p>
        </w:tc>
        <w:tc>
          <w:tcPr>
            <w:tcW w:w="1067" w:type="pct"/>
            <w:tcBorders>
              <w:top w:val="single" w:sz="4" w:space="0" w:color="auto"/>
              <w:left w:val="nil"/>
              <w:bottom w:val="single" w:sz="4" w:space="0" w:color="auto"/>
              <w:right w:val="single" w:sz="8" w:space="0" w:color="auto"/>
            </w:tcBorders>
          </w:tcPr>
          <w:p w14:paraId="6337EF02"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73D91942"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6AAAEAA4" w14:textId="77777777" w:rsidR="006B787B" w:rsidRPr="001D2CEF" w:rsidRDefault="006B787B" w:rsidP="009022BD">
            <w:pPr>
              <w:pStyle w:val="TAC"/>
            </w:pPr>
            <w:r w:rsidRPr="001D2CEF">
              <w:t>yes</w:t>
            </w:r>
          </w:p>
        </w:tc>
      </w:tr>
      <w:tr w:rsidR="006B787B" w:rsidRPr="001D2CEF" w14:paraId="479C5908"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01C914" w14:textId="77777777" w:rsidR="006B787B" w:rsidRPr="001D2CEF" w:rsidRDefault="006B787B" w:rsidP="009022BD">
            <w:pPr>
              <w:pStyle w:val="TAC"/>
            </w:pPr>
            <w:r w:rsidRPr="001D2CEF">
              <w:t>"6"</w:t>
            </w:r>
          </w:p>
        </w:tc>
        <w:tc>
          <w:tcPr>
            <w:tcW w:w="901" w:type="pct"/>
            <w:tcBorders>
              <w:top w:val="single" w:sz="4" w:space="0" w:color="auto"/>
              <w:left w:val="nil"/>
              <w:bottom w:val="single" w:sz="4" w:space="0" w:color="auto"/>
              <w:right w:val="single" w:sz="8" w:space="0" w:color="auto"/>
            </w:tcBorders>
          </w:tcPr>
          <w:p w14:paraId="758BAC0D" w14:textId="77777777" w:rsidR="006B787B" w:rsidRPr="001D2CEF" w:rsidRDefault="006B787B" w:rsidP="009022BD">
            <w:pPr>
              <w:pStyle w:val="TAC"/>
            </w:pPr>
            <w:r w:rsidRPr="001D2CEF">
              <w:t>no</w:t>
            </w:r>
          </w:p>
        </w:tc>
        <w:tc>
          <w:tcPr>
            <w:tcW w:w="1067" w:type="pct"/>
            <w:tcBorders>
              <w:top w:val="single" w:sz="4" w:space="0" w:color="auto"/>
              <w:left w:val="nil"/>
              <w:bottom w:val="single" w:sz="4" w:space="0" w:color="auto"/>
              <w:right w:val="single" w:sz="8" w:space="0" w:color="auto"/>
            </w:tcBorders>
          </w:tcPr>
          <w:p w14:paraId="0A5459E0"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61089042"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2093226C" w14:textId="77777777" w:rsidR="006B787B" w:rsidRPr="001D2CEF" w:rsidRDefault="006B787B" w:rsidP="009022BD">
            <w:pPr>
              <w:pStyle w:val="TAC"/>
            </w:pPr>
            <w:r w:rsidRPr="001D2CEF">
              <w:t>no</w:t>
            </w:r>
          </w:p>
        </w:tc>
      </w:tr>
      <w:tr w:rsidR="006B787B" w:rsidRPr="001D2CEF" w14:paraId="6A9A9067"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072E7" w14:textId="77777777" w:rsidR="006B787B" w:rsidRPr="001D2CEF" w:rsidRDefault="006B787B" w:rsidP="009022BD">
            <w:pPr>
              <w:pStyle w:val="TAC"/>
            </w:pPr>
            <w:r w:rsidRPr="001D2CEF">
              <w:t>"7"</w:t>
            </w:r>
          </w:p>
        </w:tc>
        <w:tc>
          <w:tcPr>
            <w:tcW w:w="901" w:type="pct"/>
            <w:tcBorders>
              <w:top w:val="single" w:sz="4" w:space="0" w:color="auto"/>
              <w:left w:val="nil"/>
              <w:bottom w:val="single" w:sz="4" w:space="0" w:color="auto"/>
              <w:right w:val="single" w:sz="8" w:space="0" w:color="auto"/>
            </w:tcBorders>
          </w:tcPr>
          <w:p w14:paraId="1614F072" w14:textId="77777777" w:rsidR="006B787B" w:rsidRPr="001D2CEF" w:rsidRDefault="006B787B" w:rsidP="009022BD">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3C5907CD" w14:textId="77777777" w:rsidR="006B787B" w:rsidRPr="001D2CEF" w:rsidRDefault="006B787B" w:rsidP="009022BD">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3E8D1AC4" w14:textId="77777777" w:rsidR="006B787B" w:rsidRPr="001D2CEF" w:rsidRDefault="006B787B" w:rsidP="009022BD">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6489C22" w14:textId="77777777" w:rsidR="006B787B" w:rsidRPr="001D2CEF" w:rsidRDefault="006B787B" w:rsidP="009022BD">
            <w:pPr>
              <w:pStyle w:val="TAC"/>
              <w:rPr>
                <w:lang w:eastAsia="zh-CN"/>
              </w:rPr>
            </w:pPr>
            <w:r w:rsidRPr="001D2CEF">
              <w:rPr>
                <w:lang w:eastAsia="zh-CN"/>
              </w:rPr>
              <w:t>yes</w:t>
            </w:r>
          </w:p>
        </w:tc>
      </w:tr>
      <w:tr w:rsidR="006B787B" w:rsidRPr="001D2CEF" w14:paraId="79FF2E9B"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A2A745" w14:textId="77777777" w:rsidR="006B787B" w:rsidRPr="001D2CEF" w:rsidRDefault="006B787B" w:rsidP="009022BD">
            <w:pPr>
              <w:pStyle w:val="TAC"/>
            </w:pPr>
            <w:r w:rsidRPr="001D2CEF">
              <w:t>"8"</w:t>
            </w:r>
          </w:p>
        </w:tc>
        <w:tc>
          <w:tcPr>
            <w:tcW w:w="901" w:type="pct"/>
            <w:tcBorders>
              <w:top w:val="single" w:sz="4" w:space="0" w:color="auto"/>
              <w:left w:val="nil"/>
              <w:bottom w:val="single" w:sz="4" w:space="0" w:color="auto"/>
              <w:right w:val="single" w:sz="8" w:space="0" w:color="auto"/>
            </w:tcBorders>
          </w:tcPr>
          <w:p w14:paraId="68F7D276"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0651F541"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113A5FCF"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077A4D96" w14:textId="77777777" w:rsidR="006B787B" w:rsidRPr="001D2CEF" w:rsidRDefault="006B787B" w:rsidP="009022BD">
            <w:pPr>
              <w:pStyle w:val="TAC"/>
            </w:pPr>
            <w:r w:rsidRPr="001D2CEF">
              <w:t>no</w:t>
            </w:r>
          </w:p>
        </w:tc>
      </w:tr>
      <w:tr w:rsidR="006B787B" w:rsidRPr="001D2CEF" w14:paraId="4E83E638"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ABFC93" w14:textId="77777777" w:rsidR="006B787B" w:rsidRPr="001D2CEF" w:rsidRDefault="006B787B" w:rsidP="009022BD">
            <w:pPr>
              <w:pStyle w:val="TAC"/>
            </w:pPr>
            <w:r w:rsidRPr="001D2CEF">
              <w:t>"9"</w:t>
            </w:r>
          </w:p>
        </w:tc>
        <w:tc>
          <w:tcPr>
            <w:tcW w:w="901" w:type="pct"/>
            <w:tcBorders>
              <w:top w:val="single" w:sz="4" w:space="0" w:color="auto"/>
              <w:left w:val="nil"/>
              <w:bottom w:val="single" w:sz="4" w:space="0" w:color="auto"/>
              <w:right w:val="single" w:sz="8" w:space="0" w:color="auto"/>
            </w:tcBorders>
          </w:tcPr>
          <w:p w14:paraId="5A056E70"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1D6AB321"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2166B6CE"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7C7FD10D" w14:textId="77777777" w:rsidR="006B787B" w:rsidRPr="001D2CEF" w:rsidRDefault="006B787B" w:rsidP="009022BD">
            <w:pPr>
              <w:pStyle w:val="TAC"/>
            </w:pPr>
            <w:r w:rsidRPr="001D2CEF">
              <w:t>yes</w:t>
            </w:r>
          </w:p>
        </w:tc>
      </w:tr>
      <w:tr w:rsidR="006B787B" w:rsidRPr="001D2CEF" w14:paraId="59FAC645"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23CDFB" w14:textId="77777777" w:rsidR="006B787B" w:rsidRPr="001D2CEF" w:rsidRDefault="006B787B" w:rsidP="009022BD">
            <w:pPr>
              <w:pStyle w:val="TAC"/>
            </w:pPr>
            <w:r w:rsidRPr="001D2CEF">
              <w:t>"A"</w:t>
            </w:r>
          </w:p>
        </w:tc>
        <w:tc>
          <w:tcPr>
            <w:tcW w:w="901" w:type="pct"/>
            <w:tcBorders>
              <w:top w:val="single" w:sz="4" w:space="0" w:color="auto"/>
              <w:left w:val="nil"/>
              <w:bottom w:val="single" w:sz="4" w:space="0" w:color="auto"/>
              <w:right w:val="single" w:sz="8" w:space="0" w:color="auto"/>
            </w:tcBorders>
          </w:tcPr>
          <w:p w14:paraId="39A1F5A5"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15597E28"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25497563"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0E291AEE" w14:textId="77777777" w:rsidR="006B787B" w:rsidRPr="001D2CEF" w:rsidRDefault="006B787B" w:rsidP="009022BD">
            <w:pPr>
              <w:pStyle w:val="TAC"/>
            </w:pPr>
            <w:r w:rsidRPr="001D2CEF">
              <w:t>no</w:t>
            </w:r>
          </w:p>
        </w:tc>
      </w:tr>
      <w:tr w:rsidR="006B787B" w:rsidRPr="001D2CEF" w14:paraId="007F82C3"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952C8C" w14:textId="77777777" w:rsidR="006B787B" w:rsidRPr="001D2CEF" w:rsidRDefault="006B787B" w:rsidP="009022BD">
            <w:pPr>
              <w:pStyle w:val="TAC"/>
            </w:pPr>
            <w:r w:rsidRPr="001D2CEF">
              <w:t>"B"</w:t>
            </w:r>
          </w:p>
        </w:tc>
        <w:tc>
          <w:tcPr>
            <w:tcW w:w="901" w:type="pct"/>
            <w:tcBorders>
              <w:top w:val="single" w:sz="4" w:space="0" w:color="auto"/>
              <w:left w:val="nil"/>
              <w:bottom w:val="single" w:sz="4" w:space="0" w:color="auto"/>
              <w:right w:val="single" w:sz="8" w:space="0" w:color="auto"/>
            </w:tcBorders>
          </w:tcPr>
          <w:p w14:paraId="69DAA46A"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03E26122"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1EB51B0A"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24DAFF43" w14:textId="77777777" w:rsidR="006B787B" w:rsidRPr="001D2CEF" w:rsidRDefault="006B787B" w:rsidP="009022BD">
            <w:pPr>
              <w:pStyle w:val="TAC"/>
            </w:pPr>
            <w:r w:rsidRPr="001D2CEF">
              <w:t>yes</w:t>
            </w:r>
          </w:p>
        </w:tc>
      </w:tr>
      <w:tr w:rsidR="006B787B" w:rsidRPr="001D2CEF" w14:paraId="53D641A6"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C82904" w14:textId="77777777" w:rsidR="006B787B" w:rsidRPr="001D2CEF" w:rsidRDefault="006B787B" w:rsidP="009022BD">
            <w:pPr>
              <w:pStyle w:val="TAC"/>
            </w:pPr>
            <w:r w:rsidRPr="001D2CEF">
              <w:t>"C"</w:t>
            </w:r>
          </w:p>
        </w:tc>
        <w:tc>
          <w:tcPr>
            <w:tcW w:w="901" w:type="pct"/>
            <w:tcBorders>
              <w:top w:val="single" w:sz="4" w:space="0" w:color="auto"/>
              <w:left w:val="nil"/>
              <w:bottom w:val="single" w:sz="4" w:space="0" w:color="auto"/>
              <w:right w:val="single" w:sz="8" w:space="0" w:color="auto"/>
            </w:tcBorders>
          </w:tcPr>
          <w:p w14:paraId="37DA3E72"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4A9A5F00"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1F3B56B2"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4279C062" w14:textId="77777777" w:rsidR="006B787B" w:rsidRPr="001D2CEF" w:rsidRDefault="006B787B" w:rsidP="009022BD">
            <w:pPr>
              <w:pStyle w:val="TAC"/>
            </w:pPr>
            <w:r w:rsidRPr="001D2CEF">
              <w:t>no</w:t>
            </w:r>
          </w:p>
        </w:tc>
      </w:tr>
      <w:tr w:rsidR="006B787B" w:rsidRPr="001D2CEF" w14:paraId="2AB2F438"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A1532C" w14:textId="77777777" w:rsidR="006B787B" w:rsidRPr="001D2CEF" w:rsidRDefault="006B787B" w:rsidP="009022BD">
            <w:pPr>
              <w:pStyle w:val="TAC"/>
            </w:pPr>
            <w:r w:rsidRPr="001D2CEF">
              <w:t>"D"</w:t>
            </w:r>
          </w:p>
        </w:tc>
        <w:tc>
          <w:tcPr>
            <w:tcW w:w="901" w:type="pct"/>
            <w:tcBorders>
              <w:top w:val="single" w:sz="4" w:space="0" w:color="auto"/>
              <w:left w:val="nil"/>
              <w:bottom w:val="single" w:sz="4" w:space="0" w:color="auto"/>
              <w:right w:val="single" w:sz="8" w:space="0" w:color="auto"/>
            </w:tcBorders>
          </w:tcPr>
          <w:p w14:paraId="11009EF9"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5FDF5DB8"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171B3C94" w14:textId="77777777" w:rsidR="006B787B" w:rsidRPr="001D2CEF" w:rsidRDefault="006B787B" w:rsidP="009022BD">
            <w:pPr>
              <w:pStyle w:val="TAC"/>
            </w:pPr>
            <w:r w:rsidRPr="001D2CEF">
              <w:t>no</w:t>
            </w:r>
          </w:p>
        </w:tc>
        <w:tc>
          <w:tcPr>
            <w:tcW w:w="1066" w:type="pct"/>
            <w:tcBorders>
              <w:top w:val="single" w:sz="4" w:space="0" w:color="auto"/>
              <w:left w:val="nil"/>
              <w:bottom w:val="single" w:sz="4" w:space="0" w:color="auto"/>
              <w:right w:val="single" w:sz="8" w:space="0" w:color="auto"/>
            </w:tcBorders>
          </w:tcPr>
          <w:p w14:paraId="0AEFC05A" w14:textId="77777777" w:rsidR="006B787B" w:rsidRPr="001D2CEF" w:rsidRDefault="006B787B" w:rsidP="009022BD">
            <w:pPr>
              <w:pStyle w:val="TAC"/>
            </w:pPr>
            <w:r w:rsidRPr="001D2CEF">
              <w:t>yes</w:t>
            </w:r>
          </w:p>
        </w:tc>
      </w:tr>
      <w:tr w:rsidR="006B787B" w:rsidRPr="001D2CEF" w14:paraId="07ACC4E3"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4FD2AD" w14:textId="77777777" w:rsidR="006B787B" w:rsidRPr="001D2CEF" w:rsidRDefault="006B787B" w:rsidP="009022BD">
            <w:pPr>
              <w:pStyle w:val="TAC"/>
            </w:pPr>
            <w:r w:rsidRPr="001D2CEF">
              <w:t>"E"</w:t>
            </w:r>
          </w:p>
        </w:tc>
        <w:tc>
          <w:tcPr>
            <w:tcW w:w="901" w:type="pct"/>
            <w:tcBorders>
              <w:top w:val="single" w:sz="4" w:space="0" w:color="auto"/>
              <w:left w:val="nil"/>
              <w:bottom w:val="single" w:sz="4" w:space="0" w:color="auto"/>
              <w:right w:val="single" w:sz="8" w:space="0" w:color="auto"/>
            </w:tcBorders>
          </w:tcPr>
          <w:p w14:paraId="4751F184"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2DAB3769"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1C79848C" w14:textId="77777777" w:rsidR="006B787B" w:rsidRPr="001D2CEF" w:rsidRDefault="006B787B" w:rsidP="009022BD">
            <w:pPr>
              <w:pStyle w:val="TAC"/>
            </w:pPr>
            <w:r w:rsidRPr="001D2CEF">
              <w:t>yes</w:t>
            </w:r>
          </w:p>
        </w:tc>
        <w:tc>
          <w:tcPr>
            <w:tcW w:w="1066" w:type="pct"/>
            <w:tcBorders>
              <w:top w:val="single" w:sz="4" w:space="0" w:color="auto"/>
              <w:left w:val="nil"/>
              <w:bottom w:val="single" w:sz="4" w:space="0" w:color="auto"/>
              <w:right w:val="single" w:sz="8" w:space="0" w:color="auto"/>
            </w:tcBorders>
          </w:tcPr>
          <w:p w14:paraId="7CDEBAAF" w14:textId="77777777" w:rsidR="006B787B" w:rsidRPr="001D2CEF" w:rsidRDefault="006B787B" w:rsidP="009022BD">
            <w:pPr>
              <w:pStyle w:val="TAC"/>
            </w:pPr>
            <w:r w:rsidRPr="001D2CEF">
              <w:t>no</w:t>
            </w:r>
          </w:p>
        </w:tc>
      </w:tr>
      <w:tr w:rsidR="006B787B" w:rsidRPr="001D2CEF" w14:paraId="5098D360" w14:textId="77777777" w:rsidTr="009022BD">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09EEF1" w14:textId="77777777" w:rsidR="006B787B" w:rsidRPr="001D2CEF" w:rsidRDefault="006B787B" w:rsidP="009022BD">
            <w:pPr>
              <w:pStyle w:val="TAC"/>
            </w:pPr>
            <w:r w:rsidRPr="001D2CEF">
              <w:t>"F"</w:t>
            </w:r>
          </w:p>
        </w:tc>
        <w:tc>
          <w:tcPr>
            <w:tcW w:w="901" w:type="pct"/>
            <w:tcBorders>
              <w:top w:val="single" w:sz="4" w:space="0" w:color="auto"/>
              <w:left w:val="nil"/>
              <w:bottom w:val="single" w:sz="4" w:space="0" w:color="auto"/>
              <w:right w:val="single" w:sz="8" w:space="0" w:color="auto"/>
            </w:tcBorders>
          </w:tcPr>
          <w:p w14:paraId="3A20490D" w14:textId="77777777" w:rsidR="006B787B" w:rsidRPr="001D2CEF" w:rsidRDefault="006B787B" w:rsidP="009022BD">
            <w:pPr>
              <w:pStyle w:val="TAC"/>
            </w:pPr>
            <w:r w:rsidRPr="001D2CEF">
              <w:t>yes</w:t>
            </w:r>
          </w:p>
        </w:tc>
        <w:tc>
          <w:tcPr>
            <w:tcW w:w="1067" w:type="pct"/>
            <w:tcBorders>
              <w:top w:val="single" w:sz="4" w:space="0" w:color="auto"/>
              <w:left w:val="nil"/>
              <w:bottom w:val="single" w:sz="4" w:space="0" w:color="auto"/>
              <w:right w:val="single" w:sz="8" w:space="0" w:color="auto"/>
            </w:tcBorders>
          </w:tcPr>
          <w:p w14:paraId="039F45BA" w14:textId="77777777" w:rsidR="006B787B" w:rsidRPr="001D2CEF" w:rsidRDefault="006B787B" w:rsidP="009022BD">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1042A76C" w14:textId="77777777" w:rsidR="006B787B" w:rsidRPr="001D2CEF" w:rsidRDefault="006B787B" w:rsidP="009022BD">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81D8C36" w14:textId="77777777" w:rsidR="006B787B" w:rsidRPr="001D2CEF" w:rsidRDefault="006B787B" w:rsidP="009022BD">
            <w:pPr>
              <w:pStyle w:val="TAC"/>
            </w:pPr>
            <w:r w:rsidRPr="001D2CEF">
              <w:rPr>
                <w:lang w:eastAsia="zh-CN"/>
              </w:rPr>
              <w:t>yes</w:t>
            </w:r>
          </w:p>
        </w:tc>
      </w:tr>
      <w:tr w:rsidR="006B787B" w:rsidRPr="001D2CEF" w14:paraId="21A866E8" w14:textId="77777777" w:rsidTr="009022BD">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1E8F6" w14:textId="77777777" w:rsidR="006B787B" w:rsidRPr="001D2CEF" w:rsidRDefault="006B787B" w:rsidP="009022BD">
            <w:pPr>
              <w:pStyle w:val="TAN"/>
            </w:pPr>
            <w:r w:rsidRPr="001D2CEF">
              <w:t>NOTE 1</w:t>
            </w:r>
            <w:r w:rsidRPr="001D2CEF">
              <w:tab/>
              <w:t>"n" shall be i * 4 + 1, where "i" is zero or a natural number, i.e permissible values of "n" are 1, 5, 9, …</w:t>
            </w:r>
          </w:p>
          <w:p w14:paraId="0882EC1A" w14:textId="77777777" w:rsidR="006B787B" w:rsidRPr="001D2CEF" w:rsidRDefault="006B787B" w:rsidP="009022BD">
            <w:pPr>
              <w:pStyle w:val="TAN"/>
            </w:pPr>
            <w:r w:rsidRPr="001D2CEF">
              <w:t>NOTE 2</w:t>
            </w:r>
            <w:r w:rsidRPr="001D2CEF">
              <w:tab/>
              <w:t>If a feature is not defined, it shall be indicated with value "no".</w:t>
            </w:r>
          </w:p>
        </w:tc>
      </w:tr>
    </w:tbl>
    <w:p w14:paraId="5480945E" w14:textId="77777777" w:rsidR="006B787B" w:rsidRPr="001D2CEF" w:rsidRDefault="006B787B" w:rsidP="006B787B"/>
    <w:p w14:paraId="63C8BBEE" w14:textId="536C1701" w:rsidR="006B787B" w:rsidRPr="001D2CEF" w:rsidRDefault="006B787B" w:rsidP="006B787B">
      <w:pPr>
        <w:rPr>
          <w:lang w:val="en-US"/>
        </w:rPr>
      </w:pPr>
      <w:r w:rsidRPr="001D2CEF">
        <w:rPr>
          <w:lang w:val="en-US"/>
        </w:rPr>
        <w:t>For example, if only the first feature defined in the feature list is set to 1, the corresponding SupportedFeatures attribute would have a value of "1"</w:t>
      </w:r>
      <w:ins w:id="4" w:author="Giogi Gulbani" w:date="2022-01-04T10:33:00Z">
        <w:r w:rsidR="00C95FB5">
          <w:rPr>
            <w:lang w:val="en-US"/>
          </w:rPr>
          <w:t xml:space="preserve"> (binary 0001, which indicates only one feature out of four is supported)</w:t>
        </w:r>
      </w:ins>
      <w:r w:rsidRPr="001D2CEF">
        <w:rPr>
          <w:lang w:val="en-US"/>
        </w:rPr>
        <w:t>, or "001" (</w:t>
      </w:r>
      <w:ins w:id="5" w:author="Giogi Gulbani" w:date="2022-01-04T10:33:00Z">
        <w:r w:rsidR="00C95FB5">
          <w:rPr>
            <w:lang w:val="en-US"/>
          </w:rPr>
          <w:t xml:space="preserve">(binary 000 000 0001, which indicates only one feature out of 12 is supported; </w:t>
        </w:r>
      </w:ins>
      <w:r w:rsidRPr="001D2CEF">
        <w:rPr>
          <w:lang w:val="en-US"/>
        </w:rPr>
        <w:t xml:space="preserve">any amount of 0's to the left of the 1 would result into an equivalent feature list). If we have 32 features defined, </w:t>
      </w:r>
      <w:ins w:id="6" w:author="Giogi Gulbani" w:date="2022-01-04T10:34:00Z">
        <w:r w:rsidR="00C95FB5">
          <w:rPr>
            <w:lang w:val="en-US"/>
          </w:rPr>
          <w:t xml:space="preserve">this requires 8 hexadecimal characters </w:t>
        </w:r>
      </w:ins>
      <w:r w:rsidRPr="001D2CEF">
        <w:rPr>
          <w:lang w:val="en-US"/>
        </w:rPr>
        <w:t xml:space="preserve">and </w:t>
      </w:r>
      <w:ins w:id="7" w:author="Giogi Gulbani" w:date="2022-01-04T10:34:00Z">
        <w:r w:rsidR="00C95FB5">
          <w:rPr>
            <w:lang w:val="en-US"/>
          </w:rPr>
          <w:t xml:space="preserve">if </w:t>
        </w:r>
      </w:ins>
      <w:r w:rsidRPr="001D2CEF">
        <w:rPr>
          <w:lang w:val="en-US"/>
        </w:rPr>
        <w:t>only the last feature in a feature list is set to 1,</w:t>
      </w:r>
      <w:ins w:id="8" w:author="Giogi Gulbani" w:date="2022-01-04T10:34:00Z">
        <w:r w:rsidR="00C95FB5">
          <w:rPr>
            <w:lang w:val="en-US"/>
          </w:rPr>
          <w:t xml:space="preserve"> then</w:t>
        </w:r>
      </w:ins>
      <w:r w:rsidRPr="001D2CEF">
        <w:rPr>
          <w:lang w:val="en-US"/>
        </w:rPr>
        <w:t xml:space="preserve"> the corresponding SupportedFeatures attribute would have a</w:t>
      </w:r>
      <w:ins w:id="9" w:author="Giogi Gulbani" w:date="2022-01-04T10:35:00Z">
        <w:r w:rsidR="00C95FB5">
          <w:rPr>
            <w:lang w:val="en-US"/>
          </w:rPr>
          <w:t xml:space="preserve"> hexadecimal</w:t>
        </w:r>
      </w:ins>
      <w:r w:rsidRPr="001D2CEF">
        <w:rPr>
          <w:lang w:val="en-US"/>
        </w:rPr>
        <w:t xml:space="preserve"> value of "80000000".</w:t>
      </w:r>
    </w:p>
    <w:p w14:paraId="529192D8" w14:textId="77777777" w:rsidR="006B787B" w:rsidRDefault="006B787B" w:rsidP="009F61E8">
      <w:pPr>
        <w:rPr>
          <w:lang w:val="en-US"/>
        </w:rPr>
      </w:pPr>
    </w:p>
    <w:p w14:paraId="35BB557E" w14:textId="77777777" w:rsidR="006B787B" w:rsidRPr="006B5418" w:rsidRDefault="006B787B" w:rsidP="009F61E8">
      <w:pPr>
        <w:rPr>
          <w:lang w:val="en-US"/>
        </w:rPr>
      </w:pPr>
    </w:p>
    <w:p w14:paraId="723C28E6" w14:textId="53D92B0C" w:rsidR="00BA50AE" w:rsidRPr="006B5418" w:rsidRDefault="00BA50AE" w:rsidP="00BA5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622A">
        <w:rPr>
          <w:rFonts w:ascii="Arial" w:hAnsi="Arial" w:cs="Arial"/>
          <w:color w:val="0000FF"/>
          <w:sz w:val="28"/>
          <w:szCs w:val="28"/>
          <w:lang w:val="en-US"/>
        </w:rPr>
        <w:t>Possible</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sidR="002D622A">
        <w:rPr>
          <w:rFonts w:ascii="Arial" w:hAnsi="Arial" w:cs="Arial"/>
          <w:color w:val="0000FF"/>
          <w:sz w:val="28"/>
          <w:szCs w:val="28"/>
          <w:lang w:val="en-US"/>
        </w:rPr>
        <w:t>s</w:t>
      </w:r>
      <w:r>
        <w:rPr>
          <w:rFonts w:ascii="Arial" w:hAnsi="Arial" w:cs="Arial"/>
          <w:color w:val="0000FF"/>
          <w:sz w:val="28"/>
          <w:szCs w:val="28"/>
          <w:lang w:val="en-US"/>
        </w:rPr>
        <w:t xml:space="preserve"> to 29.510</w:t>
      </w:r>
      <w:r w:rsidRPr="006B5418">
        <w:rPr>
          <w:rFonts w:ascii="Arial" w:hAnsi="Arial" w:cs="Arial"/>
          <w:color w:val="0000FF"/>
          <w:sz w:val="28"/>
          <w:szCs w:val="28"/>
          <w:lang w:val="en-US"/>
        </w:rPr>
        <w:t xml:space="preserve"> * * * *</w:t>
      </w:r>
    </w:p>
    <w:p w14:paraId="05B61D2E" w14:textId="77777777" w:rsidR="009F61E8" w:rsidRDefault="009F61E8" w:rsidP="009F61E8">
      <w:pPr>
        <w:rPr>
          <w:lang w:val="en-US"/>
        </w:rPr>
      </w:pPr>
    </w:p>
    <w:p w14:paraId="7A3C2DAA" w14:textId="77777777" w:rsidR="00EF2BD2" w:rsidRPr="00690A26" w:rsidRDefault="00EF2BD2" w:rsidP="00EF2BD2">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4566"/>
        <w:gridCol w:w="1317"/>
      </w:tblGrid>
      <w:tr w:rsidR="00EF2BD2" w:rsidRPr="00690A26" w14:paraId="67864ACD" w14:textId="77777777" w:rsidTr="00EF2BD2">
        <w:trPr>
          <w:cantSplit/>
          <w:jc w:val="center"/>
        </w:trPr>
        <w:tc>
          <w:tcPr>
            <w:tcW w:w="1276" w:type="dxa"/>
          </w:tcPr>
          <w:p w14:paraId="71B0CE89" w14:textId="77777777" w:rsidR="00EF2BD2" w:rsidRPr="00690A26" w:rsidRDefault="00EF2BD2" w:rsidP="009022BD">
            <w:pPr>
              <w:pStyle w:val="TAH"/>
            </w:pPr>
            <w:r w:rsidRPr="00690A26">
              <w:t>Feature Number</w:t>
            </w:r>
          </w:p>
        </w:tc>
        <w:tc>
          <w:tcPr>
            <w:tcW w:w="1705" w:type="dxa"/>
          </w:tcPr>
          <w:p w14:paraId="26F060AC" w14:textId="77777777" w:rsidR="00EF2BD2" w:rsidRPr="00690A26" w:rsidRDefault="00EF2BD2" w:rsidP="009022BD">
            <w:pPr>
              <w:pStyle w:val="TAH"/>
            </w:pPr>
            <w:r w:rsidRPr="00690A26">
              <w:t>Feature</w:t>
            </w:r>
          </w:p>
        </w:tc>
        <w:tc>
          <w:tcPr>
            <w:tcW w:w="634" w:type="dxa"/>
          </w:tcPr>
          <w:p w14:paraId="6EB9668C" w14:textId="77777777" w:rsidR="00EF2BD2" w:rsidRPr="00690A26" w:rsidRDefault="00EF2BD2" w:rsidP="009022BD">
            <w:pPr>
              <w:pStyle w:val="TAH"/>
            </w:pPr>
            <w:r>
              <w:t>M/O</w:t>
            </w:r>
          </w:p>
        </w:tc>
        <w:tc>
          <w:tcPr>
            <w:tcW w:w="4566" w:type="dxa"/>
          </w:tcPr>
          <w:p w14:paraId="004C559F" w14:textId="77777777" w:rsidR="00EF2BD2" w:rsidRPr="00690A26" w:rsidRDefault="00EF2BD2" w:rsidP="009022BD">
            <w:pPr>
              <w:pStyle w:val="TAH"/>
            </w:pPr>
            <w:r w:rsidRPr="00690A26">
              <w:t>Description</w:t>
            </w:r>
          </w:p>
        </w:tc>
        <w:tc>
          <w:tcPr>
            <w:tcW w:w="1317" w:type="dxa"/>
          </w:tcPr>
          <w:p w14:paraId="599FEE50" w14:textId="19471FA6" w:rsidR="00EF2BD2" w:rsidRPr="00690A26" w:rsidRDefault="00EF2BD2" w:rsidP="00EF2BD2">
            <w:pPr>
              <w:pStyle w:val="TAH"/>
            </w:pPr>
            <w:ins w:id="10" w:author="Giogi Gulbani" w:date="2022-01-03T14:19:00Z">
              <w:r>
                <w:t>3GPP Release</w:t>
              </w:r>
            </w:ins>
            <w:ins w:id="11" w:author="Giogi Gulbani" w:date="2022-01-03T14:20:00Z">
              <w:r>
                <w:t xml:space="preserve"> (NOTE 2)</w:t>
              </w:r>
            </w:ins>
          </w:p>
        </w:tc>
      </w:tr>
      <w:tr w:rsidR="00EF2BD2" w:rsidRPr="00690A26" w14:paraId="782A367A" w14:textId="77777777" w:rsidTr="00EF2BD2">
        <w:trPr>
          <w:cantSplit/>
          <w:jc w:val="center"/>
        </w:trPr>
        <w:tc>
          <w:tcPr>
            <w:tcW w:w="1276" w:type="dxa"/>
          </w:tcPr>
          <w:p w14:paraId="25F08F36" w14:textId="5B12A28D" w:rsidR="00EF2BD2" w:rsidRPr="00690A26" w:rsidRDefault="00EF2BD2" w:rsidP="00EF2BD2">
            <w:pPr>
              <w:pStyle w:val="TAC"/>
            </w:pPr>
            <w:r w:rsidRPr="00690A26">
              <w:t>5</w:t>
            </w:r>
          </w:p>
        </w:tc>
        <w:tc>
          <w:tcPr>
            <w:tcW w:w="1705" w:type="dxa"/>
          </w:tcPr>
          <w:p w14:paraId="18B2E44F" w14:textId="22212148" w:rsidR="00EF2BD2" w:rsidRPr="00690A26" w:rsidRDefault="00EF2BD2" w:rsidP="00EF2BD2">
            <w:pPr>
              <w:pStyle w:val="TAC"/>
            </w:pPr>
            <w:r w:rsidRPr="00690A26">
              <w:rPr>
                <w:noProof/>
                <w:lang w:eastAsia="zh-CN"/>
              </w:rPr>
              <w:t>Query-Params-Ext2</w:t>
            </w:r>
          </w:p>
        </w:tc>
        <w:tc>
          <w:tcPr>
            <w:tcW w:w="634" w:type="dxa"/>
          </w:tcPr>
          <w:p w14:paraId="21ED6E70" w14:textId="515056DD" w:rsidR="00EF2BD2" w:rsidRPr="00690A26" w:rsidRDefault="00EF2BD2" w:rsidP="00EF2BD2">
            <w:pPr>
              <w:pStyle w:val="TAC"/>
            </w:pPr>
            <w:r w:rsidRPr="00D4681E">
              <w:t>O</w:t>
            </w:r>
          </w:p>
        </w:tc>
        <w:tc>
          <w:tcPr>
            <w:tcW w:w="4566" w:type="dxa"/>
          </w:tcPr>
          <w:p w14:paraId="22F78F54" w14:textId="77777777" w:rsidR="00EF2BD2" w:rsidRPr="00690A26" w:rsidRDefault="00EF2BD2" w:rsidP="00EF2BD2">
            <w:pPr>
              <w:pStyle w:val="TAL"/>
            </w:pPr>
            <w:r w:rsidRPr="00690A26">
              <w:t>Support of the following query parameters:</w:t>
            </w:r>
          </w:p>
          <w:p w14:paraId="0E424ED4" w14:textId="77777777" w:rsidR="00EF2BD2" w:rsidRPr="00690A26" w:rsidRDefault="00EF2BD2" w:rsidP="00EF2BD2">
            <w:pPr>
              <w:pStyle w:val="TAL"/>
              <w:rPr>
                <w:lang w:val="en-US"/>
              </w:rPr>
            </w:pPr>
            <w:r w:rsidRPr="00690A26">
              <w:t>- requester-n</w:t>
            </w:r>
            <w:r w:rsidRPr="00690A26">
              <w:rPr>
                <w:lang w:val="en-US"/>
              </w:rPr>
              <w:t>f-instance-id</w:t>
            </w:r>
          </w:p>
          <w:p w14:paraId="4BDFA5E0" w14:textId="20D6CF2B" w:rsidR="00EF2BD2" w:rsidRPr="00690A26" w:rsidRDefault="00EF2BD2" w:rsidP="00EF2BD2">
            <w:pPr>
              <w:pStyle w:val="TAL"/>
            </w:pPr>
            <w:r w:rsidRPr="007C3FFA">
              <w:rPr>
                <w:highlight w:val="lightGray"/>
              </w:rPr>
              <w:t>…</w:t>
            </w:r>
          </w:p>
        </w:tc>
        <w:tc>
          <w:tcPr>
            <w:tcW w:w="1317" w:type="dxa"/>
          </w:tcPr>
          <w:p w14:paraId="55FD797B" w14:textId="067125B3" w:rsidR="00EF2BD2" w:rsidRPr="00690A26" w:rsidRDefault="00EF2BD2" w:rsidP="00EF2BD2">
            <w:pPr>
              <w:pStyle w:val="TAC"/>
            </w:pPr>
            <w:r w:rsidRPr="00690A26">
              <w:t xml:space="preserve"> </w:t>
            </w:r>
            <w:ins w:id="12" w:author="Giogi Gulbani" w:date="2022-01-03T14:19:00Z">
              <w:r>
                <w:t>Rel-16</w:t>
              </w:r>
            </w:ins>
          </w:p>
        </w:tc>
      </w:tr>
    </w:tbl>
    <w:p w14:paraId="3B34B272" w14:textId="77777777" w:rsidR="00EF2BD2" w:rsidRDefault="00EF2BD2" w:rsidP="00EF2BD2">
      <w:pPr>
        <w:rPr>
          <w:lang w:val="en-US"/>
        </w:rPr>
      </w:pPr>
      <w:r w:rsidRPr="007C3FFA">
        <w:rPr>
          <w:highlight w:val="lightGray"/>
          <w:lang w:val="en-US"/>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F2BD2" w:rsidRPr="00690A26" w14:paraId="4B038346" w14:textId="77777777" w:rsidTr="009022BD">
        <w:trPr>
          <w:cantSplit/>
          <w:jc w:val="center"/>
        </w:trPr>
        <w:tc>
          <w:tcPr>
            <w:tcW w:w="9498" w:type="dxa"/>
          </w:tcPr>
          <w:p w14:paraId="6FAE9BA6" w14:textId="77777777" w:rsidR="00EF2BD2" w:rsidRPr="00690A26" w:rsidRDefault="00EF2BD2" w:rsidP="009022BD">
            <w:pPr>
              <w:pStyle w:val="TAL"/>
              <w:rPr>
                <w:bCs/>
              </w:rPr>
            </w:pPr>
            <w:r w:rsidRPr="00690A26">
              <w:t>Feature number: The order number of the feature within the s</w:t>
            </w:r>
            <w:r w:rsidRPr="00690A26">
              <w:rPr>
                <w:bCs/>
              </w:rPr>
              <w:t>upportedFeatures attribute (starting with 1).</w:t>
            </w:r>
          </w:p>
          <w:p w14:paraId="18962026" w14:textId="77777777" w:rsidR="00EF2BD2" w:rsidRDefault="00EF2BD2" w:rsidP="009022BD">
            <w:pPr>
              <w:pStyle w:val="TAL"/>
              <w:rPr>
                <w:bCs/>
              </w:rPr>
            </w:pPr>
            <w:r w:rsidRPr="00690A26">
              <w:rPr>
                <w:bCs/>
              </w:rPr>
              <w:t>Feature: A short name that can be used to refer to the bit and to the feature.</w:t>
            </w:r>
          </w:p>
          <w:p w14:paraId="525C1A8F" w14:textId="77777777" w:rsidR="00EF2BD2" w:rsidRPr="00690A26" w:rsidRDefault="00EF2BD2" w:rsidP="009022BD">
            <w:pPr>
              <w:pStyle w:val="TAL"/>
              <w:rPr>
                <w:bCs/>
              </w:rPr>
            </w:pPr>
            <w:r w:rsidRPr="00292875">
              <w:rPr>
                <w:bCs/>
              </w:rPr>
              <w:t>M/O: Defines if the implementation of the feature is mandatory ("M") or optional ("O").</w:t>
            </w:r>
          </w:p>
          <w:p w14:paraId="3273C81A" w14:textId="77777777" w:rsidR="00EF2BD2" w:rsidRDefault="00EF2BD2" w:rsidP="009022BD">
            <w:pPr>
              <w:pStyle w:val="TAL"/>
            </w:pPr>
            <w:r w:rsidRPr="00690A26">
              <w:t>Description: A clear textual description of the feature.</w:t>
            </w:r>
          </w:p>
          <w:p w14:paraId="1ED0535B" w14:textId="77777777" w:rsidR="00EF2BD2" w:rsidRDefault="00EF2BD2" w:rsidP="009022B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91A8F98" w14:textId="2E2D4D2E" w:rsidR="00EF2BD2" w:rsidRPr="00690A26" w:rsidRDefault="00EF2BD2" w:rsidP="00EF2BD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ins w:id="13" w:author="Giogi Gulbani" w:date="2022-01-03T14:21:00Z">
              <w:r>
                <w:t xml:space="preserve"> The column "3GPP Release" indicates </w:t>
              </w:r>
            </w:ins>
            <w:ins w:id="14" w:author="Giogi Gulbani" w:date="2022-01-03T14:22:00Z">
              <w:r>
                <w:t xml:space="preserve">in which release the </w:t>
              </w:r>
            </w:ins>
            <w:ins w:id="15" w:author="Giogi Gulbani" w:date="2022-01-03T14:21:00Z">
              <w:r>
                <w:t xml:space="preserve">feature is </w:t>
              </w:r>
            </w:ins>
            <w:ins w:id="16" w:author="Giogi Gulbani" w:date="2022-01-03T14:22:00Z">
              <w:r>
                <w:t>specified. For instance</w:t>
              </w:r>
            </w:ins>
            <w:ins w:id="17" w:author="Giogi Gulbani" w:date="2022-01-03T14:21:00Z">
              <w:r>
                <w:t xml:space="preserve">, </w:t>
              </w:r>
            </w:ins>
            <w:ins w:id="18" w:author="Giogi Gulbani" w:date="2022-01-03T14:24:00Z">
              <w:r>
                <w:t>if</w:t>
              </w:r>
            </w:ins>
            <w:ins w:id="19" w:author="Giogi Gulbani" w:date="2022-01-03T14:23:00Z">
              <w:r>
                <w:t xml:space="preserve"> Rel-17 is </w:t>
              </w:r>
            </w:ins>
            <w:ins w:id="20" w:author="Giogi Gulbani" w:date="2022-01-03T14:24:00Z">
              <w:r>
                <w:t xml:space="preserve">still </w:t>
              </w:r>
            </w:ins>
            <w:ins w:id="21" w:author="Giogi Gulbani" w:date="2022-01-03T14:23:00Z">
              <w:r>
                <w:t>under development,</w:t>
              </w:r>
            </w:ins>
            <w:ins w:id="22" w:author="Giogi Gulbani" w:date="2022-01-03T14:24:00Z">
              <w:r>
                <w:t xml:space="preserve"> then</w:t>
              </w:r>
            </w:ins>
            <w:ins w:id="23" w:author="Giogi Gulbani" w:date="2022-01-03T14:23:00Z">
              <w:r>
                <w:t xml:space="preserve"> </w:t>
              </w:r>
            </w:ins>
            <w:ins w:id="24" w:author="Giogi Gulbani" w:date="2022-01-03T14:21:00Z">
              <w:r>
                <w:t>"Rel-16"</w:t>
              </w:r>
            </w:ins>
            <w:ins w:id="25" w:author="Giogi Gulbani" w:date="2022-01-03T14:23:00Z">
              <w:r>
                <w:t xml:space="preserve"> indicates the </w:t>
              </w:r>
            </w:ins>
            <w:ins w:id="26" w:author="Giogi Gulbani" w:date="2022-01-03T14:24:00Z">
              <w:r>
                <w:rPr>
                  <w:lang w:val="en-US"/>
                </w:rPr>
                <w:t xml:space="preserve">definition of new query parameters </w:t>
              </w:r>
            </w:ins>
            <w:ins w:id="27" w:author="Giogi Gulbani" w:date="2022-01-03T14:25:00Z">
              <w:r>
                <w:rPr>
                  <w:lang w:val="en-US"/>
                </w:rPr>
                <w:t xml:space="preserve">for this will </w:t>
              </w:r>
            </w:ins>
            <w:ins w:id="28" w:author="Giogi Gulbani" w:date="2022-01-03T14:24:00Z">
              <w:r>
                <w:rPr>
                  <w:lang w:val="en-US"/>
                </w:rPr>
                <w:t>require new feature definition</w:t>
              </w:r>
            </w:ins>
            <w:ins w:id="29" w:author="Giogi Gulbani" w:date="2022-01-03T14:21:00Z">
              <w:r>
                <w:t>.</w:t>
              </w:r>
            </w:ins>
          </w:p>
        </w:tc>
      </w:tr>
    </w:tbl>
    <w:p w14:paraId="472273C7" w14:textId="77777777" w:rsidR="00BA50AE" w:rsidRDefault="00BA50AE" w:rsidP="009F61E8">
      <w:pPr>
        <w:rPr>
          <w:lang w:val="en-US"/>
        </w:rPr>
      </w:pPr>
    </w:p>
    <w:p w14:paraId="178F084C" w14:textId="77777777" w:rsidR="009F72EE" w:rsidRDefault="009F72EE" w:rsidP="009F61E8">
      <w:pPr>
        <w:rPr>
          <w:lang w:val="en-US"/>
        </w:rPr>
      </w:pPr>
    </w:p>
    <w:p w14:paraId="653E03E1" w14:textId="77777777" w:rsidR="009F72EE" w:rsidRPr="006B5418" w:rsidRDefault="009F72EE" w:rsidP="009F61E8">
      <w:pPr>
        <w:rPr>
          <w:lang w:val="en-US"/>
        </w:rPr>
      </w:pPr>
    </w:p>
    <w:p w14:paraId="368A18CC" w14:textId="4CFD3C61" w:rsidR="009F61E8" w:rsidRPr="006B5418" w:rsidRDefault="009F61E8" w:rsidP="009F6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AE1374">
        <w:rPr>
          <w:rFonts w:ascii="Arial" w:hAnsi="Arial" w:cs="Arial"/>
          <w:color w:val="0000FF"/>
          <w:sz w:val="28"/>
          <w:szCs w:val="28"/>
          <w:lang w:val="en-US"/>
        </w:rPr>
        <w:t>the proposals</w:t>
      </w:r>
      <w:r w:rsidRPr="006B5418">
        <w:rPr>
          <w:rFonts w:ascii="Arial" w:hAnsi="Arial" w:cs="Arial"/>
          <w:color w:val="0000FF"/>
          <w:sz w:val="28"/>
          <w:szCs w:val="28"/>
          <w:lang w:val="en-US"/>
        </w:rPr>
        <w:t xml:space="preserve"> * * * *</w:t>
      </w:r>
    </w:p>
    <w:p w14:paraId="6AE60E97" w14:textId="77777777" w:rsidR="009F61E8" w:rsidRPr="006B5418" w:rsidRDefault="009F61E8" w:rsidP="009F61E8">
      <w:pPr>
        <w:rPr>
          <w:lang w:val="en-US"/>
        </w:rPr>
      </w:pPr>
    </w:p>
    <w:p w14:paraId="1E242AC9" w14:textId="77777777" w:rsidR="00236D1F" w:rsidRDefault="00236D1F">
      <w:pPr>
        <w:rPr>
          <w:rFonts w:ascii="Arial" w:hAnsi="Arial" w:cs="Arial"/>
          <w:b/>
          <w:bCs/>
        </w:rPr>
      </w:pPr>
      <w:bookmarkStart w:id="30" w:name="_GoBack"/>
      <w:bookmarkEnd w:id="30"/>
    </w:p>
    <w:sectPr w:rsidR="00236D1F">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Giogi Gulbani" w:date="2022-01-04T10:42:00Z" w:initials="GG">
    <w:p w14:paraId="1B03388C" w14:textId="598562DC" w:rsidR="00665654" w:rsidRPr="00C2207A" w:rsidRDefault="00665654">
      <w:pPr>
        <w:pStyle w:val="CommentText"/>
        <w:rPr>
          <w:rFonts w:ascii="Times New Roman" w:hAnsi="Times New Roman"/>
        </w:rPr>
      </w:pPr>
      <w:r w:rsidRPr="00C2207A">
        <w:rPr>
          <w:rStyle w:val="CommentReference"/>
          <w:rFonts w:ascii="Times New Roman" w:hAnsi="Times New Roman"/>
        </w:rPr>
        <w:annotationRef/>
      </w:r>
      <w:r w:rsidRPr="00C2207A">
        <w:rPr>
          <w:rFonts w:ascii="Times New Roman" w:hAnsi="Times New Roman"/>
        </w:rPr>
        <w:t>What these 3 hex digits indicate? This should be explained.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03388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312AD" w14:textId="77777777" w:rsidR="007C3FFA" w:rsidRDefault="007C3FFA">
      <w:r>
        <w:separator/>
      </w:r>
    </w:p>
  </w:endnote>
  <w:endnote w:type="continuationSeparator" w:id="0">
    <w:p w14:paraId="0BCD7F02" w14:textId="77777777" w:rsidR="007C3FFA" w:rsidRDefault="007C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59817" w14:textId="77777777" w:rsidR="007C3FFA" w:rsidRDefault="007C3FFA">
      <w:r>
        <w:separator/>
      </w:r>
    </w:p>
  </w:footnote>
  <w:footnote w:type="continuationSeparator" w:id="0">
    <w:p w14:paraId="5DAE49EE" w14:textId="77777777" w:rsidR="007C3FFA" w:rsidRDefault="007C3F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93A97"/>
    <w:multiLevelType w:val="hybridMultilevel"/>
    <w:tmpl w:val="C2060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74C4FEA"/>
    <w:multiLevelType w:val="hybridMultilevel"/>
    <w:tmpl w:val="FAE8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572ED8"/>
    <w:multiLevelType w:val="hybridMultilevel"/>
    <w:tmpl w:val="A9441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ED30B1"/>
    <w:multiLevelType w:val="hybridMultilevel"/>
    <w:tmpl w:val="4D9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0"/>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B6D66"/>
    <w:rsid w:val="000D6D78"/>
    <w:rsid w:val="000E0429"/>
    <w:rsid w:val="000F6E51"/>
    <w:rsid w:val="00102A24"/>
    <w:rsid w:val="0013259C"/>
    <w:rsid w:val="00135831"/>
    <w:rsid w:val="001376A6"/>
    <w:rsid w:val="001424CD"/>
    <w:rsid w:val="0014413C"/>
    <w:rsid w:val="001604F7"/>
    <w:rsid w:val="00166A1B"/>
    <w:rsid w:val="001846D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90B"/>
    <w:rsid w:val="002C1BA4"/>
    <w:rsid w:val="002C47B8"/>
    <w:rsid w:val="002D622A"/>
    <w:rsid w:val="002E01CA"/>
    <w:rsid w:val="002E397B"/>
    <w:rsid w:val="002E3AE2"/>
    <w:rsid w:val="002F1C9F"/>
    <w:rsid w:val="002F7CCB"/>
    <w:rsid w:val="00310E70"/>
    <w:rsid w:val="00313F3E"/>
    <w:rsid w:val="00320536"/>
    <w:rsid w:val="00325E33"/>
    <w:rsid w:val="003275E6"/>
    <w:rsid w:val="00354553"/>
    <w:rsid w:val="003557BE"/>
    <w:rsid w:val="00392C87"/>
    <w:rsid w:val="003A5FFA"/>
    <w:rsid w:val="003A67E1"/>
    <w:rsid w:val="003D0C34"/>
    <w:rsid w:val="003D4593"/>
    <w:rsid w:val="003E2C8B"/>
    <w:rsid w:val="003E710B"/>
    <w:rsid w:val="003F1C0E"/>
    <w:rsid w:val="004008D7"/>
    <w:rsid w:val="0040145D"/>
    <w:rsid w:val="00411339"/>
    <w:rsid w:val="00412612"/>
    <w:rsid w:val="004131BD"/>
    <w:rsid w:val="00416CEA"/>
    <w:rsid w:val="00421AFD"/>
    <w:rsid w:val="00432048"/>
    <w:rsid w:val="004518DB"/>
    <w:rsid w:val="00477EBC"/>
    <w:rsid w:val="004A0A73"/>
    <w:rsid w:val="004A661C"/>
    <w:rsid w:val="004C4C9B"/>
    <w:rsid w:val="004D2FA0"/>
    <w:rsid w:val="004D61C6"/>
    <w:rsid w:val="004E1010"/>
    <w:rsid w:val="005017E8"/>
    <w:rsid w:val="0050202A"/>
    <w:rsid w:val="0052032E"/>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4682B"/>
    <w:rsid w:val="006548C7"/>
    <w:rsid w:val="00660354"/>
    <w:rsid w:val="00665654"/>
    <w:rsid w:val="00665B9B"/>
    <w:rsid w:val="006A1704"/>
    <w:rsid w:val="006A327C"/>
    <w:rsid w:val="006B787B"/>
    <w:rsid w:val="006D3D54"/>
    <w:rsid w:val="006E1A49"/>
    <w:rsid w:val="006E6B47"/>
    <w:rsid w:val="006F1B00"/>
    <w:rsid w:val="006F4B7A"/>
    <w:rsid w:val="006F7727"/>
    <w:rsid w:val="00700A59"/>
    <w:rsid w:val="00710142"/>
    <w:rsid w:val="00712E81"/>
    <w:rsid w:val="00723919"/>
    <w:rsid w:val="007261D3"/>
    <w:rsid w:val="00742A51"/>
    <w:rsid w:val="0074596C"/>
    <w:rsid w:val="00762474"/>
    <w:rsid w:val="007814A8"/>
    <w:rsid w:val="00781A62"/>
    <w:rsid w:val="00783C0E"/>
    <w:rsid w:val="00787383"/>
    <w:rsid w:val="00791B51"/>
    <w:rsid w:val="00795AD1"/>
    <w:rsid w:val="007B5456"/>
    <w:rsid w:val="007B5F65"/>
    <w:rsid w:val="007C3FFA"/>
    <w:rsid w:val="007D3C7C"/>
    <w:rsid w:val="007F6574"/>
    <w:rsid w:val="00850CD4"/>
    <w:rsid w:val="00854A49"/>
    <w:rsid w:val="008A06BE"/>
    <w:rsid w:val="008A56FD"/>
    <w:rsid w:val="008D3DA6"/>
    <w:rsid w:val="008D61CC"/>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9F61E8"/>
    <w:rsid w:val="009F72EE"/>
    <w:rsid w:val="00A03D2A"/>
    <w:rsid w:val="00A10ADB"/>
    <w:rsid w:val="00A144AB"/>
    <w:rsid w:val="00A151A1"/>
    <w:rsid w:val="00A17F01"/>
    <w:rsid w:val="00A24557"/>
    <w:rsid w:val="00A248B2"/>
    <w:rsid w:val="00A27A64"/>
    <w:rsid w:val="00A37F80"/>
    <w:rsid w:val="00A46B3F"/>
    <w:rsid w:val="00A46F30"/>
    <w:rsid w:val="00A54470"/>
    <w:rsid w:val="00A61169"/>
    <w:rsid w:val="00A63024"/>
    <w:rsid w:val="00A82FCC"/>
    <w:rsid w:val="00A906A4"/>
    <w:rsid w:val="00AA574E"/>
    <w:rsid w:val="00AD324E"/>
    <w:rsid w:val="00AD5B51"/>
    <w:rsid w:val="00AD7B78"/>
    <w:rsid w:val="00AE1374"/>
    <w:rsid w:val="00AF4118"/>
    <w:rsid w:val="00B3526C"/>
    <w:rsid w:val="00B47534"/>
    <w:rsid w:val="00B73230"/>
    <w:rsid w:val="00B77AD0"/>
    <w:rsid w:val="00B84B54"/>
    <w:rsid w:val="00B92C7D"/>
    <w:rsid w:val="00B93BB2"/>
    <w:rsid w:val="00B9697B"/>
    <w:rsid w:val="00BA46C7"/>
    <w:rsid w:val="00BA4DA4"/>
    <w:rsid w:val="00BA50AE"/>
    <w:rsid w:val="00BA7913"/>
    <w:rsid w:val="00BB7B45"/>
    <w:rsid w:val="00BC2E5F"/>
    <w:rsid w:val="00BC2FAB"/>
    <w:rsid w:val="00BC481E"/>
    <w:rsid w:val="00BC5AF6"/>
    <w:rsid w:val="00BD1D28"/>
    <w:rsid w:val="00BD3E51"/>
    <w:rsid w:val="00BF0A84"/>
    <w:rsid w:val="00C03706"/>
    <w:rsid w:val="00C03F46"/>
    <w:rsid w:val="00C159BC"/>
    <w:rsid w:val="00C15A54"/>
    <w:rsid w:val="00C2207A"/>
    <w:rsid w:val="00C2214E"/>
    <w:rsid w:val="00C2519B"/>
    <w:rsid w:val="00C3256A"/>
    <w:rsid w:val="00C3782E"/>
    <w:rsid w:val="00C404D1"/>
    <w:rsid w:val="00C42176"/>
    <w:rsid w:val="00C52914"/>
    <w:rsid w:val="00C5567D"/>
    <w:rsid w:val="00C63F06"/>
    <w:rsid w:val="00C6590B"/>
    <w:rsid w:val="00C7131F"/>
    <w:rsid w:val="00C8704D"/>
    <w:rsid w:val="00C95FB5"/>
    <w:rsid w:val="00CA5DB0"/>
    <w:rsid w:val="00CC58ED"/>
    <w:rsid w:val="00D145EC"/>
    <w:rsid w:val="00D43C0B"/>
    <w:rsid w:val="00D44A74"/>
    <w:rsid w:val="00D57486"/>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054A"/>
    <w:rsid w:val="00E413E0"/>
    <w:rsid w:val="00E53AE3"/>
    <w:rsid w:val="00E5574A"/>
    <w:rsid w:val="00E64FB2"/>
    <w:rsid w:val="00E81E2C"/>
    <w:rsid w:val="00EB5D2F"/>
    <w:rsid w:val="00EC10EC"/>
    <w:rsid w:val="00ED6080"/>
    <w:rsid w:val="00EE0176"/>
    <w:rsid w:val="00EF0942"/>
    <w:rsid w:val="00EF291F"/>
    <w:rsid w:val="00EF2BD2"/>
    <w:rsid w:val="00F0218C"/>
    <w:rsid w:val="00F0393B"/>
    <w:rsid w:val="00F1342A"/>
    <w:rsid w:val="00F313DD"/>
    <w:rsid w:val="00F378BE"/>
    <w:rsid w:val="00F43120"/>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link w:val="TALChar"/>
    <w:rsid w:val="001846D8"/>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rsid w:val="001846D8"/>
    <w:rPr>
      <w:b/>
    </w:rPr>
  </w:style>
  <w:style w:type="paragraph" w:customStyle="1" w:styleId="TAC">
    <w:name w:val="TAC"/>
    <w:basedOn w:val="TAL"/>
    <w:link w:val="TACChar"/>
    <w:rsid w:val="001846D8"/>
    <w:pPr>
      <w:jc w:val="center"/>
    </w:pPr>
  </w:style>
  <w:style w:type="paragraph" w:customStyle="1" w:styleId="TH">
    <w:name w:val="TH"/>
    <w:basedOn w:val="Normal"/>
    <w:link w:val="THChar"/>
    <w:rsid w:val="001846D8"/>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1846D8"/>
    <w:rPr>
      <w:rFonts w:ascii="Arial" w:hAnsi="Arial"/>
      <w:sz w:val="18"/>
      <w:lang w:val="en-GB" w:eastAsia="en-GB"/>
    </w:rPr>
  </w:style>
  <w:style w:type="character" w:customStyle="1" w:styleId="TAHChar">
    <w:name w:val="TAH Char"/>
    <w:link w:val="TAH"/>
    <w:qFormat/>
    <w:locked/>
    <w:rsid w:val="001846D8"/>
    <w:rPr>
      <w:rFonts w:ascii="Arial" w:hAnsi="Arial"/>
      <w:b/>
      <w:sz w:val="18"/>
      <w:lang w:val="en-GB" w:eastAsia="en-GB"/>
    </w:rPr>
  </w:style>
  <w:style w:type="character" w:customStyle="1" w:styleId="THChar">
    <w:name w:val="TH Char"/>
    <w:link w:val="TH"/>
    <w:qFormat/>
    <w:locked/>
    <w:rsid w:val="001846D8"/>
    <w:rPr>
      <w:rFonts w:ascii="Arial" w:hAnsi="Arial"/>
      <w:b/>
      <w:lang w:val="en-GB" w:eastAsia="en-GB"/>
    </w:rPr>
  </w:style>
  <w:style w:type="character" w:customStyle="1" w:styleId="TACChar">
    <w:name w:val="TAC Char"/>
    <w:link w:val="TAC"/>
    <w:qFormat/>
    <w:rsid w:val="001846D8"/>
    <w:rPr>
      <w:rFonts w:ascii="Arial" w:hAnsi="Arial"/>
      <w:sz w:val="18"/>
      <w:lang w:val="en-GB" w:eastAsia="en-GB"/>
    </w:rPr>
  </w:style>
  <w:style w:type="character" w:customStyle="1" w:styleId="B1Char">
    <w:name w:val="B1 Char"/>
    <w:link w:val="B1"/>
    <w:qFormat/>
    <w:locked/>
    <w:rsid w:val="001846D8"/>
    <w:rPr>
      <w:rFonts w:ascii="Arial" w:hAnsi="Arial"/>
      <w:lang w:val="en-GB"/>
    </w:rPr>
  </w:style>
  <w:style w:type="paragraph" w:customStyle="1" w:styleId="TAN">
    <w:name w:val="TAN"/>
    <w:basedOn w:val="TAL"/>
    <w:link w:val="TANChar"/>
    <w:rsid w:val="001846D8"/>
    <w:pPr>
      <w:ind w:left="851" w:hanging="851"/>
    </w:pPr>
  </w:style>
  <w:style w:type="character" w:customStyle="1" w:styleId="TANChar">
    <w:name w:val="TAN Char"/>
    <w:link w:val="TAN"/>
    <w:qFormat/>
    <w:rsid w:val="001846D8"/>
    <w:rPr>
      <w:rFonts w:ascii="Arial" w:hAnsi="Arial"/>
      <w:sz w:val="18"/>
      <w:lang w:val="en-GB" w:eastAsia="en-GB"/>
    </w:rPr>
  </w:style>
  <w:style w:type="paragraph" w:styleId="BalloonText">
    <w:name w:val="Balloon Text"/>
    <w:basedOn w:val="Normal"/>
    <w:link w:val="BalloonTextChar"/>
    <w:semiHidden/>
    <w:unhideWhenUsed/>
    <w:rsid w:val="00EF2BD2"/>
    <w:rPr>
      <w:rFonts w:ascii="Segoe UI" w:hAnsi="Segoe UI" w:cs="Segoe UI"/>
      <w:sz w:val="18"/>
      <w:szCs w:val="18"/>
    </w:rPr>
  </w:style>
  <w:style w:type="character" w:customStyle="1" w:styleId="BalloonTextChar">
    <w:name w:val="Balloon Text Char"/>
    <w:link w:val="BalloonText"/>
    <w:semiHidden/>
    <w:rsid w:val="00EF2BD2"/>
    <w:rPr>
      <w:rFonts w:ascii="Segoe UI" w:hAnsi="Segoe UI" w:cs="Segoe UI"/>
      <w:sz w:val="18"/>
      <w:szCs w:val="18"/>
      <w:lang w:val="en-GB"/>
    </w:rPr>
  </w:style>
  <w:style w:type="character" w:styleId="CommentReference">
    <w:name w:val="annotation reference"/>
    <w:rsid w:val="006B787B"/>
    <w:rPr>
      <w:sz w:val="16"/>
      <w:szCs w:val="16"/>
    </w:rPr>
  </w:style>
  <w:style w:type="paragraph" w:styleId="CommentSubject">
    <w:name w:val="annotation subject"/>
    <w:basedOn w:val="CommentText"/>
    <w:next w:val="CommentText"/>
    <w:link w:val="CommentSubjectChar"/>
    <w:rsid w:val="006B78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6B787B"/>
    <w:rPr>
      <w:rFonts w:ascii="Arial" w:hAnsi="Arial"/>
      <w:lang w:val="en-GB"/>
    </w:rPr>
  </w:style>
  <w:style w:type="character" w:customStyle="1" w:styleId="CommentSubjectChar">
    <w:name w:val="Comment Subject Char"/>
    <w:link w:val="CommentSubject"/>
    <w:rsid w:val="006B787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478831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113F1-AE97-4ADB-86B6-0FD7B732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Giogi Gulbani</cp:lastModifiedBy>
  <cp:revision>70</cp:revision>
  <cp:lastPrinted>2001-04-23T09:30:00Z</cp:lastPrinted>
  <dcterms:created xsi:type="dcterms:W3CDTF">2019-01-14T13:29:00Z</dcterms:created>
  <dcterms:modified xsi:type="dcterms:W3CDTF">2022-01-04T12:14:00Z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1641298174</vt:lpwstr>
  </property>
</Properties>
</file>