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1698C4D" w14:textId="4AB3F885" w:rsidR="003024B5" w:rsidRPr="000E7AEE" w:rsidRDefault="003024B5" w:rsidP="003024B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#107-bis-e</w:t>
      </w:r>
      <w:r>
        <w:rPr>
          <w:b/>
          <w:i/>
          <w:noProof/>
          <w:sz w:val="28"/>
        </w:rPr>
        <w:tab/>
      </w:r>
      <w:r w:rsidR="009F09DC" w:rsidRPr="000E7AEE">
        <w:rPr>
          <w:b/>
          <w:noProof/>
          <w:sz w:val="24"/>
        </w:rPr>
        <w:t>C4-22004</w:t>
      </w:r>
      <w:r w:rsidR="009874C3" w:rsidRPr="000E7AEE">
        <w:rPr>
          <w:b/>
          <w:noProof/>
          <w:sz w:val="24"/>
        </w:rPr>
        <w:t>5</w:t>
      </w:r>
    </w:p>
    <w:p w14:paraId="0E874A83" w14:textId="793857B6" w:rsidR="000628F9" w:rsidRDefault="003024B5" w:rsidP="003024B5">
      <w:pPr>
        <w:pStyle w:val="CRCoverPage"/>
        <w:outlineLvl w:val="0"/>
        <w:rPr>
          <w:b/>
          <w:noProof/>
          <w:sz w:val="24"/>
        </w:rPr>
      </w:pPr>
      <w:r w:rsidRPr="000E7AEE">
        <w:rPr>
          <w:b/>
          <w:noProof/>
          <w:sz w:val="24"/>
        </w:rPr>
        <w:t>E-Meeting, 17</w:t>
      </w:r>
      <w:r w:rsidRPr="000E7AEE">
        <w:rPr>
          <w:b/>
          <w:noProof/>
          <w:sz w:val="24"/>
          <w:vertAlign w:val="superscript"/>
        </w:rPr>
        <w:t>th</w:t>
      </w:r>
      <w:r w:rsidRPr="000E7AEE">
        <w:rPr>
          <w:b/>
          <w:noProof/>
          <w:sz w:val="24"/>
        </w:rPr>
        <w:t xml:space="preserve"> – 21</w:t>
      </w:r>
      <w:r w:rsidRPr="000E7AEE">
        <w:rPr>
          <w:b/>
          <w:noProof/>
          <w:sz w:val="24"/>
          <w:vertAlign w:val="superscript"/>
        </w:rPr>
        <w:t>st</w:t>
      </w:r>
      <w:r w:rsidRPr="000E7AEE">
        <w:rPr>
          <w:b/>
          <w:noProof/>
          <w:sz w:val="24"/>
        </w:rPr>
        <w:t xml:space="preserve"> January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672899F" w:rsidR="001E41F3" w:rsidRPr="00410371" w:rsidRDefault="000625F6" w:rsidP="00563CB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563CBF">
              <w:rPr>
                <w:b/>
                <w:noProof/>
                <w:sz w:val="28"/>
              </w:rPr>
              <w:t>26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06A77B4" w:rsidR="001E41F3" w:rsidRPr="00410371" w:rsidRDefault="00307898" w:rsidP="009874C3">
            <w:pPr>
              <w:pStyle w:val="CRCoverPage"/>
              <w:spacing w:after="0"/>
              <w:jc w:val="center"/>
              <w:rPr>
                <w:noProof/>
              </w:rPr>
            </w:pPr>
            <w:r w:rsidRPr="009E3E8B">
              <w:rPr>
                <w:b/>
                <w:noProof/>
                <w:sz w:val="28"/>
              </w:rPr>
              <w:fldChar w:fldCharType="begin"/>
            </w:r>
            <w:r w:rsidRPr="009E3E8B">
              <w:rPr>
                <w:b/>
                <w:noProof/>
                <w:sz w:val="28"/>
              </w:rPr>
              <w:instrText xml:space="preserve"> DOCPROPERTY  Cr#  \* MERGEFORMAT </w:instrText>
            </w:r>
            <w:r w:rsidRPr="009E3E8B">
              <w:rPr>
                <w:b/>
                <w:noProof/>
                <w:sz w:val="28"/>
              </w:rPr>
              <w:fldChar w:fldCharType="separate"/>
            </w:r>
            <w:r w:rsidRPr="009E3E8B">
              <w:rPr>
                <w:b/>
                <w:noProof/>
                <w:sz w:val="28"/>
              </w:rPr>
              <w:t>0</w:t>
            </w:r>
            <w:r w:rsidR="009E3E8B" w:rsidRPr="009E3E8B">
              <w:rPr>
                <w:b/>
                <w:noProof/>
                <w:sz w:val="28"/>
              </w:rPr>
              <w:t>04</w:t>
            </w:r>
            <w:r w:rsidR="009874C3">
              <w:rPr>
                <w:b/>
                <w:noProof/>
                <w:sz w:val="28"/>
              </w:rPr>
              <w:t>7</w:t>
            </w:r>
            <w:r w:rsidRPr="009E3E8B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FC7F5FE" w:rsidR="001E41F3" w:rsidRPr="00410371" w:rsidRDefault="000625F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815C573" w:rsidR="001E41F3" w:rsidRPr="00410371" w:rsidRDefault="006D34FF" w:rsidP="00CD746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CD7468">
              <w:rPr>
                <w:b/>
                <w:noProof/>
                <w:sz w:val="28"/>
              </w:rPr>
              <w:t>3</w:t>
            </w:r>
            <w:r w:rsidR="006E2A9F">
              <w:rPr>
                <w:b/>
                <w:noProof/>
                <w:sz w:val="28"/>
              </w:rPr>
              <w:t>.</w:t>
            </w:r>
            <w:r w:rsidR="000625F6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B25052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B2505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9F09D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F09DC">
              <w:rPr>
                <w:b/>
                <w:i/>
                <w:noProof/>
              </w:rPr>
              <w:t>Title:</w:t>
            </w:r>
            <w:r w:rsidRPr="009F09DC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45096CA" w:rsidR="001E41F3" w:rsidRPr="009F09DC" w:rsidRDefault="009F09DC" w:rsidP="009874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Nnssaaf_AIW </w:t>
            </w:r>
            <w:r w:rsidR="009874C3">
              <w:rPr>
                <w:noProof/>
              </w:rPr>
              <w:t>–</w:t>
            </w:r>
            <w:r>
              <w:rPr>
                <w:noProof/>
              </w:rPr>
              <w:t xml:space="preserve"> </w:t>
            </w:r>
            <w:r w:rsidR="009874C3">
              <w:rPr>
                <w:noProof/>
              </w:rPr>
              <w:t>Data Model</w:t>
            </w:r>
          </w:p>
        </w:tc>
      </w:tr>
      <w:tr w:rsidR="001E41F3" w14:paraId="05C08479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192F83" w:rsidR="001E41F3" w:rsidRDefault="000625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7DAD233" w:rsidR="001E41F3" w:rsidRDefault="00252891" w:rsidP="006D34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eNPN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9143BF9" w:rsidR="001E41F3" w:rsidRDefault="0017003C" w:rsidP="009F09DC">
            <w:pPr>
              <w:pStyle w:val="CRCoverPage"/>
              <w:spacing w:after="0"/>
              <w:ind w:left="100"/>
              <w:rPr>
                <w:noProof/>
              </w:rPr>
            </w:pPr>
            <w:r w:rsidRPr="009F09DC">
              <w:rPr>
                <w:noProof/>
              </w:rPr>
              <w:t>202</w:t>
            </w:r>
            <w:r w:rsidR="0043088B" w:rsidRPr="009F09DC">
              <w:rPr>
                <w:noProof/>
              </w:rPr>
              <w:t>2</w:t>
            </w:r>
            <w:r w:rsidRPr="009F09DC">
              <w:rPr>
                <w:noProof/>
              </w:rPr>
              <w:t>-</w:t>
            </w:r>
            <w:r w:rsidR="0043088B" w:rsidRPr="009F09DC">
              <w:rPr>
                <w:noProof/>
              </w:rPr>
              <w:t>0</w:t>
            </w:r>
            <w:r w:rsidRPr="009F09DC">
              <w:rPr>
                <w:noProof/>
              </w:rPr>
              <w:t>1</w:t>
            </w:r>
            <w:r w:rsidR="000625F6" w:rsidRPr="009F09DC">
              <w:rPr>
                <w:noProof/>
              </w:rPr>
              <w:t>-</w:t>
            </w:r>
            <w:r w:rsidR="009F09DC" w:rsidRPr="009F09DC">
              <w:rPr>
                <w:noProof/>
              </w:rPr>
              <w:t>03</w:t>
            </w:r>
          </w:p>
        </w:tc>
      </w:tr>
      <w:tr w:rsidR="001E41F3" w14:paraId="690C7843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B2505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790958" w:rsidR="001E41F3" w:rsidRDefault="0043088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127D79F" w:rsidR="001E41F3" w:rsidRDefault="000625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B2505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B25052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D7E3EDB" w:rsidR="00FF59ED" w:rsidRPr="000E7AEE" w:rsidRDefault="001A1669" w:rsidP="000E7AEE">
            <w:pPr>
              <w:pStyle w:val="CRCoverPage"/>
              <w:spacing w:after="0"/>
              <w:ind w:left="100"/>
            </w:pPr>
            <w:r w:rsidRPr="000E7AEE">
              <w:rPr>
                <w:lang w:eastAsia="zh-CN"/>
              </w:rPr>
              <w:t>SA2</w:t>
            </w:r>
            <w:r w:rsidR="00C26603" w:rsidRPr="000E7AEE">
              <w:rPr>
                <w:lang w:eastAsia="zh-CN"/>
              </w:rPr>
              <w:t xml:space="preserve"> and </w:t>
            </w:r>
            <w:r w:rsidR="00FF6D11" w:rsidRPr="000E7AEE">
              <w:rPr>
                <w:lang w:eastAsia="zh-CN"/>
              </w:rPr>
              <w:t>SA3</w:t>
            </w:r>
            <w:r w:rsidRPr="000E7AEE">
              <w:rPr>
                <w:lang w:eastAsia="zh-CN"/>
              </w:rPr>
              <w:t xml:space="preserve"> </w:t>
            </w:r>
            <w:r w:rsidR="00C26603" w:rsidRPr="000E7AEE">
              <w:rPr>
                <w:lang w:eastAsia="zh-CN"/>
              </w:rPr>
              <w:t>agreed the fol</w:t>
            </w:r>
            <w:r w:rsidR="00C628CD" w:rsidRPr="000E7AEE">
              <w:rPr>
                <w:lang w:eastAsia="zh-CN"/>
              </w:rPr>
              <w:t>lo</w:t>
            </w:r>
            <w:r w:rsidR="00C26603" w:rsidRPr="000E7AEE">
              <w:rPr>
                <w:lang w:eastAsia="zh-CN"/>
              </w:rPr>
              <w:t xml:space="preserve">wing </w:t>
            </w:r>
            <w:r w:rsidRPr="000E7AEE">
              <w:rPr>
                <w:lang w:eastAsia="zh-CN"/>
              </w:rPr>
              <w:t>CR</w:t>
            </w:r>
            <w:r w:rsidR="00C26603" w:rsidRPr="000E7AEE">
              <w:rPr>
                <w:lang w:eastAsia="zh-CN"/>
              </w:rPr>
              <w:t>s</w:t>
            </w:r>
            <w:r w:rsidRPr="000E7AEE">
              <w:rPr>
                <w:lang w:eastAsia="zh-CN"/>
              </w:rPr>
              <w:t>: S2-210</w:t>
            </w:r>
            <w:r w:rsidR="00FF6D11" w:rsidRPr="000E7AEE">
              <w:rPr>
                <w:lang w:eastAsia="zh-CN"/>
              </w:rPr>
              <w:t>5010</w:t>
            </w:r>
            <w:r w:rsidRPr="000E7AEE">
              <w:t>,</w:t>
            </w:r>
            <w:r w:rsidR="00FF6D11" w:rsidRPr="000E7AEE">
              <w:rPr>
                <w:lang w:eastAsia="zh-CN"/>
              </w:rPr>
              <w:t xml:space="preserve"> </w:t>
            </w:r>
            <w:r w:rsidR="004D15A8" w:rsidRPr="000E7AEE">
              <w:rPr>
                <w:lang w:eastAsia="zh-CN"/>
              </w:rPr>
              <w:t>S2-2105011</w:t>
            </w:r>
            <w:r w:rsidR="004D15A8" w:rsidRPr="000E7AEE">
              <w:t>,</w:t>
            </w:r>
            <w:r w:rsidR="00C628CD" w:rsidRPr="000E7AEE">
              <w:t xml:space="preserve"> </w:t>
            </w:r>
            <w:r w:rsidR="004D15A8" w:rsidRPr="000E7AEE">
              <w:rPr>
                <w:lang w:eastAsia="zh-CN"/>
              </w:rPr>
              <w:t xml:space="preserve">SP-211552, </w:t>
            </w:r>
            <w:r w:rsidR="002459EE" w:rsidRPr="000E7AEE">
              <w:rPr>
                <w:lang w:eastAsia="zh-CN"/>
              </w:rPr>
              <w:t>S2-2109263</w:t>
            </w:r>
            <w:r w:rsidR="00C26603" w:rsidRPr="000E7AEE">
              <w:rPr>
                <w:lang w:eastAsia="zh-CN"/>
              </w:rPr>
              <w:t xml:space="preserve"> and</w:t>
            </w:r>
            <w:r w:rsidR="002459EE" w:rsidRPr="000E7AEE">
              <w:rPr>
                <w:lang w:eastAsia="zh-CN"/>
              </w:rPr>
              <w:t xml:space="preserve"> </w:t>
            </w:r>
            <w:r w:rsidR="00FF6D11" w:rsidRPr="000E7AEE">
              <w:rPr>
                <w:lang w:eastAsia="zh-CN"/>
              </w:rPr>
              <w:t>S</w:t>
            </w:r>
            <w:r w:rsidR="000752DF" w:rsidRPr="000E7AEE">
              <w:rPr>
                <w:lang w:eastAsia="zh-CN"/>
              </w:rPr>
              <w:t>3</w:t>
            </w:r>
            <w:r w:rsidR="00FF6D11" w:rsidRPr="000E7AEE">
              <w:rPr>
                <w:lang w:eastAsia="zh-CN"/>
              </w:rPr>
              <w:t>-21</w:t>
            </w:r>
            <w:r w:rsidR="00063D54" w:rsidRPr="000E7AEE">
              <w:rPr>
                <w:lang w:eastAsia="zh-CN"/>
              </w:rPr>
              <w:t>4446</w:t>
            </w:r>
            <w:r w:rsidR="00FF6D11" w:rsidRPr="000E7AEE">
              <w:t>,</w:t>
            </w:r>
            <w:r w:rsidRPr="000E7AEE">
              <w:t xml:space="preserve"> </w:t>
            </w:r>
            <w:r w:rsidR="00C26603" w:rsidRPr="000E7AEE">
              <w:t xml:space="preserve">which require </w:t>
            </w:r>
            <w:r w:rsidR="00C628CD" w:rsidRPr="000E7AEE">
              <w:rPr>
                <w:lang w:eastAsia="zh-CN"/>
              </w:rPr>
              <w:t>stage 3 alignments.</w:t>
            </w:r>
            <w:r w:rsidRPr="000E7AEE">
              <w:rPr>
                <w:lang w:eastAsia="zh-CN"/>
              </w:rPr>
              <w:t xml:space="preserve"> </w:t>
            </w:r>
          </w:p>
        </w:tc>
      </w:tr>
      <w:tr w:rsidR="001E41F3" w14:paraId="4CA74D09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0E7AE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76DAD1D" w:rsidR="0030522B" w:rsidRPr="000E7AEE" w:rsidRDefault="000E7AEE" w:rsidP="000E7AEE">
            <w:pPr>
              <w:pStyle w:val="CRCoverPage"/>
              <w:spacing w:after="0"/>
              <w:ind w:left="100"/>
              <w:rPr>
                <w:rFonts w:cs="Arial"/>
                <w:color w:val="000000"/>
                <w:shd w:val="clear" w:color="auto" w:fill="FFFFCA"/>
                <w:lang w:eastAsia="zh-CN"/>
              </w:rPr>
            </w:pPr>
            <w:r>
              <w:rPr>
                <w:rFonts w:cs="Arial"/>
                <w:color w:val="000000"/>
                <w:shd w:val="clear" w:color="auto" w:fill="FFFFCA"/>
                <w:lang w:eastAsia="zh-CN"/>
              </w:rPr>
              <w:t>New clause 6.x.</w:t>
            </w:r>
            <w:r>
              <w:rPr>
                <w:rFonts w:cs="Arial"/>
                <w:color w:val="000000"/>
                <w:shd w:val="clear" w:color="auto" w:fill="FFFFCA"/>
                <w:lang w:eastAsia="zh-CN"/>
              </w:rPr>
              <w:t>6</w:t>
            </w:r>
            <w:r>
              <w:rPr>
                <w:rFonts w:cs="Arial"/>
                <w:color w:val="000000"/>
                <w:shd w:val="clear" w:color="auto" w:fill="FFFFCA"/>
                <w:lang w:eastAsia="zh-CN"/>
              </w:rPr>
              <w:t xml:space="preserve"> is added that specifies the </w:t>
            </w:r>
            <w:r>
              <w:rPr>
                <w:rFonts w:cs="Arial"/>
                <w:color w:val="000000"/>
                <w:shd w:val="clear" w:color="auto" w:fill="FFFFCA"/>
                <w:lang w:eastAsia="zh-CN"/>
              </w:rPr>
              <w:t>data model</w:t>
            </w:r>
            <w:r>
              <w:rPr>
                <w:rFonts w:cs="Arial"/>
                <w:color w:val="000000"/>
                <w:shd w:val="clear" w:color="auto" w:fill="FFFFCA"/>
                <w:lang w:eastAsia="zh-CN"/>
              </w:rPr>
              <w:t>.</w:t>
            </w:r>
          </w:p>
        </w:tc>
      </w:tr>
      <w:tr w:rsidR="001E41F3" w14:paraId="1F886379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0E7AE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B250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2FC026F" w:rsidR="001E41F3" w:rsidRPr="000E7AEE" w:rsidRDefault="00B02EE7" w:rsidP="000729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E7AEE">
              <w:rPr>
                <w:noProof/>
                <w:lang w:eastAsia="zh-CN"/>
              </w:rPr>
              <w:t>Misalignment with stage</w:t>
            </w:r>
            <w:r w:rsidR="00C26603" w:rsidRPr="000E7AEE">
              <w:rPr>
                <w:noProof/>
                <w:lang w:eastAsia="zh-CN"/>
              </w:rPr>
              <w:t xml:space="preserve"> </w:t>
            </w:r>
            <w:r w:rsidRPr="000E7AEE">
              <w:rPr>
                <w:noProof/>
                <w:lang w:eastAsia="zh-CN"/>
              </w:rPr>
              <w:t>2.</w:t>
            </w:r>
          </w:p>
        </w:tc>
      </w:tr>
      <w:tr w:rsidR="001E41F3" w14:paraId="034AF533" w14:textId="77777777" w:rsidTr="00B25052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0E7AE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96610F8" w:rsidR="001E41F3" w:rsidRPr="000E7AEE" w:rsidRDefault="001E41F3" w:rsidP="005C46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56E1E6C3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0E7AE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0E7AE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E7AEE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0E7AE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E7AEE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0E7AEE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0E7AEE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0E7AE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Pr="000E7AEE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E7AE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0E7AEE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0E7AEE">
              <w:rPr>
                <w:noProof/>
              </w:rPr>
              <w:t xml:space="preserve"> Other core specifications</w:t>
            </w:r>
            <w:r w:rsidRPr="000E7AEE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0E7AEE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E7AEE"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0E7AE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Pr="000E7AEE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E7AE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0E7AEE" w:rsidRDefault="001E41F3">
            <w:pPr>
              <w:pStyle w:val="CRCoverPage"/>
              <w:spacing w:after="0"/>
              <w:rPr>
                <w:noProof/>
              </w:rPr>
            </w:pPr>
            <w:r w:rsidRPr="000E7AEE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0E7AEE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E7AEE"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0E7AE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Pr="000E7AEE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E7AE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0E7AEE" w:rsidRDefault="001E41F3">
            <w:pPr>
              <w:pStyle w:val="CRCoverPage"/>
              <w:spacing w:after="0"/>
              <w:rPr>
                <w:noProof/>
              </w:rPr>
            </w:pPr>
            <w:r w:rsidRPr="000E7AEE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0E7AEE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E7AEE">
              <w:rPr>
                <w:noProof/>
              </w:rPr>
              <w:t>TS</w:t>
            </w:r>
            <w:r w:rsidR="000A6394" w:rsidRPr="000E7AEE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0E7AE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B250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3821708" w:rsidR="001E41F3" w:rsidRPr="000E7AEE" w:rsidRDefault="006A4416" w:rsidP="005F46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E7AEE">
              <w:rPr>
                <w:rFonts w:hint="eastAsia"/>
                <w:noProof/>
                <w:lang w:eastAsia="zh-CN"/>
              </w:rPr>
              <w:t>T</w:t>
            </w:r>
            <w:r w:rsidRPr="000E7AEE">
              <w:rPr>
                <w:noProof/>
                <w:lang w:eastAsia="zh-CN"/>
              </w:rPr>
              <w:t xml:space="preserve">his contribution </w:t>
            </w:r>
            <w:r w:rsidR="005F4684" w:rsidRPr="000E7AEE">
              <w:rPr>
                <w:noProof/>
                <w:lang w:eastAsia="zh-CN"/>
              </w:rPr>
              <w:t>does not change the Open</w:t>
            </w:r>
            <w:r w:rsidR="0030522B" w:rsidRPr="000E7AEE">
              <w:t>API</w:t>
            </w:r>
            <w:r w:rsidRPr="000E7AEE">
              <w:t>.</w:t>
            </w:r>
          </w:p>
        </w:tc>
      </w:tr>
      <w:tr w:rsidR="008863B9" w:rsidRPr="008863B9" w14:paraId="45BFE792" w14:textId="77777777" w:rsidTr="00B2505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F3E2676" w14:textId="3B38F014" w:rsidR="000E7AEE" w:rsidRDefault="000E7AEE" w:rsidP="000E7AEE">
      <w:pPr>
        <w:pStyle w:val="Heading3"/>
        <w:rPr>
          <w:ins w:id="1" w:author="Giogi Gulbani" w:date="2022-01-09T15:27:00Z"/>
        </w:rPr>
      </w:pPr>
      <w:bookmarkStart w:id="2" w:name="_Toc42953880"/>
      <w:bookmarkStart w:id="3" w:name="_Toc43463197"/>
      <w:bookmarkStart w:id="4" w:name="_Toc49847809"/>
      <w:bookmarkStart w:id="5" w:name="_Toc56497938"/>
      <w:bookmarkStart w:id="6" w:name="_Toc90644027"/>
      <w:proofErr w:type="gramStart"/>
      <w:ins w:id="7" w:author="Giogi Gulbani" w:date="2022-01-09T15:27:00Z">
        <w:r>
          <w:t>6.x.6</w:t>
        </w:r>
        <w:proofErr w:type="gramEnd"/>
        <w:r>
          <w:tab/>
          <w:t>Data Model</w:t>
        </w:r>
        <w:bookmarkEnd w:id="2"/>
        <w:bookmarkEnd w:id="3"/>
        <w:bookmarkEnd w:id="4"/>
        <w:bookmarkEnd w:id="5"/>
        <w:bookmarkEnd w:id="6"/>
      </w:ins>
    </w:p>
    <w:p w14:paraId="5E563A9B" w14:textId="73176BC6" w:rsidR="000E7AEE" w:rsidRDefault="000E7AEE" w:rsidP="000E7AEE">
      <w:pPr>
        <w:pStyle w:val="Heading4"/>
        <w:rPr>
          <w:ins w:id="8" w:author="Giogi Gulbani" w:date="2022-01-09T15:27:00Z"/>
        </w:rPr>
      </w:pPr>
      <w:bookmarkStart w:id="9" w:name="_Toc510696633"/>
      <w:bookmarkStart w:id="10" w:name="_Toc35971428"/>
      <w:bookmarkStart w:id="11" w:name="_Toc42953881"/>
      <w:bookmarkStart w:id="12" w:name="_Toc43463198"/>
      <w:bookmarkStart w:id="13" w:name="_Toc49847810"/>
      <w:bookmarkStart w:id="14" w:name="_Toc56497939"/>
      <w:bookmarkStart w:id="15" w:name="_Toc90644028"/>
      <w:proofErr w:type="gramStart"/>
      <w:ins w:id="16" w:author="Giogi Gulbani" w:date="2022-01-09T15:27:00Z">
        <w:r>
          <w:t>6.x.6</w:t>
        </w:r>
        <w:r>
          <w:t>.1</w:t>
        </w:r>
        <w:proofErr w:type="gramEnd"/>
        <w:r>
          <w:tab/>
          <w:t>General</w:t>
        </w:r>
        <w:bookmarkEnd w:id="9"/>
        <w:bookmarkEnd w:id="10"/>
        <w:bookmarkEnd w:id="11"/>
        <w:bookmarkEnd w:id="12"/>
        <w:bookmarkEnd w:id="13"/>
        <w:bookmarkEnd w:id="14"/>
        <w:bookmarkEnd w:id="15"/>
      </w:ins>
    </w:p>
    <w:p w14:paraId="2D133FED" w14:textId="77777777" w:rsidR="000E7AEE" w:rsidRDefault="000E7AEE" w:rsidP="000E7AEE">
      <w:pPr>
        <w:rPr>
          <w:ins w:id="17" w:author="Giogi Gulbani" w:date="2022-01-09T15:27:00Z"/>
        </w:rPr>
      </w:pPr>
      <w:ins w:id="18" w:author="Giogi Gulbani" w:date="2022-01-09T15:27:00Z">
        <w:r>
          <w:t>This clause specifies the application data model supported by the API.</w:t>
        </w:r>
      </w:ins>
    </w:p>
    <w:p w14:paraId="568824FD" w14:textId="56CD61E2" w:rsidR="000E7AEE" w:rsidRDefault="000E7AEE" w:rsidP="000E7AEE">
      <w:pPr>
        <w:rPr>
          <w:ins w:id="19" w:author="Giogi Gulbani" w:date="2022-01-09T15:27:00Z"/>
        </w:rPr>
      </w:pPr>
      <w:ins w:id="20" w:author="Giogi Gulbani" w:date="2022-01-09T15:27:00Z">
        <w:r>
          <w:t>T</w:t>
        </w:r>
        <w:r w:rsidRPr="009C4D60">
          <w:t>able</w:t>
        </w:r>
        <w:r>
          <w:rPr>
            <w:lang w:val="en-US"/>
          </w:rPr>
          <w:t> </w:t>
        </w:r>
        <w:r>
          <w:t>6.x.6</w:t>
        </w:r>
        <w:r>
          <w:t xml:space="preserve">.1-1 specifies </w:t>
        </w:r>
        <w:r w:rsidRPr="009C4D60">
          <w:t xml:space="preserve">the </w:t>
        </w:r>
        <w:r>
          <w:t>data types</w:t>
        </w:r>
        <w:r w:rsidRPr="009C4D60">
          <w:t xml:space="preserve"> defined for the </w:t>
        </w:r>
        <w:proofErr w:type="spellStart"/>
        <w:r>
          <w:t>Nnssaaf_AIW</w:t>
        </w:r>
        <w:proofErr w:type="spellEnd"/>
        <w:r w:rsidRPr="009C4D60">
          <w:t xml:space="preserve"> </w:t>
        </w:r>
        <w:r>
          <w:t>service based interface</w:t>
        </w:r>
        <w:r w:rsidRPr="009C4D60">
          <w:t xml:space="preserve"> protocol</w:t>
        </w:r>
        <w:r>
          <w:t>.</w:t>
        </w:r>
      </w:ins>
    </w:p>
    <w:p w14:paraId="3FFFD919" w14:textId="77777777" w:rsidR="000E7AEE" w:rsidRDefault="000E7AEE" w:rsidP="000E7AEE">
      <w:pPr>
        <w:rPr>
          <w:ins w:id="21" w:author="Giogi Gulbani" w:date="2022-01-09T15:27:00Z"/>
        </w:rPr>
      </w:pPr>
    </w:p>
    <w:p w14:paraId="55387018" w14:textId="11E53B1B" w:rsidR="000E7AEE" w:rsidRPr="009C4D60" w:rsidRDefault="000E7AEE" w:rsidP="000E7AEE">
      <w:pPr>
        <w:pStyle w:val="TH"/>
        <w:rPr>
          <w:ins w:id="22" w:author="Giogi Gulbani" w:date="2022-01-09T15:27:00Z"/>
        </w:rPr>
      </w:pPr>
      <w:ins w:id="23" w:author="Giogi Gulbani" w:date="2022-01-09T15:27:00Z">
        <w:r w:rsidRPr="009C4D60">
          <w:t>Table</w:t>
        </w:r>
        <w:r>
          <w:rPr>
            <w:lang w:val="en-US"/>
          </w:rPr>
          <w:t> </w:t>
        </w:r>
        <w:r>
          <w:t>6.x.6</w:t>
        </w:r>
        <w:r>
          <w:t>.1-</w:t>
        </w:r>
        <w:r w:rsidRPr="009C4D60">
          <w:t xml:space="preserve">1: </w:t>
        </w:r>
        <w:proofErr w:type="spellStart"/>
        <w:r>
          <w:t>Nnssaaf_AIW</w:t>
        </w:r>
        <w:proofErr w:type="spellEnd"/>
        <w:r>
          <w:t xml:space="preserve"> specific Data Types</w:t>
        </w:r>
      </w:ins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728"/>
        <w:gridCol w:w="1396"/>
        <w:gridCol w:w="3246"/>
        <w:gridCol w:w="2054"/>
      </w:tblGrid>
      <w:tr w:rsidR="000E7AEE" w:rsidRPr="004F472B" w14:paraId="65DD708E" w14:textId="77777777" w:rsidTr="00EF5EA0">
        <w:trPr>
          <w:jc w:val="center"/>
          <w:ins w:id="24" w:author="Giogi Gulbani" w:date="2022-01-09T15:27:00Z"/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3124A7" w14:textId="77777777" w:rsidR="000E7AEE" w:rsidRPr="004F472B" w:rsidRDefault="000E7AEE" w:rsidP="00EF5EA0">
            <w:pPr>
              <w:pStyle w:val="TAH"/>
              <w:rPr>
                <w:ins w:id="25" w:author="Giogi Gulbani" w:date="2022-01-09T15:27:00Z"/>
              </w:rPr>
            </w:pPr>
            <w:ins w:id="26" w:author="Giogi Gulbani" w:date="2022-01-09T15:27:00Z">
              <w:r w:rsidRPr="004F472B">
                <w:t>Data type</w:t>
              </w:r>
            </w:ins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581601" w14:textId="77777777" w:rsidR="000E7AEE" w:rsidRPr="004F472B" w:rsidRDefault="000E7AEE" w:rsidP="00EF5EA0">
            <w:pPr>
              <w:pStyle w:val="TAH"/>
              <w:rPr>
                <w:ins w:id="27" w:author="Giogi Gulbani" w:date="2022-01-09T15:27:00Z"/>
              </w:rPr>
            </w:pPr>
            <w:ins w:id="28" w:author="Giogi Gulbani" w:date="2022-01-09T15:27:00Z">
              <w:r w:rsidRPr="004F472B">
                <w:t>Clause defined</w:t>
              </w:r>
            </w:ins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50D73E" w14:textId="77777777" w:rsidR="000E7AEE" w:rsidRPr="004F472B" w:rsidRDefault="000E7AEE" w:rsidP="00EF5EA0">
            <w:pPr>
              <w:pStyle w:val="TAH"/>
              <w:rPr>
                <w:ins w:id="29" w:author="Giogi Gulbani" w:date="2022-01-09T15:27:00Z"/>
              </w:rPr>
            </w:pPr>
            <w:ins w:id="30" w:author="Giogi Gulbani" w:date="2022-01-09T15:27:00Z">
              <w:r w:rsidRPr="004F472B">
                <w:t>Description</w:t>
              </w:r>
            </w:ins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5E25CF" w14:textId="77777777" w:rsidR="000E7AEE" w:rsidRPr="004F472B" w:rsidRDefault="000E7AEE" w:rsidP="00EF5EA0">
            <w:pPr>
              <w:pStyle w:val="TAH"/>
              <w:rPr>
                <w:ins w:id="31" w:author="Giogi Gulbani" w:date="2022-01-09T15:27:00Z"/>
              </w:rPr>
            </w:pPr>
            <w:ins w:id="32" w:author="Giogi Gulbani" w:date="2022-01-09T15:27:00Z">
              <w:r w:rsidRPr="004F472B">
                <w:t>Applicability</w:t>
              </w:r>
            </w:ins>
          </w:p>
        </w:tc>
      </w:tr>
      <w:tr w:rsidR="000E7AEE" w:rsidRPr="004F472B" w14:paraId="66D0AB06" w14:textId="77777777" w:rsidTr="00EF5EA0">
        <w:trPr>
          <w:jc w:val="center"/>
          <w:ins w:id="33" w:author="Giogi Gulbani" w:date="2022-01-09T15:27:00Z"/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3E940" w14:textId="77777777" w:rsidR="000E7AEE" w:rsidRPr="004F472B" w:rsidRDefault="000E7AEE" w:rsidP="00EF5EA0">
            <w:pPr>
              <w:pStyle w:val="TAL"/>
              <w:rPr>
                <w:ins w:id="34" w:author="Giogi Gulbani" w:date="2022-01-09T15:27:00Z"/>
              </w:rPr>
            </w:pPr>
            <w:proofErr w:type="spellStart"/>
            <w:ins w:id="35" w:author="Giogi Gulbani" w:date="2022-01-09T15:27:00Z">
              <w:r>
                <w:t>A</w:t>
              </w:r>
              <w:r w:rsidRPr="00544965">
                <w:t>uth</w:t>
              </w:r>
              <w:r>
                <w:t>Info</w:t>
              </w:r>
              <w:proofErr w:type="spellEnd"/>
            </w:ins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82B26" w14:textId="3C1FAC09" w:rsidR="000E7AEE" w:rsidRPr="004F472B" w:rsidRDefault="000E7AEE" w:rsidP="00EF5EA0">
            <w:pPr>
              <w:pStyle w:val="TAL"/>
              <w:rPr>
                <w:ins w:id="36" w:author="Giogi Gulbani" w:date="2022-01-09T15:27:00Z"/>
              </w:rPr>
            </w:pPr>
            <w:ins w:id="37" w:author="Giogi Gulbani" w:date="2022-01-09T15:27:00Z">
              <w:r>
                <w:t>6.x.6</w:t>
              </w:r>
              <w:r w:rsidRPr="00544965">
                <w:t>.2.2</w:t>
              </w:r>
            </w:ins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BFDB0" w14:textId="77777777" w:rsidR="000E7AEE" w:rsidRPr="004F472B" w:rsidRDefault="000E7AEE" w:rsidP="00EF5EA0">
            <w:pPr>
              <w:pStyle w:val="TAL"/>
              <w:rPr>
                <w:ins w:id="38" w:author="Giogi Gulbani" w:date="2022-01-09T15:27:00Z"/>
                <w:rFonts w:cs="Arial"/>
                <w:szCs w:val="18"/>
              </w:rPr>
            </w:pPr>
            <w:ins w:id="39" w:author="Giogi Gulbani" w:date="2022-01-09T15:27:00Z">
              <w:r w:rsidRPr="00544965">
                <w:rPr>
                  <w:rFonts w:cs="Arial"/>
                  <w:szCs w:val="18"/>
                </w:rPr>
                <w:t xml:space="preserve">Contains the </w:t>
              </w:r>
              <w:r>
                <w:rPr>
                  <w:rFonts w:cs="Arial"/>
                  <w:szCs w:val="18"/>
                </w:rPr>
                <w:t>SUPI, etc</w:t>
              </w:r>
              <w:r w:rsidRPr="00544965"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01B36" w14:textId="77777777" w:rsidR="000E7AEE" w:rsidRPr="004F472B" w:rsidRDefault="000E7AEE" w:rsidP="00EF5EA0">
            <w:pPr>
              <w:pStyle w:val="TAL"/>
              <w:rPr>
                <w:ins w:id="40" w:author="Giogi Gulbani" w:date="2022-01-09T15:27:00Z"/>
                <w:rFonts w:cs="Arial"/>
                <w:szCs w:val="18"/>
              </w:rPr>
            </w:pPr>
          </w:p>
        </w:tc>
      </w:tr>
      <w:tr w:rsidR="000E7AEE" w:rsidRPr="004F472B" w14:paraId="6A81B7F8" w14:textId="77777777" w:rsidTr="00EF5EA0">
        <w:trPr>
          <w:jc w:val="center"/>
          <w:ins w:id="41" w:author="Giogi Gulbani" w:date="2022-01-09T15:27:00Z"/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DFF29" w14:textId="77777777" w:rsidR="000E7AEE" w:rsidRPr="004F472B" w:rsidRDefault="000E7AEE" w:rsidP="00EF5EA0">
            <w:pPr>
              <w:pStyle w:val="TAL"/>
              <w:rPr>
                <w:ins w:id="42" w:author="Giogi Gulbani" w:date="2022-01-09T15:27:00Z"/>
              </w:rPr>
            </w:pPr>
            <w:proofErr w:type="spellStart"/>
            <w:ins w:id="43" w:author="Giogi Gulbani" w:date="2022-01-09T15:27:00Z">
              <w:r>
                <w:t>A</w:t>
              </w:r>
              <w:r w:rsidRPr="00544965">
                <w:t>uthC</w:t>
              </w:r>
              <w:r>
                <w:t>ontext</w:t>
              </w:r>
              <w:proofErr w:type="spellEnd"/>
            </w:ins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2BD02" w14:textId="75049E15" w:rsidR="000E7AEE" w:rsidRPr="004F472B" w:rsidRDefault="000E7AEE" w:rsidP="00EF5EA0">
            <w:pPr>
              <w:pStyle w:val="TAL"/>
              <w:rPr>
                <w:ins w:id="44" w:author="Giogi Gulbani" w:date="2022-01-09T15:27:00Z"/>
              </w:rPr>
            </w:pPr>
            <w:ins w:id="45" w:author="Giogi Gulbani" w:date="2022-01-09T15:27:00Z">
              <w:r>
                <w:t>6.x.6</w:t>
              </w:r>
              <w:r w:rsidRPr="00544965">
                <w:t>.2.3</w:t>
              </w:r>
            </w:ins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9CBF8" w14:textId="77777777" w:rsidR="000E7AEE" w:rsidRPr="004F472B" w:rsidRDefault="000E7AEE" w:rsidP="00EF5EA0">
            <w:pPr>
              <w:pStyle w:val="TAL"/>
              <w:rPr>
                <w:ins w:id="46" w:author="Giogi Gulbani" w:date="2022-01-09T15:27:00Z"/>
                <w:rFonts w:cs="Arial"/>
                <w:szCs w:val="18"/>
              </w:rPr>
            </w:pPr>
            <w:ins w:id="47" w:author="Giogi Gulbani" w:date="2022-01-09T15:27:00Z">
              <w:r w:rsidRPr="00544965">
                <w:rPr>
                  <w:rFonts w:cs="Arial"/>
                  <w:szCs w:val="18"/>
                </w:rPr>
                <w:t xml:space="preserve">Contains the information </w:t>
              </w:r>
              <w:r>
                <w:rPr>
                  <w:rFonts w:cs="Arial"/>
                  <w:szCs w:val="18"/>
                </w:rPr>
                <w:t>of</w:t>
              </w:r>
              <w:r w:rsidRPr="00544965">
                <w:rPr>
                  <w:rFonts w:cs="Arial"/>
                  <w:szCs w:val="18"/>
                </w:rPr>
                <w:t xml:space="preserve"> the resource </w:t>
              </w:r>
              <w:r>
                <w:rPr>
                  <w:rFonts w:cs="Arial"/>
                  <w:szCs w:val="18"/>
                </w:rPr>
                <w:t>created</w:t>
              </w:r>
              <w:r w:rsidRPr="00544965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>for</w:t>
              </w:r>
              <w:r w:rsidRPr="00544965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>slice-specific</w:t>
              </w:r>
              <w:r w:rsidRPr="00544965">
                <w:rPr>
                  <w:rFonts w:cs="Arial"/>
                  <w:szCs w:val="18"/>
                </w:rPr>
                <w:t xml:space="preserve"> authentication</w:t>
              </w:r>
              <w:r>
                <w:rPr>
                  <w:rFonts w:cs="Arial"/>
                  <w:szCs w:val="18"/>
                </w:rPr>
                <w:t xml:space="preserve"> and authorization</w:t>
              </w:r>
              <w:r w:rsidRPr="00544965"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2C58E" w14:textId="77777777" w:rsidR="000E7AEE" w:rsidRPr="004F472B" w:rsidRDefault="000E7AEE" w:rsidP="00EF5EA0">
            <w:pPr>
              <w:pStyle w:val="TAL"/>
              <w:rPr>
                <w:ins w:id="48" w:author="Giogi Gulbani" w:date="2022-01-09T15:27:00Z"/>
                <w:rFonts w:cs="Arial"/>
                <w:szCs w:val="18"/>
              </w:rPr>
            </w:pPr>
          </w:p>
        </w:tc>
      </w:tr>
      <w:tr w:rsidR="000E7AEE" w:rsidRPr="004F472B" w14:paraId="171B86FF" w14:textId="77777777" w:rsidTr="00EF5EA0">
        <w:trPr>
          <w:jc w:val="center"/>
          <w:ins w:id="49" w:author="Giogi Gulbani" w:date="2022-01-09T15:27:00Z"/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B87B4" w14:textId="77777777" w:rsidR="000E7AEE" w:rsidRPr="004F472B" w:rsidRDefault="000E7AEE" w:rsidP="00EF5EA0">
            <w:pPr>
              <w:pStyle w:val="TAL"/>
              <w:rPr>
                <w:ins w:id="50" w:author="Giogi Gulbani" w:date="2022-01-09T15:27:00Z"/>
              </w:rPr>
            </w:pPr>
            <w:proofErr w:type="spellStart"/>
            <w:ins w:id="51" w:author="Giogi Gulbani" w:date="2022-01-09T15:27:00Z">
              <w:r>
                <w:t>Auth</w:t>
              </w:r>
              <w:r w:rsidRPr="00544965">
                <w:t>Confirmation</w:t>
              </w:r>
              <w:r>
                <w:t>Data</w:t>
              </w:r>
              <w:proofErr w:type="spellEnd"/>
            </w:ins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1B95D" w14:textId="00D3FBDF" w:rsidR="000E7AEE" w:rsidRPr="004F472B" w:rsidRDefault="000E7AEE" w:rsidP="00EF5EA0">
            <w:pPr>
              <w:pStyle w:val="TAL"/>
              <w:rPr>
                <w:ins w:id="52" w:author="Giogi Gulbani" w:date="2022-01-09T15:27:00Z"/>
              </w:rPr>
            </w:pPr>
            <w:ins w:id="53" w:author="Giogi Gulbani" w:date="2022-01-09T15:27:00Z">
              <w:r>
                <w:t>6.x.6</w:t>
              </w:r>
              <w:r w:rsidRPr="00544965">
                <w:t>.2.</w:t>
              </w:r>
              <w:r>
                <w:t>4</w:t>
              </w:r>
            </w:ins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10EBB" w14:textId="77777777" w:rsidR="000E7AEE" w:rsidRPr="004F472B" w:rsidRDefault="000E7AEE" w:rsidP="00EF5EA0">
            <w:pPr>
              <w:pStyle w:val="TAL"/>
              <w:rPr>
                <w:ins w:id="54" w:author="Giogi Gulbani" w:date="2022-01-09T15:27:00Z"/>
                <w:rFonts w:cs="Arial"/>
                <w:szCs w:val="18"/>
              </w:rPr>
            </w:pPr>
            <w:ins w:id="55" w:author="Giogi Gulbani" w:date="2022-01-09T15:27:00Z">
              <w:r w:rsidRPr="00544965">
                <w:rPr>
                  <w:rFonts w:cs="Arial"/>
                  <w:szCs w:val="18"/>
                </w:rPr>
                <w:t xml:space="preserve">Contains the </w:t>
              </w:r>
              <w:r>
                <w:rPr>
                  <w:rFonts w:cs="Arial"/>
                  <w:szCs w:val="18"/>
                </w:rPr>
                <w:t>EAP message from the UE for EAP process</w:t>
              </w:r>
              <w:r w:rsidRPr="00544965"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F15FD" w14:textId="77777777" w:rsidR="000E7AEE" w:rsidRPr="004F472B" w:rsidRDefault="000E7AEE" w:rsidP="00EF5EA0">
            <w:pPr>
              <w:pStyle w:val="TAL"/>
              <w:rPr>
                <w:ins w:id="56" w:author="Giogi Gulbani" w:date="2022-01-09T15:27:00Z"/>
                <w:rFonts w:cs="Arial"/>
                <w:szCs w:val="18"/>
              </w:rPr>
            </w:pPr>
          </w:p>
        </w:tc>
      </w:tr>
      <w:tr w:rsidR="000E7AEE" w:rsidRPr="004F472B" w14:paraId="58C58ADE" w14:textId="77777777" w:rsidTr="00EF5EA0">
        <w:trPr>
          <w:jc w:val="center"/>
          <w:ins w:id="57" w:author="Giogi Gulbani" w:date="2022-01-09T15:27:00Z"/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69053" w14:textId="77777777" w:rsidR="000E7AEE" w:rsidRPr="004F472B" w:rsidRDefault="000E7AEE" w:rsidP="00EF5EA0">
            <w:pPr>
              <w:pStyle w:val="TAL"/>
              <w:rPr>
                <w:ins w:id="58" w:author="Giogi Gulbani" w:date="2022-01-09T15:27:00Z"/>
              </w:rPr>
            </w:pPr>
            <w:proofErr w:type="spellStart"/>
            <w:ins w:id="59" w:author="Giogi Gulbani" w:date="2022-01-09T15:27:00Z">
              <w:r>
                <w:rPr>
                  <w:lang w:eastAsia="zh-CN"/>
                </w:rPr>
                <w:t>AuthConfirmationResponse</w:t>
              </w:r>
              <w:proofErr w:type="spellEnd"/>
            </w:ins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B6FA7" w14:textId="3ED1690F" w:rsidR="000E7AEE" w:rsidRPr="004F472B" w:rsidRDefault="000E7AEE" w:rsidP="00EF5EA0">
            <w:pPr>
              <w:pStyle w:val="TAL"/>
              <w:rPr>
                <w:ins w:id="60" w:author="Giogi Gulbani" w:date="2022-01-09T15:27:00Z"/>
              </w:rPr>
            </w:pPr>
            <w:ins w:id="61" w:author="Giogi Gulbani" w:date="2022-01-09T15:27:00Z">
              <w:r>
                <w:t>6.x.6</w:t>
              </w:r>
              <w:r>
                <w:t>.2.5</w:t>
              </w:r>
            </w:ins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76004" w14:textId="77777777" w:rsidR="000E7AEE" w:rsidRPr="004F472B" w:rsidRDefault="000E7AEE" w:rsidP="00EF5EA0">
            <w:pPr>
              <w:pStyle w:val="TAL"/>
              <w:rPr>
                <w:ins w:id="62" w:author="Giogi Gulbani" w:date="2022-01-09T15:27:00Z"/>
                <w:rFonts w:cs="Arial"/>
                <w:szCs w:val="18"/>
              </w:rPr>
            </w:pPr>
            <w:ins w:id="63" w:author="Giogi Gulbani" w:date="2022-01-09T15:27:00Z">
              <w:r>
                <w:rPr>
                  <w:rFonts w:cs="Arial"/>
                  <w:szCs w:val="18"/>
                </w:rPr>
                <w:t>Contains the slice-specific authentication and authorization result from the NSSAAF to the UE.</w:t>
              </w:r>
            </w:ins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B4727" w14:textId="77777777" w:rsidR="000E7AEE" w:rsidRPr="004F472B" w:rsidRDefault="000E7AEE" w:rsidP="00EF5EA0">
            <w:pPr>
              <w:pStyle w:val="TAL"/>
              <w:rPr>
                <w:ins w:id="64" w:author="Giogi Gulbani" w:date="2022-01-09T15:27:00Z"/>
                <w:rFonts w:cs="Arial"/>
                <w:szCs w:val="18"/>
              </w:rPr>
            </w:pPr>
          </w:p>
        </w:tc>
      </w:tr>
      <w:tr w:rsidR="000E7AEE" w:rsidRPr="004F472B" w14:paraId="5F40818C" w14:textId="77777777" w:rsidTr="00EF5EA0">
        <w:trPr>
          <w:jc w:val="center"/>
          <w:ins w:id="65" w:author="Giogi Gulbani" w:date="2022-01-09T15:27:00Z"/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D4F79" w14:textId="77777777" w:rsidR="000E7AEE" w:rsidRPr="004F472B" w:rsidRDefault="000E7AEE" w:rsidP="00EF5EA0">
            <w:pPr>
              <w:pStyle w:val="TAL"/>
              <w:rPr>
                <w:ins w:id="66" w:author="Giogi Gulbani" w:date="2022-01-09T15:27:00Z"/>
              </w:rPr>
            </w:pPr>
            <w:proofErr w:type="spellStart"/>
            <w:ins w:id="67" w:author="Giogi Gulbani" w:date="2022-01-09T15:27:00Z">
              <w:r>
                <w:rPr>
                  <w:lang w:val="en-US" w:eastAsia="zh-CN"/>
                </w:rPr>
                <w:t>AuthCxtId</w:t>
              </w:r>
              <w:proofErr w:type="spellEnd"/>
            </w:ins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EB337" w14:textId="6FD5FE97" w:rsidR="000E7AEE" w:rsidRPr="004F472B" w:rsidRDefault="000E7AEE" w:rsidP="00EF5EA0">
            <w:pPr>
              <w:pStyle w:val="TAL"/>
              <w:rPr>
                <w:ins w:id="68" w:author="Giogi Gulbani" w:date="2022-01-09T15:27:00Z"/>
              </w:rPr>
            </w:pPr>
            <w:ins w:id="69" w:author="Giogi Gulbani" w:date="2022-01-09T15:27:00Z">
              <w:r>
                <w:rPr>
                  <w:lang w:val="en-US" w:eastAsia="zh-CN"/>
                </w:rPr>
                <w:t>6.x.6</w:t>
              </w:r>
              <w:r>
                <w:rPr>
                  <w:lang w:val="en-US" w:eastAsia="zh-CN"/>
                </w:rPr>
                <w:t>.3.2</w:t>
              </w:r>
            </w:ins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E3226" w14:textId="77777777" w:rsidR="000E7AEE" w:rsidRPr="004F472B" w:rsidRDefault="000E7AEE" w:rsidP="00EF5EA0">
            <w:pPr>
              <w:pStyle w:val="TAL"/>
              <w:rPr>
                <w:ins w:id="70" w:author="Giogi Gulbani" w:date="2022-01-09T15:27:00Z"/>
                <w:rFonts w:cs="Arial"/>
                <w:szCs w:val="18"/>
              </w:rPr>
            </w:pPr>
            <w:ins w:id="71" w:author="Giogi Gulbani" w:date="2022-01-09T15:27:00Z">
              <w:r>
                <w:rPr>
                  <w:rFonts w:cs="Arial"/>
                  <w:szCs w:val="18"/>
                  <w:lang w:val="en-US" w:eastAsia="zh-CN"/>
                </w:rPr>
                <w:t>Contains the resource ID of slice authentication context.</w:t>
              </w:r>
            </w:ins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6CE99" w14:textId="77777777" w:rsidR="000E7AEE" w:rsidRPr="004F472B" w:rsidRDefault="000E7AEE" w:rsidP="00EF5EA0">
            <w:pPr>
              <w:pStyle w:val="TAL"/>
              <w:rPr>
                <w:ins w:id="72" w:author="Giogi Gulbani" w:date="2022-01-09T15:27:00Z"/>
                <w:rFonts w:cs="Arial"/>
                <w:szCs w:val="18"/>
              </w:rPr>
            </w:pPr>
          </w:p>
        </w:tc>
      </w:tr>
      <w:tr w:rsidR="000E7AEE" w:rsidRPr="004F472B" w14:paraId="3697C8CB" w14:textId="77777777" w:rsidTr="00EF5EA0">
        <w:trPr>
          <w:jc w:val="center"/>
          <w:ins w:id="73" w:author="Giogi Gulbani" w:date="2022-01-09T15:27:00Z"/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6BA04" w14:textId="77777777" w:rsidR="000E7AEE" w:rsidRPr="004F472B" w:rsidRDefault="000E7AEE" w:rsidP="00EF5EA0">
            <w:pPr>
              <w:pStyle w:val="TAL"/>
              <w:rPr>
                <w:ins w:id="74" w:author="Giogi Gulbani" w:date="2022-01-09T15:27:00Z"/>
              </w:rPr>
            </w:pPr>
            <w:proofErr w:type="spellStart"/>
            <w:ins w:id="75" w:author="Giogi Gulbani" w:date="2022-01-09T15:27:00Z">
              <w:r>
                <w:rPr>
                  <w:rFonts w:hint="eastAsia"/>
                  <w:lang w:eastAsia="zh-CN"/>
                </w:rPr>
                <w:t>EapMessage</w:t>
              </w:r>
              <w:proofErr w:type="spellEnd"/>
            </w:ins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B0359" w14:textId="0A7780E9" w:rsidR="000E7AEE" w:rsidRPr="004F472B" w:rsidRDefault="000E7AEE" w:rsidP="00EF5EA0">
            <w:pPr>
              <w:pStyle w:val="TAL"/>
              <w:rPr>
                <w:ins w:id="76" w:author="Giogi Gulbani" w:date="2022-01-09T15:27:00Z"/>
              </w:rPr>
            </w:pPr>
            <w:ins w:id="77" w:author="Giogi Gulbani" w:date="2022-01-09T15:27:00Z">
              <w:r>
                <w:rPr>
                  <w:rFonts w:hint="eastAsia"/>
                  <w:lang w:eastAsia="zh-CN"/>
                </w:rPr>
                <w:t>6.x.6</w:t>
              </w:r>
              <w:r>
                <w:rPr>
                  <w:rFonts w:hint="eastAsia"/>
                  <w:lang w:eastAsia="zh-CN"/>
                </w:rPr>
                <w:t>.3.</w:t>
              </w:r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C2348" w14:textId="77777777" w:rsidR="000E7AEE" w:rsidRPr="004F472B" w:rsidRDefault="000E7AEE" w:rsidP="00EF5EA0">
            <w:pPr>
              <w:pStyle w:val="TAL"/>
              <w:rPr>
                <w:ins w:id="78" w:author="Giogi Gulbani" w:date="2022-01-09T15:27:00Z"/>
                <w:rFonts w:cs="Arial"/>
                <w:szCs w:val="18"/>
              </w:rPr>
            </w:pPr>
            <w:ins w:id="79" w:author="Giogi Gulbani" w:date="2022-01-09T15:27:00Z">
              <w:r>
                <w:rPr>
                  <w:rFonts w:cs="Arial"/>
                  <w:szCs w:val="18"/>
                  <w:lang w:eastAsia="zh-CN"/>
                </w:rPr>
                <w:t xml:space="preserve">Contains the string formatted </w:t>
              </w:r>
              <w:r>
                <w:rPr>
                  <w:rFonts w:cs="Arial" w:hint="eastAsia"/>
                  <w:szCs w:val="18"/>
                  <w:lang w:eastAsia="zh-CN"/>
                </w:rPr>
                <w:t>EAP message</w:t>
              </w:r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2529A" w14:textId="77777777" w:rsidR="000E7AEE" w:rsidRPr="004F472B" w:rsidRDefault="000E7AEE" w:rsidP="00EF5EA0">
            <w:pPr>
              <w:pStyle w:val="TAL"/>
              <w:rPr>
                <w:ins w:id="80" w:author="Giogi Gulbani" w:date="2022-01-09T15:27:00Z"/>
                <w:rFonts w:cs="Arial"/>
                <w:szCs w:val="18"/>
              </w:rPr>
            </w:pPr>
          </w:p>
        </w:tc>
      </w:tr>
    </w:tbl>
    <w:p w14:paraId="77FEEE55" w14:textId="77777777" w:rsidR="000E7AEE" w:rsidRDefault="000E7AEE" w:rsidP="000E7AEE">
      <w:pPr>
        <w:rPr>
          <w:ins w:id="81" w:author="Giogi Gulbani" w:date="2022-01-09T15:27:00Z"/>
        </w:rPr>
      </w:pPr>
    </w:p>
    <w:p w14:paraId="0A0A23E0" w14:textId="7CE36B6A" w:rsidR="000E7AEE" w:rsidRDefault="000E7AEE" w:rsidP="000E7AEE">
      <w:pPr>
        <w:rPr>
          <w:ins w:id="82" w:author="Giogi Gulbani" w:date="2022-01-09T15:27:00Z"/>
        </w:rPr>
      </w:pPr>
      <w:ins w:id="83" w:author="Giogi Gulbani" w:date="2022-01-09T15:27:00Z">
        <w:r>
          <w:t>T</w:t>
        </w:r>
        <w:r w:rsidRPr="009C4D60">
          <w:t>able</w:t>
        </w:r>
        <w:r>
          <w:rPr>
            <w:lang w:val="en-US"/>
          </w:rPr>
          <w:t> </w:t>
        </w:r>
        <w:r>
          <w:t>6.x.6</w:t>
        </w:r>
        <w:r>
          <w:t>.1-2 specifies data types</w:t>
        </w:r>
        <w:r w:rsidRPr="009C4D60">
          <w:t xml:space="preserve"> </w:t>
        </w:r>
        <w:r>
          <w:t xml:space="preserve">re-used by </w:t>
        </w:r>
        <w:r w:rsidRPr="009C4D60">
          <w:t xml:space="preserve">the </w:t>
        </w:r>
        <w:proofErr w:type="spellStart"/>
        <w:r>
          <w:t>Nnssaaf</w:t>
        </w:r>
        <w:proofErr w:type="spellEnd"/>
        <w:r w:rsidRPr="009C4D60">
          <w:t xml:space="preserve"> </w:t>
        </w:r>
        <w:r>
          <w:t>service based interface</w:t>
        </w:r>
        <w:r w:rsidRPr="009C4D60">
          <w:t xml:space="preserve"> protocol</w:t>
        </w:r>
        <w:r>
          <w:t xml:space="preserve"> from other specifications, including a reference to their respective specifications and when needed, a short description of their use within the </w:t>
        </w:r>
        <w:proofErr w:type="spellStart"/>
        <w:r>
          <w:t>Nnssaaf</w:t>
        </w:r>
        <w:proofErr w:type="spellEnd"/>
        <w:r w:rsidRPr="009C4D60">
          <w:t xml:space="preserve"> </w:t>
        </w:r>
        <w:r>
          <w:t>service based interface.</w:t>
        </w:r>
      </w:ins>
    </w:p>
    <w:p w14:paraId="420EF88E" w14:textId="07DCF393" w:rsidR="000E7AEE" w:rsidRPr="009C4D60" w:rsidRDefault="000E7AEE" w:rsidP="000E7AEE">
      <w:pPr>
        <w:pStyle w:val="TH"/>
        <w:rPr>
          <w:ins w:id="84" w:author="Giogi Gulbani" w:date="2022-01-09T15:27:00Z"/>
        </w:rPr>
      </w:pPr>
      <w:ins w:id="85" w:author="Giogi Gulbani" w:date="2022-01-09T15:27:00Z">
        <w:r w:rsidRPr="009C4D60">
          <w:t>Table</w:t>
        </w:r>
        <w:r>
          <w:rPr>
            <w:lang w:val="en-US"/>
          </w:rPr>
          <w:t> </w:t>
        </w:r>
        <w:r>
          <w:t>6.x.6</w:t>
        </w:r>
        <w:r>
          <w:t>.1-2</w:t>
        </w:r>
        <w:r w:rsidRPr="009C4D60">
          <w:t xml:space="preserve">: </w:t>
        </w:r>
        <w:proofErr w:type="spellStart"/>
        <w:r>
          <w:t>Nnssaaf</w:t>
        </w:r>
        <w:proofErr w:type="spellEnd"/>
        <w:r>
          <w:t xml:space="preserve"> re-used Data Types</w:t>
        </w:r>
      </w:ins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08"/>
        <w:gridCol w:w="1848"/>
        <w:gridCol w:w="3645"/>
        <w:gridCol w:w="2223"/>
      </w:tblGrid>
      <w:tr w:rsidR="000E7AEE" w:rsidRPr="004F472B" w14:paraId="1CC7B5F2" w14:textId="77777777" w:rsidTr="00EF5EA0">
        <w:trPr>
          <w:jc w:val="center"/>
          <w:ins w:id="86" w:author="Giogi Gulbani" w:date="2022-01-09T15:27:00Z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62318E" w14:textId="77777777" w:rsidR="000E7AEE" w:rsidRPr="004F472B" w:rsidRDefault="000E7AEE" w:rsidP="00EF5EA0">
            <w:pPr>
              <w:pStyle w:val="TAH"/>
              <w:rPr>
                <w:ins w:id="87" w:author="Giogi Gulbani" w:date="2022-01-09T15:27:00Z"/>
              </w:rPr>
            </w:pPr>
            <w:ins w:id="88" w:author="Giogi Gulbani" w:date="2022-01-09T15:27:00Z">
              <w:r w:rsidRPr="004F472B">
                <w:t>Data type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1409D8" w14:textId="77777777" w:rsidR="000E7AEE" w:rsidRPr="004F472B" w:rsidRDefault="000E7AEE" w:rsidP="00EF5EA0">
            <w:pPr>
              <w:pStyle w:val="TAH"/>
              <w:rPr>
                <w:ins w:id="89" w:author="Giogi Gulbani" w:date="2022-01-09T15:27:00Z"/>
              </w:rPr>
            </w:pPr>
            <w:ins w:id="90" w:author="Giogi Gulbani" w:date="2022-01-09T15:27:00Z">
              <w:r w:rsidRPr="004F472B">
                <w:t>Reference</w:t>
              </w:r>
            </w:ins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CAADF0" w14:textId="77777777" w:rsidR="000E7AEE" w:rsidRPr="004F472B" w:rsidRDefault="000E7AEE" w:rsidP="00EF5EA0">
            <w:pPr>
              <w:pStyle w:val="TAH"/>
              <w:rPr>
                <w:ins w:id="91" w:author="Giogi Gulbani" w:date="2022-01-09T15:27:00Z"/>
              </w:rPr>
            </w:pPr>
            <w:ins w:id="92" w:author="Giogi Gulbani" w:date="2022-01-09T15:27:00Z">
              <w:r w:rsidRPr="004F472B">
                <w:t>Comments</w:t>
              </w:r>
            </w:ins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7F9D70" w14:textId="77777777" w:rsidR="000E7AEE" w:rsidRPr="004F472B" w:rsidRDefault="000E7AEE" w:rsidP="00EF5EA0">
            <w:pPr>
              <w:pStyle w:val="TAH"/>
              <w:rPr>
                <w:ins w:id="93" w:author="Giogi Gulbani" w:date="2022-01-09T15:27:00Z"/>
              </w:rPr>
            </w:pPr>
            <w:ins w:id="94" w:author="Giogi Gulbani" w:date="2022-01-09T15:27:00Z">
              <w:r w:rsidRPr="004F472B">
                <w:t>Applicability</w:t>
              </w:r>
            </w:ins>
          </w:p>
        </w:tc>
      </w:tr>
      <w:tr w:rsidR="000E7AEE" w:rsidRPr="004F472B" w14:paraId="507538FB" w14:textId="77777777" w:rsidTr="00EF5EA0">
        <w:trPr>
          <w:jc w:val="center"/>
          <w:ins w:id="95" w:author="Giogi Gulbani" w:date="2022-01-09T15:27:00Z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BB9BD" w14:textId="77777777" w:rsidR="000E7AEE" w:rsidRPr="004F472B" w:rsidRDefault="000E7AEE" w:rsidP="00EF5EA0">
            <w:pPr>
              <w:pStyle w:val="TAL"/>
              <w:rPr>
                <w:ins w:id="96" w:author="Giogi Gulbani" w:date="2022-01-09T15:27:00Z"/>
              </w:rPr>
            </w:pPr>
            <w:proofErr w:type="spellStart"/>
            <w:ins w:id="97" w:author="Giogi Gulbani" w:date="2022-01-09T15:27:00Z">
              <w:r w:rsidRPr="00544965">
                <w:t>ProblemDetails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163AC" w14:textId="77777777" w:rsidR="000E7AEE" w:rsidRPr="004F472B" w:rsidRDefault="000E7AEE" w:rsidP="00EF5EA0">
            <w:pPr>
              <w:pStyle w:val="TAL"/>
              <w:rPr>
                <w:ins w:id="98" w:author="Giogi Gulbani" w:date="2022-01-09T15:27:00Z"/>
              </w:rPr>
            </w:pPr>
            <w:ins w:id="99" w:author="Giogi Gulbani" w:date="2022-01-09T15:27:00Z">
              <w:r w:rsidRPr="00544965">
                <w:t>3GPP TS 29.571 [10]</w:t>
              </w:r>
            </w:ins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9996B" w14:textId="77777777" w:rsidR="000E7AEE" w:rsidRPr="004F472B" w:rsidRDefault="000E7AEE" w:rsidP="00EF5EA0">
            <w:pPr>
              <w:pStyle w:val="TAL"/>
              <w:rPr>
                <w:ins w:id="100" w:author="Giogi Gulbani" w:date="2022-01-09T15:27:00Z"/>
                <w:rFonts w:cs="Arial"/>
                <w:szCs w:val="18"/>
              </w:rPr>
            </w:pPr>
            <w:ins w:id="101" w:author="Giogi Gulbani" w:date="2022-01-09T15:27:00Z">
              <w:r w:rsidRPr="00544965">
                <w:rPr>
                  <w:rFonts w:cs="Arial"/>
                  <w:szCs w:val="18"/>
                </w:rPr>
                <w:t>Common Data Type used in response bodies</w:t>
              </w:r>
            </w:ins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F9933" w14:textId="77777777" w:rsidR="000E7AEE" w:rsidRPr="004F472B" w:rsidRDefault="000E7AEE" w:rsidP="00EF5EA0">
            <w:pPr>
              <w:pStyle w:val="TAL"/>
              <w:rPr>
                <w:ins w:id="102" w:author="Giogi Gulbani" w:date="2022-01-09T15:27:00Z"/>
                <w:rFonts w:cs="Arial"/>
                <w:szCs w:val="18"/>
              </w:rPr>
            </w:pPr>
          </w:p>
        </w:tc>
      </w:tr>
      <w:tr w:rsidR="000E7AEE" w:rsidRPr="004F472B" w14:paraId="5B06D54D" w14:textId="77777777" w:rsidTr="00EF5EA0">
        <w:trPr>
          <w:jc w:val="center"/>
          <w:ins w:id="103" w:author="Giogi Gulbani" w:date="2022-01-09T15:27:00Z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7CDF9" w14:textId="77777777" w:rsidR="000E7AEE" w:rsidRDefault="000E7AEE" w:rsidP="00EF5EA0">
            <w:pPr>
              <w:pStyle w:val="TAL"/>
              <w:rPr>
                <w:ins w:id="104" w:author="Giogi Gulbani" w:date="2022-01-09T15:27:00Z"/>
              </w:rPr>
            </w:pPr>
            <w:proofErr w:type="spellStart"/>
            <w:ins w:id="105" w:author="Giogi Gulbani" w:date="2022-01-09T15:27:00Z">
              <w:r>
                <w:t>RedirectResponse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5ACA9" w14:textId="77777777" w:rsidR="000E7AEE" w:rsidRPr="00544965" w:rsidRDefault="000E7AEE" w:rsidP="00EF5EA0">
            <w:pPr>
              <w:pStyle w:val="TAL"/>
              <w:rPr>
                <w:ins w:id="106" w:author="Giogi Gulbani" w:date="2022-01-09T15:27:00Z"/>
              </w:rPr>
            </w:pPr>
            <w:ins w:id="107" w:author="Giogi Gulbani" w:date="2022-01-09T15:27:00Z">
              <w:r w:rsidRPr="00544965">
                <w:t>3GPP TS 29.571 [10]</w:t>
              </w:r>
            </w:ins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DBC1E" w14:textId="77777777" w:rsidR="000E7AEE" w:rsidRDefault="000E7AEE" w:rsidP="00EF5EA0">
            <w:pPr>
              <w:pStyle w:val="TAL"/>
              <w:rPr>
                <w:ins w:id="108" w:author="Giogi Gulbani" w:date="2022-01-09T15:27:00Z"/>
                <w:rFonts w:cs="Arial"/>
                <w:szCs w:val="18"/>
              </w:rPr>
            </w:pPr>
            <w:ins w:id="109" w:author="Giogi Gulbani" w:date="2022-01-09T15:27:00Z">
              <w:r>
                <w:rPr>
                  <w:rFonts w:cs="Arial"/>
                  <w:szCs w:val="18"/>
                </w:rPr>
                <w:t>Redirect Response</w:t>
              </w:r>
            </w:ins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693F4" w14:textId="77777777" w:rsidR="000E7AEE" w:rsidRPr="004F472B" w:rsidRDefault="000E7AEE" w:rsidP="00EF5EA0">
            <w:pPr>
              <w:pStyle w:val="TAL"/>
              <w:rPr>
                <w:ins w:id="110" w:author="Giogi Gulbani" w:date="2022-01-09T15:27:00Z"/>
                <w:rFonts w:cs="Arial"/>
                <w:szCs w:val="18"/>
              </w:rPr>
            </w:pPr>
          </w:p>
        </w:tc>
      </w:tr>
      <w:tr w:rsidR="000E7AEE" w:rsidRPr="004F472B" w14:paraId="2D7B979A" w14:textId="77777777" w:rsidTr="00EF5EA0">
        <w:trPr>
          <w:jc w:val="center"/>
          <w:ins w:id="111" w:author="Giogi Gulbani" w:date="2022-01-09T15:27:00Z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1C6C3" w14:textId="77777777" w:rsidR="000E7AEE" w:rsidRPr="004F472B" w:rsidRDefault="000E7AEE" w:rsidP="00EF5EA0">
            <w:pPr>
              <w:pStyle w:val="TAL"/>
              <w:rPr>
                <w:ins w:id="112" w:author="Giogi Gulbani" w:date="2022-01-09T15:27:00Z"/>
              </w:rPr>
            </w:pPr>
            <w:proofErr w:type="spellStart"/>
            <w:ins w:id="113" w:author="Giogi Gulbani" w:date="2022-01-09T15:27:00Z">
              <w:r>
                <w:t>AuthStatus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2EDE0" w14:textId="77777777" w:rsidR="000E7AEE" w:rsidRPr="004F472B" w:rsidRDefault="000E7AEE" w:rsidP="00EF5EA0">
            <w:pPr>
              <w:pStyle w:val="TAL"/>
              <w:rPr>
                <w:ins w:id="114" w:author="Giogi Gulbani" w:date="2022-01-09T15:27:00Z"/>
              </w:rPr>
            </w:pPr>
            <w:ins w:id="115" w:author="Giogi Gulbani" w:date="2022-01-09T15:27:00Z">
              <w:r w:rsidRPr="00544965">
                <w:t>3GPP TS 29.571 [10]</w:t>
              </w:r>
            </w:ins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C6559" w14:textId="77777777" w:rsidR="000E7AEE" w:rsidRPr="004F472B" w:rsidRDefault="000E7AEE" w:rsidP="00EF5EA0">
            <w:pPr>
              <w:pStyle w:val="TAL"/>
              <w:rPr>
                <w:ins w:id="116" w:author="Giogi Gulbani" w:date="2022-01-09T15:27:00Z"/>
                <w:rFonts w:cs="Arial"/>
                <w:szCs w:val="18"/>
              </w:rPr>
            </w:pPr>
            <w:ins w:id="117" w:author="Giogi Gulbani" w:date="2022-01-09T15:27:00Z">
              <w:r>
                <w:rPr>
                  <w:rFonts w:cs="Arial"/>
                  <w:szCs w:val="18"/>
                </w:rPr>
                <w:t>Slice Authentication Status</w:t>
              </w:r>
            </w:ins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8B8EF" w14:textId="77777777" w:rsidR="000E7AEE" w:rsidRPr="004F472B" w:rsidRDefault="000E7AEE" w:rsidP="00EF5EA0">
            <w:pPr>
              <w:pStyle w:val="TAL"/>
              <w:rPr>
                <w:ins w:id="118" w:author="Giogi Gulbani" w:date="2022-01-09T15:27:00Z"/>
                <w:rFonts w:cs="Arial"/>
                <w:szCs w:val="18"/>
              </w:rPr>
            </w:pPr>
          </w:p>
        </w:tc>
      </w:tr>
      <w:tr w:rsidR="000E7AEE" w:rsidRPr="004F472B" w14:paraId="32945B03" w14:textId="77777777" w:rsidTr="00EF5EA0">
        <w:trPr>
          <w:jc w:val="center"/>
          <w:ins w:id="119" w:author="Giogi Gulbani" w:date="2022-01-09T15:27:00Z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3C363" w14:textId="77777777" w:rsidR="000E7AEE" w:rsidRDefault="000E7AEE" w:rsidP="00EF5EA0">
            <w:pPr>
              <w:pStyle w:val="TAL"/>
              <w:rPr>
                <w:ins w:id="120" w:author="Giogi Gulbani" w:date="2022-01-09T15:27:00Z"/>
              </w:rPr>
            </w:pPr>
            <w:proofErr w:type="spellStart"/>
            <w:ins w:id="121" w:author="Giogi Gulbani" w:date="2022-01-09T15:27:00Z">
              <w:r>
                <w:t>Supi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BA200" w14:textId="77777777" w:rsidR="000E7AEE" w:rsidRPr="00544965" w:rsidRDefault="000E7AEE" w:rsidP="00EF5EA0">
            <w:pPr>
              <w:pStyle w:val="TAL"/>
              <w:rPr>
                <w:ins w:id="122" w:author="Giogi Gulbani" w:date="2022-01-09T15:27:00Z"/>
              </w:rPr>
            </w:pPr>
            <w:ins w:id="123" w:author="Giogi Gulbani" w:date="2022-01-09T15:27:00Z">
              <w:r w:rsidRPr="00544965">
                <w:t>3GPP TS 29.571 [10]</w:t>
              </w:r>
            </w:ins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2CFB6" w14:textId="77777777" w:rsidR="000E7AEE" w:rsidRDefault="000E7AEE" w:rsidP="00EF5EA0">
            <w:pPr>
              <w:pStyle w:val="TAL"/>
              <w:rPr>
                <w:ins w:id="124" w:author="Giogi Gulbani" w:date="2022-01-09T15:27:00Z"/>
                <w:rFonts w:cs="Arial"/>
                <w:szCs w:val="18"/>
              </w:rPr>
            </w:pPr>
            <w:ins w:id="125" w:author="Giogi Gulbani" w:date="2022-01-09T15:27:00Z">
              <w:r>
                <w:rPr>
                  <w:rFonts w:cs="Arial"/>
                  <w:szCs w:val="18"/>
                </w:rPr>
                <w:t>SUPI of the UE</w:t>
              </w:r>
            </w:ins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760AC" w14:textId="77777777" w:rsidR="000E7AEE" w:rsidRPr="004F472B" w:rsidRDefault="000E7AEE" w:rsidP="00EF5EA0">
            <w:pPr>
              <w:pStyle w:val="TAL"/>
              <w:rPr>
                <w:ins w:id="126" w:author="Giogi Gulbani" w:date="2022-01-09T15:27:00Z"/>
                <w:rFonts w:cs="Arial"/>
                <w:szCs w:val="18"/>
              </w:rPr>
            </w:pPr>
          </w:p>
        </w:tc>
      </w:tr>
    </w:tbl>
    <w:p w14:paraId="0074423C" w14:textId="77777777" w:rsidR="000E7AEE" w:rsidRDefault="000E7AEE" w:rsidP="000E7AEE">
      <w:pPr>
        <w:rPr>
          <w:ins w:id="127" w:author="Giogi Gulbani" w:date="2022-01-09T15:27:00Z"/>
        </w:rPr>
      </w:pPr>
    </w:p>
    <w:p w14:paraId="071D977F" w14:textId="37D6C013" w:rsidR="000E7AEE" w:rsidRDefault="000E7AEE" w:rsidP="000E7AEE">
      <w:pPr>
        <w:pStyle w:val="Heading4"/>
        <w:rPr>
          <w:ins w:id="128" w:author="Giogi Gulbani" w:date="2022-01-09T15:27:00Z"/>
          <w:lang w:val="en-US"/>
        </w:rPr>
      </w:pPr>
      <w:bookmarkStart w:id="129" w:name="_Toc510696634"/>
      <w:bookmarkStart w:id="130" w:name="_Toc35971429"/>
      <w:bookmarkStart w:id="131" w:name="_Toc42953882"/>
      <w:bookmarkStart w:id="132" w:name="_Toc43463199"/>
      <w:bookmarkStart w:id="133" w:name="_Toc49847811"/>
      <w:bookmarkStart w:id="134" w:name="_Toc56497940"/>
      <w:bookmarkStart w:id="135" w:name="_Toc90644029"/>
      <w:proofErr w:type="gramStart"/>
      <w:ins w:id="136" w:author="Giogi Gulbani" w:date="2022-01-09T15:27:00Z">
        <w:r>
          <w:rPr>
            <w:lang w:val="en-US"/>
          </w:rPr>
          <w:t>6.x.6</w:t>
        </w:r>
        <w:r w:rsidRPr="00445F4F">
          <w:rPr>
            <w:lang w:val="en-US"/>
          </w:rPr>
          <w:t>.2</w:t>
        </w:r>
        <w:proofErr w:type="gramEnd"/>
        <w:r w:rsidRPr="00445F4F">
          <w:rPr>
            <w:lang w:val="en-US"/>
          </w:rPr>
          <w:tab/>
        </w:r>
        <w:r>
          <w:rPr>
            <w:lang w:val="en-US"/>
          </w:rPr>
          <w:t>Structured</w:t>
        </w:r>
        <w:r w:rsidRPr="00445F4F">
          <w:rPr>
            <w:lang w:val="en-US"/>
          </w:rPr>
          <w:t xml:space="preserve"> </w:t>
        </w:r>
        <w:r>
          <w:rPr>
            <w:lang w:val="en-US"/>
          </w:rPr>
          <w:t>d</w:t>
        </w:r>
        <w:r w:rsidRPr="00445F4F">
          <w:rPr>
            <w:lang w:val="en-US"/>
          </w:rPr>
          <w:t>ata types</w:t>
        </w:r>
        <w:bookmarkEnd w:id="129"/>
        <w:bookmarkEnd w:id="130"/>
        <w:bookmarkEnd w:id="131"/>
        <w:bookmarkEnd w:id="132"/>
        <w:bookmarkEnd w:id="133"/>
        <w:bookmarkEnd w:id="134"/>
        <w:bookmarkEnd w:id="135"/>
      </w:ins>
    </w:p>
    <w:p w14:paraId="1549903F" w14:textId="77777777" w:rsidR="000E7AEE" w:rsidRPr="00544965" w:rsidRDefault="000E7AEE" w:rsidP="000E7AEE">
      <w:pPr>
        <w:rPr>
          <w:ins w:id="137" w:author="Giogi Gulbani" w:date="2022-01-09T15:27:00Z"/>
        </w:rPr>
      </w:pPr>
      <w:bookmarkStart w:id="138" w:name="_Toc510696635"/>
      <w:bookmarkStart w:id="139" w:name="_Toc35971430"/>
      <w:ins w:id="140" w:author="Giogi Gulbani" w:date="2022-01-09T15:27:00Z">
        <w:r w:rsidRPr="00544965">
          <w:t xml:space="preserve">The following </w:t>
        </w:r>
        <w:r>
          <w:t>clause</w:t>
        </w:r>
        <w:r w:rsidRPr="00544965">
          <w:t xml:space="preserve"> defines the structures to be used in resource representations.</w:t>
        </w:r>
      </w:ins>
    </w:p>
    <w:p w14:paraId="422F8D34" w14:textId="7CF1DD17" w:rsidR="000E7AEE" w:rsidRDefault="000E7AEE" w:rsidP="000E7AEE">
      <w:pPr>
        <w:pStyle w:val="Heading5"/>
        <w:rPr>
          <w:ins w:id="141" w:author="Giogi Gulbani" w:date="2022-01-09T15:27:00Z"/>
        </w:rPr>
      </w:pPr>
      <w:bookmarkStart w:id="142" w:name="_Toc42953883"/>
      <w:bookmarkStart w:id="143" w:name="_Toc43463200"/>
      <w:bookmarkStart w:id="144" w:name="_Toc49847812"/>
      <w:bookmarkStart w:id="145" w:name="_Toc56497941"/>
      <w:bookmarkStart w:id="146" w:name="_Toc90644030"/>
      <w:proofErr w:type="gramStart"/>
      <w:ins w:id="147" w:author="Giogi Gulbani" w:date="2022-01-09T15:27:00Z">
        <w:r>
          <w:t>6.x.6</w:t>
        </w:r>
        <w:r>
          <w:t>.2.1</w:t>
        </w:r>
        <w:proofErr w:type="gramEnd"/>
        <w:r>
          <w:tab/>
          <w:t>Introduction</w:t>
        </w:r>
        <w:bookmarkEnd w:id="138"/>
        <w:bookmarkEnd w:id="139"/>
        <w:bookmarkEnd w:id="142"/>
        <w:bookmarkEnd w:id="143"/>
        <w:bookmarkEnd w:id="144"/>
        <w:bookmarkEnd w:id="145"/>
        <w:bookmarkEnd w:id="146"/>
      </w:ins>
    </w:p>
    <w:p w14:paraId="3548CA96" w14:textId="77777777" w:rsidR="000E7AEE" w:rsidRDefault="000E7AEE" w:rsidP="000E7AEE">
      <w:pPr>
        <w:rPr>
          <w:ins w:id="148" w:author="Giogi Gulbani" w:date="2022-01-09T15:27:00Z"/>
        </w:rPr>
      </w:pPr>
      <w:ins w:id="149" w:author="Giogi Gulbani" w:date="2022-01-09T15:27:00Z">
        <w:r>
          <w:t>This clause defines the structures to be used in resource representations.</w:t>
        </w:r>
      </w:ins>
    </w:p>
    <w:p w14:paraId="4490B19C" w14:textId="55C54CBA" w:rsidR="000E7AEE" w:rsidRDefault="000E7AEE" w:rsidP="000E7AEE">
      <w:pPr>
        <w:pStyle w:val="Heading5"/>
        <w:rPr>
          <w:ins w:id="150" w:author="Giogi Gulbani" w:date="2022-01-09T15:27:00Z"/>
        </w:rPr>
      </w:pPr>
      <w:bookmarkStart w:id="151" w:name="_Toc510696636"/>
      <w:bookmarkStart w:id="152" w:name="_Toc35971431"/>
      <w:bookmarkStart w:id="153" w:name="_Toc42953884"/>
      <w:bookmarkStart w:id="154" w:name="_Toc43463201"/>
      <w:bookmarkStart w:id="155" w:name="_Toc49847813"/>
      <w:bookmarkStart w:id="156" w:name="_Toc56497942"/>
      <w:bookmarkStart w:id="157" w:name="_Toc90644031"/>
      <w:proofErr w:type="gramStart"/>
      <w:ins w:id="158" w:author="Giogi Gulbani" w:date="2022-01-09T15:27:00Z">
        <w:r>
          <w:t>6.x.6</w:t>
        </w:r>
        <w:r>
          <w:t>.2.2</w:t>
        </w:r>
        <w:proofErr w:type="gramEnd"/>
        <w:r>
          <w:tab/>
          <w:t xml:space="preserve">Type: </w:t>
        </w:r>
        <w:bookmarkEnd w:id="151"/>
        <w:bookmarkEnd w:id="152"/>
        <w:proofErr w:type="spellStart"/>
        <w:r>
          <w:t>A</w:t>
        </w:r>
        <w:r w:rsidRPr="00544965">
          <w:t>uthInfo</w:t>
        </w:r>
        <w:bookmarkEnd w:id="153"/>
        <w:bookmarkEnd w:id="154"/>
        <w:bookmarkEnd w:id="155"/>
        <w:bookmarkEnd w:id="156"/>
        <w:bookmarkEnd w:id="157"/>
        <w:proofErr w:type="spellEnd"/>
      </w:ins>
    </w:p>
    <w:p w14:paraId="7DFA94B2" w14:textId="4678ADD2" w:rsidR="000E7AEE" w:rsidRDefault="000E7AEE" w:rsidP="000E7AEE">
      <w:pPr>
        <w:pStyle w:val="TH"/>
        <w:rPr>
          <w:ins w:id="159" w:author="Giogi Gulbani" w:date="2022-01-09T15:27:00Z"/>
        </w:rPr>
      </w:pPr>
      <w:ins w:id="160" w:author="Giogi Gulbani" w:date="2022-01-09T15:27:00Z">
        <w:r>
          <w:rPr>
            <w:noProof/>
          </w:rPr>
          <w:t>Table </w:t>
        </w:r>
        <w:r>
          <w:t>6.x.6</w:t>
        </w:r>
        <w:r>
          <w:t xml:space="preserve">.2.2-1: </w:t>
        </w:r>
        <w:r>
          <w:rPr>
            <w:noProof/>
          </w:rPr>
          <w:t xml:space="preserve">Definition of type </w:t>
        </w:r>
        <w:proofErr w:type="spellStart"/>
        <w:r>
          <w:t>AuthInfo</w:t>
        </w:r>
        <w:proofErr w:type="spellEnd"/>
      </w:ins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3602"/>
        <w:gridCol w:w="1218"/>
      </w:tblGrid>
      <w:tr w:rsidR="000E7AEE" w:rsidRPr="004F472B" w14:paraId="6762206E" w14:textId="77777777" w:rsidTr="00EF5EA0">
        <w:trPr>
          <w:jc w:val="center"/>
          <w:ins w:id="161" w:author="Giogi Gulbani" w:date="2022-01-09T15:27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276781" w14:textId="77777777" w:rsidR="000E7AEE" w:rsidRPr="004F472B" w:rsidRDefault="000E7AEE" w:rsidP="00EF5EA0">
            <w:pPr>
              <w:pStyle w:val="TAH"/>
              <w:rPr>
                <w:ins w:id="162" w:author="Giogi Gulbani" w:date="2022-01-09T15:27:00Z"/>
              </w:rPr>
            </w:pPr>
            <w:ins w:id="163" w:author="Giogi Gulbani" w:date="2022-01-09T15:27:00Z">
              <w:r w:rsidRPr="004F472B">
                <w:t>Attribute name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BA76A3" w14:textId="77777777" w:rsidR="000E7AEE" w:rsidRPr="004F472B" w:rsidRDefault="000E7AEE" w:rsidP="00EF5EA0">
            <w:pPr>
              <w:pStyle w:val="TAH"/>
              <w:rPr>
                <w:ins w:id="164" w:author="Giogi Gulbani" w:date="2022-01-09T15:27:00Z"/>
              </w:rPr>
            </w:pPr>
            <w:ins w:id="165" w:author="Giogi Gulbani" w:date="2022-01-09T15:27:00Z">
              <w:r w:rsidRPr="004F472B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661C97" w14:textId="77777777" w:rsidR="000E7AEE" w:rsidRPr="004F472B" w:rsidRDefault="000E7AEE" w:rsidP="00EF5EA0">
            <w:pPr>
              <w:pStyle w:val="TAH"/>
              <w:rPr>
                <w:ins w:id="166" w:author="Giogi Gulbani" w:date="2022-01-09T15:27:00Z"/>
              </w:rPr>
            </w:pPr>
            <w:ins w:id="167" w:author="Giogi Gulbani" w:date="2022-01-09T15:27:00Z">
              <w:r w:rsidRPr="004F472B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B638A60" w14:textId="77777777" w:rsidR="000E7AEE" w:rsidRPr="004F472B" w:rsidRDefault="000E7AEE" w:rsidP="00EF5EA0">
            <w:pPr>
              <w:pStyle w:val="TAH"/>
              <w:rPr>
                <w:ins w:id="168" w:author="Giogi Gulbani" w:date="2022-01-09T15:27:00Z"/>
              </w:rPr>
            </w:pPr>
            <w:ins w:id="169" w:author="Giogi Gulbani" w:date="2022-01-09T15:27:00Z">
              <w:r w:rsidRPr="00E23A93">
                <w:t>Cardinality</w:t>
              </w:r>
            </w:ins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C03D39" w14:textId="77777777" w:rsidR="000E7AEE" w:rsidRPr="004F472B" w:rsidRDefault="000E7AEE" w:rsidP="00EF5EA0">
            <w:pPr>
              <w:pStyle w:val="TAH"/>
              <w:rPr>
                <w:ins w:id="170" w:author="Giogi Gulbani" w:date="2022-01-09T15:27:00Z"/>
                <w:rFonts w:cs="Arial"/>
                <w:szCs w:val="18"/>
              </w:rPr>
            </w:pPr>
            <w:ins w:id="171" w:author="Giogi Gulbani" w:date="2022-01-09T15:27:00Z">
              <w:r w:rsidRPr="004F472B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F97DF5" w14:textId="77777777" w:rsidR="000E7AEE" w:rsidRPr="004F472B" w:rsidRDefault="000E7AEE" w:rsidP="00EF5EA0">
            <w:pPr>
              <w:pStyle w:val="TAH"/>
              <w:rPr>
                <w:ins w:id="172" w:author="Giogi Gulbani" w:date="2022-01-09T15:27:00Z"/>
                <w:rFonts w:cs="Arial"/>
                <w:szCs w:val="18"/>
              </w:rPr>
            </w:pPr>
            <w:ins w:id="173" w:author="Giogi Gulbani" w:date="2022-01-09T15:27:00Z">
              <w:r w:rsidRPr="004F472B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0E7AEE" w:rsidRPr="004F472B" w14:paraId="0BC5B3D6" w14:textId="77777777" w:rsidTr="00EF5EA0">
        <w:trPr>
          <w:jc w:val="center"/>
          <w:ins w:id="174" w:author="Giogi Gulbani" w:date="2022-01-09T15:27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302B0" w14:textId="77777777" w:rsidR="000E7AEE" w:rsidRPr="004F472B" w:rsidRDefault="000E7AEE" w:rsidP="00EF5EA0">
            <w:pPr>
              <w:pStyle w:val="TAL"/>
              <w:rPr>
                <w:ins w:id="175" w:author="Giogi Gulbani" w:date="2022-01-09T15:27:00Z"/>
              </w:rPr>
            </w:pPr>
            <w:proofErr w:type="spellStart"/>
            <w:ins w:id="176" w:author="Giogi Gulbani" w:date="2022-01-09T15:27:00Z">
              <w:r>
                <w:t>supi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AF4E6" w14:textId="77777777" w:rsidR="000E7AEE" w:rsidRPr="004F472B" w:rsidRDefault="000E7AEE" w:rsidP="00EF5EA0">
            <w:pPr>
              <w:pStyle w:val="TAL"/>
              <w:rPr>
                <w:ins w:id="177" w:author="Giogi Gulbani" w:date="2022-01-09T15:27:00Z"/>
              </w:rPr>
            </w:pPr>
            <w:proofErr w:type="spellStart"/>
            <w:ins w:id="178" w:author="Giogi Gulbani" w:date="2022-01-09T15:27:00Z">
              <w:r>
                <w:t>Supi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20906" w14:textId="77777777" w:rsidR="000E7AEE" w:rsidRPr="004F472B" w:rsidRDefault="000E7AEE" w:rsidP="00EF5EA0">
            <w:pPr>
              <w:pStyle w:val="TAC"/>
              <w:rPr>
                <w:ins w:id="179" w:author="Giogi Gulbani" w:date="2022-01-09T15:27:00Z"/>
              </w:rPr>
            </w:pPr>
            <w:ins w:id="180" w:author="Giogi Gulbani" w:date="2022-01-09T15:27:00Z">
              <w:r w:rsidRPr="00544965"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1137B" w14:textId="77777777" w:rsidR="000E7AEE" w:rsidRPr="004F472B" w:rsidRDefault="000E7AEE" w:rsidP="00EF5EA0">
            <w:pPr>
              <w:pStyle w:val="TAL"/>
              <w:rPr>
                <w:ins w:id="181" w:author="Giogi Gulbani" w:date="2022-01-09T15:27:00Z"/>
              </w:rPr>
            </w:pPr>
            <w:ins w:id="182" w:author="Giogi Gulbani" w:date="2022-01-09T15:27:00Z">
              <w:r w:rsidRPr="00544965">
                <w:t>1</w:t>
              </w:r>
            </w:ins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52987" w14:textId="77777777" w:rsidR="000E7AEE" w:rsidRPr="004F472B" w:rsidRDefault="000E7AEE" w:rsidP="00EF5EA0">
            <w:pPr>
              <w:pStyle w:val="TAL"/>
              <w:rPr>
                <w:ins w:id="183" w:author="Giogi Gulbani" w:date="2022-01-09T15:27:00Z"/>
                <w:rFonts w:cs="Arial"/>
                <w:szCs w:val="18"/>
              </w:rPr>
            </w:pPr>
            <w:ins w:id="184" w:author="Giogi Gulbani" w:date="2022-01-09T15:27:00Z">
              <w:r w:rsidRPr="00544965">
                <w:rPr>
                  <w:rFonts w:cs="Arial"/>
                  <w:szCs w:val="18"/>
                </w:rPr>
                <w:t xml:space="preserve">Contains the </w:t>
              </w:r>
              <w:r>
                <w:rPr>
                  <w:rFonts w:cs="Arial"/>
                  <w:szCs w:val="18"/>
                </w:rPr>
                <w:t>SUPI</w:t>
              </w:r>
              <w:r w:rsidRPr="00544965">
                <w:rPr>
                  <w:rFonts w:cs="Arial"/>
                  <w:szCs w:val="18"/>
                </w:rPr>
                <w:t xml:space="preserve"> of the UE.</w:t>
              </w:r>
            </w:ins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703B2" w14:textId="77777777" w:rsidR="000E7AEE" w:rsidRPr="004F472B" w:rsidRDefault="000E7AEE" w:rsidP="00EF5EA0">
            <w:pPr>
              <w:pStyle w:val="TAL"/>
              <w:rPr>
                <w:ins w:id="185" w:author="Giogi Gulbani" w:date="2022-01-09T15:27:00Z"/>
                <w:rFonts w:cs="Arial"/>
                <w:szCs w:val="18"/>
              </w:rPr>
            </w:pPr>
          </w:p>
        </w:tc>
      </w:tr>
      <w:tr w:rsidR="000E7AEE" w:rsidRPr="004F472B" w14:paraId="11950A4F" w14:textId="77777777" w:rsidTr="00EF5EA0">
        <w:trPr>
          <w:jc w:val="center"/>
          <w:ins w:id="186" w:author="Giogi Gulbani" w:date="2022-01-09T15:27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0C912" w14:textId="77777777" w:rsidR="000E7AEE" w:rsidRPr="004F472B" w:rsidRDefault="000E7AEE" w:rsidP="00EF5EA0">
            <w:pPr>
              <w:pStyle w:val="TAL"/>
              <w:rPr>
                <w:ins w:id="187" w:author="Giogi Gulbani" w:date="2022-01-09T15:27:00Z"/>
              </w:rPr>
            </w:pPr>
            <w:proofErr w:type="spellStart"/>
            <w:ins w:id="188" w:author="Giogi Gulbani" w:date="2022-01-09T15:27:00Z">
              <w:r>
                <w:t>eapIdRsp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E9772" w14:textId="77777777" w:rsidR="000E7AEE" w:rsidRPr="004F472B" w:rsidRDefault="000E7AEE" w:rsidP="00EF5EA0">
            <w:pPr>
              <w:pStyle w:val="TAL"/>
              <w:rPr>
                <w:ins w:id="189" w:author="Giogi Gulbani" w:date="2022-01-09T15:27:00Z"/>
              </w:rPr>
            </w:pPr>
            <w:proofErr w:type="spellStart"/>
            <w:ins w:id="190" w:author="Giogi Gulbani" w:date="2022-01-09T15:27:00Z">
              <w:r>
                <w:t>Eap</w:t>
              </w:r>
              <w:r>
                <w:rPr>
                  <w:rFonts w:hint="eastAsia"/>
                  <w:lang w:eastAsia="zh-CN"/>
                </w:rPr>
                <w:t>Message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4DD70" w14:textId="77777777" w:rsidR="000E7AEE" w:rsidRPr="004F472B" w:rsidRDefault="000E7AEE" w:rsidP="00EF5EA0">
            <w:pPr>
              <w:pStyle w:val="TAC"/>
              <w:rPr>
                <w:ins w:id="191" w:author="Giogi Gulbani" w:date="2022-01-09T15:27:00Z"/>
              </w:rPr>
            </w:pPr>
            <w:ins w:id="192" w:author="Giogi Gulbani" w:date="2022-01-09T15:27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FD02F" w14:textId="77777777" w:rsidR="000E7AEE" w:rsidRPr="004F472B" w:rsidRDefault="000E7AEE" w:rsidP="00EF5EA0">
            <w:pPr>
              <w:pStyle w:val="TAL"/>
              <w:rPr>
                <w:ins w:id="193" w:author="Giogi Gulbani" w:date="2022-01-09T15:27:00Z"/>
              </w:rPr>
            </w:pPr>
            <w:ins w:id="194" w:author="Giogi Gulbani" w:date="2022-01-09T15:27:00Z">
              <w:r>
                <w:t>1</w:t>
              </w:r>
            </w:ins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23AEA" w14:textId="77777777" w:rsidR="000E7AEE" w:rsidRPr="004F472B" w:rsidRDefault="000E7AEE" w:rsidP="00EF5EA0">
            <w:pPr>
              <w:pStyle w:val="TAL"/>
              <w:rPr>
                <w:ins w:id="195" w:author="Giogi Gulbani" w:date="2022-01-09T15:27:00Z"/>
                <w:rFonts w:cs="Arial"/>
                <w:szCs w:val="18"/>
              </w:rPr>
            </w:pPr>
            <w:ins w:id="196" w:author="Giogi Gulbani" w:date="2022-01-09T15:27:00Z">
              <w:r>
                <w:rPr>
                  <w:rFonts w:cs="Arial"/>
                  <w:szCs w:val="18"/>
                </w:rPr>
                <w:t>Contains the EAP ID Responses message from the UE.</w:t>
              </w:r>
            </w:ins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B2AC9" w14:textId="77777777" w:rsidR="000E7AEE" w:rsidRPr="004F472B" w:rsidRDefault="000E7AEE" w:rsidP="00EF5EA0">
            <w:pPr>
              <w:pStyle w:val="TAL"/>
              <w:rPr>
                <w:ins w:id="197" w:author="Giogi Gulbani" w:date="2022-01-09T15:27:00Z"/>
                <w:rFonts w:cs="Arial"/>
                <w:szCs w:val="18"/>
              </w:rPr>
            </w:pPr>
          </w:p>
        </w:tc>
      </w:tr>
      <w:tr w:rsidR="000E7AEE" w:rsidRPr="004F472B" w14:paraId="02AA2F49" w14:textId="77777777" w:rsidTr="00EF5EA0">
        <w:trPr>
          <w:jc w:val="center"/>
          <w:ins w:id="198" w:author="Giogi Gulbani" w:date="2022-01-09T15:27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92F66" w14:textId="77777777" w:rsidR="000E7AEE" w:rsidRPr="004F472B" w:rsidRDefault="000E7AEE" w:rsidP="00EF5EA0">
            <w:pPr>
              <w:pStyle w:val="TAL"/>
              <w:rPr>
                <w:ins w:id="199" w:author="Giogi Gulbani" w:date="2022-01-09T15:27:00Z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C2675" w14:textId="77777777" w:rsidR="000E7AEE" w:rsidRPr="004F472B" w:rsidRDefault="000E7AEE" w:rsidP="00EF5EA0">
            <w:pPr>
              <w:pStyle w:val="TAL"/>
              <w:rPr>
                <w:ins w:id="200" w:author="Giogi Gulbani" w:date="2022-01-09T15:27:00Z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C3E81" w14:textId="77777777" w:rsidR="000E7AEE" w:rsidRPr="004F472B" w:rsidRDefault="000E7AEE" w:rsidP="00EF5EA0">
            <w:pPr>
              <w:pStyle w:val="TAC"/>
              <w:rPr>
                <w:ins w:id="201" w:author="Giogi Gulbani" w:date="2022-01-09T15:27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6B933" w14:textId="77777777" w:rsidR="000E7AEE" w:rsidRPr="004F472B" w:rsidRDefault="000E7AEE" w:rsidP="00EF5EA0">
            <w:pPr>
              <w:pStyle w:val="TAL"/>
              <w:rPr>
                <w:ins w:id="202" w:author="Giogi Gulbani" w:date="2022-01-09T15:27:00Z"/>
              </w:rPr>
            </w:pP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BA74D" w14:textId="77777777" w:rsidR="000E7AEE" w:rsidRPr="004F472B" w:rsidRDefault="000E7AEE" w:rsidP="00EF5EA0">
            <w:pPr>
              <w:pStyle w:val="TAL"/>
              <w:rPr>
                <w:ins w:id="203" w:author="Giogi Gulbani" w:date="2022-01-09T15:27:00Z"/>
                <w:rFonts w:cs="Arial"/>
                <w:szCs w:val="18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E23A3" w14:textId="77777777" w:rsidR="000E7AEE" w:rsidRPr="004F472B" w:rsidRDefault="000E7AEE" w:rsidP="00EF5EA0">
            <w:pPr>
              <w:pStyle w:val="TAL"/>
              <w:rPr>
                <w:ins w:id="204" w:author="Giogi Gulbani" w:date="2022-01-09T15:27:00Z"/>
                <w:rFonts w:cs="Arial"/>
                <w:szCs w:val="18"/>
              </w:rPr>
            </w:pPr>
          </w:p>
        </w:tc>
      </w:tr>
    </w:tbl>
    <w:p w14:paraId="55E4BBCA" w14:textId="77777777" w:rsidR="000E7AEE" w:rsidRPr="004000F9" w:rsidRDefault="000E7AEE" w:rsidP="000E7AEE">
      <w:pPr>
        <w:rPr>
          <w:ins w:id="205" w:author="Giogi Gulbani" w:date="2022-01-09T15:27:00Z"/>
        </w:rPr>
      </w:pPr>
    </w:p>
    <w:p w14:paraId="43051E09" w14:textId="0E8E1A21" w:rsidR="000E7AEE" w:rsidRDefault="000E7AEE" w:rsidP="000E7AEE">
      <w:pPr>
        <w:pStyle w:val="Heading5"/>
        <w:rPr>
          <w:ins w:id="206" w:author="Giogi Gulbani" w:date="2022-01-09T15:27:00Z"/>
        </w:rPr>
      </w:pPr>
      <w:bookmarkStart w:id="207" w:name="_Toc510696637"/>
      <w:bookmarkStart w:id="208" w:name="_Toc35971432"/>
      <w:bookmarkStart w:id="209" w:name="_Toc42953885"/>
      <w:bookmarkStart w:id="210" w:name="_Toc43463202"/>
      <w:bookmarkStart w:id="211" w:name="_Toc49847814"/>
      <w:bookmarkStart w:id="212" w:name="_Toc56497943"/>
      <w:bookmarkStart w:id="213" w:name="_Toc90644032"/>
      <w:proofErr w:type="gramStart"/>
      <w:ins w:id="214" w:author="Giogi Gulbani" w:date="2022-01-09T15:27:00Z">
        <w:r>
          <w:lastRenderedPageBreak/>
          <w:t>6.x.6</w:t>
        </w:r>
        <w:r>
          <w:t>.2.3</w:t>
        </w:r>
        <w:proofErr w:type="gramEnd"/>
        <w:r>
          <w:tab/>
          <w:t xml:space="preserve">Type: </w:t>
        </w:r>
        <w:bookmarkEnd w:id="207"/>
        <w:bookmarkEnd w:id="208"/>
        <w:proofErr w:type="spellStart"/>
        <w:r>
          <w:t>AuthContext</w:t>
        </w:r>
        <w:bookmarkEnd w:id="209"/>
        <w:bookmarkEnd w:id="210"/>
        <w:bookmarkEnd w:id="211"/>
        <w:bookmarkEnd w:id="212"/>
        <w:bookmarkEnd w:id="213"/>
        <w:proofErr w:type="spellEnd"/>
      </w:ins>
    </w:p>
    <w:p w14:paraId="365E0E18" w14:textId="44EB1B71" w:rsidR="000E7AEE" w:rsidRDefault="000E7AEE" w:rsidP="000E7AEE">
      <w:pPr>
        <w:pStyle w:val="TH"/>
        <w:rPr>
          <w:ins w:id="215" w:author="Giogi Gulbani" w:date="2022-01-09T15:27:00Z"/>
        </w:rPr>
      </w:pPr>
      <w:ins w:id="216" w:author="Giogi Gulbani" w:date="2022-01-09T15:27:00Z">
        <w:r>
          <w:rPr>
            <w:noProof/>
          </w:rPr>
          <w:t>Table </w:t>
        </w:r>
        <w:r>
          <w:t>6.x.6</w:t>
        </w:r>
        <w:r>
          <w:t xml:space="preserve">.2.3-1: </w:t>
        </w:r>
        <w:r>
          <w:rPr>
            <w:noProof/>
          </w:rPr>
          <w:t xml:space="preserve">Definition of type </w:t>
        </w:r>
        <w:proofErr w:type="spellStart"/>
        <w:r>
          <w:t>AuthContext</w:t>
        </w:r>
        <w:proofErr w:type="spellEnd"/>
      </w:ins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3603"/>
        <w:gridCol w:w="1217"/>
      </w:tblGrid>
      <w:tr w:rsidR="000E7AEE" w:rsidRPr="004F472B" w14:paraId="4CB3E535" w14:textId="77777777" w:rsidTr="00EF5EA0">
        <w:trPr>
          <w:jc w:val="center"/>
          <w:ins w:id="217" w:author="Giogi Gulbani" w:date="2022-01-09T15:27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4F8BDB" w14:textId="77777777" w:rsidR="000E7AEE" w:rsidRPr="004F472B" w:rsidRDefault="000E7AEE" w:rsidP="00EF5EA0">
            <w:pPr>
              <w:pStyle w:val="TAH"/>
              <w:rPr>
                <w:ins w:id="218" w:author="Giogi Gulbani" w:date="2022-01-09T15:27:00Z"/>
              </w:rPr>
            </w:pPr>
            <w:ins w:id="219" w:author="Giogi Gulbani" w:date="2022-01-09T15:27:00Z">
              <w:r w:rsidRPr="004F472B">
                <w:t>Attribute name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B521EE" w14:textId="77777777" w:rsidR="000E7AEE" w:rsidRPr="004F472B" w:rsidRDefault="000E7AEE" w:rsidP="00EF5EA0">
            <w:pPr>
              <w:pStyle w:val="TAH"/>
              <w:rPr>
                <w:ins w:id="220" w:author="Giogi Gulbani" w:date="2022-01-09T15:27:00Z"/>
              </w:rPr>
            </w:pPr>
            <w:ins w:id="221" w:author="Giogi Gulbani" w:date="2022-01-09T15:27:00Z">
              <w:r w:rsidRPr="004F472B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E38B58" w14:textId="77777777" w:rsidR="000E7AEE" w:rsidRPr="004F472B" w:rsidRDefault="000E7AEE" w:rsidP="00EF5EA0">
            <w:pPr>
              <w:pStyle w:val="TAH"/>
              <w:rPr>
                <w:ins w:id="222" w:author="Giogi Gulbani" w:date="2022-01-09T15:27:00Z"/>
              </w:rPr>
            </w:pPr>
            <w:ins w:id="223" w:author="Giogi Gulbani" w:date="2022-01-09T15:27:00Z">
              <w:r w:rsidRPr="004F472B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656763" w14:textId="77777777" w:rsidR="000E7AEE" w:rsidRPr="004F472B" w:rsidRDefault="000E7AEE" w:rsidP="00EF5EA0">
            <w:pPr>
              <w:pStyle w:val="TAH"/>
              <w:rPr>
                <w:ins w:id="224" w:author="Giogi Gulbani" w:date="2022-01-09T15:27:00Z"/>
              </w:rPr>
            </w:pPr>
            <w:ins w:id="225" w:author="Giogi Gulbani" w:date="2022-01-09T15:27:00Z">
              <w:r w:rsidRPr="00E23A93">
                <w:t>Cardinality</w:t>
              </w:r>
            </w:ins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3C388C" w14:textId="77777777" w:rsidR="000E7AEE" w:rsidRPr="004F472B" w:rsidRDefault="000E7AEE" w:rsidP="00EF5EA0">
            <w:pPr>
              <w:pStyle w:val="TAH"/>
              <w:rPr>
                <w:ins w:id="226" w:author="Giogi Gulbani" w:date="2022-01-09T15:27:00Z"/>
                <w:rFonts w:cs="Arial"/>
                <w:szCs w:val="18"/>
              </w:rPr>
            </w:pPr>
            <w:ins w:id="227" w:author="Giogi Gulbani" w:date="2022-01-09T15:27:00Z">
              <w:r w:rsidRPr="004F472B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524F2B" w14:textId="77777777" w:rsidR="000E7AEE" w:rsidRPr="004F472B" w:rsidRDefault="000E7AEE" w:rsidP="00EF5EA0">
            <w:pPr>
              <w:pStyle w:val="TAH"/>
              <w:rPr>
                <w:ins w:id="228" w:author="Giogi Gulbani" w:date="2022-01-09T15:27:00Z"/>
                <w:rFonts w:cs="Arial"/>
                <w:szCs w:val="18"/>
              </w:rPr>
            </w:pPr>
            <w:ins w:id="229" w:author="Giogi Gulbani" w:date="2022-01-09T15:27:00Z">
              <w:r w:rsidRPr="004F472B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0E7AEE" w:rsidRPr="004F472B" w14:paraId="04E42435" w14:textId="77777777" w:rsidTr="00EF5EA0">
        <w:trPr>
          <w:jc w:val="center"/>
          <w:ins w:id="230" w:author="Giogi Gulbani" w:date="2022-01-09T15:27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D1220" w14:textId="77777777" w:rsidR="000E7AEE" w:rsidRPr="004F472B" w:rsidRDefault="000E7AEE" w:rsidP="00EF5EA0">
            <w:pPr>
              <w:pStyle w:val="TAL"/>
              <w:rPr>
                <w:ins w:id="231" w:author="Giogi Gulbani" w:date="2022-01-09T15:27:00Z"/>
              </w:rPr>
            </w:pPr>
            <w:proofErr w:type="spellStart"/>
            <w:ins w:id="232" w:author="Giogi Gulbani" w:date="2022-01-09T15:27:00Z">
              <w:r>
                <w:t>supi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D105E" w14:textId="77777777" w:rsidR="000E7AEE" w:rsidRPr="004F472B" w:rsidRDefault="000E7AEE" w:rsidP="00EF5EA0">
            <w:pPr>
              <w:pStyle w:val="TAL"/>
              <w:rPr>
                <w:ins w:id="233" w:author="Giogi Gulbani" w:date="2022-01-09T15:27:00Z"/>
              </w:rPr>
            </w:pPr>
            <w:proofErr w:type="spellStart"/>
            <w:ins w:id="234" w:author="Giogi Gulbani" w:date="2022-01-09T15:27:00Z">
              <w:r>
                <w:t>Supi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9CF92" w14:textId="77777777" w:rsidR="000E7AEE" w:rsidRPr="004F472B" w:rsidRDefault="000E7AEE" w:rsidP="00EF5EA0">
            <w:pPr>
              <w:pStyle w:val="TAC"/>
              <w:rPr>
                <w:ins w:id="235" w:author="Giogi Gulbani" w:date="2022-01-09T15:27:00Z"/>
              </w:rPr>
            </w:pPr>
            <w:ins w:id="236" w:author="Giogi Gulbani" w:date="2022-01-09T15:27:00Z">
              <w:r w:rsidRPr="00544965"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D03C3" w14:textId="77777777" w:rsidR="000E7AEE" w:rsidRPr="004F472B" w:rsidRDefault="000E7AEE" w:rsidP="00EF5EA0">
            <w:pPr>
              <w:pStyle w:val="TAL"/>
              <w:rPr>
                <w:ins w:id="237" w:author="Giogi Gulbani" w:date="2022-01-09T15:27:00Z"/>
              </w:rPr>
            </w:pPr>
            <w:ins w:id="238" w:author="Giogi Gulbani" w:date="2022-01-09T15:27:00Z">
              <w:r w:rsidRPr="00544965">
                <w:t>1</w:t>
              </w:r>
            </w:ins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5FCA6" w14:textId="77777777" w:rsidR="000E7AEE" w:rsidRPr="004F472B" w:rsidRDefault="000E7AEE" w:rsidP="00EF5EA0">
            <w:pPr>
              <w:pStyle w:val="TAL"/>
              <w:rPr>
                <w:ins w:id="239" w:author="Giogi Gulbani" w:date="2022-01-09T15:27:00Z"/>
                <w:rFonts w:cs="Arial"/>
                <w:szCs w:val="18"/>
              </w:rPr>
            </w:pPr>
            <w:ins w:id="240" w:author="Giogi Gulbani" w:date="2022-01-09T15:27:00Z">
              <w:r w:rsidRPr="00544965">
                <w:rPr>
                  <w:rFonts w:cs="Arial"/>
                  <w:szCs w:val="18"/>
                </w:rPr>
                <w:t xml:space="preserve">Contains the </w:t>
              </w:r>
              <w:r>
                <w:rPr>
                  <w:rFonts w:cs="Arial"/>
                  <w:szCs w:val="18"/>
                </w:rPr>
                <w:t>SUPI</w:t>
              </w:r>
              <w:r w:rsidRPr="00544965">
                <w:rPr>
                  <w:rFonts w:cs="Arial"/>
                  <w:szCs w:val="18"/>
                </w:rPr>
                <w:t xml:space="preserve"> of the UE.</w:t>
              </w:r>
            </w:ins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A379C" w14:textId="77777777" w:rsidR="000E7AEE" w:rsidRPr="004F472B" w:rsidRDefault="000E7AEE" w:rsidP="00EF5EA0">
            <w:pPr>
              <w:pStyle w:val="TAL"/>
              <w:rPr>
                <w:ins w:id="241" w:author="Giogi Gulbani" w:date="2022-01-09T15:27:00Z"/>
                <w:rFonts w:cs="Arial"/>
                <w:szCs w:val="18"/>
              </w:rPr>
            </w:pPr>
          </w:p>
        </w:tc>
      </w:tr>
      <w:tr w:rsidR="000E7AEE" w:rsidRPr="004F472B" w14:paraId="2E86F4EB" w14:textId="77777777" w:rsidTr="00EF5EA0">
        <w:trPr>
          <w:jc w:val="center"/>
          <w:ins w:id="242" w:author="Giogi Gulbani" w:date="2022-01-09T15:27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DB223" w14:textId="77777777" w:rsidR="000E7AEE" w:rsidRPr="004F472B" w:rsidRDefault="000E7AEE" w:rsidP="00EF5EA0">
            <w:pPr>
              <w:pStyle w:val="TAL"/>
              <w:rPr>
                <w:ins w:id="243" w:author="Giogi Gulbani" w:date="2022-01-09T15:27:00Z"/>
              </w:rPr>
            </w:pPr>
            <w:proofErr w:type="spellStart"/>
            <w:ins w:id="244" w:author="Giogi Gulbani" w:date="2022-01-09T15:27:00Z">
              <w:r>
                <w:t>authCtxId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7BAFD" w14:textId="77777777" w:rsidR="000E7AEE" w:rsidRPr="004F472B" w:rsidRDefault="000E7AEE" w:rsidP="00EF5EA0">
            <w:pPr>
              <w:pStyle w:val="TAL"/>
              <w:rPr>
                <w:ins w:id="245" w:author="Giogi Gulbani" w:date="2022-01-09T15:27:00Z"/>
              </w:rPr>
            </w:pPr>
            <w:proofErr w:type="spellStart"/>
            <w:ins w:id="246" w:author="Giogi Gulbani" w:date="2022-01-09T15:27:00Z">
              <w:r>
                <w:t>A</w:t>
              </w:r>
              <w:r w:rsidRPr="00544965">
                <w:t>uth</w:t>
              </w:r>
              <w:r>
                <w:t>CtxId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D4051" w14:textId="77777777" w:rsidR="000E7AEE" w:rsidRPr="004F472B" w:rsidRDefault="000E7AEE" w:rsidP="00EF5EA0">
            <w:pPr>
              <w:pStyle w:val="TAC"/>
              <w:rPr>
                <w:ins w:id="247" w:author="Giogi Gulbani" w:date="2022-01-09T15:27:00Z"/>
              </w:rPr>
            </w:pPr>
            <w:ins w:id="248" w:author="Giogi Gulbani" w:date="2022-01-09T15:27:00Z">
              <w:r w:rsidRPr="00544965"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95D69" w14:textId="77777777" w:rsidR="000E7AEE" w:rsidRPr="004F472B" w:rsidRDefault="000E7AEE" w:rsidP="00EF5EA0">
            <w:pPr>
              <w:pStyle w:val="TAL"/>
              <w:rPr>
                <w:ins w:id="249" w:author="Giogi Gulbani" w:date="2022-01-09T15:27:00Z"/>
              </w:rPr>
            </w:pPr>
            <w:ins w:id="250" w:author="Giogi Gulbani" w:date="2022-01-09T15:27:00Z">
              <w:r w:rsidRPr="00544965">
                <w:t>1</w:t>
              </w:r>
            </w:ins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153E5" w14:textId="77777777" w:rsidR="000E7AEE" w:rsidRPr="004F472B" w:rsidRDefault="000E7AEE" w:rsidP="00EF5EA0">
            <w:pPr>
              <w:pStyle w:val="TAL"/>
              <w:rPr>
                <w:ins w:id="251" w:author="Giogi Gulbani" w:date="2022-01-09T15:27:00Z"/>
                <w:rFonts w:cs="Arial"/>
                <w:szCs w:val="18"/>
              </w:rPr>
            </w:pPr>
            <w:ins w:id="252" w:author="Giogi Gulbani" w:date="2022-01-09T15:27:00Z">
              <w:r w:rsidRPr="00544965">
                <w:rPr>
                  <w:rFonts w:cs="Arial"/>
                  <w:szCs w:val="18"/>
                </w:rPr>
                <w:t xml:space="preserve">Indicates the </w:t>
              </w:r>
              <w:r>
                <w:rPr>
                  <w:rFonts w:cs="Arial"/>
                  <w:szCs w:val="18"/>
                </w:rPr>
                <w:t xml:space="preserve">resource ID uniquely identifying the slice </w:t>
              </w:r>
              <w:r w:rsidRPr="00544965">
                <w:rPr>
                  <w:rFonts w:cs="Arial"/>
                  <w:szCs w:val="18"/>
                </w:rPr>
                <w:t xml:space="preserve">authentication </w:t>
              </w:r>
              <w:r>
                <w:rPr>
                  <w:rFonts w:cs="Arial"/>
                  <w:szCs w:val="18"/>
                </w:rPr>
                <w:t>context, generated by the NSSAAF.</w:t>
              </w:r>
            </w:ins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C4E5C" w14:textId="77777777" w:rsidR="000E7AEE" w:rsidRPr="004F472B" w:rsidRDefault="000E7AEE" w:rsidP="00EF5EA0">
            <w:pPr>
              <w:pStyle w:val="TAL"/>
              <w:rPr>
                <w:ins w:id="253" w:author="Giogi Gulbani" w:date="2022-01-09T15:27:00Z"/>
                <w:rFonts w:cs="Arial"/>
                <w:szCs w:val="18"/>
              </w:rPr>
            </w:pPr>
          </w:p>
        </w:tc>
      </w:tr>
      <w:tr w:rsidR="000E7AEE" w:rsidRPr="004F472B" w14:paraId="2CE11F5D" w14:textId="77777777" w:rsidTr="00EF5EA0">
        <w:trPr>
          <w:jc w:val="center"/>
          <w:ins w:id="254" w:author="Giogi Gulbani" w:date="2022-01-09T15:27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E9884" w14:textId="77777777" w:rsidR="000E7AEE" w:rsidRPr="004F472B" w:rsidRDefault="000E7AEE" w:rsidP="00EF5EA0">
            <w:pPr>
              <w:pStyle w:val="TAL"/>
              <w:rPr>
                <w:ins w:id="255" w:author="Giogi Gulbani" w:date="2022-01-09T15:27:00Z"/>
              </w:rPr>
            </w:pPr>
            <w:proofErr w:type="spellStart"/>
            <w:ins w:id="256" w:author="Giogi Gulbani" w:date="2022-01-09T15:27:00Z">
              <w:r>
                <w:t>eapMessage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DBBD2" w14:textId="77777777" w:rsidR="000E7AEE" w:rsidRPr="004F472B" w:rsidRDefault="000E7AEE" w:rsidP="00EF5EA0">
            <w:pPr>
              <w:pStyle w:val="TAL"/>
              <w:rPr>
                <w:ins w:id="257" w:author="Giogi Gulbani" w:date="2022-01-09T15:27:00Z"/>
              </w:rPr>
            </w:pPr>
            <w:proofErr w:type="spellStart"/>
            <w:ins w:id="258" w:author="Giogi Gulbani" w:date="2022-01-09T15:27:00Z">
              <w:r>
                <w:t>Eap</w:t>
              </w:r>
              <w:r>
                <w:rPr>
                  <w:rFonts w:hint="eastAsia"/>
                  <w:lang w:eastAsia="zh-CN"/>
                </w:rPr>
                <w:t>Message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B4627" w14:textId="77777777" w:rsidR="000E7AEE" w:rsidRPr="004F472B" w:rsidRDefault="000E7AEE" w:rsidP="00EF5EA0">
            <w:pPr>
              <w:pStyle w:val="TAC"/>
              <w:rPr>
                <w:ins w:id="259" w:author="Giogi Gulbani" w:date="2022-01-09T15:27:00Z"/>
              </w:rPr>
            </w:pPr>
            <w:ins w:id="260" w:author="Giogi Gulbani" w:date="2022-01-09T15:27:00Z">
              <w:r w:rsidRPr="00544965"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EF7FE" w14:textId="77777777" w:rsidR="000E7AEE" w:rsidRPr="004F472B" w:rsidRDefault="000E7AEE" w:rsidP="00EF5EA0">
            <w:pPr>
              <w:pStyle w:val="TAL"/>
              <w:rPr>
                <w:ins w:id="261" w:author="Giogi Gulbani" w:date="2022-01-09T15:27:00Z"/>
              </w:rPr>
            </w:pPr>
            <w:ins w:id="262" w:author="Giogi Gulbani" w:date="2022-01-09T15:27:00Z">
              <w:r>
                <w:t>1</w:t>
              </w:r>
            </w:ins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CC376" w14:textId="77777777" w:rsidR="000E7AEE" w:rsidRPr="004F472B" w:rsidRDefault="000E7AEE" w:rsidP="00EF5EA0">
            <w:pPr>
              <w:pStyle w:val="TAL"/>
              <w:rPr>
                <w:ins w:id="263" w:author="Giogi Gulbani" w:date="2022-01-09T15:27:00Z"/>
                <w:rFonts w:cs="Arial"/>
                <w:szCs w:val="18"/>
              </w:rPr>
            </w:pPr>
            <w:ins w:id="264" w:author="Giogi Gulbani" w:date="2022-01-09T15:27:00Z">
              <w:r>
                <w:rPr>
                  <w:rFonts w:cs="Arial"/>
                  <w:szCs w:val="18"/>
                </w:rPr>
                <w:t>Contains the EAP message to be sent to the UE.</w:t>
              </w:r>
            </w:ins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346D4" w14:textId="77777777" w:rsidR="000E7AEE" w:rsidRPr="004F472B" w:rsidRDefault="000E7AEE" w:rsidP="00EF5EA0">
            <w:pPr>
              <w:pStyle w:val="TAL"/>
              <w:rPr>
                <w:ins w:id="265" w:author="Giogi Gulbani" w:date="2022-01-09T15:27:00Z"/>
                <w:rFonts w:cs="Arial"/>
                <w:szCs w:val="18"/>
              </w:rPr>
            </w:pPr>
          </w:p>
        </w:tc>
      </w:tr>
    </w:tbl>
    <w:p w14:paraId="537CFF49" w14:textId="77777777" w:rsidR="000E7AEE" w:rsidRPr="008D066A" w:rsidRDefault="000E7AEE" w:rsidP="000E7AEE">
      <w:pPr>
        <w:rPr>
          <w:ins w:id="266" w:author="Giogi Gulbani" w:date="2022-01-09T15:27:00Z"/>
        </w:rPr>
      </w:pPr>
    </w:p>
    <w:p w14:paraId="7D5A7ED0" w14:textId="37DE38FB" w:rsidR="000E7AEE" w:rsidRDefault="000E7AEE" w:rsidP="000E7AEE">
      <w:pPr>
        <w:pStyle w:val="Heading5"/>
        <w:rPr>
          <w:ins w:id="267" w:author="Giogi Gulbani" w:date="2022-01-09T15:27:00Z"/>
        </w:rPr>
      </w:pPr>
      <w:bookmarkStart w:id="268" w:name="_Toc42953886"/>
      <w:bookmarkStart w:id="269" w:name="_Toc43463203"/>
      <w:bookmarkStart w:id="270" w:name="_Toc49847815"/>
      <w:bookmarkStart w:id="271" w:name="_Toc56497944"/>
      <w:bookmarkStart w:id="272" w:name="_Toc90644033"/>
      <w:proofErr w:type="gramStart"/>
      <w:ins w:id="273" w:author="Giogi Gulbani" w:date="2022-01-09T15:27:00Z">
        <w:r>
          <w:t>6.x.6</w:t>
        </w:r>
        <w:r>
          <w:t>.2.4</w:t>
        </w:r>
        <w:proofErr w:type="gramEnd"/>
        <w:r>
          <w:tab/>
          <w:t xml:space="preserve">Type: </w:t>
        </w:r>
        <w:proofErr w:type="spellStart"/>
        <w:r>
          <w:t>AuthConfirmationData</w:t>
        </w:r>
        <w:bookmarkEnd w:id="268"/>
        <w:bookmarkEnd w:id="269"/>
        <w:bookmarkEnd w:id="270"/>
        <w:bookmarkEnd w:id="271"/>
        <w:bookmarkEnd w:id="272"/>
        <w:proofErr w:type="spellEnd"/>
      </w:ins>
    </w:p>
    <w:p w14:paraId="13BFF5F7" w14:textId="067768F7" w:rsidR="000E7AEE" w:rsidRDefault="000E7AEE" w:rsidP="000E7AEE">
      <w:pPr>
        <w:pStyle w:val="TH"/>
        <w:rPr>
          <w:ins w:id="274" w:author="Giogi Gulbani" w:date="2022-01-09T15:27:00Z"/>
        </w:rPr>
      </w:pPr>
      <w:ins w:id="275" w:author="Giogi Gulbani" w:date="2022-01-09T15:27:00Z">
        <w:r>
          <w:rPr>
            <w:noProof/>
          </w:rPr>
          <w:t>Table </w:t>
        </w:r>
        <w:r>
          <w:t>6.x.6</w:t>
        </w:r>
        <w:r>
          <w:t xml:space="preserve">.2.4-1: </w:t>
        </w:r>
        <w:r>
          <w:rPr>
            <w:noProof/>
          </w:rPr>
          <w:t xml:space="preserve">Definition of type </w:t>
        </w:r>
        <w:proofErr w:type="spellStart"/>
        <w:r>
          <w:t>AuthConfirmationData</w:t>
        </w:r>
        <w:proofErr w:type="spellEnd"/>
      </w:ins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3603"/>
        <w:gridCol w:w="1217"/>
      </w:tblGrid>
      <w:tr w:rsidR="000E7AEE" w:rsidRPr="004F472B" w14:paraId="60CFF234" w14:textId="77777777" w:rsidTr="00EF5EA0">
        <w:trPr>
          <w:jc w:val="center"/>
          <w:ins w:id="276" w:author="Giogi Gulbani" w:date="2022-01-09T15:27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4BB6B5" w14:textId="77777777" w:rsidR="000E7AEE" w:rsidRPr="004F472B" w:rsidRDefault="000E7AEE" w:rsidP="00EF5EA0">
            <w:pPr>
              <w:pStyle w:val="TAH"/>
              <w:rPr>
                <w:ins w:id="277" w:author="Giogi Gulbani" w:date="2022-01-09T15:27:00Z"/>
              </w:rPr>
            </w:pPr>
            <w:ins w:id="278" w:author="Giogi Gulbani" w:date="2022-01-09T15:27:00Z">
              <w:r w:rsidRPr="004F472B">
                <w:t>Attribute name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AD1D83" w14:textId="77777777" w:rsidR="000E7AEE" w:rsidRPr="004F472B" w:rsidRDefault="000E7AEE" w:rsidP="00EF5EA0">
            <w:pPr>
              <w:pStyle w:val="TAH"/>
              <w:rPr>
                <w:ins w:id="279" w:author="Giogi Gulbani" w:date="2022-01-09T15:27:00Z"/>
              </w:rPr>
            </w:pPr>
            <w:ins w:id="280" w:author="Giogi Gulbani" w:date="2022-01-09T15:27:00Z">
              <w:r w:rsidRPr="004F472B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5209AC" w14:textId="77777777" w:rsidR="000E7AEE" w:rsidRPr="004F472B" w:rsidRDefault="000E7AEE" w:rsidP="00EF5EA0">
            <w:pPr>
              <w:pStyle w:val="TAH"/>
              <w:rPr>
                <w:ins w:id="281" w:author="Giogi Gulbani" w:date="2022-01-09T15:27:00Z"/>
              </w:rPr>
            </w:pPr>
            <w:ins w:id="282" w:author="Giogi Gulbani" w:date="2022-01-09T15:27:00Z">
              <w:r w:rsidRPr="004F472B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49F894" w14:textId="77777777" w:rsidR="000E7AEE" w:rsidRPr="004F472B" w:rsidRDefault="000E7AEE" w:rsidP="00EF5EA0">
            <w:pPr>
              <w:pStyle w:val="TAH"/>
              <w:rPr>
                <w:ins w:id="283" w:author="Giogi Gulbani" w:date="2022-01-09T15:27:00Z"/>
              </w:rPr>
            </w:pPr>
            <w:ins w:id="284" w:author="Giogi Gulbani" w:date="2022-01-09T15:27:00Z">
              <w:r w:rsidRPr="00E23A93">
                <w:t>Cardinality</w:t>
              </w:r>
            </w:ins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D23197" w14:textId="77777777" w:rsidR="000E7AEE" w:rsidRPr="004F472B" w:rsidRDefault="000E7AEE" w:rsidP="00EF5EA0">
            <w:pPr>
              <w:pStyle w:val="TAH"/>
              <w:rPr>
                <w:ins w:id="285" w:author="Giogi Gulbani" w:date="2022-01-09T15:27:00Z"/>
                <w:rFonts w:cs="Arial"/>
                <w:szCs w:val="18"/>
              </w:rPr>
            </w:pPr>
            <w:ins w:id="286" w:author="Giogi Gulbani" w:date="2022-01-09T15:27:00Z">
              <w:r w:rsidRPr="004F472B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C53005" w14:textId="77777777" w:rsidR="000E7AEE" w:rsidRPr="004F472B" w:rsidRDefault="000E7AEE" w:rsidP="00EF5EA0">
            <w:pPr>
              <w:pStyle w:val="TAH"/>
              <w:rPr>
                <w:ins w:id="287" w:author="Giogi Gulbani" w:date="2022-01-09T15:27:00Z"/>
                <w:rFonts w:cs="Arial"/>
                <w:szCs w:val="18"/>
              </w:rPr>
            </w:pPr>
            <w:ins w:id="288" w:author="Giogi Gulbani" w:date="2022-01-09T15:27:00Z">
              <w:r w:rsidRPr="004F472B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0E7AEE" w:rsidRPr="004F472B" w14:paraId="73D16341" w14:textId="77777777" w:rsidTr="00EF5EA0">
        <w:trPr>
          <w:jc w:val="center"/>
          <w:ins w:id="289" w:author="Giogi Gulbani" w:date="2022-01-09T15:27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B8C2F" w14:textId="77777777" w:rsidR="000E7AEE" w:rsidRPr="004F472B" w:rsidRDefault="000E7AEE" w:rsidP="00EF5EA0">
            <w:pPr>
              <w:pStyle w:val="TAL"/>
              <w:rPr>
                <w:ins w:id="290" w:author="Giogi Gulbani" w:date="2022-01-09T15:27:00Z"/>
              </w:rPr>
            </w:pPr>
            <w:proofErr w:type="spellStart"/>
            <w:ins w:id="291" w:author="Giogi Gulbani" w:date="2022-01-09T15:27:00Z">
              <w:r>
                <w:t>supi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DB201" w14:textId="77777777" w:rsidR="000E7AEE" w:rsidRPr="004F472B" w:rsidRDefault="000E7AEE" w:rsidP="00EF5EA0">
            <w:pPr>
              <w:pStyle w:val="TAL"/>
              <w:rPr>
                <w:ins w:id="292" w:author="Giogi Gulbani" w:date="2022-01-09T15:27:00Z"/>
              </w:rPr>
            </w:pPr>
            <w:proofErr w:type="spellStart"/>
            <w:ins w:id="293" w:author="Giogi Gulbani" w:date="2022-01-09T15:27:00Z">
              <w:r>
                <w:t>Supi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29C6B" w14:textId="77777777" w:rsidR="000E7AEE" w:rsidRPr="004F472B" w:rsidRDefault="000E7AEE" w:rsidP="00EF5EA0">
            <w:pPr>
              <w:pStyle w:val="TAC"/>
              <w:rPr>
                <w:ins w:id="294" w:author="Giogi Gulbani" w:date="2022-01-09T15:27:00Z"/>
              </w:rPr>
            </w:pPr>
            <w:ins w:id="295" w:author="Giogi Gulbani" w:date="2022-01-09T15:27:00Z">
              <w:r w:rsidRPr="00544965"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7765D" w14:textId="77777777" w:rsidR="000E7AEE" w:rsidRPr="004F472B" w:rsidRDefault="000E7AEE" w:rsidP="00EF5EA0">
            <w:pPr>
              <w:pStyle w:val="TAL"/>
              <w:rPr>
                <w:ins w:id="296" w:author="Giogi Gulbani" w:date="2022-01-09T15:27:00Z"/>
              </w:rPr>
            </w:pPr>
            <w:ins w:id="297" w:author="Giogi Gulbani" w:date="2022-01-09T15:27:00Z">
              <w:r w:rsidRPr="00544965">
                <w:t>1</w:t>
              </w:r>
            </w:ins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477D1" w14:textId="77777777" w:rsidR="000E7AEE" w:rsidRPr="004F472B" w:rsidRDefault="000E7AEE" w:rsidP="00EF5EA0">
            <w:pPr>
              <w:pStyle w:val="TAL"/>
              <w:rPr>
                <w:ins w:id="298" w:author="Giogi Gulbani" w:date="2022-01-09T15:27:00Z"/>
                <w:rFonts w:cs="Arial"/>
                <w:szCs w:val="18"/>
              </w:rPr>
            </w:pPr>
            <w:ins w:id="299" w:author="Giogi Gulbani" w:date="2022-01-09T15:27:00Z">
              <w:r w:rsidRPr="00544965">
                <w:rPr>
                  <w:rFonts w:cs="Arial"/>
                  <w:szCs w:val="18"/>
                </w:rPr>
                <w:t xml:space="preserve">Contains the </w:t>
              </w:r>
              <w:r>
                <w:rPr>
                  <w:rFonts w:cs="Arial"/>
                  <w:szCs w:val="18"/>
                </w:rPr>
                <w:t>SUPI</w:t>
              </w:r>
              <w:r w:rsidRPr="00544965">
                <w:rPr>
                  <w:rFonts w:cs="Arial"/>
                  <w:szCs w:val="18"/>
                </w:rPr>
                <w:t xml:space="preserve"> of the UE.</w:t>
              </w:r>
            </w:ins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5894F" w14:textId="77777777" w:rsidR="000E7AEE" w:rsidRPr="004F472B" w:rsidRDefault="000E7AEE" w:rsidP="00EF5EA0">
            <w:pPr>
              <w:pStyle w:val="TAN"/>
              <w:rPr>
                <w:ins w:id="300" w:author="Giogi Gulbani" w:date="2022-01-09T15:27:00Z"/>
                <w:rFonts w:cs="Arial"/>
                <w:szCs w:val="18"/>
              </w:rPr>
            </w:pPr>
          </w:p>
        </w:tc>
      </w:tr>
      <w:tr w:rsidR="000E7AEE" w:rsidRPr="004F472B" w14:paraId="50868631" w14:textId="77777777" w:rsidTr="00EF5EA0">
        <w:trPr>
          <w:jc w:val="center"/>
          <w:ins w:id="301" w:author="Giogi Gulbani" w:date="2022-01-09T15:27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9A05C" w14:textId="77777777" w:rsidR="000E7AEE" w:rsidRPr="004F472B" w:rsidRDefault="000E7AEE" w:rsidP="00EF5EA0">
            <w:pPr>
              <w:pStyle w:val="TAN"/>
              <w:rPr>
                <w:ins w:id="302" w:author="Giogi Gulbani" w:date="2022-01-09T15:27:00Z"/>
              </w:rPr>
            </w:pPr>
            <w:proofErr w:type="spellStart"/>
            <w:ins w:id="303" w:author="Giogi Gulbani" w:date="2022-01-09T15:27:00Z">
              <w:r>
                <w:t>eapMessage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9CB0E" w14:textId="77777777" w:rsidR="000E7AEE" w:rsidRPr="004F472B" w:rsidRDefault="000E7AEE" w:rsidP="00EF5EA0">
            <w:pPr>
              <w:pStyle w:val="TAN"/>
              <w:rPr>
                <w:ins w:id="304" w:author="Giogi Gulbani" w:date="2022-01-09T15:27:00Z"/>
              </w:rPr>
            </w:pPr>
            <w:proofErr w:type="spellStart"/>
            <w:ins w:id="305" w:author="Giogi Gulbani" w:date="2022-01-09T15:27:00Z">
              <w:r>
                <w:t>Eap</w:t>
              </w:r>
              <w:r>
                <w:rPr>
                  <w:rFonts w:hint="eastAsia"/>
                  <w:lang w:eastAsia="zh-CN"/>
                </w:rPr>
                <w:t>Message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FA58F" w14:textId="77777777" w:rsidR="000E7AEE" w:rsidRPr="004F472B" w:rsidRDefault="000E7AEE" w:rsidP="00EF5EA0">
            <w:pPr>
              <w:pStyle w:val="TAC"/>
              <w:rPr>
                <w:ins w:id="306" w:author="Giogi Gulbani" w:date="2022-01-09T15:27:00Z"/>
              </w:rPr>
            </w:pPr>
            <w:ins w:id="307" w:author="Giogi Gulbani" w:date="2022-01-09T15:27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F581B" w14:textId="77777777" w:rsidR="000E7AEE" w:rsidRPr="004F472B" w:rsidRDefault="000E7AEE" w:rsidP="00EF5EA0">
            <w:pPr>
              <w:pStyle w:val="TAN"/>
              <w:rPr>
                <w:ins w:id="308" w:author="Giogi Gulbani" w:date="2022-01-09T15:27:00Z"/>
              </w:rPr>
            </w:pPr>
            <w:ins w:id="309" w:author="Giogi Gulbani" w:date="2022-01-09T15:27:00Z">
              <w:r>
                <w:t>1</w:t>
              </w:r>
            </w:ins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3F912" w14:textId="77777777" w:rsidR="000E7AEE" w:rsidRPr="004F472B" w:rsidRDefault="000E7AEE" w:rsidP="00EF5EA0">
            <w:pPr>
              <w:pStyle w:val="TAL"/>
              <w:rPr>
                <w:ins w:id="310" w:author="Giogi Gulbani" w:date="2022-01-09T15:27:00Z"/>
                <w:rFonts w:cs="Arial"/>
                <w:szCs w:val="18"/>
              </w:rPr>
            </w:pPr>
            <w:ins w:id="311" w:author="Giogi Gulbani" w:date="2022-01-09T15:27:00Z">
              <w:r>
                <w:rPr>
                  <w:rFonts w:cs="Arial"/>
                  <w:szCs w:val="18"/>
                </w:rPr>
                <w:t>Contains the EAP message received from the UE.</w:t>
              </w:r>
            </w:ins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70BA4" w14:textId="77777777" w:rsidR="000E7AEE" w:rsidRPr="004F472B" w:rsidRDefault="000E7AEE" w:rsidP="00EF5EA0">
            <w:pPr>
              <w:pStyle w:val="TAL"/>
              <w:rPr>
                <w:ins w:id="312" w:author="Giogi Gulbani" w:date="2022-01-09T15:27:00Z"/>
                <w:rFonts w:cs="Arial"/>
                <w:szCs w:val="18"/>
              </w:rPr>
            </w:pPr>
          </w:p>
        </w:tc>
      </w:tr>
    </w:tbl>
    <w:p w14:paraId="53D6EA21" w14:textId="77777777" w:rsidR="000E7AEE" w:rsidRPr="00370367" w:rsidRDefault="000E7AEE" w:rsidP="000E7AEE">
      <w:pPr>
        <w:rPr>
          <w:ins w:id="313" w:author="Giogi Gulbani" w:date="2022-01-09T15:27:00Z"/>
          <w:lang w:val="en-US"/>
        </w:rPr>
      </w:pPr>
    </w:p>
    <w:p w14:paraId="76E0D624" w14:textId="316C5F34" w:rsidR="000E7AEE" w:rsidRDefault="000E7AEE" w:rsidP="000E7AEE">
      <w:pPr>
        <w:pStyle w:val="Heading5"/>
        <w:rPr>
          <w:ins w:id="314" w:author="Giogi Gulbani" w:date="2022-01-09T15:27:00Z"/>
        </w:rPr>
      </w:pPr>
      <w:bookmarkStart w:id="315" w:name="_Toc42953887"/>
      <w:bookmarkStart w:id="316" w:name="_Toc43463204"/>
      <w:bookmarkStart w:id="317" w:name="_Toc49847816"/>
      <w:bookmarkStart w:id="318" w:name="_Toc56497945"/>
      <w:bookmarkStart w:id="319" w:name="_Toc90644034"/>
      <w:proofErr w:type="gramStart"/>
      <w:ins w:id="320" w:author="Giogi Gulbani" w:date="2022-01-09T15:27:00Z">
        <w:r>
          <w:t>6.x.6</w:t>
        </w:r>
        <w:r>
          <w:t>.2.5</w:t>
        </w:r>
        <w:proofErr w:type="gramEnd"/>
        <w:r>
          <w:tab/>
          <w:t xml:space="preserve">Type: </w:t>
        </w:r>
        <w:proofErr w:type="spellStart"/>
        <w:r>
          <w:t>AuthConfirmationResponse</w:t>
        </w:r>
        <w:bookmarkEnd w:id="315"/>
        <w:bookmarkEnd w:id="316"/>
        <w:bookmarkEnd w:id="317"/>
        <w:bookmarkEnd w:id="318"/>
        <w:bookmarkEnd w:id="319"/>
        <w:proofErr w:type="spellEnd"/>
      </w:ins>
    </w:p>
    <w:p w14:paraId="2A842155" w14:textId="3C1517D5" w:rsidR="000E7AEE" w:rsidRDefault="000E7AEE" w:rsidP="000E7AEE">
      <w:pPr>
        <w:pStyle w:val="TH"/>
        <w:rPr>
          <w:ins w:id="321" w:author="Giogi Gulbani" w:date="2022-01-09T15:27:00Z"/>
        </w:rPr>
      </w:pPr>
      <w:ins w:id="322" w:author="Giogi Gulbani" w:date="2022-01-09T15:27:00Z">
        <w:r>
          <w:rPr>
            <w:noProof/>
          </w:rPr>
          <w:t>Table </w:t>
        </w:r>
        <w:r>
          <w:t>6.x.6</w:t>
        </w:r>
        <w:r>
          <w:t xml:space="preserve">.2.5-1: </w:t>
        </w:r>
        <w:r>
          <w:rPr>
            <w:noProof/>
          </w:rPr>
          <w:t xml:space="preserve">Definition of type </w:t>
        </w:r>
        <w:proofErr w:type="spellStart"/>
        <w:r>
          <w:t>AuthConfirmationResponse</w:t>
        </w:r>
        <w:proofErr w:type="spellEnd"/>
      </w:ins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3603"/>
        <w:gridCol w:w="1217"/>
      </w:tblGrid>
      <w:tr w:rsidR="000E7AEE" w:rsidRPr="004F472B" w14:paraId="01B44E40" w14:textId="77777777" w:rsidTr="00EF5EA0">
        <w:trPr>
          <w:jc w:val="center"/>
          <w:ins w:id="323" w:author="Giogi Gulbani" w:date="2022-01-09T15:27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FF9644" w14:textId="77777777" w:rsidR="000E7AEE" w:rsidRPr="004F472B" w:rsidRDefault="000E7AEE" w:rsidP="00EF5EA0">
            <w:pPr>
              <w:pStyle w:val="TAH"/>
              <w:rPr>
                <w:ins w:id="324" w:author="Giogi Gulbani" w:date="2022-01-09T15:27:00Z"/>
              </w:rPr>
            </w:pPr>
            <w:ins w:id="325" w:author="Giogi Gulbani" w:date="2022-01-09T15:27:00Z">
              <w:r w:rsidRPr="004F472B">
                <w:t>Attribute name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34871E" w14:textId="77777777" w:rsidR="000E7AEE" w:rsidRPr="004F472B" w:rsidRDefault="000E7AEE" w:rsidP="00EF5EA0">
            <w:pPr>
              <w:pStyle w:val="TAH"/>
              <w:rPr>
                <w:ins w:id="326" w:author="Giogi Gulbani" w:date="2022-01-09T15:27:00Z"/>
              </w:rPr>
            </w:pPr>
            <w:ins w:id="327" w:author="Giogi Gulbani" w:date="2022-01-09T15:27:00Z">
              <w:r w:rsidRPr="004F472B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30709F" w14:textId="77777777" w:rsidR="000E7AEE" w:rsidRPr="004F472B" w:rsidRDefault="000E7AEE" w:rsidP="00EF5EA0">
            <w:pPr>
              <w:pStyle w:val="TAH"/>
              <w:rPr>
                <w:ins w:id="328" w:author="Giogi Gulbani" w:date="2022-01-09T15:27:00Z"/>
              </w:rPr>
            </w:pPr>
            <w:ins w:id="329" w:author="Giogi Gulbani" w:date="2022-01-09T15:27:00Z">
              <w:r w:rsidRPr="004F472B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5D8517" w14:textId="77777777" w:rsidR="000E7AEE" w:rsidRPr="004F472B" w:rsidRDefault="000E7AEE" w:rsidP="00EF5EA0">
            <w:pPr>
              <w:pStyle w:val="TAH"/>
              <w:rPr>
                <w:ins w:id="330" w:author="Giogi Gulbani" w:date="2022-01-09T15:27:00Z"/>
              </w:rPr>
            </w:pPr>
            <w:ins w:id="331" w:author="Giogi Gulbani" w:date="2022-01-09T15:27:00Z">
              <w:r w:rsidRPr="00E23A93">
                <w:t>Cardinality</w:t>
              </w:r>
            </w:ins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C78A9D" w14:textId="77777777" w:rsidR="000E7AEE" w:rsidRPr="004F472B" w:rsidRDefault="000E7AEE" w:rsidP="00EF5EA0">
            <w:pPr>
              <w:pStyle w:val="TAH"/>
              <w:rPr>
                <w:ins w:id="332" w:author="Giogi Gulbani" w:date="2022-01-09T15:27:00Z"/>
                <w:rFonts w:cs="Arial"/>
                <w:szCs w:val="18"/>
              </w:rPr>
            </w:pPr>
            <w:ins w:id="333" w:author="Giogi Gulbani" w:date="2022-01-09T15:27:00Z">
              <w:r w:rsidRPr="004F472B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1D78E9" w14:textId="77777777" w:rsidR="000E7AEE" w:rsidRPr="004F472B" w:rsidRDefault="000E7AEE" w:rsidP="00EF5EA0">
            <w:pPr>
              <w:pStyle w:val="TAH"/>
              <w:rPr>
                <w:ins w:id="334" w:author="Giogi Gulbani" w:date="2022-01-09T15:27:00Z"/>
                <w:rFonts w:cs="Arial"/>
                <w:szCs w:val="18"/>
              </w:rPr>
            </w:pPr>
            <w:ins w:id="335" w:author="Giogi Gulbani" w:date="2022-01-09T15:27:00Z">
              <w:r w:rsidRPr="004F472B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0E7AEE" w:rsidRPr="004F472B" w14:paraId="7D85F677" w14:textId="77777777" w:rsidTr="00EF5EA0">
        <w:trPr>
          <w:jc w:val="center"/>
          <w:ins w:id="336" w:author="Giogi Gulbani" w:date="2022-01-09T15:27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AAB4A" w14:textId="77777777" w:rsidR="000E7AEE" w:rsidRPr="004F472B" w:rsidRDefault="000E7AEE" w:rsidP="00EF5EA0">
            <w:pPr>
              <w:pStyle w:val="TAL"/>
              <w:rPr>
                <w:ins w:id="337" w:author="Giogi Gulbani" w:date="2022-01-09T15:27:00Z"/>
              </w:rPr>
            </w:pPr>
            <w:proofErr w:type="spellStart"/>
            <w:ins w:id="338" w:author="Giogi Gulbani" w:date="2022-01-09T15:27:00Z">
              <w:r>
                <w:t>supi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A1F02" w14:textId="77777777" w:rsidR="000E7AEE" w:rsidRPr="004F472B" w:rsidRDefault="000E7AEE" w:rsidP="00EF5EA0">
            <w:pPr>
              <w:pStyle w:val="TAL"/>
              <w:rPr>
                <w:ins w:id="339" w:author="Giogi Gulbani" w:date="2022-01-09T15:27:00Z"/>
              </w:rPr>
            </w:pPr>
            <w:proofErr w:type="spellStart"/>
            <w:ins w:id="340" w:author="Giogi Gulbani" w:date="2022-01-09T15:27:00Z">
              <w:r>
                <w:t>Supi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47A7F" w14:textId="77777777" w:rsidR="000E7AEE" w:rsidRPr="004F472B" w:rsidRDefault="000E7AEE" w:rsidP="00EF5EA0">
            <w:pPr>
              <w:pStyle w:val="TAC"/>
              <w:rPr>
                <w:ins w:id="341" w:author="Giogi Gulbani" w:date="2022-01-09T15:27:00Z"/>
              </w:rPr>
            </w:pPr>
            <w:ins w:id="342" w:author="Giogi Gulbani" w:date="2022-01-09T15:27:00Z">
              <w:r w:rsidRPr="00544965"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C541F" w14:textId="77777777" w:rsidR="000E7AEE" w:rsidRPr="004F472B" w:rsidRDefault="000E7AEE" w:rsidP="00EF5EA0">
            <w:pPr>
              <w:pStyle w:val="TAL"/>
              <w:rPr>
                <w:ins w:id="343" w:author="Giogi Gulbani" w:date="2022-01-09T15:27:00Z"/>
              </w:rPr>
            </w:pPr>
            <w:ins w:id="344" w:author="Giogi Gulbani" w:date="2022-01-09T15:27:00Z">
              <w:r w:rsidRPr="00544965">
                <w:t>1</w:t>
              </w:r>
            </w:ins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3F803" w14:textId="77777777" w:rsidR="000E7AEE" w:rsidRPr="004F472B" w:rsidRDefault="000E7AEE" w:rsidP="00EF5EA0">
            <w:pPr>
              <w:pStyle w:val="TAL"/>
              <w:rPr>
                <w:ins w:id="345" w:author="Giogi Gulbani" w:date="2022-01-09T15:27:00Z"/>
                <w:rFonts w:cs="Arial"/>
                <w:szCs w:val="18"/>
              </w:rPr>
            </w:pPr>
            <w:ins w:id="346" w:author="Giogi Gulbani" w:date="2022-01-09T15:27:00Z">
              <w:r w:rsidRPr="00544965">
                <w:rPr>
                  <w:rFonts w:cs="Arial"/>
                  <w:szCs w:val="18"/>
                </w:rPr>
                <w:t xml:space="preserve">Contains the </w:t>
              </w:r>
              <w:r>
                <w:rPr>
                  <w:rFonts w:cs="Arial"/>
                  <w:szCs w:val="18"/>
                </w:rPr>
                <w:t>SUPI</w:t>
              </w:r>
              <w:r w:rsidRPr="00544965">
                <w:rPr>
                  <w:rFonts w:cs="Arial"/>
                  <w:szCs w:val="18"/>
                </w:rPr>
                <w:t xml:space="preserve"> of the UE.</w:t>
              </w:r>
            </w:ins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E6142" w14:textId="77777777" w:rsidR="000E7AEE" w:rsidRPr="004F472B" w:rsidRDefault="000E7AEE" w:rsidP="00EF5EA0">
            <w:pPr>
              <w:pStyle w:val="TAN"/>
              <w:rPr>
                <w:ins w:id="347" w:author="Giogi Gulbani" w:date="2022-01-09T15:27:00Z"/>
                <w:rFonts w:cs="Arial"/>
                <w:szCs w:val="18"/>
              </w:rPr>
            </w:pPr>
          </w:p>
        </w:tc>
      </w:tr>
      <w:tr w:rsidR="000E7AEE" w:rsidRPr="004F472B" w14:paraId="5E471202" w14:textId="77777777" w:rsidTr="00EF5EA0">
        <w:trPr>
          <w:jc w:val="center"/>
          <w:ins w:id="348" w:author="Giogi Gulbani" w:date="2022-01-09T15:27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D3D1A" w14:textId="77777777" w:rsidR="000E7AEE" w:rsidRPr="00544965" w:rsidRDefault="000E7AEE" w:rsidP="00EF5EA0">
            <w:pPr>
              <w:pStyle w:val="TAN"/>
              <w:rPr>
                <w:ins w:id="349" w:author="Giogi Gulbani" w:date="2022-01-09T15:27:00Z"/>
              </w:rPr>
            </w:pPr>
            <w:proofErr w:type="spellStart"/>
            <w:ins w:id="350" w:author="Giogi Gulbani" w:date="2022-01-09T15:27:00Z">
              <w:r>
                <w:t>eapMessage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DCA51" w14:textId="77777777" w:rsidR="000E7AEE" w:rsidRPr="00544965" w:rsidRDefault="000E7AEE" w:rsidP="00EF5EA0">
            <w:pPr>
              <w:pStyle w:val="TAN"/>
              <w:rPr>
                <w:ins w:id="351" w:author="Giogi Gulbani" w:date="2022-01-09T15:27:00Z"/>
              </w:rPr>
            </w:pPr>
            <w:proofErr w:type="spellStart"/>
            <w:ins w:id="352" w:author="Giogi Gulbani" w:date="2022-01-09T15:27:00Z">
              <w:r>
                <w:t>Eap</w:t>
              </w:r>
              <w:r>
                <w:rPr>
                  <w:rFonts w:hint="eastAsia"/>
                  <w:lang w:eastAsia="zh-CN"/>
                </w:rPr>
                <w:t>Message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73DEC" w14:textId="77777777" w:rsidR="000E7AEE" w:rsidRPr="00544965" w:rsidRDefault="000E7AEE" w:rsidP="00EF5EA0">
            <w:pPr>
              <w:pStyle w:val="TAC"/>
              <w:rPr>
                <w:ins w:id="353" w:author="Giogi Gulbani" w:date="2022-01-09T15:27:00Z"/>
              </w:rPr>
            </w:pPr>
            <w:ins w:id="354" w:author="Giogi Gulbani" w:date="2022-01-09T15:27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F5EEC" w14:textId="77777777" w:rsidR="000E7AEE" w:rsidRPr="00544965" w:rsidRDefault="000E7AEE" w:rsidP="00EF5EA0">
            <w:pPr>
              <w:pStyle w:val="TAN"/>
              <w:rPr>
                <w:ins w:id="355" w:author="Giogi Gulbani" w:date="2022-01-09T15:27:00Z"/>
              </w:rPr>
            </w:pPr>
            <w:ins w:id="356" w:author="Giogi Gulbani" w:date="2022-01-09T15:27:00Z">
              <w:r>
                <w:t>1</w:t>
              </w:r>
            </w:ins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97BEC" w14:textId="77777777" w:rsidR="000E7AEE" w:rsidRPr="00544965" w:rsidRDefault="000E7AEE" w:rsidP="00EF5EA0">
            <w:pPr>
              <w:pStyle w:val="TAL"/>
              <w:rPr>
                <w:ins w:id="357" w:author="Giogi Gulbani" w:date="2022-01-09T15:27:00Z"/>
                <w:rFonts w:cs="Arial"/>
                <w:szCs w:val="18"/>
              </w:rPr>
            </w:pPr>
            <w:ins w:id="358" w:author="Giogi Gulbani" w:date="2022-01-09T15:27:00Z">
              <w:r>
                <w:rPr>
                  <w:rFonts w:cs="Arial"/>
                  <w:szCs w:val="18"/>
                </w:rPr>
                <w:t>Contains the EAP success/failure message needs to be sent to the UE.</w:t>
              </w:r>
            </w:ins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3CDB3" w14:textId="77777777" w:rsidR="000E7AEE" w:rsidRPr="004F472B" w:rsidRDefault="000E7AEE" w:rsidP="00EF5EA0">
            <w:pPr>
              <w:pStyle w:val="TAL"/>
              <w:rPr>
                <w:ins w:id="359" w:author="Giogi Gulbani" w:date="2022-01-09T15:27:00Z"/>
                <w:rFonts w:cs="Arial"/>
                <w:szCs w:val="18"/>
              </w:rPr>
            </w:pPr>
          </w:p>
        </w:tc>
      </w:tr>
      <w:tr w:rsidR="000E7AEE" w:rsidRPr="004F472B" w14:paraId="30C89DC7" w14:textId="77777777" w:rsidTr="00EF5EA0">
        <w:trPr>
          <w:jc w:val="center"/>
          <w:ins w:id="360" w:author="Giogi Gulbani" w:date="2022-01-09T15:27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AC997" w14:textId="77777777" w:rsidR="000E7AEE" w:rsidRPr="004F472B" w:rsidRDefault="000E7AEE" w:rsidP="00EF5EA0">
            <w:pPr>
              <w:pStyle w:val="TAN"/>
              <w:rPr>
                <w:ins w:id="361" w:author="Giogi Gulbani" w:date="2022-01-09T15:27:00Z"/>
              </w:rPr>
            </w:pPr>
            <w:proofErr w:type="spellStart"/>
            <w:ins w:id="362" w:author="Giogi Gulbani" w:date="2022-01-09T15:27:00Z">
              <w:r w:rsidRPr="00544965">
                <w:t>authResult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49127" w14:textId="77777777" w:rsidR="000E7AEE" w:rsidRPr="004F472B" w:rsidRDefault="000E7AEE" w:rsidP="00EF5EA0">
            <w:pPr>
              <w:pStyle w:val="TAN"/>
              <w:rPr>
                <w:ins w:id="363" w:author="Giogi Gulbani" w:date="2022-01-09T15:27:00Z"/>
              </w:rPr>
            </w:pPr>
            <w:proofErr w:type="spellStart"/>
            <w:ins w:id="364" w:author="Giogi Gulbani" w:date="2022-01-09T15:27:00Z">
              <w:r>
                <w:t>AuthStatus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16333" w14:textId="77777777" w:rsidR="000E7AEE" w:rsidRPr="004F472B" w:rsidRDefault="000E7AEE" w:rsidP="00EF5EA0">
            <w:pPr>
              <w:pStyle w:val="TAC"/>
              <w:rPr>
                <w:ins w:id="365" w:author="Giogi Gulbani" w:date="2022-01-09T15:27:00Z"/>
                <w:lang w:eastAsia="zh-CN"/>
              </w:rPr>
            </w:pPr>
            <w:ins w:id="366" w:author="Giogi Gulbani" w:date="2022-01-09T15:27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79A28" w14:textId="77777777" w:rsidR="000E7AEE" w:rsidRPr="004F472B" w:rsidRDefault="000E7AEE" w:rsidP="00EF5EA0">
            <w:pPr>
              <w:pStyle w:val="TAN"/>
              <w:rPr>
                <w:ins w:id="367" w:author="Giogi Gulbani" w:date="2022-01-09T15:27:00Z"/>
              </w:rPr>
            </w:pPr>
            <w:ins w:id="368" w:author="Giogi Gulbani" w:date="2022-01-09T15:27:00Z">
              <w:r>
                <w:rPr>
                  <w:rFonts w:hint="eastAsia"/>
                  <w:lang w:eastAsia="zh-CN"/>
                </w:rPr>
                <w:t>0..</w:t>
              </w:r>
              <w:r w:rsidRPr="00544965">
                <w:t>1</w:t>
              </w:r>
            </w:ins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1C979" w14:textId="77777777" w:rsidR="000E7AEE" w:rsidRPr="004F472B" w:rsidRDefault="000E7AEE" w:rsidP="00EF5EA0">
            <w:pPr>
              <w:pStyle w:val="TAL"/>
              <w:rPr>
                <w:ins w:id="369" w:author="Giogi Gulbani" w:date="2022-01-09T15:27:00Z"/>
                <w:rFonts w:cs="Arial"/>
                <w:szCs w:val="18"/>
              </w:rPr>
            </w:pPr>
            <w:ins w:id="370" w:author="Giogi Gulbani" w:date="2022-01-09T15:27:00Z">
              <w:r>
                <w:rPr>
                  <w:rFonts w:cs="Arial"/>
                  <w:szCs w:val="18"/>
                </w:rPr>
                <w:t>When present, it shall i</w:t>
              </w:r>
              <w:r w:rsidRPr="00544965">
                <w:rPr>
                  <w:rFonts w:cs="Arial"/>
                  <w:szCs w:val="18"/>
                </w:rPr>
                <w:t xml:space="preserve">ndicate the result of </w:t>
              </w:r>
              <w:r>
                <w:rPr>
                  <w:rFonts w:cs="Arial"/>
                  <w:szCs w:val="18"/>
                </w:rPr>
                <w:t>slice-specific</w:t>
              </w:r>
              <w:r w:rsidRPr="00544965">
                <w:rPr>
                  <w:rFonts w:cs="Arial"/>
                  <w:szCs w:val="18"/>
                </w:rPr>
                <w:t xml:space="preserve"> authentication</w:t>
              </w:r>
              <w:r>
                <w:rPr>
                  <w:rFonts w:cs="Arial"/>
                  <w:szCs w:val="18"/>
                </w:rPr>
                <w:t xml:space="preserve"> and authorization.</w:t>
              </w:r>
            </w:ins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AF1BC" w14:textId="77777777" w:rsidR="000E7AEE" w:rsidRPr="004F472B" w:rsidRDefault="000E7AEE" w:rsidP="00EF5EA0">
            <w:pPr>
              <w:pStyle w:val="TAL"/>
              <w:rPr>
                <w:ins w:id="371" w:author="Giogi Gulbani" w:date="2022-01-09T15:27:00Z"/>
                <w:rFonts w:cs="Arial"/>
                <w:szCs w:val="18"/>
              </w:rPr>
            </w:pPr>
          </w:p>
        </w:tc>
      </w:tr>
    </w:tbl>
    <w:p w14:paraId="77C7FB25" w14:textId="77777777" w:rsidR="000A3424" w:rsidRDefault="000A3424" w:rsidP="00FF7F7F">
      <w:pPr>
        <w:rPr>
          <w:lang w:eastAsia="zh-CN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72" w:name="_GoBack"/>
      <w:bookmarkEnd w:id="37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F15DE3" w:rsidRPr="006B5418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091533" w14:textId="77777777" w:rsidR="007E42D3" w:rsidRDefault="007E42D3">
      <w:r>
        <w:separator/>
      </w:r>
    </w:p>
  </w:endnote>
  <w:endnote w:type="continuationSeparator" w:id="0">
    <w:p w14:paraId="480E48E1" w14:textId="77777777" w:rsidR="007E42D3" w:rsidRDefault="007E42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718872" w14:textId="77777777" w:rsidR="007E42D3" w:rsidRDefault="007E42D3">
      <w:r>
        <w:separator/>
      </w:r>
    </w:p>
  </w:footnote>
  <w:footnote w:type="continuationSeparator" w:id="0">
    <w:p w14:paraId="7EB701E0" w14:textId="77777777" w:rsidR="007E42D3" w:rsidRDefault="007E42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D34FF" w:rsidRDefault="006D34F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6D34FF" w:rsidRDefault="006D34FF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6D34FF" w:rsidRDefault="006D34F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6D34FF" w:rsidRDefault="006D34F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A901E22"/>
    <w:multiLevelType w:val="hybridMultilevel"/>
    <w:tmpl w:val="A78C2534"/>
    <w:lvl w:ilvl="0" w:tplc="C87CCE30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34A675AD"/>
    <w:multiLevelType w:val="hybridMultilevel"/>
    <w:tmpl w:val="EFA6639E"/>
    <w:lvl w:ilvl="0" w:tplc="846EEE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3CBE0787"/>
    <w:multiLevelType w:val="hybridMultilevel"/>
    <w:tmpl w:val="F6A0E58A"/>
    <w:lvl w:ilvl="0" w:tplc="F56616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477E7109"/>
    <w:multiLevelType w:val="hybridMultilevel"/>
    <w:tmpl w:val="66A2B7AA"/>
    <w:lvl w:ilvl="0" w:tplc="4BC64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74FD6972"/>
    <w:multiLevelType w:val="hybridMultilevel"/>
    <w:tmpl w:val="517ECC8E"/>
    <w:lvl w:ilvl="0" w:tplc="55F2B5C2">
      <w:start w:val="17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iogi Gulbani">
    <w15:presenceInfo w15:providerId="None" w15:userId="Giogi Gulb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C29"/>
    <w:rsid w:val="00012196"/>
    <w:rsid w:val="00022E4A"/>
    <w:rsid w:val="000364DA"/>
    <w:rsid w:val="00040607"/>
    <w:rsid w:val="000625F6"/>
    <w:rsid w:val="000628F9"/>
    <w:rsid w:val="00063D54"/>
    <w:rsid w:val="00071D02"/>
    <w:rsid w:val="000729AA"/>
    <w:rsid w:val="000752DF"/>
    <w:rsid w:val="00084BCE"/>
    <w:rsid w:val="000A3424"/>
    <w:rsid w:val="000A6394"/>
    <w:rsid w:val="000A6896"/>
    <w:rsid w:val="000B7FED"/>
    <w:rsid w:val="000C038A"/>
    <w:rsid w:val="000C6598"/>
    <w:rsid w:val="000D44B3"/>
    <w:rsid w:val="000D4EB6"/>
    <w:rsid w:val="000D75A0"/>
    <w:rsid w:val="000E7AEE"/>
    <w:rsid w:val="0011413B"/>
    <w:rsid w:val="00145D43"/>
    <w:rsid w:val="0017003C"/>
    <w:rsid w:val="00177222"/>
    <w:rsid w:val="001822E0"/>
    <w:rsid w:val="00183221"/>
    <w:rsid w:val="00192C46"/>
    <w:rsid w:val="001A08B3"/>
    <w:rsid w:val="001A1669"/>
    <w:rsid w:val="001A7B60"/>
    <w:rsid w:val="001B52F0"/>
    <w:rsid w:val="001B7A65"/>
    <w:rsid w:val="001B7C44"/>
    <w:rsid w:val="001D619B"/>
    <w:rsid w:val="001E41F3"/>
    <w:rsid w:val="001F38FB"/>
    <w:rsid w:val="001F43A4"/>
    <w:rsid w:val="001F64A6"/>
    <w:rsid w:val="00223218"/>
    <w:rsid w:val="002400B9"/>
    <w:rsid w:val="002459EE"/>
    <w:rsid w:val="00252891"/>
    <w:rsid w:val="0026004D"/>
    <w:rsid w:val="00261BBB"/>
    <w:rsid w:val="002640DD"/>
    <w:rsid w:val="00271257"/>
    <w:rsid w:val="00271F3D"/>
    <w:rsid w:val="00275D12"/>
    <w:rsid w:val="00284FEB"/>
    <w:rsid w:val="002860C4"/>
    <w:rsid w:val="002B5741"/>
    <w:rsid w:val="002C134F"/>
    <w:rsid w:val="002D12EF"/>
    <w:rsid w:val="002E24B4"/>
    <w:rsid w:val="002E472E"/>
    <w:rsid w:val="002E64DC"/>
    <w:rsid w:val="003024B5"/>
    <w:rsid w:val="0030522B"/>
    <w:rsid w:val="00305409"/>
    <w:rsid w:val="00307898"/>
    <w:rsid w:val="00307DF0"/>
    <w:rsid w:val="003203D9"/>
    <w:rsid w:val="0032436E"/>
    <w:rsid w:val="00351B01"/>
    <w:rsid w:val="003609EF"/>
    <w:rsid w:val="0036231A"/>
    <w:rsid w:val="0036727E"/>
    <w:rsid w:val="00371A3D"/>
    <w:rsid w:val="00374DD4"/>
    <w:rsid w:val="00377EF4"/>
    <w:rsid w:val="003A75F1"/>
    <w:rsid w:val="003D454E"/>
    <w:rsid w:val="003E1A36"/>
    <w:rsid w:val="003F08F5"/>
    <w:rsid w:val="00400A15"/>
    <w:rsid w:val="0040392C"/>
    <w:rsid w:val="00410371"/>
    <w:rsid w:val="004242F1"/>
    <w:rsid w:val="0043088B"/>
    <w:rsid w:val="0043614C"/>
    <w:rsid w:val="00442C6D"/>
    <w:rsid w:val="004549DA"/>
    <w:rsid w:val="004574ED"/>
    <w:rsid w:val="00462FF1"/>
    <w:rsid w:val="004714A8"/>
    <w:rsid w:val="004747E0"/>
    <w:rsid w:val="004825FB"/>
    <w:rsid w:val="004B186B"/>
    <w:rsid w:val="004B74C9"/>
    <w:rsid w:val="004B75B7"/>
    <w:rsid w:val="004D15A8"/>
    <w:rsid w:val="004D57CD"/>
    <w:rsid w:val="00512603"/>
    <w:rsid w:val="0051580D"/>
    <w:rsid w:val="00547111"/>
    <w:rsid w:val="00551C7D"/>
    <w:rsid w:val="00563CBF"/>
    <w:rsid w:val="005863DD"/>
    <w:rsid w:val="00586A10"/>
    <w:rsid w:val="00586DFA"/>
    <w:rsid w:val="00592D74"/>
    <w:rsid w:val="005A49C1"/>
    <w:rsid w:val="005B23D5"/>
    <w:rsid w:val="005C460D"/>
    <w:rsid w:val="005E2C44"/>
    <w:rsid w:val="005F32BF"/>
    <w:rsid w:val="005F4684"/>
    <w:rsid w:val="00621188"/>
    <w:rsid w:val="006257ED"/>
    <w:rsid w:val="00644119"/>
    <w:rsid w:val="00654FCB"/>
    <w:rsid w:val="00665C47"/>
    <w:rsid w:val="00675B4D"/>
    <w:rsid w:val="00693124"/>
    <w:rsid w:val="00695808"/>
    <w:rsid w:val="006A4416"/>
    <w:rsid w:val="006B402A"/>
    <w:rsid w:val="006B46FB"/>
    <w:rsid w:val="006B63F8"/>
    <w:rsid w:val="006C067F"/>
    <w:rsid w:val="006C49B4"/>
    <w:rsid w:val="006D34FF"/>
    <w:rsid w:val="006E21FB"/>
    <w:rsid w:val="006E2A9F"/>
    <w:rsid w:val="006F2996"/>
    <w:rsid w:val="00726524"/>
    <w:rsid w:val="00792342"/>
    <w:rsid w:val="007977A8"/>
    <w:rsid w:val="007B3805"/>
    <w:rsid w:val="007B512A"/>
    <w:rsid w:val="007C2097"/>
    <w:rsid w:val="007C56D9"/>
    <w:rsid w:val="007D42FE"/>
    <w:rsid w:val="007D6A07"/>
    <w:rsid w:val="007E42D3"/>
    <w:rsid w:val="007F18EA"/>
    <w:rsid w:val="007F7259"/>
    <w:rsid w:val="008040A8"/>
    <w:rsid w:val="008279FA"/>
    <w:rsid w:val="008626E7"/>
    <w:rsid w:val="00870EE7"/>
    <w:rsid w:val="008863B9"/>
    <w:rsid w:val="0089666F"/>
    <w:rsid w:val="008A45A6"/>
    <w:rsid w:val="008C2DF1"/>
    <w:rsid w:val="008D1885"/>
    <w:rsid w:val="008D4594"/>
    <w:rsid w:val="008F3789"/>
    <w:rsid w:val="008F686C"/>
    <w:rsid w:val="008F6F94"/>
    <w:rsid w:val="00901CE3"/>
    <w:rsid w:val="0091443E"/>
    <w:rsid w:val="009148DE"/>
    <w:rsid w:val="00916A68"/>
    <w:rsid w:val="00934697"/>
    <w:rsid w:val="00935DD5"/>
    <w:rsid w:val="00941E30"/>
    <w:rsid w:val="00955182"/>
    <w:rsid w:val="00960026"/>
    <w:rsid w:val="009777D9"/>
    <w:rsid w:val="009857DB"/>
    <w:rsid w:val="009874C3"/>
    <w:rsid w:val="00991B88"/>
    <w:rsid w:val="009931E6"/>
    <w:rsid w:val="009A5753"/>
    <w:rsid w:val="009A579D"/>
    <w:rsid w:val="009A7D27"/>
    <w:rsid w:val="009E3297"/>
    <w:rsid w:val="009E3E8B"/>
    <w:rsid w:val="009E4F47"/>
    <w:rsid w:val="009F09DC"/>
    <w:rsid w:val="009F734F"/>
    <w:rsid w:val="00A246B6"/>
    <w:rsid w:val="00A24C83"/>
    <w:rsid w:val="00A27520"/>
    <w:rsid w:val="00A36A40"/>
    <w:rsid w:val="00A47E70"/>
    <w:rsid w:val="00A50CF0"/>
    <w:rsid w:val="00A57C0D"/>
    <w:rsid w:val="00A65BFC"/>
    <w:rsid w:val="00A7671C"/>
    <w:rsid w:val="00A86F67"/>
    <w:rsid w:val="00AA2CBC"/>
    <w:rsid w:val="00AA6AA6"/>
    <w:rsid w:val="00AA774C"/>
    <w:rsid w:val="00AC2FF3"/>
    <w:rsid w:val="00AC5820"/>
    <w:rsid w:val="00AD1CD8"/>
    <w:rsid w:val="00AE2C0F"/>
    <w:rsid w:val="00AF5F5E"/>
    <w:rsid w:val="00B02EE7"/>
    <w:rsid w:val="00B03EB7"/>
    <w:rsid w:val="00B25052"/>
    <w:rsid w:val="00B258BB"/>
    <w:rsid w:val="00B34EAF"/>
    <w:rsid w:val="00B47E7A"/>
    <w:rsid w:val="00B52AAE"/>
    <w:rsid w:val="00B619B6"/>
    <w:rsid w:val="00B6795D"/>
    <w:rsid w:val="00B67B97"/>
    <w:rsid w:val="00B76F70"/>
    <w:rsid w:val="00B968C8"/>
    <w:rsid w:val="00BA3EC5"/>
    <w:rsid w:val="00BA51D9"/>
    <w:rsid w:val="00BA5722"/>
    <w:rsid w:val="00BB5DFC"/>
    <w:rsid w:val="00BD279D"/>
    <w:rsid w:val="00BD35D6"/>
    <w:rsid w:val="00BD6BB8"/>
    <w:rsid w:val="00BF4CA6"/>
    <w:rsid w:val="00C2584D"/>
    <w:rsid w:val="00C26603"/>
    <w:rsid w:val="00C459B6"/>
    <w:rsid w:val="00C460F5"/>
    <w:rsid w:val="00C55E86"/>
    <w:rsid w:val="00C56436"/>
    <w:rsid w:val="00C628CD"/>
    <w:rsid w:val="00C62A6B"/>
    <w:rsid w:val="00C66BA2"/>
    <w:rsid w:val="00C720D2"/>
    <w:rsid w:val="00C95985"/>
    <w:rsid w:val="00CB5EC6"/>
    <w:rsid w:val="00CC5026"/>
    <w:rsid w:val="00CC68D0"/>
    <w:rsid w:val="00CD7468"/>
    <w:rsid w:val="00CD7748"/>
    <w:rsid w:val="00CE1DA9"/>
    <w:rsid w:val="00CF48BA"/>
    <w:rsid w:val="00CF7E4B"/>
    <w:rsid w:val="00D03F9A"/>
    <w:rsid w:val="00D06D51"/>
    <w:rsid w:val="00D200EF"/>
    <w:rsid w:val="00D219B2"/>
    <w:rsid w:val="00D24991"/>
    <w:rsid w:val="00D3109E"/>
    <w:rsid w:val="00D50255"/>
    <w:rsid w:val="00D60EC8"/>
    <w:rsid w:val="00D6559A"/>
    <w:rsid w:val="00D66520"/>
    <w:rsid w:val="00D71C51"/>
    <w:rsid w:val="00DA261F"/>
    <w:rsid w:val="00DB33B5"/>
    <w:rsid w:val="00DE34CF"/>
    <w:rsid w:val="00DF36A3"/>
    <w:rsid w:val="00DF37C6"/>
    <w:rsid w:val="00E05819"/>
    <w:rsid w:val="00E13F3D"/>
    <w:rsid w:val="00E22AF6"/>
    <w:rsid w:val="00E34898"/>
    <w:rsid w:val="00E46807"/>
    <w:rsid w:val="00E53B23"/>
    <w:rsid w:val="00E6118D"/>
    <w:rsid w:val="00E6733A"/>
    <w:rsid w:val="00E72F26"/>
    <w:rsid w:val="00E76698"/>
    <w:rsid w:val="00E867BE"/>
    <w:rsid w:val="00EA0224"/>
    <w:rsid w:val="00EA414E"/>
    <w:rsid w:val="00EA4ECA"/>
    <w:rsid w:val="00EB09B7"/>
    <w:rsid w:val="00EC5544"/>
    <w:rsid w:val="00EC56A6"/>
    <w:rsid w:val="00EE7D7C"/>
    <w:rsid w:val="00F0451C"/>
    <w:rsid w:val="00F14C38"/>
    <w:rsid w:val="00F15DE3"/>
    <w:rsid w:val="00F25D98"/>
    <w:rsid w:val="00F300FB"/>
    <w:rsid w:val="00F346F5"/>
    <w:rsid w:val="00F4328B"/>
    <w:rsid w:val="00F4431D"/>
    <w:rsid w:val="00F52C73"/>
    <w:rsid w:val="00F57822"/>
    <w:rsid w:val="00F6095D"/>
    <w:rsid w:val="00F75149"/>
    <w:rsid w:val="00F8319E"/>
    <w:rsid w:val="00F93EA3"/>
    <w:rsid w:val="00FA324C"/>
    <w:rsid w:val="00FB6386"/>
    <w:rsid w:val="00FC440A"/>
    <w:rsid w:val="00FC7EFF"/>
    <w:rsid w:val="00FD454D"/>
    <w:rsid w:val="00FE0D64"/>
    <w:rsid w:val="00FF59ED"/>
    <w:rsid w:val="00FF6D11"/>
    <w:rsid w:val="00FF7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B6795D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B6795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6795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DF37C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F37C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DF37C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F37C6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B25052"/>
    <w:rPr>
      <w:rFonts w:ascii="Arial" w:hAnsi="Arial"/>
      <w:lang w:val="en-GB" w:eastAsia="en-US"/>
    </w:rPr>
  </w:style>
  <w:style w:type="character" w:customStyle="1" w:styleId="IvDbodytextChar">
    <w:name w:val="IvD bodytext Char"/>
    <w:basedOn w:val="DefaultParagraphFont"/>
    <w:link w:val="IvDbodytext"/>
    <w:locked/>
    <w:rsid w:val="00B25052"/>
    <w:rPr>
      <w:rFonts w:ascii="Arial" w:hAnsi="Arial" w:cs="Arial"/>
      <w:spacing w:val="2"/>
      <w:sz w:val="22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B2505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napToGrid w:val="0"/>
      <w:spacing w:before="240" w:after="0"/>
    </w:pPr>
    <w:rPr>
      <w:rFonts w:ascii="Arial" w:hAnsi="Arial" w:cs="Arial"/>
      <w:spacing w:val="2"/>
      <w:sz w:val="22"/>
    </w:rPr>
  </w:style>
  <w:style w:type="paragraph" w:styleId="BodyText">
    <w:name w:val="Body Text"/>
    <w:basedOn w:val="Normal"/>
    <w:link w:val="BodyTextChar"/>
    <w:semiHidden/>
    <w:unhideWhenUsed/>
    <w:rsid w:val="00B25052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B25052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11413B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6A4416"/>
    <w:rPr>
      <w:rFonts w:ascii="Courier New" w:hAnsi="Courier New"/>
      <w:noProof/>
      <w:sz w:val="16"/>
      <w:lang w:val="en-GB" w:eastAsia="en-US"/>
    </w:rPr>
  </w:style>
  <w:style w:type="character" w:customStyle="1" w:styleId="Heading2Char">
    <w:name w:val="Heading 2 Char"/>
    <w:link w:val="Heading2"/>
    <w:rsid w:val="006A4416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FE0D6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FE0D64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F8319E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F6095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98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7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Relationship Id="rId27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CC375A-F707-496E-B1CF-0F36237CD3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737</Words>
  <Characters>4203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Giogi Gulbani</cp:lastModifiedBy>
  <cp:revision>4</cp:revision>
  <cp:lastPrinted>1899-12-31T23:00:00Z</cp:lastPrinted>
  <dcterms:created xsi:type="dcterms:W3CDTF">2022-01-09T09:19:00Z</dcterms:created>
  <dcterms:modified xsi:type="dcterms:W3CDTF">2022-01-09T13:28:00Z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(3)BSc66xdfTiX50HnUOrsRIFZLEgq41Nr9Nj7hGmDWD6gA2/Ahy5fjJ8ldgNSjicLmYqvDIybE
51Qvmm+cUi3Bi4KNaCxdy24sa/KRvwlo8LU5HaF/Pz6V0UzqsGKw5TbuVi/LgOwaz8l+kdoF
k8qIkkqOWr+aZEaOMjhA4tVTpPBvXPLjpbZDQfmCncp2ciz6sO3VE8Fhblkfhro2B8Tlj0m3
pUeM95ySYaW5EFeRAy</vt:lpwstr>
  </property>
  <property fmtid="{D5CDD505-2E9C-101B-9397-08002B2CF9AE}" pid="22" name="_2015_ms_pID_7253431">
    <vt:lpwstr>3Td8hf5xkNCajLHmPYqRl2nRRVeSWvQG13dRgaBywm3vX1ia7f/4Yi
emtYr8T8kee1xEXVwVqifluAIbRLfrLADhirBQ7vmu2x3cjA6px+kT5UaCVRVCgTfeCfPV0e
Xz8B6dLo5ZKSmJLWXcZ1Pn9ZOhezPjU2N/X38XZLlzZ8fnPH2UzXFzipXM2FVYf11ShbPhlz
Al66eNxIineUeSxJZdo/cHJCNlcSBlUTKVgB</vt:lpwstr>
  </property>
  <property fmtid="{D5CDD505-2E9C-101B-9397-08002B2CF9AE}" pid="23" name="_2015_ms_pID_7253432">
    <vt:lpwstr>7A==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1641729154</vt:lpwstr>
  </property>
</Properties>
</file>