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B3F15" w14:textId="728DE2FF" w:rsidR="00236B40" w:rsidRDefault="00236B40" w:rsidP="00236B40">
      <w:pPr>
        <w:pStyle w:val="CRCoverPage"/>
        <w:tabs>
          <w:tab w:val="right" w:pos="9639"/>
        </w:tabs>
        <w:spacing w:after="0"/>
        <w:rPr>
          <w:b/>
          <w:i/>
          <w:noProof/>
          <w:sz w:val="28"/>
        </w:rPr>
      </w:pPr>
      <w:bookmarkStart w:id="0" w:name="_GoBack"/>
      <w:bookmarkEnd w:id="0"/>
      <w:r>
        <w:rPr>
          <w:b/>
          <w:noProof/>
          <w:sz w:val="24"/>
        </w:rPr>
        <w:t>3GPP TSG-CT WG4 Meeting #107-bis-e</w:t>
      </w:r>
      <w:r>
        <w:rPr>
          <w:b/>
          <w:i/>
          <w:noProof/>
          <w:sz w:val="28"/>
        </w:rPr>
        <w:tab/>
      </w:r>
      <w:r w:rsidR="00696655">
        <w:rPr>
          <w:b/>
          <w:noProof/>
          <w:sz w:val="24"/>
        </w:rPr>
        <w:t>C4-220041</w:t>
      </w:r>
    </w:p>
    <w:p w14:paraId="708FEEC1" w14:textId="77777777"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27FCD4B" w:rsidR="00CD2478" w:rsidRPr="006B5418" w:rsidRDefault="00A03314"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18BE02D5" w14:textId="46FFD465" w:rsidR="00CD2478" w:rsidRPr="006B5418" w:rsidRDefault="00EA4460"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Editorial cleanup</w:t>
      </w:r>
    </w:p>
    <w:p w14:paraId="4C7F6870" w14:textId="1CABC4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A03314">
        <w:rPr>
          <w:rFonts w:ascii="Arial" w:hAnsi="Arial" w:cs="Arial"/>
          <w:b/>
          <w:bCs/>
          <w:lang w:val="en-US"/>
        </w:rPr>
        <w:tab/>
        <w:t>3GPP TS 29.532 v1.0.0</w:t>
      </w:r>
    </w:p>
    <w:p w14:paraId="4ED68054" w14:textId="648F1499" w:rsidR="00CD2478" w:rsidRPr="006B5418" w:rsidRDefault="00E46E3B"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ab/>
        <w:t>6.1.16 (5MBS)</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2EF1A018" w:rsidR="00CD2478" w:rsidRPr="006B5418" w:rsidRDefault="00395334"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1FEB66C" w14:textId="14DF1F10" w:rsidR="00D90EC8" w:rsidRDefault="00395334" w:rsidP="00CD2478">
      <w:r>
        <w:rPr>
          <w:lang w:val="en-US"/>
        </w:rPr>
        <w:t xml:space="preserve">Clause </w:t>
      </w:r>
      <w:r w:rsidRPr="00052626">
        <w:t>5.2.2.2.1</w:t>
      </w:r>
      <w:r>
        <w:t xml:space="preserve"> </w:t>
      </w:r>
      <w:r>
        <w:rPr>
          <w:lang w:val="en-US"/>
        </w:rPr>
        <w:t xml:space="preserve">defines the </w:t>
      </w:r>
      <w:r w:rsidRPr="00052626">
        <w:t>TMGI Allocate service operation</w:t>
      </w:r>
      <w:r>
        <w:t xml:space="preserve">, where the text below the </w:t>
      </w:r>
      <w:r w:rsidRPr="00052626">
        <w:t>Figure 5.2.2.2.1-1</w:t>
      </w:r>
      <w:r>
        <w:t xml:space="preserve"> </w:t>
      </w:r>
      <w:r w:rsidR="00D90EC8">
        <w:t>specifies</w:t>
      </w:r>
      <w:r>
        <w:t xml:space="preserve"> </w:t>
      </w:r>
      <w:r w:rsidR="00D90EC8">
        <w:t xml:space="preserve">that the payload body </w:t>
      </w:r>
      <w:r w:rsidR="00D90EC8" w:rsidRPr="00052626">
        <w:t>of the POST</w:t>
      </w:r>
      <w:r w:rsidR="00D90EC8">
        <w:t xml:space="preserve"> request contains </w:t>
      </w:r>
      <w:proofErr w:type="spellStart"/>
      <w:r w:rsidR="00D90EC8">
        <w:t>TmgiAllocate</w:t>
      </w:r>
      <w:proofErr w:type="spellEnd"/>
      <w:r w:rsidR="00D90EC8">
        <w:t xml:space="preserve"> data structure. This improves the readability of the spec in the following way. If a reader searches for a string '</w:t>
      </w:r>
      <w:r w:rsidR="00D90EC8" w:rsidRPr="00D90EC8">
        <w:t xml:space="preserve"> </w:t>
      </w:r>
      <w:proofErr w:type="spellStart"/>
      <w:r w:rsidR="00D90EC8">
        <w:t>TmgiAllocate</w:t>
      </w:r>
      <w:proofErr w:type="spellEnd"/>
      <w:r w:rsidR="00D90EC8">
        <w:t xml:space="preserve">', the search obviously won't hit </w:t>
      </w:r>
      <w:r w:rsidR="00D90EC8" w:rsidRPr="00052626">
        <w:t>Figure 5.2.2.2.1-1</w:t>
      </w:r>
      <w:r w:rsidR="00D90EC8">
        <w:t>, but it will hit the text below it. T</w:t>
      </w:r>
      <w:r w:rsidR="00D90EC8">
        <w:rPr>
          <w:lang w:val="en-US"/>
        </w:rPr>
        <w:t xml:space="preserve">he same approach is used in some of the clauses defining </w:t>
      </w:r>
      <w:proofErr w:type="spellStart"/>
      <w:r w:rsidR="00D90EC8">
        <w:t>Nmbsmf_MBSSession</w:t>
      </w:r>
      <w:proofErr w:type="spellEnd"/>
      <w:r w:rsidR="00D90EC8">
        <w:t xml:space="preserve"> service, but not all. It is proposed to align the spec in this respect.</w:t>
      </w:r>
    </w:p>
    <w:p w14:paraId="42B42AEA" w14:textId="6CADA5A2" w:rsidR="00D90EC8" w:rsidRDefault="00D90EC8" w:rsidP="00CD2478">
      <w:r>
        <w:t>Currently the spec contains 6 instances referring to '</w:t>
      </w:r>
      <w:r w:rsidRPr="00D90EC8">
        <w:t>Table 6.x.y</w:t>
      </w:r>
      <w:r>
        <w:t xml:space="preserve">'. In each case a different table is implied. These must be </w:t>
      </w:r>
      <w:r w:rsidR="00891725">
        <w:t>replaced with correct references</w:t>
      </w:r>
      <w:r>
        <w:t>.</w:t>
      </w:r>
      <w:r w:rsidR="003770C8">
        <w:t xml:space="preserve"> Also few other references to the tables, like </w:t>
      </w:r>
      <w:r w:rsidR="003770C8" w:rsidRPr="00052626">
        <w:t>application errors</w:t>
      </w:r>
      <w:r w:rsidR="003770C8">
        <w:t>, etc. are incorrect and need be fixed.</w:t>
      </w:r>
    </w:p>
    <w:p w14:paraId="4B69EF6B" w14:textId="77777777" w:rsidR="003770C8" w:rsidRPr="006B5418" w:rsidRDefault="003770C8" w:rsidP="00CD2478">
      <w:pPr>
        <w:rPr>
          <w:lang w:val="en-US"/>
        </w:rPr>
      </w:pPr>
    </w:p>
    <w:p w14:paraId="3D17A665" w14:textId="09D84ECD" w:rsidR="00CD2478" w:rsidRPr="006B5418" w:rsidRDefault="00D90EC8" w:rsidP="00CD2478">
      <w:pPr>
        <w:pStyle w:val="CRCoverPage"/>
        <w:rPr>
          <w:b/>
          <w:lang w:val="en-US"/>
        </w:rPr>
      </w:pPr>
      <w:r>
        <w:rPr>
          <w:b/>
          <w:lang w:val="en-US"/>
        </w:rPr>
        <w:t>2</w:t>
      </w:r>
      <w:r w:rsidR="00CD2478" w:rsidRPr="006B5418">
        <w:rPr>
          <w:b/>
          <w:lang w:val="en-US"/>
        </w:rPr>
        <w:t>. Proposal</w:t>
      </w:r>
    </w:p>
    <w:p w14:paraId="4F574AD4" w14:textId="706C30F3" w:rsidR="00CD2478" w:rsidRPr="006B5418" w:rsidRDefault="008A5E86" w:rsidP="00CD2478">
      <w:pPr>
        <w:rPr>
          <w:lang w:val="en-US"/>
        </w:rPr>
      </w:pPr>
      <w:r w:rsidRPr="006B5418">
        <w:rPr>
          <w:lang w:val="en-US"/>
        </w:rPr>
        <w:t>It is proposed to agree the following changes to 3GPP TS</w:t>
      </w:r>
      <w:r w:rsidR="00A03314">
        <w:rPr>
          <w:lang w:val="en-US"/>
        </w:rPr>
        <w:t xml:space="preserve"> 29.532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8E0772" w14:textId="77777777" w:rsidR="00632353" w:rsidRPr="00052626" w:rsidRDefault="00632353" w:rsidP="00632353">
      <w:pPr>
        <w:pStyle w:val="Heading3"/>
      </w:pPr>
      <w:bookmarkStart w:id="2" w:name="_Toc81558539"/>
      <w:bookmarkStart w:id="3" w:name="_Toc85876990"/>
      <w:bookmarkStart w:id="4" w:name="_Toc88681442"/>
      <w:bookmarkStart w:id="5" w:name="_Toc89678129"/>
      <w:bookmarkStart w:id="6" w:name="_Toc76042707"/>
      <w:r w:rsidRPr="00052626">
        <w:t>5.3.2</w:t>
      </w:r>
      <w:r w:rsidRPr="00052626">
        <w:tab/>
        <w:t>Service Operations</w:t>
      </w:r>
      <w:bookmarkEnd w:id="2"/>
      <w:bookmarkEnd w:id="3"/>
      <w:bookmarkEnd w:id="4"/>
      <w:bookmarkEnd w:id="5"/>
    </w:p>
    <w:p w14:paraId="0EC076A9" w14:textId="77777777" w:rsidR="00632353" w:rsidRPr="00052626" w:rsidRDefault="00632353" w:rsidP="00632353">
      <w:pPr>
        <w:pStyle w:val="Heading4"/>
      </w:pPr>
      <w:bookmarkStart w:id="7" w:name="_Toc81558540"/>
      <w:bookmarkStart w:id="8" w:name="_Toc85876991"/>
      <w:bookmarkStart w:id="9" w:name="_Toc88681443"/>
      <w:bookmarkStart w:id="10" w:name="_Toc89678130"/>
      <w:r w:rsidRPr="00052626">
        <w:t>5.3.2.1</w:t>
      </w:r>
      <w:r w:rsidRPr="00052626">
        <w:tab/>
        <w:t>Introduction</w:t>
      </w:r>
      <w:bookmarkEnd w:id="7"/>
      <w:bookmarkEnd w:id="8"/>
      <w:bookmarkEnd w:id="9"/>
      <w:bookmarkEnd w:id="10"/>
    </w:p>
    <w:p w14:paraId="0894E77F" w14:textId="77777777" w:rsidR="00632353" w:rsidRPr="00052626" w:rsidRDefault="00632353" w:rsidP="00632353">
      <w:r w:rsidRPr="00052626">
        <w:t xml:space="preserve">See Table 5.3.1-1 for an overview of the service operations supported by the </w:t>
      </w:r>
      <w:proofErr w:type="spellStart"/>
      <w:r w:rsidRPr="00052626">
        <w:t>Nmbsmf_MBSSession</w:t>
      </w:r>
      <w:proofErr w:type="spellEnd"/>
      <w:r w:rsidRPr="00052626">
        <w:t xml:space="preserve"> service.</w:t>
      </w:r>
    </w:p>
    <w:p w14:paraId="5381AC28" w14:textId="77777777" w:rsidR="00632353" w:rsidRPr="00052626" w:rsidRDefault="00632353" w:rsidP="00632353">
      <w:pPr>
        <w:pStyle w:val="Heading4"/>
      </w:pPr>
      <w:bookmarkStart w:id="11" w:name="_Toc81558541"/>
      <w:bookmarkStart w:id="12" w:name="_Toc85876992"/>
      <w:bookmarkStart w:id="13" w:name="_Toc88681444"/>
      <w:bookmarkStart w:id="14" w:name="_Toc89678131"/>
      <w:bookmarkStart w:id="15" w:name="_Toc81558543"/>
      <w:r w:rsidRPr="00052626">
        <w:t>5.3.2.2</w:t>
      </w:r>
      <w:r w:rsidRPr="00052626">
        <w:tab/>
        <w:t>Create</w:t>
      </w:r>
      <w:bookmarkEnd w:id="11"/>
      <w:bookmarkEnd w:id="12"/>
      <w:bookmarkEnd w:id="13"/>
      <w:bookmarkEnd w:id="14"/>
    </w:p>
    <w:p w14:paraId="30B65D23" w14:textId="77777777" w:rsidR="00632353" w:rsidRPr="00052626" w:rsidRDefault="00632353" w:rsidP="00632353">
      <w:pPr>
        <w:pStyle w:val="Heading5"/>
      </w:pPr>
      <w:bookmarkStart w:id="16" w:name="_Toc81558542"/>
      <w:bookmarkStart w:id="17" w:name="_Toc85876993"/>
      <w:bookmarkStart w:id="18" w:name="_Toc88681445"/>
      <w:bookmarkStart w:id="19" w:name="_Toc89678132"/>
      <w:r w:rsidRPr="00052626">
        <w:t>5.3.2.2.1</w:t>
      </w:r>
      <w:r w:rsidRPr="00052626">
        <w:tab/>
        <w:t>General</w:t>
      </w:r>
      <w:bookmarkEnd w:id="16"/>
      <w:bookmarkEnd w:id="17"/>
      <w:bookmarkEnd w:id="18"/>
      <w:bookmarkEnd w:id="19"/>
    </w:p>
    <w:p w14:paraId="5F1FE30D" w14:textId="77777777" w:rsidR="00632353" w:rsidRPr="00052626" w:rsidRDefault="00632353" w:rsidP="00632353">
      <w:r w:rsidRPr="00052626">
        <w:t>The Create service operation shall be used to create a multicast or a broadcast MBS session.</w:t>
      </w:r>
    </w:p>
    <w:p w14:paraId="655653AB" w14:textId="77777777" w:rsidR="00632353" w:rsidRPr="00052626" w:rsidRDefault="00632353" w:rsidP="00632353">
      <w:r w:rsidRPr="00052626">
        <w:t>It is used in the following procedures:</w:t>
      </w:r>
    </w:p>
    <w:p w14:paraId="3BD4C12E" w14:textId="77777777" w:rsidR="00632353" w:rsidRPr="00052626" w:rsidRDefault="00632353" w:rsidP="00632353">
      <w:pPr>
        <w:pStyle w:val="B1"/>
      </w:pPr>
      <w:r w:rsidRPr="00052626">
        <w:t>-</w:t>
      </w:r>
      <w:r w:rsidRPr="00052626">
        <w:tab/>
        <w:t>MBS Session Creation with or without PCC (see clauses 7.1.1.2 and 7.1.1.3 of 3GPP TS 23.247 [14]); and</w:t>
      </w:r>
    </w:p>
    <w:p w14:paraId="6C03D76D" w14:textId="77777777" w:rsidR="00632353" w:rsidRPr="00052626" w:rsidRDefault="00632353" w:rsidP="00632353">
      <w:pPr>
        <w:pStyle w:val="B1"/>
      </w:pPr>
      <w:r w:rsidRPr="00052626">
        <w:t>-</w:t>
      </w:r>
      <w:r w:rsidRPr="00052626">
        <w:tab/>
        <w:t>MBS Session Start for Broadcast (see clause 7.3.1 of 3GPP TS 23.247 [14]).</w:t>
      </w:r>
    </w:p>
    <w:p w14:paraId="6A6C6901" w14:textId="77777777" w:rsidR="00632353" w:rsidRPr="00052626" w:rsidRDefault="00632353" w:rsidP="00632353">
      <w:r w:rsidRPr="00052626">
        <w:t>The NF Service Consumer (e.g. NEF, MBSF or AF) shall create an MBS session by using the HTTP POST method as shown in Figure 5.3.2.2.1-1.</w:t>
      </w:r>
    </w:p>
    <w:p w14:paraId="5C0547AB" w14:textId="77777777" w:rsidR="00632353" w:rsidRPr="00052626" w:rsidRDefault="00632353" w:rsidP="00632353">
      <w:pPr>
        <w:pStyle w:val="TH"/>
      </w:pPr>
    </w:p>
    <w:p w14:paraId="519B5212" w14:textId="77777777" w:rsidR="00632353" w:rsidRPr="00052626" w:rsidRDefault="00632353" w:rsidP="00632353">
      <w:pPr>
        <w:pStyle w:val="TH"/>
      </w:pPr>
      <w:r w:rsidRPr="00052626">
        <w:object w:dxaOrig="8711" w:dyaOrig="2141" w14:anchorId="1F832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5pt" o:ole="">
            <v:imagedata r:id="rId7" o:title=""/>
          </v:shape>
          <o:OLEObject Type="Embed" ProgID="Visio.Drawing.11" ShapeID="_x0000_i1025" DrawAspect="Content" ObjectID="_1702839753" r:id="rId8"/>
        </w:object>
      </w:r>
    </w:p>
    <w:p w14:paraId="4EA86C68" w14:textId="77777777" w:rsidR="00632353" w:rsidRPr="00052626" w:rsidRDefault="00632353" w:rsidP="00632353">
      <w:pPr>
        <w:pStyle w:val="TF"/>
      </w:pPr>
      <w:r w:rsidRPr="00052626">
        <w:t>Figure 5.3.2.2.1-1: MBS session creation</w:t>
      </w:r>
    </w:p>
    <w:p w14:paraId="2E53B2E4" w14:textId="0B7D0321" w:rsidR="00632353" w:rsidRPr="00052626" w:rsidRDefault="00632353" w:rsidP="00632353">
      <w:pPr>
        <w:pStyle w:val="B1"/>
      </w:pPr>
      <w:r w:rsidRPr="00052626">
        <w:t>1.</w:t>
      </w:r>
      <w:r w:rsidRPr="00052626">
        <w:tab/>
        <w:t xml:space="preserve">The NF Service Consumer shall send a POST request targeting the MBS Sessions collection resource of the MB-SMF. The payload body of the POST request </w:t>
      </w:r>
      <w:ins w:id="20" w:author="Giogi Gulbani" w:date="2021-12-30T20:20:00Z">
        <w:r w:rsidR="008448C2">
          <w:t>(</w:t>
        </w:r>
        <w:proofErr w:type="spellStart"/>
        <w:r w:rsidR="008448C2">
          <w:t>CreateReqData</w:t>
        </w:r>
      </w:ins>
      <w:proofErr w:type="spellEnd"/>
      <w:ins w:id="21" w:author="Giogi Gulbani" w:date="2021-12-30T20:21:00Z">
        <w:r w:rsidR="008448C2">
          <w:t xml:space="preserve"> structure</w:t>
        </w:r>
      </w:ins>
      <w:ins w:id="22" w:author="Giogi Gulbani" w:date="2021-12-30T20:20:00Z">
        <w:r w:rsidR="008448C2">
          <w:t xml:space="preserve">) </w:t>
        </w:r>
      </w:ins>
      <w:r w:rsidRPr="00052626">
        <w:t>shall contain the following information:</w:t>
      </w:r>
    </w:p>
    <w:p w14:paraId="5C0297E3" w14:textId="77777777" w:rsidR="00632353" w:rsidRPr="00052626" w:rsidRDefault="00632353" w:rsidP="00632353">
      <w:pPr>
        <w:pStyle w:val="B2"/>
      </w:pPr>
      <w:r w:rsidRPr="00052626">
        <w:t>-</w:t>
      </w:r>
      <w:r w:rsidRPr="00052626">
        <w:tab/>
        <w:t>MBS Session ID (source specific IP multicast address or TMGI) or TMGI allocation request indication; and</w:t>
      </w:r>
    </w:p>
    <w:p w14:paraId="6A89CF1B" w14:textId="77777777" w:rsidR="00632353" w:rsidRPr="00052626" w:rsidRDefault="00632353" w:rsidP="00632353">
      <w:pPr>
        <w:pStyle w:val="B2"/>
      </w:pPr>
      <w:r w:rsidRPr="00052626">
        <w:t>-</w:t>
      </w:r>
      <w:r w:rsidRPr="00052626">
        <w:tab/>
      </w:r>
      <w:proofErr w:type="gramStart"/>
      <w:r w:rsidRPr="00052626">
        <w:t>service</w:t>
      </w:r>
      <w:proofErr w:type="gramEnd"/>
      <w:r w:rsidRPr="00052626">
        <w:t xml:space="preserve"> type (either multicast or broadcast service).</w:t>
      </w:r>
    </w:p>
    <w:p w14:paraId="43DB3160" w14:textId="77777777" w:rsidR="00632353" w:rsidRPr="00052626" w:rsidRDefault="00632353" w:rsidP="00632353">
      <w:pPr>
        <w:pStyle w:val="B2"/>
      </w:pPr>
      <w:r w:rsidRPr="00052626">
        <w:t>The payload body of the POST request may further contain the following parameters:</w:t>
      </w:r>
    </w:p>
    <w:p w14:paraId="4B01FF4C" w14:textId="77777777" w:rsidR="00632353" w:rsidRPr="00052626" w:rsidRDefault="00632353" w:rsidP="00632353">
      <w:pPr>
        <w:pStyle w:val="B2"/>
      </w:pPr>
      <w:r w:rsidRPr="00052626">
        <w:t>-</w:t>
      </w:r>
      <w:r w:rsidRPr="00052626">
        <w:tab/>
      </w:r>
      <w:proofErr w:type="gramStart"/>
      <w:r w:rsidRPr="00052626">
        <w:t>for</w:t>
      </w:r>
      <w:proofErr w:type="gramEnd"/>
      <w:r w:rsidRPr="00052626">
        <w:t xml:space="preserve"> a multicast or a broadcast MBS session:</w:t>
      </w:r>
    </w:p>
    <w:p w14:paraId="26ABF521" w14:textId="77777777" w:rsidR="00632353" w:rsidRPr="00052626" w:rsidRDefault="00632353" w:rsidP="00632353">
      <w:pPr>
        <w:pStyle w:val="B3"/>
      </w:pPr>
      <w:r w:rsidRPr="00052626">
        <w:t>-</w:t>
      </w:r>
      <w:r w:rsidRPr="00052626">
        <w:tab/>
      </w:r>
      <w:proofErr w:type="gramStart"/>
      <w:r w:rsidRPr="00052626">
        <w:t>ingress</w:t>
      </w:r>
      <w:proofErr w:type="gramEnd"/>
      <w:r w:rsidRPr="00052626">
        <w:t xml:space="preserve"> transport address request indication, if the allocation of an ingress transport address is requested;</w:t>
      </w:r>
    </w:p>
    <w:p w14:paraId="2DE7C9C2" w14:textId="77777777" w:rsidR="00632353" w:rsidRPr="00052626" w:rsidRDefault="00632353" w:rsidP="00632353">
      <w:pPr>
        <w:pStyle w:val="B3"/>
      </w:pPr>
      <w:r w:rsidRPr="00052626">
        <w:t>-</w:t>
      </w:r>
      <w:r w:rsidRPr="00052626">
        <w:tab/>
        <w:t>MBS service area;</w:t>
      </w:r>
    </w:p>
    <w:p w14:paraId="3033D7FE" w14:textId="77777777" w:rsidR="00632353" w:rsidRPr="00052626" w:rsidRDefault="00632353" w:rsidP="00632353">
      <w:pPr>
        <w:pStyle w:val="B3"/>
      </w:pPr>
      <w:r w:rsidRPr="00052626">
        <w:t>-</w:t>
      </w:r>
      <w:r w:rsidRPr="00052626">
        <w:tab/>
        <w:t>DNN;</w:t>
      </w:r>
    </w:p>
    <w:p w14:paraId="4FF1EDCF" w14:textId="77777777" w:rsidR="00632353" w:rsidRPr="00052626" w:rsidRDefault="00632353" w:rsidP="00632353">
      <w:pPr>
        <w:pStyle w:val="B3"/>
      </w:pPr>
      <w:r w:rsidRPr="00052626">
        <w:t>-</w:t>
      </w:r>
      <w:r w:rsidRPr="00052626">
        <w:tab/>
        <w:t>S-NSSAI;</w:t>
      </w:r>
    </w:p>
    <w:p w14:paraId="0F3D036E" w14:textId="77777777" w:rsidR="00632353" w:rsidRPr="00052626" w:rsidRDefault="00632353" w:rsidP="00632353">
      <w:pPr>
        <w:pStyle w:val="B3"/>
      </w:pPr>
      <w:r w:rsidRPr="00052626">
        <w:t>-</w:t>
      </w:r>
      <w:r w:rsidRPr="00052626">
        <w:tab/>
        <w:t>MBS activation time;</w:t>
      </w:r>
    </w:p>
    <w:p w14:paraId="32B955A6" w14:textId="77777777" w:rsidR="00632353" w:rsidRPr="00052626" w:rsidRDefault="00632353" w:rsidP="00632353">
      <w:pPr>
        <w:pStyle w:val="B3"/>
      </w:pPr>
      <w:r w:rsidRPr="00052626">
        <w:t>-</w:t>
      </w:r>
      <w:r w:rsidRPr="00052626">
        <w:tab/>
        <w:t>MBS termination time;</w:t>
      </w:r>
    </w:p>
    <w:p w14:paraId="0B178E1C" w14:textId="77777777" w:rsidR="00632353" w:rsidRPr="00052626" w:rsidRDefault="00632353" w:rsidP="00632353">
      <w:pPr>
        <w:pStyle w:val="B3"/>
      </w:pPr>
      <w:r w:rsidRPr="00052626">
        <w:t>-</w:t>
      </w:r>
      <w:r w:rsidRPr="00052626">
        <w:tab/>
      </w:r>
      <w:proofErr w:type="gramStart"/>
      <w:r w:rsidRPr="00052626">
        <w:t>service</w:t>
      </w:r>
      <w:proofErr w:type="gramEnd"/>
      <w:r w:rsidRPr="00052626">
        <w:t xml:space="preserve"> description;</w:t>
      </w:r>
    </w:p>
    <w:p w14:paraId="21B3829E" w14:textId="77777777" w:rsidR="00632353" w:rsidRPr="00052626" w:rsidRDefault="00632353" w:rsidP="00632353">
      <w:pPr>
        <w:pStyle w:val="B3"/>
      </w:pPr>
      <w:r w:rsidRPr="00052626">
        <w:t>-</w:t>
      </w:r>
      <w:r w:rsidRPr="00052626">
        <w:tab/>
      </w:r>
      <w:proofErr w:type="spellStart"/>
      <w:r w:rsidRPr="00052626">
        <w:t>QoS</w:t>
      </w:r>
      <w:proofErr w:type="spellEnd"/>
      <w:r w:rsidRPr="00052626">
        <w:t xml:space="preserve"> information;</w:t>
      </w:r>
    </w:p>
    <w:p w14:paraId="7EA6B4F2" w14:textId="77777777" w:rsidR="00632353" w:rsidRPr="00052626" w:rsidRDefault="00632353" w:rsidP="00632353">
      <w:pPr>
        <w:pStyle w:val="B3"/>
      </w:pPr>
      <w:r w:rsidRPr="00052626">
        <w:t>-</w:t>
      </w:r>
      <w:r w:rsidRPr="00052626">
        <w:tab/>
        <w:t>Event ID(s), Notify Correlation ID and Notification URI where to receive notifications, for subscribing to notifications of events about the MBS session;</w:t>
      </w:r>
    </w:p>
    <w:p w14:paraId="5C78A80A" w14:textId="77777777" w:rsidR="00632353" w:rsidRPr="00052626" w:rsidRDefault="00632353" w:rsidP="00632353">
      <w:pPr>
        <w:pStyle w:val="B3"/>
      </w:pPr>
      <w:r w:rsidRPr="00052626">
        <w:t>-</w:t>
      </w:r>
      <w:r w:rsidRPr="00052626">
        <w:tab/>
      </w:r>
      <w:proofErr w:type="gramStart"/>
      <w:r w:rsidRPr="00052626">
        <w:t>indication</w:t>
      </w:r>
      <w:proofErr w:type="gramEnd"/>
      <w:r w:rsidRPr="00052626">
        <w:t xml:space="preserve"> that a policy authorization is provided for the MBS session to the PCF;</w:t>
      </w:r>
    </w:p>
    <w:p w14:paraId="1BD378DA" w14:textId="77777777" w:rsidR="00632353" w:rsidRPr="00052626" w:rsidRDefault="00632353" w:rsidP="00632353">
      <w:pPr>
        <w:pStyle w:val="B2"/>
      </w:pPr>
      <w:r w:rsidRPr="00052626">
        <w:t>-</w:t>
      </w:r>
      <w:r w:rsidRPr="00052626">
        <w:tab/>
      </w:r>
      <w:proofErr w:type="gramStart"/>
      <w:r w:rsidRPr="00052626">
        <w:t>for</w:t>
      </w:r>
      <w:proofErr w:type="gramEnd"/>
      <w:r w:rsidRPr="00052626">
        <w:t xml:space="preserve"> a multicast MBS session:</w:t>
      </w:r>
    </w:p>
    <w:p w14:paraId="1AD00848" w14:textId="77777777" w:rsidR="00632353" w:rsidRPr="00052626" w:rsidRDefault="00632353" w:rsidP="00632353">
      <w:pPr>
        <w:pStyle w:val="B3"/>
      </w:pPr>
      <w:r w:rsidRPr="00052626">
        <w:t>-</w:t>
      </w:r>
      <w:r w:rsidRPr="00052626">
        <w:tab/>
      </w:r>
      <w:proofErr w:type="gramStart"/>
      <w:r w:rsidRPr="00052626">
        <w:t>session</w:t>
      </w:r>
      <w:proofErr w:type="gramEnd"/>
      <w:r w:rsidRPr="00052626">
        <w:t xml:space="preserve"> activity status (active/inactive);</w:t>
      </w:r>
    </w:p>
    <w:p w14:paraId="39DA77C4" w14:textId="77777777" w:rsidR="00632353" w:rsidRPr="00052626" w:rsidRDefault="00632353" w:rsidP="00632353">
      <w:pPr>
        <w:pStyle w:val="B3"/>
      </w:pPr>
      <w:r w:rsidRPr="00052626">
        <w:t>-</w:t>
      </w:r>
      <w:r w:rsidRPr="00052626">
        <w:tab/>
      </w:r>
      <w:proofErr w:type="gramStart"/>
      <w:r w:rsidRPr="00052626">
        <w:t>indication</w:t>
      </w:r>
      <w:proofErr w:type="gramEnd"/>
      <w:r w:rsidRPr="00052626">
        <w:t xml:space="preserve"> that any UE may join the MBS session, for a multicast MBS session.</w:t>
      </w:r>
    </w:p>
    <w:p w14:paraId="0D316A3B" w14:textId="4171409B" w:rsidR="00632353" w:rsidRPr="00052626" w:rsidRDefault="00632353" w:rsidP="00632353">
      <w:pPr>
        <w:pStyle w:val="B1"/>
      </w:pPr>
      <w:r w:rsidRPr="00052626">
        <w:t>2a.</w:t>
      </w:r>
      <w:r w:rsidRPr="00052626">
        <w:tab/>
      </w:r>
      <w:proofErr w:type="gramStart"/>
      <w:r w:rsidRPr="00052626">
        <w:t>On</w:t>
      </w:r>
      <w:proofErr w:type="gramEnd"/>
      <w:r w:rsidRPr="00052626">
        <w:t xml:space="preserve"> success, the MB-SMF shall reserve ingress resources for the MBS session and shall return a "201 Created" response. The "Location" header shall be present and shall contain the URI of the created resource. The payload body of the POST response</w:t>
      </w:r>
      <w:ins w:id="23" w:author="Giogi Gulbani" w:date="2021-12-30T20:22:00Z">
        <w:r w:rsidR="008448C2">
          <w:t xml:space="preserve"> (</w:t>
        </w:r>
        <w:proofErr w:type="spellStart"/>
        <w:r w:rsidR="008448C2">
          <w:t>CreateRspData</w:t>
        </w:r>
        <w:proofErr w:type="spellEnd"/>
        <w:r w:rsidR="008448C2">
          <w:t xml:space="preserve"> structure)</w:t>
        </w:r>
      </w:ins>
      <w:r w:rsidRPr="00052626">
        <w:t xml:space="preserve"> may contain the following parameters:</w:t>
      </w:r>
    </w:p>
    <w:p w14:paraId="3BC50C9C" w14:textId="77777777" w:rsidR="00632353" w:rsidRPr="00052626" w:rsidRDefault="00632353" w:rsidP="00632353">
      <w:pPr>
        <w:pStyle w:val="B2"/>
      </w:pPr>
      <w:r w:rsidRPr="00052626">
        <w:t>-</w:t>
      </w:r>
      <w:r w:rsidRPr="00052626">
        <w:tab/>
      </w:r>
      <w:proofErr w:type="gramStart"/>
      <w:r w:rsidRPr="00052626">
        <w:t>the</w:t>
      </w:r>
      <w:proofErr w:type="gramEnd"/>
      <w:r w:rsidRPr="00052626">
        <w:t xml:space="preserve"> TMGI allocated to the MBS session, if the request included a TMGI allocation request;</w:t>
      </w:r>
    </w:p>
    <w:p w14:paraId="118198D6" w14:textId="77777777" w:rsidR="00632353" w:rsidRPr="00052626" w:rsidRDefault="00632353" w:rsidP="00632353">
      <w:pPr>
        <w:pStyle w:val="B2"/>
      </w:pPr>
      <w:r w:rsidRPr="00052626">
        <w:t>-</w:t>
      </w:r>
      <w:r w:rsidRPr="00052626">
        <w:tab/>
        <w:t>MB-UPF tunnel information, if unicast transport is used over N6mb/Nmb9; and</w:t>
      </w:r>
    </w:p>
    <w:p w14:paraId="33D10D41" w14:textId="77777777" w:rsidR="00632353" w:rsidRPr="00052626" w:rsidRDefault="00632353" w:rsidP="00632353">
      <w:pPr>
        <w:pStyle w:val="B2"/>
      </w:pPr>
      <w:r w:rsidRPr="00052626">
        <w:t>-</w:t>
      </w:r>
      <w:r w:rsidRPr="00052626">
        <w:tab/>
        <w:t>Subscription Id, if the Create request includes the subscription to events about the MBS session.</w:t>
      </w:r>
    </w:p>
    <w:p w14:paraId="75F64356" w14:textId="77777777" w:rsidR="00632353" w:rsidRPr="00052626" w:rsidRDefault="00632353" w:rsidP="00632353">
      <w:pPr>
        <w:pStyle w:val="B1"/>
      </w:pPr>
      <w:r w:rsidRPr="00052626">
        <w:t>2b.</w:t>
      </w:r>
      <w:r w:rsidRPr="00052626">
        <w:tab/>
      </w:r>
      <w:proofErr w:type="gramStart"/>
      <w:r w:rsidRPr="00052626">
        <w:t>On</w:t>
      </w:r>
      <w:proofErr w:type="gramEnd"/>
      <w:r w:rsidRPr="00052626">
        <w:t xml:space="preserve"> failure or redirection, one of the HTTP status code listed in Table 6.2.3.2.3.1-3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6.2.3.2.3.1-3.</w:t>
      </w:r>
      <w:r w:rsidRPr="00052626">
        <w:tab/>
      </w:r>
    </w:p>
    <w:p w14:paraId="03823A73" w14:textId="77777777" w:rsidR="00632353" w:rsidRPr="00052626" w:rsidRDefault="00632353" w:rsidP="00632353">
      <w:pPr>
        <w:pStyle w:val="Heading4"/>
      </w:pPr>
      <w:bookmarkStart w:id="24" w:name="_Toc85876994"/>
      <w:bookmarkStart w:id="25" w:name="_Toc88681446"/>
      <w:bookmarkStart w:id="26" w:name="_Toc89678133"/>
      <w:bookmarkStart w:id="27" w:name="_Toc81558545"/>
      <w:bookmarkEnd w:id="15"/>
      <w:r w:rsidRPr="00052626">
        <w:lastRenderedPageBreak/>
        <w:t>5.3.2.3</w:t>
      </w:r>
      <w:r w:rsidRPr="00052626">
        <w:tab/>
        <w:t>Update</w:t>
      </w:r>
      <w:bookmarkEnd w:id="24"/>
      <w:bookmarkEnd w:id="25"/>
      <w:bookmarkEnd w:id="26"/>
    </w:p>
    <w:p w14:paraId="3608F929" w14:textId="77777777" w:rsidR="00632353" w:rsidRPr="00052626" w:rsidRDefault="00632353" w:rsidP="00632353">
      <w:pPr>
        <w:pStyle w:val="Heading5"/>
      </w:pPr>
      <w:bookmarkStart w:id="28" w:name="_Toc81558544"/>
      <w:bookmarkStart w:id="29" w:name="_Toc85876995"/>
      <w:bookmarkStart w:id="30" w:name="_Toc88681447"/>
      <w:bookmarkStart w:id="31" w:name="_Toc89678134"/>
      <w:r w:rsidRPr="00052626">
        <w:t>5.3.2.3.1</w:t>
      </w:r>
      <w:r w:rsidRPr="00052626">
        <w:tab/>
        <w:t>General</w:t>
      </w:r>
      <w:bookmarkEnd w:id="28"/>
      <w:bookmarkEnd w:id="29"/>
      <w:bookmarkEnd w:id="30"/>
      <w:bookmarkEnd w:id="31"/>
    </w:p>
    <w:p w14:paraId="114B7A41" w14:textId="77777777" w:rsidR="00632353" w:rsidRPr="00052626" w:rsidRDefault="00632353" w:rsidP="00632353">
      <w:r w:rsidRPr="00052626">
        <w:t>The Update service operation shall be used to update a multicast or a broadcast MBS session.</w:t>
      </w:r>
    </w:p>
    <w:p w14:paraId="179DD9B8" w14:textId="77777777" w:rsidR="00632353" w:rsidRPr="00052626" w:rsidRDefault="00632353" w:rsidP="00632353">
      <w:r w:rsidRPr="00052626">
        <w:t>It is used in the following procedures:</w:t>
      </w:r>
    </w:p>
    <w:p w14:paraId="1DB633F9" w14:textId="77777777" w:rsidR="00632353" w:rsidRPr="00052626" w:rsidRDefault="00632353" w:rsidP="00632353">
      <w:pPr>
        <w:pStyle w:val="B1"/>
      </w:pPr>
      <w:r w:rsidRPr="00052626">
        <w:t>-</w:t>
      </w:r>
      <w:r w:rsidRPr="00052626">
        <w:tab/>
        <w:t>MBS Session Update with or without PCC (see clauses 7.1.1.6 and 7.1.1.7 of 3GPP TS 23.247 [14]); and</w:t>
      </w:r>
    </w:p>
    <w:p w14:paraId="71F49FE9" w14:textId="77777777" w:rsidR="00632353" w:rsidRPr="00052626" w:rsidRDefault="00632353" w:rsidP="00632353">
      <w:pPr>
        <w:pStyle w:val="B1"/>
      </w:pPr>
      <w:r w:rsidRPr="00052626">
        <w:t>-</w:t>
      </w:r>
      <w:r w:rsidRPr="00052626">
        <w:tab/>
        <w:t>MBS Session Update for Broadcast (see clause 7.3.3 of 3GPP TS 23.247 [14]).</w:t>
      </w:r>
    </w:p>
    <w:p w14:paraId="50A7A049" w14:textId="77777777" w:rsidR="00632353" w:rsidRPr="00052626" w:rsidRDefault="00632353" w:rsidP="00632353">
      <w:r w:rsidRPr="00052626">
        <w:t>The NF Service Consumer (e.g. NEF, MBSF or AF) shall update an MBS session by using the HTTP PATCH method with the URI of the individual MBS session as shown in Figure 5.3.2.3.1-1.</w:t>
      </w:r>
    </w:p>
    <w:p w14:paraId="49BCE710" w14:textId="77777777" w:rsidR="00632353" w:rsidRPr="00052626" w:rsidRDefault="00632353" w:rsidP="00632353">
      <w:pPr>
        <w:pStyle w:val="TH"/>
      </w:pPr>
      <w:r w:rsidRPr="00052626">
        <w:object w:dxaOrig="8711" w:dyaOrig="2141" w14:anchorId="06A697C9">
          <v:shape id="_x0000_i1026" type="#_x0000_t75" style="width:437pt;height:108.5pt" o:ole="">
            <v:imagedata r:id="rId9" o:title=""/>
          </v:shape>
          <o:OLEObject Type="Embed" ProgID="Visio.Drawing.11" ShapeID="_x0000_i1026" DrawAspect="Content" ObjectID="_1702839754" r:id="rId10"/>
        </w:object>
      </w:r>
    </w:p>
    <w:p w14:paraId="6EF922C8" w14:textId="77777777" w:rsidR="00632353" w:rsidRPr="00052626" w:rsidRDefault="00632353" w:rsidP="00632353">
      <w:pPr>
        <w:pStyle w:val="TF"/>
      </w:pPr>
      <w:r w:rsidRPr="00052626">
        <w:t>Figure 5.3.2.3.1-1: MBS session update</w:t>
      </w:r>
    </w:p>
    <w:p w14:paraId="66B847EB" w14:textId="7E9B2378" w:rsidR="00632353" w:rsidRPr="00052626" w:rsidRDefault="00632353" w:rsidP="00632353">
      <w:pPr>
        <w:pStyle w:val="B1"/>
      </w:pPr>
      <w:r w:rsidRPr="00052626">
        <w:t>1.</w:t>
      </w:r>
      <w:r w:rsidRPr="00052626">
        <w:tab/>
        <w:t>The NF Service Consumer shall send a PATCH request to update the MBS session</w:t>
      </w:r>
      <w:ins w:id="32" w:author="Giogi Gulbani" w:date="2022-01-04T21:50:00Z">
        <w:r w:rsidR="00591EF9">
          <w:t xml:space="preserve"> (</w:t>
        </w:r>
        <w:proofErr w:type="spellStart"/>
        <w:r w:rsidR="00591EF9">
          <w:t>PatchData</w:t>
        </w:r>
        <w:proofErr w:type="spellEnd"/>
        <w:r w:rsidR="00591EF9">
          <w:t>)</w:t>
        </w:r>
      </w:ins>
      <w:r w:rsidRPr="00052626">
        <w:t>. The following parameters may be modified:</w:t>
      </w:r>
    </w:p>
    <w:p w14:paraId="46ABE68D" w14:textId="77777777" w:rsidR="00632353" w:rsidRPr="00052626" w:rsidRDefault="00632353" w:rsidP="00632353">
      <w:pPr>
        <w:pStyle w:val="B2"/>
      </w:pPr>
      <w:r w:rsidRPr="00052626">
        <w:t>-</w:t>
      </w:r>
      <w:r w:rsidRPr="00052626">
        <w:tab/>
      </w:r>
      <w:proofErr w:type="gramStart"/>
      <w:r w:rsidRPr="00052626">
        <w:t>for</w:t>
      </w:r>
      <w:proofErr w:type="gramEnd"/>
      <w:r w:rsidRPr="00052626">
        <w:t xml:space="preserve"> a multicast or a broadcast MBS session:</w:t>
      </w:r>
    </w:p>
    <w:p w14:paraId="4BB88371" w14:textId="77777777" w:rsidR="00632353" w:rsidRPr="00052626" w:rsidRDefault="00632353" w:rsidP="00632353">
      <w:pPr>
        <w:pStyle w:val="B3"/>
      </w:pPr>
      <w:r w:rsidRPr="00052626">
        <w:t>-</w:t>
      </w:r>
      <w:r w:rsidRPr="00052626">
        <w:tab/>
        <w:t>MBS Service Area;</w:t>
      </w:r>
    </w:p>
    <w:p w14:paraId="00976630" w14:textId="77777777" w:rsidR="00632353" w:rsidRPr="00052626" w:rsidRDefault="00632353" w:rsidP="00632353">
      <w:pPr>
        <w:pStyle w:val="B3"/>
      </w:pPr>
      <w:r w:rsidRPr="00052626">
        <w:t>-</w:t>
      </w:r>
      <w:r w:rsidRPr="00052626">
        <w:tab/>
      </w:r>
      <w:proofErr w:type="spellStart"/>
      <w:r w:rsidRPr="00052626">
        <w:t>QoS</w:t>
      </w:r>
      <w:proofErr w:type="spellEnd"/>
      <w:r w:rsidRPr="00052626">
        <w:t xml:space="preserve"> information;</w:t>
      </w:r>
    </w:p>
    <w:p w14:paraId="4B37F4A3" w14:textId="77777777" w:rsidR="00632353" w:rsidRPr="00052626" w:rsidRDefault="00632353" w:rsidP="00632353">
      <w:pPr>
        <w:pStyle w:val="B2"/>
      </w:pPr>
      <w:r w:rsidRPr="00052626">
        <w:t>-</w:t>
      </w:r>
      <w:r w:rsidRPr="00052626">
        <w:tab/>
      </w:r>
      <w:proofErr w:type="gramStart"/>
      <w:r w:rsidRPr="00052626">
        <w:t>for</w:t>
      </w:r>
      <w:proofErr w:type="gramEnd"/>
      <w:r w:rsidRPr="00052626">
        <w:t xml:space="preserve"> a multicast MBS session:</w:t>
      </w:r>
    </w:p>
    <w:p w14:paraId="3CB0E9B5" w14:textId="77777777" w:rsidR="00632353" w:rsidRPr="00052626" w:rsidRDefault="00632353" w:rsidP="00632353">
      <w:pPr>
        <w:pStyle w:val="B3"/>
      </w:pPr>
      <w:r w:rsidRPr="00052626">
        <w:t>-</w:t>
      </w:r>
      <w:r w:rsidRPr="00052626">
        <w:tab/>
      </w:r>
      <w:proofErr w:type="gramStart"/>
      <w:r w:rsidRPr="00052626">
        <w:t>session</w:t>
      </w:r>
      <w:proofErr w:type="gramEnd"/>
      <w:r w:rsidRPr="00052626">
        <w:t xml:space="preserve"> activity status (active/inactive) to activate or deactivate an MBS session.</w:t>
      </w:r>
    </w:p>
    <w:p w14:paraId="6A02978C" w14:textId="77777777" w:rsidR="00632353" w:rsidRPr="00052626" w:rsidRDefault="00632353" w:rsidP="00632353">
      <w:pPr>
        <w:pStyle w:val="B1"/>
      </w:pPr>
      <w:r w:rsidRPr="00052626">
        <w:t>2a.</w:t>
      </w:r>
      <w:r w:rsidRPr="00052626">
        <w:tab/>
      </w:r>
      <w:proofErr w:type="gramStart"/>
      <w:r w:rsidRPr="00052626">
        <w:t>On</w:t>
      </w:r>
      <w:proofErr w:type="gramEnd"/>
      <w:r w:rsidRPr="00052626">
        <w:t xml:space="preserve"> success, the MB-SMF shall return a "204 No Content" response.</w:t>
      </w:r>
    </w:p>
    <w:p w14:paraId="007CCB0D" w14:textId="77777777" w:rsidR="00632353" w:rsidRPr="00052626" w:rsidRDefault="00632353" w:rsidP="00632353">
      <w:pPr>
        <w:pStyle w:val="B1"/>
      </w:pPr>
      <w:r w:rsidRPr="00052626">
        <w:t>2b.</w:t>
      </w:r>
      <w:r w:rsidRPr="00052626">
        <w:tab/>
      </w:r>
      <w:proofErr w:type="gramStart"/>
      <w:r w:rsidRPr="00052626">
        <w:t>On</w:t>
      </w:r>
      <w:proofErr w:type="gramEnd"/>
      <w:r w:rsidRPr="00052626">
        <w:t xml:space="preserve"> failure or redirection, one of the HTTP status code listed in Table 6.2.3.3.3.1-3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6.2.3.3.3.1-3.</w:t>
      </w:r>
    </w:p>
    <w:p w14:paraId="4E86687F" w14:textId="77777777" w:rsidR="00632353" w:rsidRPr="00052626" w:rsidRDefault="00632353" w:rsidP="00632353">
      <w:pPr>
        <w:pStyle w:val="Heading4"/>
      </w:pPr>
      <w:bookmarkStart w:id="33" w:name="_Toc85876996"/>
      <w:bookmarkStart w:id="34" w:name="_Toc88681448"/>
      <w:bookmarkStart w:id="35" w:name="_Toc89678135"/>
      <w:bookmarkEnd w:id="6"/>
      <w:bookmarkEnd w:id="27"/>
      <w:r w:rsidRPr="00052626">
        <w:t>5.3.2.4</w:t>
      </w:r>
      <w:r w:rsidRPr="00052626">
        <w:tab/>
        <w:t>Release</w:t>
      </w:r>
      <w:bookmarkEnd w:id="33"/>
      <w:bookmarkEnd w:id="34"/>
      <w:bookmarkEnd w:id="35"/>
    </w:p>
    <w:p w14:paraId="1563A183" w14:textId="77777777" w:rsidR="00632353" w:rsidRPr="00052626" w:rsidRDefault="00632353" w:rsidP="00632353">
      <w:pPr>
        <w:pStyle w:val="Heading5"/>
      </w:pPr>
      <w:bookmarkStart w:id="36" w:name="_Toc81558546"/>
      <w:bookmarkStart w:id="37" w:name="_Toc85876997"/>
      <w:bookmarkStart w:id="38" w:name="_Toc88681449"/>
      <w:bookmarkStart w:id="39" w:name="_Toc89678136"/>
      <w:r w:rsidRPr="00052626">
        <w:t>5.3.2.4.1</w:t>
      </w:r>
      <w:r w:rsidRPr="00052626">
        <w:tab/>
        <w:t>General</w:t>
      </w:r>
      <w:bookmarkEnd w:id="36"/>
      <w:bookmarkEnd w:id="37"/>
      <w:bookmarkEnd w:id="38"/>
      <w:bookmarkEnd w:id="39"/>
    </w:p>
    <w:p w14:paraId="2A37E792" w14:textId="77777777" w:rsidR="00632353" w:rsidRPr="00052626" w:rsidRDefault="00632353" w:rsidP="00632353">
      <w:r w:rsidRPr="00052626">
        <w:t>The Release service operation shall be used to delete a multicast or a broadcast session.</w:t>
      </w:r>
    </w:p>
    <w:p w14:paraId="3DBBA2BB" w14:textId="77777777" w:rsidR="00632353" w:rsidRPr="00052626" w:rsidRDefault="00632353" w:rsidP="00632353">
      <w:r w:rsidRPr="00052626">
        <w:t>It is used in the following procedures:</w:t>
      </w:r>
    </w:p>
    <w:p w14:paraId="625EBFD7" w14:textId="77777777" w:rsidR="00632353" w:rsidRPr="00052626" w:rsidRDefault="00632353" w:rsidP="00632353">
      <w:pPr>
        <w:pStyle w:val="B1"/>
      </w:pPr>
      <w:r w:rsidRPr="00052626">
        <w:t>-</w:t>
      </w:r>
      <w:r w:rsidRPr="00052626">
        <w:tab/>
        <w:t>MBS Session Deletion without PCC (see clause 7.1.1.4 of 3GPP TS 23.247 [14]); and</w:t>
      </w:r>
    </w:p>
    <w:p w14:paraId="67F28820" w14:textId="77777777" w:rsidR="00632353" w:rsidRPr="00052626" w:rsidRDefault="00632353" w:rsidP="00632353">
      <w:pPr>
        <w:pStyle w:val="B1"/>
      </w:pPr>
      <w:r w:rsidRPr="00052626">
        <w:t>-</w:t>
      </w:r>
      <w:r w:rsidRPr="00052626">
        <w:tab/>
        <w:t>MBS Session Release for Broadcast (see clause 7.3.2 of 3GPP TS 23.247 [14]).</w:t>
      </w:r>
    </w:p>
    <w:p w14:paraId="5E5D187A" w14:textId="77777777" w:rsidR="00632353" w:rsidRPr="00052626" w:rsidRDefault="00632353" w:rsidP="00632353">
      <w:r w:rsidRPr="00052626">
        <w:t>The NF Service Consumer (e.g. NEF, MBSF or AF) shall release an MBS session by using the HTTP DELETE method with the URI of the individual MBS session as shown in Figure 5.3.2.4.1-1.</w:t>
      </w:r>
    </w:p>
    <w:p w14:paraId="3480ECE4" w14:textId="77777777" w:rsidR="00632353" w:rsidRPr="00052626" w:rsidRDefault="00632353" w:rsidP="00632353">
      <w:pPr>
        <w:pStyle w:val="TH"/>
      </w:pPr>
      <w:r w:rsidRPr="00052626">
        <w:object w:dxaOrig="8711" w:dyaOrig="2141" w14:anchorId="4019A76D">
          <v:shape id="_x0000_i1027" type="#_x0000_t75" style="width:437pt;height:108.5pt" o:ole="">
            <v:imagedata r:id="rId11" o:title=""/>
          </v:shape>
          <o:OLEObject Type="Embed" ProgID="Visio.Drawing.11" ShapeID="_x0000_i1027" DrawAspect="Content" ObjectID="_1702839755" r:id="rId12"/>
        </w:object>
      </w:r>
    </w:p>
    <w:p w14:paraId="510CC83C" w14:textId="77777777" w:rsidR="00632353" w:rsidRPr="00052626" w:rsidRDefault="00632353" w:rsidP="00632353">
      <w:pPr>
        <w:pStyle w:val="TF"/>
      </w:pPr>
      <w:r w:rsidRPr="00052626">
        <w:t>Figure 5.3.2.4.1-1: MBS session release</w:t>
      </w:r>
    </w:p>
    <w:p w14:paraId="726A84BA" w14:textId="43CA4D14" w:rsidR="00632353" w:rsidRPr="00052626" w:rsidRDefault="00632353" w:rsidP="00632353">
      <w:pPr>
        <w:pStyle w:val="B1"/>
      </w:pPr>
      <w:r w:rsidRPr="00052626">
        <w:t>1.</w:t>
      </w:r>
      <w:r w:rsidRPr="00052626">
        <w:tab/>
        <w:t>The NF Service Consumer shall send a DELETE request to release the MBS session</w:t>
      </w:r>
      <w:ins w:id="40" w:author="Giogi Gulbani" w:date="2022-01-04T21:27:00Z">
        <w:r w:rsidR="00DD54F3">
          <w:t xml:space="preserve"> (</w:t>
        </w:r>
        <w:proofErr w:type="spellStart"/>
        <w:r w:rsidR="00DD54F3">
          <w:t>mbsSessionRef</w:t>
        </w:r>
        <w:proofErr w:type="spellEnd"/>
        <w:r w:rsidR="00DD54F3">
          <w:t>)</w:t>
        </w:r>
      </w:ins>
      <w:r w:rsidRPr="00052626">
        <w:t>.</w:t>
      </w:r>
    </w:p>
    <w:p w14:paraId="7B72D917" w14:textId="77777777" w:rsidR="00632353" w:rsidRPr="00052626" w:rsidRDefault="00632353" w:rsidP="00632353">
      <w:pPr>
        <w:pStyle w:val="B1"/>
      </w:pPr>
      <w:r w:rsidRPr="00052626">
        <w:t>2a.</w:t>
      </w:r>
      <w:r w:rsidRPr="00052626">
        <w:tab/>
      </w:r>
      <w:proofErr w:type="gramStart"/>
      <w:r w:rsidRPr="00052626">
        <w:t>On</w:t>
      </w:r>
      <w:proofErr w:type="gramEnd"/>
      <w:r w:rsidRPr="00052626">
        <w:t xml:space="preserve"> success, the MB-SMF shall release ingress resource for the MBS session and return a "204 No Content" response.</w:t>
      </w:r>
    </w:p>
    <w:p w14:paraId="7FFF3B91" w14:textId="77777777" w:rsidR="00632353" w:rsidRPr="00052626" w:rsidRDefault="00632353" w:rsidP="00632353">
      <w:pPr>
        <w:pStyle w:val="B1"/>
      </w:pPr>
      <w:r w:rsidRPr="00052626">
        <w:t>2b.</w:t>
      </w:r>
      <w:r w:rsidRPr="00052626">
        <w:tab/>
      </w:r>
      <w:proofErr w:type="gramStart"/>
      <w:r w:rsidRPr="00052626">
        <w:t>On</w:t>
      </w:r>
      <w:proofErr w:type="gramEnd"/>
      <w:r w:rsidRPr="00052626">
        <w:t xml:space="preserve"> failure or redirection, one of the HTTP status code listed in Table 6.2.3.3.3.2-3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6.2.3.3.3.2-3.</w:t>
      </w:r>
    </w:p>
    <w:p w14:paraId="7D9D1F62" w14:textId="77777777" w:rsidR="00632353" w:rsidRPr="00052626" w:rsidRDefault="00632353" w:rsidP="00632353">
      <w:pPr>
        <w:pStyle w:val="Heading4"/>
      </w:pPr>
      <w:bookmarkStart w:id="41" w:name="_Toc85876998"/>
      <w:bookmarkStart w:id="42" w:name="_Toc88681450"/>
      <w:bookmarkStart w:id="43" w:name="_Toc89678137"/>
      <w:r w:rsidRPr="00052626">
        <w:t>5.3.2.5</w:t>
      </w:r>
      <w:r w:rsidRPr="00052626">
        <w:tab/>
      </w:r>
      <w:proofErr w:type="spellStart"/>
      <w:r w:rsidRPr="00052626">
        <w:t>ContextUpdate</w:t>
      </w:r>
      <w:bookmarkEnd w:id="41"/>
      <w:bookmarkEnd w:id="42"/>
      <w:bookmarkEnd w:id="43"/>
      <w:proofErr w:type="spellEnd"/>
    </w:p>
    <w:p w14:paraId="0FCA0098" w14:textId="77777777" w:rsidR="00632353" w:rsidRPr="00052626" w:rsidRDefault="00632353" w:rsidP="00632353">
      <w:pPr>
        <w:pStyle w:val="Heading5"/>
      </w:pPr>
      <w:bookmarkStart w:id="44" w:name="_Toc85876999"/>
      <w:bookmarkStart w:id="45" w:name="_Toc88681451"/>
      <w:bookmarkStart w:id="46" w:name="_Toc89678138"/>
      <w:r w:rsidRPr="00052626">
        <w:t>5.3.2.5.1</w:t>
      </w:r>
      <w:r w:rsidRPr="00052626">
        <w:tab/>
        <w:t>General</w:t>
      </w:r>
      <w:bookmarkEnd w:id="44"/>
      <w:bookmarkEnd w:id="45"/>
      <w:bookmarkEnd w:id="46"/>
    </w:p>
    <w:p w14:paraId="538582C9" w14:textId="77777777" w:rsidR="00632353" w:rsidRPr="00052626" w:rsidRDefault="00632353" w:rsidP="00632353">
      <w:r w:rsidRPr="00052626">
        <w:t xml:space="preserve">The </w:t>
      </w:r>
      <w:proofErr w:type="spellStart"/>
      <w:r w:rsidRPr="00052626">
        <w:t>ContextUpdate</w:t>
      </w:r>
      <w:proofErr w:type="spellEnd"/>
      <w:r w:rsidRPr="00052626">
        <w:t xml:space="preserve"> service operation shall be used to start or terminate MBS data reception for a multicast MBS session.</w:t>
      </w:r>
    </w:p>
    <w:p w14:paraId="43F7425E" w14:textId="77777777" w:rsidR="00632353" w:rsidRPr="00052626" w:rsidRDefault="00632353" w:rsidP="00632353">
      <w:r w:rsidRPr="00052626">
        <w:t>It is used in the following procedures:</w:t>
      </w:r>
    </w:p>
    <w:p w14:paraId="7FB9F8D2" w14:textId="77777777" w:rsidR="00632353" w:rsidRPr="00052626" w:rsidRDefault="00632353" w:rsidP="00632353">
      <w:pPr>
        <w:pStyle w:val="B1"/>
      </w:pPr>
      <w:r w:rsidRPr="00052626">
        <w:t>-</w:t>
      </w:r>
      <w:r w:rsidRPr="00052626">
        <w:tab/>
      </w:r>
      <w:proofErr w:type="gramStart"/>
      <w:r w:rsidRPr="00052626">
        <w:t>to</w:t>
      </w:r>
      <w:proofErr w:type="gramEnd"/>
      <w:r w:rsidRPr="00052626">
        <w:t xml:space="preserve"> start MBS data reception:</w:t>
      </w:r>
    </w:p>
    <w:p w14:paraId="1C8B86FA" w14:textId="77777777" w:rsidR="00632353" w:rsidRPr="00052626" w:rsidRDefault="00632353" w:rsidP="00632353">
      <w:pPr>
        <w:pStyle w:val="B2"/>
      </w:pPr>
      <w:r w:rsidRPr="00052626">
        <w:t>-</w:t>
      </w:r>
      <w:r w:rsidRPr="00052626">
        <w:tab/>
        <w:t>Multicast session join and session establishment procedure (see clause 7.2.1.3 of 3GPP TS 23.247 [14])</w:t>
      </w:r>
    </w:p>
    <w:p w14:paraId="2FC5F3DF" w14:textId="77777777" w:rsidR="00632353" w:rsidRPr="00052626" w:rsidRDefault="00632353" w:rsidP="00632353">
      <w:pPr>
        <w:pStyle w:val="B2"/>
      </w:pPr>
      <w:r w:rsidRPr="00052626">
        <w:t>-</w:t>
      </w:r>
      <w:r w:rsidRPr="00052626">
        <w:tab/>
        <w:t>Establishment of shared delivery toward RAN node (see clause 7.2.1.4 of 3GPP TS 23.247 [14])</w:t>
      </w:r>
    </w:p>
    <w:p w14:paraId="58297DB0" w14:textId="77777777" w:rsidR="00632353" w:rsidRPr="00052626" w:rsidRDefault="00632353" w:rsidP="00632353">
      <w:pPr>
        <w:pStyle w:val="B2"/>
      </w:pPr>
      <w:r w:rsidRPr="00052626">
        <w:t>-</w:t>
      </w:r>
      <w:r w:rsidRPr="00052626">
        <w:tab/>
      </w:r>
      <w:proofErr w:type="spellStart"/>
      <w:r w:rsidRPr="00052626">
        <w:t>Xn</w:t>
      </w:r>
      <w:proofErr w:type="spellEnd"/>
      <w:r w:rsidRPr="00052626">
        <w:t xml:space="preserve"> based handover from MBS supporting NG-RAN node (see clause 7.2.3.2 of 3GPP TS 23.247 [14])</w:t>
      </w:r>
    </w:p>
    <w:p w14:paraId="4AC7B44F" w14:textId="77777777" w:rsidR="00632353" w:rsidRPr="00052626" w:rsidRDefault="00632353" w:rsidP="00632353">
      <w:pPr>
        <w:pStyle w:val="B2"/>
      </w:pPr>
      <w:r w:rsidRPr="00052626">
        <w:t>-</w:t>
      </w:r>
      <w:r w:rsidRPr="00052626">
        <w:tab/>
        <w:t>N2 based handover from MBS supporting NG-RAN node (see clause 7.2.3.3 of 3GPP TS 23.247 [14])</w:t>
      </w:r>
    </w:p>
    <w:p w14:paraId="6A5D1FB3" w14:textId="77777777" w:rsidR="00632353" w:rsidRPr="00052626" w:rsidRDefault="00632353" w:rsidP="00632353">
      <w:pPr>
        <w:pStyle w:val="B2"/>
      </w:pPr>
      <w:r w:rsidRPr="00052626">
        <w:t>-</w:t>
      </w:r>
      <w:r w:rsidRPr="00052626">
        <w:tab/>
        <w:t>MBS session activation procedure (see clause 7.2.5.2 of 3GPP TS 23.247 [14])</w:t>
      </w:r>
    </w:p>
    <w:p w14:paraId="1196108A" w14:textId="77777777" w:rsidR="00632353" w:rsidRPr="00052626" w:rsidRDefault="00632353" w:rsidP="00632353">
      <w:pPr>
        <w:pStyle w:val="B1"/>
      </w:pPr>
      <w:r w:rsidRPr="00052626">
        <w:t>-</w:t>
      </w:r>
      <w:r w:rsidRPr="00052626">
        <w:tab/>
      </w:r>
      <w:proofErr w:type="gramStart"/>
      <w:r w:rsidRPr="00052626">
        <w:t>to</w:t>
      </w:r>
      <w:proofErr w:type="gramEnd"/>
      <w:r w:rsidRPr="00052626">
        <w:t xml:space="preserve"> terminate MBS data reception:</w:t>
      </w:r>
    </w:p>
    <w:p w14:paraId="450530EF" w14:textId="77777777" w:rsidR="00632353" w:rsidRPr="00052626" w:rsidRDefault="00632353" w:rsidP="00632353">
      <w:pPr>
        <w:pStyle w:val="B2"/>
      </w:pPr>
      <w:r w:rsidRPr="00052626">
        <w:t>-</w:t>
      </w:r>
      <w:r w:rsidRPr="00052626">
        <w:tab/>
        <w:t>MBS session Leave (see clause 7.2.2.2 of 3GPP TS 23.247 [14]);</w:t>
      </w:r>
    </w:p>
    <w:p w14:paraId="73332081" w14:textId="77777777" w:rsidR="00632353" w:rsidRPr="00052626" w:rsidRDefault="00632353" w:rsidP="00632353">
      <w:pPr>
        <w:pStyle w:val="B2"/>
      </w:pPr>
      <w:r w:rsidRPr="00052626">
        <w:t>-</w:t>
      </w:r>
      <w:r w:rsidRPr="00052626">
        <w:tab/>
        <w:t>SMF removing joined UEs from MBS session (see clause 7.2.2.3 of 3GPP TS 23.247 [14]);</w:t>
      </w:r>
    </w:p>
    <w:p w14:paraId="0B72F359" w14:textId="77777777" w:rsidR="00632353" w:rsidRPr="00052626" w:rsidRDefault="00632353" w:rsidP="00632353">
      <w:pPr>
        <w:pStyle w:val="B2"/>
      </w:pPr>
      <w:r w:rsidRPr="00052626">
        <w:t>-</w:t>
      </w:r>
      <w:r w:rsidRPr="00052626">
        <w:tab/>
        <w:t>Release of shared delivery toward RAN node (see clause 7.2.2.4 of 3GPP TS 23.247 [14]);</w:t>
      </w:r>
    </w:p>
    <w:p w14:paraId="53EE41D2" w14:textId="77777777" w:rsidR="00632353" w:rsidRPr="00052626" w:rsidRDefault="00632353" w:rsidP="00632353">
      <w:r w:rsidRPr="00052626">
        <w:t>The NF Service Consumer (e.g. AMF or SMF) shall update the MBS session context to start or terminate the MBS data reception of an MBS session by using the HTTP POST method as shown in Figure 5.3.2.5.1-1.</w:t>
      </w:r>
    </w:p>
    <w:p w14:paraId="766000BC" w14:textId="77777777" w:rsidR="00632353" w:rsidRPr="00052626" w:rsidRDefault="00632353" w:rsidP="00632353">
      <w:pPr>
        <w:pStyle w:val="TH"/>
      </w:pPr>
      <w:r w:rsidRPr="00052626">
        <w:object w:dxaOrig="8711" w:dyaOrig="2141" w14:anchorId="3338DD49">
          <v:shape id="_x0000_i1028" type="#_x0000_t75" style="width:437pt;height:108.5pt" o:ole="">
            <v:imagedata r:id="rId13" o:title=""/>
          </v:shape>
          <o:OLEObject Type="Embed" ProgID="Visio.Drawing.11" ShapeID="_x0000_i1028" DrawAspect="Content" ObjectID="_1702839756" r:id="rId14"/>
        </w:object>
      </w:r>
    </w:p>
    <w:p w14:paraId="5C091844" w14:textId="77777777" w:rsidR="00632353" w:rsidRPr="00052626" w:rsidRDefault="00632353" w:rsidP="00632353">
      <w:pPr>
        <w:pStyle w:val="TF"/>
      </w:pPr>
      <w:r w:rsidRPr="00052626">
        <w:t>Figure 5.3.2.5.1-1: Multicast MBS session Context Update</w:t>
      </w:r>
    </w:p>
    <w:p w14:paraId="63F4DF2A" w14:textId="63556138" w:rsidR="00632353" w:rsidRPr="00052626" w:rsidRDefault="00632353" w:rsidP="00632353">
      <w:pPr>
        <w:pStyle w:val="B1"/>
      </w:pPr>
      <w:r w:rsidRPr="00052626">
        <w:t>1.</w:t>
      </w:r>
      <w:r w:rsidRPr="00052626">
        <w:tab/>
        <w:t>The NF Service Consumer shall send a POST request targeting the /</w:t>
      </w:r>
      <w:proofErr w:type="spellStart"/>
      <w:r w:rsidRPr="00052626">
        <w:t>mbs</w:t>
      </w:r>
      <w:proofErr w:type="spellEnd"/>
      <w:r w:rsidRPr="00052626">
        <w:t xml:space="preserve">-sessions/contexts/update resource. The payload body of the POST request </w:t>
      </w:r>
      <w:ins w:id="47" w:author="Giogi Gulbani" w:date="2021-12-30T20:23:00Z">
        <w:r w:rsidR="006052EE">
          <w:t>(</w:t>
        </w:r>
        <w:proofErr w:type="spellStart"/>
        <w:r w:rsidR="006052EE">
          <w:t>ContextUpdateReqData</w:t>
        </w:r>
        <w:proofErr w:type="spellEnd"/>
        <w:r w:rsidR="006052EE">
          <w:t xml:space="preserve"> structure) </w:t>
        </w:r>
      </w:ins>
      <w:r w:rsidRPr="00052626">
        <w:t>shall contain:</w:t>
      </w:r>
    </w:p>
    <w:p w14:paraId="44222EC4" w14:textId="77777777" w:rsidR="00632353" w:rsidRPr="00052626" w:rsidRDefault="00632353" w:rsidP="00632353">
      <w:pPr>
        <w:pStyle w:val="B2"/>
      </w:pPr>
      <w:r w:rsidRPr="00052626">
        <w:t>-</w:t>
      </w:r>
      <w:r w:rsidRPr="00052626">
        <w:tab/>
      </w:r>
      <w:proofErr w:type="gramStart"/>
      <w:r w:rsidRPr="00052626">
        <w:t>if</w:t>
      </w:r>
      <w:proofErr w:type="gramEnd"/>
      <w:r w:rsidRPr="00052626">
        <w:t xml:space="preserve"> the NF Service Consumer is the SMF:</w:t>
      </w:r>
    </w:p>
    <w:p w14:paraId="6E68ED3E" w14:textId="77777777" w:rsidR="00632353" w:rsidRPr="00052626" w:rsidRDefault="00632353" w:rsidP="00632353">
      <w:pPr>
        <w:pStyle w:val="B3"/>
      </w:pPr>
      <w:r w:rsidRPr="00052626">
        <w:t>-</w:t>
      </w:r>
      <w:r w:rsidRPr="00052626">
        <w:tab/>
        <w:t>SMF NF Instance ID;</w:t>
      </w:r>
    </w:p>
    <w:p w14:paraId="4A624DC5" w14:textId="77777777" w:rsidR="00632353" w:rsidRPr="00052626" w:rsidRDefault="00632353" w:rsidP="00632353">
      <w:pPr>
        <w:pStyle w:val="B3"/>
      </w:pPr>
      <w:r w:rsidRPr="00052626">
        <w:t>-</w:t>
      </w:r>
      <w:r w:rsidRPr="00052626">
        <w:tab/>
        <w:t>MBS Session ID (i.e. TMGI or source specific multicast address);</w:t>
      </w:r>
    </w:p>
    <w:p w14:paraId="384E6E49" w14:textId="77777777" w:rsidR="00632353" w:rsidRPr="00052626" w:rsidRDefault="00632353" w:rsidP="00632353">
      <w:pPr>
        <w:pStyle w:val="B3"/>
      </w:pPr>
      <w:r w:rsidRPr="00052626">
        <w:t>-</w:t>
      </w:r>
      <w:r w:rsidRPr="00052626">
        <w:tab/>
        <w:t>requested action (i.e. Start or terminate MBS data reception);</w:t>
      </w:r>
    </w:p>
    <w:p w14:paraId="33E9B9B1" w14:textId="77777777" w:rsidR="00632353" w:rsidRPr="00052626" w:rsidRDefault="00632353" w:rsidP="00632353">
      <w:pPr>
        <w:pStyle w:val="B2"/>
      </w:pPr>
      <w:r w:rsidRPr="00052626">
        <w:t>-</w:t>
      </w:r>
      <w:r w:rsidRPr="00052626">
        <w:tab/>
      </w:r>
      <w:proofErr w:type="gramStart"/>
      <w:r w:rsidRPr="00052626">
        <w:t>if</w:t>
      </w:r>
      <w:proofErr w:type="gramEnd"/>
      <w:r w:rsidRPr="00052626">
        <w:t xml:space="preserve"> the NF Service Consumer is the AMF:</w:t>
      </w:r>
    </w:p>
    <w:p w14:paraId="2885869B" w14:textId="77777777" w:rsidR="00632353" w:rsidRPr="00052626" w:rsidRDefault="00632353" w:rsidP="00632353">
      <w:pPr>
        <w:pStyle w:val="B3"/>
      </w:pPr>
      <w:r w:rsidRPr="00052626">
        <w:t>-</w:t>
      </w:r>
      <w:r w:rsidRPr="00052626">
        <w:tab/>
        <w:t>AMF NF Instance ID and RAN Node ID;</w:t>
      </w:r>
    </w:p>
    <w:p w14:paraId="2589B0D7" w14:textId="77777777" w:rsidR="00632353" w:rsidRPr="00052626" w:rsidRDefault="00632353" w:rsidP="00632353">
      <w:pPr>
        <w:pStyle w:val="B3"/>
      </w:pPr>
      <w:r w:rsidRPr="00052626">
        <w:t>-</w:t>
      </w:r>
      <w:r w:rsidRPr="00052626">
        <w:tab/>
        <w:t xml:space="preserve">N2 Container </w:t>
      </w:r>
      <w:r w:rsidRPr="00052626">
        <w:rPr>
          <w:lang w:eastAsia="zh-CN"/>
        </w:rPr>
        <w:t>(Start or terminate MBS data reception, MBS session ID, optional Area session ID, optional GTP Tunnel info for unicast transport</w:t>
      </w:r>
      <w:r w:rsidRPr="00052626">
        <w:t>);</w:t>
      </w:r>
    </w:p>
    <w:p w14:paraId="2E51FB5A" w14:textId="77777777" w:rsidR="00632353" w:rsidRPr="00052626" w:rsidRDefault="00632353" w:rsidP="00632353">
      <w:pPr>
        <w:pStyle w:val="B2"/>
      </w:pPr>
      <w:r w:rsidRPr="00052626">
        <w:t>The payload body of the POST request may further contain the following parameters:</w:t>
      </w:r>
    </w:p>
    <w:p w14:paraId="1A247DF8" w14:textId="77777777" w:rsidR="00632353" w:rsidRPr="00052626" w:rsidRDefault="00632353" w:rsidP="00632353">
      <w:pPr>
        <w:pStyle w:val="B2"/>
      </w:pPr>
      <w:r w:rsidRPr="00052626">
        <w:t>-</w:t>
      </w:r>
      <w:r w:rsidRPr="00052626">
        <w:tab/>
      </w:r>
      <w:proofErr w:type="gramStart"/>
      <w:r w:rsidRPr="00052626">
        <w:t>if</w:t>
      </w:r>
      <w:proofErr w:type="gramEnd"/>
      <w:r w:rsidRPr="00052626">
        <w:t xml:space="preserve"> the NF Service Consumer is the SMF:</w:t>
      </w:r>
    </w:p>
    <w:p w14:paraId="05015782" w14:textId="77777777" w:rsidR="00632353" w:rsidRPr="00052626" w:rsidRDefault="00632353" w:rsidP="00632353">
      <w:pPr>
        <w:pStyle w:val="B3"/>
      </w:pPr>
      <w:r w:rsidRPr="00052626">
        <w:t>-</w:t>
      </w:r>
      <w:r w:rsidRPr="00052626">
        <w:tab/>
        <w:t>Area Session ID, for a location dependent multicast MBS session;</w:t>
      </w:r>
    </w:p>
    <w:p w14:paraId="1F86C37C" w14:textId="77777777" w:rsidR="00632353" w:rsidRPr="00052626" w:rsidRDefault="00632353" w:rsidP="00632353">
      <w:pPr>
        <w:pStyle w:val="B3"/>
      </w:pPr>
      <w:r w:rsidRPr="00052626">
        <w:t>-</w:t>
      </w:r>
      <w:r w:rsidRPr="00052626">
        <w:tab/>
      </w:r>
      <w:proofErr w:type="gramStart"/>
      <w:r w:rsidRPr="00052626">
        <w:t>the</w:t>
      </w:r>
      <w:proofErr w:type="gramEnd"/>
      <w:r w:rsidRPr="00052626">
        <w:t xml:space="preserve"> (UPF) DL GTP-U F-TEID, to be used for starting or terminating MBS data reception, if unicast transport is used over N19mb.</w:t>
      </w:r>
    </w:p>
    <w:p w14:paraId="10063ACD" w14:textId="29F025EA" w:rsidR="00632353" w:rsidRPr="00052626" w:rsidRDefault="00632353" w:rsidP="00632353">
      <w:pPr>
        <w:pStyle w:val="B1"/>
      </w:pPr>
      <w:r w:rsidRPr="00052626">
        <w:t>2a.</w:t>
      </w:r>
      <w:r w:rsidRPr="00052626">
        <w:tab/>
      </w:r>
      <w:proofErr w:type="gramStart"/>
      <w:r w:rsidRPr="00052626">
        <w:t>On</w:t>
      </w:r>
      <w:proofErr w:type="gramEnd"/>
      <w:r w:rsidRPr="00052626">
        <w:t xml:space="preserve"> success, a "200 OK" response shall be returned, if additional information needs to be returned in the response. The payload body of the POST response</w:t>
      </w:r>
      <w:ins w:id="48" w:author="Giogi Gulbani" w:date="2021-12-30T20:24:00Z">
        <w:r w:rsidR="006052EE">
          <w:t xml:space="preserve"> (</w:t>
        </w:r>
        <w:proofErr w:type="spellStart"/>
        <w:r w:rsidR="006052EE">
          <w:t>ContextUpdateRspData</w:t>
        </w:r>
        <w:proofErr w:type="spellEnd"/>
        <w:r w:rsidR="006052EE">
          <w:t xml:space="preserve"> structure)</w:t>
        </w:r>
      </w:ins>
      <w:r w:rsidRPr="00052626">
        <w:t xml:space="preserve"> may contain the following parameters:</w:t>
      </w:r>
    </w:p>
    <w:p w14:paraId="5A0A7A47" w14:textId="77777777" w:rsidR="00632353" w:rsidRPr="00052626" w:rsidRDefault="00632353" w:rsidP="00632353">
      <w:pPr>
        <w:pStyle w:val="B2"/>
      </w:pPr>
      <w:r w:rsidRPr="00052626">
        <w:t>-</w:t>
      </w:r>
      <w:r w:rsidRPr="00052626">
        <w:tab/>
      </w:r>
      <w:proofErr w:type="gramStart"/>
      <w:r w:rsidRPr="00052626">
        <w:t>if</w:t>
      </w:r>
      <w:proofErr w:type="gramEnd"/>
      <w:r w:rsidRPr="00052626">
        <w:t xml:space="preserve"> the NF Service Consumer is the SMF and it was requested to start MBS data reception:</w:t>
      </w:r>
    </w:p>
    <w:p w14:paraId="5F01CB49" w14:textId="77777777" w:rsidR="00632353" w:rsidRPr="00052626" w:rsidRDefault="00632353" w:rsidP="00632353">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62E09306" w14:textId="77777777" w:rsidR="00632353" w:rsidRPr="00052626" w:rsidRDefault="00632353" w:rsidP="00632353">
      <w:pPr>
        <w:pStyle w:val="B2"/>
      </w:pPr>
      <w:r w:rsidRPr="00052626">
        <w:t>-</w:t>
      </w:r>
      <w:r w:rsidRPr="00052626">
        <w:tab/>
      </w:r>
      <w:proofErr w:type="gramStart"/>
      <w:r w:rsidRPr="00052626">
        <w:t>if</w:t>
      </w:r>
      <w:proofErr w:type="gramEnd"/>
      <w:r w:rsidRPr="00052626">
        <w:t xml:space="preserve"> the NF Service Consumer is the AMF:</w:t>
      </w:r>
    </w:p>
    <w:p w14:paraId="5C752F69" w14:textId="77777777" w:rsidR="00632353" w:rsidRPr="00052626" w:rsidRDefault="00632353" w:rsidP="00632353">
      <w:pPr>
        <w:pStyle w:val="B3"/>
      </w:pPr>
      <w:r w:rsidRPr="00052626">
        <w:t xml:space="preserve">  -</w:t>
      </w:r>
      <w:r w:rsidRPr="00052626">
        <w:tab/>
        <w:t>N2 Container (including e.g. MBS Session ID, transport multicast address if multicast transport is used for data reception over N3mb).</w:t>
      </w:r>
    </w:p>
    <w:p w14:paraId="16A8AE02" w14:textId="77777777" w:rsidR="00632353" w:rsidRPr="00052626" w:rsidRDefault="00632353" w:rsidP="00632353">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6028348D" w14:textId="77777777" w:rsidR="00632353" w:rsidRPr="00052626" w:rsidRDefault="00632353" w:rsidP="00632353">
      <w:pPr>
        <w:pStyle w:val="B1"/>
      </w:pPr>
      <w:r w:rsidRPr="00052626">
        <w:t>2b. Otherwise, the MB-SMF shall return a "204 No Content" response if no additional information needs to be returned in the response</w:t>
      </w:r>
    </w:p>
    <w:p w14:paraId="0174FD69" w14:textId="1BDFB7F6" w:rsidR="00632353" w:rsidRDefault="00632353" w:rsidP="00632353">
      <w:pPr>
        <w:pStyle w:val="B1"/>
      </w:pPr>
      <w:r w:rsidRPr="00F83444">
        <w:t>2c.</w:t>
      </w:r>
      <w:r w:rsidRPr="00F83444">
        <w:tab/>
      </w:r>
      <w:proofErr w:type="gramStart"/>
      <w:r w:rsidRPr="00F83444">
        <w:t>On</w:t>
      </w:r>
      <w:proofErr w:type="gramEnd"/>
      <w:r w:rsidRPr="00F83444">
        <w:t xml:space="preserve"> failure or redirection, one of the HTTP status code listed in Table </w:t>
      </w:r>
      <w:ins w:id="49" w:author="Giogi Gulbani" w:date="2022-01-03T19:05:00Z">
        <w:r w:rsidR="002F3277" w:rsidRPr="00F83444">
          <w:t>6.2.3.2.4.2.2-2</w:t>
        </w:r>
      </w:ins>
      <w:del w:id="50" w:author="Giogi Gulbani" w:date="2022-01-03T19:05:00Z">
        <w:r w:rsidRPr="00F83444" w:rsidDel="002F3277">
          <w:delText>6.x.y</w:delText>
        </w:r>
      </w:del>
      <w:r w:rsidRPr="00F83444">
        <w:t xml:space="preserve"> shall be returned. For a 4xx/5xx response, the message body shall contain a </w:t>
      </w:r>
      <w:proofErr w:type="spellStart"/>
      <w:r w:rsidRPr="00F83444">
        <w:t>ProblemDetails</w:t>
      </w:r>
      <w:proofErr w:type="spellEnd"/>
      <w:r w:rsidRPr="00F83444">
        <w:t xml:space="preserve"> structure with the "cause" attribute</w:t>
      </w:r>
      <w:r w:rsidRPr="00052626">
        <w:t xml:space="preserve"> set to one of the application errors listed in Table </w:t>
      </w:r>
      <w:ins w:id="51" w:author="Giogi Gulbani" w:date="2022-01-04T20:36:00Z">
        <w:r w:rsidR="00F600F3" w:rsidRPr="00F83444">
          <w:t>6.2.3.2.4.2.2-2</w:t>
        </w:r>
      </w:ins>
      <w:del w:id="52" w:author="Giogi Gulbani" w:date="2022-01-04T20:36:00Z">
        <w:r w:rsidRPr="00052626" w:rsidDel="00F600F3">
          <w:delText>6.2.3.2.3.1-3</w:delText>
        </w:r>
      </w:del>
      <w:r w:rsidRPr="00052626">
        <w:t>.</w:t>
      </w:r>
    </w:p>
    <w:p w14:paraId="50681647" w14:textId="77777777" w:rsidR="00DC3030" w:rsidRPr="00052626" w:rsidRDefault="00DC3030" w:rsidP="00632353">
      <w:pPr>
        <w:pStyle w:val="B1"/>
      </w:pPr>
    </w:p>
    <w:p w14:paraId="7023F0DC" w14:textId="0FF2B6F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B697E">
        <w:rPr>
          <w:rFonts w:ascii="Arial" w:hAnsi="Arial" w:cs="Arial"/>
          <w:color w:val="0000FF"/>
          <w:sz w:val="28"/>
          <w:szCs w:val="28"/>
          <w:lang w:val="en-US"/>
        </w:rPr>
        <w:t>2</w:t>
      </w:r>
      <w:r w:rsidR="00AB697E" w:rsidRPr="00AB697E">
        <w:rPr>
          <w:rFonts w:ascii="Arial" w:hAnsi="Arial" w:cs="Arial"/>
          <w:color w:val="0000FF"/>
          <w:sz w:val="28"/>
          <w:szCs w:val="28"/>
          <w:vertAlign w:val="superscript"/>
          <w:lang w:val="en-US"/>
        </w:rPr>
        <w:t>nd</w:t>
      </w:r>
      <w:r w:rsidR="00AB697E">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749F1CF" w14:textId="77777777" w:rsidR="00D439D2" w:rsidRPr="00052626" w:rsidRDefault="00D439D2" w:rsidP="00D439D2">
      <w:pPr>
        <w:pStyle w:val="Heading4"/>
      </w:pPr>
      <w:bookmarkStart w:id="53" w:name="_Toc85877008"/>
      <w:bookmarkStart w:id="54" w:name="_Toc88681460"/>
      <w:bookmarkStart w:id="55" w:name="_Toc89678147"/>
      <w:bookmarkStart w:id="56" w:name="_Toc85877004"/>
      <w:bookmarkStart w:id="57" w:name="_Toc88681456"/>
      <w:bookmarkStart w:id="58" w:name="_Toc89678143"/>
      <w:r w:rsidRPr="00052626">
        <w:t>5.3.2.7</w:t>
      </w:r>
      <w:r w:rsidRPr="00052626">
        <w:tab/>
      </w:r>
      <w:proofErr w:type="spellStart"/>
      <w:r w:rsidRPr="00052626">
        <w:t>StatusUnsubscribe</w:t>
      </w:r>
      <w:bookmarkEnd w:id="56"/>
      <w:bookmarkEnd w:id="57"/>
      <w:bookmarkEnd w:id="58"/>
      <w:proofErr w:type="spellEnd"/>
    </w:p>
    <w:p w14:paraId="0ACE62E7" w14:textId="77777777" w:rsidR="00D439D2" w:rsidRPr="00052626" w:rsidRDefault="00D439D2" w:rsidP="00D439D2">
      <w:pPr>
        <w:pStyle w:val="Heading5"/>
      </w:pPr>
      <w:bookmarkStart w:id="59" w:name="_Toc85877005"/>
      <w:bookmarkStart w:id="60" w:name="_Toc88681457"/>
      <w:bookmarkStart w:id="61" w:name="_Toc89678144"/>
      <w:r w:rsidRPr="00052626">
        <w:t>5.3.2.7.1</w:t>
      </w:r>
      <w:r w:rsidRPr="00052626">
        <w:tab/>
        <w:t>General</w:t>
      </w:r>
      <w:bookmarkEnd w:id="59"/>
      <w:bookmarkEnd w:id="60"/>
      <w:bookmarkEnd w:id="61"/>
    </w:p>
    <w:p w14:paraId="2AB4DD16" w14:textId="77777777" w:rsidR="00D439D2" w:rsidRPr="00052626" w:rsidRDefault="00D439D2" w:rsidP="00D439D2">
      <w:r w:rsidRPr="00052626">
        <w:t xml:space="preserve">The </w:t>
      </w:r>
      <w:proofErr w:type="spellStart"/>
      <w:r w:rsidRPr="00052626">
        <w:t>StatusUnsubscribe</w:t>
      </w:r>
      <w:proofErr w:type="spellEnd"/>
      <w:r w:rsidRPr="00052626">
        <w:t xml:space="preserve"> service operation shall be used by an NF Service Consumer (e.g. NEF, MBSF or AF) to unsubscribe from the MB-SMF notifications related to the status of the MBS session.</w:t>
      </w:r>
    </w:p>
    <w:p w14:paraId="77924C10" w14:textId="77777777" w:rsidR="00D439D2" w:rsidRPr="00052626" w:rsidRDefault="00D439D2" w:rsidP="00D439D2">
      <w:r w:rsidRPr="00052626">
        <w:t>The NF Service Consumer (e.g. NEF, MBSF or AF) shall unsubscribe from MB-SMF service notifications by using the HTTP DELETE method as shown in Figure 5.3.2.7.1-1.</w:t>
      </w:r>
    </w:p>
    <w:p w14:paraId="427CEF0F" w14:textId="77777777" w:rsidR="00D439D2" w:rsidRPr="00052626" w:rsidRDefault="00D439D2" w:rsidP="00D439D2"/>
    <w:p w14:paraId="4DEBE5FE" w14:textId="77777777" w:rsidR="00D439D2" w:rsidRPr="00052626" w:rsidRDefault="00D439D2" w:rsidP="00D439D2">
      <w:pPr>
        <w:pStyle w:val="TH"/>
      </w:pPr>
      <w:r w:rsidRPr="00052626">
        <w:object w:dxaOrig="8700" w:dyaOrig="2124" w14:anchorId="53FFCC35">
          <v:shape id="_x0000_i1033" type="#_x0000_t75" style="width:436.5pt;height:107.5pt" o:ole="">
            <v:imagedata r:id="rId15" o:title=""/>
          </v:shape>
          <o:OLEObject Type="Embed" ProgID="Visio.Drawing.11" ShapeID="_x0000_i1033" DrawAspect="Content" ObjectID="_1702839757" r:id="rId16"/>
        </w:object>
      </w:r>
    </w:p>
    <w:p w14:paraId="6DE32F6A" w14:textId="77777777" w:rsidR="00D439D2" w:rsidRPr="00052626" w:rsidRDefault="00D439D2" w:rsidP="00D439D2">
      <w:pPr>
        <w:pStyle w:val="TF"/>
      </w:pPr>
      <w:r w:rsidRPr="00052626">
        <w:t>Figure 5.3.2.7.1-1: Unsubscribing from MB-SMF notifications</w:t>
      </w:r>
    </w:p>
    <w:p w14:paraId="3F9EF629" w14:textId="77777777" w:rsidR="00D439D2" w:rsidRPr="00052626" w:rsidRDefault="00D439D2" w:rsidP="00D439D2">
      <w:pPr>
        <w:pStyle w:val="B1"/>
      </w:pPr>
      <w:r w:rsidRPr="00052626">
        <w:t>1.</w:t>
      </w:r>
      <w:r w:rsidRPr="00052626">
        <w:tab/>
        <w:t>The NF Service Consumer shall send a DELETE request to the resource URI representing the individual subscription document resource in the MB-SMF (/subscriptions</w:t>
      </w:r>
      <w:proofErr w:type="gramStart"/>
      <w:r w:rsidRPr="00052626">
        <w:t>/{</w:t>
      </w:r>
      <w:proofErr w:type="spellStart"/>
      <w:proofErr w:type="gramEnd"/>
      <w:r w:rsidRPr="00052626">
        <w:t>subscriptionID</w:t>
      </w:r>
      <w:proofErr w:type="spellEnd"/>
      <w:r w:rsidRPr="00052626">
        <w:t>}).</w:t>
      </w:r>
    </w:p>
    <w:p w14:paraId="50565816" w14:textId="77777777" w:rsidR="00D439D2" w:rsidRPr="00052626" w:rsidRDefault="00D439D2" w:rsidP="00D439D2">
      <w:pPr>
        <w:pStyle w:val="B1"/>
      </w:pPr>
      <w:r w:rsidRPr="00052626">
        <w:t>2.</w:t>
      </w:r>
      <w:r w:rsidRPr="00052626">
        <w:tab/>
        <w:t>On success, the MB-SMF shall return a "204 No Content" response.</w:t>
      </w:r>
    </w:p>
    <w:p w14:paraId="1B7E31FD" w14:textId="63D7EB98" w:rsidR="00D439D2" w:rsidRPr="00052626" w:rsidRDefault="00D439D2" w:rsidP="00D439D2">
      <w:pPr>
        <w:pStyle w:val="B1"/>
      </w:pPr>
      <w:r w:rsidRPr="00052626">
        <w:t>2b.</w:t>
      </w:r>
      <w:r w:rsidRPr="00052626">
        <w:tab/>
      </w:r>
      <w:proofErr w:type="gramStart"/>
      <w:r w:rsidRPr="00052626">
        <w:t>On</w:t>
      </w:r>
      <w:proofErr w:type="gramEnd"/>
      <w:r w:rsidRPr="00052626">
        <w:t xml:space="preserve"> failure or redirection, one of the HTTP status code listed in the data structures supported by the DELETE Response Body (see Table </w:t>
      </w:r>
      <w:ins w:id="62" w:author="Giogi Gulbani" w:date="2022-01-04T21:47:00Z">
        <w:r w:rsidRPr="00D439D2">
          <w:t>6.2.3.5.3.2-3</w:t>
        </w:r>
      </w:ins>
      <w:del w:id="63" w:author="Giogi Gulbani" w:date="2022-01-04T21:47:00Z">
        <w:r w:rsidRPr="00052626" w:rsidDel="00D439D2">
          <w:delText>6.2.3.5.3.1-3</w:delText>
        </w:r>
      </w:del>
      <w:r w:rsidRPr="00052626">
        <w:t>)</w:t>
      </w:r>
      <w:ins w:id="64" w:author="Giogi Gulbani" w:date="2022-01-04T21:47:00Z">
        <w:r>
          <w:t xml:space="preserve"> </w:t>
        </w:r>
      </w:ins>
      <w:r w:rsidRPr="00052626">
        <w:t xml:space="preserve">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 listed in the </w:t>
      </w:r>
      <w:proofErr w:type="spellStart"/>
      <w:r w:rsidRPr="00052626">
        <w:t>sameTable</w:t>
      </w:r>
      <w:proofErr w:type="spellEnd"/>
      <w:r w:rsidRPr="00052626">
        <w:t xml:space="preserve"> </w:t>
      </w:r>
      <w:ins w:id="65" w:author="Giogi Gulbani" w:date="2022-01-04T21:47:00Z">
        <w:r w:rsidRPr="00D439D2">
          <w:t>6.2.3.5.3.2-3</w:t>
        </w:r>
      </w:ins>
      <w:del w:id="66" w:author="Giogi Gulbani" w:date="2022-01-04T21:47:00Z">
        <w:r w:rsidRPr="00052626" w:rsidDel="00D439D2">
          <w:delText>6.2.3.5.3.1-3</w:delText>
        </w:r>
      </w:del>
      <w:r w:rsidRPr="00052626">
        <w:t>.</w:t>
      </w:r>
    </w:p>
    <w:p w14:paraId="4871E868" w14:textId="77777777" w:rsidR="008E5F0F" w:rsidRPr="00052626" w:rsidRDefault="008E5F0F" w:rsidP="008E5F0F">
      <w:pPr>
        <w:pStyle w:val="Heading4"/>
      </w:pPr>
      <w:bookmarkStart w:id="67" w:name="_Toc85877006"/>
      <w:bookmarkStart w:id="68" w:name="_Toc88681458"/>
      <w:bookmarkStart w:id="69" w:name="_Toc89678145"/>
      <w:r w:rsidRPr="00052626">
        <w:t>5.3.2.8</w:t>
      </w:r>
      <w:r w:rsidRPr="00052626">
        <w:tab/>
      </w:r>
      <w:proofErr w:type="spellStart"/>
      <w:r w:rsidRPr="00052626">
        <w:t>StatusNotify</w:t>
      </w:r>
      <w:bookmarkEnd w:id="67"/>
      <w:bookmarkEnd w:id="68"/>
      <w:bookmarkEnd w:id="69"/>
      <w:proofErr w:type="spellEnd"/>
    </w:p>
    <w:p w14:paraId="54EDAD94" w14:textId="77777777" w:rsidR="008E5F0F" w:rsidRPr="00052626" w:rsidRDefault="008E5F0F" w:rsidP="008E5F0F">
      <w:pPr>
        <w:pStyle w:val="Heading5"/>
      </w:pPr>
      <w:bookmarkStart w:id="70" w:name="_Toc85877007"/>
      <w:bookmarkStart w:id="71" w:name="_Toc88681459"/>
      <w:bookmarkStart w:id="72" w:name="_Toc89678146"/>
      <w:r w:rsidRPr="00052626">
        <w:t>5.3.2.8.1</w:t>
      </w:r>
      <w:r w:rsidRPr="00052626">
        <w:tab/>
        <w:t>General</w:t>
      </w:r>
      <w:bookmarkEnd w:id="70"/>
      <w:bookmarkEnd w:id="71"/>
      <w:bookmarkEnd w:id="72"/>
    </w:p>
    <w:p w14:paraId="3D28F1C4" w14:textId="77777777" w:rsidR="008E5F0F" w:rsidRPr="00052626" w:rsidRDefault="008E5F0F" w:rsidP="008E5F0F">
      <w:r w:rsidRPr="00052626">
        <w:t xml:space="preserve">The </w:t>
      </w:r>
      <w:proofErr w:type="spellStart"/>
      <w:r w:rsidRPr="00052626">
        <w:t>StatusNotify</w:t>
      </w:r>
      <w:proofErr w:type="spellEnd"/>
      <w:r w:rsidRPr="00052626">
        <w:t xml:space="preserve"> service operation shall be used by the MB-SMF to notify a subscribed NF Service Consumer (e.g. NEF, MBSF or AF) about the change in the status of the MBS session.</w:t>
      </w:r>
    </w:p>
    <w:p w14:paraId="66CFAE5D" w14:textId="77777777" w:rsidR="008E5F0F" w:rsidRPr="00052626" w:rsidRDefault="008E5F0F" w:rsidP="008E5F0F">
      <w:r w:rsidRPr="00052626">
        <w:t xml:space="preserve">The MB-SMF shall notify the NF Service Consumer (e.g. NEF, MBSF or AF) by using the HTTP POST method to the </w:t>
      </w:r>
      <w:proofErr w:type="spellStart"/>
      <w:r w:rsidRPr="00052626">
        <w:t>callback</w:t>
      </w:r>
      <w:proofErr w:type="spellEnd"/>
      <w:r w:rsidRPr="00052626">
        <w:t xml:space="preserve"> URI received earlier in the subscription as shown in Figure 5.3.2.8.1-1.</w:t>
      </w:r>
    </w:p>
    <w:p w14:paraId="48610E89" w14:textId="77777777" w:rsidR="008E5F0F" w:rsidRPr="00052626" w:rsidRDefault="008E5F0F" w:rsidP="008E5F0F"/>
    <w:p w14:paraId="4E77750F" w14:textId="77777777" w:rsidR="008E5F0F" w:rsidRPr="00052626" w:rsidRDefault="008E5F0F" w:rsidP="008E5F0F">
      <w:pPr>
        <w:pStyle w:val="TH"/>
      </w:pPr>
      <w:r w:rsidRPr="00052626">
        <w:object w:dxaOrig="8700" w:dyaOrig="2124" w14:anchorId="10A2966F">
          <v:shape id="_x0000_i1034" type="#_x0000_t75" style="width:435.5pt;height:106pt" o:ole="">
            <v:imagedata r:id="rId17" o:title=""/>
          </v:shape>
          <o:OLEObject Type="Embed" ProgID="Visio.Drawing.11" ShapeID="_x0000_i1034" DrawAspect="Content" ObjectID="_1702839758" r:id="rId18"/>
        </w:object>
      </w:r>
    </w:p>
    <w:p w14:paraId="57D2B1BD" w14:textId="77777777" w:rsidR="008E5F0F" w:rsidRPr="00052626" w:rsidRDefault="008E5F0F" w:rsidP="008E5F0F">
      <w:pPr>
        <w:pStyle w:val="TF"/>
      </w:pPr>
      <w:r w:rsidRPr="00052626">
        <w:t>Figure 5.3.2.8.1-1: MB-SMF notifications</w:t>
      </w:r>
    </w:p>
    <w:p w14:paraId="48F99213" w14:textId="77777777" w:rsidR="008E5F0F" w:rsidRPr="00052626" w:rsidRDefault="008E5F0F" w:rsidP="008E5F0F">
      <w:pPr>
        <w:pStyle w:val="B1"/>
      </w:pPr>
      <w:r w:rsidRPr="00052626">
        <w:lastRenderedPageBreak/>
        <w:t>1.</w:t>
      </w:r>
      <w:r w:rsidRPr="00052626">
        <w:tab/>
        <w:t xml:space="preserve">The MB-SMF shall send a POST request to the </w:t>
      </w:r>
      <w:proofErr w:type="spellStart"/>
      <w:r w:rsidRPr="00052626">
        <w:t>callback</w:t>
      </w:r>
      <w:proofErr w:type="spellEnd"/>
      <w:r w:rsidRPr="00052626">
        <w:t xml:space="preserve"> URI ({</w:t>
      </w:r>
      <w:proofErr w:type="spellStart"/>
      <w:r w:rsidRPr="00052626">
        <w:t>notifUri</w:t>
      </w:r>
      <w:proofErr w:type="spellEnd"/>
      <w:r w:rsidRPr="00052626">
        <w:t xml:space="preserve">}) of the subscribed NF Service Consumer. The payload body of the POST request </w:t>
      </w:r>
      <w:r w:rsidRPr="00052626">
        <w:rPr>
          <w:rStyle w:val="B1Char"/>
        </w:rPr>
        <w:t>(</w:t>
      </w:r>
      <w:proofErr w:type="spellStart"/>
      <w:r w:rsidRPr="00052626">
        <w:rPr>
          <w:rStyle w:val="B1Char"/>
        </w:rPr>
        <w:t>StatusNotifyReqData</w:t>
      </w:r>
      <w:proofErr w:type="spellEnd"/>
      <w:r w:rsidRPr="00052626">
        <w:rPr>
          <w:rStyle w:val="B1Char"/>
        </w:rPr>
        <w:t xml:space="preserve"> data structure) </w:t>
      </w:r>
      <w:r w:rsidRPr="00052626">
        <w:t>shall contain:</w:t>
      </w:r>
    </w:p>
    <w:p w14:paraId="2965CAC1" w14:textId="77777777" w:rsidR="008E5F0F" w:rsidRPr="00052626" w:rsidRDefault="008E5F0F" w:rsidP="008E5F0F">
      <w:pPr>
        <w:pStyle w:val="B2"/>
      </w:pPr>
      <w:r w:rsidRPr="00052626">
        <w:t>-</w:t>
      </w:r>
      <w:r w:rsidRPr="00052626">
        <w:tab/>
        <w:t>Notification Correlation ID;</w:t>
      </w:r>
    </w:p>
    <w:p w14:paraId="41201E83" w14:textId="77777777" w:rsidR="008E5F0F" w:rsidRPr="00052626" w:rsidRDefault="008E5F0F" w:rsidP="008E5F0F">
      <w:pPr>
        <w:pStyle w:val="B2"/>
      </w:pPr>
      <w:r w:rsidRPr="00052626">
        <w:t>-</w:t>
      </w:r>
      <w:r w:rsidRPr="00052626">
        <w:tab/>
        <w:t>Event ID and optionally also the information on the event.</w:t>
      </w:r>
    </w:p>
    <w:p w14:paraId="083F5D9C" w14:textId="77777777" w:rsidR="008E5F0F" w:rsidRPr="00052626" w:rsidRDefault="008E5F0F" w:rsidP="008E5F0F">
      <w:pPr>
        <w:pStyle w:val="B1"/>
      </w:pPr>
      <w:r w:rsidRPr="00052626">
        <w:t>2a.</w:t>
      </w:r>
      <w:r w:rsidRPr="00052626">
        <w:tab/>
      </w:r>
      <w:proofErr w:type="gramStart"/>
      <w:r w:rsidRPr="00052626">
        <w:t>On</w:t>
      </w:r>
      <w:proofErr w:type="gramEnd"/>
      <w:r w:rsidRPr="00052626">
        <w:t xml:space="preserve"> success, the MB-SMF shall return a "204 No Content" response.</w:t>
      </w:r>
    </w:p>
    <w:p w14:paraId="01F6F13C" w14:textId="6D6C8ED8" w:rsidR="008E5F0F" w:rsidRPr="00052626" w:rsidRDefault="008E5F0F" w:rsidP="008E5F0F">
      <w:pPr>
        <w:pStyle w:val="B1"/>
      </w:pPr>
      <w:r w:rsidRPr="00052626">
        <w:t>2b.</w:t>
      </w:r>
      <w:r w:rsidRPr="00052626">
        <w:tab/>
      </w:r>
      <w:proofErr w:type="gramStart"/>
      <w:r w:rsidRPr="00052626">
        <w:t>On</w:t>
      </w:r>
      <w:proofErr w:type="gramEnd"/>
      <w:r w:rsidRPr="00052626">
        <w:t xml:space="preserve"> failure or redirection, one of the HTTP status code listed in the data structures supported by the POST Response Body (see Table 6.2.5.2.3.1-</w:t>
      </w:r>
      <w:ins w:id="73" w:author="Giogi Gulbani" w:date="2022-01-04T22:01:00Z">
        <w:r>
          <w:t>2</w:t>
        </w:r>
      </w:ins>
      <w:del w:id="74" w:author="Giogi Gulbani" w:date="2022-01-04T22:01:00Z">
        <w:r w:rsidRPr="00052626" w:rsidDel="008E5F0F">
          <w:delText>3</w:delText>
        </w:r>
      </w:del>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 listed in the same Table 6.2.5.2.3.1-</w:t>
      </w:r>
      <w:ins w:id="75" w:author="Giogi Gulbani" w:date="2022-01-04T22:01:00Z">
        <w:r>
          <w:t>2</w:t>
        </w:r>
      </w:ins>
      <w:del w:id="76" w:author="Giogi Gulbani" w:date="2022-01-04T22:01:00Z">
        <w:r w:rsidRPr="00052626" w:rsidDel="008E5F0F">
          <w:delText>3</w:delText>
        </w:r>
      </w:del>
      <w:r w:rsidRPr="00052626">
        <w:t>).</w:t>
      </w:r>
    </w:p>
    <w:p w14:paraId="6608F8C0" w14:textId="77777777" w:rsidR="00AB697E" w:rsidRPr="00052626" w:rsidRDefault="00AB697E" w:rsidP="00AB697E">
      <w:pPr>
        <w:pStyle w:val="Heading4"/>
      </w:pPr>
      <w:r w:rsidRPr="00052626">
        <w:t>5.3.2.9</w:t>
      </w:r>
      <w:r w:rsidRPr="00052626">
        <w:tab/>
      </w:r>
      <w:proofErr w:type="spellStart"/>
      <w:r w:rsidRPr="00052626">
        <w:t>ContextStatusSubscribe</w:t>
      </w:r>
      <w:bookmarkEnd w:id="53"/>
      <w:bookmarkEnd w:id="54"/>
      <w:bookmarkEnd w:id="55"/>
      <w:proofErr w:type="spellEnd"/>
    </w:p>
    <w:p w14:paraId="013BBE1D" w14:textId="77777777" w:rsidR="00AB697E" w:rsidRPr="00052626" w:rsidRDefault="00AB697E" w:rsidP="00AB697E">
      <w:pPr>
        <w:pStyle w:val="Heading5"/>
      </w:pPr>
      <w:bookmarkStart w:id="77" w:name="_Toc85877009"/>
      <w:bookmarkStart w:id="78" w:name="_Toc88681461"/>
      <w:bookmarkStart w:id="79" w:name="_Toc89678148"/>
      <w:r w:rsidRPr="00052626">
        <w:t>5.3.2.9.1</w:t>
      </w:r>
      <w:r w:rsidRPr="00052626">
        <w:tab/>
        <w:t>General</w:t>
      </w:r>
      <w:bookmarkEnd w:id="77"/>
      <w:bookmarkEnd w:id="78"/>
      <w:bookmarkEnd w:id="79"/>
    </w:p>
    <w:p w14:paraId="6BF90246" w14:textId="77777777" w:rsidR="00AB697E" w:rsidRPr="00052626" w:rsidRDefault="00AB697E" w:rsidP="00AB697E">
      <w:r w:rsidRPr="00052626">
        <w:t xml:space="preserve">The </w:t>
      </w:r>
      <w:proofErr w:type="spellStart"/>
      <w:r w:rsidRPr="00052626">
        <w:t>ContextStatusSubscribe</w:t>
      </w:r>
      <w:proofErr w:type="spellEnd"/>
      <w:r w:rsidRPr="00052626">
        <w:t xml:space="preserve"> service operation enables to create and modify a subscription to notifications of events about a multicast MBS session context.</w:t>
      </w:r>
    </w:p>
    <w:p w14:paraId="4AD929EC" w14:textId="77777777" w:rsidR="00AB697E" w:rsidRPr="00052626" w:rsidRDefault="00AB697E" w:rsidP="00AB697E">
      <w:pPr>
        <w:pStyle w:val="Heading5"/>
      </w:pPr>
      <w:bookmarkStart w:id="80" w:name="_Toc85877010"/>
      <w:bookmarkStart w:id="81" w:name="_Toc88681462"/>
      <w:bookmarkStart w:id="82" w:name="_Toc89678149"/>
      <w:r w:rsidRPr="00052626">
        <w:t>5.3.2.9.2</w:t>
      </w:r>
      <w:r w:rsidRPr="00052626">
        <w:tab/>
        <w:t>Creation of a subscription</w:t>
      </w:r>
      <w:bookmarkEnd w:id="80"/>
      <w:bookmarkEnd w:id="81"/>
      <w:bookmarkEnd w:id="82"/>
    </w:p>
    <w:p w14:paraId="082A16BC" w14:textId="77777777" w:rsidR="00AB697E" w:rsidRPr="00052626" w:rsidRDefault="00AB697E" w:rsidP="00AB697E">
      <w:r w:rsidRPr="00052626">
        <w:t xml:space="preserve">The </w:t>
      </w:r>
      <w:proofErr w:type="spellStart"/>
      <w:r w:rsidRPr="00052626">
        <w:t>ContextStatusSubscribe</w:t>
      </w:r>
      <w:proofErr w:type="spellEnd"/>
      <w:r w:rsidRPr="00052626">
        <w:t xml:space="preserve"> service operation shall be used to request information (e.g. </w:t>
      </w:r>
      <w:proofErr w:type="spellStart"/>
      <w:r w:rsidRPr="00052626">
        <w:t>QoS</w:t>
      </w:r>
      <w:proofErr w:type="spellEnd"/>
      <w:r w:rsidRPr="00052626">
        <w:t xml:space="preserve"> information) about a multicast MBS session and subscribe to notifications of events about the multicast MBS session context.</w:t>
      </w:r>
    </w:p>
    <w:p w14:paraId="51B6CF29" w14:textId="77777777" w:rsidR="00AB697E" w:rsidRPr="00052626" w:rsidRDefault="00AB697E" w:rsidP="00AB697E">
      <w:r w:rsidRPr="00052626">
        <w:t>It is used in the following procedures:</w:t>
      </w:r>
    </w:p>
    <w:p w14:paraId="6D363FD1" w14:textId="77777777" w:rsidR="00AB697E" w:rsidRPr="00052626" w:rsidRDefault="00AB697E" w:rsidP="00AB697E">
      <w:pPr>
        <w:pStyle w:val="B1"/>
      </w:pPr>
      <w:r w:rsidRPr="00052626">
        <w:t>-</w:t>
      </w:r>
      <w:r w:rsidRPr="00052626">
        <w:tab/>
        <w:t>Multicast session join and session establishment procedure (see clause 7.2.1.3 of 3GPP TS 23.247 [14]).</w:t>
      </w:r>
    </w:p>
    <w:p w14:paraId="553B32A8" w14:textId="77777777" w:rsidR="00AB697E" w:rsidRPr="00052626" w:rsidRDefault="00AB697E" w:rsidP="00AB697E">
      <w:r w:rsidRPr="00052626">
        <w:t>The NF Service Consumer may subscribe to multiple events in a subscription. A subscription shall be specific to a multicast MBS session context.</w:t>
      </w:r>
    </w:p>
    <w:p w14:paraId="5B132914" w14:textId="77777777" w:rsidR="00AB697E" w:rsidRPr="00052626" w:rsidRDefault="00AB697E" w:rsidP="00AB697E">
      <w:r w:rsidRPr="00052626">
        <w:t xml:space="preserve">The NF Service Consumer (e.g. SMF) shall request information (e.g. </w:t>
      </w:r>
      <w:proofErr w:type="spellStart"/>
      <w:r w:rsidRPr="00052626">
        <w:t>QoS</w:t>
      </w:r>
      <w:proofErr w:type="spellEnd"/>
      <w:r w:rsidRPr="00052626">
        <w:t xml:space="preserve">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91BBA23" w14:textId="77777777" w:rsidR="00AB697E" w:rsidRPr="00052626" w:rsidRDefault="00AB697E" w:rsidP="00AB697E">
      <w:pPr>
        <w:pStyle w:val="TH"/>
      </w:pPr>
      <w:r w:rsidRPr="00052626">
        <w:object w:dxaOrig="8711" w:dyaOrig="2141" w14:anchorId="29C77E09">
          <v:shape id="_x0000_i1029" type="#_x0000_t75" style="width:438.5pt;height:108.5pt" o:ole="">
            <v:imagedata r:id="rId19" o:title=""/>
          </v:shape>
          <o:OLEObject Type="Embed" ProgID="Visio.Drawing.11" ShapeID="_x0000_i1029" DrawAspect="Content" ObjectID="_1702839759" r:id="rId20"/>
        </w:object>
      </w:r>
    </w:p>
    <w:p w14:paraId="07C08A57" w14:textId="77777777" w:rsidR="00AB697E" w:rsidRPr="00052626" w:rsidRDefault="00AB697E" w:rsidP="00AB697E">
      <w:pPr>
        <w:pStyle w:val="TF"/>
      </w:pPr>
      <w:r w:rsidRPr="00052626">
        <w:t>Figure 5.3.2.9.2-1: Creation of a subscription for a multicast MBS session context</w:t>
      </w:r>
    </w:p>
    <w:p w14:paraId="0087D2DF" w14:textId="0A27BAF0" w:rsidR="00AB697E" w:rsidRPr="00052626" w:rsidRDefault="00AB697E" w:rsidP="00AB697E">
      <w:pPr>
        <w:pStyle w:val="B1"/>
      </w:pPr>
      <w:r w:rsidRPr="00052626">
        <w:t>1.</w:t>
      </w:r>
      <w:r w:rsidRPr="00052626">
        <w:tab/>
        <w:t xml:space="preserve">The NF Service Consumer shall send a POST request. The payload body of the POST request </w:t>
      </w:r>
      <w:ins w:id="83" w:author="Giogi Gulbani" w:date="2021-12-30T20:24:00Z">
        <w:r w:rsidR="006052EE">
          <w:t>(</w:t>
        </w:r>
        <w:proofErr w:type="spellStart"/>
        <w:r w:rsidR="006052EE">
          <w:t>ContextStatusSubscribeReqData</w:t>
        </w:r>
        <w:proofErr w:type="spellEnd"/>
        <w:r w:rsidR="006052EE">
          <w:t xml:space="preserve"> structure) </w:t>
        </w:r>
      </w:ins>
      <w:r w:rsidRPr="00052626">
        <w:t>shall contain the description of the subscription requested to be created:</w:t>
      </w:r>
    </w:p>
    <w:p w14:paraId="75B16F61" w14:textId="77777777" w:rsidR="00AB697E" w:rsidRPr="00052626" w:rsidRDefault="00AB697E" w:rsidP="00AB697E">
      <w:pPr>
        <w:pStyle w:val="B2"/>
      </w:pPr>
      <w:r w:rsidRPr="00052626">
        <w:t>-</w:t>
      </w:r>
      <w:r w:rsidRPr="00052626">
        <w:tab/>
        <w:t>NF Instance ID of the NF Service Consumer creating the subscription;</w:t>
      </w:r>
    </w:p>
    <w:p w14:paraId="330AC930" w14:textId="77777777" w:rsidR="00AB697E" w:rsidRPr="00052626" w:rsidRDefault="00AB697E" w:rsidP="00AB697E">
      <w:pPr>
        <w:pStyle w:val="B2"/>
      </w:pPr>
      <w:r w:rsidRPr="00052626">
        <w:t>-</w:t>
      </w:r>
      <w:r w:rsidRPr="00052626">
        <w:tab/>
        <w:t>MBS Session ID (i.e. TMGI or source specific multicast address) being the target of the subscription;</w:t>
      </w:r>
    </w:p>
    <w:p w14:paraId="3FD4F980" w14:textId="77777777" w:rsidR="00AB697E" w:rsidRPr="00052626" w:rsidRDefault="00AB697E" w:rsidP="00AB697E">
      <w:pPr>
        <w:pStyle w:val="B2"/>
      </w:pPr>
      <w:r w:rsidRPr="00052626">
        <w:t>-</w:t>
      </w:r>
      <w:r w:rsidRPr="00052626">
        <w:tab/>
        <w:t>Event ID(s) of the events to which the NF service consumer requests to subscribe;</w:t>
      </w:r>
    </w:p>
    <w:p w14:paraId="68746CC7" w14:textId="77777777" w:rsidR="00AB697E" w:rsidRPr="00052626" w:rsidRDefault="00AB697E" w:rsidP="00AB697E">
      <w:pPr>
        <w:pStyle w:val="B2"/>
      </w:pPr>
      <w:r w:rsidRPr="00052626">
        <w:t>-</w:t>
      </w:r>
      <w:r w:rsidRPr="00052626">
        <w:tab/>
        <w:t>Notification URI, indicating the address where to send the events notifications generated by the subscription;</w:t>
      </w:r>
    </w:p>
    <w:p w14:paraId="557E00DB" w14:textId="77777777" w:rsidR="00AB697E" w:rsidRPr="00052626" w:rsidRDefault="00AB697E" w:rsidP="00AB697E">
      <w:pPr>
        <w:pStyle w:val="B2"/>
      </w:pPr>
      <w:r w:rsidRPr="00052626">
        <w:t>The payload body of the POST request may further contain the following parameters:</w:t>
      </w:r>
    </w:p>
    <w:p w14:paraId="5DF3C758" w14:textId="77777777" w:rsidR="00AB697E" w:rsidRPr="00052626" w:rsidRDefault="00AB697E" w:rsidP="00AB697E">
      <w:pPr>
        <w:pStyle w:val="B2"/>
      </w:pPr>
      <w:r w:rsidRPr="00052626">
        <w:lastRenderedPageBreak/>
        <w:t>-</w:t>
      </w:r>
      <w:r w:rsidRPr="00052626">
        <w:tab/>
        <w:t xml:space="preserve">Notification Correlation ID, indicating the correlation </w:t>
      </w:r>
      <w:proofErr w:type="spellStart"/>
      <w:r w:rsidRPr="00052626">
        <w:t>identitity</w:t>
      </w:r>
      <w:proofErr w:type="spellEnd"/>
      <w:r w:rsidRPr="00052626">
        <w:t xml:space="preserve"> to be carried in event notifications generated by the subscription.</w:t>
      </w:r>
    </w:p>
    <w:p w14:paraId="6C33697C" w14:textId="77777777" w:rsidR="00AB697E" w:rsidRPr="00052626" w:rsidRDefault="00AB697E" w:rsidP="00AB697E">
      <w:pPr>
        <w:pStyle w:val="B2"/>
      </w:pPr>
      <w:r w:rsidRPr="00052626">
        <w:t>-</w:t>
      </w:r>
      <w:r w:rsidRPr="00052626">
        <w:tab/>
        <w:t>For each subscribed event:</w:t>
      </w:r>
    </w:p>
    <w:p w14:paraId="0B62B72E" w14:textId="77777777" w:rsidR="00AB697E" w:rsidRPr="00052626" w:rsidRDefault="00AB697E" w:rsidP="00AB697E">
      <w:pPr>
        <w:pStyle w:val="B3"/>
      </w:pPr>
      <w:r w:rsidRPr="00052626">
        <w:t>-</w:t>
      </w:r>
      <w:r w:rsidRPr="00052626">
        <w:tab/>
        <w:t>Immediate Report Indication, to request to receive an immediate report in the response with the current event status;</w:t>
      </w:r>
    </w:p>
    <w:p w14:paraId="651A205F" w14:textId="77777777" w:rsidR="00AB697E" w:rsidRPr="00052626" w:rsidRDefault="00AB697E" w:rsidP="00AB697E">
      <w:pPr>
        <w:pStyle w:val="B3"/>
      </w:pPr>
      <w:r w:rsidRPr="00052626">
        <w:t>-</w:t>
      </w:r>
      <w:r w:rsidRPr="00052626">
        <w:tab/>
        <w:t>Reporting Mode, to indicate how event shall be reported (One-time Reporting or Continuous);</w:t>
      </w:r>
    </w:p>
    <w:p w14:paraId="3658D359" w14:textId="77777777" w:rsidR="00AB697E" w:rsidRPr="00052626" w:rsidRDefault="00AB697E" w:rsidP="00AB697E">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08B0DA52" w14:textId="77777777" w:rsidR="00AB697E" w:rsidRPr="00052626" w:rsidRDefault="00AB697E" w:rsidP="00AB697E">
      <w:pPr>
        <w:pStyle w:val="B1"/>
        <w:ind w:hanging="1"/>
      </w:pPr>
      <w:r w:rsidRPr="00052626">
        <w:t>In this release of the specification, the SMF shall subscribe to the "QOS_INFO", "STATUS_INFO", "SERVICE_AREA_INFO" and "SESSION_RELEASE" events, with the Reporting Mode set to "Continuous event reporting".</w:t>
      </w:r>
    </w:p>
    <w:p w14:paraId="03B43F3B" w14:textId="2BB86585" w:rsidR="00AB697E" w:rsidRPr="00052626" w:rsidRDefault="00AB697E" w:rsidP="00AB697E">
      <w:pPr>
        <w:pStyle w:val="B1"/>
      </w:pPr>
      <w:r w:rsidRPr="00052626">
        <w:t>2a.</w:t>
      </w:r>
      <w:r w:rsidRPr="00052626">
        <w:tab/>
      </w:r>
      <w:proofErr w:type="gramStart"/>
      <w:r w:rsidRPr="00052626">
        <w:t>On</w:t>
      </w:r>
      <w:proofErr w:type="gramEnd"/>
      <w:r w:rsidRPr="00052626">
        <w:t xml:space="preserve"> success, the MB-SMF shall return a "201 Created" response, with an HTTP Location header providing the URI of the newly created resource. </w:t>
      </w:r>
      <w:r w:rsidRPr="00052626">
        <w:br/>
      </w:r>
      <w:r w:rsidRPr="00052626">
        <w:br/>
        <w:t xml:space="preserve">The </w:t>
      </w:r>
      <w:ins w:id="84" w:author="Giogi Gulbani" w:date="2021-12-30T20:26:00Z">
        <w:r w:rsidR="006052EE" w:rsidRPr="00052626">
          <w:t xml:space="preserve">payload body of the POST </w:t>
        </w:r>
      </w:ins>
      <w:r w:rsidRPr="00052626">
        <w:t xml:space="preserve">response </w:t>
      </w:r>
      <w:ins w:id="85" w:author="Giogi Gulbani" w:date="2021-12-30T20:25:00Z">
        <w:r w:rsidR="006052EE">
          <w:t>(</w:t>
        </w:r>
        <w:proofErr w:type="spellStart"/>
        <w:r w:rsidR="006052EE">
          <w:t>ContextStatusSubscribeRspData</w:t>
        </w:r>
        <w:proofErr w:type="spellEnd"/>
        <w:r w:rsidR="006052EE">
          <w:t xml:space="preserve"> structure) </w:t>
        </w:r>
      </w:ins>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34EA59D4" w14:textId="77777777" w:rsidR="00AB697E" w:rsidRPr="00052626" w:rsidRDefault="00AB697E" w:rsidP="00AB697E">
      <w:pPr>
        <w:pStyle w:val="B1"/>
        <w:ind w:hanging="1"/>
      </w:pPr>
      <w:r w:rsidRPr="00052626">
        <w:t>If the NF Service Consumer has requested an Immediate Report, the MB-SMF shall include the current status of the events subscribed in the response, if available:</w:t>
      </w:r>
    </w:p>
    <w:p w14:paraId="1D84F7FA" w14:textId="77777777" w:rsidR="00AB697E" w:rsidRPr="00052626" w:rsidRDefault="00AB697E" w:rsidP="00AB697E">
      <w:pPr>
        <w:pStyle w:val="B3"/>
      </w:pPr>
      <w:r w:rsidRPr="00052626">
        <w:t>-</w:t>
      </w:r>
      <w:r w:rsidRPr="00052626">
        <w:tab/>
      </w:r>
      <w:proofErr w:type="spellStart"/>
      <w:r w:rsidRPr="00052626">
        <w:t>QoS</w:t>
      </w:r>
      <w:proofErr w:type="spellEnd"/>
      <w:r w:rsidRPr="00052626">
        <w:t xml:space="preserve"> information for the multicast MBS session;</w:t>
      </w:r>
    </w:p>
    <w:p w14:paraId="112A031F" w14:textId="77777777" w:rsidR="00AB697E" w:rsidRPr="00052626" w:rsidRDefault="00AB697E" w:rsidP="00AB697E">
      <w:pPr>
        <w:pStyle w:val="B3"/>
      </w:pPr>
      <w:r w:rsidRPr="00052626">
        <w:t>-</w:t>
      </w:r>
      <w:r w:rsidRPr="00052626">
        <w:tab/>
      </w:r>
      <w:proofErr w:type="gramStart"/>
      <w:r w:rsidRPr="00052626">
        <w:t>multicast</w:t>
      </w:r>
      <w:proofErr w:type="gramEnd"/>
      <w:r w:rsidRPr="00052626">
        <w:t xml:space="preserve"> MBS session's status (activated/deactivated);</w:t>
      </w:r>
    </w:p>
    <w:p w14:paraId="13C672D0" w14:textId="77777777" w:rsidR="00AB697E" w:rsidRPr="00052626" w:rsidRDefault="00AB697E" w:rsidP="00AB697E">
      <w:pPr>
        <w:pStyle w:val="B3"/>
      </w:pPr>
      <w:r w:rsidRPr="00052626">
        <w:t>-</w:t>
      </w:r>
      <w:r w:rsidRPr="00052626">
        <w:tab/>
      </w:r>
      <w:proofErr w:type="gramStart"/>
      <w:r w:rsidRPr="00052626">
        <w:t>multicast</w:t>
      </w:r>
      <w:proofErr w:type="gramEnd"/>
      <w:r w:rsidRPr="00052626">
        <w:t xml:space="preserve"> MBS session service area for local multicast service.</w:t>
      </w:r>
      <w:r w:rsidRPr="00052626">
        <w:tab/>
      </w:r>
    </w:p>
    <w:p w14:paraId="3F2F5208" w14:textId="77777777" w:rsidR="00AB697E" w:rsidRPr="00052626" w:rsidRDefault="00AB697E" w:rsidP="00AB697E">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p w14:paraId="156AC6CA" w14:textId="77777777" w:rsidR="00AB697E" w:rsidRPr="00052626" w:rsidRDefault="00AB697E" w:rsidP="00AB697E">
      <w:pPr>
        <w:pStyle w:val="B2"/>
      </w:pPr>
      <w:r w:rsidRPr="00052626">
        <w:t>The payload body of the POST response may also contain the following parameters:</w:t>
      </w:r>
    </w:p>
    <w:p w14:paraId="3C58EA9B" w14:textId="77777777" w:rsidR="00AB697E" w:rsidRPr="00052626" w:rsidRDefault="00AB697E" w:rsidP="00AB697E">
      <w:pPr>
        <w:pStyle w:val="B2"/>
      </w:pPr>
      <w:r w:rsidRPr="00052626">
        <w:t xml:space="preserve">  -</w:t>
      </w:r>
      <w:r w:rsidRPr="00052626">
        <w:tab/>
        <w:t>start time of the multicast MBS session;</w:t>
      </w:r>
    </w:p>
    <w:p w14:paraId="3A2D1121" w14:textId="77777777" w:rsidR="00AB697E" w:rsidRPr="00052626" w:rsidRDefault="00AB697E" w:rsidP="00AB697E">
      <w:pPr>
        <w:pStyle w:val="B2"/>
      </w:pPr>
      <w:r w:rsidRPr="00052626">
        <w:t>-</w:t>
      </w:r>
      <w:r w:rsidRPr="00052626">
        <w:tab/>
      </w:r>
      <w:proofErr w:type="gramStart"/>
      <w:r w:rsidRPr="00052626">
        <w:t>the</w:t>
      </w:r>
      <w:proofErr w:type="gramEnd"/>
      <w:r w:rsidRPr="00052626">
        <w:t xml:space="preserve"> GTP-U Common TEID (C-TEID, see 3GPP TS 29.281 [17]) and the related IP multicast source address of the MB-UPF, for data reception over N19mb using multicast transport, if IP multicast transport may apply over N19mb;</w:t>
      </w:r>
    </w:p>
    <w:p w14:paraId="6DF6EA24" w14:textId="77777777" w:rsidR="00AB697E" w:rsidRPr="00052626" w:rsidRDefault="00AB697E" w:rsidP="00AB697E">
      <w:pPr>
        <w:pStyle w:val="B2"/>
      </w:pPr>
      <w:r w:rsidRPr="00052626">
        <w:t>-</w:t>
      </w:r>
      <w:r w:rsidRPr="00052626">
        <w:tab/>
        <w:t>MBS session authorization information (i.e. indication that the multicast MBS session allows any UE to join);</w:t>
      </w:r>
    </w:p>
    <w:p w14:paraId="34814809" w14:textId="77777777" w:rsidR="00AB697E" w:rsidRPr="00052626" w:rsidRDefault="00AB697E" w:rsidP="00AB697E">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EB55CE8" w14:textId="24E34604" w:rsidR="00AB697E" w:rsidRPr="00052626" w:rsidRDefault="00AB697E" w:rsidP="00AB697E">
      <w:pPr>
        <w:pStyle w:val="B1"/>
      </w:pPr>
      <w:r w:rsidRPr="00052626">
        <w:t>2b.</w:t>
      </w:r>
      <w:r w:rsidRPr="00052626">
        <w:tab/>
      </w:r>
      <w:proofErr w:type="gramStart"/>
      <w:r w:rsidRPr="00052626">
        <w:t>On</w:t>
      </w:r>
      <w:proofErr w:type="gramEnd"/>
      <w:r w:rsidRPr="00052626">
        <w:t xml:space="preserve"> failure or redirection, one of the HTTP status code </w:t>
      </w:r>
      <w:r w:rsidRPr="00F83444">
        <w:t xml:space="preserve">listed in Table </w:t>
      </w:r>
      <w:ins w:id="86" w:author="Giogi Gulbani" w:date="2022-01-03T19:08:00Z">
        <w:r w:rsidR="00CA240A" w:rsidRPr="00F83444">
          <w:t>6.2.3.6.3.1-3</w:t>
        </w:r>
      </w:ins>
      <w:del w:id="87" w:author="Giogi Gulbani" w:date="2022-01-03T19:08:00Z">
        <w:r w:rsidRPr="00F83444" w:rsidDel="00CA240A">
          <w:delText>6.x.y</w:delText>
        </w:r>
      </w:del>
      <w:r w:rsidRPr="00F83444">
        <w:t xml:space="preserve"> shall</w:t>
      </w:r>
      <w:r w:rsidRPr="00052626">
        <w:t xml:space="preserve">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ins w:id="88" w:author="Giogi Gulbani" w:date="2022-01-04T20:42:00Z">
        <w:r w:rsidR="00F600F3" w:rsidRPr="00F83444">
          <w:t>6.2.3.6.3.1-3</w:t>
        </w:r>
      </w:ins>
      <w:del w:id="89" w:author="Giogi Gulbani" w:date="2022-01-04T20:42:00Z">
        <w:r w:rsidRPr="00052626" w:rsidDel="00F600F3">
          <w:delText>6.2.3.2.3.1-3</w:delText>
        </w:r>
      </w:del>
      <w:r w:rsidRPr="00052626">
        <w:t>.</w:t>
      </w:r>
    </w:p>
    <w:p w14:paraId="6EBA0FBD" w14:textId="77777777" w:rsidR="00AB697E" w:rsidRPr="00052626" w:rsidRDefault="00AB697E" w:rsidP="00AB697E">
      <w:pPr>
        <w:pStyle w:val="Heading5"/>
      </w:pPr>
      <w:bookmarkStart w:id="90" w:name="_Toc85877011"/>
      <w:bookmarkStart w:id="91" w:name="_Toc88681463"/>
      <w:bookmarkStart w:id="92" w:name="_Toc89678150"/>
      <w:r w:rsidRPr="00052626">
        <w:t>5.3.2.9.3</w:t>
      </w:r>
      <w:r w:rsidRPr="00052626">
        <w:tab/>
        <w:t>Modification of a Subscription</w:t>
      </w:r>
      <w:bookmarkEnd w:id="90"/>
      <w:bookmarkEnd w:id="91"/>
      <w:bookmarkEnd w:id="92"/>
    </w:p>
    <w:p w14:paraId="72FAAF3B" w14:textId="77777777" w:rsidR="00AB697E" w:rsidRPr="00052626" w:rsidRDefault="00AB697E" w:rsidP="00AB697E">
      <w:r w:rsidRPr="00052626">
        <w:t xml:space="preserve">The </w:t>
      </w:r>
      <w:proofErr w:type="spellStart"/>
      <w:r w:rsidRPr="00052626">
        <w:t>ContextStatusSubscribe</w:t>
      </w:r>
      <w:proofErr w:type="spellEnd"/>
      <w:r w:rsidRPr="00052626">
        <w:t xml:space="preserve"> service operation shall be used to modify an existing subscription or extends the lifetime of an existing subscription to notifications of events about a multicast MBS session context.</w:t>
      </w:r>
    </w:p>
    <w:p w14:paraId="16216817" w14:textId="77777777" w:rsidR="00AB697E" w:rsidRPr="00052626" w:rsidRDefault="00AB697E" w:rsidP="00AB697E">
      <w:r w:rsidRPr="00052626">
        <w:lastRenderedPageBreak/>
        <w:t>The NF Service Consumer shall modify the subscription by using HTTP method PATCH with the URI of the individual subscription resource to be modified as shown in Figure 5.3.2.9.3-1.</w:t>
      </w:r>
    </w:p>
    <w:p w14:paraId="1AA3055C" w14:textId="77777777" w:rsidR="00AB697E" w:rsidRPr="00052626" w:rsidRDefault="00AB697E" w:rsidP="00AB697E">
      <w:pPr>
        <w:pStyle w:val="TH"/>
      </w:pPr>
      <w:r w:rsidRPr="00052626">
        <w:object w:dxaOrig="8711" w:dyaOrig="2141" w14:anchorId="653AE2A1">
          <v:shape id="_x0000_i1030" type="#_x0000_t75" style="width:438.5pt;height:108.5pt" o:ole="">
            <v:imagedata r:id="rId21" o:title=""/>
          </v:shape>
          <o:OLEObject Type="Embed" ProgID="Visio.Drawing.11" ShapeID="_x0000_i1030" DrawAspect="Content" ObjectID="_1702839760" r:id="rId22"/>
        </w:object>
      </w:r>
    </w:p>
    <w:p w14:paraId="7B116D70" w14:textId="77777777" w:rsidR="00AB697E" w:rsidRPr="00052626" w:rsidRDefault="00AB697E" w:rsidP="00AB697E">
      <w:pPr>
        <w:pStyle w:val="TF"/>
      </w:pPr>
      <w:r w:rsidRPr="00052626">
        <w:t>Figure 5.3.2.9.3-1: Modification of a subscription for a multicast MBS session context</w:t>
      </w:r>
    </w:p>
    <w:p w14:paraId="66A06BC7" w14:textId="20ACAD1B" w:rsidR="00AB697E" w:rsidRPr="00052626" w:rsidRDefault="00AB697E" w:rsidP="00AB697E">
      <w:pPr>
        <w:pStyle w:val="B1"/>
      </w:pPr>
      <w:r w:rsidRPr="00052626">
        <w:t>1.</w:t>
      </w:r>
      <w:r w:rsidRPr="00052626">
        <w:tab/>
        <w:t>The NF Service Consumer shall send a PATCH request targeting the URI of the individual subscription resource to be modified</w:t>
      </w:r>
      <w:ins w:id="93" w:author="Giogi Gulbani" w:date="2022-01-04T21:52:00Z">
        <w:r w:rsidR="00591EF9">
          <w:t xml:space="preserve"> (</w:t>
        </w:r>
        <w:proofErr w:type="spellStart"/>
        <w:r w:rsidR="00591EF9">
          <w:t>PatchData</w:t>
        </w:r>
        <w:proofErr w:type="spellEnd"/>
        <w:r w:rsidR="00591EF9">
          <w:t>)</w:t>
        </w:r>
      </w:ins>
      <w:r w:rsidRPr="00052626">
        <w:t>. The payload body of the PATCH request shall contain the description of the modifications to apply to the subscription. The following information may be requested to be modified:</w:t>
      </w:r>
    </w:p>
    <w:p w14:paraId="3353A881" w14:textId="77777777" w:rsidR="00AB697E" w:rsidRPr="00052626" w:rsidRDefault="00AB697E" w:rsidP="00AB697E">
      <w:pPr>
        <w:pStyle w:val="B2"/>
      </w:pPr>
      <w:r w:rsidRPr="00052626">
        <w:t>-</w:t>
      </w:r>
      <w:r w:rsidRPr="00052626">
        <w:tab/>
        <w:t>NF Instance ID of the NF Service Consumer;</w:t>
      </w:r>
    </w:p>
    <w:p w14:paraId="2B743654" w14:textId="77777777" w:rsidR="00AB697E" w:rsidRPr="00052626" w:rsidRDefault="00AB697E" w:rsidP="00AB697E">
      <w:pPr>
        <w:pStyle w:val="B2"/>
      </w:pPr>
      <w:r w:rsidRPr="00052626">
        <w:t>-</w:t>
      </w:r>
      <w:r w:rsidRPr="00052626">
        <w:tab/>
        <w:t>Notification URI, indicating the address where to send the events notifications generated by the subscription;</w:t>
      </w:r>
    </w:p>
    <w:p w14:paraId="245509B6" w14:textId="77777777" w:rsidR="00AB697E" w:rsidRPr="00052626" w:rsidRDefault="00AB697E" w:rsidP="00AB697E">
      <w:pPr>
        <w:pStyle w:val="B2"/>
      </w:pPr>
      <w:r w:rsidRPr="00052626">
        <w:t>-</w:t>
      </w:r>
      <w:r w:rsidRPr="00052626">
        <w:tab/>
        <w:t>Event ID(s) of the events to which the NF service consumer requests to subscribe;</w:t>
      </w:r>
    </w:p>
    <w:p w14:paraId="6D6252BF" w14:textId="77777777" w:rsidR="00AB697E" w:rsidRPr="00052626" w:rsidRDefault="00AB697E" w:rsidP="00AB697E">
      <w:pPr>
        <w:pStyle w:val="B2"/>
      </w:pPr>
      <w:r w:rsidRPr="00052626">
        <w:t>-</w:t>
      </w:r>
      <w:r w:rsidRPr="00052626">
        <w:tab/>
        <w:t>Notification Correlation ID, indicating the correlation identity to be carried in event notifications generated by the subscription.</w:t>
      </w:r>
    </w:p>
    <w:p w14:paraId="700D5C19" w14:textId="77777777" w:rsidR="00AB697E" w:rsidRPr="00052626" w:rsidRDefault="00AB697E" w:rsidP="00AB697E">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4B932EE1" w14:textId="77777777" w:rsidR="00AB697E" w:rsidRPr="00052626" w:rsidRDefault="00AB697E" w:rsidP="00AB697E">
      <w:pPr>
        <w:pStyle w:val="NO"/>
      </w:pPr>
      <w:r w:rsidRPr="00052626">
        <w:t>NOTE:</w:t>
      </w:r>
      <w:r w:rsidRPr="00052626">
        <w:tab/>
        <w:t>A subscription can be modified e.g. when it is taken over by another SMF in the same SMF set, or before the Expiry time expires.</w:t>
      </w:r>
    </w:p>
    <w:p w14:paraId="687A5B0E" w14:textId="703DEAFE" w:rsidR="00AB697E" w:rsidRPr="00052626" w:rsidDel="00FC3670" w:rsidRDefault="00AB697E" w:rsidP="00AB697E">
      <w:pPr>
        <w:pStyle w:val="B2"/>
        <w:rPr>
          <w:del w:id="94" w:author="Giogi Gulbani" w:date="2022-01-03T19:12:00Z"/>
        </w:rPr>
      </w:pPr>
    </w:p>
    <w:p w14:paraId="390428D0" w14:textId="7DF26707" w:rsidR="00AB697E" w:rsidRPr="00052626" w:rsidRDefault="00AB697E" w:rsidP="00AB697E">
      <w:pPr>
        <w:pStyle w:val="B1"/>
      </w:pPr>
      <w:r w:rsidRPr="00052626">
        <w:t>2a.</w:t>
      </w:r>
      <w:r w:rsidRPr="00052626">
        <w:tab/>
      </w:r>
      <w:proofErr w:type="gramStart"/>
      <w:r w:rsidRPr="00052626">
        <w:t>On</w:t>
      </w:r>
      <w:proofErr w:type="gramEnd"/>
      <w:r w:rsidRPr="00052626">
        <w:t xml:space="preserve"> success, the MB-SMF shall return a "200 OK" response, with </w:t>
      </w:r>
      <w:ins w:id="95" w:author="Giogi Gulbani" w:date="2022-01-03T19:13:00Z">
        <w:r w:rsidR="007556B5">
          <w:t>the payload body (</w:t>
        </w:r>
        <w:proofErr w:type="spellStart"/>
        <w:r w:rsidR="007556B5" w:rsidRPr="007556B5">
          <w:t>ContextStatusSubscription</w:t>
        </w:r>
        <w:proofErr w:type="spellEnd"/>
        <w:r w:rsidR="007556B5">
          <w:t xml:space="preserve">) containing </w:t>
        </w:r>
      </w:ins>
      <w:r w:rsidRPr="00052626">
        <w:t>a representation of the modified subscription.</w:t>
      </w:r>
    </w:p>
    <w:p w14:paraId="6F9E8FA6" w14:textId="42908C3C" w:rsidR="00AB697E" w:rsidRPr="00052626" w:rsidRDefault="00AB697E" w:rsidP="00AB697E">
      <w:pPr>
        <w:pStyle w:val="B1"/>
      </w:pPr>
      <w:r w:rsidRPr="00052626">
        <w:t>2b.</w:t>
      </w:r>
      <w:r w:rsidRPr="00052626">
        <w:tab/>
      </w:r>
      <w:proofErr w:type="gramStart"/>
      <w:r w:rsidRPr="00052626">
        <w:t>On</w:t>
      </w:r>
      <w:proofErr w:type="gramEnd"/>
      <w:r w:rsidRPr="00052626">
        <w:t xml:space="preserve"> failure or redirection, one of the HTTP status code </w:t>
      </w:r>
      <w:r w:rsidRPr="00F83444">
        <w:t xml:space="preserve">listed in Table </w:t>
      </w:r>
      <w:ins w:id="96" w:author="Giogi Gulbani" w:date="2022-01-03T19:10:00Z">
        <w:r w:rsidR="00CA240A" w:rsidRPr="00F83444">
          <w:t>6.2.3.7.3.1-3</w:t>
        </w:r>
      </w:ins>
      <w:del w:id="97" w:author="Giogi Gulbani" w:date="2022-01-03T19:10:00Z">
        <w:r w:rsidRPr="00F83444" w:rsidDel="00CA240A">
          <w:delText>6.x.y</w:delText>
        </w:r>
      </w:del>
      <w:r w:rsidRPr="00F83444">
        <w:t xml:space="preserve"> shall be returned. For a 4xx/5xx response, the message body shall contain a </w:t>
      </w:r>
      <w:proofErr w:type="spellStart"/>
      <w:r w:rsidRPr="00F83444">
        <w:t>ProblemDetails</w:t>
      </w:r>
      <w:proofErr w:type="spellEnd"/>
      <w:r w:rsidRPr="00F83444">
        <w:t xml:space="preserve"> structure with</w:t>
      </w:r>
      <w:r w:rsidRPr="00052626">
        <w:t xml:space="preserve"> the "cause" attribute set to one of the application errors listed in Table </w:t>
      </w:r>
      <w:ins w:id="98" w:author="Giogi Gulbani" w:date="2022-01-04T20:43:00Z">
        <w:r w:rsidR="0040062C" w:rsidRPr="00F83444">
          <w:t>6.2.3.7.3.1-3</w:t>
        </w:r>
      </w:ins>
      <w:del w:id="99" w:author="Giogi Gulbani" w:date="2022-01-04T20:43:00Z">
        <w:r w:rsidRPr="00052626" w:rsidDel="0040062C">
          <w:delText>6.2.3.2.3.1-3</w:delText>
        </w:r>
      </w:del>
      <w:r w:rsidRPr="00052626">
        <w:t>.</w:t>
      </w:r>
    </w:p>
    <w:p w14:paraId="30F9B636" w14:textId="77777777" w:rsidR="00AB697E" w:rsidRPr="00052626" w:rsidRDefault="00AB697E" w:rsidP="00AB697E">
      <w:pPr>
        <w:pStyle w:val="Heading4"/>
      </w:pPr>
      <w:bookmarkStart w:id="100" w:name="_Toc85877012"/>
      <w:bookmarkStart w:id="101" w:name="_Toc88681464"/>
      <w:bookmarkStart w:id="102" w:name="_Toc89678151"/>
      <w:r w:rsidRPr="00052626">
        <w:t>5.3.2.10</w:t>
      </w:r>
      <w:r w:rsidRPr="00052626">
        <w:tab/>
      </w:r>
      <w:proofErr w:type="spellStart"/>
      <w:r w:rsidRPr="00052626">
        <w:t>ContextStatusUnSubscribe</w:t>
      </w:r>
      <w:bookmarkEnd w:id="100"/>
      <w:bookmarkEnd w:id="101"/>
      <w:bookmarkEnd w:id="102"/>
      <w:proofErr w:type="spellEnd"/>
    </w:p>
    <w:p w14:paraId="76D00676" w14:textId="77777777" w:rsidR="00AB697E" w:rsidRPr="00052626" w:rsidRDefault="00AB697E" w:rsidP="00AB697E">
      <w:pPr>
        <w:pStyle w:val="Heading5"/>
      </w:pPr>
      <w:bookmarkStart w:id="103" w:name="_Toc85877013"/>
      <w:bookmarkStart w:id="104" w:name="_Toc88681465"/>
      <w:bookmarkStart w:id="105" w:name="_Toc89678152"/>
      <w:r w:rsidRPr="00052626">
        <w:t>5.3.2.10.1</w:t>
      </w:r>
      <w:r w:rsidRPr="00052626">
        <w:tab/>
        <w:t>General</w:t>
      </w:r>
      <w:bookmarkEnd w:id="103"/>
      <w:bookmarkEnd w:id="104"/>
      <w:bookmarkEnd w:id="105"/>
    </w:p>
    <w:p w14:paraId="2594DCB2" w14:textId="77777777" w:rsidR="00AB697E" w:rsidRPr="00052626" w:rsidRDefault="00AB697E" w:rsidP="00AB697E">
      <w:r w:rsidRPr="00052626">
        <w:t xml:space="preserve">The </w:t>
      </w:r>
      <w:proofErr w:type="spellStart"/>
      <w:r w:rsidRPr="00052626">
        <w:t>ContextStatusUnSubscribe</w:t>
      </w:r>
      <w:proofErr w:type="spellEnd"/>
      <w:r w:rsidRPr="00052626">
        <w:t xml:space="preserve"> service operation shall be used to unsubscribe to notifications of events about a multicast MBS session context.</w:t>
      </w:r>
    </w:p>
    <w:p w14:paraId="5AE36E02" w14:textId="77777777" w:rsidR="00AB697E" w:rsidRPr="00052626" w:rsidRDefault="00AB697E" w:rsidP="00AB697E">
      <w:r w:rsidRPr="00052626">
        <w:t>The NF Service Consumer (e.g. SMF) shall unsubscribe to notification of events about a multicast MBS session context by using the HTTP DELETE method as shown in Figure 5.3.2.10.1-1.</w:t>
      </w:r>
    </w:p>
    <w:p w14:paraId="6200184B" w14:textId="77777777" w:rsidR="00AB697E" w:rsidRPr="00052626" w:rsidRDefault="00AB697E" w:rsidP="00AB697E">
      <w:pPr>
        <w:pStyle w:val="TH"/>
      </w:pPr>
      <w:r w:rsidRPr="00052626">
        <w:object w:dxaOrig="8711" w:dyaOrig="2141" w14:anchorId="1F1536A6">
          <v:shape id="_x0000_i1031" type="#_x0000_t75" style="width:438.5pt;height:108.5pt" o:ole="">
            <v:imagedata r:id="rId23" o:title=""/>
          </v:shape>
          <o:OLEObject Type="Embed" ProgID="Visio.Drawing.11" ShapeID="_x0000_i1031" DrawAspect="Content" ObjectID="_1702839761" r:id="rId24"/>
        </w:object>
      </w:r>
    </w:p>
    <w:p w14:paraId="38B0DFB8" w14:textId="77777777" w:rsidR="00AB697E" w:rsidRPr="00052626" w:rsidRDefault="00AB697E" w:rsidP="00AB697E">
      <w:pPr>
        <w:pStyle w:val="TF"/>
      </w:pPr>
      <w:r w:rsidRPr="00052626">
        <w:t>Figure 5.3.2.10.1-1: Deletion of a subscription for a multicast MBS session context</w:t>
      </w:r>
    </w:p>
    <w:p w14:paraId="748373F3" w14:textId="26295C40" w:rsidR="00AB697E" w:rsidRPr="00052626" w:rsidRDefault="00AB697E" w:rsidP="00AB697E">
      <w:pPr>
        <w:pStyle w:val="B1"/>
      </w:pPr>
      <w:r w:rsidRPr="00052626">
        <w:t>1.</w:t>
      </w:r>
      <w:r w:rsidRPr="00052626">
        <w:tab/>
        <w:t>The NF Service Consumer shall send a DELETE request targeting the subscription resource to be deleted</w:t>
      </w:r>
      <w:ins w:id="106" w:author="Giogi Gulbani" w:date="2022-01-04T21:30:00Z">
        <w:r w:rsidR="00DD54F3">
          <w:t xml:space="preserve"> (</w:t>
        </w:r>
        <w:proofErr w:type="spellStart"/>
        <w:r w:rsidR="00DD54F3">
          <w:t>subscriptionId</w:t>
        </w:r>
        <w:proofErr w:type="spellEnd"/>
        <w:r w:rsidR="00DD54F3">
          <w:t>)</w:t>
        </w:r>
      </w:ins>
      <w:r w:rsidRPr="00052626">
        <w:t>.</w:t>
      </w:r>
    </w:p>
    <w:p w14:paraId="720436DF" w14:textId="77777777" w:rsidR="00AB697E" w:rsidRPr="00052626" w:rsidRDefault="00AB697E" w:rsidP="00AB697E">
      <w:pPr>
        <w:pStyle w:val="B1"/>
      </w:pPr>
      <w:r w:rsidRPr="00052626">
        <w:t>2a.</w:t>
      </w:r>
      <w:r w:rsidRPr="00052626">
        <w:tab/>
      </w:r>
      <w:proofErr w:type="gramStart"/>
      <w:r w:rsidRPr="00052626">
        <w:t>On</w:t>
      </w:r>
      <w:proofErr w:type="gramEnd"/>
      <w:r w:rsidRPr="00052626">
        <w:t xml:space="preserve"> success, the MB-SMF shall return a "204 No Content" response.</w:t>
      </w:r>
    </w:p>
    <w:p w14:paraId="26BA041F" w14:textId="568FD8E9" w:rsidR="00AB697E" w:rsidRPr="00052626" w:rsidRDefault="00AB697E" w:rsidP="00AB697E">
      <w:pPr>
        <w:pStyle w:val="B1"/>
      </w:pPr>
      <w:r w:rsidRPr="00052626">
        <w:t>2b.</w:t>
      </w:r>
      <w:r w:rsidRPr="00052626">
        <w:tab/>
      </w:r>
      <w:proofErr w:type="gramStart"/>
      <w:r w:rsidRPr="00052626">
        <w:t>On</w:t>
      </w:r>
      <w:proofErr w:type="gramEnd"/>
      <w:r w:rsidRPr="00052626">
        <w:t xml:space="preserve"> failure or redirection, one of the HTTP status code listed </w:t>
      </w:r>
      <w:r w:rsidRPr="00847F7B">
        <w:t xml:space="preserve">in Table </w:t>
      </w:r>
      <w:ins w:id="107" w:author="Giogi Gulbani" w:date="2022-01-04T21:49:00Z">
        <w:r w:rsidR="00D439D2" w:rsidRPr="00D439D2">
          <w:t>6.2.3.7.3.2-3</w:t>
        </w:r>
      </w:ins>
      <w:del w:id="108" w:author="Giogi Gulbani" w:date="2022-01-03T19:44:00Z">
        <w:r w:rsidRPr="00847F7B" w:rsidDel="001A3A43">
          <w:delText>6.x.y</w:delText>
        </w:r>
      </w:del>
      <w:r w:rsidRPr="00847F7B">
        <w:t xml:space="preserve"> shall be returned. For a</w:t>
      </w:r>
      <w:r w:rsidRPr="00052626">
        <w:t xml:space="preserve"> 4xx/5xx response, the message </w:t>
      </w:r>
      <w:r w:rsidRPr="00591EF9">
        <w:t xml:space="preserve">body shall contain a </w:t>
      </w:r>
      <w:proofErr w:type="spellStart"/>
      <w:r w:rsidRPr="00591EF9">
        <w:t>ProblemDetails</w:t>
      </w:r>
      <w:proofErr w:type="spellEnd"/>
      <w:r w:rsidRPr="00591EF9">
        <w:t xml:space="preserve"> structure with the "cause" attribute set to one of the application errors listed in Table </w:t>
      </w:r>
      <w:ins w:id="109" w:author="Giogi Gulbani" w:date="2022-01-04T21:49:00Z">
        <w:r w:rsidR="00D439D2" w:rsidRPr="00591EF9">
          <w:t>6.2.3.7.3.2-3</w:t>
        </w:r>
      </w:ins>
      <w:del w:id="110" w:author="Giogi Gulbani" w:date="2022-01-04T21:49:00Z">
        <w:r w:rsidRPr="00591EF9" w:rsidDel="00D439D2">
          <w:delText>6.2.3.2.3.1-3</w:delText>
        </w:r>
      </w:del>
      <w:r w:rsidRPr="00591EF9">
        <w:t>.</w:t>
      </w:r>
    </w:p>
    <w:p w14:paraId="493CDD85" w14:textId="77777777" w:rsidR="00AB697E" w:rsidRPr="00052626" w:rsidRDefault="00AB697E" w:rsidP="00AB697E">
      <w:pPr>
        <w:pStyle w:val="Heading4"/>
      </w:pPr>
      <w:bookmarkStart w:id="111" w:name="_Toc85877014"/>
      <w:bookmarkStart w:id="112" w:name="_Toc88681466"/>
      <w:bookmarkStart w:id="113" w:name="_Toc89678153"/>
      <w:r w:rsidRPr="00052626">
        <w:t>5.3.2.11</w:t>
      </w:r>
      <w:r w:rsidRPr="00052626">
        <w:tab/>
      </w:r>
      <w:proofErr w:type="spellStart"/>
      <w:r w:rsidRPr="00052626">
        <w:t>ContextStatusNotify</w:t>
      </w:r>
      <w:bookmarkEnd w:id="111"/>
      <w:bookmarkEnd w:id="112"/>
      <w:bookmarkEnd w:id="113"/>
      <w:proofErr w:type="spellEnd"/>
    </w:p>
    <w:p w14:paraId="3F0B235D" w14:textId="77777777" w:rsidR="00AB697E" w:rsidRPr="00052626" w:rsidRDefault="00AB697E" w:rsidP="00AB697E">
      <w:pPr>
        <w:pStyle w:val="Heading5"/>
      </w:pPr>
      <w:bookmarkStart w:id="114" w:name="_Toc85877015"/>
      <w:bookmarkStart w:id="115" w:name="_Toc88681467"/>
      <w:bookmarkStart w:id="116" w:name="_Toc89678154"/>
      <w:r w:rsidRPr="00052626">
        <w:t>5.3.2.11.1</w:t>
      </w:r>
      <w:r w:rsidRPr="00052626">
        <w:tab/>
        <w:t>General</w:t>
      </w:r>
      <w:bookmarkEnd w:id="114"/>
      <w:bookmarkEnd w:id="115"/>
      <w:bookmarkEnd w:id="116"/>
    </w:p>
    <w:p w14:paraId="29587DC7" w14:textId="77777777" w:rsidR="00AB697E" w:rsidRPr="00052626" w:rsidRDefault="00AB697E" w:rsidP="00AB697E">
      <w:r w:rsidRPr="00052626">
        <w:t xml:space="preserve">The </w:t>
      </w:r>
      <w:proofErr w:type="spellStart"/>
      <w:r w:rsidRPr="00052626">
        <w:t>ContextStatusNotify</w:t>
      </w:r>
      <w:proofErr w:type="spellEnd"/>
      <w:r w:rsidRPr="00052626">
        <w:t xml:space="preserve"> service operation shall be invoked by the MB-SMF to send a notification about event(s), when events about the multicast MBS session context included in the subscription occur.</w:t>
      </w:r>
    </w:p>
    <w:p w14:paraId="42DE10B6" w14:textId="77777777" w:rsidR="00AB697E" w:rsidRPr="00052626" w:rsidRDefault="00AB697E" w:rsidP="00AB697E">
      <w:r w:rsidRPr="00052626">
        <w:t>It is used in the following procedures:</w:t>
      </w:r>
    </w:p>
    <w:p w14:paraId="5C33F2A7" w14:textId="77777777" w:rsidR="00AB697E" w:rsidRPr="00052626" w:rsidRDefault="00AB697E" w:rsidP="00AB697E">
      <w:pPr>
        <w:pStyle w:val="B1"/>
      </w:pPr>
      <w:r w:rsidRPr="00052626">
        <w:t>-</w:t>
      </w:r>
      <w:r w:rsidRPr="00052626">
        <w:tab/>
        <w:t>MBS session activation procedure (see clause 7.2.5.2 of 3GPP TS 23.247 [14]);</w:t>
      </w:r>
    </w:p>
    <w:p w14:paraId="4FF0D705" w14:textId="77777777" w:rsidR="00AB697E" w:rsidRPr="00052626" w:rsidRDefault="00AB697E" w:rsidP="00AB697E">
      <w:pPr>
        <w:pStyle w:val="B1"/>
      </w:pPr>
      <w:r w:rsidRPr="00052626">
        <w:t>-</w:t>
      </w:r>
      <w:r w:rsidRPr="00052626">
        <w:tab/>
        <w:t>MBS session deactivation procedure (see clause 7.2.5.3 of 3GPP TS 23.247 [14]); and</w:t>
      </w:r>
    </w:p>
    <w:p w14:paraId="6575B94D" w14:textId="77777777" w:rsidR="00AB697E" w:rsidRPr="00052626" w:rsidRDefault="00AB697E" w:rsidP="00AB697E">
      <w:pPr>
        <w:pStyle w:val="B1"/>
      </w:pPr>
      <w:r w:rsidRPr="00052626">
        <w:t>-</w:t>
      </w:r>
      <w:r w:rsidRPr="00052626">
        <w:tab/>
        <w:t>Multicast session update procedure (see clause 7.2.6 of 3GPP TS 23.247 [14]).</w:t>
      </w:r>
    </w:p>
    <w:p w14:paraId="70529AAF" w14:textId="77777777" w:rsidR="00AB697E" w:rsidRPr="00052626" w:rsidRDefault="00AB697E" w:rsidP="00AB697E">
      <w:r w:rsidRPr="00052626">
        <w:t>The MB-SMF shall notify event(s) about the multicast MBS session context by using the HTTP POST method targeting the notification URI received in the subscription as shown in Figure 5.3.2.11.1-1.</w:t>
      </w:r>
    </w:p>
    <w:p w14:paraId="2C051201" w14:textId="77777777" w:rsidR="00AB697E" w:rsidRPr="00052626" w:rsidRDefault="00AB697E" w:rsidP="00AB697E">
      <w:pPr>
        <w:pStyle w:val="TH"/>
      </w:pPr>
      <w:r w:rsidRPr="00052626">
        <w:object w:dxaOrig="8711" w:dyaOrig="2141" w14:anchorId="0BDE30F6">
          <v:shape id="_x0000_i1032" type="#_x0000_t75" style="width:438.5pt;height:108.5pt" o:ole="">
            <v:imagedata r:id="rId25" o:title=""/>
          </v:shape>
          <o:OLEObject Type="Embed" ProgID="Visio.Drawing.11" ShapeID="_x0000_i1032" DrawAspect="Content" ObjectID="_1702839762" r:id="rId26"/>
        </w:object>
      </w:r>
    </w:p>
    <w:p w14:paraId="59906F87" w14:textId="77777777" w:rsidR="00AB697E" w:rsidRPr="00052626" w:rsidRDefault="00AB697E" w:rsidP="00AB697E">
      <w:pPr>
        <w:pStyle w:val="TF"/>
      </w:pPr>
      <w:r w:rsidRPr="00052626">
        <w:t>Figure 5.3.2.11.1-1: Notification of a multicast MBS session context event</w:t>
      </w:r>
    </w:p>
    <w:p w14:paraId="15136C9B" w14:textId="4173E60C" w:rsidR="00AB697E" w:rsidRPr="00052626" w:rsidRDefault="00AB697E" w:rsidP="00AB697E">
      <w:pPr>
        <w:pStyle w:val="B1"/>
      </w:pPr>
      <w:r w:rsidRPr="00052626">
        <w:t>1.</w:t>
      </w:r>
      <w:r w:rsidRPr="00052626">
        <w:tab/>
        <w:t>The MB-SMF shall send a POST request targeting the notification URI. The notification</w:t>
      </w:r>
      <w:ins w:id="117" w:author="Giogi Gulbani" w:date="2021-12-30T20:29:00Z">
        <w:r w:rsidR="00485FE7">
          <w:t xml:space="preserve">, i.e. the </w:t>
        </w:r>
        <w:r w:rsidR="00485FE7" w:rsidRPr="00052626">
          <w:t xml:space="preserve">payload body of the POST </w:t>
        </w:r>
        <w:r w:rsidR="00485FE7">
          <w:t>request</w:t>
        </w:r>
        <w:r w:rsidR="00485FE7" w:rsidRPr="00052626">
          <w:t xml:space="preserve"> </w:t>
        </w:r>
        <w:r w:rsidR="00485FE7">
          <w:t>(</w:t>
        </w:r>
        <w:proofErr w:type="spellStart"/>
        <w:r w:rsidR="00485FE7">
          <w:t>ContextStatusNotifyReqData</w:t>
        </w:r>
        <w:proofErr w:type="spellEnd"/>
        <w:r w:rsidR="00485FE7">
          <w:t xml:space="preserve"> structure)</w:t>
        </w:r>
      </w:ins>
      <w:r w:rsidRPr="00052626">
        <w:t xml:space="preserve"> shall contain the following information:</w:t>
      </w:r>
    </w:p>
    <w:p w14:paraId="253A32A1" w14:textId="77777777" w:rsidR="00AB697E" w:rsidRPr="00052626" w:rsidRDefault="00AB697E" w:rsidP="00AB697E">
      <w:pPr>
        <w:pStyle w:val="B2"/>
      </w:pPr>
      <w:r w:rsidRPr="00052626">
        <w:t>-</w:t>
      </w:r>
      <w:r w:rsidRPr="00052626">
        <w:tab/>
        <w:t>Notification Correlation ID, if available in the subscription;</w:t>
      </w:r>
    </w:p>
    <w:p w14:paraId="44B5066E" w14:textId="77777777" w:rsidR="00AB697E" w:rsidRPr="00052626" w:rsidRDefault="00AB697E" w:rsidP="00AB697E">
      <w:pPr>
        <w:pStyle w:val="B2"/>
      </w:pPr>
      <w:r w:rsidRPr="00052626">
        <w:t>-</w:t>
      </w:r>
      <w:r w:rsidRPr="00052626">
        <w:tab/>
        <w:t>List of event(s) which occurred.</w:t>
      </w:r>
    </w:p>
    <w:p w14:paraId="6FC48FC9" w14:textId="77777777" w:rsidR="00AB697E" w:rsidRPr="00052626" w:rsidRDefault="00AB697E" w:rsidP="00AB697E">
      <w:pPr>
        <w:pStyle w:val="B1"/>
      </w:pPr>
      <w:r w:rsidRPr="00052626">
        <w:t>2a.</w:t>
      </w:r>
      <w:r w:rsidRPr="00052626">
        <w:tab/>
      </w:r>
      <w:proofErr w:type="gramStart"/>
      <w:r w:rsidRPr="00052626">
        <w:t>On</w:t>
      </w:r>
      <w:proofErr w:type="gramEnd"/>
      <w:r w:rsidRPr="00052626">
        <w:t xml:space="preserve"> success, a "204 No Content" response shall be returned.</w:t>
      </w:r>
    </w:p>
    <w:p w14:paraId="62CD0C73" w14:textId="4A04992E" w:rsidR="00AB697E" w:rsidRDefault="00AB697E" w:rsidP="00AB697E">
      <w:pPr>
        <w:pStyle w:val="B1"/>
      </w:pPr>
      <w:r w:rsidRPr="00052626">
        <w:t>2b.</w:t>
      </w:r>
      <w:r w:rsidRPr="00052626">
        <w:tab/>
      </w:r>
      <w:proofErr w:type="gramStart"/>
      <w:r w:rsidRPr="00052626">
        <w:t>On</w:t>
      </w:r>
      <w:proofErr w:type="gramEnd"/>
      <w:r w:rsidRPr="00052626">
        <w:t xml:space="preserve"> failure or redirection, one of the HTTP status code </w:t>
      </w:r>
      <w:r w:rsidRPr="00F40279">
        <w:t xml:space="preserve">listed in Table </w:t>
      </w:r>
      <w:ins w:id="118" w:author="Giogi Gulbani" w:date="2022-01-03T19:52:00Z">
        <w:r w:rsidR="008E5F0F">
          <w:t>6.2.5.3.3.1-2</w:t>
        </w:r>
      </w:ins>
      <w:del w:id="119" w:author="Giogi Gulbani" w:date="2022-01-03T19:52:00Z">
        <w:r w:rsidRPr="00F40279" w:rsidDel="00F40279">
          <w:delText>6.x.y</w:delText>
        </w:r>
      </w:del>
      <w:r w:rsidRPr="00F40279">
        <w:t xml:space="preserve"> shall be returned. For a 4xx/5xx response, the message body shall contain a </w:t>
      </w:r>
      <w:proofErr w:type="spellStart"/>
      <w:r w:rsidRPr="00F40279">
        <w:t>ProblemDetails</w:t>
      </w:r>
      <w:proofErr w:type="spellEnd"/>
      <w:r w:rsidRPr="00F40279">
        <w:t xml:space="preserve"> structure with the "cause" attribute set to one of the application errors listed in Table </w:t>
      </w:r>
      <w:ins w:id="120" w:author="Giogi Gulbani" w:date="2022-01-03T19:52:00Z">
        <w:r w:rsidR="008E5F0F">
          <w:t>6.2.5.3.3.1-2</w:t>
        </w:r>
      </w:ins>
      <w:del w:id="121" w:author="Giogi Gulbani" w:date="2022-01-03T19:52:00Z">
        <w:r w:rsidRPr="00F40279" w:rsidDel="00F40279">
          <w:delText>6.x.y</w:delText>
        </w:r>
      </w:del>
      <w:r w:rsidRPr="00F40279">
        <w:t>.</w:t>
      </w:r>
    </w:p>
    <w:p w14:paraId="46606821" w14:textId="77777777" w:rsidR="00EA3A2D" w:rsidRDefault="00EA3A2D" w:rsidP="00AB697E">
      <w:pPr>
        <w:pStyle w:val="B1"/>
      </w:pPr>
    </w:p>
    <w:p w14:paraId="71298622" w14:textId="78A1A08A" w:rsidR="00CA2E83" w:rsidRPr="006B5418" w:rsidRDefault="00CA2E83" w:rsidP="00CA2E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E5F0F">
        <w:rPr>
          <w:rFonts w:ascii="Arial" w:hAnsi="Arial" w:cs="Arial"/>
          <w:color w:val="0000FF"/>
          <w:sz w:val="28"/>
          <w:szCs w:val="28"/>
          <w:lang w:val="en-US"/>
        </w:rPr>
        <w:t>3</w:t>
      </w:r>
      <w:r w:rsidR="008E5F0F" w:rsidRPr="008E5F0F">
        <w:rPr>
          <w:rFonts w:ascii="Arial" w:hAnsi="Arial" w:cs="Arial"/>
          <w:color w:val="0000FF"/>
          <w:sz w:val="28"/>
          <w:szCs w:val="28"/>
          <w:vertAlign w:val="superscript"/>
          <w:lang w:val="en-US"/>
        </w:rPr>
        <w:t>rd</w:t>
      </w:r>
      <w:r w:rsidR="008E5F0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CA233D5" w14:textId="77777777" w:rsidR="0099130A" w:rsidRPr="00052626" w:rsidRDefault="0099130A" w:rsidP="0099130A">
      <w:pPr>
        <w:pStyle w:val="Heading5"/>
      </w:pPr>
      <w:bookmarkStart w:id="122" w:name="_Toc532994457"/>
      <w:bookmarkStart w:id="123" w:name="_Toc35971424"/>
      <w:bookmarkStart w:id="124" w:name="_Toc67903541"/>
      <w:bookmarkStart w:id="125" w:name="_Toc85877104"/>
      <w:bookmarkStart w:id="126" w:name="_Toc88681556"/>
      <w:bookmarkStart w:id="127" w:name="_Toc89678243"/>
      <w:bookmarkStart w:id="128" w:name="_Toc81558627"/>
      <w:bookmarkStart w:id="129" w:name="_Toc85877100"/>
      <w:bookmarkStart w:id="130" w:name="_Toc88681552"/>
      <w:bookmarkStart w:id="131" w:name="_Toc89678239"/>
      <w:r w:rsidRPr="00052626">
        <w:t>6.2.5.2.3</w:t>
      </w:r>
      <w:r w:rsidRPr="00052626">
        <w:tab/>
        <w:t>Standard Methods</w:t>
      </w:r>
      <w:bookmarkEnd w:id="128"/>
      <w:bookmarkEnd w:id="129"/>
      <w:bookmarkEnd w:id="130"/>
      <w:bookmarkEnd w:id="131"/>
    </w:p>
    <w:p w14:paraId="35AB38BD" w14:textId="77777777" w:rsidR="0099130A" w:rsidRPr="00052626" w:rsidRDefault="0099130A" w:rsidP="0099130A">
      <w:pPr>
        <w:pStyle w:val="H6"/>
      </w:pPr>
      <w:r w:rsidRPr="00052626">
        <w:t>6.2.5.2.3.1</w:t>
      </w:r>
      <w:r w:rsidRPr="00052626">
        <w:tab/>
        <w:t>POST</w:t>
      </w:r>
    </w:p>
    <w:p w14:paraId="04AC73A5" w14:textId="0B1E425C" w:rsidR="0099130A" w:rsidRPr="00052626" w:rsidRDefault="0099130A" w:rsidP="0099130A">
      <w:r w:rsidRPr="00052626">
        <w:t>This method shall support the request data structures specified in table 6.2.5.2.3.1-1 and the response data structures and response codes specified in table 6.2.5.2.3.1-</w:t>
      </w:r>
      <w:ins w:id="132" w:author="Giogi Gulbani" w:date="2022-01-04T22:02:00Z">
        <w:r w:rsidR="008E5F0F">
          <w:t>2</w:t>
        </w:r>
      </w:ins>
      <w:del w:id="133" w:author="Giogi Gulbani" w:date="2022-01-04T22:02:00Z">
        <w:r w:rsidRPr="00052626" w:rsidDel="008E5F0F">
          <w:delText>1</w:delText>
        </w:r>
      </w:del>
      <w:r w:rsidRPr="00052626">
        <w:t>.</w:t>
      </w:r>
    </w:p>
    <w:p w14:paraId="66DD3145" w14:textId="2D756130" w:rsidR="0099130A" w:rsidRPr="00052626" w:rsidRDefault="0099130A" w:rsidP="0099130A">
      <w:pPr>
        <w:pStyle w:val="TH"/>
      </w:pPr>
      <w:r w:rsidRPr="00052626">
        <w:t>Table 6.2.5.2.3.1-</w:t>
      </w:r>
      <w:ins w:id="134" w:author="Giogi Gulbani" w:date="2022-01-04T22:02:00Z">
        <w:r w:rsidR="008E5F0F">
          <w:t>1</w:t>
        </w:r>
      </w:ins>
      <w:del w:id="135" w:author="Giogi Gulbani" w:date="2022-01-04T22:02:00Z">
        <w:r w:rsidRPr="00052626" w:rsidDel="008E5F0F">
          <w:delText>2</w:delText>
        </w:r>
      </w:del>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9130A" w:rsidRPr="00052626" w14:paraId="759715FD" w14:textId="77777777" w:rsidTr="000C03F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EB803F9" w14:textId="77777777" w:rsidR="0099130A" w:rsidRPr="00052626" w:rsidRDefault="0099130A" w:rsidP="000C03F3">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7D547B" w14:textId="77777777" w:rsidR="0099130A" w:rsidRPr="00052626" w:rsidRDefault="0099130A" w:rsidP="000C03F3">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1EB12C" w14:textId="77777777" w:rsidR="0099130A" w:rsidRPr="00052626" w:rsidRDefault="0099130A" w:rsidP="000C03F3">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7FD18E" w14:textId="77777777" w:rsidR="0099130A" w:rsidRPr="00052626" w:rsidRDefault="0099130A" w:rsidP="000C03F3">
            <w:pPr>
              <w:pStyle w:val="TAH"/>
            </w:pPr>
            <w:r w:rsidRPr="00052626">
              <w:t>Description</w:t>
            </w:r>
          </w:p>
        </w:tc>
      </w:tr>
      <w:tr w:rsidR="0099130A" w:rsidRPr="00052626" w14:paraId="378711BE" w14:textId="77777777" w:rsidTr="000C03F3">
        <w:trPr>
          <w:jc w:val="center"/>
        </w:trPr>
        <w:tc>
          <w:tcPr>
            <w:tcW w:w="2899" w:type="dxa"/>
            <w:tcBorders>
              <w:top w:val="single" w:sz="4" w:space="0" w:color="auto"/>
              <w:left w:val="single" w:sz="6" w:space="0" w:color="000000"/>
              <w:bottom w:val="single" w:sz="6" w:space="0" w:color="000000"/>
              <w:right w:val="single" w:sz="6" w:space="0" w:color="000000"/>
            </w:tcBorders>
          </w:tcPr>
          <w:p w14:paraId="40339035" w14:textId="77777777" w:rsidR="0099130A" w:rsidRPr="00052626" w:rsidRDefault="0099130A" w:rsidP="000C03F3">
            <w:pPr>
              <w:pStyle w:val="TAL"/>
            </w:pPr>
            <w:proofErr w:type="spellStart"/>
            <w:r w:rsidRPr="00052626">
              <w: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1530207E" w14:textId="77777777" w:rsidR="0099130A" w:rsidRPr="00052626" w:rsidRDefault="0099130A" w:rsidP="000C03F3">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725B3014" w14:textId="77777777" w:rsidR="0099130A" w:rsidRPr="00052626" w:rsidRDefault="0099130A" w:rsidP="000C03F3">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2F5052D9" w14:textId="77777777" w:rsidR="0099130A" w:rsidRPr="00052626" w:rsidRDefault="0099130A" w:rsidP="000C03F3">
            <w:pPr>
              <w:pStyle w:val="TAL"/>
            </w:pPr>
            <w:r w:rsidRPr="00052626">
              <w:t xml:space="preserve">Data within the </w:t>
            </w:r>
            <w:proofErr w:type="spellStart"/>
            <w:r w:rsidRPr="00052626">
              <w:t>StatusNotify</w:t>
            </w:r>
            <w:proofErr w:type="spellEnd"/>
            <w:r w:rsidRPr="00052626">
              <w:t xml:space="preserve"> Request</w:t>
            </w:r>
          </w:p>
        </w:tc>
      </w:tr>
    </w:tbl>
    <w:p w14:paraId="53C087BB" w14:textId="77777777" w:rsidR="0099130A" w:rsidRPr="00052626" w:rsidRDefault="0099130A" w:rsidP="0099130A"/>
    <w:p w14:paraId="1C23E561" w14:textId="22E487AF" w:rsidR="0099130A" w:rsidRPr="00052626" w:rsidRDefault="0099130A" w:rsidP="0099130A">
      <w:pPr>
        <w:pStyle w:val="TH"/>
      </w:pPr>
      <w:r w:rsidRPr="00052626">
        <w:t>Table 6.2.5.2.3.1-</w:t>
      </w:r>
      <w:ins w:id="136" w:author="Giogi Gulbani" w:date="2022-01-04T22:02:00Z">
        <w:r w:rsidR="008E5F0F">
          <w:t>2</w:t>
        </w:r>
      </w:ins>
      <w:del w:id="137" w:author="Giogi Gulbani" w:date="2022-01-04T22:02:00Z">
        <w:r w:rsidRPr="00052626" w:rsidDel="008E5F0F">
          <w:delText>3</w:delText>
        </w:r>
      </w:del>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9130A" w:rsidRPr="00052626" w14:paraId="3D1DCA9C" w14:textId="77777777" w:rsidTr="008E5F0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82388EA" w14:textId="77777777" w:rsidR="0099130A" w:rsidRPr="00052626" w:rsidRDefault="0099130A" w:rsidP="000C03F3">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6484834" w14:textId="77777777" w:rsidR="0099130A" w:rsidRPr="00052626" w:rsidRDefault="0099130A" w:rsidP="000C03F3">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06F2DE" w14:textId="77777777" w:rsidR="0099130A" w:rsidRPr="00052626" w:rsidRDefault="0099130A" w:rsidP="000C03F3">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BA011C6" w14:textId="77777777" w:rsidR="0099130A" w:rsidRPr="00052626" w:rsidRDefault="0099130A" w:rsidP="000C03F3">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6D6E50C" w14:textId="77777777" w:rsidR="0099130A" w:rsidRPr="00052626" w:rsidRDefault="0099130A" w:rsidP="000C03F3">
            <w:pPr>
              <w:pStyle w:val="TAH"/>
            </w:pPr>
            <w:r w:rsidRPr="00052626">
              <w:t>Description</w:t>
            </w:r>
          </w:p>
        </w:tc>
      </w:tr>
      <w:tr w:rsidR="0099130A" w:rsidRPr="00052626" w14:paraId="0E7A423A" w14:textId="77777777" w:rsidTr="008E5F0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F2A6ED" w14:textId="77777777" w:rsidR="0099130A" w:rsidRPr="00052626" w:rsidRDefault="0099130A" w:rsidP="000C03F3">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09FAAD4A" w14:textId="77777777" w:rsidR="0099130A" w:rsidRPr="00052626" w:rsidRDefault="0099130A" w:rsidP="000C03F3">
            <w:pPr>
              <w:pStyle w:val="TAC"/>
            </w:pPr>
          </w:p>
        </w:tc>
        <w:tc>
          <w:tcPr>
            <w:tcW w:w="1259" w:type="dxa"/>
            <w:tcBorders>
              <w:top w:val="single" w:sz="4" w:space="0" w:color="auto"/>
              <w:left w:val="single" w:sz="6" w:space="0" w:color="000000"/>
              <w:bottom w:val="single" w:sz="4" w:space="0" w:color="auto"/>
              <w:right w:val="single" w:sz="6" w:space="0" w:color="000000"/>
            </w:tcBorders>
          </w:tcPr>
          <w:p w14:paraId="70D6A587" w14:textId="77777777" w:rsidR="0099130A" w:rsidRPr="00052626" w:rsidRDefault="0099130A" w:rsidP="000C03F3">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75992E57" w14:textId="77777777" w:rsidR="0099130A" w:rsidRPr="00052626" w:rsidRDefault="0099130A" w:rsidP="000C03F3">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093BB04" w14:textId="77777777" w:rsidR="0099130A" w:rsidRPr="00052626" w:rsidRDefault="0099130A" w:rsidP="000C03F3">
            <w:pPr>
              <w:pStyle w:val="TAL"/>
            </w:pPr>
            <w:r w:rsidRPr="00052626">
              <w:t>Successful response</w:t>
            </w:r>
          </w:p>
        </w:tc>
      </w:tr>
      <w:tr w:rsidR="008E5F0F" w:rsidRPr="00052626" w14:paraId="63C44720" w14:textId="77777777" w:rsidTr="008E5F0F">
        <w:trPr>
          <w:jc w:val="center"/>
          <w:ins w:id="138" w:author="Giogi Gulbani" w:date="2022-01-04T22:05:00Z"/>
        </w:trPr>
        <w:tc>
          <w:tcPr>
            <w:tcW w:w="2004" w:type="dxa"/>
            <w:tcBorders>
              <w:top w:val="single" w:sz="4" w:space="0" w:color="auto"/>
              <w:left w:val="single" w:sz="6" w:space="0" w:color="000000"/>
              <w:bottom w:val="single" w:sz="4" w:space="0" w:color="auto"/>
              <w:right w:val="single" w:sz="6" w:space="0" w:color="000000"/>
            </w:tcBorders>
          </w:tcPr>
          <w:p w14:paraId="40706964" w14:textId="77777777" w:rsidR="008E5F0F" w:rsidRPr="00052626" w:rsidRDefault="008E5F0F" w:rsidP="000C03F3">
            <w:pPr>
              <w:pStyle w:val="TAL"/>
              <w:rPr>
                <w:ins w:id="139" w:author="Giogi Gulbani" w:date="2022-01-04T22:05:00Z"/>
              </w:rPr>
            </w:pPr>
            <w:proofErr w:type="spellStart"/>
            <w:ins w:id="140" w:author="Giogi Gulbani" w:date="2022-01-04T22:05:00Z">
              <w:r w:rsidRPr="00052626">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3387F267" w14:textId="77777777" w:rsidR="008E5F0F" w:rsidRPr="00052626" w:rsidRDefault="008E5F0F" w:rsidP="000C03F3">
            <w:pPr>
              <w:pStyle w:val="TAC"/>
              <w:rPr>
                <w:ins w:id="141" w:author="Giogi Gulbani" w:date="2022-01-04T22:05:00Z"/>
              </w:rPr>
            </w:pPr>
            <w:ins w:id="142" w:author="Giogi Gulbani" w:date="2022-01-04T22:05:00Z">
              <w:r w:rsidRPr="00052626">
                <w:t>O</w:t>
              </w:r>
            </w:ins>
          </w:p>
        </w:tc>
        <w:tc>
          <w:tcPr>
            <w:tcW w:w="1259" w:type="dxa"/>
            <w:tcBorders>
              <w:top w:val="single" w:sz="4" w:space="0" w:color="auto"/>
              <w:left w:val="single" w:sz="6" w:space="0" w:color="000000"/>
              <w:bottom w:val="single" w:sz="4" w:space="0" w:color="auto"/>
              <w:right w:val="single" w:sz="6" w:space="0" w:color="000000"/>
            </w:tcBorders>
          </w:tcPr>
          <w:p w14:paraId="016B216E" w14:textId="77777777" w:rsidR="008E5F0F" w:rsidRPr="00052626" w:rsidRDefault="008E5F0F" w:rsidP="000C03F3">
            <w:pPr>
              <w:pStyle w:val="TAC"/>
              <w:rPr>
                <w:ins w:id="143" w:author="Giogi Gulbani" w:date="2022-01-04T22:05:00Z"/>
              </w:rPr>
            </w:pPr>
            <w:ins w:id="144" w:author="Giogi Gulbani" w:date="2022-01-04T22:05:00Z">
              <w:r w:rsidRPr="00052626">
                <w:t>0..1</w:t>
              </w:r>
            </w:ins>
          </w:p>
        </w:tc>
        <w:tc>
          <w:tcPr>
            <w:tcW w:w="1441" w:type="dxa"/>
            <w:tcBorders>
              <w:top w:val="single" w:sz="4" w:space="0" w:color="auto"/>
              <w:left w:val="single" w:sz="6" w:space="0" w:color="000000"/>
              <w:bottom w:val="single" w:sz="4" w:space="0" w:color="auto"/>
              <w:right w:val="single" w:sz="6" w:space="0" w:color="000000"/>
            </w:tcBorders>
          </w:tcPr>
          <w:p w14:paraId="05EE1B6F" w14:textId="77777777" w:rsidR="008E5F0F" w:rsidRPr="00052626" w:rsidRDefault="008E5F0F" w:rsidP="000C03F3">
            <w:pPr>
              <w:pStyle w:val="TAL"/>
              <w:rPr>
                <w:ins w:id="145" w:author="Giogi Gulbani" w:date="2022-01-04T22:05:00Z"/>
              </w:rPr>
            </w:pPr>
            <w:ins w:id="146" w:author="Giogi Gulbani" w:date="2022-01-04T22:05:00Z">
              <w:r w:rsidRPr="00052626">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A9F13B8" w14:textId="77777777" w:rsidR="008E5F0F" w:rsidRPr="00052626" w:rsidRDefault="008E5F0F" w:rsidP="000C03F3">
            <w:pPr>
              <w:pStyle w:val="TAL"/>
              <w:rPr>
                <w:ins w:id="147" w:author="Giogi Gulbani" w:date="2022-01-04T22:05:00Z"/>
              </w:rPr>
            </w:pPr>
          </w:p>
        </w:tc>
      </w:tr>
      <w:tr w:rsidR="008E5F0F" w:rsidRPr="00052626" w14:paraId="459E48AE" w14:textId="77777777" w:rsidTr="008E5F0F">
        <w:trPr>
          <w:jc w:val="center"/>
          <w:ins w:id="148" w:author="Giogi Gulbani" w:date="2022-01-04T22:05:00Z"/>
        </w:trPr>
        <w:tc>
          <w:tcPr>
            <w:tcW w:w="2004" w:type="dxa"/>
            <w:tcBorders>
              <w:top w:val="single" w:sz="4" w:space="0" w:color="auto"/>
              <w:left w:val="single" w:sz="6" w:space="0" w:color="000000"/>
              <w:bottom w:val="single" w:sz="4" w:space="0" w:color="auto"/>
              <w:right w:val="single" w:sz="6" w:space="0" w:color="000000"/>
            </w:tcBorders>
          </w:tcPr>
          <w:p w14:paraId="7BE989EB" w14:textId="77777777" w:rsidR="008E5F0F" w:rsidRPr="00052626" w:rsidRDefault="008E5F0F" w:rsidP="000C03F3">
            <w:pPr>
              <w:pStyle w:val="TAL"/>
              <w:rPr>
                <w:ins w:id="149" w:author="Giogi Gulbani" w:date="2022-01-04T22:05:00Z"/>
              </w:rPr>
            </w:pPr>
            <w:proofErr w:type="spellStart"/>
            <w:ins w:id="150" w:author="Giogi Gulbani" w:date="2022-01-04T22:05:00Z">
              <w:r w:rsidRPr="00052626">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495CF2FB" w14:textId="77777777" w:rsidR="008E5F0F" w:rsidRPr="00052626" w:rsidRDefault="008E5F0F" w:rsidP="000C03F3">
            <w:pPr>
              <w:pStyle w:val="TAC"/>
              <w:rPr>
                <w:ins w:id="151" w:author="Giogi Gulbani" w:date="2022-01-04T22:05:00Z"/>
              </w:rPr>
            </w:pPr>
            <w:ins w:id="152" w:author="Giogi Gulbani" w:date="2022-01-04T22:05:00Z">
              <w:r w:rsidRPr="00052626">
                <w:t>O</w:t>
              </w:r>
            </w:ins>
          </w:p>
        </w:tc>
        <w:tc>
          <w:tcPr>
            <w:tcW w:w="1259" w:type="dxa"/>
            <w:tcBorders>
              <w:top w:val="single" w:sz="4" w:space="0" w:color="auto"/>
              <w:left w:val="single" w:sz="6" w:space="0" w:color="000000"/>
              <w:bottom w:val="single" w:sz="4" w:space="0" w:color="auto"/>
              <w:right w:val="single" w:sz="6" w:space="0" w:color="000000"/>
            </w:tcBorders>
          </w:tcPr>
          <w:p w14:paraId="0DE275B5" w14:textId="77777777" w:rsidR="008E5F0F" w:rsidRPr="00052626" w:rsidRDefault="008E5F0F" w:rsidP="000C03F3">
            <w:pPr>
              <w:pStyle w:val="TAC"/>
              <w:rPr>
                <w:ins w:id="153" w:author="Giogi Gulbani" w:date="2022-01-04T22:05:00Z"/>
              </w:rPr>
            </w:pPr>
            <w:ins w:id="154" w:author="Giogi Gulbani" w:date="2022-01-04T22:05:00Z">
              <w:r w:rsidRPr="00052626">
                <w:t>0..1</w:t>
              </w:r>
            </w:ins>
          </w:p>
        </w:tc>
        <w:tc>
          <w:tcPr>
            <w:tcW w:w="1441" w:type="dxa"/>
            <w:tcBorders>
              <w:top w:val="single" w:sz="4" w:space="0" w:color="auto"/>
              <w:left w:val="single" w:sz="6" w:space="0" w:color="000000"/>
              <w:bottom w:val="single" w:sz="4" w:space="0" w:color="auto"/>
              <w:right w:val="single" w:sz="6" w:space="0" w:color="000000"/>
            </w:tcBorders>
          </w:tcPr>
          <w:p w14:paraId="43CA5128" w14:textId="77777777" w:rsidR="008E5F0F" w:rsidRPr="00052626" w:rsidRDefault="008E5F0F" w:rsidP="000C03F3">
            <w:pPr>
              <w:pStyle w:val="TAL"/>
              <w:rPr>
                <w:ins w:id="155" w:author="Giogi Gulbani" w:date="2022-01-04T22:05:00Z"/>
              </w:rPr>
            </w:pPr>
            <w:ins w:id="156" w:author="Giogi Gulbani" w:date="2022-01-04T22:05:00Z">
              <w:r w:rsidRPr="00052626">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43985268" w14:textId="77777777" w:rsidR="008E5F0F" w:rsidRPr="00052626" w:rsidRDefault="008E5F0F" w:rsidP="000C03F3">
            <w:pPr>
              <w:pStyle w:val="TAL"/>
              <w:rPr>
                <w:ins w:id="157" w:author="Giogi Gulbani" w:date="2022-01-04T22:05:00Z"/>
              </w:rPr>
            </w:pPr>
          </w:p>
        </w:tc>
      </w:tr>
      <w:tr w:rsidR="0099130A" w:rsidRPr="00052626" w14:paraId="7DB90F8E" w14:textId="77777777" w:rsidTr="008E5F0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34B6046" w14:textId="77777777" w:rsidR="0099130A" w:rsidRPr="00052626" w:rsidRDefault="0099130A" w:rsidP="000C03F3">
            <w:pPr>
              <w:pStyle w:val="TAN"/>
            </w:pPr>
            <w:r w:rsidRPr="00052626">
              <w:t>NOTE:</w:t>
            </w:r>
            <w:r w:rsidRPr="00052626">
              <w:tab/>
              <w:t>The mandatory HTTP error status codes for the POST method listed in Table 5.2.7.1-1 of 3GPP TS 29.500 [4] also apply.</w:t>
            </w:r>
          </w:p>
        </w:tc>
      </w:tr>
    </w:tbl>
    <w:p w14:paraId="3F96A849" w14:textId="77777777" w:rsidR="0099130A" w:rsidRPr="00052626" w:rsidRDefault="0099130A" w:rsidP="0099130A"/>
    <w:p w14:paraId="774F84A5" w14:textId="61BA5932" w:rsidR="0099130A" w:rsidRPr="006B5418" w:rsidRDefault="0099130A" w:rsidP="00991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E5F0F">
        <w:rPr>
          <w:rFonts w:ascii="Arial" w:hAnsi="Arial" w:cs="Arial"/>
          <w:color w:val="0000FF"/>
          <w:sz w:val="28"/>
          <w:szCs w:val="28"/>
          <w:lang w:val="en-US"/>
        </w:rPr>
        <w:t>4</w:t>
      </w:r>
      <w:r w:rsidRPr="0099130A">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FD8E561" w14:textId="77777777" w:rsidR="00CA2E83" w:rsidRPr="00052626" w:rsidRDefault="00CA2E83" w:rsidP="00CA2E83">
      <w:pPr>
        <w:pStyle w:val="Heading5"/>
      </w:pPr>
      <w:r w:rsidRPr="00052626">
        <w:t>6.2.5.3.3</w:t>
      </w:r>
      <w:r w:rsidRPr="00052626">
        <w:tab/>
        <w:t>Standard Methods</w:t>
      </w:r>
      <w:bookmarkEnd w:id="122"/>
      <w:bookmarkEnd w:id="123"/>
      <w:bookmarkEnd w:id="124"/>
      <w:bookmarkEnd w:id="125"/>
      <w:bookmarkEnd w:id="126"/>
      <w:bookmarkEnd w:id="127"/>
    </w:p>
    <w:p w14:paraId="0EE484DF" w14:textId="77777777" w:rsidR="00CA2E83" w:rsidRPr="00052626" w:rsidRDefault="00CA2E83" w:rsidP="00CA2E83">
      <w:pPr>
        <w:pStyle w:val="H6"/>
      </w:pPr>
      <w:bookmarkStart w:id="158" w:name="_Toc532994458"/>
      <w:bookmarkStart w:id="159" w:name="_Toc35971425"/>
      <w:r w:rsidRPr="00052626">
        <w:t>6.2.5.3.3.1</w:t>
      </w:r>
      <w:r w:rsidRPr="00052626">
        <w:tab/>
        <w:t>POST</w:t>
      </w:r>
      <w:bookmarkEnd w:id="158"/>
      <w:bookmarkEnd w:id="159"/>
    </w:p>
    <w:p w14:paraId="6FCA0F30" w14:textId="34360A42" w:rsidR="00CA2E83" w:rsidRPr="00052626" w:rsidRDefault="00CA2E83" w:rsidP="00CA2E83">
      <w:r w:rsidRPr="00052626">
        <w:t>This method shall support the request data structures specified in table 6.2.5.3.3.1-1 and the response data structures and response codes specified in table 6.2.5.3.3.1-</w:t>
      </w:r>
      <w:ins w:id="160" w:author="Giogi Gulbani" w:date="2022-01-04T22:02:00Z">
        <w:r w:rsidR="008E5F0F">
          <w:t>2</w:t>
        </w:r>
      </w:ins>
      <w:del w:id="161" w:author="Giogi Gulbani" w:date="2022-01-04T22:02:00Z">
        <w:r w:rsidRPr="00052626" w:rsidDel="008E5F0F">
          <w:delText>1</w:delText>
        </w:r>
      </w:del>
      <w:r w:rsidRPr="00052626">
        <w:t>.</w:t>
      </w:r>
    </w:p>
    <w:p w14:paraId="35B59CC6" w14:textId="2BDF6B83" w:rsidR="00CA2E83" w:rsidRPr="00052626" w:rsidRDefault="00CA2E83" w:rsidP="00CA2E83">
      <w:pPr>
        <w:pStyle w:val="TH"/>
      </w:pPr>
      <w:r w:rsidRPr="00052626">
        <w:t>Table 6.2.5.3.3.1-</w:t>
      </w:r>
      <w:ins w:id="162" w:author="Giogi Gulbani" w:date="2022-01-04T22:03:00Z">
        <w:r w:rsidR="008E5F0F">
          <w:t>1</w:t>
        </w:r>
      </w:ins>
      <w:del w:id="163" w:author="Giogi Gulbani" w:date="2022-01-04T22:03:00Z">
        <w:r w:rsidRPr="00052626" w:rsidDel="008E5F0F">
          <w:delText>2</w:delText>
        </w:r>
      </w:del>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A2E83" w:rsidRPr="00052626" w14:paraId="6238EE43" w14:textId="77777777" w:rsidTr="000C03F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34C26FB" w14:textId="77777777" w:rsidR="00CA2E83" w:rsidRPr="00052626" w:rsidRDefault="00CA2E83" w:rsidP="000C03F3">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8036DC" w14:textId="77777777" w:rsidR="00CA2E83" w:rsidRPr="00052626" w:rsidRDefault="00CA2E83" w:rsidP="000C03F3">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0C5814C" w14:textId="77777777" w:rsidR="00CA2E83" w:rsidRPr="00052626" w:rsidRDefault="00CA2E83" w:rsidP="000C03F3">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FDFF54" w14:textId="77777777" w:rsidR="00CA2E83" w:rsidRPr="00052626" w:rsidRDefault="00CA2E83" w:rsidP="000C03F3">
            <w:pPr>
              <w:pStyle w:val="TAH"/>
            </w:pPr>
            <w:r w:rsidRPr="00052626">
              <w:t>Description</w:t>
            </w:r>
          </w:p>
        </w:tc>
      </w:tr>
      <w:tr w:rsidR="00CA2E83" w:rsidRPr="00052626" w14:paraId="7B88558F" w14:textId="77777777" w:rsidTr="000C03F3">
        <w:trPr>
          <w:jc w:val="center"/>
        </w:trPr>
        <w:tc>
          <w:tcPr>
            <w:tcW w:w="2899" w:type="dxa"/>
            <w:tcBorders>
              <w:top w:val="single" w:sz="4" w:space="0" w:color="auto"/>
              <w:left w:val="single" w:sz="6" w:space="0" w:color="000000"/>
              <w:bottom w:val="single" w:sz="6" w:space="0" w:color="000000"/>
              <w:right w:val="single" w:sz="6" w:space="0" w:color="000000"/>
            </w:tcBorders>
          </w:tcPr>
          <w:p w14:paraId="3D197BBF" w14:textId="77777777" w:rsidR="00CA2E83" w:rsidRPr="00052626" w:rsidRDefault="00CA2E83" w:rsidP="000C03F3">
            <w:pPr>
              <w:pStyle w:val="TAL"/>
            </w:pPr>
            <w:proofErr w:type="spellStart"/>
            <w:r w:rsidRPr="00052626">
              <w:t>ContextStatusNotifyReqData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15AD2E73" w14:textId="77777777" w:rsidR="00CA2E83" w:rsidRPr="00052626" w:rsidRDefault="00CA2E83" w:rsidP="000C03F3">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2FDBA002" w14:textId="77777777" w:rsidR="00CA2E83" w:rsidRPr="00052626" w:rsidRDefault="00CA2E83" w:rsidP="000C03F3">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7964957" w14:textId="77777777" w:rsidR="00CA2E83" w:rsidRPr="00052626" w:rsidRDefault="00CA2E83" w:rsidP="000C03F3">
            <w:pPr>
              <w:pStyle w:val="TAL"/>
            </w:pPr>
            <w:r w:rsidRPr="00052626">
              <w:t xml:space="preserve">Data within the </w:t>
            </w:r>
            <w:proofErr w:type="spellStart"/>
            <w:r w:rsidRPr="00052626">
              <w:t>ContextStatusNotify</w:t>
            </w:r>
            <w:proofErr w:type="spellEnd"/>
            <w:r w:rsidRPr="00052626">
              <w:t xml:space="preserve"> Request</w:t>
            </w:r>
          </w:p>
        </w:tc>
      </w:tr>
    </w:tbl>
    <w:p w14:paraId="38474FAD" w14:textId="77777777" w:rsidR="00CA2E83" w:rsidRPr="00052626" w:rsidRDefault="00CA2E83" w:rsidP="00CA2E83"/>
    <w:p w14:paraId="22C87C16" w14:textId="312A7FE6" w:rsidR="00CA2E83" w:rsidRPr="00052626" w:rsidRDefault="00CA2E83" w:rsidP="00CA2E83">
      <w:pPr>
        <w:pStyle w:val="TH"/>
      </w:pPr>
      <w:r w:rsidRPr="00052626">
        <w:t>Table 6.2.5.3.3.1-</w:t>
      </w:r>
      <w:ins w:id="164" w:author="Giogi Gulbani" w:date="2022-01-04T22:03:00Z">
        <w:r w:rsidR="008E5F0F">
          <w:t>2</w:t>
        </w:r>
      </w:ins>
      <w:del w:id="165" w:author="Giogi Gulbani" w:date="2022-01-04T22:03:00Z">
        <w:r w:rsidRPr="00052626" w:rsidDel="008E5F0F">
          <w:delText>3</w:delText>
        </w:r>
      </w:del>
      <w:r w:rsidRPr="00052626">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A2E83" w:rsidRPr="00052626" w14:paraId="041D5A63" w14:textId="77777777" w:rsidTr="000C03F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04D227A" w14:textId="77777777" w:rsidR="00CA2E83" w:rsidRPr="00052626" w:rsidRDefault="00CA2E83" w:rsidP="000C03F3">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A304490" w14:textId="77777777" w:rsidR="00CA2E83" w:rsidRPr="00052626" w:rsidRDefault="00CA2E83" w:rsidP="000C03F3">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8C32288" w14:textId="77777777" w:rsidR="00CA2E83" w:rsidRPr="00052626" w:rsidRDefault="00CA2E83" w:rsidP="000C03F3">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1107195" w14:textId="77777777" w:rsidR="00CA2E83" w:rsidRPr="00052626" w:rsidRDefault="00CA2E83" w:rsidP="000C03F3">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211E" w14:textId="77777777" w:rsidR="00CA2E83" w:rsidRPr="00052626" w:rsidRDefault="00CA2E83" w:rsidP="000C03F3">
            <w:pPr>
              <w:pStyle w:val="TAH"/>
            </w:pPr>
            <w:r w:rsidRPr="00052626">
              <w:t>Description</w:t>
            </w:r>
          </w:p>
        </w:tc>
      </w:tr>
      <w:tr w:rsidR="00CA2E83" w:rsidRPr="00052626" w14:paraId="61DDD17B" w14:textId="77777777" w:rsidTr="000C03F3">
        <w:trPr>
          <w:jc w:val="center"/>
        </w:trPr>
        <w:tc>
          <w:tcPr>
            <w:tcW w:w="2004" w:type="dxa"/>
            <w:tcBorders>
              <w:top w:val="single" w:sz="4" w:space="0" w:color="auto"/>
              <w:left w:val="single" w:sz="6" w:space="0" w:color="000000"/>
              <w:bottom w:val="single" w:sz="4" w:space="0" w:color="auto"/>
              <w:right w:val="single" w:sz="6" w:space="0" w:color="000000"/>
            </w:tcBorders>
          </w:tcPr>
          <w:p w14:paraId="75213D50" w14:textId="77777777" w:rsidR="00CA2E83" w:rsidRPr="00052626" w:rsidRDefault="00CA2E83" w:rsidP="000C03F3">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73A0C7E" w14:textId="77777777" w:rsidR="00CA2E83" w:rsidRPr="00052626" w:rsidRDefault="00CA2E83" w:rsidP="000C03F3">
            <w:pPr>
              <w:pStyle w:val="TAC"/>
            </w:pPr>
          </w:p>
        </w:tc>
        <w:tc>
          <w:tcPr>
            <w:tcW w:w="1259" w:type="dxa"/>
            <w:tcBorders>
              <w:top w:val="single" w:sz="4" w:space="0" w:color="auto"/>
              <w:left w:val="single" w:sz="6" w:space="0" w:color="000000"/>
              <w:bottom w:val="single" w:sz="4" w:space="0" w:color="auto"/>
              <w:right w:val="single" w:sz="6" w:space="0" w:color="000000"/>
            </w:tcBorders>
          </w:tcPr>
          <w:p w14:paraId="28FDFCF1" w14:textId="77777777" w:rsidR="00CA2E83" w:rsidRPr="00052626" w:rsidRDefault="00CA2E83" w:rsidP="000C03F3">
            <w:pPr>
              <w:pStyle w:val="TAC"/>
            </w:pPr>
          </w:p>
        </w:tc>
        <w:tc>
          <w:tcPr>
            <w:tcW w:w="1441" w:type="dxa"/>
            <w:tcBorders>
              <w:top w:val="single" w:sz="4" w:space="0" w:color="auto"/>
              <w:left w:val="single" w:sz="6" w:space="0" w:color="000000"/>
              <w:bottom w:val="single" w:sz="4" w:space="0" w:color="auto"/>
              <w:right w:val="single" w:sz="6" w:space="0" w:color="000000"/>
            </w:tcBorders>
          </w:tcPr>
          <w:p w14:paraId="32DD61C0" w14:textId="77777777" w:rsidR="00CA2E83" w:rsidRPr="00052626" w:rsidRDefault="00CA2E83" w:rsidP="000C03F3">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71FBBF11" w14:textId="77777777" w:rsidR="00CA2E83" w:rsidRPr="00052626" w:rsidRDefault="00CA2E83" w:rsidP="000C03F3">
            <w:pPr>
              <w:pStyle w:val="TAL"/>
            </w:pPr>
            <w:r w:rsidRPr="00052626">
              <w:t>Successful response</w:t>
            </w:r>
          </w:p>
        </w:tc>
      </w:tr>
      <w:tr w:rsidR="008E5F0F" w:rsidRPr="00052626" w14:paraId="24A0468B" w14:textId="77777777" w:rsidTr="000C03F3">
        <w:trPr>
          <w:jc w:val="center"/>
          <w:ins w:id="166" w:author="Giogi Gulbani" w:date="2022-01-04T22:04:00Z"/>
        </w:trPr>
        <w:tc>
          <w:tcPr>
            <w:tcW w:w="2004" w:type="dxa"/>
            <w:tcBorders>
              <w:top w:val="single" w:sz="4" w:space="0" w:color="auto"/>
              <w:left w:val="single" w:sz="6" w:space="0" w:color="000000"/>
              <w:bottom w:val="single" w:sz="4" w:space="0" w:color="auto"/>
              <w:right w:val="single" w:sz="6" w:space="0" w:color="000000"/>
            </w:tcBorders>
          </w:tcPr>
          <w:p w14:paraId="0D44E8A0" w14:textId="32A185E1" w:rsidR="008E5F0F" w:rsidRPr="00052626" w:rsidRDefault="008E5F0F" w:rsidP="008E5F0F">
            <w:pPr>
              <w:pStyle w:val="TAL"/>
              <w:rPr>
                <w:ins w:id="167" w:author="Giogi Gulbani" w:date="2022-01-04T22:04:00Z"/>
              </w:rPr>
            </w:pPr>
            <w:proofErr w:type="spellStart"/>
            <w:ins w:id="168" w:author="Giogi Gulbani" w:date="2022-01-04T22:04:00Z">
              <w:r w:rsidRPr="00052626">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279D0B8E" w14:textId="7999D5C3" w:rsidR="008E5F0F" w:rsidRPr="00052626" w:rsidRDefault="008E5F0F" w:rsidP="008E5F0F">
            <w:pPr>
              <w:pStyle w:val="TAC"/>
              <w:rPr>
                <w:ins w:id="169" w:author="Giogi Gulbani" w:date="2022-01-04T22:04:00Z"/>
              </w:rPr>
            </w:pPr>
            <w:ins w:id="170" w:author="Giogi Gulbani" w:date="2022-01-04T22:04:00Z">
              <w:r w:rsidRPr="00052626">
                <w:t>O</w:t>
              </w:r>
            </w:ins>
          </w:p>
        </w:tc>
        <w:tc>
          <w:tcPr>
            <w:tcW w:w="1259" w:type="dxa"/>
            <w:tcBorders>
              <w:top w:val="single" w:sz="4" w:space="0" w:color="auto"/>
              <w:left w:val="single" w:sz="6" w:space="0" w:color="000000"/>
              <w:bottom w:val="single" w:sz="4" w:space="0" w:color="auto"/>
              <w:right w:val="single" w:sz="6" w:space="0" w:color="000000"/>
            </w:tcBorders>
          </w:tcPr>
          <w:p w14:paraId="4ED120B9" w14:textId="1DAA8F8E" w:rsidR="008E5F0F" w:rsidRPr="00052626" w:rsidRDefault="008E5F0F" w:rsidP="008E5F0F">
            <w:pPr>
              <w:pStyle w:val="TAC"/>
              <w:rPr>
                <w:ins w:id="171" w:author="Giogi Gulbani" w:date="2022-01-04T22:04:00Z"/>
              </w:rPr>
            </w:pPr>
            <w:ins w:id="172" w:author="Giogi Gulbani" w:date="2022-01-04T22:04:00Z">
              <w:r w:rsidRPr="00052626">
                <w:t>0..1</w:t>
              </w:r>
            </w:ins>
          </w:p>
        </w:tc>
        <w:tc>
          <w:tcPr>
            <w:tcW w:w="1441" w:type="dxa"/>
            <w:tcBorders>
              <w:top w:val="single" w:sz="4" w:space="0" w:color="auto"/>
              <w:left w:val="single" w:sz="6" w:space="0" w:color="000000"/>
              <w:bottom w:val="single" w:sz="4" w:space="0" w:color="auto"/>
              <w:right w:val="single" w:sz="6" w:space="0" w:color="000000"/>
            </w:tcBorders>
          </w:tcPr>
          <w:p w14:paraId="47E146C1" w14:textId="3351FBD9" w:rsidR="008E5F0F" w:rsidRPr="00052626" w:rsidRDefault="008E5F0F" w:rsidP="008E5F0F">
            <w:pPr>
              <w:pStyle w:val="TAL"/>
              <w:rPr>
                <w:ins w:id="173" w:author="Giogi Gulbani" w:date="2022-01-04T22:04:00Z"/>
              </w:rPr>
            </w:pPr>
            <w:ins w:id="174" w:author="Giogi Gulbani" w:date="2022-01-04T22:04:00Z">
              <w:r w:rsidRPr="00052626">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8642305" w14:textId="77777777" w:rsidR="008E5F0F" w:rsidRPr="00052626" w:rsidRDefault="008E5F0F" w:rsidP="008E5F0F">
            <w:pPr>
              <w:pStyle w:val="TAL"/>
              <w:rPr>
                <w:ins w:id="175" w:author="Giogi Gulbani" w:date="2022-01-04T22:04:00Z"/>
              </w:rPr>
            </w:pPr>
          </w:p>
        </w:tc>
      </w:tr>
      <w:tr w:rsidR="008E5F0F" w:rsidRPr="00052626" w14:paraId="4574ADF8" w14:textId="77777777" w:rsidTr="000C03F3">
        <w:trPr>
          <w:jc w:val="center"/>
          <w:ins w:id="176" w:author="Giogi Gulbani" w:date="2022-01-04T22:04:00Z"/>
        </w:trPr>
        <w:tc>
          <w:tcPr>
            <w:tcW w:w="2004" w:type="dxa"/>
            <w:tcBorders>
              <w:top w:val="single" w:sz="4" w:space="0" w:color="auto"/>
              <w:left w:val="single" w:sz="6" w:space="0" w:color="000000"/>
              <w:bottom w:val="single" w:sz="4" w:space="0" w:color="auto"/>
              <w:right w:val="single" w:sz="6" w:space="0" w:color="000000"/>
            </w:tcBorders>
          </w:tcPr>
          <w:p w14:paraId="58EDEF3A" w14:textId="6B3795B0" w:rsidR="008E5F0F" w:rsidRPr="00052626" w:rsidRDefault="008E5F0F" w:rsidP="008E5F0F">
            <w:pPr>
              <w:pStyle w:val="TAL"/>
              <w:rPr>
                <w:ins w:id="177" w:author="Giogi Gulbani" w:date="2022-01-04T22:04:00Z"/>
              </w:rPr>
            </w:pPr>
            <w:proofErr w:type="spellStart"/>
            <w:ins w:id="178" w:author="Giogi Gulbani" w:date="2022-01-04T22:04:00Z">
              <w:r w:rsidRPr="00052626">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3AFF6E65" w14:textId="4E766351" w:rsidR="008E5F0F" w:rsidRPr="00052626" w:rsidRDefault="008E5F0F" w:rsidP="008E5F0F">
            <w:pPr>
              <w:pStyle w:val="TAC"/>
              <w:rPr>
                <w:ins w:id="179" w:author="Giogi Gulbani" w:date="2022-01-04T22:04:00Z"/>
              </w:rPr>
            </w:pPr>
            <w:ins w:id="180" w:author="Giogi Gulbani" w:date="2022-01-04T22:04:00Z">
              <w:r w:rsidRPr="00052626">
                <w:t>O</w:t>
              </w:r>
            </w:ins>
          </w:p>
        </w:tc>
        <w:tc>
          <w:tcPr>
            <w:tcW w:w="1259" w:type="dxa"/>
            <w:tcBorders>
              <w:top w:val="single" w:sz="4" w:space="0" w:color="auto"/>
              <w:left w:val="single" w:sz="6" w:space="0" w:color="000000"/>
              <w:bottom w:val="single" w:sz="4" w:space="0" w:color="auto"/>
              <w:right w:val="single" w:sz="6" w:space="0" w:color="000000"/>
            </w:tcBorders>
          </w:tcPr>
          <w:p w14:paraId="743AE8DD" w14:textId="2ECD074C" w:rsidR="008E5F0F" w:rsidRPr="00052626" w:rsidRDefault="008E5F0F" w:rsidP="008E5F0F">
            <w:pPr>
              <w:pStyle w:val="TAC"/>
              <w:rPr>
                <w:ins w:id="181" w:author="Giogi Gulbani" w:date="2022-01-04T22:04:00Z"/>
              </w:rPr>
            </w:pPr>
            <w:ins w:id="182" w:author="Giogi Gulbani" w:date="2022-01-04T22:04:00Z">
              <w:r w:rsidRPr="00052626">
                <w:t>0..1</w:t>
              </w:r>
            </w:ins>
          </w:p>
        </w:tc>
        <w:tc>
          <w:tcPr>
            <w:tcW w:w="1441" w:type="dxa"/>
            <w:tcBorders>
              <w:top w:val="single" w:sz="4" w:space="0" w:color="auto"/>
              <w:left w:val="single" w:sz="6" w:space="0" w:color="000000"/>
              <w:bottom w:val="single" w:sz="4" w:space="0" w:color="auto"/>
              <w:right w:val="single" w:sz="6" w:space="0" w:color="000000"/>
            </w:tcBorders>
          </w:tcPr>
          <w:p w14:paraId="13044DC4" w14:textId="0A9DC588" w:rsidR="008E5F0F" w:rsidRPr="00052626" w:rsidRDefault="008E5F0F" w:rsidP="008E5F0F">
            <w:pPr>
              <w:pStyle w:val="TAL"/>
              <w:rPr>
                <w:ins w:id="183" w:author="Giogi Gulbani" w:date="2022-01-04T22:04:00Z"/>
              </w:rPr>
            </w:pPr>
            <w:ins w:id="184" w:author="Giogi Gulbani" w:date="2022-01-04T22:04:00Z">
              <w:r w:rsidRPr="00052626">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72805D6" w14:textId="77777777" w:rsidR="008E5F0F" w:rsidRPr="00052626" w:rsidRDefault="008E5F0F" w:rsidP="008E5F0F">
            <w:pPr>
              <w:pStyle w:val="TAL"/>
              <w:rPr>
                <w:ins w:id="185" w:author="Giogi Gulbani" w:date="2022-01-04T22:04:00Z"/>
              </w:rPr>
            </w:pPr>
          </w:p>
        </w:tc>
      </w:tr>
      <w:tr w:rsidR="00CA2E83" w:rsidRPr="00052626" w14:paraId="257012A9" w14:textId="77777777" w:rsidTr="000C03F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5BA4184" w14:textId="77777777" w:rsidR="00CA2E83" w:rsidRPr="00052626" w:rsidRDefault="00CA2E83" w:rsidP="000C03F3">
            <w:pPr>
              <w:pStyle w:val="TAN"/>
            </w:pPr>
            <w:r w:rsidRPr="00052626">
              <w:t>NOTE:</w:t>
            </w:r>
            <w:r w:rsidRPr="00052626">
              <w:tab/>
              <w:t>The mandatory HTTP error status codes for the POST method listed in Table 5.2.7.1-1 of 3GPP TS 29.500 [4] also apply.</w:t>
            </w:r>
          </w:p>
        </w:tc>
      </w:tr>
    </w:tbl>
    <w:p w14:paraId="5788AF97" w14:textId="77777777" w:rsidR="00CA2E83" w:rsidRDefault="00CA2E83" w:rsidP="00CA2E83"/>
    <w:p w14:paraId="107A00CD" w14:textId="2E183EEE" w:rsidR="00F94D40" w:rsidRPr="006B5418" w:rsidRDefault="00F94D40" w:rsidP="00F94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E5F0F">
        <w:rPr>
          <w:rFonts w:ascii="Arial" w:hAnsi="Arial" w:cs="Arial"/>
          <w:color w:val="0000FF"/>
          <w:sz w:val="28"/>
          <w:szCs w:val="28"/>
          <w:lang w:val="en-US"/>
        </w:rPr>
        <w:t>5</w:t>
      </w:r>
      <w:r w:rsidRPr="00F94D40">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91F5991" w14:textId="77777777" w:rsidR="00D439D2" w:rsidRPr="00052626" w:rsidRDefault="00D439D2" w:rsidP="00D439D2">
      <w:pPr>
        <w:pStyle w:val="H6"/>
      </w:pPr>
      <w:r w:rsidRPr="00052626">
        <w:lastRenderedPageBreak/>
        <w:t>6.2.3.5.3.2</w:t>
      </w:r>
      <w:r w:rsidRPr="00052626">
        <w:tab/>
        <w:t>DELETE</w:t>
      </w:r>
    </w:p>
    <w:p w14:paraId="62BBE1CC" w14:textId="77777777" w:rsidR="00D439D2" w:rsidRPr="00052626" w:rsidRDefault="00D439D2" w:rsidP="00D439D2">
      <w:r w:rsidRPr="00052626">
        <w:t xml:space="preserve">This method deletes an individual subscription resource for an MBS session in the MB-SMF with </w:t>
      </w:r>
      <w:proofErr w:type="spellStart"/>
      <w:r w:rsidRPr="00052626">
        <w:t>StatusUnsubscribe</w:t>
      </w:r>
      <w:proofErr w:type="spellEnd"/>
      <w:r w:rsidRPr="00052626">
        <w:t xml:space="preserve"> service operation.</w:t>
      </w:r>
    </w:p>
    <w:p w14:paraId="5CD22BF2" w14:textId="30F18F58" w:rsidR="00D439D2" w:rsidRPr="00052626" w:rsidRDefault="00D439D2" w:rsidP="00D439D2">
      <w:r w:rsidRPr="00052626">
        <w:t>This method shall support the URI query parameters specified in table 6.2.3.5.3.</w:t>
      </w:r>
      <w:ins w:id="186" w:author="Giogi Gulbani" w:date="2022-01-04T22:10:00Z">
        <w:r w:rsidR="004505DC">
          <w:t>2</w:t>
        </w:r>
      </w:ins>
      <w:del w:id="187" w:author="Giogi Gulbani" w:date="2022-01-04T22:10:00Z">
        <w:r w:rsidRPr="00052626" w:rsidDel="004505DC">
          <w:delText>1</w:delText>
        </w:r>
      </w:del>
      <w:r w:rsidRPr="00052626">
        <w:t>-1.</w:t>
      </w:r>
    </w:p>
    <w:p w14:paraId="05ECBEC8" w14:textId="77777777" w:rsidR="00D439D2" w:rsidRPr="00052626" w:rsidRDefault="00D439D2" w:rsidP="00D439D2">
      <w:pPr>
        <w:pStyle w:val="TH"/>
        <w:rPr>
          <w:rFonts w:cs="Arial"/>
        </w:rPr>
      </w:pPr>
      <w:r w:rsidRPr="00052626">
        <w:t>Table 6.2.3.5.3.2-1: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439D2" w:rsidRPr="00052626" w14:paraId="1C14851C" w14:textId="77777777" w:rsidTr="000C03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5FA64B" w14:textId="77777777" w:rsidR="00D439D2" w:rsidRPr="00052626" w:rsidRDefault="00D439D2" w:rsidP="000C03F3">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E7B6874" w14:textId="77777777" w:rsidR="00D439D2" w:rsidRPr="00052626" w:rsidRDefault="00D439D2" w:rsidP="000C03F3">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F6328D8" w14:textId="77777777" w:rsidR="00D439D2" w:rsidRPr="00052626" w:rsidRDefault="00D439D2" w:rsidP="000C03F3">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2C64C" w14:textId="77777777" w:rsidR="00D439D2" w:rsidRPr="00052626" w:rsidRDefault="00D439D2" w:rsidP="000C03F3">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31E5E07" w14:textId="77777777" w:rsidR="00D439D2" w:rsidRPr="00052626" w:rsidRDefault="00D439D2" w:rsidP="000C03F3">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F09F54D" w14:textId="77777777" w:rsidR="00D439D2" w:rsidRPr="00052626" w:rsidRDefault="00D439D2" w:rsidP="000C03F3">
            <w:pPr>
              <w:pStyle w:val="TAH"/>
            </w:pPr>
            <w:r w:rsidRPr="00052626">
              <w:t>Applicability</w:t>
            </w:r>
          </w:p>
        </w:tc>
      </w:tr>
      <w:tr w:rsidR="00D439D2" w:rsidRPr="00052626" w14:paraId="0A1FA433" w14:textId="77777777" w:rsidTr="000C03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43397E" w14:textId="77777777" w:rsidR="00D439D2" w:rsidRPr="00052626" w:rsidDel="009C5531" w:rsidRDefault="00D439D2" w:rsidP="000C03F3">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0018B0F" w14:textId="77777777" w:rsidR="00D439D2" w:rsidRPr="00052626" w:rsidDel="009C5531" w:rsidRDefault="00D439D2" w:rsidP="000C03F3">
            <w:pPr>
              <w:pStyle w:val="TAL"/>
            </w:pPr>
          </w:p>
        </w:tc>
        <w:tc>
          <w:tcPr>
            <w:tcW w:w="215" w:type="pct"/>
            <w:tcBorders>
              <w:top w:val="single" w:sz="4" w:space="0" w:color="auto"/>
              <w:left w:val="single" w:sz="6" w:space="0" w:color="000000"/>
              <w:bottom w:val="single" w:sz="6" w:space="0" w:color="000000"/>
              <w:right w:val="single" w:sz="6" w:space="0" w:color="000000"/>
            </w:tcBorders>
          </w:tcPr>
          <w:p w14:paraId="3640BB0E" w14:textId="77777777" w:rsidR="00D439D2" w:rsidRPr="00052626" w:rsidDel="009C5531" w:rsidRDefault="00D439D2" w:rsidP="000C03F3">
            <w:pPr>
              <w:pStyle w:val="TAC"/>
            </w:pPr>
          </w:p>
        </w:tc>
        <w:tc>
          <w:tcPr>
            <w:tcW w:w="580" w:type="pct"/>
            <w:tcBorders>
              <w:top w:val="single" w:sz="4" w:space="0" w:color="auto"/>
              <w:left w:val="single" w:sz="6" w:space="0" w:color="000000"/>
              <w:bottom w:val="single" w:sz="6" w:space="0" w:color="000000"/>
              <w:right w:val="single" w:sz="6" w:space="0" w:color="000000"/>
            </w:tcBorders>
          </w:tcPr>
          <w:p w14:paraId="6C54E48C" w14:textId="77777777" w:rsidR="00D439D2" w:rsidRPr="00052626" w:rsidDel="009C5531" w:rsidRDefault="00D439D2" w:rsidP="000C03F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D0AE3F" w14:textId="77777777" w:rsidR="00D439D2" w:rsidRPr="00052626" w:rsidDel="009C5531" w:rsidRDefault="00D439D2" w:rsidP="000C03F3">
            <w:pPr>
              <w:pStyle w:val="TAL"/>
            </w:pPr>
          </w:p>
        </w:tc>
        <w:tc>
          <w:tcPr>
            <w:tcW w:w="796" w:type="pct"/>
            <w:tcBorders>
              <w:top w:val="single" w:sz="4" w:space="0" w:color="auto"/>
              <w:left w:val="single" w:sz="6" w:space="0" w:color="000000"/>
              <w:bottom w:val="single" w:sz="6" w:space="0" w:color="000000"/>
              <w:right w:val="single" w:sz="6" w:space="0" w:color="000000"/>
            </w:tcBorders>
          </w:tcPr>
          <w:p w14:paraId="53B96334" w14:textId="77777777" w:rsidR="00D439D2" w:rsidRPr="00052626" w:rsidRDefault="00D439D2" w:rsidP="000C03F3">
            <w:pPr>
              <w:pStyle w:val="TAL"/>
            </w:pPr>
          </w:p>
        </w:tc>
      </w:tr>
    </w:tbl>
    <w:p w14:paraId="7AEAF7FD" w14:textId="77777777" w:rsidR="00D439D2" w:rsidRPr="00052626" w:rsidRDefault="00D439D2" w:rsidP="00D439D2"/>
    <w:p w14:paraId="23389F58" w14:textId="435663D9" w:rsidR="00D439D2" w:rsidRPr="00052626" w:rsidRDefault="00D439D2" w:rsidP="00D439D2">
      <w:r w:rsidRPr="00052626">
        <w:t>This method shall support the request data structures specified in table 6.2.3.5.3.</w:t>
      </w:r>
      <w:ins w:id="188" w:author="Giogi Gulbani" w:date="2022-01-04T22:10:00Z">
        <w:r w:rsidR="004505DC">
          <w:t>2</w:t>
        </w:r>
      </w:ins>
      <w:del w:id="189" w:author="Giogi Gulbani" w:date="2022-01-04T22:10:00Z">
        <w:r w:rsidRPr="00052626" w:rsidDel="004505DC">
          <w:delText>1</w:delText>
        </w:r>
      </w:del>
      <w:r w:rsidRPr="00052626">
        <w:t>-2 and the response data structures and response codes specified in table 6.2.3.5.3.</w:t>
      </w:r>
      <w:ins w:id="190" w:author="Giogi Gulbani" w:date="2022-01-04T22:10:00Z">
        <w:r w:rsidR="004505DC">
          <w:t>2</w:t>
        </w:r>
      </w:ins>
      <w:del w:id="191" w:author="Giogi Gulbani" w:date="2022-01-04T22:10:00Z">
        <w:r w:rsidRPr="00052626" w:rsidDel="004505DC">
          <w:delText>1</w:delText>
        </w:r>
      </w:del>
      <w:r w:rsidRPr="00052626">
        <w:t>-3.</w:t>
      </w:r>
    </w:p>
    <w:p w14:paraId="4E45C550" w14:textId="77777777" w:rsidR="00D439D2" w:rsidRPr="00052626" w:rsidRDefault="00D439D2" w:rsidP="00D439D2">
      <w:pPr>
        <w:pStyle w:val="TH"/>
      </w:pPr>
      <w:r w:rsidRPr="00052626">
        <w:t>Table 6.2.3.5.3.2-2: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7"/>
        <w:gridCol w:w="425"/>
        <w:gridCol w:w="1134"/>
        <w:gridCol w:w="5737"/>
      </w:tblGrid>
      <w:tr w:rsidR="00D439D2" w:rsidRPr="00052626" w14:paraId="12227200" w14:textId="77777777" w:rsidTr="000C03F3">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5AF7FCD" w14:textId="77777777" w:rsidR="00D439D2" w:rsidRPr="00052626" w:rsidRDefault="00D439D2" w:rsidP="000C03F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C6D156" w14:textId="77777777" w:rsidR="00D439D2" w:rsidRPr="00052626" w:rsidRDefault="00D439D2" w:rsidP="000C03F3">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599F5E" w14:textId="77777777" w:rsidR="00D439D2" w:rsidRPr="00052626" w:rsidRDefault="00D439D2" w:rsidP="000C03F3">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F43ABCB" w14:textId="77777777" w:rsidR="00D439D2" w:rsidRPr="00052626" w:rsidRDefault="00D439D2" w:rsidP="000C03F3">
            <w:pPr>
              <w:pStyle w:val="TAH"/>
            </w:pPr>
            <w:r w:rsidRPr="00052626">
              <w:t>Description</w:t>
            </w:r>
          </w:p>
        </w:tc>
      </w:tr>
      <w:tr w:rsidR="00D439D2" w:rsidRPr="00052626" w14:paraId="09C7B2DE" w14:textId="77777777" w:rsidTr="000C03F3">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E7C292A" w14:textId="77777777" w:rsidR="00D439D2" w:rsidRPr="00052626" w:rsidRDefault="00D439D2" w:rsidP="000C03F3">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440ED2" w14:textId="77777777" w:rsidR="00D439D2" w:rsidRPr="00052626" w:rsidRDefault="00D439D2" w:rsidP="000C03F3">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F94A9C" w14:textId="77777777" w:rsidR="00D439D2" w:rsidRPr="00052626" w:rsidRDefault="00D439D2" w:rsidP="000C03F3">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BAFFE9D" w14:textId="77777777" w:rsidR="00D439D2" w:rsidRPr="00052626" w:rsidRDefault="00D439D2" w:rsidP="000C03F3">
            <w:pPr>
              <w:pStyle w:val="TAL"/>
            </w:pPr>
          </w:p>
        </w:tc>
      </w:tr>
    </w:tbl>
    <w:p w14:paraId="4D259C5B" w14:textId="77777777" w:rsidR="00D439D2" w:rsidRPr="00052626" w:rsidRDefault="00D439D2" w:rsidP="00D439D2"/>
    <w:p w14:paraId="36EC2141" w14:textId="77777777" w:rsidR="00D439D2" w:rsidRPr="00052626" w:rsidRDefault="00D439D2" w:rsidP="00D439D2">
      <w:pPr>
        <w:pStyle w:val="TH"/>
      </w:pPr>
      <w:r w:rsidRPr="00052626">
        <w:t>Table 6.2.3.5.3.2-3: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6"/>
        <w:gridCol w:w="424"/>
        <w:gridCol w:w="1134"/>
        <w:gridCol w:w="1134"/>
        <w:gridCol w:w="4605"/>
      </w:tblGrid>
      <w:tr w:rsidR="00D439D2" w:rsidRPr="00052626" w14:paraId="1CAF9C32" w14:textId="77777777" w:rsidTr="000C03F3">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BC49E6C" w14:textId="77777777" w:rsidR="00D439D2" w:rsidRPr="00052626" w:rsidRDefault="00D439D2" w:rsidP="000C03F3">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FE469C" w14:textId="77777777" w:rsidR="00D439D2" w:rsidRPr="00052626" w:rsidRDefault="00D439D2" w:rsidP="000C03F3">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E7C36A" w14:textId="77777777" w:rsidR="00D439D2" w:rsidRPr="00052626" w:rsidRDefault="00D439D2" w:rsidP="000C03F3">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406CD5" w14:textId="77777777" w:rsidR="00D439D2" w:rsidRPr="00052626" w:rsidRDefault="00D439D2" w:rsidP="000C03F3">
            <w:pPr>
              <w:pStyle w:val="TAH"/>
            </w:pPr>
            <w:r w:rsidRPr="00052626">
              <w:t>Response</w:t>
            </w:r>
          </w:p>
          <w:p w14:paraId="7D9C1179" w14:textId="77777777" w:rsidR="00D439D2" w:rsidRPr="00052626" w:rsidRDefault="00D439D2" w:rsidP="000C03F3">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5756F3" w14:textId="77777777" w:rsidR="00D439D2" w:rsidRPr="00052626" w:rsidRDefault="00D439D2" w:rsidP="000C03F3">
            <w:pPr>
              <w:pStyle w:val="TAH"/>
            </w:pPr>
            <w:r w:rsidRPr="00052626">
              <w:t>Description</w:t>
            </w:r>
          </w:p>
        </w:tc>
      </w:tr>
      <w:tr w:rsidR="00D439D2" w:rsidRPr="00052626" w14:paraId="66338F09" w14:textId="77777777" w:rsidTr="000C03F3">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807DD91" w14:textId="77777777" w:rsidR="00D439D2" w:rsidRPr="00052626" w:rsidRDefault="00D439D2" w:rsidP="000C03F3">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00CBCE62" w14:textId="77777777" w:rsidR="00D439D2" w:rsidRPr="00052626" w:rsidRDefault="00D439D2" w:rsidP="000C03F3">
            <w:pPr>
              <w:pStyle w:val="TAC"/>
            </w:pPr>
          </w:p>
        </w:tc>
        <w:tc>
          <w:tcPr>
            <w:tcW w:w="580" w:type="pct"/>
            <w:tcBorders>
              <w:top w:val="single" w:sz="4" w:space="0" w:color="auto"/>
              <w:left w:val="single" w:sz="6" w:space="0" w:color="000000"/>
              <w:bottom w:val="single" w:sz="6" w:space="0" w:color="000000"/>
              <w:right w:val="single" w:sz="6" w:space="0" w:color="000000"/>
            </w:tcBorders>
          </w:tcPr>
          <w:p w14:paraId="25B93CC0" w14:textId="77777777" w:rsidR="00D439D2" w:rsidRPr="00052626" w:rsidRDefault="00D439D2" w:rsidP="000C03F3">
            <w:pPr>
              <w:pStyle w:val="TAL"/>
            </w:pPr>
          </w:p>
        </w:tc>
        <w:tc>
          <w:tcPr>
            <w:tcW w:w="580" w:type="pct"/>
            <w:tcBorders>
              <w:top w:val="single" w:sz="4" w:space="0" w:color="auto"/>
              <w:left w:val="single" w:sz="6" w:space="0" w:color="000000"/>
              <w:bottom w:val="single" w:sz="6" w:space="0" w:color="000000"/>
              <w:right w:val="single" w:sz="6" w:space="0" w:color="000000"/>
            </w:tcBorders>
          </w:tcPr>
          <w:p w14:paraId="4E5C5F9A" w14:textId="77777777" w:rsidR="00D439D2" w:rsidRPr="00052626" w:rsidRDefault="00D439D2" w:rsidP="000C03F3">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CC71B9" w14:textId="77777777" w:rsidR="00D439D2" w:rsidRPr="00052626" w:rsidRDefault="00D439D2" w:rsidP="000C03F3">
            <w:pPr>
              <w:pStyle w:val="TAL"/>
            </w:pPr>
            <w:r w:rsidRPr="00052626">
              <w:t>Successful deletion</w:t>
            </w:r>
          </w:p>
        </w:tc>
      </w:tr>
      <w:tr w:rsidR="00D439D2" w:rsidRPr="00052626" w14:paraId="0DA9ACD9" w14:textId="77777777" w:rsidTr="000C03F3">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3033B63" w14:textId="77777777" w:rsidR="00D439D2" w:rsidRPr="00052626" w:rsidRDefault="00D439D2" w:rsidP="000C03F3">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E0A2D1E" w14:textId="77777777" w:rsidR="00D439D2" w:rsidRPr="00052626" w:rsidRDefault="00D439D2" w:rsidP="000C03F3">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7719DCF" w14:textId="77777777" w:rsidR="00D439D2" w:rsidRPr="00052626" w:rsidRDefault="00D439D2" w:rsidP="000C03F3">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CBFD3BC" w14:textId="77777777" w:rsidR="00D439D2" w:rsidRPr="00052626" w:rsidRDefault="00D439D2" w:rsidP="000C03F3">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62A9C5B" w14:textId="77777777" w:rsidR="00D439D2" w:rsidRPr="00052626" w:rsidRDefault="00D439D2" w:rsidP="000C03F3">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2BBD065B" w14:textId="77777777" w:rsidR="00D439D2" w:rsidRPr="00052626" w:rsidRDefault="00D439D2" w:rsidP="000C03F3">
            <w:pPr>
              <w:pStyle w:val="TAL"/>
            </w:pPr>
            <w:r w:rsidRPr="00052626">
              <w:t xml:space="preserve">(NOTE 2) </w:t>
            </w:r>
          </w:p>
        </w:tc>
      </w:tr>
      <w:tr w:rsidR="00D439D2" w:rsidRPr="00052626" w14:paraId="3D2FBC46" w14:textId="77777777" w:rsidTr="000C03F3">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158C7DD" w14:textId="77777777" w:rsidR="00D439D2" w:rsidRPr="00052626" w:rsidRDefault="00D439D2" w:rsidP="000C03F3">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5F84A9F" w14:textId="77777777" w:rsidR="00D439D2" w:rsidRPr="00052626" w:rsidRDefault="00D439D2" w:rsidP="000C03F3">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153675E" w14:textId="77777777" w:rsidR="00D439D2" w:rsidRPr="00052626" w:rsidRDefault="00D439D2" w:rsidP="000C03F3">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7B13E11" w14:textId="77777777" w:rsidR="00D439D2" w:rsidRPr="00052626" w:rsidRDefault="00D439D2" w:rsidP="000C03F3">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5A6DF81" w14:textId="77777777" w:rsidR="00D439D2" w:rsidRPr="00052626" w:rsidRDefault="00D439D2" w:rsidP="000C03F3">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DD91CB8" w14:textId="77777777" w:rsidR="00D439D2" w:rsidRPr="00052626" w:rsidRDefault="00D439D2" w:rsidP="000C03F3">
            <w:pPr>
              <w:pStyle w:val="TAL"/>
            </w:pPr>
            <w:r w:rsidRPr="00052626">
              <w:t>(NOTE 2)</w:t>
            </w:r>
          </w:p>
        </w:tc>
      </w:tr>
      <w:tr w:rsidR="00D439D2" w:rsidRPr="00052626" w14:paraId="3EC69344" w14:textId="77777777" w:rsidTr="000C03F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56A5F7" w14:textId="77777777" w:rsidR="00D439D2" w:rsidRPr="00052626" w:rsidRDefault="00D439D2" w:rsidP="000C03F3">
            <w:pPr>
              <w:pStyle w:val="TAN"/>
            </w:pPr>
            <w:r w:rsidRPr="00052626">
              <w:t>NOTE 1:</w:t>
            </w:r>
            <w:r w:rsidRPr="00052626">
              <w:tab/>
              <w:t>The mandatory HTTP error status code for the POST method listed in Table 5.2.7.1-1 of 3GPP TS 29.500 [4] also apply.</w:t>
            </w:r>
          </w:p>
          <w:p w14:paraId="7629DB14" w14:textId="77777777" w:rsidR="00D439D2" w:rsidRPr="00052626" w:rsidRDefault="00D439D2" w:rsidP="000C03F3">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630C5B10" w14:textId="77777777" w:rsidR="00D439D2" w:rsidRPr="00052626" w:rsidRDefault="00D439D2" w:rsidP="00D439D2"/>
    <w:p w14:paraId="6C0E59F7" w14:textId="77777777" w:rsidR="00D439D2" w:rsidRPr="00052626" w:rsidRDefault="00D439D2" w:rsidP="00D439D2">
      <w:pPr>
        <w:pStyle w:val="TH"/>
      </w:pPr>
      <w:r w:rsidRPr="00052626">
        <w:t>Table 6.2.3.5.3.2-4: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D439D2" w:rsidRPr="00052626" w14:paraId="6D0DE572" w14:textId="77777777" w:rsidTr="000C03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E3ACF" w14:textId="77777777" w:rsidR="00D439D2" w:rsidRPr="00052626" w:rsidRDefault="00D439D2" w:rsidP="000C03F3">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430E90" w14:textId="77777777" w:rsidR="00D439D2" w:rsidRPr="00052626" w:rsidRDefault="00D439D2" w:rsidP="000C03F3">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926B6D" w14:textId="77777777" w:rsidR="00D439D2" w:rsidRPr="00052626" w:rsidRDefault="00D439D2" w:rsidP="000C03F3">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300885" w14:textId="77777777" w:rsidR="00D439D2" w:rsidRPr="00052626" w:rsidRDefault="00D439D2" w:rsidP="000C03F3">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C39A93" w14:textId="77777777" w:rsidR="00D439D2" w:rsidRPr="00052626" w:rsidRDefault="00D439D2" w:rsidP="000C03F3">
            <w:pPr>
              <w:pStyle w:val="TAH"/>
            </w:pPr>
            <w:r w:rsidRPr="00052626">
              <w:t>Description</w:t>
            </w:r>
          </w:p>
        </w:tc>
      </w:tr>
      <w:tr w:rsidR="00D439D2" w:rsidRPr="00052626" w14:paraId="258A0AB7" w14:textId="77777777" w:rsidTr="000C03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2843C5" w14:textId="77777777" w:rsidR="00D439D2" w:rsidRPr="00052626" w:rsidRDefault="00D439D2" w:rsidP="000C03F3">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8BCB210" w14:textId="77777777" w:rsidR="00D439D2" w:rsidRPr="00052626" w:rsidRDefault="00D439D2" w:rsidP="000C03F3">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A07CCF4" w14:textId="77777777" w:rsidR="00D439D2" w:rsidRPr="00052626" w:rsidRDefault="00D439D2" w:rsidP="000C03F3">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84E8EDF" w14:textId="77777777" w:rsidR="00D439D2" w:rsidRPr="00052626" w:rsidRDefault="00D439D2" w:rsidP="000C03F3">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CBDFE0" w14:textId="77777777" w:rsidR="00D439D2" w:rsidRPr="00052626" w:rsidRDefault="00D439D2" w:rsidP="000C03F3">
            <w:pPr>
              <w:pStyle w:val="TAL"/>
            </w:pPr>
            <w:r w:rsidRPr="00052626">
              <w:t>An alternative URI of the resource located on an alternative service instance within the same MB-SMF or MB-SMF (service) set.</w:t>
            </w:r>
          </w:p>
          <w:p w14:paraId="10584635" w14:textId="77777777" w:rsidR="00D439D2" w:rsidRPr="00052626" w:rsidRDefault="00D439D2" w:rsidP="000C03F3">
            <w:pPr>
              <w:pStyle w:val="TAL"/>
            </w:pPr>
            <w:r w:rsidRPr="00052626">
              <w:t>Or the same URI, if a request is redirected to the same target resource via a different SCP.</w:t>
            </w:r>
          </w:p>
        </w:tc>
      </w:tr>
      <w:tr w:rsidR="00D439D2" w:rsidRPr="00052626" w14:paraId="53017BFB" w14:textId="77777777" w:rsidTr="000C03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C9CF72" w14:textId="77777777" w:rsidR="00D439D2" w:rsidRPr="00052626" w:rsidRDefault="00D439D2" w:rsidP="000C03F3">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280E66" w14:textId="77777777" w:rsidR="00D439D2" w:rsidRPr="00052626" w:rsidRDefault="00D439D2" w:rsidP="000C03F3">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3BD2B8E" w14:textId="77777777" w:rsidR="00D439D2" w:rsidRPr="00052626" w:rsidRDefault="00D439D2" w:rsidP="000C03F3">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3CD1E2" w14:textId="77777777" w:rsidR="00D439D2" w:rsidRPr="00052626" w:rsidRDefault="00D439D2" w:rsidP="000C03F3">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4CA922" w14:textId="77777777" w:rsidR="00D439D2" w:rsidRPr="00052626" w:rsidRDefault="00D439D2" w:rsidP="000C03F3">
            <w:pPr>
              <w:pStyle w:val="TAL"/>
            </w:pPr>
            <w:r w:rsidRPr="00052626">
              <w:t>Identifier of the target MB-SMF (service) instance ID towards which the request is redirected</w:t>
            </w:r>
          </w:p>
        </w:tc>
      </w:tr>
    </w:tbl>
    <w:p w14:paraId="7AFE251F" w14:textId="77777777" w:rsidR="00D439D2" w:rsidRPr="00052626" w:rsidRDefault="00D439D2" w:rsidP="00D439D2"/>
    <w:p w14:paraId="02E30768" w14:textId="77777777" w:rsidR="00D439D2" w:rsidRPr="00052626" w:rsidRDefault="00D439D2" w:rsidP="00D439D2">
      <w:pPr>
        <w:pStyle w:val="TH"/>
      </w:pPr>
      <w:r w:rsidRPr="00052626">
        <w:lastRenderedPageBreak/>
        <w:t>Table 6.2.3.5.3.2-5: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D439D2" w:rsidRPr="00052626" w14:paraId="5819BEE2" w14:textId="77777777" w:rsidTr="000C03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9FDF0C" w14:textId="77777777" w:rsidR="00D439D2" w:rsidRPr="00052626" w:rsidRDefault="00D439D2" w:rsidP="000C03F3">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3CA707" w14:textId="77777777" w:rsidR="00D439D2" w:rsidRPr="00052626" w:rsidRDefault="00D439D2" w:rsidP="000C03F3">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E095F4" w14:textId="77777777" w:rsidR="00D439D2" w:rsidRPr="00052626" w:rsidRDefault="00D439D2" w:rsidP="000C03F3">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E58662" w14:textId="77777777" w:rsidR="00D439D2" w:rsidRPr="00052626" w:rsidRDefault="00D439D2" w:rsidP="000C03F3">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14826" w14:textId="77777777" w:rsidR="00D439D2" w:rsidRPr="00052626" w:rsidRDefault="00D439D2" w:rsidP="000C03F3">
            <w:pPr>
              <w:pStyle w:val="TAH"/>
            </w:pPr>
            <w:r w:rsidRPr="00052626">
              <w:t>Description</w:t>
            </w:r>
          </w:p>
        </w:tc>
      </w:tr>
      <w:tr w:rsidR="00D439D2" w:rsidRPr="00052626" w14:paraId="43CBFEC7" w14:textId="77777777" w:rsidTr="000C03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CBF36" w14:textId="77777777" w:rsidR="00D439D2" w:rsidRPr="00052626" w:rsidRDefault="00D439D2" w:rsidP="000C03F3">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A007606" w14:textId="77777777" w:rsidR="00D439D2" w:rsidRPr="00052626" w:rsidRDefault="00D439D2" w:rsidP="000C03F3">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BCA450" w14:textId="77777777" w:rsidR="00D439D2" w:rsidRPr="00052626" w:rsidRDefault="00D439D2" w:rsidP="000C03F3">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F86CA1" w14:textId="77777777" w:rsidR="00D439D2" w:rsidRPr="00052626" w:rsidRDefault="00D439D2" w:rsidP="000C03F3">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6C0E9E" w14:textId="77777777" w:rsidR="00D439D2" w:rsidRPr="00052626" w:rsidRDefault="00D439D2" w:rsidP="000C03F3">
            <w:pPr>
              <w:pStyle w:val="TAL"/>
            </w:pPr>
            <w:r w:rsidRPr="00052626">
              <w:t>An alternative URI of the resource located on an alternative service instance within the same MB-SMF or MB-SMF (service) set.</w:t>
            </w:r>
          </w:p>
          <w:p w14:paraId="1A798ABC" w14:textId="77777777" w:rsidR="00D439D2" w:rsidRPr="00052626" w:rsidRDefault="00D439D2" w:rsidP="000C03F3">
            <w:pPr>
              <w:pStyle w:val="TAL"/>
            </w:pPr>
            <w:r w:rsidRPr="00052626">
              <w:t>Or the same URI, if a request is redirected to the same target resource via a different SCP.</w:t>
            </w:r>
          </w:p>
        </w:tc>
      </w:tr>
      <w:tr w:rsidR="00D439D2" w:rsidRPr="00052626" w14:paraId="04D00E68" w14:textId="77777777" w:rsidTr="000C03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F9DFC7" w14:textId="77777777" w:rsidR="00D439D2" w:rsidRPr="00052626" w:rsidRDefault="00D439D2" w:rsidP="000C03F3">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40A93B6" w14:textId="77777777" w:rsidR="00D439D2" w:rsidRPr="00052626" w:rsidRDefault="00D439D2" w:rsidP="000C03F3">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4D16C5B" w14:textId="77777777" w:rsidR="00D439D2" w:rsidRPr="00052626" w:rsidRDefault="00D439D2" w:rsidP="000C03F3">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136C496" w14:textId="77777777" w:rsidR="00D439D2" w:rsidRPr="00052626" w:rsidRDefault="00D439D2" w:rsidP="000C03F3">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08D0E" w14:textId="77777777" w:rsidR="00D439D2" w:rsidRPr="00052626" w:rsidRDefault="00D439D2" w:rsidP="000C03F3">
            <w:pPr>
              <w:pStyle w:val="TAL"/>
            </w:pPr>
            <w:r w:rsidRPr="00052626">
              <w:t>Identifier of the target MB-SMF (service) instance ID towards which the request is redirected</w:t>
            </w:r>
          </w:p>
        </w:tc>
      </w:tr>
    </w:tbl>
    <w:p w14:paraId="3CC567B9" w14:textId="77777777" w:rsidR="00D439D2" w:rsidRPr="00052626" w:rsidRDefault="00D439D2" w:rsidP="00D439D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90DEF" w14:textId="77777777" w:rsidR="009E5FB0" w:rsidRDefault="009E5FB0">
      <w:r>
        <w:separator/>
      </w:r>
    </w:p>
  </w:endnote>
  <w:endnote w:type="continuationSeparator" w:id="0">
    <w:p w14:paraId="3DB07E9B" w14:textId="77777777" w:rsidR="009E5FB0" w:rsidRDefault="009E5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A73DD" w14:textId="77777777" w:rsidR="009E5FB0" w:rsidRDefault="009E5FB0">
      <w:r>
        <w:separator/>
      </w:r>
    </w:p>
  </w:footnote>
  <w:footnote w:type="continuationSeparator" w:id="0">
    <w:p w14:paraId="76F59AAD" w14:textId="77777777" w:rsidR="009E5FB0" w:rsidRDefault="009E5F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05066"/>
    <w:rsid w:val="00116BDF"/>
    <w:rsid w:val="00130F69"/>
    <w:rsid w:val="0013241F"/>
    <w:rsid w:val="00142F65"/>
    <w:rsid w:val="00143552"/>
    <w:rsid w:val="00183134"/>
    <w:rsid w:val="00191E6B"/>
    <w:rsid w:val="001A3A43"/>
    <w:rsid w:val="001B5C2B"/>
    <w:rsid w:val="001B77E2"/>
    <w:rsid w:val="001D25E6"/>
    <w:rsid w:val="001D4C82"/>
    <w:rsid w:val="001E2EB5"/>
    <w:rsid w:val="001E41F3"/>
    <w:rsid w:val="001F151F"/>
    <w:rsid w:val="001F3B42"/>
    <w:rsid w:val="00212096"/>
    <w:rsid w:val="002153AE"/>
    <w:rsid w:val="00215C17"/>
    <w:rsid w:val="00216490"/>
    <w:rsid w:val="00231568"/>
    <w:rsid w:val="00232FD1"/>
    <w:rsid w:val="00236B40"/>
    <w:rsid w:val="00241597"/>
    <w:rsid w:val="0024668B"/>
    <w:rsid w:val="00275D12"/>
    <w:rsid w:val="0027780F"/>
    <w:rsid w:val="002A6BBA"/>
    <w:rsid w:val="002B1A87"/>
    <w:rsid w:val="002E48BE"/>
    <w:rsid w:val="002E6115"/>
    <w:rsid w:val="002F3277"/>
    <w:rsid w:val="002F4FF2"/>
    <w:rsid w:val="002F6340"/>
    <w:rsid w:val="002F7B1C"/>
    <w:rsid w:val="00305C60"/>
    <w:rsid w:val="00315BD4"/>
    <w:rsid w:val="00324E79"/>
    <w:rsid w:val="00330643"/>
    <w:rsid w:val="00350012"/>
    <w:rsid w:val="003509FF"/>
    <w:rsid w:val="003554E8"/>
    <w:rsid w:val="003617F4"/>
    <w:rsid w:val="003658C8"/>
    <w:rsid w:val="00370766"/>
    <w:rsid w:val="00371954"/>
    <w:rsid w:val="003770C8"/>
    <w:rsid w:val="00382B4A"/>
    <w:rsid w:val="0039050F"/>
    <w:rsid w:val="00394E81"/>
    <w:rsid w:val="00395334"/>
    <w:rsid w:val="003A3208"/>
    <w:rsid w:val="003A59CB"/>
    <w:rsid w:val="003B2CE5"/>
    <w:rsid w:val="003B79F5"/>
    <w:rsid w:val="003E29EF"/>
    <w:rsid w:val="0040062C"/>
    <w:rsid w:val="00411094"/>
    <w:rsid w:val="00413493"/>
    <w:rsid w:val="00435765"/>
    <w:rsid w:val="00435799"/>
    <w:rsid w:val="00436BAB"/>
    <w:rsid w:val="00440825"/>
    <w:rsid w:val="00441318"/>
    <w:rsid w:val="00443403"/>
    <w:rsid w:val="004505DC"/>
    <w:rsid w:val="00485FE7"/>
    <w:rsid w:val="00497F14"/>
    <w:rsid w:val="004A4BEC"/>
    <w:rsid w:val="004B45A4"/>
    <w:rsid w:val="004C6F07"/>
    <w:rsid w:val="004D077E"/>
    <w:rsid w:val="004F266B"/>
    <w:rsid w:val="0050780D"/>
    <w:rsid w:val="00511527"/>
    <w:rsid w:val="0051277C"/>
    <w:rsid w:val="005275CB"/>
    <w:rsid w:val="0054453D"/>
    <w:rsid w:val="005651FD"/>
    <w:rsid w:val="005900B8"/>
    <w:rsid w:val="00591EF9"/>
    <w:rsid w:val="00592829"/>
    <w:rsid w:val="0059653F"/>
    <w:rsid w:val="00597BF4"/>
    <w:rsid w:val="005A6150"/>
    <w:rsid w:val="005A634D"/>
    <w:rsid w:val="005B25F0"/>
    <w:rsid w:val="005C11F0"/>
    <w:rsid w:val="005D7121"/>
    <w:rsid w:val="005E2C44"/>
    <w:rsid w:val="0060287A"/>
    <w:rsid w:val="006052EE"/>
    <w:rsid w:val="00606094"/>
    <w:rsid w:val="0061048B"/>
    <w:rsid w:val="00632353"/>
    <w:rsid w:val="00643317"/>
    <w:rsid w:val="00661116"/>
    <w:rsid w:val="00696655"/>
    <w:rsid w:val="006B5418"/>
    <w:rsid w:val="006E21FB"/>
    <w:rsid w:val="006E292A"/>
    <w:rsid w:val="00710497"/>
    <w:rsid w:val="00712563"/>
    <w:rsid w:val="00714B2E"/>
    <w:rsid w:val="00727AC1"/>
    <w:rsid w:val="0074184E"/>
    <w:rsid w:val="007439B9"/>
    <w:rsid w:val="007556B5"/>
    <w:rsid w:val="00771B12"/>
    <w:rsid w:val="007760E6"/>
    <w:rsid w:val="00777501"/>
    <w:rsid w:val="007938F2"/>
    <w:rsid w:val="007B4183"/>
    <w:rsid w:val="007B512A"/>
    <w:rsid w:val="007C2097"/>
    <w:rsid w:val="007C2F14"/>
    <w:rsid w:val="007C7597"/>
    <w:rsid w:val="007E6510"/>
    <w:rsid w:val="008302F3"/>
    <w:rsid w:val="008448C2"/>
    <w:rsid w:val="00847F7B"/>
    <w:rsid w:val="00852011"/>
    <w:rsid w:val="00856A30"/>
    <w:rsid w:val="008624FC"/>
    <w:rsid w:val="008672D3"/>
    <w:rsid w:val="00870EE7"/>
    <w:rsid w:val="00875CCA"/>
    <w:rsid w:val="00883B6F"/>
    <w:rsid w:val="008902BC"/>
    <w:rsid w:val="00891725"/>
    <w:rsid w:val="008A0451"/>
    <w:rsid w:val="008A3B86"/>
    <w:rsid w:val="008A5E86"/>
    <w:rsid w:val="008A5F08"/>
    <w:rsid w:val="008B72B0"/>
    <w:rsid w:val="008D357F"/>
    <w:rsid w:val="008E4659"/>
    <w:rsid w:val="008E5F0F"/>
    <w:rsid w:val="008E7FB6"/>
    <w:rsid w:val="008F686C"/>
    <w:rsid w:val="00915A10"/>
    <w:rsid w:val="00917C15"/>
    <w:rsid w:val="00920903"/>
    <w:rsid w:val="0093578B"/>
    <w:rsid w:val="00943DC1"/>
    <w:rsid w:val="00945CB4"/>
    <w:rsid w:val="009629FD"/>
    <w:rsid w:val="00986D55"/>
    <w:rsid w:val="0099130A"/>
    <w:rsid w:val="009B3291"/>
    <w:rsid w:val="009C61B9"/>
    <w:rsid w:val="009E3297"/>
    <w:rsid w:val="009E5FB0"/>
    <w:rsid w:val="009E617D"/>
    <w:rsid w:val="009F7C5D"/>
    <w:rsid w:val="00A03314"/>
    <w:rsid w:val="00A055C2"/>
    <w:rsid w:val="00A07584"/>
    <w:rsid w:val="00A122CA"/>
    <w:rsid w:val="00A140DD"/>
    <w:rsid w:val="00A2600A"/>
    <w:rsid w:val="00A2613B"/>
    <w:rsid w:val="00A32441"/>
    <w:rsid w:val="00A3669C"/>
    <w:rsid w:val="00A44971"/>
    <w:rsid w:val="00A46E59"/>
    <w:rsid w:val="00A47E70"/>
    <w:rsid w:val="00A72A4D"/>
    <w:rsid w:val="00A72DCE"/>
    <w:rsid w:val="00A752C5"/>
    <w:rsid w:val="00A83ECE"/>
    <w:rsid w:val="00A84816"/>
    <w:rsid w:val="00A9104D"/>
    <w:rsid w:val="00AB697E"/>
    <w:rsid w:val="00AD7C25"/>
    <w:rsid w:val="00AE4D95"/>
    <w:rsid w:val="00AF16FA"/>
    <w:rsid w:val="00AF6B24"/>
    <w:rsid w:val="00B03597"/>
    <w:rsid w:val="00B076C6"/>
    <w:rsid w:val="00B258BB"/>
    <w:rsid w:val="00B30D21"/>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40A"/>
    <w:rsid w:val="00CA2E83"/>
    <w:rsid w:val="00CA2EA4"/>
    <w:rsid w:val="00CA7D10"/>
    <w:rsid w:val="00CB1493"/>
    <w:rsid w:val="00CC5026"/>
    <w:rsid w:val="00CD2478"/>
    <w:rsid w:val="00CD541D"/>
    <w:rsid w:val="00CE22D1"/>
    <w:rsid w:val="00CE4346"/>
    <w:rsid w:val="00CF0EE8"/>
    <w:rsid w:val="00CF39F5"/>
    <w:rsid w:val="00D11584"/>
    <w:rsid w:val="00D12FF1"/>
    <w:rsid w:val="00D439D2"/>
    <w:rsid w:val="00D51C49"/>
    <w:rsid w:val="00D53BE5"/>
    <w:rsid w:val="00D641A9"/>
    <w:rsid w:val="00D908E8"/>
    <w:rsid w:val="00D90EC8"/>
    <w:rsid w:val="00DB72BB"/>
    <w:rsid w:val="00DC2EEA"/>
    <w:rsid w:val="00DC3030"/>
    <w:rsid w:val="00DC439A"/>
    <w:rsid w:val="00DD54F3"/>
    <w:rsid w:val="00DF2593"/>
    <w:rsid w:val="00E015DE"/>
    <w:rsid w:val="00E159F8"/>
    <w:rsid w:val="00E23A56"/>
    <w:rsid w:val="00E24619"/>
    <w:rsid w:val="00E4306D"/>
    <w:rsid w:val="00E46E3B"/>
    <w:rsid w:val="00E65E8A"/>
    <w:rsid w:val="00E90A16"/>
    <w:rsid w:val="00E924C6"/>
    <w:rsid w:val="00E9497F"/>
    <w:rsid w:val="00EA15FE"/>
    <w:rsid w:val="00EA3A2D"/>
    <w:rsid w:val="00EA4460"/>
    <w:rsid w:val="00EA76BB"/>
    <w:rsid w:val="00EB31EA"/>
    <w:rsid w:val="00EB33E6"/>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0279"/>
    <w:rsid w:val="00F432E2"/>
    <w:rsid w:val="00F600F3"/>
    <w:rsid w:val="00F71A8C"/>
    <w:rsid w:val="00F7680F"/>
    <w:rsid w:val="00F831EE"/>
    <w:rsid w:val="00F83444"/>
    <w:rsid w:val="00F86788"/>
    <w:rsid w:val="00F94D40"/>
    <w:rsid w:val="00FB6386"/>
    <w:rsid w:val="00FC3670"/>
    <w:rsid w:val="00FC4B4B"/>
    <w:rsid w:val="00FC6BF7"/>
    <w:rsid w:val="00FD0C4D"/>
    <w:rsid w:val="00FD7944"/>
    <w:rsid w:val="00FE1C07"/>
    <w:rsid w:val="00FE6C48"/>
    <w:rsid w:val="00FF0E0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632353"/>
    <w:rPr>
      <w:rFonts w:ascii="Times New Roman" w:hAnsi="Times New Roman"/>
      <w:lang w:val="en-GB"/>
    </w:rPr>
  </w:style>
  <w:style w:type="character" w:customStyle="1" w:styleId="B1Char">
    <w:name w:val="B1 Char"/>
    <w:link w:val="B1"/>
    <w:qFormat/>
    <w:rsid w:val="00632353"/>
    <w:rPr>
      <w:rFonts w:ascii="Times New Roman" w:hAnsi="Times New Roman"/>
      <w:lang w:val="en-GB"/>
    </w:rPr>
  </w:style>
  <w:style w:type="character" w:customStyle="1" w:styleId="B2Char">
    <w:name w:val="B2 Char"/>
    <w:link w:val="B2"/>
    <w:qFormat/>
    <w:rsid w:val="00632353"/>
    <w:rPr>
      <w:rFonts w:ascii="Times New Roman" w:hAnsi="Times New Roman"/>
      <w:lang w:val="en-GB"/>
    </w:rPr>
  </w:style>
  <w:style w:type="character" w:customStyle="1" w:styleId="TFChar">
    <w:name w:val="TF Char"/>
    <w:link w:val="TF"/>
    <w:rsid w:val="00632353"/>
    <w:rPr>
      <w:rFonts w:ascii="Arial" w:hAnsi="Arial"/>
      <w:b/>
      <w:lang w:val="en-GB"/>
    </w:rPr>
  </w:style>
  <w:style w:type="character" w:customStyle="1" w:styleId="TANChar">
    <w:name w:val="TAN Char"/>
    <w:link w:val="TAN"/>
    <w:rsid w:val="00F4027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oleObject" Target="embeddings/Microsoft_Visio_2003-2010_Drawing6.vsd"/><Relationship Id="rId26" Type="http://schemas.openxmlformats.org/officeDocument/2006/relationships/oleObject" Target="embeddings/Microsoft_Visio_2003-2010_Drawing10.vsd"/><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oleObject" Target="embeddings/Microsoft_Visio_2003-2010_Drawing5.vsd"/><Relationship Id="rId20" Type="http://schemas.openxmlformats.org/officeDocument/2006/relationships/oleObject" Target="embeddings/Microsoft_Visio_2003-2010_Drawing7.vsd"/><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Drawing9.vsd"/><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oleObject" Target="embeddings/Microsoft_Visio_2003-2010_Drawing2.vsd"/><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4.vsd"/><Relationship Id="rId22" Type="http://schemas.openxmlformats.org/officeDocument/2006/relationships/oleObject" Target="embeddings/Microsoft_Visio_2003-2010_Drawing8.vsd"/><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666</TotalTime>
  <Pages>13</Pages>
  <Words>3976</Words>
  <Characters>22664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Giogi Gulbani</cp:lastModifiedBy>
  <cp:revision>87</cp:revision>
  <cp:lastPrinted>1899-12-31T23:00:00Z</cp:lastPrinted>
  <dcterms:created xsi:type="dcterms:W3CDTF">2019-01-14T04:28:00Z</dcterms:created>
  <dcterms:modified xsi:type="dcterms:W3CDTF">2022-01-04T20:14:00Z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1641320679</vt:lpwstr>
  </property>
</Properties>
</file>