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6522BBB"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7A381C">
        <w:rPr>
          <w:b/>
          <w:noProof/>
          <w:sz w:val="24"/>
        </w:rPr>
        <w:t>037</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E7FCE2" w:rsidR="001E41F3" w:rsidRPr="00410371" w:rsidRDefault="00430284" w:rsidP="00E708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3EB3">
              <w:rPr>
                <w:b/>
                <w:noProof/>
                <w:sz w:val="28"/>
              </w:rPr>
              <w:t>29.</w:t>
            </w:r>
            <w:r w:rsidR="00E708A6">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DC258" w:rsidR="001E41F3" w:rsidRPr="00164925" w:rsidRDefault="00430284" w:rsidP="007A381C">
            <w:pPr>
              <w:pStyle w:val="CRCoverPage"/>
              <w:spacing w:after="0"/>
              <w:rPr>
                <w:noProof/>
                <w:highlight w:val="green"/>
              </w:rPr>
            </w:pPr>
            <w:r w:rsidRPr="007A381C">
              <w:rPr>
                <w:b/>
                <w:noProof/>
                <w:sz w:val="28"/>
              </w:rPr>
              <w:fldChar w:fldCharType="begin"/>
            </w:r>
            <w:r w:rsidRPr="007A381C">
              <w:rPr>
                <w:b/>
                <w:noProof/>
                <w:sz w:val="28"/>
              </w:rPr>
              <w:instrText xml:space="preserve"> DOCPROPERTY  Cr#  \* MERGEFORMAT </w:instrText>
            </w:r>
            <w:r w:rsidRPr="007A381C">
              <w:rPr>
                <w:b/>
                <w:noProof/>
                <w:sz w:val="28"/>
              </w:rPr>
              <w:fldChar w:fldCharType="separate"/>
            </w:r>
            <w:r w:rsidR="00383EB3" w:rsidRPr="007A381C">
              <w:rPr>
                <w:b/>
                <w:noProof/>
                <w:sz w:val="28"/>
              </w:rPr>
              <w:t>0</w:t>
            </w:r>
            <w:r w:rsidR="007A381C" w:rsidRPr="007A381C">
              <w:rPr>
                <w:b/>
                <w:noProof/>
                <w:sz w:val="28"/>
              </w:rPr>
              <w:t>592</w:t>
            </w:r>
            <w:r w:rsidRPr="007A381C">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E3A31" w:rsidR="001E41F3" w:rsidRPr="00410371" w:rsidRDefault="00430284" w:rsidP="00383E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83EB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16A2C" w:rsidR="001E41F3" w:rsidRPr="00410371" w:rsidRDefault="00430284" w:rsidP="00E708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3EB3">
              <w:rPr>
                <w:b/>
                <w:noProof/>
                <w:sz w:val="28"/>
              </w:rPr>
              <w:t>17.</w:t>
            </w:r>
            <w:r w:rsidR="00E708A6">
              <w:rPr>
                <w:b/>
                <w:noProof/>
                <w:sz w:val="28"/>
              </w:rPr>
              <w:t>3</w:t>
            </w:r>
            <w:r w:rsidR="00383E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38F79" w:rsidR="001E41F3" w:rsidRDefault="00C93E89" w:rsidP="00E708A6">
            <w:pPr>
              <w:pStyle w:val="CRCoverPage"/>
              <w:spacing w:after="0"/>
              <w:ind w:left="100"/>
              <w:rPr>
                <w:noProof/>
              </w:rPr>
            </w:pPr>
            <w:r>
              <w:rPr>
                <w:highlight w:val="green"/>
              </w:rPr>
              <w:fldChar w:fldCharType="begin"/>
            </w:r>
            <w:r>
              <w:rPr>
                <w:highlight w:val="green"/>
              </w:rPr>
              <w:instrText xml:space="preserve"> DOCPROPERTY  CrTitle  \* MERGEFORMAT </w:instrText>
            </w:r>
            <w:r>
              <w:rPr>
                <w:highlight w:val="green"/>
              </w:rPr>
              <w:fldChar w:fldCharType="separate"/>
            </w:r>
            <w:r w:rsidR="00E708A6" w:rsidRPr="00E708A6">
              <w:t>Clarification to the MBS Session N4 Information</w:t>
            </w:r>
            <w:r>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39AD3D" w:rsidR="001E41F3" w:rsidRDefault="00430284" w:rsidP="00E670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6703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D7A1E" w:rsidR="001E41F3" w:rsidRDefault="00430284" w:rsidP="00EA78F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78FB">
              <w:rPr>
                <w:noProof/>
              </w:rPr>
              <w:t>5</w:t>
            </w:r>
            <w:r w:rsidR="008661CD">
              <w:rPr>
                <w:noProof/>
              </w:rPr>
              <w:t>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037D8" w:rsidR="001E41F3" w:rsidRDefault="00430284" w:rsidP="007A381C">
            <w:pPr>
              <w:pStyle w:val="CRCoverPage"/>
              <w:spacing w:after="0"/>
              <w:ind w:left="100"/>
              <w:rPr>
                <w:noProof/>
              </w:rPr>
            </w:pPr>
            <w:r w:rsidRPr="007A381C">
              <w:rPr>
                <w:noProof/>
              </w:rPr>
              <w:fldChar w:fldCharType="begin"/>
            </w:r>
            <w:r w:rsidRPr="007A381C">
              <w:rPr>
                <w:noProof/>
              </w:rPr>
              <w:instrText xml:space="preserve"> DOCPROPERTY  ResDate  \* MERGEFORMAT </w:instrText>
            </w:r>
            <w:r w:rsidRPr="007A381C">
              <w:rPr>
                <w:noProof/>
              </w:rPr>
              <w:fldChar w:fldCharType="separate"/>
            </w:r>
            <w:r w:rsidR="00383EB3" w:rsidRPr="007A381C">
              <w:rPr>
                <w:noProof/>
              </w:rPr>
              <w:t>2021-12-</w:t>
            </w:r>
            <w:r w:rsidR="007A381C" w:rsidRPr="007A381C">
              <w:rPr>
                <w:noProof/>
              </w:rPr>
              <w:t>30</w:t>
            </w:r>
            <w:r w:rsidRPr="007A381C">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37CCE" w:rsidR="001E41F3" w:rsidRDefault="00430284" w:rsidP="00E708A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6703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0758A" w:rsidR="001E41F3" w:rsidRDefault="00430284" w:rsidP="00E670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6703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8EC4F" w14:textId="724F935C" w:rsidR="00837A10" w:rsidRDefault="00837A10" w:rsidP="00837A10">
            <w:pPr>
              <w:pStyle w:val="CRCoverPage"/>
              <w:spacing w:after="0"/>
              <w:ind w:left="100"/>
              <w:rPr>
                <w:lang w:eastAsia="zh-CN"/>
              </w:rPr>
            </w:pPr>
            <w:r>
              <w:t xml:space="preserve">Claue </w:t>
            </w:r>
            <w:r>
              <w:rPr>
                <w:lang w:eastAsia="zh-CN"/>
              </w:rPr>
              <w:t>5.34.3.2 specifiesthe following: "</w:t>
            </w:r>
            <w:r>
              <w:t xml:space="preserve">an </w:t>
            </w:r>
            <w:r w:rsidRPr="000B3287">
              <w:rPr>
                <w:b/>
              </w:rPr>
              <w:t>NN19DT</w:t>
            </w:r>
            <w:r>
              <w:t xml:space="preserve"> (New N19mb Downlink Tunnel) indication in the MBSN4Resp-Flags IE indicating if the N19mb DL F-TEID has been newly allocated by the UPF </w:t>
            </w:r>
            <w:r w:rsidRPr="00837A10">
              <w:rPr>
                <w:b/>
              </w:rPr>
              <w:t>or</w:t>
            </w:r>
            <w:r>
              <w:t xml:space="preserve"> </w:t>
            </w:r>
            <w:r w:rsidRPr="00AA69A5">
              <w:t>if a N19mb DL F-TEID had already been allocated by the UPF for the MBS session</w:t>
            </w:r>
            <w:r w:rsidRPr="002B1763">
              <w:t>,</w:t>
            </w:r>
            <w:r>
              <w:t xml:space="preserve"> when the "N19mb DL Tunnel ID" is present; this information allows the SMF to determine if it needs to report this N19mb DL Tunnel ID to the MB-SMF</w:t>
            </w:r>
            <w:r>
              <w:rPr>
                <w:lang w:eastAsia="zh-CN"/>
              </w:rPr>
              <w:t>".</w:t>
            </w:r>
          </w:p>
          <w:p w14:paraId="4C15DE01" w14:textId="77777777" w:rsidR="00837A10" w:rsidRDefault="00837A10" w:rsidP="00837A10">
            <w:pPr>
              <w:pStyle w:val="CRCoverPage"/>
              <w:spacing w:after="0"/>
              <w:ind w:left="100"/>
              <w:rPr>
                <w:lang w:eastAsia="zh-CN"/>
              </w:rPr>
            </w:pPr>
          </w:p>
          <w:p w14:paraId="538361BF" w14:textId="5B0594D1" w:rsidR="000B3287" w:rsidRDefault="00287BA8" w:rsidP="00837A10">
            <w:pPr>
              <w:pStyle w:val="CRCoverPage"/>
              <w:spacing w:after="0"/>
              <w:ind w:left="100"/>
              <w:rPr>
                <w:noProof/>
              </w:rPr>
            </w:pPr>
            <w:r>
              <w:t>Table 7.5.3.1-5 (</w:t>
            </w:r>
            <w:r w:rsidR="008035EE" w:rsidRPr="008035EE">
              <w:rPr>
                <w:noProof/>
              </w:rPr>
              <w:t>MBS Session N4 Information IE within PFCP Session Establishment Response</w:t>
            </w:r>
            <w:r>
              <w:rPr>
                <w:noProof/>
              </w:rPr>
              <w:t>)</w:t>
            </w:r>
            <w:r w:rsidR="00837A10">
              <w:rPr>
                <w:noProof/>
              </w:rPr>
              <w:t xml:space="preserve"> however </w:t>
            </w:r>
            <w:r w:rsidR="008035EE" w:rsidRPr="008035EE">
              <w:rPr>
                <w:noProof/>
              </w:rPr>
              <w:t xml:space="preserve">specifies </w:t>
            </w:r>
            <w:r w:rsidR="00837A10">
              <w:rPr>
                <w:noProof/>
              </w:rPr>
              <w:t xml:space="preserve">the handling of </w:t>
            </w:r>
            <w:r w:rsidR="00837A10" w:rsidRPr="00837A10">
              <w:rPr>
                <w:b/>
                <w:noProof/>
              </w:rPr>
              <w:t>only the first use case</w:t>
            </w:r>
            <w:r w:rsidR="00837A10">
              <w:rPr>
                <w:noProof/>
              </w:rPr>
              <w:t>,</w:t>
            </w:r>
            <w:r w:rsidR="00A27233">
              <w:rPr>
                <w:noProof/>
              </w:rPr>
              <w:t xml:space="preserve"> </w:t>
            </w:r>
            <w:r w:rsidR="00837A10">
              <w:rPr>
                <w:noProof/>
              </w:rPr>
              <w:t xml:space="preserve">i.e. </w:t>
            </w:r>
            <w:r w:rsidR="008035EE" w:rsidRPr="008035EE">
              <w:rPr>
                <w:noProof/>
              </w:rPr>
              <w:t xml:space="preserve">if the UPF has allocated a new N19mb DL TEID for the MBS session, then the UPF shall send MBSN4Resp-Flags IE with NN19DT flag set. It is not clear how should the UPF handle </w:t>
            </w:r>
            <w:r w:rsidR="00837A10">
              <w:rPr>
                <w:noProof/>
              </w:rPr>
              <w:t>the flags</w:t>
            </w:r>
            <w:r w:rsidR="008035EE" w:rsidRPr="008035EE">
              <w:rPr>
                <w:noProof/>
              </w:rPr>
              <w:t xml:space="preserve"> if the UPF has already allocated N19mb DL TEID and a</w:t>
            </w:r>
            <w:r w:rsidR="008035EE">
              <w:rPr>
                <w:noProof/>
              </w:rPr>
              <w:t>nother SMF asks to UPF allocate</w:t>
            </w:r>
            <w:r w:rsidR="008035EE" w:rsidRPr="008035EE">
              <w:rPr>
                <w:noProof/>
              </w:rPr>
              <w:t xml:space="preserve"> N19mb DL </w:t>
            </w:r>
            <w:r w:rsidR="008035EE">
              <w:rPr>
                <w:noProof/>
              </w:rPr>
              <w:t>TEID</w:t>
            </w:r>
            <w:r w:rsidR="008035EE" w:rsidRPr="008035EE">
              <w:rPr>
                <w:noProof/>
              </w:rPr>
              <w:t xml:space="preserve"> for the same MBS session</w:t>
            </w:r>
            <w:r w:rsidR="00837A10">
              <w:rPr>
                <w:noProof/>
              </w:rPr>
              <w:t>.</w:t>
            </w:r>
            <w:r w:rsidR="000B3287">
              <w:rPr>
                <w:noProof/>
              </w:rPr>
              <w:t xml:space="preserve"> </w:t>
            </w:r>
          </w:p>
          <w:p w14:paraId="14E89251" w14:textId="77777777" w:rsidR="000B3287" w:rsidRDefault="000B3287" w:rsidP="00837A10">
            <w:pPr>
              <w:pStyle w:val="CRCoverPage"/>
              <w:spacing w:after="0"/>
              <w:ind w:left="100"/>
              <w:rPr>
                <w:noProof/>
              </w:rPr>
            </w:pPr>
          </w:p>
          <w:p w14:paraId="708AA7DE" w14:textId="3779B936" w:rsidR="001E41F3" w:rsidRDefault="000B3287" w:rsidP="00A27233">
            <w:pPr>
              <w:pStyle w:val="CRCoverPage"/>
              <w:spacing w:after="0"/>
              <w:ind w:left="100"/>
              <w:rPr>
                <w:noProof/>
              </w:rPr>
            </w:pPr>
            <w:r>
              <w:rPr>
                <w:noProof/>
              </w:rPr>
              <w:t xml:space="preserve">Setting </w:t>
            </w:r>
            <w:r w:rsidRPr="008035EE">
              <w:rPr>
                <w:noProof/>
              </w:rPr>
              <w:t xml:space="preserve">NN19DT flag </w:t>
            </w:r>
            <w:r w:rsidRPr="000B3287">
              <w:rPr>
                <w:noProof/>
              </w:rPr>
              <w:t xml:space="preserve">to </w:t>
            </w:r>
            <w:r w:rsidR="00A27233">
              <w:rPr>
                <w:noProof/>
              </w:rPr>
              <w:t>"</w:t>
            </w:r>
            <w:r w:rsidRPr="000B3287">
              <w:rPr>
                <w:noProof/>
              </w:rPr>
              <w:t>0</w:t>
            </w:r>
            <w:r w:rsidR="00A27233">
              <w:rPr>
                <w:noProof/>
              </w:rPr>
              <w:t>"</w:t>
            </w:r>
            <w:r w:rsidRPr="000B3287">
              <w:rPr>
                <w:noProof/>
              </w:rPr>
              <w:t xml:space="preserve"> will not work, because MBSN4Resp-Flags IE shall be included</w:t>
            </w:r>
            <w:r w:rsidR="00A27233">
              <w:rPr>
                <w:noProof/>
              </w:rPr>
              <w:t xml:space="preserve"> only</w:t>
            </w:r>
            <w:r w:rsidRPr="000B3287">
              <w:rPr>
                <w:noProof/>
              </w:rPr>
              <w:t xml:space="preserve"> if at least one of the flags is set to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0E3FA6" w:rsidR="001E41F3" w:rsidRDefault="00B71A93" w:rsidP="005677F9">
            <w:pPr>
              <w:pStyle w:val="CRCoverPage"/>
              <w:spacing w:after="0"/>
              <w:ind w:left="100"/>
              <w:rPr>
                <w:noProof/>
              </w:rPr>
            </w:pPr>
            <w:r>
              <w:rPr>
                <w:noProof/>
              </w:rPr>
              <w:t>New flag</w:t>
            </w:r>
            <w:r w:rsidR="006E227F">
              <w:rPr>
                <w:noProof/>
              </w:rPr>
              <w:t>,</w:t>
            </w:r>
            <w:r>
              <w:rPr>
                <w:noProof/>
              </w:rPr>
              <w:t xml:space="preserve"> </w:t>
            </w:r>
            <w:r w:rsidR="006E227F" w:rsidRPr="006E227F">
              <w:t>EN19DT (</w:t>
            </w:r>
            <w:r w:rsidR="006E227F">
              <w:t xml:space="preserve">Existing N19mb Downlink Tunnel) is added to </w:t>
            </w:r>
            <w:r w:rsidR="006E227F" w:rsidRPr="006E227F">
              <w:t>the</w:t>
            </w:r>
            <w:r w:rsidR="006E227F">
              <w:t xml:space="preserve"> </w:t>
            </w:r>
            <w:r w:rsidR="006E227F" w:rsidRPr="008035EE">
              <w:rPr>
                <w:noProof/>
              </w:rPr>
              <w:t>MBSN4Resp-Flags IE</w:t>
            </w:r>
            <w:r w:rsidR="006E227F">
              <w:rPr>
                <w:noProof/>
              </w:rPr>
              <w:t xml:space="preserve">. </w:t>
            </w:r>
            <w:r w:rsidR="006E227F" w:rsidRPr="006E227F">
              <w:t>UPF shall set this flag if the N19mb DL TEID for the MBS session was allocated before receiving the request from the SMF</w:t>
            </w:r>
            <w:r w:rsidR="00287BA8">
              <w:t>.</w:t>
            </w:r>
            <w:r w:rsidR="005677F9">
              <w:t xml:space="preserve"> Also, an editorial change is applied by removed </w:t>
            </w:r>
            <w:r w:rsidR="00E763BF">
              <w:t xml:space="preserve">an </w:t>
            </w:r>
            <w:bookmarkStart w:id="1" w:name="_GoBack"/>
            <w:bookmarkEnd w:id="1"/>
            <w:r w:rsidR="005677F9">
              <w:t>exta empty line in the "</w:t>
            </w:r>
            <w:r w:rsidR="005677F9">
              <w:t>Condition / Comment</w:t>
            </w:r>
            <w:r w:rsidR="005677F9">
              <w:t xml:space="preserve">" field of the </w:t>
            </w:r>
            <w:r w:rsidR="005677F9" w:rsidRPr="000B3287">
              <w:rPr>
                <w:noProof/>
              </w:rPr>
              <w:t>MBSN4Resp-Flags</w:t>
            </w:r>
            <w:r w:rsidR="005677F9">
              <w:rPr>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CC592" w:rsidR="001E41F3" w:rsidRDefault="006E227F">
            <w:pPr>
              <w:pStyle w:val="CRCoverPage"/>
              <w:spacing w:after="0"/>
              <w:ind w:left="100"/>
              <w:rPr>
                <w:noProof/>
              </w:rPr>
            </w:pPr>
            <w:r>
              <w:rPr>
                <w:noProof/>
              </w:rPr>
              <w:t>Inconsitency</w:t>
            </w:r>
            <w:r w:rsidR="00E44925">
              <w:rPr>
                <w:noProof/>
              </w:rPr>
              <w:t xml:space="preserve">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22E6A" w:rsidR="001E41F3" w:rsidRDefault="006E227F">
            <w:pPr>
              <w:pStyle w:val="CRCoverPage"/>
              <w:spacing w:after="0"/>
              <w:ind w:left="100"/>
              <w:rPr>
                <w:noProof/>
              </w:rPr>
            </w:pPr>
            <w:r w:rsidRPr="006E227F">
              <w:rPr>
                <w:noProof/>
              </w:rPr>
              <w:t>7.5.3.1, 8.2.211.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8BCABA" w14:textId="77777777" w:rsidR="00E02771" w:rsidRPr="00441CD0" w:rsidRDefault="00E02771" w:rsidP="00E02771">
      <w:pPr>
        <w:pStyle w:val="Heading3"/>
      </w:pPr>
      <w:bookmarkStart w:id="2" w:name="_Toc19717292"/>
      <w:bookmarkStart w:id="3" w:name="_Toc27490784"/>
      <w:bookmarkStart w:id="4" w:name="_Toc27557077"/>
      <w:bookmarkStart w:id="5" w:name="_Toc27723994"/>
      <w:bookmarkStart w:id="6" w:name="_Toc36031066"/>
      <w:bookmarkStart w:id="7" w:name="_Toc36042986"/>
      <w:bookmarkStart w:id="8" w:name="_Toc36814311"/>
      <w:bookmarkStart w:id="9" w:name="_Toc44689166"/>
      <w:bookmarkStart w:id="10" w:name="_Toc44923920"/>
      <w:bookmarkStart w:id="11" w:name="_Toc51860890"/>
      <w:bookmarkStart w:id="12" w:name="_Toc57930661"/>
      <w:bookmarkStart w:id="13" w:name="_Toc57931291"/>
      <w:bookmarkStart w:id="14" w:name="_Toc90386779"/>
      <w:r w:rsidRPr="00441CD0">
        <w:t>7.5.3</w:t>
      </w:r>
      <w:r w:rsidRPr="00441CD0">
        <w:tab/>
      </w:r>
      <w:r w:rsidRPr="00441CD0">
        <w:rPr>
          <w:lang w:val="en-US"/>
        </w:rPr>
        <w:t xml:space="preserve">PFCP </w:t>
      </w:r>
      <w:r w:rsidRPr="00441CD0">
        <w:t>Session Establishment Response</w:t>
      </w:r>
      <w:bookmarkEnd w:id="2"/>
      <w:bookmarkEnd w:id="3"/>
      <w:bookmarkEnd w:id="4"/>
      <w:bookmarkEnd w:id="5"/>
      <w:bookmarkEnd w:id="6"/>
      <w:bookmarkEnd w:id="7"/>
      <w:bookmarkEnd w:id="8"/>
      <w:bookmarkEnd w:id="9"/>
      <w:bookmarkEnd w:id="10"/>
      <w:bookmarkEnd w:id="11"/>
      <w:bookmarkEnd w:id="12"/>
      <w:bookmarkEnd w:id="13"/>
      <w:bookmarkEnd w:id="14"/>
    </w:p>
    <w:p w14:paraId="32ED24A0" w14:textId="77777777" w:rsidR="00E02771" w:rsidRPr="00441CD0" w:rsidRDefault="00E02771" w:rsidP="00E02771">
      <w:pPr>
        <w:pStyle w:val="Heading4"/>
        <w:rPr>
          <w:rFonts w:cs="Arial"/>
          <w:bCs/>
        </w:rPr>
      </w:pPr>
      <w:bookmarkStart w:id="15" w:name="_Toc19717293"/>
      <w:bookmarkStart w:id="16" w:name="_Toc27490785"/>
      <w:bookmarkStart w:id="17" w:name="_Toc27557078"/>
      <w:bookmarkStart w:id="18" w:name="_Toc27723995"/>
      <w:bookmarkStart w:id="19" w:name="_Toc36031067"/>
      <w:bookmarkStart w:id="20" w:name="_Toc36042987"/>
      <w:bookmarkStart w:id="21" w:name="_Toc36814312"/>
      <w:bookmarkStart w:id="22" w:name="_Toc44689167"/>
      <w:bookmarkStart w:id="23" w:name="_Toc44923921"/>
      <w:bookmarkStart w:id="24" w:name="_Toc51860891"/>
      <w:bookmarkStart w:id="25" w:name="_Toc57930662"/>
      <w:bookmarkStart w:id="26" w:name="_Toc57931292"/>
      <w:bookmarkStart w:id="27" w:name="_Toc90386780"/>
      <w:r w:rsidRPr="00441CD0">
        <w:t>7.5.3.1</w:t>
      </w:r>
      <w:r w:rsidRPr="00441CD0">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4EA2ECE9" w14:textId="77777777" w:rsidR="00E02771" w:rsidRPr="00441CD0" w:rsidRDefault="00E02771" w:rsidP="00E02771">
      <w:pPr>
        <w:rPr>
          <w:rFonts w:ascii="Arial" w:hAnsi="Arial" w:cs="Arial"/>
          <w:bCs/>
        </w:rPr>
      </w:pPr>
      <w:bookmarkStart w:id="28" w:name="_MCCTEMPBM_CRPT05020513___7"/>
      <w:r w:rsidRPr="00441CD0">
        <w:rPr>
          <w:rFonts w:ascii="Arial" w:hAnsi="Arial" w:cs="Arial"/>
          <w:bCs/>
        </w:rPr>
        <w:t>The PFCP Session Establishment Response shall be sent over the Sxa, Sxb, Sxc and N4 interface by the UP function to the CP function as a reply to the PFCP Session Establishment Request.</w:t>
      </w:r>
    </w:p>
    <w:bookmarkEnd w:id="28"/>
    <w:p w14:paraId="5B6777DE" w14:textId="77777777" w:rsidR="00E02771" w:rsidRDefault="00E02771" w:rsidP="00E02771">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02771" w14:paraId="776D0297" w14:textId="77777777" w:rsidTr="004A079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B6E5598" w14:textId="77777777" w:rsidR="00E02771" w:rsidRDefault="00E02771" w:rsidP="004A0791">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2D668CF" w14:textId="77777777" w:rsidR="00E02771" w:rsidRDefault="00E02771" w:rsidP="004A0791">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67F96B4" w14:textId="77777777" w:rsidR="00E02771" w:rsidRDefault="00E02771" w:rsidP="004A0791">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7C5587F" w14:textId="77777777" w:rsidR="00E02771" w:rsidRDefault="00E02771" w:rsidP="004A0791">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8E0E990" w14:textId="77777777" w:rsidR="00E02771" w:rsidRDefault="00E02771" w:rsidP="004A0791">
            <w:pPr>
              <w:pStyle w:val="TAH"/>
            </w:pPr>
            <w:r>
              <w:t>IE Type</w:t>
            </w:r>
          </w:p>
        </w:tc>
      </w:tr>
      <w:tr w:rsidR="00E02771" w14:paraId="660B8A79" w14:textId="77777777" w:rsidTr="004A079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C094D6C" w14:textId="77777777" w:rsidR="00E02771" w:rsidRDefault="00E02771" w:rsidP="004A0791">
            <w:pPr>
              <w:spacing w:after="0"/>
              <w:rPr>
                <w:rFonts w:ascii="Arial" w:hAnsi="Arial"/>
                <w:b/>
                <w:sz w:val="18"/>
                <w:lang w:val="x-none"/>
              </w:rPr>
            </w:pPr>
            <w:bookmarkStart w:id="29" w:name="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EBF7BB" w14:textId="77777777" w:rsidR="00E02771" w:rsidRDefault="00E02771" w:rsidP="004A0791">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68BB66C" w14:textId="77777777" w:rsidR="00E02771" w:rsidRDefault="00E02771" w:rsidP="004A0791">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8E21FE1" w14:textId="77777777" w:rsidR="00E02771" w:rsidRDefault="00E02771" w:rsidP="004A0791">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75EDE1FD" w14:textId="77777777" w:rsidR="00E02771" w:rsidRDefault="00E02771" w:rsidP="004A0791">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2038C4A" w14:textId="77777777" w:rsidR="00E02771" w:rsidRDefault="00E02771" w:rsidP="004A0791">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1D29C395" w14:textId="77777777" w:rsidR="00E02771" w:rsidRDefault="00E02771" w:rsidP="004A0791">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640F6A8" w14:textId="77777777" w:rsidR="00E02771" w:rsidRDefault="00E02771" w:rsidP="004A0791">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5436877" w14:textId="77777777" w:rsidR="00E02771" w:rsidRDefault="00E02771" w:rsidP="004A0791">
            <w:pPr>
              <w:spacing w:after="0"/>
              <w:rPr>
                <w:rFonts w:ascii="Arial" w:hAnsi="Arial"/>
                <w:b/>
                <w:sz w:val="18"/>
              </w:rPr>
            </w:pPr>
            <w:bookmarkStart w:id="30" w:name="_MCCTEMPBM_CRPT05020515___7"/>
            <w:bookmarkEnd w:id="30"/>
          </w:p>
        </w:tc>
      </w:tr>
      <w:bookmarkEnd w:id="29"/>
      <w:tr w:rsidR="00E02771" w14:paraId="7238C206"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CC3DB7" w14:textId="77777777" w:rsidR="00E02771" w:rsidRDefault="00E02771" w:rsidP="004A0791">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2D6875B1" w14:textId="77777777" w:rsidR="00E02771" w:rsidRDefault="00E02771" w:rsidP="004A0791">
            <w:pPr>
              <w:pStyle w:val="TAL"/>
              <w:jc w:val="center"/>
              <w:rPr>
                <w:szCs w:val="18"/>
                <w:lang w:val="x-none"/>
              </w:rPr>
            </w:pPr>
            <w:bookmarkStart w:id="31" w:name="_MCCTEMPBM_CRPT05020516___4"/>
            <w:r>
              <w:rPr>
                <w:szCs w:val="18"/>
              </w:rPr>
              <w:t>M</w:t>
            </w:r>
            <w:bookmarkEnd w:id="31"/>
          </w:p>
        </w:tc>
        <w:tc>
          <w:tcPr>
            <w:tcW w:w="4195" w:type="dxa"/>
            <w:tcBorders>
              <w:top w:val="single" w:sz="4" w:space="0" w:color="auto"/>
              <w:left w:val="single" w:sz="4" w:space="0" w:color="auto"/>
              <w:bottom w:val="single" w:sz="4" w:space="0" w:color="auto"/>
              <w:right w:val="single" w:sz="4" w:space="0" w:color="auto"/>
            </w:tcBorders>
            <w:hideMark/>
          </w:tcPr>
          <w:p w14:paraId="1B77C379" w14:textId="77777777" w:rsidR="00E02771" w:rsidRDefault="00E02771" w:rsidP="004A0791">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5C92A6F6" w14:textId="77777777" w:rsidR="00E02771" w:rsidRDefault="00E02771" w:rsidP="004A079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11C1971"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08B102" w14:textId="77777777" w:rsidR="00E02771" w:rsidRDefault="00E02771" w:rsidP="004A079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E7B72F8" w14:textId="77777777" w:rsidR="00E02771" w:rsidRDefault="00E02771" w:rsidP="004A0791">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00F65FE3" w14:textId="77777777" w:rsidR="00E02771" w:rsidRDefault="00E02771" w:rsidP="004A079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6C943C0" w14:textId="77777777" w:rsidR="00E02771" w:rsidRDefault="00E02771" w:rsidP="004A0791">
            <w:pPr>
              <w:pStyle w:val="TAC"/>
              <w:rPr>
                <w:lang w:val="sv-SE" w:eastAsia="zh-CN"/>
              </w:rPr>
            </w:pPr>
            <w:r>
              <w:rPr>
                <w:lang w:val="sv-SE" w:eastAsia="zh-CN"/>
              </w:rPr>
              <w:t>Node ID</w:t>
            </w:r>
          </w:p>
        </w:tc>
      </w:tr>
      <w:tr w:rsidR="00E02771" w14:paraId="7B1CC923"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7866C1" w14:textId="77777777" w:rsidR="00E02771" w:rsidRDefault="00E02771" w:rsidP="004A0791">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540AB648" w14:textId="77777777" w:rsidR="00E02771" w:rsidRDefault="00E02771" w:rsidP="004A0791">
            <w:pPr>
              <w:pStyle w:val="TAL"/>
              <w:jc w:val="center"/>
            </w:pPr>
            <w:bookmarkStart w:id="32" w:name="_MCCTEMPBM_CRPT05020517___4"/>
            <w:r>
              <w:rPr>
                <w:szCs w:val="18"/>
              </w:rPr>
              <w:t>M</w:t>
            </w:r>
            <w:bookmarkEnd w:id="32"/>
          </w:p>
        </w:tc>
        <w:tc>
          <w:tcPr>
            <w:tcW w:w="4195" w:type="dxa"/>
            <w:tcBorders>
              <w:top w:val="single" w:sz="4" w:space="0" w:color="auto"/>
              <w:left w:val="single" w:sz="4" w:space="0" w:color="auto"/>
              <w:bottom w:val="single" w:sz="4" w:space="0" w:color="auto"/>
              <w:right w:val="single" w:sz="4" w:space="0" w:color="auto"/>
            </w:tcBorders>
            <w:hideMark/>
          </w:tcPr>
          <w:p w14:paraId="39FFBC87" w14:textId="77777777" w:rsidR="00E02771" w:rsidRDefault="00E02771" w:rsidP="004A0791">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22F04EC0" w14:textId="77777777" w:rsidR="00E02771" w:rsidRDefault="00E02771" w:rsidP="004A079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09EF11"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255EC8" w14:textId="77777777" w:rsidR="00E02771" w:rsidRDefault="00E02771" w:rsidP="004A079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4B1DF06" w14:textId="77777777" w:rsidR="00E02771" w:rsidRDefault="00E02771" w:rsidP="004A0791">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56C59DC7" w14:textId="77777777" w:rsidR="00E02771" w:rsidRDefault="00E02771" w:rsidP="004A079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642C8C3" w14:textId="77777777" w:rsidR="00E02771" w:rsidRDefault="00E02771" w:rsidP="004A0791">
            <w:pPr>
              <w:pStyle w:val="TAC"/>
            </w:pPr>
            <w:r>
              <w:t>Cause</w:t>
            </w:r>
          </w:p>
        </w:tc>
      </w:tr>
      <w:tr w:rsidR="00E02771" w14:paraId="5C8ED9F8"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5D3DED" w14:textId="77777777" w:rsidR="00E02771" w:rsidRDefault="00E02771" w:rsidP="004A0791">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061D6A78" w14:textId="77777777" w:rsidR="00E02771" w:rsidRDefault="00E02771" w:rsidP="004A0791">
            <w:pPr>
              <w:pStyle w:val="TAL"/>
              <w:jc w:val="center"/>
              <w:rPr>
                <w:szCs w:val="18"/>
                <w:lang w:val="x-none"/>
              </w:rPr>
            </w:pPr>
            <w:bookmarkStart w:id="33" w:name="_MCCTEMPBM_CRPT05020518___4"/>
            <w:r>
              <w:rPr>
                <w:szCs w:val="18"/>
              </w:rPr>
              <w:t>C</w:t>
            </w:r>
            <w:bookmarkEnd w:id="33"/>
          </w:p>
        </w:tc>
        <w:tc>
          <w:tcPr>
            <w:tcW w:w="4195" w:type="dxa"/>
            <w:tcBorders>
              <w:top w:val="single" w:sz="4" w:space="0" w:color="auto"/>
              <w:left w:val="single" w:sz="4" w:space="0" w:color="auto"/>
              <w:bottom w:val="single" w:sz="4" w:space="0" w:color="auto"/>
              <w:right w:val="single" w:sz="4" w:space="0" w:color="auto"/>
            </w:tcBorders>
            <w:hideMark/>
          </w:tcPr>
          <w:p w14:paraId="318A2801" w14:textId="77777777" w:rsidR="00E02771" w:rsidRDefault="00E02771" w:rsidP="004A0791">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1C2D80DD"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B5513D"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FA586A" w14:textId="77777777" w:rsidR="00E02771" w:rsidRDefault="00E02771" w:rsidP="004A079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51ED0BE" w14:textId="77777777" w:rsidR="00E02771" w:rsidRDefault="00E02771" w:rsidP="004A0791">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A3AFB23" w14:textId="77777777" w:rsidR="00E02771" w:rsidRDefault="00E02771" w:rsidP="004A079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3C1600D" w14:textId="77777777" w:rsidR="00E02771" w:rsidRDefault="00E02771" w:rsidP="004A0791">
            <w:pPr>
              <w:pStyle w:val="TAC"/>
              <w:rPr>
                <w:lang w:val="sv-SE"/>
              </w:rPr>
            </w:pPr>
            <w:r>
              <w:rPr>
                <w:szCs w:val="18"/>
                <w:lang w:val="de-DE"/>
              </w:rPr>
              <w:t>Offending IE</w:t>
            </w:r>
          </w:p>
        </w:tc>
      </w:tr>
      <w:tr w:rsidR="00E02771" w14:paraId="10F4E033"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4CD3AF" w14:textId="77777777" w:rsidR="00E02771" w:rsidRDefault="00E02771" w:rsidP="004A0791">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7161E38C" w14:textId="77777777" w:rsidR="00E02771" w:rsidRDefault="00E02771" w:rsidP="004A0791">
            <w:pPr>
              <w:pStyle w:val="TAL"/>
              <w:jc w:val="center"/>
              <w:rPr>
                <w:szCs w:val="18"/>
              </w:rPr>
            </w:pPr>
            <w:bookmarkStart w:id="34" w:name="_MCCTEMPBM_CRPT05020519___4"/>
            <w:r>
              <w:rPr>
                <w:szCs w:val="18"/>
              </w:rPr>
              <w:t>C</w:t>
            </w:r>
            <w:bookmarkEnd w:id="34"/>
          </w:p>
        </w:tc>
        <w:tc>
          <w:tcPr>
            <w:tcW w:w="4195" w:type="dxa"/>
            <w:tcBorders>
              <w:top w:val="single" w:sz="4" w:space="0" w:color="auto"/>
              <w:left w:val="single" w:sz="4" w:space="0" w:color="auto"/>
              <w:bottom w:val="single" w:sz="4" w:space="0" w:color="auto"/>
              <w:right w:val="single" w:sz="4" w:space="0" w:color="auto"/>
            </w:tcBorders>
            <w:hideMark/>
          </w:tcPr>
          <w:p w14:paraId="53635F2E" w14:textId="77777777" w:rsidR="00E02771" w:rsidRDefault="00E02771" w:rsidP="004A0791">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26474227" w14:textId="77777777" w:rsidR="00E02771" w:rsidRDefault="00E02771" w:rsidP="004A079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6C18EDD"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926CB5" w14:textId="77777777" w:rsidR="00E02771" w:rsidRDefault="00E02771" w:rsidP="004A079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E612CF9" w14:textId="77777777" w:rsidR="00E02771" w:rsidRDefault="00E02771" w:rsidP="004A0791">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710748C3" w14:textId="77777777" w:rsidR="00E02771" w:rsidRDefault="00E02771" w:rsidP="004A079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7F47DE" w14:textId="77777777" w:rsidR="00E02771" w:rsidRDefault="00E02771" w:rsidP="004A0791">
            <w:pPr>
              <w:pStyle w:val="TAC"/>
            </w:pPr>
            <w:r>
              <w:rPr>
                <w:lang w:val="sv-SE" w:eastAsia="zh-CN"/>
              </w:rPr>
              <w:t>F-SEID</w:t>
            </w:r>
          </w:p>
        </w:tc>
      </w:tr>
      <w:tr w:rsidR="00E02771" w14:paraId="5DFD90A2"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49C21F" w14:textId="77777777" w:rsidR="00E02771" w:rsidRDefault="00E02771" w:rsidP="004A0791">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31A8DE94" w14:textId="77777777" w:rsidR="00E02771" w:rsidRDefault="00E02771" w:rsidP="004A0791">
            <w:pPr>
              <w:pStyle w:val="TAL"/>
              <w:jc w:val="center"/>
              <w:rPr>
                <w:szCs w:val="18"/>
                <w:lang w:val="x-none"/>
              </w:rPr>
            </w:pPr>
            <w:bookmarkStart w:id="35" w:name="_MCCTEMPBM_CRPT05020520___4"/>
            <w:r>
              <w:rPr>
                <w:rFonts w:eastAsia="SimSun"/>
                <w:szCs w:val="18"/>
                <w:lang w:val="de-DE"/>
              </w:rPr>
              <w:t>C</w:t>
            </w:r>
            <w:bookmarkEnd w:id="35"/>
          </w:p>
        </w:tc>
        <w:tc>
          <w:tcPr>
            <w:tcW w:w="4195" w:type="dxa"/>
            <w:tcBorders>
              <w:top w:val="single" w:sz="4" w:space="0" w:color="auto"/>
              <w:left w:val="single" w:sz="4" w:space="0" w:color="auto"/>
              <w:bottom w:val="single" w:sz="4" w:space="0" w:color="auto"/>
              <w:right w:val="single" w:sz="4" w:space="0" w:color="auto"/>
            </w:tcBorders>
            <w:hideMark/>
          </w:tcPr>
          <w:p w14:paraId="366F99E6" w14:textId="77777777" w:rsidR="00E02771" w:rsidRDefault="00E02771" w:rsidP="004A0791">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726FE6FE" w14:textId="77777777" w:rsidR="00E02771" w:rsidRDefault="00E02771" w:rsidP="004A0791">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49FD8154" w14:textId="77777777" w:rsidR="00E02771" w:rsidRDefault="00E02771" w:rsidP="004A0791">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D575274"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02E4F0"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1598E4" w14:textId="77777777" w:rsidR="00E02771" w:rsidRDefault="00E02771" w:rsidP="004A0791">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397242B" w14:textId="77777777" w:rsidR="00E02771" w:rsidRDefault="00E02771" w:rsidP="004A0791">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58534815" w14:textId="77777777" w:rsidR="00E02771" w:rsidRDefault="00E02771" w:rsidP="004A079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012BE4" w14:textId="77777777" w:rsidR="00E02771" w:rsidRDefault="00E02771" w:rsidP="004A0791">
            <w:pPr>
              <w:pStyle w:val="TAC"/>
            </w:pPr>
            <w:r>
              <w:rPr>
                <w:lang w:val="en-US"/>
              </w:rPr>
              <w:t>Created PDR</w:t>
            </w:r>
          </w:p>
        </w:tc>
      </w:tr>
      <w:tr w:rsidR="00E02771" w14:paraId="7AE0666B"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A289A4" w14:textId="77777777" w:rsidR="00E02771" w:rsidRDefault="00E02771" w:rsidP="004A0791">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D873CE8" w14:textId="77777777" w:rsidR="00E02771" w:rsidRDefault="00E02771" w:rsidP="004A0791">
            <w:pPr>
              <w:pStyle w:val="TAL"/>
              <w:jc w:val="center"/>
              <w:rPr>
                <w:rFonts w:eastAsia="SimSun"/>
                <w:szCs w:val="18"/>
                <w:lang w:val="de-DE"/>
              </w:rPr>
            </w:pPr>
            <w:bookmarkStart w:id="36" w:name="_MCCTEMPBM_CRPT05020521___4"/>
            <w:r>
              <w:rPr>
                <w:rFonts w:eastAsia="SimSun"/>
                <w:szCs w:val="18"/>
                <w:lang w:val="de-DE"/>
              </w:rPr>
              <w:t>O</w:t>
            </w:r>
            <w:bookmarkEnd w:id="36"/>
          </w:p>
        </w:tc>
        <w:tc>
          <w:tcPr>
            <w:tcW w:w="4195" w:type="dxa"/>
            <w:tcBorders>
              <w:top w:val="single" w:sz="4" w:space="0" w:color="auto"/>
              <w:left w:val="single" w:sz="4" w:space="0" w:color="auto"/>
              <w:bottom w:val="single" w:sz="4" w:space="0" w:color="auto"/>
              <w:right w:val="single" w:sz="4" w:space="0" w:color="auto"/>
            </w:tcBorders>
            <w:hideMark/>
          </w:tcPr>
          <w:p w14:paraId="7838726F" w14:textId="77777777" w:rsidR="00E02771" w:rsidRDefault="00E02771" w:rsidP="004A0791">
            <w:pPr>
              <w:pStyle w:val="TAL"/>
              <w:rPr>
                <w:szCs w:val="18"/>
                <w:lang w:val="en-US" w:eastAsia="zh-CN"/>
              </w:rPr>
            </w:pPr>
            <w:r>
              <w:rPr>
                <w:szCs w:val="18"/>
                <w:lang w:val="en-US" w:eastAsia="zh-CN"/>
              </w:rPr>
              <w:t>The UP function may include this IE if it supports the load control feature and the feature is activated in the network.</w:t>
            </w:r>
          </w:p>
          <w:p w14:paraId="288B0ABB" w14:textId="77777777" w:rsidR="00E02771" w:rsidRDefault="00E02771" w:rsidP="004A0791">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79276BE4" w14:textId="77777777" w:rsidR="00E02771" w:rsidRDefault="00E02771" w:rsidP="004A079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63005D"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11D76A" w14:textId="77777777" w:rsidR="00E02771" w:rsidRDefault="00E02771" w:rsidP="004A079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C81B914" w14:textId="77777777" w:rsidR="00E02771" w:rsidRDefault="00E02771" w:rsidP="004A079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7A5F740" w14:textId="77777777" w:rsidR="00E02771" w:rsidRDefault="00E02771" w:rsidP="004A0791">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50B3AEC" w14:textId="77777777" w:rsidR="00E02771" w:rsidRDefault="00E02771" w:rsidP="004A0791">
            <w:pPr>
              <w:pStyle w:val="TAC"/>
              <w:rPr>
                <w:lang w:val="en-US"/>
              </w:rPr>
            </w:pPr>
            <w:r>
              <w:rPr>
                <w:lang w:val="en-US"/>
              </w:rPr>
              <w:t>Load Control Information</w:t>
            </w:r>
          </w:p>
        </w:tc>
      </w:tr>
      <w:tr w:rsidR="00E02771" w14:paraId="03EDF5A5"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C60C4A" w14:textId="77777777" w:rsidR="00E02771" w:rsidRDefault="00E02771" w:rsidP="004A0791">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1D21847" w14:textId="77777777" w:rsidR="00E02771" w:rsidRDefault="00E02771" w:rsidP="004A0791">
            <w:pPr>
              <w:pStyle w:val="TAL"/>
              <w:jc w:val="center"/>
              <w:rPr>
                <w:rFonts w:eastAsia="SimSun"/>
                <w:szCs w:val="18"/>
                <w:lang w:val="de-DE"/>
              </w:rPr>
            </w:pPr>
            <w:bookmarkStart w:id="37" w:name="_MCCTEMPBM_CRPT05020522___4"/>
            <w:r>
              <w:rPr>
                <w:rFonts w:eastAsia="SimSun"/>
                <w:szCs w:val="18"/>
                <w:lang w:val="de-DE"/>
              </w:rPr>
              <w:t>O</w:t>
            </w:r>
            <w:bookmarkEnd w:id="37"/>
          </w:p>
        </w:tc>
        <w:tc>
          <w:tcPr>
            <w:tcW w:w="4195" w:type="dxa"/>
            <w:tcBorders>
              <w:top w:val="single" w:sz="4" w:space="0" w:color="auto"/>
              <w:left w:val="single" w:sz="4" w:space="0" w:color="auto"/>
              <w:bottom w:val="single" w:sz="4" w:space="0" w:color="auto"/>
              <w:right w:val="single" w:sz="4" w:space="0" w:color="auto"/>
            </w:tcBorders>
            <w:hideMark/>
          </w:tcPr>
          <w:p w14:paraId="73FA0167" w14:textId="77777777" w:rsidR="00E02771" w:rsidRDefault="00E02771" w:rsidP="004A0791">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5914D3AA" w14:textId="77777777" w:rsidR="00E02771" w:rsidRDefault="00E02771" w:rsidP="004A0791">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0F090C49" w14:textId="77777777" w:rsidR="00E02771" w:rsidRDefault="00E02771" w:rsidP="004A079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928F2BB"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F4E233" w14:textId="77777777" w:rsidR="00E02771" w:rsidRDefault="00E02771" w:rsidP="004A079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7969870" w14:textId="77777777" w:rsidR="00E02771" w:rsidRDefault="00E02771" w:rsidP="004A079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762FFB2" w14:textId="77777777" w:rsidR="00E02771" w:rsidRDefault="00E02771" w:rsidP="004A0791">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BF7FE92" w14:textId="77777777" w:rsidR="00E02771" w:rsidRDefault="00E02771" w:rsidP="004A0791">
            <w:pPr>
              <w:pStyle w:val="TAC"/>
              <w:rPr>
                <w:lang w:val="en-US"/>
              </w:rPr>
            </w:pPr>
            <w:r>
              <w:rPr>
                <w:lang w:val="en-US"/>
              </w:rPr>
              <w:t>Overload Control Information</w:t>
            </w:r>
          </w:p>
        </w:tc>
      </w:tr>
      <w:tr w:rsidR="00E02771" w14:paraId="48991333"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F55CCF" w14:textId="77777777" w:rsidR="00E02771" w:rsidRDefault="00E02771" w:rsidP="004A0791">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11F64EF0" w14:textId="77777777" w:rsidR="00E02771" w:rsidRDefault="00E02771" w:rsidP="004A0791">
            <w:pPr>
              <w:pStyle w:val="TAL"/>
              <w:jc w:val="center"/>
              <w:rPr>
                <w:rFonts w:eastAsia="SimSun"/>
                <w:szCs w:val="18"/>
                <w:lang w:val="de-DE"/>
              </w:rPr>
            </w:pPr>
            <w:bookmarkStart w:id="38" w:name="_MCCTEMPBM_CRPT05020523___4"/>
            <w:r>
              <w:rPr>
                <w:rFonts w:eastAsia="SimSun"/>
                <w:szCs w:val="18"/>
                <w:lang w:val="de-DE"/>
              </w:rPr>
              <w:t>C</w:t>
            </w:r>
            <w:bookmarkEnd w:id="38"/>
          </w:p>
        </w:tc>
        <w:tc>
          <w:tcPr>
            <w:tcW w:w="4195" w:type="dxa"/>
            <w:tcBorders>
              <w:top w:val="single" w:sz="4" w:space="0" w:color="auto"/>
              <w:left w:val="single" w:sz="4" w:space="0" w:color="auto"/>
              <w:bottom w:val="single" w:sz="4" w:space="0" w:color="auto"/>
              <w:right w:val="single" w:sz="4" w:space="0" w:color="auto"/>
            </w:tcBorders>
            <w:hideMark/>
          </w:tcPr>
          <w:p w14:paraId="313F0995" w14:textId="77777777" w:rsidR="00E02771" w:rsidRDefault="00E02771" w:rsidP="004A0791">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A5F5C0A" w14:textId="77777777" w:rsidR="00E02771" w:rsidRDefault="00E02771" w:rsidP="004A079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75ACD58"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84570E" w14:textId="77777777" w:rsidR="00E02771" w:rsidRDefault="00E02771" w:rsidP="004A0791">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D0C5C66" w14:textId="77777777" w:rsidR="00E02771" w:rsidRDefault="00E02771" w:rsidP="004A0791">
            <w:pPr>
              <w:pStyle w:val="TAC"/>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418440" w14:textId="77777777" w:rsidR="00E02771" w:rsidRDefault="00E02771" w:rsidP="004A079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7B8B3B" w14:textId="77777777" w:rsidR="00E02771" w:rsidRDefault="00E02771" w:rsidP="004A0791">
            <w:pPr>
              <w:pStyle w:val="TAC"/>
              <w:rPr>
                <w:lang w:val="en-US"/>
              </w:rPr>
            </w:pPr>
            <w:r>
              <w:rPr>
                <w:lang w:val="en-US"/>
              </w:rPr>
              <w:t>FQ-CSID</w:t>
            </w:r>
          </w:p>
        </w:tc>
      </w:tr>
      <w:tr w:rsidR="00E02771" w14:paraId="52C0FB07"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827148" w14:textId="77777777" w:rsidR="00E02771" w:rsidRDefault="00E02771" w:rsidP="004A0791">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2E40A442" w14:textId="77777777" w:rsidR="00E02771" w:rsidRDefault="00E02771" w:rsidP="004A0791">
            <w:pPr>
              <w:pStyle w:val="TAL"/>
              <w:jc w:val="center"/>
              <w:rPr>
                <w:rFonts w:eastAsia="SimSun"/>
                <w:szCs w:val="18"/>
                <w:lang w:val="de-DE"/>
              </w:rPr>
            </w:pPr>
            <w:bookmarkStart w:id="39" w:name="_MCCTEMPBM_CRPT05020524___4"/>
            <w:r>
              <w:rPr>
                <w:rFonts w:eastAsia="SimSun"/>
                <w:szCs w:val="18"/>
                <w:lang w:val="de-DE"/>
              </w:rPr>
              <w:t>C</w:t>
            </w:r>
            <w:bookmarkEnd w:id="39"/>
          </w:p>
        </w:tc>
        <w:tc>
          <w:tcPr>
            <w:tcW w:w="4195" w:type="dxa"/>
            <w:tcBorders>
              <w:top w:val="single" w:sz="4" w:space="0" w:color="auto"/>
              <w:left w:val="single" w:sz="4" w:space="0" w:color="auto"/>
              <w:bottom w:val="single" w:sz="4" w:space="0" w:color="auto"/>
              <w:right w:val="single" w:sz="4" w:space="0" w:color="auto"/>
            </w:tcBorders>
            <w:hideMark/>
          </w:tcPr>
          <w:p w14:paraId="00EA4E4C" w14:textId="77777777" w:rsidR="00E02771" w:rsidRDefault="00E02771" w:rsidP="004A0791">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37CA76AD" w14:textId="77777777" w:rsidR="00E02771" w:rsidRDefault="00E02771" w:rsidP="004A079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D37A61C"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EC6E9F" w14:textId="77777777" w:rsidR="00E02771" w:rsidRDefault="00E02771" w:rsidP="004A079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B5C7359" w14:textId="77777777" w:rsidR="00E02771" w:rsidRDefault="00E02771" w:rsidP="004A0791">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14C1EFE8" w14:textId="77777777" w:rsidR="00E02771" w:rsidRDefault="00E02771" w:rsidP="004A079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1D5133" w14:textId="77777777" w:rsidR="00E02771" w:rsidRDefault="00E02771" w:rsidP="004A0791">
            <w:pPr>
              <w:pStyle w:val="TAC"/>
              <w:rPr>
                <w:lang w:val="en-US"/>
              </w:rPr>
            </w:pPr>
            <w:r>
              <w:rPr>
                <w:lang w:val="en-US"/>
              </w:rPr>
              <w:t>Failed Rule ID</w:t>
            </w:r>
          </w:p>
        </w:tc>
      </w:tr>
      <w:tr w:rsidR="00E02771" w14:paraId="245E9566"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6B0BCA" w14:textId="77777777" w:rsidR="00E02771" w:rsidRDefault="00E02771" w:rsidP="004A0791">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35B032D4" w14:textId="77777777" w:rsidR="00E02771" w:rsidRDefault="00E02771" w:rsidP="004A0791">
            <w:pPr>
              <w:pStyle w:val="TAL"/>
              <w:jc w:val="center"/>
              <w:rPr>
                <w:szCs w:val="18"/>
                <w:lang w:val="de-DE"/>
              </w:rPr>
            </w:pPr>
            <w:bookmarkStart w:id="40" w:name="_MCCTEMPBM_CRPT05020525___4"/>
            <w:r>
              <w:rPr>
                <w:szCs w:val="18"/>
                <w:lang w:val="de-DE"/>
              </w:rPr>
              <w:t>C</w:t>
            </w:r>
            <w:bookmarkEnd w:id="40"/>
          </w:p>
        </w:tc>
        <w:tc>
          <w:tcPr>
            <w:tcW w:w="4195" w:type="dxa"/>
            <w:tcBorders>
              <w:top w:val="single" w:sz="4" w:space="0" w:color="auto"/>
              <w:left w:val="single" w:sz="4" w:space="0" w:color="auto"/>
              <w:bottom w:val="single" w:sz="4" w:space="0" w:color="auto"/>
              <w:right w:val="single" w:sz="4" w:space="0" w:color="auto"/>
            </w:tcBorders>
            <w:hideMark/>
          </w:tcPr>
          <w:p w14:paraId="439ABED0" w14:textId="77777777" w:rsidR="00E02771" w:rsidRDefault="00E02771" w:rsidP="004A0791">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22971C90" w14:textId="77777777" w:rsidR="00E02771" w:rsidRDefault="00E02771" w:rsidP="004A0791">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1A2F827A" w14:textId="77777777" w:rsidR="00E02771" w:rsidRDefault="00E02771" w:rsidP="004A0791">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2BAD44B5" w14:textId="77777777" w:rsidR="00E02771" w:rsidRDefault="00E02771" w:rsidP="004A0791">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131AB0C" w14:textId="77777777" w:rsidR="00E02771" w:rsidRDefault="00E02771" w:rsidP="004A0791">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597BB649" w14:textId="77777777" w:rsidR="00E02771" w:rsidRDefault="00E02771" w:rsidP="004A0791">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7A0D00EF" w14:textId="77777777" w:rsidR="00E02771" w:rsidRDefault="00E02771" w:rsidP="004A0791">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E9B8AC" w14:textId="77777777" w:rsidR="00E02771" w:rsidRDefault="00E02771" w:rsidP="004A0791">
            <w:pPr>
              <w:pStyle w:val="TAC"/>
              <w:rPr>
                <w:lang w:val="en-US"/>
              </w:rPr>
            </w:pPr>
            <w:r>
              <w:t xml:space="preserve">Created Traffic </w:t>
            </w:r>
            <w:r>
              <w:rPr>
                <w:lang w:val="en-US"/>
              </w:rPr>
              <w:t>Endpoint</w:t>
            </w:r>
          </w:p>
        </w:tc>
      </w:tr>
      <w:tr w:rsidR="00E02771" w14:paraId="5EB246D0"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hideMark/>
          </w:tcPr>
          <w:p w14:paraId="5B9627A5" w14:textId="77777777" w:rsidR="00E02771" w:rsidRPr="00ED493B" w:rsidRDefault="00E02771" w:rsidP="004A0791">
            <w:pPr>
              <w:pStyle w:val="TAL"/>
              <w:rPr>
                <w:lang w:val="en-US"/>
              </w:rPr>
            </w:pPr>
            <w:r w:rsidRPr="00ED493B">
              <w:rPr>
                <w:lang w:val="en-US"/>
              </w:rPr>
              <w:t>Created Bridge Info for TSC</w:t>
            </w:r>
          </w:p>
        </w:tc>
        <w:tc>
          <w:tcPr>
            <w:tcW w:w="336" w:type="dxa"/>
            <w:tcBorders>
              <w:top w:val="single" w:sz="4" w:space="0" w:color="auto"/>
              <w:left w:val="single" w:sz="4" w:space="0" w:color="auto"/>
              <w:bottom w:val="single" w:sz="4" w:space="0" w:color="auto"/>
              <w:right w:val="single" w:sz="4" w:space="0" w:color="auto"/>
            </w:tcBorders>
            <w:hideMark/>
          </w:tcPr>
          <w:p w14:paraId="2A7BCA9F" w14:textId="77777777" w:rsidR="00E02771" w:rsidRDefault="00E02771" w:rsidP="004A0791">
            <w:pPr>
              <w:pStyle w:val="TAL"/>
              <w:jc w:val="center"/>
              <w:rPr>
                <w:szCs w:val="18"/>
                <w:lang w:val="de-DE"/>
              </w:rPr>
            </w:pPr>
            <w:bookmarkStart w:id="41" w:name="_MCCTEMPBM_CRPT05020526___4"/>
            <w:r>
              <w:rPr>
                <w:szCs w:val="18"/>
                <w:lang w:val="fr-FR"/>
              </w:rPr>
              <w:t>C</w:t>
            </w:r>
            <w:bookmarkEnd w:id="41"/>
          </w:p>
        </w:tc>
        <w:tc>
          <w:tcPr>
            <w:tcW w:w="4195" w:type="dxa"/>
            <w:tcBorders>
              <w:top w:val="single" w:sz="4" w:space="0" w:color="auto"/>
              <w:left w:val="single" w:sz="4" w:space="0" w:color="auto"/>
              <w:bottom w:val="single" w:sz="4" w:space="0" w:color="auto"/>
              <w:right w:val="single" w:sz="4" w:space="0" w:color="auto"/>
            </w:tcBorders>
            <w:hideMark/>
          </w:tcPr>
          <w:p w14:paraId="6A18FBE4" w14:textId="77777777" w:rsidR="00E02771" w:rsidRDefault="00E02771" w:rsidP="004A0791">
            <w:pPr>
              <w:pStyle w:val="TAL"/>
              <w:rPr>
                <w:lang w:val="en-US"/>
              </w:rPr>
            </w:pPr>
            <w:r>
              <w:rPr>
                <w:lang w:val="en-US"/>
              </w:rPr>
              <w:t>This IE shall be present if the UPF was requested to provide Bridge information for TSC in the PFCP Session Establishment Request. When present, it shall contain the Bridge information for TSC for the PFCP session.</w:t>
            </w:r>
          </w:p>
          <w:p w14:paraId="5B845AA1" w14:textId="77777777" w:rsidR="00E02771" w:rsidRDefault="00E02771" w:rsidP="004A0791">
            <w:pPr>
              <w:pStyle w:val="TAL"/>
              <w:rPr>
                <w:szCs w:val="18"/>
                <w:lang w:val="en-US" w:eastAsia="zh-CN"/>
              </w:rPr>
            </w:pPr>
            <w:r>
              <w:rPr>
                <w:lang w:val="fr-FR" w:eastAsia="zh-CN"/>
              </w:rPr>
              <w:t xml:space="preserve">See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F95B58A" w14:textId="77777777" w:rsidR="00E02771" w:rsidRDefault="00E02771" w:rsidP="004A0791">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D627448" w14:textId="77777777" w:rsidR="00E02771" w:rsidRDefault="00E02771" w:rsidP="004A0791">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513BF74" w14:textId="77777777" w:rsidR="00E02771" w:rsidRDefault="00E02771" w:rsidP="004A0791">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51A4A20D" w14:textId="77777777" w:rsidR="00E02771" w:rsidRDefault="00E02771" w:rsidP="004A0791">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33E9AF8E" w14:textId="77777777" w:rsidR="00E02771" w:rsidRDefault="00E02771" w:rsidP="004A0791">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00A478" w14:textId="77777777" w:rsidR="00E02771" w:rsidRPr="00ED493B" w:rsidRDefault="00E02771" w:rsidP="004A0791">
            <w:pPr>
              <w:pStyle w:val="TAC"/>
              <w:rPr>
                <w:lang w:val="en-US"/>
              </w:rPr>
            </w:pPr>
            <w:r w:rsidRPr="00ED493B">
              <w:rPr>
                <w:lang w:val="en-US"/>
              </w:rPr>
              <w:t>Created Bridge Info for TSC</w:t>
            </w:r>
          </w:p>
        </w:tc>
      </w:tr>
      <w:tr w:rsidR="00E02771" w14:paraId="538112A2"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5394BE" w14:textId="77777777" w:rsidR="00E02771" w:rsidRDefault="00E02771" w:rsidP="004A0791">
            <w:pPr>
              <w:pStyle w:val="TAL"/>
              <w:rPr>
                <w:lang w:val="fr-FR"/>
              </w:rPr>
            </w:pPr>
            <w:r>
              <w:rPr>
                <w:lang w:val="fr-FR"/>
              </w:rPr>
              <w:t xml:space="preserve">ATSSS </w:t>
            </w:r>
            <w:r>
              <w:rPr>
                <w:lang w:val="fr-FR" w:eastAsia="zh-CN"/>
              </w:rPr>
              <w:t>Control</w:t>
            </w:r>
            <w:r>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397E2E8A" w14:textId="77777777" w:rsidR="00E02771" w:rsidRDefault="00E02771" w:rsidP="004A0791">
            <w:pPr>
              <w:pStyle w:val="TAL"/>
              <w:jc w:val="center"/>
              <w:rPr>
                <w:szCs w:val="18"/>
                <w:lang w:val="de-DE"/>
              </w:rPr>
            </w:pPr>
            <w:bookmarkStart w:id="42" w:name="_MCCTEMPBM_CRPT05020527___4"/>
            <w:r>
              <w:rPr>
                <w:szCs w:val="18"/>
                <w:lang w:val="de-DE"/>
              </w:rPr>
              <w:t>C</w:t>
            </w:r>
            <w:bookmarkEnd w:id="42"/>
          </w:p>
        </w:tc>
        <w:tc>
          <w:tcPr>
            <w:tcW w:w="4195" w:type="dxa"/>
            <w:tcBorders>
              <w:top w:val="single" w:sz="4" w:space="0" w:color="auto"/>
              <w:left w:val="single" w:sz="4" w:space="0" w:color="auto"/>
              <w:bottom w:val="single" w:sz="4" w:space="0" w:color="auto"/>
              <w:right w:val="single" w:sz="4" w:space="0" w:color="auto"/>
            </w:tcBorders>
            <w:hideMark/>
          </w:tcPr>
          <w:p w14:paraId="38CC452A" w14:textId="77777777" w:rsidR="00E02771" w:rsidRDefault="00E02771" w:rsidP="004A0791">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0F863EB8" w14:textId="77777777" w:rsidR="00E02771" w:rsidRDefault="00E02771" w:rsidP="004A0791">
            <w:pPr>
              <w:pStyle w:val="TAL"/>
              <w:rPr>
                <w:szCs w:val="18"/>
                <w:lang w:val="en-US" w:eastAsia="zh-CN"/>
              </w:rPr>
            </w:pPr>
            <w:r>
              <w:rPr>
                <w:lang w:val="fr-FR"/>
              </w:rPr>
              <w:t>See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C20BFE2" w14:textId="77777777" w:rsidR="00E02771" w:rsidRDefault="00E02771" w:rsidP="004A0791">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F6E0CED" w14:textId="77777777" w:rsidR="00E02771" w:rsidRDefault="00E02771" w:rsidP="004A0791">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BF2D968" w14:textId="77777777" w:rsidR="00E02771" w:rsidRDefault="00E02771" w:rsidP="004A0791">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E8B479D" w14:textId="77777777" w:rsidR="00E02771" w:rsidRDefault="00E02771" w:rsidP="004A0791">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70475442" w14:textId="77777777" w:rsidR="00E02771" w:rsidRDefault="00E02771" w:rsidP="004A0791">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B785C7D" w14:textId="77777777" w:rsidR="00E02771" w:rsidRDefault="00E02771" w:rsidP="004A0791">
            <w:pPr>
              <w:pStyle w:val="TAC"/>
              <w:rPr>
                <w:lang w:val="fr-FR"/>
              </w:rPr>
            </w:pPr>
            <w:r>
              <w:rPr>
                <w:lang w:val="fr-FR"/>
              </w:rPr>
              <w:t xml:space="preserve">ATSSS </w:t>
            </w:r>
            <w:r>
              <w:rPr>
                <w:lang w:val="fr-FR" w:eastAsia="zh-CN"/>
              </w:rPr>
              <w:t>Control</w:t>
            </w:r>
            <w:r>
              <w:rPr>
                <w:lang w:val="fr-FR"/>
              </w:rPr>
              <w:t xml:space="preserve"> Parameters</w:t>
            </w:r>
          </w:p>
        </w:tc>
      </w:tr>
      <w:tr w:rsidR="00E02771" w14:paraId="7361AB2C"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hideMark/>
          </w:tcPr>
          <w:p w14:paraId="19B4A7FF" w14:textId="77777777" w:rsidR="00E02771" w:rsidRDefault="00E02771" w:rsidP="004A0791">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429D9EA1" w14:textId="77777777" w:rsidR="00E02771" w:rsidRDefault="00E02771" w:rsidP="004A0791">
            <w:pPr>
              <w:pStyle w:val="TAL"/>
              <w:jc w:val="center"/>
              <w:rPr>
                <w:szCs w:val="18"/>
                <w:lang w:val="de-DE"/>
              </w:rPr>
            </w:pPr>
            <w:bookmarkStart w:id="43" w:name="_MCCTEMPBM_CRPT05020528___4"/>
            <w:r>
              <w:rPr>
                <w:szCs w:val="18"/>
                <w:lang w:val="fr-FR" w:eastAsia="zh-CN"/>
              </w:rPr>
              <w:t>O</w:t>
            </w:r>
            <w:bookmarkEnd w:id="43"/>
          </w:p>
        </w:tc>
        <w:tc>
          <w:tcPr>
            <w:tcW w:w="4195" w:type="dxa"/>
            <w:tcBorders>
              <w:top w:val="single" w:sz="4" w:space="0" w:color="auto"/>
              <w:left w:val="single" w:sz="4" w:space="0" w:color="auto"/>
              <w:bottom w:val="single" w:sz="4" w:space="0" w:color="auto"/>
              <w:right w:val="single" w:sz="4" w:space="0" w:color="auto"/>
            </w:tcBorders>
            <w:hideMark/>
          </w:tcPr>
          <w:p w14:paraId="33DB5AC9" w14:textId="77777777" w:rsidR="00E02771" w:rsidRDefault="00E02771" w:rsidP="004A0791">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013691C3" w14:textId="77777777" w:rsidR="00E02771" w:rsidRDefault="00E02771" w:rsidP="004A0791">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58296EB" w14:textId="77777777" w:rsidR="00E02771" w:rsidRDefault="00E02771" w:rsidP="004A0791">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1DE48E3D" w14:textId="77777777" w:rsidR="00E02771" w:rsidRDefault="00E02771" w:rsidP="004A0791">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64318978" w14:textId="77777777" w:rsidR="00E02771" w:rsidRDefault="00E02771" w:rsidP="004A0791">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B73B7D7" w14:textId="77777777" w:rsidR="00E02771" w:rsidRDefault="00E02771" w:rsidP="004A0791">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160A334" w14:textId="77777777" w:rsidR="00E02771" w:rsidRDefault="00E02771" w:rsidP="004A0791">
            <w:pPr>
              <w:pStyle w:val="TAC"/>
              <w:rPr>
                <w:lang w:val="fr-FR"/>
              </w:rPr>
            </w:pPr>
            <w:r>
              <w:rPr>
                <w:lang w:val="fr-FR" w:eastAsia="zh-CN"/>
              </w:rPr>
              <w:t>RDS configuration information</w:t>
            </w:r>
          </w:p>
        </w:tc>
      </w:tr>
      <w:tr w:rsidR="00E02771" w14:paraId="1D99F201"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hideMark/>
          </w:tcPr>
          <w:p w14:paraId="04F0BA6A" w14:textId="77777777" w:rsidR="00E02771" w:rsidRDefault="00E02771" w:rsidP="004A0791">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222C2417" w14:textId="77777777" w:rsidR="00E02771" w:rsidRDefault="00E02771" w:rsidP="004A0791">
            <w:pPr>
              <w:pStyle w:val="TAL"/>
              <w:jc w:val="center"/>
              <w:rPr>
                <w:szCs w:val="18"/>
                <w:lang w:val="fr-FR" w:eastAsia="zh-CN"/>
              </w:rPr>
            </w:pPr>
            <w:bookmarkStart w:id="44" w:name="_MCCTEMPBM_CRPT05020529___4"/>
            <w:r>
              <w:rPr>
                <w:szCs w:val="18"/>
                <w:lang w:val="fr-FR" w:eastAsia="zh-CN"/>
              </w:rPr>
              <w:t>C</w:t>
            </w:r>
            <w:bookmarkEnd w:id="44"/>
          </w:p>
        </w:tc>
        <w:tc>
          <w:tcPr>
            <w:tcW w:w="4195" w:type="dxa"/>
            <w:tcBorders>
              <w:top w:val="single" w:sz="4" w:space="0" w:color="auto"/>
              <w:left w:val="single" w:sz="4" w:space="0" w:color="auto"/>
              <w:bottom w:val="single" w:sz="4" w:space="0" w:color="auto"/>
              <w:right w:val="single" w:sz="4" w:space="0" w:color="auto"/>
            </w:tcBorders>
            <w:hideMark/>
          </w:tcPr>
          <w:p w14:paraId="127146F2" w14:textId="77777777" w:rsidR="00E02771" w:rsidRPr="00ED493B" w:rsidRDefault="00E02771" w:rsidP="004A0791">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1EBB7B6C" w14:textId="77777777" w:rsidR="00E02771" w:rsidRDefault="00E02771" w:rsidP="004A0791">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197A98FB" w14:textId="77777777" w:rsidR="00E02771" w:rsidRDefault="00E02771" w:rsidP="004A0791">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F4B983F" w14:textId="77777777" w:rsidR="00E02771" w:rsidRDefault="00E02771" w:rsidP="004A0791">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21C722A" w14:textId="77777777" w:rsidR="00E02771" w:rsidRDefault="00E02771" w:rsidP="004A0791">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7854A7D2" w14:textId="77777777" w:rsidR="00E02771" w:rsidRDefault="00E02771" w:rsidP="004A0791">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2B71913" w14:textId="77777777" w:rsidR="00E02771" w:rsidRDefault="00E02771" w:rsidP="004A0791">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49DC6C" w14:textId="77777777" w:rsidR="00E02771" w:rsidRDefault="00E02771" w:rsidP="004A0791">
            <w:pPr>
              <w:pStyle w:val="TAC"/>
              <w:rPr>
                <w:lang w:val="fr-FR" w:eastAsia="zh-CN"/>
              </w:rPr>
            </w:pPr>
            <w:r>
              <w:rPr>
                <w:lang w:val="en-US" w:eastAsia="zh-CN"/>
              </w:rPr>
              <w:t>Partial Failure Information</w:t>
            </w:r>
          </w:p>
        </w:tc>
      </w:tr>
      <w:tr w:rsidR="00E02771" w14:paraId="75789760"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hideMark/>
          </w:tcPr>
          <w:p w14:paraId="35E5D0E1" w14:textId="77777777" w:rsidR="00E02771" w:rsidRDefault="00E02771" w:rsidP="004A0791">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4C8B0A46" w14:textId="77777777" w:rsidR="00E02771" w:rsidRDefault="00E02771" w:rsidP="004A0791">
            <w:pPr>
              <w:pStyle w:val="TAL"/>
              <w:jc w:val="center"/>
              <w:rPr>
                <w:szCs w:val="18"/>
                <w:lang w:val="fr-FR" w:eastAsia="zh-CN"/>
              </w:rPr>
            </w:pPr>
            <w:bookmarkStart w:id="45" w:name="_MCCTEMPBM_CRPT05020530___4"/>
            <w:r>
              <w:rPr>
                <w:szCs w:val="18"/>
                <w:lang w:val="fr-FR" w:eastAsia="zh-CN"/>
              </w:rPr>
              <w:t>O</w:t>
            </w:r>
            <w:bookmarkEnd w:id="45"/>
          </w:p>
        </w:tc>
        <w:tc>
          <w:tcPr>
            <w:tcW w:w="4195" w:type="dxa"/>
            <w:tcBorders>
              <w:top w:val="single" w:sz="4" w:space="0" w:color="auto"/>
              <w:left w:val="single" w:sz="4" w:space="0" w:color="auto"/>
              <w:bottom w:val="single" w:sz="4" w:space="0" w:color="auto"/>
              <w:right w:val="single" w:sz="4" w:space="0" w:color="auto"/>
            </w:tcBorders>
            <w:hideMark/>
          </w:tcPr>
          <w:p w14:paraId="0D1604A9" w14:textId="77777777" w:rsidR="00E02771" w:rsidRDefault="00E02771" w:rsidP="004A0791">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20BD8A15" w14:textId="77777777" w:rsidR="00E02771" w:rsidRDefault="00E02771" w:rsidP="004A0791">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267146F" w14:textId="77777777" w:rsidR="00E02771" w:rsidRDefault="00E02771" w:rsidP="004A0791">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787A0C4" w14:textId="77777777" w:rsidR="00E02771" w:rsidRDefault="00E02771" w:rsidP="004A0791">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592F731E" w14:textId="77777777" w:rsidR="00E02771" w:rsidRDefault="00E02771" w:rsidP="004A0791">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C601FAA" w14:textId="77777777" w:rsidR="00E02771" w:rsidRDefault="00E02771" w:rsidP="004A0791">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AB8776" w14:textId="77777777" w:rsidR="00E02771" w:rsidRDefault="00E02771" w:rsidP="004A0791">
            <w:pPr>
              <w:pStyle w:val="TAC"/>
              <w:rPr>
                <w:lang w:val="en-US" w:eastAsia="zh-CN"/>
              </w:rPr>
            </w:pPr>
            <w:r>
              <w:rPr>
                <w:lang w:eastAsia="zh-CN"/>
              </w:rPr>
              <w:t xml:space="preserve">Created L2TP Session </w:t>
            </w:r>
          </w:p>
        </w:tc>
      </w:tr>
      <w:tr w:rsidR="00E02771" w14:paraId="251F1E7D"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tcPr>
          <w:p w14:paraId="2E543217" w14:textId="77777777" w:rsidR="00E02771" w:rsidRDefault="00E02771" w:rsidP="004A0791">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6F126BB4" w14:textId="77777777" w:rsidR="00E02771" w:rsidRDefault="00E02771" w:rsidP="004A0791">
            <w:pPr>
              <w:pStyle w:val="TAL"/>
              <w:jc w:val="center"/>
              <w:rPr>
                <w:szCs w:val="18"/>
                <w:lang w:val="fr-FR" w:eastAsia="zh-CN"/>
              </w:rPr>
            </w:pPr>
            <w:bookmarkStart w:id="46" w:name="_MCCTEMPBM_CRPT05020531___4"/>
            <w:r>
              <w:rPr>
                <w:szCs w:val="18"/>
                <w:lang w:val="fr-FR" w:eastAsia="zh-CN"/>
              </w:rPr>
              <w:t>C</w:t>
            </w:r>
            <w:bookmarkEnd w:id="46"/>
          </w:p>
        </w:tc>
        <w:tc>
          <w:tcPr>
            <w:tcW w:w="4195" w:type="dxa"/>
            <w:tcBorders>
              <w:top w:val="single" w:sz="4" w:space="0" w:color="auto"/>
              <w:left w:val="single" w:sz="4" w:space="0" w:color="auto"/>
              <w:bottom w:val="single" w:sz="4" w:space="0" w:color="auto"/>
              <w:right w:val="single" w:sz="4" w:space="0" w:color="auto"/>
            </w:tcBorders>
          </w:tcPr>
          <w:p w14:paraId="30BABFF1" w14:textId="77777777" w:rsidR="00E02771" w:rsidRDefault="00E02771" w:rsidP="004A0791">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07625B98" w14:textId="77777777" w:rsidR="00E02771" w:rsidRDefault="00E02771" w:rsidP="004A0791">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3607DEE" w14:textId="77777777" w:rsidR="00E02771" w:rsidRDefault="00E02771" w:rsidP="004A0791">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07CBF7A5" w14:textId="77777777" w:rsidR="00E02771" w:rsidRDefault="00E02771" w:rsidP="004A0791">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36E822CC" w14:textId="77777777" w:rsidR="00E02771" w:rsidRDefault="00E02771" w:rsidP="004A0791">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028BCC3F" w14:textId="77777777" w:rsidR="00E02771" w:rsidRDefault="00E02771" w:rsidP="004A0791">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48274216" w14:textId="77777777" w:rsidR="00E02771" w:rsidRDefault="00E02771" w:rsidP="004A0791">
            <w:pPr>
              <w:pStyle w:val="TAC"/>
              <w:rPr>
                <w:lang w:eastAsia="zh-CN"/>
              </w:rPr>
            </w:pPr>
            <w:r>
              <w:rPr>
                <w:lang w:val="fr-FR"/>
              </w:rPr>
              <w:t>MBS Session N4mb Information</w:t>
            </w:r>
          </w:p>
        </w:tc>
      </w:tr>
      <w:tr w:rsidR="00E02771" w14:paraId="28CED032"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tcPr>
          <w:p w14:paraId="35E15962" w14:textId="77777777" w:rsidR="00E02771" w:rsidRDefault="00E02771" w:rsidP="004A0791">
            <w:pPr>
              <w:pStyle w:val="TAL"/>
              <w:rPr>
                <w:lang w:val="fr-FR"/>
              </w:rPr>
            </w:pPr>
            <w:r>
              <w:rPr>
                <w:lang w:val="fr-FR"/>
              </w:rPr>
              <w:lastRenderedPageBreak/>
              <w:t>MBS Session N4 Information</w:t>
            </w:r>
          </w:p>
        </w:tc>
        <w:tc>
          <w:tcPr>
            <w:tcW w:w="336" w:type="dxa"/>
            <w:tcBorders>
              <w:top w:val="single" w:sz="4" w:space="0" w:color="auto"/>
              <w:left w:val="single" w:sz="4" w:space="0" w:color="auto"/>
              <w:bottom w:val="single" w:sz="4" w:space="0" w:color="auto"/>
              <w:right w:val="single" w:sz="4" w:space="0" w:color="auto"/>
            </w:tcBorders>
          </w:tcPr>
          <w:p w14:paraId="212ED261" w14:textId="77777777" w:rsidR="00E02771" w:rsidRDefault="00E02771" w:rsidP="004A0791">
            <w:pPr>
              <w:pStyle w:val="TAL"/>
              <w:jc w:val="center"/>
              <w:rPr>
                <w:szCs w:val="18"/>
                <w:lang w:val="fr-FR" w:eastAsia="zh-CN"/>
              </w:rPr>
            </w:pPr>
            <w:bookmarkStart w:id="47" w:name="_MCCTEMPBM_CRPT05020532___4"/>
            <w:r>
              <w:rPr>
                <w:szCs w:val="18"/>
                <w:lang w:val="fr-FR" w:eastAsia="zh-CN"/>
              </w:rPr>
              <w:t>C</w:t>
            </w:r>
            <w:bookmarkEnd w:id="47"/>
          </w:p>
        </w:tc>
        <w:tc>
          <w:tcPr>
            <w:tcW w:w="4195" w:type="dxa"/>
            <w:tcBorders>
              <w:top w:val="single" w:sz="4" w:space="0" w:color="auto"/>
              <w:left w:val="single" w:sz="4" w:space="0" w:color="auto"/>
              <w:bottom w:val="single" w:sz="4" w:space="0" w:color="auto"/>
              <w:right w:val="single" w:sz="4" w:space="0" w:color="auto"/>
            </w:tcBorders>
          </w:tcPr>
          <w:p w14:paraId="1C499B8C" w14:textId="77777777" w:rsidR="00E02771" w:rsidRDefault="00E02771" w:rsidP="004A0791">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4EE10833" w14:textId="77777777" w:rsidR="00E02771" w:rsidRDefault="00E02771" w:rsidP="004A0791">
            <w:pPr>
              <w:pStyle w:val="TAL"/>
              <w:rPr>
                <w:lang w:val="en-US"/>
              </w:rPr>
            </w:pPr>
          </w:p>
          <w:p w14:paraId="2A046B2A" w14:textId="77777777" w:rsidR="00E02771" w:rsidRDefault="00E02771" w:rsidP="004A0791">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068FED8C" w14:textId="77777777" w:rsidR="00E02771" w:rsidRDefault="00E02771" w:rsidP="004A0791">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A98CBAE" w14:textId="77777777" w:rsidR="00E02771" w:rsidRDefault="00E02771" w:rsidP="004A0791">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32CAB86A" w14:textId="77777777" w:rsidR="00E02771" w:rsidRDefault="00E02771" w:rsidP="004A0791">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26118B0F" w14:textId="77777777" w:rsidR="00E02771" w:rsidRDefault="00E02771" w:rsidP="004A0791">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A107C0B" w14:textId="77777777" w:rsidR="00E02771" w:rsidRDefault="00E02771" w:rsidP="004A0791">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35737150" w14:textId="77777777" w:rsidR="00E02771" w:rsidRDefault="00E02771" w:rsidP="004A0791">
            <w:pPr>
              <w:pStyle w:val="TAC"/>
              <w:rPr>
                <w:lang w:val="fr-FR"/>
              </w:rPr>
            </w:pPr>
            <w:r>
              <w:rPr>
                <w:lang w:val="fr-FR"/>
              </w:rPr>
              <w:t>MBS Session N4 Information</w:t>
            </w:r>
          </w:p>
        </w:tc>
      </w:tr>
    </w:tbl>
    <w:p w14:paraId="2115E89B" w14:textId="77777777" w:rsidR="00E02771" w:rsidRDefault="00E02771" w:rsidP="00E02771"/>
    <w:p w14:paraId="60893F00" w14:textId="77777777" w:rsidR="00E02771" w:rsidRDefault="00E02771" w:rsidP="00E02771">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E02771" w14:paraId="49E49142"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C42C1CA" w14:textId="77777777" w:rsidR="00E02771" w:rsidRDefault="00E02771" w:rsidP="004A0791">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8110D3D" w14:textId="77777777" w:rsidR="00E02771" w:rsidRDefault="00E02771" w:rsidP="004A0791">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135D977" w14:textId="77777777" w:rsidR="00E02771" w:rsidRDefault="00E02771" w:rsidP="004A0791">
            <w:pPr>
              <w:pStyle w:val="TAC"/>
              <w:rPr>
                <w:lang w:val="en-US" w:eastAsia="zh-CN"/>
              </w:rPr>
            </w:pPr>
            <w:r>
              <w:rPr>
                <w:lang w:val="en-US" w:eastAsia="zh-CN"/>
              </w:rPr>
              <w:t>Partial Failure Information IE Type = 272 (decimal)</w:t>
            </w:r>
          </w:p>
        </w:tc>
      </w:tr>
      <w:tr w:rsidR="00E02771" w14:paraId="2EDB7056"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A56173" w14:textId="77777777" w:rsidR="00E02771" w:rsidRDefault="00E02771" w:rsidP="004A0791">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39855C3" w14:textId="77777777" w:rsidR="00E02771" w:rsidRDefault="00E02771" w:rsidP="004A0791">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61F03A3" w14:textId="77777777" w:rsidR="00E02771" w:rsidRDefault="00E02771" w:rsidP="004A0791">
            <w:pPr>
              <w:pStyle w:val="TAC"/>
              <w:rPr>
                <w:lang w:val="fr-FR"/>
              </w:rPr>
            </w:pPr>
            <w:r>
              <w:rPr>
                <w:lang w:val="fr-FR"/>
              </w:rPr>
              <w:t>Length = n</w:t>
            </w:r>
          </w:p>
        </w:tc>
      </w:tr>
      <w:tr w:rsidR="00E02771" w14:paraId="50BA9D2C" w14:textId="77777777" w:rsidTr="004A079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717134" w14:textId="77777777" w:rsidR="00E02771" w:rsidRDefault="00E02771" w:rsidP="004A0791">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10A931" w14:textId="77777777" w:rsidR="00E02771" w:rsidRDefault="00E02771" w:rsidP="004A0791">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74377359" w14:textId="77777777" w:rsidR="00E02771" w:rsidRDefault="00E02771" w:rsidP="004A0791">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0E51002A" w14:textId="77777777" w:rsidR="00E02771" w:rsidRDefault="00E02771" w:rsidP="004A0791">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54801536" w14:textId="77777777" w:rsidR="00E02771" w:rsidRDefault="00E02771" w:rsidP="004A0791">
            <w:pPr>
              <w:pStyle w:val="TAH"/>
              <w:rPr>
                <w:lang w:val="fr-FR"/>
              </w:rPr>
            </w:pPr>
            <w:r>
              <w:rPr>
                <w:lang w:val="fr-FR"/>
              </w:rPr>
              <w:t>IE Type</w:t>
            </w:r>
          </w:p>
        </w:tc>
      </w:tr>
      <w:tr w:rsidR="00E02771" w14:paraId="105AE373" w14:textId="77777777" w:rsidTr="004A079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2C71AF" w14:textId="77777777" w:rsidR="00E02771" w:rsidRDefault="00E02771" w:rsidP="004A0791">
            <w:pPr>
              <w:spacing w:after="0"/>
              <w:rPr>
                <w:rFonts w:ascii="Arial" w:hAnsi="Arial"/>
                <w:b/>
                <w:sz w:val="18"/>
                <w:lang w:val="fr-FR"/>
              </w:rPr>
            </w:pPr>
            <w:bookmarkStart w:id="48" w:name="_MCCTEMPBM_CRPT050205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E12121B" w14:textId="77777777" w:rsidR="00E02771" w:rsidRDefault="00E02771" w:rsidP="004A0791">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364D4CE2" w14:textId="77777777" w:rsidR="00E02771" w:rsidRDefault="00E02771" w:rsidP="004A0791">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4E8B40FC" w14:textId="77777777" w:rsidR="00E02771" w:rsidRDefault="00E02771" w:rsidP="004A0791">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4F48D6F1" w14:textId="77777777" w:rsidR="00E02771" w:rsidRDefault="00E02771" w:rsidP="004A0791">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386ABBC2" w14:textId="77777777" w:rsidR="00E02771" w:rsidRDefault="00E02771" w:rsidP="004A0791">
            <w:pPr>
              <w:pStyle w:val="TAH"/>
              <w:rPr>
                <w:lang w:val="fr-FR"/>
              </w:rPr>
            </w:pPr>
            <w:r>
              <w:rPr>
                <w:lang w:val="fr-FR"/>
              </w:rPr>
              <w:t>Sxc</w:t>
            </w:r>
          </w:p>
        </w:tc>
        <w:tc>
          <w:tcPr>
            <w:tcW w:w="368" w:type="dxa"/>
            <w:tcBorders>
              <w:top w:val="single" w:sz="4" w:space="0" w:color="auto"/>
              <w:left w:val="single" w:sz="4" w:space="0" w:color="auto"/>
              <w:bottom w:val="single" w:sz="4" w:space="0" w:color="auto"/>
              <w:right w:val="single" w:sz="4" w:space="0" w:color="auto"/>
            </w:tcBorders>
            <w:hideMark/>
          </w:tcPr>
          <w:p w14:paraId="71B1E401" w14:textId="77777777" w:rsidR="00E02771" w:rsidRDefault="00E02771" w:rsidP="004A0791">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
          <w:p w14:paraId="5084F518" w14:textId="77777777" w:rsidR="00E02771" w:rsidRDefault="00E02771" w:rsidP="004A0791">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7BB87F1" w14:textId="77777777" w:rsidR="00E02771" w:rsidRDefault="00E02771" w:rsidP="004A0791">
            <w:pPr>
              <w:spacing w:after="0"/>
              <w:rPr>
                <w:rFonts w:ascii="Arial" w:hAnsi="Arial"/>
                <w:b/>
                <w:sz w:val="18"/>
                <w:lang w:val="fr-FR"/>
              </w:rPr>
            </w:pPr>
            <w:bookmarkStart w:id="49" w:name="_MCCTEMPBM_CRPT05020534___7"/>
            <w:bookmarkEnd w:id="49"/>
          </w:p>
        </w:tc>
      </w:tr>
      <w:bookmarkEnd w:id="48"/>
      <w:tr w:rsidR="00E02771" w14:paraId="1EC59A51"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D45D6A" w14:textId="77777777" w:rsidR="00E02771" w:rsidRDefault="00E02771" w:rsidP="004A0791">
            <w:pPr>
              <w:pStyle w:val="TAL"/>
              <w:rPr>
                <w:lang w:val="fr-FR" w:eastAsia="zh-CN"/>
              </w:rPr>
            </w:pPr>
            <w:r>
              <w:rPr>
                <w:lang w:val="fr-FR"/>
              </w:rPr>
              <w:t>Failed Rule ID</w:t>
            </w:r>
          </w:p>
        </w:tc>
        <w:tc>
          <w:tcPr>
            <w:tcW w:w="336" w:type="dxa"/>
            <w:tcBorders>
              <w:top w:val="single" w:sz="4" w:space="0" w:color="auto"/>
              <w:left w:val="single" w:sz="4" w:space="0" w:color="auto"/>
              <w:bottom w:val="single" w:sz="4" w:space="0" w:color="auto"/>
              <w:right w:val="single" w:sz="4" w:space="0" w:color="auto"/>
            </w:tcBorders>
            <w:hideMark/>
          </w:tcPr>
          <w:p w14:paraId="33106C8C" w14:textId="77777777" w:rsidR="00E02771" w:rsidRDefault="00E02771" w:rsidP="004A0791">
            <w:pPr>
              <w:pStyle w:val="TAL"/>
              <w:jc w:val="center"/>
              <w:rPr>
                <w:szCs w:val="18"/>
                <w:lang w:val="fr-FR" w:eastAsia="zh-CN"/>
              </w:rPr>
            </w:pPr>
            <w:bookmarkStart w:id="50" w:name="_MCCTEMPBM_CRPT05020535___4"/>
            <w:r>
              <w:rPr>
                <w:rFonts w:eastAsia="SimSun"/>
                <w:szCs w:val="18"/>
                <w:lang w:val="de-DE"/>
              </w:rPr>
              <w:t>M</w:t>
            </w:r>
            <w:bookmarkEnd w:id="50"/>
          </w:p>
        </w:tc>
        <w:tc>
          <w:tcPr>
            <w:tcW w:w="4336" w:type="dxa"/>
            <w:tcBorders>
              <w:top w:val="single" w:sz="4" w:space="0" w:color="auto"/>
              <w:left w:val="single" w:sz="4" w:space="0" w:color="auto"/>
              <w:bottom w:val="single" w:sz="4" w:space="0" w:color="auto"/>
              <w:right w:val="single" w:sz="4" w:space="0" w:color="auto"/>
            </w:tcBorders>
            <w:hideMark/>
          </w:tcPr>
          <w:p w14:paraId="182103D0" w14:textId="77777777" w:rsidR="00E02771" w:rsidRDefault="00E02771" w:rsidP="004A0791">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459C0AF1" w14:textId="77777777" w:rsidR="00E02771" w:rsidRDefault="00E02771" w:rsidP="004A0791">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E5CAB3A" w14:textId="77777777" w:rsidR="00E02771" w:rsidRDefault="00E02771" w:rsidP="004A0791">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4218439" w14:textId="77777777" w:rsidR="00E02771" w:rsidRDefault="00E02771" w:rsidP="004A0791">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64DA425E" w14:textId="77777777" w:rsidR="00E02771" w:rsidRDefault="00E02771" w:rsidP="004A0791">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2430EAD0" w14:textId="77777777" w:rsidR="00E02771" w:rsidRDefault="00E02771" w:rsidP="004A0791">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03ACFF2A" w14:textId="77777777" w:rsidR="00E02771" w:rsidRDefault="00E02771" w:rsidP="004A0791">
            <w:pPr>
              <w:pStyle w:val="TAC"/>
              <w:rPr>
                <w:lang w:val="fr-FR"/>
              </w:rPr>
            </w:pPr>
            <w:r>
              <w:rPr>
                <w:lang w:val="en-US"/>
              </w:rPr>
              <w:t>Failed Rule ID</w:t>
            </w:r>
          </w:p>
        </w:tc>
      </w:tr>
      <w:tr w:rsidR="00E02771" w14:paraId="4543133B"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hideMark/>
          </w:tcPr>
          <w:p w14:paraId="1DBDE7C6" w14:textId="77777777" w:rsidR="00E02771" w:rsidRDefault="00E02771" w:rsidP="004A0791">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1971624F" w14:textId="77777777" w:rsidR="00E02771" w:rsidRDefault="00E02771" w:rsidP="004A0791">
            <w:pPr>
              <w:pStyle w:val="TAL"/>
              <w:jc w:val="center"/>
              <w:rPr>
                <w:szCs w:val="18"/>
                <w:lang w:val="fr-FR" w:eastAsia="zh-CN"/>
              </w:rPr>
            </w:pPr>
            <w:bookmarkStart w:id="51" w:name="_MCCTEMPBM_CRPT05020536___4"/>
            <w:r>
              <w:rPr>
                <w:szCs w:val="18"/>
                <w:lang w:val="fr-FR" w:eastAsia="zh-CN"/>
              </w:rPr>
              <w:t>M</w:t>
            </w:r>
            <w:bookmarkEnd w:id="51"/>
          </w:p>
        </w:tc>
        <w:tc>
          <w:tcPr>
            <w:tcW w:w="4336" w:type="dxa"/>
            <w:tcBorders>
              <w:top w:val="single" w:sz="4" w:space="0" w:color="auto"/>
              <w:left w:val="single" w:sz="4" w:space="0" w:color="auto"/>
              <w:bottom w:val="single" w:sz="4" w:space="0" w:color="auto"/>
              <w:right w:val="single" w:sz="4" w:space="0" w:color="auto"/>
            </w:tcBorders>
            <w:hideMark/>
          </w:tcPr>
          <w:p w14:paraId="2DD54033" w14:textId="77777777" w:rsidR="00E02771" w:rsidRDefault="00E02771" w:rsidP="004A0791">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690CB3A6" w14:textId="77777777" w:rsidR="00E02771" w:rsidRDefault="00E02771" w:rsidP="004A0791">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754E051" w14:textId="77777777" w:rsidR="00E02771" w:rsidRDefault="00E02771" w:rsidP="004A0791">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E2E444F" w14:textId="77777777" w:rsidR="00E02771" w:rsidRDefault="00E02771" w:rsidP="004A0791">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4FFF9671" w14:textId="77777777" w:rsidR="00E02771" w:rsidRDefault="00E02771" w:rsidP="004A0791">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1B3B3DC0" w14:textId="77777777" w:rsidR="00E02771" w:rsidRDefault="00E02771" w:rsidP="004A0791">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4ABCBA47" w14:textId="77777777" w:rsidR="00E02771" w:rsidRDefault="00E02771" w:rsidP="004A0791">
            <w:pPr>
              <w:pStyle w:val="TAC"/>
              <w:rPr>
                <w:lang w:val="fr-FR" w:eastAsia="zh-CN"/>
              </w:rPr>
            </w:pPr>
            <w:r>
              <w:rPr>
                <w:lang w:val="fr-FR"/>
              </w:rPr>
              <w:t>Cause</w:t>
            </w:r>
          </w:p>
        </w:tc>
      </w:tr>
      <w:tr w:rsidR="00E02771" w14:paraId="1F8A3B00"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hideMark/>
          </w:tcPr>
          <w:p w14:paraId="39458551" w14:textId="77777777" w:rsidR="00E02771" w:rsidRDefault="00E02771" w:rsidP="004A0791">
            <w:pPr>
              <w:pStyle w:val="TAL"/>
              <w:rPr>
                <w:lang w:val="fr-FR"/>
              </w:rPr>
            </w:pPr>
            <w:r>
              <w:rPr>
                <w:lang w:val="fr-FR" w:eastAsia="zh-CN"/>
              </w:rPr>
              <w:t>Offending IE Information</w:t>
            </w:r>
          </w:p>
        </w:tc>
        <w:tc>
          <w:tcPr>
            <w:tcW w:w="336" w:type="dxa"/>
            <w:tcBorders>
              <w:top w:val="single" w:sz="4" w:space="0" w:color="auto"/>
              <w:left w:val="single" w:sz="4" w:space="0" w:color="auto"/>
              <w:bottom w:val="single" w:sz="4" w:space="0" w:color="auto"/>
              <w:right w:val="single" w:sz="4" w:space="0" w:color="auto"/>
            </w:tcBorders>
            <w:hideMark/>
          </w:tcPr>
          <w:p w14:paraId="3B1847D2" w14:textId="77777777" w:rsidR="00E02771" w:rsidRDefault="00E02771" w:rsidP="004A0791">
            <w:pPr>
              <w:pStyle w:val="TAL"/>
              <w:jc w:val="center"/>
              <w:rPr>
                <w:lang w:val="de-DE"/>
              </w:rPr>
            </w:pPr>
            <w:bookmarkStart w:id="52" w:name="_MCCTEMPBM_CRPT05020537___4"/>
            <w:r>
              <w:rPr>
                <w:szCs w:val="18"/>
                <w:lang w:val="fr-FR" w:eastAsia="zh-CN"/>
              </w:rPr>
              <w:t>M</w:t>
            </w:r>
            <w:bookmarkEnd w:id="52"/>
          </w:p>
        </w:tc>
        <w:tc>
          <w:tcPr>
            <w:tcW w:w="4336" w:type="dxa"/>
            <w:tcBorders>
              <w:top w:val="single" w:sz="4" w:space="0" w:color="auto"/>
              <w:left w:val="single" w:sz="4" w:space="0" w:color="auto"/>
              <w:bottom w:val="single" w:sz="4" w:space="0" w:color="auto"/>
              <w:right w:val="single" w:sz="4" w:space="0" w:color="auto"/>
            </w:tcBorders>
            <w:hideMark/>
          </w:tcPr>
          <w:p w14:paraId="2D882380" w14:textId="77777777" w:rsidR="00E02771" w:rsidRDefault="00E02771" w:rsidP="004A0791">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5AC6A1AB" w14:textId="77777777" w:rsidR="00E02771" w:rsidRPr="00ED493B" w:rsidRDefault="00E02771" w:rsidP="004A0791">
            <w:pPr>
              <w:pStyle w:val="TAL"/>
              <w:rPr>
                <w:lang w:val="en-US"/>
              </w:rPr>
            </w:pPr>
            <w:r w:rsidRPr="00ED493B">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1134F17E" w14:textId="77777777" w:rsidR="00E02771" w:rsidRDefault="00E02771" w:rsidP="004A0791">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3721367B" w14:textId="77777777" w:rsidR="00E02771" w:rsidRDefault="00E02771" w:rsidP="004A0791">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033E002" w14:textId="77777777" w:rsidR="00E02771" w:rsidRDefault="00E02771" w:rsidP="004A0791">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31255F9B" w14:textId="77777777" w:rsidR="00E02771" w:rsidRDefault="00E02771" w:rsidP="004A0791">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01D17D9A" w14:textId="77777777" w:rsidR="00E02771" w:rsidRDefault="00E02771" w:rsidP="004A0791">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5CCC2A93" w14:textId="77777777" w:rsidR="00E02771" w:rsidRDefault="00E02771" w:rsidP="004A0791">
            <w:pPr>
              <w:pStyle w:val="TAC"/>
              <w:rPr>
                <w:lang w:val="fr-FR"/>
              </w:rPr>
            </w:pPr>
            <w:r>
              <w:rPr>
                <w:lang w:val="fr-FR"/>
              </w:rPr>
              <w:t>Offending IE Information</w:t>
            </w:r>
          </w:p>
        </w:tc>
      </w:tr>
    </w:tbl>
    <w:p w14:paraId="15062134" w14:textId="77777777" w:rsidR="00E02771" w:rsidRDefault="00E02771" w:rsidP="00E02771">
      <w:pPr>
        <w:rPr>
          <w:lang w:val="sv-SE"/>
        </w:rPr>
      </w:pPr>
    </w:p>
    <w:p w14:paraId="27349631" w14:textId="77777777" w:rsidR="00E02771" w:rsidRPr="00441CD0" w:rsidRDefault="00E02771" w:rsidP="00E02771">
      <w:pPr>
        <w:pStyle w:val="TH"/>
        <w:rPr>
          <w:lang w:val="en-US"/>
        </w:rPr>
      </w:pPr>
      <w:r w:rsidRPr="00441CD0">
        <w:t>Table 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r>
        <w:t>Response</w:t>
      </w:r>
      <w:r w:rsidRPr="00441CD0">
        <w:t xml:space="preserve"> </w:t>
      </w:r>
      <w:r>
        <w:t>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E02771" w:rsidRPr="00441CD0" w14:paraId="6F7D06B0"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72A886" w14:textId="77777777" w:rsidR="00E02771" w:rsidRPr="00441CD0" w:rsidRDefault="00E02771" w:rsidP="004A0791">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4B7E488" w14:textId="77777777" w:rsidR="00E02771" w:rsidRPr="00441CD0" w:rsidRDefault="00E02771" w:rsidP="004A0791">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DC73D07" w14:textId="77777777" w:rsidR="00E02771" w:rsidRPr="0067687A" w:rsidRDefault="00E02771" w:rsidP="004A0791">
            <w:pPr>
              <w:pStyle w:val="TAC"/>
              <w:rPr>
                <w:lang w:val="en-US" w:eastAsia="zh-CN"/>
              </w:rPr>
            </w:pPr>
            <w:r>
              <w:rPr>
                <w:lang w:eastAsia="zh-CN"/>
              </w:rPr>
              <w:t xml:space="preserve">Created L2TP Session </w:t>
            </w:r>
            <w:r w:rsidRPr="00441CD0">
              <w:rPr>
                <w:lang w:val="en-US"/>
              </w:rPr>
              <w:t>IE</w:t>
            </w:r>
            <w:r w:rsidRPr="00441CD0">
              <w:t xml:space="preserve"> </w:t>
            </w:r>
            <w:r w:rsidRPr="0067687A">
              <w:rPr>
                <w:lang w:val="en-US" w:eastAsia="zh-CN"/>
              </w:rPr>
              <w:t>Type = 279 (decimal)</w:t>
            </w:r>
          </w:p>
        </w:tc>
      </w:tr>
      <w:tr w:rsidR="00E02771" w:rsidRPr="00441CD0" w14:paraId="1F8988B0"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768347" w14:textId="77777777" w:rsidR="00E02771" w:rsidRPr="00441CD0" w:rsidRDefault="00E02771" w:rsidP="004A079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F96FFA8" w14:textId="77777777" w:rsidR="00E02771" w:rsidRPr="00441CD0" w:rsidRDefault="00E02771" w:rsidP="004A0791">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7EDA80BB" w14:textId="77777777" w:rsidR="00E02771" w:rsidRPr="00441CD0" w:rsidRDefault="00E02771" w:rsidP="004A0791">
            <w:pPr>
              <w:pStyle w:val="TAC"/>
              <w:rPr>
                <w:lang w:val="fr-FR"/>
              </w:rPr>
            </w:pPr>
            <w:r w:rsidRPr="00441CD0">
              <w:rPr>
                <w:lang w:val="fr-FR"/>
              </w:rPr>
              <w:t>Length = n</w:t>
            </w:r>
          </w:p>
        </w:tc>
      </w:tr>
      <w:tr w:rsidR="00E02771" w:rsidRPr="00441CD0" w14:paraId="329A1990" w14:textId="77777777" w:rsidTr="004A079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A4D7A10" w14:textId="77777777" w:rsidR="00E02771" w:rsidRPr="00441CD0" w:rsidRDefault="00E02771" w:rsidP="004A0791">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950A583" w14:textId="77777777" w:rsidR="00E02771" w:rsidRPr="00441CD0" w:rsidRDefault="00E02771" w:rsidP="004A0791">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5EA4311" w14:textId="77777777" w:rsidR="00E02771" w:rsidRPr="00441CD0" w:rsidRDefault="00E02771" w:rsidP="004A0791">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71BD106" w14:textId="77777777" w:rsidR="00E02771" w:rsidRPr="00441CD0" w:rsidRDefault="00E02771" w:rsidP="004A0791">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12E91BF" w14:textId="77777777" w:rsidR="00E02771" w:rsidRPr="00441CD0" w:rsidRDefault="00E02771" w:rsidP="004A0791">
            <w:pPr>
              <w:pStyle w:val="TAH"/>
              <w:rPr>
                <w:lang w:val="fr-FR"/>
              </w:rPr>
            </w:pPr>
            <w:r w:rsidRPr="00441CD0">
              <w:rPr>
                <w:lang w:val="fr-FR"/>
              </w:rPr>
              <w:t>IE Type</w:t>
            </w:r>
          </w:p>
        </w:tc>
      </w:tr>
      <w:tr w:rsidR="00E02771" w:rsidRPr="00441CD0" w14:paraId="77F972CC" w14:textId="77777777" w:rsidTr="004A079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D38699" w14:textId="77777777" w:rsidR="00E02771" w:rsidRPr="00441CD0" w:rsidRDefault="00E02771" w:rsidP="004A0791">
            <w:pPr>
              <w:spacing w:after="0"/>
              <w:rPr>
                <w:rFonts w:ascii="Arial" w:hAnsi="Arial"/>
                <w:b/>
                <w:sz w:val="18"/>
                <w:lang w:val="fr-FR"/>
              </w:rPr>
            </w:pPr>
            <w:bookmarkStart w:id="53" w:name="_MCCTEMPBM_CRPT050205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9DF7AE4" w14:textId="77777777" w:rsidR="00E02771" w:rsidRPr="00441CD0" w:rsidRDefault="00E02771" w:rsidP="004A0791">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D7A5877" w14:textId="77777777" w:rsidR="00E02771" w:rsidRPr="00441CD0" w:rsidRDefault="00E02771" w:rsidP="004A079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9A0ACB0" w14:textId="77777777" w:rsidR="00E02771" w:rsidRPr="00441CD0" w:rsidRDefault="00E02771" w:rsidP="004A0791">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40DC583" w14:textId="77777777" w:rsidR="00E02771" w:rsidRPr="00441CD0" w:rsidRDefault="00E02771" w:rsidP="004A0791">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F5F09CF" w14:textId="77777777" w:rsidR="00E02771" w:rsidRPr="00441CD0" w:rsidRDefault="00E02771" w:rsidP="004A0791">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6C080E28" w14:textId="77777777" w:rsidR="00E02771" w:rsidRPr="00441CD0" w:rsidRDefault="00E02771" w:rsidP="004A0791">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C140B12" w14:textId="77777777" w:rsidR="00E02771" w:rsidRPr="00441CD0" w:rsidRDefault="00E02771" w:rsidP="004A0791">
            <w:pPr>
              <w:spacing w:after="0"/>
              <w:rPr>
                <w:rFonts w:ascii="Arial" w:hAnsi="Arial"/>
                <w:b/>
                <w:sz w:val="18"/>
                <w:lang w:val="fr-FR"/>
              </w:rPr>
            </w:pPr>
            <w:bookmarkStart w:id="54" w:name="_MCCTEMPBM_CRPT05020539___7"/>
            <w:bookmarkEnd w:id="54"/>
          </w:p>
        </w:tc>
      </w:tr>
      <w:bookmarkEnd w:id="53"/>
      <w:tr w:rsidR="00E02771" w:rsidRPr="00441CD0" w14:paraId="24BEDAB6"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tcPr>
          <w:p w14:paraId="37B60454" w14:textId="77777777" w:rsidR="00E02771" w:rsidRDefault="00E02771" w:rsidP="004A0791">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tcPr>
          <w:p w14:paraId="5CD0ED0B" w14:textId="77777777" w:rsidR="00E02771" w:rsidRPr="00441CD0" w:rsidRDefault="00E02771" w:rsidP="004A0791">
            <w:pPr>
              <w:pStyle w:val="TAL"/>
              <w:jc w:val="center"/>
              <w:rPr>
                <w:szCs w:val="18"/>
                <w:lang w:val="fr-FR" w:eastAsia="zh-CN"/>
              </w:rPr>
            </w:pPr>
            <w:bookmarkStart w:id="55" w:name="_MCCTEMPBM_CRPT05020540___4"/>
            <w:r>
              <w:rPr>
                <w:szCs w:val="18"/>
                <w:lang w:val="fr-FR" w:eastAsia="zh-CN"/>
              </w:rPr>
              <w:t>O</w:t>
            </w:r>
            <w:bookmarkEnd w:id="55"/>
          </w:p>
        </w:tc>
        <w:tc>
          <w:tcPr>
            <w:tcW w:w="4670" w:type="dxa"/>
            <w:tcBorders>
              <w:top w:val="single" w:sz="4" w:space="0" w:color="auto"/>
              <w:left w:val="single" w:sz="4" w:space="0" w:color="auto"/>
              <w:bottom w:val="single" w:sz="4" w:space="0" w:color="auto"/>
              <w:right w:val="single" w:sz="4" w:space="0" w:color="auto"/>
            </w:tcBorders>
          </w:tcPr>
          <w:p w14:paraId="5622B9BA" w14:textId="77777777" w:rsidR="00E02771" w:rsidRDefault="00E02771" w:rsidP="004A0791">
            <w:pPr>
              <w:pStyle w:val="TAL"/>
              <w:rPr>
                <w:lang w:eastAsia="zh-CN"/>
              </w:rPr>
            </w:pPr>
            <w:r>
              <w:rPr>
                <w:lang w:eastAsia="zh-CN"/>
              </w:rPr>
              <w:t>This IE may be present to include a DNS server address.</w:t>
            </w:r>
          </w:p>
          <w:p w14:paraId="0D3C02A5" w14:textId="77777777" w:rsidR="00E02771" w:rsidRDefault="00E02771" w:rsidP="004A0791">
            <w:pPr>
              <w:pStyle w:val="TAL"/>
              <w:rPr>
                <w:lang w:eastAsia="zh-CN"/>
              </w:rPr>
            </w:pPr>
          </w:p>
          <w:p w14:paraId="523E20E6" w14:textId="77777777" w:rsidR="00E02771" w:rsidRDefault="00E02771" w:rsidP="004A0791">
            <w:pPr>
              <w:pStyle w:val="TAL"/>
              <w:rPr>
                <w:lang w:eastAsia="zh-CN"/>
              </w:rPr>
            </w:pPr>
            <w:r>
              <w:rPr>
                <w:lang w:eastAsia="zh-CN"/>
              </w:rPr>
              <w:t>Several IEs with the same IE type may be present to represent multiple DNS server addresses.</w:t>
            </w:r>
          </w:p>
          <w:p w14:paraId="3480F0CC" w14:textId="77777777" w:rsidR="00E02771" w:rsidRDefault="00E02771" w:rsidP="004A0791">
            <w:pPr>
              <w:pStyle w:val="TAL"/>
              <w:rPr>
                <w:lang w:eastAsia="zh-CN"/>
              </w:rPr>
            </w:pPr>
          </w:p>
          <w:p w14:paraId="51A28266" w14:textId="77777777" w:rsidR="00E02771" w:rsidRDefault="00E02771" w:rsidP="004A0791">
            <w:pPr>
              <w:pStyle w:val="TAL"/>
              <w:rPr>
                <w:lang w:eastAsia="zh-CN"/>
              </w:rPr>
            </w:pPr>
            <w:r>
              <w:t>The order of the IEs in the message indicates the priority, i.e. the first IE shall contain the primary DNS server address and the second IE shall contain the secondary DNS server address.</w:t>
            </w:r>
          </w:p>
          <w:p w14:paraId="6271570C" w14:textId="77777777" w:rsidR="00E02771" w:rsidRPr="00441CD0" w:rsidRDefault="00E02771" w:rsidP="004A0791">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312558F4" w14:textId="77777777" w:rsidR="00E02771" w:rsidRPr="00441CD0" w:rsidRDefault="00E02771" w:rsidP="004A07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0D24A35" w14:textId="77777777" w:rsidR="00E02771" w:rsidRPr="00441CD0" w:rsidRDefault="00E02771" w:rsidP="004A0791">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1E758442" w14:textId="77777777" w:rsidR="00E02771" w:rsidRPr="00441CD0" w:rsidRDefault="00E02771" w:rsidP="004A079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D5FA9E0" w14:textId="77777777" w:rsidR="00E02771" w:rsidRPr="00441CD0" w:rsidRDefault="00E02771" w:rsidP="004A079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7A04C9CE" w14:textId="77777777" w:rsidR="00E02771" w:rsidRPr="00441CD0" w:rsidRDefault="00E02771" w:rsidP="004A0791">
            <w:pPr>
              <w:pStyle w:val="TAC"/>
            </w:pPr>
            <w:r>
              <w:t>DNS Server Address</w:t>
            </w:r>
          </w:p>
        </w:tc>
      </w:tr>
      <w:tr w:rsidR="00E02771" w:rsidRPr="00441CD0" w14:paraId="293CF4E2"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tcPr>
          <w:p w14:paraId="48D94585" w14:textId="77777777" w:rsidR="00E02771" w:rsidRDefault="00E02771" w:rsidP="004A0791">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tcPr>
          <w:p w14:paraId="524CCB25" w14:textId="77777777" w:rsidR="00E02771" w:rsidRPr="00441CD0" w:rsidRDefault="00E02771" w:rsidP="004A0791">
            <w:pPr>
              <w:pStyle w:val="TAL"/>
              <w:jc w:val="center"/>
              <w:rPr>
                <w:szCs w:val="18"/>
                <w:lang w:val="fr-FR" w:eastAsia="zh-CN"/>
              </w:rPr>
            </w:pPr>
            <w:bookmarkStart w:id="56" w:name="_MCCTEMPBM_CRPT05020541___4"/>
            <w:r>
              <w:rPr>
                <w:szCs w:val="18"/>
                <w:lang w:val="fr-FR" w:eastAsia="zh-CN"/>
              </w:rPr>
              <w:t>O</w:t>
            </w:r>
            <w:bookmarkEnd w:id="56"/>
          </w:p>
        </w:tc>
        <w:tc>
          <w:tcPr>
            <w:tcW w:w="4670" w:type="dxa"/>
            <w:tcBorders>
              <w:top w:val="single" w:sz="4" w:space="0" w:color="auto"/>
              <w:left w:val="single" w:sz="4" w:space="0" w:color="auto"/>
              <w:bottom w:val="single" w:sz="4" w:space="0" w:color="auto"/>
              <w:right w:val="single" w:sz="4" w:space="0" w:color="auto"/>
            </w:tcBorders>
          </w:tcPr>
          <w:p w14:paraId="671A1D63" w14:textId="77777777" w:rsidR="00E02771" w:rsidRDefault="00E02771" w:rsidP="004A0791">
            <w:pPr>
              <w:pStyle w:val="TAL"/>
              <w:rPr>
                <w:lang w:eastAsia="zh-CN"/>
              </w:rPr>
            </w:pPr>
            <w:r>
              <w:rPr>
                <w:lang w:eastAsia="zh-CN"/>
              </w:rPr>
              <w:t>This IE may be present to include an NBNS server address.</w:t>
            </w:r>
          </w:p>
          <w:p w14:paraId="6FE63BB9" w14:textId="77777777" w:rsidR="00E02771" w:rsidRDefault="00E02771" w:rsidP="004A0791">
            <w:pPr>
              <w:pStyle w:val="TAL"/>
              <w:rPr>
                <w:lang w:eastAsia="zh-CN"/>
              </w:rPr>
            </w:pPr>
            <w:r>
              <w:rPr>
                <w:lang w:eastAsia="zh-CN"/>
              </w:rPr>
              <w:t>Several IEs with the same IE type may be present to represent multiple NBNS server addresses.</w:t>
            </w:r>
          </w:p>
          <w:p w14:paraId="6E8E2376" w14:textId="77777777" w:rsidR="00E02771" w:rsidRDefault="00E02771" w:rsidP="004A0791">
            <w:pPr>
              <w:pStyle w:val="TAL"/>
              <w:rPr>
                <w:lang w:eastAsia="zh-CN"/>
              </w:rPr>
            </w:pPr>
          </w:p>
          <w:p w14:paraId="5DF35E6D" w14:textId="77777777" w:rsidR="00E02771" w:rsidRDefault="00E02771" w:rsidP="004A0791">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5C7A5F7A" w14:textId="77777777" w:rsidR="00E02771" w:rsidRPr="00441CD0" w:rsidRDefault="00E02771" w:rsidP="004A0791">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5DADAA07" w14:textId="77777777" w:rsidR="00E02771" w:rsidRPr="00441CD0" w:rsidRDefault="00E02771" w:rsidP="004A07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A60BF28" w14:textId="77777777" w:rsidR="00E02771" w:rsidRPr="00441CD0" w:rsidRDefault="00E02771" w:rsidP="004A0791">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1C9261F6" w14:textId="77777777" w:rsidR="00E02771" w:rsidRPr="00441CD0" w:rsidRDefault="00E02771" w:rsidP="004A079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6C4DA95" w14:textId="77777777" w:rsidR="00E02771" w:rsidRPr="00441CD0" w:rsidRDefault="00E02771" w:rsidP="004A079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39025328" w14:textId="77777777" w:rsidR="00E02771" w:rsidRPr="00441CD0" w:rsidRDefault="00E02771" w:rsidP="004A0791">
            <w:pPr>
              <w:pStyle w:val="TAC"/>
            </w:pPr>
            <w:r>
              <w:t>NBNS Server Address</w:t>
            </w:r>
          </w:p>
        </w:tc>
      </w:tr>
      <w:tr w:rsidR="00E02771" w:rsidRPr="00441CD0" w14:paraId="15616C42"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tcPr>
          <w:p w14:paraId="228B434B" w14:textId="77777777" w:rsidR="00E02771" w:rsidRDefault="00E02771" w:rsidP="004A0791">
            <w:pPr>
              <w:pStyle w:val="TAL"/>
            </w:pPr>
            <w:r>
              <w:t>LNS Address</w:t>
            </w:r>
          </w:p>
        </w:tc>
        <w:tc>
          <w:tcPr>
            <w:tcW w:w="336" w:type="dxa"/>
            <w:tcBorders>
              <w:top w:val="single" w:sz="4" w:space="0" w:color="auto"/>
              <w:left w:val="single" w:sz="4" w:space="0" w:color="auto"/>
              <w:bottom w:val="single" w:sz="4" w:space="0" w:color="auto"/>
              <w:right w:val="single" w:sz="4" w:space="0" w:color="auto"/>
            </w:tcBorders>
          </w:tcPr>
          <w:p w14:paraId="53A148C5" w14:textId="77777777" w:rsidR="00E02771" w:rsidRDefault="00E02771" w:rsidP="004A0791">
            <w:pPr>
              <w:pStyle w:val="TAL"/>
              <w:jc w:val="center"/>
              <w:rPr>
                <w:szCs w:val="18"/>
                <w:lang w:val="fr-FR" w:eastAsia="zh-CN"/>
              </w:rPr>
            </w:pPr>
            <w:bookmarkStart w:id="57" w:name="_MCCTEMPBM_CRPT05020542___4"/>
            <w:r>
              <w:rPr>
                <w:szCs w:val="18"/>
                <w:lang w:val="fr-FR"/>
              </w:rPr>
              <w:t>O</w:t>
            </w:r>
            <w:bookmarkEnd w:id="57"/>
          </w:p>
        </w:tc>
        <w:tc>
          <w:tcPr>
            <w:tcW w:w="4670" w:type="dxa"/>
            <w:tcBorders>
              <w:top w:val="single" w:sz="4" w:space="0" w:color="auto"/>
              <w:left w:val="single" w:sz="4" w:space="0" w:color="auto"/>
              <w:bottom w:val="single" w:sz="4" w:space="0" w:color="auto"/>
              <w:right w:val="single" w:sz="4" w:space="0" w:color="auto"/>
            </w:tcBorders>
          </w:tcPr>
          <w:p w14:paraId="6D719411" w14:textId="77777777" w:rsidR="00E02771" w:rsidRDefault="00E02771" w:rsidP="004A0791">
            <w:pPr>
              <w:pStyle w:val="TAL"/>
            </w:pPr>
            <w:r>
              <w:t>This IE may be present to include the used Tunnel Server Endpoint, i.e., the LNS IP address, for the PFCP Session.</w:t>
            </w:r>
          </w:p>
          <w:p w14:paraId="394A3C99" w14:textId="77777777" w:rsidR="00E02771" w:rsidRDefault="00E02771" w:rsidP="004A0791">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70038D20" w14:textId="77777777" w:rsidR="00E02771" w:rsidRPr="00441CD0" w:rsidRDefault="00E02771" w:rsidP="004A0791">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349F2C5" w14:textId="77777777" w:rsidR="00E02771" w:rsidRDefault="00E02771" w:rsidP="004A0791">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56F34A01" w14:textId="77777777" w:rsidR="00E02771" w:rsidRPr="00441CD0" w:rsidRDefault="00E02771" w:rsidP="004A0791">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tcPr>
          <w:p w14:paraId="4E6AEB6B" w14:textId="77777777" w:rsidR="00E02771" w:rsidRPr="00441CD0" w:rsidRDefault="00E02771" w:rsidP="004A079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76D646A7" w14:textId="77777777" w:rsidR="00E02771" w:rsidRDefault="00E02771" w:rsidP="004A0791">
            <w:pPr>
              <w:pStyle w:val="TAC"/>
            </w:pPr>
            <w:r>
              <w:t>LNS Address</w:t>
            </w:r>
          </w:p>
        </w:tc>
      </w:tr>
    </w:tbl>
    <w:p w14:paraId="5582CF8E" w14:textId="77777777" w:rsidR="00E02771" w:rsidRDefault="00E02771" w:rsidP="00E02771"/>
    <w:p w14:paraId="1661618A" w14:textId="77777777" w:rsidR="00E02771" w:rsidRDefault="00E02771" w:rsidP="00E02771">
      <w:pPr>
        <w:pStyle w:val="TH"/>
        <w:rPr>
          <w:lang w:val="en-US"/>
        </w:rPr>
      </w:pPr>
      <w:r>
        <w:t xml:space="preserve">Table 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E02771" w:rsidRPr="00C54B96" w14:paraId="12D55043" w14:textId="77777777" w:rsidTr="004A0791">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0E7B4A4" w14:textId="77777777" w:rsidR="00E02771" w:rsidRDefault="00E02771" w:rsidP="004A0791">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409B252" w14:textId="77777777" w:rsidR="00E02771" w:rsidRDefault="00E02771" w:rsidP="004A0791">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430ADD37" w14:textId="77777777" w:rsidR="00E02771" w:rsidRPr="00ED493B" w:rsidRDefault="00E02771" w:rsidP="004A0791">
            <w:pPr>
              <w:pStyle w:val="TAC"/>
              <w:rPr>
                <w:lang w:val="fr-FR"/>
              </w:rPr>
            </w:pPr>
            <w:r>
              <w:rPr>
                <w:lang w:val="fr-FR"/>
              </w:rPr>
              <w:t>MBS Session N4 Information IE Type = 303 (</w:t>
            </w:r>
            <w:r w:rsidRPr="00ED493B">
              <w:rPr>
                <w:lang w:val="fr-FR"/>
              </w:rPr>
              <w:t>decimal</w:t>
            </w:r>
            <w:r>
              <w:rPr>
                <w:lang w:val="fr-FR"/>
              </w:rPr>
              <w:t>)</w:t>
            </w:r>
          </w:p>
        </w:tc>
      </w:tr>
      <w:tr w:rsidR="00E02771" w14:paraId="54E2EB98" w14:textId="77777777" w:rsidTr="004A0791">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C74E68B" w14:textId="77777777" w:rsidR="00E02771" w:rsidRDefault="00E02771" w:rsidP="004A0791">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BBD31EB" w14:textId="77777777" w:rsidR="00E02771" w:rsidRDefault="00E02771" w:rsidP="004A0791">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3430F2E4" w14:textId="77777777" w:rsidR="00E02771" w:rsidRDefault="00E02771" w:rsidP="004A0791">
            <w:pPr>
              <w:pStyle w:val="TAC"/>
            </w:pPr>
            <w:r>
              <w:t>Length = n</w:t>
            </w:r>
          </w:p>
        </w:tc>
      </w:tr>
      <w:tr w:rsidR="00E02771" w14:paraId="6471405A" w14:textId="77777777" w:rsidTr="004A0791">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20750D19" w14:textId="77777777" w:rsidR="00E02771" w:rsidRDefault="00E02771" w:rsidP="004A0791">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5843A9E" w14:textId="77777777" w:rsidR="00E02771" w:rsidRDefault="00E02771" w:rsidP="004A0791">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7CC9A4A0" w14:textId="77777777" w:rsidR="00E02771" w:rsidRDefault="00E02771" w:rsidP="004A0791">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5EBD772C" w14:textId="77777777" w:rsidR="00E02771" w:rsidRDefault="00E02771" w:rsidP="004A0791">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2591C64D" w14:textId="77777777" w:rsidR="00E02771" w:rsidRDefault="00E02771" w:rsidP="004A0791">
            <w:pPr>
              <w:pStyle w:val="TAH"/>
            </w:pPr>
            <w:r>
              <w:t>IE Type</w:t>
            </w:r>
          </w:p>
        </w:tc>
      </w:tr>
      <w:tr w:rsidR="00E02771" w14:paraId="286F6CDF" w14:textId="77777777" w:rsidTr="004A0791">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7BEA85D" w14:textId="77777777" w:rsidR="00E02771" w:rsidRDefault="00E02771" w:rsidP="004A0791">
            <w:pPr>
              <w:spacing w:after="0"/>
              <w:rPr>
                <w:rFonts w:ascii="Arial" w:hAnsi="Arial"/>
                <w:b/>
                <w:sz w:val="18"/>
              </w:rPr>
            </w:pPr>
            <w:bookmarkStart w:id="58" w:name="_MCCTEMPBM_CRPT050205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84DF8AA" w14:textId="77777777" w:rsidR="00E02771" w:rsidRDefault="00E02771" w:rsidP="004A0791">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0249556C" w14:textId="77777777" w:rsidR="00E02771" w:rsidRDefault="00E02771" w:rsidP="004A0791">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25EC489" w14:textId="77777777" w:rsidR="00E02771" w:rsidRDefault="00E02771" w:rsidP="004A0791">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18A68D5F" w14:textId="77777777" w:rsidR="00E02771" w:rsidRDefault="00E02771" w:rsidP="004A0791">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88A3893" w14:textId="77777777" w:rsidR="00E02771" w:rsidRDefault="00E02771" w:rsidP="004A0791">
            <w:pPr>
              <w:pStyle w:val="TAH"/>
            </w:pPr>
            <w:r>
              <w:t>Sxc</w:t>
            </w:r>
          </w:p>
        </w:tc>
        <w:tc>
          <w:tcPr>
            <w:tcW w:w="377" w:type="dxa"/>
            <w:tcBorders>
              <w:top w:val="single" w:sz="4" w:space="0" w:color="auto"/>
              <w:left w:val="single" w:sz="4" w:space="0" w:color="auto"/>
              <w:bottom w:val="single" w:sz="4" w:space="0" w:color="auto"/>
              <w:right w:val="single" w:sz="4" w:space="0" w:color="auto"/>
            </w:tcBorders>
            <w:hideMark/>
          </w:tcPr>
          <w:p w14:paraId="79A928AE" w14:textId="77777777" w:rsidR="00E02771" w:rsidRDefault="00E02771" w:rsidP="004A0791">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698A8DC6" w14:textId="77777777" w:rsidR="00E02771" w:rsidRDefault="00E02771" w:rsidP="004A0791">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036DDACC" w14:textId="77777777" w:rsidR="00E02771" w:rsidRDefault="00E02771" w:rsidP="004A0791">
            <w:pPr>
              <w:spacing w:after="0"/>
              <w:rPr>
                <w:rFonts w:ascii="Arial" w:hAnsi="Arial"/>
                <w:b/>
                <w:sz w:val="18"/>
              </w:rPr>
            </w:pPr>
            <w:bookmarkStart w:id="59" w:name="_MCCTEMPBM_CRPT05020544___7"/>
            <w:bookmarkEnd w:id="59"/>
          </w:p>
        </w:tc>
      </w:tr>
      <w:bookmarkEnd w:id="58"/>
      <w:tr w:rsidR="00E02771" w14:paraId="59BB048B" w14:textId="77777777" w:rsidTr="004A0791">
        <w:trPr>
          <w:jc w:val="center"/>
        </w:trPr>
        <w:tc>
          <w:tcPr>
            <w:tcW w:w="1566" w:type="dxa"/>
            <w:tcBorders>
              <w:top w:val="single" w:sz="4" w:space="0" w:color="auto"/>
              <w:left w:val="single" w:sz="4" w:space="0" w:color="auto"/>
              <w:bottom w:val="single" w:sz="4" w:space="0" w:color="auto"/>
              <w:right w:val="single" w:sz="4" w:space="0" w:color="auto"/>
            </w:tcBorders>
          </w:tcPr>
          <w:p w14:paraId="55B079A8" w14:textId="77777777" w:rsidR="00E02771" w:rsidRDefault="00E02771" w:rsidP="004A0791">
            <w:pPr>
              <w:pStyle w:val="TAL"/>
            </w:pPr>
            <w:r>
              <w:lastRenderedPageBreak/>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6E380948" w14:textId="77777777" w:rsidR="00E02771" w:rsidRDefault="00E02771" w:rsidP="004A0791">
            <w:pPr>
              <w:pStyle w:val="TAL"/>
              <w:jc w:val="center"/>
            </w:pPr>
            <w:bookmarkStart w:id="60" w:name="_MCCTEMPBM_CRPT05020545___4"/>
            <w:r>
              <w:t>C</w:t>
            </w:r>
            <w:bookmarkEnd w:id="60"/>
          </w:p>
        </w:tc>
        <w:tc>
          <w:tcPr>
            <w:tcW w:w="4329" w:type="dxa"/>
            <w:tcBorders>
              <w:top w:val="single" w:sz="4" w:space="0" w:color="auto"/>
              <w:left w:val="single" w:sz="4" w:space="0" w:color="auto"/>
              <w:bottom w:val="single" w:sz="4" w:space="0" w:color="auto"/>
              <w:right w:val="single" w:sz="4" w:space="0" w:color="auto"/>
            </w:tcBorders>
          </w:tcPr>
          <w:p w14:paraId="76C8F488" w14:textId="77777777" w:rsidR="00E02771" w:rsidRDefault="00E02771" w:rsidP="004A0791">
            <w:pPr>
              <w:pStyle w:val="TAL"/>
            </w:pPr>
            <w:r>
              <w:t>This IE shall be present to include a low layer source specific multicast address information (i.e. multicast destination address and related source IP address) and a GTP-U Common Tunnel EndPoint Identifier (C-TEID) if the CP function has requested to allocate such information for multicast transport over N3mb and/or N9mb.</w:t>
            </w:r>
          </w:p>
        </w:tc>
        <w:tc>
          <w:tcPr>
            <w:tcW w:w="426" w:type="dxa"/>
            <w:tcBorders>
              <w:top w:val="single" w:sz="4" w:space="0" w:color="auto"/>
              <w:left w:val="single" w:sz="4" w:space="0" w:color="auto"/>
              <w:bottom w:val="single" w:sz="4" w:space="0" w:color="auto"/>
              <w:right w:val="single" w:sz="4" w:space="0" w:color="auto"/>
            </w:tcBorders>
          </w:tcPr>
          <w:p w14:paraId="1659FC78" w14:textId="77777777" w:rsidR="00E02771" w:rsidRDefault="00E02771" w:rsidP="004A079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5375333" w14:textId="77777777" w:rsidR="00E02771" w:rsidRDefault="00E02771" w:rsidP="004A079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67F8992" w14:textId="77777777" w:rsidR="00E02771" w:rsidRDefault="00E02771" w:rsidP="004A0791">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65CD68CC" w14:textId="77777777" w:rsidR="00E02771" w:rsidRDefault="00E02771" w:rsidP="004A0791">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tcPr>
          <w:p w14:paraId="143A543F" w14:textId="77777777" w:rsidR="00E02771" w:rsidRDefault="00E02771" w:rsidP="004A0791">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tcPr>
          <w:p w14:paraId="1CBEAB36" w14:textId="77777777" w:rsidR="00E02771" w:rsidRDefault="00E02771" w:rsidP="004A0791">
            <w:pPr>
              <w:pStyle w:val="TAC"/>
            </w:pPr>
            <w:r>
              <w:t>Multicast Transport Information</w:t>
            </w:r>
          </w:p>
        </w:tc>
      </w:tr>
    </w:tbl>
    <w:p w14:paraId="76AA1EBC" w14:textId="77777777" w:rsidR="00E02771" w:rsidRDefault="00E02771" w:rsidP="00E02771"/>
    <w:p w14:paraId="776A151E" w14:textId="77777777" w:rsidR="00E02771" w:rsidRDefault="00E02771" w:rsidP="00E02771">
      <w:pPr>
        <w:pStyle w:val="TH"/>
        <w:rPr>
          <w:lang w:val="en-US"/>
        </w:rPr>
      </w:pPr>
      <w:r>
        <w:t xml:space="preserve">Table 7.5.3.1-5: </w:t>
      </w:r>
      <w:r>
        <w:rPr>
          <w:lang w:val="fr-FR"/>
        </w:rPr>
        <w:t>MBS Session N4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E02771" w:rsidRPr="00C54B96" w14:paraId="383B6569" w14:textId="77777777" w:rsidTr="004A0791">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BB925CC" w14:textId="77777777" w:rsidR="00E02771" w:rsidRDefault="00E02771" w:rsidP="004A0791">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8EBCD5D" w14:textId="77777777" w:rsidR="00E02771" w:rsidRDefault="00E02771" w:rsidP="004A0791">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193242DA" w14:textId="77777777" w:rsidR="00E02771" w:rsidRPr="00ED493B" w:rsidRDefault="00E02771" w:rsidP="004A0791">
            <w:pPr>
              <w:pStyle w:val="TAC"/>
              <w:rPr>
                <w:lang w:val="fr-FR"/>
              </w:rPr>
            </w:pPr>
            <w:r>
              <w:rPr>
                <w:lang w:val="fr-FR"/>
              </w:rPr>
              <w:t>MBS Session N4 Information IE Type = 311 (</w:t>
            </w:r>
            <w:r w:rsidRPr="00ED493B">
              <w:rPr>
                <w:lang w:val="fr-FR"/>
              </w:rPr>
              <w:t>decimal</w:t>
            </w:r>
            <w:r>
              <w:rPr>
                <w:lang w:val="fr-FR"/>
              </w:rPr>
              <w:t>)</w:t>
            </w:r>
          </w:p>
        </w:tc>
      </w:tr>
      <w:tr w:rsidR="00E02771" w14:paraId="5BC3EBD9" w14:textId="77777777" w:rsidTr="004A0791">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9AE3A2B" w14:textId="77777777" w:rsidR="00E02771" w:rsidRDefault="00E02771" w:rsidP="004A0791">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BFA7956" w14:textId="77777777" w:rsidR="00E02771" w:rsidRDefault="00E02771" w:rsidP="004A0791">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230D996F" w14:textId="77777777" w:rsidR="00E02771" w:rsidRDefault="00E02771" w:rsidP="004A0791">
            <w:pPr>
              <w:pStyle w:val="TAC"/>
            </w:pPr>
            <w:r>
              <w:t>Length = n</w:t>
            </w:r>
          </w:p>
        </w:tc>
      </w:tr>
      <w:tr w:rsidR="00E02771" w14:paraId="645F13ED" w14:textId="77777777" w:rsidTr="004A0791">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063BCA56" w14:textId="77777777" w:rsidR="00E02771" w:rsidRDefault="00E02771" w:rsidP="004A0791">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ECE0B4D" w14:textId="77777777" w:rsidR="00E02771" w:rsidRDefault="00E02771" w:rsidP="004A0791">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01945C72" w14:textId="77777777" w:rsidR="00E02771" w:rsidRDefault="00E02771" w:rsidP="004A0791">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33AB423A" w14:textId="77777777" w:rsidR="00E02771" w:rsidRDefault="00E02771" w:rsidP="004A0791">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C18897B" w14:textId="77777777" w:rsidR="00E02771" w:rsidRDefault="00E02771" w:rsidP="004A0791">
            <w:pPr>
              <w:pStyle w:val="TAH"/>
            </w:pPr>
            <w:r>
              <w:t>IE Type</w:t>
            </w:r>
          </w:p>
        </w:tc>
      </w:tr>
      <w:tr w:rsidR="00E02771" w14:paraId="7FE67942" w14:textId="77777777" w:rsidTr="004A0791">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2E8C6455" w14:textId="77777777" w:rsidR="00E02771" w:rsidRDefault="00E02771" w:rsidP="004A0791">
            <w:pPr>
              <w:spacing w:after="0"/>
              <w:rPr>
                <w:rFonts w:ascii="Arial" w:hAnsi="Arial"/>
                <w:b/>
                <w:sz w:val="18"/>
              </w:rPr>
            </w:pPr>
            <w:bookmarkStart w:id="61" w:name="_MCCTEMPBM_CRPT05020546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AF1E6AC" w14:textId="77777777" w:rsidR="00E02771" w:rsidRDefault="00E02771" w:rsidP="004A0791">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0D2B2D81" w14:textId="77777777" w:rsidR="00E02771" w:rsidRDefault="00E02771" w:rsidP="004A0791">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C7D593F" w14:textId="77777777" w:rsidR="00E02771" w:rsidRDefault="00E02771" w:rsidP="004A0791">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7FD5A63E" w14:textId="77777777" w:rsidR="00E02771" w:rsidRDefault="00E02771" w:rsidP="004A0791">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25788FE" w14:textId="77777777" w:rsidR="00E02771" w:rsidRDefault="00E02771" w:rsidP="004A0791">
            <w:pPr>
              <w:pStyle w:val="TAH"/>
            </w:pPr>
            <w:r>
              <w:t>Sxc</w:t>
            </w:r>
          </w:p>
        </w:tc>
        <w:tc>
          <w:tcPr>
            <w:tcW w:w="377" w:type="dxa"/>
            <w:tcBorders>
              <w:top w:val="single" w:sz="4" w:space="0" w:color="auto"/>
              <w:left w:val="single" w:sz="4" w:space="0" w:color="auto"/>
              <w:bottom w:val="single" w:sz="4" w:space="0" w:color="auto"/>
              <w:right w:val="single" w:sz="4" w:space="0" w:color="auto"/>
            </w:tcBorders>
            <w:hideMark/>
          </w:tcPr>
          <w:p w14:paraId="332F447A" w14:textId="77777777" w:rsidR="00E02771" w:rsidRDefault="00E02771" w:rsidP="004A0791">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3762CBBF" w14:textId="77777777" w:rsidR="00E02771" w:rsidRDefault="00E02771" w:rsidP="004A0791">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42F268A" w14:textId="77777777" w:rsidR="00E02771" w:rsidRDefault="00E02771" w:rsidP="004A0791">
            <w:pPr>
              <w:spacing w:after="0"/>
              <w:rPr>
                <w:rFonts w:ascii="Arial" w:hAnsi="Arial"/>
                <w:b/>
                <w:sz w:val="18"/>
              </w:rPr>
            </w:pPr>
            <w:bookmarkStart w:id="62" w:name="_MCCTEMPBM_CRPT05020547___7"/>
            <w:bookmarkEnd w:id="62"/>
          </w:p>
        </w:tc>
      </w:tr>
      <w:bookmarkEnd w:id="61"/>
      <w:tr w:rsidR="00E02771" w14:paraId="45A73F65" w14:textId="77777777" w:rsidTr="004A0791">
        <w:trPr>
          <w:jc w:val="center"/>
        </w:trPr>
        <w:tc>
          <w:tcPr>
            <w:tcW w:w="1566" w:type="dxa"/>
            <w:tcBorders>
              <w:top w:val="single" w:sz="4" w:space="0" w:color="auto"/>
              <w:left w:val="single" w:sz="4" w:space="0" w:color="auto"/>
              <w:bottom w:val="single" w:sz="4" w:space="0" w:color="auto"/>
              <w:right w:val="single" w:sz="4" w:space="0" w:color="auto"/>
            </w:tcBorders>
          </w:tcPr>
          <w:p w14:paraId="47C6E637" w14:textId="77777777" w:rsidR="00E02771" w:rsidRDefault="00E02771" w:rsidP="004A0791">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347AB4F5" w14:textId="77777777" w:rsidR="00E02771" w:rsidRDefault="00E02771" w:rsidP="004A0791">
            <w:pPr>
              <w:pStyle w:val="TAL"/>
              <w:jc w:val="center"/>
            </w:pPr>
            <w:bookmarkStart w:id="63" w:name="_MCCTEMPBM_CRPT05020548___4"/>
            <w:r>
              <w:t>M</w:t>
            </w:r>
            <w:bookmarkEnd w:id="63"/>
          </w:p>
        </w:tc>
        <w:tc>
          <w:tcPr>
            <w:tcW w:w="4329" w:type="dxa"/>
            <w:tcBorders>
              <w:top w:val="single" w:sz="4" w:space="0" w:color="auto"/>
              <w:left w:val="single" w:sz="4" w:space="0" w:color="auto"/>
              <w:bottom w:val="single" w:sz="4" w:space="0" w:color="auto"/>
              <w:right w:val="single" w:sz="4" w:space="0" w:color="auto"/>
            </w:tcBorders>
          </w:tcPr>
          <w:p w14:paraId="627CE0D6" w14:textId="77777777" w:rsidR="00E02771" w:rsidRDefault="00E02771" w:rsidP="004A0791">
            <w:pPr>
              <w:pStyle w:val="TAL"/>
            </w:pPr>
          </w:p>
        </w:tc>
        <w:tc>
          <w:tcPr>
            <w:tcW w:w="426" w:type="dxa"/>
            <w:tcBorders>
              <w:top w:val="single" w:sz="4" w:space="0" w:color="auto"/>
              <w:left w:val="single" w:sz="4" w:space="0" w:color="auto"/>
              <w:bottom w:val="single" w:sz="4" w:space="0" w:color="auto"/>
              <w:right w:val="single" w:sz="4" w:space="0" w:color="auto"/>
            </w:tcBorders>
          </w:tcPr>
          <w:p w14:paraId="6BCA56AB" w14:textId="77777777" w:rsidR="00E02771" w:rsidRDefault="00E02771" w:rsidP="004A079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C6BD1A9" w14:textId="77777777" w:rsidR="00E02771" w:rsidRDefault="00E02771" w:rsidP="004A079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F571DD4" w14:textId="77777777" w:rsidR="00E02771" w:rsidRDefault="00E02771" w:rsidP="004A0791">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2C203B43" w14:textId="77777777" w:rsidR="00E02771" w:rsidRDefault="00E02771" w:rsidP="004A0791">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6B8E4CBC" w14:textId="77777777" w:rsidR="00E02771" w:rsidRDefault="00E02771" w:rsidP="004A0791">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4D22A881" w14:textId="77777777" w:rsidR="00E02771" w:rsidRDefault="00E02771" w:rsidP="004A0791">
            <w:pPr>
              <w:pStyle w:val="TAC"/>
            </w:pPr>
            <w:r>
              <w:t>MBS Session Identifier</w:t>
            </w:r>
          </w:p>
        </w:tc>
      </w:tr>
      <w:tr w:rsidR="00E02771" w14:paraId="1149EB61" w14:textId="77777777" w:rsidTr="004A0791">
        <w:trPr>
          <w:jc w:val="center"/>
        </w:trPr>
        <w:tc>
          <w:tcPr>
            <w:tcW w:w="1566" w:type="dxa"/>
            <w:tcBorders>
              <w:top w:val="single" w:sz="4" w:space="0" w:color="auto"/>
              <w:left w:val="single" w:sz="4" w:space="0" w:color="auto"/>
              <w:bottom w:val="single" w:sz="4" w:space="0" w:color="auto"/>
              <w:right w:val="single" w:sz="4" w:space="0" w:color="auto"/>
            </w:tcBorders>
          </w:tcPr>
          <w:p w14:paraId="3C37DA10" w14:textId="77777777" w:rsidR="00E02771" w:rsidRDefault="00E02771" w:rsidP="004A0791">
            <w:pPr>
              <w:pStyle w:val="TAL"/>
            </w:pPr>
            <w:r>
              <w:t>N19mb DL Tunnel ID</w:t>
            </w:r>
          </w:p>
        </w:tc>
        <w:tc>
          <w:tcPr>
            <w:tcW w:w="337" w:type="dxa"/>
            <w:tcBorders>
              <w:top w:val="single" w:sz="4" w:space="0" w:color="auto"/>
              <w:left w:val="single" w:sz="4" w:space="0" w:color="auto"/>
              <w:bottom w:val="single" w:sz="4" w:space="0" w:color="auto"/>
              <w:right w:val="single" w:sz="4" w:space="0" w:color="auto"/>
            </w:tcBorders>
          </w:tcPr>
          <w:p w14:paraId="45B55F85" w14:textId="77777777" w:rsidR="00E02771" w:rsidRDefault="00E02771" w:rsidP="004A0791">
            <w:pPr>
              <w:pStyle w:val="TAL"/>
              <w:jc w:val="center"/>
            </w:pPr>
            <w:bookmarkStart w:id="64" w:name="_MCCTEMPBM_CRPT05020549___4"/>
            <w:r>
              <w:t>C</w:t>
            </w:r>
            <w:bookmarkEnd w:id="64"/>
          </w:p>
        </w:tc>
        <w:tc>
          <w:tcPr>
            <w:tcW w:w="4329" w:type="dxa"/>
            <w:tcBorders>
              <w:top w:val="single" w:sz="4" w:space="0" w:color="auto"/>
              <w:left w:val="single" w:sz="4" w:space="0" w:color="auto"/>
              <w:bottom w:val="single" w:sz="4" w:space="0" w:color="auto"/>
              <w:right w:val="single" w:sz="4" w:space="0" w:color="auto"/>
            </w:tcBorders>
          </w:tcPr>
          <w:p w14:paraId="5A1E44A3" w14:textId="77777777" w:rsidR="00E02771" w:rsidRDefault="00E02771" w:rsidP="004A0791">
            <w:pPr>
              <w:pStyle w:val="TAL"/>
            </w:pPr>
            <w:r>
              <w:t>This IE shall be present when the SMF has requested the UPF to allocate a Local F-TEID in the PDI or in the Create Traffic Endpoint IE. (NOTE 1)</w:t>
            </w:r>
          </w:p>
        </w:tc>
        <w:tc>
          <w:tcPr>
            <w:tcW w:w="426" w:type="dxa"/>
            <w:tcBorders>
              <w:top w:val="single" w:sz="4" w:space="0" w:color="auto"/>
              <w:left w:val="single" w:sz="4" w:space="0" w:color="auto"/>
              <w:bottom w:val="single" w:sz="4" w:space="0" w:color="auto"/>
              <w:right w:val="single" w:sz="4" w:space="0" w:color="auto"/>
            </w:tcBorders>
          </w:tcPr>
          <w:p w14:paraId="563BFA74" w14:textId="77777777" w:rsidR="00E02771" w:rsidRDefault="00E02771" w:rsidP="004A079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6041ACB" w14:textId="77777777" w:rsidR="00E02771" w:rsidRDefault="00E02771" w:rsidP="004A079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684B1BD" w14:textId="77777777" w:rsidR="00E02771" w:rsidRDefault="00E02771" w:rsidP="004A0791">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5BA39140" w14:textId="77777777" w:rsidR="00E02771" w:rsidRDefault="00E02771" w:rsidP="004A0791">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2D082C2D" w14:textId="77777777" w:rsidR="00E02771" w:rsidRDefault="00E02771" w:rsidP="004A0791">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2D9391B7" w14:textId="77777777" w:rsidR="00E02771" w:rsidRDefault="00E02771" w:rsidP="004A0791">
            <w:pPr>
              <w:pStyle w:val="TAC"/>
            </w:pPr>
            <w:r w:rsidRPr="00441CD0">
              <w:rPr>
                <w:lang w:val="fr-FR"/>
              </w:rPr>
              <w:t>F-TEID</w:t>
            </w:r>
          </w:p>
        </w:tc>
      </w:tr>
      <w:tr w:rsidR="00E02771" w14:paraId="02FDC8E9" w14:textId="77777777" w:rsidTr="004A0791">
        <w:trPr>
          <w:jc w:val="center"/>
        </w:trPr>
        <w:tc>
          <w:tcPr>
            <w:tcW w:w="1566" w:type="dxa"/>
            <w:tcBorders>
              <w:top w:val="single" w:sz="4" w:space="0" w:color="auto"/>
              <w:left w:val="single" w:sz="4" w:space="0" w:color="auto"/>
              <w:bottom w:val="single" w:sz="4" w:space="0" w:color="auto"/>
              <w:right w:val="single" w:sz="4" w:space="0" w:color="auto"/>
            </w:tcBorders>
          </w:tcPr>
          <w:p w14:paraId="5BD7B02B" w14:textId="77777777" w:rsidR="00E02771" w:rsidRDefault="00E02771" w:rsidP="004A0791">
            <w:pPr>
              <w:pStyle w:val="TAL"/>
            </w:pPr>
            <w:r>
              <w:rPr>
                <w:lang w:val="de-DE"/>
              </w:rPr>
              <w:t>MBSN4Resp-Flags</w:t>
            </w:r>
          </w:p>
        </w:tc>
        <w:tc>
          <w:tcPr>
            <w:tcW w:w="337" w:type="dxa"/>
            <w:tcBorders>
              <w:top w:val="single" w:sz="4" w:space="0" w:color="auto"/>
              <w:left w:val="single" w:sz="4" w:space="0" w:color="auto"/>
              <w:bottom w:val="single" w:sz="4" w:space="0" w:color="auto"/>
              <w:right w:val="single" w:sz="4" w:space="0" w:color="auto"/>
            </w:tcBorders>
          </w:tcPr>
          <w:p w14:paraId="7C8E49D8" w14:textId="77777777" w:rsidR="00E02771" w:rsidRDefault="00E02771" w:rsidP="004A0791">
            <w:pPr>
              <w:pStyle w:val="TAL"/>
              <w:jc w:val="center"/>
            </w:pPr>
            <w:bookmarkStart w:id="65" w:name="_MCCTEMPBM_CRPT05020550___4"/>
            <w:r>
              <w:rPr>
                <w:szCs w:val="18"/>
              </w:rPr>
              <w:t>C</w:t>
            </w:r>
            <w:bookmarkEnd w:id="65"/>
          </w:p>
        </w:tc>
        <w:tc>
          <w:tcPr>
            <w:tcW w:w="4329" w:type="dxa"/>
            <w:tcBorders>
              <w:top w:val="single" w:sz="4" w:space="0" w:color="auto"/>
              <w:left w:val="single" w:sz="4" w:space="0" w:color="auto"/>
              <w:bottom w:val="single" w:sz="4" w:space="0" w:color="auto"/>
              <w:right w:val="single" w:sz="4" w:space="0" w:color="auto"/>
            </w:tcBorders>
          </w:tcPr>
          <w:p w14:paraId="79B3D6B5" w14:textId="77777777" w:rsidR="00E02771" w:rsidRDefault="00E02771" w:rsidP="004A0791">
            <w:pPr>
              <w:pStyle w:val="TAL"/>
              <w:rPr>
                <w:rFonts w:cs="Arial"/>
                <w:szCs w:val="18"/>
              </w:rPr>
            </w:pPr>
            <w:r>
              <w:t>This IE shall be included if at least one of the flags is set to</w:t>
            </w:r>
            <w:r>
              <w:rPr>
                <w:rFonts w:cs="Arial"/>
                <w:szCs w:val="18"/>
              </w:rPr>
              <w:t xml:space="preserve"> "1".</w:t>
            </w:r>
          </w:p>
          <w:p w14:paraId="0340C5AF" w14:textId="77777777" w:rsidR="00E02771" w:rsidRDefault="00E02771" w:rsidP="004A0791">
            <w:pPr>
              <w:pStyle w:val="TAL"/>
              <w:rPr>
                <w:rFonts w:cs="Arial"/>
                <w:szCs w:val="18"/>
              </w:rPr>
            </w:pPr>
          </w:p>
          <w:p w14:paraId="66EC7BA6" w14:textId="3EFAE419" w:rsidR="00E02771" w:rsidRDefault="00E02771" w:rsidP="004A0791">
            <w:pPr>
              <w:pStyle w:val="B1"/>
              <w:rPr>
                <w:ins w:id="66" w:author="Giogi Gulbani" w:date="2022-01-03T13:41:00Z"/>
                <w:rFonts w:ascii="Arial" w:hAnsi="Arial" w:cs="Arial"/>
                <w:sz w:val="18"/>
                <w:szCs w:val="18"/>
              </w:rPr>
            </w:pPr>
            <w:bookmarkStart w:id="67" w:name="_MCCTEMPBM_CRPT05020551___7"/>
            <w:r w:rsidRPr="003B21B1">
              <w:rPr>
                <w:rFonts w:ascii="Arial" w:hAnsi="Arial" w:cs="Arial"/>
                <w:sz w:val="18"/>
                <w:szCs w:val="18"/>
              </w:rPr>
              <w:t>-</w:t>
            </w:r>
            <w:r w:rsidRPr="003B21B1">
              <w:rPr>
                <w:rFonts w:ascii="Arial" w:hAnsi="Arial" w:cs="Arial"/>
                <w:sz w:val="18"/>
                <w:szCs w:val="18"/>
              </w:rPr>
              <w:tab/>
              <w:t>NN19DT (New N19</w:t>
            </w:r>
            <w:r>
              <w:rPr>
                <w:rFonts w:ascii="Arial" w:hAnsi="Arial" w:cs="Arial"/>
                <w:sz w:val="18"/>
                <w:szCs w:val="18"/>
              </w:rPr>
              <w:t>mb</w:t>
            </w:r>
            <w:r w:rsidRPr="003B21B1">
              <w:rPr>
                <w:rFonts w:ascii="Arial" w:hAnsi="Arial" w:cs="Arial"/>
                <w:sz w:val="18"/>
                <w:szCs w:val="18"/>
              </w:rPr>
              <w:t xml:space="preserve"> Downlink Tunnel): the UPF shall set this flag if it has allocated a </w:t>
            </w:r>
            <w:r>
              <w:rPr>
                <w:rFonts w:ascii="Arial" w:hAnsi="Arial" w:cs="Arial"/>
                <w:sz w:val="18"/>
                <w:szCs w:val="18"/>
              </w:rPr>
              <w:t xml:space="preserve">new </w:t>
            </w:r>
            <w:r w:rsidRPr="003B21B1">
              <w:rPr>
                <w:rFonts w:ascii="Arial" w:hAnsi="Arial" w:cs="Arial"/>
                <w:sz w:val="18"/>
                <w:szCs w:val="18"/>
              </w:rPr>
              <w:t xml:space="preserve">N19mb DL TEID for the MBS </w:t>
            </w:r>
            <w:r>
              <w:rPr>
                <w:rFonts w:ascii="Arial" w:hAnsi="Arial" w:cs="Arial"/>
                <w:sz w:val="18"/>
                <w:szCs w:val="18"/>
              </w:rPr>
              <w:t>s</w:t>
            </w:r>
            <w:r w:rsidRPr="003B21B1">
              <w:rPr>
                <w:rFonts w:ascii="Arial" w:hAnsi="Arial" w:cs="Arial"/>
                <w:sz w:val="18"/>
                <w:szCs w:val="18"/>
              </w:rPr>
              <w:t>ession;</w:t>
            </w:r>
          </w:p>
          <w:p w14:paraId="39C220CF" w14:textId="48539B20" w:rsidR="006D1A7F" w:rsidRPr="003B21B1" w:rsidRDefault="006D1A7F" w:rsidP="004A0791">
            <w:pPr>
              <w:pStyle w:val="B1"/>
              <w:rPr>
                <w:rFonts w:ascii="Arial" w:hAnsi="Arial" w:cs="Arial"/>
                <w:sz w:val="18"/>
                <w:szCs w:val="18"/>
              </w:rPr>
            </w:pPr>
            <w:ins w:id="68" w:author="Giogi Gulbani" w:date="2022-01-03T13:41:00Z">
              <w:r w:rsidRPr="003B21B1">
                <w:rPr>
                  <w:rFonts w:ascii="Arial" w:hAnsi="Arial" w:cs="Arial"/>
                  <w:sz w:val="18"/>
                  <w:szCs w:val="18"/>
                </w:rPr>
                <w:t>-</w:t>
              </w:r>
              <w:r w:rsidRPr="003B21B1">
                <w:rPr>
                  <w:rFonts w:ascii="Arial" w:hAnsi="Arial" w:cs="Arial"/>
                  <w:sz w:val="18"/>
                  <w:szCs w:val="18"/>
                </w:rPr>
                <w:tab/>
              </w:r>
            </w:ins>
            <w:ins w:id="69" w:author="Giogi Gulbani" w:date="2022-01-03T13:42:00Z">
              <w:r>
                <w:rPr>
                  <w:rFonts w:ascii="Arial" w:hAnsi="Arial" w:cs="Arial"/>
                  <w:sz w:val="18"/>
                  <w:szCs w:val="18"/>
                </w:rPr>
                <w:t>E</w:t>
              </w:r>
              <w:r w:rsidRPr="003B21B1">
                <w:rPr>
                  <w:rFonts w:ascii="Arial" w:hAnsi="Arial" w:cs="Arial"/>
                  <w:sz w:val="18"/>
                  <w:szCs w:val="18"/>
                </w:rPr>
                <w:t>N19DT (</w:t>
              </w:r>
              <w:r>
                <w:rPr>
                  <w:rFonts w:ascii="Arial" w:hAnsi="Arial" w:cs="Arial"/>
                  <w:sz w:val="18"/>
                  <w:szCs w:val="18"/>
                </w:rPr>
                <w:t>Existing</w:t>
              </w:r>
              <w:r w:rsidRPr="003B21B1">
                <w:rPr>
                  <w:rFonts w:ascii="Arial" w:hAnsi="Arial" w:cs="Arial"/>
                  <w:sz w:val="18"/>
                  <w:szCs w:val="18"/>
                </w:rPr>
                <w:t xml:space="preserve"> N19</w:t>
              </w:r>
              <w:r>
                <w:rPr>
                  <w:rFonts w:ascii="Arial" w:hAnsi="Arial" w:cs="Arial"/>
                  <w:sz w:val="18"/>
                  <w:szCs w:val="18"/>
                </w:rPr>
                <w:t>mb</w:t>
              </w:r>
              <w:r w:rsidRPr="003B21B1">
                <w:rPr>
                  <w:rFonts w:ascii="Arial" w:hAnsi="Arial" w:cs="Arial"/>
                  <w:sz w:val="18"/>
                  <w:szCs w:val="18"/>
                </w:rPr>
                <w:t xml:space="preserve"> Downlink Tunnel): the UPF shall set this flag if </w:t>
              </w:r>
              <w:r>
                <w:rPr>
                  <w:rFonts w:ascii="Arial" w:hAnsi="Arial" w:cs="Arial"/>
                  <w:sz w:val="18"/>
                  <w:szCs w:val="18"/>
                </w:rPr>
                <w:t xml:space="preserve">the </w:t>
              </w:r>
              <w:r w:rsidRPr="003B21B1">
                <w:rPr>
                  <w:rFonts w:ascii="Arial" w:hAnsi="Arial" w:cs="Arial"/>
                  <w:sz w:val="18"/>
                  <w:szCs w:val="18"/>
                </w:rPr>
                <w:t xml:space="preserve">N19mb DL TEID for the MBS </w:t>
              </w:r>
              <w:r>
                <w:rPr>
                  <w:rFonts w:ascii="Arial" w:hAnsi="Arial" w:cs="Arial"/>
                  <w:sz w:val="18"/>
                  <w:szCs w:val="18"/>
                </w:rPr>
                <w:t>s</w:t>
              </w:r>
              <w:r w:rsidRPr="003B21B1">
                <w:rPr>
                  <w:rFonts w:ascii="Arial" w:hAnsi="Arial" w:cs="Arial"/>
                  <w:sz w:val="18"/>
                  <w:szCs w:val="18"/>
                </w:rPr>
                <w:t>ession</w:t>
              </w:r>
              <w:r>
                <w:rPr>
                  <w:rFonts w:ascii="Arial" w:hAnsi="Arial" w:cs="Arial"/>
                  <w:sz w:val="18"/>
                  <w:szCs w:val="18"/>
                </w:rPr>
                <w:t xml:space="preserve"> was allocated before receiving the request fr</w:t>
              </w:r>
            </w:ins>
            <w:ins w:id="70" w:author="Giogi Gulbani" w:date="2022-01-03T13:43:00Z">
              <w:r>
                <w:rPr>
                  <w:rFonts w:ascii="Arial" w:hAnsi="Arial" w:cs="Arial"/>
                  <w:sz w:val="18"/>
                  <w:szCs w:val="18"/>
                </w:rPr>
                <w:t>o</w:t>
              </w:r>
            </w:ins>
            <w:ins w:id="71" w:author="Giogi Gulbani" w:date="2022-01-03T13:42:00Z">
              <w:r>
                <w:rPr>
                  <w:rFonts w:ascii="Arial" w:hAnsi="Arial" w:cs="Arial"/>
                  <w:sz w:val="18"/>
                  <w:szCs w:val="18"/>
                </w:rPr>
                <w:t>m the SMF;</w:t>
              </w:r>
            </w:ins>
          </w:p>
          <w:p w14:paraId="19508E8A" w14:textId="77777777" w:rsidR="00E02771" w:rsidRDefault="00E02771" w:rsidP="004A0791">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t xml:space="preserve">JMTI (Joined </w:t>
            </w:r>
            <w:r>
              <w:rPr>
                <w:rFonts w:ascii="Arial" w:hAnsi="Arial" w:cs="Arial"/>
                <w:sz w:val="18"/>
                <w:szCs w:val="18"/>
              </w:rPr>
              <w:t xml:space="preserve">N19mb </w:t>
            </w:r>
            <w:r w:rsidRPr="003B21B1">
              <w:rPr>
                <w:rFonts w:ascii="Arial" w:hAnsi="Arial" w:cs="Arial"/>
                <w:sz w:val="18"/>
                <w:szCs w:val="18"/>
              </w:rPr>
              <w:t xml:space="preserve">Multicast Tree Indication): the UPF shall set this flag if it has joined the multicast tree from </w:t>
            </w:r>
            <w:r>
              <w:rPr>
                <w:rFonts w:ascii="Arial" w:hAnsi="Arial" w:cs="Arial"/>
                <w:sz w:val="18"/>
                <w:szCs w:val="18"/>
              </w:rPr>
              <w:t xml:space="preserve">the </w:t>
            </w:r>
            <w:r w:rsidRPr="003B21B1">
              <w:rPr>
                <w:rFonts w:ascii="Arial" w:hAnsi="Arial" w:cs="Arial"/>
                <w:sz w:val="18"/>
                <w:szCs w:val="18"/>
              </w:rPr>
              <w:t>MB-UPF</w:t>
            </w:r>
            <w:r>
              <w:rPr>
                <w:rFonts w:ascii="Arial" w:hAnsi="Arial" w:cs="Arial"/>
                <w:sz w:val="18"/>
                <w:szCs w:val="18"/>
              </w:rPr>
              <w:t>;</w:t>
            </w:r>
          </w:p>
          <w:p w14:paraId="4278F895" w14:textId="59F25F7C" w:rsidR="00E02771" w:rsidRPr="003B21B1" w:rsidDel="006D1A7F" w:rsidRDefault="00E02771" w:rsidP="006D1A7F">
            <w:pPr>
              <w:pStyle w:val="B1"/>
              <w:rPr>
                <w:del w:id="72" w:author="Giogi Gulbani" w:date="2022-01-03T13:40:00Z"/>
                <w:rFonts w:ascii="Arial" w:hAnsi="Arial" w:cs="Arial"/>
                <w:sz w:val="18"/>
                <w:szCs w:val="18"/>
              </w:rPr>
            </w:pPr>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(N19mb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for receiving the MBS session data.</w:t>
            </w:r>
          </w:p>
          <w:bookmarkEnd w:id="67"/>
          <w:p w14:paraId="35E54BAA" w14:textId="77777777" w:rsidR="00E02771" w:rsidRDefault="00E02771">
            <w:pPr>
              <w:pStyle w:val="B1"/>
              <w:pPrChange w:id="73" w:author="Giogi Gulbani" w:date="2022-01-03T13:40:00Z">
                <w:pPr>
                  <w:pStyle w:val="TAL"/>
                </w:pPr>
              </w:pPrChange>
            </w:pPr>
            <w:r>
              <w:rPr>
                <w:rFonts w:cs="Arial"/>
                <w:szCs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tcPr>
          <w:p w14:paraId="389482F0" w14:textId="77777777" w:rsidR="00E02771" w:rsidRDefault="00E02771" w:rsidP="004A079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4700449" w14:textId="77777777" w:rsidR="00E02771" w:rsidRDefault="00E02771" w:rsidP="004A079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86128DB" w14:textId="77777777" w:rsidR="00E02771" w:rsidRDefault="00E02771" w:rsidP="004A0791">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52692636" w14:textId="77777777" w:rsidR="00E02771" w:rsidRDefault="00E02771" w:rsidP="004A0791">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26EBB87D" w14:textId="77777777" w:rsidR="00E02771" w:rsidRDefault="00E02771" w:rsidP="004A0791">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3C116934" w14:textId="77777777" w:rsidR="00E02771" w:rsidRDefault="00E02771" w:rsidP="004A0791">
            <w:pPr>
              <w:pStyle w:val="TAC"/>
            </w:pPr>
            <w:r>
              <w:rPr>
                <w:lang w:val="de-DE"/>
              </w:rPr>
              <w:t>MBSN4Resp-Flags</w:t>
            </w:r>
          </w:p>
        </w:tc>
      </w:tr>
      <w:tr w:rsidR="00E02771" w14:paraId="798572E6" w14:textId="77777777" w:rsidTr="004A0791">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5D113E07" w14:textId="6C84954E" w:rsidR="00F45308" w:rsidRPr="00BC600A" w:rsidRDefault="00E02771" w:rsidP="00F45308">
            <w:pPr>
              <w:pStyle w:val="TAN"/>
              <w:rPr>
                <w:lang w:val="en-US"/>
              </w:rPr>
            </w:pPr>
            <w:r w:rsidRPr="00BC600A">
              <w:rPr>
                <w:lang w:val="en-US"/>
              </w:rPr>
              <w:t>NOTE 1:</w:t>
            </w:r>
            <w:r w:rsidRPr="00BC600A">
              <w:rPr>
                <w:lang w:val="en-US"/>
              </w:rPr>
              <w:tab/>
              <w:t xml:space="preserve">The UPF need not include </w:t>
            </w:r>
            <w:r>
              <w:t>Created PDR or Created Traffic Endpoint to return the newly allocated N19mb DL TEID.</w:t>
            </w:r>
          </w:p>
        </w:tc>
      </w:tr>
    </w:tbl>
    <w:p w14:paraId="0F95E907" w14:textId="77777777" w:rsidR="00E02771" w:rsidRPr="00441CD0" w:rsidRDefault="00E02771" w:rsidP="00E02771"/>
    <w:p w14:paraId="406173FD" w14:textId="025C8ADE"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4793F">
        <w:rPr>
          <w:rFonts w:ascii="Arial" w:hAnsi="Arial" w:cs="Arial"/>
          <w:color w:val="0000FF"/>
          <w:sz w:val="28"/>
          <w:szCs w:val="28"/>
          <w:lang w:val="en-US"/>
        </w:rPr>
        <w:t>2</w:t>
      </w:r>
      <w:r w:rsidR="0034793F" w:rsidRPr="0034793F">
        <w:rPr>
          <w:rFonts w:ascii="Arial" w:hAnsi="Arial" w:cs="Arial"/>
          <w:color w:val="0000FF"/>
          <w:sz w:val="28"/>
          <w:szCs w:val="28"/>
          <w:vertAlign w:val="superscript"/>
          <w:lang w:val="en-US"/>
        </w:rPr>
        <w:t>nd</w:t>
      </w:r>
      <w:r w:rsidR="0034793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DB6313D" w14:textId="77777777" w:rsidR="0034793F" w:rsidRDefault="0034793F" w:rsidP="0034793F">
      <w:pPr>
        <w:pStyle w:val="Heading3"/>
      </w:pPr>
      <w:bookmarkStart w:id="74" w:name="_Toc73972058"/>
      <w:bookmarkStart w:id="75" w:name="_Toc90387056"/>
      <w:r>
        <w:t>8.</w:t>
      </w:r>
      <w:r>
        <w:rPr>
          <w:lang w:val="en-US"/>
        </w:rPr>
        <w:t>2.211</w:t>
      </w:r>
      <w:r>
        <w:tab/>
      </w:r>
      <w:bookmarkEnd w:id="74"/>
      <w:r w:rsidRPr="00BC600A">
        <w:rPr>
          <w:lang w:val="en-US"/>
        </w:rPr>
        <w:t>MBSN4Resp-Flags</w:t>
      </w:r>
      <w:bookmarkEnd w:id="75"/>
    </w:p>
    <w:p w14:paraId="718BC1DB" w14:textId="44EA2280" w:rsidR="0034793F" w:rsidRDefault="0034793F" w:rsidP="0034793F">
      <w:pPr>
        <w:rPr>
          <w:lang w:eastAsia="zh-CN"/>
        </w:rPr>
      </w:pPr>
      <w:r>
        <w:rPr>
          <w:lang w:eastAsia="zh-CN"/>
        </w:rPr>
        <w:t xml:space="preserve">The </w:t>
      </w:r>
      <w:r w:rsidRPr="00BC600A">
        <w:rPr>
          <w:lang w:val="en-US"/>
        </w:rPr>
        <w:t>MBSN4Resp-Flags</w:t>
      </w:r>
      <w:r>
        <w:rPr>
          <w:lang w:eastAsia="zh-CN"/>
        </w:rPr>
        <w:t xml:space="preserve"> IE indicates flags applicable to the PFCP Session Establishment/Modification/Deletion Response message for a PFCP session that is associated with an MBS Session</w:t>
      </w:r>
      <w:r>
        <w:t xml:space="preserve">. It </w:t>
      </w:r>
      <w:r>
        <w:rPr>
          <w:lang w:eastAsia="zh-CN"/>
        </w:rPr>
        <w:t>is coded as depicted in Figure</w:t>
      </w:r>
      <w:ins w:id="76" w:author="Giogi Gulbani" w:date="2022-01-03T13:45:00Z">
        <w:r>
          <w:rPr>
            <w:lang w:eastAsia="zh-CN"/>
          </w:rPr>
          <w:t> </w:t>
        </w:r>
      </w:ins>
      <w:del w:id="77" w:author="Giogi Gulbani" w:date="2022-01-03T13:45:00Z">
        <w:r w:rsidDel="0034793F">
          <w:rPr>
            <w:lang w:eastAsia="zh-CN"/>
          </w:rPr>
          <w:delText xml:space="preserve"> </w:delText>
        </w:r>
      </w:del>
      <w:r>
        <w:rPr>
          <w:lang w:eastAsia="zh-CN"/>
        </w:rPr>
        <w:t>8.2.211-1.</w:t>
      </w:r>
    </w:p>
    <w:p w14:paraId="1998E074" w14:textId="77777777" w:rsidR="0034793F" w:rsidRDefault="0034793F" w:rsidP="0034793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34793F" w14:paraId="26865F68" w14:textId="77777777" w:rsidTr="009022BD">
        <w:trPr>
          <w:jc w:val="center"/>
        </w:trPr>
        <w:tc>
          <w:tcPr>
            <w:tcW w:w="151" w:type="dxa"/>
            <w:tcBorders>
              <w:top w:val="single" w:sz="6" w:space="0" w:color="auto"/>
              <w:left w:val="single" w:sz="6" w:space="0" w:color="auto"/>
              <w:bottom w:val="nil"/>
              <w:right w:val="nil"/>
            </w:tcBorders>
          </w:tcPr>
          <w:p w14:paraId="18E77937" w14:textId="77777777" w:rsidR="0034793F" w:rsidRPr="00AA69A5" w:rsidRDefault="0034793F" w:rsidP="009022BD">
            <w:pPr>
              <w:pStyle w:val="TAC"/>
              <w:rPr>
                <w:lang w:val="en-US"/>
              </w:rPr>
            </w:pPr>
          </w:p>
        </w:tc>
        <w:tc>
          <w:tcPr>
            <w:tcW w:w="1104" w:type="dxa"/>
            <w:tcBorders>
              <w:top w:val="single" w:sz="6" w:space="0" w:color="auto"/>
              <w:left w:val="nil"/>
              <w:bottom w:val="nil"/>
              <w:right w:val="nil"/>
            </w:tcBorders>
          </w:tcPr>
          <w:p w14:paraId="0321F9DE" w14:textId="77777777" w:rsidR="0034793F" w:rsidRPr="00AA69A5" w:rsidRDefault="0034793F" w:rsidP="009022BD">
            <w:pPr>
              <w:pStyle w:val="TAH"/>
              <w:rPr>
                <w:lang w:val="en-US"/>
              </w:rPr>
            </w:pPr>
          </w:p>
        </w:tc>
        <w:tc>
          <w:tcPr>
            <w:tcW w:w="4712" w:type="dxa"/>
            <w:gridSpan w:val="8"/>
            <w:tcBorders>
              <w:top w:val="single" w:sz="6" w:space="0" w:color="auto"/>
              <w:left w:val="nil"/>
              <w:bottom w:val="nil"/>
              <w:right w:val="nil"/>
            </w:tcBorders>
            <w:hideMark/>
          </w:tcPr>
          <w:p w14:paraId="497B66AE" w14:textId="77777777" w:rsidR="0034793F" w:rsidRDefault="0034793F" w:rsidP="009022B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E1F016C" w14:textId="77777777" w:rsidR="0034793F" w:rsidRDefault="0034793F" w:rsidP="009022BD">
            <w:pPr>
              <w:pStyle w:val="TAC"/>
              <w:rPr>
                <w:lang w:val="fr-FR"/>
              </w:rPr>
            </w:pPr>
          </w:p>
        </w:tc>
      </w:tr>
      <w:tr w:rsidR="0034793F" w14:paraId="69BCA364" w14:textId="77777777" w:rsidTr="009022BD">
        <w:trPr>
          <w:jc w:val="center"/>
        </w:trPr>
        <w:tc>
          <w:tcPr>
            <w:tcW w:w="151" w:type="dxa"/>
            <w:tcBorders>
              <w:top w:val="nil"/>
              <w:left w:val="single" w:sz="6" w:space="0" w:color="auto"/>
              <w:bottom w:val="nil"/>
              <w:right w:val="nil"/>
            </w:tcBorders>
          </w:tcPr>
          <w:p w14:paraId="0C06E416" w14:textId="77777777" w:rsidR="0034793F" w:rsidRDefault="0034793F" w:rsidP="009022BD">
            <w:pPr>
              <w:pStyle w:val="TAC"/>
              <w:rPr>
                <w:lang w:val="fr-FR"/>
              </w:rPr>
            </w:pPr>
          </w:p>
        </w:tc>
        <w:tc>
          <w:tcPr>
            <w:tcW w:w="1104" w:type="dxa"/>
            <w:tcBorders>
              <w:top w:val="nil"/>
              <w:left w:val="nil"/>
              <w:bottom w:val="nil"/>
              <w:right w:val="nil"/>
            </w:tcBorders>
            <w:hideMark/>
          </w:tcPr>
          <w:p w14:paraId="7F68E885" w14:textId="77777777" w:rsidR="0034793F" w:rsidRDefault="0034793F" w:rsidP="009022BD">
            <w:pPr>
              <w:pStyle w:val="TAH"/>
              <w:rPr>
                <w:lang w:val="fr-FR"/>
              </w:rPr>
            </w:pPr>
            <w:r>
              <w:rPr>
                <w:lang w:val="fr-FR"/>
              </w:rPr>
              <w:t>Octets</w:t>
            </w:r>
          </w:p>
        </w:tc>
        <w:tc>
          <w:tcPr>
            <w:tcW w:w="588" w:type="dxa"/>
            <w:tcBorders>
              <w:top w:val="nil"/>
              <w:left w:val="nil"/>
              <w:bottom w:val="single" w:sz="4" w:space="0" w:color="auto"/>
              <w:right w:val="nil"/>
            </w:tcBorders>
            <w:hideMark/>
          </w:tcPr>
          <w:p w14:paraId="76AD2FEC" w14:textId="77777777" w:rsidR="0034793F" w:rsidRDefault="0034793F" w:rsidP="009022BD">
            <w:pPr>
              <w:pStyle w:val="TAH"/>
              <w:rPr>
                <w:lang w:val="fr-FR"/>
              </w:rPr>
            </w:pPr>
            <w:r>
              <w:rPr>
                <w:lang w:val="fr-FR"/>
              </w:rPr>
              <w:t>8</w:t>
            </w:r>
          </w:p>
        </w:tc>
        <w:tc>
          <w:tcPr>
            <w:tcW w:w="589" w:type="dxa"/>
            <w:tcBorders>
              <w:top w:val="nil"/>
              <w:left w:val="nil"/>
              <w:bottom w:val="single" w:sz="4" w:space="0" w:color="auto"/>
              <w:right w:val="nil"/>
            </w:tcBorders>
            <w:hideMark/>
          </w:tcPr>
          <w:p w14:paraId="6D146971" w14:textId="77777777" w:rsidR="0034793F" w:rsidRDefault="0034793F" w:rsidP="009022BD">
            <w:pPr>
              <w:pStyle w:val="TAH"/>
              <w:rPr>
                <w:lang w:val="fr-FR"/>
              </w:rPr>
            </w:pPr>
            <w:r>
              <w:rPr>
                <w:lang w:val="fr-FR"/>
              </w:rPr>
              <w:t>7</w:t>
            </w:r>
          </w:p>
        </w:tc>
        <w:tc>
          <w:tcPr>
            <w:tcW w:w="589" w:type="dxa"/>
            <w:tcBorders>
              <w:top w:val="nil"/>
              <w:left w:val="nil"/>
              <w:bottom w:val="single" w:sz="4" w:space="0" w:color="auto"/>
              <w:right w:val="nil"/>
            </w:tcBorders>
            <w:hideMark/>
          </w:tcPr>
          <w:p w14:paraId="431E05DE" w14:textId="77777777" w:rsidR="0034793F" w:rsidRDefault="0034793F" w:rsidP="009022BD">
            <w:pPr>
              <w:pStyle w:val="TAH"/>
              <w:rPr>
                <w:lang w:val="fr-FR"/>
              </w:rPr>
            </w:pPr>
            <w:r>
              <w:rPr>
                <w:lang w:val="fr-FR"/>
              </w:rPr>
              <w:t>6</w:t>
            </w:r>
          </w:p>
        </w:tc>
        <w:tc>
          <w:tcPr>
            <w:tcW w:w="589" w:type="dxa"/>
            <w:tcBorders>
              <w:top w:val="nil"/>
              <w:left w:val="nil"/>
              <w:bottom w:val="single" w:sz="4" w:space="0" w:color="auto"/>
              <w:right w:val="nil"/>
            </w:tcBorders>
            <w:hideMark/>
          </w:tcPr>
          <w:p w14:paraId="71D3EC30" w14:textId="77777777" w:rsidR="0034793F" w:rsidRDefault="0034793F" w:rsidP="009022BD">
            <w:pPr>
              <w:pStyle w:val="TAH"/>
              <w:rPr>
                <w:lang w:val="fr-FR"/>
              </w:rPr>
            </w:pPr>
            <w:r>
              <w:rPr>
                <w:lang w:val="fr-FR"/>
              </w:rPr>
              <w:t>5</w:t>
            </w:r>
          </w:p>
        </w:tc>
        <w:tc>
          <w:tcPr>
            <w:tcW w:w="589" w:type="dxa"/>
            <w:tcBorders>
              <w:top w:val="nil"/>
              <w:left w:val="nil"/>
              <w:bottom w:val="single" w:sz="4" w:space="0" w:color="auto"/>
              <w:right w:val="nil"/>
            </w:tcBorders>
            <w:hideMark/>
          </w:tcPr>
          <w:p w14:paraId="6A18E5C5" w14:textId="77777777" w:rsidR="0034793F" w:rsidRDefault="0034793F" w:rsidP="009022BD">
            <w:pPr>
              <w:pStyle w:val="TAH"/>
              <w:rPr>
                <w:lang w:val="fr-FR"/>
              </w:rPr>
            </w:pPr>
            <w:r>
              <w:rPr>
                <w:lang w:val="fr-FR"/>
              </w:rPr>
              <w:t>4</w:t>
            </w:r>
          </w:p>
        </w:tc>
        <w:tc>
          <w:tcPr>
            <w:tcW w:w="589" w:type="dxa"/>
            <w:tcBorders>
              <w:top w:val="nil"/>
              <w:left w:val="nil"/>
              <w:bottom w:val="single" w:sz="4" w:space="0" w:color="auto"/>
              <w:right w:val="nil"/>
            </w:tcBorders>
            <w:hideMark/>
          </w:tcPr>
          <w:p w14:paraId="5833ABFA" w14:textId="77777777" w:rsidR="0034793F" w:rsidRDefault="0034793F" w:rsidP="009022BD">
            <w:pPr>
              <w:pStyle w:val="TAH"/>
              <w:rPr>
                <w:lang w:val="fr-FR"/>
              </w:rPr>
            </w:pPr>
            <w:r>
              <w:rPr>
                <w:lang w:val="fr-FR"/>
              </w:rPr>
              <w:t>3</w:t>
            </w:r>
          </w:p>
        </w:tc>
        <w:tc>
          <w:tcPr>
            <w:tcW w:w="589" w:type="dxa"/>
            <w:tcBorders>
              <w:top w:val="nil"/>
              <w:left w:val="nil"/>
              <w:bottom w:val="single" w:sz="4" w:space="0" w:color="auto"/>
              <w:right w:val="nil"/>
            </w:tcBorders>
            <w:hideMark/>
          </w:tcPr>
          <w:p w14:paraId="515987DC" w14:textId="77777777" w:rsidR="0034793F" w:rsidRDefault="0034793F" w:rsidP="009022BD">
            <w:pPr>
              <w:pStyle w:val="TAH"/>
              <w:rPr>
                <w:lang w:val="fr-FR"/>
              </w:rPr>
            </w:pPr>
            <w:r>
              <w:rPr>
                <w:lang w:val="fr-FR"/>
              </w:rPr>
              <w:t>2</w:t>
            </w:r>
          </w:p>
        </w:tc>
        <w:tc>
          <w:tcPr>
            <w:tcW w:w="590" w:type="dxa"/>
            <w:tcBorders>
              <w:top w:val="nil"/>
              <w:left w:val="nil"/>
              <w:bottom w:val="single" w:sz="4" w:space="0" w:color="auto"/>
              <w:right w:val="nil"/>
            </w:tcBorders>
            <w:hideMark/>
          </w:tcPr>
          <w:p w14:paraId="72BDEE4B" w14:textId="77777777" w:rsidR="0034793F" w:rsidRDefault="0034793F" w:rsidP="009022BD">
            <w:pPr>
              <w:pStyle w:val="TAH"/>
              <w:rPr>
                <w:lang w:val="fr-FR"/>
              </w:rPr>
            </w:pPr>
            <w:r>
              <w:rPr>
                <w:lang w:val="fr-FR"/>
              </w:rPr>
              <w:t>1</w:t>
            </w:r>
          </w:p>
        </w:tc>
        <w:tc>
          <w:tcPr>
            <w:tcW w:w="588" w:type="dxa"/>
            <w:tcBorders>
              <w:top w:val="nil"/>
              <w:left w:val="nil"/>
              <w:bottom w:val="nil"/>
              <w:right w:val="single" w:sz="6" w:space="0" w:color="auto"/>
            </w:tcBorders>
          </w:tcPr>
          <w:p w14:paraId="7B6B983F" w14:textId="77777777" w:rsidR="0034793F" w:rsidRDefault="0034793F" w:rsidP="009022BD">
            <w:pPr>
              <w:pStyle w:val="TAC"/>
              <w:rPr>
                <w:lang w:val="fr-FR"/>
              </w:rPr>
            </w:pPr>
          </w:p>
        </w:tc>
      </w:tr>
      <w:tr w:rsidR="0034793F" w14:paraId="1A1874C8" w14:textId="77777777" w:rsidTr="009022BD">
        <w:trPr>
          <w:jc w:val="center"/>
        </w:trPr>
        <w:tc>
          <w:tcPr>
            <w:tcW w:w="151" w:type="dxa"/>
            <w:tcBorders>
              <w:top w:val="nil"/>
              <w:left w:val="single" w:sz="6" w:space="0" w:color="auto"/>
              <w:bottom w:val="nil"/>
              <w:right w:val="nil"/>
            </w:tcBorders>
          </w:tcPr>
          <w:p w14:paraId="04D532EF" w14:textId="77777777" w:rsidR="0034793F" w:rsidRDefault="0034793F" w:rsidP="009022BD">
            <w:pPr>
              <w:pStyle w:val="TAC"/>
              <w:rPr>
                <w:lang w:val="fr-FR"/>
              </w:rPr>
            </w:pPr>
          </w:p>
        </w:tc>
        <w:tc>
          <w:tcPr>
            <w:tcW w:w="1104" w:type="dxa"/>
            <w:tcBorders>
              <w:top w:val="nil"/>
              <w:left w:val="nil"/>
              <w:bottom w:val="nil"/>
              <w:right w:val="single" w:sz="4" w:space="0" w:color="auto"/>
            </w:tcBorders>
            <w:hideMark/>
          </w:tcPr>
          <w:p w14:paraId="020FBB1E" w14:textId="77777777" w:rsidR="0034793F" w:rsidRDefault="0034793F" w:rsidP="009022BD">
            <w:pPr>
              <w:pStyle w:val="TAC"/>
              <w:rPr>
                <w:lang w:val="fr-FR"/>
              </w:rPr>
            </w:pPr>
            <w:r>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308A1B88" w14:textId="77777777" w:rsidR="0034793F" w:rsidRDefault="0034793F" w:rsidP="009022BD">
            <w:pPr>
              <w:pStyle w:val="TAC"/>
              <w:rPr>
                <w:lang w:val="fr-FR"/>
              </w:rPr>
            </w:pPr>
            <w:r>
              <w:rPr>
                <w:lang w:val="fr-FR"/>
              </w:rPr>
              <w:t>Type = 312 (decimal)</w:t>
            </w:r>
          </w:p>
        </w:tc>
        <w:tc>
          <w:tcPr>
            <w:tcW w:w="588" w:type="dxa"/>
            <w:tcBorders>
              <w:top w:val="nil"/>
              <w:left w:val="single" w:sz="4" w:space="0" w:color="auto"/>
              <w:bottom w:val="nil"/>
              <w:right w:val="single" w:sz="6" w:space="0" w:color="auto"/>
            </w:tcBorders>
          </w:tcPr>
          <w:p w14:paraId="3D4EFBA3" w14:textId="77777777" w:rsidR="0034793F" w:rsidRDefault="0034793F" w:rsidP="009022BD">
            <w:pPr>
              <w:pStyle w:val="TAC"/>
              <w:rPr>
                <w:lang w:val="fr-FR"/>
              </w:rPr>
            </w:pPr>
          </w:p>
        </w:tc>
      </w:tr>
      <w:tr w:rsidR="0034793F" w14:paraId="796D168E" w14:textId="77777777" w:rsidTr="009022BD">
        <w:trPr>
          <w:jc w:val="center"/>
        </w:trPr>
        <w:tc>
          <w:tcPr>
            <w:tcW w:w="151" w:type="dxa"/>
            <w:tcBorders>
              <w:top w:val="nil"/>
              <w:left w:val="single" w:sz="6" w:space="0" w:color="auto"/>
              <w:bottom w:val="nil"/>
              <w:right w:val="nil"/>
            </w:tcBorders>
          </w:tcPr>
          <w:p w14:paraId="3744EAF5" w14:textId="77777777" w:rsidR="0034793F" w:rsidRDefault="0034793F" w:rsidP="009022BD">
            <w:pPr>
              <w:pStyle w:val="TAC"/>
              <w:rPr>
                <w:lang w:val="fr-FR"/>
              </w:rPr>
            </w:pPr>
          </w:p>
        </w:tc>
        <w:tc>
          <w:tcPr>
            <w:tcW w:w="1104" w:type="dxa"/>
            <w:tcBorders>
              <w:top w:val="nil"/>
              <w:left w:val="nil"/>
              <w:bottom w:val="nil"/>
              <w:right w:val="single" w:sz="4" w:space="0" w:color="auto"/>
            </w:tcBorders>
            <w:hideMark/>
          </w:tcPr>
          <w:p w14:paraId="69F68BB9" w14:textId="77777777" w:rsidR="0034793F" w:rsidRDefault="0034793F" w:rsidP="009022BD">
            <w:pPr>
              <w:pStyle w:val="TAC"/>
              <w:rPr>
                <w:lang w:val="fr-FR"/>
              </w:rPr>
            </w:pPr>
            <w:r>
              <w:rPr>
                <w:lang w:val="fr-FR"/>
              </w:rPr>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325B266D" w14:textId="77777777" w:rsidR="0034793F" w:rsidRDefault="0034793F" w:rsidP="009022BD">
            <w:pPr>
              <w:pStyle w:val="TAC"/>
              <w:rPr>
                <w:lang w:val="fr-FR" w:eastAsia="zh-CN"/>
              </w:rPr>
            </w:pPr>
            <w:r>
              <w:rPr>
                <w:lang w:val="fr-FR"/>
              </w:rPr>
              <w:t xml:space="preserve">Length = </w:t>
            </w:r>
            <w:r>
              <w:rPr>
                <w:lang w:val="fr-FR" w:eastAsia="zh-CN"/>
              </w:rPr>
              <w:t xml:space="preserve">n </w:t>
            </w:r>
          </w:p>
        </w:tc>
        <w:tc>
          <w:tcPr>
            <w:tcW w:w="588" w:type="dxa"/>
            <w:tcBorders>
              <w:top w:val="nil"/>
              <w:left w:val="single" w:sz="4" w:space="0" w:color="auto"/>
              <w:bottom w:val="nil"/>
              <w:right w:val="single" w:sz="6" w:space="0" w:color="auto"/>
            </w:tcBorders>
          </w:tcPr>
          <w:p w14:paraId="6DDE04DA" w14:textId="77777777" w:rsidR="0034793F" w:rsidRDefault="0034793F" w:rsidP="009022BD">
            <w:pPr>
              <w:pStyle w:val="TAC"/>
              <w:rPr>
                <w:lang w:val="fr-FR"/>
              </w:rPr>
            </w:pPr>
          </w:p>
        </w:tc>
      </w:tr>
      <w:tr w:rsidR="0034793F" w14:paraId="2DF21482" w14:textId="77777777" w:rsidTr="00720D84">
        <w:trPr>
          <w:jc w:val="center"/>
        </w:trPr>
        <w:tc>
          <w:tcPr>
            <w:tcW w:w="151" w:type="dxa"/>
            <w:tcBorders>
              <w:top w:val="nil"/>
              <w:left w:val="single" w:sz="6" w:space="0" w:color="auto"/>
              <w:bottom w:val="nil"/>
              <w:right w:val="nil"/>
            </w:tcBorders>
          </w:tcPr>
          <w:p w14:paraId="69072D0F" w14:textId="77777777" w:rsidR="0034793F" w:rsidRDefault="0034793F" w:rsidP="009022BD">
            <w:pPr>
              <w:pStyle w:val="TAC"/>
              <w:rPr>
                <w:lang w:val="fr-FR"/>
              </w:rPr>
            </w:pPr>
          </w:p>
        </w:tc>
        <w:tc>
          <w:tcPr>
            <w:tcW w:w="1104" w:type="dxa"/>
            <w:tcBorders>
              <w:top w:val="nil"/>
              <w:left w:val="nil"/>
              <w:bottom w:val="nil"/>
              <w:right w:val="single" w:sz="4" w:space="0" w:color="auto"/>
            </w:tcBorders>
            <w:hideMark/>
          </w:tcPr>
          <w:p w14:paraId="535892CE" w14:textId="77777777" w:rsidR="0034793F" w:rsidRDefault="0034793F" w:rsidP="009022BD">
            <w:pPr>
              <w:pStyle w:val="TAC"/>
              <w:rPr>
                <w:lang w:val="fr-FR"/>
              </w:rPr>
            </w:pPr>
            <w:r>
              <w:rPr>
                <w:lang w:val="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74AC4FD6" w14:textId="38C12F38" w:rsidR="0034793F" w:rsidRDefault="0034793F" w:rsidP="009022B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0804DA6E" w14:textId="46E84C15" w:rsidR="0034793F" w:rsidRDefault="0034793F" w:rsidP="009022BD">
            <w:pPr>
              <w:pStyle w:val="TAC"/>
              <w:rPr>
                <w:lang w:val="fr-FR" w:eastAsia="zh-CN"/>
              </w:rPr>
            </w:pPr>
            <w:ins w:id="78" w:author="Giogi Gulbani" w:date="2022-01-03T13:48:00Z">
              <w:r>
                <w:rPr>
                  <w:lang w:val="fr-FR" w:eastAsia="zh-CN"/>
                </w:rPr>
                <w:t>E</w:t>
              </w:r>
            </w:ins>
            <w:ins w:id="79" w:author="Giogi Gulbani" w:date="2022-01-03T13:47:00Z">
              <w:r>
                <w:rPr>
                  <w:lang w:val="fr-FR" w:eastAsia="zh-CN"/>
                </w:rPr>
                <w:t>N19DT</w:t>
              </w:r>
            </w:ins>
          </w:p>
        </w:tc>
        <w:tc>
          <w:tcPr>
            <w:tcW w:w="589" w:type="dxa"/>
            <w:tcBorders>
              <w:top w:val="single" w:sz="4" w:space="0" w:color="auto"/>
              <w:left w:val="single" w:sz="4" w:space="0" w:color="auto"/>
              <w:bottom w:val="single" w:sz="4" w:space="0" w:color="auto"/>
              <w:right w:val="single" w:sz="4" w:space="0" w:color="auto"/>
            </w:tcBorders>
          </w:tcPr>
          <w:p w14:paraId="3D3C6F86" w14:textId="77777777" w:rsidR="0034793F" w:rsidRDefault="0034793F" w:rsidP="009022BD">
            <w:pPr>
              <w:pStyle w:val="TAC"/>
              <w:rPr>
                <w:lang w:val="fr-FR" w:eastAsia="zh-CN"/>
              </w:rPr>
            </w:pPr>
            <w:r>
              <w:rPr>
                <w:lang w:val="fr-FR" w:eastAsia="zh-CN"/>
              </w:rPr>
              <w:t>N19DTR</w:t>
            </w:r>
          </w:p>
        </w:tc>
        <w:tc>
          <w:tcPr>
            <w:tcW w:w="589" w:type="dxa"/>
            <w:tcBorders>
              <w:top w:val="single" w:sz="4" w:space="0" w:color="auto"/>
              <w:left w:val="single" w:sz="4" w:space="0" w:color="auto"/>
              <w:bottom w:val="single" w:sz="4" w:space="0" w:color="auto"/>
              <w:right w:val="single" w:sz="4" w:space="0" w:color="auto"/>
            </w:tcBorders>
          </w:tcPr>
          <w:p w14:paraId="528F3F0C" w14:textId="77777777" w:rsidR="0034793F" w:rsidRDefault="0034793F" w:rsidP="009022BD">
            <w:pPr>
              <w:pStyle w:val="TAC"/>
              <w:rPr>
                <w:lang w:val="fr-FR" w:eastAsia="zh-CN"/>
              </w:rPr>
            </w:pPr>
            <w:r>
              <w:rPr>
                <w:lang w:val="fr-FR" w:eastAsia="zh-CN"/>
              </w:rPr>
              <w:t>JMTI</w:t>
            </w:r>
          </w:p>
        </w:tc>
        <w:tc>
          <w:tcPr>
            <w:tcW w:w="590" w:type="dxa"/>
            <w:tcBorders>
              <w:top w:val="single" w:sz="4" w:space="0" w:color="auto"/>
              <w:left w:val="single" w:sz="4" w:space="0" w:color="auto"/>
              <w:bottom w:val="single" w:sz="4" w:space="0" w:color="auto"/>
              <w:right w:val="single" w:sz="4" w:space="0" w:color="auto"/>
            </w:tcBorders>
            <w:hideMark/>
          </w:tcPr>
          <w:p w14:paraId="5C728141" w14:textId="77777777" w:rsidR="0034793F" w:rsidRDefault="0034793F" w:rsidP="009022BD">
            <w:pPr>
              <w:pStyle w:val="TAC"/>
              <w:rPr>
                <w:lang w:val="fr-FR" w:eastAsia="zh-CN"/>
              </w:rPr>
            </w:pPr>
            <w:r>
              <w:rPr>
                <w:lang w:val="fr-FR" w:eastAsia="zh-CN"/>
              </w:rPr>
              <w:t>NN19DT</w:t>
            </w:r>
          </w:p>
        </w:tc>
        <w:tc>
          <w:tcPr>
            <w:tcW w:w="588" w:type="dxa"/>
            <w:tcBorders>
              <w:top w:val="nil"/>
              <w:left w:val="single" w:sz="4" w:space="0" w:color="auto"/>
              <w:bottom w:val="single" w:sz="4" w:space="0" w:color="auto"/>
              <w:right w:val="single" w:sz="6" w:space="0" w:color="auto"/>
            </w:tcBorders>
          </w:tcPr>
          <w:p w14:paraId="2FD588E9" w14:textId="77777777" w:rsidR="0034793F" w:rsidRDefault="0034793F" w:rsidP="009022BD">
            <w:pPr>
              <w:pStyle w:val="TAC"/>
              <w:rPr>
                <w:lang w:val="fr-FR"/>
              </w:rPr>
            </w:pPr>
          </w:p>
        </w:tc>
      </w:tr>
      <w:tr w:rsidR="0034793F" w14:paraId="77AE91BD" w14:textId="77777777" w:rsidTr="009022BD">
        <w:trPr>
          <w:jc w:val="center"/>
        </w:trPr>
        <w:tc>
          <w:tcPr>
            <w:tcW w:w="151" w:type="dxa"/>
            <w:tcBorders>
              <w:top w:val="nil"/>
              <w:left w:val="single" w:sz="6" w:space="0" w:color="auto"/>
              <w:bottom w:val="single" w:sz="4" w:space="0" w:color="auto"/>
              <w:right w:val="nil"/>
            </w:tcBorders>
          </w:tcPr>
          <w:p w14:paraId="3B098C1B" w14:textId="77777777" w:rsidR="0034793F" w:rsidRDefault="0034793F" w:rsidP="009022BD">
            <w:pPr>
              <w:pStyle w:val="TAC"/>
              <w:rPr>
                <w:lang w:val="fr-FR"/>
              </w:rPr>
            </w:pPr>
          </w:p>
        </w:tc>
        <w:tc>
          <w:tcPr>
            <w:tcW w:w="1104" w:type="dxa"/>
            <w:tcBorders>
              <w:top w:val="nil"/>
              <w:left w:val="nil"/>
              <w:bottom w:val="single" w:sz="4" w:space="0" w:color="auto"/>
              <w:right w:val="single" w:sz="4" w:space="0" w:color="auto"/>
            </w:tcBorders>
            <w:hideMark/>
          </w:tcPr>
          <w:p w14:paraId="7850A938" w14:textId="77777777" w:rsidR="0034793F" w:rsidRDefault="0034793F" w:rsidP="009022BD">
            <w:pPr>
              <w:pStyle w:val="TAC"/>
              <w:rPr>
                <w:lang w:val="fr-FR"/>
              </w:rPr>
            </w:pPr>
            <w:r>
              <w:rPr>
                <w:lang w:val="fr-FR"/>
              </w:rPr>
              <w:t>6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4978B923" w14:textId="77777777" w:rsidR="0034793F" w:rsidRPr="00440F74" w:rsidRDefault="0034793F" w:rsidP="009022BD">
            <w:pPr>
              <w:pStyle w:val="TAC"/>
              <w:rPr>
                <w:lang w:val="en-US" w:eastAsia="zh-CN"/>
              </w:rPr>
            </w:pPr>
            <w:r w:rsidRPr="00440F74">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7634DDB" w14:textId="77777777" w:rsidR="0034793F" w:rsidRPr="00440F74" w:rsidRDefault="0034793F" w:rsidP="009022BD">
            <w:pPr>
              <w:pStyle w:val="TAC"/>
              <w:rPr>
                <w:lang w:val="en-US"/>
              </w:rPr>
            </w:pPr>
          </w:p>
        </w:tc>
      </w:tr>
    </w:tbl>
    <w:p w14:paraId="7F19EEED" w14:textId="77777777" w:rsidR="0034793F" w:rsidRDefault="0034793F" w:rsidP="0034793F">
      <w:pPr>
        <w:pStyle w:val="TF"/>
      </w:pPr>
      <w:r>
        <w:t xml:space="preserve">Figure 8.2.211-1: </w:t>
      </w:r>
      <w:r w:rsidRPr="00BC600A">
        <w:rPr>
          <w:lang w:val="en-US"/>
        </w:rPr>
        <w:t>MBSN4Resp-Flags</w:t>
      </w:r>
    </w:p>
    <w:p w14:paraId="20EFF043" w14:textId="77777777" w:rsidR="0034793F" w:rsidRDefault="0034793F" w:rsidP="0034793F">
      <w:pPr>
        <w:rPr>
          <w:lang w:eastAsia="zh-CN"/>
        </w:rPr>
      </w:pPr>
      <w:r>
        <w:rPr>
          <w:lang w:eastAsia="zh-CN"/>
        </w:rPr>
        <w:lastRenderedPageBreak/>
        <w:t>The following bits within Octet 5 shall indicate:</w:t>
      </w:r>
    </w:p>
    <w:p w14:paraId="2FE0FF0D" w14:textId="77777777" w:rsidR="0034793F" w:rsidRDefault="0034793F" w:rsidP="0034793F">
      <w:pPr>
        <w:pStyle w:val="B1"/>
      </w:pPr>
      <w:r>
        <w:t>-</w:t>
      </w:r>
      <w:r>
        <w:tab/>
        <w:t>Bit 1 – NN19DT (New N19mb Downlink Tunnel): if this bit is set to "1", it indicates that the UPF has allocated a new N19mb DL Tunnel ID for the MBS Session;</w:t>
      </w:r>
    </w:p>
    <w:p w14:paraId="65A55EDA" w14:textId="77777777" w:rsidR="0034793F" w:rsidRDefault="0034793F" w:rsidP="0034793F">
      <w:pPr>
        <w:pStyle w:val="B1"/>
      </w:pPr>
      <w:r>
        <w:t>-</w:t>
      </w:r>
      <w:r>
        <w:tab/>
        <w:t>Bit 2 – JMTI (Joined N19mb Multicast Tree Indication): if this bit is set to "1", it indicates that the UPF has joined the multicast tree from MB-UPF;</w:t>
      </w:r>
    </w:p>
    <w:p w14:paraId="1434B5D4" w14:textId="77777777" w:rsidR="0034793F" w:rsidRDefault="0034793F" w:rsidP="0034793F">
      <w:pPr>
        <w:pStyle w:val="B1"/>
        <w:rPr>
          <w:ins w:id="80" w:author="Giogi Gulbani" w:date="2022-01-03T13:47:00Z"/>
        </w:rPr>
      </w:pPr>
      <w:r>
        <w:t>-</w:t>
      </w:r>
      <w:r>
        <w:tab/>
        <w:t>Bit 3 – N19DTR (N19mb Downlink Tunnel Removal): if this bit is set to "1", it indicates that the UPF is going to remove the N19mb DL Tunnel for receiving the MBS session data, because the PFCP session removing the PDR is the last PFCP session which was associated with the N19mb DL Tunnel in the UPF;</w:t>
      </w:r>
    </w:p>
    <w:p w14:paraId="3CF3AA75" w14:textId="12F6F951" w:rsidR="0034793F" w:rsidRDefault="0034793F" w:rsidP="0034793F">
      <w:pPr>
        <w:pStyle w:val="B1"/>
        <w:rPr>
          <w:ins w:id="81" w:author="Giogi Gulbani" w:date="2022-01-03T13:47:00Z"/>
        </w:rPr>
      </w:pPr>
      <w:ins w:id="82" w:author="Giogi Gulbani" w:date="2022-01-03T13:47:00Z">
        <w:r>
          <w:t>-</w:t>
        </w:r>
        <w:r>
          <w:tab/>
          <w:t xml:space="preserve">Bit 4 – </w:t>
        </w:r>
      </w:ins>
      <w:ins w:id="83" w:author="Giogi Gulbani" w:date="2022-01-03T13:48:00Z">
        <w:r>
          <w:t>E</w:t>
        </w:r>
      </w:ins>
      <w:ins w:id="84" w:author="Giogi Gulbani" w:date="2022-01-03T13:47:00Z">
        <w:r>
          <w:t>N19DT (</w:t>
        </w:r>
      </w:ins>
      <w:ins w:id="85" w:author="Giogi Gulbani" w:date="2022-01-03T13:48:00Z">
        <w:r>
          <w:t>Existing</w:t>
        </w:r>
      </w:ins>
      <w:ins w:id="86" w:author="Giogi Gulbani" w:date="2022-01-03T13:47:00Z">
        <w:r>
          <w:t xml:space="preserve"> N19mb Downlink Tunnel): if this bit is set to "1", it indicates that the UPF has allocated the N19mb DL Tunnel ID for the MBS Session</w:t>
        </w:r>
      </w:ins>
      <w:ins w:id="87" w:author="Giogi Gulbani" w:date="2022-01-03T13:49:00Z">
        <w:r>
          <w:t xml:space="preserve"> </w:t>
        </w:r>
        <w:r w:rsidRPr="0034793F">
          <w:t>before receiving the request from the SMF</w:t>
        </w:r>
      </w:ins>
      <w:ins w:id="88" w:author="Giogi Gulbani" w:date="2022-01-03T13:47:00Z">
        <w:r>
          <w:t>;</w:t>
        </w:r>
      </w:ins>
    </w:p>
    <w:p w14:paraId="45303752" w14:textId="559D5512" w:rsidR="0034793F" w:rsidRPr="00431CA9" w:rsidRDefault="0034793F" w:rsidP="0034793F">
      <w:pPr>
        <w:pStyle w:val="B1"/>
      </w:pPr>
      <w:r>
        <w:t>-</w:t>
      </w:r>
      <w:r>
        <w:tab/>
        <w:t xml:space="preserve">Bit </w:t>
      </w:r>
      <w:ins w:id="89" w:author="Giogi Gulbani" w:date="2022-01-03T13:47:00Z">
        <w:r>
          <w:t>5</w:t>
        </w:r>
      </w:ins>
      <w:del w:id="90" w:author="Giogi Gulbani" w:date="2022-01-03T13:47:00Z">
        <w:r w:rsidDel="0034793F">
          <w:delText>4</w:delText>
        </w:r>
      </w:del>
      <w:r>
        <w:t xml:space="preserve"> to 8 – Spare, for future use, shall be set to "0" by the sender and discarded by the receiver.</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A86E5D" w16cid:durableId="257C01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92B32" w14:textId="77777777" w:rsidR="005961FD" w:rsidRDefault="005961FD">
      <w:r>
        <w:separator/>
      </w:r>
    </w:p>
  </w:endnote>
  <w:endnote w:type="continuationSeparator" w:id="0">
    <w:p w14:paraId="3000645A" w14:textId="77777777" w:rsidR="005961FD" w:rsidRDefault="0059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64059" w14:textId="77777777" w:rsidR="005961FD" w:rsidRDefault="005961FD">
      <w:r>
        <w:separator/>
      </w:r>
    </w:p>
  </w:footnote>
  <w:footnote w:type="continuationSeparator" w:id="0">
    <w:p w14:paraId="79259E24" w14:textId="77777777" w:rsidR="005961FD" w:rsidRDefault="00596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0791" w:rsidRDefault="004A07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A0791" w:rsidRDefault="004A07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A0791" w:rsidRDefault="004A079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A0791" w:rsidRDefault="004A079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gi Gulbani">
    <w15:presenceInfo w15:providerId="None" w15:userId="Gio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86F57"/>
    <w:rsid w:val="000A6394"/>
    <w:rsid w:val="000B3287"/>
    <w:rsid w:val="000B7FED"/>
    <w:rsid w:val="000C038A"/>
    <w:rsid w:val="000C6598"/>
    <w:rsid w:val="000D44B3"/>
    <w:rsid w:val="00145D43"/>
    <w:rsid w:val="00164925"/>
    <w:rsid w:val="00192C46"/>
    <w:rsid w:val="001A08B3"/>
    <w:rsid w:val="001A7B60"/>
    <w:rsid w:val="001B52F0"/>
    <w:rsid w:val="001B7A65"/>
    <w:rsid w:val="001E41F3"/>
    <w:rsid w:val="001F43A4"/>
    <w:rsid w:val="0026004D"/>
    <w:rsid w:val="002640DD"/>
    <w:rsid w:val="00275D12"/>
    <w:rsid w:val="00284FEB"/>
    <w:rsid w:val="002860C4"/>
    <w:rsid w:val="00287BA8"/>
    <w:rsid w:val="00287F69"/>
    <w:rsid w:val="002B5741"/>
    <w:rsid w:val="002E472E"/>
    <w:rsid w:val="002E64DC"/>
    <w:rsid w:val="00305409"/>
    <w:rsid w:val="00325AF4"/>
    <w:rsid w:val="0034793F"/>
    <w:rsid w:val="003609EF"/>
    <w:rsid w:val="0036231A"/>
    <w:rsid w:val="00374DD4"/>
    <w:rsid w:val="00383EB3"/>
    <w:rsid w:val="003D454E"/>
    <w:rsid w:val="003E1A36"/>
    <w:rsid w:val="003F08F5"/>
    <w:rsid w:val="003F34E9"/>
    <w:rsid w:val="00410371"/>
    <w:rsid w:val="004242F1"/>
    <w:rsid w:val="00430284"/>
    <w:rsid w:val="004825FB"/>
    <w:rsid w:val="00486B2F"/>
    <w:rsid w:val="004A0791"/>
    <w:rsid w:val="004B75B7"/>
    <w:rsid w:val="0051580D"/>
    <w:rsid w:val="00547111"/>
    <w:rsid w:val="005677F9"/>
    <w:rsid w:val="00592D74"/>
    <w:rsid w:val="005961FD"/>
    <w:rsid w:val="005E2C44"/>
    <w:rsid w:val="005F4EFF"/>
    <w:rsid w:val="00621188"/>
    <w:rsid w:val="006257ED"/>
    <w:rsid w:val="00665C47"/>
    <w:rsid w:val="00676EDF"/>
    <w:rsid w:val="00695808"/>
    <w:rsid w:val="006B402A"/>
    <w:rsid w:val="006B46FB"/>
    <w:rsid w:val="006D1A7F"/>
    <w:rsid w:val="006E21FB"/>
    <w:rsid w:val="006E227F"/>
    <w:rsid w:val="00792342"/>
    <w:rsid w:val="00796C9D"/>
    <w:rsid w:val="007977A8"/>
    <w:rsid w:val="007A381C"/>
    <w:rsid w:val="007B512A"/>
    <w:rsid w:val="007C2097"/>
    <w:rsid w:val="007D6A07"/>
    <w:rsid w:val="007F7259"/>
    <w:rsid w:val="008035EE"/>
    <w:rsid w:val="008040A8"/>
    <w:rsid w:val="008279FA"/>
    <w:rsid w:val="00837A10"/>
    <w:rsid w:val="008626E7"/>
    <w:rsid w:val="008661CD"/>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27233"/>
    <w:rsid w:val="00A47E70"/>
    <w:rsid w:val="00A50CF0"/>
    <w:rsid w:val="00A7671C"/>
    <w:rsid w:val="00AA2CBC"/>
    <w:rsid w:val="00AA774C"/>
    <w:rsid w:val="00AC5820"/>
    <w:rsid w:val="00AD1CD8"/>
    <w:rsid w:val="00B173F0"/>
    <w:rsid w:val="00B258BB"/>
    <w:rsid w:val="00B52AAE"/>
    <w:rsid w:val="00B67B97"/>
    <w:rsid w:val="00B71A93"/>
    <w:rsid w:val="00B82DD5"/>
    <w:rsid w:val="00B968C8"/>
    <w:rsid w:val="00BA3EC5"/>
    <w:rsid w:val="00BA51D9"/>
    <w:rsid w:val="00BB5DFC"/>
    <w:rsid w:val="00BD279D"/>
    <w:rsid w:val="00BD6BB8"/>
    <w:rsid w:val="00C322D7"/>
    <w:rsid w:val="00C412C4"/>
    <w:rsid w:val="00C66BA2"/>
    <w:rsid w:val="00C71A64"/>
    <w:rsid w:val="00C80BBD"/>
    <w:rsid w:val="00C93E89"/>
    <w:rsid w:val="00C95985"/>
    <w:rsid w:val="00CB5EC6"/>
    <w:rsid w:val="00CC5026"/>
    <w:rsid w:val="00CC68D0"/>
    <w:rsid w:val="00CD7748"/>
    <w:rsid w:val="00CE1DA9"/>
    <w:rsid w:val="00D03F9A"/>
    <w:rsid w:val="00D06D51"/>
    <w:rsid w:val="00D24991"/>
    <w:rsid w:val="00D50255"/>
    <w:rsid w:val="00D60EC8"/>
    <w:rsid w:val="00D65EB4"/>
    <w:rsid w:val="00D66520"/>
    <w:rsid w:val="00DE34CF"/>
    <w:rsid w:val="00E02771"/>
    <w:rsid w:val="00E13F3D"/>
    <w:rsid w:val="00E22AF6"/>
    <w:rsid w:val="00E34898"/>
    <w:rsid w:val="00E44925"/>
    <w:rsid w:val="00E53B23"/>
    <w:rsid w:val="00E67031"/>
    <w:rsid w:val="00E708A6"/>
    <w:rsid w:val="00E763BF"/>
    <w:rsid w:val="00EA78FB"/>
    <w:rsid w:val="00EB09B7"/>
    <w:rsid w:val="00EC5544"/>
    <w:rsid w:val="00EE7D7C"/>
    <w:rsid w:val="00F15DE3"/>
    <w:rsid w:val="00F25D98"/>
    <w:rsid w:val="00F300FB"/>
    <w:rsid w:val="00F35F99"/>
    <w:rsid w:val="00F45308"/>
    <w:rsid w:val="00F8600A"/>
    <w:rsid w:val="00FB6386"/>
    <w:rsid w:val="00FC70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02771"/>
    <w:rPr>
      <w:rFonts w:ascii="Arial" w:hAnsi="Arial"/>
      <w:sz w:val="18"/>
      <w:lang w:val="en-GB" w:eastAsia="en-US"/>
    </w:rPr>
  </w:style>
  <w:style w:type="character" w:customStyle="1" w:styleId="TACChar">
    <w:name w:val="TAC Char"/>
    <w:link w:val="TAC"/>
    <w:qFormat/>
    <w:locked/>
    <w:rsid w:val="00E02771"/>
    <w:rPr>
      <w:rFonts w:ascii="Arial" w:hAnsi="Arial"/>
      <w:sz w:val="18"/>
      <w:lang w:val="en-GB" w:eastAsia="en-US"/>
    </w:rPr>
  </w:style>
  <w:style w:type="character" w:customStyle="1" w:styleId="TAHChar">
    <w:name w:val="TAH Char"/>
    <w:link w:val="TAH"/>
    <w:qFormat/>
    <w:locked/>
    <w:rsid w:val="00E02771"/>
    <w:rPr>
      <w:rFonts w:ascii="Arial" w:hAnsi="Arial"/>
      <w:b/>
      <w:sz w:val="18"/>
      <w:lang w:val="en-GB" w:eastAsia="en-US"/>
    </w:rPr>
  </w:style>
  <w:style w:type="character" w:customStyle="1" w:styleId="B1Char">
    <w:name w:val="B1 Char"/>
    <w:link w:val="B1"/>
    <w:qFormat/>
    <w:locked/>
    <w:rsid w:val="00E02771"/>
    <w:rPr>
      <w:rFonts w:ascii="Times New Roman" w:hAnsi="Times New Roman"/>
      <w:lang w:val="en-GB" w:eastAsia="en-US"/>
    </w:rPr>
  </w:style>
  <w:style w:type="character" w:customStyle="1" w:styleId="THChar">
    <w:name w:val="TH Char"/>
    <w:link w:val="TH"/>
    <w:qFormat/>
    <w:locked/>
    <w:rsid w:val="00E02771"/>
    <w:rPr>
      <w:rFonts w:ascii="Arial" w:hAnsi="Arial"/>
      <w:b/>
      <w:lang w:val="en-GB" w:eastAsia="en-US"/>
    </w:rPr>
  </w:style>
  <w:style w:type="character" w:customStyle="1" w:styleId="TANChar">
    <w:name w:val="TAN Char"/>
    <w:link w:val="TAN"/>
    <w:locked/>
    <w:rsid w:val="00E02771"/>
    <w:rPr>
      <w:rFonts w:ascii="Arial" w:hAnsi="Arial"/>
      <w:sz w:val="18"/>
      <w:lang w:val="en-GB" w:eastAsia="en-US"/>
    </w:rPr>
  </w:style>
  <w:style w:type="character" w:customStyle="1" w:styleId="TFChar">
    <w:name w:val="TF Char"/>
    <w:link w:val="TF"/>
    <w:locked/>
    <w:rsid w:val="003479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61FCD-5B10-4F1C-98C5-08F41D4E9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1964</Words>
  <Characters>11200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Giogi Gulbani</cp:lastModifiedBy>
  <cp:revision>15</cp:revision>
  <cp:lastPrinted>1899-12-31T23:00:00Z</cp:lastPrinted>
  <dcterms:created xsi:type="dcterms:W3CDTF">2022-01-02T02:47:00Z</dcterms:created>
  <dcterms:modified xsi:type="dcterms:W3CDTF">2022-01-03T13:07:00Z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(2)CTtsSnPcsSH611xGmEsGU1qj0jr5oylPC+ds5C+2mbUFHtXLQCGuCgeJJKztFKYlGg/WT83S
pp38ABPYqNgaoZBsqGN1F0MRva3H2ZGIxKDX4McGPnl4yILlVhH+WvWpQb1a5+mHioiS5/oq
gW/rDkdixXCBMu2N/KSyLflc49QlfFqAj/8OeanQn3xo+n2MDWA8sKbFoq117BqNFtMBHw8m
7HNBWvilfkIj2+2h5z</vt:lpwstr>
  </property>
  <property fmtid="{D5CDD505-2E9C-101B-9397-08002B2CF9AE}" pid="22" name="_2015_ms_pID_7253431">
    <vt:lpwstr>HXDtz2fkgK2ODJTH87fojFMZ1A8LGadHp7L1AnI5XaJ/ZE+Ii+Fhle
IvYUyRVHCyyw8TCMokhshG8cYgrRnj0xvpmbwNSOxII8utrH1DkhbWQXvI1EJdZQfJ5B1AhX
cX+iSNg3BuO4W4YExa4Zb08RhXnPCUwC+TIgeeEWwdHTnU9o5WS7SHVuu2HT/eAayI3IIPkZ
Nd4RIzaAg1fRlQ3u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1641214754</vt:lpwstr>
  </property>
</Properties>
</file>